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C9F43C7" w14:textId="1659082E" w:rsidR="00BF2E25" w:rsidRPr="00CE0424" w:rsidRDefault="00BF2E25" w:rsidP="00BF2E25">
      <w:pPr>
        <w:pStyle w:val="3GPPHeader"/>
        <w:spacing w:after="60"/>
        <w:rPr>
          <w:sz w:val="32"/>
          <w:szCs w:val="32"/>
          <w:highlight w:val="yellow"/>
        </w:rPr>
      </w:pPr>
      <w:r w:rsidRPr="00CE0424">
        <w:t>3GPP TSG-RAN WG</w:t>
      </w:r>
      <w:r>
        <w:t>1</w:t>
      </w:r>
      <w:r w:rsidRPr="00CE0424">
        <w:t xml:space="preserve"> </w:t>
      </w:r>
      <w:r>
        <w:t xml:space="preserve">Meeting </w:t>
      </w:r>
      <w:r w:rsidRPr="00CE0424">
        <w:t>#</w:t>
      </w:r>
      <w:r>
        <w:t>118</w:t>
      </w:r>
      <w:r w:rsidRPr="00CE0424">
        <w:tab/>
      </w:r>
      <w:r w:rsidRPr="00CE0424">
        <w:rPr>
          <w:sz w:val="32"/>
          <w:szCs w:val="32"/>
        </w:rPr>
        <w:t>T</w:t>
      </w:r>
      <w:r>
        <w:rPr>
          <w:sz w:val="32"/>
          <w:szCs w:val="32"/>
        </w:rPr>
        <w:t>d</w:t>
      </w:r>
      <w:r w:rsidRPr="00CE0424">
        <w:rPr>
          <w:sz w:val="32"/>
          <w:szCs w:val="32"/>
        </w:rPr>
        <w:t>oc R</w:t>
      </w:r>
      <w:r>
        <w:rPr>
          <w:sz w:val="32"/>
          <w:szCs w:val="32"/>
        </w:rPr>
        <w:t>1</w:t>
      </w:r>
      <w:r w:rsidRPr="00CE0424">
        <w:rPr>
          <w:sz w:val="32"/>
          <w:szCs w:val="32"/>
        </w:rPr>
        <w:t>-</w:t>
      </w:r>
      <w:r w:rsidRPr="009B35B1">
        <w:rPr>
          <w:sz w:val="32"/>
          <w:szCs w:val="32"/>
        </w:rPr>
        <w:t xml:space="preserve"> </w:t>
      </w:r>
      <w:r w:rsidRPr="00AD6474">
        <w:rPr>
          <w:sz w:val="32"/>
          <w:szCs w:val="32"/>
        </w:rPr>
        <w:t>240</w:t>
      </w:r>
      <w:ins w:id="0" w:author="Author">
        <w:r w:rsidR="001F7F69">
          <w:rPr>
            <w:sz w:val="32"/>
            <w:szCs w:val="32"/>
          </w:rPr>
          <w:t>7751</w:t>
        </w:r>
      </w:ins>
      <w:del w:id="1" w:author="Author">
        <w:r w:rsidDel="001F7F69">
          <w:rPr>
            <w:sz w:val="32"/>
            <w:szCs w:val="32"/>
          </w:rPr>
          <w:delText>6066</w:delText>
        </w:r>
      </w:del>
    </w:p>
    <w:p w14:paraId="45D72C7A" w14:textId="4724713A" w:rsidR="00BF2E25" w:rsidRPr="00CE0424" w:rsidRDefault="00BF2E25" w:rsidP="00BF2E25">
      <w:pPr>
        <w:pStyle w:val="3GPPHeader"/>
      </w:pPr>
      <w:r w:rsidRPr="002A619A">
        <w:t>Maastricht</w:t>
      </w:r>
      <w:r>
        <w:t xml:space="preserve">, </w:t>
      </w:r>
      <w:r w:rsidRPr="002A619A">
        <w:t>Netherlands</w:t>
      </w:r>
      <w:r w:rsidRPr="004C2138">
        <w:t xml:space="preserve">, </w:t>
      </w:r>
      <w:r>
        <w:t>19</w:t>
      </w:r>
      <w:r w:rsidRPr="0062100C">
        <w:rPr>
          <w:vertAlign w:val="superscript"/>
        </w:rPr>
        <w:t>th</w:t>
      </w:r>
      <w:r>
        <w:t xml:space="preserve"> – 23</w:t>
      </w:r>
      <w:r w:rsidRPr="0062100C">
        <w:rPr>
          <w:vertAlign w:val="superscript"/>
        </w:rPr>
        <w:t>th</w:t>
      </w:r>
      <w:r>
        <w:t xml:space="preserve"> August</w:t>
      </w:r>
      <w:r w:rsidRPr="004C2138">
        <w:t xml:space="preserve"> 2024</w:t>
      </w:r>
    </w:p>
    <w:p w14:paraId="6AD2214E" w14:textId="2B0E7D9F" w:rsidR="00BF2E25" w:rsidRPr="007058A8" w:rsidRDefault="00BF2E25" w:rsidP="00BF2E25">
      <w:pPr>
        <w:pStyle w:val="3GPPHeader"/>
        <w:rPr>
          <w:sz w:val="22"/>
        </w:rPr>
      </w:pPr>
      <w:r w:rsidRPr="6F609D71">
        <w:rPr>
          <w:sz w:val="22"/>
        </w:rPr>
        <w:t>Agenda Item:</w:t>
      </w:r>
      <w:r>
        <w:tab/>
      </w:r>
      <w:r w:rsidRPr="6F609D71">
        <w:rPr>
          <w:sz w:val="22"/>
        </w:rPr>
        <w:t>9.7.</w:t>
      </w:r>
      <w:r w:rsidR="00951A9B">
        <w:rPr>
          <w:sz w:val="22"/>
        </w:rPr>
        <w:t>2</w:t>
      </w:r>
    </w:p>
    <w:p w14:paraId="1A549723" w14:textId="77777777" w:rsidR="00BF2E25" w:rsidRPr="00CE0424" w:rsidRDefault="00BF2E25" w:rsidP="00BF2E25">
      <w:pPr>
        <w:pStyle w:val="3GPPHeader"/>
        <w:rPr>
          <w:sz w:val="22"/>
        </w:rPr>
      </w:pPr>
      <w:r w:rsidRPr="6F609D71">
        <w:rPr>
          <w:sz w:val="22"/>
        </w:rPr>
        <w:t>Source:</w:t>
      </w:r>
      <w:r>
        <w:tab/>
      </w:r>
      <w:r>
        <w:rPr>
          <w:sz w:val="22"/>
        </w:rPr>
        <w:t>Tejas Networks</w:t>
      </w:r>
    </w:p>
    <w:p w14:paraId="3A36DF79" w14:textId="09FCED33" w:rsidR="00BF2E25" w:rsidRPr="00CE0424" w:rsidRDefault="00BF2E25" w:rsidP="00BF2E25">
      <w:pPr>
        <w:pStyle w:val="3GPPHeader"/>
        <w:rPr>
          <w:sz w:val="22"/>
        </w:rPr>
      </w:pPr>
      <w:r w:rsidRPr="6F609D71">
        <w:rPr>
          <w:sz w:val="22"/>
        </w:rPr>
        <w:t>Title:</w:t>
      </w:r>
      <w:r>
        <w:tab/>
      </w:r>
      <w:r w:rsidRPr="6F609D71">
        <w:rPr>
          <w:sz w:val="22"/>
        </w:rPr>
        <w:t>Discussion on ISAC</w:t>
      </w:r>
      <w:r w:rsidR="00951A9B">
        <w:rPr>
          <w:sz w:val="22"/>
        </w:rPr>
        <w:t xml:space="preserve"> Channel Modeling</w:t>
      </w:r>
    </w:p>
    <w:p w14:paraId="5452EEC8" w14:textId="30876F32" w:rsidR="00BF2E25" w:rsidRPr="00755B34" w:rsidRDefault="00BF2E25" w:rsidP="6F609D71">
      <w:pPr>
        <w:pStyle w:val="3GPPHeader"/>
        <w:rPr>
          <w:sz w:val="22"/>
        </w:rPr>
      </w:pPr>
      <w:r w:rsidRPr="6F609D71">
        <w:rPr>
          <w:sz w:val="22"/>
        </w:rPr>
        <w:t>Document for:</w:t>
      </w:r>
      <w:r>
        <w:tab/>
      </w:r>
      <w:r w:rsidRPr="6F609D71">
        <w:rPr>
          <w:sz w:val="22"/>
        </w:rPr>
        <w:t>Discussion, Decision</w:t>
      </w:r>
    </w:p>
    <w:p w14:paraId="142D5EB8" w14:textId="77777777" w:rsidR="00FE4699" w:rsidRPr="006D71F0" w:rsidRDefault="00FE4699" w:rsidP="00FE4699">
      <w:pPr>
        <w:pStyle w:val="Heading1"/>
        <w:numPr>
          <w:ilvl w:val="0"/>
          <w:numId w:val="17"/>
        </w:numPr>
        <w:tabs>
          <w:tab w:val="num" w:pos="432"/>
        </w:tabs>
        <w:ind w:left="1134" w:hanging="1134"/>
        <w:jc w:val="both"/>
        <w:rPr>
          <w:rFonts w:ascii="Times New Roman" w:hAnsi="Times New Roman"/>
          <w:b/>
          <w:bCs/>
          <w:sz w:val="28"/>
          <w:szCs w:val="16"/>
        </w:rPr>
      </w:pPr>
      <w:r w:rsidRPr="006D71F0">
        <w:rPr>
          <w:rFonts w:ascii="Times New Roman" w:hAnsi="Times New Roman"/>
          <w:b/>
          <w:bCs/>
          <w:sz w:val="28"/>
          <w:szCs w:val="16"/>
        </w:rPr>
        <w:t>Discussion</w:t>
      </w:r>
    </w:p>
    <w:p w14:paraId="2B977EAE" w14:textId="14F42B72" w:rsidR="00FE4699" w:rsidRPr="00DD2A9F" w:rsidRDefault="00FE4699" w:rsidP="00FE4699">
      <w:pPr>
        <w:pStyle w:val="BodyText"/>
        <w:rPr>
          <w:rFonts w:ascii="Times New Roman" w:hAnsi="Times New Roman" w:cs="Times New Roman"/>
        </w:rPr>
      </w:pPr>
      <w:r>
        <w:rPr>
          <w:rFonts w:ascii="Times New Roman" w:hAnsi="Times New Roman" w:cs="Times New Roman"/>
        </w:rPr>
        <w:t>The objectives of the study item “C</w:t>
      </w:r>
      <w:r w:rsidRPr="00DD2A9F">
        <w:rPr>
          <w:rFonts w:ascii="Times New Roman" w:hAnsi="Times New Roman" w:cs="Times New Roman"/>
        </w:rPr>
        <w:t>hannel modeling for integrated sensing and communication (ISAC) in 5G-NR</w:t>
      </w:r>
      <w:r>
        <w:rPr>
          <w:rFonts w:ascii="Times New Roman" w:hAnsi="Times New Roman" w:cs="Times New Roman"/>
        </w:rPr>
        <w:t>”</w:t>
      </w:r>
      <w:r w:rsidR="00881F0E">
        <w:rPr>
          <w:rFonts w:ascii="Times New Roman" w:hAnsi="Times New Roman" w:cs="Times New Roman"/>
        </w:rPr>
        <w:t xml:space="preserve"> [1]</w:t>
      </w:r>
      <w:r w:rsidRPr="00DD2A9F">
        <w:rPr>
          <w:rFonts w:ascii="Times New Roman" w:hAnsi="Times New Roman" w:cs="Times New Roman"/>
        </w:rPr>
        <w:t xml:space="preserve">, listed in </w:t>
      </w:r>
      <w:r>
        <w:rPr>
          <w:rFonts w:ascii="Times New Roman" w:hAnsi="Times New Roman" w:cs="Times New Roman"/>
        </w:rPr>
        <w:t>Rel</w:t>
      </w:r>
      <w:r w:rsidRPr="00DD2A9F">
        <w:rPr>
          <w:rFonts w:ascii="Times New Roman" w:hAnsi="Times New Roman" w:cs="Times New Roman"/>
        </w:rPr>
        <w:t xml:space="preserve">-19, </w:t>
      </w:r>
      <w:r>
        <w:rPr>
          <w:rFonts w:ascii="Times New Roman" w:hAnsi="Times New Roman" w:cs="Times New Roman"/>
        </w:rPr>
        <w:t>and</w:t>
      </w:r>
      <w:r w:rsidRPr="00DD2A9F">
        <w:rPr>
          <w:rFonts w:ascii="Times New Roman" w:hAnsi="Times New Roman" w:cs="Times New Roman"/>
        </w:rPr>
        <w:t xml:space="preserve"> </w:t>
      </w:r>
      <w:r>
        <w:rPr>
          <w:rFonts w:ascii="Times New Roman" w:hAnsi="Times New Roman" w:cs="Times New Roman"/>
        </w:rPr>
        <w:t>endorsed</w:t>
      </w:r>
      <w:r w:rsidRPr="00DD2A9F">
        <w:rPr>
          <w:rFonts w:ascii="Times New Roman" w:hAnsi="Times New Roman" w:cs="Times New Roman"/>
        </w:rPr>
        <w:t xml:space="preserve"> </w:t>
      </w:r>
      <w:r>
        <w:rPr>
          <w:rFonts w:ascii="Times New Roman" w:hAnsi="Times New Roman" w:cs="Times New Roman"/>
        </w:rPr>
        <w:t>in</w:t>
      </w:r>
      <w:r w:rsidRPr="00DD2A9F">
        <w:rPr>
          <w:rFonts w:ascii="Times New Roman" w:hAnsi="Times New Roman" w:cs="Times New Roman"/>
        </w:rPr>
        <w:t xml:space="preserve"> RAN1#103</w:t>
      </w:r>
      <w:ins w:id="2" w:author="Author">
        <w:r w:rsidR="00DA735D">
          <w:rPr>
            <w:rFonts w:ascii="Times New Roman" w:hAnsi="Times New Roman" w:cs="Times New Roman"/>
          </w:rPr>
          <w:t>,</w:t>
        </w:r>
      </w:ins>
      <w:r>
        <w:rPr>
          <w:rFonts w:ascii="Times New Roman" w:hAnsi="Times New Roman" w:cs="Times New Roman"/>
        </w:rPr>
        <w:t xml:space="preserve"> are </w:t>
      </w:r>
      <w:r w:rsidRPr="00DD2A9F">
        <w:rPr>
          <w:rFonts w:ascii="Times New Roman" w:hAnsi="Times New Roman" w:cs="Times New Roman"/>
        </w:rPr>
        <w:t xml:space="preserve">as follows: </w:t>
      </w:r>
    </w:p>
    <w:p w14:paraId="6BC26588" w14:textId="77777777" w:rsidR="00FE4699" w:rsidRPr="00DD2A9F" w:rsidRDefault="00FE4699" w:rsidP="00FE4699">
      <w:pPr>
        <w:pStyle w:val="BodyText"/>
        <w:rPr>
          <w:rFonts w:ascii="Times New Roman" w:hAnsi="Times New Roman" w:cs="Times New Roman"/>
        </w:rPr>
      </w:pPr>
      <w:r w:rsidRPr="00DD2A9F">
        <w:rPr>
          <w:rFonts w:ascii="Times New Roman" w:hAnsi="Times New Roman" w:cs="Times New Roman"/>
          <w:noProof/>
        </w:rPr>
        <mc:AlternateContent>
          <mc:Choice Requires="wps">
            <w:drawing>
              <wp:inline distT="0" distB="0" distL="0" distR="0" wp14:anchorId="5EBC98C9" wp14:editId="043E50C8">
                <wp:extent cx="6120765" cy="2783205"/>
                <wp:effectExtent l="9525" t="9525" r="13335" b="7620"/>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0765" cy="2783205"/>
                        </a:xfrm>
                        <a:prstGeom prst="rect">
                          <a:avLst/>
                        </a:prstGeom>
                        <a:solidFill>
                          <a:schemeClr val="lt1">
                            <a:lumMod val="100000"/>
                            <a:lumOff val="0"/>
                          </a:schemeClr>
                        </a:solidFill>
                        <a:ln w="6350">
                          <a:solidFill>
                            <a:srgbClr val="000000"/>
                          </a:solidFill>
                          <a:miter lim="800000"/>
                          <a:headEnd/>
                          <a:tailEnd/>
                        </a:ln>
                      </wps:spPr>
                      <wps:txbx>
                        <w:txbxContent>
                          <w:p w14:paraId="4F4C300D" w14:textId="77777777" w:rsidR="00FE4699" w:rsidRPr="00044192" w:rsidRDefault="00FE4699" w:rsidP="00FE4699">
                            <w:pPr>
                              <w:pStyle w:val="BodyText"/>
                              <w:rPr>
                                <w:rFonts w:ascii="Times New Roman" w:hAnsi="Times New Roman" w:cs="Times New Roman"/>
                              </w:rPr>
                            </w:pPr>
                            <w:r w:rsidRPr="00044192">
                              <w:rPr>
                                <w:rFonts w:ascii="Times New Roman" w:hAnsi="Times New Roman" w:cs="Times New Roman"/>
                              </w:rPr>
                              <w:t>The focus of the study is to define channel modelling aspects to support object detection and/or tracking (as per the SA1 meaning in TS 22.137). The study should aim at a common modelling framework capable of detecting and/or tracking the following example objects and to enable them to be distinguished from unintended objects:</w:t>
                            </w:r>
                          </w:p>
                          <w:p w14:paraId="38DC5331" w14:textId="77777777" w:rsidR="00FE4699" w:rsidRPr="00044192" w:rsidRDefault="00FE4699" w:rsidP="00FE4699">
                            <w:pPr>
                              <w:pStyle w:val="BodyText"/>
                              <w:numPr>
                                <w:ilvl w:val="0"/>
                                <w:numId w:val="15"/>
                              </w:numPr>
                              <w:spacing w:line="256" w:lineRule="auto"/>
                              <w:rPr>
                                <w:rFonts w:ascii="Times New Roman" w:hAnsi="Times New Roman" w:cs="Times New Roman"/>
                                <w:bCs/>
                                <w:szCs w:val="20"/>
                              </w:rPr>
                            </w:pPr>
                            <w:r w:rsidRPr="00044192">
                              <w:rPr>
                                <w:rFonts w:ascii="Times New Roman" w:hAnsi="Times New Roman" w:cs="Times New Roman"/>
                                <w:bCs/>
                                <w:szCs w:val="20"/>
                              </w:rPr>
                              <w:t>UAVs</w:t>
                            </w:r>
                          </w:p>
                          <w:p w14:paraId="77704AED" w14:textId="77777777" w:rsidR="00FE4699" w:rsidRPr="00044192" w:rsidRDefault="00FE4699" w:rsidP="00FE4699">
                            <w:pPr>
                              <w:pStyle w:val="BodyText"/>
                              <w:numPr>
                                <w:ilvl w:val="0"/>
                                <w:numId w:val="15"/>
                              </w:numPr>
                              <w:spacing w:line="256" w:lineRule="auto"/>
                              <w:rPr>
                                <w:rFonts w:ascii="Times New Roman" w:hAnsi="Times New Roman" w:cs="Times New Roman"/>
                                <w:bCs/>
                                <w:szCs w:val="20"/>
                              </w:rPr>
                            </w:pPr>
                            <w:r w:rsidRPr="00044192">
                              <w:rPr>
                                <w:rFonts w:ascii="Times New Roman" w:hAnsi="Times New Roman" w:cs="Times New Roman"/>
                                <w:bCs/>
                                <w:szCs w:val="20"/>
                              </w:rPr>
                              <w:t xml:space="preserve">Humans indoors and outdoors </w:t>
                            </w:r>
                          </w:p>
                          <w:p w14:paraId="29F754EB" w14:textId="77777777" w:rsidR="00FE4699" w:rsidRPr="00044192" w:rsidRDefault="00FE4699" w:rsidP="00FE4699">
                            <w:pPr>
                              <w:pStyle w:val="BodyText"/>
                              <w:numPr>
                                <w:ilvl w:val="0"/>
                                <w:numId w:val="15"/>
                              </w:numPr>
                              <w:spacing w:line="256" w:lineRule="auto"/>
                              <w:rPr>
                                <w:rFonts w:ascii="Times New Roman" w:hAnsi="Times New Roman" w:cs="Times New Roman"/>
                                <w:bCs/>
                                <w:szCs w:val="20"/>
                              </w:rPr>
                            </w:pPr>
                            <w:r w:rsidRPr="00044192">
                              <w:rPr>
                                <w:rFonts w:ascii="Times New Roman" w:hAnsi="Times New Roman" w:cs="Times New Roman"/>
                                <w:bCs/>
                                <w:szCs w:val="20"/>
                              </w:rPr>
                              <w:t>Automotive vehicles (at least outdoors)</w:t>
                            </w:r>
                          </w:p>
                          <w:p w14:paraId="108187BA" w14:textId="77777777" w:rsidR="00FE4699" w:rsidRPr="00044192" w:rsidRDefault="00FE4699" w:rsidP="00FE4699">
                            <w:pPr>
                              <w:pStyle w:val="BodyText"/>
                              <w:numPr>
                                <w:ilvl w:val="0"/>
                                <w:numId w:val="15"/>
                              </w:numPr>
                              <w:spacing w:line="256" w:lineRule="auto"/>
                              <w:rPr>
                                <w:rFonts w:ascii="Times New Roman" w:hAnsi="Times New Roman" w:cs="Times New Roman"/>
                                <w:bCs/>
                                <w:szCs w:val="20"/>
                              </w:rPr>
                            </w:pPr>
                            <w:r w:rsidRPr="00044192">
                              <w:rPr>
                                <w:rFonts w:ascii="Times New Roman" w:hAnsi="Times New Roman" w:cs="Times New Roman"/>
                                <w:bCs/>
                                <w:szCs w:val="20"/>
                              </w:rPr>
                              <w:t>Automated guided vehicles (e.g. in indoor factories)</w:t>
                            </w:r>
                          </w:p>
                          <w:p w14:paraId="5440A191" w14:textId="77777777" w:rsidR="00FE4699" w:rsidRPr="00044192" w:rsidRDefault="00FE4699" w:rsidP="00FE4699">
                            <w:pPr>
                              <w:pStyle w:val="BodyText"/>
                              <w:numPr>
                                <w:ilvl w:val="0"/>
                                <w:numId w:val="15"/>
                              </w:numPr>
                              <w:spacing w:line="256" w:lineRule="auto"/>
                              <w:rPr>
                                <w:rFonts w:ascii="Times New Roman" w:hAnsi="Times New Roman" w:cs="Times New Roman"/>
                                <w:bCs/>
                                <w:szCs w:val="20"/>
                              </w:rPr>
                            </w:pPr>
                            <w:bookmarkStart w:id="3" w:name="OLE_LINK3"/>
                            <w:bookmarkStart w:id="4" w:name="OLE_LINK18"/>
                            <w:r w:rsidRPr="00044192">
                              <w:rPr>
                                <w:rFonts w:ascii="Times New Roman" w:hAnsi="Times New Roman" w:cs="Times New Roman"/>
                                <w:bCs/>
                                <w:szCs w:val="20"/>
                              </w:rPr>
                              <w:t xml:space="preserve">Objects creating hazards on </w:t>
                            </w:r>
                            <w:bookmarkEnd w:id="3"/>
                            <w:r w:rsidRPr="00044192">
                              <w:rPr>
                                <w:rFonts w:ascii="Times New Roman" w:hAnsi="Times New Roman" w:cs="Times New Roman"/>
                                <w:bCs/>
                                <w:szCs w:val="20"/>
                              </w:rPr>
                              <w:t>roads/railways</w:t>
                            </w:r>
                            <w:bookmarkEnd w:id="4"/>
                            <w:r w:rsidRPr="00044192">
                              <w:rPr>
                                <w:rFonts w:ascii="Times New Roman" w:hAnsi="Times New Roman" w:cs="Times New Roman"/>
                                <w:bCs/>
                                <w:szCs w:val="20"/>
                              </w:rPr>
                              <w:t>, with a minimum size dependent on frequency</w:t>
                            </w:r>
                          </w:p>
                          <w:p w14:paraId="4E831DF4" w14:textId="77777777" w:rsidR="00FE4699" w:rsidRPr="00044192" w:rsidRDefault="00FE4699" w:rsidP="00FE4699">
                            <w:pPr>
                              <w:pStyle w:val="BodyText"/>
                              <w:rPr>
                                <w:rFonts w:ascii="Times New Roman" w:hAnsi="Times New Roman" w:cs="Times New Roman"/>
                                <w:bCs/>
                                <w:szCs w:val="20"/>
                              </w:rPr>
                            </w:pPr>
                            <w:r w:rsidRPr="00044192">
                              <w:rPr>
                                <w:rFonts w:ascii="Times New Roman" w:hAnsi="Times New Roman" w:cs="Times New Roman"/>
                                <w:bCs/>
                                <w:szCs w:val="20"/>
                              </w:rPr>
                              <w:t>All six sensing modes should be considered (i.e. TRP-TRP bistatic, TRP monostatic, TRP-UE bistatic, UE-TRP bistatic, UE-UE bistatic, UE monostatic).</w:t>
                            </w:r>
                          </w:p>
                          <w:p w14:paraId="1720F129" w14:textId="77777777" w:rsidR="00FE4699" w:rsidRPr="00044192" w:rsidRDefault="00FE4699" w:rsidP="00FE4699">
                            <w:pPr>
                              <w:pStyle w:val="BodyText"/>
                              <w:rPr>
                                <w:rFonts w:ascii="Times New Roman" w:hAnsi="Times New Roman" w:cs="Times New Roman"/>
                              </w:rPr>
                            </w:pPr>
                            <w:r w:rsidRPr="00044192">
                              <w:rPr>
                                <w:rFonts w:ascii="Times New Roman" w:hAnsi="Times New Roman" w:cs="Times New Roman"/>
                              </w:rPr>
                              <w:t>For the above use cases, sensing modes and frequencies:</w:t>
                            </w:r>
                          </w:p>
                          <w:p w14:paraId="65D06B5D" w14:textId="77777777" w:rsidR="00FE4699" w:rsidRPr="00044192" w:rsidRDefault="00FE4699" w:rsidP="00FE4699">
                            <w:pPr>
                              <w:pStyle w:val="BodyText"/>
                              <w:numPr>
                                <w:ilvl w:val="0"/>
                                <w:numId w:val="16"/>
                              </w:numPr>
                              <w:spacing w:line="256" w:lineRule="auto"/>
                              <w:rPr>
                                <w:rFonts w:ascii="Times New Roman" w:hAnsi="Times New Roman" w:cs="Times New Roman"/>
                              </w:rPr>
                            </w:pPr>
                            <w:r w:rsidRPr="00044192">
                              <w:rPr>
                                <w:rFonts w:ascii="Times New Roman" w:hAnsi="Times New Roman" w:cs="Times New Roman"/>
                              </w:rPr>
                              <w:t>Identify details of the deployment scenarios corresponding to the above use cases.</w:t>
                            </w:r>
                          </w:p>
                          <w:p w14:paraId="07B3B4D7" w14:textId="77777777" w:rsidR="00FE4699" w:rsidRDefault="00FE4699" w:rsidP="00FE4699">
                            <w:pPr>
                              <w:pStyle w:val="BodyText"/>
                            </w:pPr>
                          </w:p>
                        </w:txbxContent>
                      </wps:txbx>
                      <wps:bodyPr rot="0" vert="horz" wrap="square" lIns="91440" tIns="0" rIns="91440" bIns="0" anchor="t" anchorCtr="0" upright="1">
                        <a:noAutofit/>
                      </wps:bodyPr>
                    </wps:wsp>
                  </a:graphicData>
                </a:graphic>
              </wp:inline>
            </w:drawing>
          </mc:Choice>
          <mc:Fallback>
            <w:pict>
              <v:shapetype w14:anchorId="5EBC98C9" id="_x0000_t202" coordsize="21600,21600" o:spt="202" path="m,l,21600r21600,l21600,xe">
                <v:stroke joinstyle="miter"/>
                <v:path gradientshapeok="t" o:connecttype="rect"/>
              </v:shapetype>
              <v:shape id="Text Box 2" o:spid="_x0000_s1026" type="#_x0000_t202" style="width:481.95pt;height:219.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" fillcolor="white [3201]" strokeweight=".5pt">
                <v:textbox inset=",0,,0">
                  <w:txbxContent>
                    <w:p w14:paraId="4F4C300D" w14:textId="77777777" w:rsidR="00FE4699" w:rsidRPr="00044192" w:rsidRDefault="00FE4699" w:rsidP="00FE4699">
                      <w:pPr>
                        <w:pStyle w:val="BodyText"/>
                        <w:rPr>
                          <w:rFonts w:ascii="Times New Roman" w:hAnsi="Times New Roman" w:cs="Times New Roman"/>
                        </w:rPr>
                      </w:pPr>
                      <w:r w:rsidRPr="00044192">
                        <w:rPr>
                          <w:rFonts w:ascii="Times New Roman" w:hAnsi="Times New Roman" w:cs="Times New Roman"/>
                        </w:rPr>
                        <w:t>The focus of the study is to define channel modelling aspects to support object detection and/or tracking (as per the SA1 meaning in TS 22.137). The study should aim at a common modelling framework capable of detecting and/or tracking the following example objects and to enable them to be distinguished from unintended objects:</w:t>
                      </w:r>
                    </w:p>
                    <w:p w14:paraId="38DC5331" w14:textId="77777777" w:rsidR="00FE4699" w:rsidRPr="00044192" w:rsidRDefault="00FE4699" w:rsidP="00FE4699">
                      <w:pPr>
                        <w:pStyle w:val="BodyText"/>
                        <w:numPr>
                          <w:ilvl w:val="0"/>
                          <w:numId w:val="15"/>
                        </w:numPr>
                        <w:spacing w:line="256" w:lineRule="auto"/>
                        <w:rPr>
                          <w:rFonts w:ascii="Times New Roman" w:hAnsi="Times New Roman" w:cs="Times New Roman"/>
                          <w:bCs/>
                          <w:szCs w:val="20"/>
                        </w:rPr>
                      </w:pPr>
                      <w:r w:rsidRPr="00044192">
                        <w:rPr>
                          <w:rFonts w:ascii="Times New Roman" w:hAnsi="Times New Roman" w:cs="Times New Roman"/>
                          <w:bCs/>
                          <w:szCs w:val="20"/>
                        </w:rPr>
                        <w:t>UAVs</w:t>
                      </w:r>
                    </w:p>
                    <w:p w14:paraId="77704AED" w14:textId="77777777" w:rsidR="00FE4699" w:rsidRPr="00044192" w:rsidRDefault="00FE4699" w:rsidP="00FE4699">
                      <w:pPr>
                        <w:pStyle w:val="BodyText"/>
                        <w:numPr>
                          <w:ilvl w:val="0"/>
                          <w:numId w:val="15"/>
                        </w:numPr>
                        <w:spacing w:line="256" w:lineRule="auto"/>
                        <w:rPr>
                          <w:rFonts w:ascii="Times New Roman" w:hAnsi="Times New Roman" w:cs="Times New Roman"/>
                          <w:bCs/>
                          <w:szCs w:val="20"/>
                        </w:rPr>
                      </w:pPr>
                      <w:r w:rsidRPr="00044192">
                        <w:rPr>
                          <w:rFonts w:ascii="Times New Roman" w:hAnsi="Times New Roman" w:cs="Times New Roman"/>
                          <w:bCs/>
                          <w:szCs w:val="20"/>
                        </w:rPr>
                        <w:t xml:space="preserve">Humans indoors and outdoors </w:t>
                      </w:r>
                    </w:p>
                    <w:p w14:paraId="29F754EB" w14:textId="77777777" w:rsidR="00FE4699" w:rsidRPr="00044192" w:rsidRDefault="00FE4699" w:rsidP="00FE4699">
                      <w:pPr>
                        <w:pStyle w:val="BodyText"/>
                        <w:numPr>
                          <w:ilvl w:val="0"/>
                          <w:numId w:val="15"/>
                        </w:numPr>
                        <w:spacing w:line="256" w:lineRule="auto"/>
                        <w:rPr>
                          <w:rFonts w:ascii="Times New Roman" w:hAnsi="Times New Roman" w:cs="Times New Roman"/>
                          <w:bCs/>
                          <w:szCs w:val="20"/>
                        </w:rPr>
                      </w:pPr>
                      <w:r w:rsidRPr="00044192">
                        <w:rPr>
                          <w:rFonts w:ascii="Times New Roman" w:hAnsi="Times New Roman" w:cs="Times New Roman"/>
                          <w:bCs/>
                          <w:szCs w:val="20"/>
                        </w:rPr>
                        <w:t>Automotive vehicles (at least outdoors)</w:t>
                      </w:r>
                    </w:p>
                    <w:p w14:paraId="108187BA" w14:textId="77777777" w:rsidR="00FE4699" w:rsidRPr="00044192" w:rsidRDefault="00FE4699" w:rsidP="00FE4699">
                      <w:pPr>
                        <w:pStyle w:val="BodyText"/>
                        <w:numPr>
                          <w:ilvl w:val="0"/>
                          <w:numId w:val="15"/>
                        </w:numPr>
                        <w:spacing w:line="256" w:lineRule="auto"/>
                        <w:rPr>
                          <w:rFonts w:ascii="Times New Roman" w:hAnsi="Times New Roman" w:cs="Times New Roman"/>
                          <w:bCs/>
                          <w:szCs w:val="20"/>
                        </w:rPr>
                      </w:pPr>
                      <w:r w:rsidRPr="00044192">
                        <w:rPr>
                          <w:rFonts w:ascii="Times New Roman" w:hAnsi="Times New Roman" w:cs="Times New Roman"/>
                          <w:bCs/>
                          <w:szCs w:val="20"/>
                        </w:rPr>
                        <w:t>Automated guided vehicles (e.g. in indoor factories)</w:t>
                      </w:r>
                    </w:p>
                    <w:p w14:paraId="5440A191" w14:textId="77777777" w:rsidR="00FE4699" w:rsidRPr="00044192" w:rsidRDefault="00FE4699" w:rsidP="00FE4699">
                      <w:pPr>
                        <w:pStyle w:val="BodyText"/>
                        <w:numPr>
                          <w:ilvl w:val="0"/>
                          <w:numId w:val="15"/>
                        </w:numPr>
                        <w:spacing w:line="256" w:lineRule="auto"/>
                        <w:rPr>
                          <w:rFonts w:ascii="Times New Roman" w:hAnsi="Times New Roman" w:cs="Times New Roman"/>
                          <w:bCs/>
                          <w:szCs w:val="20"/>
                        </w:rPr>
                      </w:pPr>
                      <w:bookmarkStart w:id="5" w:name="OLE_LINK3"/>
                      <w:bookmarkStart w:id="6" w:name="OLE_LINK18"/>
                      <w:r w:rsidRPr="00044192">
                        <w:rPr>
                          <w:rFonts w:ascii="Times New Roman" w:hAnsi="Times New Roman" w:cs="Times New Roman"/>
                          <w:bCs/>
                          <w:szCs w:val="20"/>
                        </w:rPr>
                        <w:t xml:space="preserve">Objects creating hazards on </w:t>
                      </w:r>
                      <w:bookmarkEnd w:id="5"/>
                      <w:r w:rsidRPr="00044192">
                        <w:rPr>
                          <w:rFonts w:ascii="Times New Roman" w:hAnsi="Times New Roman" w:cs="Times New Roman"/>
                          <w:bCs/>
                          <w:szCs w:val="20"/>
                        </w:rPr>
                        <w:t>roads/railways</w:t>
                      </w:r>
                      <w:bookmarkEnd w:id="6"/>
                      <w:r w:rsidRPr="00044192">
                        <w:rPr>
                          <w:rFonts w:ascii="Times New Roman" w:hAnsi="Times New Roman" w:cs="Times New Roman"/>
                          <w:bCs/>
                          <w:szCs w:val="20"/>
                        </w:rPr>
                        <w:t>, with a minimum size dependent on frequency</w:t>
                      </w:r>
                    </w:p>
                    <w:p w14:paraId="4E831DF4" w14:textId="77777777" w:rsidR="00FE4699" w:rsidRPr="00044192" w:rsidRDefault="00FE4699" w:rsidP="00FE4699">
                      <w:pPr>
                        <w:pStyle w:val="BodyText"/>
                        <w:rPr>
                          <w:rFonts w:ascii="Times New Roman" w:hAnsi="Times New Roman" w:cs="Times New Roman"/>
                          <w:bCs/>
                          <w:szCs w:val="20"/>
                        </w:rPr>
                      </w:pPr>
                      <w:r w:rsidRPr="00044192">
                        <w:rPr>
                          <w:rFonts w:ascii="Times New Roman" w:hAnsi="Times New Roman" w:cs="Times New Roman"/>
                          <w:bCs/>
                          <w:szCs w:val="20"/>
                        </w:rPr>
                        <w:t>All six sensing modes should be considered (i.e. TRP-TRP bistatic, TRP monostatic, TRP-UE bistatic, UE-TRP bistatic, UE-UE bistatic, UE monostatic).</w:t>
                      </w:r>
                    </w:p>
                    <w:p w14:paraId="1720F129" w14:textId="77777777" w:rsidR="00FE4699" w:rsidRPr="00044192" w:rsidRDefault="00FE4699" w:rsidP="00FE4699">
                      <w:pPr>
                        <w:pStyle w:val="BodyText"/>
                        <w:rPr>
                          <w:rFonts w:ascii="Times New Roman" w:hAnsi="Times New Roman" w:cs="Times New Roman"/>
                        </w:rPr>
                      </w:pPr>
                      <w:r w:rsidRPr="00044192">
                        <w:rPr>
                          <w:rFonts w:ascii="Times New Roman" w:hAnsi="Times New Roman" w:cs="Times New Roman"/>
                        </w:rPr>
                        <w:t>For the above use cases, sensing modes and frequencies:</w:t>
                      </w:r>
                    </w:p>
                    <w:p w14:paraId="65D06B5D" w14:textId="77777777" w:rsidR="00FE4699" w:rsidRPr="00044192" w:rsidRDefault="00FE4699" w:rsidP="00FE4699">
                      <w:pPr>
                        <w:pStyle w:val="BodyText"/>
                        <w:numPr>
                          <w:ilvl w:val="0"/>
                          <w:numId w:val="16"/>
                        </w:numPr>
                        <w:spacing w:line="256" w:lineRule="auto"/>
                        <w:rPr>
                          <w:rFonts w:ascii="Times New Roman" w:hAnsi="Times New Roman" w:cs="Times New Roman"/>
                        </w:rPr>
                      </w:pPr>
                      <w:r w:rsidRPr="00044192">
                        <w:rPr>
                          <w:rFonts w:ascii="Times New Roman" w:hAnsi="Times New Roman" w:cs="Times New Roman"/>
                        </w:rPr>
                        <w:t>Identify details of the deployment scenarios corresponding to the above use cases.</w:t>
                      </w:r>
                    </w:p>
                    <w:p w14:paraId="07B3B4D7" w14:textId="77777777" w:rsidR="00FE4699" w:rsidRDefault="00FE4699" w:rsidP="00FE4699">
                      <w:pPr>
                        <w:pStyle w:val="BodyText"/>
                      </w:pPr>
                    </w:p>
                  </w:txbxContent>
                </v:textbox>
                <w10:anchorlock/>
              </v:shape>
            </w:pict>
          </mc:Fallback>
        </mc:AlternateContent>
      </w:r>
    </w:p>
    <w:p w14:paraId="0AF27BD2" w14:textId="6941FD78" w:rsidR="00FE4699" w:rsidRPr="00FE4699" w:rsidRDefault="7D61D08F" w:rsidP="00FE4699">
      <w:pPr>
        <w:pStyle w:val="BodyText"/>
        <w:rPr>
          <w:rFonts w:ascii="Times New Roman" w:hAnsi="Times New Roman" w:cs="Times New Roman"/>
        </w:rPr>
      </w:pPr>
      <w:r w:rsidRPr="09EEB19A">
        <w:rPr>
          <w:rFonts w:ascii="Times New Roman" w:hAnsi="Times New Roman" w:cs="Times New Roman"/>
        </w:rPr>
        <w:t>In RAN1#11</w:t>
      </w:r>
      <w:ins w:id="7" w:author="Author">
        <w:r w:rsidR="001F7F69">
          <w:rPr>
            <w:rFonts w:ascii="Times New Roman" w:hAnsi="Times New Roman" w:cs="Times New Roman"/>
          </w:rPr>
          <w:t>8</w:t>
        </w:r>
      </w:ins>
      <w:del w:id="8" w:author="Author">
        <w:r w:rsidRPr="09EEB19A" w:rsidDel="001F7F69">
          <w:rPr>
            <w:rFonts w:ascii="Times New Roman" w:hAnsi="Times New Roman" w:cs="Times New Roman"/>
          </w:rPr>
          <w:delText>7</w:delText>
        </w:r>
      </w:del>
      <w:r w:rsidRPr="09EEB19A">
        <w:rPr>
          <w:rFonts w:ascii="Times New Roman" w:hAnsi="Times New Roman" w:cs="Times New Roman"/>
        </w:rPr>
        <w:t xml:space="preserve">, the </w:t>
      </w:r>
      <w:r w:rsidR="4D401E57" w:rsidRPr="09EEB19A">
        <w:rPr>
          <w:rFonts w:ascii="Times New Roman" w:hAnsi="Times New Roman" w:cs="Times New Roman"/>
        </w:rPr>
        <w:t xml:space="preserve">following agreements were made where a few of </w:t>
      </w:r>
      <w:r w:rsidR="55914F66" w:rsidRPr="09EEB19A">
        <w:rPr>
          <w:rFonts w:ascii="Times New Roman" w:hAnsi="Times New Roman" w:cs="Times New Roman"/>
        </w:rPr>
        <w:t>the details related to the modeling of the signal propagation paths between the Tx, target, and the RX were left as FFS</w:t>
      </w:r>
      <w:r w:rsidR="3E009628" w:rsidRPr="09EEB19A">
        <w:rPr>
          <w:rFonts w:ascii="Times New Roman" w:hAnsi="Times New Roman" w:cs="Times New Roman"/>
        </w:rPr>
        <w:t xml:space="preserve"> [4]</w:t>
      </w:r>
      <w:r w:rsidR="4D401E57" w:rsidRPr="09EEB19A">
        <w:rPr>
          <w:rFonts w:ascii="Times New Roman" w:hAnsi="Times New Roman" w:cs="Times New Roman"/>
        </w:rPr>
        <w:t xml:space="preserve">. </w:t>
      </w:r>
      <w:r w:rsidRPr="09EEB19A">
        <w:rPr>
          <w:rFonts w:ascii="Times New Roman" w:hAnsi="Times New Roman" w:cs="Times New Roman"/>
        </w:rPr>
        <w:t xml:space="preserve">This contribution </w:t>
      </w:r>
      <w:r w:rsidR="55914F66" w:rsidRPr="09EEB19A">
        <w:rPr>
          <w:rFonts w:ascii="Times New Roman" w:hAnsi="Times New Roman" w:cs="Times New Roman"/>
        </w:rPr>
        <w:t>provides our view on some of these topics</w:t>
      </w:r>
      <w:r w:rsidRPr="09EEB19A">
        <w:rPr>
          <w:rFonts w:ascii="Times New Roman" w:hAnsi="Times New Roman" w:cs="Times New Roman"/>
        </w:rPr>
        <w:t>.</w:t>
      </w:r>
    </w:p>
    <w:tbl>
      <w:tblPr>
        <w:tblStyle w:val="TableGrid"/>
        <w:tblW w:w="10405" w:type="dxa"/>
        <w:tblLook w:val="04A0" w:firstRow="1" w:lastRow="0" w:firstColumn="1" w:lastColumn="0" w:noHBand="0" w:noVBand="1"/>
        <w:tblPrChange w:id="9" w:author="Author">
          <w:tblPr>
            <w:tblStyle w:val="TableGrid"/>
            <w:tblW w:w="0" w:type="auto"/>
            <w:tblLook w:val="04A0" w:firstRow="1" w:lastRow="0" w:firstColumn="1" w:lastColumn="0" w:noHBand="0" w:noVBand="1"/>
          </w:tblPr>
        </w:tblPrChange>
      </w:tblPr>
      <w:tblGrid>
        <w:gridCol w:w="10405"/>
        <w:tblGridChange w:id="10">
          <w:tblGrid>
            <w:gridCol w:w="9629"/>
          </w:tblGrid>
        </w:tblGridChange>
      </w:tblGrid>
      <w:tr w:rsidR="006C49C1" w:rsidRPr="00FE006F" w14:paraId="78618C44" w14:textId="77777777" w:rsidTr="00A267B3">
        <w:trPr>
          <w:trHeight w:val="1700"/>
        </w:trPr>
        <w:tc>
          <w:tcPr>
            <w:tcW w:w="10405" w:type="dxa"/>
            <w:tcPrChange w:id="11" w:author="Author">
              <w:tcPr>
                <w:tcW w:w="9629" w:type="dxa"/>
              </w:tcPr>
            </w:tcPrChange>
          </w:tcPr>
          <w:p w14:paraId="0AD5868F" w14:textId="23A5C315" w:rsidR="00602F91" w:rsidRPr="00904379" w:rsidRDefault="006C49C1" w:rsidP="00602F91">
            <w:pPr>
              <w:spacing w:after="0" w:line="240" w:lineRule="auto"/>
              <w:rPr>
                <w:rFonts w:ascii="Times New Roman" w:eastAsia="Batang" w:hAnsi="Times New Roman" w:cs="Times New Roman"/>
                <w:b/>
                <w:sz w:val="20"/>
                <w:szCs w:val="20"/>
                <w:highlight w:val="green"/>
                <w:rPrChange w:id="12" w:author="Author">
                  <w:rPr>
                    <w:rFonts w:ascii="Times New Roman" w:eastAsia="Batang" w:hAnsi="Times New Roman" w:cs="Times New Roman"/>
                    <w:b/>
                    <w:sz w:val="20"/>
                    <w:szCs w:val="20"/>
                    <w:highlight w:val="green"/>
                  </w:rPr>
                </w:rPrChange>
              </w:rPr>
            </w:pPr>
            <w:r w:rsidRPr="00904379">
              <w:rPr>
                <w:rFonts w:ascii="Times New Roman" w:hAnsi="Times New Roman" w:cs="Times New Roman"/>
                <w:b/>
                <w:bCs/>
                <w:sz w:val="20"/>
                <w:szCs w:val="20"/>
                <w:rPrChange w:id="13" w:author="Author">
                  <w:rPr>
                    <w:rFonts w:ascii="Times New Roman" w:hAnsi="Times New Roman" w:cs="Times New Roman"/>
                    <w:b/>
                    <w:bCs/>
                    <w:szCs w:val="20"/>
                  </w:rPr>
                </w:rPrChange>
              </w:rPr>
              <w:t>RAN1#11</w:t>
            </w:r>
            <w:ins w:id="14" w:author="Author">
              <w:r w:rsidR="001F7F69" w:rsidRPr="00904379">
                <w:rPr>
                  <w:rFonts w:ascii="Times New Roman" w:hAnsi="Times New Roman" w:cs="Times New Roman"/>
                  <w:b/>
                  <w:bCs/>
                  <w:sz w:val="20"/>
                  <w:szCs w:val="20"/>
                  <w:rPrChange w:id="15" w:author="Author">
                    <w:rPr>
                      <w:rFonts w:ascii="Times New Roman" w:hAnsi="Times New Roman" w:cs="Times New Roman"/>
                      <w:b/>
                      <w:bCs/>
                      <w:szCs w:val="20"/>
                    </w:rPr>
                  </w:rPrChange>
                </w:rPr>
                <w:t>8</w:t>
              </w:r>
            </w:ins>
            <w:del w:id="16" w:author="Author">
              <w:r w:rsidR="00403C1A" w:rsidRPr="00904379" w:rsidDel="001F7F69">
                <w:rPr>
                  <w:rFonts w:ascii="Times New Roman" w:hAnsi="Times New Roman" w:cs="Times New Roman"/>
                  <w:b/>
                  <w:bCs/>
                  <w:sz w:val="20"/>
                  <w:szCs w:val="20"/>
                  <w:rPrChange w:id="17" w:author="Author">
                    <w:rPr>
                      <w:rFonts w:ascii="Times New Roman" w:hAnsi="Times New Roman" w:cs="Times New Roman"/>
                      <w:b/>
                      <w:bCs/>
                      <w:szCs w:val="20"/>
                    </w:rPr>
                  </w:rPrChange>
                </w:rPr>
                <w:delText>7</w:delText>
              </w:r>
            </w:del>
          </w:p>
          <w:p w14:paraId="7CA19453" w14:textId="4C664933" w:rsidR="5AD11EE3" w:rsidRPr="00904379" w:rsidRDefault="5AD11EE3" w:rsidP="5AD11EE3">
            <w:pPr>
              <w:spacing w:after="0" w:line="240" w:lineRule="auto"/>
              <w:rPr>
                <w:rFonts w:ascii="Times New Roman" w:hAnsi="Times New Roman" w:cs="Times New Roman"/>
                <w:b/>
                <w:bCs/>
                <w:sz w:val="20"/>
                <w:szCs w:val="20"/>
                <w:rPrChange w:id="18" w:author="Author">
                  <w:rPr>
                    <w:rFonts w:ascii="Times New Roman" w:hAnsi="Times New Roman" w:cs="Times New Roman"/>
                    <w:b/>
                    <w:bCs/>
                    <w:sz w:val="20"/>
                    <w:szCs w:val="20"/>
                  </w:rPr>
                </w:rPrChange>
              </w:rPr>
            </w:pPr>
          </w:p>
          <w:p w14:paraId="01C3A09E" w14:textId="14628561" w:rsidR="4318C771" w:rsidRPr="00904379" w:rsidRDefault="4318C771" w:rsidP="663E8A49">
            <w:pPr>
              <w:spacing w:after="0" w:line="240" w:lineRule="auto"/>
              <w:jc w:val="both"/>
              <w:rPr>
                <w:rFonts w:ascii="Times New Roman" w:eastAsia="Times New Roman" w:hAnsi="Times New Roman" w:cs="Times New Roman"/>
                <w:color w:val="000000" w:themeColor="text1"/>
                <w:sz w:val="20"/>
                <w:szCs w:val="20"/>
                <w:lang w:val="en-GB"/>
                <w:rPrChange w:id="19" w:author="Author">
                  <w:rPr>
                    <w:rFonts w:ascii="Times New Roman" w:eastAsia="Times New Roman" w:hAnsi="Times New Roman" w:cs="Times New Roman"/>
                    <w:color w:val="000000" w:themeColor="text1"/>
                    <w:sz w:val="20"/>
                    <w:szCs w:val="20"/>
                    <w:lang w:val="en-GB"/>
                  </w:rPr>
                </w:rPrChange>
              </w:rPr>
            </w:pPr>
            <w:r w:rsidRPr="00904379">
              <w:rPr>
                <w:rFonts w:ascii="Times New Roman" w:eastAsia="Times New Roman" w:hAnsi="Times New Roman" w:cs="Times New Roman"/>
                <w:color w:val="000000" w:themeColor="text1"/>
                <w:sz w:val="20"/>
                <w:szCs w:val="20"/>
                <w:highlight w:val="green"/>
                <w:lang w:val="en-GB"/>
                <w:rPrChange w:id="20" w:author="Author">
                  <w:rPr>
                    <w:rFonts w:ascii="Times New Roman" w:eastAsia="Times New Roman" w:hAnsi="Times New Roman" w:cs="Times New Roman"/>
                    <w:color w:val="000000" w:themeColor="text1"/>
                    <w:szCs w:val="20"/>
                    <w:highlight w:val="green"/>
                    <w:lang w:val="en-GB"/>
                  </w:rPr>
                </w:rPrChange>
              </w:rPr>
              <w:t>Agreement</w:t>
            </w:r>
          </w:p>
          <w:p w14:paraId="192DAB5D" w14:textId="77777777" w:rsidR="001F7F69" w:rsidRPr="00904379" w:rsidRDefault="001F7F69" w:rsidP="00602F91">
            <w:pPr>
              <w:spacing w:after="0" w:line="240" w:lineRule="auto"/>
              <w:rPr>
                <w:ins w:id="21" w:author="Author"/>
                <w:rFonts w:ascii="Times New Roman" w:eastAsia="Times New Roman" w:hAnsi="Times New Roman" w:cs="Times New Roman"/>
                <w:color w:val="000000" w:themeColor="text1"/>
                <w:sz w:val="20"/>
                <w:szCs w:val="20"/>
                <w:lang w:val="en-GB"/>
                <w:rPrChange w:id="22" w:author="Author">
                  <w:rPr>
                    <w:ins w:id="23" w:author="Author"/>
                    <w:rFonts w:ascii="Times New Roman" w:eastAsia="Times New Roman" w:hAnsi="Times New Roman" w:cs="Times New Roman"/>
                    <w:color w:val="000000" w:themeColor="text1"/>
                    <w:sz w:val="20"/>
                    <w:szCs w:val="20"/>
                    <w:lang w:val="en-GB"/>
                  </w:rPr>
                </w:rPrChange>
              </w:rPr>
            </w:pPr>
          </w:p>
          <w:p w14:paraId="05C871C6" w14:textId="7C12B359" w:rsidR="4318C771" w:rsidRPr="00904379" w:rsidDel="001F7F69" w:rsidRDefault="001F7F69" w:rsidP="663E8A49">
            <w:pPr>
              <w:spacing w:after="0" w:line="240" w:lineRule="auto"/>
              <w:rPr>
                <w:del w:id="24" w:author="Author"/>
                <w:rFonts w:ascii="Times New Roman" w:eastAsia="Times New Roman" w:hAnsi="Times New Roman" w:cs="Times New Roman"/>
                <w:color w:val="000000" w:themeColor="text1"/>
                <w:sz w:val="20"/>
                <w:szCs w:val="20"/>
                <w:lang w:val="en-GB"/>
                <w:rPrChange w:id="25" w:author="Author">
                  <w:rPr>
                    <w:del w:id="26" w:author="Author"/>
                    <w:rFonts w:ascii="Times New Roman" w:eastAsia="Times New Roman" w:hAnsi="Times New Roman" w:cs="Times New Roman"/>
                    <w:color w:val="000000" w:themeColor="text1"/>
                    <w:sz w:val="20"/>
                    <w:szCs w:val="20"/>
                    <w:lang w:val="en-GB"/>
                  </w:rPr>
                </w:rPrChange>
              </w:rPr>
            </w:pPr>
            <w:ins w:id="27" w:author="Author">
              <w:r w:rsidRPr="00904379">
                <w:rPr>
                  <w:rFonts w:ascii="Times New Roman" w:eastAsia="Times New Roman" w:hAnsi="Times New Roman" w:cs="Times New Roman"/>
                  <w:color w:val="000000" w:themeColor="text1"/>
                  <w:sz w:val="20"/>
                  <w:szCs w:val="20"/>
                  <w:lang w:val="en-GB"/>
                  <w:rPrChange w:id="28" w:author="Author">
                    <w:rPr>
                      <w:rFonts w:ascii="Times New Roman" w:eastAsia="Times New Roman" w:hAnsi="Times New Roman" w:cs="Times New Roman"/>
                      <w:color w:val="000000" w:themeColor="text1"/>
                      <w:szCs w:val="20"/>
                      <w:lang w:val="en-GB"/>
                    </w:rPr>
                  </w:rPrChange>
                </w:rPr>
                <w:t>If RCS related coefficient of a scattering point is included in small scale, the RCS related coefficients are separately determined for different pairs of incident/scattered ray(s) at the scattering point.</w:t>
              </w:r>
            </w:ins>
            <w:del w:id="29" w:author="Author">
              <w:r w:rsidR="4318C771" w:rsidRPr="00904379" w:rsidDel="001F7F69">
                <w:rPr>
                  <w:rFonts w:ascii="Times New Roman" w:eastAsia="Times New Roman" w:hAnsi="Times New Roman" w:cs="Times New Roman"/>
                  <w:color w:val="000000" w:themeColor="text1"/>
                  <w:sz w:val="20"/>
                  <w:szCs w:val="20"/>
                  <w:lang w:val="en-GB"/>
                  <w:rPrChange w:id="30" w:author="Author">
                    <w:rPr>
                      <w:rFonts w:ascii="Times New Roman" w:eastAsia="Times New Roman" w:hAnsi="Times New Roman" w:cs="Times New Roman"/>
                      <w:color w:val="000000" w:themeColor="text1"/>
                      <w:szCs w:val="20"/>
                      <w:lang w:val="en-GB"/>
                    </w:rPr>
                  </w:rPrChange>
                </w:rPr>
                <w:delText>Multiple sensing targets can be modelled in the ISAC channel of a pair of sensing Tx and sensing Rx</w:delText>
              </w:r>
            </w:del>
          </w:p>
          <w:p w14:paraId="66C4C49D" w14:textId="2231B2E5" w:rsidR="4318C771" w:rsidRPr="00904379" w:rsidDel="001F7F69" w:rsidRDefault="4318C771" w:rsidP="663E8A49">
            <w:pPr>
              <w:pStyle w:val="ListParagraph"/>
              <w:numPr>
                <w:ilvl w:val="0"/>
                <w:numId w:val="35"/>
              </w:numPr>
              <w:spacing w:line="240" w:lineRule="auto"/>
              <w:ind w:left="720" w:hanging="360"/>
              <w:rPr>
                <w:del w:id="31" w:author="Author"/>
                <w:rFonts w:ascii="Times New Roman" w:eastAsia="Times New Roman" w:hAnsi="Times New Roman" w:cs="Times New Roman"/>
                <w:color w:val="000000" w:themeColor="text1"/>
                <w:sz w:val="20"/>
                <w:szCs w:val="20"/>
                <w:lang w:val="en-GB"/>
                <w:rPrChange w:id="32" w:author="Author">
                  <w:rPr>
                    <w:del w:id="33" w:author="Author"/>
                    <w:rFonts w:ascii="Times New Roman" w:eastAsia="Times New Roman" w:hAnsi="Times New Roman" w:cs="Times New Roman"/>
                    <w:color w:val="000000" w:themeColor="text1"/>
                    <w:sz w:val="20"/>
                    <w:szCs w:val="20"/>
                    <w:lang w:val="en-GB"/>
                  </w:rPr>
                </w:rPrChange>
              </w:rPr>
            </w:pPr>
            <w:del w:id="34" w:author="Author">
              <w:r w:rsidRPr="00904379" w:rsidDel="001F7F69">
                <w:rPr>
                  <w:rFonts w:ascii="Times New Roman" w:eastAsia="Times New Roman" w:hAnsi="Times New Roman" w:cs="Times New Roman"/>
                  <w:color w:val="000000" w:themeColor="text1"/>
                  <w:sz w:val="20"/>
                  <w:szCs w:val="20"/>
                  <w:highlight w:val="yellow"/>
                  <w:lang w:val="en-GB"/>
                  <w:rPrChange w:id="35" w:author="Author">
                    <w:rPr>
                      <w:rFonts w:ascii="Times New Roman" w:eastAsia="Times New Roman" w:hAnsi="Times New Roman" w:cs="Times New Roman"/>
                      <w:color w:val="000000" w:themeColor="text1"/>
                      <w:szCs w:val="20"/>
                      <w:highlight w:val="yellow"/>
                      <w:lang w:val="en-GB"/>
                    </w:rPr>
                  </w:rPrChange>
                </w:rPr>
                <w:delText>FFS whether to model a propagation path from Tx to Rx interacting with more than one sensing target</w:delText>
              </w:r>
              <w:r w:rsidRPr="00904379" w:rsidDel="001F7F69">
                <w:rPr>
                  <w:rFonts w:ascii="Times New Roman" w:eastAsia="Times New Roman" w:hAnsi="Times New Roman" w:cs="Times New Roman"/>
                  <w:color w:val="000000" w:themeColor="text1"/>
                  <w:sz w:val="20"/>
                  <w:szCs w:val="20"/>
                  <w:lang w:val="en-GB"/>
                  <w:rPrChange w:id="36" w:author="Author">
                    <w:rPr>
                      <w:rFonts w:ascii="Times New Roman" w:eastAsia="Times New Roman" w:hAnsi="Times New Roman" w:cs="Times New Roman"/>
                      <w:color w:val="000000" w:themeColor="text1"/>
                      <w:szCs w:val="20"/>
                      <w:lang w:val="en-GB"/>
                    </w:rPr>
                  </w:rPrChange>
                </w:rPr>
                <w:delText xml:space="preserve"> </w:delText>
              </w:r>
            </w:del>
          </w:p>
          <w:p w14:paraId="721B9186" w14:textId="58B802B4" w:rsidR="4318C771" w:rsidRPr="00904379" w:rsidDel="001F7F69" w:rsidRDefault="4318C771" w:rsidP="663E8A49">
            <w:pPr>
              <w:spacing w:after="0" w:line="240" w:lineRule="auto"/>
              <w:rPr>
                <w:del w:id="37" w:author="Author"/>
                <w:rFonts w:ascii="Times New Roman" w:eastAsia="Times New Roman" w:hAnsi="Times New Roman" w:cs="Times New Roman"/>
                <w:color w:val="000000" w:themeColor="text1"/>
                <w:sz w:val="20"/>
                <w:szCs w:val="20"/>
                <w:lang w:val="en-GB"/>
                <w:rPrChange w:id="38" w:author="Author">
                  <w:rPr>
                    <w:del w:id="39" w:author="Author"/>
                    <w:rFonts w:ascii="Times New Roman" w:eastAsia="Times New Roman" w:hAnsi="Times New Roman" w:cs="Times New Roman"/>
                    <w:color w:val="000000" w:themeColor="text1"/>
                    <w:sz w:val="20"/>
                    <w:szCs w:val="20"/>
                    <w:lang w:val="en-GB"/>
                  </w:rPr>
                </w:rPrChange>
              </w:rPr>
            </w:pPr>
            <w:del w:id="40" w:author="Author">
              <w:r w:rsidRPr="00904379" w:rsidDel="001F7F69">
                <w:rPr>
                  <w:rFonts w:ascii="Times New Roman" w:eastAsia="Times New Roman" w:hAnsi="Times New Roman" w:cs="Times New Roman"/>
                  <w:color w:val="000000" w:themeColor="text1"/>
                  <w:sz w:val="20"/>
                  <w:szCs w:val="20"/>
                  <w:lang w:val="en-GB"/>
                  <w:rPrChange w:id="41" w:author="Author">
                    <w:rPr>
                      <w:rFonts w:ascii="Times New Roman" w:eastAsia="Times New Roman" w:hAnsi="Times New Roman" w:cs="Times New Roman"/>
                      <w:color w:val="000000" w:themeColor="text1"/>
                      <w:szCs w:val="20"/>
                      <w:lang w:val="en-GB"/>
                    </w:rPr>
                  </w:rPrChange>
                </w:rPr>
                <w:delText>The same sensing target can be modelled in the ISAC channels of multiple pairs of sensing Tx and Rx</w:delText>
              </w:r>
            </w:del>
          </w:p>
          <w:p w14:paraId="55E8A71D" w14:textId="655699A0" w:rsidR="00702AE6" w:rsidRPr="00904379" w:rsidRDefault="00702AE6" w:rsidP="00602F91">
            <w:pPr>
              <w:spacing w:after="0" w:line="240" w:lineRule="auto"/>
              <w:rPr>
                <w:ins w:id="42" w:author="Author"/>
                <w:rFonts w:ascii="Times New Roman" w:eastAsia="Batang" w:hAnsi="Times New Roman" w:cs="Times New Roman"/>
                <w:sz w:val="20"/>
                <w:szCs w:val="20"/>
                <w:lang w:val="en-GB" w:eastAsia="x-none"/>
                <w:rPrChange w:id="43" w:author="Author">
                  <w:rPr>
                    <w:ins w:id="44" w:author="Author"/>
                    <w:rFonts w:ascii="Times New Roman" w:eastAsia="Batang" w:hAnsi="Times New Roman" w:cs="Times New Roman"/>
                    <w:sz w:val="20"/>
                    <w:szCs w:val="20"/>
                    <w:lang w:val="en-GB" w:eastAsia="x-none"/>
                  </w:rPr>
                </w:rPrChange>
              </w:rPr>
            </w:pPr>
          </w:p>
          <w:p w14:paraId="465076FA" w14:textId="77777777" w:rsidR="001F7F69" w:rsidRPr="00904379" w:rsidRDefault="001F7F69" w:rsidP="00602F91">
            <w:pPr>
              <w:spacing w:after="0" w:line="240" w:lineRule="auto"/>
              <w:rPr>
                <w:rFonts w:ascii="Times New Roman" w:eastAsia="Batang" w:hAnsi="Times New Roman" w:cs="Times New Roman"/>
                <w:sz w:val="20"/>
                <w:szCs w:val="20"/>
                <w:lang w:val="en-GB" w:eastAsia="x-none"/>
                <w:rPrChange w:id="45" w:author="Author">
                  <w:rPr>
                    <w:rFonts w:ascii="Times New Roman" w:eastAsia="Batang" w:hAnsi="Times New Roman" w:cs="Times New Roman"/>
                    <w:sz w:val="20"/>
                    <w:szCs w:val="20"/>
                    <w:lang w:val="en-GB" w:eastAsia="x-none"/>
                  </w:rPr>
                </w:rPrChange>
              </w:rPr>
            </w:pPr>
          </w:p>
          <w:p w14:paraId="1A952655" w14:textId="75E18DBA" w:rsidR="00602F91" w:rsidRPr="00904379" w:rsidRDefault="00602F91" w:rsidP="00602F91">
            <w:pPr>
              <w:spacing w:after="0" w:line="240" w:lineRule="auto"/>
              <w:rPr>
                <w:ins w:id="46" w:author="Author"/>
                <w:rFonts w:ascii="Times New Roman" w:eastAsia="Batang" w:hAnsi="Times New Roman" w:cs="Times New Roman"/>
                <w:sz w:val="20"/>
                <w:szCs w:val="20"/>
                <w:lang w:val="en-GB" w:eastAsia="x-none"/>
                <w:rPrChange w:id="47" w:author="Author">
                  <w:rPr>
                    <w:ins w:id="48" w:author="Author"/>
                    <w:rFonts w:ascii="Times New Roman" w:eastAsia="Batang" w:hAnsi="Times New Roman" w:cs="Times New Roman"/>
                    <w:sz w:val="20"/>
                    <w:szCs w:val="20"/>
                    <w:lang w:val="en-GB" w:eastAsia="x-none"/>
                  </w:rPr>
                </w:rPrChange>
              </w:rPr>
            </w:pPr>
            <w:r w:rsidRPr="00904379">
              <w:rPr>
                <w:rFonts w:ascii="Times New Roman" w:eastAsia="Batang" w:hAnsi="Times New Roman" w:cs="Times New Roman"/>
                <w:sz w:val="20"/>
                <w:szCs w:val="20"/>
                <w:highlight w:val="green"/>
                <w:lang w:val="en-GB" w:eastAsia="x-none"/>
                <w:rPrChange w:id="49" w:author="Author">
                  <w:rPr>
                    <w:rFonts w:ascii="Times New Roman" w:eastAsia="Batang" w:hAnsi="Times New Roman" w:cs="Times New Roman"/>
                    <w:szCs w:val="20"/>
                    <w:highlight w:val="green"/>
                    <w:lang w:val="en-GB" w:eastAsia="x-none"/>
                  </w:rPr>
                </w:rPrChange>
              </w:rPr>
              <w:t>Agreement</w:t>
            </w:r>
          </w:p>
          <w:p w14:paraId="61A23611" w14:textId="77777777" w:rsidR="00043F81" w:rsidRPr="00904379" w:rsidRDefault="00043F81" w:rsidP="00043F81">
            <w:pPr>
              <w:spacing w:after="0" w:line="240" w:lineRule="auto"/>
              <w:rPr>
                <w:ins w:id="50" w:author="Author"/>
                <w:rFonts w:ascii="Times New Roman" w:eastAsia="SimSun" w:hAnsi="Times New Roman" w:cs="Times New Roman"/>
                <w:sz w:val="20"/>
                <w:szCs w:val="20"/>
                <w:lang w:val="en-GB" w:eastAsia="zh-CN"/>
                <w:rPrChange w:id="51" w:author="Author">
                  <w:rPr>
                    <w:ins w:id="52" w:author="Author"/>
                    <w:rFonts w:ascii="Times New Roman" w:eastAsia="SimSun" w:hAnsi="Times New Roman" w:cs="Times New Roman"/>
                    <w:szCs w:val="20"/>
                    <w:lang w:val="en-GB" w:eastAsia="zh-CN"/>
                  </w:rPr>
                </w:rPrChange>
              </w:rPr>
            </w:pPr>
            <w:ins w:id="53" w:author="Author">
              <w:r w:rsidRPr="00904379">
                <w:rPr>
                  <w:rFonts w:ascii="Times New Roman" w:eastAsia="SimSun" w:hAnsi="Times New Roman" w:cs="Times New Roman"/>
                  <w:sz w:val="20"/>
                  <w:szCs w:val="20"/>
                  <w:lang w:val="en-GB" w:eastAsia="zh-CN"/>
                  <w:rPrChange w:id="54" w:author="Author">
                    <w:rPr>
                      <w:rFonts w:ascii="Times New Roman" w:eastAsia="SimSun" w:hAnsi="Times New Roman" w:cs="Times New Roman"/>
                      <w:szCs w:val="20"/>
                      <w:lang w:val="en-GB" w:eastAsia="zh-CN"/>
                    </w:rPr>
                  </w:rPrChange>
                </w:rPr>
                <w:t>For radio propagation Case 1, for modelling the target channel of a target with single scattering point,</w:t>
              </w:r>
            </w:ins>
          </w:p>
          <w:p w14:paraId="270118EC" w14:textId="77777777" w:rsidR="00043F81" w:rsidRPr="00904379" w:rsidRDefault="00043F81" w:rsidP="00043F81">
            <w:pPr>
              <w:numPr>
                <w:ilvl w:val="0"/>
                <w:numId w:val="36"/>
              </w:numPr>
              <w:spacing w:after="0" w:line="240" w:lineRule="auto"/>
              <w:rPr>
                <w:ins w:id="55" w:author="Author"/>
                <w:rFonts w:ascii="Times New Roman" w:eastAsia="SimSun" w:hAnsi="Times New Roman" w:cs="Times New Roman"/>
                <w:sz w:val="20"/>
                <w:szCs w:val="20"/>
                <w:lang w:val="en-GB" w:eastAsia="zh-CN"/>
                <w:rPrChange w:id="56" w:author="Author">
                  <w:rPr>
                    <w:ins w:id="57" w:author="Author"/>
                    <w:rFonts w:ascii="Times New Roman" w:eastAsia="SimSun" w:hAnsi="Times New Roman" w:cs="Times New Roman"/>
                    <w:szCs w:val="20"/>
                    <w:lang w:val="en-GB" w:eastAsia="zh-CN"/>
                  </w:rPr>
                </w:rPrChange>
              </w:rPr>
            </w:pPr>
            <w:ins w:id="58" w:author="Author">
              <w:r w:rsidRPr="00904379">
                <w:rPr>
                  <w:rFonts w:ascii="Times New Roman" w:eastAsia="SimSun" w:hAnsi="Times New Roman" w:cs="Times New Roman"/>
                  <w:sz w:val="20"/>
                  <w:szCs w:val="20"/>
                  <w:lang w:val="en-GB" w:eastAsia="zh-CN"/>
                  <w:rPrChange w:id="59" w:author="Author">
                    <w:rPr>
                      <w:rFonts w:ascii="Times New Roman" w:eastAsia="SimSun" w:hAnsi="Times New Roman" w:cs="Times New Roman"/>
                      <w:szCs w:val="20"/>
                      <w:lang w:val="en-GB" w:eastAsia="zh-CN"/>
                    </w:rPr>
                  </w:rPrChange>
                </w:rPr>
                <w:t xml:space="preserve">To model a direct path, a single LOS ray from Tx to target and a single LOS ray from target to Rx are generated </w:t>
              </w:r>
            </w:ins>
          </w:p>
          <w:p w14:paraId="7025DB0A" w14:textId="77777777" w:rsidR="00043F81" w:rsidRPr="00904379" w:rsidRDefault="00043F81" w:rsidP="00043F81">
            <w:pPr>
              <w:numPr>
                <w:ilvl w:val="1"/>
                <w:numId w:val="36"/>
              </w:numPr>
              <w:spacing w:after="0" w:line="240" w:lineRule="auto"/>
              <w:rPr>
                <w:ins w:id="60" w:author="Author"/>
                <w:rFonts w:ascii="Times New Roman" w:eastAsia="SimSun" w:hAnsi="Times New Roman" w:cs="Times New Roman"/>
                <w:sz w:val="20"/>
                <w:szCs w:val="20"/>
                <w:lang w:val="en-GB" w:eastAsia="zh-CN"/>
                <w:rPrChange w:id="61" w:author="Author">
                  <w:rPr>
                    <w:ins w:id="62" w:author="Author"/>
                    <w:rFonts w:ascii="Times New Roman" w:eastAsia="SimSun" w:hAnsi="Times New Roman" w:cs="Times New Roman"/>
                    <w:szCs w:val="20"/>
                    <w:lang w:val="en-GB" w:eastAsia="zh-CN"/>
                  </w:rPr>
                </w:rPrChange>
              </w:rPr>
            </w:pPr>
            <w:ins w:id="63" w:author="Author">
              <w:r w:rsidRPr="00904379">
                <w:rPr>
                  <w:rFonts w:ascii="Times New Roman" w:eastAsia="SimSun" w:hAnsi="Times New Roman" w:cs="Times New Roman"/>
                  <w:sz w:val="20"/>
                  <w:szCs w:val="20"/>
                  <w:lang w:val="en-GB" w:eastAsia="zh-CN"/>
                  <w:rPrChange w:id="64" w:author="Author">
                    <w:rPr>
                      <w:rFonts w:ascii="Times New Roman" w:eastAsia="SimSun" w:hAnsi="Times New Roman" w:cs="Times New Roman"/>
                      <w:szCs w:val="20"/>
                      <w:lang w:val="en-GB" w:eastAsia="zh-CN"/>
                    </w:rPr>
                  </w:rPrChange>
                </w:rPr>
                <w:t>AoA/ZoA of the direct path at Rx, AoD/ZoD of the direct path at target are generated at least based on the 3D location of target and Rx in the global coordinate system</w:t>
              </w:r>
            </w:ins>
          </w:p>
          <w:p w14:paraId="77510F82" w14:textId="77777777" w:rsidR="00043F81" w:rsidRPr="00904379" w:rsidRDefault="00043F81" w:rsidP="00043F81">
            <w:pPr>
              <w:numPr>
                <w:ilvl w:val="1"/>
                <w:numId w:val="36"/>
              </w:numPr>
              <w:spacing w:after="0" w:line="240" w:lineRule="auto"/>
              <w:rPr>
                <w:ins w:id="65" w:author="Author"/>
                <w:rFonts w:ascii="Times New Roman" w:eastAsia="SimSun" w:hAnsi="Times New Roman" w:cs="Times New Roman"/>
                <w:sz w:val="20"/>
                <w:szCs w:val="20"/>
                <w:lang w:val="en-GB" w:eastAsia="zh-CN"/>
                <w:rPrChange w:id="66" w:author="Author">
                  <w:rPr>
                    <w:ins w:id="67" w:author="Author"/>
                    <w:rFonts w:ascii="Times New Roman" w:eastAsia="SimSun" w:hAnsi="Times New Roman" w:cs="Times New Roman"/>
                    <w:szCs w:val="20"/>
                    <w:lang w:val="en-GB" w:eastAsia="zh-CN"/>
                  </w:rPr>
                </w:rPrChange>
              </w:rPr>
            </w:pPr>
            <w:ins w:id="68" w:author="Author">
              <w:r w:rsidRPr="00904379">
                <w:rPr>
                  <w:rFonts w:ascii="Times New Roman" w:eastAsia="SimSun" w:hAnsi="Times New Roman" w:cs="Times New Roman"/>
                  <w:sz w:val="20"/>
                  <w:szCs w:val="20"/>
                  <w:lang w:val="en-GB" w:eastAsia="zh-CN"/>
                  <w:rPrChange w:id="69" w:author="Author">
                    <w:rPr>
                      <w:rFonts w:ascii="Times New Roman" w:eastAsia="SimSun" w:hAnsi="Times New Roman" w:cs="Times New Roman"/>
                      <w:szCs w:val="20"/>
                      <w:lang w:val="en-GB" w:eastAsia="zh-CN"/>
                    </w:rPr>
                  </w:rPrChange>
                </w:rPr>
                <w:t>AoD/ZoD of the direct path at Tx, AoA/ZoA of the direct path at target are generated at least based on the 3D location of Tx and target in the global coordinate system</w:t>
              </w:r>
            </w:ins>
          </w:p>
          <w:p w14:paraId="7BCCD83F" w14:textId="77777777" w:rsidR="00043F81" w:rsidRPr="00904379" w:rsidRDefault="00043F81" w:rsidP="00043F81">
            <w:pPr>
              <w:numPr>
                <w:ilvl w:val="1"/>
                <w:numId w:val="36"/>
              </w:numPr>
              <w:spacing w:after="0" w:line="240" w:lineRule="auto"/>
              <w:rPr>
                <w:ins w:id="70" w:author="Author"/>
                <w:rFonts w:ascii="Times New Roman" w:eastAsia="SimSun" w:hAnsi="Times New Roman" w:cs="Times New Roman"/>
                <w:sz w:val="20"/>
                <w:szCs w:val="20"/>
                <w:lang w:val="en-GB" w:eastAsia="zh-CN"/>
                <w:rPrChange w:id="71" w:author="Author">
                  <w:rPr>
                    <w:ins w:id="72" w:author="Author"/>
                    <w:rFonts w:ascii="Times New Roman" w:eastAsia="SimSun" w:hAnsi="Times New Roman" w:cs="Times New Roman"/>
                    <w:szCs w:val="20"/>
                    <w:lang w:val="en-GB" w:eastAsia="zh-CN"/>
                  </w:rPr>
                </w:rPrChange>
              </w:rPr>
            </w:pPr>
            <w:ins w:id="73" w:author="Author">
              <w:r w:rsidRPr="00904379">
                <w:rPr>
                  <w:rFonts w:ascii="Times New Roman" w:eastAsia="SimSun" w:hAnsi="Times New Roman" w:cs="Times New Roman"/>
                  <w:sz w:val="20"/>
                  <w:szCs w:val="20"/>
                  <w:lang w:val="en-GB" w:eastAsia="zh-CN"/>
                  <w:rPrChange w:id="74" w:author="Author">
                    <w:rPr>
                      <w:rFonts w:ascii="Times New Roman" w:eastAsia="SimSun" w:hAnsi="Times New Roman" w:cs="Times New Roman"/>
                      <w:szCs w:val="20"/>
                      <w:lang w:val="en-GB" w:eastAsia="zh-CN"/>
                    </w:rPr>
                  </w:rPrChange>
                </w:rPr>
                <w:t>The Delay of the direct path = (d3D_tx_target + d3D_target_rx)/c</w:t>
              </w:r>
            </w:ins>
          </w:p>
          <w:p w14:paraId="7C90E9FC" w14:textId="77777777" w:rsidR="00043F81" w:rsidRPr="00904379" w:rsidRDefault="00043F81" w:rsidP="00043F81">
            <w:pPr>
              <w:numPr>
                <w:ilvl w:val="1"/>
                <w:numId w:val="36"/>
              </w:numPr>
              <w:spacing w:after="0" w:line="240" w:lineRule="auto"/>
              <w:rPr>
                <w:ins w:id="75" w:author="Author"/>
                <w:rFonts w:ascii="Times New Roman" w:eastAsia="SimSun" w:hAnsi="Times New Roman" w:cs="Times New Roman"/>
                <w:sz w:val="20"/>
                <w:szCs w:val="20"/>
                <w:lang w:val="en-GB" w:eastAsia="zh-CN"/>
                <w:rPrChange w:id="76" w:author="Author">
                  <w:rPr>
                    <w:ins w:id="77" w:author="Author"/>
                    <w:rFonts w:ascii="Times New Roman" w:eastAsia="SimSun" w:hAnsi="Times New Roman" w:cs="Times New Roman"/>
                    <w:szCs w:val="20"/>
                    <w:lang w:val="en-GB" w:eastAsia="zh-CN"/>
                  </w:rPr>
                </w:rPrChange>
              </w:rPr>
            </w:pPr>
            <w:ins w:id="78" w:author="Author">
              <w:r w:rsidRPr="00904379">
                <w:rPr>
                  <w:rFonts w:ascii="Times New Roman" w:eastAsia="SimSun" w:hAnsi="Times New Roman" w:cs="Times New Roman"/>
                  <w:sz w:val="20"/>
                  <w:szCs w:val="20"/>
                  <w:lang w:val="en-GB" w:eastAsia="zh-CN"/>
                  <w:rPrChange w:id="79" w:author="Author">
                    <w:rPr>
                      <w:rFonts w:ascii="Times New Roman" w:eastAsia="SimSun" w:hAnsi="Times New Roman" w:cs="Times New Roman"/>
                      <w:szCs w:val="20"/>
                      <w:lang w:val="en-GB" w:eastAsia="zh-CN"/>
                    </w:rPr>
                  </w:rPrChange>
                </w:rPr>
                <w:t>The Doppler of the direct path is generated by spherical unit vectors by AoD/ZoD at Tx, by spherical unit vectors by AoA/ZoA at Rx, and velocity of Tx, target and Rx</w:t>
              </w:r>
            </w:ins>
          </w:p>
          <w:p w14:paraId="5E6D678C" w14:textId="77777777" w:rsidR="00043F81" w:rsidRPr="00904379" w:rsidRDefault="00043F81" w:rsidP="00043F81">
            <w:pPr>
              <w:numPr>
                <w:ilvl w:val="1"/>
                <w:numId w:val="36"/>
              </w:numPr>
              <w:spacing w:after="0" w:line="240" w:lineRule="auto"/>
              <w:rPr>
                <w:ins w:id="80" w:author="Author"/>
                <w:rFonts w:ascii="Times New Roman" w:eastAsia="SimSun" w:hAnsi="Times New Roman" w:cs="Times New Roman"/>
                <w:sz w:val="20"/>
                <w:szCs w:val="20"/>
                <w:lang w:val="en-GB" w:eastAsia="zh-CN"/>
                <w:rPrChange w:id="81" w:author="Author">
                  <w:rPr>
                    <w:ins w:id="82" w:author="Author"/>
                    <w:rFonts w:ascii="Times New Roman" w:eastAsia="SimSun" w:hAnsi="Times New Roman" w:cs="Times New Roman"/>
                    <w:szCs w:val="20"/>
                    <w:lang w:val="en-GB" w:eastAsia="zh-CN"/>
                  </w:rPr>
                </w:rPrChange>
              </w:rPr>
            </w:pPr>
            <w:ins w:id="83" w:author="Author">
              <w:r w:rsidRPr="00904379">
                <w:rPr>
                  <w:rFonts w:ascii="Times New Roman" w:eastAsia="SimSun" w:hAnsi="Times New Roman" w:cs="Times New Roman"/>
                  <w:sz w:val="20"/>
                  <w:szCs w:val="20"/>
                  <w:lang w:val="en-GB" w:eastAsia="zh-CN"/>
                  <w:rPrChange w:id="84" w:author="Author">
                    <w:rPr>
                      <w:rFonts w:ascii="Times New Roman" w:eastAsia="SimSun" w:hAnsi="Times New Roman" w:cs="Times New Roman"/>
                      <w:szCs w:val="20"/>
                      <w:lang w:val="en-GB" w:eastAsia="zh-CN"/>
                    </w:rPr>
                  </w:rPrChange>
                </w:rPr>
                <w:lastRenderedPageBreak/>
                <w:t>The power of the direct path is generated as the product of the power of the LOS ray from Tx to target, the power of the LOS ray from target to Rx, and the effect of RCS</w:t>
              </w:r>
            </w:ins>
          </w:p>
          <w:p w14:paraId="262A6191" w14:textId="77777777" w:rsidR="00043F81" w:rsidRPr="006A4B55" w:rsidRDefault="00043F81" w:rsidP="00043F81">
            <w:pPr>
              <w:numPr>
                <w:ilvl w:val="1"/>
                <w:numId w:val="36"/>
              </w:numPr>
              <w:spacing w:after="0" w:line="240" w:lineRule="auto"/>
              <w:rPr>
                <w:ins w:id="85" w:author="Author"/>
                <w:rFonts w:ascii="Times New Roman" w:eastAsia="SimSun" w:hAnsi="Times New Roman" w:cs="Times New Roman"/>
                <w:sz w:val="20"/>
                <w:szCs w:val="20"/>
                <w:lang w:val="en-GB" w:eastAsia="zh-CN"/>
                <w:rPrChange w:id="86" w:author="Author">
                  <w:rPr>
                    <w:ins w:id="87" w:author="Author"/>
                    <w:rFonts w:ascii="Times New Roman" w:eastAsia="SimSun" w:hAnsi="Times New Roman" w:cs="Times New Roman"/>
                    <w:szCs w:val="20"/>
                    <w:lang w:val="en-GB" w:eastAsia="zh-CN"/>
                  </w:rPr>
                </w:rPrChange>
              </w:rPr>
            </w:pPr>
            <w:ins w:id="88" w:author="Author">
              <w:r w:rsidRPr="006A4B55">
                <w:rPr>
                  <w:rFonts w:ascii="Times New Roman" w:eastAsia="SimSun" w:hAnsi="Times New Roman" w:cs="Times New Roman"/>
                  <w:sz w:val="20"/>
                  <w:szCs w:val="20"/>
                  <w:lang w:val="en-GB" w:eastAsia="zh-CN"/>
                  <w:rPrChange w:id="89" w:author="Author">
                    <w:rPr>
                      <w:rFonts w:ascii="Times New Roman" w:eastAsia="SimSun" w:hAnsi="Times New Roman" w:cs="Times New Roman"/>
                      <w:szCs w:val="20"/>
                      <w:lang w:val="en-GB" w:eastAsia="zh-CN"/>
                    </w:rPr>
                  </w:rPrChange>
                </w:rPr>
                <w:t>FFS initial phase</w:t>
              </w:r>
            </w:ins>
          </w:p>
          <w:p w14:paraId="42EDCD3E" w14:textId="77777777" w:rsidR="00043F81" w:rsidRPr="006A4B55" w:rsidRDefault="00043F81" w:rsidP="00043F81">
            <w:pPr>
              <w:numPr>
                <w:ilvl w:val="1"/>
                <w:numId w:val="36"/>
              </w:numPr>
              <w:spacing w:after="0" w:line="240" w:lineRule="auto"/>
              <w:rPr>
                <w:ins w:id="90" w:author="Author"/>
                <w:rFonts w:ascii="Times New Roman" w:eastAsia="SimSun" w:hAnsi="Times New Roman" w:cs="Times New Roman"/>
                <w:sz w:val="20"/>
                <w:szCs w:val="20"/>
                <w:lang w:val="en-GB" w:eastAsia="zh-CN"/>
                <w:rPrChange w:id="91" w:author="Author">
                  <w:rPr>
                    <w:ins w:id="92" w:author="Author"/>
                    <w:rFonts w:ascii="Times New Roman" w:eastAsia="SimSun" w:hAnsi="Times New Roman" w:cs="Times New Roman"/>
                    <w:szCs w:val="20"/>
                    <w:lang w:val="en-GB" w:eastAsia="zh-CN"/>
                  </w:rPr>
                </w:rPrChange>
              </w:rPr>
            </w:pPr>
            <w:ins w:id="93" w:author="Author">
              <w:r w:rsidRPr="006A4B55">
                <w:rPr>
                  <w:rFonts w:ascii="Times New Roman" w:eastAsia="SimSun" w:hAnsi="Times New Roman" w:cs="Times New Roman"/>
                  <w:sz w:val="20"/>
                  <w:szCs w:val="20"/>
                  <w:lang w:val="en-GB" w:eastAsia="zh-CN"/>
                  <w:rPrChange w:id="94" w:author="Author">
                    <w:rPr>
                      <w:rFonts w:ascii="Times New Roman" w:eastAsia="SimSun" w:hAnsi="Times New Roman" w:cs="Times New Roman"/>
                      <w:szCs w:val="20"/>
                      <w:lang w:val="en-GB" w:eastAsia="zh-CN"/>
                    </w:rPr>
                  </w:rPrChange>
                </w:rPr>
                <w:t>FFS how to model RCS, polarization of target</w:t>
              </w:r>
            </w:ins>
          </w:p>
          <w:p w14:paraId="37E7ADFF" w14:textId="77777777" w:rsidR="00043F81" w:rsidRPr="006A4B55" w:rsidRDefault="00043F81" w:rsidP="00043F81">
            <w:pPr>
              <w:numPr>
                <w:ilvl w:val="0"/>
                <w:numId w:val="36"/>
              </w:numPr>
              <w:spacing w:after="0" w:line="240" w:lineRule="auto"/>
              <w:rPr>
                <w:ins w:id="95" w:author="Author"/>
                <w:rFonts w:ascii="Times New Roman" w:eastAsia="SimSun" w:hAnsi="Times New Roman" w:cs="Times New Roman"/>
                <w:sz w:val="20"/>
                <w:szCs w:val="20"/>
                <w:lang w:val="en-GB" w:eastAsia="zh-CN"/>
                <w:rPrChange w:id="96" w:author="Author">
                  <w:rPr>
                    <w:ins w:id="97" w:author="Author"/>
                    <w:rFonts w:ascii="Times New Roman" w:eastAsia="SimSun" w:hAnsi="Times New Roman" w:cs="Times New Roman"/>
                    <w:szCs w:val="20"/>
                    <w:lang w:val="en-GB" w:eastAsia="zh-CN"/>
                  </w:rPr>
                </w:rPrChange>
              </w:rPr>
            </w:pPr>
            <w:ins w:id="98" w:author="Author">
              <w:r w:rsidRPr="006A4B55">
                <w:rPr>
                  <w:rFonts w:ascii="Times New Roman" w:eastAsia="SimSun" w:hAnsi="Times New Roman" w:cs="Times New Roman"/>
                  <w:sz w:val="20"/>
                  <w:szCs w:val="20"/>
                  <w:lang w:val="en-GB" w:eastAsia="zh-CN"/>
                  <w:rPrChange w:id="99" w:author="Author">
                    <w:rPr>
                      <w:rFonts w:ascii="Times New Roman" w:eastAsia="SimSun" w:hAnsi="Times New Roman" w:cs="Times New Roman"/>
                      <w:szCs w:val="20"/>
                      <w:lang w:val="en-GB" w:eastAsia="zh-CN"/>
                    </w:rPr>
                  </w:rPrChange>
                </w:rPr>
                <w:t>FFS number of direct paths</w:t>
              </w:r>
            </w:ins>
          </w:p>
          <w:p w14:paraId="4E0AEDBF" w14:textId="77777777" w:rsidR="00043F81" w:rsidRPr="006A4B55" w:rsidRDefault="00043F81" w:rsidP="00043F81">
            <w:pPr>
              <w:numPr>
                <w:ilvl w:val="0"/>
                <w:numId w:val="36"/>
              </w:numPr>
              <w:spacing w:after="0" w:line="240" w:lineRule="auto"/>
              <w:rPr>
                <w:ins w:id="100" w:author="Author"/>
                <w:rFonts w:ascii="Times New Roman" w:eastAsia="SimSun" w:hAnsi="Times New Roman" w:cs="Times New Roman"/>
                <w:sz w:val="20"/>
                <w:szCs w:val="20"/>
                <w:lang w:val="en-GB" w:eastAsia="zh-CN"/>
                <w:rPrChange w:id="101" w:author="Author">
                  <w:rPr>
                    <w:ins w:id="102" w:author="Author"/>
                    <w:rFonts w:ascii="Times New Roman" w:eastAsia="SimSun" w:hAnsi="Times New Roman" w:cs="Times New Roman"/>
                    <w:szCs w:val="20"/>
                    <w:lang w:val="en-GB" w:eastAsia="zh-CN"/>
                  </w:rPr>
                </w:rPrChange>
              </w:rPr>
            </w:pPr>
            <w:ins w:id="103" w:author="Author">
              <w:r w:rsidRPr="006A4B55">
                <w:rPr>
                  <w:rFonts w:ascii="Times New Roman" w:eastAsia="SimSun" w:hAnsi="Times New Roman" w:cs="Times New Roman"/>
                  <w:sz w:val="20"/>
                  <w:szCs w:val="20"/>
                  <w:lang w:val="en-GB" w:eastAsia="zh-CN"/>
                  <w:rPrChange w:id="104" w:author="Author">
                    <w:rPr>
                      <w:rFonts w:ascii="Times New Roman" w:eastAsia="SimSun" w:hAnsi="Times New Roman" w:cs="Times New Roman"/>
                      <w:szCs w:val="20"/>
                      <w:lang w:val="en-GB" w:eastAsia="zh-CN"/>
                    </w:rPr>
                  </w:rPrChange>
                </w:rPr>
                <w:t>FFS on detailed modelling of indirect path(s)</w:t>
              </w:r>
            </w:ins>
          </w:p>
          <w:p w14:paraId="144F97A0" w14:textId="1F50BC4F" w:rsidR="00043F81" w:rsidRPr="006A4B55" w:rsidRDefault="00043F81" w:rsidP="00043F81">
            <w:pPr>
              <w:numPr>
                <w:ilvl w:val="0"/>
                <w:numId w:val="36"/>
              </w:numPr>
              <w:spacing w:after="0" w:line="240" w:lineRule="auto"/>
              <w:rPr>
                <w:ins w:id="105" w:author="Author"/>
                <w:rFonts w:ascii="Times New Roman" w:eastAsia="SimSun" w:hAnsi="Times New Roman" w:cs="Times New Roman"/>
                <w:sz w:val="20"/>
                <w:szCs w:val="20"/>
                <w:lang w:val="en-GB" w:eastAsia="zh-CN"/>
                <w:rPrChange w:id="106" w:author="Author">
                  <w:rPr>
                    <w:ins w:id="107" w:author="Author"/>
                    <w:rFonts w:ascii="Times New Roman" w:eastAsia="SimSun" w:hAnsi="Times New Roman" w:cs="Times New Roman"/>
                    <w:sz w:val="20"/>
                    <w:szCs w:val="20"/>
                    <w:lang w:val="en-GB" w:eastAsia="zh-CN"/>
                  </w:rPr>
                </w:rPrChange>
              </w:rPr>
            </w:pPr>
            <w:ins w:id="108" w:author="Author">
              <w:r w:rsidRPr="006A4B55">
                <w:rPr>
                  <w:rFonts w:ascii="Times New Roman" w:eastAsia="SimSun" w:hAnsi="Times New Roman" w:cs="Times New Roman"/>
                  <w:sz w:val="20"/>
                  <w:szCs w:val="20"/>
                  <w:lang w:val="en-GB" w:eastAsia="zh-CN"/>
                  <w:rPrChange w:id="109" w:author="Author">
                    <w:rPr>
                      <w:rFonts w:ascii="Times New Roman" w:eastAsia="SimSun" w:hAnsi="Times New Roman" w:cs="Times New Roman"/>
                      <w:szCs w:val="20"/>
                      <w:lang w:val="en-GB" w:eastAsia="zh-CN"/>
                    </w:rPr>
                  </w:rPrChange>
                </w:rPr>
                <w:t>FFS applicability of direct path generation to each scattering point when the target is modelled as multiple scattering points</w:t>
              </w:r>
            </w:ins>
          </w:p>
          <w:p w14:paraId="7754E622" w14:textId="77777777" w:rsidR="00043F81" w:rsidRPr="00904379" w:rsidRDefault="00043F81">
            <w:pPr>
              <w:tabs>
                <w:tab w:val="left" w:pos="0"/>
              </w:tabs>
              <w:spacing w:after="0" w:line="240" w:lineRule="auto"/>
              <w:ind w:left="420"/>
              <w:rPr>
                <w:ins w:id="110" w:author="Author"/>
                <w:rFonts w:ascii="Times New Roman" w:eastAsia="SimSun" w:hAnsi="Times New Roman" w:cs="Times New Roman"/>
                <w:sz w:val="20"/>
                <w:szCs w:val="20"/>
                <w:lang w:val="en-GB" w:eastAsia="zh-CN"/>
                <w:rPrChange w:id="111" w:author="Author">
                  <w:rPr>
                    <w:ins w:id="112" w:author="Author"/>
                    <w:rFonts w:ascii="Times New Roman" w:eastAsia="SimSun" w:hAnsi="Times New Roman" w:cs="Times New Roman"/>
                    <w:szCs w:val="20"/>
                    <w:lang w:val="en-GB" w:eastAsia="zh-CN"/>
                  </w:rPr>
                </w:rPrChange>
              </w:rPr>
              <w:pPrChange w:id="113" w:author="Author">
                <w:pPr>
                  <w:numPr>
                    <w:numId w:val="36"/>
                  </w:numPr>
                  <w:tabs>
                    <w:tab w:val="left" w:pos="0"/>
                  </w:tabs>
                  <w:spacing w:after="0" w:line="240" w:lineRule="auto"/>
                  <w:ind w:left="420" w:hanging="420"/>
                </w:pPr>
              </w:pPrChange>
            </w:pPr>
          </w:p>
          <w:p w14:paraId="08493376" w14:textId="77777777" w:rsidR="00043F81" w:rsidRPr="00904379" w:rsidRDefault="00043F81" w:rsidP="00043F81">
            <w:pPr>
              <w:rPr>
                <w:ins w:id="114" w:author="Author"/>
                <w:rFonts w:ascii="Times New Roman" w:hAnsi="Times New Roman" w:cs="Times New Roman"/>
                <w:sz w:val="20"/>
                <w:szCs w:val="20"/>
                <w:lang w:eastAsia="x-none"/>
                <w:rPrChange w:id="115" w:author="Author">
                  <w:rPr>
                    <w:ins w:id="116" w:author="Author"/>
                    <w:lang w:eastAsia="x-none"/>
                  </w:rPr>
                </w:rPrChange>
              </w:rPr>
            </w:pPr>
            <w:ins w:id="117" w:author="Author">
              <w:r w:rsidRPr="00904379">
                <w:rPr>
                  <w:rFonts w:ascii="Times New Roman" w:hAnsi="Times New Roman" w:cs="Times New Roman"/>
                  <w:sz w:val="20"/>
                  <w:szCs w:val="20"/>
                  <w:highlight w:val="green"/>
                  <w:lang w:eastAsia="x-none"/>
                  <w:rPrChange w:id="118" w:author="Author">
                    <w:rPr>
                      <w:highlight w:val="green"/>
                      <w:lang w:eastAsia="x-none"/>
                    </w:rPr>
                  </w:rPrChange>
                </w:rPr>
                <w:t>Agreement</w:t>
              </w:r>
            </w:ins>
          </w:p>
          <w:p w14:paraId="7B47FA6C" w14:textId="77777777" w:rsidR="00043F81" w:rsidRPr="00904379" w:rsidRDefault="00043F81" w:rsidP="00043F81">
            <w:pPr>
              <w:rPr>
                <w:ins w:id="119" w:author="Author"/>
                <w:rFonts w:ascii="Times New Roman" w:eastAsia="SimSun" w:hAnsi="Times New Roman" w:cs="Times New Roman"/>
                <w:sz w:val="20"/>
                <w:szCs w:val="20"/>
                <w:lang w:eastAsia="zh-CN"/>
                <w:rPrChange w:id="120" w:author="Author">
                  <w:rPr>
                    <w:ins w:id="121" w:author="Author"/>
                    <w:rFonts w:ascii="Times New Roman" w:eastAsia="SimSun" w:hAnsi="Times New Roman"/>
                    <w:szCs w:val="20"/>
                    <w:lang w:eastAsia="zh-CN"/>
                  </w:rPr>
                </w:rPrChange>
              </w:rPr>
            </w:pPr>
            <w:ins w:id="122" w:author="Author">
              <w:r w:rsidRPr="00904379">
                <w:rPr>
                  <w:rFonts w:ascii="Times New Roman" w:eastAsia="SimSun" w:hAnsi="Times New Roman" w:cs="Times New Roman"/>
                  <w:sz w:val="20"/>
                  <w:szCs w:val="20"/>
                  <w:lang w:eastAsia="zh-CN"/>
                  <w:rPrChange w:id="123" w:author="Author">
                    <w:rPr>
                      <w:rFonts w:ascii="Times New Roman" w:eastAsia="SimSun" w:hAnsi="Times New Roman"/>
                      <w:szCs w:val="20"/>
                      <w:lang w:eastAsia="zh-CN"/>
                    </w:rPr>
                  </w:rPrChange>
                </w:rPr>
                <w:t xml:space="preserve">For the target channel of a target with single scattering point, when stochastic cluster is used to model an indirect path in the target channel, </w:t>
              </w:r>
            </w:ins>
          </w:p>
          <w:p w14:paraId="135F0928" w14:textId="77777777" w:rsidR="00043F81" w:rsidRPr="00904379" w:rsidRDefault="00043F81" w:rsidP="00043F81">
            <w:pPr>
              <w:pStyle w:val="ListParagraph"/>
              <w:numPr>
                <w:ilvl w:val="0"/>
                <w:numId w:val="37"/>
              </w:numPr>
              <w:spacing w:line="240" w:lineRule="auto"/>
              <w:rPr>
                <w:ins w:id="124" w:author="Author"/>
                <w:rFonts w:ascii="Times New Roman" w:eastAsia="SimSun" w:hAnsi="Times New Roman" w:cs="Times New Roman"/>
                <w:sz w:val="20"/>
                <w:szCs w:val="20"/>
                <w:lang w:eastAsia="zh-CN"/>
                <w:rPrChange w:id="125" w:author="Author">
                  <w:rPr>
                    <w:ins w:id="126" w:author="Author"/>
                    <w:rFonts w:ascii="Times New Roman" w:eastAsia="SimSun" w:hAnsi="Times New Roman"/>
                    <w:szCs w:val="20"/>
                    <w:lang w:eastAsia="zh-CN"/>
                  </w:rPr>
                </w:rPrChange>
              </w:rPr>
            </w:pPr>
            <w:ins w:id="127" w:author="Author">
              <w:r w:rsidRPr="00904379">
                <w:rPr>
                  <w:rFonts w:ascii="Times New Roman" w:eastAsia="SimSun" w:hAnsi="Times New Roman" w:cs="Times New Roman"/>
                  <w:sz w:val="20"/>
                  <w:szCs w:val="20"/>
                  <w:lang w:eastAsia="zh-CN"/>
                  <w:rPrChange w:id="128" w:author="Author">
                    <w:rPr>
                      <w:rFonts w:ascii="Times New Roman" w:eastAsia="SimSun" w:hAnsi="Times New Roman"/>
                      <w:szCs w:val="20"/>
                      <w:lang w:eastAsia="zh-CN"/>
                    </w:rPr>
                  </w:rPrChange>
                </w:rPr>
                <w:t>An indirect path in small scale is modelled by concatenation of path(s) from Tx to target and from target to Rx, i.e., Option 1 in the agreement of RAN1 #117</w:t>
              </w:r>
            </w:ins>
          </w:p>
          <w:p w14:paraId="3FEF0A30" w14:textId="77777777" w:rsidR="00043F81" w:rsidRPr="00904379" w:rsidRDefault="00043F81" w:rsidP="00043F81">
            <w:pPr>
              <w:pStyle w:val="ListParagraph"/>
              <w:numPr>
                <w:ilvl w:val="1"/>
                <w:numId w:val="37"/>
              </w:numPr>
              <w:spacing w:line="240" w:lineRule="auto"/>
              <w:rPr>
                <w:ins w:id="129" w:author="Author"/>
                <w:rFonts w:ascii="Times New Roman" w:eastAsia="SimSun" w:hAnsi="Times New Roman" w:cs="Times New Roman"/>
                <w:sz w:val="20"/>
                <w:szCs w:val="20"/>
                <w:lang w:eastAsia="zh-CN"/>
                <w:rPrChange w:id="130" w:author="Author">
                  <w:rPr>
                    <w:ins w:id="131" w:author="Author"/>
                    <w:rFonts w:ascii="Times New Roman" w:eastAsia="SimSun" w:hAnsi="Times New Roman"/>
                    <w:szCs w:val="20"/>
                    <w:lang w:eastAsia="zh-CN"/>
                  </w:rPr>
                </w:rPrChange>
              </w:rPr>
            </w:pPr>
            <w:ins w:id="132" w:author="Author">
              <w:r w:rsidRPr="00904379">
                <w:rPr>
                  <w:rFonts w:ascii="Times New Roman" w:eastAsia="SimSun" w:hAnsi="Times New Roman" w:cs="Times New Roman"/>
                  <w:sz w:val="20"/>
                  <w:szCs w:val="20"/>
                  <w:lang w:eastAsia="zh-CN"/>
                  <w:rPrChange w:id="133" w:author="Author">
                    <w:rPr>
                      <w:rFonts w:ascii="Times New Roman" w:eastAsia="SimSun" w:hAnsi="Times New Roman"/>
                      <w:szCs w:val="20"/>
                      <w:lang w:eastAsia="zh-CN"/>
                    </w:rPr>
                  </w:rPrChange>
                </w:rPr>
                <w:t>AoD/ZoD/AoA/ZoA from Tx to target or from target to Rx are</w:t>
              </w:r>
            </w:ins>
          </w:p>
          <w:p w14:paraId="5066B84A" w14:textId="77777777" w:rsidR="00043F81" w:rsidRPr="00904379" w:rsidRDefault="00043F81" w:rsidP="00043F81">
            <w:pPr>
              <w:pStyle w:val="ListParagraph"/>
              <w:numPr>
                <w:ilvl w:val="2"/>
                <w:numId w:val="37"/>
              </w:numPr>
              <w:spacing w:line="240" w:lineRule="auto"/>
              <w:rPr>
                <w:ins w:id="134" w:author="Author"/>
                <w:rFonts w:ascii="Times New Roman" w:eastAsia="SimSun" w:hAnsi="Times New Roman" w:cs="Times New Roman"/>
                <w:sz w:val="20"/>
                <w:szCs w:val="20"/>
                <w:lang w:eastAsia="zh-CN"/>
                <w:rPrChange w:id="135" w:author="Author">
                  <w:rPr>
                    <w:ins w:id="136" w:author="Author"/>
                    <w:rFonts w:ascii="Times New Roman" w:eastAsia="SimSun" w:hAnsi="Times New Roman"/>
                    <w:szCs w:val="20"/>
                    <w:lang w:eastAsia="zh-CN"/>
                  </w:rPr>
                </w:rPrChange>
              </w:rPr>
            </w:pPr>
            <w:ins w:id="137" w:author="Author">
              <w:r w:rsidRPr="00904379">
                <w:rPr>
                  <w:rFonts w:ascii="Times New Roman" w:eastAsia="SimSun" w:hAnsi="Times New Roman" w:cs="Times New Roman"/>
                  <w:sz w:val="20"/>
                  <w:szCs w:val="20"/>
                  <w:lang w:eastAsia="zh-CN"/>
                  <w:rPrChange w:id="138" w:author="Author">
                    <w:rPr>
                      <w:rFonts w:ascii="Times New Roman" w:eastAsia="SimSun" w:hAnsi="Times New Roman"/>
                      <w:szCs w:val="20"/>
                      <w:lang w:eastAsia="zh-CN"/>
                    </w:rPr>
                  </w:rPrChange>
                </w:rPr>
                <w:t>generated for a LOS ray at least based on the 3D location of Tx/Rx and target in the global coordinate system</w:t>
              </w:r>
            </w:ins>
          </w:p>
          <w:p w14:paraId="0FB8DB75" w14:textId="77777777" w:rsidR="00043F81" w:rsidRPr="00904379" w:rsidRDefault="00043F81" w:rsidP="00043F81">
            <w:pPr>
              <w:pStyle w:val="ListParagraph"/>
              <w:numPr>
                <w:ilvl w:val="2"/>
                <w:numId w:val="37"/>
              </w:numPr>
              <w:spacing w:line="240" w:lineRule="auto"/>
              <w:rPr>
                <w:ins w:id="139" w:author="Author"/>
                <w:rFonts w:ascii="Times New Roman" w:eastAsia="SimSun" w:hAnsi="Times New Roman" w:cs="Times New Roman"/>
                <w:sz w:val="20"/>
                <w:szCs w:val="20"/>
                <w:lang w:eastAsia="zh-CN"/>
                <w:rPrChange w:id="140" w:author="Author">
                  <w:rPr>
                    <w:ins w:id="141" w:author="Author"/>
                    <w:rFonts w:ascii="Times New Roman" w:eastAsia="SimSun" w:hAnsi="Times New Roman"/>
                    <w:szCs w:val="20"/>
                    <w:lang w:eastAsia="zh-CN"/>
                  </w:rPr>
                </w:rPrChange>
              </w:rPr>
            </w:pPr>
            <w:ins w:id="142" w:author="Author">
              <w:r w:rsidRPr="00904379">
                <w:rPr>
                  <w:rFonts w:ascii="Times New Roman" w:eastAsia="SimSun" w:hAnsi="Times New Roman" w:cs="Times New Roman"/>
                  <w:sz w:val="20"/>
                  <w:szCs w:val="20"/>
                  <w:lang w:eastAsia="zh-CN"/>
                  <w:rPrChange w:id="143" w:author="Author">
                    <w:rPr>
                      <w:rFonts w:ascii="Times New Roman" w:eastAsia="SimSun" w:hAnsi="Times New Roman"/>
                      <w:szCs w:val="20"/>
                      <w:lang w:eastAsia="zh-CN"/>
                    </w:rPr>
                  </w:rPrChange>
                </w:rPr>
                <w:t>stochastically generated for a NLOS ray using section 7, 38.901 as starting point</w:t>
              </w:r>
            </w:ins>
          </w:p>
          <w:p w14:paraId="41C7D28C" w14:textId="77777777" w:rsidR="00043F81" w:rsidRPr="00904379" w:rsidRDefault="00043F81" w:rsidP="00043F81">
            <w:pPr>
              <w:pStyle w:val="ListParagraph"/>
              <w:numPr>
                <w:ilvl w:val="1"/>
                <w:numId w:val="37"/>
              </w:numPr>
              <w:spacing w:line="240" w:lineRule="auto"/>
              <w:rPr>
                <w:ins w:id="144" w:author="Author"/>
                <w:rFonts w:ascii="Times New Roman" w:eastAsia="SimSun" w:hAnsi="Times New Roman" w:cs="Times New Roman"/>
                <w:sz w:val="20"/>
                <w:szCs w:val="20"/>
                <w:lang w:eastAsia="zh-CN"/>
                <w:rPrChange w:id="145" w:author="Author">
                  <w:rPr>
                    <w:ins w:id="146" w:author="Author"/>
                    <w:rFonts w:ascii="Times New Roman" w:eastAsia="SimSun" w:hAnsi="Times New Roman"/>
                    <w:szCs w:val="20"/>
                    <w:lang w:eastAsia="zh-CN"/>
                  </w:rPr>
                </w:rPrChange>
              </w:rPr>
            </w:pPr>
            <w:ins w:id="147" w:author="Author">
              <w:r w:rsidRPr="00904379">
                <w:rPr>
                  <w:rFonts w:ascii="Times New Roman" w:eastAsia="SimSun" w:hAnsi="Times New Roman" w:cs="Times New Roman"/>
                  <w:sz w:val="20"/>
                  <w:szCs w:val="20"/>
                  <w:lang w:eastAsia="zh-CN"/>
                  <w:rPrChange w:id="148" w:author="Author">
                    <w:rPr>
                      <w:rFonts w:ascii="Times New Roman" w:eastAsia="SimSun" w:hAnsi="Times New Roman"/>
                      <w:szCs w:val="20"/>
                      <w:lang w:eastAsia="zh-CN"/>
                    </w:rPr>
                  </w:rPrChange>
                </w:rPr>
                <w:t>Delay is sum of delay of LOS/NLOS ray from Tx to target and the LOS/NLOS ray from target to Rx</w:t>
              </w:r>
            </w:ins>
          </w:p>
          <w:p w14:paraId="29E523CC" w14:textId="77777777" w:rsidR="00043F81" w:rsidRPr="00904379" w:rsidRDefault="00043F81" w:rsidP="00043F81">
            <w:pPr>
              <w:pStyle w:val="ListParagraph"/>
              <w:numPr>
                <w:ilvl w:val="1"/>
                <w:numId w:val="37"/>
              </w:numPr>
              <w:spacing w:line="240" w:lineRule="auto"/>
              <w:rPr>
                <w:ins w:id="149" w:author="Author"/>
                <w:rFonts w:ascii="Times New Roman" w:eastAsia="SimSun" w:hAnsi="Times New Roman" w:cs="Times New Roman"/>
                <w:sz w:val="20"/>
                <w:szCs w:val="20"/>
                <w:lang w:eastAsia="zh-CN"/>
                <w:rPrChange w:id="150" w:author="Author">
                  <w:rPr>
                    <w:ins w:id="151" w:author="Author"/>
                    <w:rFonts w:ascii="Times New Roman" w:eastAsia="SimSun" w:hAnsi="Times New Roman"/>
                    <w:szCs w:val="20"/>
                    <w:lang w:eastAsia="zh-CN"/>
                  </w:rPr>
                </w:rPrChange>
              </w:rPr>
            </w:pPr>
            <w:ins w:id="152" w:author="Author">
              <w:r w:rsidRPr="00904379">
                <w:rPr>
                  <w:rFonts w:ascii="Times New Roman" w:eastAsia="SimSun" w:hAnsi="Times New Roman" w:cs="Times New Roman"/>
                  <w:sz w:val="20"/>
                  <w:szCs w:val="20"/>
                  <w:lang w:eastAsia="zh-CN"/>
                  <w:rPrChange w:id="153" w:author="Author">
                    <w:rPr>
                      <w:rFonts w:ascii="Times New Roman" w:eastAsia="SimSun" w:hAnsi="Times New Roman"/>
                      <w:szCs w:val="20"/>
                      <w:lang w:eastAsia="zh-CN"/>
                    </w:rPr>
                  </w:rPrChange>
                </w:rPr>
                <w:t>Doppler is generated by spherical unit vector by AoD/ZoD at Tx and velocity of Tx, by spherical unit vector by AoA/ZoA at Rx and velocity of Rx, and by spherical unit vectors by AoA/ZoA/AoD/ZoD at target and velocity of target</w:t>
              </w:r>
            </w:ins>
          </w:p>
          <w:p w14:paraId="569B01E7" w14:textId="77777777" w:rsidR="00043F81" w:rsidRPr="00904379" w:rsidRDefault="00043F81" w:rsidP="00043F81">
            <w:pPr>
              <w:pStyle w:val="ListParagraph"/>
              <w:numPr>
                <w:ilvl w:val="2"/>
                <w:numId w:val="37"/>
              </w:numPr>
              <w:spacing w:line="240" w:lineRule="auto"/>
              <w:rPr>
                <w:ins w:id="154" w:author="Author"/>
                <w:rFonts w:ascii="Times New Roman" w:eastAsia="SimSun" w:hAnsi="Times New Roman" w:cs="Times New Roman"/>
                <w:sz w:val="20"/>
                <w:szCs w:val="20"/>
                <w:lang w:eastAsia="zh-CN"/>
                <w:rPrChange w:id="155" w:author="Author">
                  <w:rPr>
                    <w:ins w:id="156" w:author="Author"/>
                    <w:rFonts w:ascii="Times New Roman" w:eastAsia="SimSun" w:hAnsi="Times New Roman"/>
                    <w:szCs w:val="20"/>
                    <w:lang w:eastAsia="zh-CN"/>
                  </w:rPr>
                </w:rPrChange>
              </w:rPr>
            </w:pPr>
            <w:ins w:id="157" w:author="Author">
              <w:r w:rsidRPr="00904379">
                <w:rPr>
                  <w:rFonts w:ascii="Times New Roman" w:eastAsia="SimSun" w:hAnsi="Times New Roman" w:cs="Times New Roman"/>
                  <w:sz w:val="20"/>
                  <w:szCs w:val="20"/>
                  <w:lang w:eastAsia="zh-CN"/>
                  <w:rPrChange w:id="158" w:author="Author">
                    <w:rPr>
                      <w:rFonts w:ascii="Times New Roman" w:eastAsia="SimSun" w:hAnsi="Times New Roman"/>
                      <w:szCs w:val="20"/>
                      <w:lang w:eastAsia="zh-CN"/>
                    </w:rPr>
                  </w:rPrChange>
                </w:rPr>
                <w:t>FFS The mobility of stochastic clutter</w:t>
              </w:r>
            </w:ins>
          </w:p>
          <w:p w14:paraId="13A4EEFC" w14:textId="77777777" w:rsidR="00043F81" w:rsidRPr="00904379" w:rsidRDefault="00043F81" w:rsidP="00043F81">
            <w:pPr>
              <w:pStyle w:val="ListParagraph"/>
              <w:numPr>
                <w:ilvl w:val="1"/>
                <w:numId w:val="37"/>
              </w:numPr>
              <w:suppressAutoHyphens/>
              <w:spacing w:line="240" w:lineRule="auto"/>
              <w:rPr>
                <w:ins w:id="159" w:author="Author"/>
                <w:rFonts w:ascii="Times New Roman" w:eastAsia="DengXian" w:hAnsi="Times New Roman" w:cs="Times New Roman"/>
                <w:sz w:val="20"/>
                <w:szCs w:val="20"/>
                <w:lang w:val="en-US" w:eastAsia="zh-CN"/>
                <w:rPrChange w:id="160" w:author="Author">
                  <w:rPr>
                    <w:ins w:id="161" w:author="Author"/>
                    <w:rFonts w:eastAsia="DengXian"/>
                    <w:lang w:val="en-US" w:eastAsia="zh-CN"/>
                  </w:rPr>
                </w:rPrChange>
              </w:rPr>
            </w:pPr>
            <w:ins w:id="162" w:author="Author">
              <w:r w:rsidRPr="00904379">
                <w:rPr>
                  <w:rFonts w:ascii="Times New Roman" w:eastAsia="DengXian" w:hAnsi="Times New Roman" w:cs="Times New Roman"/>
                  <w:sz w:val="20"/>
                  <w:szCs w:val="20"/>
                  <w:lang w:val="en-US" w:eastAsia="zh-CN"/>
                  <w:rPrChange w:id="163" w:author="Author">
                    <w:rPr>
                      <w:rFonts w:eastAsia="DengXian"/>
                      <w:lang w:val="en-US" w:eastAsia="zh-CN"/>
                    </w:rPr>
                  </w:rPrChange>
                </w:rPr>
                <w:t>The power of the indirect path is generated as the product of the power of the LOS/NLOS ray from Tx to target, the power of the LOS/NLOS ray from target to Rx and the effect of RCS</w:t>
              </w:r>
            </w:ins>
          </w:p>
          <w:p w14:paraId="3970FAE3" w14:textId="77777777" w:rsidR="00043F81" w:rsidRPr="00904379" w:rsidRDefault="00043F81" w:rsidP="00043F81">
            <w:pPr>
              <w:pStyle w:val="ListParagraph"/>
              <w:numPr>
                <w:ilvl w:val="1"/>
                <w:numId w:val="37"/>
              </w:numPr>
              <w:spacing w:line="240" w:lineRule="auto"/>
              <w:rPr>
                <w:ins w:id="164" w:author="Author"/>
                <w:rFonts w:ascii="Times New Roman" w:eastAsia="SimSun" w:hAnsi="Times New Roman" w:cs="Times New Roman"/>
                <w:sz w:val="20"/>
                <w:szCs w:val="20"/>
                <w:lang w:eastAsia="zh-CN"/>
                <w:rPrChange w:id="165" w:author="Author">
                  <w:rPr>
                    <w:ins w:id="166" w:author="Author"/>
                    <w:rFonts w:ascii="Times New Roman" w:eastAsia="SimSun" w:hAnsi="Times New Roman"/>
                    <w:szCs w:val="20"/>
                    <w:lang w:eastAsia="zh-CN"/>
                  </w:rPr>
                </w:rPrChange>
              </w:rPr>
            </w:pPr>
            <w:ins w:id="167" w:author="Author">
              <w:r w:rsidRPr="00904379">
                <w:rPr>
                  <w:rFonts w:ascii="Times New Roman" w:eastAsia="SimSun" w:hAnsi="Times New Roman" w:cs="Times New Roman"/>
                  <w:sz w:val="20"/>
                  <w:szCs w:val="20"/>
                  <w:lang w:eastAsia="zh-CN"/>
                  <w:rPrChange w:id="168" w:author="Author">
                    <w:rPr>
                      <w:rFonts w:ascii="Times New Roman" w:eastAsia="SimSun" w:hAnsi="Times New Roman"/>
                      <w:szCs w:val="20"/>
                      <w:lang w:eastAsia="zh-CN"/>
                    </w:rPr>
                  </w:rPrChange>
                </w:rPr>
                <w:t xml:space="preserve">FFS initial phase </w:t>
              </w:r>
            </w:ins>
          </w:p>
          <w:p w14:paraId="3E5598ED" w14:textId="77777777" w:rsidR="00043F81" w:rsidRPr="00904379" w:rsidRDefault="00043F81" w:rsidP="00043F81">
            <w:pPr>
              <w:pStyle w:val="ListParagraph"/>
              <w:numPr>
                <w:ilvl w:val="1"/>
                <w:numId w:val="37"/>
              </w:numPr>
              <w:suppressAutoHyphens/>
              <w:spacing w:line="240" w:lineRule="auto"/>
              <w:rPr>
                <w:ins w:id="169" w:author="Author"/>
                <w:rFonts w:ascii="Times New Roman" w:eastAsia="DengXian" w:hAnsi="Times New Roman" w:cs="Times New Roman"/>
                <w:sz w:val="20"/>
                <w:szCs w:val="20"/>
                <w:lang w:val="en-US" w:eastAsia="zh-CN"/>
                <w:rPrChange w:id="170" w:author="Author">
                  <w:rPr>
                    <w:ins w:id="171" w:author="Author"/>
                    <w:rFonts w:eastAsia="DengXian"/>
                    <w:lang w:val="en-US" w:eastAsia="zh-CN"/>
                  </w:rPr>
                </w:rPrChange>
              </w:rPr>
            </w:pPr>
            <w:ins w:id="172" w:author="Author">
              <w:r w:rsidRPr="00904379">
                <w:rPr>
                  <w:rFonts w:ascii="Times New Roman" w:eastAsia="DengXian" w:hAnsi="Times New Roman" w:cs="Times New Roman"/>
                  <w:sz w:val="20"/>
                  <w:szCs w:val="20"/>
                  <w:lang w:val="en-US" w:eastAsia="zh-CN"/>
                  <w:rPrChange w:id="173" w:author="Author">
                    <w:rPr>
                      <w:rFonts w:eastAsia="DengXian"/>
                      <w:lang w:val="en-US" w:eastAsia="zh-CN"/>
                    </w:rPr>
                  </w:rPrChange>
                </w:rPr>
                <w:t>FFS how to model effect of RCS at target</w:t>
              </w:r>
            </w:ins>
          </w:p>
          <w:p w14:paraId="74D89A5B" w14:textId="77777777" w:rsidR="00043F81" w:rsidRPr="00904379" w:rsidRDefault="00043F81" w:rsidP="00043F81">
            <w:pPr>
              <w:pStyle w:val="ListParagraph"/>
              <w:numPr>
                <w:ilvl w:val="1"/>
                <w:numId w:val="37"/>
              </w:numPr>
              <w:suppressAutoHyphens/>
              <w:spacing w:line="240" w:lineRule="auto"/>
              <w:rPr>
                <w:ins w:id="174" w:author="Author"/>
                <w:rFonts w:ascii="Times New Roman" w:eastAsia="DengXian" w:hAnsi="Times New Roman" w:cs="Times New Roman"/>
                <w:sz w:val="20"/>
                <w:szCs w:val="20"/>
                <w:lang w:val="en-US" w:eastAsia="zh-CN"/>
                <w:rPrChange w:id="175" w:author="Author">
                  <w:rPr>
                    <w:ins w:id="176" w:author="Author"/>
                    <w:rFonts w:eastAsia="DengXian"/>
                    <w:lang w:val="en-US" w:eastAsia="zh-CN"/>
                  </w:rPr>
                </w:rPrChange>
              </w:rPr>
            </w:pPr>
            <w:ins w:id="177" w:author="Author">
              <w:r w:rsidRPr="00904379">
                <w:rPr>
                  <w:rFonts w:ascii="Times New Roman" w:eastAsia="DengXian" w:hAnsi="Times New Roman" w:cs="Times New Roman"/>
                  <w:sz w:val="20"/>
                  <w:szCs w:val="20"/>
                  <w:lang w:val="en-US" w:eastAsia="zh-CN"/>
                  <w:rPrChange w:id="178" w:author="Author">
                    <w:rPr>
                      <w:rFonts w:eastAsia="DengXian"/>
                      <w:lang w:val="en-US" w:eastAsia="zh-CN"/>
                    </w:rPr>
                  </w:rPrChange>
                </w:rPr>
                <w:t>FFS whether/how to model polarization at target</w:t>
              </w:r>
            </w:ins>
          </w:p>
          <w:p w14:paraId="34A6823B" w14:textId="77777777" w:rsidR="00043F81" w:rsidRPr="00904379" w:rsidRDefault="00043F81" w:rsidP="00043F81">
            <w:pPr>
              <w:pStyle w:val="ListParagraph"/>
              <w:numPr>
                <w:ilvl w:val="1"/>
                <w:numId w:val="37"/>
              </w:numPr>
              <w:spacing w:line="240" w:lineRule="auto"/>
              <w:rPr>
                <w:ins w:id="179" w:author="Author"/>
                <w:rFonts w:ascii="Times New Roman" w:eastAsia="SimSun" w:hAnsi="Times New Roman" w:cs="Times New Roman"/>
                <w:sz w:val="20"/>
                <w:szCs w:val="20"/>
                <w:lang w:eastAsia="zh-CN"/>
                <w:rPrChange w:id="180" w:author="Author">
                  <w:rPr>
                    <w:ins w:id="181" w:author="Author"/>
                    <w:rFonts w:ascii="Times New Roman" w:eastAsia="SimSun" w:hAnsi="Times New Roman"/>
                    <w:szCs w:val="20"/>
                    <w:lang w:eastAsia="zh-CN"/>
                  </w:rPr>
                </w:rPrChange>
              </w:rPr>
            </w:pPr>
            <w:ins w:id="182" w:author="Author">
              <w:r w:rsidRPr="00904379">
                <w:rPr>
                  <w:rFonts w:ascii="Times New Roman" w:eastAsia="SimSun" w:hAnsi="Times New Roman" w:cs="Times New Roman"/>
                  <w:sz w:val="20"/>
                  <w:szCs w:val="20"/>
                  <w:lang w:eastAsia="zh-CN"/>
                  <w:rPrChange w:id="183" w:author="Author">
                    <w:rPr>
                      <w:rFonts w:ascii="Times New Roman" w:eastAsia="SimSun" w:hAnsi="Times New Roman"/>
                      <w:szCs w:val="20"/>
                      <w:lang w:eastAsia="zh-CN"/>
                    </w:rPr>
                  </w:rPrChange>
                </w:rPr>
                <w:t>FFS How to reduce complexity</w:t>
              </w:r>
            </w:ins>
          </w:p>
          <w:p w14:paraId="72DEDDEF" w14:textId="77777777" w:rsidR="00043F81" w:rsidRPr="00904379" w:rsidRDefault="00043F81" w:rsidP="00043F81">
            <w:pPr>
              <w:pStyle w:val="ListParagraph"/>
              <w:numPr>
                <w:ilvl w:val="1"/>
                <w:numId w:val="37"/>
              </w:numPr>
              <w:spacing w:line="240" w:lineRule="auto"/>
              <w:rPr>
                <w:ins w:id="184" w:author="Author"/>
                <w:rFonts w:ascii="Times New Roman" w:eastAsia="SimSun" w:hAnsi="Times New Roman" w:cs="Times New Roman"/>
                <w:sz w:val="20"/>
                <w:szCs w:val="20"/>
                <w:lang w:eastAsia="zh-CN"/>
                <w:rPrChange w:id="185" w:author="Author">
                  <w:rPr>
                    <w:ins w:id="186" w:author="Author"/>
                    <w:rFonts w:ascii="Times New Roman" w:eastAsia="SimSun" w:hAnsi="Times New Roman"/>
                    <w:szCs w:val="20"/>
                    <w:lang w:eastAsia="zh-CN"/>
                  </w:rPr>
                </w:rPrChange>
              </w:rPr>
            </w:pPr>
            <w:ins w:id="187" w:author="Author">
              <w:r w:rsidRPr="00904379">
                <w:rPr>
                  <w:rFonts w:ascii="Times New Roman" w:eastAsia="SimSun" w:hAnsi="Times New Roman" w:cs="Times New Roman"/>
                  <w:sz w:val="20"/>
                  <w:szCs w:val="20"/>
                  <w:lang w:eastAsia="zh-CN"/>
                  <w:rPrChange w:id="188" w:author="Author">
                    <w:rPr>
                      <w:rFonts w:ascii="Times New Roman" w:eastAsia="SimSun" w:hAnsi="Times New Roman"/>
                      <w:szCs w:val="20"/>
                      <w:lang w:eastAsia="zh-CN"/>
                    </w:rPr>
                  </w:rPrChange>
                </w:rPr>
                <w:t>FFS applicability of the indirect path generation to each/a single scattering point when the target is modelled as multiple scattering points</w:t>
              </w:r>
            </w:ins>
          </w:p>
          <w:p w14:paraId="00EDEDB3" w14:textId="77777777" w:rsidR="00043F81" w:rsidRPr="00904379" w:rsidRDefault="00043F81" w:rsidP="00043F81">
            <w:pPr>
              <w:pStyle w:val="0Maintext"/>
              <w:rPr>
                <w:ins w:id="189" w:author="Author"/>
                <w:sz w:val="20"/>
                <w:highlight w:val="darkYellow"/>
                <w:rPrChange w:id="190" w:author="Author">
                  <w:rPr>
                    <w:ins w:id="191" w:author="Author"/>
                    <w:highlight w:val="darkYellow"/>
                  </w:rPr>
                </w:rPrChange>
              </w:rPr>
            </w:pPr>
          </w:p>
          <w:p w14:paraId="18E8AD0A" w14:textId="144A4962" w:rsidR="00043F81" w:rsidRPr="00904379" w:rsidRDefault="00043F81" w:rsidP="00043F81">
            <w:pPr>
              <w:pStyle w:val="0Maintext"/>
              <w:rPr>
                <w:ins w:id="192" w:author="Author"/>
                <w:sz w:val="20"/>
                <w:highlight w:val="darkYellow"/>
                <w:rPrChange w:id="193" w:author="Author">
                  <w:rPr>
                    <w:ins w:id="194" w:author="Author"/>
                    <w:highlight w:val="darkYellow"/>
                  </w:rPr>
                </w:rPrChange>
              </w:rPr>
            </w:pPr>
            <w:ins w:id="195" w:author="Author">
              <w:r w:rsidRPr="00904379">
                <w:rPr>
                  <w:sz w:val="20"/>
                  <w:highlight w:val="darkYellow"/>
                  <w:rPrChange w:id="196" w:author="Author">
                    <w:rPr>
                      <w:highlight w:val="darkYellow"/>
                    </w:rPr>
                  </w:rPrChange>
                </w:rPr>
                <w:t>Working assumption</w:t>
              </w:r>
            </w:ins>
          </w:p>
          <w:p w14:paraId="3143115B" w14:textId="77777777" w:rsidR="00043F81" w:rsidRPr="00904379" w:rsidRDefault="00043F81" w:rsidP="00043F81">
            <w:pPr>
              <w:rPr>
                <w:ins w:id="197" w:author="Author"/>
                <w:rFonts w:ascii="Times New Roman" w:eastAsia="DengXian" w:hAnsi="Times New Roman" w:cs="Times New Roman"/>
                <w:sz w:val="20"/>
                <w:szCs w:val="20"/>
                <w:lang w:eastAsia="zh-CN"/>
                <w:rPrChange w:id="198" w:author="Author">
                  <w:rPr>
                    <w:ins w:id="199" w:author="Author"/>
                    <w:rFonts w:eastAsia="DengXian"/>
                    <w:szCs w:val="20"/>
                    <w:lang w:eastAsia="zh-CN"/>
                  </w:rPr>
                </w:rPrChange>
              </w:rPr>
            </w:pPr>
            <w:ins w:id="200" w:author="Author">
              <w:r w:rsidRPr="00904379">
                <w:rPr>
                  <w:rFonts w:ascii="Times New Roman" w:eastAsia="DengXian" w:hAnsi="Times New Roman" w:cs="Times New Roman"/>
                  <w:sz w:val="20"/>
                  <w:szCs w:val="20"/>
                  <w:lang w:eastAsia="zh-CN"/>
                  <w:rPrChange w:id="201" w:author="Author">
                    <w:rPr>
                      <w:rFonts w:eastAsia="DengXian"/>
                      <w:szCs w:val="20"/>
                      <w:lang w:eastAsia="zh-CN"/>
                    </w:rPr>
                  </w:rPrChange>
                </w:rPr>
                <w:t>The RCS related coefficient of a scattering point</w:t>
              </w:r>
              <w:r w:rsidRPr="00904379" w:rsidDel="00804751">
                <w:rPr>
                  <w:rFonts w:ascii="Times New Roman" w:eastAsia="DengXian" w:hAnsi="Times New Roman" w:cs="Times New Roman"/>
                  <w:sz w:val="20"/>
                  <w:szCs w:val="20"/>
                  <w:lang w:eastAsia="zh-CN"/>
                  <w:rPrChange w:id="202" w:author="Author">
                    <w:rPr>
                      <w:rFonts w:eastAsia="DengXian"/>
                      <w:szCs w:val="20"/>
                      <w:lang w:eastAsia="zh-CN"/>
                    </w:rPr>
                  </w:rPrChange>
                </w:rPr>
                <w:t xml:space="preserve"> </w:t>
              </w:r>
              <w:r w:rsidRPr="00904379">
                <w:rPr>
                  <w:rFonts w:ascii="Times New Roman" w:eastAsia="DengXian" w:hAnsi="Times New Roman" w:cs="Times New Roman"/>
                  <w:sz w:val="20"/>
                  <w:szCs w:val="20"/>
                  <w:lang w:eastAsia="zh-CN"/>
                  <w:rPrChange w:id="203" w:author="Author">
                    <w:rPr>
                      <w:rFonts w:eastAsia="DengXian"/>
                      <w:szCs w:val="20"/>
                      <w:lang w:eastAsia="zh-CN"/>
                    </w:rPr>
                  </w:rPrChange>
                </w:rPr>
                <w:t>can be modelled with two components, i.e., linear value RCS = A*B</w:t>
              </w:r>
            </w:ins>
          </w:p>
          <w:p w14:paraId="74FD96CA" w14:textId="77777777" w:rsidR="00043F81" w:rsidRPr="00904379" w:rsidRDefault="00043F81" w:rsidP="00043F81">
            <w:pPr>
              <w:pStyle w:val="ListParagraph"/>
              <w:numPr>
                <w:ilvl w:val="0"/>
                <w:numId w:val="38"/>
              </w:numPr>
              <w:suppressAutoHyphens/>
              <w:spacing w:line="240" w:lineRule="auto"/>
              <w:rPr>
                <w:ins w:id="204" w:author="Author"/>
                <w:rFonts w:ascii="Times New Roman" w:eastAsia="DengXian" w:hAnsi="Times New Roman" w:cs="Times New Roman"/>
                <w:sz w:val="20"/>
                <w:szCs w:val="20"/>
                <w:lang w:eastAsia="zh-CN"/>
                <w:rPrChange w:id="205" w:author="Author">
                  <w:rPr>
                    <w:ins w:id="206" w:author="Author"/>
                    <w:rFonts w:eastAsia="DengXian"/>
                    <w:szCs w:val="20"/>
                    <w:lang w:eastAsia="zh-CN"/>
                  </w:rPr>
                </w:rPrChange>
              </w:rPr>
            </w:pPr>
            <w:ins w:id="207" w:author="Author">
              <w:r w:rsidRPr="00904379">
                <w:rPr>
                  <w:rFonts w:ascii="Times New Roman" w:eastAsia="DengXian" w:hAnsi="Times New Roman" w:cs="Times New Roman"/>
                  <w:sz w:val="20"/>
                  <w:szCs w:val="20"/>
                  <w:lang w:eastAsia="zh-CN"/>
                  <w:rPrChange w:id="208" w:author="Author">
                    <w:rPr>
                      <w:rFonts w:eastAsia="DengXian"/>
                      <w:szCs w:val="20"/>
                      <w:lang w:eastAsia="zh-CN"/>
                    </w:rPr>
                  </w:rPrChange>
                </w:rPr>
                <w:t>A first RCS component A (</w:t>
              </w:r>
              <w:r w:rsidRPr="00904379">
                <w:rPr>
                  <w:rFonts w:ascii="Times New Roman" w:eastAsia="DengXian" w:hAnsi="Times New Roman" w:cs="Times New Roman"/>
                  <w:i/>
                  <w:sz w:val="20"/>
                  <w:szCs w:val="20"/>
                  <w:lang w:eastAsia="zh-CN"/>
                  <w:rPrChange w:id="209" w:author="Author">
                    <w:rPr>
                      <w:rFonts w:eastAsia="DengXian"/>
                      <w:i/>
                      <w:szCs w:val="20"/>
                      <w:lang w:eastAsia="zh-CN"/>
                    </w:rPr>
                  </w:rPrChange>
                </w:rPr>
                <w:t>m</w:t>
              </w:r>
              <w:r w:rsidRPr="00904379">
                <w:rPr>
                  <w:rFonts w:ascii="Times New Roman" w:eastAsia="DengXian" w:hAnsi="Times New Roman" w:cs="Times New Roman"/>
                  <w:sz w:val="20"/>
                  <w:szCs w:val="20"/>
                  <w:vertAlign w:val="superscript"/>
                  <w:lang w:eastAsia="zh-CN"/>
                  <w:rPrChange w:id="210" w:author="Author">
                    <w:rPr>
                      <w:rFonts w:eastAsia="DengXian"/>
                      <w:szCs w:val="20"/>
                      <w:vertAlign w:val="superscript"/>
                      <w:lang w:eastAsia="zh-CN"/>
                    </w:rPr>
                  </w:rPrChange>
                </w:rPr>
                <w:t>2</w:t>
              </w:r>
              <w:r w:rsidRPr="00904379">
                <w:rPr>
                  <w:rFonts w:ascii="Times New Roman" w:eastAsia="DengXian" w:hAnsi="Times New Roman" w:cs="Times New Roman"/>
                  <w:sz w:val="20"/>
                  <w:szCs w:val="20"/>
                  <w:lang w:eastAsia="zh-CN"/>
                  <w:rPrChange w:id="211" w:author="Author">
                    <w:rPr>
                      <w:rFonts w:eastAsia="DengXian"/>
                      <w:szCs w:val="20"/>
                      <w:lang w:eastAsia="zh-CN"/>
                    </w:rPr>
                  </w:rPrChange>
                </w:rPr>
                <w:t xml:space="preserve">) is included in large scale </w:t>
              </w:r>
            </w:ins>
          </w:p>
          <w:p w14:paraId="3F8EAF34" w14:textId="77777777" w:rsidR="00043F81" w:rsidRPr="00904379" w:rsidRDefault="00043F81" w:rsidP="00043F81">
            <w:pPr>
              <w:pStyle w:val="ListParagraph"/>
              <w:numPr>
                <w:ilvl w:val="1"/>
                <w:numId w:val="38"/>
              </w:numPr>
              <w:suppressAutoHyphens/>
              <w:spacing w:line="240" w:lineRule="auto"/>
              <w:rPr>
                <w:ins w:id="212" w:author="Author"/>
                <w:rFonts w:ascii="Times New Roman" w:eastAsia="DengXian" w:hAnsi="Times New Roman" w:cs="Times New Roman"/>
                <w:sz w:val="20"/>
                <w:szCs w:val="20"/>
                <w:lang w:eastAsia="zh-CN"/>
                <w:rPrChange w:id="213" w:author="Author">
                  <w:rPr>
                    <w:ins w:id="214" w:author="Author"/>
                    <w:rFonts w:eastAsia="DengXian"/>
                    <w:szCs w:val="20"/>
                    <w:lang w:eastAsia="zh-CN"/>
                  </w:rPr>
                </w:rPrChange>
              </w:rPr>
            </w:pPr>
            <w:ins w:id="215" w:author="Author">
              <w:r w:rsidRPr="00904379">
                <w:rPr>
                  <w:rFonts w:ascii="Times New Roman" w:eastAsia="DengXian" w:hAnsi="Times New Roman" w:cs="Times New Roman"/>
                  <w:sz w:val="20"/>
                  <w:szCs w:val="20"/>
                  <w:lang w:eastAsia="zh-CN"/>
                  <w:rPrChange w:id="216" w:author="Author">
                    <w:rPr>
                      <w:rFonts w:eastAsia="DengXian"/>
                      <w:szCs w:val="20"/>
                      <w:lang w:eastAsia="zh-CN"/>
                    </w:rPr>
                  </w:rPrChange>
                </w:rPr>
                <w:t>FFS the first RCS component is deterministic or stochastic</w:t>
              </w:r>
            </w:ins>
          </w:p>
          <w:p w14:paraId="5FE4466A" w14:textId="77777777" w:rsidR="00043F81" w:rsidRPr="00904379" w:rsidRDefault="00043F81" w:rsidP="00043F81">
            <w:pPr>
              <w:pStyle w:val="ListParagraph"/>
              <w:numPr>
                <w:ilvl w:val="1"/>
                <w:numId w:val="38"/>
              </w:numPr>
              <w:suppressAutoHyphens/>
              <w:spacing w:line="240" w:lineRule="auto"/>
              <w:rPr>
                <w:ins w:id="217" w:author="Author"/>
                <w:rFonts w:ascii="Times New Roman" w:eastAsia="DengXian" w:hAnsi="Times New Roman" w:cs="Times New Roman"/>
                <w:sz w:val="20"/>
                <w:szCs w:val="20"/>
                <w:lang w:eastAsia="zh-CN"/>
                <w:rPrChange w:id="218" w:author="Author">
                  <w:rPr>
                    <w:ins w:id="219" w:author="Author"/>
                    <w:rFonts w:eastAsia="DengXian"/>
                    <w:szCs w:val="20"/>
                    <w:lang w:eastAsia="zh-CN"/>
                  </w:rPr>
                </w:rPrChange>
              </w:rPr>
            </w:pPr>
            <w:ins w:id="220" w:author="Author">
              <w:r w:rsidRPr="00904379">
                <w:rPr>
                  <w:rFonts w:ascii="Times New Roman" w:eastAsia="DengXian" w:hAnsi="Times New Roman" w:cs="Times New Roman"/>
                  <w:sz w:val="20"/>
                  <w:szCs w:val="20"/>
                  <w:lang w:eastAsia="zh-CN"/>
                  <w:rPrChange w:id="221" w:author="Author">
                    <w:rPr>
                      <w:rFonts w:eastAsia="DengXian"/>
                      <w:szCs w:val="20"/>
                      <w:lang w:eastAsia="zh-CN"/>
                    </w:rPr>
                  </w:rPrChange>
                </w:rPr>
                <w:t>FFS The first component is dependent on incident and scattered directions at target</w:t>
              </w:r>
            </w:ins>
          </w:p>
          <w:p w14:paraId="536E3942" w14:textId="77777777" w:rsidR="00043F81" w:rsidRPr="00904379" w:rsidRDefault="00043F81" w:rsidP="00043F81">
            <w:pPr>
              <w:pStyle w:val="ListParagraph"/>
              <w:numPr>
                <w:ilvl w:val="0"/>
                <w:numId w:val="38"/>
              </w:numPr>
              <w:suppressAutoHyphens/>
              <w:spacing w:line="240" w:lineRule="auto"/>
              <w:rPr>
                <w:ins w:id="222" w:author="Author"/>
                <w:rFonts w:ascii="Times New Roman" w:eastAsia="DengXian" w:hAnsi="Times New Roman" w:cs="Times New Roman"/>
                <w:sz w:val="20"/>
                <w:szCs w:val="20"/>
                <w:lang w:eastAsia="zh-CN"/>
                <w:rPrChange w:id="223" w:author="Author">
                  <w:rPr>
                    <w:ins w:id="224" w:author="Author"/>
                    <w:rFonts w:eastAsia="DengXian"/>
                    <w:szCs w:val="20"/>
                    <w:lang w:eastAsia="zh-CN"/>
                  </w:rPr>
                </w:rPrChange>
              </w:rPr>
            </w:pPr>
            <w:ins w:id="225" w:author="Author">
              <w:r w:rsidRPr="00904379">
                <w:rPr>
                  <w:rFonts w:ascii="Times New Roman" w:eastAsia="DengXian" w:hAnsi="Times New Roman" w:cs="Times New Roman"/>
                  <w:sz w:val="20"/>
                  <w:szCs w:val="20"/>
                  <w:lang w:eastAsia="zh-CN"/>
                  <w:rPrChange w:id="226" w:author="Author">
                    <w:rPr>
                      <w:rFonts w:eastAsia="DengXian"/>
                      <w:szCs w:val="20"/>
                      <w:lang w:eastAsia="zh-CN"/>
                    </w:rPr>
                  </w:rPrChange>
                </w:rPr>
                <w:t xml:space="preserve">A second RCS component B (unit ratio) is included in small scale </w:t>
              </w:r>
            </w:ins>
          </w:p>
          <w:p w14:paraId="46977045" w14:textId="77777777" w:rsidR="00043F81" w:rsidRPr="00904379" w:rsidRDefault="00043F81" w:rsidP="00043F81">
            <w:pPr>
              <w:pStyle w:val="ListParagraph"/>
              <w:numPr>
                <w:ilvl w:val="1"/>
                <w:numId w:val="38"/>
              </w:numPr>
              <w:suppressAutoHyphens/>
              <w:spacing w:line="240" w:lineRule="auto"/>
              <w:rPr>
                <w:ins w:id="227" w:author="Author"/>
                <w:rFonts w:ascii="Times New Roman" w:eastAsia="DengXian" w:hAnsi="Times New Roman" w:cs="Times New Roman"/>
                <w:sz w:val="20"/>
                <w:szCs w:val="20"/>
                <w:lang w:eastAsia="zh-CN"/>
                <w:rPrChange w:id="228" w:author="Author">
                  <w:rPr>
                    <w:ins w:id="229" w:author="Author"/>
                    <w:rFonts w:eastAsia="DengXian"/>
                    <w:szCs w:val="20"/>
                    <w:lang w:eastAsia="zh-CN"/>
                  </w:rPr>
                </w:rPrChange>
              </w:rPr>
            </w:pPr>
            <w:ins w:id="230" w:author="Author">
              <w:r w:rsidRPr="00904379">
                <w:rPr>
                  <w:rFonts w:ascii="Times New Roman" w:eastAsia="DengXian" w:hAnsi="Times New Roman" w:cs="Times New Roman"/>
                  <w:sz w:val="20"/>
                  <w:szCs w:val="20"/>
                  <w:lang w:eastAsia="zh-CN"/>
                  <w:rPrChange w:id="231" w:author="Author">
                    <w:rPr>
                      <w:rFonts w:eastAsia="DengXian"/>
                      <w:szCs w:val="20"/>
                      <w:lang w:eastAsia="zh-CN"/>
                    </w:rPr>
                  </w:rPrChange>
                </w:rPr>
                <w:t>FFS The second component is dependent on incident and scattered directions at target</w:t>
              </w:r>
            </w:ins>
          </w:p>
          <w:p w14:paraId="3ABAD1FF" w14:textId="77777777" w:rsidR="00043F81" w:rsidRPr="00904379" w:rsidRDefault="00043F81" w:rsidP="00043F81">
            <w:pPr>
              <w:pStyle w:val="ListParagraph"/>
              <w:numPr>
                <w:ilvl w:val="1"/>
                <w:numId w:val="38"/>
              </w:numPr>
              <w:suppressAutoHyphens/>
              <w:spacing w:line="240" w:lineRule="auto"/>
              <w:rPr>
                <w:ins w:id="232" w:author="Author"/>
                <w:rFonts w:ascii="Times New Roman" w:eastAsia="DengXian" w:hAnsi="Times New Roman" w:cs="Times New Roman"/>
                <w:sz w:val="20"/>
                <w:szCs w:val="20"/>
                <w:lang w:eastAsia="zh-CN"/>
                <w:rPrChange w:id="233" w:author="Author">
                  <w:rPr>
                    <w:ins w:id="234" w:author="Author"/>
                    <w:rFonts w:eastAsia="DengXian"/>
                    <w:szCs w:val="20"/>
                    <w:lang w:eastAsia="zh-CN"/>
                  </w:rPr>
                </w:rPrChange>
              </w:rPr>
            </w:pPr>
            <w:ins w:id="235" w:author="Author">
              <w:r w:rsidRPr="00904379">
                <w:rPr>
                  <w:rFonts w:ascii="Times New Roman" w:eastAsia="DengXian" w:hAnsi="Times New Roman" w:cs="Times New Roman"/>
                  <w:sz w:val="20"/>
                  <w:szCs w:val="20"/>
                  <w:lang w:eastAsia="zh-CN"/>
                  <w:rPrChange w:id="236" w:author="Author">
                    <w:rPr>
                      <w:rFonts w:eastAsia="DengXian"/>
                      <w:szCs w:val="20"/>
                      <w:lang w:eastAsia="zh-CN"/>
                    </w:rPr>
                  </w:rPrChange>
                </w:rPr>
                <w:t>FFS the second RCS component is deterministic or stochastic or combination</w:t>
              </w:r>
            </w:ins>
          </w:p>
          <w:p w14:paraId="2C16EFB1" w14:textId="77777777" w:rsidR="00043F81" w:rsidRPr="00904379" w:rsidRDefault="00043F81" w:rsidP="00043F81">
            <w:pPr>
              <w:pStyle w:val="ListParagraph"/>
              <w:numPr>
                <w:ilvl w:val="0"/>
                <w:numId w:val="38"/>
              </w:numPr>
              <w:suppressAutoHyphens/>
              <w:spacing w:line="240" w:lineRule="auto"/>
              <w:rPr>
                <w:ins w:id="237" w:author="Author"/>
                <w:rFonts w:ascii="Times New Roman" w:eastAsia="DengXian" w:hAnsi="Times New Roman" w:cs="Times New Roman"/>
                <w:sz w:val="20"/>
                <w:szCs w:val="20"/>
                <w:lang w:eastAsia="zh-CN"/>
                <w:rPrChange w:id="238" w:author="Author">
                  <w:rPr>
                    <w:ins w:id="239" w:author="Author"/>
                    <w:rFonts w:eastAsia="DengXian"/>
                    <w:szCs w:val="20"/>
                    <w:lang w:eastAsia="zh-CN"/>
                  </w:rPr>
                </w:rPrChange>
              </w:rPr>
            </w:pPr>
            <w:ins w:id="240" w:author="Author">
              <w:r w:rsidRPr="00904379">
                <w:rPr>
                  <w:rFonts w:ascii="Times New Roman" w:eastAsia="DengXian" w:hAnsi="Times New Roman" w:cs="Times New Roman"/>
                  <w:sz w:val="20"/>
                  <w:szCs w:val="20"/>
                  <w:lang w:eastAsia="zh-CN"/>
                  <w:rPrChange w:id="241" w:author="Author">
                    <w:rPr>
                      <w:rFonts w:eastAsia="DengXian"/>
                      <w:szCs w:val="20"/>
                      <w:lang w:eastAsia="zh-CN"/>
                    </w:rPr>
                  </w:rPrChange>
                </w:rPr>
                <w:t>Note: RCS component A or B can be disabled by setting its linear value to 1</w:t>
              </w:r>
            </w:ins>
          </w:p>
          <w:p w14:paraId="06F61ACB" w14:textId="77777777" w:rsidR="00043F81" w:rsidRPr="00904379" w:rsidRDefault="00043F81" w:rsidP="00043F81">
            <w:pPr>
              <w:pStyle w:val="ListParagraph"/>
              <w:numPr>
                <w:ilvl w:val="1"/>
                <w:numId w:val="38"/>
              </w:numPr>
              <w:suppressAutoHyphens/>
              <w:spacing w:line="240" w:lineRule="auto"/>
              <w:rPr>
                <w:ins w:id="242" w:author="Author"/>
                <w:rFonts w:ascii="Times New Roman" w:eastAsia="DengXian" w:hAnsi="Times New Roman" w:cs="Times New Roman"/>
                <w:sz w:val="20"/>
                <w:szCs w:val="20"/>
                <w:lang w:eastAsia="zh-CN"/>
                <w:rPrChange w:id="243" w:author="Author">
                  <w:rPr>
                    <w:ins w:id="244" w:author="Author"/>
                    <w:rFonts w:eastAsia="DengXian"/>
                    <w:szCs w:val="20"/>
                    <w:lang w:eastAsia="zh-CN"/>
                  </w:rPr>
                </w:rPrChange>
              </w:rPr>
            </w:pPr>
            <w:ins w:id="245" w:author="Author">
              <w:r w:rsidRPr="00904379">
                <w:rPr>
                  <w:rFonts w:ascii="Times New Roman" w:eastAsia="DengXian" w:hAnsi="Times New Roman" w:cs="Times New Roman"/>
                  <w:sz w:val="20"/>
                  <w:szCs w:val="20"/>
                  <w:lang w:eastAsia="zh-CN"/>
                  <w:rPrChange w:id="246" w:author="Author">
                    <w:rPr>
                      <w:rFonts w:eastAsia="DengXian"/>
                      <w:szCs w:val="20"/>
                      <w:lang w:eastAsia="zh-CN"/>
                    </w:rPr>
                  </w:rPrChange>
                </w:rPr>
                <w:t>Whether to disable a component can be discussed per target type</w:t>
              </w:r>
            </w:ins>
          </w:p>
          <w:p w14:paraId="2A6E87C8" w14:textId="77777777" w:rsidR="00043F81" w:rsidRPr="00904379" w:rsidRDefault="00043F81" w:rsidP="00043F81">
            <w:pPr>
              <w:pStyle w:val="ListParagraph"/>
              <w:numPr>
                <w:ilvl w:val="0"/>
                <w:numId w:val="38"/>
              </w:numPr>
              <w:suppressAutoHyphens/>
              <w:spacing w:line="240" w:lineRule="auto"/>
              <w:rPr>
                <w:ins w:id="247" w:author="Author"/>
                <w:rFonts w:ascii="Times New Roman" w:eastAsia="DengXian" w:hAnsi="Times New Roman" w:cs="Times New Roman"/>
                <w:sz w:val="20"/>
                <w:szCs w:val="20"/>
                <w:lang w:eastAsia="zh-CN"/>
                <w:rPrChange w:id="248" w:author="Author">
                  <w:rPr>
                    <w:ins w:id="249" w:author="Author"/>
                    <w:rFonts w:eastAsia="DengXian"/>
                    <w:szCs w:val="20"/>
                    <w:lang w:eastAsia="zh-CN"/>
                  </w:rPr>
                </w:rPrChange>
              </w:rPr>
            </w:pPr>
            <w:ins w:id="250" w:author="Author">
              <w:r w:rsidRPr="00904379">
                <w:rPr>
                  <w:rFonts w:ascii="Times New Roman" w:eastAsia="DengXian" w:hAnsi="Times New Roman" w:cs="Times New Roman"/>
                  <w:sz w:val="20"/>
                  <w:szCs w:val="20"/>
                  <w:lang w:eastAsia="zh-CN"/>
                  <w:rPrChange w:id="251" w:author="Author">
                    <w:rPr>
                      <w:rFonts w:eastAsia="DengXian"/>
                      <w:szCs w:val="20"/>
                      <w:lang w:eastAsia="zh-CN"/>
                    </w:rPr>
                  </w:rPrChange>
                </w:rPr>
                <w:t>FFS how to determine A and B for each target</w:t>
              </w:r>
            </w:ins>
          </w:p>
          <w:p w14:paraId="6D5BD9AC" w14:textId="77777777" w:rsidR="00043F81" w:rsidRPr="00904379" w:rsidRDefault="00043F81" w:rsidP="00043F81">
            <w:pPr>
              <w:pStyle w:val="ListParagraph"/>
              <w:numPr>
                <w:ilvl w:val="0"/>
                <w:numId w:val="38"/>
              </w:numPr>
              <w:suppressAutoHyphens/>
              <w:spacing w:line="240" w:lineRule="auto"/>
              <w:rPr>
                <w:ins w:id="252" w:author="Author"/>
                <w:rFonts w:ascii="Times New Roman" w:eastAsia="DengXian" w:hAnsi="Times New Roman" w:cs="Times New Roman"/>
                <w:sz w:val="20"/>
                <w:szCs w:val="20"/>
                <w:lang w:eastAsia="zh-CN"/>
                <w:rPrChange w:id="253" w:author="Author">
                  <w:rPr>
                    <w:ins w:id="254" w:author="Author"/>
                    <w:rFonts w:eastAsia="DengXian"/>
                    <w:lang w:eastAsia="zh-CN"/>
                  </w:rPr>
                </w:rPrChange>
              </w:rPr>
            </w:pPr>
            <w:ins w:id="255" w:author="Author">
              <w:r w:rsidRPr="00904379">
                <w:rPr>
                  <w:rFonts w:ascii="Times New Roman" w:eastAsia="DengXian" w:hAnsi="Times New Roman" w:cs="Times New Roman"/>
                  <w:sz w:val="20"/>
                  <w:szCs w:val="20"/>
                  <w:lang w:eastAsia="zh-CN"/>
                  <w:rPrChange w:id="256" w:author="Author">
                    <w:rPr>
                      <w:rFonts w:eastAsia="DengXian"/>
                      <w:lang w:eastAsia="zh-CN"/>
                    </w:rPr>
                  </w:rPrChange>
                </w:rPr>
                <w:t>FFS whether/how to model polarization impact at target</w:t>
              </w:r>
            </w:ins>
          </w:p>
          <w:p w14:paraId="197FACB0" w14:textId="42C4AF3D" w:rsidR="00043F81" w:rsidRPr="00904379" w:rsidRDefault="00043F81" w:rsidP="00A267B3">
            <w:pPr>
              <w:pStyle w:val="ListParagraph"/>
              <w:numPr>
                <w:ilvl w:val="0"/>
                <w:numId w:val="38"/>
              </w:numPr>
              <w:suppressAutoHyphens/>
              <w:spacing w:line="240" w:lineRule="auto"/>
              <w:rPr>
                <w:ins w:id="257" w:author="Author"/>
                <w:rFonts w:ascii="Times New Roman" w:eastAsia="DengXian" w:hAnsi="Times New Roman" w:cs="Times New Roman"/>
                <w:sz w:val="20"/>
                <w:szCs w:val="20"/>
                <w:lang w:eastAsia="zh-CN"/>
                <w:rPrChange w:id="258" w:author="Author">
                  <w:rPr>
                    <w:ins w:id="259" w:author="Author"/>
                    <w:rFonts w:eastAsia="DengXian"/>
                    <w:lang w:eastAsia="zh-CN"/>
                  </w:rPr>
                </w:rPrChange>
              </w:rPr>
            </w:pPr>
            <w:ins w:id="260" w:author="Author">
              <w:r w:rsidRPr="00904379">
                <w:rPr>
                  <w:rFonts w:ascii="Times New Roman" w:eastAsia="DengXian" w:hAnsi="Times New Roman" w:cs="Times New Roman"/>
                  <w:sz w:val="20"/>
                  <w:szCs w:val="20"/>
                  <w:lang w:eastAsia="zh-CN"/>
                  <w:rPrChange w:id="261" w:author="Author">
                    <w:rPr>
                      <w:rFonts w:eastAsia="DengXian"/>
                      <w:lang w:eastAsia="zh-CN"/>
                    </w:rPr>
                  </w:rPrChange>
                </w:rPr>
                <w:t>FFS whether/how to normalize power accounting for target channel and background channel</w:t>
              </w:r>
            </w:ins>
          </w:p>
          <w:p w14:paraId="0E838E62" w14:textId="77777777" w:rsidR="00043F81" w:rsidRPr="00904379" w:rsidRDefault="00043F81">
            <w:pPr>
              <w:pStyle w:val="ListParagraph"/>
              <w:numPr>
                <w:ilvl w:val="0"/>
                <w:numId w:val="38"/>
              </w:numPr>
              <w:suppressAutoHyphens/>
              <w:spacing w:line="240" w:lineRule="auto"/>
              <w:rPr>
                <w:ins w:id="262" w:author="Author"/>
                <w:rFonts w:ascii="Times New Roman" w:eastAsia="DengXian" w:hAnsi="Times New Roman" w:cs="Times New Roman"/>
                <w:sz w:val="20"/>
                <w:szCs w:val="20"/>
                <w:lang w:eastAsia="zh-CN"/>
                <w:rPrChange w:id="263" w:author="Author">
                  <w:rPr>
                    <w:ins w:id="264" w:author="Author"/>
                  </w:rPr>
                </w:rPrChange>
              </w:rPr>
              <w:pPrChange w:id="265" w:author="Author">
                <w:pPr/>
              </w:pPrChange>
            </w:pPr>
          </w:p>
          <w:p w14:paraId="52109E53" w14:textId="77777777" w:rsidR="00043F81" w:rsidRPr="00904379" w:rsidRDefault="00043F81" w:rsidP="00043F81">
            <w:pPr>
              <w:pStyle w:val="0Maintext"/>
              <w:rPr>
                <w:ins w:id="266" w:author="Author"/>
                <w:sz w:val="20"/>
                <w:highlight w:val="green"/>
                <w:rPrChange w:id="267" w:author="Author">
                  <w:rPr>
                    <w:ins w:id="268" w:author="Author"/>
                    <w:highlight w:val="green"/>
                  </w:rPr>
                </w:rPrChange>
              </w:rPr>
            </w:pPr>
            <w:ins w:id="269" w:author="Author">
              <w:r w:rsidRPr="00904379">
                <w:rPr>
                  <w:sz w:val="20"/>
                  <w:highlight w:val="green"/>
                  <w:rPrChange w:id="270" w:author="Author">
                    <w:rPr>
                      <w:highlight w:val="green"/>
                    </w:rPr>
                  </w:rPrChange>
                </w:rPr>
                <w:t>Agreement</w:t>
              </w:r>
            </w:ins>
          </w:p>
          <w:p w14:paraId="6296AD71" w14:textId="77777777" w:rsidR="00043F81" w:rsidRPr="00904379" w:rsidRDefault="00043F81" w:rsidP="00043F81">
            <w:pPr>
              <w:pStyle w:val="ListParagraph"/>
              <w:ind w:left="0"/>
              <w:rPr>
                <w:ins w:id="271" w:author="Author"/>
                <w:rFonts w:ascii="Times New Roman" w:hAnsi="Times New Roman" w:cs="Times New Roman"/>
                <w:sz w:val="20"/>
                <w:szCs w:val="20"/>
                <w:lang w:eastAsia="zh-CN"/>
                <w:rPrChange w:id="272" w:author="Author">
                  <w:rPr>
                    <w:ins w:id="273" w:author="Author"/>
                    <w:lang w:eastAsia="zh-CN"/>
                  </w:rPr>
                </w:rPrChange>
              </w:rPr>
            </w:pPr>
            <w:ins w:id="274" w:author="Author">
              <w:r w:rsidRPr="00904379">
                <w:rPr>
                  <w:rFonts w:ascii="Times New Roman" w:eastAsia="DengXian" w:hAnsi="Times New Roman" w:cs="Times New Roman"/>
                  <w:sz w:val="20"/>
                  <w:szCs w:val="20"/>
                  <w:lang w:eastAsia="zh-CN"/>
                  <w:rPrChange w:id="275" w:author="Author">
                    <w:rPr>
                      <w:rFonts w:eastAsia="DengXian"/>
                      <w:lang w:eastAsia="zh-CN"/>
                    </w:rPr>
                  </w:rPrChange>
                </w:rPr>
                <w:t xml:space="preserve">The impact of a </w:t>
              </w:r>
              <w:r w:rsidRPr="00904379">
                <w:rPr>
                  <w:rFonts w:ascii="Times New Roman" w:hAnsi="Times New Roman" w:cs="Times New Roman"/>
                  <w:sz w:val="20"/>
                  <w:szCs w:val="20"/>
                  <w:lang w:eastAsia="zh-CN"/>
                  <w:rPrChange w:id="276" w:author="Author">
                    <w:rPr>
                      <w:lang w:eastAsia="zh-CN"/>
                    </w:rPr>
                  </w:rPrChange>
                </w:rPr>
                <w:t>scattering point</w:t>
              </w:r>
              <w:r w:rsidRPr="00904379">
                <w:rPr>
                  <w:rFonts w:ascii="Times New Roman" w:eastAsia="DengXian" w:hAnsi="Times New Roman" w:cs="Times New Roman"/>
                  <w:sz w:val="20"/>
                  <w:szCs w:val="20"/>
                  <w:lang w:eastAsia="zh-CN"/>
                  <w:rPrChange w:id="277" w:author="Author">
                    <w:rPr>
                      <w:rFonts w:eastAsia="DengXian"/>
                      <w:lang w:eastAsia="zh-CN"/>
                    </w:rPr>
                  </w:rPrChange>
                </w:rPr>
                <w:t xml:space="preserve"> of the target in the target channel is modelled by a scalar RCS value </w:t>
              </w:r>
            </w:ins>
            <m:oMath>
              <m:r>
                <w:ins w:id="278" w:author="Author">
                  <w:rPr>
                    <w:rFonts w:ascii="Cambria Math" w:eastAsia="DengXian" w:hAnsi="Cambria Math" w:cs="Times New Roman"/>
                    <w:sz w:val="20"/>
                    <w:szCs w:val="20"/>
                    <w:lang w:eastAsia="zh-CN"/>
                    <w:rPrChange w:id="279" w:author="Author">
                      <w:rPr>
                        <w:rFonts w:ascii="Cambria Math" w:eastAsia="DengXian" w:hAnsi="Cambria Math"/>
                        <w:lang w:eastAsia="zh-CN"/>
                      </w:rPr>
                    </w:rPrChange>
                  </w:rPr>
                  <m:t>RCS</m:t>
                </w:ins>
              </m:r>
            </m:oMath>
            <w:ins w:id="280" w:author="Author">
              <w:r w:rsidRPr="00904379">
                <w:rPr>
                  <w:rFonts w:ascii="Times New Roman" w:eastAsia="DengXian" w:hAnsi="Times New Roman" w:cs="Times New Roman"/>
                  <w:sz w:val="20"/>
                  <w:szCs w:val="20"/>
                  <w:lang w:eastAsia="zh-CN"/>
                  <w:rPrChange w:id="281" w:author="Author">
                    <w:rPr>
                      <w:rFonts w:eastAsia="DengXian"/>
                      <w:lang w:eastAsia="zh-CN"/>
                    </w:rPr>
                  </w:rPrChange>
                </w:rPr>
                <w:t xml:space="preserve"> times a </w:t>
              </w:r>
              <w:r w:rsidRPr="00904379">
                <w:rPr>
                  <w:rFonts w:ascii="Times New Roman" w:hAnsi="Times New Roman" w:cs="Times New Roman"/>
                  <w:iCs/>
                  <w:sz w:val="20"/>
                  <w:szCs w:val="20"/>
                  <w:lang w:eastAsia="zh-CN"/>
                  <w:rPrChange w:id="282" w:author="Author">
                    <w:rPr>
                      <w:iCs/>
                      <w:lang w:eastAsia="zh-CN"/>
                    </w:rPr>
                  </w:rPrChange>
                </w:rPr>
                <w:t xml:space="preserve">complex-valued 2x2 polarization matrix </w:t>
              </w:r>
            </w:ins>
            <m:oMath>
              <m:sSub>
                <m:sSubPr>
                  <m:ctrlPr>
                    <w:ins w:id="283" w:author="Author">
                      <w:rPr>
                        <w:rFonts w:ascii="Cambria Math" w:eastAsia="DengXian" w:hAnsi="Cambria Math" w:cs="Times New Roman"/>
                        <w:i/>
                        <w:sz w:val="20"/>
                        <w:szCs w:val="20"/>
                        <w:lang w:eastAsia="zh-CN"/>
                        <w:rPrChange w:id="284" w:author="Author">
                          <w:rPr>
                            <w:rFonts w:ascii="Cambria Math" w:eastAsia="DengXian" w:hAnsi="Cambria Math" w:cs="Times New Roman"/>
                            <w:i/>
                            <w:sz w:val="20"/>
                            <w:szCs w:val="20"/>
                            <w:lang w:eastAsia="zh-CN"/>
                          </w:rPr>
                        </w:rPrChange>
                      </w:rPr>
                    </w:ins>
                  </m:ctrlPr>
                </m:sSubPr>
                <m:e>
                  <m:r>
                    <w:ins w:id="285" w:author="Author">
                      <w:rPr>
                        <w:rFonts w:ascii="Cambria Math" w:eastAsia="DengXian" w:hAnsi="Cambria Math" w:cs="Times New Roman"/>
                        <w:sz w:val="20"/>
                        <w:szCs w:val="20"/>
                        <w:lang w:eastAsia="zh-CN"/>
                        <w:rPrChange w:id="286" w:author="Author">
                          <w:rPr>
                            <w:rFonts w:ascii="Cambria Math" w:eastAsia="DengXian" w:hAnsi="Cambria Math"/>
                            <w:lang w:eastAsia="zh-CN"/>
                          </w:rPr>
                        </w:rPrChange>
                      </w:rPr>
                      <m:t>CPM</m:t>
                    </w:ins>
                  </m:r>
                </m:e>
                <m:sub>
                  <m:r>
                    <w:ins w:id="287" w:author="Author">
                      <w:rPr>
                        <w:rFonts w:ascii="Cambria Math" w:eastAsia="DengXian" w:hAnsi="Cambria Math" w:cs="Times New Roman"/>
                        <w:sz w:val="20"/>
                        <w:szCs w:val="20"/>
                        <w:lang w:eastAsia="zh-CN"/>
                        <w:rPrChange w:id="288" w:author="Author">
                          <w:rPr>
                            <w:rFonts w:ascii="Cambria Math" w:eastAsia="DengXian" w:hAnsi="Cambria Math"/>
                            <w:lang w:eastAsia="zh-CN"/>
                          </w:rPr>
                        </w:rPrChange>
                      </w:rPr>
                      <m:t>sp</m:t>
                    </w:ins>
                  </m:r>
                </m:sub>
              </m:sSub>
            </m:oMath>
            <w:ins w:id="289" w:author="Author">
              <w:r w:rsidRPr="00904379">
                <w:rPr>
                  <w:rFonts w:ascii="Times New Roman" w:eastAsia="DengXian" w:hAnsi="Times New Roman" w:cs="Times New Roman"/>
                  <w:bCs/>
                  <w:sz w:val="20"/>
                  <w:szCs w:val="20"/>
                  <w:lang w:eastAsia="zh-CN"/>
                  <w:rPrChange w:id="290" w:author="Author">
                    <w:rPr>
                      <w:rFonts w:eastAsia="DengXian"/>
                      <w:bCs/>
                      <w:lang w:eastAsia="zh-CN"/>
                    </w:rPr>
                  </w:rPrChange>
                </w:rPr>
                <w:t xml:space="preserve">, i.e., </w:t>
              </w:r>
            </w:ins>
            <m:oMath>
              <m:rad>
                <m:radPr>
                  <m:degHide m:val="1"/>
                  <m:ctrlPr>
                    <w:ins w:id="291" w:author="Author">
                      <w:rPr>
                        <w:rFonts w:ascii="Cambria Math" w:eastAsia="DengXian" w:hAnsi="Cambria Math" w:cs="Times New Roman"/>
                        <w:i/>
                        <w:sz w:val="20"/>
                        <w:szCs w:val="20"/>
                        <w:lang w:eastAsia="zh-CN"/>
                        <w:rPrChange w:id="292" w:author="Author">
                          <w:rPr>
                            <w:rFonts w:ascii="Cambria Math" w:eastAsia="DengXian" w:hAnsi="Cambria Math" w:cs="Times New Roman"/>
                            <w:i/>
                            <w:sz w:val="20"/>
                            <w:szCs w:val="20"/>
                            <w:lang w:eastAsia="zh-CN"/>
                          </w:rPr>
                        </w:rPrChange>
                      </w:rPr>
                    </w:ins>
                  </m:ctrlPr>
                </m:radPr>
                <m:deg/>
                <m:e>
                  <m:r>
                    <w:ins w:id="293" w:author="Author">
                      <w:rPr>
                        <w:rFonts w:ascii="Cambria Math" w:eastAsia="DengXian" w:hAnsi="Cambria Math" w:cs="Times New Roman"/>
                        <w:sz w:val="20"/>
                        <w:szCs w:val="20"/>
                        <w:lang w:eastAsia="zh-CN"/>
                        <w:rPrChange w:id="294" w:author="Author">
                          <w:rPr>
                            <w:rFonts w:ascii="Cambria Math" w:eastAsia="DengXian" w:hAnsi="Cambria Math"/>
                            <w:lang w:eastAsia="zh-CN"/>
                          </w:rPr>
                        </w:rPrChange>
                      </w:rPr>
                      <m:t>RCS</m:t>
                    </w:ins>
                  </m:r>
                </m:e>
              </m:rad>
              <m:r>
                <w:ins w:id="295" w:author="Author">
                  <w:rPr>
                    <w:rFonts w:ascii="Cambria Math" w:eastAsia="DengXian" w:hAnsi="Cambria Math" w:cs="Times New Roman"/>
                    <w:sz w:val="20"/>
                    <w:szCs w:val="20"/>
                    <w:lang w:eastAsia="zh-CN"/>
                    <w:rPrChange w:id="296" w:author="Author">
                      <w:rPr>
                        <w:rFonts w:ascii="Cambria Math" w:eastAsia="DengXian" w:hAnsi="Cambria Math"/>
                        <w:lang w:eastAsia="zh-CN"/>
                      </w:rPr>
                    </w:rPrChange>
                  </w:rPr>
                  <m:t>∙</m:t>
                </w:ins>
              </m:r>
              <m:sSub>
                <m:sSubPr>
                  <m:ctrlPr>
                    <w:ins w:id="297" w:author="Author">
                      <w:rPr>
                        <w:rFonts w:ascii="Cambria Math" w:eastAsia="DengXian" w:hAnsi="Cambria Math" w:cs="Times New Roman"/>
                        <w:i/>
                        <w:sz w:val="20"/>
                        <w:szCs w:val="20"/>
                        <w:lang w:eastAsia="zh-CN"/>
                        <w:rPrChange w:id="298" w:author="Author">
                          <w:rPr>
                            <w:rFonts w:ascii="Cambria Math" w:eastAsia="DengXian" w:hAnsi="Cambria Math" w:cs="Times New Roman"/>
                            <w:i/>
                            <w:sz w:val="20"/>
                            <w:szCs w:val="20"/>
                            <w:lang w:eastAsia="zh-CN"/>
                          </w:rPr>
                        </w:rPrChange>
                      </w:rPr>
                    </w:ins>
                  </m:ctrlPr>
                </m:sSubPr>
                <m:e>
                  <m:r>
                    <w:ins w:id="299" w:author="Author">
                      <w:rPr>
                        <w:rFonts w:ascii="Cambria Math" w:eastAsia="DengXian" w:hAnsi="Cambria Math" w:cs="Times New Roman"/>
                        <w:sz w:val="20"/>
                        <w:szCs w:val="20"/>
                        <w:lang w:eastAsia="zh-CN"/>
                        <w:rPrChange w:id="300" w:author="Author">
                          <w:rPr>
                            <w:rFonts w:ascii="Cambria Math" w:eastAsia="DengXian" w:hAnsi="Cambria Math"/>
                            <w:lang w:eastAsia="zh-CN"/>
                          </w:rPr>
                        </w:rPrChange>
                      </w:rPr>
                      <m:t>CPM</m:t>
                    </w:ins>
                  </m:r>
                </m:e>
                <m:sub>
                  <m:r>
                    <w:ins w:id="301" w:author="Author">
                      <w:rPr>
                        <w:rFonts w:ascii="Cambria Math" w:eastAsia="DengXian" w:hAnsi="Cambria Math" w:cs="Times New Roman"/>
                        <w:sz w:val="20"/>
                        <w:szCs w:val="20"/>
                        <w:lang w:eastAsia="zh-CN"/>
                        <w:rPrChange w:id="302" w:author="Author">
                          <w:rPr>
                            <w:rFonts w:ascii="Cambria Math" w:eastAsia="DengXian" w:hAnsi="Cambria Math"/>
                            <w:lang w:eastAsia="zh-CN"/>
                          </w:rPr>
                        </w:rPrChange>
                      </w:rPr>
                      <m:t>sp</m:t>
                    </w:ins>
                  </m:r>
                </m:sub>
              </m:sSub>
            </m:oMath>
          </w:p>
          <w:p w14:paraId="4988B958" w14:textId="77777777" w:rsidR="00043F81" w:rsidRPr="00904379" w:rsidRDefault="00043F81" w:rsidP="00043F81">
            <w:pPr>
              <w:pStyle w:val="ListParagraph"/>
              <w:numPr>
                <w:ilvl w:val="1"/>
                <w:numId w:val="39"/>
              </w:numPr>
              <w:suppressAutoHyphens/>
              <w:spacing w:line="240" w:lineRule="auto"/>
              <w:rPr>
                <w:ins w:id="303" w:author="Author"/>
                <w:rFonts w:ascii="Times New Roman" w:hAnsi="Times New Roman" w:cs="Times New Roman"/>
                <w:sz w:val="20"/>
                <w:szCs w:val="20"/>
                <w:lang w:eastAsia="zh-CN"/>
                <w:rPrChange w:id="304" w:author="Author">
                  <w:rPr>
                    <w:ins w:id="305" w:author="Author"/>
                    <w:lang w:eastAsia="zh-CN"/>
                  </w:rPr>
                </w:rPrChange>
              </w:rPr>
            </w:pPr>
            <w:ins w:id="306" w:author="Author">
              <w:r w:rsidRPr="00904379">
                <w:rPr>
                  <w:rFonts w:ascii="Times New Roman" w:eastAsia="DengXian" w:hAnsi="Times New Roman" w:cs="Times New Roman"/>
                  <w:sz w:val="20"/>
                  <w:szCs w:val="20"/>
                  <w:lang w:eastAsia="zh-CN"/>
                  <w:rPrChange w:id="307" w:author="Author">
                    <w:rPr>
                      <w:rFonts w:eastAsia="DengXian"/>
                      <w:lang w:eastAsia="zh-CN"/>
                    </w:rPr>
                  </w:rPrChange>
                </w:rPr>
                <w:t xml:space="preserve">FFS whether </w:t>
              </w:r>
            </w:ins>
            <m:oMath>
              <m:sSub>
                <m:sSubPr>
                  <m:ctrlPr>
                    <w:ins w:id="308" w:author="Author">
                      <w:rPr>
                        <w:rFonts w:ascii="Cambria Math" w:eastAsia="DengXian" w:hAnsi="Cambria Math" w:cs="Times New Roman"/>
                        <w:i/>
                        <w:sz w:val="20"/>
                        <w:szCs w:val="20"/>
                        <w:lang w:eastAsia="zh-CN"/>
                        <w:rPrChange w:id="309" w:author="Author">
                          <w:rPr>
                            <w:rFonts w:ascii="Cambria Math" w:eastAsia="DengXian" w:hAnsi="Cambria Math" w:cs="Times New Roman"/>
                            <w:i/>
                            <w:sz w:val="20"/>
                            <w:szCs w:val="20"/>
                            <w:lang w:eastAsia="zh-CN"/>
                          </w:rPr>
                        </w:rPrChange>
                      </w:rPr>
                    </w:ins>
                  </m:ctrlPr>
                </m:sSubPr>
                <m:e>
                  <m:r>
                    <w:ins w:id="310" w:author="Author">
                      <w:rPr>
                        <w:rFonts w:ascii="Cambria Math" w:eastAsia="DengXian" w:hAnsi="Cambria Math" w:cs="Times New Roman"/>
                        <w:sz w:val="20"/>
                        <w:szCs w:val="20"/>
                        <w:lang w:eastAsia="zh-CN"/>
                        <w:rPrChange w:id="311" w:author="Author">
                          <w:rPr>
                            <w:rFonts w:ascii="Cambria Math" w:eastAsia="DengXian" w:hAnsi="Cambria Math"/>
                            <w:lang w:eastAsia="zh-CN"/>
                          </w:rPr>
                        </w:rPrChange>
                      </w:rPr>
                      <m:t>CPM</m:t>
                    </w:ins>
                  </m:r>
                </m:e>
                <m:sub>
                  <m:r>
                    <w:ins w:id="312" w:author="Author">
                      <w:rPr>
                        <w:rFonts w:ascii="Cambria Math" w:eastAsia="DengXian" w:hAnsi="Cambria Math" w:cs="Times New Roman"/>
                        <w:sz w:val="20"/>
                        <w:szCs w:val="20"/>
                        <w:lang w:eastAsia="zh-CN"/>
                        <w:rPrChange w:id="313" w:author="Author">
                          <w:rPr>
                            <w:rFonts w:ascii="Cambria Math" w:eastAsia="DengXian" w:hAnsi="Cambria Math"/>
                            <w:lang w:eastAsia="zh-CN"/>
                          </w:rPr>
                        </w:rPrChange>
                      </w:rPr>
                      <m:t>sp</m:t>
                    </w:ins>
                  </m:r>
                </m:sub>
              </m:sSub>
            </m:oMath>
            <w:ins w:id="314" w:author="Author">
              <w:r w:rsidRPr="00904379">
                <w:rPr>
                  <w:rFonts w:ascii="Times New Roman" w:eastAsia="DengXian" w:hAnsi="Times New Roman" w:cs="Times New Roman"/>
                  <w:sz w:val="20"/>
                  <w:szCs w:val="20"/>
                  <w:lang w:eastAsia="zh-CN"/>
                  <w:rPrChange w:id="315" w:author="Author">
                    <w:rPr>
                      <w:rFonts w:eastAsia="DengXian"/>
                      <w:lang w:eastAsia="zh-CN"/>
                    </w:rPr>
                  </w:rPrChange>
                </w:rPr>
                <w:t xml:space="preserve"> is angular/ray-dependent or independent</w:t>
              </w:r>
            </w:ins>
          </w:p>
          <w:p w14:paraId="1D3B3106" w14:textId="77777777" w:rsidR="00043F81" w:rsidRPr="00904379" w:rsidRDefault="00043F81" w:rsidP="00043F81">
            <w:pPr>
              <w:pStyle w:val="ListParagraph"/>
              <w:numPr>
                <w:ilvl w:val="1"/>
                <w:numId w:val="39"/>
              </w:numPr>
              <w:suppressAutoHyphens/>
              <w:spacing w:line="240" w:lineRule="auto"/>
              <w:rPr>
                <w:ins w:id="316" w:author="Author"/>
                <w:rFonts w:ascii="Times New Roman" w:hAnsi="Times New Roman" w:cs="Times New Roman"/>
                <w:sz w:val="20"/>
                <w:szCs w:val="20"/>
                <w:lang w:eastAsia="zh-CN"/>
                <w:rPrChange w:id="317" w:author="Author">
                  <w:rPr>
                    <w:ins w:id="318" w:author="Author"/>
                    <w:lang w:eastAsia="zh-CN"/>
                  </w:rPr>
                </w:rPrChange>
              </w:rPr>
            </w:pPr>
            <w:ins w:id="319" w:author="Author">
              <w:r w:rsidRPr="00904379">
                <w:rPr>
                  <w:rFonts w:ascii="Times New Roman" w:eastAsia="DengXian" w:hAnsi="Times New Roman" w:cs="Times New Roman"/>
                  <w:sz w:val="20"/>
                  <w:szCs w:val="20"/>
                  <w:lang w:eastAsia="zh-CN"/>
                  <w:rPrChange w:id="320" w:author="Author">
                    <w:rPr>
                      <w:rFonts w:eastAsia="DengXian"/>
                      <w:lang w:eastAsia="zh-CN"/>
                    </w:rPr>
                  </w:rPrChange>
                </w:rPr>
                <w:t xml:space="preserve">FFS whether </w:t>
              </w:r>
              <w:r w:rsidRPr="00904379">
                <w:rPr>
                  <w:rFonts w:ascii="Times New Roman" w:hAnsi="Times New Roman" w:cs="Times New Roman"/>
                  <w:iCs/>
                  <w:sz w:val="20"/>
                  <w:szCs w:val="20"/>
                  <w:lang w:eastAsia="zh-CN"/>
                  <w:rPrChange w:id="321" w:author="Author">
                    <w:rPr>
                      <w:iCs/>
                      <w:lang w:eastAsia="zh-CN"/>
                    </w:rPr>
                  </w:rPrChange>
                </w:rPr>
                <w:t xml:space="preserve">polarization matrix </w:t>
              </w:r>
            </w:ins>
            <m:oMath>
              <m:sSub>
                <m:sSubPr>
                  <m:ctrlPr>
                    <w:ins w:id="322" w:author="Author">
                      <w:rPr>
                        <w:rFonts w:ascii="Cambria Math" w:eastAsia="DengXian" w:hAnsi="Cambria Math" w:cs="Times New Roman"/>
                        <w:i/>
                        <w:sz w:val="20"/>
                        <w:szCs w:val="20"/>
                        <w:lang w:eastAsia="zh-CN"/>
                        <w:rPrChange w:id="323" w:author="Author">
                          <w:rPr>
                            <w:rFonts w:ascii="Cambria Math" w:eastAsia="DengXian" w:hAnsi="Cambria Math" w:cs="Times New Roman"/>
                            <w:i/>
                            <w:sz w:val="20"/>
                            <w:szCs w:val="20"/>
                            <w:lang w:eastAsia="zh-CN"/>
                          </w:rPr>
                        </w:rPrChange>
                      </w:rPr>
                    </w:ins>
                  </m:ctrlPr>
                </m:sSubPr>
                <m:e>
                  <m:r>
                    <w:ins w:id="324" w:author="Author">
                      <w:rPr>
                        <w:rFonts w:ascii="Cambria Math" w:eastAsia="DengXian" w:hAnsi="Cambria Math" w:cs="Times New Roman"/>
                        <w:sz w:val="20"/>
                        <w:szCs w:val="20"/>
                        <w:lang w:eastAsia="zh-CN"/>
                        <w:rPrChange w:id="325" w:author="Author">
                          <w:rPr>
                            <w:rFonts w:ascii="Cambria Math" w:eastAsia="DengXian" w:hAnsi="Cambria Math"/>
                            <w:lang w:eastAsia="zh-CN"/>
                          </w:rPr>
                        </w:rPrChange>
                      </w:rPr>
                      <m:t>CPM</m:t>
                    </w:ins>
                  </m:r>
                </m:e>
                <m:sub>
                  <m:r>
                    <w:ins w:id="326" w:author="Author">
                      <w:rPr>
                        <w:rFonts w:ascii="Cambria Math" w:eastAsia="DengXian" w:hAnsi="Cambria Math" w:cs="Times New Roman"/>
                        <w:sz w:val="20"/>
                        <w:szCs w:val="20"/>
                        <w:lang w:eastAsia="zh-CN"/>
                        <w:rPrChange w:id="327" w:author="Author">
                          <w:rPr>
                            <w:rFonts w:ascii="Cambria Math" w:eastAsia="DengXian" w:hAnsi="Cambria Math"/>
                            <w:lang w:eastAsia="zh-CN"/>
                          </w:rPr>
                        </w:rPrChange>
                      </w:rPr>
                      <m:t>sp</m:t>
                    </w:ins>
                  </m:r>
                </m:sub>
              </m:sSub>
            </m:oMath>
            <w:ins w:id="328" w:author="Author">
              <w:r w:rsidRPr="00904379">
                <w:rPr>
                  <w:rFonts w:ascii="Times New Roman" w:hAnsi="Times New Roman" w:cs="Times New Roman"/>
                  <w:iCs/>
                  <w:sz w:val="20"/>
                  <w:szCs w:val="20"/>
                  <w:lang w:eastAsia="zh-CN"/>
                  <w:rPrChange w:id="329" w:author="Author">
                    <w:rPr>
                      <w:iCs/>
                      <w:lang w:eastAsia="zh-CN"/>
                    </w:rPr>
                  </w:rPrChange>
                </w:rPr>
                <w:t xml:space="preserve"> is modelled assuming specular reflection or </w:t>
              </w:r>
              <w:r w:rsidRPr="00904379">
                <w:rPr>
                  <w:rFonts w:ascii="Times New Roman" w:eastAsia="MS Mincho" w:hAnsi="Times New Roman" w:cs="Times New Roman"/>
                  <w:sz w:val="20"/>
                  <w:szCs w:val="20"/>
                  <w:lang w:eastAsia="ja-JP"/>
                  <w:rPrChange w:id="330" w:author="Author">
                    <w:rPr>
                      <w:rFonts w:eastAsia="MS Mincho"/>
                      <w:lang w:eastAsia="ja-JP"/>
                    </w:rPr>
                  </w:rPrChange>
                </w:rPr>
                <w:t>random coefficient for diffraction or scattering</w:t>
              </w:r>
            </w:ins>
          </w:p>
          <w:p w14:paraId="4B2A8856" w14:textId="67F9EEA9" w:rsidR="00043F81" w:rsidRPr="00904379" w:rsidRDefault="00043F81" w:rsidP="00A267B3">
            <w:pPr>
              <w:pStyle w:val="ListParagraph"/>
              <w:numPr>
                <w:ilvl w:val="1"/>
                <w:numId w:val="39"/>
              </w:numPr>
              <w:suppressAutoHyphens/>
              <w:spacing w:line="240" w:lineRule="auto"/>
              <w:rPr>
                <w:ins w:id="331" w:author="Author"/>
                <w:rFonts w:ascii="Times New Roman" w:hAnsi="Times New Roman" w:cs="Times New Roman"/>
                <w:sz w:val="20"/>
                <w:szCs w:val="20"/>
                <w:lang w:eastAsia="zh-CN"/>
                <w:rPrChange w:id="332" w:author="Author">
                  <w:rPr>
                    <w:ins w:id="333" w:author="Author"/>
                    <w:iCs/>
                    <w:lang w:eastAsia="zh-CN"/>
                  </w:rPr>
                </w:rPrChange>
              </w:rPr>
            </w:pPr>
            <w:ins w:id="334" w:author="Author">
              <w:r w:rsidRPr="00904379">
                <w:rPr>
                  <w:rFonts w:ascii="Times New Roman" w:eastAsia="DengXian" w:hAnsi="Times New Roman" w:cs="Times New Roman"/>
                  <w:sz w:val="20"/>
                  <w:szCs w:val="20"/>
                  <w:lang w:eastAsia="zh-CN"/>
                  <w:rPrChange w:id="335" w:author="Author">
                    <w:rPr>
                      <w:rFonts w:eastAsia="DengXian"/>
                      <w:lang w:eastAsia="zh-CN"/>
                    </w:rPr>
                  </w:rPrChange>
                </w:rPr>
                <w:t xml:space="preserve">FFS whether </w:t>
              </w:r>
              <w:r w:rsidRPr="00904379">
                <w:rPr>
                  <w:rFonts w:ascii="Times New Roman" w:hAnsi="Times New Roman" w:cs="Times New Roman"/>
                  <w:iCs/>
                  <w:sz w:val="20"/>
                  <w:szCs w:val="20"/>
                  <w:lang w:eastAsia="zh-CN"/>
                  <w:rPrChange w:id="336" w:author="Author">
                    <w:rPr>
                      <w:iCs/>
                      <w:lang w:eastAsia="zh-CN"/>
                    </w:rPr>
                  </w:rPrChange>
                </w:rPr>
                <w:t xml:space="preserve">polarization matrix </w:t>
              </w:r>
            </w:ins>
            <m:oMath>
              <m:sSub>
                <m:sSubPr>
                  <m:ctrlPr>
                    <w:ins w:id="337" w:author="Author">
                      <w:rPr>
                        <w:rFonts w:ascii="Cambria Math" w:eastAsia="DengXian" w:hAnsi="Cambria Math" w:cs="Times New Roman"/>
                        <w:i/>
                        <w:sz w:val="20"/>
                        <w:szCs w:val="20"/>
                        <w:lang w:eastAsia="zh-CN"/>
                        <w:rPrChange w:id="338" w:author="Author">
                          <w:rPr>
                            <w:rFonts w:ascii="Cambria Math" w:eastAsia="DengXian" w:hAnsi="Cambria Math" w:cs="Times New Roman"/>
                            <w:i/>
                            <w:sz w:val="20"/>
                            <w:szCs w:val="20"/>
                            <w:lang w:eastAsia="zh-CN"/>
                          </w:rPr>
                        </w:rPrChange>
                      </w:rPr>
                    </w:ins>
                  </m:ctrlPr>
                </m:sSubPr>
                <m:e>
                  <m:r>
                    <w:ins w:id="339" w:author="Author">
                      <w:rPr>
                        <w:rFonts w:ascii="Cambria Math" w:eastAsia="DengXian" w:hAnsi="Cambria Math" w:cs="Times New Roman"/>
                        <w:sz w:val="20"/>
                        <w:szCs w:val="20"/>
                        <w:lang w:eastAsia="zh-CN"/>
                        <w:rPrChange w:id="340" w:author="Author">
                          <w:rPr>
                            <w:rFonts w:ascii="Cambria Math" w:eastAsia="DengXian" w:hAnsi="Cambria Math"/>
                            <w:lang w:eastAsia="zh-CN"/>
                          </w:rPr>
                        </w:rPrChange>
                      </w:rPr>
                      <m:t>CPM</m:t>
                    </w:ins>
                  </m:r>
                </m:e>
                <m:sub>
                  <m:r>
                    <w:ins w:id="341" w:author="Author">
                      <w:rPr>
                        <w:rFonts w:ascii="Cambria Math" w:eastAsia="DengXian" w:hAnsi="Cambria Math" w:cs="Times New Roman"/>
                        <w:sz w:val="20"/>
                        <w:szCs w:val="20"/>
                        <w:lang w:eastAsia="zh-CN"/>
                        <w:rPrChange w:id="342" w:author="Author">
                          <w:rPr>
                            <w:rFonts w:ascii="Cambria Math" w:eastAsia="DengXian" w:hAnsi="Cambria Math"/>
                            <w:lang w:eastAsia="zh-CN"/>
                          </w:rPr>
                        </w:rPrChange>
                      </w:rPr>
                      <m:t>sp</m:t>
                    </w:ins>
                  </m:r>
                </m:sub>
              </m:sSub>
            </m:oMath>
            <w:ins w:id="343" w:author="Author">
              <w:r w:rsidRPr="00904379">
                <w:rPr>
                  <w:rFonts w:ascii="Times New Roman" w:eastAsia="DengXian" w:hAnsi="Times New Roman" w:cs="Times New Roman"/>
                  <w:sz w:val="20"/>
                  <w:szCs w:val="20"/>
                  <w:lang w:eastAsia="zh-CN"/>
                  <w:rPrChange w:id="344" w:author="Author">
                    <w:rPr>
                      <w:rFonts w:eastAsia="DengXian"/>
                      <w:lang w:eastAsia="zh-CN"/>
                    </w:rPr>
                  </w:rPrChange>
                </w:rPr>
                <w:t xml:space="preserve"> is explicitly modelled or merged with other </w:t>
              </w:r>
              <w:r w:rsidRPr="00904379">
                <w:rPr>
                  <w:rFonts w:ascii="Times New Roman" w:hAnsi="Times New Roman" w:cs="Times New Roman"/>
                  <w:iCs/>
                  <w:sz w:val="20"/>
                  <w:szCs w:val="20"/>
                  <w:lang w:eastAsia="zh-CN"/>
                  <w:rPrChange w:id="345" w:author="Author">
                    <w:rPr>
                      <w:iCs/>
                      <w:lang w:eastAsia="zh-CN"/>
                    </w:rPr>
                  </w:rPrChange>
                </w:rPr>
                <w:t>polarization matrixes from Tx to target and/or from target to Rx</w:t>
              </w:r>
            </w:ins>
          </w:p>
          <w:p w14:paraId="7A45B7E9" w14:textId="77777777" w:rsidR="00043F81" w:rsidRPr="00904379" w:rsidRDefault="00043F81">
            <w:pPr>
              <w:pStyle w:val="ListParagraph"/>
              <w:tabs>
                <w:tab w:val="left" w:pos="0"/>
              </w:tabs>
              <w:suppressAutoHyphens/>
              <w:spacing w:line="240" w:lineRule="auto"/>
              <w:ind w:left="840"/>
              <w:rPr>
                <w:ins w:id="346" w:author="Author"/>
                <w:rFonts w:ascii="Times New Roman" w:hAnsi="Times New Roman" w:cs="Times New Roman"/>
                <w:sz w:val="20"/>
                <w:szCs w:val="20"/>
                <w:lang w:eastAsia="zh-CN"/>
                <w:rPrChange w:id="347" w:author="Author">
                  <w:rPr>
                    <w:ins w:id="348" w:author="Author"/>
                  </w:rPr>
                </w:rPrChange>
              </w:rPr>
              <w:pPrChange w:id="349" w:author="Author">
                <w:pPr/>
              </w:pPrChange>
            </w:pPr>
          </w:p>
          <w:p w14:paraId="39BD29CD" w14:textId="77777777" w:rsidR="00043F81" w:rsidRPr="00904379" w:rsidRDefault="00043F81" w:rsidP="00043F81">
            <w:pPr>
              <w:pStyle w:val="0Maintext"/>
              <w:rPr>
                <w:ins w:id="350" w:author="Author"/>
                <w:sz w:val="20"/>
                <w:highlight w:val="green"/>
                <w:rPrChange w:id="351" w:author="Author">
                  <w:rPr>
                    <w:ins w:id="352" w:author="Author"/>
                    <w:highlight w:val="green"/>
                  </w:rPr>
                </w:rPrChange>
              </w:rPr>
            </w:pPr>
            <w:ins w:id="353" w:author="Author">
              <w:r w:rsidRPr="00904379">
                <w:rPr>
                  <w:sz w:val="20"/>
                  <w:highlight w:val="green"/>
                  <w:rPrChange w:id="354" w:author="Author">
                    <w:rPr>
                      <w:highlight w:val="green"/>
                    </w:rPr>
                  </w:rPrChange>
                </w:rPr>
                <w:t>Agreement</w:t>
              </w:r>
            </w:ins>
          </w:p>
          <w:p w14:paraId="28F98028" w14:textId="77777777" w:rsidR="00043F81" w:rsidRPr="00904379" w:rsidRDefault="00043F81" w:rsidP="00043F81">
            <w:pPr>
              <w:tabs>
                <w:tab w:val="left" w:pos="0"/>
              </w:tabs>
              <w:rPr>
                <w:ins w:id="355" w:author="Author"/>
                <w:rFonts w:ascii="Times New Roman" w:hAnsi="Times New Roman" w:cs="Times New Roman"/>
                <w:sz w:val="20"/>
                <w:szCs w:val="20"/>
                <w:lang w:eastAsia="zh-CN"/>
                <w:rPrChange w:id="356" w:author="Author">
                  <w:rPr>
                    <w:ins w:id="357" w:author="Author"/>
                    <w:szCs w:val="20"/>
                    <w:lang w:eastAsia="zh-CN"/>
                  </w:rPr>
                </w:rPrChange>
              </w:rPr>
            </w:pPr>
            <w:ins w:id="358" w:author="Author">
              <w:r w:rsidRPr="00904379">
                <w:rPr>
                  <w:rFonts w:ascii="Times New Roman" w:eastAsia="DengXian" w:hAnsi="Times New Roman" w:cs="Times New Roman"/>
                  <w:sz w:val="20"/>
                  <w:szCs w:val="20"/>
                  <w:lang w:eastAsia="zh-CN"/>
                  <w:rPrChange w:id="359" w:author="Author">
                    <w:rPr>
                      <w:rFonts w:eastAsia="DengXian"/>
                      <w:szCs w:val="20"/>
                      <w:lang w:eastAsia="zh-CN"/>
                    </w:rPr>
                  </w:rPrChange>
                </w:rPr>
                <w:t xml:space="preserve">For modeling stochastic cluster in background channel, in order to define the background channel for </w:t>
              </w:r>
              <w:r w:rsidRPr="00904379">
                <w:rPr>
                  <w:rFonts w:ascii="Times New Roman" w:hAnsi="Times New Roman" w:cs="Times New Roman"/>
                  <w:sz w:val="20"/>
                  <w:szCs w:val="20"/>
                  <w:rPrChange w:id="360" w:author="Author">
                    <w:rPr>
                      <w:szCs w:val="20"/>
                    </w:rPr>
                  </w:rPrChange>
                </w:rPr>
                <w:t>TRP-UE and UE-TRP bistatic sensing mode</w:t>
              </w:r>
              <w:r w:rsidRPr="00904379">
                <w:rPr>
                  <w:rFonts w:ascii="Times New Roman" w:eastAsia="DengXian" w:hAnsi="Times New Roman" w:cs="Times New Roman"/>
                  <w:sz w:val="20"/>
                  <w:szCs w:val="20"/>
                  <w:lang w:eastAsia="zh-CN"/>
                  <w:rPrChange w:id="361" w:author="Author">
                    <w:rPr>
                      <w:rFonts w:eastAsia="DengXian"/>
                      <w:szCs w:val="20"/>
                      <w:lang w:eastAsia="zh-CN"/>
                    </w:rPr>
                  </w:rPrChange>
                </w:rPr>
                <w:t xml:space="preserve">, </w:t>
              </w:r>
            </w:ins>
          </w:p>
          <w:p w14:paraId="06B63A7A" w14:textId="77777777" w:rsidR="00043F81" w:rsidRPr="00904379" w:rsidRDefault="00043F81" w:rsidP="00043F81">
            <w:pPr>
              <w:pStyle w:val="ListParagraph"/>
              <w:numPr>
                <w:ilvl w:val="0"/>
                <w:numId w:val="39"/>
              </w:numPr>
              <w:suppressAutoHyphens/>
              <w:spacing w:line="240" w:lineRule="auto"/>
              <w:rPr>
                <w:ins w:id="362" w:author="Author"/>
                <w:rFonts w:ascii="Times New Roman" w:hAnsi="Times New Roman" w:cs="Times New Roman"/>
                <w:sz w:val="20"/>
                <w:szCs w:val="20"/>
                <w:lang w:eastAsia="zh-CN"/>
                <w:rPrChange w:id="363" w:author="Author">
                  <w:rPr>
                    <w:ins w:id="364" w:author="Author"/>
                    <w:szCs w:val="20"/>
                    <w:lang w:eastAsia="zh-CN"/>
                  </w:rPr>
                </w:rPrChange>
              </w:rPr>
            </w:pPr>
            <w:ins w:id="365" w:author="Author">
              <w:r w:rsidRPr="00904379">
                <w:rPr>
                  <w:rFonts w:ascii="Times New Roman" w:eastAsia="DengXian" w:hAnsi="Times New Roman" w:cs="Times New Roman"/>
                  <w:sz w:val="20"/>
                  <w:szCs w:val="20"/>
                  <w:lang w:val="en-US" w:eastAsia="zh-CN"/>
                  <w:rPrChange w:id="366" w:author="Author">
                    <w:rPr>
                      <w:rFonts w:eastAsia="DengXian"/>
                      <w:szCs w:val="20"/>
                      <w:lang w:val="en-US" w:eastAsia="zh-CN"/>
                    </w:rPr>
                  </w:rPrChange>
                </w:rPr>
                <w:lastRenderedPageBreak/>
                <w:t>The large scale and small scale parameters defined in TR 38.901, TR 37.885, TR 36.777 are used as start point</w:t>
              </w:r>
            </w:ins>
          </w:p>
          <w:p w14:paraId="17EE19CA" w14:textId="77777777" w:rsidR="00043F81" w:rsidRPr="00904379" w:rsidRDefault="00043F81" w:rsidP="00043F81">
            <w:pPr>
              <w:tabs>
                <w:tab w:val="left" w:pos="0"/>
              </w:tabs>
              <w:rPr>
                <w:ins w:id="367" w:author="Author"/>
                <w:rFonts w:ascii="Times New Roman" w:hAnsi="Times New Roman" w:cs="Times New Roman"/>
                <w:sz w:val="20"/>
                <w:szCs w:val="20"/>
                <w:lang w:eastAsia="zh-CN"/>
                <w:rPrChange w:id="368" w:author="Author">
                  <w:rPr>
                    <w:ins w:id="369" w:author="Author"/>
                    <w:szCs w:val="20"/>
                    <w:lang w:eastAsia="zh-CN"/>
                  </w:rPr>
                </w:rPrChange>
              </w:rPr>
            </w:pPr>
            <w:ins w:id="370" w:author="Author">
              <w:r w:rsidRPr="00904379">
                <w:rPr>
                  <w:rFonts w:ascii="Times New Roman" w:eastAsia="DengXian" w:hAnsi="Times New Roman" w:cs="Times New Roman"/>
                  <w:sz w:val="20"/>
                  <w:szCs w:val="20"/>
                  <w:lang w:eastAsia="zh-CN"/>
                  <w:rPrChange w:id="371" w:author="Author">
                    <w:rPr>
                      <w:rFonts w:eastAsia="DengXian"/>
                      <w:szCs w:val="20"/>
                      <w:lang w:eastAsia="zh-CN"/>
                    </w:rPr>
                  </w:rPrChange>
                </w:rPr>
                <w:t xml:space="preserve">In order to define the background channel for </w:t>
              </w:r>
              <w:r w:rsidRPr="00904379">
                <w:rPr>
                  <w:rFonts w:ascii="Times New Roman" w:hAnsi="Times New Roman" w:cs="Times New Roman"/>
                  <w:sz w:val="20"/>
                  <w:szCs w:val="20"/>
                  <w:rPrChange w:id="372" w:author="Author">
                    <w:rPr>
                      <w:szCs w:val="20"/>
                    </w:rPr>
                  </w:rPrChange>
                </w:rPr>
                <w:t>TRP-TRP and UE-UE bistatic sensing mode</w:t>
              </w:r>
              <w:r w:rsidRPr="00904379">
                <w:rPr>
                  <w:rFonts w:ascii="Times New Roman" w:eastAsia="DengXian" w:hAnsi="Times New Roman" w:cs="Times New Roman"/>
                  <w:sz w:val="20"/>
                  <w:szCs w:val="20"/>
                  <w:lang w:eastAsia="zh-CN"/>
                  <w:rPrChange w:id="373" w:author="Author">
                    <w:rPr>
                      <w:rFonts w:eastAsia="DengXian"/>
                      <w:szCs w:val="20"/>
                      <w:lang w:eastAsia="zh-CN"/>
                    </w:rPr>
                  </w:rPrChange>
                </w:rPr>
                <w:t xml:space="preserve">, </w:t>
              </w:r>
            </w:ins>
          </w:p>
          <w:p w14:paraId="24600817" w14:textId="77777777" w:rsidR="00043F81" w:rsidRPr="00904379" w:rsidRDefault="00043F81" w:rsidP="00043F81">
            <w:pPr>
              <w:pStyle w:val="ListParagraph"/>
              <w:numPr>
                <w:ilvl w:val="0"/>
                <w:numId w:val="39"/>
              </w:numPr>
              <w:suppressAutoHyphens/>
              <w:spacing w:line="240" w:lineRule="auto"/>
              <w:rPr>
                <w:ins w:id="374" w:author="Author"/>
                <w:rFonts w:ascii="Times New Roman" w:hAnsi="Times New Roman" w:cs="Times New Roman"/>
                <w:sz w:val="20"/>
                <w:szCs w:val="20"/>
                <w:lang w:eastAsia="zh-CN"/>
                <w:rPrChange w:id="375" w:author="Author">
                  <w:rPr>
                    <w:ins w:id="376" w:author="Author"/>
                    <w:szCs w:val="20"/>
                    <w:lang w:eastAsia="zh-CN"/>
                  </w:rPr>
                </w:rPrChange>
              </w:rPr>
            </w:pPr>
            <w:ins w:id="377" w:author="Author">
              <w:r w:rsidRPr="00904379">
                <w:rPr>
                  <w:rFonts w:ascii="Times New Roman" w:eastAsia="DengXian" w:hAnsi="Times New Roman" w:cs="Times New Roman"/>
                  <w:sz w:val="20"/>
                  <w:szCs w:val="20"/>
                  <w:lang w:val="en-US" w:eastAsia="zh-CN"/>
                  <w:rPrChange w:id="378" w:author="Author">
                    <w:rPr>
                      <w:rFonts w:eastAsia="DengXian"/>
                      <w:szCs w:val="20"/>
                      <w:lang w:val="en-US" w:eastAsia="zh-CN"/>
                    </w:rPr>
                  </w:rPrChange>
                </w:rPr>
                <w:t>RAN1 to study how to model background channel</w:t>
              </w:r>
            </w:ins>
          </w:p>
          <w:p w14:paraId="13232C8E" w14:textId="77777777" w:rsidR="00043F81" w:rsidRPr="00904379" w:rsidRDefault="00043F81" w:rsidP="00043F81">
            <w:pPr>
              <w:pStyle w:val="ListParagraph"/>
              <w:numPr>
                <w:ilvl w:val="1"/>
                <w:numId w:val="39"/>
              </w:numPr>
              <w:suppressAutoHyphens/>
              <w:spacing w:line="240" w:lineRule="auto"/>
              <w:rPr>
                <w:ins w:id="379" w:author="Author"/>
                <w:rFonts w:ascii="Times New Roman" w:hAnsi="Times New Roman" w:cs="Times New Roman"/>
                <w:sz w:val="20"/>
                <w:szCs w:val="20"/>
                <w:lang w:eastAsia="zh-CN"/>
                <w:rPrChange w:id="380" w:author="Author">
                  <w:rPr>
                    <w:ins w:id="381" w:author="Author"/>
                    <w:szCs w:val="20"/>
                    <w:lang w:eastAsia="zh-CN"/>
                  </w:rPr>
                </w:rPrChange>
              </w:rPr>
            </w:pPr>
            <w:ins w:id="382" w:author="Author">
              <w:r w:rsidRPr="00904379">
                <w:rPr>
                  <w:rFonts w:ascii="Times New Roman" w:eastAsia="DengXian" w:hAnsi="Times New Roman" w:cs="Times New Roman"/>
                  <w:sz w:val="20"/>
                  <w:szCs w:val="20"/>
                  <w:lang w:eastAsia="zh-CN"/>
                  <w:rPrChange w:id="383" w:author="Author">
                    <w:rPr>
                      <w:rFonts w:eastAsia="DengXian"/>
                      <w:szCs w:val="20"/>
                      <w:lang w:eastAsia="zh-CN"/>
                    </w:rPr>
                  </w:rPrChange>
                </w:rPr>
                <w:t xml:space="preserve">Option 1: </w:t>
              </w:r>
              <w:r w:rsidRPr="00904379">
                <w:rPr>
                  <w:rFonts w:ascii="Times New Roman" w:eastAsia="DengXian" w:hAnsi="Times New Roman" w:cs="Times New Roman"/>
                  <w:sz w:val="20"/>
                  <w:szCs w:val="20"/>
                  <w:lang w:val="en-US" w:eastAsia="zh-CN"/>
                  <w:rPrChange w:id="384" w:author="Author">
                    <w:rPr>
                      <w:rFonts w:eastAsia="DengXian"/>
                      <w:szCs w:val="20"/>
                      <w:lang w:val="en-US" w:eastAsia="zh-CN"/>
                    </w:rPr>
                  </w:rPrChange>
                </w:rPr>
                <w:t>The large scale and small scale parameters defined in TR 38.901, TR 38.858, 37.885, 38.859 are used as start point</w:t>
              </w:r>
            </w:ins>
          </w:p>
          <w:p w14:paraId="47710107" w14:textId="77777777" w:rsidR="00043F81" w:rsidRPr="00904379" w:rsidRDefault="00043F81" w:rsidP="00043F81">
            <w:pPr>
              <w:pStyle w:val="ListParagraph"/>
              <w:numPr>
                <w:ilvl w:val="1"/>
                <w:numId w:val="39"/>
              </w:numPr>
              <w:suppressAutoHyphens/>
              <w:spacing w:line="240" w:lineRule="auto"/>
              <w:rPr>
                <w:ins w:id="385" w:author="Author"/>
                <w:rFonts w:ascii="Times New Roman" w:eastAsia="DengXian" w:hAnsi="Times New Roman" w:cs="Times New Roman"/>
                <w:sz w:val="20"/>
                <w:szCs w:val="20"/>
                <w:lang w:eastAsia="zh-CN"/>
                <w:rPrChange w:id="386" w:author="Author">
                  <w:rPr>
                    <w:ins w:id="387" w:author="Author"/>
                    <w:rFonts w:eastAsia="DengXian"/>
                    <w:szCs w:val="20"/>
                    <w:lang w:eastAsia="zh-CN"/>
                  </w:rPr>
                </w:rPrChange>
              </w:rPr>
            </w:pPr>
            <w:ins w:id="388" w:author="Author">
              <w:r w:rsidRPr="00904379">
                <w:rPr>
                  <w:rFonts w:ascii="Times New Roman" w:eastAsia="DengXian" w:hAnsi="Times New Roman" w:cs="Times New Roman"/>
                  <w:sz w:val="20"/>
                  <w:szCs w:val="20"/>
                  <w:lang w:eastAsia="zh-CN"/>
                  <w:rPrChange w:id="389" w:author="Author">
                    <w:rPr>
                      <w:rFonts w:eastAsia="DengXian"/>
                      <w:szCs w:val="20"/>
                      <w:lang w:eastAsia="zh-CN"/>
                    </w:rPr>
                  </w:rPrChange>
                </w:rPr>
                <w:t xml:space="preserve">Option 2: New </w:t>
              </w:r>
              <w:r w:rsidRPr="00904379">
                <w:rPr>
                  <w:rFonts w:ascii="Times New Roman" w:eastAsia="DengXian" w:hAnsi="Times New Roman" w:cs="Times New Roman"/>
                  <w:sz w:val="20"/>
                  <w:szCs w:val="20"/>
                  <w:lang w:val="en-US" w:eastAsia="zh-CN"/>
                  <w:rPrChange w:id="390" w:author="Author">
                    <w:rPr>
                      <w:rFonts w:eastAsia="DengXian"/>
                      <w:szCs w:val="20"/>
                      <w:lang w:val="en-US" w:eastAsia="zh-CN"/>
                    </w:rPr>
                  </w:rPrChange>
                </w:rPr>
                <w:t>channel</w:t>
              </w:r>
              <w:r w:rsidRPr="00904379">
                <w:rPr>
                  <w:rFonts w:ascii="Times New Roman" w:eastAsia="DengXian" w:hAnsi="Times New Roman" w:cs="Times New Roman"/>
                  <w:sz w:val="20"/>
                  <w:szCs w:val="20"/>
                  <w:lang w:eastAsia="zh-CN"/>
                  <w:rPrChange w:id="391" w:author="Author">
                    <w:rPr>
                      <w:rFonts w:eastAsia="DengXian"/>
                      <w:szCs w:val="20"/>
                      <w:lang w:eastAsia="zh-CN"/>
                    </w:rPr>
                  </w:rPrChange>
                </w:rPr>
                <w:t xml:space="preserve"> model based on measurement results or ray-tracing model validated by experimental results</w:t>
              </w:r>
            </w:ins>
          </w:p>
          <w:p w14:paraId="19B32CF5" w14:textId="09D0837B" w:rsidR="00043F81" w:rsidRPr="00904379" w:rsidRDefault="00043F81">
            <w:pPr>
              <w:tabs>
                <w:tab w:val="left" w:pos="0"/>
              </w:tabs>
              <w:rPr>
                <w:ins w:id="392" w:author="Author"/>
                <w:rFonts w:ascii="Times New Roman" w:eastAsia="DengXian" w:hAnsi="Times New Roman" w:cs="Times New Roman"/>
                <w:sz w:val="20"/>
                <w:szCs w:val="20"/>
                <w:lang w:eastAsia="zh-CN"/>
                <w:rPrChange w:id="393" w:author="Author">
                  <w:rPr>
                    <w:ins w:id="394" w:author="Author"/>
                    <w:lang w:eastAsia="x-none"/>
                  </w:rPr>
                </w:rPrChange>
              </w:rPr>
              <w:pPrChange w:id="395" w:author="Author">
                <w:pPr/>
              </w:pPrChange>
            </w:pPr>
            <w:ins w:id="396" w:author="Author">
              <w:r w:rsidRPr="00904379">
                <w:rPr>
                  <w:rFonts w:ascii="Times New Roman" w:eastAsia="DengXian" w:hAnsi="Times New Roman" w:cs="Times New Roman"/>
                  <w:sz w:val="20"/>
                  <w:szCs w:val="20"/>
                  <w:lang w:eastAsia="zh-CN"/>
                  <w:rPrChange w:id="397" w:author="Author">
                    <w:rPr>
                      <w:rFonts w:eastAsia="DengXian"/>
                      <w:szCs w:val="20"/>
                      <w:lang w:eastAsia="zh-CN"/>
                    </w:rPr>
                  </w:rPrChange>
                </w:rPr>
                <w:t>FFS whether/how to do power normalization between target channel and background channel</w:t>
              </w:r>
            </w:ins>
          </w:p>
          <w:p w14:paraId="428556D6" w14:textId="77777777" w:rsidR="00043F81" w:rsidRPr="00904379" w:rsidRDefault="00043F81" w:rsidP="00043F81">
            <w:pPr>
              <w:pStyle w:val="0Maintext"/>
              <w:rPr>
                <w:ins w:id="398" w:author="Author"/>
                <w:sz w:val="20"/>
                <w:highlight w:val="green"/>
                <w:rPrChange w:id="399" w:author="Author">
                  <w:rPr>
                    <w:ins w:id="400" w:author="Author"/>
                    <w:highlight w:val="green"/>
                  </w:rPr>
                </w:rPrChange>
              </w:rPr>
            </w:pPr>
            <w:ins w:id="401" w:author="Author">
              <w:r w:rsidRPr="00904379">
                <w:rPr>
                  <w:sz w:val="20"/>
                  <w:highlight w:val="green"/>
                  <w:rPrChange w:id="402" w:author="Author">
                    <w:rPr>
                      <w:highlight w:val="green"/>
                    </w:rPr>
                  </w:rPrChange>
                </w:rPr>
                <w:t>Agreement</w:t>
              </w:r>
            </w:ins>
          </w:p>
          <w:p w14:paraId="10613161" w14:textId="77777777" w:rsidR="00043F81" w:rsidRPr="00904379" w:rsidRDefault="00043F81" w:rsidP="00043F81">
            <w:pPr>
              <w:tabs>
                <w:tab w:val="left" w:pos="0"/>
              </w:tabs>
              <w:rPr>
                <w:ins w:id="403" w:author="Author"/>
                <w:rFonts w:ascii="Times New Roman" w:eastAsia="DengXian" w:hAnsi="Times New Roman" w:cs="Times New Roman"/>
                <w:sz w:val="20"/>
                <w:szCs w:val="20"/>
                <w:lang w:eastAsia="zh-CN"/>
                <w:rPrChange w:id="404" w:author="Author">
                  <w:rPr>
                    <w:ins w:id="405" w:author="Author"/>
                    <w:rFonts w:eastAsia="DengXian"/>
                    <w:szCs w:val="20"/>
                    <w:lang w:eastAsia="zh-CN"/>
                  </w:rPr>
                </w:rPrChange>
              </w:rPr>
            </w:pPr>
            <w:ins w:id="406" w:author="Author">
              <w:r w:rsidRPr="00904379">
                <w:rPr>
                  <w:rFonts w:ascii="Times New Roman" w:eastAsia="DengXian" w:hAnsi="Times New Roman" w:cs="Times New Roman"/>
                  <w:sz w:val="20"/>
                  <w:szCs w:val="20"/>
                  <w:lang w:eastAsia="zh-CN"/>
                  <w:rPrChange w:id="407" w:author="Author">
                    <w:rPr>
                      <w:rFonts w:eastAsia="DengXian"/>
                      <w:szCs w:val="20"/>
                      <w:lang w:eastAsia="zh-CN"/>
                    </w:rPr>
                  </w:rPrChange>
                </w:rPr>
                <w:t xml:space="preserve">In order to define the background channel for </w:t>
              </w:r>
              <w:r w:rsidRPr="00904379">
                <w:rPr>
                  <w:rFonts w:ascii="Times New Roman" w:hAnsi="Times New Roman" w:cs="Times New Roman"/>
                  <w:sz w:val="20"/>
                  <w:szCs w:val="20"/>
                  <w:rPrChange w:id="408" w:author="Author">
                    <w:rPr>
                      <w:szCs w:val="20"/>
                    </w:rPr>
                  </w:rPrChange>
                </w:rPr>
                <w:t xml:space="preserve">TRP and UE </w:t>
              </w:r>
              <w:r w:rsidRPr="00904379">
                <w:rPr>
                  <w:rFonts w:ascii="Times New Roman" w:eastAsia="SimSun" w:hAnsi="Times New Roman" w:cs="Times New Roman"/>
                  <w:sz w:val="20"/>
                  <w:szCs w:val="20"/>
                  <w:lang w:eastAsia="zh-CN"/>
                  <w:rPrChange w:id="409" w:author="Author">
                    <w:rPr>
                      <w:rFonts w:eastAsia="SimSun"/>
                      <w:szCs w:val="20"/>
                      <w:lang w:eastAsia="zh-CN"/>
                    </w:rPr>
                  </w:rPrChange>
                </w:rPr>
                <w:t>mono-static</w:t>
              </w:r>
              <w:r w:rsidRPr="00904379">
                <w:rPr>
                  <w:rFonts w:ascii="Times New Roman" w:hAnsi="Times New Roman" w:cs="Times New Roman"/>
                  <w:sz w:val="20"/>
                  <w:szCs w:val="20"/>
                  <w:rPrChange w:id="410" w:author="Author">
                    <w:rPr>
                      <w:szCs w:val="20"/>
                    </w:rPr>
                  </w:rPrChange>
                </w:rPr>
                <w:t xml:space="preserve"> sensing mode</w:t>
              </w:r>
              <w:r w:rsidRPr="00904379">
                <w:rPr>
                  <w:rFonts w:ascii="Times New Roman" w:eastAsia="DengXian" w:hAnsi="Times New Roman" w:cs="Times New Roman"/>
                  <w:sz w:val="20"/>
                  <w:szCs w:val="20"/>
                  <w:lang w:eastAsia="zh-CN"/>
                  <w:rPrChange w:id="411" w:author="Author">
                    <w:rPr>
                      <w:rFonts w:eastAsia="DengXian"/>
                      <w:szCs w:val="20"/>
                      <w:lang w:eastAsia="zh-CN"/>
                    </w:rPr>
                  </w:rPrChange>
                </w:rPr>
                <w:t xml:space="preserve">, </w:t>
              </w:r>
            </w:ins>
          </w:p>
          <w:p w14:paraId="7BAFFD59" w14:textId="77777777" w:rsidR="00043F81" w:rsidRPr="00904379" w:rsidRDefault="00043F81" w:rsidP="00043F81">
            <w:pPr>
              <w:pStyle w:val="ListParagraph"/>
              <w:numPr>
                <w:ilvl w:val="0"/>
                <w:numId w:val="39"/>
              </w:numPr>
              <w:suppressAutoHyphens/>
              <w:spacing w:line="240" w:lineRule="auto"/>
              <w:rPr>
                <w:ins w:id="412" w:author="Author"/>
                <w:rFonts w:ascii="Times New Roman" w:hAnsi="Times New Roman" w:cs="Times New Roman"/>
                <w:sz w:val="20"/>
                <w:szCs w:val="20"/>
                <w:rPrChange w:id="413" w:author="Author">
                  <w:rPr>
                    <w:ins w:id="414" w:author="Author"/>
                    <w:szCs w:val="20"/>
                  </w:rPr>
                </w:rPrChange>
              </w:rPr>
            </w:pPr>
            <w:ins w:id="415" w:author="Author">
              <w:r w:rsidRPr="00904379">
                <w:rPr>
                  <w:rFonts w:ascii="Times New Roman" w:eastAsia="DengXian" w:hAnsi="Times New Roman" w:cs="Times New Roman"/>
                  <w:sz w:val="20"/>
                  <w:szCs w:val="20"/>
                  <w:lang w:val="en-US" w:eastAsia="zh-CN"/>
                  <w:rPrChange w:id="416" w:author="Author">
                    <w:rPr>
                      <w:rFonts w:eastAsia="DengXian"/>
                      <w:szCs w:val="20"/>
                      <w:lang w:val="en-US" w:eastAsia="zh-CN"/>
                    </w:rPr>
                  </w:rPrChange>
                </w:rPr>
                <w:t xml:space="preserve">RAN1 to study how to model the background channel </w:t>
              </w:r>
            </w:ins>
          </w:p>
          <w:p w14:paraId="2997387E" w14:textId="77777777" w:rsidR="00043F81" w:rsidRPr="00904379" w:rsidRDefault="00043F81" w:rsidP="00043F81">
            <w:pPr>
              <w:pStyle w:val="ListParagraph"/>
              <w:numPr>
                <w:ilvl w:val="1"/>
                <w:numId w:val="39"/>
              </w:numPr>
              <w:suppressAutoHyphens/>
              <w:spacing w:line="240" w:lineRule="auto"/>
              <w:rPr>
                <w:ins w:id="417" w:author="Author"/>
                <w:rFonts w:ascii="Times New Roman" w:hAnsi="Times New Roman" w:cs="Times New Roman"/>
                <w:sz w:val="20"/>
                <w:szCs w:val="20"/>
                <w:rPrChange w:id="418" w:author="Author">
                  <w:rPr>
                    <w:ins w:id="419" w:author="Author"/>
                    <w:szCs w:val="20"/>
                  </w:rPr>
                </w:rPrChange>
              </w:rPr>
            </w:pPr>
            <w:ins w:id="420" w:author="Author">
              <w:r w:rsidRPr="00904379">
                <w:rPr>
                  <w:rFonts w:ascii="Times New Roman" w:eastAsia="SimSun" w:hAnsi="Times New Roman" w:cs="Times New Roman"/>
                  <w:sz w:val="20"/>
                  <w:szCs w:val="20"/>
                  <w:lang w:val="en-US" w:eastAsia="zh-CN"/>
                  <w:rPrChange w:id="421" w:author="Author">
                    <w:rPr>
                      <w:rFonts w:eastAsia="SimSun"/>
                      <w:szCs w:val="20"/>
                      <w:lang w:val="en-US" w:eastAsia="zh-CN"/>
                    </w:rPr>
                  </w:rPrChange>
                </w:rPr>
                <w:t>Option 1: randomly drop at least one virtual Rx, and then the background channel is generated based on the channel generated as TR 38.901 between the real Tx and each virtual Rx for a scenario</w:t>
              </w:r>
            </w:ins>
          </w:p>
          <w:p w14:paraId="295F08AD" w14:textId="77777777" w:rsidR="00043F81" w:rsidRPr="00904379" w:rsidRDefault="00043F81" w:rsidP="00043F81">
            <w:pPr>
              <w:pStyle w:val="ListParagraph"/>
              <w:numPr>
                <w:ilvl w:val="2"/>
                <w:numId w:val="39"/>
              </w:numPr>
              <w:suppressAutoHyphens/>
              <w:spacing w:line="240" w:lineRule="auto"/>
              <w:rPr>
                <w:ins w:id="422" w:author="Author"/>
                <w:rFonts w:ascii="Times New Roman" w:hAnsi="Times New Roman" w:cs="Times New Roman"/>
                <w:sz w:val="20"/>
                <w:szCs w:val="20"/>
                <w:lang w:eastAsia="zh-CN"/>
                <w:rPrChange w:id="423" w:author="Author">
                  <w:rPr>
                    <w:ins w:id="424" w:author="Author"/>
                    <w:szCs w:val="20"/>
                    <w:lang w:eastAsia="zh-CN"/>
                  </w:rPr>
                </w:rPrChange>
              </w:rPr>
            </w:pPr>
            <w:ins w:id="425" w:author="Author">
              <w:r w:rsidRPr="00904379">
                <w:rPr>
                  <w:rFonts w:ascii="Times New Roman" w:eastAsia="DengXian" w:hAnsi="Times New Roman" w:cs="Times New Roman"/>
                  <w:sz w:val="20"/>
                  <w:szCs w:val="20"/>
                  <w:lang w:val="en-US" w:eastAsia="zh-CN"/>
                  <w:rPrChange w:id="426" w:author="Author">
                    <w:rPr>
                      <w:rFonts w:eastAsia="DengXian"/>
                      <w:szCs w:val="20"/>
                      <w:lang w:val="en-US" w:eastAsia="zh-CN"/>
                    </w:rPr>
                  </w:rPrChange>
                </w:rPr>
                <w:t>FFS EO is modelled in the background channel</w:t>
              </w:r>
            </w:ins>
          </w:p>
          <w:p w14:paraId="3DDC9297" w14:textId="77777777" w:rsidR="00043F81" w:rsidRPr="00904379" w:rsidRDefault="00043F81" w:rsidP="00043F81">
            <w:pPr>
              <w:pStyle w:val="ListParagraph"/>
              <w:numPr>
                <w:ilvl w:val="1"/>
                <w:numId w:val="39"/>
              </w:numPr>
              <w:suppressAutoHyphens/>
              <w:spacing w:line="240" w:lineRule="auto"/>
              <w:rPr>
                <w:ins w:id="427" w:author="Author"/>
                <w:rFonts w:ascii="Times New Roman" w:hAnsi="Times New Roman" w:cs="Times New Roman"/>
                <w:sz w:val="20"/>
                <w:szCs w:val="20"/>
                <w:rPrChange w:id="428" w:author="Author">
                  <w:rPr>
                    <w:ins w:id="429" w:author="Author"/>
                    <w:szCs w:val="20"/>
                  </w:rPr>
                </w:rPrChange>
              </w:rPr>
            </w:pPr>
            <w:ins w:id="430" w:author="Author">
              <w:r w:rsidRPr="00904379">
                <w:rPr>
                  <w:rFonts w:ascii="Times New Roman" w:eastAsia="SimSun" w:hAnsi="Times New Roman" w:cs="Times New Roman"/>
                  <w:sz w:val="20"/>
                  <w:szCs w:val="20"/>
                  <w:lang w:val="en-US" w:eastAsia="zh-CN"/>
                  <w:rPrChange w:id="431" w:author="Author">
                    <w:rPr>
                      <w:rFonts w:eastAsia="SimSun"/>
                      <w:szCs w:val="20"/>
                      <w:lang w:val="en-US" w:eastAsia="zh-CN"/>
                    </w:rPr>
                  </w:rPrChange>
                </w:rPr>
                <w:t xml:space="preserve">Option 2: </w:t>
              </w:r>
              <w:r w:rsidRPr="00904379">
                <w:rPr>
                  <w:rFonts w:ascii="Times New Roman" w:eastAsia="DengXian" w:hAnsi="Times New Roman" w:cs="Times New Roman"/>
                  <w:sz w:val="20"/>
                  <w:szCs w:val="20"/>
                  <w:lang w:eastAsia="zh-CN"/>
                  <w:rPrChange w:id="432" w:author="Author">
                    <w:rPr>
                      <w:rFonts w:eastAsia="DengXian"/>
                      <w:szCs w:val="20"/>
                      <w:lang w:eastAsia="zh-CN"/>
                    </w:rPr>
                  </w:rPrChange>
                </w:rPr>
                <w:t xml:space="preserve">New channel model based on measurement results or ray-tracing model validated by experimental results or radar literatures </w:t>
              </w:r>
            </w:ins>
          </w:p>
          <w:p w14:paraId="51F0781B" w14:textId="77777777" w:rsidR="00043F81" w:rsidRPr="00904379" w:rsidRDefault="00043F81" w:rsidP="00043F81">
            <w:pPr>
              <w:pStyle w:val="ListParagraph"/>
              <w:numPr>
                <w:ilvl w:val="2"/>
                <w:numId w:val="39"/>
              </w:numPr>
              <w:suppressAutoHyphens/>
              <w:spacing w:line="240" w:lineRule="auto"/>
              <w:rPr>
                <w:ins w:id="433" w:author="Author"/>
                <w:rFonts w:ascii="Times New Roman" w:hAnsi="Times New Roman" w:cs="Times New Roman"/>
                <w:sz w:val="20"/>
                <w:szCs w:val="20"/>
                <w:lang w:eastAsia="zh-CN"/>
                <w:rPrChange w:id="434" w:author="Author">
                  <w:rPr>
                    <w:ins w:id="435" w:author="Author"/>
                    <w:szCs w:val="20"/>
                    <w:lang w:eastAsia="zh-CN"/>
                  </w:rPr>
                </w:rPrChange>
              </w:rPr>
            </w:pPr>
            <w:ins w:id="436" w:author="Author">
              <w:r w:rsidRPr="00904379">
                <w:rPr>
                  <w:rFonts w:ascii="Times New Roman" w:eastAsia="DengXian" w:hAnsi="Times New Roman" w:cs="Times New Roman"/>
                  <w:sz w:val="20"/>
                  <w:szCs w:val="20"/>
                  <w:lang w:val="en-US" w:eastAsia="zh-CN"/>
                  <w:rPrChange w:id="437" w:author="Author">
                    <w:rPr>
                      <w:rFonts w:eastAsia="DengXian"/>
                      <w:szCs w:val="20"/>
                      <w:lang w:val="en-US" w:eastAsia="zh-CN"/>
                    </w:rPr>
                  </w:rPrChange>
                </w:rPr>
                <w:t>FFS EO is modelled in the background channel</w:t>
              </w:r>
            </w:ins>
          </w:p>
          <w:p w14:paraId="113C8811" w14:textId="77777777" w:rsidR="00043F81" w:rsidRPr="00904379" w:rsidRDefault="00043F81" w:rsidP="00043F81">
            <w:pPr>
              <w:pStyle w:val="ListParagraph"/>
              <w:numPr>
                <w:ilvl w:val="1"/>
                <w:numId w:val="39"/>
              </w:numPr>
              <w:suppressAutoHyphens/>
              <w:spacing w:line="240" w:lineRule="auto"/>
              <w:rPr>
                <w:ins w:id="438" w:author="Author"/>
                <w:rFonts w:ascii="Times New Roman" w:hAnsi="Times New Roman" w:cs="Times New Roman"/>
                <w:sz w:val="20"/>
                <w:szCs w:val="20"/>
                <w:rPrChange w:id="439" w:author="Author">
                  <w:rPr>
                    <w:ins w:id="440" w:author="Author"/>
                    <w:szCs w:val="20"/>
                  </w:rPr>
                </w:rPrChange>
              </w:rPr>
            </w:pPr>
            <w:ins w:id="441" w:author="Author">
              <w:r w:rsidRPr="00904379">
                <w:rPr>
                  <w:rFonts w:ascii="Times New Roman" w:eastAsia="SimSun" w:hAnsi="Times New Roman" w:cs="Times New Roman"/>
                  <w:sz w:val="20"/>
                  <w:szCs w:val="20"/>
                  <w:lang w:val="en-US" w:eastAsia="zh-CN"/>
                  <w:rPrChange w:id="442" w:author="Author">
                    <w:rPr>
                      <w:rFonts w:eastAsia="SimSun"/>
                      <w:szCs w:val="20"/>
                      <w:lang w:val="en-US" w:eastAsia="zh-CN"/>
                    </w:rPr>
                  </w:rPrChange>
                </w:rPr>
                <w:t>Option 3: the locations of clusters in the target channel are deterministically generated, then the background channel is generated using the clusters with the determined locations.</w:t>
              </w:r>
            </w:ins>
          </w:p>
          <w:p w14:paraId="3A599D83" w14:textId="6D59871A" w:rsidR="00043F81" w:rsidRPr="00904379" w:rsidRDefault="00043F81" w:rsidP="00A267B3">
            <w:pPr>
              <w:pStyle w:val="ListParagraph"/>
              <w:numPr>
                <w:ilvl w:val="1"/>
                <w:numId w:val="39"/>
              </w:numPr>
              <w:suppressAutoHyphens/>
              <w:spacing w:line="240" w:lineRule="auto"/>
              <w:rPr>
                <w:ins w:id="443" w:author="Author"/>
                <w:rFonts w:ascii="Times New Roman" w:hAnsi="Times New Roman" w:cs="Times New Roman"/>
                <w:sz w:val="20"/>
                <w:szCs w:val="20"/>
                <w:rPrChange w:id="444" w:author="Author">
                  <w:rPr>
                    <w:ins w:id="445" w:author="Author"/>
                    <w:rFonts w:eastAsia="SimSun"/>
                    <w:szCs w:val="20"/>
                    <w:lang w:val="en-US" w:eastAsia="zh-CN"/>
                  </w:rPr>
                </w:rPrChange>
              </w:rPr>
            </w:pPr>
            <w:ins w:id="446" w:author="Author">
              <w:r w:rsidRPr="00904379">
                <w:rPr>
                  <w:rFonts w:ascii="Times New Roman" w:eastAsia="SimSun" w:hAnsi="Times New Roman" w:cs="Times New Roman"/>
                  <w:sz w:val="20"/>
                  <w:szCs w:val="20"/>
                  <w:lang w:val="en-US" w:eastAsia="zh-CN"/>
                  <w:rPrChange w:id="447" w:author="Author">
                    <w:rPr>
                      <w:rFonts w:eastAsia="SimSun"/>
                      <w:szCs w:val="20"/>
                      <w:lang w:val="en-US" w:eastAsia="zh-CN"/>
                    </w:rPr>
                  </w:rPrChange>
                </w:rPr>
                <w:t>Other options are not precluded</w:t>
              </w:r>
            </w:ins>
          </w:p>
          <w:p w14:paraId="1EA0E8A2" w14:textId="77777777" w:rsidR="00043F81" w:rsidRPr="00904379" w:rsidRDefault="00043F81">
            <w:pPr>
              <w:pStyle w:val="ListParagraph"/>
              <w:tabs>
                <w:tab w:val="left" w:pos="0"/>
              </w:tabs>
              <w:suppressAutoHyphens/>
              <w:spacing w:line="240" w:lineRule="auto"/>
              <w:ind w:left="840"/>
              <w:rPr>
                <w:ins w:id="448" w:author="Author"/>
                <w:rFonts w:ascii="Times New Roman" w:hAnsi="Times New Roman" w:cs="Times New Roman"/>
                <w:sz w:val="20"/>
                <w:szCs w:val="20"/>
                <w:rPrChange w:id="449" w:author="Author">
                  <w:rPr>
                    <w:ins w:id="450" w:author="Author"/>
                  </w:rPr>
                </w:rPrChange>
              </w:rPr>
              <w:pPrChange w:id="451" w:author="Author">
                <w:pPr/>
              </w:pPrChange>
            </w:pPr>
          </w:p>
          <w:p w14:paraId="1AFC83AF" w14:textId="77777777" w:rsidR="00043F81" w:rsidRPr="00904379" w:rsidRDefault="00043F81" w:rsidP="00043F81">
            <w:pPr>
              <w:pStyle w:val="0Maintext"/>
              <w:rPr>
                <w:ins w:id="452" w:author="Author"/>
                <w:sz w:val="20"/>
                <w:highlight w:val="green"/>
                <w:rPrChange w:id="453" w:author="Author">
                  <w:rPr>
                    <w:ins w:id="454" w:author="Author"/>
                    <w:highlight w:val="green"/>
                  </w:rPr>
                </w:rPrChange>
              </w:rPr>
            </w:pPr>
            <w:ins w:id="455" w:author="Author">
              <w:r w:rsidRPr="00904379">
                <w:rPr>
                  <w:sz w:val="20"/>
                  <w:highlight w:val="green"/>
                  <w:rPrChange w:id="456" w:author="Author">
                    <w:rPr>
                      <w:highlight w:val="green"/>
                    </w:rPr>
                  </w:rPrChange>
                </w:rPr>
                <w:t>Agreement</w:t>
              </w:r>
            </w:ins>
          </w:p>
          <w:p w14:paraId="645482ED" w14:textId="77777777" w:rsidR="00043F81" w:rsidRPr="00904379" w:rsidRDefault="00043F81" w:rsidP="00043F81">
            <w:pPr>
              <w:rPr>
                <w:ins w:id="457" w:author="Author"/>
                <w:rFonts w:ascii="Times New Roman" w:eastAsia="SimSun" w:hAnsi="Times New Roman" w:cs="Times New Roman"/>
                <w:sz w:val="20"/>
                <w:szCs w:val="20"/>
                <w:lang w:eastAsia="zh-CN"/>
                <w:rPrChange w:id="458" w:author="Author">
                  <w:rPr>
                    <w:ins w:id="459" w:author="Author"/>
                    <w:rFonts w:ascii="Times New Roman" w:eastAsia="SimSun" w:hAnsi="Times New Roman"/>
                    <w:szCs w:val="20"/>
                    <w:lang w:eastAsia="zh-CN"/>
                  </w:rPr>
                </w:rPrChange>
              </w:rPr>
            </w:pPr>
            <w:ins w:id="460" w:author="Author">
              <w:r w:rsidRPr="00904379">
                <w:rPr>
                  <w:rFonts w:ascii="Times New Roman" w:eastAsia="SimSun" w:hAnsi="Times New Roman" w:cs="Times New Roman"/>
                  <w:sz w:val="20"/>
                  <w:szCs w:val="20"/>
                  <w:lang w:eastAsia="zh-CN"/>
                  <w:rPrChange w:id="461" w:author="Author">
                    <w:rPr>
                      <w:rFonts w:ascii="Times New Roman" w:eastAsia="SimSun" w:hAnsi="Times New Roman"/>
                      <w:szCs w:val="20"/>
                      <w:lang w:eastAsia="zh-CN"/>
                    </w:rPr>
                  </w:rPrChange>
                </w:rPr>
                <w:t>When EO type-2 is modelled, specular reflection is considered to model EO type-2 using section 7.6.8</w:t>
              </w:r>
              <w:r w:rsidRPr="00904379">
                <w:rPr>
                  <w:rFonts w:ascii="Times New Roman" w:eastAsia="DengXian" w:hAnsi="Times New Roman" w:cs="Times New Roman"/>
                  <w:sz w:val="20"/>
                  <w:szCs w:val="20"/>
                  <w:lang w:eastAsia="zh-CN"/>
                  <w:rPrChange w:id="462" w:author="Author">
                    <w:rPr>
                      <w:rFonts w:eastAsia="DengXian"/>
                      <w:lang w:eastAsia="zh-CN"/>
                    </w:rPr>
                  </w:rPrChange>
                </w:rPr>
                <w:t xml:space="preserve"> of TR 38.901</w:t>
              </w:r>
              <w:r w:rsidRPr="00904379">
                <w:rPr>
                  <w:rFonts w:ascii="Times New Roman" w:eastAsia="SimSun" w:hAnsi="Times New Roman" w:cs="Times New Roman"/>
                  <w:sz w:val="20"/>
                  <w:szCs w:val="20"/>
                  <w:lang w:eastAsia="zh-CN"/>
                  <w:rPrChange w:id="463" w:author="Author">
                    <w:rPr>
                      <w:rFonts w:ascii="Times New Roman" w:eastAsia="SimSun" w:hAnsi="Times New Roman"/>
                      <w:szCs w:val="20"/>
                      <w:lang w:eastAsia="zh-CN"/>
                    </w:rPr>
                  </w:rPrChange>
                </w:rPr>
                <w:t xml:space="preserve"> as reference</w:t>
              </w:r>
            </w:ins>
          </w:p>
          <w:p w14:paraId="192F9A56" w14:textId="77777777" w:rsidR="00043F81" w:rsidRPr="00904379" w:rsidRDefault="00043F81" w:rsidP="00043F81">
            <w:pPr>
              <w:pStyle w:val="ListParagraph"/>
              <w:numPr>
                <w:ilvl w:val="0"/>
                <w:numId w:val="40"/>
              </w:numPr>
              <w:suppressAutoHyphens/>
              <w:spacing w:line="240" w:lineRule="auto"/>
              <w:rPr>
                <w:ins w:id="464" w:author="Author"/>
                <w:rFonts w:ascii="Times New Roman" w:eastAsia="SimSun" w:hAnsi="Times New Roman" w:cs="Times New Roman"/>
                <w:sz w:val="20"/>
                <w:szCs w:val="20"/>
                <w:lang w:eastAsia="zh-CN"/>
                <w:rPrChange w:id="465" w:author="Author">
                  <w:rPr>
                    <w:ins w:id="466" w:author="Author"/>
                    <w:rFonts w:ascii="Times New Roman" w:eastAsia="SimSun" w:hAnsi="Times New Roman"/>
                    <w:szCs w:val="20"/>
                    <w:lang w:eastAsia="zh-CN"/>
                  </w:rPr>
                </w:rPrChange>
              </w:rPr>
            </w:pPr>
            <w:ins w:id="467" w:author="Author">
              <w:r w:rsidRPr="00904379">
                <w:rPr>
                  <w:rFonts w:ascii="Times New Roman" w:hAnsi="Times New Roman" w:cs="Times New Roman"/>
                  <w:sz w:val="20"/>
                  <w:szCs w:val="20"/>
                  <w:rPrChange w:id="468" w:author="Author">
                    <w:rPr/>
                  </w:rPrChange>
                </w:rPr>
                <w:t xml:space="preserve">As starting point, the effect of type-2 EO (i.e., in the path node1-EO-node2) is modelled as </w:t>
              </w:r>
            </w:ins>
            <m:oMath>
              <m:r>
                <w:ins w:id="469" w:author="Author">
                  <w:rPr>
                    <w:rFonts w:ascii="Cambria Math" w:hAnsi="Cambria Math" w:cs="Times New Roman"/>
                    <w:sz w:val="20"/>
                    <w:szCs w:val="20"/>
                    <w:rPrChange w:id="470" w:author="Author">
                      <w:rPr>
                        <w:rFonts w:ascii="Cambria Math" w:hAnsi="Cambria Math"/>
                      </w:rPr>
                    </w:rPrChange>
                  </w:rPr>
                  <m:t>b</m:t>
                </w:ins>
              </m:r>
              <m:d>
                <m:dPr>
                  <m:begChr m:val="["/>
                  <m:endChr m:val="]"/>
                  <m:ctrlPr>
                    <w:ins w:id="471" w:author="Author">
                      <w:rPr>
                        <w:rFonts w:ascii="Cambria Math" w:hAnsi="Cambria Math" w:cs="Times New Roman"/>
                        <w:sz w:val="20"/>
                        <w:szCs w:val="20"/>
                        <w:rPrChange w:id="472" w:author="Author">
                          <w:rPr>
                            <w:rFonts w:ascii="Cambria Math" w:hAnsi="Cambria Math" w:cs="Times New Roman"/>
                            <w:sz w:val="20"/>
                            <w:szCs w:val="20"/>
                          </w:rPr>
                        </w:rPrChange>
                      </w:rPr>
                    </w:ins>
                  </m:ctrlPr>
                </m:dPr>
                <m:e>
                  <m:m>
                    <m:mPr>
                      <m:mcs>
                        <m:mc>
                          <m:mcPr>
                            <m:count m:val="2"/>
                            <m:mcJc m:val="center"/>
                          </m:mcPr>
                        </m:mc>
                      </m:mcs>
                      <m:ctrlPr>
                        <w:ins w:id="473" w:author="Author">
                          <w:rPr>
                            <w:rFonts w:ascii="Cambria Math" w:hAnsi="Cambria Math" w:cs="Times New Roman"/>
                            <w:sz w:val="20"/>
                            <w:szCs w:val="20"/>
                            <w:rPrChange w:id="474" w:author="Author">
                              <w:rPr>
                                <w:rFonts w:ascii="Cambria Math" w:hAnsi="Cambria Math" w:cs="Times New Roman"/>
                                <w:sz w:val="20"/>
                                <w:szCs w:val="20"/>
                              </w:rPr>
                            </w:rPrChange>
                          </w:rPr>
                        </w:ins>
                      </m:ctrlPr>
                    </m:mPr>
                    <m:mr>
                      <m:e>
                        <m:sSubSup>
                          <m:sSubSupPr>
                            <m:ctrlPr>
                              <w:ins w:id="475" w:author="Author">
                                <w:rPr>
                                  <w:rFonts w:ascii="Cambria Math" w:hAnsi="Cambria Math" w:cs="Times New Roman"/>
                                  <w:sz w:val="20"/>
                                  <w:szCs w:val="20"/>
                                  <w:rPrChange w:id="476" w:author="Author">
                                    <w:rPr>
                                      <w:rFonts w:ascii="Cambria Math" w:hAnsi="Cambria Math" w:cs="Times New Roman"/>
                                      <w:sz w:val="20"/>
                                      <w:szCs w:val="20"/>
                                    </w:rPr>
                                  </w:rPrChange>
                                </w:rPr>
                              </w:ins>
                            </m:ctrlPr>
                          </m:sSubSupPr>
                          <m:e>
                            <m:r>
                              <w:ins w:id="477" w:author="Author">
                                <w:rPr>
                                  <w:rFonts w:ascii="Cambria Math" w:hAnsi="Cambria Math" w:cs="Times New Roman"/>
                                  <w:sz w:val="20"/>
                                  <w:szCs w:val="20"/>
                                  <w:rPrChange w:id="478" w:author="Author">
                                    <w:rPr>
                                      <w:rFonts w:ascii="Cambria Math" w:hAnsi="Cambria Math"/>
                                    </w:rPr>
                                  </w:rPrChange>
                                </w:rPr>
                                <m:t>R</m:t>
                              </w:ins>
                            </m:r>
                          </m:e>
                          <m:sub>
                            <m:r>
                              <w:ins w:id="479" w:author="Author">
                                <w:rPr>
                                  <w:rFonts w:ascii="Cambria Math" w:hAnsi="Cambria Math" w:cs="Times New Roman"/>
                                  <w:sz w:val="20"/>
                                  <w:szCs w:val="20"/>
                                  <w:rPrChange w:id="480" w:author="Author">
                                    <w:rPr>
                                      <w:rFonts w:ascii="Cambria Math" w:hAnsi="Cambria Math"/>
                                    </w:rPr>
                                  </w:rPrChange>
                                </w:rPr>
                                <m:t>∥</m:t>
                              </w:ins>
                            </m:r>
                          </m:sub>
                          <m:sup>
                            <m:r>
                              <w:ins w:id="481" w:author="Author">
                                <w:rPr>
                                  <w:rFonts w:ascii="Cambria Math" w:hAnsi="Cambria Math" w:cs="Times New Roman"/>
                                  <w:sz w:val="20"/>
                                  <w:szCs w:val="20"/>
                                  <w:rPrChange w:id="482" w:author="Author">
                                    <w:rPr>
                                      <w:rFonts w:ascii="Cambria Math" w:hAnsi="Cambria Math"/>
                                    </w:rPr>
                                  </w:rPrChange>
                                </w:rPr>
                                <m:t>specular</m:t>
                              </w:ins>
                            </m:r>
                          </m:sup>
                        </m:sSubSup>
                      </m:e>
                      <m:e>
                        <m:r>
                          <w:ins w:id="483" w:author="Author">
                            <w:rPr>
                              <w:rFonts w:ascii="Cambria Math" w:hAnsi="Cambria Math" w:cs="Times New Roman"/>
                              <w:sz w:val="20"/>
                              <w:szCs w:val="20"/>
                              <w:rPrChange w:id="484" w:author="Author">
                                <w:rPr>
                                  <w:rFonts w:ascii="Cambria Math" w:hAnsi="Cambria Math"/>
                                </w:rPr>
                              </w:rPrChange>
                            </w:rPr>
                            <m:t>0</m:t>
                          </w:ins>
                        </m:r>
                      </m:e>
                    </m:mr>
                    <m:mr>
                      <m:e>
                        <m:r>
                          <w:ins w:id="485" w:author="Author">
                            <w:rPr>
                              <w:rFonts w:ascii="Cambria Math" w:hAnsi="Cambria Math" w:cs="Times New Roman"/>
                              <w:sz w:val="20"/>
                              <w:szCs w:val="20"/>
                              <w:rPrChange w:id="486" w:author="Author">
                                <w:rPr>
                                  <w:rFonts w:ascii="Cambria Math" w:hAnsi="Cambria Math"/>
                                </w:rPr>
                              </w:rPrChange>
                            </w:rPr>
                            <m:t>0</m:t>
                          </w:ins>
                        </m:r>
                      </m:e>
                      <m:e>
                        <m:r>
                          <w:ins w:id="487" w:author="Author">
                            <w:rPr>
                              <w:rFonts w:ascii="Cambria Math" w:hAnsi="Cambria Math" w:cs="Times New Roman"/>
                              <w:sz w:val="20"/>
                              <w:szCs w:val="20"/>
                              <w:rPrChange w:id="488" w:author="Author">
                                <w:rPr>
                                  <w:rFonts w:ascii="Cambria Math" w:hAnsi="Cambria Math"/>
                                </w:rPr>
                              </w:rPrChange>
                            </w:rPr>
                            <m:t>-</m:t>
                          </w:ins>
                        </m:r>
                        <m:sSubSup>
                          <m:sSubSupPr>
                            <m:ctrlPr>
                              <w:ins w:id="489" w:author="Author">
                                <w:rPr>
                                  <w:rFonts w:ascii="Cambria Math" w:hAnsi="Cambria Math" w:cs="Times New Roman"/>
                                  <w:sz w:val="20"/>
                                  <w:szCs w:val="20"/>
                                  <w:rPrChange w:id="490" w:author="Author">
                                    <w:rPr>
                                      <w:rFonts w:ascii="Cambria Math" w:hAnsi="Cambria Math" w:cs="Times New Roman"/>
                                      <w:sz w:val="20"/>
                                      <w:szCs w:val="20"/>
                                    </w:rPr>
                                  </w:rPrChange>
                                </w:rPr>
                              </w:ins>
                            </m:ctrlPr>
                          </m:sSubSupPr>
                          <m:e>
                            <m:r>
                              <w:ins w:id="491" w:author="Author">
                                <w:rPr>
                                  <w:rFonts w:ascii="Cambria Math" w:hAnsi="Cambria Math" w:cs="Times New Roman"/>
                                  <w:sz w:val="20"/>
                                  <w:szCs w:val="20"/>
                                  <w:rPrChange w:id="492" w:author="Author">
                                    <w:rPr>
                                      <w:rFonts w:ascii="Cambria Math" w:hAnsi="Cambria Math"/>
                                    </w:rPr>
                                  </w:rPrChange>
                                </w:rPr>
                                <m:t>R</m:t>
                              </w:ins>
                            </m:r>
                          </m:e>
                          <m:sub>
                            <m:r>
                              <w:ins w:id="493" w:author="Author">
                                <w:rPr>
                                  <w:rFonts w:ascii="Cambria Math" w:hAnsi="Cambria Math" w:cs="Times New Roman"/>
                                  <w:sz w:val="20"/>
                                  <w:szCs w:val="20"/>
                                  <w:rPrChange w:id="494" w:author="Author">
                                    <w:rPr>
                                      <w:rFonts w:ascii="Cambria Math" w:hAnsi="Cambria Math"/>
                                    </w:rPr>
                                  </w:rPrChange>
                                </w:rPr>
                                <m:t>⊥</m:t>
                              </w:ins>
                            </m:r>
                          </m:sub>
                          <m:sup>
                            <m:r>
                              <w:ins w:id="495" w:author="Author">
                                <w:rPr>
                                  <w:rFonts w:ascii="Cambria Math" w:hAnsi="Cambria Math" w:cs="Times New Roman"/>
                                  <w:sz w:val="20"/>
                                  <w:szCs w:val="20"/>
                                  <w:rPrChange w:id="496" w:author="Author">
                                    <w:rPr>
                                      <w:rFonts w:ascii="Cambria Math" w:hAnsi="Cambria Math"/>
                                    </w:rPr>
                                  </w:rPrChange>
                                </w:rPr>
                                <m:t>specular</m:t>
                              </w:ins>
                            </m:r>
                          </m:sup>
                        </m:sSubSup>
                      </m:e>
                    </m:mr>
                  </m:m>
                </m:e>
              </m:d>
            </m:oMath>
            <w:ins w:id="497" w:author="Author">
              <w:r w:rsidRPr="00904379">
                <w:rPr>
                  <w:rFonts w:ascii="Times New Roman" w:eastAsia="DengXian" w:hAnsi="Times New Roman" w:cs="Times New Roman"/>
                  <w:sz w:val="20"/>
                  <w:szCs w:val="20"/>
                  <w:lang w:eastAsia="zh-CN"/>
                  <w:rPrChange w:id="498" w:author="Author">
                    <w:rPr>
                      <w:rFonts w:eastAsia="DengXian"/>
                      <w:lang w:eastAsia="zh-CN"/>
                    </w:rPr>
                  </w:rPrChange>
                </w:rPr>
                <w:t xml:space="preserve">, b is a scaling factor (e.g., c equals to </w:t>
              </w:r>
            </w:ins>
            <m:oMath>
              <m:box>
                <m:boxPr>
                  <m:ctrlPr>
                    <w:ins w:id="499" w:author="Author">
                      <w:rPr>
                        <w:rFonts w:ascii="Cambria Math" w:eastAsia="DengXian" w:hAnsi="Cambria Math" w:cs="Times New Roman"/>
                        <w:i/>
                        <w:sz w:val="20"/>
                        <w:szCs w:val="20"/>
                        <w:lang w:eastAsia="zh-CN"/>
                        <w:rPrChange w:id="500" w:author="Author">
                          <w:rPr>
                            <w:rFonts w:ascii="Cambria Math" w:eastAsia="DengXian" w:hAnsi="Cambria Math" w:cs="Times New Roman"/>
                            <w:i/>
                            <w:sz w:val="20"/>
                            <w:szCs w:val="20"/>
                            <w:lang w:eastAsia="zh-CN"/>
                          </w:rPr>
                        </w:rPrChange>
                      </w:rPr>
                    </w:ins>
                  </m:ctrlPr>
                </m:boxPr>
                <m:e>
                  <m:argPr>
                    <m:argSz m:val="-1"/>
                  </m:argPr>
                  <m:f>
                    <m:fPr>
                      <m:ctrlPr>
                        <w:ins w:id="501" w:author="Author">
                          <w:rPr>
                            <w:rFonts w:ascii="Cambria Math" w:eastAsia="DengXian" w:hAnsi="Cambria Math" w:cs="Times New Roman"/>
                            <w:i/>
                            <w:sz w:val="20"/>
                            <w:szCs w:val="20"/>
                            <w:lang w:eastAsia="zh-CN"/>
                            <w:rPrChange w:id="502" w:author="Author">
                              <w:rPr>
                                <w:rFonts w:ascii="Cambria Math" w:eastAsia="DengXian" w:hAnsi="Cambria Math" w:cs="Times New Roman"/>
                                <w:i/>
                                <w:sz w:val="20"/>
                                <w:szCs w:val="20"/>
                                <w:lang w:eastAsia="zh-CN"/>
                              </w:rPr>
                            </w:rPrChange>
                          </w:rPr>
                        </w:ins>
                      </m:ctrlPr>
                    </m:fPr>
                    <m:num>
                      <m:sSub>
                        <m:sSubPr>
                          <m:ctrlPr>
                            <w:ins w:id="503" w:author="Author">
                              <w:rPr>
                                <w:rFonts w:ascii="Cambria Math" w:eastAsia="DengXian" w:hAnsi="Cambria Math" w:cs="Times New Roman"/>
                                <w:i/>
                                <w:sz w:val="20"/>
                                <w:szCs w:val="20"/>
                                <w:lang w:eastAsia="zh-CN"/>
                                <w:rPrChange w:id="504" w:author="Author">
                                  <w:rPr>
                                    <w:rFonts w:ascii="Cambria Math" w:eastAsia="DengXian" w:hAnsi="Cambria Math" w:cs="Times New Roman"/>
                                    <w:i/>
                                    <w:sz w:val="20"/>
                                    <w:szCs w:val="20"/>
                                    <w:lang w:eastAsia="zh-CN"/>
                                  </w:rPr>
                                </w:rPrChange>
                              </w:rPr>
                            </w:ins>
                          </m:ctrlPr>
                        </m:sSubPr>
                        <m:e>
                          <m:r>
                            <w:ins w:id="505" w:author="Author">
                              <w:rPr>
                                <w:rFonts w:ascii="Cambria Math" w:eastAsia="DengXian" w:hAnsi="Cambria Math" w:cs="Times New Roman"/>
                                <w:sz w:val="20"/>
                                <w:szCs w:val="20"/>
                                <w:lang w:eastAsia="zh-CN"/>
                                <w:rPrChange w:id="506" w:author="Author">
                                  <w:rPr>
                                    <w:rFonts w:ascii="Cambria Math" w:eastAsia="DengXian" w:hAnsi="Cambria Math"/>
                                    <w:lang w:eastAsia="zh-CN"/>
                                  </w:rPr>
                                </w:rPrChange>
                              </w:rPr>
                              <m:t>d</m:t>
                            </w:ins>
                          </m:r>
                        </m:e>
                        <m:sub>
                          <m:r>
                            <w:ins w:id="507" w:author="Author">
                              <w:rPr>
                                <w:rFonts w:ascii="Cambria Math" w:eastAsia="DengXian" w:hAnsi="Cambria Math" w:cs="Times New Roman"/>
                                <w:sz w:val="20"/>
                                <w:szCs w:val="20"/>
                                <w:lang w:eastAsia="zh-CN"/>
                                <w:rPrChange w:id="508" w:author="Author">
                                  <w:rPr>
                                    <w:rFonts w:ascii="Cambria Math" w:eastAsia="DengXian" w:hAnsi="Cambria Math"/>
                                    <w:lang w:eastAsia="zh-CN"/>
                                  </w:rPr>
                                </w:rPrChange>
                              </w:rPr>
                              <m:t>3D</m:t>
                            </w:ins>
                          </m:r>
                        </m:sub>
                      </m:sSub>
                    </m:num>
                    <m:den>
                      <m:sSub>
                        <m:sSubPr>
                          <m:ctrlPr>
                            <w:ins w:id="509" w:author="Author">
                              <w:rPr>
                                <w:rFonts w:ascii="Cambria Math" w:eastAsia="DengXian" w:hAnsi="Cambria Math" w:cs="Times New Roman"/>
                                <w:i/>
                                <w:sz w:val="20"/>
                                <w:szCs w:val="20"/>
                                <w:lang w:eastAsia="zh-CN"/>
                                <w:rPrChange w:id="510" w:author="Author">
                                  <w:rPr>
                                    <w:rFonts w:ascii="Cambria Math" w:eastAsia="DengXian" w:hAnsi="Cambria Math" w:cs="Times New Roman"/>
                                    <w:i/>
                                    <w:sz w:val="20"/>
                                    <w:szCs w:val="20"/>
                                    <w:lang w:eastAsia="zh-CN"/>
                                  </w:rPr>
                                </w:rPrChange>
                              </w:rPr>
                            </w:ins>
                          </m:ctrlPr>
                        </m:sSubPr>
                        <m:e>
                          <m:r>
                            <w:ins w:id="511" w:author="Author">
                              <w:rPr>
                                <w:rFonts w:ascii="Cambria Math" w:eastAsia="DengXian" w:hAnsi="Cambria Math" w:cs="Times New Roman"/>
                                <w:sz w:val="20"/>
                                <w:szCs w:val="20"/>
                                <w:lang w:eastAsia="zh-CN"/>
                                <w:rPrChange w:id="512" w:author="Author">
                                  <w:rPr>
                                    <w:rFonts w:ascii="Cambria Math" w:eastAsia="DengXian" w:hAnsi="Cambria Math"/>
                                    <w:lang w:eastAsia="zh-CN"/>
                                  </w:rPr>
                                </w:rPrChange>
                              </w:rPr>
                              <m:t>d</m:t>
                            </w:ins>
                          </m:r>
                        </m:e>
                        <m:sub>
                          <m:r>
                            <w:ins w:id="513" w:author="Author">
                              <w:rPr>
                                <w:rFonts w:ascii="Cambria Math" w:eastAsia="DengXian" w:hAnsi="Cambria Math" w:cs="Times New Roman"/>
                                <w:sz w:val="20"/>
                                <w:szCs w:val="20"/>
                                <w:lang w:eastAsia="zh-CN"/>
                                <w:rPrChange w:id="514" w:author="Author">
                                  <w:rPr>
                                    <w:rFonts w:ascii="Cambria Math" w:eastAsia="DengXian" w:hAnsi="Cambria Math"/>
                                    <w:lang w:eastAsia="zh-CN"/>
                                  </w:rPr>
                                </w:rPrChange>
                              </w:rPr>
                              <m:t>GR</m:t>
                            </w:ins>
                          </m:r>
                        </m:sub>
                      </m:sSub>
                    </m:den>
                  </m:f>
                </m:e>
              </m:box>
            </m:oMath>
            <w:ins w:id="515" w:author="Author">
              <w:r w:rsidRPr="00904379">
                <w:rPr>
                  <w:rFonts w:ascii="Times New Roman" w:eastAsia="DengXian" w:hAnsi="Times New Roman" w:cs="Times New Roman"/>
                  <w:sz w:val="20"/>
                  <w:szCs w:val="20"/>
                  <w:lang w:eastAsia="zh-CN"/>
                  <w:rPrChange w:id="516" w:author="Author">
                    <w:rPr>
                      <w:rFonts w:eastAsia="DengXian"/>
                      <w:lang w:eastAsia="zh-CN"/>
                    </w:rPr>
                  </w:rPrChange>
                </w:rPr>
                <w:t xml:space="preserve"> relative to LOS ray in section 7.6.8 in TR 38.901)</w:t>
              </w:r>
            </w:ins>
          </w:p>
          <w:p w14:paraId="52409FB8" w14:textId="77777777" w:rsidR="00043F81" w:rsidRPr="00904379" w:rsidRDefault="00043F81" w:rsidP="00043F81">
            <w:pPr>
              <w:pStyle w:val="ListParagraph"/>
              <w:numPr>
                <w:ilvl w:val="1"/>
                <w:numId w:val="40"/>
              </w:numPr>
              <w:suppressAutoHyphens/>
              <w:spacing w:line="240" w:lineRule="auto"/>
              <w:rPr>
                <w:ins w:id="517" w:author="Author"/>
                <w:rFonts w:ascii="Times New Roman" w:eastAsia="SimSun" w:hAnsi="Times New Roman" w:cs="Times New Roman"/>
                <w:sz w:val="20"/>
                <w:szCs w:val="20"/>
                <w:lang w:eastAsia="zh-CN"/>
                <w:rPrChange w:id="518" w:author="Author">
                  <w:rPr>
                    <w:ins w:id="519" w:author="Author"/>
                    <w:rFonts w:ascii="Times New Roman" w:eastAsia="SimSun" w:hAnsi="Times New Roman"/>
                    <w:szCs w:val="20"/>
                    <w:lang w:eastAsia="zh-CN"/>
                  </w:rPr>
                </w:rPrChange>
              </w:rPr>
            </w:pPr>
            <w:ins w:id="520" w:author="Author">
              <w:r w:rsidRPr="00904379">
                <w:rPr>
                  <w:rFonts w:ascii="Times New Roman" w:eastAsia="DengXian" w:hAnsi="Times New Roman" w:cs="Times New Roman"/>
                  <w:sz w:val="20"/>
                  <w:szCs w:val="20"/>
                  <w:lang w:eastAsia="zh-CN"/>
                  <w:rPrChange w:id="521" w:author="Author">
                    <w:rPr>
                      <w:rFonts w:eastAsia="DengXian"/>
                      <w:lang w:eastAsia="zh-CN"/>
                    </w:rPr>
                  </w:rPrChange>
                </w:rPr>
                <w:t xml:space="preserve">FFS any update to </w:t>
              </w:r>
            </w:ins>
            <m:oMath>
              <m:r>
                <w:ins w:id="522" w:author="Author">
                  <w:rPr>
                    <w:rFonts w:ascii="Cambria Math" w:hAnsi="Cambria Math" w:cs="Times New Roman"/>
                    <w:sz w:val="20"/>
                    <w:szCs w:val="20"/>
                    <w:rPrChange w:id="523" w:author="Author">
                      <w:rPr>
                        <w:rFonts w:ascii="Cambria Math" w:hAnsi="Cambria Math"/>
                      </w:rPr>
                    </w:rPrChange>
                  </w:rPr>
                  <m:t>b,</m:t>
                </w:ins>
              </m:r>
              <m:sSubSup>
                <m:sSubSupPr>
                  <m:ctrlPr>
                    <w:ins w:id="524" w:author="Author">
                      <w:rPr>
                        <w:rFonts w:ascii="Cambria Math" w:hAnsi="Cambria Math" w:cs="Times New Roman"/>
                        <w:sz w:val="20"/>
                        <w:szCs w:val="20"/>
                        <w:rPrChange w:id="525" w:author="Author">
                          <w:rPr>
                            <w:rFonts w:ascii="Cambria Math" w:hAnsi="Cambria Math" w:cs="Times New Roman"/>
                            <w:sz w:val="20"/>
                            <w:szCs w:val="20"/>
                          </w:rPr>
                        </w:rPrChange>
                      </w:rPr>
                    </w:ins>
                  </m:ctrlPr>
                </m:sSubSupPr>
                <m:e>
                  <m:r>
                    <w:ins w:id="526" w:author="Author">
                      <w:rPr>
                        <w:rFonts w:ascii="Cambria Math" w:hAnsi="Cambria Math" w:cs="Times New Roman"/>
                        <w:sz w:val="20"/>
                        <w:szCs w:val="20"/>
                        <w:rPrChange w:id="527" w:author="Author">
                          <w:rPr>
                            <w:rFonts w:ascii="Cambria Math" w:hAnsi="Cambria Math"/>
                          </w:rPr>
                        </w:rPrChange>
                      </w:rPr>
                      <m:t>R</m:t>
                    </w:ins>
                  </m:r>
                </m:e>
                <m:sub>
                  <m:r>
                    <w:ins w:id="528" w:author="Author">
                      <w:rPr>
                        <w:rFonts w:ascii="Cambria Math" w:hAnsi="Cambria Math" w:cs="Times New Roman"/>
                        <w:sz w:val="20"/>
                        <w:szCs w:val="20"/>
                        <w:rPrChange w:id="529" w:author="Author">
                          <w:rPr>
                            <w:rFonts w:ascii="Cambria Math" w:hAnsi="Cambria Math"/>
                          </w:rPr>
                        </w:rPrChange>
                      </w:rPr>
                      <m:t>∥</m:t>
                    </w:ins>
                  </m:r>
                </m:sub>
                <m:sup>
                  <m:r>
                    <w:ins w:id="530" w:author="Author">
                      <w:rPr>
                        <w:rFonts w:ascii="Cambria Math" w:hAnsi="Cambria Math" w:cs="Times New Roman"/>
                        <w:sz w:val="20"/>
                        <w:szCs w:val="20"/>
                        <w:rPrChange w:id="531" w:author="Author">
                          <w:rPr>
                            <w:rFonts w:ascii="Cambria Math" w:hAnsi="Cambria Math"/>
                          </w:rPr>
                        </w:rPrChange>
                      </w:rPr>
                      <m:t>specular</m:t>
                    </w:ins>
                  </m:r>
                </m:sup>
              </m:sSubSup>
              <m:r>
                <w:ins w:id="532" w:author="Author">
                  <w:rPr>
                    <w:rFonts w:ascii="Cambria Math" w:hAnsi="Cambria Math" w:cs="Times New Roman"/>
                    <w:sz w:val="20"/>
                    <w:szCs w:val="20"/>
                    <w:rPrChange w:id="533" w:author="Author">
                      <w:rPr>
                        <w:rFonts w:ascii="Cambria Math" w:hAnsi="Cambria Math"/>
                      </w:rPr>
                    </w:rPrChange>
                  </w:rPr>
                  <m:t>,</m:t>
                </w:ins>
              </m:r>
              <m:sSubSup>
                <m:sSubSupPr>
                  <m:ctrlPr>
                    <w:ins w:id="534" w:author="Author">
                      <w:rPr>
                        <w:rFonts w:ascii="Cambria Math" w:hAnsi="Cambria Math" w:cs="Times New Roman"/>
                        <w:sz w:val="20"/>
                        <w:szCs w:val="20"/>
                        <w:rPrChange w:id="535" w:author="Author">
                          <w:rPr>
                            <w:rFonts w:ascii="Cambria Math" w:hAnsi="Cambria Math" w:cs="Times New Roman"/>
                            <w:sz w:val="20"/>
                            <w:szCs w:val="20"/>
                          </w:rPr>
                        </w:rPrChange>
                      </w:rPr>
                    </w:ins>
                  </m:ctrlPr>
                </m:sSubSupPr>
                <m:e>
                  <m:r>
                    <w:ins w:id="536" w:author="Author">
                      <w:rPr>
                        <w:rFonts w:ascii="Cambria Math" w:hAnsi="Cambria Math" w:cs="Times New Roman"/>
                        <w:sz w:val="20"/>
                        <w:szCs w:val="20"/>
                        <w:rPrChange w:id="537" w:author="Author">
                          <w:rPr>
                            <w:rFonts w:ascii="Cambria Math" w:hAnsi="Cambria Math"/>
                          </w:rPr>
                        </w:rPrChange>
                      </w:rPr>
                      <m:t>R</m:t>
                    </w:ins>
                  </m:r>
                </m:e>
                <m:sub>
                  <m:r>
                    <w:ins w:id="538" w:author="Author">
                      <w:rPr>
                        <w:rFonts w:ascii="Cambria Math" w:hAnsi="Cambria Math" w:cs="Times New Roman"/>
                        <w:sz w:val="20"/>
                        <w:szCs w:val="20"/>
                        <w:rPrChange w:id="539" w:author="Author">
                          <w:rPr>
                            <w:rFonts w:ascii="Cambria Math" w:hAnsi="Cambria Math"/>
                          </w:rPr>
                        </w:rPrChange>
                      </w:rPr>
                      <m:t>⊥</m:t>
                    </w:ins>
                  </m:r>
                </m:sub>
                <m:sup>
                  <m:r>
                    <w:ins w:id="540" w:author="Author">
                      <w:rPr>
                        <w:rFonts w:ascii="Cambria Math" w:hAnsi="Cambria Math" w:cs="Times New Roman"/>
                        <w:sz w:val="20"/>
                        <w:szCs w:val="20"/>
                        <w:rPrChange w:id="541" w:author="Author">
                          <w:rPr>
                            <w:rFonts w:ascii="Cambria Math" w:hAnsi="Cambria Math"/>
                          </w:rPr>
                        </w:rPrChange>
                      </w:rPr>
                      <m:t>specular</m:t>
                    </w:ins>
                  </m:r>
                </m:sup>
              </m:sSubSup>
            </m:oMath>
          </w:p>
          <w:p w14:paraId="143C44D1" w14:textId="77777777" w:rsidR="00043F81" w:rsidRPr="00904379" w:rsidRDefault="00043F81" w:rsidP="00043F81">
            <w:pPr>
              <w:pStyle w:val="ListParagraph"/>
              <w:numPr>
                <w:ilvl w:val="1"/>
                <w:numId w:val="40"/>
              </w:numPr>
              <w:suppressAutoHyphens/>
              <w:spacing w:line="240" w:lineRule="auto"/>
              <w:rPr>
                <w:ins w:id="542" w:author="Author"/>
                <w:rFonts w:ascii="Times New Roman" w:eastAsia="SimSun" w:hAnsi="Times New Roman" w:cs="Times New Roman"/>
                <w:sz w:val="20"/>
                <w:szCs w:val="20"/>
                <w:lang w:eastAsia="zh-CN"/>
                <w:rPrChange w:id="543" w:author="Author">
                  <w:rPr>
                    <w:ins w:id="544" w:author="Author"/>
                    <w:rFonts w:ascii="Times New Roman" w:eastAsia="SimSun" w:hAnsi="Times New Roman"/>
                    <w:szCs w:val="20"/>
                    <w:lang w:eastAsia="zh-CN"/>
                  </w:rPr>
                </w:rPrChange>
              </w:rPr>
            </w:pPr>
            <w:ins w:id="545" w:author="Author">
              <w:r w:rsidRPr="00904379">
                <w:rPr>
                  <w:rFonts w:ascii="Times New Roman" w:eastAsia="DengXian" w:hAnsi="Times New Roman" w:cs="Times New Roman"/>
                  <w:sz w:val="20"/>
                  <w:szCs w:val="20"/>
                  <w:lang w:eastAsia="zh-CN"/>
                  <w:rPrChange w:id="546" w:author="Author">
                    <w:rPr>
                      <w:rFonts w:eastAsia="DengXian"/>
                      <w:lang w:eastAsia="zh-CN"/>
                    </w:rPr>
                  </w:rPrChange>
                </w:rPr>
                <w:t>FFS any update taking EO orientation into account</w:t>
              </w:r>
              <w:r w:rsidRPr="00904379">
                <w:rPr>
                  <w:rFonts w:ascii="Times New Roman" w:eastAsia="SimSun" w:hAnsi="Times New Roman" w:cs="Times New Roman"/>
                  <w:sz w:val="20"/>
                  <w:szCs w:val="20"/>
                  <w:lang w:eastAsia="zh-CN"/>
                  <w:rPrChange w:id="547" w:author="Author">
                    <w:rPr>
                      <w:rFonts w:ascii="Times New Roman" w:eastAsia="SimSun" w:hAnsi="Times New Roman"/>
                      <w:szCs w:val="20"/>
                      <w:lang w:eastAsia="zh-CN"/>
                    </w:rPr>
                  </w:rPrChange>
                </w:rPr>
                <w:t xml:space="preserve"> </w:t>
              </w:r>
            </w:ins>
          </w:p>
          <w:p w14:paraId="6728B9C6" w14:textId="77777777" w:rsidR="00043F81" w:rsidRPr="00904379" w:rsidRDefault="00043F81" w:rsidP="00043F81">
            <w:pPr>
              <w:pStyle w:val="ListParagraph"/>
              <w:numPr>
                <w:ilvl w:val="0"/>
                <w:numId w:val="40"/>
              </w:numPr>
              <w:suppressAutoHyphens/>
              <w:spacing w:line="240" w:lineRule="auto"/>
              <w:rPr>
                <w:ins w:id="548" w:author="Author"/>
                <w:rFonts w:ascii="Times New Roman" w:eastAsia="SimSun" w:hAnsi="Times New Roman" w:cs="Times New Roman"/>
                <w:sz w:val="20"/>
                <w:szCs w:val="20"/>
                <w:lang w:eastAsia="zh-CN"/>
                <w:rPrChange w:id="549" w:author="Author">
                  <w:rPr>
                    <w:ins w:id="550" w:author="Author"/>
                    <w:rFonts w:ascii="Times New Roman" w:eastAsia="SimSun" w:hAnsi="Times New Roman"/>
                    <w:szCs w:val="20"/>
                    <w:lang w:eastAsia="zh-CN"/>
                  </w:rPr>
                </w:rPrChange>
              </w:rPr>
            </w:pPr>
            <w:ins w:id="551" w:author="Author">
              <w:r w:rsidRPr="00904379">
                <w:rPr>
                  <w:rFonts w:ascii="Times New Roman" w:eastAsia="SimSun" w:hAnsi="Times New Roman" w:cs="Times New Roman"/>
                  <w:sz w:val="20"/>
                  <w:szCs w:val="20"/>
                  <w:lang w:eastAsia="zh-CN"/>
                  <w:rPrChange w:id="552" w:author="Author">
                    <w:rPr>
                      <w:rFonts w:ascii="Times New Roman" w:eastAsia="SimSun" w:hAnsi="Times New Roman"/>
                      <w:szCs w:val="20"/>
                      <w:lang w:eastAsia="zh-CN"/>
                    </w:rPr>
                  </w:rPrChange>
                </w:rPr>
                <w:t xml:space="preserve">FFS any changes based on section 7.6.8 </w:t>
              </w:r>
              <w:r w:rsidRPr="00904379">
                <w:rPr>
                  <w:rFonts w:ascii="Times New Roman" w:eastAsia="DengXian" w:hAnsi="Times New Roman" w:cs="Times New Roman"/>
                  <w:sz w:val="20"/>
                  <w:szCs w:val="20"/>
                  <w:lang w:eastAsia="zh-CN"/>
                  <w:rPrChange w:id="553" w:author="Author">
                    <w:rPr>
                      <w:rFonts w:eastAsia="DengXian"/>
                      <w:lang w:eastAsia="zh-CN"/>
                    </w:rPr>
                  </w:rPrChange>
                </w:rPr>
                <w:t>of TR 38.901</w:t>
              </w:r>
              <w:r w:rsidRPr="00904379">
                <w:rPr>
                  <w:rFonts w:ascii="Times New Roman" w:eastAsia="SimSun" w:hAnsi="Times New Roman" w:cs="Times New Roman"/>
                  <w:sz w:val="20"/>
                  <w:szCs w:val="20"/>
                  <w:lang w:eastAsia="zh-CN"/>
                  <w:rPrChange w:id="554" w:author="Author">
                    <w:rPr>
                      <w:rFonts w:ascii="Times New Roman" w:eastAsia="SimSun" w:hAnsi="Times New Roman"/>
                      <w:szCs w:val="20"/>
                      <w:lang w:eastAsia="zh-CN"/>
                    </w:rPr>
                  </w:rPrChange>
                </w:rPr>
                <w:t xml:space="preserve"> if EO type-2 has finite size</w:t>
              </w:r>
            </w:ins>
          </w:p>
          <w:p w14:paraId="206BD572" w14:textId="77777777" w:rsidR="00043F81" w:rsidRPr="00904379" w:rsidRDefault="00043F81" w:rsidP="00043F81">
            <w:pPr>
              <w:pStyle w:val="ListParagraph"/>
              <w:numPr>
                <w:ilvl w:val="0"/>
                <w:numId w:val="40"/>
              </w:numPr>
              <w:suppressAutoHyphens/>
              <w:spacing w:line="240" w:lineRule="auto"/>
              <w:rPr>
                <w:ins w:id="555" w:author="Author"/>
                <w:rFonts w:ascii="Times New Roman" w:eastAsia="SimSun" w:hAnsi="Times New Roman" w:cs="Times New Roman"/>
                <w:sz w:val="20"/>
                <w:szCs w:val="20"/>
                <w:lang w:eastAsia="zh-CN"/>
                <w:rPrChange w:id="556" w:author="Author">
                  <w:rPr>
                    <w:ins w:id="557" w:author="Author"/>
                    <w:rFonts w:ascii="Times New Roman" w:eastAsia="SimSun" w:hAnsi="Times New Roman"/>
                    <w:szCs w:val="20"/>
                    <w:lang w:eastAsia="zh-CN"/>
                  </w:rPr>
                </w:rPrChange>
              </w:rPr>
            </w:pPr>
            <w:ins w:id="558" w:author="Author">
              <w:r w:rsidRPr="00904379">
                <w:rPr>
                  <w:rFonts w:ascii="Times New Roman" w:eastAsia="SimSun" w:hAnsi="Times New Roman" w:cs="Times New Roman"/>
                  <w:sz w:val="20"/>
                  <w:szCs w:val="20"/>
                  <w:lang w:eastAsia="zh-CN"/>
                  <w:rPrChange w:id="559" w:author="Author">
                    <w:rPr>
                      <w:rFonts w:ascii="Times New Roman" w:eastAsia="SimSun" w:hAnsi="Times New Roman"/>
                      <w:szCs w:val="20"/>
                      <w:lang w:eastAsia="zh-CN"/>
                    </w:rPr>
                  </w:rPrChange>
                </w:rPr>
                <w:t>FFS whether diffraction and scattering can be considered in addition to specular reflection</w:t>
              </w:r>
            </w:ins>
          </w:p>
          <w:p w14:paraId="63E83B32" w14:textId="77777777" w:rsidR="00043F81" w:rsidRPr="00904379" w:rsidRDefault="00043F81" w:rsidP="00043F81">
            <w:pPr>
              <w:pStyle w:val="ListParagraph"/>
              <w:numPr>
                <w:ilvl w:val="0"/>
                <w:numId w:val="40"/>
              </w:numPr>
              <w:suppressAutoHyphens/>
              <w:spacing w:line="240" w:lineRule="auto"/>
              <w:rPr>
                <w:ins w:id="560" w:author="Author"/>
                <w:rFonts w:ascii="Times New Roman" w:eastAsia="SimSun" w:hAnsi="Times New Roman" w:cs="Times New Roman"/>
                <w:sz w:val="20"/>
                <w:szCs w:val="20"/>
                <w:lang w:eastAsia="zh-CN"/>
                <w:rPrChange w:id="561" w:author="Author">
                  <w:rPr>
                    <w:ins w:id="562" w:author="Author"/>
                    <w:rFonts w:ascii="Times New Roman" w:eastAsia="SimSun" w:hAnsi="Times New Roman"/>
                    <w:szCs w:val="20"/>
                    <w:lang w:eastAsia="zh-CN"/>
                  </w:rPr>
                </w:rPrChange>
              </w:rPr>
            </w:pPr>
            <w:ins w:id="563" w:author="Author">
              <w:r w:rsidRPr="00904379">
                <w:rPr>
                  <w:rFonts w:ascii="Times New Roman" w:eastAsia="SimSun" w:hAnsi="Times New Roman" w:cs="Times New Roman"/>
                  <w:sz w:val="20"/>
                  <w:szCs w:val="20"/>
                  <w:lang w:eastAsia="zh-CN"/>
                  <w:rPrChange w:id="564" w:author="Author">
                    <w:rPr>
                      <w:rFonts w:ascii="Times New Roman" w:eastAsia="SimSun" w:hAnsi="Times New Roman"/>
                      <w:szCs w:val="20"/>
                      <w:lang w:eastAsia="zh-CN"/>
                    </w:rPr>
                  </w:rPrChange>
                </w:rPr>
                <w:t>EO type-2 is an optional modelling component if supported in a sensing scenario</w:t>
              </w:r>
            </w:ins>
          </w:p>
          <w:p w14:paraId="5D976509" w14:textId="764B2CE6" w:rsidR="00043F81" w:rsidRPr="00904379" w:rsidDel="00043F81" w:rsidRDefault="00043F81">
            <w:pPr>
              <w:pStyle w:val="ListParagraph"/>
              <w:numPr>
                <w:ilvl w:val="1"/>
                <w:numId w:val="40"/>
              </w:numPr>
              <w:suppressAutoHyphens/>
              <w:spacing w:line="240" w:lineRule="auto"/>
              <w:rPr>
                <w:del w:id="565" w:author="Author"/>
                <w:rFonts w:ascii="Times New Roman" w:eastAsia="SimSun" w:hAnsi="Times New Roman" w:cs="Times New Roman"/>
                <w:sz w:val="20"/>
                <w:szCs w:val="20"/>
                <w:lang w:eastAsia="zh-CN"/>
                <w:rPrChange w:id="566" w:author="Author">
                  <w:rPr>
                    <w:del w:id="567" w:author="Author"/>
                    <w:rFonts w:ascii="Times New Roman" w:eastAsia="Batang" w:hAnsi="Times New Roman" w:cs="Times New Roman"/>
                    <w:sz w:val="20"/>
                    <w:szCs w:val="20"/>
                    <w:lang w:val="en-GB" w:eastAsia="x-none"/>
                  </w:rPr>
                </w:rPrChange>
              </w:rPr>
              <w:pPrChange w:id="568" w:author="Author">
                <w:pPr>
                  <w:spacing w:after="0" w:line="240" w:lineRule="auto"/>
                </w:pPr>
              </w:pPrChange>
            </w:pPr>
            <w:ins w:id="569" w:author="Author">
              <w:r w:rsidRPr="00904379">
                <w:rPr>
                  <w:rFonts w:ascii="Times New Roman" w:eastAsia="SimSun" w:hAnsi="Times New Roman" w:cs="Times New Roman"/>
                  <w:sz w:val="20"/>
                  <w:szCs w:val="20"/>
                  <w:lang w:eastAsia="zh-CN"/>
                  <w:rPrChange w:id="570" w:author="Author">
                    <w:rPr>
                      <w:rFonts w:ascii="Times New Roman" w:eastAsia="SimSun" w:hAnsi="Times New Roman"/>
                      <w:szCs w:val="20"/>
                      <w:lang w:eastAsia="zh-CN"/>
                    </w:rPr>
                  </w:rPrChange>
                </w:rPr>
                <w:t xml:space="preserve">FFS which deployment scenario(s) EO type-2 will apply </w:t>
              </w:r>
            </w:ins>
          </w:p>
          <w:p w14:paraId="66EC470B" w14:textId="17432250" w:rsidR="00602F91" w:rsidRPr="00904379" w:rsidDel="00043F81" w:rsidRDefault="00602F91">
            <w:pPr>
              <w:pStyle w:val="ListParagraph"/>
              <w:rPr>
                <w:del w:id="571" w:author="Author"/>
                <w:rFonts w:ascii="Times New Roman" w:eastAsia="SimSun" w:hAnsi="Times New Roman" w:cs="Times New Roman"/>
                <w:sz w:val="20"/>
                <w:szCs w:val="20"/>
                <w:lang w:eastAsia="zh-CN"/>
                <w:rPrChange w:id="572" w:author="Author">
                  <w:rPr>
                    <w:del w:id="573" w:author="Author"/>
                    <w:rFonts w:ascii="Times New Roman" w:eastAsia="SimSun" w:hAnsi="Times New Roman" w:cs="Times New Roman"/>
                    <w:sz w:val="20"/>
                    <w:szCs w:val="20"/>
                    <w:lang w:val="en-GB" w:eastAsia="zh-CN"/>
                  </w:rPr>
                </w:rPrChange>
              </w:rPr>
              <w:pPrChange w:id="574" w:author="Author">
                <w:pPr>
                  <w:numPr>
                    <w:numId w:val="19"/>
                  </w:numPr>
                  <w:spacing w:after="0" w:line="240" w:lineRule="auto"/>
                  <w:ind w:left="420" w:hanging="420"/>
                </w:pPr>
              </w:pPrChange>
            </w:pPr>
            <w:del w:id="575" w:author="Author">
              <w:r w:rsidRPr="00904379" w:rsidDel="00043F81">
                <w:rPr>
                  <w:rFonts w:ascii="Times New Roman" w:eastAsia="SimSun" w:hAnsi="Times New Roman" w:cs="Times New Roman"/>
                  <w:sz w:val="20"/>
                  <w:szCs w:val="20"/>
                  <w:lang w:eastAsia="zh-CN"/>
                  <w:rPrChange w:id="576" w:author="Author">
                    <w:rPr>
                      <w:rFonts w:ascii="Times New Roman" w:eastAsia="SimSun" w:hAnsi="Times New Roman" w:cs="Times New Roman"/>
                      <w:szCs w:val="20"/>
                      <w:lang w:val="en-GB" w:eastAsia="zh-CN"/>
                    </w:rPr>
                  </w:rPrChange>
                </w:rPr>
                <w:delText xml:space="preserve">For discussion purpose, the propagation paths in the target channel are classified  </w:delText>
              </w:r>
            </w:del>
          </w:p>
          <w:p w14:paraId="116E6BBB" w14:textId="57EA4FB0" w:rsidR="00602F91" w:rsidRPr="00904379" w:rsidDel="00043F81" w:rsidRDefault="00A65BD2">
            <w:pPr>
              <w:pStyle w:val="ListParagraph"/>
              <w:rPr>
                <w:del w:id="577" w:author="Author"/>
                <w:rFonts w:ascii="Times New Roman" w:eastAsia="SimSun" w:hAnsi="Times New Roman" w:cs="Times New Roman"/>
                <w:sz w:val="20"/>
                <w:szCs w:val="20"/>
                <w:rPrChange w:id="578" w:author="Author">
                  <w:rPr>
                    <w:del w:id="579" w:author="Author"/>
                    <w:rFonts w:ascii="Times New Roman" w:eastAsia="SimSun" w:hAnsi="Times New Roman" w:cs="Times New Roman"/>
                    <w:sz w:val="20"/>
                    <w:szCs w:val="20"/>
                    <w:lang w:val="en-GB" w:eastAsia="x-none"/>
                  </w:rPr>
                </w:rPrChange>
              </w:rPr>
              <w:pPrChange w:id="580" w:author="Author">
                <w:pPr>
                  <w:numPr>
                    <w:ilvl w:val="1"/>
                    <w:numId w:val="20"/>
                  </w:numPr>
                  <w:spacing w:after="0" w:line="240" w:lineRule="auto"/>
                  <w:ind w:left="840" w:hanging="420"/>
                </w:pPr>
              </w:pPrChange>
            </w:pPr>
            <w:del w:id="581" w:author="Author">
              <w:r w:rsidRPr="00904379" w:rsidDel="00043F81">
                <w:rPr>
                  <w:rFonts w:ascii="Times New Roman" w:eastAsia="SimSun" w:hAnsi="Times New Roman" w:cs="Times New Roman"/>
                  <w:sz w:val="20"/>
                  <w:szCs w:val="20"/>
                  <w:lang w:eastAsia="zh-CN"/>
                  <w:rPrChange w:id="582" w:author="Author">
                    <w:rPr>
                      <w:rFonts w:ascii="Times New Roman" w:eastAsia="SimSun" w:hAnsi="Times New Roman" w:cs="Times New Roman"/>
                      <w:szCs w:val="20"/>
                      <w:lang w:val="en-GB" w:eastAsia="zh-CN"/>
                    </w:rPr>
                  </w:rPrChange>
                </w:rPr>
                <w:delText xml:space="preserve">Case 1: </w:delText>
              </w:r>
              <w:r w:rsidR="00602F91" w:rsidRPr="00904379" w:rsidDel="00043F81">
                <w:rPr>
                  <w:rFonts w:ascii="Times New Roman" w:eastAsia="SimSun" w:hAnsi="Times New Roman" w:cs="Times New Roman"/>
                  <w:sz w:val="20"/>
                  <w:szCs w:val="20"/>
                  <w:lang w:eastAsia="zh-CN"/>
                  <w:rPrChange w:id="583" w:author="Author">
                    <w:rPr>
                      <w:rFonts w:ascii="Times New Roman" w:eastAsia="SimSun" w:hAnsi="Times New Roman" w:cs="Times New Roman"/>
                      <w:szCs w:val="20"/>
                      <w:lang w:val="en-GB" w:eastAsia="zh-CN"/>
                    </w:rPr>
                  </w:rPrChange>
                </w:rPr>
                <w:delText xml:space="preserve">The direct path, i.e., </w:delText>
              </w:r>
              <w:r w:rsidR="00602F91" w:rsidRPr="00904379" w:rsidDel="00043F81">
                <w:rPr>
                  <w:rFonts w:ascii="Times New Roman" w:eastAsia="SimSun" w:hAnsi="Times New Roman" w:cs="Times New Roman"/>
                  <w:sz w:val="20"/>
                  <w:szCs w:val="20"/>
                  <w:rPrChange w:id="584" w:author="Author">
                    <w:rPr>
                      <w:rFonts w:ascii="Times New Roman" w:eastAsia="SimSun" w:hAnsi="Times New Roman" w:cs="Times New Roman"/>
                      <w:szCs w:val="20"/>
                      <w:lang w:val="en-GB" w:eastAsia="x-none"/>
                    </w:rPr>
                  </w:rPrChange>
                </w:rPr>
                <w:delText>LOS ray from Tx to target + LOS ray from target to Rx</w:delText>
              </w:r>
            </w:del>
          </w:p>
          <w:p w14:paraId="5427ACA4" w14:textId="3EA4460B" w:rsidR="00602F91" w:rsidRPr="00904379" w:rsidDel="00043F81" w:rsidRDefault="00602F91">
            <w:pPr>
              <w:pStyle w:val="ListParagraph"/>
              <w:rPr>
                <w:del w:id="585" w:author="Author"/>
                <w:rFonts w:ascii="Times New Roman" w:eastAsia="SimSun" w:hAnsi="Times New Roman" w:cs="Times New Roman"/>
                <w:sz w:val="20"/>
                <w:szCs w:val="20"/>
                <w:lang w:eastAsia="zh-CN"/>
                <w:rPrChange w:id="586" w:author="Author">
                  <w:rPr>
                    <w:del w:id="587" w:author="Author"/>
                    <w:rFonts w:ascii="Times New Roman" w:eastAsia="SimSun" w:hAnsi="Times New Roman" w:cs="Times New Roman"/>
                    <w:sz w:val="20"/>
                    <w:szCs w:val="20"/>
                    <w:lang w:val="en-GB" w:eastAsia="zh-CN"/>
                  </w:rPr>
                </w:rPrChange>
              </w:rPr>
              <w:pPrChange w:id="588" w:author="Author">
                <w:pPr>
                  <w:numPr>
                    <w:ilvl w:val="1"/>
                    <w:numId w:val="20"/>
                  </w:numPr>
                  <w:spacing w:after="0" w:line="240" w:lineRule="auto"/>
                  <w:ind w:left="840" w:hanging="420"/>
                </w:pPr>
              </w:pPrChange>
            </w:pPr>
            <w:del w:id="589" w:author="Author">
              <w:r w:rsidRPr="00904379" w:rsidDel="00043F81">
                <w:rPr>
                  <w:rFonts w:ascii="Times New Roman" w:eastAsia="SimSun" w:hAnsi="Times New Roman" w:cs="Times New Roman"/>
                  <w:sz w:val="20"/>
                  <w:szCs w:val="20"/>
                  <w:lang w:eastAsia="zh-CN"/>
                  <w:rPrChange w:id="590" w:author="Author">
                    <w:rPr>
                      <w:rFonts w:ascii="Times New Roman" w:eastAsia="SimSun" w:hAnsi="Times New Roman" w:cs="Times New Roman"/>
                      <w:szCs w:val="20"/>
                      <w:lang w:val="en-GB" w:eastAsia="zh-CN"/>
                    </w:rPr>
                  </w:rPrChange>
                </w:rPr>
                <w:delText xml:space="preserve">The indirect paths, i.e., any propagation path other than the direct path, including </w:delText>
              </w:r>
            </w:del>
          </w:p>
          <w:p w14:paraId="1116E2E7" w14:textId="486123D2" w:rsidR="00602F91" w:rsidRPr="00904379" w:rsidDel="00043F81" w:rsidRDefault="00A65BD2">
            <w:pPr>
              <w:pStyle w:val="ListParagraph"/>
              <w:rPr>
                <w:del w:id="591" w:author="Author"/>
                <w:rFonts w:ascii="Times New Roman" w:eastAsia="SimSun" w:hAnsi="Times New Roman" w:cs="Times New Roman"/>
                <w:sz w:val="20"/>
                <w:szCs w:val="20"/>
                <w:rPrChange w:id="592" w:author="Author">
                  <w:rPr>
                    <w:del w:id="593" w:author="Author"/>
                    <w:rFonts w:ascii="Times New Roman" w:eastAsia="SimSun" w:hAnsi="Times New Roman" w:cs="Times New Roman"/>
                    <w:sz w:val="20"/>
                    <w:szCs w:val="20"/>
                    <w:lang w:val="en-GB" w:eastAsia="x-none"/>
                  </w:rPr>
                </w:rPrChange>
              </w:rPr>
              <w:pPrChange w:id="594" w:author="Author">
                <w:pPr>
                  <w:numPr>
                    <w:ilvl w:val="2"/>
                    <w:numId w:val="20"/>
                  </w:numPr>
                  <w:spacing w:after="0" w:line="240" w:lineRule="auto"/>
                  <w:ind w:left="1260" w:hanging="420"/>
                </w:pPr>
              </w:pPrChange>
            </w:pPr>
            <w:del w:id="595" w:author="Author">
              <w:r w:rsidRPr="00904379" w:rsidDel="00043F81">
                <w:rPr>
                  <w:rFonts w:ascii="Times New Roman" w:eastAsia="SimSun" w:hAnsi="Times New Roman" w:cs="Times New Roman"/>
                  <w:sz w:val="20"/>
                  <w:szCs w:val="20"/>
                  <w:rPrChange w:id="596" w:author="Author">
                    <w:rPr>
                      <w:rFonts w:ascii="Times New Roman" w:eastAsia="SimSun" w:hAnsi="Times New Roman" w:cs="Times New Roman"/>
                      <w:szCs w:val="20"/>
                      <w:lang w:val="en-GB" w:eastAsia="x-none"/>
                    </w:rPr>
                  </w:rPrChange>
                </w:rPr>
                <w:delText xml:space="preserve">Case 2: </w:delText>
              </w:r>
              <w:r w:rsidR="00602F91" w:rsidRPr="00904379" w:rsidDel="00043F81">
                <w:rPr>
                  <w:rFonts w:ascii="Times New Roman" w:eastAsia="SimSun" w:hAnsi="Times New Roman" w:cs="Times New Roman"/>
                  <w:sz w:val="20"/>
                  <w:szCs w:val="20"/>
                  <w:rPrChange w:id="597" w:author="Author">
                    <w:rPr>
                      <w:rFonts w:ascii="Times New Roman" w:eastAsia="SimSun" w:hAnsi="Times New Roman" w:cs="Times New Roman"/>
                      <w:szCs w:val="20"/>
                      <w:lang w:val="en-GB" w:eastAsia="x-none"/>
                    </w:rPr>
                  </w:rPrChange>
                </w:rPr>
                <w:delText>LOS ray from Tx to target + NLOS ray from target to Rx</w:delText>
              </w:r>
            </w:del>
          </w:p>
          <w:p w14:paraId="360B6ACC" w14:textId="01E76515" w:rsidR="00602F91" w:rsidRPr="00904379" w:rsidDel="00043F81" w:rsidRDefault="00A65BD2">
            <w:pPr>
              <w:pStyle w:val="ListParagraph"/>
              <w:rPr>
                <w:del w:id="598" w:author="Author"/>
                <w:rFonts w:ascii="Times New Roman" w:eastAsia="SimSun" w:hAnsi="Times New Roman" w:cs="Times New Roman"/>
                <w:sz w:val="20"/>
                <w:szCs w:val="20"/>
                <w:rPrChange w:id="599" w:author="Author">
                  <w:rPr>
                    <w:del w:id="600" w:author="Author"/>
                    <w:rFonts w:ascii="Times New Roman" w:eastAsia="SimSun" w:hAnsi="Times New Roman" w:cs="Times New Roman"/>
                    <w:sz w:val="20"/>
                    <w:szCs w:val="20"/>
                    <w:lang w:val="en-GB" w:eastAsia="x-none"/>
                  </w:rPr>
                </w:rPrChange>
              </w:rPr>
              <w:pPrChange w:id="601" w:author="Author">
                <w:pPr>
                  <w:numPr>
                    <w:ilvl w:val="2"/>
                    <w:numId w:val="20"/>
                  </w:numPr>
                  <w:spacing w:after="0" w:line="240" w:lineRule="auto"/>
                  <w:ind w:left="1260" w:hanging="420"/>
                </w:pPr>
              </w:pPrChange>
            </w:pPr>
            <w:del w:id="602" w:author="Author">
              <w:r w:rsidRPr="00904379" w:rsidDel="00043F81">
                <w:rPr>
                  <w:rFonts w:ascii="Times New Roman" w:eastAsia="SimSun" w:hAnsi="Times New Roman" w:cs="Times New Roman"/>
                  <w:sz w:val="20"/>
                  <w:szCs w:val="20"/>
                  <w:lang w:eastAsia="zh-CN"/>
                  <w:rPrChange w:id="603" w:author="Author">
                    <w:rPr>
                      <w:rFonts w:ascii="Times New Roman" w:eastAsia="SimSun" w:hAnsi="Times New Roman" w:cs="Times New Roman"/>
                      <w:szCs w:val="20"/>
                      <w:lang w:val="en-GB" w:eastAsia="zh-CN"/>
                    </w:rPr>
                  </w:rPrChange>
                </w:rPr>
                <w:delText xml:space="preserve">Case 3: </w:delText>
              </w:r>
              <w:r w:rsidR="00602F91" w:rsidRPr="00904379" w:rsidDel="00043F81">
                <w:rPr>
                  <w:rFonts w:ascii="Times New Roman" w:eastAsia="SimSun" w:hAnsi="Times New Roman" w:cs="Times New Roman"/>
                  <w:sz w:val="20"/>
                  <w:szCs w:val="20"/>
                  <w:lang w:eastAsia="zh-CN"/>
                  <w:rPrChange w:id="604" w:author="Author">
                    <w:rPr>
                      <w:rFonts w:ascii="Times New Roman" w:eastAsia="SimSun" w:hAnsi="Times New Roman" w:cs="Times New Roman"/>
                      <w:szCs w:val="20"/>
                      <w:lang w:val="en-GB" w:eastAsia="zh-CN"/>
                    </w:rPr>
                  </w:rPrChange>
                </w:rPr>
                <w:delText>N</w:delText>
              </w:r>
              <w:r w:rsidR="00602F91" w:rsidRPr="00904379" w:rsidDel="00043F81">
                <w:rPr>
                  <w:rFonts w:ascii="Times New Roman" w:eastAsia="SimSun" w:hAnsi="Times New Roman" w:cs="Times New Roman"/>
                  <w:sz w:val="20"/>
                  <w:szCs w:val="20"/>
                  <w:rPrChange w:id="605" w:author="Author">
                    <w:rPr>
                      <w:rFonts w:ascii="Times New Roman" w:eastAsia="SimSun" w:hAnsi="Times New Roman" w:cs="Times New Roman"/>
                      <w:szCs w:val="20"/>
                      <w:lang w:val="en-GB" w:eastAsia="x-none"/>
                    </w:rPr>
                  </w:rPrChange>
                </w:rPr>
                <w:delText>LOS ray from Tx to target + LOS ray from target to Rx</w:delText>
              </w:r>
            </w:del>
          </w:p>
          <w:p w14:paraId="6F0CD465" w14:textId="44907ABE" w:rsidR="00602F91" w:rsidRPr="00904379" w:rsidDel="00043F81" w:rsidRDefault="00A65BD2">
            <w:pPr>
              <w:pStyle w:val="ListParagraph"/>
              <w:rPr>
                <w:del w:id="606" w:author="Author"/>
                <w:rFonts w:ascii="Times New Roman" w:eastAsia="SimSun" w:hAnsi="Times New Roman" w:cs="Times New Roman"/>
                <w:sz w:val="20"/>
                <w:szCs w:val="20"/>
                <w:rPrChange w:id="607" w:author="Author">
                  <w:rPr>
                    <w:del w:id="608" w:author="Author"/>
                    <w:rFonts w:ascii="Times New Roman" w:eastAsia="SimSun" w:hAnsi="Times New Roman" w:cs="Times New Roman"/>
                    <w:sz w:val="20"/>
                    <w:szCs w:val="20"/>
                    <w:lang w:val="en-GB" w:eastAsia="x-none"/>
                  </w:rPr>
                </w:rPrChange>
              </w:rPr>
              <w:pPrChange w:id="609" w:author="Author">
                <w:pPr>
                  <w:numPr>
                    <w:ilvl w:val="2"/>
                    <w:numId w:val="20"/>
                  </w:numPr>
                  <w:spacing w:after="0" w:line="240" w:lineRule="auto"/>
                  <w:ind w:left="1260" w:hanging="420"/>
                </w:pPr>
              </w:pPrChange>
            </w:pPr>
            <w:del w:id="610" w:author="Author">
              <w:r w:rsidRPr="00904379" w:rsidDel="00043F81">
                <w:rPr>
                  <w:rFonts w:ascii="Times New Roman" w:eastAsia="SimSun" w:hAnsi="Times New Roman" w:cs="Times New Roman"/>
                  <w:sz w:val="20"/>
                  <w:szCs w:val="20"/>
                  <w:lang w:eastAsia="zh-CN"/>
                  <w:rPrChange w:id="611" w:author="Author">
                    <w:rPr>
                      <w:rFonts w:ascii="Times New Roman" w:eastAsia="SimSun" w:hAnsi="Times New Roman" w:cs="Times New Roman"/>
                      <w:szCs w:val="20"/>
                      <w:lang w:val="en-GB" w:eastAsia="zh-CN"/>
                    </w:rPr>
                  </w:rPrChange>
                </w:rPr>
                <w:delText xml:space="preserve">Case4: </w:delText>
              </w:r>
              <w:r w:rsidR="00602F91" w:rsidRPr="00904379" w:rsidDel="00043F81">
                <w:rPr>
                  <w:rFonts w:ascii="Times New Roman" w:eastAsia="SimSun" w:hAnsi="Times New Roman" w:cs="Times New Roman"/>
                  <w:sz w:val="20"/>
                  <w:szCs w:val="20"/>
                  <w:lang w:eastAsia="zh-CN"/>
                  <w:rPrChange w:id="612" w:author="Author">
                    <w:rPr>
                      <w:rFonts w:ascii="Times New Roman" w:eastAsia="SimSun" w:hAnsi="Times New Roman" w:cs="Times New Roman"/>
                      <w:szCs w:val="20"/>
                      <w:lang w:val="en-GB" w:eastAsia="zh-CN"/>
                    </w:rPr>
                  </w:rPrChange>
                </w:rPr>
                <w:delText>N</w:delText>
              </w:r>
              <w:r w:rsidR="00602F91" w:rsidRPr="00904379" w:rsidDel="00043F81">
                <w:rPr>
                  <w:rFonts w:ascii="Times New Roman" w:eastAsia="SimSun" w:hAnsi="Times New Roman" w:cs="Times New Roman"/>
                  <w:sz w:val="20"/>
                  <w:szCs w:val="20"/>
                  <w:rPrChange w:id="613" w:author="Author">
                    <w:rPr>
                      <w:rFonts w:ascii="Times New Roman" w:eastAsia="SimSun" w:hAnsi="Times New Roman" w:cs="Times New Roman"/>
                      <w:szCs w:val="20"/>
                      <w:lang w:val="en-GB" w:eastAsia="x-none"/>
                    </w:rPr>
                  </w:rPrChange>
                </w:rPr>
                <w:delText>LOS ray from Tx to target + NLOS ray from target to Rx</w:delText>
              </w:r>
            </w:del>
          </w:p>
          <w:p w14:paraId="54B67531" w14:textId="75C1A383" w:rsidR="00702AE6" w:rsidRPr="00904379" w:rsidDel="00043F81" w:rsidRDefault="00702AE6">
            <w:pPr>
              <w:pStyle w:val="ListParagraph"/>
              <w:rPr>
                <w:del w:id="614" w:author="Author"/>
                <w:rFonts w:ascii="Times New Roman" w:eastAsia="SimSun" w:hAnsi="Times New Roman" w:cs="Times New Roman"/>
                <w:sz w:val="20"/>
                <w:szCs w:val="20"/>
                <w:rPrChange w:id="615" w:author="Author">
                  <w:rPr>
                    <w:del w:id="616" w:author="Author"/>
                    <w:rFonts w:ascii="Times New Roman" w:eastAsia="SimSun" w:hAnsi="Times New Roman" w:cs="Times New Roman"/>
                    <w:sz w:val="20"/>
                    <w:szCs w:val="20"/>
                    <w:lang w:val="en-GB" w:eastAsia="x-none"/>
                  </w:rPr>
                </w:rPrChange>
              </w:rPr>
              <w:pPrChange w:id="617" w:author="Author">
                <w:pPr>
                  <w:suppressAutoHyphens/>
                  <w:spacing w:after="0" w:line="240" w:lineRule="auto"/>
                  <w:ind w:left="420"/>
                </w:pPr>
              </w:pPrChange>
            </w:pPr>
          </w:p>
          <w:p w14:paraId="5A3D210C" w14:textId="7791AD7B" w:rsidR="00602F91" w:rsidRPr="00904379" w:rsidDel="00043F81" w:rsidRDefault="00602F91">
            <w:pPr>
              <w:pStyle w:val="ListParagraph"/>
              <w:rPr>
                <w:del w:id="618" w:author="Author"/>
                <w:rFonts w:ascii="Times New Roman" w:eastAsia="SimSun" w:hAnsi="Times New Roman" w:cs="Times New Roman"/>
                <w:sz w:val="20"/>
                <w:szCs w:val="20"/>
                <w:rPrChange w:id="619" w:author="Author">
                  <w:rPr>
                    <w:del w:id="620" w:author="Author"/>
                    <w:rFonts w:ascii="Times New Roman" w:eastAsia="SimSun" w:hAnsi="Times New Roman" w:cs="Times New Roman"/>
                    <w:sz w:val="20"/>
                    <w:szCs w:val="20"/>
                    <w:lang w:val="en-GB" w:eastAsia="x-none"/>
                  </w:rPr>
                </w:rPrChange>
              </w:rPr>
              <w:pPrChange w:id="621" w:author="Author">
                <w:pPr>
                  <w:numPr>
                    <w:numId w:val="21"/>
                  </w:numPr>
                  <w:suppressAutoHyphens/>
                  <w:spacing w:after="0" w:line="240" w:lineRule="auto"/>
                  <w:ind w:left="420" w:hanging="420"/>
                </w:pPr>
              </w:pPrChange>
            </w:pPr>
            <w:del w:id="622" w:author="Author">
              <w:r w:rsidRPr="00904379" w:rsidDel="00043F81">
                <w:rPr>
                  <w:rFonts w:ascii="Times New Roman" w:eastAsia="SimSun" w:hAnsi="Times New Roman" w:cs="Times New Roman"/>
                  <w:sz w:val="20"/>
                  <w:szCs w:val="20"/>
                  <w:rPrChange w:id="623" w:author="Author">
                    <w:rPr>
                      <w:rFonts w:ascii="Times New Roman" w:eastAsia="SimSun" w:hAnsi="Times New Roman" w:cs="Times New Roman"/>
                      <w:szCs w:val="20"/>
                      <w:lang w:val="en-GB" w:eastAsia="x-none"/>
                    </w:rPr>
                  </w:rPrChange>
                </w:rPr>
                <w:delText xml:space="preserve">For </w:delText>
              </w:r>
              <w:r w:rsidRPr="00904379" w:rsidDel="00043F81">
                <w:rPr>
                  <w:rFonts w:ascii="Times New Roman" w:hAnsi="Times New Roman" w:cs="Times New Roman"/>
                  <w:sz w:val="20"/>
                  <w:szCs w:val="20"/>
                  <w:lang w:eastAsia="zh-CN"/>
                  <w:rPrChange w:id="624" w:author="Author">
                    <w:rPr>
                      <w:rFonts w:ascii="Times New Roman" w:eastAsia="Batang" w:hAnsi="Times New Roman" w:cs="Times New Roman"/>
                      <w:szCs w:val="20"/>
                      <w:lang w:val="en-GB" w:eastAsia="zh-CN"/>
                    </w:rPr>
                  </w:rPrChange>
                </w:rPr>
                <w:delText xml:space="preserve">radio propagation </w:delText>
              </w:r>
              <w:r w:rsidRPr="00904379" w:rsidDel="00043F81">
                <w:rPr>
                  <w:rFonts w:ascii="Times New Roman" w:eastAsia="SimSun" w:hAnsi="Times New Roman" w:cs="Times New Roman"/>
                  <w:sz w:val="20"/>
                  <w:szCs w:val="20"/>
                  <w:rPrChange w:id="625" w:author="Author">
                    <w:rPr>
                      <w:rFonts w:ascii="Times New Roman" w:eastAsia="SimSun" w:hAnsi="Times New Roman" w:cs="Times New Roman"/>
                      <w:szCs w:val="20"/>
                      <w:lang w:val="en-GB" w:eastAsia="x-none"/>
                    </w:rPr>
                  </w:rPrChange>
                </w:rPr>
                <w:delText xml:space="preserve">Case 1, </w:delText>
              </w:r>
            </w:del>
          </w:p>
          <w:p w14:paraId="7629BB06" w14:textId="1D0E0EFF" w:rsidR="00602F91" w:rsidRPr="00904379" w:rsidDel="00043F81" w:rsidRDefault="00602F91">
            <w:pPr>
              <w:pStyle w:val="ListParagraph"/>
              <w:rPr>
                <w:del w:id="626" w:author="Author"/>
                <w:rFonts w:ascii="Times New Roman" w:eastAsia="SimSun" w:hAnsi="Times New Roman" w:cs="Times New Roman"/>
                <w:sz w:val="20"/>
                <w:szCs w:val="20"/>
                <w:rPrChange w:id="627" w:author="Author">
                  <w:rPr>
                    <w:del w:id="628" w:author="Author"/>
                    <w:rFonts w:ascii="Times New Roman" w:eastAsia="SimSun" w:hAnsi="Times New Roman" w:cs="Times New Roman"/>
                    <w:sz w:val="20"/>
                    <w:szCs w:val="20"/>
                    <w:lang w:val="en-GB" w:eastAsia="x-none"/>
                  </w:rPr>
                </w:rPrChange>
              </w:rPr>
              <w:pPrChange w:id="629" w:author="Author">
                <w:pPr>
                  <w:numPr>
                    <w:ilvl w:val="1"/>
                    <w:numId w:val="21"/>
                  </w:numPr>
                  <w:suppressAutoHyphens/>
                  <w:spacing w:after="0" w:line="240" w:lineRule="auto"/>
                  <w:ind w:left="840" w:hanging="420"/>
                </w:pPr>
              </w:pPrChange>
            </w:pPr>
            <w:del w:id="630" w:author="Author">
              <w:r w:rsidRPr="00904379" w:rsidDel="00043F81">
                <w:rPr>
                  <w:rFonts w:ascii="Times New Roman" w:eastAsia="SimSun" w:hAnsi="Times New Roman" w:cs="Times New Roman"/>
                  <w:sz w:val="20"/>
                  <w:szCs w:val="20"/>
                  <w:rPrChange w:id="631" w:author="Author">
                    <w:rPr>
                      <w:rFonts w:ascii="Times New Roman" w:eastAsia="SimSun" w:hAnsi="Times New Roman" w:cs="Times New Roman"/>
                      <w:szCs w:val="20"/>
                      <w:lang w:val="en-GB" w:eastAsia="x-none"/>
                    </w:rPr>
                  </w:rPrChange>
                </w:rPr>
                <w:delText>For a direct path, the following parameters are [deterministically] generated at least based on the geometry location of Tx, target and Rx</w:delText>
              </w:r>
            </w:del>
          </w:p>
          <w:p w14:paraId="39F8C413" w14:textId="2ECD7D25" w:rsidR="00602F91" w:rsidRPr="00904379" w:rsidDel="00043F81" w:rsidRDefault="00602F91">
            <w:pPr>
              <w:pStyle w:val="ListParagraph"/>
              <w:rPr>
                <w:del w:id="632" w:author="Author"/>
                <w:rFonts w:ascii="Times New Roman" w:eastAsia="SimSun" w:hAnsi="Times New Roman" w:cs="Times New Roman"/>
                <w:sz w:val="20"/>
                <w:szCs w:val="20"/>
                <w:rPrChange w:id="633" w:author="Author">
                  <w:rPr>
                    <w:del w:id="634" w:author="Author"/>
                    <w:rFonts w:ascii="Times New Roman" w:eastAsia="SimSun" w:hAnsi="Times New Roman" w:cs="Times New Roman"/>
                    <w:sz w:val="20"/>
                    <w:szCs w:val="20"/>
                    <w:lang w:val="en-GB" w:eastAsia="x-none"/>
                  </w:rPr>
                </w:rPrChange>
              </w:rPr>
              <w:pPrChange w:id="635" w:author="Author">
                <w:pPr>
                  <w:numPr>
                    <w:ilvl w:val="2"/>
                    <w:numId w:val="21"/>
                  </w:numPr>
                  <w:suppressAutoHyphens/>
                  <w:spacing w:after="0" w:line="240" w:lineRule="auto"/>
                  <w:ind w:left="1260" w:hanging="420"/>
                </w:pPr>
              </w:pPrChange>
            </w:pPr>
            <w:del w:id="636" w:author="Author">
              <w:r w:rsidRPr="00904379" w:rsidDel="00043F81">
                <w:rPr>
                  <w:rFonts w:ascii="Times New Roman" w:eastAsia="SimSun" w:hAnsi="Times New Roman" w:cs="Times New Roman"/>
                  <w:sz w:val="20"/>
                  <w:szCs w:val="20"/>
                  <w:rPrChange w:id="637" w:author="Author">
                    <w:rPr>
                      <w:rFonts w:ascii="Times New Roman" w:eastAsia="SimSun" w:hAnsi="Times New Roman" w:cs="Times New Roman"/>
                      <w:szCs w:val="20"/>
                      <w:lang w:val="en-GB" w:eastAsia="x-none"/>
                    </w:rPr>
                  </w:rPrChange>
                </w:rPr>
                <w:delText>AoA/ZoA at Rx</w:delText>
              </w:r>
            </w:del>
          </w:p>
          <w:p w14:paraId="1786E027" w14:textId="643088A5" w:rsidR="00602F91" w:rsidRPr="00904379" w:rsidDel="00043F81" w:rsidRDefault="00602F91">
            <w:pPr>
              <w:pStyle w:val="ListParagraph"/>
              <w:rPr>
                <w:del w:id="638" w:author="Author"/>
                <w:rFonts w:ascii="Times New Roman" w:eastAsia="SimSun" w:hAnsi="Times New Roman" w:cs="Times New Roman"/>
                <w:sz w:val="20"/>
                <w:szCs w:val="20"/>
                <w:rPrChange w:id="639" w:author="Author">
                  <w:rPr>
                    <w:del w:id="640" w:author="Author"/>
                    <w:rFonts w:ascii="Times New Roman" w:eastAsia="SimSun" w:hAnsi="Times New Roman" w:cs="Times New Roman"/>
                    <w:sz w:val="20"/>
                    <w:szCs w:val="20"/>
                    <w:lang w:val="en-GB" w:eastAsia="x-none"/>
                  </w:rPr>
                </w:rPrChange>
              </w:rPr>
              <w:pPrChange w:id="641" w:author="Author">
                <w:pPr>
                  <w:numPr>
                    <w:ilvl w:val="2"/>
                    <w:numId w:val="21"/>
                  </w:numPr>
                  <w:suppressAutoHyphens/>
                  <w:spacing w:after="0" w:line="240" w:lineRule="auto"/>
                  <w:ind w:left="1260" w:hanging="420"/>
                </w:pPr>
              </w:pPrChange>
            </w:pPr>
            <w:del w:id="642" w:author="Author">
              <w:r w:rsidRPr="00904379" w:rsidDel="00043F81">
                <w:rPr>
                  <w:rFonts w:ascii="Times New Roman" w:eastAsia="SimSun" w:hAnsi="Times New Roman" w:cs="Times New Roman"/>
                  <w:sz w:val="20"/>
                  <w:szCs w:val="20"/>
                  <w:rPrChange w:id="643" w:author="Author">
                    <w:rPr>
                      <w:rFonts w:ascii="Times New Roman" w:eastAsia="SimSun" w:hAnsi="Times New Roman" w:cs="Times New Roman"/>
                      <w:szCs w:val="20"/>
                      <w:lang w:val="en-GB" w:eastAsia="x-none"/>
                    </w:rPr>
                  </w:rPrChange>
                </w:rPr>
                <w:delText>AoD/ZoD at Tx</w:delText>
              </w:r>
            </w:del>
          </w:p>
          <w:p w14:paraId="2C51E414" w14:textId="0439C168" w:rsidR="00602F91" w:rsidRPr="00904379" w:rsidDel="00043F81" w:rsidRDefault="00602F91">
            <w:pPr>
              <w:pStyle w:val="ListParagraph"/>
              <w:rPr>
                <w:del w:id="644" w:author="Author"/>
                <w:rFonts w:ascii="Times New Roman" w:eastAsia="SimSun" w:hAnsi="Times New Roman" w:cs="Times New Roman"/>
                <w:sz w:val="20"/>
                <w:szCs w:val="20"/>
                <w:rPrChange w:id="645" w:author="Author">
                  <w:rPr>
                    <w:del w:id="646" w:author="Author"/>
                    <w:rFonts w:ascii="Times New Roman" w:eastAsia="SimSun" w:hAnsi="Times New Roman" w:cs="Times New Roman"/>
                    <w:sz w:val="20"/>
                    <w:szCs w:val="20"/>
                    <w:lang w:val="en-GB" w:eastAsia="x-none"/>
                  </w:rPr>
                </w:rPrChange>
              </w:rPr>
              <w:pPrChange w:id="647" w:author="Author">
                <w:pPr>
                  <w:numPr>
                    <w:ilvl w:val="2"/>
                    <w:numId w:val="21"/>
                  </w:numPr>
                  <w:suppressAutoHyphens/>
                  <w:spacing w:after="0" w:line="240" w:lineRule="auto"/>
                  <w:ind w:left="1260" w:hanging="420"/>
                </w:pPr>
              </w:pPrChange>
            </w:pPr>
            <w:del w:id="648" w:author="Author">
              <w:r w:rsidRPr="00904379" w:rsidDel="00043F81">
                <w:rPr>
                  <w:rFonts w:ascii="Times New Roman" w:eastAsia="SimSun" w:hAnsi="Times New Roman" w:cs="Times New Roman"/>
                  <w:sz w:val="20"/>
                  <w:szCs w:val="20"/>
                  <w:rPrChange w:id="649" w:author="Author">
                    <w:rPr>
                      <w:rFonts w:ascii="Times New Roman" w:eastAsia="SimSun" w:hAnsi="Times New Roman" w:cs="Times New Roman"/>
                      <w:szCs w:val="20"/>
                      <w:lang w:val="en-GB" w:eastAsia="x-none"/>
                    </w:rPr>
                  </w:rPrChange>
                </w:rPr>
                <w:delText>AoA/ZoA/AoD/ZoD at target</w:delText>
              </w:r>
            </w:del>
          </w:p>
          <w:p w14:paraId="5CA797AC" w14:textId="1BB25C05" w:rsidR="00602F91" w:rsidRPr="00904379" w:rsidDel="00043F81" w:rsidRDefault="00602F91">
            <w:pPr>
              <w:pStyle w:val="ListParagraph"/>
              <w:rPr>
                <w:del w:id="650" w:author="Author"/>
                <w:rFonts w:ascii="Times New Roman" w:eastAsia="SimSun" w:hAnsi="Times New Roman" w:cs="Times New Roman"/>
                <w:sz w:val="20"/>
                <w:szCs w:val="20"/>
                <w:rPrChange w:id="651" w:author="Author">
                  <w:rPr>
                    <w:del w:id="652" w:author="Author"/>
                    <w:rFonts w:ascii="Times New Roman" w:eastAsia="SimSun" w:hAnsi="Times New Roman" w:cs="Times New Roman"/>
                    <w:sz w:val="20"/>
                    <w:szCs w:val="20"/>
                    <w:lang w:val="en-GB" w:eastAsia="x-none"/>
                  </w:rPr>
                </w:rPrChange>
              </w:rPr>
              <w:pPrChange w:id="653" w:author="Author">
                <w:pPr>
                  <w:numPr>
                    <w:ilvl w:val="2"/>
                    <w:numId w:val="21"/>
                  </w:numPr>
                  <w:suppressAutoHyphens/>
                  <w:spacing w:after="0" w:line="240" w:lineRule="auto"/>
                  <w:ind w:left="1260" w:hanging="420"/>
                </w:pPr>
              </w:pPrChange>
            </w:pPr>
            <w:del w:id="654" w:author="Author">
              <w:r w:rsidRPr="00904379" w:rsidDel="00043F81">
                <w:rPr>
                  <w:rFonts w:ascii="Times New Roman" w:eastAsia="SimSun" w:hAnsi="Times New Roman" w:cs="Times New Roman"/>
                  <w:sz w:val="20"/>
                  <w:szCs w:val="20"/>
                  <w:rPrChange w:id="655" w:author="Author">
                    <w:rPr>
                      <w:rFonts w:ascii="Times New Roman" w:eastAsia="SimSun" w:hAnsi="Times New Roman" w:cs="Times New Roman"/>
                      <w:szCs w:val="20"/>
                      <w:lang w:val="en-GB" w:eastAsia="x-none"/>
                    </w:rPr>
                  </w:rPrChange>
                </w:rPr>
                <w:delText>delay</w:delText>
              </w:r>
            </w:del>
          </w:p>
          <w:p w14:paraId="24729B78" w14:textId="256AFB5A" w:rsidR="00602F91" w:rsidRPr="00904379" w:rsidDel="00043F81" w:rsidRDefault="00602F91">
            <w:pPr>
              <w:pStyle w:val="ListParagraph"/>
              <w:rPr>
                <w:del w:id="656" w:author="Author"/>
                <w:rFonts w:ascii="Times New Roman" w:eastAsia="SimSun" w:hAnsi="Times New Roman" w:cs="Times New Roman"/>
                <w:sz w:val="20"/>
                <w:szCs w:val="20"/>
                <w:rPrChange w:id="657" w:author="Author">
                  <w:rPr>
                    <w:del w:id="658" w:author="Author"/>
                    <w:rFonts w:ascii="Times New Roman" w:eastAsia="SimSun" w:hAnsi="Times New Roman" w:cs="Times New Roman"/>
                    <w:sz w:val="20"/>
                    <w:szCs w:val="20"/>
                    <w:lang w:val="en-GB" w:eastAsia="x-none"/>
                  </w:rPr>
                </w:rPrChange>
              </w:rPr>
              <w:pPrChange w:id="659" w:author="Author">
                <w:pPr>
                  <w:numPr>
                    <w:ilvl w:val="2"/>
                    <w:numId w:val="21"/>
                  </w:numPr>
                  <w:suppressAutoHyphens/>
                  <w:spacing w:after="0" w:line="240" w:lineRule="auto"/>
                  <w:ind w:left="1260" w:hanging="420"/>
                </w:pPr>
              </w:pPrChange>
            </w:pPr>
            <w:del w:id="660" w:author="Author">
              <w:r w:rsidRPr="00904379" w:rsidDel="00043F81">
                <w:rPr>
                  <w:rFonts w:ascii="Times New Roman" w:eastAsia="SimSun" w:hAnsi="Times New Roman" w:cs="Times New Roman"/>
                  <w:sz w:val="20"/>
                  <w:szCs w:val="20"/>
                  <w:rPrChange w:id="661" w:author="Author">
                    <w:rPr>
                      <w:rFonts w:ascii="Times New Roman" w:eastAsia="SimSun" w:hAnsi="Times New Roman" w:cs="Times New Roman"/>
                      <w:szCs w:val="20"/>
                      <w:lang w:val="en-GB" w:eastAsia="x-none"/>
                    </w:rPr>
                  </w:rPrChange>
                </w:rPr>
                <w:delText>FFS initial phase</w:delText>
              </w:r>
            </w:del>
          </w:p>
          <w:p w14:paraId="5BC31958" w14:textId="7D7A04CE" w:rsidR="00602F91" w:rsidRPr="00904379" w:rsidDel="00043F81" w:rsidRDefault="00602F91">
            <w:pPr>
              <w:pStyle w:val="ListParagraph"/>
              <w:rPr>
                <w:del w:id="662" w:author="Author"/>
                <w:rFonts w:ascii="Times New Roman" w:eastAsia="SimSun" w:hAnsi="Times New Roman" w:cs="Times New Roman"/>
                <w:sz w:val="20"/>
                <w:szCs w:val="20"/>
                <w:rPrChange w:id="663" w:author="Author">
                  <w:rPr>
                    <w:del w:id="664" w:author="Author"/>
                    <w:rFonts w:ascii="Times New Roman" w:eastAsia="SimSun" w:hAnsi="Times New Roman" w:cs="Times New Roman"/>
                    <w:sz w:val="20"/>
                    <w:szCs w:val="20"/>
                    <w:lang w:val="en-GB" w:eastAsia="x-none"/>
                  </w:rPr>
                </w:rPrChange>
              </w:rPr>
              <w:pPrChange w:id="665" w:author="Author">
                <w:pPr>
                  <w:numPr>
                    <w:ilvl w:val="2"/>
                    <w:numId w:val="21"/>
                  </w:numPr>
                  <w:suppressAutoHyphens/>
                  <w:spacing w:after="0" w:line="240" w:lineRule="auto"/>
                  <w:ind w:left="1260" w:hanging="420"/>
                </w:pPr>
              </w:pPrChange>
            </w:pPr>
            <w:del w:id="666" w:author="Author">
              <w:r w:rsidRPr="00904379" w:rsidDel="00043F81">
                <w:rPr>
                  <w:rFonts w:ascii="Times New Roman" w:eastAsia="SimSun" w:hAnsi="Times New Roman" w:cs="Times New Roman"/>
                  <w:sz w:val="20"/>
                  <w:szCs w:val="20"/>
                  <w:rPrChange w:id="667" w:author="Author">
                    <w:rPr>
                      <w:rFonts w:ascii="Times New Roman" w:eastAsia="SimSun" w:hAnsi="Times New Roman" w:cs="Times New Roman"/>
                      <w:szCs w:val="20"/>
                      <w:lang w:val="en-GB" w:eastAsia="x-none"/>
                    </w:rPr>
                  </w:rPrChange>
                </w:rPr>
                <w:delText>Doppler</w:delText>
              </w:r>
            </w:del>
          </w:p>
          <w:p w14:paraId="66B01B22" w14:textId="103BB697" w:rsidR="00602F91" w:rsidRPr="00904379" w:rsidDel="00043F81" w:rsidRDefault="00602F91">
            <w:pPr>
              <w:pStyle w:val="ListParagraph"/>
              <w:rPr>
                <w:del w:id="668" w:author="Author"/>
                <w:rFonts w:ascii="Times New Roman" w:eastAsia="SimSun" w:hAnsi="Times New Roman" w:cs="Times New Roman"/>
                <w:sz w:val="20"/>
                <w:szCs w:val="20"/>
                <w:rPrChange w:id="669" w:author="Author">
                  <w:rPr>
                    <w:del w:id="670" w:author="Author"/>
                    <w:rFonts w:ascii="Times New Roman" w:eastAsia="SimSun" w:hAnsi="Times New Roman" w:cs="Times New Roman"/>
                    <w:sz w:val="20"/>
                    <w:szCs w:val="20"/>
                    <w:lang w:val="en-GB" w:eastAsia="x-none"/>
                  </w:rPr>
                </w:rPrChange>
              </w:rPr>
              <w:pPrChange w:id="671" w:author="Author">
                <w:pPr>
                  <w:numPr>
                    <w:ilvl w:val="2"/>
                    <w:numId w:val="21"/>
                  </w:numPr>
                  <w:suppressAutoHyphens/>
                  <w:spacing w:after="0" w:line="240" w:lineRule="auto"/>
                  <w:ind w:left="1260" w:hanging="420"/>
                </w:pPr>
              </w:pPrChange>
            </w:pPr>
            <w:del w:id="672" w:author="Author">
              <w:r w:rsidRPr="00904379" w:rsidDel="00043F81">
                <w:rPr>
                  <w:rFonts w:ascii="Times New Roman" w:eastAsia="SimSun" w:hAnsi="Times New Roman" w:cs="Times New Roman"/>
                  <w:sz w:val="20"/>
                  <w:szCs w:val="20"/>
                  <w:rPrChange w:id="673" w:author="Author">
                    <w:rPr>
                      <w:rFonts w:ascii="Times New Roman" w:eastAsia="SimSun" w:hAnsi="Times New Roman" w:cs="Times New Roman"/>
                      <w:szCs w:val="20"/>
                      <w:lang w:val="en-GB" w:eastAsia="x-none"/>
                    </w:rPr>
                  </w:rPrChange>
                </w:rPr>
                <w:delText>FFS power/polarization including the impact of RCS</w:delText>
              </w:r>
            </w:del>
          </w:p>
          <w:p w14:paraId="0D0DE336" w14:textId="55D77F55" w:rsidR="00602F91" w:rsidRPr="00904379" w:rsidDel="00043F81" w:rsidRDefault="00602F91">
            <w:pPr>
              <w:pStyle w:val="ListParagraph"/>
              <w:rPr>
                <w:del w:id="674" w:author="Author"/>
                <w:rFonts w:ascii="Times New Roman" w:eastAsia="SimSun" w:hAnsi="Times New Roman" w:cs="Times New Roman"/>
                <w:sz w:val="20"/>
                <w:szCs w:val="20"/>
                <w:rPrChange w:id="675" w:author="Author">
                  <w:rPr>
                    <w:del w:id="676" w:author="Author"/>
                    <w:rFonts w:ascii="Times New Roman" w:eastAsia="SimSun" w:hAnsi="Times New Roman" w:cs="Times New Roman"/>
                    <w:sz w:val="20"/>
                    <w:szCs w:val="20"/>
                    <w:lang w:val="en-GB" w:eastAsia="x-none"/>
                  </w:rPr>
                </w:rPrChange>
              </w:rPr>
              <w:pPrChange w:id="677" w:author="Author">
                <w:pPr>
                  <w:numPr>
                    <w:ilvl w:val="2"/>
                    <w:numId w:val="21"/>
                  </w:numPr>
                  <w:suppressAutoHyphens/>
                  <w:spacing w:after="0" w:line="240" w:lineRule="auto"/>
                  <w:ind w:left="1260" w:hanging="420"/>
                </w:pPr>
              </w:pPrChange>
            </w:pPr>
            <w:del w:id="678" w:author="Author">
              <w:r w:rsidRPr="00904379" w:rsidDel="00043F81">
                <w:rPr>
                  <w:rFonts w:ascii="Times New Roman" w:eastAsia="SimSun" w:hAnsi="Times New Roman" w:cs="Times New Roman"/>
                  <w:sz w:val="20"/>
                  <w:szCs w:val="20"/>
                  <w:lang w:eastAsia="zh-CN"/>
                  <w:rPrChange w:id="679" w:author="Author">
                    <w:rPr>
                      <w:rFonts w:ascii="Times New Roman" w:eastAsia="SimSun" w:hAnsi="Times New Roman" w:cs="Times New Roman"/>
                      <w:szCs w:val="20"/>
                      <w:lang w:val="en-GB" w:eastAsia="zh-CN"/>
                    </w:rPr>
                  </w:rPrChange>
                </w:rPr>
                <w:delText>FFS the number of direct path(s) for a target</w:delText>
              </w:r>
            </w:del>
          </w:p>
          <w:p w14:paraId="68D24BC2" w14:textId="7FE9F6CC" w:rsidR="00602F91" w:rsidRPr="00904379" w:rsidDel="00043F81" w:rsidRDefault="00602F91">
            <w:pPr>
              <w:pStyle w:val="ListParagraph"/>
              <w:rPr>
                <w:del w:id="680" w:author="Author"/>
                <w:rFonts w:ascii="Times New Roman" w:eastAsia="SimSun" w:hAnsi="Times New Roman" w:cs="Times New Roman"/>
                <w:sz w:val="20"/>
                <w:szCs w:val="20"/>
                <w:rPrChange w:id="681" w:author="Author">
                  <w:rPr>
                    <w:del w:id="682" w:author="Author"/>
                    <w:rFonts w:ascii="Times New Roman" w:eastAsia="SimSun" w:hAnsi="Times New Roman" w:cs="Times New Roman"/>
                    <w:sz w:val="20"/>
                    <w:szCs w:val="20"/>
                    <w:lang w:val="en-GB" w:eastAsia="x-none"/>
                  </w:rPr>
                </w:rPrChange>
              </w:rPr>
              <w:pPrChange w:id="683" w:author="Author">
                <w:pPr>
                  <w:numPr>
                    <w:ilvl w:val="1"/>
                    <w:numId w:val="21"/>
                  </w:numPr>
                  <w:suppressAutoHyphens/>
                  <w:spacing w:after="0" w:line="240" w:lineRule="auto"/>
                  <w:ind w:left="840" w:hanging="420"/>
                </w:pPr>
              </w:pPrChange>
            </w:pPr>
            <w:del w:id="684" w:author="Author">
              <w:r w:rsidRPr="00904379" w:rsidDel="00043F81">
                <w:rPr>
                  <w:rFonts w:ascii="Times New Roman" w:eastAsia="SimSun" w:hAnsi="Times New Roman" w:cs="Times New Roman"/>
                  <w:sz w:val="20"/>
                  <w:szCs w:val="20"/>
                  <w:lang w:eastAsia="zh-CN"/>
                  <w:rPrChange w:id="685" w:author="Author">
                    <w:rPr>
                      <w:rFonts w:ascii="Times New Roman" w:eastAsia="SimSun" w:hAnsi="Times New Roman" w:cs="Times New Roman"/>
                      <w:szCs w:val="20"/>
                      <w:lang w:val="en-GB" w:eastAsia="zh-CN"/>
                    </w:rPr>
                  </w:rPrChange>
                </w:rPr>
                <w:delText>FFS on detailed modelling of indirect path(s)</w:delText>
              </w:r>
            </w:del>
          </w:p>
          <w:p w14:paraId="66B133B5" w14:textId="28F7552B" w:rsidR="00602F91" w:rsidRPr="00904379" w:rsidDel="00043F81" w:rsidRDefault="00602F91">
            <w:pPr>
              <w:pStyle w:val="ListParagraph"/>
              <w:rPr>
                <w:del w:id="686" w:author="Author"/>
                <w:rFonts w:ascii="Times New Roman" w:eastAsia="SimSun" w:hAnsi="Times New Roman" w:cs="Times New Roman"/>
                <w:sz w:val="20"/>
                <w:szCs w:val="20"/>
                <w:rPrChange w:id="687" w:author="Author">
                  <w:rPr>
                    <w:del w:id="688" w:author="Author"/>
                    <w:rFonts w:ascii="Times New Roman" w:eastAsia="SimSun" w:hAnsi="Times New Roman" w:cs="Times New Roman"/>
                    <w:sz w:val="20"/>
                    <w:szCs w:val="20"/>
                    <w:lang w:val="en-GB" w:eastAsia="x-none"/>
                  </w:rPr>
                </w:rPrChange>
              </w:rPr>
              <w:pPrChange w:id="689" w:author="Author">
                <w:pPr>
                  <w:numPr>
                    <w:numId w:val="21"/>
                  </w:numPr>
                  <w:suppressAutoHyphens/>
                  <w:spacing w:after="0" w:line="240" w:lineRule="auto"/>
                  <w:ind w:left="420" w:hanging="420"/>
                </w:pPr>
              </w:pPrChange>
            </w:pPr>
            <w:del w:id="690" w:author="Author">
              <w:r w:rsidRPr="00904379" w:rsidDel="00043F81">
                <w:rPr>
                  <w:rFonts w:ascii="Times New Roman" w:eastAsia="SimSun" w:hAnsi="Times New Roman" w:cs="Times New Roman"/>
                  <w:sz w:val="20"/>
                  <w:szCs w:val="20"/>
                  <w:lang w:eastAsia="zh-CN"/>
                  <w:rPrChange w:id="691" w:author="Author">
                    <w:rPr>
                      <w:rFonts w:ascii="Times New Roman" w:eastAsia="SimSun" w:hAnsi="Times New Roman" w:cs="Times New Roman"/>
                      <w:szCs w:val="20"/>
                      <w:lang w:val="en-GB" w:eastAsia="zh-CN"/>
                    </w:rPr>
                  </w:rPrChange>
                </w:rPr>
                <w:delText xml:space="preserve">FFS on details of modelling of indirect paths in </w:delText>
              </w:r>
              <w:r w:rsidRPr="00904379" w:rsidDel="00043F81">
                <w:rPr>
                  <w:rFonts w:ascii="Times New Roman" w:hAnsi="Times New Roman" w:cs="Times New Roman"/>
                  <w:sz w:val="20"/>
                  <w:szCs w:val="20"/>
                  <w:lang w:eastAsia="zh-CN"/>
                  <w:rPrChange w:id="692" w:author="Author">
                    <w:rPr>
                      <w:rFonts w:ascii="Times New Roman" w:eastAsia="Batang" w:hAnsi="Times New Roman" w:cs="Times New Roman"/>
                      <w:szCs w:val="20"/>
                      <w:lang w:val="en-GB" w:eastAsia="zh-CN"/>
                    </w:rPr>
                  </w:rPrChange>
                </w:rPr>
                <w:delText xml:space="preserve">radio propagation </w:delText>
              </w:r>
              <w:r w:rsidRPr="00904379" w:rsidDel="00043F81">
                <w:rPr>
                  <w:rFonts w:ascii="Times New Roman" w:eastAsia="SimSun" w:hAnsi="Times New Roman" w:cs="Times New Roman"/>
                  <w:sz w:val="20"/>
                  <w:szCs w:val="20"/>
                  <w:lang w:eastAsia="zh-CN"/>
                  <w:rPrChange w:id="693" w:author="Author">
                    <w:rPr>
                      <w:rFonts w:ascii="Times New Roman" w:eastAsia="SimSun" w:hAnsi="Times New Roman" w:cs="Times New Roman"/>
                      <w:szCs w:val="20"/>
                      <w:lang w:val="en-GB" w:eastAsia="zh-CN"/>
                    </w:rPr>
                  </w:rPrChange>
                </w:rPr>
                <w:delText>Case 2/3/4</w:delText>
              </w:r>
            </w:del>
          </w:p>
          <w:p w14:paraId="3719859D" w14:textId="615230B5" w:rsidR="00602F91" w:rsidRPr="00904379" w:rsidDel="00043F81" w:rsidRDefault="00602F91">
            <w:pPr>
              <w:pStyle w:val="ListParagraph"/>
              <w:rPr>
                <w:del w:id="694" w:author="Author"/>
                <w:rFonts w:ascii="Times New Roman" w:eastAsia="DengXian" w:hAnsi="Times New Roman" w:cs="Times New Roman"/>
                <w:sz w:val="20"/>
                <w:szCs w:val="20"/>
                <w:lang w:eastAsia="zh-CN"/>
                <w:rPrChange w:id="695" w:author="Author">
                  <w:rPr>
                    <w:del w:id="696" w:author="Author"/>
                    <w:rFonts w:ascii="Times New Roman" w:eastAsia="DengXian" w:hAnsi="Times New Roman" w:cs="Times New Roman"/>
                    <w:sz w:val="20"/>
                    <w:szCs w:val="20"/>
                    <w:lang w:eastAsia="zh-CN"/>
                  </w:rPr>
                </w:rPrChange>
              </w:rPr>
              <w:pPrChange w:id="697" w:author="Author">
                <w:pPr>
                  <w:numPr>
                    <w:numId w:val="21"/>
                  </w:numPr>
                  <w:suppressAutoHyphens/>
                  <w:spacing w:after="0" w:line="240" w:lineRule="auto"/>
                  <w:ind w:left="420" w:hanging="420"/>
                </w:pPr>
              </w:pPrChange>
            </w:pPr>
            <w:del w:id="698" w:author="Author">
              <w:r w:rsidRPr="00904379" w:rsidDel="00043F81">
                <w:rPr>
                  <w:rFonts w:ascii="Times New Roman" w:eastAsia="DengXian" w:hAnsi="Times New Roman" w:cs="Times New Roman"/>
                  <w:sz w:val="20"/>
                  <w:szCs w:val="20"/>
                  <w:lang w:eastAsia="zh-CN"/>
                  <w:rPrChange w:id="699" w:author="Author">
                    <w:rPr>
                      <w:rFonts w:ascii="Times New Roman" w:eastAsia="DengXian" w:hAnsi="Times New Roman" w:cs="Times New Roman"/>
                      <w:szCs w:val="20"/>
                      <w:lang w:eastAsia="zh-CN"/>
                    </w:rPr>
                  </w:rPrChange>
                </w:rPr>
                <w:delText>To generate the channel coefficients of direct/indirect path(s) in the target channel, the channel coefficient generation function in step 11 in section 7.5 of TR 38.901 (e.g., formula 7.5-22) is used as the start point</w:delText>
              </w:r>
            </w:del>
          </w:p>
          <w:p w14:paraId="6927B039" w14:textId="53708605" w:rsidR="00602F91" w:rsidRPr="00904379" w:rsidDel="00043F81" w:rsidRDefault="00602F91">
            <w:pPr>
              <w:pStyle w:val="ListParagraph"/>
              <w:rPr>
                <w:del w:id="700" w:author="Author"/>
                <w:rFonts w:ascii="Times New Roman" w:eastAsia="DengXian" w:hAnsi="Times New Roman" w:cs="Times New Roman"/>
                <w:sz w:val="20"/>
                <w:szCs w:val="20"/>
                <w:lang w:eastAsia="zh-CN"/>
                <w:rPrChange w:id="701" w:author="Author">
                  <w:rPr>
                    <w:del w:id="702" w:author="Author"/>
                    <w:rFonts w:ascii="Times New Roman" w:eastAsia="DengXian" w:hAnsi="Times New Roman" w:cs="Times New Roman"/>
                    <w:sz w:val="20"/>
                    <w:szCs w:val="20"/>
                    <w:lang w:eastAsia="zh-CN"/>
                  </w:rPr>
                </w:rPrChange>
              </w:rPr>
              <w:pPrChange w:id="703" w:author="Author">
                <w:pPr>
                  <w:numPr>
                    <w:ilvl w:val="1"/>
                    <w:numId w:val="21"/>
                  </w:numPr>
                  <w:tabs>
                    <w:tab w:val="left" w:pos="0"/>
                  </w:tabs>
                  <w:suppressAutoHyphens/>
                  <w:spacing w:after="0" w:line="240" w:lineRule="auto"/>
                  <w:ind w:left="840" w:hanging="420"/>
                </w:pPr>
              </w:pPrChange>
            </w:pPr>
            <w:del w:id="704" w:author="Author">
              <w:r w:rsidRPr="00904379" w:rsidDel="00043F81">
                <w:rPr>
                  <w:rFonts w:ascii="Times New Roman" w:eastAsia="DengXian" w:hAnsi="Times New Roman" w:cs="Times New Roman"/>
                  <w:sz w:val="20"/>
                  <w:szCs w:val="20"/>
                  <w:lang w:eastAsia="zh-CN"/>
                  <w:rPrChange w:id="705" w:author="Author">
                    <w:rPr>
                      <w:rFonts w:ascii="Times New Roman" w:eastAsia="DengXian" w:hAnsi="Times New Roman" w:cs="Times New Roman"/>
                      <w:szCs w:val="20"/>
                      <w:lang w:eastAsia="zh-CN"/>
                    </w:rPr>
                  </w:rPrChange>
                </w:rPr>
                <w:delText>Note: modification to step 11 is deemed necessary</w:delText>
              </w:r>
            </w:del>
          </w:p>
          <w:p w14:paraId="32A072E5" w14:textId="076C632B" w:rsidR="00602F91" w:rsidRPr="00904379" w:rsidDel="00043F81" w:rsidRDefault="00602F91">
            <w:pPr>
              <w:pStyle w:val="ListParagraph"/>
              <w:rPr>
                <w:del w:id="706" w:author="Author"/>
                <w:rFonts w:ascii="Times New Roman" w:eastAsia="DengXian" w:hAnsi="Times New Roman" w:cs="Times New Roman"/>
                <w:sz w:val="20"/>
                <w:szCs w:val="20"/>
                <w:lang w:eastAsia="zh-CN"/>
                <w:rPrChange w:id="707" w:author="Author">
                  <w:rPr>
                    <w:del w:id="708" w:author="Author"/>
                    <w:rFonts w:ascii="Times New Roman" w:eastAsia="DengXian" w:hAnsi="Times New Roman" w:cs="Times New Roman"/>
                    <w:sz w:val="20"/>
                    <w:szCs w:val="20"/>
                    <w:lang w:eastAsia="zh-CN"/>
                  </w:rPr>
                </w:rPrChange>
              </w:rPr>
              <w:pPrChange w:id="709" w:author="Author">
                <w:pPr>
                  <w:numPr>
                    <w:ilvl w:val="1"/>
                    <w:numId w:val="21"/>
                  </w:numPr>
                  <w:tabs>
                    <w:tab w:val="left" w:pos="0"/>
                  </w:tabs>
                  <w:suppressAutoHyphens/>
                  <w:spacing w:after="0" w:line="240" w:lineRule="auto"/>
                  <w:ind w:left="840" w:hanging="420"/>
                </w:pPr>
              </w:pPrChange>
            </w:pPr>
            <w:del w:id="710" w:author="Author">
              <w:r w:rsidRPr="00904379" w:rsidDel="00043F81">
                <w:rPr>
                  <w:rFonts w:ascii="Times New Roman" w:eastAsia="DengXian" w:hAnsi="Times New Roman" w:cs="Times New Roman"/>
                  <w:sz w:val="20"/>
                  <w:szCs w:val="20"/>
                  <w:lang w:eastAsia="zh-CN"/>
                  <w:rPrChange w:id="711" w:author="Author">
                    <w:rPr>
                      <w:rFonts w:ascii="Times New Roman" w:eastAsia="DengXian" w:hAnsi="Times New Roman" w:cs="Times New Roman"/>
                      <w:szCs w:val="20"/>
                      <w:lang w:eastAsia="zh-CN"/>
                    </w:rPr>
                  </w:rPrChange>
                </w:rPr>
                <w:delText>FFS adding impact of small scale RCS</w:delText>
              </w:r>
            </w:del>
          </w:p>
          <w:p w14:paraId="39FBD084" w14:textId="7E913E4D" w:rsidR="00602F91" w:rsidRPr="00904379" w:rsidDel="00043F81" w:rsidRDefault="00602F91">
            <w:pPr>
              <w:pStyle w:val="ListParagraph"/>
              <w:rPr>
                <w:del w:id="712" w:author="Author"/>
                <w:rFonts w:ascii="Times New Roman" w:eastAsia="DengXian" w:hAnsi="Times New Roman" w:cs="Times New Roman"/>
                <w:sz w:val="20"/>
                <w:szCs w:val="20"/>
                <w:lang w:eastAsia="zh-CN"/>
                <w:rPrChange w:id="713" w:author="Author">
                  <w:rPr>
                    <w:del w:id="714" w:author="Author"/>
                    <w:rFonts w:ascii="Times New Roman" w:eastAsia="DengXian" w:hAnsi="Times New Roman" w:cs="Times New Roman"/>
                    <w:sz w:val="20"/>
                    <w:szCs w:val="20"/>
                    <w:lang w:eastAsia="zh-CN"/>
                  </w:rPr>
                </w:rPrChange>
              </w:rPr>
              <w:pPrChange w:id="715" w:author="Author">
                <w:pPr>
                  <w:numPr>
                    <w:ilvl w:val="1"/>
                    <w:numId w:val="21"/>
                  </w:numPr>
                  <w:tabs>
                    <w:tab w:val="left" w:pos="0"/>
                  </w:tabs>
                  <w:suppressAutoHyphens/>
                  <w:spacing w:after="0" w:line="240" w:lineRule="auto"/>
                  <w:ind w:left="840" w:hanging="420"/>
                </w:pPr>
              </w:pPrChange>
            </w:pPr>
            <w:del w:id="716" w:author="Author">
              <w:r w:rsidRPr="00904379" w:rsidDel="00043F81">
                <w:rPr>
                  <w:rFonts w:ascii="Times New Roman" w:eastAsia="DengXian" w:hAnsi="Times New Roman" w:cs="Times New Roman"/>
                  <w:sz w:val="20"/>
                  <w:szCs w:val="20"/>
                  <w:lang w:eastAsia="zh-CN"/>
                  <w:rPrChange w:id="717" w:author="Author">
                    <w:rPr>
                      <w:rFonts w:ascii="Times New Roman" w:eastAsia="DengXian" w:hAnsi="Times New Roman" w:cs="Times New Roman"/>
                      <w:szCs w:val="20"/>
                      <w:lang w:eastAsia="zh-CN"/>
                    </w:rPr>
                  </w:rPrChange>
                </w:rPr>
                <w:delText>FFS Doppler</w:delText>
              </w:r>
            </w:del>
          </w:p>
          <w:p w14:paraId="16BD088D" w14:textId="25101AD1" w:rsidR="00602F91" w:rsidRPr="00904379" w:rsidDel="00043F81" w:rsidRDefault="00602F91">
            <w:pPr>
              <w:pStyle w:val="ListParagraph"/>
              <w:rPr>
                <w:del w:id="718" w:author="Author"/>
                <w:rFonts w:ascii="Times New Roman" w:hAnsi="Times New Roman" w:cs="Times New Roman"/>
                <w:sz w:val="20"/>
                <w:szCs w:val="20"/>
                <w:rPrChange w:id="719" w:author="Author">
                  <w:rPr>
                    <w:del w:id="720" w:author="Author"/>
                    <w:rFonts w:ascii="Times New Roman" w:eastAsia="Batang" w:hAnsi="Times New Roman" w:cs="Times New Roman"/>
                    <w:sz w:val="20"/>
                    <w:szCs w:val="20"/>
                    <w:lang w:val="en-GB"/>
                  </w:rPr>
                </w:rPrChange>
              </w:rPr>
              <w:pPrChange w:id="721" w:author="Author">
                <w:pPr>
                  <w:spacing w:after="0" w:line="240" w:lineRule="auto"/>
                </w:pPr>
              </w:pPrChange>
            </w:pPr>
          </w:p>
          <w:p w14:paraId="4229B865" w14:textId="672AEB29" w:rsidR="1DA863B1" w:rsidRPr="00904379" w:rsidDel="00043F81" w:rsidRDefault="1DA863B1">
            <w:pPr>
              <w:pStyle w:val="ListParagraph"/>
              <w:rPr>
                <w:del w:id="722" w:author="Author"/>
                <w:rFonts w:ascii="Times New Roman" w:eastAsia="Malgun Gothic" w:hAnsi="Times New Roman" w:cs="Times New Roman"/>
                <w:sz w:val="20"/>
                <w:szCs w:val="20"/>
                <w:highlight w:val="green"/>
                <w:rPrChange w:id="723" w:author="Author">
                  <w:rPr>
                    <w:del w:id="724" w:author="Author"/>
                    <w:rFonts w:ascii="Times New Roman" w:eastAsia="Malgun Gothic" w:hAnsi="Times New Roman" w:cs="Times New Roman"/>
                    <w:highlight w:val="green"/>
                    <w:lang w:val="en-GB"/>
                  </w:rPr>
                </w:rPrChange>
              </w:rPr>
              <w:pPrChange w:id="725" w:author="Author">
                <w:pPr>
                  <w:spacing w:after="0" w:line="240" w:lineRule="auto"/>
                  <w:jc w:val="both"/>
                </w:pPr>
              </w:pPrChange>
            </w:pPr>
            <w:del w:id="726" w:author="Author">
              <w:r w:rsidRPr="00904379" w:rsidDel="00043F81">
                <w:rPr>
                  <w:rFonts w:ascii="Times New Roman" w:eastAsia="Malgun Gothic" w:hAnsi="Times New Roman" w:cs="Times New Roman"/>
                  <w:sz w:val="20"/>
                  <w:szCs w:val="20"/>
                  <w:highlight w:val="green"/>
                  <w:rPrChange w:id="727" w:author="Author">
                    <w:rPr>
                      <w:rFonts w:ascii="Times New Roman" w:eastAsia="Malgun Gothic" w:hAnsi="Times New Roman" w:cs="Times New Roman"/>
                      <w:highlight w:val="green"/>
                      <w:lang w:val="en-GB"/>
                    </w:rPr>
                  </w:rPrChange>
                </w:rPr>
                <w:delText>Agreement</w:delText>
              </w:r>
            </w:del>
          </w:p>
          <w:p w14:paraId="452F6960" w14:textId="4D9AA5EB" w:rsidR="1DA863B1" w:rsidRPr="00904379" w:rsidDel="00043F81" w:rsidRDefault="1DA863B1">
            <w:pPr>
              <w:pStyle w:val="ListParagraph"/>
              <w:rPr>
                <w:del w:id="728" w:author="Author"/>
                <w:rFonts w:ascii="Times New Roman" w:eastAsia="DengXian" w:hAnsi="Times New Roman" w:cs="Times New Roman"/>
                <w:sz w:val="20"/>
                <w:szCs w:val="20"/>
                <w:lang w:eastAsia="zh-CN"/>
                <w:rPrChange w:id="729" w:author="Author">
                  <w:rPr>
                    <w:del w:id="730" w:author="Author"/>
                    <w:rFonts w:ascii="Times New Roman" w:eastAsia="DengXian" w:hAnsi="Times New Roman" w:cs="Times New Roman"/>
                    <w:lang w:val="en-GB" w:eastAsia="zh-CN"/>
                  </w:rPr>
                </w:rPrChange>
              </w:rPr>
              <w:pPrChange w:id="731" w:author="Author">
                <w:pPr>
                  <w:spacing w:after="0" w:line="240" w:lineRule="auto"/>
                </w:pPr>
              </w:pPrChange>
            </w:pPr>
            <w:del w:id="732" w:author="Author">
              <w:r w:rsidRPr="00904379" w:rsidDel="00043F81">
                <w:rPr>
                  <w:rFonts w:ascii="Times New Roman" w:eastAsia="DengXian" w:hAnsi="Times New Roman" w:cs="Times New Roman"/>
                  <w:sz w:val="20"/>
                  <w:szCs w:val="20"/>
                  <w:lang w:eastAsia="zh-CN"/>
                  <w:rPrChange w:id="733" w:author="Author">
                    <w:rPr>
                      <w:rFonts w:ascii="Times New Roman" w:eastAsia="DengXian" w:hAnsi="Times New Roman" w:cs="Times New Roman"/>
                      <w:lang w:val="en-GB" w:eastAsia="zh-CN"/>
                    </w:rPr>
                  </w:rPrChange>
                </w:rPr>
                <w:delText>When the stochastic cluster is used to model indirect path in the target channel</w:delText>
              </w:r>
            </w:del>
          </w:p>
          <w:p w14:paraId="645B0924" w14:textId="0E269233" w:rsidR="1DA863B1" w:rsidRPr="00904379" w:rsidDel="00043F81" w:rsidRDefault="1DA863B1">
            <w:pPr>
              <w:pStyle w:val="ListParagraph"/>
              <w:rPr>
                <w:del w:id="734" w:author="Author"/>
                <w:rFonts w:ascii="Times New Roman" w:hAnsi="Times New Roman" w:cs="Times New Roman"/>
                <w:sz w:val="20"/>
                <w:szCs w:val="20"/>
                <w:highlight w:val="yellow"/>
                <w:lang w:eastAsia="zh-CN"/>
                <w:rPrChange w:id="735" w:author="Author">
                  <w:rPr>
                    <w:del w:id="736" w:author="Author"/>
                    <w:rFonts w:ascii="Times New Roman" w:eastAsia="Batang" w:hAnsi="Times New Roman" w:cs="Times New Roman"/>
                    <w:highlight w:val="yellow"/>
                    <w:lang w:val="en-GB" w:eastAsia="zh-CN"/>
                  </w:rPr>
                </w:rPrChange>
              </w:rPr>
              <w:pPrChange w:id="737" w:author="Author">
                <w:pPr>
                  <w:numPr>
                    <w:numId w:val="18"/>
                  </w:numPr>
                  <w:tabs>
                    <w:tab w:val="num" w:pos="0"/>
                  </w:tabs>
                  <w:spacing w:after="0" w:line="240" w:lineRule="auto"/>
                  <w:ind w:left="420" w:hanging="420"/>
                </w:pPr>
              </w:pPrChange>
            </w:pPr>
            <w:del w:id="738" w:author="Author">
              <w:r w:rsidRPr="00904379" w:rsidDel="00043F81">
                <w:rPr>
                  <w:rFonts w:ascii="Times New Roman" w:hAnsi="Times New Roman" w:cs="Times New Roman"/>
                  <w:sz w:val="20"/>
                  <w:szCs w:val="20"/>
                  <w:highlight w:val="yellow"/>
                  <w:lang w:eastAsia="zh-CN"/>
                  <w:rPrChange w:id="739" w:author="Author">
                    <w:rPr>
                      <w:rFonts w:ascii="Times New Roman" w:eastAsia="Batang" w:hAnsi="Times New Roman" w:cs="Times New Roman"/>
                      <w:highlight w:val="yellow"/>
                      <w:lang w:val="en-GB" w:eastAsia="zh-CN"/>
                    </w:rPr>
                  </w:rPrChange>
                </w:rPr>
                <w:delText xml:space="preserve">For bistatic, the LOS condition from Tx to </w:delText>
              </w:r>
              <w:r w:rsidRPr="00904379" w:rsidDel="00043F81">
                <w:rPr>
                  <w:rFonts w:ascii="Times New Roman" w:eastAsia="DengXian" w:hAnsi="Times New Roman" w:cs="Times New Roman"/>
                  <w:sz w:val="20"/>
                  <w:szCs w:val="20"/>
                  <w:highlight w:val="yellow"/>
                  <w:lang w:eastAsia="zh-CN"/>
                  <w:rPrChange w:id="740" w:author="Author">
                    <w:rPr>
                      <w:rFonts w:ascii="Times New Roman" w:eastAsia="DengXian" w:hAnsi="Times New Roman" w:cs="Times New Roman"/>
                      <w:highlight w:val="yellow"/>
                      <w:lang w:val="en-GB" w:eastAsia="zh-CN"/>
                    </w:rPr>
                  </w:rPrChange>
                </w:rPr>
                <w:delText>target and from target to Rx is determined separately for a target</w:delText>
              </w:r>
            </w:del>
          </w:p>
          <w:p w14:paraId="7D94992F" w14:textId="5D609C1F" w:rsidR="1DA863B1" w:rsidRPr="00904379" w:rsidDel="00043F81" w:rsidRDefault="1DA863B1">
            <w:pPr>
              <w:pStyle w:val="ListParagraph"/>
              <w:rPr>
                <w:del w:id="741" w:author="Author"/>
                <w:rFonts w:ascii="Times New Roman" w:hAnsi="Times New Roman" w:cs="Times New Roman"/>
                <w:sz w:val="20"/>
                <w:szCs w:val="20"/>
                <w:lang w:eastAsia="zh-CN"/>
                <w:rPrChange w:id="742" w:author="Author">
                  <w:rPr>
                    <w:del w:id="743" w:author="Author"/>
                    <w:rFonts w:ascii="Times New Roman" w:eastAsia="Batang" w:hAnsi="Times New Roman" w:cs="Times New Roman"/>
                    <w:lang w:val="en-GB" w:eastAsia="zh-CN"/>
                  </w:rPr>
                </w:rPrChange>
              </w:rPr>
              <w:pPrChange w:id="744" w:author="Author">
                <w:pPr>
                  <w:numPr>
                    <w:ilvl w:val="1"/>
                    <w:numId w:val="22"/>
                  </w:numPr>
                  <w:tabs>
                    <w:tab w:val="left" w:pos="0"/>
                  </w:tabs>
                  <w:spacing w:after="0" w:line="240" w:lineRule="auto"/>
                  <w:ind w:left="840" w:hanging="420"/>
                </w:pPr>
              </w:pPrChange>
            </w:pPr>
            <w:del w:id="745" w:author="Author">
              <w:r w:rsidRPr="00904379" w:rsidDel="00043F81">
                <w:rPr>
                  <w:rFonts w:ascii="Times New Roman" w:hAnsi="Times New Roman" w:cs="Times New Roman"/>
                  <w:sz w:val="20"/>
                  <w:szCs w:val="20"/>
                  <w:highlight w:val="yellow"/>
                  <w:lang w:eastAsia="zh-CN"/>
                  <w:rPrChange w:id="746" w:author="Author">
                    <w:rPr>
                      <w:rFonts w:ascii="Times New Roman" w:eastAsia="Batang" w:hAnsi="Times New Roman" w:cs="Times New Roman"/>
                      <w:highlight w:val="yellow"/>
                      <w:lang w:val="en-GB" w:eastAsia="zh-CN"/>
                    </w:rPr>
                  </w:rPrChange>
                </w:rPr>
                <w:delText>FFS: The correlation of LOS condition of Tx-target and Rx-target links of a target</w:delText>
              </w:r>
              <w:r w:rsidRPr="00904379" w:rsidDel="00043F81">
                <w:rPr>
                  <w:rFonts w:ascii="Times New Roman" w:eastAsia="DengXian" w:hAnsi="Times New Roman" w:cs="Times New Roman"/>
                  <w:sz w:val="20"/>
                  <w:szCs w:val="20"/>
                  <w:lang w:eastAsia="zh-CN"/>
                  <w:rPrChange w:id="747" w:author="Author">
                    <w:rPr>
                      <w:rFonts w:ascii="Times New Roman" w:eastAsia="DengXian" w:hAnsi="Times New Roman" w:cs="Times New Roman"/>
                      <w:lang w:val="en-GB" w:eastAsia="zh-CN"/>
                    </w:rPr>
                  </w:rPrChange>
                </w:rPr>
                <w:delText xml:space="preserve"> </w:delText>
              </w:r>
            </w:del>
          </w:p>
          <w:p w14:paraId="0F185498" w14:textId="1B10507A" w:rsidR="1DA863B1" w:rsidRPr="00904379" w:rsidDel="00043F81" w:rsidRDefault="1DA863B1">
            <w:pPr>
              <w:pStyle w:val="ListParagraph"/>
              <w:rPr>
                <w:del w:id="748" w:author="Author"/>
                <w:rFonts w:ascii="Times New Roman" w:hAnsi="Times New Roman" w:cs="Times New Roman"/>
                <w:sz w:val="20"/>
                <w:szCs w:val="20"/>
                <w:lang w:eastAsia="zh-CN"/>
                <w:rPrChange w:id="749" w:author="Author">
                  <w:rPr>
                    <w:del w:id="750" w:author="Author"/>
                    <w:rFonts w:ascii="Times New Roman" w:eastAsia="Batang" w:hAnsi="Times New Roman" w:cs="Times New Roman"/>
                    <w:lang w:val="en-GB" w:eastAsia="zh-CN"/>
                  </w:rPr>
                </w:rPrChange>
              </w:rPr>
              <w:pPrChange w:id="751" w:author="Author">
                <w:pPr>
                  <w:numPr>
                    <w:numId w:val="18"/>
                  </w:numPr>
                  <w:tabs>
                    <w:tab w:val="num" w:pos="0"/>
                  </w:tabs>
                  <w:spacing w:after="0" w:line="240" w:lineRule="auto"/>
                  <w:ind w:left="420" w:hanging="420"/>
                </w:pPr>
              </w:pPrChange>
            </w:pPr>
            <w:del w:id="752" w:author="Author">
              <w:r w:rsidRPr="00904379" w:rsidDel="00043F81">
                <w:rPr>
                  <w:rFonts w:ascii="Times New Roman" w:hAnsi="Times New Roman" w:cs="Times New Roman"/>
                  <w:sz w:val="20"/>
                  <w:szCs w:val="20"/>
                  <w:lang w:eastAsia="zh-CN"/>
                  <w:rPrChange w:id="753" w:author="Author">
                    <w:rPr>
                      <w:rFonts w:ascii="Times New Roman" w:eastAsia="Batang" w:hAnsi="Times New Roman" w:cs="Times New Roman"/>
                      <w:lang w:val="en-GB" w:eastAsia="zh-CN"/>
                    </w:rPr>
                  </w:rPrChange>
                </w:rPr>
                <w:delText xml:space="preserve">For monostatic, a same LOS condition is determined for Tx to </w:delText>
              </w:r>
              <w:r w:rsidRPr="00904379" w:rsidDel="00043F81">
                <w:rPr>
                  <w:rFonts w:ascii="Times New Roman" w:eastAsia="DengXian" w:hAnsi="Times New Roman" w:cs="Times New Roman"/>
                  <w:sz w:val="20"/>
                  <w:szCs w:val="20"/>
                  <w:lang w:eastAsia="zh-CN"/>
                  <w:rPrChange w:id="754" w:author="Author">
                    <w:rPr>
                      <w:rFonts w:ascii="Times New Roman" w:eastAsia="DengXian" w:hAnsi="Times New Roman" w:cs="Times New Roman"/>
                      <w:lang w:val="en-GB" w:eastAsia="zh-CN"/>
                    </w:rPr>
                  </w:rPrChange>
                </w:rPr>
                <w:delText>target and target to Rx</w:delText>
              </w:r>
            </w:del>
          </w:p>
          <w:p w14:paraId="4292696D" w14:textId="44C3B9F2" w:rsidR="1DA863B1" w:rsidRPr="00904379" w:rsidDel="00043F81" w:rsidRDefault="1DA863B1">
            <w:pPr>
              <w:pStyle w:val="ListParagraph"/>
              <w:rPr>
                <w:del w:id="755" w:author="Author"/>
                <w:rFonts w:ascii="Times New Roman" w:hAnsi="Times New Roman" w:cs="Times New Roman"/>
                <w:sz w:val="20"/>
                <w:szCs w:val="20"/>
                <w:lang w:eastAsia="zh-CN"/>
                <w:rPrChange w:id="756" w:author="Author">
                  <w:rPr>
                    <w:del w:id="757" w:author="Author"/>
                    <w:rFonts w:ascii="Times New Roman" w:eastAsia="Batang" w:hAnsi="Times New Roman" w:cs="Times New Roman"/>
                    <w:lang w:val="en-GB" w:eastAsia="zh-CN"/>
                  </w:rPr>
                </w:rPrChange>
              </w:rPr>
              <w:pPrChange w:id="758" w:author="Author">
                <w:pPr>
                  <w:numPr>
                    <w:numId w:val="18"/>
                  </w:numPr>
                  <w:tabs>
                    <w:tab w:val="num" w:pos="0"/>
                  </w:tabs>
                  <w:spacing w:after="0" w:line="240" w:lineRule="auto"/>
                  <w:ind w:left="420" w:hanging="420"/>
                </w:pPr>
              </w:pPrChange>
            </w:pPr>
            <w:del w:id="759" w:author="Author">
              <w:r w:rsidRPr="00904379" w:rsidDel="00043F81">
                <w:rPr>
                  <w:rFonts w:ascii="Times New Roman" w:eastAsia="DengXian" w:hAnsi="Times New Roman" w:cs="Times New Roman"/>
                  <w:sz w:val="20"/>
                  <w:szCs w:val="20"/>
                  <w:lang w:eastAsia="zh-CN"/>
                  <w:rPrChange w:id="760" w:author="Author">
                    <w:rPr>
                      <w:rFonts w:ascii="Times New Roman" w:eastAsia="DengXian" w:hAnsi="Times New Roman" w:cs="Times New Roman"/>
                      <w:lang w:val="en-GB" w:eastAsia="zh-CN"/>
                    </w:rPr>
                  </w:rPrChange>
                </w:rPr>
                <w:delText>The LOS condition from Tx to target and/or from target to Rx is determined with the LOS probability</w:delText>
              </w:r>
            </w:del>
          </w:p>
          <w:p w14:paraId="2F5D7F51" w14:textId="4EDDDBD2" w:rsidR="1DA863B1" w:rsidRPr="00904379" w:rsidDel="00043F81" w:rsidRDefault="1DA863B1">
            <w:pPr>
              <w:pStyle w:val="ListParagraph"/>
              <w:rPr>
                <w:del w:id="761" w:author="Author"/>
                <w:rFonts w:ascii="Times New Roman" w:hAnsi="Times New Roman" w:cs="Times New Roman"/>
                <w:sz w:val="20"/>
                <w:szCs w:val="20"/>
                <w:lang w:eastAsia="zh-CN"/>
                <w:rPrChange w:id="762" w:author="Author">
                  <w:rPr>
                    <w:del w:id="763" w:author="Author"/>
                    <w:rFonts w:ascii="Times New Roman" w:eastAsia="Batang" w:hAnsi="Times New Roman" w:cs="Times New Roman"/>
                    <w:lang w:val="en-GB" w:eastAsia="zh-CN"/>
                  </w:rPr>
                </w:rPrChange>
              </w:rPr>
              <w:pPrChange w:id="764" w:author="Author">
                <w:pPr>
                  <w:numPr>
                    <w:ilvl w:val="1"/>
                    <w:numId w:val="22"/>
                  </w:numPr>
                  <w:tabs>
                    <w:tab w:val="left" w:pos="0"/>
                  </w:tabs>
                  <w:spacing w:after="0" w:line="240" w:lineRule="auto"/>
                  <w:ind w:left="840" w:hanging="420"/>
                </w:pPr>
              </w:pPrChange>
            </w:pPr>
            <w:del w:id="765" w:author="Author">
              <w:r w:rsidRPr="00904379" w:rsidDel="00043F81">
                <w:rPr>
                  <w:rFonts w:ascii="Times New Roman" w:hAnsi="Times New Roman" w:cs="Times New Roman"/>
                  <w:sz w:val="20"/>
                  <w:szCs w:val="20"/>
                  <w:lang w:eastAsia="zh-CN"/>
                  <w:rPrChange w:id="766" w:author="Author">
                    <w:rPr>
                      <w:rFonts w:ascii="Times New Roman" w:eastAsia="Batang" w:hAnsi="Times New Roman" w:cs="Times New Roman"/>
                      <w:lang w:val="en-GB" w:eastAsia="zh-CN"/>
                    </w:rPr>
                  </w:rPrChange>
                </w:rPr>
                <w:delText>The</w:delText>
              </w:r>
              <w:r w:rsidRPr="00904379" w:rsidDel="00043F81">
                <w:rPr>
                  <w:rFonts w:ascii="Times New Roman" w:eastAsia="DengXian" w:hAnsi="Times New Roman" w:cs="Times New Roman"/>
                  <w:sz w:val="20"/>
                  <w:szCs w:val="20"/>
                  <w:lang w:eastAsia="zh-CN"/>
                  <w:rPrChange w:id="767" w:author="Author">
                    <w:rPr>
                      <w:rFonts w:ascii="Times New Roman" w:eastAsia="DengXian" w:hAnsi="Times New Roman" w:cs="Times New Roman"/>
                      <w:lang w:val="en-GB" w:eastAsia="zh-CN"/>
                    </w:rPr>
                  </w:rPrChange>
                </w:rPr>
                <w:delText xml:space="preserve"> probability schemes in existing 3GPP TRs, e.g., TR 38.901. TR 36.777, TR 37.885, etc. are considered as start point</w:delText>
              </w:r>
            </w:del>
          </w:p>
          <w:p w14:paraId="4D049D0C" w14:textId="28ADB261" w:rsidR="1DA863B1" w:rsidRPr="00904379" w:rsidDel="00043F81" w:rsidRDefault="1DA863B1">
            <w:pPr>
              <w:pStyle w:val="ListParagraph"/>
              <w:rPr>
                <w:del w:id="768" w:author="Author"/>
                <w:rFonts w:ascii="Times New Roman" w:hAnsi="Times New Roman" w:cs="Times New Roman"/>
                <w:sz w:val="20"/>
                <w:szCs w:val="20"/>
                <w:lang w:eastAsia="zh-CN"/>
                <w:rPrChange w:id="769" w:author="Author">
                  <w:rPr>
                    <w:del w:id="770" w:author="Author"/>
                    <w:rFonts w:ascii="Times New Roman" w:eastAsia="Batang" w:hAnsi="Times New Roman" w:cs="Times New Roman"/>
                    <w:lang w:val="en-GB" w:eastAsia="zh-CN"/>
                  </w:rPr>
                </w:rPrChange>
              </w:rPr>
              <w:pPrChange w:id="771" w:author="Author">
                <w:pPr>
                  <w:numPr>
                    <w:ilvl w:val="1"/>
                    <w:numId w:val="22"/>
                  </w:numPr>
                  <w:tabs>
                    <w:tab w:val="left" w:pos="0"/>
                  </w:tabs>
                  <w:spacing w:after="0" w:line="240" w:lineRule="auto"/>
                  <w:ind w:left="840" w:hanging="420"/>
                </w:pPr>
              </w:pPrChange>
            </w:pPr>
            <w:del w:id="772" w:author="Author">
              <w:r w:rsidRPr="00904379" w:rsidDel="00043F81">
                <w:rPr>
                  <w:rFonts w:ascii="Times New Roman" w:hAnsi="Times New Roman" w:cs="Times New Roman"/>
                  <w:sz w:val="20"/>
                  <w:szCs w:val="20"/>
                  <w:lang w:eastAsia="zh-CN"/>
                  <w:rPrChange w:id="773" w:author="Author">
                    <w:rPr>
                      <w:rFonts w:ascii="Times New Roman" w:eastAsia="Batang" w:hAnsi="Times New Roman" w:cs="Times New Roman"/>
                      <w:lang w:val="en-GB" w:eastAsia="zh-CN"/>
                    </w:rPr>
                  </w:rPrChange>
                </w:rPr>
                <w:delText>FFS: How to consider the impacts of target height on LOS probability.</w:delText>
              </w:r>
            </w:del>
          </w:p>
          <w:p w14:paraId="7B17740F" w14:textId="4F532016" w:rsidR="1DA863B1" w:rsidRPr="00904379" w:rsidDel="00043F81" w:rsidRDefault="1DA863B1">
            <w:pPr>
              <w:pStyle w:val="ListParagraph"/>
              <w:rPr>
                <w:del w:id="774" w:author="Author"/>
                <w:rFonts w:ascii="Times New Roman" w:eastAsia="SimSun" w:hAnsi="Times New Roman" w:cs="Times New Roman"/>
                <w:sz w:val="20"/>
                <w:szCs w:val="20"/>
                <w:lang w:eastAsia="zh-CN"/>
                <w:rPrChange w:id="775" w:author="Author">
                  <w:rPr>
                    <w:del w:id="776" w:author="Author"/>
                    <w:rFonts w:ascii="Times New Roman" w:eastAsia="SimSun" w:hAnsi="Times New Roman" w:cs="Times New Roman"/>
                    <w:lang w:val="en-GB" w:eastAsia="zh-CN"/>
                  </w:rPr>
                </w:rPrChange>
              </w:rPr>
              <w:pPrChange w:id="777" w:author="Author">
                <w:pPr>
                  <w:numPr>
                    <w:ilvl w:val="2"/>
                    <w:numId w:val="22"/>
                  </w:numPr>
                  <w:tabs>
                    <w:tab w:val="left" w:pos="0"/>
                  </w:tabs>
                  <w:spacing w:after="0" w:line="240" w:lineRule="auto"/>
                  <w:ind w:left="1260" w:hanging="420"/>
                </w:pPr>
              </w:pPrChange>
            </w:pPr>
            <w:del w:id="778" w:author="Author">
              <w:r w:rsidRPr="00904379" w:rsidDel="00043F81">
                <w:rPr>
                  <w:rFonts w:ascii="Times New Roman" w:eastAsia="SimSun" w:hAnsi="Times New Roman" w:cs="Times New Roman"/>
                  <w:sz w:val="20"/>
                  <w:szCs w:val="20"/>
                  <w:lang w:eastAsia="zh-CN"/>
                  <w:rPrChange w:id="779" w:author="Author">
                    <w:rPr>
                      <w:rFonts w:ascii="Times New Roman" w:eastAsia="SimSun" w:hAnsi="Times New Roman" w:cs="Times New Roman"/>
                      <w:lang w:val="en-GB" w:eastAsia="zh-CN"/>
                    </w:rPr>
                  </w:rPrChange>
                </w:rPr>
                <w:delText>The parameters [delay], [power], [angle], [Doppler] of the (sub-)cluster are updated by the target property</w:delText>
              </w:r>
            </w:del>
          </w:p>
          <w:p w14:paraId="6930771C" w14:textId="4302CE86" w:rsidR="7250DD34" w:rsidRPr="00904379" w:rsidDel="00043F81" w:rsidRDefault="7250DD34">
            <w:pPr>
              <w:pStyle w:val="ListParagraph"/>
              <w:rPr>
                <w:del w:id="780" w:author="Author"/>
                <w:rFonts w:ascii="Times New Roman" w:hAnsi="Times New Roman" w:cs="Times New Roman"/>
                <w:sz w:val="20"/>
                <w:szCs w:val="20"/>
                <w:rPrChange w:id="781" w:author="Author">
                  <w:rPr>
                    <w:del w:id="782" w:author="Author"/>
                    <w:rFonts w:ascii="Times New Roman" w:eastAsia="Batang" w:hAnsi="Times New Roman" w:cs="Times New Roman"/>
                    <w:sz w:val="20"/>
                    <w:szCs w:val="20"/>
                    <w:lang w:val="en-GB"/>
                  </w:rPr>
                </w:rPrChange>
              </w:rPr>
              <w:pPrChange w:id="783" w:author="Author">
                <w:pPr>
                  <w:spacing w:after="0" w:line="240" w:lineRule="auto"/>
                </w:pPr>
              </w:pPrChange>
            </w:pPr>
          </w:p>
          <w:p w14:paraId="6CFDC29E" w14:textId="39E31D6E" w:rsidR="00602F91" w:rsidRPr="00904379" w:rsidDel="00043F81" w:rsidRDefault="00602F91">
            <w:pPr>
              <w:pStyle w:val="ListParagraph"/>
              <w:rPr>
                <w:del w:id="784" w:author="Author"/>
                <w:rFonts w:ascii="Times New Roman" w:eastAsia="Malgun Gothic" w:hAnsi="Times New Roman" w:cs="Times New Roman"/>
                <w:sz w:val="20"/>
                <w:szCs w:val="20"/>
                <w:highlight w:val="green"/>
                <w:rPrChange w:id="785" w:author="Author">
                  <w:rPr>
                    <w:del w:id="786" w:author="Author"/>
                    <w:rFonts w:ascii="Times New Roman" w:eastAsia="Malgun Gothic" w:hAnsi="Times New Roman" w:cs="Times New Roman"/>
                    <w:sz w:val="20"/>
                    <w:szCs w:val="20"/>
                    <w:highlight w:val="green"/>
                    <w:lang w:val="en-GB"/>
                  </w:rPr>
                </w:rPrChange>
              </w:rPr>
              <w:pPrChange w:id="787" w:author="Author">
                <w:pPr>
                  <w:spacing w:after="0" w:line="240" w:lineRule="auto"/>
                  <w:jc w:val="both"/>
                </w:pPr>
              </w:pPrChange>
            </w:pPr>
            <w:del w:id="788" w:author="Author">
              <w:r w:rsidRPr="00904379" w:rsidDel="00043F81">
                <w:rPr>
                  <w:rFonts w:ascii="Times New Roman" w:eastAsia="Malgun Gothic" w:hAnsi="Times New Roman" w:cs="Times New Roman"/>
                  <w:sz w:val="20"/>
                  <w:szCs w:val="20"/>
                  <w:highlight w:val="green"/>
                  <w:rPrChange w:id="789" w:author="Author">
                    <w:rPr>
                      <w:rFonts w:ascii="Times New Roman" w:eastAsia="Malgun Gothic" w:hAnsi="Times New Roman" w:cs="Times New Roman"/>
                      <w:szCs w:val="20"/>
                      <w:highlight w:val="green"/>
                      <w:lang w:val="en-GB"/>
                    </w:rPr>
                  </w:rPrChange>
                </w:rPr>
                <w:delText>Agreement</w:delText>
              </w:r>
            </w:del>
          </w:p>
          <w:p w14:paraId="5E20067B" w14:textId="11321B66" w:rsidR="00602F91" w:rsidRPr="00904379" w:rsidDel="00043F81" w:rsidRDefault="00602F91">
            <w:pPr>
              <w:pStyle w:val="ListParagraph"/>
              <w:rPr>
                <w:del w:id="790" w:author="Author"/>
                <w:rFonts w:ascii="Times New Roman" w:hAnsi="Times New Roman" w:cs="Times New Roman"/>
                <w:sz w:val="20"/>
                <w:szCs w:val="20"/>
                <w:lang w:eastAsia="zh-CN"/>
                <w:rPrChange w:id="791" w:author="Author">
                  <w:rPr>
                    <w:del w:id="792" w:author="Author"/>
                    <w:rFonts w:ascii="Times New Roman" w:eastAsia="Batang" w:hAnsi="Times New Roman" w:cs="Times New Roman"/>
                    <w:sz w:val="20"/>
                    <w:szCs w:val="20"/>
                    <w:lang w:val="en-GB" w:eastAsia="zh-CN"/>
                  </w:rPr>
                </w:rPrChange>
              </w:rPr>
              <w:pPrChange w:id="793" w:author="Author">
                <w:pPr>
                  <w:numPr>
                    <w:numId w:val="18"/>
                  </w:numPr>
                  <w:tabs>
                    <w:tab w:val="left" w:pos="0"/>
                  </w:tabs>
                  <w:suppressAutoHyphens/>
                  <w:spacing w:after="0" w:line="240" w:lineRule="auto"/>
                  <w:ind w:left="420" w:hanging="420"/>
                </w:pPr>
              </w:pPrChange>
            </w:pPr>
            <w:del w:id="794" w:author="Author">
              <w:r w:rsidRPr="00904379" w:rsidDel="00043F81">
                <w:rPr>
                  <w:rFonts w:ascii="Times New Roman" w:hAnsi="Times New Roman" w:cs="Times New Roman"/>
                  <w:sz w:val="20"/>
                  <w:szCs w:val="20"/>
                  <w:lang w:eastAsia="zh-CN"/>
                  <w:rPrChange w:id="795" w:author="Author">
                    <w:rPr>
                      <w:rFonts w:ascii="Times New Roman" w:eastAsia="Batang" w:hAnsi="Times New Roman" w:cs="Times New Roman"/>
                      <w:szCs w:val="20"/>
                      <w:lang w:val="en-GB" w:eastAsia="zh-CN"/>
                    </w:rPr>
                  </w:rPrChange>
                </w:rPr>
                <w:delText>Spatial consistency should be supported for ISAC channel</w:delText>
              </w:r>
            </w:del>
          </w:p>
          <w:p w14:paraId="0DA589DC" w14:textId="40E57BF7" w:rsidR="00602F91" w:rsidRPr="00904379" w:rsidDel="00043F81" w:rsidRDefault="00602F91">
            <w:pPr>
              <w:pStyle w:val="ListParagraph"/>
              <w:rPr>
                <w:del w:id="796" w:author="Author"/>
                <w:rFonts w:ascii="Times New Roman" w:hAnsi="Times New Roman" w:cs="Times New Roman"/>
                <w:sz w:val="20"/>
                <w:szCs w:val="20"/>
                <w:lang w:eastAsia="zh-CN"/>
                <w:rPrChange w:id="797" w:author="Author">
                  <w:rPr>
                    <w:del w:id="798" w:author="Author"/>
                    <w:rFonts w:ascii="Times New Roman" w:eastAsia="Batang" w:hAnsi="Times New Roman" w:cs="Times New Roman"/>
                    <w:sz w:val="20"/>
                    <w:szCs w:val="20"/>
                    <w:lang w:val="en-GB" w:eastAsia="zh-CN"/>
                  </w:rPr>
                </w:rPrChange>
              </w:rPr>
              <w:pPrChange w:id="799" w:author="Author">
                <w:pPr>
                  <w:numPr>
                    <w:numId w:val="18"/>
                  </w:numPr>
                  <w:tabs>
                    <w:tab w:val="left" w:pos="0"/>
                  </w:tabs>
                  <w:suppressAutoHyphens/>
                  <w:spacing w:after="0" w:line="240" w:lineRule="auto"/>
                  <w:ind w:left="420" w:hanging="420"/>
                </w:pPr>
              </w:pPrChange>
            </w:pPr>
            <w:del w:id="800" w:author="Author">
              <w:r w:rsidRPr="00904379" w:rsidDel="00043F81">
                <w:rPr>
                  <w:rFonts w:ascii="Times New Roman" w:hAnsi="Times New Roman" w:cs="Times New Roman"/>
                  <w:sz w:val="20"/>
                  <w:szCs w:val="20"/>
                  <w:lang w:eastAsia="zh-CN"/>
                  <w:rPrChange w:id="801" w:author="Author">
                    <w:rPr>
                      <w:rFonts w:ascii="Times New Roman" w:eastAsia="Batang" w:hAnsi="Times New Roman" w:cs="Times New Roman"/>
                      <w:szCs w:val="20"/>
                      <w:lang w:val="en-GB" w:eastAsia="zh-CN"/>
                    </w:rPr>
                  </w:rPrChange>
                </w:rPr>
                <w:delText xml:space="preserve">Spatial consistency should be supported based on movement of sensing Tx, sensing target and/or sensing Rx </w:delText>
              </w:r>
            </w:del>
          </w:p>
          <w:p w14:paraId="22A662FD" w14:textId="186F0CD4" w:rsidR="00602F91" w:rsidRPr="00904379" w:rsidDel="00043F81" w:rsidRDefault="00602F91">
            <w:pPr>
              <w:pStyle w:val="ListParagraph"/>
              <w:rPr>
                <w:del w:id="802" w:author="Author"/>
                <w:rFonts w:ascii="Times New Roman" w:hAnsi="Times New Roman" w:cs="Times New Roman"/>
                <w:sz w:val="20"/>
                <w:szCs w:val="20"/>
                <w:lang w:eastAsia="zh-CN"/>
                <w:rPrChange w:id="803" w:author="Author">
                  <w:rPr>
                    <w:del w:id="804" w:author="Author"/>
                    <w:rFonts w:ascii="Times New Roman" w:eastAsia="Batang" w:hAnsi="Times New Roman" w:cs="Times New Roman"/>
                    <w:sz w:val="20"/>
                    <w:szCs w:val="20"/>
                    <w:lang w:val="en-GB" w:eastAsia="zh-CN"/>
                  </w:rPr>
                </w:rPrChange>
              </w:rPr>
              <w:pPrChange w:id="805" w:author="Author">
                <w:pPr>
                  <w:numPr>
                    <w:ilvl w:val="2"/>
                    <w:numId w:val="18"/>
                  </w:numPr>
                  <w:tabs>
                    <w:tab w:val="num" w:pos="0"/>
                  </w:tabs>
                  <w:spacing w:after="0" w:line="240" w:lineRule="auto"/>
                  <w:ind w:left="1260" w:hanging="420"/>
                </w:pPr>
              </w:pPrChange>
            </w:pPr>
            <w:del w:id="806" w:author="Author">
              <w:r w:rsidRPr="00904379" w:rsidDel="00043F81">
                <w:rPr>
                  <w:rFonts w:ascii="Times New Roman" w:eastAsia="DengXian" w:hAnsi="Times New Roman" w:cs="Times New Roman"/>
                  <w:sz w:val="20"/>
                  <w:szCs w:val="20"/>
                  <w:lang w:eastAsia="zh-CN"/>
                  <w:rPrChange w:id="807" w:author="Author">
                    <w:rPr>
                      <w:rFonts w:ascii="Times New Roman" w:eastAsia="DengXian" w:hAnsi="Times New Roman" w:cs="Times New Roman"/>
                      <w:szCs w:val="20"/>
                      <w:lang w:val="en-GB" w:eastAsia="zh-CN"/>
                    </w:rPr>
                  </w:rPrChange>
                </w:rPr>
                <w:delText>FFS EO handling</w:delText>
              </w:r>
            </w:del>
          </w:p>
          <w:p w14:paraId="643041E0" w14:textId="774BF2E9" w:rsidR="00602F91" w:rsidRPr="00904379" w:rsidDel="00043F81" w:rsidRDefault="00602F91">
            <w:pPr>
              <w:pStyle w:val="ListParagraph"/>
              <w:rPr>
                <w:del w:id="808" w:author="Author"/>
                <w:rFonts w:ascii="Times New Roman" w:hAnsi="Times New Roman" w:cs="Times New Roman"/>
                <w:sz w:val="20"/>
                <w:szCs w:val="20"/>
                <w:rPrChange w:id="809" w:author="Author">
                  <w:rPr>
                    <w:del w:id="810" w:author="Author"/>
                    <w:rFonts w:ascii="Times New Roman" w:eastAsia="Batang" w:hAnsi="Times New Roman" w:cs="Times New Roman"/>
                    <w:sz w:val="20"/>
                    <w:szCs w:val="20"/>
                    <w:lang w:val="en-GB" w:eastAsia="x-none"/>
                  </w:rPr>
                </w:rPrChange>
              </w:rPr>
              <w:pPrChange w:id="811" w:author="Author">
                <w:pPr>
                  <w:spacing w:after="0" w:line="240" w:lineRule="auto"/>
                </w:pPr>
              </w:pPrChange>
            </w:pPr>
          </w:p>
          <w:p w14:paraId="2A5C1088" w14:textId="5FED5969" w:rsidR="00602F91" w:rsidRPr="00904379" w:rsidDel="00043F81" w:rsidRDefault="00602F91">
            <w:pPr>
              <w:pStyle w:val="ListParagraph"/>
              <w:rPr>
                <w:del w:id="812" w:author="Author"/>
                <w:rFonts w:ascii="Times New Roman" w:eastAsia="Malgun Gothic" w:hAnsi="Times New Roman" w:cs="Times New Roman"/>
                <w:sz w:val="20"/>
                <w:szCs w:val="20"/>
                <w:highlight w:val="green"/>
                <w:rPrChange w:id="813" w:author="Author">
                  <w:rPr>
                    <w:del w:id="814" w:author="Author"/>
                    <w:rFonts w:ascii="Times New Roman" w:eastAsia="Malgun Gothic" w:hAnsi="Times New Roman" w:cs="Times New Roman"/>
                    <w:sz w:val="20"/>
                    <w:szCs w:val="20"/>
                    <w:highlight w:val="green"/>
                    <w:lang w:val="en-GB"/>
                  </w:rPr>
                </w:rPrChange>
              </w:rPr>
              <w:pPrChange w:id="815" w:author="Author">
                <w:pPr>
                  <w:spacing w:after="0" w:line="240" w:lineRule="auto"/>
                  <w:jc w:val="both"/>
                </w:pPr>
              </w:pPrChange>
            </w:pPr>
            <w:del w:id="816" w:author="Author">
              <w:r w:rsidRPr="00904379" w:rsidDel="00043F81">
                <w:rPr>
                  <w:rFonts w:ascii="Times New Roman" w:eastAsia="Malgun Gothic" w:hAnsi="Times New Roman" w:cs="Times New Roman"/>
                  <w:sz w:val="20"/>
                  <w:szCs w:val="20"/>
                  <w:highlight w:val="green"/>
                  <w:rPrChange w:id="817" w:author="Author">
                    <w:rPr>
                      <w:rFonts w:ascii="Times New Roman" w:eastAsia="Malgun Gothic" w:hAnsi="Times New Roman" w:cs="Times New Roman"/>
                      <w:szCs w:val="20"/>
                      <w:highlight w:val="green"/>
                      <w:lang w:val="en-GB"/>
                    </w:rPr>
                  </w:rPrChange>
                </w:rPr>
                <w:delText>Agreement</w:delText>
              </w:r>
            </w:del>
          </w:p>
          <w:p w14:paraId="28F3094D" w14:textId="29910B61" w:rsidR="00602F91" w:rsidRPr="00904379" w:rsidDel="00043F81" w:rsidRDefault="00602F91">
            <w:pPr>
              <w:pStyle w:val="ListParagraph"/>
              <w:rPr>
                <w:del w:id="818" w:author="Author"/>
                <w:rFonts w:ascii="Times New Roman" w:hAnsi="Times New Roman" w:cs="Times New Roman"/>
                <w:sz w:val="20"/>
                <w:szCs w:val="20"/>
                <w:lang w:eastAsia="zh-CN"/>
                <w:rPrChange w:id="819" w:author="Author">
                  <w:rPr>
                    <w:del w:id="820" w:author="Author"/>
                    <w:rFonts w:ascii="Times New Roman" w:eastAsia="Batang" w:hAnsi="Times New Roman" w:cs="Times New Roman"/>
                    <w:sz w:val="20"/>
                    <w:szCs w:val="20"/>
                    <w:lang w:val="en-GB" w:eastAsia="zh-CN"/>
                  </w:rPr>
                </w:rPrChange>
              </w:rPr>
              <w:pPrChange w:id="821" w:author="Author">
                <w:pPr>
                  <w:tabs>
                    <w:tab w:val="left" w:pos="0"/>
                  </w:tabs>
                  <w:suppressAutoHyphens/>
                  <w:spacing w:after="0" w:line="240" w:lineRule="auto"/>
                </w:pPr>
              </w:pPrChange>
            </w:pPr>
            <w:del w:id="822" w:author="Author">
              <w:r w:rsidRPr="00904379" w:rsidDel="00043F81">
                <w:rPr>
                  <w:rFonts w:ascii="Times New Roman" w:eastAsia="SimSun" w:hAnsi="Times New Roman" w:cs="Times New Roman"/>
                  <w:sz w:val="20"/>
                  <w:szCs w:val="20"/>
                  <w:lang w:eastAsia="zh-CN"/>
                  <w:rPrChange w:id="823" w:author="Author">
                    <w:rPr>
                      <w:rFonts w:ascii="Times New Roman" w:eastAsia="SimSun" w:hAnsi="Times New Roman" w:cs="Times New Roman"/>
                      <w:szCs w:val="20"/>
                      <w:lang w:val="en-GB" w:eastAsia="zh-CN"/>
                    </w:rPr>
                  </w:rPrChange>
                </w:rPr>
                <w:delText>When the stochastic cluster is used to generate the indirect paths in the target channel of a target</w:delText>
              </w:r>
            </w:del>
          </w:p>
          <w:p w14:paraId="0EB884ED" w14:textId="0197BC87" w:rsidR="00602F91" w:rsidRPr="00904379" w:rsidDel="00043F81" w:rsidRDefault="00602F91">
            <w:pPr>
              <w:pStyle w:val="ListParagraph"/>
              <w:rPr>
                <w:del w:id="824" w:author="Author"/>
                <w:rFonts w:ascii="Times New Roman" w:hAnsi="Times New Roman" w:cs="Times New Roman"/>
                <w:sz w:val="20"/>
                <w:szCs w:val="20"/>
                <w:lang w:eastAsia="zh-CN"/>
                <w:rPrChange w:id="825" w:author="Author">
                  <w:rPr>
                    <w:del w:id="826" w:author="Author"/>
                    <w:rFonts w:ascii="Times New Roman" w:eastAsia="Batang" w:hAnsi="Times New Roman" w:cs="Times New Roman"/>
                    <w:sz w:val="20"/>
                    <w:szCs w:val="20"/>
                    <w:lang w:val="en-GB" w:eastAsia="zh-CN"/>
                  </w:rPr>
                </w:rPrChange>
              </w:rPr>
              <w:pPrChange w:id="827" w:author="Author">
                <w:pPr>
                  <w:numPr>
                    <w:numId w:val="18"/>
                  </w:numPr>
                  <w:tabs>
                    <w:tab w:val="num" w:pos="0"/>
                  </w:tabs>
                  <w:spacing w:after="0" w:line="240" w:lineRule="auto"/>
                  <w:ind w:left="720" w:hanging="360"/>
                </w:pPr>
              </w:pPrChange>
            </w:pPr>
            <w:del w:id="828" w:author="Author">
              <w:r w:rsidRPr="00904379" w:rsidDel="00043F81">
                <w:rPr>
                  <w:rFonts w:ascii="Times New Roman" w:eastAsia="SimSun" w:hAnsi="Times New Roman" w:cs="Times New Roman"/>
                  <w:sz w:val="20"/>
                  <w:szCs w:val="20"/>
                  <w:lang w:eastAsia="zh-CN"/>
                  <w:rPrChange w:id="829" w:author="Author">
                    <w:rPr>
                      <w:rFonts w:ascii="Times New Roman" w:eastAsia="SimSun" w:hAnsi="Times New Roman" w:cs="Times New Roman"/>
                      <w:szCs w:val="20"/>
                      <w:lang w:val="en-GB" w:eastAsia="zh-CN"/>
                    </w:rPr>
                  </w:rPrChange>
                </w:rPr>
                <w:delText>T</w:delText>
              </w:r>
              <w:r w:rsidRPr="00904379" w:rsidDel="00043F81">
                <w:rPr>
                  <w:rFonts w:ascii="Times New Roman" w:eastAsia="DengXian" w:hAnsi="Times New Roman" w:cs="Times New Roman"/>
                  <w:sz w:val="20"/>
                  <w:szCs w:val="20"/>
                  <w:lang w:eastAsia="zh-CN"/>
                  <w:rPrChange w:id="830" w:author="Author">
                    <w:rPr>
                      <w:rFonts w:ascii="Times New Roman" w:eastAsia="DengXian" w:hAnsi="Times New Roman" w:cs="Times New Roman"/>
                      <w:szCs w:val="20"/>
                      <w:lang w:eastAsia="zh-CN"/>
                    </w:rPr>
                  </w:rPrChange>
                </w:rPr>
                <w:delText xml:space="preserve">he stochastic cluster generation in section 7, TR 38.901 is used as starting point. </w:delText>
              </w:r>
            </w:del>
          </w:p>
          <w:p w14:paraId="57D0232E" w14:textId="644056F6" w:rsidR="00602F91" w:rsidRPr="00904379" w:rsidDel="00043F81" w:rsidRDefault="00602F91">
            <w:pPr>
              <w:pStyle w:val="ListParagraph"/>
              <w:rPr>
                <w:del w:id="831" w:author="Author"/>
                <w:rFonts w:ascii="Times New Roman" w:hAnsi="Times New Roman" w:cs="Times New Roman"/>
                <w:sz w:val="20"/>
                <w:szCs w:val="20"/>
                <w:lang w:eastAsia="zh-CN"/>
                <w:rPrChange w:id="832" w:author="Author">
                  <w:rPr>
                    <w:del w:id="833" w:author="Author"/>
                    <w:rFonts w:ascii="Times New Roman" w:eastAsia="Batang" w:hAnsi="Times New Roman" w:cs="Times New Roman"/>
                    <w:sz w:val="20"/>
                    <w:szCs w:val="20"/>
                    <w:lang w:val="en-GB" w:eastAsia="zh-CN"/>
                  </w:rPr>
                </w:rPrChange>
              </w:rPr>
              <w:pPrChange w:id="834" w:author="Author">
                <w:pPr>
                  <w:numPr>
                    <w:ilvl w:val="2"/>
                    <w:numId w:val="18"/>
                  </w:numPr>
                  <w:tabs>
                    <w:tab w:val="num" w:pos="0"/>
                  </w:tabs>
                  <w:spacing w:after="0" w:line="240" w:lineRule="auto"/>
                  <w:ind w:left="1260" w:hanging="420"/>
                </w:pPr>
              </w:pPrChange>
            </w:pPr>
            <w:del w:id="835" w:author="Author">
              <w:r w:rsidRPr="00904379" w:rsidDel="00043F81">
                <w:rPr>
                  <w:rFonts w:ascii="Times New Roman" w:eastAsia="DengXian" w:hAnsi="Times New Roman" w:cs="Times New Roman"/>
                  <w:sz w:val="20"/>
                  <w:szCs w:val="20"/>
                  <w:lang w:eastAsia="zh-CN"/>
                  <w:rPrChange w:id="836" w:author="Author">
                    <w:rPr>
                      <w:rFonts w:ascii="Times New Roman" w:eastAsia="DengXian" w:hAnsi="Times New Roman" w:cs="Times New Roman"/>
                      <w:szCs w:val="20"/>
                      <w:lang w:eastAsia="zh-CN"/>
                    </w:rPr>
                  </w:rPrChange>
                </w:rPr>
                <w:delText>FFS a stochastic cluster is generated between Tx and Rx</w:delText>
              </w:r>
              <w:r w:rsidRPr="00904379" w:rsidDel="00043F81">
                <w:rPr>
                  <w:rFonts w:ascii="Times New Roman" w:hAnsi="Times New Roman" w:cs="Times New Roman"/>
                  <w:sz w:val="20"/>
                  <w:szCs w:val="20"/>
                  <w:lang w:eastAsia="zh-CN"/>
                  <w:rPrChange w:id="837" w:author="Author">
                    <w:rPr>
                      <w:rFonts w:ascii="Times New Roman" w:eastAsia="Batang" w:hAnsi="Times New Roman" w:cs="Times New Roman"/>
                      <w:szCs w:val="20"/>
                      <w:lang w:val="en-GB" w:eastAsia="zh-CN"/>
                    </w:rPr>
                  </w:rPrChange>
                </w:rPr>
                <w:delText xml:space="preserve"> satisfying Tx-target-Rx geometry</w:delText>
              </w:r>
              <w:r w:rsidRPr="00904379" w:rsidDel="00043F81">
                <w:rPr>
                  <w:rFonts w:ascii="Times New Roman" w:eastAsia="DengXian" w:hAnsi="Times New Roman" w:cs="Times New Roman"/>
                  <w:sz w:val="20"/>
                  <w:szCs w:val="20"/>
                  <w:lang w:eastAsia="zh-CN"/>
                  <w:rPrChange w:id="838" w:author="Author">
                    <w:rPr>
                      <w:rFonts w:ascii="Times New Roman" w:eastAsia="DengXian" w:hAnsi="Times New Roman" w:cs="Times New Roman"/>
                      <w:szCs w:val="20"/>
                      <w:lang w:eastAsia="zh-CN"/>
                    </w:rPr>
                  </w:rPrChange>
                </w:rPr>
                <w:delText xml:space="preserve">, or between Tx/Rx and target </w:delText>
              </w:r>
            </w:del>
          </w:p>
          <w:p w14:paraId="66E2868E" w14:textId="6EB6405D" w:rsidR="00602F91" w:rsidRPr="00904379" w:rsidDel="00043F81" w:rsidRDefault="00602F91">
            <w:pPr>
              <w:pStyle w:val="ListParagraph"/>
              <w:rPr>
                <w:del w:id="839" w:author="Author"/>
                <w:rFonts w:ascii="Times New Roman" w:hAnsi="Times New Roman" w:cs="Times New Roman"/>
                <w:sz w:val="20"/>
                <w:szCs w:val="20"/>
                <w:lang w:eastAsia="zh-CN"/>
                <w:rPrChange w:id="840" w:author="Author">
                  <w:rPr>
                    <w:del w:id="841" w:author="Author"/>
                    <w:rFonts w:ascii="Times New Roman" w:eastAsia="Batang" w:hAnsi="Times New Roman" w:cs="Times New Roman"/>
                    <w:sz w:val="20"/>
                    <w:szCs w:val="20"/>
                    <w:lang w:val="en-GB" w:eastAsia="zh-CN"/>
                  </w:rPr>
                </w:rPrChange>
              </w:rPr>
              <w:pPrChange w:id="842" w:author="Author">
                <w:pPr>
                  <w:numPr>
                    <w:ilvl w:val="3"/>
                    <w:numId w:val="18"/>
                  </w:numPr>
                  <w:tabs>
                    <w:tab w:val="num" w:pos="0"/>
                  </w:tabs>
                  <w:spacing w:after="0" w:line="240" w:lineRule="auto"/>
                  <w:ind w:left="2059" w:hanging="420"/>
                </w:pPr>
              </w:pPrChange>
            </w:pPr>
            <w:del w:id="843" w:author="Author">
              <w:r w:rsidRPr="00904379" w:rsidDel="00043F81">
                <w:rPr>
                  <w:rFonts w:ascii="Times New Roman" w:eastAsia="DengXian" w:hAnsi="Times New Roman" w:cs="Times New Roman"/>
                  <w:sz w:val="20"/>
                  <w:szCs w:val="20"/>
                  <w:lang w:eastAsia="zh-CN"/>
                  <w:rPrChange w:id="844" w:author="Author">
                    <w:rPr>
                      <w:rFonts w:ascii="Times New Roman" w:eastAsia="DengXian" w:hAnsi="Times New Roman" w:cs="Times New Roman"/>
                      <w:szCs w:val="20"/>
                      <w:lang w:val="en-GB" w:eastAsia="zh-CN"/>
                    </w:rPr>
                  </w:rPrChange>
                </w:rPr>
                <w:delText xml:space="preserve">FFS modification to </w:delText>
              </w:r>
              <w:r w:rsidRPr="00904379" w:rsidDel="00043F81">
                <w:rPr>
                  <w:rFonts w:ascii="Times New Roman" w:eastAsia="DengXian" w:hAnsi="Times New Roman" w:cs="Times New Roman"/>
                  <w:sz w:val="20"/>
                  <w:szCs w:val="20"/>
                  <w:lang w:eastAsia="zh-CN"/>
                  <w:rPrChange w:id="845" w:author="Author">
                    <w:rPr>
                      <w:rFonts w:ascii="Times New Roman" w:eastAsia="DengXian" w:hAnsi="Times New Roman" w:cs="Times New Roman"/>
                      <w:szCs w:val="20"/>
                      <w:lang w:eastAsia="zh-CN"/>
                    </w:rPr>
                  </w:rPrChange>
                </w:rPr>
                <w:delText>stochastic cluster generation in section 7, TR 38.901</w:delText>
              </w:r>
            </w:del>
          </w:p>
          <w:p w14:paraId="1B50F68A" w14:textId="291684FA" w:rsidR="00602F91" w:rsidRPr="00904379" w:rsidDel="00043F81" w:rsidRDefault="00602F91">
            <w:pPr>
              <w:pStyle w:val="ListParagraph"/>
              <w:rPr>
                <w:del w:id="846" w:author="Author"/>
                <w:rFonts w:ascii="Times New Roman" w:hAnsi="Times New Roman" w:cs="Times New Roman"/>
                <w:sz w:val="20"/>
                <w:szCs w:val="20"/>
                <w:lang w:eastAsia="zh-CN"/>
                <w:rPrChange w:id="847" w:author="Author">
                  <w:rPr>
                    <w:del w:id="848" w:author="Author"/>
                    <w:rFonts w:ascii="Times New Roman" w:eastAsia="Batang" w:hAnsi="Times New Roman" w:cs="Times New Roman"/>
                    <w:sz w:val="20"/>
                    <w:szCs w:val="20"/>
                    <w:lang w:val="en-GB" w:eastAsia="zh-CN"/>
                  </w:rPr>
                </w:rPrChange>
              </w:rPr>
              <w:pPrChange w:id="849" w:author="Author">
                <w:pPr>
                  <w:numPr>
                    <w:ilvl w:val="3"/>
                    <w:numId w:val="18"/>
                  </w:numPr>
                  <w:tabs>
                    <w:tab w:val="num" w:pos="0"/>
                  </w:tabs>
                  <w:spacing w:after="0" w:line="240" w:lineRule="auto"/>
                  <w:ind w:left="2059" w:hanging="420"/>
                </w:pPr>
              </w:pPrChange>
            </w:pPr>
            <w:del w:id="850" w:author="Author">
              <w:r w:rsidRPr="00904379" w:rsidDel="00043F81">
                <w:rPr>
                  <w:rFonts w:ascii="Times New Roman" w:eastAsia="DengXian" w:hAnsi="Times New Roman" w:cs="Times New Roman"/>
                  <w:sz w:val="20"/>
                  <w:szCs w:val="20"/>
                  <w:lang w:eastAsia="zh-CN"/>
                  <w:rPrChange w:id="851" w:author="Author">
                    <w:rPr>
                      <w:rFonts w:ascii="Times New Roman" w:eastAsia="DengXian" w:hAnsi="Times New Roman" w:cs="Times New Roman"/>
                      <w:szCs w:val="20"/>
                      <w:lang w:eastAsia="zh-CN"/>
                    </w:rPr>
                  </w:rPrChange>
                </w:rPr>
                <w:delText>FFS use of sub-cluster to model the indirect paths</w:delText>
              </w:r>
            </w:del>
          </w:p>
          <w:p w14:paraId="72F65273" w14:textId="47254079" w:rsidR="006C49C1" w:rsidRPr="00904379" w:rsidDel="00043F81" w:rsidRDefault="00602F91">
            <w:pPr>
              <w:pStyle w:val="ListParagraph"/>
              <w:rPr>
                <w:del w:id="852" w:author="Author"/>
                <w:rFonts w:ascii="Times New Roman" w:hAnsi="Times New Roman" w:cs="Times New Roman"/>
                <w:sz w:val="20"/>
                <w:szCs w:val="20"/>
                <w:lang w:eastAsia="zh-CN"/>
                <w:rPrChange w:id="853" w:author="Author">
                  <w:rPr>
                    <w:del w:id="854" w:author="Author"/>
                    <w:rFonts w:ascii="Times New Roman" w:eastAsia="Batang" w:hAnsi="Times New Roman" w:cs="Times New Roman"/>
                    <w:sz w:val="20"/>
                    <w:szCs w:val="20"/>
                    <w:lang w:val="en-GB" w:eastAsia="zh-CN"/>
                  </w:rPr>
                </w:rPrChange>
              </w:rPr>
              <w:pPrChange w:id="855" w:author="Author">
                <w:pPr>
                  <w:spacing w:after="0" w:line="240" w:lineRule="auto"/>
                </w:pPr>
              </w:pPrChange>
            </w:pPr>
            <w:del w:id="856" w:author="Author">
              <w:r w:rsidRPr="00904379" w:rsidDel="00043F81">
                <w:rPr>
                  <w:rFonts w:ascii="Times New Roman" w:eastAsia="DengXian" w:hAnsi="Times New Roman" w:cs="Times New Roman"/>
                  <w:sz w:val="20"/>
                  <w:szCs w:val="20"/>
                  <w:lang w:eastAsia="zh-CN"/>
                  <w:rPrChange w:id="857" w:author="Author">
                    <w:rPr>
                      <w:rFonts w:ascii="Times New Roman" w:eastAsia="DengXian" w:hAnsi="Times New Roman" w:cs="Times New Roman"/>
                      <w:szCs w:val="20"/>
                      <w:lang w:val="en-GB" w:eastAsia="zh-CN"/>
                    </w:rPr>
                  </w:rPrChange>
                </w:rPr>
                <w:delText xml:space="preserve">Note: RAN1 continues studying using EO to </w:delText>
              </w:r>
              <w:r w:rsidRPr="00904379" w:rsidDel="00043F81">
                <w:rPr>
                  <w:rFonts w:ascii="Times New Roman" w:eastAsia="SimSun" w:hAnsi="Times New Roman" w:cs="Times New Roman"/>
                  <w:sz w:val="20"/>
                  <w:szCs w:val="20"/>
                  <w:lang w:eastAsia="zh-CN"/>
                  <w:rPrChange w:id="858" w:author="Author">
                    <w:rPr>
                      <w:rFonts w:ascii="Times New Roman" w:eastAsia="SimSun" w:hAnsi="Times New Roman" w:cs="Times New Roman"/>
                      <w:szCs w:val="20"/>
                      <w:lang w:val="en-GB" w:eastAsia="zh-CN"/>
                    </w:rPr>
                  </w:rPrChange>
                </w:rPr>
                <w:delText>generate the indirect paths in the target channel of a target</w:delText>
              </w:r>
            </w:del>
          </w:p>
          <w:p w14:paraId="6CC88BFA" w14:textId="7B2740E3" w:rsidR="006C49C1" w:rsidRPr="00904379" w:rsidDel="00043F81" w:rsidRDefault="006C49C1">
            <w:pPr>
              <w:pStyle w:val="ListParagraph"/>
              <w:rPr>
                <w:del w:id="859" w:author="Author"/>
                <w:rFonts w:ascii="Times New Roman" w:eastAsia="SimSun" w:hAnsi="Times New Roman" w:cs="Times New Roman"/>
                <w:sz w:val="20"/>
                <w:szCs w:val="20"/>
                <w:lang w:eastAsia="zh-CN"/>
                <w:rPrChange w:id="860" w:author="Author">
                  <w:rPr>
                    <w:del w:id="861" w:author="Author"/>
                    <w:rFonts w:ascii="Times New Roman" w:eastAsia="SimSun" w:hAnsi="Times New Roman" w:cs="Times New Roman"/>
                    <w:sz w:val="20"/>
                    <w:szCs w:val="20"/>
                    <w:lang w:val="en-GB" w:eastAsia="zh-CN"/>
                  </w:rPr>
                </w:rPrChange>
              </w:rPr>
              <w:pPrChange w:id="862" w:author="Author">
                <w:pPr>
                  <w:spacing w:after="0" w:line="240" w:lineRule="auto"/>
                </w:pPr>
              </w:pPrChange>
            </w:pPr>
          </w:p>
          <w:p w14:paraId="0020DA30" w14:textId="62B03CC2" w:rsidR="006C49C1" w:rsidRPr="00904379" w:rsidDel="00043F81" w:rsidRDefault="72E73597">
            <w:pPr>
              <w:pStyle w:val="ListParagraph"/>
              <w:rPr>
                <w:del w:id="863" w:author="Author"/>
                <w:rFonts w:ascii="Times New Roman" w:eastAsia="Malgun Gothic" w:hAnsi="Times New Roman" w:cs="Times New Roman"/>
                <w:sz w:val="20"/>
                <w:szCs w:val="20"/>
                <w:highlight w:val="green"/>
                <w:rPrChange w:id="864" w:author="Author">
                  <w:rPr>
                    <w:del w:id="865" w:author="Author"/>
                    <w:rFonts w:ascii="Times New Roman" w:eastAsia="Malgun Gothic" w:hAnsi="Times New Roman" w:cs="Times New Roman"/>
                    <w:highlight w:val="green"/>
                    <w:lang w:val="en-GB"/>
                  </w:rPr>
                </w:rPrChange>
              </w:rPr>
              <w:pPrChange w:id="866" w:author="Author">
                <w:pPr>
                  <w:spacing w:after="0" w:line="240" w:lineRule="auto"/>
                  <w:jc w:val="both"/>
                </w:pPr>
              </w:pPrChange>
            </w:pPr>
            <w:del w:id="867" w:author="Author">
              <w:r w:rsidRPr="00904379" w:rsidDel="00043F81">
                <w:rPr>
                  <w:rFonts w:ascii="Times New Roman" w:eastAsia="Malgun Gothic" w:hAnsi="Times New Roman" w:cs="Times New Roman"/>
                  <w:sz w:val="20"/>
                  <w:szCs w:val="20"/>
                  <w:highlight w:val="green"/>
                  <w:rPrChange w:id="868" w:author="Author">
                    <w:rPr>
                      <w:rFonts w:ascii="Times New Roman" w:eastAsia="Malgun Gothic" w:hAnsi="Times New Roman" w:cs="Times New Roman"/>
                      <w:highlight w:val="green"/>
                      <w:lang w:val="en-GB"/>
                    </w:rPr>
                  </w:rPrChange>
                </w:rPr>
                <w:delText>Agreement</w:delText>
              </w:r>
            </w:del>
          </w:p>
          <w:p w14:paraId="334D21EE" w14:textId="22927DBA" w:rsidR="006C49C1" w:rsidRPr="00904379" w:rsidDel="00043F81" w:rsidRDefault="72E73597">
            <w:pPr>
              <w:pStyle w:val="ListParagraph"/>
              <w:rPr>
                <w:del w:id="869" w:author="Author"/>
                <w:rFonts w:ascii="Times New Roman" w:eastAsia="SimSun" w:hAnsi="Times New Roman" w:cs="Times New Roman"/>
                <w:sz w:val="20"/>
                <w:szCs w:val="20"/>
                <w:rPrChange w:id="870" w:author="Author">
                  <w:rPr>
                    <w:del w:id="871" w:author="Author"/>
                    <w:rFonts w:ascii="Times New Roman" w:eastAsia="SimSun" w:hAnsi="Times New Roman" w:cs="Times New Roman"/>
                    <w:lang w:val="en-GB"/>
                  </w:rPr>
                </w:rPrChange>
              </w:rPr>
              <w:pPrChange w:id="872" w:author="Author">
                <w:pPr>
                  <w:spacing w:after="0" w:line="240" w:lineRule="auto"/>
                </w:pPr>
              </w:pPrChange>
            </w:pPr>
            <w:del w:id="873" w:author="Author">
              <w:r w:rsidRPr="00904379" w:rsidDel="00043F81">
                <w:rPr>
                  <w:rFonts w:ascii="Times New Roman" w:eastAsia="SimSun" w:hAnsi="Times New Roman" w:cs="Times New Roman"/>
                  <w:sz w:val="20"/>
                  <w:szCs w:val="20"/>
                  <w:lang w:eastAsia="zh-CN"/>
                  <w:rPrChange w:id="874" w:author="Author">
                    <w:rPr>
                      <w:rFonts w:ascii="Times New Roman" w:eastAsia="SimSun" w:hAnsi="Times New Roman" w:cs="Times New Roman"/>
                      <w:lang w:val="en-GB" w:eastAsia="zh-CN"/>
                    </w:rPr>
                  </w:rPrChange>
                </w:rPr>
                <w:delText xml:space="preserve">When </w:delText>
              </w:r>
              <w:r w:rsidRPr="00904379" w:rsidDel="00043F81">
                <w:rPr>
                  <w:rFonts w:ascii="Times New Roman" w:eastAsia="DengXian" w:hAnsi="Times New Roman" w:cs="Times New Roman"/>
                  <w:sz w:val="20"/>
                  <w:szCs w:val="20"/>
                  <w:lang w:eastAsia="zh-CN"/>
                  <w:rPrChange w:id="875" w:author="Author">
                    <w:rPr>
                      <w:rFonts w:ascii="Times New Roman" w:eastAsia="DengXian" w:hAnsi="Times New Roman" w:cs="Times New Roman"/>
                      <w:lang w:val="en-GB" w:eastAsia="zh-CN"/>
                    </w:rPr>
                  </w:rPrChange>
                </w:rPr>
                <w:delText>stochastic cluster is used to model indirect path in the target channel</w:delText>
              </w:r>
              <w:r w:rsidRPr="00904379" w:rsidDel="00043F81">
                <w:rPr>
                  <w:rFonts w:ascii="Times New Roman" w:eastAsia="SimSun" w:hAnsi="Times New Roman" w:cs="Times New Roman"/>
                  <w:sz w:val="20"/>
                  <w:szCs w:val="20"/>
                  <w:rPrChange w:id="876" w:author="Author">
                    <w:rPr>
                      <w:rFonts w:ascii="Times New Roman" w:eastAsia="SimSun" w:hAnsi="Times New Roman" w:cs="Times New Roman"/>
                      <w:lang w:val="en-GB"/>
                    </w:rPr>
                  </w:rPrChange>
                </w:rPr>
                <w:delText>, down-select between the following options</w:delText>
              </w:r>
            </w:del>
          </w:p>
          <w:p w14:paraId="07A1D58F" w14:textId="0F131134" w:rsidR="006C49C1" w:rsidRPr="00904379" w:rsidDel="00043F81" w:rsidRDefault="72E73597">
            <w:pPr>
              <w:pStyle w:val="ListParagraph"/>
              <w:rPr>
                <w:del w:id="877" w:author="Author"/>
                <w:rFonts w:ascii="Times New Roman" w:eastAsia="SimSun" w:hAnsi="Times New Roman" w:cs="Times New Roman"/>
                <w:sz w:val="20"/>
                <w:szCs w:val="20"/>
                <w:lang w:eastAsia="zh-CN"/>
                <w:rPrChange w:id="878" w:author="Author">
                  <w:rPr>
                    <w:del w:id="879" w:author="Author"/>
                    <w:rFonts w:ascii="Times New Roman" w:eastAsia="SimSun" w:hAnsi="Times New Roman" w:cs="Times New Roman"/>
                    <w:lang w:val="en-GB" w:eastAsia="zh-CN"/>
                  </w:rPr>
                </w:rPrChange>
              </w:rPr>
              <w:pPrChange w:id="880" w:author="Author">
                <w:pPr>
                  <w:numPr>
                    <w:numId w:val="18"/>
                  </w:numPr>
                  <w:tabs>
                    <w:tab w:val="num" w:pos="0"/>
                  </w:tabs>
                  <w:spacing w:after="0" w:line="240" w:lineRule="auto"/>
                  <w:ind w:left="420" w:hanging="420"/>
                </w:pPr>
              </w:pPrChange>
            </w:pPr>
            <w:del w:id="881" w:author="Author">
              <w:r w:rsidRPr="00904379" w:rsidDel="00043F81">
                <w:rPr>
                  <w:rFonts w:ascii="Times New Roman" w:eastAsia="SimSun" w:hAnsi="Times New Roman" w:cs="Times New Roman"/>
                  <w:sz w:val="20"/>
                  <w:szCs w:val="20"/>
                  <w:lang w:eastAsia="zh-CN"/>
                  <w:rPrChange w:id="882" w:author="Author">
                    <w:rPr>
                      <w:rFonts w:ascii="Times New Roman" w:eastAsia="SimSun" w:hAnsi="Times New Roman" w:cs="Times New Roman"/>
                      <w:lang w:val="en-GB" w:eastAsia="zh-CN"/>
                    </w:rPr>
                  </w:rPrChange>
                </w:rPr>
                <w:delText>Option 1: modelled by concatenation of path(s) from Tx to target and from target to Rx</w:delText>
              </w:r>
            </w:del>
          </w:p>
          <w:p w14:paraId="243CFB8D" w14:textId="16DCAEC5" w:rsidR="006C49C1" w:rsidRPr="00904379" w:rsidDel="00043F81" w:rsidRDefault="72E73597">
            <w:pPr>
              <w:pStyle w:val="ListParagraph"/>
              <w:rPr>
                <w:del w:id="883" w:author="Author"/>
                <w:rFonts w:ascii="Times New Roman" w:eastAsia="SimSun" w:hAnsi="Times New Roman" w:cs="Times New Roman"/>
                <w:sz w:val="20"/>
                <w:szCs w:val="20"/>
                <w:rPrChange w:id="884" w:author="Author">
                  <w:rPr>
                    <w:del w:id="885" w:author="Author"/>
                    <w:rFonts w:ascii="Times New Roman" w:eastAsia="SimSun" w:hAnsi="Times New Roman" w:cs="Times New Roman"/>
                    <w:lang w:val="en-GB"/>
                  </w:rPr>
                </w:rPrChange>
              </w:rPr>
              <w:pPrChange w:id="886" w:author="Author">
                <w:pPr>
                  <w:numPr>
                    <w:ilvl w:val="1"/>
                    <w:numId w:val="22"/>
                  </w:numPr>
                  <w:tabs>
                    <w:tab w:val="left" w:pos="0"/>
                  </w:tabs>
                  <w:spacing w:after="0" w:line="240" w:lineRule="auto"/>
                  <w:ind w:left="840" w:hanging="420"/>
                </w:pPr>
              </w:pPrChange>
            </w:pPr>
            <w:del w:id="887" w:author="Author">
              <w:r w:rsidRPr="00904379" w:rsidDel="00043F81">
                <w:rPr>
                  <w:rFonts w:ascii="Times New Roman" w:eastAsia="SimSun" w:hAnsi="Times New Roman" w:cs="Times New Roman"/>
                  <w:sz w:val="20"/>
                  <w:szCs w:val="20"/>
                  <w:rPrChange w:id="888" w:author="Author">
                    <w:rPr>
                      <w:rFonts w:ascii="Times New Roman" w:eastAsia="SimSun" w:hAnsi="Times New Roman" w:cs="Times New Roman"/>
                      <w:lang w:val="en-GB"/>
                    </w:rPr>
                  </w:rPrChange>
                </w:rPr>
                <w:delText xml:space="preserve">For each of the Tx-target link and target-Rx link, </w:delText>
              </w:r>
            </w:del>
          </w:p>
          <w:p w14:paraId="4529E4F3" w14:textId="6FA14A26" w:rsidR="006C49C1" w:rsidRPr="00904379" w:rsidDel="00043F81" w:rsidRDefault="72E73597">
            <w:pPr>
              <w:pStyle w:val="ListParagraph"/>
              <w:rPr>
                <w:del w:id="889" w:author="Author"/>
                <w:rFonts w:ascii="Times New Roman" w:eastAsia="SimSun" w:hAnsi="Times New Roman" w:cs="Times New Roman"/>
                <w:sz w:val="20"/>
                <w:szCs w:val="20"/>
                <w:rPrChange w:id="890" w:author="Author">
                  <w:rPr>
                    <w:del w:id="891" w:author="Author"/>
                    <w:rFonts w:ascii="Times New Roman" w:eastAsia="SimSun" w:hAnsi="Times New Roman" w:cs="Times New Roman"/>
                    <w:lang w:val="en-GB"/>
                  </w:rPr>
                </w:rPrChange>
              </w:rPr>
              <w:pPrChange w:id="892" w:author="Author">
                <w:pPr>
                  <w:numPr>
                    <w:ilvl w:val="2"/>
                    <w:numId w:val="22"/>
                  </w:numPr>
                  <w:tabs>
                    <w:tab w:val="left" w:pos="0"/>
                  </w:tabs>
                  <w:spacing w:after="0" w:line="240" w:lineRule="auto"/>
                  <w:ind w:left="1260" w:hanging="420"/>
                </w:pPr>
              </w:pPrChange>
            </w:pPr>
            <w:del w:id="893" w:author="Author">
              <w:r w:rsidRPr="00904379" w:rsidDel="00043F81">
                <w:rPr>
                  <w:rFonts w:ascii="Times New Roman" w:eastAsia="SimSun" w:hAnsi="Times New Roman" w:cs="Times New Roman"/>
                  <w:sz w:val="20"/>
                  <w:szCs w:val="20"/>
                  <w:rPrChange w:id="894" w:author="Author">
                    <w:rPr>
                      <w:rFonts w:ascii="Times New Roman" w:eastAsia="SimSun" w:hAnsi="Times New Roman" w:cs="Times New Roman"/>
                      <w:lang w:val="en-GB"/>
                    </w:rPr>
                  </w:rPrChange>
                </w:rPr>
                <w:delText xml:space="preserve">The parameters delay, power, angle, [initial phase], [Doppler] of NLOS ray(s) in the link Tx-to-Target or Target to RX are generated </w:delText>
              </w:r>
            </w:del>
          </w:p>
          <w:p w14:paraId="096118F3" w14:textId="23FF3FB4" w:rsidR="006C49C1" w:rsidRPr="00904379" w:rsidDel="00043F81" w:rsidRDefault="72E73597">
            <w:pPr>
              <w:pStyle w:val="ListParagraph"/>
              <w:rPr>
                <w:del w:id="895" w:author="Author"/>
                <w:rFonts w:ascii="Times New Roman" w:eastAsia="SimSun" w:hAnsi="Times New Roman" w:cs="Times New Roman"/>
                <w:sz w:val="20"/>
                <w:szCs w:val="20"/>
                <w:rPrChange w:id="896" w:author="Author">
                  <w:rPr>
                    <w:del w:id="897" w:author="Author"/>
                    <w:rFonts w:ascii="Times New Roman" w:eastAsia="SimSun" w:hAnsi="Times New Roman" w:cs="Times New Roman"/>
                    <w:lang w:val="en-GB"/>
                  </w:rPr>
                </w:rPrChange>
              </w:rPr>
              <w:pPrChange w:id="898" w:author="Author">
                <w:pPr>
                  <w:numPr>
                    <w:ilvl w:val="3"/>
                    <w:numId w:val="18"/>
                  </w:numPr>
                  <w:tabs>
                    <w:tab w:val="num" w:pos="0"/>
                  </w:tabs>
                  <w:spacing w:after="0" w:line="240" w:lineRule="auto"/>
                  <w:ind w:left="2059" w:hanging="420"/>
                </w:pPr>
              </w:pPrChange>
            </w:pPr>
            <w:del w:id="899" w:author="Author">
              <w:r w:rsidRPr="00904379" w:rsidDel="00043F81">
                <w:rPr>
                  <w:rFonts w:ascii="Times New Roman" w:eastAsia="SimSun" w:hAnsi="Times New Roman" w:cs="Times New Roman"/>
                  <w:sz w:val="20"/>
                  <w:szCs w:val="20"/>
                  <w:rPrChange w:id="900" w:author="Author">
                    <w:rPr>
                      <w:rFonts w:ascii="Times New Roman" w:eastAsia="SimSun" w:hAnsi="Times New Roman" w:cs="Times New Roman"/>
                      <w:lang w:val="en-GB"/>
                    </w:rPr>
                  </w:rPrChange>
                </w:rPr>
                <w:delText xml:space="preserve">FFS following cluster generation in section 7, 38.901 </w:delText>
              </w:r>
            </w:del>
          </w:p>
          <w:p w14:paraId="6325A123" w14:textId="716E2123" w:rsidR="006C49C1" w:rsidRPr="00904379" w:rsidDel="00043F81" w:rsidRDefault="72E73597">
            <w:pPr>
              <w:pStyle w:val="ListParagraph"/>
              <w:rPr>
                <w:del w:id="901" w:author="Author"/>
                <w:rFonts w:ascii="Times New Roman" w:eastAsia="SimSun" w:hAnsi="Times New Roman" w:cs="Times New Roman"/>
                <w:sz w:val="20"/>
                <w:szCs w:val="20"/>
                <w:highlight w:val="yellow"/>
                <w:rPrChange w:id="902" w:author="Author">
                  <w:rPr>
                    <w:del w:id="903" w:author="Author"/>
                    <w:rFonts w:ascii="Times New Roman" w:eastAsia="SimSun" w:hAnsi="Times New Roman" w:cs="Times New Roman"/>
                    <w:highlight w:val="yellow"/>
                    <w:lang w:val="en-GB"/>
                  </w:rPr>
                </w:rPrChange>
              </w:rPr>
              <w:pPrChange w:id="904" w:author="Author">
                <w:pPr>
                  <w:numPr>
                    <w:ilvl w:val="2"/>
                    <w:numId w:val="22"/>
                  </w:numPr>
                  <w:tabs>
                    <w:tab w:val="left" w:pos="0"/>
                  </w:tabs>
                  <w:spacing w:after="0" w:line="240" w:lineRule="auto"/>
                  <w:ind w:left="1260" w:hanging="420"/>
                </w:pPr>
              </w:pPrChange>
            </w:pPr>
            <w:del w:id="905" w:author="Author">
              <w:r w:rsidRPr="00904379" w:rsidDel="00043F81">
                <w:rPr>
                  <w:rFonts w:ascii="Times New Roman" w:eastAsia="SimSun" w:hAnsi="Times New Roman" w:cs="Times New Roman"/>
                  <w:sz w:val="20"/>
                  <w:szCs w:val="20"/>
                  <w:highlight w:val="yellow"/>
                  <w:rPrChange w:id="906" w:author="Author">
                    <w:rPr>
                      <w:rFonts w:ascii="Times New Roman" w:eastAsia="SimSun" w:hAnsi="Times New Roman" w:cs="Times New Roman"/>
                      <w:highlight w:val="yellow"/>
                      <w:lang w:val="en-GB"/>
                    </w:rPr>
                  </w:rPrChange>
                </w:rPr>
                <w:delText xml:space="preserve">The target channel is generated by concatenating the parameters of the Tx-target link and target-Rx link. </w:delText>
              </w:r>
            </w:del>
          </w:p>
          <w:p w14:paraId="5503FE73" w14:textId="2277BC84" w:rsidR="006C49C1" w:rsidRPr="00904379" w:rsidDel="00043F81" w:rsidRDefault="72E73597">
            <w:pPr>
              <w:pStyle w:val="ListParagraph"/>
              <w:rPr>
                <w:del w:id="907" w:author="Author"/>
                <w:rFonts w:ascii="Times New Roman" w:hAnsi="Times New Roman" w:cs="Times New Roman"/>
                <w:sz w:val="20"/>
                <w:szCs w:val="20"/>
                <w:highlight w:val="yellow"/>
                <w:lang w:eastAsia="zh-CN"/>
                <w:rPrChange w:id="908" w:author="Author">
                  <w:rPr>
                    <w:del w:id="909" w:author="Author"/>
                    <w:rFonts w:ascii="Times New Roman" w:eastAsia="Batang" w:hAnsi="Times New Roman" w:cs="Times New Roman"/>
                    <w:highlight w:val="yellow"/>
                    <w:lang w:val="en-GB" w:eastAsia="zh-CN"/>
                  </w:rPr>
                </w:rPrChange>
              </w:rPr>
              <w:pPrChange w:id="910" w:author="Author">
                <w:pPr>
                  <w:numPr>
                    <w:ilvl w:val="3"/>
                    <w:numId w:val="18"/>
                  </w:numPr>
                  <w:tabs>
                    <w:tab w:val="num" w:pos="0"/>
                  </w:tabs>
                  <w:spacing w:after="0" w:line="240" w:lineRule="auto"/>
                  <w:ind w:left="2059" w:hanging="420"/>
                </w:pPr>
              </w:pPrChange>
            </w:pPr>
            <w:del w:id="911" w:author="Author">
              <w:r w:rsidRPr="00904379" w:rsidDel="00043F81">
                <w:rPr>
                  <w:rFonts w:ascii="Times New Roman" w:eastAsia="SimSun" w:hAnsi="Times New Roman" w:cs="Times New Roman"/>
                  <w:sz w:val="20"/>
                  <w:szCs w:val="20"/>
                  <w:highlight w:val="yellow"/>
                  <w:rPrChange w:id="912" w:author="Author">
                    <w:rPr>
                      <w:rFonts w:ascii="Times New Roman" w:eastAsia="SimSun" w:hAnsi="Times New Roman" w:cs="Times New Roman"/>
                      <w:highlight w:val="yellow"/>
                      <w:lang w:val="en-GB"/>
                    </w:rPr>
                  </w:rPrChange>
                </w:rPr>
                <w:delText>FFS on Convolutional or 1-by-1 coupling or 1-to-many coupling</w:delText>
              </w:r>
            </w:del>
          </w:p>
          <w:p w14:paraId="0CE1E1C3" w14:textId="06B4C231" w:rsidR="006C49C1" w:rsidRPr="00904379" w:rsidDel="00043F81" w:rsidRDefault="72E73597">
            <w:pPr>
              <w:pStyle w:val="ListParagraph"/>
              <w:rPr>
                <w:del w:id="913" w:author="Author"/>
                <w:rFonts w:ascii="Times New Roman" w:eastAsia="SimSun" w:hAnsi="Times New Roman" w:cs="Times New Roman"/>
                <w:sz w:val="20"/>
                <w:szCs w:val="20"/>
                <w:lang w:eastAsia="zh-CN"/>
                <w:rPrChange w:id="914" w:author="Author">
                  <w:rPr>
                    <w:del w:id="915" w:author="Author"/>
                    <w:rFonts w:ascii="Times New Roman" w:eastAsia="SimSun" w:hAnsi="Times New Roman" w:cs="Times New Roman"/>
                    <w:lang w:val="en-GB" w:eastAsia="zh-CN"/>
                  </w:rPr>
                </w:rPrChange>
              </w:rPr>
              <w:pPrChange w:id="916" w:author="Author">
                <w:pPr>
                  <w:numPr>
                    <w:ilvl w:val="1"/>
                    <w:numId w:val="22"/>
                  </w:numPr>
                  <w:tabs>
                    <w:tab w:val="left" w:pos="0"/>
                  </w:tabs>
                  <w:spacing w:after="0" w:line="240" w:lineRule="auto"/>
                  <w:ind w:left="840" w:hanging="420"/>
                </w:pPr>
              </w:pPrChange>
            </w:pPr>
            <w:del w:id="917" w:author="Author">
              <w:r w:rsidRPr="00904379" w:rsidDel="00043F81">
                <w:rPr>
                  <w:rFonts w:ascii="Times New Roman" w:eastAsia="SimSun" w:hAnsi="Times New Roman" w:cs="Times New Roman"/>
                  <w:sz w:val="20"/>
                  <w:szCs w:val="20"/>
                  <w:lang w:eastAsia="zh-CN"/>
                  <w:rPrChange w:id="918" w:author="Author">
                    <w:rPr>
                      <w:rFonts w:ascii="Times New Roman" w:eastAsia="SimSun" w:hAnsi="Times New Roman" w:cs="Times New Roman"/>
                      <w:lang w:val="en-GB" w:eastAsia="zh-CN"/>
                    </w:rPr>
                  </w:rPrChange>
                </w:rPr>
                <w:delText>FFS how to combine the clusters in target channel and the clusters in background channel</w:delText>
              </w:r>
            </w:del>
          </w:p>
          <w:p w14:paraId="198EF8DF" w14:textId="51AD8FD9" w:rsidR="006C49C1" w:rsidRPr="00904379" w:rsidDel="00043F81" w:rsidRDefault="72E73597">
            <w:pPr>
              <w:pStyle w:val="ListParagraph"/>
              <w:rPr>
                <w:del w:id="919" w:author="Author"/>
                <w:rFonts w:ascii="Times New Roman" w:eastAsia="SimSun" w:hAnsi="Times New Roman" w:cs="Times New Roman"/>
                <w:sz w:val="20"/>
                <w:szCs w:val="20"/>
                <w:lang w:eastAsia="zh-CN"/>
                <w:rPrChange w:id="920" w:author="Author">
                  <w:rPr>
                    <w:del w:id="921" w:author="Author"/>
                    <w:rFonts w:ascii="Times New Roman" w:eastAsia="SimSun" w:hAnsi="Times New Roman" w:cs="Times New Roman"/>
                    <w:lang w:val="en-GB" w:eastAsia="zh-CN"/>
                  </w:rPr>
                </w:rPrChange>
              </w:rPr>
              <w:pPrChange w:id="922" w:author="Author">
                <w:pPr>
                  <w:numPr>
                    <w:numId w:val="18"/>
                  </w:numPr>
                  <w:tabs>
                    <w:tab w:val="num" w:pos="0"/>
                  </w:tabs>
                  <w:spacing w:after="0" w:line="240" w:lineRule="auto"/>
                  <w:ind w:left="420" w:hanging="420"/>
                </w:pPr>
              </w:pPrChange>
            </w:pPr>
            <w:del w:id="923" w:author="Author">
              <w:r w:rsidRPr="00904379" w:rsidDel="00043F81">
                <w:rPr>
                  <w:rFonts w:ascii="Times New Roman" w:eastAsia="SimSun" w:hAnsi="Times New Roman" w:cs="Times New Roman"/>
                  <w:sz w:val="20"/>
                  <w:szCs w:val="20"/>
                  <w:lang w:eastAsia="zh-CN"/>
                  <w:rPrChange w:id="924" w:author="Author">
                    <w:rPr>
                      <w:rFonts w:ascii="Times New Roman" w:eastAsia="SimSun" w:hAnsi="Times New Roman" w:cs="Times New Roman"/>
                      <w:lang w:val="en-GB" w:eastAsia="zh-CN"/>
                    </w:rPr>
                  </w:rPrChange>
                </w:rPr>
                <w:delText xml:space="preserve">Option 2: modelled by Tx-to-Rx path(s) satisfying Tx-target-Rx geometry of the direct path </w:delText>
              </w:r>
            </w:del>
          </w:p>
          <w:p w14:paraId="2E4117D6" w14:textId="2E64E304" w:rsidR="006C49C1" w:rsidRPr="00904379" w:rsidDel="00043F81" w:rsidRDefault="72E73597">
            <w:pPr>
              <w:pStyle w:val="ListParagraph"/>
              <w:rPr>
                <w:del w:id="925" w:author="Author"/>
                <w:rFonts w:ascii="Times New Roman" w:eastAsia="SimSun" w:hAnsi="Times New Roman" w:cs="Times New Roman"/>
                <w:sz w:val="20"/>
                <w:szCs w:val="20"/>
                <w:lang w:eastAsia="zh-CN"/>
                <w:rPrChange w:id="926" w:author="Author">
                  <w:rPr>
                    <w:del w:id="927" w:author="Author"/>
                    <w:rFonts w:ascii="Times New Roman" w:eastAsia="SimSun" w:hAnsi="Times New Roman" w:cs="Times New Roman"/>
                    <w:lang w:val="en-GB" w:eastAsia="zh-CN"/>
                  </w:rPr>
                </w:rPrChange>
              </w:rPr>
              <w:pPrChange w:id="928" w:author="Author">
                <w:pPr>
                  <w:numPr>
                    <w:ilvl w:val="1"/>
                    <w:numId w:val="22"/>
                  </w:numPr>
                  <w:tabs>
                    <w:tab w:val="left" w:pos="0"/>
                  </w:tabs>
                  <w:spacing w:after="0" w:line="240" w:lineRule="auto"/>
                  <w:ind w:left="840" w:hanging="420"/>
                </w:pPr>
              </w:pPrChange>
            </w:pPr>
            <w:del w:id="929" w:author="Author">
              <w:r w:rsidRPr="00904379" w:rsidDel="00043F81">
                <w:rPr>
                  <w:rFonts w:ascii="Times New Roman" w:eastAsia="SimSun" w:hAnsi="Times New Roman" w:cs="Times New Roman"/>
                  <w:sz w:val="20"/>
                  <w:szCs w:val="20"/>
                  <w:lang w:eastAsia="zh-CN"/>
                  <w:rPrChange w:id="930" w:author="Author">
                    <w:rPr>
                      <w:rFonts w:ascii="Times New Roman" w:eastAsia="SimSun" w:hAnsi="Times New Roman" w:cs="Times New Roman"/>
                      <w:lang w:val="en-GB" w:eastAsia="zh-CN"/>
                    </w:rPr>
                  </w:rPrChange>
                </w:rPr>
                <w:delText>The parameters delay, power, angle, initial phase of a stochastic (sub-)cluster between Tx and Rx are generated following cluster generation in section 7, 38.901</w:delText>
              </w:r>
            </w:del>
          </w:p>
          <w:p w14:paraId="411C5E7C" w14:textId="31B7E97E" w:rsidR="006C49C1" w:rsidRPr="00904379" w:rsidRDefault="72E73597">
            <w:pPr>
              <w:pStyle w:val="ListParagraph"/>
              <w:rPr>
                <w:rFonts w:ascii="Times New Roman" w:eastAsia="SimSun" w:hAnsi="Times New Roman" w:cs="Times New Roman"/>
                <w:sz w:val="20"/>
                <w:szCs w:val="20"/>
                <w:lang w:eastAsia="zh-CN"/>
                <w:rPrChange w:id="931" w:author="Author">
                  <w:rPr>
                    <w:rFonts w:ascii="Times New Roman" w:eastAsia="SimSun" w:hAnsi="Times New Roman" w:cs="Times New Roman"/>
                    <w:lang w:val="en-GB" w:eastAsia="zh-CN"/>
                  </w:rPr>
                </w:rPrChange>
              </w:rPr>
              <w:pPrChange w:id="932" w:author="Author">
                <w:pPr>
                  <w:numPr>
                    <w:ilvl w:val="1"/>
                    <w:numId w:val="22"/>
                  </w:numPr>
                  <w:tabs>
                    <w:tab w:val="left" w:pos="0"/>
                  </w:tabs>
                  <w:spacing w:after="0" w:line="240" w:lineRule="auto"/>
                  <w:ind w:left="840" w:hanging="420"/>
                </w:pPr>
              </w:pPrChange>
            </w:pPr>
            <w:del w:id="933" w:author="Author">
              <w:r w:rsidRPr="00904379" w:rsidDel="00043F81">
                <w:rPr>
                  <w:rFonts w:ascii="Times New Roman" w:eastAsia="SimSun" w:hAnsi="Times New Roman" w:cs="Times New Roman"/>
                  <w:sz w:val="20"/>
                  <w:szCs w:val="20"/>
                  <w:lang w:eastAsia="zh-CN"/>
                  <w:rPrChange w:id="934" w:author="Author">
                    <w:rPr>
                      <w:rFonts w:ascii="Times New Roman" w:eastAsia="SimSun" w:hAnsi="Times New Roman" w:cs="Times New Roman"/>
                      <w:sz w:val="20"/>
                      <w:lang w:val="en-GB" w:eastAsia="zh-CN"/>
                    </w:rPr>
                  </w:rPrChange>
                </w:rPr>
                <w:delText>FFS how to combine the clusters in target channel and the clusters in background channel</w:delText>
              </w:r>
            </w:del>
          </w:p>
        </w:tc>
      </w:tr>
    </w:tbl>
    <w:p w14:paraId="530853C0" w14:textId="4FA07961" w:rsidR="00E74E67" w:rsidRPr="00702AE6" w:rsidRDefault="00A97D1B" w:rsidP="00702AE6">
      <w:pPr>
        <w:pStyle w:val="Heading1"/>
        <w:ind w:left="0" w:firstLine="0"/>
        <w:rPr>
          <w:rFonts w:ascii="Times New Roman" w:hAnsi="Times New Roman"/>
          <w:b/>
          <w:bCs/>
          <w:sz w:val="28"/>
          <w:szCs w:val="28"/>
        </w:rPr>
      </w:pPr>
      <w:r w:rsidRPr="00702AE6">
        <w:rPr>
          <w:rFonts w:ascii="Times New Roman" w:hAnsi="Times New Roman"/>
          <w:sz w:val="28"/>
          <w:szCs w:val="28"/>
        </w:rPr>
        <w:lastRenderedPageBreak/>
        <w:t>2</w:t>
      </w:r>
      <w:r w:rsidRPr="00702AE6">
        <w:rPr>
          <w:rFonts w:ascii="Times New Roman" w:hAnsi="Times New Roman"/>
          <w:sz w:val="20"/>
        </w:rPr>
        <w:t>.</w:t>
      </w:r>
      <w:del w:id="935" w:author="Author">
        <w:r w:rsidR="001C0A7B" w:rsidRPr="00702AE6" w:rsidDel="00CE17BF">
          <w:rPr>
            <w:rFonts w:ascii="Times New Roman" w:hAnsi="Times New Roman"/>
            <w:sz w:val="20"/>
          </w:rPr>
          <w:delText xml:space="preserve"> </w:delText>
        </w:r>
      </w:del>
      <w:ins w:id="936" w:author="Author">
        <w:r w:rsidR="00CE17BF">
          <w:rPr>
            <w:rFonts w:ascii="Times New Roman" w:hAnsi="Times New Roman"/>
            <w:b/>
            <w:bCs/>
            <w:sz w:val="28"/>
            <w:szCs w:val="28"/>
          </w:rPr>
          <w:t>Generation of Channel Coefficients</w:t>
        </w:r>
      </w:ins>
      <w:del w:id="937" w:author="Author">
        <w:r w:rsidR="001C0A7B" w:rsidRPr="00702AE6" w:rsidDel="00CE17BF">
          <w:rPr>
            <w:rFonts w:ascii="Times New Roman" w:hAnsi="Times New Roman"/>
            <w:b/>
            <w:bCs/>
            <w:sz w:val="28"/>
            <w:szCs w:val="28"/>
          </w:rPr>
          <w:delText>Modelling of t</w:delText>
        </w:r>
        <w:r w:rsidR="00A65BD2" w:rsidRPr="00702AE6" w:rsidDel="00CE17BF">
          <w:rPr>
            <w:rFonts w:ascii="Times New Roman" w:hAnsi="Times New Roman"/>
            <w:b/>
            <w:bCs/>
            <w:sz w:val="28"/>
            <w:szCs w:val="28"/>
          </w:rPr>
          <w:delText>arget channe</w:delText>
        </w:r>
        <w:r w:rsidR="001C0A7B" w:rsidRPr="00702AE6" w:rsidDel="00CE17BF">
          <w:rPr>
            <w:rFonts w:ascii="Times New Roman" w:hAnsi="Times New Roman"/>
            <w:b/>
            <w:bCs/>
            <w:sz w:val="28"/>
            <w:szCs w:val="28"/>
          </w:rPr>
          <w:delText>l</w:delText>
        </w:r>
      </w:del>
    </w:p>
    <w:tbl>
      <w:tblPr>
        <w:tblStyle w:val="TableGrid"/>
        <w:tblW w:w="0" w:type="auto"/>
        <w:tblLayout w:type="fixed"/>
        <w:tblLook w:val="06A0" w:firstRow="1" w:lastRow="0" w:firstColumn="1" w:lastColumn="0" w:noHBand="1" w:noVBand="1"/>
        <w:tblPrChange w:id="938" w:author="Author">
          <w:tblPr>
            <w:tblStyle w:val="TableGrid"/>
            <w:tblW w:w="0" w:type="auto"/>
            <w:tblLayout w:type="fixed"/>
            <w:tblLook w:val="06A0" w:firstRow="1" w:lastRow="0" w:firstColumn="1" w:lastColumn="0" w:noHBand="1" w:noVBand="1"/>
          </w:tblPr>
        </w:tblPrChange>
      </w:tblPr>
      <w:tblGrid>
        <w:gridCol w:w="9630"/>
        <w:tblGridChange w:id="939">
          <w:tblGrid>
            <w:gridCol w:w="9630"/>
          </w:tblGrid>
        </w:tblGridChange>
      </w:tblGrid>
      <w:tr w:rsidR="10A73875" w14:paraId="7C492A91" w14:textId="77777777" w:rsidTr="00C5546D">
        <w:trPr>
          <w:trHeight w:val="4130"/>
          <w:trPrChange w:id="940" w:author="Author">
            <w:trPr>
              <w:trHeight w:val="300"/>
            </w:trPr>
          </w:trPrChange>
        </w:trPr>
        <w:tc>
          <w:tcPr>
            <w:tcW w:w="9630" w:type="dxa"/>
            <w:tcPrChange w:id="941" w:author="Author">
              <w:tcPr>
                <w:tcW w:w="9630" w:type="dxa"/>
              </w:tcPr>
            </w:tcPrChange>
          </w:tcPr>
          <w:p w14:paraId="50671036" w14:textId="77777777" w:rsidR="00CE17BF" w:rsidRPr="0039256D" w:rsidRDefault="00CE17BF" w:rsidP="00CE17BF">
            <w:pPr>
              <w:spacing w:after="0" w:line="240" w:lineRule="auto"/>
              <w:rPr>
                <w:ins w:id="942" w:author="Author"/>
                <w:rFonts w:ascii="Times New Roman" w:eastAsia="Batang" w:hAnsi="Times New Roman" w:cs="Times New Roman"/>
                <w:sz w:val="20"/>
                <w:szCs w:val="20"/>
                <w:lang w:val="en-GB" w:eastAsia="x-none"/>
              </w:rPr>
            </w:pPr>
            <w:ins w:id="943" w:author="Author">
              <w:r w:rsidRPr="0039256D">
                <w:rPr>
                  <w:rFonts w:ascii="Times New Roman" w:eastAsia="Batang" w:hAnsi="Times New Roman" w:cs="Times New Roman"/>
                  <w:sz w:val="20"/>
                  <w:szCs w:val="20"/>
                  <w:highlight w:val="green"/>
                  <w:lang w:val="en-GB" w:eastAsia="x-none"/>
                </w:rPr>
                <w:t>Agreement</w:t>
              </w:r>
            </w:ins>
          </w:p>
          <w:p w14:paraId="1CE5BE3D" w14:textId="77777777" w:rsidR="00CE17BF" w:rsidRPr="0039256D" w:rsidRDefault="00CE17BF" w:rsidP="00CE17BF">
            <w:pPr>
              <w:spacing w:after="0" w:line="240" w:lineRule="auto"/>
              <w:rPr>
                <w:ins w:id="944" w:author="Author"/>
                <w:rFonts w:ascii="Times New Roman" w:eastAsia="SimSun" w:hAnsi="Times New Roman" w:cs="Times New Roman"/>
                <w:sz w:val="20"/>
                <w:szCs w:val="20"/>
                <w:lang w:val="en-GB" w:eastAsia="zh-CN"/>
              </w:rPr>
            </w:pPr>
            <w:ins w:id="945" w:author="Author">
              <w:r w:rsidRPr="0039256D">
                <w:rPr>
                  <w:rFonts w:ascii="Times New Roman" w:eastAsia="SimSun" w:hAnsi="Times New Roman" w:cs="Times New Roman"/>
                  <w:sz w:val="20"/>
                  <w:szCs w:val="20"/>
                  <w:lang w:val="en-GB" w:eastAsia="zh-CN"/>
                </w:rPr>
                <w:t>For radio propagation Case 1, for modelling the target channel of a target with single scattering point,</w:t>
              </w:r>
            </w:ins>
          </w:p>
          <w:p w14:paraId="34BFDCBD" w14:textId="77777777" w:rsidR="00CE17BF" w:rsidRPr="0039256D" w:rsidRDefault="00CE17BF" w:rsidP="00CE17BF">
            <w:pPr>
              <w:numPr>
                <w:ilvl w:val="0"/>
                <w:numId w:val="36"/>
              </w:numPr>
              <w:spacing w:after="0" w:line="240" w:lineRule="auto"/>
              <w:rPr>
                <w:ins w:id="946" w:author="Author"/>
                <w:rFonts w:ascii="Times New Roman" w:eastAsia="SimSun" w:hAnsi="Times New Roman" w:cs="Times New Roman"/>
                <w:sz w:val="20"/>
                <w:szCs w:val="20"/>
                <w:lang w:val="en-GB" w:eastAsia="zh-CN"/>
              </w:rPr>
            </w:pPr>
            <w:ins w:id="947" w:author="Author">
              <w:r w:rsidRPr="0039256D">
                <w:rPr>
                  <w:rFonts w:ascii="Times New Roman" w:eastAsia="SimSun" w:hAnsi="Times New Roman" w:cs="Times New Roman"/>
                  <w:sz w:val="20"/>
                  <w:szCs w:val="20"/>
                  <w:lang w:val="en-GB" w:eastAsia="zh-CN"/>
                </w:rPr>
                <w:t xml:space="preserve">To model a direct path, a single LOS ray from Tx to target and a single LOS ray from target to Rx are generated </w:t>
              </w:r>
            </w:ins>
          </w:p>
          <w:p w14:paraId="3F840970" w14:textId="77777777" w:rsidR="00CE17BF" w:rsidRPr="0039256D" w:rsidRDefault="00CE17BF" w:rsidP="00CE17BF">
            <w:pPr>
              <w:numPr>
                <w:ilvl w:val="1"/>
                <w:numId w:val="36"/>
              </w:numPr>
              <w:spacing w:after="0" w:line="240" w:lineRule="auto"/>
              <w:rPr>
                <w:ins w:id="948" w:author="Author"/>
                <w:rFonts w:ascii="Times New Roman" w:eastAsia="SimSun" w:hAnsi="Times New Roman" w:cs="Times New Roman"/>
                <w:sz w:val="20"/>
                <w:szCs w:val="20"/>
                <w:lang w:val="en-GB" w:eastAsia="zh-CN"/>
              </w:rPr>
            </w:pPr>
            <w:ins w:id="949" w:author="Author">
              <w:r w:rsidRPr="0039256D">
                <w:rPr>
                  <w:rFonts w:ascii="Times New Roman" w:eastAsia="SimSun" w:hAnsi="Times New Roman" w:cs="Times New Roman"/>
                  <w:sz w:val="20"/>
                  <w:szCs w:val="20"/>
                  <w:lang w:val="en-GB" w:eastAsia="zh-CN"/>
                </w:rPr>
                <w:t>AoA/ZoA of the direct path at Rx, AoD/ZoD of the direct path at target are generated at least based on the 3D location of target and Rx in the global coordinate system</w:t>
              </w:r>
            </w:ins>
          </w:p>
          <w:p w14:paraId="476AF22B" w14:textId="77777777" w:rsidR="00CE17BF" w:rsidRPr="0039256D" w:rsidRDefault="00CE17BF" w:rsidP="00CE17BF">
            <w:pPr>
              <w:numPr>
                <w:ilvl w:val="1"/>
                <w:numId w:val="36"/>
              </w:numPr>
              <w:spacing w:after="0" w:line="240" w:lineRule="auto"/>
              <w:rPr>
                <w:ins w:id="950" w:author="Author"/>
                <w:rFonts w:ascii="Times New Roman" w:eastAsia="SimSun" w:hAnsi="Times New Roman" w:cs="Times New Roman"/>
                <w:sz w:val="20"/>
                <w:szCs w:val="20"/>
                <w:lang w:val="en-GB" w:eastAsia="zh-CN"/>
              </w:rPr>
            </w:pPr>
            <w:ins w:id="951" w:author="Author">
              <w:r w:rsidRPr="0039256D">
                <w:rPr>
                  <w:rFonts w:ascii="Times New Roman" w:eastAsia="SimSun" w:hAnsi="Times New Roman" w:cs="Times New Roman"/>
                  <w:sz w:val="20"/>
                  <w:szCs w:val="20"/>
                  <w:lang w:val="en-GB" w:eastAsia="zh-CN"/>
                </w:rPr>
                <w:t>AoD/ZoD of the direct path at Tx, AoA/ZoA of the direct path at target are generated at least based on the 3D location of Tx and target in the global coordinate system</w:t>
              </w:r>
            </w:ins>
          </w:p>
          <w:p w14:paraId="6CD92559" w14:textId="77777777" w:rsidR="00CE17BF" w:rsidRPr="0039256D" w:rsidRDefault="00CE17BF" w:rsidP="00CE17BF">
            <w:pPr>
              <w:numPr>
                <w:ilvl w:val="1"/>
                <w:numId w:val="36"/>
              </w:numPr>
              <w:spacing w:after="0" w:line="240" w:lineRule="auto"/>
              <w:rPr>
                <w:ins w:id="952" w:author="Author"/>
                <w:rFonts w:ascii="Times New Roman" w:eastAsia="SimSun" w:hAnsi="Times New Roman" w:cs="Times New Roman"/>
                <w:sz w:val="20"/>
                <w:szCs w:val="20"/>
                <w:lang w:val="en-GB" w:eastAsia="zh-CN"/>
              </w:rPr>
            </w:pPr>
            <w:ins w:id="953" w:author="Author">
              <w:r w:rsidRPr="0039256D">
                <w:rPr>
                  <w:rFonts w:ascii="Times New Roman" w:eastAsia="SimSun" w:hAnsi="Times New Roman" w:cs="Times New Roman"/>
                  <w:sz w:val="20"/>
                  <w:szCs w:val="20"/>
                  <w:lang w:val="en-GB" w:eastAsia="zh-CN"/>
                </w:rPr>
                <w:t>The Delay of the direct path = (d3D_tx_target + d3D_target_rx)/c</w:t>
              </w:r>
            </w:ins>
          </w:p>
          <w:p w14:paraId="617ABD58" w14:textId="77777777" w:rsidR="00CE17BF" w:rsidRPr="0039256D" w:rsidRDefault="00CE17BF" w:rsidP="00CE17BF">
            <w:pPr>
              <w:numPr>
                <w:ilvl w:val="1"/>
                <w:numId w:val="36"/>
              </w:numPr>
              <w:spacing w:after="0" w:line="240" w:lineRule="auto"/>
              <w:rPr>
                <w:ins w:id="954" w:author="Author"/>
                <w:rFonts w:ascii="Times New Roman" w:eastAsia="SimSun" w:hAnsi="Times New Roman" w:cs="Times New Roman"/>
                <w:sz w:val="20"/>
                <w:szCs w:val="20"/>
                <w:lang w:val="en-GB" w:eastAsia="zh-CN"/>
              </w:rPr>
            </w:pPr>
            <w:ins w:id="955" w:author="Author">
              <w:r w:rsidRPr="0039256D">
                <w:rPr>
                  <w:rFonts w:ascii="Times New Roman" w:eastAsia="SimSun" w:hAnsi="Times New Roman" w:cs="Times New Roman"/>
                  <w:sz w:val="20"/>
                  <w:szCs w:val="20"/>
                  <w:lang w:val="en-GB" w:eastAsia="zh-CN"/>
                </w:rPr>
                <w:t>The Doppler of the direct path is generated by spherical unit vectors by AoD/ZoD at Tx, by spherical unit vectors by AoA/ZoA at Rx, and velocity of Tx, target and Rx</w:t>
              </w:r>
            </w:ins>
          </w:p>
          <w:p w14:paraId="3CBEB61B" w14:textId="77777777" w:rsidR="00CE17BF" w:rsidRPr="0039256D" w:rsidRDefault="00CE17BF" w:rsidP="00CE17BF">
            <w:pPr>
              <w:numPr>
                <w:ilvl w:val="1"/>
                <w:numId w:val="36"/>
              </w:numPr>
              <w:spacing w:after="0" w:line="240" w:lineRule="auto"/>
              <w:rPr>
                <w:ins w:id="956" w:author="Author"/>
                <w:rFonts w:ascii="Times New Roman" w:eastAsia="SimSun" w:hAnsi="Times New Roman" w:cs="Times New Roman"/>
                <w:sz w:val="20"/>
                <w:szCs w:val="20"/>
                <w:lang w:val="en-GB" w:eastAsia="zh-CN"/>
              </w:rPr>
            </w:pPr>
            <w:ins w:id="957" w:author="Author">
              <w:r w:rsidRPr="0039256D">
                <w:rPr>
                  <w:rFonts w:ascii="Times New Roman" w:eastAsia="SimSun" w:hAnsi="Times New Roman" w:cs="Times New Roman"/>
                  <w:sz w:val="20"/>
                  <w:szCs w:val="20"/>
                  <w:lang w:val="en-GB" w:eastAsia="zh-CN"/>
                </w:rPr>
                <w:t>The power of the direct path is generated as the product of the power of the LOS ray from Tx to target, the power of the LOS ray from target to Rx, and the effect of RCS</w:t>
              </w:r>
            </w:ins>
          </w:p>
          <w:p w14:paraId="7B5CFB2D" w14:textId="77777777" w:rsidR="00CE17BF" w:rsidRPr="0039256D" w:rsidRDefault="00CE17BF" w:rsidP="00CE17BF">
            <w:pPr>
              <w:numPr>
                <w:ilvl w:val="1"/>
                <w:numId w:val="36"/>
              </w:numPr>
              <w:spacing w:after="0" w:line="240" w:lineRule="auto"/>
              <w:rPr>
                <w:ins w:id="958" w:author="Author"/>
                <w:rFonts w:ascii="Times New Roman" w:eastAsia="SimSun" w:hAnsi="Times New Roman" w:cs="Times New Roman"/>
                <w:sz w:val="20"/>
                <w:szCs w:val="20"/>
                <w:highlight w:val="yellow"/>
                <w:lang w:val="en-GB" w:eastAsia="zh-CN"/>
              </w:rPr>
            </w:pPr>
            <w:ins w:id="959" w:author="Author">
              <w:r w:rsidRPr="0039256D">
                <w:rPr>
                  <w:rFonts w:ascii="Times New Roman" w:eastAsia="SimSun" w:hAnsi="Times New Roman" w:cs="Times New Roman"/>
                  <w:sz w:val="20"/>
                  <w:szCs w:val="20"/>
                  <w:highlight w:val="yellow"/>
                  <w:lang w:val="en-GB" w:eastAsia="zh-CN"/>
                </w:rPr>
                <w:t>FFS initial phase</w:t>
              </w:r>
            </w:ins>
          </w:p>
          <w:p w14:paraId="391CF797" w14:textId="77777777" w:rsidR="00CE17BF" w:rsidRPr="00C5546D" w:rsidRDefault="00CE17BF" w:rsidP="00CE17BF">
            <w:pPr>
              <w:numPr>
                <w:ilvl w:val="1"/>
                <w:numId w:val="36"/>
              </w:numPr>
              <w:spacing w:after="0" w:line="240" w:lineRule="auto"/>
              <w:rPr>
                <w:ins w:id="960" w:author="Author"/>
                <w:rFonts w:ascii="Times New Roman" w:eastAsia="SimSun" w:hAnsi="Times New Roman" w:cs="Times New Roman"/>
                <w:sz w:val="20"/>
                <w:szCs w:val="20"/>
                <w:lang w:val="en-GB" w:eastAsia="zh-CN"/>
                <w:rPrChange w:id="961" w:author="Author">
                  <w:rPr>
                    <w:ins w:id="962" w:author="Author"/>
                    <w:rFonts w:ascii="Times New Roman" w:eastAsia="SimSun" w:hAnsi="Times New Roman" w:cs="Times New Roman"/>
                    <w:sz w:val="20"/>
                    <w:szCs w:val="20"/>
                    <w:highlight w:val="yellow"/>
                    <w:lang w:val="en-GB" w:eastAsia="zh-CN"/>
                  </w:rPr>
                </w:rPrChange>
              </w:rPr>
            </w:pPr>
            <w:ins w:id="963" w:author="Author">
              <w:r w:rsidRPr="00C5546D">
                <w:rPr>
                  <w:rFonts w:ascii="Times New Roman" w:eastAsia="SimSun" w:hAnsi="Times New Roman" w:cs="Times New Roman"/>
                  <w:sz w:val="20"/>
                  <w:szCs w:val="20"/>
                  <w:lang w:val="en-GB" w:eastAsia="zh-CN"/>
                  <w:rPrChange w:id="964" w:author="Author">
                    <w:rPr>
                      <w:rFonts w:ascii="Times New Roman" w:eastAsia="SimSun" w:hAnsi="Times New Roman" w:cs="Times New Roman"/>
                      <w:sz w:val="20"/>
                      <w:szCs w:val="20"/>
                      <w:highlight w:val="yellow"/>
                      <w:lang w:val="en-GB" w:eastAsia="zh-CN"/>
                    </w:rPr>
                  </w:rPrChange>
                </w:rPr>
                <w:t>FFS how to model RCS, polarization of target</w:t>
              </w:r>
            </w:ins>
          </w:p>
          <w:p w14:paraId="27533AA4" w14:textId="77777777" w:rsidR="00CE17BF" w:rsidRPr="00C5546D" w:rsidRDefault="00CE17BF" w:rsidP="00CE17BF">
            <w:pPr>
              <w:numPr>
                <w:ilvl w:val="0"/>
                <w:numId w:val="36"/>
              </w:numPr>
              <w:spacing w:after="0" w:line="240" w:lineRule="auto"/>
              <w:rPr>
                <w:ins w:id="965" w:author="Author"/>
                <w:rFonts w:ascii="Times New Roman" w:eastAsia="SimSun" w:hAnsi="Times New Roman" w:cs="Times New Roman"/>
                <w:sz w:val="20"/>
                <w:szCs w:val="20"/>
                <w:lang w:val="en-GB" w:eastAsia="zh-CN"/>
                <w:rPrChange w:id="966" w:author="Author">
                  <w:rPr>
                    <w:ins w:id="967" w:author="Author"/>
                    <w:rFonts w:ascii="Times New Roman" w:eastAsia="SimSun" w:hAnsi="Times New Roman" w:cs="Times New Roman"/>
                    <w:sz w:val="20"/>
                    <w:szCs w:val="20"/>
                    <w:highlight w:val="yellow"/>
                    <w:lang w:val="en-GB" w:eastAsia="zh-CN"/>
                  </w:rPr>
                </w:rPrChange>
              </w:rPr>
            </w:pPr>
            <w:ins w:id="968" w:author="Author">
              <w:r w:rsidRPr="00C5546D">
                <w:rPr>
                  <w:rFonts w:ascii="Times New Roman" w:eastAsia="SimSun" w:hAnsi="Times New Roman" w:cs="Times New Roman"/>
                  <w:sz w:val="20"/>
                  <w:szCs w:val="20"/>
                  <w:lang w:val="en-GB" w:eastAsia="zh-CN"/>
                  <w:rPrChange w:id="969" w:author="Author">
                    <w:rPr>
                      <w:rFonts w:ascii="Times New Roman" w:eastAsia="SimSun" w:hAnsi="Times New Roman" w:cs="Times New Roman"/>
                      <w:sz w:val="20"/>
                      <w:szCs w:val="20"/>
                      <w:highlight w:val="yellow"/>
                      <w:lang w:val="en-GB" w:eastAsia="zh-CN"/>
                    </w:rPr>
                  </w:rPrChange>
                </w:rPr>
                <w:t>FFS number of direct paths</w:t>
              </w:r>
            </w:ins>
          </w:p>
          <w:p w14:paraId="3EFD76CD" w14:textId="77777777" w:rsidR="00CE17BF" w:rsidRPr="00C5546D" w:rsidRDefault="00CE17BF" w:rsidP="00CE17BF">
            <w:pPr>
              <w:numPr>
                <w:ilvl w:val="0"/>
                <w:numId w:val="36"/>
              </w:numPr>
              <w:spacing w:after="0" w:line="240" w:lineRule="auto"/>
              <w:rPr>
                <w:ins w:id="970" w:author="Author"/>
                <w:rFonts w:ascii="Times New Roman" w:eastAsia="SimSun" w:hAnsi="Times New Roman" w:cs="Times New Roman"/>
                <w:sz w:val="20"/>
                <w:szCs w:val="20"/>
                <w:lang w:val="en-GB" w:eastAsia="zh-CN"/>
                <w:rPrChange w:id="971" w:author="Author">
                  <w:rPr>
                    <w:ins w:id="972" w:author="Author"/>
                    <w:rFonts w:ascii="Times New Roman" w:eastAsia="SimSun" w:hAnsi="Times New Roman" w:cs="Times New Roman"/>
                    <w:sz w:val="20"/>
                    <w:szCs w:val="20"/>
                    <w:highlight w:val="yellow"/>
                    <w:lang w:val="en-GB" w:eastAsia="zh-CN"/>
                  </w:rPr>
                </w:rPrChange>
              </w:rPr>
            </w:pPr>
            <w:ins w:id="973" w:author="Author">
              <w:r w:rsidRPr="00C5546D">
                <w:rPr>
                  <w:rFonts w:ascii="Times New Roman" w:eastAsia="SimSun" w:hAnsi="Times New Roman" w:cs="Times New Roman"/>
                  <w:sz w:val="20"/>
                  <w:szCs w:val="20"/>
                  <w:lang w:val="en-GB" w:eastAsia="zh-CN"/>
                  <w:rPrChange w:id="974" w:author="Author">
                    <w:rPr>
                      <w:rFonts w:ascii="Times New Roman" w:eastAsia="SimSun" w:hAnsi="Times New Roman" w:cs="Times New Roman"/>
                      <w:sz w:val="20"/>
                      <w:szCs w:val="20"/>
                      <w:highlight w:val="yellow"/>
                      <w:lang w:val="en-GB" w:eastAsia="zh-CN"/>
                    </w:rPr>
                  </w:rPrChange>
                </w:rPr>
                <w:t>FFS on detailed modelling of indirect path(s)</w:t>
              </w:r>
            </w:ins>
          </w:p>
          <w:p w14:paraId="1CC36C6B" w14:textId="4B5EEA80" w:rsidR="00CE17BF" w:rsidRPr="00C5546D" w:rsidRDefault="00CE17BF" w:rsidP="00CE17BF">
            <w:pPr>
              <w:numPr>
                <w:ilvl w:val="0"/>
                <w:numId w:val="36"/>
              </w:numPr>
              <w:spacing w:after="0" w:line="240" w:lineRule="auto"/>
              <w:rPr>
                <w:ins w:id="975" w:author="Author"/>
                <w:rFonts w:ascii="Times New Roman" w:eastAsia="SimSun" w:hAnsi="Times New Roman" w:cs="Times New Roman"/>
                <w:sz w:val="20"/>
                <w:szCs w:val="20"/>
                <w:lang w:val="en-GB" w:eastAsia="zh-CN"/>
                <w:rPrChange w:id="976" w:author="Author">
                  <w:rPr>
                    <w:ins w:id="977" w:author="Author"/>
                    <w:rFonts w:ascii="Times New Roman" w:eastAsia="SimSun" w:hAnsi="Times New Roman" w:cs="Times New Roman"/>
                    <w:sz w:val="20"/>
                    <w:szCs w:val="20"/>
                    <w:highlight w:val="yellow"/>
                    <w:lang w:val="en-GB" w:eastAsia="zh-CN"/>
                  </w:rPr>
                </w:rPrChange>
              </w:rPr>
            </w:pPr>
            <w:ins w:id="978" w:author="Author">
              <w:r w:rsidRPr="00C5546D">
                <w:rPr>
                  <w:rFonts w:ascii="Times New Roman" w:eastAsia="SimSun" w:hAnsi="Times New Roman" w:cs="Times New Roman"/>
                  <w:sz w:val="20"/>
                  <w:szCs w:val="20"/>
                  <w:lang w:val="en-GB" w:eastAsia="zh-CN"/>
                  <w:rPrChange w:id="979" w:author="Author">
                    <w:rPr>
                      <w:rFonts w:ascii="Times New Roman" w:eastAsia="SimSun" w:hAnsi="Times New Roman" w:cs="Times New Roman"/>
                      <w:sz w:val="20"/>
                      <w:szCs w:val="20"/>
                      <w:highlight w:val="yellow"/>
                      <w:lang w:val="en-GB" w:eastAsia="zh-CN"/>
                    </w:rPr>
                  </w:rPrChange>
                </w:rPr>
                <w:t>FFS applicability of direct path generation to each scattering point when the target is modelled as multiple scattering points</w:t>
              </w:r>
              <w:r w:rsidRPr="00C5546D">
                <w:rPr>
                  <w:rFonts w:ascii="Times New Roman" w:eastAsia="SimSun" w:hAnsi="Times New Roman" w:cs="Times New Roman"/>
                  <w:sz w:val="20"/>
                  <w:szCs w:val="20"/>
                  <w:lang w:val="en-GB" w:eastAsia="zh-CN"/>
                  <w:rPrChange w:id="980" w:author="Author">
                    <w:rPr>
                      <w:rFonts w:ascii="Times New Roman" w:eastAsia="SimSun" w:hAnsi="Times New Roman" w:cs="Times New Roman"/>
                      <w:sz w:val="20"/>
                      <w:szCs w:val="20"/>
                      <w:highlight w:val="yellow"/>
                      <w:lang w:val="en-GB" w:eastAsia="zh-CN"/>
                    </w:rPr>
                  </w:rPrChange>
                </w:rPr>
                <w:t>.</w:t>
              </w:r>
            </w:ins>
          </w:p>
          <w:p w14:paraId="2386E799" w14:textId="3D056115" w:rsidR="6E2E9B9F" w:rsidDel="00CE17BF" w:rsidRDefault="6E2E9B9F" w:rsidP="10A73875">
            <w:pPr>
              <w:spacing w:after="0" w:line="240" w:lineRule="auto"/>
              <w:jc w:val="both"/>
              <w:rPr>
                <w:del w:id="981" w:author="Author"/>
                <w:rFonts w:ascii="Times New Roman" w:eastAsia="Times New Roman" w:hAnsi="Times New Roman" w:cs="Times New Roman"/>
                <w:color w:val="000000" w:themeColor="text1"/>
                <w:sz w:val="20"/>
                <w:szCs w:val="20"/>
                <w:lang w:val="en-GB"/>
              </w:rPr>
            </w:pPr>
            <w:del w:id="982" w:author="Author">
              <w:r w:rsidRPr="10A73875" w:rsidDel="00CE17BF">
                <w:rPr>
                  <w:rFonts w:ascii="Times New Roman" w:eastAsia="Times New Roman" w:hAnsi="Times New Roman" w:cs="Times New Roman"/>
                  <w:color w:val="000000" w:themeColor="text1"/>
                  <w:sz w:val="20"/>
                  <w:szCs w:val="20"/>
                  <w:highlight w:val="green"/>
                  <w:lang w:val="en-GB"/>
                </w:rPr>
                <w:delText>Agreement</w:delText>
              </w:r>
            </w:del>
          </w:p>
          <w:p w14:paraId="6EE3322C" w14:textId="0DD5B957" w:rsidR="6E2E9B9F" w:rsidDel="00CE17BF" w:rsidRDefault="6E2E9B9F" w:rsidP="10A73875">
            <w:pPr>
              <w:spacing w:after="0" w:line="240" w:lineRule="auto"/>
              <w:rPr>
                <w:del w:id="983" w:author="Author"/>
                <w:rFonts w:ascii="Times New Roman" w:eastAsia="Times New Roman" w:hAnsi="Times New Roman" w:cs="Times New Roman"/>
                <w:color w:val="000000" w:themeColor="text1"/>
                <w:sz w:val="20"/>
                <w:szCs w:val="20"/>
                <w:lang w:val="en-GB"/>
              </w:rPr>
            </w:pPr>
            <w:del w:id="984" w:author="Author">
              <w:r w:rsidRPr="10A73875" w:rsidDel="00CE17BF">
                <w:rPr>
                  <w:rFonts w:ascii="Times New Roman" w:eastAsia="Times New Roman" w:hAnsi="Times New Roman" w:cs="Times New Roman"/>
                  <w:color w:val="000000" w:themeColor="text1"/>
                  <w:sz w:val="20"/>
                  <w:szCs w:val="20"/>
                  <w:lang w:val="en-GB"/>
                </w:rPr>
                <w:delText>Multiple sensing targets can be modelled in the ISAC channel of a pair of sensing Tx and sensing Rx</w:delText>
              </w:r>
            </w:del>
          </w:p>
          <w:p w14:paraId="5EEC2363" w14:textId="5C9D3F60" w:rsidR="6E2E9B9F" w:rsidDel="00CE17BF" w:rsidRDefault="6E2E9B9F" w:rsidP="10A73875">
            <w:pPr>
              <w:pStyle w:val="ListParagraph"/>
              <w:numPr>
                <w:ilvl w:val="0"/>
                <w:numId w:val="35"/>
              </w:numPr>
              <w:spacing w:line="240" w:lineRule="auto"/>
              <w:ind w:left="720" w:hanging="360"/>
              <w:rPr>
                <w:del w:id="985" w:author="Author"/>
                <w:rFonts w:ascii="Times New Roman" w:eastAsia="Times New Roman" w:hAnsi="Times New Roman" w:cs="Times New Roman"/>
                <w:color w:val="000000" w:themeColor="text1"/>
                <w:sz w:val="20"/>
                <w:szCs w:val="20"/>
                <w:lang w:val="en-GB"/>
              </w:rPr>
            </w:pPr>
            <w:del w:id="986" w:author="Author">
              <w:r w:rsidRPr="10A73875" w:rsidDel="00CE17BF">
                <w:rPr>
                  <w:rFonts w:ascii="Times New Roman" w:eastAsia="Times New Roman" w:hAnsi="Times New Roman" w:cs="Times New Roman"/>
                  <w:color w:val="000000" w:themeColor="text1"/>
                  <w:sz w:val="20"/>
                  <w:szCs w:val="20"/>
                  <w:highlight w:val="yellow"/>
                  <w:lang w:val="en-GB"/>
                </w:rPr>
                <w:delText>FFS whether to model a propagation path from Tx to Rx interacting with more than one sensing target</w:delText>
              </w:r>
              <w:r w:rsidRPr="10A73875" w:rsidDel="00CE17BF">
                <w:rPr>
                  <w:rFonts w:ascii="Times New Roman" w:eastAsia="Times New Roman" w:hAnsi="Times New Roman" w:cs="Times New Roman"/>
                  <w:color w:val="000000" w:themeColor="text1"/>
                  <w:sz w:val="20"/>
                  <w:szCs w:val="20"/>
                  <w:lang w:val="en-GB"/>
                </w:rPr>
                <w:delText xml:space="preserve"> </w:delText>
              </w:r>
            </w:del>
          </w:p>
          <w:p w14:paraId="508710E3" w14:textId="17952988" w:rsidR="6E2E9B9F" w:rsidRDefault="6E2E9B9F" w:rsidP="10A73875">
            <w:pPr>
              <w:spacing w:after="0" w:line="240" w:lineRule="auto"/>
              <w:rPr>
                <w:rFonts w:ascii="Times New Roman" w:eastAsia="Times New Roman" w:hAnsi="Times New Roman" w:cs="Times New Roman"/>
                <w:color w:val="000000" w:themeColor="text1"/>
                <w:sz w:val="20"/>
                <w:szCs w:val="20"/>
                <w:lang w:val="en-GB"/>
              </w:rPr>
            </w:pPr>
            <w:del w:id="987" w:author="Author">
              <w:r w:rsidRPr="10A73875" w:rsidDel="00CE17BF">
                <w:rPr>
                  <w:rFonts w:ascii="Times New Roman" w:eastAsia="Times New Roman" w:hAnsi="Times New Roman" w:cs="Times New Roman"/>
                  <w:color w:val="000000" w:themeColor="text1"/>
                  <w:sz w:val="20"/>
                  <w:szCs w:val="20"/>
                  <w:lang w:val="en-GB"/>
                </w:rPr>
                <w:delText>The same sensing target can be modelled in the ISAC channels of multiple pairs of sensing Tx and Rx</w:delText>
              </w:r>
            </w:del>
          </w:p>
        </w:tc>
      </w:tr>
    </w:tbl>
    <w:p w14:paraId="67A3D651" w14:textId="2C8A10F3" w:rsidR="10A73875" w:rsidRDefault="10A73875" w:rsidP="10A73875">
      <w:pPr>
        <w:rPr>
          <w:rFonts w:ascii="Times New Roman" w:eastAsia="Times New Roman" w:hAnsi="Times New Roman" w:cs="Times New Roman"/>
          <w:color w:val="000000" w:themeColor="text1"/>
          <w:szCs w:val="20"/>
        </w:rPr>
      </w:pPr>
    </w:p>
    <w:p w14:paraId="2A567C47" w14:textId="3E3AFB9F" w:rsidR="00403CBE" w:rsidRPr="00065BC6" w:rsidRDefault="00403CBE" w:rsidP="00065BC6">
      <w:pPr>
        <w:spacing w:after="120" w:line="240" w:lineRule="auto"/>
        <w:jc w:val="both"/>
        <w:rPr>
          <w:ins w:id="988" w:author="Author"/>
          <w:rFonts w:ascii="Times New Roman" w:eastAsia="Times New Roman" w:hAnsi="Times New Roman" w:cs="Times New Roman"/>
          <w:bCs/>
          <w:color w:val="000000" w:themeColor="text1"/>
          <w:szCs w:val="20"/>
          <w:rPrChange w:id="989" w:author="Author">
            <w:rPr>
              <w:ins w:id="990" w:author="Author"/>
              <w:rFonts w:ascii="Times New Roman" w:eastAsia="Times New Roman" w:hAnsi="Times New Roman" w:cs="Times New Roman"/>
              <w:color w:val="000000" w:themeColor="text1"/>
            </w:rPr>
          </w:rPrChange>
        </w:rPr>
        <w:pPrChange w:id="991" w:author="Author">
          <w:pPr/>
        </w:pPrChange>
      </w:pPr>
      <w:ins w:id="992" w:author="Author">
        <w:r w:rsidRPr="00065BC6">
          <w:rPr>
            <w:rFonts w:ascii="Times New Roman" w:eastAsia="Times New Roman" w:hAnsi="Times New Roman" w:cs="Times New Roman"/>
            <w:color w:val="000000" w:themeColor="text1"/>
            <w:szCs w:val="20"/>
            <w:rPrChange w:id="993" w:author="Author">
              <w:rPr>
                <w:rFonts w:ascii="Times New Roman" w:eastAsia="Times New Roman" w:hAnsi="Times New Roman" w:cs="Times New Roman"/>
                <w:color w:val="000000" w:themeColor="text1"/>
              </w:rPr>
            </w:rPrChange>
          </w:rPr>
          <w:lastRenderedPageBreak/>
          <w:t>In RAN#117, the question of whether to account for initial phase generation when modeling the target was left for further study. This topic remained open in RAN#118, with no further discussion. Typically, random initial phase generation is introduced, as outlined in TR 38.901, to capture the phase shifts caused by the interaction of signals with different clusters, including effects beyond random cross-polarization. It is well known that electromagnetic waves undergo phase changes when they encounter an object, influenced by the object's geometry, material, and boundary conditions [11]. This phenomenon applies to sensing targets as well, making it essential to account for the initial phases for accurate target modeling.</w:t>
        </w:r>
        <w:r w:rsidR="005D6045">
          <w:rPr>
            <w:rFonts w:ascii="Times New Roman" w:eastAsia="Times New Roman" w:hAnsi="Times New Roman" w:cs="Times New Roman"/>
            <w:color w:val="000000" w:themeColor="text1"/>
            <w:szCs w:val="20"/>
          </w:rPr>
          <w:t xml:space="preserve"> </w:t>
        </w:r>
        <w:r w:rsidR="005D6045" w:rsidRPr="0039256D">
          <w:rPr>
            <w:rFonts w:ascii="Times New Roman" w:eastAsia="Times New Roman" w:hAnsi="Times New Roman" w:cs="Times New Roman"/>
            <w:bCs/>
            <w:color w:val="000000" w:themeColor="text1"/>
            <w:szCs w:val="20"/>
          </w:rPr>
          <w:t>Additionally, to simplify the process, we propose using a single initial phase for each polarization, regardless of the number of scattering points of a target. This approach reduces complexity while still providing a reasonable level of accuracy for modeling.</w:t>
        </w:r>
        <w:r w:rsidR="005D6045">
          <w:rPr>
            <w:rFonts w:ascii="Times New Roman" w:eastAsia="Times New Roman" w:hAnsi="Times New Roman" w:cs="Times New Roman"/>
            <w:color w:val="000000" w:themeColor="text1"/>
            <w:szCs w:val="20"/>
          </w:rPr>
          <w:t xml:space="preserve"> </w:t>
        </w:r>
      </w:ins>
    </w:p>
    <w:p w14:paraId="0348B19B" w14:textId="7B71C6BC" w:rsidR="00CE17BF" w:rsidRPr="00065BC6" w:rsidDel="00403CBE" w:rsidRDefault="00403CBE" w:rsidP="00065BC6">
      <w:pPr>
        <w:spacing w:line="240" w:lineRule="auto"/>
        <w:jc w:val="both"/>
        <w:rPr>
          <w:ins w:id="994" w:author="Author"/>
          <w:del w:id="995" w:author="Author"/>
          <w:rFonts w:ascii="Times New Roman" w:eastAsia="Times New Roman" w:hAnsi="Times New Roman" w:cs="Times New Roman"/>
          <w:color w:val="000000" w:themeColor="text1"/>
          <w:szCs w:val="20"/>
          <w:rPrChange w:id="996" w:author="Author">
            <w:rPr>
              <w:ins w:id="997" w:author="Author"/>
              <w:del w:id="998" w:author="Author"/>
              <w:rFonts w:ascii="Times New Roman" w:eastAsia="Times New Roman" w:hAnsi="Times New Roman" w:cs="Times New Roman"/>
              <w:color w:val="000000" w:themeColor="text1"/>
            </w:rPr>
          </w:rPrChange>
        </w:rPr>
        <w:pPrChange w:id="999" w:author="Author">
          <w:pPr/>
        </w:pPrChange>
      </w:pPr>
      <w:ins w:id="1000" w:author="Author">
        <w:r w:rsidRPr="00065BC6">
          <w:rPr>
            <w:rFonts w:ascii="Times New Roman" w:eastAsia="Times New Roman" w:hAnsi="Times New Roman" w:cs="Times New Roman"/>
            <w:color w:val="000000" w:themeColor="text1"/>
            <w:szCs w:val="20"/>
            <w:rPrChange w:id="1001" w:author="Author">
              <w:rPr>
                <w:rFonts w:ascii="Times New Roman" w:eastAsia="Times New Roman" w:hAnsi="Times New Roman" w:cs="Times New Roman"/>
                <w:color w:val="000000" w:themeColor="text1"/>
              </w:rPr>
            </w:rPrChange>
          </w:rPr>
          <w:t>One method for generating initial random phases for a target involves empirically determining the mean and variance</w:t>
        </w:r>
        <w:r>
          <w:rPr>
            <w:rFonts w:ascii="Times New Roman" w:eastAsia="Times New Roman" w:hAnsi="Times New Roman" w:cs="Times New Roman"/>
            <w:color w:val="000000" w:themeColor="text1"/>
            <w:szCs w:val="20"/>
          </w:rPr>
          <w:t xml:space="preserve"> </w:t>
        </w:r>
        <w:r w:rsidRPr="00065BC6">
          <w:rPr>
            <w:rFonts w:ascii="Times New Roman" w:eastAsia="Times New Roman" w:hAnsi="Times New Roman" w:cs="Times New Roman"/>
            <w:color w:val="000000" w:themeColor="text1"/>
            <w:szCs w:val="20"/>
            <w:rPrChange w:id="1002" w:author="Author">
              <w:rPr>
                <w:rFonts w:ascii="Times New Roman" w:eastAsia="Times New Roman" w:hAnsi="Times New Roman" w:cs="Times New Roman"/>
                <w:color w:val="000000" w:themeColor="text1"/>
              </w:rPr>
            </w:rPrChange>
          </w:rPr>
          <w:t>for a specific type of target. These phases can then be generated from a normal distribution with the corresponding mean and variance. This approach requires experimental data collection for a particular target, such as a UAV at various 3D locations, with different orientations and environmental conditions. The collected data can then be approximated by a Gaussian distribution, enabling the calculation of the corresponding mean and variance for random phase generation.</w:t>
        </w:r>
      </w:ins>
      <w:del w:id="1003" w:author="Author">
        <w:r w:rsidR="1ED90D75" w:rsidRPr="00065BC6" w:rsidDel="00403CBE">
          <w:rPr>
            <w:rFonts w:ascii="Times New Roman" w:eastAsia="Times New Roman" w:hAnsi="Times New Roman" w:cs="Times New Roman"/>
            <w:color w:val="000000" w:themeColor="text1"/>
            <w:szCs w:val="20"/>
            <w:rPrChange w:id="1004" w:author="Author">
              <w:rPr>
                <w:rFonts w:ascii="Times New Roman" w:eastAsia="Times New Roman" w:hAnsi="Times New Roman" w:cs="Times New Roman"/>
                <w:color w:val="000000" w:themeColor="text1"/>
              </w:rPr>
            </w:rPrChange>
          </w:rPr>
          <w:delText>In RAN#11</w:delText>
        </w:r>
      </w:del>
      <w:ins w:id="1005" w:author="Author">
        <w:del w:id="1006" w:author="Author">
          <w:r w:rsidR="00CE17BF" w:rsidRPr="00065BC6" w:rsidDel="00403CBE">
            <w:rPr>
              <w:rFonts w:ascii="Times New Roman" w:eastAsia="Times New Roman" w:hAnsi="Times New Roman" w:cs="Times New Roman"/>
              <w:color w:val="000000" w:themeColor="text1"/>
              <w:szCs w:val="20"/>
              <w:rPrChange w:id="1007" w:author="Author">
                <w:rPr>
                  <w:rFonts w:ascii="Times New Roman" w:eastAsia="Times New Roman" w:hAnsi="Times New Roman" w:cs="Times New Roman"/>
                  <w:color w:val="000000" w:themeColor="text1"/>
                </w:rPr>
              </w:rPrChange>
            </w:rPr>
            <w:delText>7 whether to consider the initial phase generation while modelling the target was left for further as study – highlighted above. This continued to be an item for further study in RAN#118 as well</w:delText>
          </w:r>
          <w:r w:rsidR="00157245" w:rsidRPr="00065BC6" w:rsidDel="00403CBE">
            <w:rPr>
              <w:rFonts w:ascii="Times New Roman" w:eastAsia="Times New Roman" w:hAnsi="Times New Roman" w:cs="Times New Roman"/>
              <w:color w:val="000000" w:themeColor="text1"/>
              <w:szCs w:val="20"/>
              <w:rPrChange w:id="1008" w:author="Author">
                <w:rPr>
                  <w:rFonts w:ascii="Times New Roman" w:eastAsia="Times New Roman" w:hAnsi="Times New Roman" w:cs="Times New Roman"/>
                  <w:color w:val="000000" w:themeColor="text1"/>
                </w:rPr>
              </w:rPrChange>
            </w:rPr>
            <w:delText>,</w:delText>
          </w:r>
          <w:r w:rsidR="00CE17BF" w:rsidRPr="00065BC6" w:rsidDel="00403CBE">
            <w:rPr>
              <w:rFonts w:ascii="Times New Roman" w:eastAsia="Times New Roman" w:hAnsi="Times New Roman" w:cs="Times New Roman"/>
              <w:color w:val="000000" w:themeColor="text1"/>
              <w:szCs w:val="20"/>
              <w:rPrChange w:id="1009" w:author="Author">
                <w:rPr>
                  <w:rFonts w:ascii="Times New Roman" w:eastAsia="Times New Roman" w:hAnsi="Times New Roman" w:cs="Times New Roman"/>
                  <w:color w:val="000000" w:themeColor="text1"/>
                </w:rPr>
              </w:rPrChange>
            </w:rPr>
            <w:delText xml:space="preserve"> as th</w:delText>
          </w:r>
          <w:r w:rsidR="00157245" w:rsidRPr="00065BC6" w:rsidDel="00403CBE">
            <w:rPr>
              <w:rFonts w:ascii="Times New Roman" w:eastAsia="Times New Roman" w:hAnsi="Times New Roman" w:cs="Times New Roman"/>
              <w:color w:val="000000" w:themeColor="text1"/>
              <w:szCs w:val="20"/>
              <w:rPrChange w:id="1010" w:author="Author">
                <w:rPr>
                  <w:rFonts w:ascii="Times New Roman" w:eastAsia="Times New Roman" w:hAnsi="Times New Roman" w:cs="Times New Roman"/>
                  <w:color w:val="000000" w:themeColor="text1"/>
                </w:rPr>
              </w:rPrChange>
            </w:rPr>
            <w:delText xml:space="preserve">ere was no discussion on this point. </w:delText>
          </w:r>
          <w:r w:rsidR="00157245" w:rsidRPr="00065BC6" w:rsidDel="006177D1">
            <w:rPr>
              <w:rFonts w:ascii="Times New Roman" w:eastAsia="Times New Roman" w:hAnsi="Times New Roman" w:cs="Times New Roman"/>
              <w:color w:val="000000" w:themeColor="text1"/>
              <w:szCs w:val="20"/>
              <w:rPrChange w:id="1011" w:author="Author">
                <w:rPr>
                  <w:rFonts w:ascii="Times New Roman" w:eastAsia="Times New Roman" w:hAnsi="Times New Roman" w:cs="Times New Roman"/>
                  <w:color w:val="000000" w:themeColor="text1"/>
                </w:rPr>
              </w:rPrChange>
            </w:rPr>
            <w:delText>T</w:delText>
          </w:r>
          <w:r w:rsidR="00157245" w:rsidRPr="00065BC6" w:rsidDel="00403CBE">
            <w:rPr>
              <w:rFonts w:ascii="Times New Roman" w:eastAsia="Times New Roman" w:hAnsi="Times New Roman" w:cs="Times New Roman"/>
              <w:color w:val="000000" w:themeColor="text1"/>
              <w:szCs w:val="20"/>
              <w:rPrChange w:id="1012" w:author="Author">
                <w:rPr>
                  <w:rFonts w:ascii="Times New Roman" w:eastAsia="Times New Roman" w:hAnsi="Times New Roman" w:cs="Times New Roman"/>
                  <w:color w:val="000000" w:themeColor="text1"/>
                </w:rPr>
              </w:rPrChange>
            </w:rPr>
            <w:delText xml:space="preserve">he random initial phase generation is generally introduced, as discussed in the TR 38.901, to account for the phase changes that the individual polarizations undergo as the signal hit the clusters. This is apart from the random cross-polarization effects that is generally observed. </w:delText>
          </w:r>
          <w:r w:rsidR="00157245" w:rsidRPr="00065BC6" w:rsidDel="006177D1">
            <w:rPr>
              <w:rFonts w:ascii="Times New Roman" w:eastAsia="Times New Roman" w:hAnsi="Times New Roman" w:cs="Times New Roman"/>
              <w:color w:val="000000" w:themeColor="text1"/>
              <w:szCs w:val="20"/>
              <w:rPrChange w:id="1013" w:author="Author">
                <w:rPr>
                  <w:rFonts w:ascii="Times New Roman" w:eastAsia="Times New Roman" w:hAnsi="Times New Roman" w:cs="Times New Roman"/>
                  <w:color w:val="000000" w:themeColor="text1"/>
                </w:rPr>
              </w:rPrChange>
            </w:rPr>
            <w:delText xml:space="preserve">Since this is introduced to account for the phase changes </w:delText>
          </w:r>
          <w:r w:rsidR="00157245" w:rsidRPr="00065BC6" w:rsidDel="00403CBE">
            <w:rPr>
              <w:rFonts w:ascii="Times New Roman" w:eastAsia="Times New Roman" w:hAnsi="Times New Roman" w:cs="Times New Roman"/>
              <w:color w:val="000000" w:themeColor="text1"/>
              <w:szCs w:val="20"/>
              <w:rPrChange w:id="1014" w:author="Author">
                <w:rPr>
                  <w:rFonts w:ascii="Times New Roman" w:eastAsia="Times New Roman" w:hAnsi="Times New Roman" w:cs="Times New Roman"/>
                  <w:color w:val="000000" w:themeColor="text1"/>
                </w:rPr>
              </w:rPrChange>
            </w:rPr>
            <w:delText xml:space="preserve">that the waves undergo as it hits </w:delText>
          </w:r>
          <w:r w:rsidR="00157245" w:rsidRPr="00065BC6" w:rsidDel="006177D1">
            <w:rPr>
              <w:rFonts w:ascii="Times New Roman" w:eastAsia="Times New Roman" w:hAnsi="Times New Roman" w:cs="Times New Roman"/>
              <w:color w:val="000000" w:themeColor="text1"/>
              <w:szCs w:val="20"/>
              <w:rPrChange w:id="1015" w:author="Author">
                <w:rPr>
                  <w:rFonts w:ascii="Times New Roman" w:eastAsia="Times New Roman" w:hAnsi="Times New Roman" w:cs="Times New Roman"/>
                  <w:color w:val="000000" w:themeColor="text1"/>
                </w:rPr>
              </w:rPrChange>
            </w:rPr>
            <w:delText xml:space="preserve">the various environmental </w:delText>
          </w:r>
          <w:r w:rsidR="00157245" w:rsidRPr="00065BC6" w:rsidDel="00403CBE">
            <w:rPr>
              <w:rFonts w:ascii="Times New Roman" w:eastAsia="Times New Roman" w:hAnsi="Times New Roman" w:cs="Times New Roman"/>
              <w:color w:val="000000" w:themeColor="text1"/>
              <w:szCs w:val="20"/>
              <w:rPrChange w:id="1016" w:author="Author">
                <w:rPr>
                  <w:rFonts w:ascii="Times New Roman" w:eastAsia="Times New Roman" w:hAnsi="Times New Roman" w:cs="Times New Roman"/>
                  <w:color w:val="000000" w:themeColor="text1"/>
                </w:rPr>
              </w:rPrChange>
            </w:rPr>
            <w:delText>object</w:delText>
          </w:r>
          <w:r w:rsidR="00157245" w:rsidRPr="00065BC6" w:rsidDel="006177D1">
            <w:rPr>
              <w:rFonts w:ascii="Times New Roman" w:eastAsia="Times New Roman" w:hAnsi="Times New Roman" w:cs="Times New Roman"/>
              <w:color w:val="000000" w:themeColor="text1"/>
              <w:szCs w:val="20"/>
              <w:rPrChange w:id="1017" w:author="Author">
                <w:rPr>
                  <w:rFonts w:ascii="Times New Roman" w:eastAsia="Times New Roman" w:hAnsi="Times New Roman" w:cs="Times New Roman"/>
                  <w:color w:val="000000" w:themeColor="text1"/>
                </w:rPr>
              </w:rPrChange>
            </w:rPr>
            <w:delText xml:space="preserve">s in practice before hitting the target </w:delText>
          </w:r>
          <w:r w:rsidR="00157245" w:rsidRPr="00065BC6" w:rsidDel="00403CBE">
            <w:rPr>
              <w:rFonts w:ascii="Times New Roman" w:eastAsia="Times New Roman" w:hAnsi="Times New Roman" w:cs="Times New Roman"/>
              <w:color w:val="000000" w:themeColor="text1"/>
              <w:szCs w:val="20"/>
              <w:rPrChange w:id="1018" w:author="Author">
                <w:rPr>
                  <w:rFonts w:ascii="Times New Roman" w:eastAsia="Times New Roman" w:hAnsi="Times New Roman" w:cs="Times New Roman"/>
                  <w:color w:val="000000" w:themeColor="text1"/>
                </w:rPr>
              </w:rPrChange>
            </w:rPr>
            <w:delText>[</w:delText>
          </w:r>
          <w:r w:rsidR="00C5546D" w:rsidRPr="00065BC6" w:rsidDel="00403CBE">
            <w:rPr>
              <w:rFonts w:ascii="Times New Roman" w:eastAsia="Times New Roman" w:hAnsi="Times New Roman" w:cs="Times New Roman"/>
              <w:color w:val="000000" w:themeColor="text1"/>
              <w:szCs w:val="20"/>
              <w:rPrChange w:id="1019" w:author="Author">
                <w:rPr>
                  <w:rFonts w:ascii="Times New Roman" w:eastAsia="Times New Roman" w:hAnsi="Times New Roman" w:cs="Times New Roman"/>
                  <w:color w:val="000000" w:themeColor="text1"/>
                </w:rPr>
              </w:rPrChange>
            </w:rPr>
            <w:delText>11</w:delText>
          </w:r>
          <w:r w:rsidR="00157245" w:rsidRPr="00065BC6" w:rsidDel="00403CBE">
            <w:rPr>
              <w:rFonts w:ascii="Times New Roman" w:eastAsia="Times New Roman" w:hAnsi="Times New Roman" w:cs="Times New Roman"/>
              <w:color w:val="000000" w:themeColor="text1"/>
              <w:szCs w:val="20"/>
              <w:rPrChange w:id="1020" w:author="Author">
                <w:rPr>
                  <w:rFonts w:ascii="Times New Roman" w:eastAsia="Times New Roman" w:hAnsi="Times New Roman" w:cs="Times New Roman"/>
                  <w:color w:val="000000" w:themeColor="text1"/>
                </w:rPr>
              </w:rPrChange>
            </w:rPr>
            <w:delText>]</w:delText>
          </w:r>
        </w:del>
      </w:ins>
      <w:del w:id="1021" w:author="Author">
        <w:r w:rsidR="1ED90D75" w:rsidRPr="00065BC6" w:rsidDel="00403CBE">
          <w:rPr>
            <w:rFonts w:ascii="Times New Roman" w:eastAsia="Times New Roman" w:hAnsi="Times New Roman" w:cs="Times New Roman"/>
            <w:color w:val="000000" w:themeColor="text1"/>
            <w:szCs w:val="20"/>
            <w:rPrChange w:id="1022" w:author="Author">
              <w:rPr>
                <w:rFonts w:ascii="Times New Roman" w:eastAsia="Times New Roman" w:hAnsi="Times New Roman" w:cs="Times New Roman"/>
                <w:color w:val="000000" w:themeColor="text1"/>
              </w:rPr>
            </w:rPrChange>
          </w:rPr>
          <w:delText xml:space="preserve">7 </w:delText>
        </w:r>
      </w:del>
    </w:p>
    <w:p w14:paraId="372F3E20" w14:textId="2DF3FEDF" w:rsidR="00157245" w:rsidRPr="00065BC6" w:rsidDel="00403CBE" w:rsidRDefault="00157245" w:rsidP="00065BC6">
      <w:pPr>
        <w:spacing w:line="240" w:lineRule="auto"/>
        <w:jc w:val="both"/>
        <w:rPr>
          <w:ins w:id="1023" w:author="Author"/>
          <w:del w:id="1024" w:author="Author"/>
          <w:rFonts w:ascii="Times New Roman" w:eastAsia="Times New Roman" w:hAnsi="Times New Roman" w:cs="Times New Roman"/>
          <w:color w:val="000000" w:themeColor="text1"/>
          <w:szCs w:val="20"/>
          <w:rPrChange w:id="1025" w:author="Author">
            <w:rPr>
              <w:ins w:id="1026" w:author="Author"/>
              <w:del w:id="1027" w:author="Author"/>
              <w:rFonts w:ascii="Times New Roman" w:eastAsia="Times New Roman" w:hAnsi="Times New Roman" w:cs="Times New Roman"/>
              <w:color w:val="000000" w:themeColor="text1"/>
            </w:rPr>
          </w:rPrChange>
        </w:rPr>
        <w:pPrChange w:id="1028" w:author="Author">
          <w:pPr/>
        </w:pPrChange>
      </w:pPr>
    </w:p>
    <w:p w14:paraId="0493D4B5" w14:textId="369E8146" w:rsidR="0ED69FCF" w:rsidRPr="00065BC6" w:rsidDel="00403CBE" w:rsidRDefault="1ED90D75" w:rsidP="00065BC6">
      <w:pPr>
        <w:spacing w:line="240" w:lineRule="auto"/>
        <w:jc w:val="both"/>
        <w:rPr>
          <w:del w:id="1029" w:author="Author"/>
          <w:rFonts w:ascii="Times New Roman" w:eastAsia="Times New Roman" w:hAnsi="Times New Roman" w:cs="Times New Roman"/>
          <w:color w:val="000000" w:themeColor="text1"/>
          <w:szCs w:val="20"/>
          <w:rPrChange w:id="1030" w:author="Author">
            <w:rPr>
              <w:del w:id="1031" w:author="Author"/>
              <w:rFonts w:ascii="Times New Roman" w:eastAsia="Times New Roman" w:hAnsi="Times New Roman" w:cs="Times New Roman"/>
              <w:color w:val="000000" w:themeColor="text1"/>
            </w:rPr>
          </w:rPrChange>
        </w:rPr>
        <w:pPrChange w:id="1032" w:author="Author">
          <w:pPr/>
        </w:pPrChange>
      </w:pPr>
      <w:del w:id="1033" w:author="Author">
        <w:r w:rsidRPr="00065BC6" w:rsidDel="00403CBE">
          <w:rPr>
            <w:rFonts w:ascii="Times New Roman" w:eastAsia="Times New Roman" w:hAnsi="Times New Roman" w:cs="Times New Roman"/>
            <w:color w:val="000000" w:themeColor="text1"/>
            <w:szCs w:val="20"/>
            <w:rPrChange w:id="1034" w:author="Author">
              <w:rPr>
                <w:rFonts w:ascii="Times New Roman" w:eastAsia="Times New Roman" w:hAnsi="Times New Roman" w:cs="Times New Roman"/>
                <w:color w:val="000000" w:themeColor="text1"/>
              </w:rPr>
            </w:rPrChange>
          </w:rPr>
          <w:delText xml:space="preserve">modelling of the </w:delText>
        </w:r>
        <w:r w:rsidRPr="00065BC6" w:rsidDel="00403CBE">
          <w:rPr>
            <w:rFonts w:ascii="Times New Roman" w:eastAsia="Times New Roman" w:hAnsi="Times New Roman" w:cs="Times New Roman"/>
            <w:color w:val="000000" w:themeColor="text1"/>
            <w:szCs w:val="20"/>
            <w:lang w:val="en-GB"/>
            <w:rPrChange w:id="1035" w:author="Author">
              <w:rPr>
                <w:rFonts w:ascii="Times New Roman" w:eastAsia="Times New Roman" w:hAnsi="Times New Roman" w:cs="Times New Roman"/>
                <w:color w:val="000000" w:themeColor="text1"/>
                <w:lang w:val="en-GB"/>
              </w:rPr>
            </w:rPrChange>
          </w:rPr>
          <w:delText>propagation path from Tx to Rx interacting with more than one sensing target was left for further study – highlighted above.</w:delText>
        </w:r>
        <w:r w:rsidRPr="00065BC6" w:rsidDel="00403CBE">
          <w:rPr>
            <w:rFonts w:ascii="Times New Roman" w:eastAsia="Times New Roman" w:hAnsi="Times New Roman" w:cs="Times New Roman"/>
            <w:color w:val="000000" w:themeColor="text1"/>
            <w:szCs w:val="20"/>
            <w:rPrChange w:id="1036" w:author="Author">
              <w:rPr>
                <w:rFonts w:ascii="Times New Roman" w:eastAsia="Times New Roman" w:hAnsi="Times New Roman" w:cs="Times New Roman"/>
                <w:color w:val="000000" w:themeColor="text1"/>
              </w:rPr>
            </w:rPrChange>
          </w:rPr>
          <w:delText xml:space="preserve"> We note that when the path from the Tx to Rx interacts with more than one sensing target</w:delText>
        </w:r>
        <w:r w:rsidR="4A284294" w:rsidRPr="00065BC6" w:rsidDel="00403CBE">
          <w:rPr>
            <w:rFonts w:ascii="Times New Roman" w:eastAsia="Times New Roman" w:hAnsi="Times New Roman" w:cs="Times New Roman"/>
            <w:color w:val="000000" w:themeColor="text1"/>
            <w:szCs w:val="20"/>
            <w:rPrChange w:id="1037" w:author="Author">
              <w:rPr>
                <w:rFonts w:ascii="Times New Roman" w:eastAsia="Times New Roman" w:hAnsi="Times New Roman" w:cs="Times New Roman"/>
                <w:color w:val="000000" w:themeColor="text1"/>
              </w:rPr>
            </w:rPrChange>
          </w:rPr>
          <w:delText>,</w:delText>
        </w:r>
        <w:r w:rsidRPr="00065BC6" w:rsidDel="00403CBE">
          <w:rPr>
            <w:rFonts w:ascii="Times New Roman" w:eastAsia="Times New Roman" w:hAnsi="Times New Roman" w:cs="Times New Roman"/>
            <w:color w:val="000000" w:themeColor="text1"/>
            <w:szCs w:val="20"/>
            <w:rPrChange w:id="1038" w:author="Author">
              <w:rPr>
                <w:rFonts w:ascii="Times New Roman" w:eastAsia="Times New Roman" w:hAnsi="Times New Roman" w:cs="Times New Roman"/>
                <w:color w:val="000000" w:themeColor="text1"/>
              </w:rPr>
            </w:rPrChange>
          </w:rPr>
          <w:delText xml:space="preserve"> as in the NLOS path from the target to Rx, the rays scattered or echoed from the last sensing target carry no sensing information about the </w:delText>
        </w:r>
        <w:r w:rsidR="4A284294" w:rsidRPr="00065BC6" w:rsidDel="00403CBE">
          <w:rPr>
            <w:rFonts w:ascii="Times New Roman" w:eastAsia="Times New Roman" w:hAnsi="Times New Roman" w:cs="Times New Roman"/>
            <w:color w:val="000000" w:themeColor="text1"/>
            <w:szCs w:val="20"/>
            <w:rPrChange w:id="1039" w:author="Author">
              <w:rPr>
                <w:rFonts w:ascii="Times New Roman" w:eastAsia="Times New Roman" w:hAnsi="Times New Roman" w:cs="Times New Roman"/>
                <w:color w:val="000000" w:themeColor="text1"/>
              </w:rPr>
            </w:rPrChange>
          </w:rPr>
          <w:delText>previous</w:delText>
        </w:r>
        <w:r w:rsidRPr="00065BC6" w:rsidDel="00403CBE">
          <w:rPr>
            <w:rFonts w:ascii="Times New Roman" w:eastAsia="Times New Roman" w:hAnsi="Times New Roman" w:cs="Times New Roman"/>
            <w:color w:val="000000" w:themeColor="text1"/>
            <w:szCs w:val="20"/>
            <w:rPrChange w:id="1040" w:author="Author">
              <w:rPr>
                <w:rFonts w:ascii="Times New Roman" w:eastAsia="Times New Roman" w:hAnsi="Times New Roman" w:cs="Times New Roman"/>
                <w:color w:val="000000" w:themeColor="text1"/>
              </w:rPr>
            </w:rPrChange>
          </w:rPr>
          <w:delText xml:space="preserve"> targets unless we precisely </w:delText>
        </w:r>
        <w:r w:rsidR="1B0F5F3B" w:rsidRPr="00065BC6" w:rsidDel="00403CBE">
          <w:rPr>
            <w:rFonts w:ascii="Times New Roman" w:eastAsia="Times New Roman" w:hAnsi="Times New Roman" w:cs="Times New Roman"/>
            <w:color w:val="000000" w:themeColor="text1"/>
            <w:szCs w:val="20"/>
            <w:rPrChange w:id="1041" w:author="Author">
              <w:rPr>
                <w:rFonts w:ascii="Times New Roman" w:eastAsia="Times New Roman" w:hAnsi="Times New Roman" w:cs="Times New Roman"/>
                <w:color w:val="000000" w:themeColor="text1"/>
              </w:rPr>
            </w:rPrChange>
          </w:rPr>
          <w:delText xml:space="preserve">know </w:delText>
        </w:r>
        <w:r w:rsidRPr="00065BC6" w:rsidDel="00403CBE">
          <w:rPr>
            <w:rFonts w:ascii="Times New Roman" w:eastAsia="Times New Roman" w:hAnsi="Times New Roman" w:cs="Times New Roman"/>
            <w:color w:val="000000" w:themeColor="text1"/>
            <w:szCs w:val="20"/>
            <w:rPrChange w:id="1042" w:author="Author">
              <w:rPr>
                <w:rFonts w:ascii="Times New Roman" w:eastAsia="Times New Roman" w:hAnsi="Times New Roman" w:cs="Times New Roman"/>
                <w:color w:val="000000" w:themeColor="text1"/>
              </w:rPr>
            </w:rPrChange>
          </w:rPr>
          <w:delText>the geometry of every object in the path. However, having precise geometric information about every object in the channel is infeasible and we generally resort to statistical approaches to characterize the scattering. Therefore, it is fair to assume that the AOA, ZOA</w:delText>
        </w:r>
        <w:r w:rsidR="49BEFF13" w:rsidRPr="00065BC6" w:rsidDel="00403CBE">
          <w:rPr>
            <w:rFonts w:ascii="Times New Roman" w:eastAsia="Times New Roman" w:hAnsi="Times New Roman" w:cs="Times New Roman"/>
            <w:color w:val="000000" w:themeColor="text1"/>
            <w:szCs w:val="20"/>
            <w:rPrChange w:id="1043" w:author="Author">
              <w:rPr>
                <w:rFonts w:ascii="Times New Roman" w:eastAsia="Times New Roman" w:hAnsi="Times New Roman" w:cs="Times New Roman"/>
                <w:color w:val="000000" w:themeColor="text1"/>
              </w:rPr>
            </w:rPrChange>
          </w:rPr>
          <w:delText>,</w:delText>
        </w:r>
        <w:r w:rsidRPr="00065BC6" w:rsidDel="00403CBE">
          <w:rPr>
            <w:rFonts w:ascii="Times New Roman" w:eastAsia="Times New Roman" w:hAnsi="Times New Roman" w:cs="Times New Roman"/>
            <w:color w:val="000000" w:themeColor="text1"/>
            <w:szCs w:val="20"/>
            <w:rPrChange w:id="1044" w:author="Author">
              <w:rPr>
                <w:rFonts w:ascii="Times New Roman" w:eastAsia="Times New Roman" w:hAnsi="Times New Roman" w:cs="Times New Roman"/>
                <w:color w:val="000000" w:themeColor="text1"/>
              </w:rPr>
            </w:rPrChange>
          </w:rPr>
          <w:delText xml:space="preserve"> and the power level of the ray received at the R</w:delText>
        </w:r>
        <w:r w:rsidR="14271FFD" w:rsidRPr="00065BC6" w:rsidDel="00403CBE">
          <w:rPr>
            <w:rFonts w:ascii="Times New Roman" w:eastAsia="Times New Roman" w:hAnsi="Times New Roman" w:cs="Times New Roman"/>
            <w:color w:val="000000" w:themeColor="text1"/>
            <w:szCs w:val="20"/>
            <w:rPrChange w:id="1045" w:author="Author">
              <w:rPr>
                <w:rFonts w:ascii="Times New Roman" w:eastAsia="Times New Roman" w:hAnsi="Times New Roman" w:cs="Times New Roman"/>
                <w:color w:val="000000" w:themeColor="text1"/>
              </w:rPr>
            </w:rPrChange>
          </w:rPr>
          <w:delText>x</w:delText>
        </w:r>
        <w:r w:rsidRPr="00065BC6" w:rsidDel="00403CBE">
          <w:rPr>
            <w:rFonts w:ascii="Times New Roman" w:eastAsia="Times New Roman" w:hAnsi="Times New Roman" w:cs="Times New Roman"/>
            <w:color w:val="000000" w:themeColor="text1"/>
            <w:szCs w:val="20"/>
            <w:rPrChange w:id="1046" w:author="Author">
              <w:rPr>
                <w:rFonts w:ascii="Times New Roman" w:eastAsia="Times New Roman" w:hAnsi="Times New Roman" w:cs="Times New Roman"/>
                <w:color w:val="000000" w:themeColor="text1"/>
              </w:rPr>
            </w:rPrChange>
          </w:rPr>
          <w:delText xml:space="preserve"> from the last target </w:delText>
        </w:r>
        <w:r w:rsidR="49BEFF13" w:rsidRPr="00065BC6" w:rsidDel="00403CBE">
          <w:rPr>
            <w:rFonts w:ascii="Times New Roman" w:eastAsia="Times New Roman" w:hAnsi="Times New Roman" w:cs="Times New Roman"/>
            <w:color w:val="000000" w:themeColor="text1"/>
            <w:szCs w:val="20"/>
            <w:rPrChange w:id="1047" w:author="Author">
              <w:rPr>
                <w:rFonts w:ascii="Times New Roman" w:eastAsia="Times New Roman" w:hAnsi="Times New Roman" w:cs="Times New Roman"/>
                <w:color w:val="000000" w:themeColor="text1"/>
              </w:rPr>
            </w:rPrChange>
          </w:rPr>
          <w:delText>carry</w:delText>
        </w:r>
        <w:r w:rsidRPr="00065BC6" w:rsidDel="00403CBE">
          <w:rPr>
            <w:rFonts w:ascii="Times New Roman" w:eastAsia="Times New Roman" w:hAnsi="Times New Roman" w:cs="Times New Roman"/>
            <w:color w:val="000000" w:themeColor="text1"/>
            <w:szCs w:val="20"/>
            <w:rPrChange w:id="1048" w:author="Author">
              <w:rPr>
                <w:rFonts w:ascii="Times New Roman" w:eastAsia="Times New Roman" w:hAnsi="Times New Roman" w:cs="Times New Roman"/>
                <w:color w:val="000000" w:themeColor="text1"/>
              </w:rPr>
            </w:rPrChange>
          </w:rPr>
          <w:delText xml:space="preserve"> no information about the other targets in the path. For instance, as shown in Fig 1, the ray from the Tx first gets reflected at the </w:delText>
        </w:r>
        <w:r w:rsidR="0C1FD1CA" w:rsidRPr="00065BC6" w:rsidDel="00403CBE">
          <w:rPr>
            <w:rFonts w:ascii="Times New Roman" w:eastAsia="Times New Roman" w:hAnsi="Times New Roman" w:cs="Times New Roman"/>
            <w:color w:val="000000" w:themeColor="text1"/>
            <w:szCs w:val="20"/>
            <w:rPrChange w:id="1049" w:author="Author">
              <w:rPr>
                <w:rFonts w:ascii="Times New Roman" w:eastAsia="Times New Roman" w:hAnsi="Times New Roman" w:cs="Times New Roman"/>
                <w:color w:val="000000" w:themeColor="text1"/>
              </w:rPr>
            </w:rPrChange>
          </w:rPr>
          <w:delText>T</w:delText>
        </w:r>
        <w:r w:rsidRPr="00065BC6" w:rsidDel="00403CBE">
          <w:rPr>
            <w:rFonts w:ascii="Times New Roman" w:eastAsia="Times New Roman" w:hAnsi="Times New Roman" w:cs="Times New Roman"/>
            <w:color w:val="000000" w:themeColor="text1"/>
            <w:szCs w:val="20"/>
            <w:rPrChange w:id="1050" w:author="Author">
              <w:rPr>
                <w:rFonts w:ascii="Times New Roman" w:eastAsia="Times New Roman" w:hAnsi="Times New Roman" w:cs="Times New Roman"/>
                <w:color w:val="000000" w:themeColor="text1"/>
              </w:rPr>
            </w:rPrChange>
          </w:rPr>
          <w:delText xml:space="preserve">arget 1, hits the </w:delText>
        </w:r>
        <w:r w:rsidR="71ACBCDD" w:rsidRPr="00065BC6" w:rsidDel="00403CBE">
          <w:rPr>
            <w:rFonts w:ascii="Times New Roman" w:eastAsia="Times New Roman" w:hAnsi="Times New Roman" w:cs="Times New Roman"/>
            <w:color w:val="000000" w:themeColor="text1"/>
            <w:szCs w:val="20"/>
            <w:rPrChange w:id="1051" w:author="Author">
              <w:rPr>
                <w:rFonts w:ascii="Times New Roman" w:eastAsia="Times New Roman" w:hAnsi="Times New Roman" w:cs="Times New Roman"/>
                <w:color w:val="000000" w:themeColor="text1"/>
              </w:rPr>
            </w:rPrChange>
          </w:rPr>
          <w:delText>T</w:delText>
        </w:r>
        <w:r w:rsidRPr="00065BC6" w:rsidDel="00403CBE">
          <w:rPr>
            <w:rFonts w:ascii="Times New Roman" w:eastAsia="Times New Roman" w:hAnsi="Times New Roman" w:cs="Times New Roman"/>
            <w:color w:val="000000" w:themeColor="text1"/>
            <w:szCs w:val="20"/>
            <w:rPrChange w:id="1052" w:author="Author">
              <w:rPr>
                <w:rFonts w:ascii="Times New Roman" w:eastAsia="Times New Roman" w:hAnsi="Times New Roman" w:cs="Times New Roman"/>
                <w:color w:val="000000" w:themeColor="text1"/>
              </w:rPr>
            </w:rPrChange>
          </w:rPr>
          <w:delText xml:space="preserve">arget 2 before reaching the Rx. In this </w:delText>
        </w:r>
        <w:r w:rsidR="4E24A388" w:rsidRPr="00065BC6" w:rsidDel="00403CBE">
          <w:rPr>
            <w:rFonts w:ascii="Times New Roman" w:eastAsia="Times New Roman" w:hAnsi="Times New Roman" w:cs="Times New Roman"/>
            <w:color w:val="000000" w:themeColor="text1"/>
            <w:szCs w:val="20"/>
            <w:rPrChange w:id="1053" w:author="Author">
              <w:rPr>
                <w:rFonts w:ascii="Times New Roman" w:eastAsia="Times New Roman" w:hAnsi="Times New Roman" w:cs="Times New Roman"/>
                <w:color w:val="000000" w:themeColor="text1"/>
              </w:rPr>
            </w:rPrChange>
          </w:rPr>
          <w:delText>case</w:delText>
        </w:r>
        <w:r w:rsidRPr="00065BC6" w:rsidDel="00403CBE">
          <w:rPr>
            <w:rFonts w:ascii="Times New Roman" w:eastAsia="Times New Roman" w:hAnsi="Times New Roman" w:cs="Times New Roman"/>
            <w:color w:val="000000" w:themeColor="text1"/>
            <w:szCs w:val="20"/>
            <w:rPrChange w:id="1054" w:author="Author">
              <w:rPr>
                <w:rFonts w:ascii="Times New Roman" w:eastAsia="Times New Roman" w:hAnsi="Times New Roman" w:cs="Times New Roman"/>
                <w:color w:val="000000" w:themeColor="text1"/>
              </w:rPr>
            </w:rPrChange>
          </w:rPr>
          <w:delText xml:space="preserve">, the ray received </w:delText>
        </w:r>
        <w:r w:rsidR="65873656" w:rsidRPr="00065BC6" w:rsidDel="00403CBE">
          <w:rPr>
            <w:rFonts w:ascii="Times New Roman" w:eastAsia="Times New Roman" w:hAnsi="Times New Roman" w:cs="Times New Roman"/>
            <w:color w:val="000000" w:themeColor="text1"/>
            <w:szCs w:val="20"/>
            <w:rPrChange w:id="1055" w:author="Author">
              <w:rPr>
                <w:rFonts w:ascii="Times New Roman" w:eastAsia="Times New Roman" w:hAnsi="Times New Roman" w:cs="Times New Roman"/>
                <w:color w:val="000000" w:themeColor="text1"/>
              </w:rPr>
            </w:rPrChange>
          </w:rPr>
          <w:delText xml:space="preserve">at </w:delText>
        </w:r>
        <w:r w:rsidRPr="00065BC6" w:rsidDel="00403CBE">
          <w:rPr>
            <w:rFonts w:ascii="Times New Roman" w:eastAsia="Times New Roman" w:hAnsi="Times New Roman" w:cs="Times New Roman"/>
            <w:color w:val="000000" w:themeColor="text1"/>
            <w:szCs w:val="20"/>
            <w:rPrChange w:id="1056" w:author="Author">
              <w:rPr>
                <w:rFonts w:ascii="Times New Roman" w:eastAsia="Times New Roman" w:hAnsi="Times New Roman" w:cs="Times New Roman"/>
                <w:color w:val="000000" w:themeColor="text1"/>
              </w:rPr>
            </w:rPrChange>
          </w:rPr>
          <w:delText xml:space="preserve">the Rx carries no sensing information about target 1 </w:delText>
        </w:r>
        <w:r w:rsidR="50C37687" w:rsidRPr="00065BC6" w:rsidDel="00403CBE">
          <w:rPr>
            <w:rFonts w:ascii="Times New Roman" w:eastAsia="Times New Roman" w:hAnsi="Times New Roman" w:cs="Times New Roman"/>
            <w:color w:val="000000" w:themeColor="text1"/>
            <w:szCs w:val="20"/>
            <w:rPrChange w:id="1057" w:author="Author">
              <w:rPr>
                <w:rFonts w:ascii="Times New Roman" w:eastAsia="Times New Roman" w:hAnsi="Times New Roman" w:cs="Times New Roman"/>
                <w:color w:val="000000" w:themeColor="text1"/>
              </w:rPr>
            </w:rPrChange>
          </w:rPr>
          <w:delText xml:space="preserve">(assuming Rx doesn’t have </w:delText>
        </w:r>
        <w:r w:rsidR="6638334F" w:rsidRPr="00065BC6" w:rsidDel="00403CBE">
          <w:rPr>
            <w:rFonts w:ascii="Times New Roman" w:eastAsia="Times New Roman" w:hAnsi="Times New Roman" w:cs="Times New Roman"/>
            <w:color w:val="000000" w:themeColor="text1"/>
            <w:szCs w:val="20"/>
            <w:rPrChange w:id="1058" w:author="Author">
              <w:rPr>
                <w:rFonts w:ascii="Times New Roman" w:eastAsia="Times New Roman" w:hAnsi="Times New Roman" w:cs="Times New Roman"/>
                <w:color w:val="000000" w:themeColor="text1"/>
              </w:rPr>
            </w:rPrChange>
          </w:rPr>
          <w:delText xml:space="preserve">geometric </w:delText>
        </w:r>
        <w:r w:rsidR="50C37687" w:rsidRPr="00065BC6" w:rsidDel="00403CBE">
          <w:rPr>
            <w:rFonts w:ascii="Times New Roman" w:eastAsia="Times New Roman" w:hAnsi="Times New Roman" w:cs="Times New Roman"/>
            <w:color w:val="000000" w:themeColor="text1"/>
            <w:szCs w:val="20"/>
            <w:rPrChange w:id="1059" w:author="Author">
              <w:rPr>
                <w:rFonts w:ascii="Times New Roman" w:eastAsia="Times New Roman" w:hAnsi="Times New Roman" w:cs="Times New Roman"/>
                <w:color w:val="000000" w:themeColor="text1"/>
              </w:rPr>
            </w:rPrChange>
          </w:rPr>
          <w:delText xml:space="preserve">information about every object in the channel) </w:delText>
        </w:r>
        <w:r w:rsidR="201D44B5" w:rsidRPr="00065BC6" w:rsidDel="00403CBE">
          <w:rPr>
            <w:rFonts w:ascii="Times New Roman" w:eastAsia="Times New Roman" w:hAnsi="Times New Roman" w:cs="Times New Roman"/>
            <w:color w:val="000000" w:themeColor="text1"/>
            <w:szCs w:val="20"/>
            <w:rPrChange w:id="1060" w:author="Author">
              <w:rPr>
                <w:rFonts w:ascii="Times New Roman" w:eastAsia="Times New Roman" w:hAnsi="Times New Roman" w:cs="Times New Roman"/>
                <w:color w:val="000000" w:themeColor="text1"/>
              </w:rPr>
            </w:rPrChange>
          </w:rPr>
          <w:delText>while</w:delText>
        </w:r>
        <w:r w:rsidRPr="00065BC6" w:rsidDel="00403CBE">
          <w:rPr>
            <w:rFonts w:ascii="Times New Roman" w:eastAsia="Times New Roman" w:hAnsi="Times New Roman" w:cs="Times New Roman"/>
            <w:color w:val="000000" w:themeColor="text1"/>
            <w:szCs w:val="20"/>
            <w:rPrChange w:id="1061" w:author="Author">
              <w:rPr>
                <w:rFonts w:ascii="Times New Roman" w:eastAsia="Times New Roman" w:hAnsi="Times New Roman" w:cs="Times New Roman"/>
                <w:color w:val="000000" w:themeColor="text1"/>
              </w:rPr>
            </w:rPrChange>
          </w:rPr>
          <w:delText xml:space="preserve"> only </w:delText>
        </w:r>
        <w:r w:rsidR="50428F20" w:rsidRPr="00065BC6" w:rsidDel="00403CBE">
          <w:rPr>
            <w:rFonts w:ascii="Times New Roman" w:eastAsia="Times New Roman" w:hAnsi="Times New Roman" w:cs="Times New Roman"/>
            <w:color w:val="000000" w:themeColor="text1"/>
            <w:szCs w:val="20"/>
            <w:rPrChange w:id="1062" w:author="Author">
              <w:rPr>
                <w:rFonts w:ascii="Times New Roman" w:eastAsia="Times New Roman" w:hAnsi="Times New Roman" w:cs="Times New Roman"/>
                <w:color w:val="000000" w:themeColor="text1"/>
              </w:rPr>
            </w:rPrChange>
          </w:rPr>
          <w:delText>be</w:delText>
        </w:r>
        <w:r w:rsidR="62586E3D" w:rsidRPr="00065BC6" w:rsidDel="00403CBE">
          <w:rPr>
            <w:rFonts w:ascii="Times New Roman" w:eastAsia="Times New Roman" w:hAnsi="Times New Roman" w:cs="Times New Roman"/>
            <w:color w:val="000000" w:themeColor="text1"/>
            <w:szCs w:val="20"/>
            <w:rPrChange w:id="1063" w:author="Author">
              <w:rPr>
                <w:rFonts w:ascii="Times New Roman" w:eastAsia="Times New Roman" w:hAnsi="Times New Roman" w:cs="Times New Roman"/>
                <w:color w:val="000000" w:themeColor="text1"/>
              </w:rPr>
            </w:rPrChange>
          </w:rPr>
          <w:delText>ing</w:delText>
        </w:r>
        <w:r w:rsidRPr="00065BC6" w:rsidDel="00403CBE">
          <w:rPr>
            <w:rFonts w:ascii="Times New Roman" w:eastAsia="Times New Roman" w:hAnsi="Times New Roman" w:cs="Times New Roman"/>
            <w:color w:val="000000" w:themeColor="text1"/>
            <w:szCs w:val="20"/>
            <w:rPrChange w:id="1064" w:author="Author">
              <w:rPr>
                <w:rFonts w:ascii="Times New Roman" w:eastAsia="Times New Roman" w:hAnsi="Times New Roman" w:cs="Times New Roman"/>
                <w:color w:val="000000" w:themeColor="text1"/>
              </w:rPr>
            </w:rPrChange>
          </w:rPr>
          <w:delText xml:space="preserve"> helpful in sensing target 2. Although</w:delText>
        </w:r>
        <w:r w:rsidR="44E958D2" w:rsidRPr="00065BC6" w:rsidDel="00403CBE">
          <w:rPr>
            <w:rFonts w:ascii="Times New Roman" w:eastAsia="Times New Roman" w:hAnsi="Times New Roman" w:cs="Times New Roman"/>
            <w:color w:val="000000" w:themeColor="text1"/>
            <w:szCs w:val="20"/>
            <w:rPrChange w:id="1065" w:author="Author">
              <w:rPr>
                <w:rFonts w:ascii="Times New Roman" w:eastAsia="Times New Roman" w:hAnsi="Times New Roman" w:cs="Times New Roman"/>
                <w:color w:val="000000" w:themeColor="text1"/>
              </w:rPr>
            </w:rPrChange>
          </w:rPr>
          <w:delText>, in practi</w:delText>
        </w:r>
        <w:r w:rsidR="7570F47B" w:rsidRPr="00065BC6" w:rsidDel="00403CBE">
          <w:rPr>
            <w:rFonts w:ascii="Times New Roman" w:eastAsia="Times New Roman" w:hAnsi="Times New Roman" w:cs="Times New Roman"/>
            <w:color w:val="000000" w:themeColor="text1"/>
            <w:szCs w:val="20"/>
            <w:rPrChange w:id="1066" w:author="Author">
              <w:rPr>
                <w:rFonts w:ascii="Times New Roman" w:eastAsia="Times New Roman" w:hAnsi="Times New Roman" w:cs="Times New Roman"/>
                <w:color w:val="000000" w:themeColor="text1"/>
              </w:rPr>
            </w:rPrChange>
          </w:rPr>
          <w:delText>c</w:delText>
        </w:r>
        <w:r w:rsidR="44E958D2" w:rsidRPr="00065BC6" w:rsidDel="00403CBE">
          <w:rPr>
            <w:rFonts w:ascii="Times New Roman" w:eastAsia="Times New Roman" w:hAnsi="Times New Roman" w:cs="Times New Roman"/>
            <w:color w:val="000000" w:themeColor="text1"/>
            <w:szCs w:val="20"/>
            <w:rPrChange w:id="1067" w:author="Author">
              <w:rPr>
                <w:rFonts w:ascii="Times New Roman" w:eastAsia="Times New Roman" w:hAnsi="Times New Roman" w:cs="Times New Roman"/>
                <w:color w:val="000000" w:themeColor="text1"/>
              </w:rPr>
            </w:rPrChange>
          </w:rPr>
          <w:delText>e,</w:delText>
        </w:r>
        <w:r w:rsidRPr="00065BC6" w:rsidDel="00403CBE">
          <w:rPr>
            <w:rFonts w:ascii="Times New Roman" w:eastAsia="Times New Roman" w:hAnsi="Times New Roman" w:cs="Times New Roman"/>
            <w:color w:val="000000" w:themeColor="text1"/>
            <w:szCs w:val="20"/>
            <w:rPrChange w:id="1068" w:author="Author">
              <w:rPr>
                <w:rFonts w:ascii="Times New Roman" w:eastAsia="Times New Roman" w:hAnsi="Times New Roman" w:cs="Times New Roman"/>
                <w:color w:val="000000" w:themeColor="text1"/>
              </w:rPr>
            </w:rPrChange>
          </w:rPr>
          <w:delText xml:space="preserve"> this is a naturally occurring phenomenon</w:delText>
        </w:r>
        <w:r w:rsidR="44E958D2" w:rsidRPr="00065BC6" w:rsidDel="00403CBE">
          <w:rPr>
            <w:rFonts w:ascii="Times New Roman" w:eastAsia="Times New Roman" w:hAnsi="Times New Roman" w:cs="Times New Roman"/>
            <w:color w:val="000000" w:themeColor="text1"/>
            <w:szCs w:val="20"/>
            <w:rPrChange w:id="1069" w:author="Author">
              <w:rPr>
                <w:rFonts w:ascii="Times New Roman" w:eastAsia="Times New Roman" w:hAnsi="Times New Roman" w:cs="Times New Roman"/>
                <w:color w:val="000000" w:themeColor="text1"/>
              </w:rPr>
            </w:rPrChange>
          </w:rPr>
          <w:delText xml:space="preserve">, </w:delText>
        </w:r>
        <w:r w:rsidR="66353EC6" w:rsidRPr="00065BC6" w:rsidDel="00403CBE">
          <w:rPr>
            <w:rFonts w:ascii="Times New Roman" w:eastAsia="Times New Roman" w:hAnsi="Times New Roman" w:cs="Times New Roman"/>
            <w:color w:val="000000" w:themeColor="text1"/>
            <w:szCs w:val="20"/>
            <w:rPrChange w:id="1070" w:author="Author">
              <w:rPr>
                <w:rFonts w:ascii="Times New Roman" w:eastAsia="Times New Roman" w:hAnsi="Times New Roman" w:cs="Times New Roman"/>
                <w:color w:val="000000" w:themeColor="text1"/>
              </w:rPr>
            </w:rPrChange>
          </w:rPr>
          <w:delText>while modeling</w:delText>
        </w:r>
        <w:r w:rsidR="42622BDD" w:rsidRPr="00065BC6" w:rsidDel="00403CBE">
          <w:rPr>
            <w:rFonts w:ascii="Times New Roman" w:eastAsia="Times New Roman" w:hAnsi="Times New Roman" w:cs="Times New Roman"/>
            <w:color w:val="000000" w:themeColor="text1"/>
            <w:szCs w:val="20"/>
            <w:rPrChange w:id="1071" w:author="Author">
              <w:rPr>
                <w:rFonts w:ascii="Times New Roman" w:eastAsia="Times New Roman" w:hAnsi="Times New Roman" w:cs="Times New Roman"/>
                <w:color w:val="000000" w:themeColor="text1"/>
              </w:rPr>
            </w:rPrChange>
          </w:rPr>
          <w:delText>,</w:delText>
        </w:r>
        <w:r w:rsidR="66353EC6" w:rsidRPr="00065BC6" w:rsidDel="00403CBE">
          <w:rPr>
            <w:rFonts w:ascii="Times New Roman" w:eastAsia="Times New Roman" w:hAnsi="Times New Roman" w:cs="Times New Roman"/>
            <w:color w:val="000000" w:themeColor="text1"/>
            <w:szCs w:val="20"/>
            <w:rPrChange w:id="1072" w:author="Author">
              <w:rPr>
                <w:rFonts w:ascii="Times New Roman" w:eastAsia="Times New Roman" w:hAnsi="Times New Roman" w:cs="Times New Roman"/>
                <w:color w:val="000000" w:themeColor="text1"/>
              </w:rPr>
            </w:rPrChange>
          </w:rPr>
          <w:delText xml:space="preserve"> </w:delText>
        </w:r>
        <w:r w:rsidRPr="00065BC6" w:rsidDel="00403CBE">
          <w:rPr>
            <w:rFonts w:ascii="Times New Roman" w:eastAsia="Times New Roman" w:hAnsi="Times New Roman" w:cs="Times New Roman"/>
            <w:color w:val="000000" w:themeColor="text1"/>
            <w:szCs w:val="20"/>
            <w:rPrChange w:id="1073" w:author="Author">
              <w:rPr>
                <w:rFonts w:ascii="Times New Roman" w:eastAsia="Times New Roman" w:hAnsi="Times New Roman" w:cs="Times New Roman"/>
                <w:color w:val="000000" w:themeColor="text1"/>
              </w:rPr>
            </w:rPrChange>
          </w:rPr>
          <w:delText>this can</w:delText>
        </w:r>
        <w:r w:rsidR="4DA10967" w:rsidRPr="00065BC6" w:rsidDel="00403CBE">
          <w:rPr>
            <w:rFonts w:ascii="Times New Roman" w:eastAsia="Times New Roman" w:hAnsi="Times New Roman" w:cs="Times New Roman"/>
            <w:color w:val="000000" w:themeColor="text1"/>
            <w:szCs w:val="20"/>
            <w:rPrChange w:id="1074" w:author="Author">
              <w:rPr>
                <w:rFonts w:ascii="Times New Roman" w:eastAsia="Times New Roman" w:hAnsi="Times New Roman" w:cs="Times New Roman"/>
                <w:color w:val="000000" w:themeColor="text1"/>
              </w:rPr>
            </w:rPrChange>
          </w:rPr>
          <w:delText xml:space="preserve"> be handled directly by altering the power level of the ray received at the Rx </w:delText>
        </w:r>
        <w:r w:rsidR="2DDE14DC" w:rsidRPr="00065BC6" w:rsidDel="00403CBE">
          <w:rPr>
            <w:rFonts w:ascii="Times New Roman" w:eastAsia="Times New Roman" w:hAnsi="Times New Roman" w:cs="Times New Roman"/>
            <w:color w:val="000000" w:themeColor="text1"/>
            <w:szCs w:val="20"/>
            <w:rPrChange w:id="1075" w:author="Author">
              <w:rPr>
                <w:rFonts w:ascii="Times New Roman" w:eastAsia="Times New Roman" w:hAnsi="Times New Roman" w:cs="Times New Roman"/>
                <w:color w:val="000000" w:themeColor="text1"/>
              </w:rPr>
            </w:rPrChange>
          </w:rPr>
          <w:delText>either</w:delText>
        </w:r>
        <w:r w:rsidR="4DA10967" w:rsidRPr="00065BC6" w:rsidDel="00403CBE">
          <w:rPr>
            <w:rFonts w:ascii="Times New Roman" w:eastAsia="Times New Roman" w:hAnsi="Times New Roman" w:cs="Times New Roman"/>
            <w:color w:val="000000" w:themeColor="text1"/>
            <w:szCs w:val="20"/>
            <w:rPrChange w:id="1076" w:author="Author">
              <w:rPr>
                <w:rFonts w:ascii="Times New Roman" w:eastAsia="Times New Roman" w:hAnsi="Times New Roman" w:cs="Times New Roman"/>
                <w:color w:val="000000" w:themeColor="text1"/>
              </w:rPr>
            </w:rPrChange>
          </w:rPr>
          <w:delText xml:space="preserve"> by </w:delText>
        </w:r>
        <w:r w:rsidR="4D629363" w:rsidRPr="00065BC6" w:rsidDel="00403CBE">
          <w:rPr>
            <w:rFonts w:ascii="Times New Roman" w:eastAsia="Times New Roman" w:hAnsi="Times New Roman" w:cs="Times New Roman"/>
            <w:color w:val="000000" w:themeColor="text1"/>
            <w:szCs w:val="20"/>
            <w:rPrChange w:id="1077" w:author="Author">
              <w:rPr>
                <w:rFonts w:ascii="Times New Roman" w:eastAsia="Times New Roman" w:hAnsi="Times New Roman" w:cs="Times New Roman"/>
                <w:color w:val="000000" w:themeColor="text1"/>
              </w:rPr>
            </w:rPrChange>
          </w:rPr>
          <w:delText>alerting</w:delText>
        </w:r>
        <w:r w:rsidR="4DA10967" w:rsidRPr="00065BC6" w:rsidDel="00403CBE">
          <w:rPr>
            <w:rFonts w:ascii="Times New Roman" w:eastAsia="Times New Roman" w:hAnsi="Times New Roman" w:cs="Times New Roman"/>
            <w:color w:val="000000" w:themeColor="text1"/>
            <w:szCs w:val="20"/>
            <w:rPrChange w:id="1078" w:author="Author">
              <w:rPr>
                <w:rFonts w:ascii="Times New Roman" w:eastAsia="Times New Roman" w:hAnsi="Times New Roman" w:cs="Times New Roman"/>
                <w:color w:val="000000" w:themeColor="text1"/>
              </w:rPr>
            </w:rPrChange>
          </w:rPr>
          <w:delText xml:space="preserve"> target</w:delText>
        </w:r>
        <w:r w:rsidR="1BFD588A" w:rsidRPr="00065BC6" w:rsidDel="00403CBE">
          <w:rPr>
            <w:rFonts w:ascii="Times New Roman" w:eastAsia="Times New Roman" w:hAnsi="Times New Roman" w:cs="Times New Roman"/>
            <w:color w:val="000000" w:themeColor="text1"/>
            <w:szCs w:val="20"/>
            <w:rPrChange w:id="1079" w:author="Author">
              <w:rPr>
                <w:rFonts w:ascii="Times New Roman" w:eastAsia="Times New Roman" w:hAnsi="Times New Roman" w:cs="Times New Roman"/>
                <w:color w:val="000000" w:themeColor="text1"/>
              </w:rPr>
            </w:rPrChange>
          </w:rPr>
          <w:delText xml:space="preserve"> to </w:delText>
        </w:r>
        <w:r w:rsidR="4DA10967" w:rsidRPr="00065BC6" w:rsidDel="00403CBE">
          <w:rPr>
            <w:rFonts w:ascii="Times New Roman" w:eastAsia="Times New Roman" w:hAnsi="Times New Roman" w:cs="Times New Roman"/>
            <w:color w:val="000000" w:themeColor="text1"/>
            <w:szCs w:val="20"/>
            <w:rPrChange w:id="1080" w:author="Author">
              <w:rPr>
                <w:rFonts w:ascii="Times New Roman" w:eastAsia="Times New Roman" w:hAnsi="Times New Roman" w:cs="Times New Roman"/>
                <w:color w:val="000000" w:themeColor="text1"/>
              </w:rPr>
            </w:rPrChange>
          </w:rPr>
          <w:delText>Rx</w:delText>
        </w:r>
        <w:r w:rsidR="091A15B0" w:rsidRPr="00065BC6" w:rsidDel="00403CBE">
          <w:rPr>
            <w:rFonts w:ascii="Times New Roman" w:eastAsia="Times New Roman" w:hAnsi="Times New Roman" w:cs="Times New Roman"/>
            <w:color w:val="000000" w:themeColor="text1"/>
            <w:szCs w:val="20"/>
            <w:rPrChange w:id="1081" w:author="Author">
              <w:rPr>
                <w:rFonts w:ascii="Times New Roman" w:eastAsia="Times New Roman" w:hAnsi="Times New Roman" w:cs="Times New Roman"/>
                <w:color w:val="000000" w:themeColor="text1"/>
              </w:rPr>
            </w:rPrChange>
          </w:rPr>
          <w:delText xml:space="preserve"> distance</w:delText>
        </w:r>
        <w:r w:rsidR="3F4FEE13" w:rsidRPr="00065BC6" w:rsidDel="00403CBE">
          <w:rPr>
            <w:rFonts w:ascii="Times New Roman" w:eastAsia="Times New Roman" w:hAnsi="Times New Roman" w:cs="Times New Roman"/>
            <w:color w:val="000000" w:themeColor="text1"/>
            <w:szCs w:val="20"/>
            <w:rPrChange w:id="1082" w:author="Author">
              <w:rPr>
                <w:rFonts w:ascii="Times New Roman" w:eastAsia="Times New Roman" w:hAnsi="Times New Roman" w:cs="Times New Roman"/>
                <w:color w:val="000000" w:themeColor="text1"/>
              </w:rPr>
            </w:rPrChange>
          </w:rPr>
          <w:delText xml:space="preserve"> </w:delText>
        </w:r>
        <w:r w:rsidR="3B964F34" w:rsidRPr="00065BC6" w:rsidDel="00403CBE">
          <w:rPr>
            <w:rFonts w:ascii="Times New Roman" w:eastAsia="Times New Roman" w:hAnsi="Times New Roman" w:cs="Times New Roman"/>
            <w:color w:val="000000" w:themeColor="text1"/>
            <w:szCs w:val="20"/>
            <w:rPrChange w:id="1083" w:author="Author">
              <w:rPr>
                <w:rFonts w:ascii="Times New Roman" w:eastAsia="Times New Roman" w:hAnsi="Times New Roman" w:cs="Times New Roman"/>
                <w:color w:val="000000" w:themeColor="text1"/>
              </w:rPr>
            </w:rPrChange>
          </w:rPr>
          <w:delText xml:space="preserve">or </w:delText>
        </w:r>
        <w:r w:rsidR="5545FCB9" w:rsidRPr="00065BC6" w:rsidDel="00403CBE">
          <w:rPr>
            <w:rFonts w:ascii="Times New Roman" w:eastAsia="Times New Roman" w:hAnsi="Times New Roman" w:cs="Times New Roman"/>
            <w:color w:val="000000" w:themeColor="text1"/>
            <w:szCs w:val="20"/>
            <w:rPrChange w:id="1084" w:author="Author">
              <w:rPr>
                <w:rFonts w:ascii="Times New Roman" w:eastAsia="Times New Roman" w:hAnsi="Times New Roman" w:cs="Times New Roman"/>
                <w:color w:val="000000" w:themeColor="text1"/>
              </w:rPr>
            </w:rPrChange>
          </w:rPr>
          <w:delText xml:space="preserve">with </w:delText>
        </w:r>
        <w:r w:rsidR="749E4D18" w:rsidRPr="00065BC6" w:rsidDel="00403CBE">
          <w:rPr>
            <w:rFonts w:ascii="Times New Roman" w:eastAsia="Times New Roman" w:hAnsi="Times New Roman" w:cs="Times New Roman"/>
            <w:color w:val="000000" w:themeColor="text1"/>
            <w:szCs w:val="20"/>
            <w:rPrChange w:id="1085" w:author="Author">
              <w:rPr>
                <w:rFonts w:ascii="Times New Roman" w:eastAsia="Times New Roman" w:hAnsi="Times New Roman" w:cs="Times New Roman"/>
                <w:color w:val="000000" w:themeColor="text1"/>
              </w:rPr>
            </w:rPrChange>
          </w:rPr>
          <w:delText>Radar Cross Section (</w:delText>
        </w:r>
        <w:r w:rsidR="3F4FEE13" w:rsidRPr="00065BC6" w:rsidDel="00403CBE">
          <w:rPr>
            <w:rFonts w:ascii="Times New Roman" w:eastAsia="Times New Roman" w:hAnsi="Times New Roman" w:cs="Times New Roman"/>
            <w:color w:val="000000" w:themeColor="text1"/>
            <w:szCs w:val="20"/>
            <w:rPrChange w:id="1086" w:author="Author">
              <w:rPr>
                <w:rFonts w:ascii="Times New Roman" w:eastAsia="Times New Roman" w:hAnsi="Times New Roman" w:cs="Times New Roman"/>
                <w:color w:val="000000" w:themeColor="text1"/>
              </w:rPr>
            </w:rPrChange>
          </w:rPr>
          <w:delText>RCS</w:delText>
        </w:r>
        <w:r w:rsidR="21174C5A" w:rsidRPr="00065BC6" w:rsidDel="00403CBE">
          <w:rPr>
            <w:rFonts w:ascii="Times New Roman" w:eastAsia="Times New Roman" w:hAnsi="Times New Roman" w:cs="Times New Roman"/>
            <w:color w:val="000000" w:themeColor="text1"/>
            <w:szCs w:val="20"/>
            <w:rPrChange w:id="1087" w:author="Author">
              <w:rPr>
                <w:rFonts w:ascii="Times New Roman" w:eastAsia="Times New Roman" w:hAnsi="Times New Roman" w:cs="Times New Roman"/>
                <w:color w:val="000000" w:themeColor="text1"/>
              </w:rPr>
            </w:rPrChange>
          </w:rPr>
          <w:delText xml:space="preserve">), which we elaborately discuss in section </w:delText>
        </w:r>
        <w:r w:rsidR="4B982D63" w:rsidRPr="00065BC6" w:rsidDel="00403CBE">
          <w:rPr>
            <w:rFonts w:ascii="Times New Roman" w:eastAsia="Times New Roman" w:hAnsi="Times New Roman" w:cs="Times New Roman"/>
            <w:color w:val="000000" w:themeColor="text1"/>
            <w:szCs w:val="20"/>
            <w:rPrChange w:id="1088" w:author="Author">
              <w:rPr>
                <w:rFonts w:ascii="Times New Roman" w:eastAsia="Times New Roman" w:hAnsi="Times New Roman" w:cs="Times New Roman"/>
                <w:color w:val="000000" w:themeColor="text1"/>
              </w:rPr>
            </w:rPrChange>
          </w:rPr>
          <w:delText>4.</w:delText>
        </w:r>
        <w:r w:rsidRPr="00065BC6" w:rsidDel="00403CBE">
          <w:rPr>
            <w:rFonts w:ascii="Times New Roman" w:eastAsia="Times New Roman" w:hAnsi="Times New Roman" w:cs="Times New Roman"/>
            <w:color w:val="000000" w:themeColor="text1"/>
            <w:szCs w:val="20"/>
            <w:rPrChange w:id="1089" w:author="Author">
              <w:rPr>
                <w:rFonts w:ascii="Times New Roman" w:eastAsia="Times New Roman" w:hAnsi="Times New Roman" w:cs="Times New Roman"/>
                <w:color w:val="000000" w:themeColor="text1"/>
              </w:rPr>
            </w:rPrChange>
          </w:rPr>
          <w:delText xml:space="preserve"> </w:delText>
        </w:r>
      </w:del>
    </w:p>
    <w:p w14:paraId="20523E04" w14:textId="79D22282" w:rsidR="4875152A" w:rsidRPr="00065BC6" w:rsidDel="00403CBE" w:rsidRDefault="3AF53490" w:rsidP="00065BC6">
      <w:pPr>
        <w:spacing w:line="240" w:lineRule="auto"/>
        <w:jc w:val="both"/>
        <w:rPr>
          <w:del w:id="1090" w:author="Author"/>
          <w:rFonts w:ascii="Times New Roman" w:eastAsia="Times New Roman" w:hAnsi="Times New Roman" w:cs="Times New Roman"/>
          <w:color w:val="000000" w:themeColor="text1"/>
          <w:szCs w:val="20"/>
          <w:rPrChange w:id="1091" w:author="Author">
            <w:rPr>
              <w:del w:id="1092" w:author="Author"/>
              <w:rFonts w:ascii="Times New Roman" w:eastAsia="Times New Roman" w:hAnsi="Times New Roman" w:cs="Times New Roman"/>
              <w:color w:val="000000" w:themeColor="text1"/>
            </w:rPr>
          </w:rPrChange>
        </w:rPr>
        <w:pPrChange w:id="1093" w:author="Author">
          <w:pPr>
            <w:jc w:val="center"/>
          </w:pPr>
        </w:pPrChange>
      </w:pPr>
      <w:del w:id="1094" w:author="Author">
        <w:r w:rsidRPr="00065BC6" w:rsidDel="00403CBE">
          <w:rPr>
            <w:noProof/>
            <w:szCs w:val="20"/>
            <w:rPrChange w:id="1095" w:author="Author">
              <w:rPr>
                <w:noProof/>
              </w:rPr>
            </w:rPrChange>
          </w:rPr>
          <w:drawing>
            <wp:inline distT="0" distB="0" distL="0" distR="0" wp14:anchorId="1DB99C6F" wp14:editId="1BE7FD7A">
              <wp:extent cx="3105149" cy="2226242"/>
              <wp:effectExtent l="0" t="0" r="0" b="0"/>
              <wp:docPr id="1792490055" name="Picture 1792490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2490055"/>
                      <pic:cNvPicPr/>
                    </pic:nvPicPr>
                    <pic:blipFill>
                      <a:blip r:embed="rId8" cstate="print">
                        <a:extLst>
                          <a:ext uri="{28A0092B-C50C-407E-A947-70E740481C1C}">
                            <a14:useLocalDpi xmlns:a14="http://schemas.microsoft.com/office/drawing/2010/main" val="0"/>
                          </a:ext>
                        </a:extLst>
                      </a:blip>
                      <a:stretch>
                        <a:fillRect/>
                      </a:stretch>
                    </pic:blipFill>
                    <pic:spPr>
                      <a:xfrm>
                        <a:off x="0" y="0"/>
                        <a:ext cx="3105149" cy="2226242"/>
                      </a:xfrm>
                      <a:prstGeom prst="rect">
                        <a:avLst/>
                      </a:prstGeom>
                    </pic:spPr>
                  </pic:pic>
                </a:graphicData>
              </a:graphic>
            </wp:inline>
          </w:drawing>
        </w:r>
      </w:del>
    </w:p>
    <w:p w14:paraId="45420F64" w14:textId="3796676F" w:rsidR="48A83FD2" w:rsidRDefault="48A83FD2" w:rsidP="00065BC6">
      <w:pPr>
        <w:spacing w:after="120" w:line="240" w:lineRule="auto"/>
        <w:jc w:val="both"/>
        <w:rPr>
          <w:ins w:id="1096" w:author="Author"/>
          <w:rFonts w:ascii="Times New Roman" w:eastAsia="Times New Roman" w:hAnsi="Times New Roman" w:cs="Times New Roman"/>
          <w:b/>
          <w:bCs/>
          <w:color w:val="000000" w:themeColor="text1"/>
          <w:szCs w:val="20"/>
        </w:rPr>
      </w:pPr>
      <w:del w:id="1097" w:author="Author">
        <w:r w:rsidRPr="00065BC6" w:rsidDel="00403CBE">
          <w:rPr>
            <w:rFonts w:ascii="Times New Roman" w:eastAsia="Times New Roman" w:hAnsi="Times New Roman" w:cs="Times New Roman"/>
            <w:b/>
            <w:bCs/>
            <w:color w:val="000000" w:themeColor="text1"/>
            <w:szCs w:val="20"/>
            <w:rPrChange w:id="1098" w:author="Author">
              <w:rPr>
                <w:rFonts w:ascii="Times New Roman" w:eastAsia="Times New Roman" w:hAnsi="Times New Roman" w:cs="Times New Roman"/>
                <w:b/>
                <w:bCs/>
                <w:color w:val="000000" w:themeColor="text1"/>
              </w:rPr>
            </w:rPrChange>
          </w:rPr>
          <w:delText xml:space="preserve">Fig 1: </w:delText>
        </w:r>
        <w:r w:rsidR="6E34DD5B" w:rsidRPr="00065BC6" w:rsidDel="00403CBE">
          <w:rPr>
            <w:rFonts w:ascii="Times New Roman" w:eastAsia="Times New Roman" w:hAnsi="Times New Roman" w:cs="Times New Roman"/>
            <w:b/>
            <w:bCs/>
            <w:color w:val="000000" w:themeColor="text1"/>
            <w:szCs w:val="20"/>
            <w:rPrChange w:id="1099" w:author="Author">
              <w:rPr>
                <w:rFonts w:ascii="Times New Roman" w:eastAsia="Times New Roman" w:hAnsi="Times New Roman" w:cs="Times New Roman"/>
                <w:b/>
                <w:bCs/>
                <w:color w:val="000000" w:themeColor="text1"/>
              </w:rPr>
            </w:rPrChange>
          </w:rPr>
          <w:delText>Scenario with path having multiple sensing targets</w:delText>
        </w:r>
      </w:del>
      <w:r w:rsidR="6E34DD5B" w:rsidRPr="00065BC6">
        <w:rPr>
          <w:rFonts w:ascii="Times New Roman" w:eastAsia="Times New Roman" w:hAnsi="Times New Roman" w:cs="Times New Roman"/>
          <w:b/>
          <w:bCs/>
          <w:color w:val="000000" w:themeColor="text1"/>
          <w:szCs w:val="20"/>
          <w:rPrChange w:id="1100" w:author="Author">
            <w:rPr>
              <w:rFonts w:ascii="Times New Roman" w:eastAsia="Times New Roman" w:hAnsi="Times New Roman" w:cs="Times New Roman"/>
              <w:b/>
              <w:bCs/>
              <w:color w:val="000000" w:themeColor="text1"/>
            </w:rPr>
          </w:rPrChange>
        </w:rPr>
        <w:t xml:space="preserve"> </w:t>
      </w:r>
    </w:p>
    <w:p w14:paraId="200AE31F" w14:textId="4616DBBB" w:rsidR="005D6045" w:rsidRPr="00065BC6" w:rsidDel="005D6045" w:rsidRDefault="005D6045" w:rsidP="00403CBE">
      <w:pPr>
        <w:spacing w:after="120" w:line="240" w:lineRule="auto"/>
        <w:jc w:val="both"/>
        <w:rPr>
          <w:del w:id="1101" w:author="Author"/>
          <w:rFonts w:ascii="Times New Roman" w:eastAsia="Times New Roman" w:hAnsi="Times New Roman" w:cs="Times New Roman"/>
          <w:bCs/>
          <w:color w:val="000000" w:themeColor="text1"/>
          <w:szCs w:val="20"/>
          <w:rPrChange w:id="1102" w:author="Author">
            <w:rPr>
              <w:del w:id="1103" w:author="Author"/>
              <w:rFonts w:ascii="Times New Roman" w:eastAsia="Times New Roman" w:hAnsi="Times New Roman" w:cs="Times New Roman"/>
              <w:b/>
              <w:color w:val="000000" w:themeColor="text1"/>
              <w:szCs w:val="20"/>
            </w:rPr>
          </w:rPrChange>
        </w:rPr>
        <w:pPrChange w:id="1104" w:author="Raghava G D" w:date="2024-10-03T15:40:00Z">
          <w:pPr>
            <w:spacing w:after="120"/>
            <w:jc w:val="center"/>
          </w:pPr>
        </w:pPrChange>
      </w:pPr>
    </w:p>
    <w:p w14:paraId="0233C482" w14:textId="0F26066C" w:rsidR="0ED69FCF" w:rsidRPr="00065BC6" w:rsidRDefault="0ED69FCF" w:rsidP="091CA1BC">
      <w:pPr>
        <w:pStyle w:val="ListParagraph"/>
        <w:spacing w:after="120"/>
        <w:ind w:left="0"/>
        <w:jc w:val="both"/>
        <w:rPr>
          <w:rFonts w:ascii="Times New Roman" w:eastAsia="Times New Roman" w:hAnsi="Times New Roman" w:cs="Times New Roman"/>
          <w:color w:val="000000" w:themeColor="text1"/>
          <w:sz w:val="20"/>
          <w:szCs w:val="20"/>
        </w:rPr>
      </w:pPr>
      <w:r w:rsidRPr="00065BC6">
        <w:rPr>
          <w:rFonts w:ascii="Times New Roman" w:eastAsia="Times New Roman" w:hAnsi="Times New Roman" w:cs="Times New Roman"/>
          <w:b/>
          <w:bCs/>
          <w:color w:val="000000" w:themeColor="text1"/>
          <w:sz w:val="20"/>
          <w:szCs w:val="20"/>
        </w:rPr>
        <w:t xml:space="preserve">Observation </w:t>
      </w:r>
      <w:r w:rsidR="07A27E8A" w:rsidRPr="00065BC6">
        <w:rPr>
          <w:rFonts w:ascii="Times New Roman" w:eastAsia="Times New Roman" w:hAnsi="Times New Roman" w:cs="Times New Roman"/>
          <w:b/>
          <w:bCs/>
          <w:color w:val="000000" w:themeColor="text1"/>
          <w:sz w:val="20"/>
          <w:szCs w:val="20"/>
        </w:rPr>
        <w:t>1</w:t>
      </w:r>
      <w:r w:rsidRPr="00065BC6">
        <w:rPr>
          <w:rFonts w:ascii="Times New Roman" w:eastAsia="Times New Roman" w:hAnsi="Times New Roman" w:cs="Times New Roman"/>
          <w:b/>
          <w:bCs/>
          <w:color w:val="000000" w:themeColor="text1"/>
          <w:sz w:val="20"/>
          <w:szCs w:val="20"/>
        </w:rPr>
        <w:t>:</w:t>
      </w:r>
      <w:r w:rsidRPr="00065BC6">
        <w:rPr>
          <w:rFonts w:ascii="Times New Roman" w:eastAsia="Times New Roman" w:hAnsi="Times New Roman" w:cs="Times New Roman"/>
          <w:color w:val="000000" w:themeColor="text1"/>
          <w:sz w:val="20"/>
          <w:szCs w:val="20"/>
        </w:rPr>
        <w:t xml:space="preserve"> </w:t>
      </w:r>
      <w:ins w:id="1105" w:author="Author">
        <w:r w:rsidR="005D6045" w:rsidRPr="00065BC6">
          <w:rPr>
            <w:rFonts w:ascii="Times New Roman" w:eastAsia="Times New Roman" w:hAnsi="Times New Roman" w:cs="Times New Roman"/>
            <w:b/>
            <w:bCs/>
            <w:color w:val="000000" w:themeColor="text1"/>
            <w:sz w:val="20"/>
            <w:szCs w:val="20"/>
            <w:rPrChange w:id="1106" w:author="Author">
              <w:rPr>
                <w:rFonts w:ascii="Times New Roman" w:eastAsia="Times New Roman" w:hAnsi="Times New Roman" w:cs="Times New Roman"/>
                <w:color w:val="000000" w:themeColor="text1"/>
                <w:sz w:val="20"/>
                <w:szCs w:val="20"/>
              </w:rPr>
            </w:rPrChange>
          </w:rPr>
          <w:t>It is well known that electromagnetic waves undergo phase changes when they encounter an object, influenced by the object's geometry, material, and boundary conditions</w:t>
        </w:r>
        <w:r w:rsidR="005D6045" w:rsidRPr="00065BC6">
          <w:rPr>
            <w:rFonts w:ascii="Times New Roman" w:eastAsia="Times New Roman" w:hAnsi="Times New Roman" w:cs="Times New Roman"/>
            <w:b/>
            <w:bCs/>
            <w:color w:val="000000" w:themeColor="text1"/>
            <w:sz w:val="20"/>
            <w:szCs w:val="20"/>
            <w:lang w:val="en-US"/>
          </w:rPr>
          <w:t>. Therefore, it is necessary to model the initial phase for the sensing targets as well</w:t>
        </w:r>
        <w:r w:rsidR="005D6045" w:rsidRPr="00065BC6">
          <w:rPr>
            <w:rFonts w:ascii="Times New Roman" w:eastAsia="Times New Roman" w:hAnsi="Times New Roman" w:cs="Times New Roman"/>
            <w:color w:val="000000" w:themeColor="text1"/>
            <w:sz w:val="20"/>
            <w:szCs w:val="20"/>
          </w:rPr>
          <w:t xml:space="preserve"> </w:t>
        </w:r>
      </w:ins>
      <w:del w:id="1107" w:author="Author">
        <w:r w:rsidR="05D5E6F6" w:rsidRPr="00065BC6" w:rsidDel="005D6045">
          <w:rPr>
            <w:rFonts w:ascii="Times New Roman" w:eastAsia="Times New Roman" w:hAnsi="Times New Roman" w:cs="Times New Roman"/>
            <w:b/>
            <w:bCs/>
            <w:color w:val="000000" w:themeColor="text1"/>
            <w:sz w:val="20"/>
            <w:szCs w:val="20"/>
            <w:lang w:val="en-US"/>
          </w:rPr>
          <w:delText>A path from the target to the Rx interacting with more than one sensing target is unnecessary for sensing the target; the reflected wave only captures the properties of the last target in the sequence.</w:delText>
        </w:r>
        <w:r w:rsidR="05D5E6F6" w:rsidRPr="00065BC6" w:rsidDel="005D6045">
          <w:rPr>
            <w:rFonts w:ascii="Times New Roman" w:eastAsia="Times New Roman" w:hAnsi="Times New Roman" w:cs="Times New Roman"/>
            <w:color w:val="000000" w:themeColor="text1"/>
            <w:sz w:val="20"/>
            <w:szCs w:val="20"/>
            <w:lang w:val="en-US"/>
          </w:rPr>
          <w:delText xml:space="preserve">  </w:delText>
        </w:r>
      </w:del>
    </w:p>
    <w:p w14:paraId="45D27019" w14:textId="58905DA7" w:rsidR="00B948F8" w:rsidRPr="00065BC6" w:rsidRDefault="00B948F8" w:rsidP="091CA1BC">
      <w:pPr>
        <w:pStyle w:val="ListParagraph"/>
        <w:spacing w:after="120"/>
        <w:ind w:left="0"/>
        <w:jc w:val="both"/>
        <w:rPr>
          <w:rFonts w:ascii="Times New Roman" w:eastAsia="Times New Roman" w:hAnsi="Times New Roman" w:cs="Times New Roman"/>
          <w:color w:val="000000" w:themeColor="text1"/>
          <w:sz w:val="20"/>
          <w:szCs w:val="20"/>
        </w:rPr>
      </w:pPr>
      <w:r w:rsidRPr="00065BC6">
        <w:rPr>
          <w:rFonts w:ascii="Times New Roman" w:eastAsia="Times New Roman" w:hAnsi="Times New Roman" w:cs="Times New Roman"/>
          <w:b/>
          <w:bCs/>
          <w:color w:val="000000" w:themeColor="text1"/>
          <w:sz w:val="20"/>
          <w:szCs w:val="20"/>
        </w:rPr>
        <w:t xml:space="preserve">Observation </w:t>
      </w:r>
      <w:r w:rsidRPr="00065BC6">
        <w:rPr>
          <w:rFonts w:ascii="Times New Roman" w:eastAsia="Times New Roman" w:hAnsi="Times New Roman" w:cs="Times New Roman"/>
          <w:b/>
          <w:bCs/>
          <w:color w:val="000000" w:themeColor="text1"/>
          <w:sz w:val="20"/>
          <w:szCs w:val="20"/>
          <w:lang w:val="en-US"/>
        </w:rPr>
        <w:t>2</w:t>
      </w:r>
      <w:r w:rsidRPr="00065BC6">
        <w:rPr>
          <w:rFonts w:ascii="Times New Roman" w:eastAsia="Times New Roman" w:hAnsi="Times New Roman" w:cs="Times New Roman"/>
          <w:b/>
          <w:bCs/>
          <w:color w:val="000000" w:themeColor="text1"/>
          <w:sz w:val="20"/>
          <w:szCs w:val="20"/>
        </w:rPr>
        <w:t>:</w:t>
      </w:r>
      <w:r w:rsidRPr="00065BC6">
        <w:rPr>
          <w:rFonts w:ascii="Times New Roman" w:eastAsia="Times New Roman" w:hAnsi="Times New Roman" w:cs="Times New Roman"/>
          <w:color w:val="000000" w:themeColor="text1"/>
          <w:sz w:val="20"/>
          <w:szCs w:val="20"/>
        </w:rPr>
        <w:t xml:space="preserve"> </w:t>
      </w:r>
      <w:r w:rsidR="00065BC6" w:rsidRPr="00065BC6">
        <w:rPr>
          <w:rFonts w:ascii="Times New Roman" w:eastAsia="Times New Roman" w:hAnsi="Times New Roman" w:cs="Times New Roman"/>
          <w:b/>
          <w:color w:val="000000" w:themeColor="text1"/>
          <w:sz w:val="20"/>
          <w:szCs w:val="20"/>
          <w:lang w:val="en-US"/>
        </w:rPr>
        <w:t>In order to</w:t>
      </w:r>
      <w:ins w:id="1108" w:author="Author">
        <w:r w:rsidRPr="00065BC6">
          <w:rPr>
            <w:rFonts w:ascii="Times New Roman" w:eastAsia="Times New Roman" w:hAnsi="Times New Roman" w:cs="Times New Roman"/>
            <w:b/>
            <w:color w:val="000000" w:themeColor="text1"/>
            <w:sz w:val="20"/>
            <w:szCs w:val="20"/>
          </w:rPr>
          <w:t xml:space="preserve"> simplify the process, we propose using a single initial phase for each polarization, regardless of the number of scattering points of a target. This approach reduces complexity while still providing a reasonable level of accuracy for modeling. </w:t>
        </w:r>
      </w:ins>
      <w:del w:id="1109" w:author="Author">
        <w:r w:rsidRPr="00065BC6" w:rsidDel="005D6045">
          <w:rPr>
            <w:rFonts w:ascii="Times New Roman" w:eastAsia="Times New Roman" w:hAnsi="Times New Roman" w:cs="Times New Roman"/>
            <w:b/>
            <w:bCs/>
            <w:color w:val="000000" w:themeColor="text1"/>
            <w:sz w:val="20"/>
            <w:szCs w:val="20"/>
            <w:lang w:val="en-US"/>
          </w:rPr>
          <w:delText>A path from the target to the Rx interacting with more than one sensing target is unnecessary for sensing the target; the reflected wave only captures the properties of the last target in the sequence.</w:delText>
        </w:r>
        <w:r w:rsidRPr="00065BC6" w:rsidDel="005D6045">
          <w:rPr>
            <w:rFonts w:ascii="Times New Roman" w:eastAsia="Times New Roman" w:hAnsi="Times New Roman" w:cs="Times New Roman"/>
            <w:color w:val="000000" w:themeColor="text1"/>
            <w:sz w:val="20"/>
            <w:szCs w:val="20"/>
            <w:lang w:val="en-US"/>
          </w:rPr>
          <w:delText xml:space="preserve">  </w:delText>
        </w:r>
      </w:del>
    </w:p>
    <w:p w14:paraId="3B5DFC65" w14:textId="41A1FF91" w:rsidR="0ED69FCF" w:rsidRDefault="0ED69FCF" w:rsidP="09EEB19A">
      <w:pPr>
        <w:pStyle w:val="BodyText"/>
        <w:rPr>
          <w:rFonts w:ascii="Times New Roman" w:hAnsi="Times New Roman" w:cs="Times New Roman"/>
        </w:rPr>
      </w:pPr>
      <w:r w:rsidRPr="09EEB19A">
        <w:rPr>
          <w:rFonts w:ascii="Times New Roman" w:hAnsi="Times New Roman" w:cs="Times New Roman"/>
          <w:b/>
          <w:bCs/>
        </w:rPr>
        <w:t xml:space="preserve">Proposal </w:t>
      </w:r>
      <w:r w:rsidR="131111BE" w:rsidRPr="09EEB19A">
        <w:rPr>
          <w:rFonts w:ascii="Times New Roman" w:hAnsi="Times New Roman" w:cs="Times New Roman"/>
          <w:b/>
          <w:bCs/>
        </w:rPr>
        <w:t>1</w:t>
      </w:r>
      <w:r w:rsidRPr="09EEB19A">
        <w:rPr>
          <w:rFonts w:ascii="Times New Roman" w:hAnsi="Times New Roman" w:cs="Times New Roman"/>
          <w:b/>
          <w:bCs/>
        </w:rPr>
        <w:t>:</w:t>
      </w:r>
      <w:r w:rsidRPr="2E2FD6A1">
        <w:rPr>
          <w:rFonts w:ascii="Times New Roman" w:hAnsi="Times New Roman" w:cs="Times New Roman"/>
          <w:b/>
        </w:rPr>
        <w:t xml:space="preserve"> </w:t>
      </w:r>
      <w:del w:id="1110" w:author="Author">
        <w:r w:rsidR="3888D56E" w:rsidRPr="09EEB19A" w:rsidDel="005D6045">
          <w:rPr>
            <w:rFonts w:ascii="Times New Roman" w:hAnsi="Times New Roman" w:cs="Times New Roman"/>
            <w:b/>
            <w:bCs/>
          </w:rPr>
          <w:delText>We propose not to model the path between the target and the Rx interacting with multiple sensing targets.</w:delText>
        </w:r>
      </w:del>
      <w:ins w:id="1111" w:author="Author">
        <w:r w:rsidR="005D6045">
          <w:rPr>
            <w:rFonts w:ascii="Times New Roman" w:hAnsi="Times New Roman" w:cs="Times New Roman"/>
            <w:b/>
            <w:bCs/>
          </w:rPr>
          <w:t xml:space="preserve">We propose to model the initial phases for the sensing targets </w:t>
        </w:r>
      </w:ins>
    </w:p>
    <w:p w14:paraId="1520EFED" w14:textId="7D6631DF" w:rsidR="0ED69FCF" w:rsidRDefault="0ED69FCF" w:rsidP="09EEB19A">
      <w:pPr>
        <w:pStyle w:val="BodyText"/>
        <w:rPr>
          <w:ins w:id="1112" w:author="Author"/>
          <w:rFonts w:ascii="Times New Roman" w:hAnsi="Times New Roman" w:cs="Times New Roman"/>
          <w:b/>
          <w:bCs/>
        </w:rPr>
      </w:pPr>
      <w:r w:rsidRPr="2038E55F">
        <w:rPr>
          <w:rFonts w:ascii="Times New Roman" w:hAnsi="Times New Roman" w:cs="Times New Roman"/>
          <w:b/>
          <w:bCs/>
        </w:rPr>
        <w:t xml:space="preserve">Proposal </w:t>
      </w:r>
      <w:r w:rsidR="5DAB1BAD" w:rsidRPr="2038E55F">
        <w:rPr>
          <w:rFonts w:ascii="Times New Roman" w:hAnsi="Times New Roman" w:cs="Times New Roman"/>
          <w:b/>
          <w:bCs/>
        </w:rPr>
        <w:t>2</w:t>
      </w:r>
      <w:r w:rsidRPr="2038E55F">
        <w:rPr>
          <w:rFonts w:ascii="Times New Roman" w:hAnsi="Times New Roman" w:cs="Times New Roman"/>
          <w:b/>
          <w:bCs/>
        </w:rPr>
        <w:t>:</w:t>
      </w:r>
      <w:r w:rsidRPr="2038E55F">
        <w:rPr>
          <w:rFonts w:ascii="Times New Roman" w:hAnsi="Times New Roman" w:cs="Times New Roman"/>
        </w:rPr>
        <w:t xml:space="preserve"> </w:t>
      </w:r>
      <w:del w:id="1113" w:author="Author">
        <w:r w:rsidR="00E810B0" w:rsidDel="005D6045">
          <w:rPr>
            <w:rFonts w:ascii="Times New Roman" w:hAnsi="Times New Roman" w:cs="Times New Roman"/>
            <w:b/>
            <w:bCs/>
          </w:rPr>
          <w:delText>We</w:delText>
        </w:r>
        <w:r w:rsidR="11982C5A" w:rsidRPr="2038E55F" w:rsidDel="005D6045">
          <w:rPr>
            <w:rFonts w:ascii="Times New Roman" w:hAnsi="Times New Roman" w:cs="Times New Roman"/>
            <w:b/>
            <w:bCs/>
          </w:rPr>
          <w:delText xml:space="preserve"> propose to have the sensing target as part of multiple paths to the independent receivers for joint sensing.</w:delText>
        </w:r>
      </w:del>
      <w:ins w:id="1114" w:author="Author">
        <w:r w:rsidR="005D6045">
          <w:rPr>
            <w:rFonts w:ascii="Times New Roman" w:hAnsi="Times New Roman" w:cs="Times New Roman"/>
            <w:b/>
            <w:bCs/>
          </w:rPr>
          <w:t>We propose to consider a single initial phase for each polarization irrespective of the number of scattering points of the target.</w:t>
        </w:r>
      </w:ins>
    </w:p>
    <w:p w14:paraId="1AF1B1C1" w14:textId="11102710" w:rsidR="00F145A0" w:rsidRDefault="005D6045" w:rsidP="6A2CD31E">
      <w:pPr>
        <w:pStyle w:val="BodyText"/>
        <w:rPr>
          <w:ins w:id="1115" w:author="Author"/>
          <w:rFonts w:ascii="Times New Roman" w:hAnsi="Times New Roman" w:cs="Times New Roman"/>
          <w:b/>
          <w:bCs/>
        </w:rPr>
      </w:pPr>
      <w:ins w:id="1116" w:author="Author">
        <w:r w:rsidRPr="2038E55F">
          <w:rPr>
            <w:rFonts w:ascii="Times New Roman" w:hAnsi="Times New Roman" w:cs="Times New Roman"/>
            <w:b/>
            <w:bCs/>
          </w:rPr>
          <w:t xml:space="preserve">Proposal </w:t>
        </w:r>
        <w:r w:rsidR="00F145A0">
          <w:rPr>
            <w:rFonts w:ascii="Times New Roman" w:hAnsi="Times New Roman" w:cs="Times New Roman"/>
            <w:b/>
            <w:bCs/>
          </w:rPr>
          <w:t>3</w:t>
        </w:r>
        <w:r w:rsidRPr="2038E55F">
          <w:rPr>
            <w:rFonts w:ascii="Times New Roman" w:hAnsi="Times New Roman" w:cs="Times New Roman"/>
            <w:b/>
            <w:bCs/>
          </w:rPr>
          <w:t>:</w:t>
        </w:r>
        <w:r w:rsidRPr="2038E55F">
          <w:rPr>
            <w:rFonts w:ascii="Times New Roman" w:hAnsi="Times New Roman" w:cs="Times New Roman"/>
          </w:rPr>
          <w:t xml:space="preserve"> </w:t>
        </w:r>
        <w:r>
          <w:rPr>
            <w:rFonts w:ascii="Times New Roman" w:hAnsi="Times New Roman" w:cs="Times New Roman"/>
            <w:b/>
            <w:bCs/>
          </w:rPr>
          <w:t>To generate the initial phase, we propose to randomly sample from a Gaussian distribution for each polarization wh</w:t>
        </w:r>
        <w:r w:rsidR="00F145A0">
          <w:rPr>
            <w:rFonts w:ascii="Times New Roman" w:hAnsi="Times New Roman" w:cs="Times New Roman"/>
            <w:b/>
            <w:bCs/>
          </w:rPr>
          <w:t>ere the</w:t>
        </w:r>
        <w:r>
          <w:rPr>
            <w:rFonts w:ascii="Times New Roman" w:hAnsi="Times New Roman" w:cs="Times New Roman"/>
            <w:b/>
            <w:bCs/>
          </w:rPr>
          <w:t xml:space="preserve"> mean and the variance are found experimentally</w:t>
        </w:r>
        <w:r w:rsidR="00F145A0">
          <w:rPr>
            <w:rFonts w:ascii="Times New Roman" w:hAnsi="Times New Roman" w:cs="Times New Roman"/>
            <w:b/>
            <w:bCs/>
          </w:rPr>
          <w:t>.</w:t>
        </w:r>
      </w:ins>
    </w:p>
    <w:p w14:paraId="54944553" w14:textId="764945BC" w:rsidR="005D6045" w:rsidRDefault="00F145A0" w:rsidP="09EEB19A">
      <w:pPr>
        <w:pStyle w:val="BodyText"/>
        <w:rPr>
          <w:rFonts w:ascii="Times New Roman" w:hAnsi="Times New Roman" w:cs="Times New Roman"/>
          <w:b/>
          <w:bCs/>
        </w:rPr>
      </w:pPr>
      <w:ins w:id="1117" w:author="Author">
        <w:r w:rsidRPr="2038E55F">
          <w:rPr>
            <w:rFonts w:ascii="Times New Roman" w:hAnsi="Times New Roman" w:cs="Times New Roman"/>
            <w:b/>
            <w:bCs/>
          </w:rPr>
          <w:t xml:space="preserve">Proposal </w:t>
        </w:r>
        <w:r>
          <w:rPr>
            <w:rFonts w:ascii="Times New Roman" w:hAnsi="Times New Roman" w:cs="Times New Roman"/>
            <w:b/>
            <w:bCs/>
          </w:rPr>
          <w:t>4</w:t>
        </w:r>
        <w:r w:rsidRPr="2038E55F">
          <w:rPr>
            <w:rFonts w:ascii="Times New Roman" w:hAnsi="Times New Roman" w:cs="Times New Roman"/>
            <w:b/>
            <w:bCs/>
          </w:rPr>
          <w:t>:</w:t>
        </w:r>
        <w:r>
          <w:rPr>
            <w:rFonts w:ascii="Times New Roman" w:hAnsi="Times New Roman" w:cs="Times New Roman"/>
            <w:b/>
            <w:bCs/>
          </w:rPr>
          <w:t xml:space="preserve"> We propose to have a target specific distribution parameterized by the mean and the variance.</w:t>
        </w:r>
        <w:r w:rsidR="005D6045">
          <w:rPr>
            <w:rFonts w:ascii="Times New Roman" w:hAnsi="Times New Roman" w:cs="Times New Roman"/>
            <w:b/>
            <w:bCs/>
          </w:rPr>
          <w:t xml:space="preserve">  </w:t>
        </w:r>
      </w:ins>
    </w:p>
    <w:tbl>
      <w:tblPr>
        <w:tblStyle w:val="TableGrid"/>
        <w:tblW w:w="0" w:type="auto"/>
        <w:tblLook w:val="04A0" w:firstRow="1" w:lastRow="0" w:firstColumn="1" w:lastColumn="0" w:noHBand="0" w:noVBand="1"/>
      </w:tblPr>
      <w:tblGrid>
        <w:gridCol w:w="9629"/>
      </w:tblGrid>
      <w:tr w:rsidR="0009724B" w14:paraId="1C658359" w14:textId="77777777" w:rsidTr="0009724B">
        <w:tc>
          <w:tcPr>
            <w:tcW w:w="9629" w:type="dxa"/>
          </w:tcPr>
          <w:p w14:paraId="1D72BB4E" w14:textId="77777777" w:rsidR="0009724B" w:rsidRPr="00904379" w:rsidRDefault="0009724B" w:rsidP="0009724B">
            <w:pPr>
              <w:pStyle w:val="0Maintext"/>
              <w:rPr>
                <w:ins w:id="1118" w:author="Author"/>
                <w:sz w:val="20"/>
                <w:highlight w:val="green"/>
                <w:rPrChange w:id="1119" w:author="Author">
                  <w:rPr>
                    <w:ins w:id="1120" w:author="Author"/>
                    <w:highlight w:val="green"/>
                  </w:rPr>
                </w:rPrChange>
              </w:rPr>
            </w:pPr>
            <w:ins w:id="1121" w:author="Author">
              <w:r w:rsidRPr="00904379">
                <w:rPr>
                  <w:sz w:val="20"/>
                  <w:highlight w:val="green"/>
                  <w:rPrChange w:id="1122" w:author="Author">
                    <w:rPr>
                      <w:highlight w:val="green"/>
                    </w:rPr>
                  </w:rPrChange>
                </w:rPr>
                <w:t>Agreement</w:t>
              </w:r>
            </w:ins>
          </w:p>
          <w:p w14:paraId="55885F2D" w14:textId="77777777" w:rsidR="0009724B" w:rsidRPr="00904379" w:rsidRDefault="0009724B" w:rsidP="0009724B">
            <w:pPr>
              <w:pStyle w:val="ListParagraph"/>
              <w:ind w:left="0"/>
              <w:rPr>
                <w:ins w:id="1123" w:author="Author"/>
                <w:rFonts w:ascii="Times New Roman" w:hAnsi="Times New Roman" w:cs="Times New Roman"/>
                <w:sz w:val="20"/>
                <w:szCs w:val="20"/>
                <w:lang w:eastAsia="zh-CN"/>
                <w:rPrChange w:id="1124" w:author="Author">
                  <w:rPr>
                    <w:ins w:id="1125" w:author="Author"/>
                    <w:lang w:eastAsia="zh-CN"/>
                  </w:rPr>
                </w:rPrChange>
              </w:rPr>
            </w:pPr>
            <w:ins w:id="1126" w:author="Author">
              <w:r w:rsidRPr="00904379">
                <w:rPr>
                  <w:rFonts w:ascii="Times New Roman" w:eastAsia="DengXian" w:hAnsi="Times New Roman" w:cs="Times New Roman"/>
                  <w:sz w:val="20"/>
                  <w:szCs w:val="20"/>
                  <w:lang w:eastAsia="zh-CN"/>
                  <w:rPrChange w:id="1127" w:author="Author">
                    <w:rPr>
                      <w:rFonts w:eastAsia="DengXian"/>
                      <w:lang w:eastAsia="zh-CN"/>
                    </w:rPr>
                  </w:rPrChange>
                </w:rPr>
                <w:t xml:space="preserve">The impact of a </w:t>
              </w:r>
              <w:r w:rsidRPr="00904379">
                <w:rPr>
                  <w:rFonts w:ascii="Times New Roman" w:hAnsi="Times New Roman" w:cs="Times New Roman"/>
                  <w:sz w:val="20"/>
                  <w:szCs w:val="20"/>
                  <w:lang w:eastAsia="zh-CN"/>
                  <w:rPrChange w:id="1128" w:author="Author">
                    <w:rPr>
                      <w:lang w:eastAsia="zh-CN"/>
                    </w:rPr>
                  </w:rPrChange>
                </w:rPr>
                <w:t>scattering point</w:t>
              </w:r>
              <w:r w:rsidRPr="00904379">
                <w:rPr>
                  <w:rFonts w:ascii="Times New Roman" w:eastAsia="DengXian" w:hAnsi="Times New Roman" w:cs="Times New Roman"/>
                  <w:sz w:val="20"/>
                  <w:szCs w:val="20"/>
                  <w:lang w:eastAsia="zh-CN"/>
                  <w:rPrChange w:id="1129" w:author="Author">
                    <w:rPr>
                      <w:rFonts w:eastAsia="DengXian"/>
                      <w:lang w:eastAsia="zh-CN"/>
                    </w:rPr>
                  </w:rPrChange>
                </w:rPr>
                <w:t xml:space="preserve"> of the target in the target channel is modelled by a scalar RCS value </w:t>
              </w:r>
            </w:ins>
            <m:oMath>
              <m:r>
                <w:ins w:id="1130" w:author="Author">
                  <w:rPr>
                    <w:rFonts w:ascii="Cambria Math" w:eastAsia="DengXian" w:hAnsi="Cambria Math" w:cs="Times New Roman"/>
                    <w:sz w:val="20"/>
                    <w:szCs w:val="20"/>
                    <w:lang w:eastAsia="zh-CN"/>
                    <w:rPrChange w:id="1131" w:author="Author">
                      <w:rPr>
                        <w:rFonts w:ascii="Cambria Math" w:eastAsia="DengXian" w:hAnsi="Cambria Math"/>
                        <w:lang w:eastAsia="zh-CN"/>
                      </w:rPr>
                    </w:rPrChange>
                  </w:rPr>
                  <m:t>RCS</m:t>
                </w:ins>
              </m:r>
            </m:oMath>
            <w:ins w:id="1132" w:author="Author">
              <w:r w:rsidRPr="00904379">
                <w:rPr>
                  <w:rFonts w:ascii="Times New Roman" w:eastAsia="DengXian" w:hAnsi="Times New Roman" w:cs="Times New Roman"/>
                  <w:sz w:val="20"/>
                  <w:szCs w:val="20"/>
                  <w:lang w:eastAsia="zh-CN"/>
                  <w:rPrChange w:id="1133" w:author="Author">
                    <w:rPr>
                      <w:rFonts w:eastAsia="DengXian"/>
                      <w:lang w:eastAsia="zh-CN"/>
                    </w:rPr>
                  </w:rPrChange>
                </w:rPr>
                <w:t xml:space="preserve"> times a </w:t>
              </w:r>
              <w:r w:rsidRPr="00904379">
                <w:rPr>
                  <w:rFonts w:ascii="Times New Roman" w:hAnsi="Times New Roman" w:cs="Times New Roman"/>
                  <w:iCs/>
                  <w:sz w:val="20"/>
                  <w:szCs w:val="20"/>
                  <w:lang w:eastAsia="zh-CN"/>
                  <w:rPrChange w:id="1134" w:author="Author">
                    <w:rPr>
                      <w:iCs/>
                      <w:lang w:eastAsia="zh-CN"/>
                    </w:rPr>
                  </w:rPrChange>
                </w:rPr>
                <w:t xml:space="preserve">complex-valued 2x2 polarization matrix </w:t>
              </w:r>
            </w:ins>
            <m:oMath>
              <m:sSub>
                <m:sSubPr>
                  <m:ctrlPr>
                    <w:ins w:id="1135" w:author="Author">
                      <w:rPr>
                        <w:rFonts w:ascii="Cambria Math" w:eastAsia="DengXian" w:hAnsi="Cambria Math" w:cs="Times New Roman"/>
                        <w:i/>
                        <w:sz w:val="20"/>
                        <w:szCs w:val="20"/>
                        <w:lang w:eastAsia="zh-CN"/>
                        <w:rPrChange w:id="1136" w:author="Author">
                          <w:rPr>
                            <w:rFonts w:ascii="Cambria Math" w:eastAsia="DengXian" w:hAnsi="Cambria Math" w:cs="Times New Roman"/>
                            <w:i/>
                            <w:sz w:val="20"/>
                            <w:szCs w:val="20"/>
                            <w:lang w:eastAsia="zh-CN"/>
                          </w:rPr>
                        </w:rPrChange>
                      </w:rPr>
                    </w:ins>
                  </m:ctrlPr>
                </m:sSubPr>
                <m:e>
                  <m:r>
                    <w:ins w:id="1137" w:author="Author">
                      <w:rPr>
                        <w:rFonts w:ascii="Cambria Math" w:eastAsia="DengXian" w:hAnsi="Cambria Math" w:cs="Times New Roman"/>
                        <w:sz w:val="20"/>
                        <w:szCs w:val="20"/>
                        <w:lang w:eastAsia="zh-CN"/>
                        <w:rPrChange w:id="1138" w:author="Author">
                          <w:rPr>
                            <w:rFonts w:ascii="Cambria Math" w:eastAsia="DengXian" w:hAnsi="Cambria Math"/>
                            <w:lang w:eastAsia="zh-CN"/>
                          </w:rPr>
                        </w:rPrChange>
                      </w:rPr>
                      <m:t>CPM</m:t>
                    </w:ins>
                  </m:r>
                </m:e>
                <m:sub>
                  <m:r>
                    <w:ins w:id="1139" w:author="Author">
                      <w:rPr>
                        <w:rFonts w:ascii="Cambria Math" w:eastAsia="DengXian" w:hAnsi="Cambria Math" w:cs="Times New Roman"/>
                        <w:sz w:val="20"/>
                        <w:szCs w:val="20"/>
                        <w:lang w:eastAsia="zh-CN"/>
                        <w:rPrChange w:id="1140" w:author="Author">
                          <w:rPr>
                            <w:rFonts w:ascii="Cambria Math" w:eastAsia="DengXian" w:hAnsi="Cambria Math"/>
                            <w:lang w:eastAsia="zh-CN"/>
                          </w:rPr>
                        </w:rPrChange>
                      </w:rPr>
                      <m:t>sp</m:t>
                    </w:ins>
                  </m:r>
                </m:sub>
              </m:sSub>
            </m:oMath>
            <w:ins w:id="1141" w:author="Author">
              <w:r w:rsidRPr="00904379">
                <w:rPr>
                  <w:rFonts w:ascii="Times New Roman" w:eastAsia="DengXian" w:hAnsi="Times New Roman" w:cs="Times New Roman"/>
                  <w:bCs/>
                  <w:sz w:val="20"/>
                  <w:szCs w:val="20"/>
                  <w:lang w:eastAsia="zh-CN"/>
                  <w:rPrChange w:id="1142" w:author="Author">
                    <w:rPr>
                      <w:rFonts w:eastAsia="DengXian"/>
                      <w:bCs/>
                      <w:lang w:eastAsia="zh-CN"/>
                    </w:rPr>
                  </w:rPrChange>
                </w:rPr>
                <w:t xml:space="preserve">, i.e., </w:t>
              </w:r>
            </w:ins>
            <m:oMath>
              <m:rad>
                <m:radPr>
                  <m:degHide m:val="1"/>
                  <m:ctrlPr>
                    <w:ins w:id="1143" w:author="Author">
                      <w:rPr>
                        <w:rFonts w:ascii="Cambria Math" w:eastAsia="DengXian" w:hAnsi="Cambria Math" w:cs="Times New Roman"/>
                        <w:i/>
                        <w:sz w:val="20"/>
                        <w:szCs w:val="20"/>
                        <w:lang w:eastAsia="zh-CN"/>
                        <w:rPrChange w:id="1144" w:author="Author">
                          <w:rPr>
                            <w:rFonts w:ascii="Cambria Math" w:eastAsia="DengXian" w:hAnsi="Cambria Math" w:cs="Times New Roman"/>
                            <w:i/>
                            <w:sz w:val="20"/>
                            <w:szCs w:val="20"/>
                            <w:lang w:eastAsia="zh-CN"/>
                          </w:rPr>
                        </w:rPrChange>
                      </w:rPr>
                    </w:ins>
                  </m:ctrlPr>
                </m:radPr>
                <m:deg/>
                <m:e>
                  <m:r>
                    <w:ins w:id="1145" w:author="Author">
                      <w:rPr>
                        <w:rFonts w:ascii="Cambria Math" w:eastAsia="DengXian" w:hAnsi="Cambria Math" w:cs="Times New Roman"/>
                        <w:sz w:val="20"/>
                        <w:szCs w:val="20"/>
                        <w:lang w:eastAsia="zh-CN"/>
                        <w:rPrChange w:id="1146" w:author="Author">
                          <w:rPr>
                            <w:rFonts w:ascii="Cambria Math" w:eastAsia="DengXian" w:hAnsi="Cambria Math"/>
                            <w:lang w:eastAsia="zh-CN"/>
                          </w:rPr>
                        </w:rPrChange>
                      </w:rPr>
                      <m:t>RCS</m:t>
                    </w:ins>
                  </m:r>
                </m:e>
              </m:rad>
              <m:r>
                <w:ins w:id="1147" w:author="Author">
                  <w:rPr>
                    <w:rFonts w:ascii="Cambria Math" w:eastAsia="DengXian" w:hAnsi="Cambria Math" w:cs="Times New Roman"/>
                    <w:sz w:val="20"/>
                    <w:szCs w:val="20"/>
                    <w:lang w:eastAsia="zh-CN"/>
                    <w:rPrChange w:id="1148" w:author="Author">
                      <w:rPr>
                        <w:rFonts w:ascii="Cambria Math" w:eastAsia="DengXian" w:hAnsi="Cambria Math"/>
                        <w:lang w:eastAsia="zh-CN"/>
                      </w:rPr>
                    </w:rPrChange>
                  </w:rPr>
                  <m:t>∙</m:t>
                </w:ins>
              </m:r>
              <m:sSub>
                <m:sSubPr>
                  <m:ctrlPr>
                    <w:ins w:id="1149" w:author="Author">
                      <w:rPr>
                        <w:rFonts w:ascii="Cambria Math" w:eastAsia="DengXian" w:hAnsi="Cambria Math" w:cs="Times New Roman"/>
                        <w:i/>
                        <w:sz w:val="20"/>
                        <w:szCs w:val="20"/>
                        <w:lang w:eastAsia="zh-CN"/>
                        <w:rPrChange w:id="1150" w:author="Author">
                          <w:rPr>
                            <w:rFonts w:ascii="Cambria Math" w:eastAsia="DengXian" w:hAnsi="Cambria Math" w:cs="Times New Roman"/>
                            <w:i/>
                            <w:sz w:val="20"/>
                            <w:szCs w:val="20"/>
                            <w:lang w:eastAsia="zh-CN"/>
                          </w:rPr>
                        </w:rPrChange>
                      </w:rPr>
                    </w:ins>
                  </m:ctrlPr>
                </m:sSubPr>
                <m:e>
                  <m:r>
                    <w:ins w:id="1151" w:author="Author">
                      <w:rPr>
                        <w:rFonts w:ascii="Cambria Math" w:eastAsia="DengXian" w:hAnsi="Cambria Math" w:cs="Times New Roman"/>
                        <w:sz w:val="20"/>
                        <w:szCs w:val="20"/>
                        <w:lang w:eastAsia="zh-CN"/>
                        <w:rPrChange w:id="1152" w:author="Author">
                          <w:rPr>
                            <w:rFonts w:ascii="Cambria Math" w:eastAsia="DengXian" w:hAnsi="Cambria Math"/>
                            <w:lang w:eastAsia="zh-CN"/>
                          </w:rPr>
                        </w:rPrChange>
                      </w:rPr>
                      <m:t>CPM</m:t>
                    </w:ins>
                  </m:r>
                </m:e>
                <m:sub>
                  <m:r>
                    <w:ins w:id="1153" w:author="Author">
                      <w:rPr>
                        <w:rFonts w:ascii="Cambria Math" w:eastAsia="DengXian" w:hAnsi="Cambria Math" w:cs="Times New Roman"/>
                        <w:sz w:val="20"/>
                        <w:szCs w:val="20"/>
                        <w:lang w:eastAsia="zh-CN"/>
                        <w:rPrChange w:id="1154" w:author="Author">
                          <w:rPr>
                            <w:rFonts w:ascii="Cambria Math" w:eastAsia="DengXian" w:hAnsi="Cambria Math"/>
                            <w:lang w:eastAsia="zh-CN"/>
                          </w:rPr>
                        </w:rPrChange>
                      </w:rPr>
                      <m:t>sp</m:t>
                    </w:ins>
                  </m:r>
                </m:sub>
              </m:sSub>
            </m:oMath>
          </w:p>
          <w:p w14:paraId="6BB811E5" w14:textId="77777777" w:rsidR="0009724B" w:rsidRPr="0009724B" w:rsidRDefault="0009724B" w:rsidP="0009724B">
            <w:pPr>
              <w:pStyle w:val="ListParagraph"/>
              <w:numPr>
                <w:ilvl w:val="1"/>
                <w:numId w:val="39"/>
              </w:numPr>
              <w:suppressAutoHyphens/>
              <w:spacing w:line="240" w:lineRule="auto"/>
              <w:rPr>
                <w:ins w:id="1155" w:author="Author"/>
                <w:rFonts w:ascii="Times New Roman" w:hAnsi="Times New Roman" w:cs="Times New Roman"/>
                <w:sz w:val="20"/>
                <w:szCs w:val="20"/>
                <w:highlight w:val="yellow"/>
                <w:lang w:eastAsia="zh-CN"/>
                <w:rPrChange w:id="1156" w:author="Author">
                  <w:rPr>
                    <w:ins w:id="1157" w:author="Author"/>
                    <w:lang w:eastAsia="zh-CN"/>
                  </w:rPr>
                </w:rPrChange>
              </w:rPr>
            </w:pPr>
            <w:ins w:id="1158" w:author="Author">
              <w:r w:rsidRPr="0009724B">
                <w:rPr>
                  <w:rFonts w:ascii="Times New Roman" w:eastAsia="DengXian" w:hAnsi="Times New Roman" w:cs="Times New Roman"/>
                  <w:sz w:val="20"/>
                  <w:szCs w:val="20"/>
                  <w:highlight w:val="yellow"/>
                  <w:lang w:eastAsia="zh-CN"/>
                  <w:rPrChange w:id="1159" w:author="Author">
                    <w:rPr>
                      <w:rFonts w:eastAsia="DengXian"/>
                      <w:lang w:eastAsia="zh-CN"/>
                    </w:rPr>
                  </w:rPrChange>
                </w:rPr>
                <w:t xml:space="preserve">FFS whether </w:t>
              </w:r>
            </w:ins>
            <m:oMath>
              <m:sSub>
                <m:sSubPr>
                  <m:ctrlPr>
                    <w:ins w:id="1160" w:author="Author">
                      <w:rPr>
                        <w:rFonts w:ascii="Cambria Math" w:eastAsia="DengXian" w:hAnsi="Cambria Math" w:cs="Times New Roman"/>
                        <w:i/>
                        <w:sz w:val="20"/>
                        <w:szCs w:val="20"/>
                        <w:highlight w:val="yellow"/>
                        <w:lang w:eastAsia="zh-CN"/>
                        <w:rPrChange w:id="1161" w:author="Author">
                          <w:rPr>
                            <w:rFonts w:ascii="Cambria Math" w:eastAsia="DengXian" w:hAnsi="Cambria Math" w:cs="Times New Roman"/>
                            <w:i/>
                            <w:sz w:val="20"/>
                            <w:szCs w:val="20"/>
                            <w:lang w:eastAsia="zh-CN"/>
                          </w:rPr>
                        </w:rPrChange>
                      </w:rPr>
                    </w:ins>
                  </m:ctrlPr>
                </m:sSubPr>
                <m:e>
                  <m:r>
                    <w:ins w:id="1162" w:author="Author">
                      <w:rPr>
                        <w:rFonts w:ascii="Cambria Math" w:eastAsia="DengXian" w:hAnsi="Cambria Math" w:cs="Times New Roman"/>
                        <w:sz w:val="20"/>
                        <w:szCs w:val="20"/>
                        <w:highlight w:val="yellow"/>
                        <w:lang w:eastAsia="zh-CN"/>
                        <w:rPrChange w:id="1163" w:author="Author">
                          <w:rPr>
                            <w:rFonts w:ascii="Cambria Math" w:eastAsia="DengXian" w:hAnsi="Cambria Math"/>
                            <w:lang w:eastAsia="zh-CN"/>
                          </w:rPr>
                        </w:rPrChange>
                      </w:rPr>
                      <m:t>CPM</m:t>
                    </w:ins>
                  </m:r>
                </m:e>
                <m:sub>
                  <m:r>
                    <w:ins w:id="1164" w:author="Author">
                      <w:rPr>
                        <w:rFonts w:ascii="Cambria Math" w:eastAsia="DengXian" w:hAnsi="Cambria Math" w:cs="Times New Roman"/>
                        <w:sz w:val="20"/>
                        <w:szCs w:val="20"/>
                        <w:highlight w:val="yellow"/>
                        <w:lang w:eastAsia="zh-CN"/>
                        <w:rPrChange w:id="1165" w:author="Author">
                          <w:rPr>
                            <w:rFonts w:ascii="Cambria Math" w:eastAsia="DengXian" w:hAnsi="Cambria Math"/>
                            <w:lang w:eastAsia="zh-CN"/>
                          </w:rPr>
                        </w:rPrChange>
                      </w:rPr>
                      <m:t>sp</m:t>
                    </w:ins>
                  </m:r>
                </m:sub>
              </m:sSub>
            </m:oMath>
            <w:ins w:id="1166" w:author="Author">
              <w:r w:rsidRPr="0009724B">
                <w:rPr>
                  <w:rFonts w:ascii="Times New Roman" w:eastAsia="DengXian" w:hAnsi="Times New Roman" w:cs="Times New Roman"/>
                  <w:sz w:val="20"/>
                  <w:szCs w:val="20"/>
                  <w:highlight w:val="yellow"/>
                  <w:lang w:eastAsia="zh-CN"/>
                  <w:rPrChange w:id="1167" w:author="Author">
                    <w:rPr>
                      <w:rFonts w:eastAsia="DengXian"/>
                      <w:lang w:eastAsia="zh-CN"/>
                    </w:rPr>
                  </w:rPrChange>
                </w:rPr>
                <w:t xml:space="preserve"> is angular/ray-dependent or independent</w:t>
              </w:r>
            </w:ins>
          </w:p>
          <w:p w14:paraId="0F936226" w14:textId="77777777" w:rsidR="0009724B" w:rsidRPr="00904379" w:rsidRDefault="0009724B" w:rsidP="0009724B">
            <w:pPr>
              <w:pStyle w:val="ListParagraph"/>
              <w:numPr>
                <w:ilvl w:val="1"/>
                <w:numId w:val="39"/>
              </w:numPr>
              <w:suppressAutoHyphens/>
              <w:spacing w:line="240" w:lineRule="auto"/>
              <w:rPr>
                <w:ins w:id="1168" w:author="Author"/>
                <w:rFonts w:ascii="Times New Roman" w:hAnsi="Times New Roman" w:cs="Times New Roman"/>
                <w:sz w:val="20"/>
                <w:szCs w:val="20"/>
                <w:lang w:eastAsia="zh-CN"/>
                <w:rPrChange w:id="1169" w:author="Author">
                  <w:rPr>
                    <w:ins w:id="1170" w:author="Author"/>
                    <w:lang w:eastAsia="zh-CN"/>
                  </w:rPr>
                </w:rPrChange>
              </w:rPr>
            </w:pPr>
            <w:ins w:id="1171" w:author="Author">
              <w:r w:rsidRPr="00904379">
                <w:rPr>
                  <w:rFonts w:ascii="Times New Roman" w:eastAsia="DengXian" w:hAnsi="Times New Roman" w:cs="Times New Roman"/>
                  <w:sz w:val="20"/>
                  <w:szCs w:val="20"/>
                  <w:lang w:eastAsia="zh-CN"/>
                  <w:rPrChange w:id="1172" w:author="Author">
                    <w:rPr>
                      <w:rFonts w:eastAsia="DengXian"/>
                      <w:lang w:eastAsia="zh-CN"/>
                    </w:rPr>
                  </w:rPrChange>
                </w:rPr>
                <w:t xml:space="preserve">FFS whether </w:t>
              </w:r>
              <w:r w:rsidRPr="00904379">
                <w:rPr>
                  <w:rFonts w:ascii="Times New Roman" w:hAnsi="Times New Roman" w:cs="Times New Roman"/>
                  <w:iCs/>
                  <w:sz w:val="20"/>
                  <w:szCs w:val="20"/>
                  <w:lang w:eastAsia="zh-CN"/>
                  <w:rPrChange w:id="1173" w:author="Author">
                    <w:rPr>
                      <w:iCs/>
                      <w:lang w:eastAsia="zh-CN"/>
                    </w:rPr>
                  </w:rPrChange>
                </w:rPr>
                <w:t xml:space="preserve">polarization matrix </w:t>
              </w:r>
            </w:ins>
            <m:oMath>
              <m:sSub>
                <m:sSubPr>
                  <m:ctrlPr>
                    <w:ins w:id="1174" w:author="Author">
                      <w:rPr>
                        <w:rFonts w:ascii="Cambria Math" w:eastAsia="DengXian" w:hAnsi="Cambria Math" w:cs="Times New Roman"/>
                        <w:i/>
                        <w:sz w:val="20"/>
                        <w:szCs w:val="20"/>
                        <w:lang w:eastAsia="zh-CN"/>
                        <w:rPrChange w:id="1175" w:author="Author">
                          <w:rPr>
                            <w:rFonts w:ascii="Cambria Math" w:eastAsia="DengXian" w:hAnsi="Cambria Math" w:cs="Times New Roman"/>
                            <w:i/>
                            <w:sz w:val="20"/>
                            <w:szCs w:val="20"/>
                            <w:lang w:eastAsia="zh-CN"/>
                          </w:rPr>
                        </w:rPrChange>
                      </w:rPr>
                    </w:ins>
                  </m:ctrlPr>
                </m:sSubPr>
                <m:e>
                  <m:r>
                    <w:ins w:id="1176" w:author="Author">
                      <w:rPr>
                        <w:rFonts w:ascii="Cambria Math" w:eastAsia="DengXian" w:hAnsi="Cambria Math" w:cs="Times New Roman"/>
                        <w:sz w:val="20"/>
                        <w:szCs w:val="20"/>
                        <w:lang w:eastAsia="zh-CN"/>
                        <w:rPrChange w:id="1177" w:author="Author">
                          <w:rPr>
                            <w:rFonts w:ascii="Cambria Math" w:eastAsia="DengXian" w:hAnsi="Cambria Math"/>
                            <w:lang w:eastAsia="zh-CN"/>
                          </w:rPr>
                        </w:rPrChange>
                      </w:rPr>
                      <m:t>CPM</m:t>
                    </w:ins>
                  </m:r>
                </m:e>
                <m:sub>
                  <m:r>
                    <w:ins w:id="1178" w:author="Author">
                      <w:rPr>
                        <w:rFonts w:ascii="Cambria Math" w:eastAsia="DengXian" w:hAnsi="Cambria Math" w:cs="Times New Roman"/>
                        <w:sz w:val="20"/>
                        <w:szCs w:val="20"/>
                        <w:lang w:eastAsia="zh-CN"/>
                        <w:rPrChange w:id="1179" w:author="Author">
                          <w:rPr>
                            <w:rFonts w:ascii="Cambria Math" w:eastAsia="DengXian" w:hAnsi="Cambria Math"/>
                            <w:lang w:eastAsia="zh-CN"/>
                          </w:rPr>
                        </w:rPrChange>
                      </w:rPr>
                      <m:t>sp</m:t>
                    </w:ins>
                  </m:r>
                </m:sub>
              </m:sSub>
            </m:oMath>
            <w:ins w:id="1180" w:author="Author">
              <w:r w:rsidRPr="00904379">
                <w:rPr>
                  <w:rFonts w:ascii="Times New Roman" w:hAnsi="Times New Roman" w:cs="Times New Roman"/>
                  <w:iCs/>
                  <w:sz w:val="20"/>
                  <w:szCs w:val="20"/>
                  <w:lang w:eastAsia="zh-CN"/>
                  <w:rPrChange w:id="1181" w:author="Author">
                    <w:rPr>
                      <w:iCs/>
                      <w:lang w:eastAsia="zh-CN"/>
                    </w:rPr>
                  </w:rPrChange>
                </w:rPr>
                <w:t xml:space="preserve"> is modelled assuming specular reflection or </w:t>
              </w:r>
              <w:r w:rsidRPr="00904379">
                <w:rPr>
                  <w:rFonts w:ascii="Times New Roman" w:eastAsia="MS Mincho" w:hAnsi="Times New Roman" w:cs="Times New Roman"/>
                  <w:sz w:val="20"/>
                  <w:szCs w:val="20"/>
                  <w:lang w:eastAsia="ja-JP"/>
                  <w:rPrChange w:id="1182" w:author="Author">
                    <w:rPr>
                      <w:rFonts w:eastAsia="MS Mincho"/>
                      <w:lang w:eastAsia="ja-JP"/>
                    </w:rPr>
                  </w:rPrChange>
                </w:rPr>
                <w:t>random coefficient for diffraction or scattering</w:t>
              </w:r>
            </w:ins>
          </w:p>
          <w:p w14:paraId="5C67FD19" w14:textId="709E8EFD" w:rsidR="0009724B" w:rsidRPr="0009724B" w:rsidRDefault="0009724B" w:rsidP="09EEB19A">
            <w:pPr>
              <w:pStyle w:val="ListParagraph"/>
              <w:numPr>
                <w:ilvl w:val="1"/>
                <w:numId w:val="39"/>
              </w:numPr>
              <w:suppressAutoHyphens/>
              <w:spacing w:line="240" w:lineRule="auto"/>
              <w:rPr>
                <w:rFonts w:ascii="Times New Roman" w:hAnsi="Times New Roman" w:cs="Times New Roman"/>
                <w:sz w:val="20"/>
                <w:szCs w:val="20"/>
                <w:lang w:eastAsia="zh-CN"/>
              </w:rPr>
            </w:pPr>
            <w:ins w:id="1183" w:author="Author">
              <w:r w:rsidRPr="0009724B">
                <w:rPr>
                  <w:rFonts w:ascii="Times New Roman" w:eastAsia="DengXian" w:hAnsi="Times New Roman" w:cs="Times New Roman"/>
                  <w:sz w:val="20"/>
                  <w:szCs w:val="20"/>
                  <w:highlight w:val="yellow"/>
                  <w:lang w:eastAsia="zh-CN"/>
                  <w:rPrChange w:id="1184" w:author="Author">
                    <w:rPr>
                      <w:rFonts w:eastAsia="DengXian"/>
                      <w:lang w:eastAsia="zh-CN"/>
                    </w:rPr>
                  </w:rPrChange>
                </w:rPr>
                <w:t xml:space="preserve">FFS whether </w:t>
              </w:r>
              <w:r w:rsidRPr="0009724B">
                <w:rPr>
                  <w:rFonts w:ascii="Times New Roman" w:hAnsi="Times New Roman" w:cs="Times New Roman"/>
                  <w:iCs/>
                  <w:sz w:val="20"/>
                  <w:szCs w:val="20"/>
                  <w:highlight w:val="yellow"/>
                  <w:lang w:eastAsia="zh-CN"/>
                  <w:rPrChange w:id="1185" w:author="Author">
                    <w:rPr>
                      <w:iCs/>
                      <w:lang w:eastAsia="zh-CN"/>
                    </w:rPr>
                  </w:rPrChange>
                </w:rPr>
                <w:t xml:space="preserve">polarization matrix </w:t>
              </w:r>
            </w:ins>
            <m:oMath>
              <m:sSub>
                <m:sSubPr>
                  <m:ctrlPr>
                    <w:ins w:id="1186" w:author="Author">
                      <w:rPr>
                        <w:rFonts w:ascii="Cambria Math" w:eastAsia="DengXian" w:hAnsi="Cambria Math" w:cs="Times New Roman"/>
                        <w:i/>
                        <w:sz w:val="20"/>
                        <w:szCs w:val="20"/>
                        <w:highlight w:val="yellow"/>
                        <w:lang w:eastAsia="zh-CN"/>
                        <w:rPrChange w:id="1187" w:author="Author">
                          <w:rPr>
                            <w:rFonts w:ascii="Cambria Math" w:eastAsia="DengXian" w:hAnsi="Cambria Math" w:cs="Times New Roman"/>
                            <w:i/>
                            <w:sz w:val="20"/>
                            <w:szCs w:val="20"/>
                            <w:lang w:eastAsia="zh-CN"/>
                          </w:rPr>
                        </w:rPrChange>
                      </w:rPr>
                    </w:ins>
                  </m:ctrlPr>
                </m:sSubPr>
                <m:e>
                  <m:r>
                    <w:ins w:id="1188" w:author="Author">
                      <w:rPr>
                        <w:rFonts w:ascii="Cambria Math" w:eastAsia="DengXian" w:hAnsi="Cambria Math" w:cs="Times New Roman"/>
                        <w:sz w:val="20"/>
                        <w:szCs w:val="20"/>
                        <w:highlight w:val="yellow"/>
                        <w:lang w:eastAsia="zh-CN"/>
                        <w:rPrChange w:id="1189" w:author="Author">
                          <w:rPr>
                            <w:rFonts w:ascii="Cambria Math" w:eastAsia="DengXian" w:hAnsi="Cambria Math"/>
                            <w:lang w:eastAsia="zh-CN"/>
                          </w:rPr>
                        </w:rPrChange>
                      </w:rPr>
                      <m:t>CPM</m:t>
                    </w:ins>
                  </m:r>
                </m:e>
                <m:sub>
                  <m:r>
                    <w:ins w:id="1190" w:author="Author">
                      <w:rPr>
                        <w:rFonts w:ascii="Cambria Math" w:eastAsia="DengXian" w:hAnsi="Cambria Math" w:cs="Times New Roman"/>
                        <w:sz w:val="20"/>
                        <w:szCs w:val="20"/>
                        <w:highlight w:val="yellow"/>
                        <w:lang w:eastAsia="zh-CN"/>
                        <w:rPrChange w:id="1191" w:author="Author">
                          <w:rPr>
                            <w:rFonts w:ascii="Cambria Math" w:eastAsia="DengXian" w:hAnsi="Cambria Math"/>
                            <w:lang w:eastAsia="zh-CN"/>
                          </w:rPr>
                        </w:rPrChange>
                      </w:rPr>
                      <m:t>sp</m:t>
                    </w:ins>
                  </m:r>
                </m:sub>
              </m:sSub>
            </m:oMath>
            <w:ins w:id="1192" w:author="Author">
              <w:r w:rsidRPr="0009724B">
                <w:rPr>
                  <w:rFonts w:ascii="Times New Roman" w:eastAsia="DengXian" w:hAnsi="Times New Roman" w:cs="Times New Roman"/>
                  <w:sz w:val="20"/>
                  <w:szCs w:val="20"/>
                  <w:highlight w:val="yellow"/>
                  <w:lang w:eastAsia="zh-CN"/>
                  <w:rPrChange w:id="1193" w:author="Author">
                    <w:rPr>
                      <w:rFonts w:eastAsia="DengXian"/>
                      <w:lang w:eastAsia="zh-CN"/>
                    </w:rPr>
                  </w:rPrChange>
                </w:rPr>
                <w:t xml:space="preserve"> is explicitly modelled or merged with other </w:t>
              </w:r>
              <w:r w:rsidRPr="0009724B">
                <w:rPr>
                  <w:rFonts w:ascii="Times New Roman" w:hAnsi="Times New Roman" w:cs="Times New Roman"/>
                  <w:iCs/>
                  <w:sz w:val="20"/>
                  <w:szCs w:val="20"/>
                  <w:highlight w:val="yellow"/>
                  <w:lang w:eastAsia="zh-CN"/>
                  <w:rPrChange w:id="1194" w:author="Author">
                    <w:rPr>
                      <w:iCs/>
                      <w:lang w:eastAsia="zh-CN"/>
                    </w:rPr>
                  </w:rPrChange>
                </w:rPr>
                <w:t>polarization matrixes from Tx to target and/or from target to Rx</w:t>
              </w:r>
            </w:ins>
          </w:p>
        </w:tc>
      </w:tr>
    </w:tbl>
    <w:p w14:paraId="74052A9D" w14:textId="0FAC4BBF" w:rsidR="0009724B" w:rsidRDefault="0009724B" w:rsidP="09EEB19A">
      <w:pPr>
        <w:pStyle w:val="BodyText"/>
        <w:rPr>
          <w:rFonts w:ascii="Times New Roman" w:hAnsi="Times New Roman" w:cs="Times New Roman"/>
          <w:b/>
          <w:bCs/>
        </w:rPr>
      </w:pPr>
    </w:p>
    <w:p w14:paraId="2A7E4A80" w14:textId="30A0228A" w:rsidR="005D417E" w:rsidRDefault="005D417E" w:rsidP="0009724B">
      <w:pPr>
        <w:pStyle w:val="ListParagraph"/>
        <w:spacing w:after="120"/>
        <w:ind w:left="0"/>
        <w:jc w:val="both"/>
        <w:rPr>
          <w:rFonts w:ascii="Times New Roman" w:eastAsiaTheme="minorHAnsi" w:hAnsi="Times New Roman" w:cs="Times New Roman"/>
          <w:sz w:val="20"/>
          <w:lang w:val="en-US" w:eastAsia="zh-CN"/>
        </w:rPr>
      </w:pPr>
      <w:r w:rsidRPr="005D417E">
        <w:rPr>
          <w:rFonts w:ascii="Times New Roman" w:eastAsiaTheme="minorHAnsi" w:hAnsi="Times New Roman" w:cs="Times New Roman"/>
          <w:sz w:val="20"/>
          <w:lang w:val="en-US" w:eastAsia="zh-CN"/>
        </w:rPr>
        <w:t>As discussed earlier, since the polarization matrix is a characteristic of the sensing object, it should be captured by the radar cross section (RCS). To simplify the model, assuming the target is relatively small compared to the distance between the transmitter (Tx) and receiver (Rx), it is reasonable to treat the cross-polarization matrix (</w:t>
      </w:r>
      <m:oMath>
        <m:sSub>
          <m:sSubPr>
            <m:ctrlPr>
              <w:ins w:id="1195" w:author="Author">
                <w:rPr>
                  <w:rFonts w:ascii="Cambria Math" w:eastAsia="DengXian" w:hAnsi="Cambria Math" w:cs="Times New Roman"/>
                  <w:i/>
                  <w:sz w:val="20"/>
                  <w:szCs w:val="20"/>
                  <w:lang w:eastAsia="zh-CN"/>
                  <w:rPrChange w:id="1196" w:author="Author">
                    <w:rPr>
                      <w:rFonts w:ascii="Cambria Math" w:eastAsia="DengXian" w:hAnsi="Cambria Math" w:cs="Times New Roman"/>
                      <w:i/>
                      <w:sz w:val="20"/>
                      <w:szCs w:val="20"/>
                      <w:lang w:eastAsia="zh-CN"/>
                    </w:rPr>
                  </w:rPrChange>
                </w:rPr>
              </w:ins>
            </m:ctrlPr>
          </m:sSubPr>
          <m:e>
            <m:r>
              <w:ins w:id="1197" w:author="Author">
                <w:rPr>
                  <w:rFonts w:ascii="Cambria Math" w:eastAsia="DengXian" w:hAnsi="Cambria Math" w:cs="Times New Roman"/>
                  <w:szCs w:val="20"/>
                  <w:rPrChange w:id="1198" w:author="Author">
                    <w:rPr>
                      <w:rFonts w:ascii="Cambria Math" w:eastAsia="DengXian" w:hAnsi="Cambria Math" w:cs="Times New Roman"/>
                      <w:szCs w:val="20"/>
                    </w:rPr>
                  </w:rPrChange>
                </w:rPr>
                <m:t>CPM</m:t>
              </w:ins>
            </m:r>
          </m:e>
          <m:sub>
            <m:r>
              <w:ins w:id="1199" w:author="Author">
                <w:rPr>
                  <w:rFonts w:ascii="Cambria Math" w:eastAsia="DengXian" w:hAnsi="Cambria Math" w:cs="Times New Roman"/>
                  <w:szCs w:val="20"/>
                  <w:rPrChange w:id="1200" w:author="Author">
                    <w:rPr>
                      <w:rFonts w:ascii="Cambria Math" w:eastAsia="DengXian" w:hAnsi="Cambria Math" w:cs="Times New Roman"/>
                      <w:szCs w:val="20"/>
                    </w:rPr>
                  </w:rPrChange>
                </w:rPr>
                <m:t>sp</m:t>
              </w:ins>
            </m:r>
          </m:sub>
        </m:sSub>
      </m:oMath>
      <w:r w:rsidRPr="005D417E">
        <w:rPr>
          <w:rFonts w:ascii="Times New Roman" w:eastAsiaTheme="minorHAnsi" w:hAnsi="Times New Roman" w:cs="Times New Roman"/>
          <w:sz w:val="20"/>
          <w:lang w:val="en-US" w:eastAsia="zh-CN"/>
        </w:rPr>
        <w:t>) as independent of the rays. Additionally, to better extract the specific characteristics of the sensing target, we recommend explicitly modeling the target's polarization matrix. This approach allows for more precise characterization of the target's polarization behavior in the sensing process.</w:t>
      </w:r>
    </w:p>
    <w:p w14:paraId="364D85D6" w14:textId="0E8BDA55" w:rsidR="0009724B" w:rsidRPr="0009724B" w:rsidRDefault="0009724B" w:rsidP="0009724B">
      <w:pPr>
        <w:pStyle w:val="ListParagraph"/>
        <w:spacing w:after="120"/>
        <w:ind w:left="0"/>
        <w:jc w:val="both"/>
        <w:rPr>
          <w:rFonts w:ascii="Times New Roman" w:eastAsia="Times New Roman" w:hAnsi="Times New Roman" w:cs="Times New Roman"/>
          <w:b/>
          <w:bCs/>
          <w:color w:val="000000" w:themeColor="text1"/>
          <w:sz w:val="20"/>
          <w:szCs w:val="20"/>
          <w:lang w:val="en-US"/>
        </w:rPr>
      </w:pPr>
      <w:r w:rsidRPr="09EEB19A">
        <w:rPr>
          <w:rFonts w:ascii="Times New Roman" w:eastAsia="Times New Roman" w:hAnsi="Times New Roman" w:cs="Times New Roman"/>
          <w:b/>
          <w:bCs/>
          <w:color w:val="000000" w:themeColor="text1"/>
          <w:sz w:val="20"/>
          <w:szCs w:val="20"/>
        </w:rPr>
        <w:t xml:space="preserve">Observation </w:t>
      </w:r>
      <w:r w:rsidR="00B948F8">
        <w:rPr>
          <w:rFonts w:ascii="Times New Roman" w:eastAsia="Times New Roman" w:hAnsi="Times New Roman" w:cs="Times New Roman"/>
          <w:b/>
          <w:bCs/>
          <w:color w:val="000000" w:themeColor="text1"/>
          <w:sz w:val="20"/>
          <w:szCs w:val="20"/>
          <w:lang w:val="en-US"/>
        </w:rPr>
        <w:t>3</w:t>
      </w:r>
      <w:r w:rsidRPr="09EEB19A">
        <w:rPr>
          <w:rFonts w:ascii="Times New Roman" w:eastAsia="Times New Roman" w:hAnsi="Times New Roman" w:cs="Times New Roman"/>
          <w:b/>
          <w:bCs/>
          <w:color w:val="000000" w:themeColor="text1"/>
          <w:sz w:val="20"/>
          <w:szCs w:val="20"/>
        </w:rPr>
        <w:t>:</w:t>
      </w:r>
      <w:r w:rsidRPr="09EEB19A">
        <w:rPr>
          <w:rFonts w:ascii="Times New Roman" w:eastAsia="Times New Roman" w:hAnsi="Times New Roman" w:cs="Times New Roman"/>
          <w:color w:val="000000" w:themeColor="text1"/>
          <w:sz w:val="20"/>
          <w:szCs w:val="20"/>
        </w:rPr>
        <w:t xml:space="preserve"> </w:t>
      </w:r>
      <w:r w:rsidR="00065BC6" w:rsidRPr="00065BC6">
        <w:rPr>
          <w:rFonts w:ascii="Times New Roman" w:eastAsia="Times New Roman" w:hAnsi="Times New Roman" w:cs="Times New Roman"/>
          <w:b/>
          <w:color w:val="000000" w:themeColor="text1"/>
          <w:sz w:val="20"/>
          <w:szCs w:val="20"/>
          <w:lang w:val="en-US"/>
        </w:rPr>
        <w:t>In order to</w:t>
      </w:r>
      <w:r w:rsidRPr="0009724B">
        <w:rPr>
          <w:rFonts w:ascii="Times New Roman" w:eastAsiaTheme="minorEastAsia" w:hAnsi="Times New Roman" w:cs="Times New Roman"/>
          <w:b/>
          <w:bCs/>
          <w:sz w:val="20"/>
          <w:szCs w:val="20"/>
        </w:rPr>
        <w:t xml:space="preserve"> assist </w:t>
      </w:r>
      <w:r>
        <w:rPr>
          <w:rFonts w:ascii="Times New Roman" w:eastAsiaTheme="minorEastAsia" w:hAnsi="Times New Roman" w:cs="Times New Roman"/>
          <w:b/>
          <w:bCs/>
          <w:sz w:val="20"/>
          <w:szCs w:val="20"/>
          <w:lang w:val="en-US"/>
        </w:rPr>
        <w:t xml:space="preserve">in </w:t>
      </w:r>
      <w:r w:rsidRPr="0009724B">
        <w:rPr>
          <w:rFonts w:ascii="Times New Roman" w:eastAsiaTheme="minorEastAsia" w:hAnsi="Times New Roman" w:cs="Times New Roman"/>
          <w:b/>
          <w:bCs/>
          <w:sz w:val="20"/>
          <w:szCs w:val="20"/>
        </w:rPr>
        <w:t>extracting the characteristics of the sensing target, it is better to explicitly model the polarization matrix of a target</w:t>
      </w:r>
      <w:r>
        <w:rPr>
          <w:rFonts w:ascii="Times New Roman" w:eastAsiaTheme="minorEastAsia" w:hAnsi="Times New Roman" w:cs="Times New Roman"/>
          <w:b/>
          <w:bCs/>
          <w:sz w:val="20"/>
          <w:szCs w:val="20"/>
          <w:lang w:val="en-US"/>
        </w:rPr>
        <w:t>.</w:t>
      </w:r>
    </w:p>
    <w:p w14:paraId="2AA03B25" w14:textId="44340892" w:rsidR="0009724B" w:rsidRPr="005D417E" w:rsidRDefault="0009724B" w:rsidP="0009724B">
      <w:pPr>
        <w:pStyle w:val="BodyText"/>
      </w:pPr>
      <w:r w:rsidRPr="09EEB19A">
        <w:rPr>
          <w:rFonts w:ascii="Times New Roman" w:eastAsia="Times New Roman" w:hAnsi="Times New Roman" w:cs="Times New Roman"/>
          <w:b/>
          <w:bCs/>
          <w:color w:val="000000" w:themeColor="text1"/>
          <w:szCs w:val="20"/>
        </w:rPr>
        <w:t xml:space="preserve">Observation </w:t>
      </w:r>
      <w:r w:rsidR="00B948F8">
        <w:rPr>
          <w:rFonts w:ascii="Times New Roman" w:eastAsia="Times New Roman" w:hAnsi="Times New Roman" w:cs="Times New Roman"/>
          <w:b/>
          <w:bCs/>
          <w:color w:val="000000" w:themeColor="text1"/>
          <w:szCs w:val="20"/>
        </w:rPr>
        <w:t>4</w:t>
      </w:r>
      <w:r>
        <w:rPr>
          <w:rFonts w:ascii="Times New Roman" w:eastAsia="Times New Roman" w:hAnsi="Times New Roman" w:cs="Times New Roman"/>
          <w:b/>
          <w:bCs/>
          <w:color w:val="000000" w:themeColor="text1"/>
          <w:szCs w:val="20"/>
        </w:rPr>
        <w:t xml:space="preserve">: </w:t>
      </w:r>
      <w:r w:rsidR="005D417E">
        <w:rPr>
          <w:rFonts w:ascii="Times New Roman" w:eastAsia="Times New Roman" w:hAnsi="Times New Roman" w:cs="Times New Roman"/>
          <w:b/>
          <w:bCs/>
          <w:color w:val="000000" w:themeColor="text1"/>
          <w:szCs w:val="20"/>
        </w:rPr>
        <w:t>To keep it simple it is sufficient to keep the</w:t>
      </w:r>
      <w:r w:rsidR="005D417E" w:rsidRPr="005D417E">
        <w:rPr>
          <w:rFonts w:ascii="Times New Roman" w:eastAsia="Times New Roman" w:hAnsi="Times New Roman" w:cs="Times New Roman"/>
          <w:b/>
          <w:bCs/>
          <w:color w:val="000000" w:themeColor="text1"/>
          <w:szCs w:val="20"/>
        </w:rPr>
        <w:t xml:space="preserve"> </w:t>
      </w:r>
      <m:oMath>
        <m:sSub>
          <m:sSubPr>
            <m:ctrlPr>
              <w:ins w:id="1201" w:author="Author">
                <w:rPr>
                  <w:rFonts w:ascii="Cambria Math" w:eastAsia="DengXian" w:hAnsi="Cambria Math" w:cs="Times New Roman"/>
                  <w:b/>
                  <w:bCs/>
                  <w:i/>
                  <w:szCs w:val="20"/>
                  <w:rPrChange w:id="1202" w:author="Author">
                    <w:rPr>
                      <w:rFonts w:ascii="Cambria Math" w:eastAsia="DengXian" w:hAnsi="Cambria Math" w:cs="Times New Roman"/>
                      <w:i/>
                      <w:szCs w:val="20"/>
                    </w:rPr>
                  </w:rPrChange>
                </w:rPr>
              </w:ins>
            </m:ctrlPr>
          </m:sSubPr>
          <m:e>
            <m:r>
              <w:ins w:id="1203" w:author="Author">
                <m:rPr>
                  <m:sty m:val="bi"/>
                </m:rPr>
                <w:rPr>
                  <w:rFonts w:ascii="Cambria Math" w:eastAsia="DengXian" w:hAnsi="Cambria Math" w:cs="Times New Roman"/>
                  <w:szCs w:val="20"/>
                  <w:rPrChange w:id="1204" w:author="Author">
                    <w:rPr>
                      <w:rFonts w:ascii="Cambria Math" w:eastAsia="DengXian" w:hAnsi="Cambria Math" w:cs="Times New Roman"/>
                      <w:szCs w:val="20"/>
                    </w:rPr>
                  </w:rPrChange>
                </w:rPr>
                <m:t>CPM</m:t>
              </w:ins>
            </m:r>
          </m:e>
          <m:sub>
            <m:r>
              <w:ins w:id="1205" w:author="Author">
                <m:rPr>
                  <m:sty m:val="bi"/>
                </m:rPr>
                <w:rPr>
                  <w:rFonts w:ascii="Cambria Math" w:eastAsia="DengXian" w:hAnsi="Cambria Math" w:cs="Times New Roman"/>
                  <w:szCs w:val="20"/>
                  <w:rPrChange w:id="1206" w:author="Author">
                    <w:rPr>
                      <w:rFonts w:ascii="Cambria Math" w:eastAsia="DengXian" w:hAnsi="Cambria Math" w:cs="Times New Roman"/>
                      <w:szCs w:val="20"/>
                    </w:rPr>
                  </w:rPrChange>
                </w:rPr>
                <m:t>sp</m:t>
              </w:ins>
            </m:r>
          </m:sub>
        </m:sSub>
      </m:oMath>
      <w:r w:rsidR="005D417E">
        <w:rPr>
          <w:rFonts w:ascii="Times New Roman" w:eastAsia="Times New Roman" w:hAnsi="Times New Roman" w:cs="Times New Roman"/>
          <w:b/>
          <w:bCs/>
          <w:szCs w:val="20"/>
        </w:rPr>
        <w:t xml:space="preserve"> as ray independent</w:t>
      </w:r>
    </w:p>
    <w:p w14:paraId="571432EB" w14:textId="2505DE7D" w:rsidR="0009724B" w:rsidRDefault="0009724B" w:rsidP="0009724B">
      <w:pPr>
        <w:pStyle w:val="BodyText"/>
        <w:rPr>
          <w:rFonts w:ascii="Times New Roman" w:hAnsi="Times New Roman" w:cs="Times New Roman"/>
        </w:rPr>
      </w:pPr>
      <w:r w:rsidRPr="09EEB19A">
        <w:rPr>
          <w:rFonts w:ascii="Times New Roman" w:hAnsi="Times New Roman" w:cs="Times New Roman"/>
          <w:b/>
          <w:bCs/>
        </w:rPr>
        <w:t xml:space="preserve">Proposal </w:t>
      </w:r>
      <w:r>
        <w:rPr>
          <w:rFonts w:ascii="Times New Roman" w:hAnsi="Times New Roman" w:cs="Times New Roman"/>
          <w:b/>
          <w:bCs/>
        </w:rPr>
        <w:t>5</w:t>
      </w:r>
      <w:r w:rsidRPr="09EEB19A">
        <w:rPr>
          <w:rFonts w:ascii="Times New Roman" w:hAnsi="Times New Roman" w:cs="Times New Roman"/>
          <w:b/>
          <w:bCs/>
        </w:rPr>
        <w:t>:</w:t>
      </w:r>
      <w:r w:rsidRPr="2E2FD6A1">
        <w:rPr>
          <w:rFonts w:ascii="Times New Roman" w:hAnsi="Times New Roman" w:cs="Times New Roman"/>
          <w:b/>
        </w:rPr>
        <w:t xml:space="preserve"> </w:t>
      </w:r>
      <w:del w:id="1207" w:author="Author">
        <w:r w:rsidRPr="09EEB19A" w:rsidDel="005D6045">
          <w:rPr>
            <w:rFonts w:ascii="Times New Roman" w:hAnsi="Times New Roman" w:cs="Times New Roman"/>
            <w:b/>
            <w:bCs/>
          </w:rPr>
          <w:delText>We propose not to model the path between the target and the Rx interacting with multiple sensing targets.</w:delText>
        </w:r>
      </w:del>
      <w:r w:rsidR="005D417E">
        <w:rPr>
          <w:rFonts w:ascii="Times New Roman" w:hAnsi="Times New Roman" w:cs="Times New Roman"/>
          <w:b/>
          <w:bCs/>
        </w:rPr>
        <w:t xml:space="preserve">We propose to </w:t>
      </w:r>
      <w:r w:rsidR="005D417E" w:rsidRPr="0009724B">
        <w:rPr>
          <w:rFonts w:ascii="Times New Roman" w:eastAsiaTheme="minorEastAsia" w:hAnsi="Times New Roman" w:cs="Times New Roman"/>
          <w:b/>
          <w:bCs/>
          <w:szCs w:val="20"/>
        </w:rPr>
        <w:t>explicitly model the polarization matrix of a target</w:t>
      </w:r>
      <w:r w:rsidR="005D417E">
        <w:rPr>
          <w:rFonts w:ascii="Times New Roman" w:eastAsiaTheme="minorEastAsia" w:hAnsi="Times New Roman" w:cs="Times New Roman"/>
          <w:b/>
          <w:bCs/>
          <w:szCs w:val="20"/>
        </w:rPr>
        <w:t>.</w:t>
      </w:r>
    </w:p>
    <w:p w14:paraId="3CF2397D" w14:textId="4D59D6A6" w:rsidR="0009724B" w:rsidRDefault="0009724B" w:rsidP="0009724B">
      <w:pPr>
        <w:pStyle w:val="BodyText"/>
        <w:rPr>
          <w:ins w:id="1208" w:author="Author"/>
          <w:rFonts w:ascii="Times New Roman" w:hAnsi="Times New Roman" w:cs="Times New Roman"/>
          <w:b/>
          <w:bCs/>
        </w:rPr>
      </w:pPr>
      <w:r w:rsidRPr="2038E55F">
        <w:rPr>
          <w:rFonts w:ascii="Times New Roman" w:hAnsi="Times New Roman" w:cs="Times New Roman"/>
          <w:b/>
          <w:bCs/>
        </w:rPr>
        <w:t xml:space="preserve">Proposal </w:t>
      </w:r>
      <w:r>
        <w:rPr>
          <w:rFonts w:ascii="Times New Roman" w:hAnsi="Times New Roman" w:cs="Times New Roman"/>
          <w:b/>
          <w:bCs/>
        </w:rPr>
        <w:t>6</w:t>
      </w:r>
      <w:r w:rsidRPr="2038E55F">
        <w:rPr>
          <w:rFonts w:ascii="Times New Roman" w:hAnsi="Times New Roman" w:cs="Times New Roman"/>
          <w:b/>
          <w:bCs/>
        </w:rPr>
        <w:t>:</w:t>
      </w:r>
      <w:r w:rsidRPr="2038E55F">
        <w:rPr>
          <w:rFonts w:ascii="Times New Roman" w:hAnsi="Times New Roman" w:cs="Times New Roman"/>
        </w:rPr>
        <w:t xml:space="preserve"> </w:t>
      </w:r>
      <w:r w:rsidR="005D417E" w:rsidRPr="005D417E">
        <w:rPr>
          <w:rFonts w:ascii="Times New Roman" w:hAnsi="Times New Roman" w:cs="Times New Roman"/>
          <w:b/>
          <w:bCs/>
        </w:rPr>
        <w:t>We propose ray independent</w:t>
      </w:r>
      <w:r w:rsidR="005D417E">
        <w:rPr>
          <w:rFonts w:ascii="Times New Roman" w:hAnsi="Times New Roman" w:cs="Times New Roman"/>
        </w:rPr>
        <w:t xml:space="preserve"> </w:t>
      </w:r>
      <m:oMath>
        <m:sSub>
          <m:sSubPr>
            <m:ctrlPr>
              <w:ins w:id="1209" w:author="Author">
                <w:rPr>
                  <w:rFonts w:ascii="Cambria Math" w:eastAsia="DengXian" w:hAnsi="Cambria Math" w:cs="Times New Roman"/>
                  <w:b/>
                  <w:bCs/>
                  <w:i/>
                  <w:szCs w:val="20"/>
                  <w:rPrChange w:id="1210" w:author="Author">
                    <w:rPr>
                      <w:rFonts w:ascii="Cambria Math" w:eastAsia="DengXian" w:hAnsi="Cambria Math" w:cs="Times New Roman"/>
                      <w:i/>
                      <w:szCs w:val="20"/>
                    </w:rPr>
                  </w:rPrChange>
                </w:rPr>
              </w:ins>
            </m:ctrlPr>
          </m:sSubPr>
          <m:e>
            <m:r>
              <w:ins w:id="1211" w:author="Author">
                <m:rPr>
                  <m:sty m:val="bi"/>
                </m:rPr>
                <w:rPr>
                  <w:rFonts w:ascii="Cambria Math" w:eastAsia="DengXian" w:hAnsi="Cambria Math" w:cs="Times New Roman"/>
                  <w:szCs w:val="20"/>
                  <w:rPrChange w:id="1212" w:author="Author">
                    <w:rPr>
                      <w:rFonts w:ascii="Cambria Math" w:eastAsia="DengXian" w:hAnsi="Cambria Math" w:cs="Times New Roman"/>
                      <w:szCs w:val="20"/>
                    </w:rPr>
                  </w:rPrChange>
                </w:rPr>
                <m:t>CPM</m:t>
              </w:ins>
            </m:r>
          </m:e>
          <m:sub>
            <m:r>
              <w:ins w:id="1213" w:author="Author">
                <m:rPr>
                  <m:sty m:val="bi"/>
                </m:rPr>
                <w:rPr>
                  <w:rFonts w:ascii="Cambria Math" w:eastAsia="DengXian" w:hAnsi="Cambria Math" w:cs="Times New Roman"/>
                  <w:szCs w:val="20"/>
                  <w:rPrChange w:id="1214" w:author="Author">
                    <w:rPr>
                      <w:rFonts w:ascii="Cambria Math" w:eastAsia="DengXian" w:hAnsi="Cambria Math" w:cs="Times New Roman"/>
                      <w:szCs w:val="20"/>
                    </w:rPr>
                  </w:rPrChange>
                </w:rPr>
                <m:t>sp</m:t>
              </w:ins>
            </m:r>
          </m:sub>
        </m:sSub>
      </m:oMath>
      <w:r w:rsidR="005D417E">
        <w:rPr>
          <w:rFonts w:ascii="Times New Roman" w:eastAsia="Times New Roman" w:hAnsi="Times New Roman" w:cs="Times New Roman"/>
          <w:b/>
          <w:bCs/>
          <w:szCs w:val="20"/>
        </w:rPr>
        <w:t xml:space="preserve"> </w:t>
      </w:r>
      <w:r w:rsidR="005D417E">
        <w:rPr>
          <w:rFonts w:ascii="Times New Roman" w:eastAsia="Times New Roman" w:hAnsi="Times New Roman" w:cs="Times New Roman"/>
          <w:b/>
          <w:bCs/>
          <w:szCs w:val="20"/>
        </w:rPr>
        <w:t>modelling</w:t>
      </w:r>
      <w:del w:id="1215" w:author="Author">
        <w:r w:rsidDel="005D6045">
          <w:rPr>
            <w:rFonts w:ascii="Times New Roman" w:hAnsi="Times New Roman" w:cs="Times New Roman"/>
            <w:b/>
            <w:bCs/>
          </w:rPr>
          <w:delText>We</w:delText>
        </w:r>
        <w:r w:rsidRPr="2038E55F" w:rsidDel="005D6045">
          <w:rPr>
            <w:rFonts w:ascii="Times New Roman" w:hAnsi="Times New Roman" w:cs="Times New Roman"/>
            <w:b/>
            <w:bCs/>
          </w:rPr>
          <w:delText xml:space="preserve"> propose to have the sensing target as part of multiple paths to the independent receivers for joint sensing.</w:delText>
        </w:r>
      </w:del>
    </w:p>
    <w:p w14:paraId="49D051A6" w14:textId="1EC28375" w:rsidR="002C3A11" w:rsidRDefault="00FA2F47" w:rsidP="002C3A11">
      <w:pPr>
        <w:pStyle w:val="Heading1"/>
        <w:rPr>
          <w:rFonts w:ascii="Times New Roman" w:hAnsi="Times New Roman"/>
          <w:b/>
          <w:bCs/>
          <w:sz w:val="28"/>
          <w:szCs w:val="28"/>
        </w:rPr>
      </w:pPr>
      <w:r>
        <w:rPr>
          <w:rFonts w:ascii="Times New Roman" w:hAnsi="Times New Roman"/>
          <w:sz w:val="28"/>
          <w:szCs w:val="28"/>
        </w:rPr>
        <w:t>3</w:t>
      </w:r>
      <w:ins w:id="1216" w:author="Author">
        <w:r w:rsidR="002C3A11" w:rsidRPr="00702AE6">
          <w:rPr>
            <w:rFonts w:ascii="Times New Roman" w:hAnsi="Times New Roman"/>
            <w:sz w:val="20"/>
          </w:rPr>
          <w:t>.</w:t>
        </w:r>
        <w:r w:rsidR="002C3A11" w:rsidRPr="0039256D">
          <w:rPr>
            <w:rFonts w:ascii="Times New Roman" w:hAnsi="Times New Roman"/>
            <w:b/>
            <w:bCs/>
            <w:sz w:val="20"/>
          </w:rPr>
          <w:t xml:space="preserve"> </w:t>
        </w:r>
        <w:r w:rsidR="002C3A11" w:rsidRPr="0039256D">
          <w:rPr>
            <w:rFonts w:ascii="Times New Roman" w:eastAsia="DengXian" w:hAnsi="Times New Roman"/>
            <w:b/>
            <w:bCs/>
            <w:sz w:val="28"/>
            <w:szCs w:val="28"/>
            <w:lang w:eastAsia="zh-CN"/>
          </w:rPr>
          <w:t xml:space="preserve">Background </w:t>
        </w:r>
        <w:r w:rsidR="002C3A11">
          <w:rPr>
            <w:rFonts w:ascii="Times New Roman" w:eastAsia="DengXian" w:hAnsi="Times New Roman"/>
            <w:b/>
            <w:bCs/>
            <w:sz w:val="28"/>
            <w:szCs w:val="28"/>
            <w:lang w:eastAsia="zh-CN"/>
          </w:rPr>
          <w:t>C</w:t>
        </w:r>
        <w:r w:rsidR="002C3A11" w:rsidRPr="0039256D">
          <w:rPr>
            <w:rFonts w:ascii="Times New Roman" w:eastAsia="DengXian" w:hAnsi="Times New Roman"/>
            <w:b/>
            <w:bCs/>
            <w:sz w:val="28"/>
            <w:szCs w:val="28"/>
            <w:lang w:eastAsia="zh-CN"/>
          </w:rPr>
          <w:t>hannel</w:t>
        </w:r>
        <w:r w:rsidR="002C3A11" w:rsidRPr="0039256D">
          <w:rPr>
            <w:rFonts w:ascii="Times New Roman" w:hAnsi="Times New Roman"/>
            <w:b/>
            <w:bCs/>
            <w:sz w:val="28"/>
            <w:szCs w:val="28"/>
          </w:rPr>
          <w:t xml:space="preserve"> </w:t>
        </w:r>
        <w:r w:rsidR="002C3A11" w:rsidRPr="00702AE6">
          <w:rPr>
            <w:rFonts w:ascii="Times New Roman" w:hAnsi="Times New Roman"/>
            <w:b/>
            <w:bCs/>
            <w:sz w:val="28"/>
            <w:szCs w:val="28"/>
          </w:rPr>
          <w:t>modelling</w:t>
        </w:r>
      </w:ins>
    </w:p>
    <w:p w14:paraId="2739EB42" w14:textId="77777777" w:rsidR="00065BC6" w:rsidRPr="00065BC6" w:rsidRDefault="00065BC6" w:rsidP="00065BC6">
      <w:pPr>
        <w:rPr>
          <w:ins w:id="1217" w:author="Author"/>
          <w:lang w:val="en-GB" w:eastAsia="ja-JP"/>
        </w:rPr>
      </w:pPr>
    </w:p>
    <w:tbl>
      <w:tblPr>
        <w:tblStyle w:val="TableGrid1"/>
        <w:tblpPr w:leftFromText="180" w:rightFromText="180" w:vertAnchor="text" w:horzAnchor="margin" w:tblpY="15"/>
        <w:tblW w:w="9629" w:type="dxa"/>
        <w:tblLook w:val="04A0" w:firstRow="1" w:lastRow="0" w:firstColumn="1" w:lastColumn="0" w:noHBand="0" w:noVBand="1"/>
      </w:tblPr>
      <w:tblGrid>
        <w:gridCol w:w="9629"/>
      </w:tblGrid>
      <w:tr w:rsidR="005D417E" w:rsidRPr="005D417E" w14:paraId="4C8F1C5F" w14:textId="77777777" w:rsidTr="005D417E">
        <w:trPr>
          <w:ins w:id="1218" w:author="Author"/>
        </w:trPr>
        <w:tc>
          <w:tcPr>
            <w:tcW w:w="9629" w:type="dxa"/>
          </w:tcPr>
          <w:p w14:paraId="7D2C7989" w14:textId="77777777" w:rsidR="005D417E" w:rsidRPr="005D417E" w:rsidRDefault="005D417E" w:rsidP="005D417E">
            <w:pPr>
              <w:spacing w:after="0" w:line="240" w:lineRule="auto"/>
              <w:jc w:val="both"/>
              <w:rPr>
                <w:ins w:id="1219" w:author="Author"/>
                <w:rFonts w:ascii="Times New Roman" w:eastAsia="SimSun" w:hAnsi="Times New Roman" w:cs="Times New Roman"/>
                <w:sz w:val="20"/>
                <w:szCs w:val="20"/>
                <w:highlight w:val="green"/>
                <w:lang w:val="en-GB"/>
              </w:rPr>
            </w:pPr>
            <w:ins w:id="1220" w:author="Author">
              <w:r w:rsidRPr="005D417E">
                <w:rPr>
                  <w:rFonts w:ascii="Times New Roman" w:eastAsia="SimSun" w:hAnsi="Times New Roman" w:cs="Times New Roman"/>
                  <w:sz w:val="20"/>
                  <w:szCs w:val="20"/>
                  <w:highlight w:val="green"/>
                  <w:lang w:val="en-GB"/>
                </w:rPr>
                <w:lastRenderedPageBreak/>
                <w:t>Agreement</w:t>
              </w:r>
            </w:ins>
          </w:p>
          <w:p w14:paraId="2E3F836B" w14:textId="77777777" w:rsidR="005D417E" w:rsidRPr="005D417E" w:rsidRDefault="005D417E" w:rsidP="005D417E">
            <w:pPr>
              <w:tabs>
                <w:tab w:val="left" w:pos="0"/>
              </w:tabs>
              <w:rPr>
                <w:ins w:id="1221" w:author="Author"/>
                <w:rFonts w:ascii="Times New Roman" w:hAnsi="Times New Roman" w:cs="Times New Roman"/>
                <w:sz w:val="20"/>
                <w:szCs w:val="20"/>
                <w:lang w:eastAsia="zh-CN"/>
              </w:rPr>
            </w:pPr>
            <w:ins w:id="1222" w:author="Author">
              <w:r w:rsidRPr="005D417E">
                <w:rPr>
                  <w:rFonts w:ascii="Times New Roman" w:eastAsia="DengXian" w:hAnsi="Times New Roman" w:cs="Times New Roman"/>
                  <w:sz w:val="20"/>
                  <w:szCs w:val="20"/>
                  <w:lang w:eastAsia="zh-CN"/>
                </w:rPr>
                <w:t xml:space="preserve">For modeling stochastic cluster in background channel, in order to define the background channel for </w:t>
              </w:r>
              <w:r w:rsidRPr="005D417E">
                <w:rPr>
                  <w:rFonts w:ascii="Times New Roman" w:hAnsi="Times New Roman" w:cs="Times New Roman"/>
                  <w:sz w:val="20"/>
                  <w:szCs w:val="20"/>
                </w:rPr>
                <w:t>TRP-UE and UE-TRP bistatic sensing mode</w:t>
              </w:r>
              <w:r w:rsidRPr="005D417E">
                <w:rPr>
                  <w:rFonts w:ascii="Times New Roman" w:eastAsia="DengXian" w:hAnsi="Times New Roman" w:cs="Times New Roman"/>
                  <w:sz w:val="20"/>
                  <w:szCs w:val="20"/>
                  <w:lang w:eastAsia="zh-CN"/>
                </w:rPr>
                <w:t xml:space="preserve">, </w:t>
              </w:r>
            </w:ins>
          </w:p>
          <w:p w14:paraId="55A16315" w14:textId="77777777" w:rsidR="005D417E" w:rsidRPr="005D417E" w:rsidRDefault="005D417E" w:rsidP="005D417E">
            <w:pPr>
              <w:numPr>
                <w:ilvl w:val="0"/>
                <w:numId w:val="39"/>
              </w:numPr>
              <w:suppressAutoHyphens/>
              <w:spacing w:after="0" w:line="240" w:lineRule="auto"/>
              <w:rPr>
                <w:ins w:id="1223" w:author="Author"/>
                <w:rFonts w:ascii="Times New Roman" w:eastAsia="Calibri" w:hAnsi="Times New Roman" w:cs="Times New Roman"/>
                <w:sz w:val="20"/>
                <w:szCs w:val="20"/>
                <w:lang w:val="x-none" w:eastAsia="zh-CN"/>
              </w:rPr>
            </w:pPr>
            <w:ins w:id="1224" w:author="Author">
              <w:r w:rsidRPr="005D417E">
                <w:rPr>
                  <w:rFonts w:ascii="Times New Roman" w:eastAsia="DengXian" w:hAnsi="Times New Roman" w:cs="Times New Roman"/>
                  <w:sz w:val="20"/>
                  <w:szCs w:val="20"/>
                  <w:lang w:eastAsia="zh-CN"/>
                </w:rPr>
                <w:t>The large scale and small scale parameters defined in TR 38.901, TR 37.885, TR 36.777 are used as start point</w:t>
              </w:r>
            </w:ins>
          </w:p>
          <w:p w14:paraId="2B62F3D9" w14:textId="77777777" w:rsidR="005D417E" w:rsidRPr="005D417E" w:rsidRDefault="005D417E" w:rsidP="005D417E">
            <w:pPr>
              <w:tabs>
                <w:tab w:val="left" w:pos="0"/>
              </w:tabs>
              <w:rPr>
                <w:ins w:id="1225" w:author="Author"/>
                <w:rFonts w:ascii="Times New Roman" w:hAnsi="Times New Roman" w:cs="Times New Roman"/>
                <w:sz w:val="20"/>
                <w:szCs w:val="20"/>
                <w:lang w:eastAsia="zh-CN"/>
              </w:rPr>
            </w:pPr>
            <w:ins w:id="1226" w:author="Author">
              <w:r w:rsidRPr="005D417E">
                <w:rPr>
                  <w:rFonts w:ascii="Times New Roman" w:eastAsia="DengXian" w:hAnsi="Times New Roman" w:cs="Times New Roman"/>
                  <w:sz w:val="20"/>
                  <w:szCs w:val="20"/>
                  <w:lang w:eastAsia="zh-CN"/>
                </w:rPr>
                <w:t xml:space="preserve">In order to define the background channel for </w:t>
              </w:r>
              <w:r w:rsidRPr="005D417E">
                <w:rPr>
                  <w:rFonts w:ascii="Times New Roman" w:hAnsi="Times New Roman" w:cs="Times New Roman"/>
                  <w:sz w:val="20"/>
                  <w:szCs w:val="20"/>
                </w:rPr>
                <w:t>TRP-TRP and UE-UE bistatic sensing mode</w:t>
              </w:r>
              <w:r w:rsidRPr="005D417E">
                <w:rPr>
                  <w:rFonts w:ascii="Times New Roman" w:eastAsia="DengXian" w:hAnsi="Times New Roman" w:cs="Times New Roman"/>
                  <w:sz w:val="20"/>
                  <w:szCs w:val="20"/>
                  <w:lang w:eastAsia="zh-CN"/>
                </w:rPr>
                <w:t xml:space="preserve">, </w:t>
              </w:r>
            </w:ins>
          </w:p>
          <w:p w14:paraId="0E318FCC" w14:textId="77777777" w:rsidR="005D417E" w:rsidRPr="005D417E" w:rsidRDefault="005D417E" w:rsidP="005D417E">
            <w:pPr>
              <w:numPr>
                <w:ilvl w:val="0"/>
                <w:numId w:val="39"/>
              </w:numPr>
              <w:suppressAutoHyphens/>
              <w:spacing w:after="0" w:line="240" w:lineRule="auto"/>
              <w:rPr>
                <w:ins w:id="1227" w:author="Author"/>
                <w:rFonts w:ascii="Times New Roman" w:eastAsia="Calibri" w:hAnsi="Times New Roman" w:cs="Times New Roman"/>
                <w:sz w:val="20"/>
                <w:szCs w:val="20"/>
                <w:highlight w:val="yellow"/>
                <w:lang w:val="x-none" w:eastAsia="zh-CN"/>
                <w:rPrChange w:id="1228" w:author="Author">
                  <w:rPr>
                    <w:ins w:id="1229" w:author="Author"/>
                    <w:rFonts w:ascii="Times New Roman" w:hAnsi="Times New Roman" w:cs="Times New Roman"/>
                    <w:sz w:val="20"/>
                    <w:szCs w:val="20"/>
                    <w:lang w:eastAsia="zh-CN"/>
                  </w:rPr>
                </w:rPrChange>
              </w:rPr>
            </w:pPr>
            <w:ins w:id="1230" w:author="Author">
              <w:r w:rsidRPr="005D417E">
                <w:rPr>
                  <w:rFonts w:ascii="Times New Roman" w:eastAsia="DengXian" w:hAnsi="Times New Roman" w:cs="Times New Roman"/>
                  <w:sz w:val="20"/>
                  <w:szCs w:val="20"/>
                  <w:highlight w:val="yellow"/>
                  <w:lang w:eastAsia="zh-CN"/>
                  <w:rPrChange w:id="1231" w:author="Author">
                    <w:rPr>
                      <w:rFonts w:ascii="Times New Roman" w:eastAsia="DengXian" w:hAnsi="Times New Roman" w:cs="Times New Roman"/>
                      <w:sz w:val="20"/>
                      <w:szCs w:val="20"/>
                      <w:lang w:eastAsia="zh-CN"/>
                    </w:rPr>
                  </w:rPrChange>
                </w:rPr>
                <w:t>RAN1 to study how to model background channel</w:t>
              </w:r>
            </w:ins>
          </w:p>
          <w:p w14:paraId="1E662EEC" w14:textId="77777777" w:rsidR="005D417E" w:rsidRPr="005D417E" w:rsidRDefault="005D417E" w:rsidP="005D417E">
            <w:pPr>
              <w:numPr>
                <w:ilvl w:val="1"/>
                <w:numId w:val="39"/>
              </w:numPr>
              <w:suppressAutoHyphens/>
              <w:spacing w:after="0" w:line="240" w:lineRule="auto"/>
              <w:rPr>
                <w:ins w:id="1232" w:author="Author"/>
                <w:rFonts w:ascii="Times New Roman" w:eastAsia="Calibri" w:hAnsi="Times New Roman" w:cs="Times New Roman"/>
                <w:sz w:val="20"/>
                <w:szCs w:val="20"/>
                <w:highlight w:val="yellow"/>
                <w:lang w:val="x-none" w:eastAsia="zh-CN"/>
                <w:rPrChange w:id="1233" w:author="Author">
                  <w:rPr>
                    <w:ins w:id="1234" w:author="Author"/>
                    <w:rFonts w:ascii="Times New Roman" w:hAnsi="Times New Roman" w:cs="Times New Roman"/>
                    <w:sz w:val="20"/>
                    <w:szCs w:val="20"/>
                    <w:lang w:eastAsia="zh-CN"/>
                  </w:rPr>
                </w:rPrChange>
              </w:rPr>
            </w:pPr>
            <w:ins w:id="1235" w:author="Author">
              <w:r w:rsidRPr="005D417E">
                <w:rPr>
                  <w:rFonts w:ascii="Times New Roman" w:eastAsia="DengXian" w:hAnsi="Times New Roman" w:cs="Times New Roman"/>
                  <w:sz w:val="20"/>
                  <w:szCs w:val="20"/>
                  <w:highlight w:val="yellow"/>
                  <w:lang w:val="x-none" w:eastAsia="zh-CN"/>
                  <w:rPrChange w:id="1236" w:author="Author">
                    <w:rPr>
                      <w:rFonts w:ascii="Times New Roman" w:eastAsia="DengXian" w:hAnsi="Times New Roman" w:cs="Times New Roman"/>
                      <w:sz w:val="20"/>
                      <w:szCs w:val="20"/>
                      <w:lang w:eastAsia="zh-CN"/>
                    </w:rPr>
                  </w:rPrChange>
                </w:rPr>
                <w:t xml:space="preserve">Option 1: </w:t>
              </w:r>
              <w:r w:rsidRPr="005D417E">
                <w:rPr>
                  <w:rFonts w:ascii="Times New Roman" w:eastAsia="DengXian" w:hAnsi="Times New Roman" w:cs="Times New Roman"/>
                  <w:sz w:val="20"/>
                  <w:szCs w:val="20"/>
                  <w:highlight w:val="yellow"/>
                  <w:lang w:eastAsia="zh-CN"/>
                  <w:rPrChange w:id="1237" w:author="Author">
                    <w:rPr>
                      <w:rFonts w:ascii="Times New Roman" w:eastAsia="DengXian" w:hAnsi="Times New Roman" w:cs="Times New Roman"/>
                      <w:sz w:val="20"/>
                      <w:szCs w:val="20"/>
                      <w:lang w:eastAsia="zh-CN"/>
                    </w:rPr>
                  </w:rPrChange>
                </w:rPr>
                <w:t>The large scale and small scale parameters defined in TR 38.901, TR 38.858, 37.885, 38.859 are used as start point</w:t>
              </w:r>
            </w:ins>
          </w:p>
          <w:p w14:paraId="5122D4D9" w14:textId="77777777" w:rsidR="005D417E" w:rsidRPr="005D417E" w:rsidRDefault="005D417E" w:rsidP="005D417E">
            <w:pPr>
              <w:numPr>
                <w:ilvl w:val="1"/>
                <w:numId w:val="39"/>
              </w:numPr>
              <w:suppressAutoHyphens/>
              <w:spacing w:after="0" w:line="240" w:lineRule="auto"/>
              <w:rPr>
                <w:ins w:id="1238" w:author="Author"/>
                <w:rFonts w:ascii="Times New Roman" w:eastAsia="DengXian" w:hAnsi="Times New Roman" w:cs="Times New Roman"/>
                <w:sz w:val="20"/>
                <w:szCs w:val="20"/>
                <w:highlight w:val="yellow"/>
                <w:lang w:val="x-none" w:eastAsia="zh-CN"/>
                <w:rPrChange w:id="1239" w:author="Author">
                  <w:rPr>
                    <w:ins w:id="1240" w:author="Author"/>
                    <w:rFonts w:ascii="Times New Roman" w:eastAsia="DengXian" w:hAnsi="Times New Roman" w:cs="Times New Roman"/>
                    <w:sz w:val="20"/>
                    <w:szCs w:val="20"/>
                    <w:lang w:eastAsia="zh-CN"/>
                  </w:rPr>
                </w:rPrChange>
              </w:rPr>
            </w:pPr>
            <w:ins w:id="1241" w:author="Author">
              <w:r w:rsidRPr="005D417E">
                <w:rPr>
                  <w:rFonts w:ascii="Times New Roman" w:eastAsia="DengXian" w:hAnsi="Times New Roman" w:cs="Times New Roman"/>
                  <w:sz w:val="20"/>
                  <w:szCs w:val="20"/>
                  <w:highlight w:val="yellow"/>
                  <w:lang w:val="x-none" w:eastAsia="zh-CN"/>
                  <w:rPrChange w:id="1242" w:author="Author">
                    <w:rPr>
                      <w:rFonts w:ascii="Times New Roman" w:eastAsia="DengXian" w:hAnsi="Times New Roman" w:cs="Times New Roman"/>
                      <w:sz w:val="20"/>
                      <w:szCs w:val="20"/>
                      <w:lang w:eastAsia="zh-CN"/>
                    </w:rPr>
                  </w:rPrChange>
                </w:rPr>
                <w:t xml:space="preserve">Option 2: New </w:t>
              </w:r>
              <w:r w:rsidRPr="005D417E">
                <w:rPr>
                  <w:rFonts w:ascii="Times New Roman" w:eastAsia="DengXian" w:hAnsi="Times New Roman" w:cs="Times New Roman"/>
                  <w:sz w:val="20"/>
                  <w:szCs w:val="20"/>
                  <w:highlight w:val="yellow"/>
                  <w:lang w:eastAsia="zh-CN"/>
                  <w:rPrChange w:id="1243" w:author="Author">
                    <w:rPr>
                      <w:rFonts w:ascii="Times New Roman" w:eastAsia="DengXian" w:hAnsi="Times New Roman" w:cs="Times New Roman"/>
                      <w:sz w:val="20"/>
                      <w:szCs w:val="20"/>
                      <w:lang w:eastAsia="zh-CN"/>
                    </w:rPr>
                  </w:rPrChange>
                </w:rPr>
                <w:t>channel</w:t>
              </w:r>
              <w:r w:rsidRPr="005D417E">
                <w:rPr>
                  <w:rFonts w:ascii="Times New Roman" w:eastAsia="DengXian" w:hAnsi="Times New Roman" w:cs="Times New Roman"/>
                  <w:sz w:val="20"/>
                  <w:szCs w:val="20"/>
                  <w:highlight w:val="yellow"/>
                  <w:lang w:val="x-none" w:eastAsia="zh-CN"/>
                  <w:rPrChange w:id="1244" w:author="Author">
                    <w:rPr>
                      <w:rFonts w:ascii="Times New Roman" w:eastAsia="DengXian" w:hAnsi="Times New Roman" w:cs="Times New Roman"/>
                      <w:sz w:val="20"/>
                      <w:szCs w:val="20"/>
                      <w:lang w:eastAsia="zh-CN"/>
                    </w:rPr>
                  </w:rPrChange>
                </w:rPr>
                <w:t xml:space="preserve"> model based on measurement results or ray-tracing model validated by experimental results</w:t>
              </w:r>
            </w:ins>
          </w:p>
          <w:p w14:paraId="404C5CC1" w14:textId="77777777" w:rsidR="005D417E" w:rsidRPr="005D417E" w:rsidRDefault="005D417E" w:rsidP="00065BC6">
            <w:pPr>
              <w:rPr>
                <w:ins w:id="1245" w:author="Author"/>
                <w:sz w:val="20"/>
                <w:lang w:val="en-GB" w:eastAsia="ja-JP"/>
              </w:rPr>
            </w:pPr>
            <w:ins w:id="1246" w:author="Author">
              <w:r w:rsidRPr="005D417E">
                <w:rPr>
                  <w:rFonts w:ascii="Times New Roman" w:eastAsia="DengXian" w:hAnsi="Times New Roman" w:cs="Times New Roman"/>
                  <w:sz w:val="20"/>
                  <w:szCs w:val="20"/>
                  <w:highlight w:val="yellow"/>
                  <w:lang w:eastAsia="zh-CN"/>
                  <w:rPrChange w:id="1247" w:author="Author">
                    <w:rPr>
                      <w:rFonts w:ascii="Times New Roman" w:eastAsia="DengXian" w:hAnsi="Times New Roman" w:cs="Times New Roman"/>
                      <w:sz w:val="20"/>
                      <w:szCs w:val="20"/>
                      <w:lang w:eastAsia="zh-CN"/>
                    </w:rPr>
                  </w:rPrChange>
                </w:rPr>
                <w:t>FFS whether/how to do power normalization between target channel and background channel</w:t>
              </w:r>
            </w:ins>
          </w:p>
        </w:tc>
      </w:tr>
    </w:tbl>
    <w:p w14:paraId="7D0546CE" w14:textId="77777777" w:rsidR="002C3A11" w:rsidRDefault="002C3A11" w:rsidP="002C3A11">
      <w:pPr>
        <w:spacing w:line="240" w:lineRule="auto"/>
        <w:jc w:val="both"/>
        <w:rPr>
          <w:rFonts w:ascii="Times New Roman" w:eastAsia="DengXian" w:hAnsi="Times New Roman" w:cs="Times New Roman"/>
          <w:szCs w:val="20"/>
          <w:lang w:eastAsia="zh-CN"/>
        </w:rPr>
      </w:pPr>
    </w:p>
    <w:p w14:paraId="57D918D5" w14:textId="09883BFC" w:rsidR="002C3A11" w:rsidRPr="002B28DE" w:rsidRDefault="002C3A11" w:rsidP="002C3A11">
      <w:pPr>
        <w:spacing w:line="240" w:lineRule="auto"/>
        <w:jc w:val="both"/>
        <w:rPr>
          <w:ins w:id="1248" w:author="Author"/>
          <w:rFonts w:ascii="Times New Roman" w:eastAsia="DengXian" w:hAnsi="Times New Roman" w:cs="Times New Roman"/>
          <w:szCs w:val="20"/>
          <w:lang w:eastAsia="zh-CN"/>
        </w:rPr>
      </w:pPr>
      <w:ins w:id="1249" w:author="Author">
        <w:r w:rsidRPr="002B28DE">
          <w:rPr>
            <w:rFonts w:ascii="Times New Roman" w:eastAsia="DengXian" w:hAnsi="Times New Roman" w:cs="Times New Roman"/>
            <w:szCs w:val="20"/>
            <w:lang w:eastAsia="zh-CN"/>
          </w:rPr>
          <w:t>In ISAC, the sensing channel model consists of two components, as agreed in RAN#116: the target-related component, which carries information about the target's position and dynamics, and the background component, which represents the rest of the sensing channel. The background channel</w:t>
        </w:r>
        <w:r w:rsidR="007D6E4E" w:rsidRPr="0039256D">
          <w:rPr>
            <w:rFonts w:ascii="Times New Roman" w:hAnsi="Times New Roman" w:cs="Times New Roman"/>
            <w:szCs w:val="20"/>
          </w:rPr>
          <w:t xml:space="preserve"> </w:t>
        </w:r>
      </w:ins>
      <w:r w:rsidR="007D6E4E">
        <w:rPr>
          <w:rFonts w:ascii="Times New Roman" w:hAnsi="Times New Roman" w:cs="Times New Roman"/>
          <w:szCs w:val="20"/>
        </w:rPr>
        <w:t xml:space="preserve">in the </w:t>
      </w:r>
      <w:ins w:id="1250" w:author="Author">
        <w:r w:rsidR="007D6E4E" w:rsidRPr="0039256D">
          <w:rPr>
            <w:rFonts w:ascii="Times New Roman" w:hAnsi="Times New Roman" w:cs="Times New Roman"/>
            <w:szCs w:val="20"/>
          </w:rPr>
          <w:t>bistatic sensing mode</w:t>
        </w:r>
      </w:ins>
      <w:r w:rsidR="007D6E4E">
        <w:rPr>
          <w:rFonts w:ascii="Times New Roman" w:eastAsia="DengXian" w:hAnsi="Times New Roman" w:cs="Times New Roman"/>
          <w:szCs w:val="20"/>
          <w:lang w:eastAsia="zh-CN"/>
        </w:rPr>
        <w:t xml:space="preserve">, both the </w:t>
      </w:r>
      <w:ins w:id="1251" w:author="Author">
        <w:r w:rsidR="007D6E4E" w:rsidRPr="0039256D">
          <w:rPr>
            <w:rFonts w:ascii="Times New Roman" w:hAnsi="Times New Roman" w:cs="Times New Roman"/>
            <w:szCs w:val="20"/>
          </w:rPr>
          <w:t>TRP-TRP and UE-UE</w:t>
        </w:r>
      </w:ins>
      <w:r w:rsidR="007D6E4E">
        <w:rPr>
          <w:rFonts w:ascii="Times New Roman" w:hAnsi="Times New Roman" w:cs="Times New Roman"/>
          <w:szCs w:val="20"/>
        </w:rPr>
        <w:t xml:space="preserve">, </w:t>
      </w:r>
      <w:ins w:id="1252" w:author="Author">
        <w:r w:rsidRPr="002B28DE">
          <w:rPr>
            <w:rFonts w:ascii="Times New Roman" w:eastAsia="DengXian" w:hAnsi="Times New Roman" w:cs="Times New Roman"/>
            <w:szCs w:val="20"/>
            <w:lang w:eastAsia="zh-CN"/>
          </w:rPr>
          <w:t xml:space="preserve">exists independently of the sensing target, meaning it remains present even in the absence of a target. When no </w:t>
        </w:r>
      </w:ins>
      <w:r w:rsidR="007D6E4E">
        <w:rPr>
          <w:rFonts w:ascii="Times New Roman" w:eastAsia="DengXian" w:hAnsi="Times New Roman" w:cs="Times New Roman"/>
          <w:szCs w:val="20"/>
          <w:lang w:eastAsia="zh-CN"/>
        </w:rPr>
        <w:t xml:space="preserve">sensing </w:t>
      </w:r>
      <w:ins w:id="1253" w:author="Author">
        <w:r w:rsidRPr="002B28DE">
          <w:rPr>
            <w:rFonts w:ascii="Times New Roman" w:eastAsia="DengXian" w:hAnsi="Times New Roman" w:cs="Times New Roman"/>
            <w:szCs w:val="20"/>
            <w:lang w:eastAsia="zh-CN"/>
          </w:rPr>
          <w:t xml:space="preserve">target is </w:t>
        </w:r>
      </w:ins>
      <w:r w:rsidR="007D6E4E">
        <w:rPr>
          <w:rFonts w:ascii="Times New Roman" w:eastAsia="DengXian" w:hAnsi="Times New Roman" w:cs="Times New Roman"/>
          <w:szCs w:val="20"/>
          <w:lang w:eastAsia="zh-CN"/>
        </w:rPr>
        <w:t>present</w:t>
      </w:r>
      <w:ins w:id="1254" w:author="Author">
        <w:r w:rsidRPr="002B28DE">
          <w:rPr>
            <w:rFonts w:ascii="Times New Roman" w:eastAsia="DengXian" w:hAnsi="Times New Roman" w:cs="Times New Roman"/>
            <w:szCs w:val="20"/>
            <w:lang w:eastAsia="zh-CN"/>
          </w:rPr>
          <w:t xml:space="preserve">, the background channel model should </w:t>
        </w:r>
        <w:r>
          <w:rPr>
            <w:rFonts w:ascii="Times New Roman" w:eastAsia="DengXian" w:hAnsi="Times New Roman" w:cs="Times New Roman"/>
            <w:szCs w:val="20"/>
            <w:lang w:eastAsia="zh-CN"/>
          </w:rPr>
          <w:t xml:space="preserve">be same as the </w:t>
        </w:r>
        <w:r w:rsidRPr="002B28DE">
          <w:rPr>
            <w:rFonts w:ascii="Times New Roman" w:eastAsia="DengXian" w:hAnsi="Times New Roman" w:cs="Times New Roman"/>
            <w:szCs w:val="20"/>
            <w:lang w:eastAsia="zh-CN"/>
          </w:rPr>
          <w:t>standard channel models, such as those outlined in 3GPP TR 38.901. Given this, it is reasonable to model the background channel in a manner consistent with TR 38.901.</w:t>
        </w:r>
      </w:ins>
    </w:p>
    <w:p w14:paraId="3E9A80D1" w14:textId="77777777" w:rsidR="002C3A11" w:rsidRPr="002B28DE" w:rsidRDefault="002C3A11" w:rsidP="002C3A11">
      <w:pPr>
        <w:spacing w:line="240" w:lineRule="auto"/>
        <w:jc w:val="both"/>
        <w:rPr>
          <w:ins w:id="1255" w:author="Author"/>
          <w:rFonts w:ascii="Times New Roman" w:eastAsia="DengXian" w:hAnsi="Times New Roman" w:cs="Times New Roman"/>
          <w:szCs w:val="20"/>
          <w:lang w:eastAsia="zh-CN"/>
        </w:rPr>
      </w:pPr>
      <w:ins w:id="1256" w:author="Author">
        <w:r w:rsidRPr="002B28DE">
          <w:rPr>
            <w:rFonts w:ascii="Times New Roman" w:eastAsia="DengXian" w:hAnsi="Times New Roman" w:cs="Times New Roman"/>
            <w:szCs w:val="20"/>
            <w:lang w:eastAsia="zh-CN"/>
          </w:rPr>
          <w:t>Additionally, we propose using the large-scale parameters (LSP) and small-scale parameters (SSP) as defined in TR 38.901, TR 38.858, TR 37.885, and TR 38.859. This approach not only minimizes complexity but also serves as a reliable base solution. Therefore, we suggest adopting option 1 to model the background channel.</w:t>
        </w:r>
      </w:ins>
    </w:p>
    <w:p w14:paraId="484C98CF" w14:textId="77777777" w:rsidR="002C3A11" w:rsidRDefault="002C3A11" w:rsidP="00065BC6">
      <w:pPr>
        <w:spacing w:line="240" w:lineRule="auto"/>
        <w:jc w:val="both"/>
        <w:rPr>
          <w:ins w:id="1257" w:author="Author"/>
          <w:rFonts w:ascii="Times New Roman" w:eastAsia="DengXian" w:hAnsi="Times New Roman" w:cs="Times New Roman"/>
          <w:szCs w:val="20"/>
          <w:lang w:eastAsia="zh-CN"/>
        </w:rPr>
      </w:pPr>
      <w:ins w:id="1258" w:author="Author">
        <w:r w:rsidRPr="002B28DE">
          <w:rPr>
            <w:rFonts w:ascii="Times New Roman" w:eastAsia="DengXian" w:hAnsi="Times New Roman" w:cs="Times New Roman"/>
            <w:szCs w:val="20"/>
            <w:lang w:eastAsia="zh-CN"/>
          </w:rPr>
          <w:t xml:space="preserve">Furthermore, when modeling both the target and background channels separately, and after determining the power levels of each path, we can, without loss of generality, normalize the power across all paths. Since a signal transmitted from the TRP </w:t>
        </w:r>
        <w:r>
          <w:rPr>
            <w:rFonts w:ascii="Times New Roman" w:eastAsia="DengXian" w:hAnsi="Times New Roman" w:cs="Times New Roman"/>
            <w:szCs w:val="20"/>
            <w:lang w:eastAsia="zh-CN"/>
          </w:rPr>
          <w:t xml:space="preserve">is </w:t>
        </w:r>
        <w:r w:rsidRPr="002B28DE">
          <w:rPr>
            <w:rFonts w:ascii="Times New Roman" w:eastAsia="DengXian" w:hAnsi="Times New Roman" w:cs="Times New Roman"/>
            <w:szCs w:val="20"/>
            <w:lang w:eastAsia="zh-CN"/>
          </w:rPr>
          <w:t>subjected to the path losses across both channels, it is typical to keep the losses within the 0-1 range. The</w:t>
        </w:r>
        <w:r>
          <w:rPr>
            <w:rFonts w:ascii="Times New Roman" w:eastAsia="DengXian" w:hAnsi="Times New Roman" w:cs="Times New Roman"/>
            <w:szCs w:val="20"/>
            <w:lang w:eastAsia="zh-CN"/>
          </w:rPr>
          <w:t>se</w:t>
        </w:r>
        <w:r w:rsidRPr="002B28DE">
          <w:rPr>
            <w:rFonts w:ascii="Times New Roman" w:eastAsia="DengXian" w:hAnsi="Times New Roman" w:cs="Times New Roman"/>
            <w:szCs w:val="20"/>
            <w:lang w:eastAsia="zh-CN"/>
          </w:rPr>
          <w:t xml:space="preserve"> signal</w:t>
        </w:r>
        <w:r>
          <w:rPr>
            <w:rFonts w:ascii="Times New Roman" w:eastAsia="DengXian" w:hAnsi="Times New Roman" w:cs="Times New Roman"/>
            <w:szCs w:val="20"/>
            <w:lang w:eastAsia="zh-CN"/>
          </w:rPr>
          <w:t xml:space="preserve"> power levels</w:t>
        </w:r>
        <w:r w:rsidRPr="002B28DE">
          <w:rPr>
            <w:rFonts w:ascii="Times New Roman" w:eastAsia="DengXian" w:hAnsi="Times New Roman" w:cs="Times New Roman"/>
            <w:szCs w:val="20"/>
            <w:lang w:eastAsia="zh-CN"/>
          </w:rPr>
          <w:t xml:space="preserve"> </w:t>
        </w:r>
        <w:r>
          <w:rPr>
            <w:rFonts w:ascii="Times New Roman" w:eastAsia="DengXian" w:hAnsi="Times New Roman" w:cs="Times New Roman"/>
            <w:szCs w:val="20"/>
            <w:lang w:eastAsia="zh-CN"/>
          </w:rPr>
          <w:t>are eventually</w:t>
        </w:r>
        <w:r w:rsidRPr="002B28DE">
          <w:rPr>
            <w:rFonts w:ascii="Times New Roman" w:eastAsia="DengXian" w:hAnsi="Times New Roman" w:cs="Times New Roman"/>
            <w:szCs w:val="20"/>
            <w:lang w:eastAsia="zh-CN"/>
          </w:rPr>
          <w:t xml:space="preserve"> multiplied by a scalar that corresponds to the power level at the TRP, ensuring</w:t>
        </w:r>
        <w:r>
          <w:rPr>
            <w:rFonts w:ascii="Times New Roman" w:eastAsia="DengXian" w:hAnsi="Times New Roman" w:cs="Times New Roman"/>
            <w:szCs w:val="20"/>
            <w:lang w:eastAsia="zh-CN"/>
          </w:rPr>
          <w:t xml:space="preserve"> the right</w:t>
        </w:r>
        <w:r w:rsidRPr="002B28DE">
          <w:rPr>
            <w:rFonts w:ascii="Times New Roman" w:eastAsia="DengXian" w:hAnsi="Times New Roman" w:cs="Times New Roman"/>
            <w:szCs w:val="20"/>
            <w:lang w:eastAsia="zh-CN"/>
          </w:rPr>
          <w:t xml:space="preserve"> power distribution across the channels.</w:t>
        </w:r>
      </w:ins>
    </w:p>
    <w:p w14:paraId="3D8F1098" w14:textId="0A33858E" w:rsidR="002C3A11" w:rsidRPr="0039256D" w:rsidRDefault="002C3A11" w:rsidP="002C3A11">
      <w:pPr>
        <w:pStyle w:val="ListParagraph"/>
        <w:spacing w:after="120"/>
        <w:ind w:left="0"/>
        <w:jc w:val="both"/>
        <w:rPr>
          <w:ins w:id="1259" w:author="Author"/>
          <w:rFonts w:ascii="Times New Roman" w:eastAsia="Times New Roman" w:hAnsi="Times New Roman" w:cs="Times New Roman"/>
          <w:color w:val="000000" w:themeColor="text1"/>
          <w:sz w:val="20"/>
          <w:szCs w:val="20"/>
          <w:lang w:val="en-US"/>
        </w:rPr>
      </w:pPr>
      <w:ins w:id="1260" w:author="Author">
        <w:r w:rsidRPr="09EEB19A">
          <w:rPr>
            <w:rFonts w:ascii="Times New Roman" w:eastAsia="Times New Roman" w:hAnsi="Times New Roman" w:cs="Times New Roman"/>
            <w:b/>
            <w:bCs/>
            <w:color w:val="000000" w:themeColor="text1"/>
            <w:sz w:val="20"/>
            <w:szCs w:val="20"/>
          </w:rPr>
          <w:t xml:space="preserve">Observation </w:t>
        </w:r>
      </w:ins>
      <w:r w:rsidR="00B948F8">
        <w:rPr>
          <w:rFonts w:ascii="Times New Roman" w:eastAsia="Times New Roman" w:hAnsi="Times New Roman" w:cs="Times New Roman"/>
          <w:b/>
          <w:bCs/>
          <w:color w:val="000000" w:themeColor="text1"/>
          <w:sz w:val="20"/>
          <w:szCs w:val="20"/>
          <w:lang w:val="en-US"/>
        </w:rPr>
        <w:t>5</w:t>
      </w:r>
      <w:ins w:id="1261" w:author="Author">
        <w:r w:rsidRPr="0039256D">
          <w:rPr>
            <w:rFonts w:ascii="Times New Roman" w:eastAsia="Times New Roman" w:hAnsi="Times New Roman" w:cs="Times New Roman"/>
            <w:b/>
            <w:bCs/>
            <w:color w:val="000000" w:themeColor="text1"/>
            <w:sz w:val="20"/>
            <w:szCs w:val="20"/>
            <w:lang w:val="en-US"/>
          </w:rPr>
          <w:t>:</w:t>
        </w:r>
        <w:r w:rsidRPr="0039256D">
          <w:rPr>
            <w:rFonts w:ascii="Times New Roman" w:eastAsia="DengXian" w:hAnsi="Times New Roman" w:cs="Times New Roman"/>
            <w:sz w:val="20"/>
            <w:szCs w:val="20"/>
            <w:lang w:eastAsia="zh-CN"/>
          </w:rPr>
          <w:t xml:space="preserve"> </w:t>
        </w:r>
        <w:r w:rsidRPr="0039256D">
          <w:rPr>
            <w:rFonts w:ascii="Times New Roman" w:eastAsia="DengXian" w:hAnsi="Times New Roman" w:cs="Times New Roman"/>
            <w:b/>
            <w:bCs/>
            <w:sz w:val="20"/>
            <w:szCs w:val="20"/>
            <w:lang w:eastAsia="zh-CN"/>
          </w:rPr>
          <w:t>The background channel exists independently of the sensing target, meaning it remains present even in the absence of a target. When no target is detected, the background channel model should be same as the standard channel models, such as those outlined in 3GPP TR 38.901</w:t>
        </w:r>
        <w:r>
          <w:rPr>
            <w:rFonts w:ascii="Times New Roman" w:eastAsia="DengXian" w:hAnsi="Times New Roman" w:cs="Times New Roman"/>
            <w:b/>
            <w:bCs/>
            <w:sz w:val="20"/>
            <w:szCs w:val="20"/>
            <w:lang w:val="en-US" w:eastAsia="zh-CN"/>
          </w:rPr>
          <w:t>.</w:t>
        </w:r>
      </w:ins>
    </w:p>
    <w:p w14:paraId="347C776D" w14:textId="4A4D7C77" w:rsidR="002C3A11" w:rsidRPr="0039256D" w:rsidRDefault="002C3A11" w:rsidP="002C3A11">
      <w:pPr>
        <w:pStyle w:val="ListParagraph"/>
        <w:spacing w:after="120"/>
        <w:ind w:left="0"/>
        <w:jc w:val="both"/>
        <w:rPr>
          <w:ins w:id="1262" w:author="Author"/>
          <w:rFonts w:ascii="Times New Roman" w:eastAsia="DengXian" w:hAnsi="Times New Roman" w:cs="Times New Roman"/>
          <w:b/>
          <w:bCs/>
          <w:sz w:val="20"/>
          <w:szCs w:val="20"/>
          <w:lang w:val="en-US" w:eastAsia="zh-CN"/>
        </w:rPr>
      </w:pPr>
      <w:ins w:id="1263" w:author="Author">
        <w:r w:rsidRPr="09EEB19A">
          <w:rPr>
            <w:rFonts w:ascii="Times New Roman" w:eastAsia="Times New Roman" w:hAnsi="Times New Roman" w:cs="Times New Roman"/>
            <w:b/>
            <w:bCs/>
            <w:color w:val="000000" w:themeColor="text1"/>
            <w:sz w:val="20"/>
            <w:szCs w:val="20"/>
          </w:rPr>
          <w:t xml:space="preserve">Observation </w:t>
        </w:r>
      </w:ins>
      <w:r w:rsidR="00B948F8">
        <w:rPr>
          <w:rFonts w:ascii="Times New Roman" w:eastAsia="Times New Roman" w:hAnsi="Times New Roman" w:cs="Times New Roman"/>
          <w:b/>
          <w:bCs/>
          <w:color w:val="000000" w:themeColor="text1"/>
          <w:sz w:val="20"/>
          <w:szCs w:val="20"/>
          <w:lang w:val="en-US"/>
        </w:rPr>
        <w:t>6</w:t>
      </w:r>
      <w:ins w:id="1264" w:author="Author">
        <w:r w:rsidRPr="0039256D">
          <w:rPr>
            <w:rFonts w:ascii="Times New Roman" w:eastAsia="Times New Roman" w:hAnsi="Times New Roman" w:cs="Times New Roman"/>
            <w:b/>
            <w:bCs/>
            <w:color w:val="000000" w:themeColor="text1"/>
            <w:sz w:val="20"/>
            <w:szCs w:val="20"/>
            <w:lang w:val="en-US"/>
          </w:rPr>
          <w:t>:</w:t>
        </w:r>
        <w:r w:rsidRPr="0039256D">
          <w:rPr>
            <w:rFonts w:ascii="Times New Roman" w:eastAsia="DengXian" w:hAnsi="Times New Roman" w:cs="Times New Roman"/>
            <w:sz w:val="20"/>
            <w:szCs w:val="20"/>
            <w:lang w:eastAsia="zh-CN"/>
          </w:rPr>
          <w:t xml:space="preserve"> </w:t>
        </w:r>
        <w:r w:rsidRPr="0039256D">
          <w:rPr>
            <w:rFonts w:ascii="Times New Roman" w:eastAsia="DengXian" w:hAnsi="Times New Roman" w:cs="Times New Roman"/>
            <w:b/>
            <w:bCs/>
            <w:sz w:val="20"/>
            <w:szCs w:val="20"/>
            <w:lang w:val="en-US" w:eastAsia="zh-CN"/>
          </w:rPr>
          <w:t>W</w:t>
        </w:r>
        <w:r>
          <w:rPr>
            <w:rFonts w:ascii="Times New Roman" w:eastAsia="DengXian" w:hAnsi="Times New Roman" w:cs="Times New Roman"/>
            <w:b/>
            <w:bCs/>
            <w:sz w:val="20"/>
            <w:szCs w:val="20"/>
            <w:lang w:val="en-US" w:eastAsia="zh-CN"/>
          </w:rPr>
          <w:t xml:space="preserve">ith </w:t>
        </w:r>
        <w:r w:rsidRPr="0039256D">
          <w:rPr>
            <w:rFonts w:ascii="Times New Roman" w:eastAsia="DengXian" w:hAnsi="Times New Roman" w:cs="Times New Roman"/>
            <w:b/>
            <w:bCs/>
            <w:sz w:val="20"/>
            <w:szCs w:val="20"/>
            <w:lang w:eastAsia="zh-CN"/>
          </w:rPr>
          <w:t xml:space="preserve">both the target and background channels </w:t>
        </w:r>
        <w:r>
          <w:rPr>
            <w:rFonts w:ascii="Times New Roman" w:eastAsia="DengXian" w:hAnsi="Times New Roman" w:cs="Times New Roman"/>
            <w:b/>
            <w:bCs/>
            <w:sz w:val="20"/>
            <w:szCs w:val="20"/>
            <w:lang w:val="en-US" w:eastAsia="zh-CN"/>
          </w:rPr>
          <w:t xml:space="preserve">modelled </w:t>
        </w:r>
        <w:r w:rsidRPr="0039256D">
          <w:rPr>
            <w:rFonts w:ascii="Times New Roman" w:eastAsia="DengXian" w:hAnsi="Times New Roman" w:cs="Times New Roman"/>
            <w:b/>
            <w:bCs/>
            <w:sz w:val="20"/>
            <w:szCs w:val="20"/>
            <w:lang w:eastAsia="zh-CN"/>
          </w:rPr>
          <w:t>separately, we can, without loss of generality, normalize the power across all paths</w:t>
        </w:r>
        <w:r>
          <w:rPr>
            <w:rFonts w:ascii="Times New Roman" w:eastAsia="DengXian" w:hAnsi="Times New Roman" w:cs="Times New Roman"/>
            <w:b/>
            <w:bCs/>
            <w:sz w:val="20"/>
            <w:szCs w:val="20"/>
            <w:lang w:val="en-US" w:eastAsia="zh-CN"/>
          </w:rPr>
          <w:t xml:space="preserve"> </w:t>
        </w:r>
        <w:r w:rsidRPr="0039256D">
          <w:rPr>
            <w:rFonts w:ascii="Times New Roman" w:eastAsia="DengXian" w:hAnsi="Times New Roman" w:cs="Times New Roman"/>
            <w:b/>
            <w:bCs/>
            <w:sz w:val="20"/>
            <w:szCs w:val="20"/>
            <w:lang w:eastAsia="zh-CN"/>
          </w:rPr>
          <w:t>after determining the power levels of each path. Since a signal transmitted from the TRP is subjected to the path losses across both channels, it is typical to keep the losses within the 0-1 range</w:t>
        </w:r>
        <w:r>
          <w:rPr>
            <w:rFonts w:ascii="Times New Roman" w:eastAsia="DengXian" w:hAnsi="Times New Roman" w:cs="Times New Roman"/>
            <w:b/>
            <w:bCs/>
            <w:sz w:val="20"/>
            <w:szCs w:val="20"/>
            <w:lang w:val="en-US" w:eastAsia="zh-CN"/>
          </w:rPr>
          <w:t xml:space="preserve"> and </w:t>
        </w:r>
        <w:r w:rsidRPr="0039256D">
          <w:rPr>
            <w:rFonts w:ascii="Times New Roman" w:eastAsia="DengXian" w:hAnsi="Times New Roman" w:cs="Times New Roman"/>
            <w:b/>
            <w:bCs/>
            <w:sz w:val="20"/>
            <w:szCs w:val="20"/>
            <w:lang w:eastAsia="zh-CN"/>
          </w:rPr>
          <w:t>eventually multiplied by a scalar that corresponds to the power level at the TRP</w:t>
        </w:r>
      </w:ins>
    </w:p>
    <w:p w14:paraId="25FE7321" w14:textId="07881CFF" w:rsidR="002C3A11" w:rsidRPr="0039256D" w:rsidRDefault="002C3A11" w:rsidP="002C3A11">
      <w:pPr>
        <w:pStyle w:val="ListParagraph"/>
        <w:spacing w:after="120"/>
        <w:ind w:left="0"/>
        <w:jc w:val="both"/>
        <w:rPr>
          <w:ins w:id="1265" w:author="Author"/>
          <w:rFonts w:ascii="Times New Roman" w:hAnsi="Times New Roman" w:cs="Times New Roman"/>
          <w:sz w:val="20"/>
          <w:szCs w:val="20"/>
        </w:rPr>
      </w:pPr>
      <w:ins w:id="1266" w:author="Author">
        <w:r w:rsidRPr="0039256D">
          <w:rPr>
            <w:rFonts w:ascii="Times New Roman" w:hAnsi="Times New Roman" w:cs="Times New Roman"/>
            <w:b/>
            <w:bCs/>
            <w:sz w:val="20"/>
            <w:szCs w:val="20"/>
          </w:rPr>
          <w:t xml:space="preserve">Proposal </w:t>
        </w:r>
      </w:ins>
      <w:r w:rsidR="00B948F8">
        <w:rPr>
          <w:rFonts w:ascii="Times New Roman" w:hAnsi="Times New Roman" w:cs="Times New Roman"/>
          <w:b/>
          <w:bCs/>
          <w:sz w:val="20"/>
          <w:szCs w:val="20"/>
          <w:lang w:val="en-US"/>
        </w:rPr>
        <w:t>7</w:t>
      </w:r>
      <w:ins w:id="1267" w:author="Author">
        <w:r w:rsidRPr="0039256D">
          <w:rPr>
            <w:rFonts w:ascii="Times New Roman" w:hAnsi="Times New Roman" w:cs="Times New Roman"/>
            <w:b/>
            <w:bCs/>
            <w:sz w:val="20"/>
            <w:szCs w:val="20"/>
          </w:rPr>
          <w:t>:</w:t>
        </w:r>
        <w:r w:rsidRPr="0039256D">
          <w:rPr>
            <w:rFonts w:ascii="Times New Roman" w:hAnsi="Times New Roman" w:cs="Times New Roman"/>
            <w:b/>
            <w:sz w:val="20"/>
            <w:szCs w:val="20"/>
          </w:rPr>
          <w:t xml:space="preserve"> </w:t>
        </w:r>
        <w:r w:rsidRPr="0039256D">
          <w:rPr>
            <w:rFonts w:ascii="Times New Roman" w:hAnsi="Times New Roman" w:cs="Times New Roman"/>
            <w:b/>
            <w:bCs/>
            <w:sz w:val="20"/>
            <w:szCs w:val="20"/>
          </w:rPr>
          <w:t xml:space="preserve">We propose to use the Option 1 for modelling the background channel. </w:t>
        </w:r>
      </w:ins>
    </w:p>
    <w:tbl>
      <w:tblPr>
        <w:tblStyle w:val="TableGrid"/>
        <w:tblpPr w:leftFromText="180" w:rightFromText="180" w:vertAnchor="text" w:horzAnchor="margin" w:tblpY="714"/>
        <w:tblW w:w="9629" w:type="dxa"/>
        <w:tblLook w:val="04A0" w:firstRow="1" w:lastRow="0" w:firstColumn="1" w:lastColumn="0" w:noHBand="0" w:noVBand="1"/>
      </w:tblPr>
      <w:tblGrid>
        <w:gridCol w:w="9629"/>
      </w:tblGrid>
      <w:tr w:rsidR="002C3A11" w14:paraId="3D15D2EB" w14:textId="77777777" w:rsidTr="002C3A11">
        <w:trPr>
          <w:ins w:id="1268" w:author="Author"/>
        </w:trPr>
        <w:tc>
          <w:tcPr>
            <w:tcW w:w="9629" w:type="dxa"/>
          </w:tcPr>
          <w:p w14:paraId="3445CE30" w14:textId="77777777" w:rsidR="002C3A11" w:rsidRPr="0039256D" w:rsidRDefault="002C3A11" w:rsidP="002C3A11">
            <w:pPr>
              <w:pStyle w:val="0Maintext"/>
              <w:rPr>
                <w:ins w:id="1269" w:author="Author"/>
                <w:sz w:val="20"/>
                <w:highlight w:val="green"/>
              </w:rPr>
            </w:pPr>
            <w:ins w:id="1270" w:author="Author">
              <w:r w:rsidRPr="0039256D">
                <w:rPr>
                  <w:sz w:val="20"/>
                  <w:highlight w:val="green"/>
                </w:rPr>
                <w:t>Agreement</w:t>
              </w:r>
            </w:ins>
          </w:p>
          <w:p w14:paraId="7503D775" w14:textId="77777777" w:rsidR="002C3A11" w:rsidRPr="002C3A11" w:rsidRDefault="002C3A11" w:rsidP="002C3A11">
            <w:pPr>
              <w:tabs>
                <w:tab w:val="left" w:pos="0"/>
              </w:tabs>
              <w:rPr>
                <w:ins w:id="1271" w:author="Author"/>
                <w:rFonts w:ascii="Times New Roman" w:eastAsia="DengXian" w:hAnsi="Times New Roman" w:cs="Times New Roman"/>
                <w:sz w:val="20"/>
                <w:szCs w:val="20"/>
                <w:lang w:eastAsia="zh-CN"/>
                <w:rPrChange w:id="1272" w:author="Author">
                  <w:rPr>
                    <w:ins w:id="1273" w:author="Author"/>
                    <w:rFonts w:eastAsia="DengXian"/>
                    <w:szCs w:val="20"/>
                    <w:lang w:eastAsia="zh-CN"/>
                  </w:rPr>
                </w:rPrChange>
              </w:rPr>
            </w:pPr>
            <w:ins w:id="1274" w:author="Author">
              <w:r w:rsidRPr="002C3A11">
                <w:rPr>
                  <w:rFonts w:ascii="Times New Roman" w:eastAsia="DengXian" w:hAnsi="Times New Roman" w:cs="Times New Roman"/>
                  <w:sz w:val="20"/>
                  <w:szCs w:val="20"/>
                  <w:lang w:eastAsia="zh-CN"/>
                  <w:rPrChange w:id="1275" w:author="Author">
                    <w:rPr>
                      <w:rFonts w:eastAsia="DengXian"/>
                      <w:szCs w:val="20"/>
                      <w:lang w:eastAsia="zh-CN"/>
                    </w:rPr>
                  </w:rPrChange>
                </w:rPr>
                <w:t xml:space="preserve">In order to define the background channel for </w:t>
              </w:r>
              <w:r w:rsidRPr="002C3A11">
                <w:rPr>
                  <w:rFonts w:ascii="Times New Roman" w:hAnsi="Times New Roman" w:cs="Times New Roman"/>
                  <w:sz w:val="20"/>
                  <w:szCs w:val="20"/>
                  <w:rPrChange w:id="1276" w:author="Author">
                    <w:rPr>
                      <w:szCs w:val="20"/>
                    </w:rPr>
                  </w:rPrChange>
                </w:rPr>
                <w:t xml:space="preserve">TRP and UE </w:t>
              </w:r>
              <w:r w:rsidRPr="002C3A11">
                <w:rPr>
                  <w:rFonts w:ascii="Times New Roman" w:eastAsia="SimSun" w:hAnsi="Times New Roman" w:cs="Times New Roman"/>
                  <w:sz w:val="20"/>
                  <w:szCs w:val="20"/>
                  <w:lang w:eastAsia="zh-CN"/>
                  <w:rPrChange w:id="1277" w:author="Author">
                    <w:rPr>
                      <w:rFonts w:eastAsia="SimSun"/>
                      <w:szCs w:val="20"/>
                      <w:lang w:eastAsia="zh-CN"/>
                    </w:rPr>
                  </w:rPrChange>
                </w:rPr>
                <w:t>mono-static</w:t>
              </w:r>
              <w:r w:rsidRPr="002C3A11">
                <w:rPr>
                  <w:rFonts w:ascii="Times New Roman" w:hAnsi="Times New Roman" w:cs="Times New Roman"/>
                  <w:sz w:val="20"/>
                  <w:szCs w:val="20"/>
                  <w:rPrChange w:id="1278" w:author="Author">
                    <w:rPr>
                      <w:szCs w:val="20"/>
                    </w:rPr>
                  </w:rPrChange>
                </w:rPr>
                <w:t xml:space="preserve"> sensing mode</w:t>
              </w:r>
              <w:r w:rsidRPr="002C3A11">
                <w:rPr>
                  <w:rFonts w:ascii="Times New Roman" w:eastAsia="DengXian" w:hAnsi="Times New Roman" w:cs="Times New Roman"/>
                  <w:sz w:val="20"/>
                  <w:szCs w:val="20"/>
                  <w:lang w:eastAsia="zh-CN"/>
                  <w:rPrChange w:id="1279" w:author="Author">
                    <w:rPr>
                      <w:rFonts w:eastAsia="DengXian"/>
                      <w:szCs w:val="20"/>
                      <w:lang w:eastAsia="zh-CN"/>
                    </w:rPr>
                  </w:rPrChange>
                </w:rPr>
                <w:t xml:space="preserve">, </w:t>
              </w:r>
            </w:ins>
          </w:p>
          <w:p w14:paraId="2F6DA368" w14:textId="77777777" w:rsidR="002C3A11" w:rsidRPr="002C3A11" w:rsidRDefault="002C3A11" w:rsidP="002C3A11">
            <w:pPr>
              <w:numPr>
                <w:ilvl w:val="0"/>
                <w:numId w:val="39"/>
              </w:numPr>
              <w:suppressAutoHyphens/>
              <w:spacing w:after="0" w:line="240" w:lineRule="auto"/>
              <w:rPr>
                <w:ins w:id="1280" w:author="Author"/>
                <w:rFonts w:ascii="Times New Roman" w:eastAsia="Calibri" w:hAnsi="Times New Roman" w:cs="Times New Roman"/>
                <w:sz w:val="20"/>
                <w:szCs w:val="20"/>
                <w:lang w:val="x-none"/>
                <w:rPrChange w:id="1281" w:author="Author">
                  <w:rPr>
                    <w:ins w:id="1282" w:author="Author"/>
                    <w:szCs w:val="20"/>
                  </w:rPr>
                </w:rPrChange>
              </w:rPr>
            </w:pPr>
            <w:ins w:id="1283" w:author="Author">
              <w:r w:rsidRPr="002C3A11">
                <w:rPr>
                  <w:rFonts w:ascii="Times New Roman" w:eastAsia="DengXian" w:hAnsi="Times New Roman" w:cs="Times New Roman"/>
                  <w:sz w:val="20"/>
                  <w:szCs w:val="20"/>
                  <w:lang w:eastAsia="zh-CN"/>
                  <w:rPrChange w:id="1284" w:author="Author">
                    <w:rPr>
                      <w:rFonts w:eastAsia="DengXian"/>
                      <w:szCs w:val="20"/>
                      <w:lang w:eastAsia="zh-CN"/>
                    </w:rPr>
                  </w:rPrChange>
                </w:rPr>
                <w:t xml:space="preserve">RAN1 to study how to model the background channel </w:t>
              </w:r>
            </w:ins>
          </w:p>
          <w:p w14:paraId="1C22A905" w14:textId="77777777" w:rsidR="002C3A11" w:rsidRPr="002C3A11" w:rsidRDefault="002C3A11" w:rsidP="002C3A11">
            <w:pPr>
              <w:numPr>
                <w:ilvl w:val="1"/>
                <w:numId w:val="39"/>
              </w:numPr>
              <w:suppressAutoHyphens/>
              <w:spacing w:after="0" w:line="240" w:lineRule="auto"/>
              <w:rPr>
                <w:ins w:id="1285" w:author="Author"/>
                <w:rFonts w:ascii="Times New Roman" w:eastAsia="Calibri" w:hAnsi="Times New Roman" w:cs="Times New Roman"/>
                <w:sz w:val="20"/>
                <w:szCs w:val="20"/>
                <w:highlight w:val="yellow"/>
                <w:lang w:val="x-none"/>
                <w:rPrChange w:id="1286" w:author="Author">
                  <w:rPr>
                    <w:ins w:id="1287" w:author="Author"/>
                    <w:szCs w:val="20"/>
                  </w:rPr>
                </w:rPrChange>
              </w:rPr>
            </w:pPr>
            <w:ins w:id="1288" w:author="Author">
              <w:r w:rsidRPr="002C3A11">
                <w:rPr>
                  <w:rFonts w:ascii="Times New Roman" w:eastAsia="SimSun" w:hAnsi="Times New Roman" w:cs="Times New Roman"/>
                  <w:sz w:val="20"/>
                  <w:szCs w:val="20"/>
                  <w:highlight w:val="yellow"/>
                  <w:lang w:eastAsia="zh-CN"/>
                  <w:rPrChange w:id="1289" w:author="Author">
                    <w:rPr>
                      <w:rFonts w:eastAsia="SimSun"/>
                      <w:szCs w:val="20"/>
                      <w:lang w:eastAsia="zh-CN"/>
                    </w:rPr>
                  </w:rPrChange>
                </w:rPr>
                <w:t>Option 1: randomly drop at least one virtual Rx, and then the background channel is generated based on the channel generated as TR 38.901 between the real Tx and each virtual Rx for a scenario</w:t>
              </w:r>
            </w:ins>
          </w:p>
          <w:p w14:paraId="78BAEF4B" w14:textId="77777777" w:rsidR="002C3A11" w:rsidRPr="002C3A11" w:rsidRDefault="002C3A11" w:rsidP="002C3A11">
            <w:pPr>
              <w:numPr>
                <w:ilvl w:val="2"/>
                <w:numId w:val="39"/>
              </w:numPr>
              <w:suppressAutoHyphens/>
              <w:spacing w:after="0" w:line="240" w:lineRule="auto"/>
              <w:rPr>
                <w:ins w:id="1290" w:author="Author"/>
                <w:rFonts w:ascii="Times New Roman" w:eastAsia="Calibri" w:hAnsi="Times New Roman" w:cs="Times New Roman"/>
                <w:sz w:val="20"/>
                <w:szCs w:val="20"/>
                <w:highlight w:val="yellow"/>
                <w:lang w:val="x-none" w:eastAsia="zh-CN"/>
                <w:rPrChange w:id="1291" w:author="Author">
                  <w:rPr>
                    <w:ins w:id="1292" w:author="Author"/>
                    <w:szCs w:val="20"/>
                    <w:lang w:eastAsia="zh-CN"/>
                  </w:rPr>
                </w:rPrChange>
              </w:rPr>
            </w:pPr>
            <w:ins w:id="1293" w:author="Author">
              <w:r w:rsidRPr="002C3A11">
                <w:rPr>
                  <w:rFonts w:ascii="Times New Roman" w:eastAsia="DengXian" w:hAnsi="Times New Roman" w:cs="Times New Roman"/>
                  <w:sz w:val="20"/>
                  <w:szCs w:val="20"/>
                  <w:highlight w:val="yellow"/>
                  <w:lang w:eastAsia="zh-CN"/>
                  <w:rPrChange w:id="1294" w:author="Author">
                    <w:rPr>
                      <w:rFonts w:eastAsia="DengXian"/>
                      <w:szCs w:val="20"/>
                      <w:lang w:eastAsia="zh-CN"/>
                    </w:rPr>
                  </w:rPrChange>
                </w:rPr>
                <w:t>FFS EO is modelled in the background channel</w:t>
              </w:r>
            </w:ins>
          </w:p>
          <w:p w14:paraId="367AFF37" w14:textId="77777777" w:rsidR="002C3A11" w:rsidRPr="002C3A11" w:rsidRDefault="002C3A11" w:rsidP="002C3A11">
            <w:pPr>
              <w:numPr>
                <w:ilvl w:val="1"/>
                <w:numId w:val="39"/>
              </w:numPr>
              <w:suppressAutoHyphens/>
              <w:spacing w:after="0" w:line="240" w:lineRule="auto"/>
              <w:rPr>
                <w:ins w:id="1295" w:author="Author"/>
                <w:rFonts w:ascii="Times New Roman" w:eastAsia="Calibri" w:hAnsi="Times New Roman" w:cs="Times New Roman"/>
                <w:sz w:val="20"/>
                <w:szCs w:val="20"/>
                <w:highlight w:val="yellow"/>
                <w:lang w:val="x-none"/>
                <w:rPrChange w:id="1296" w:author="Author">
                  <w:rPr>
                    <w:ins w:id="1297" w:author="Author"/>
                    <w:szCs w:val="20"/>
                  </w:rPr>
                </w:rPrChange>
              </w:rPr>
            </w:pPr>
            <w:ins w:id="1298" w:author="Author">
              <w:r w:rsidRPr="002C3A11">
                <w:rPr>
                  <w:rFonts w:ascii="Times New Roman" w:eastAsia="SimSun" w:hAnsi="Times New Roman" w:cs="Times New Roman"/>
                  <w:sz w:val="20"/>
                  <w:szCs w:val="20"/>
                  <w:highlight w:val="yellow"/>
                  <w:lang w:eastAsia="zh-CN"/>
                  <w:rPrChange w:id="1299" w:author="Author">
                    <w:rPr>
                      <w:rFonts w:eastAsia="SimSun"/>
                      <w:szCs w:val="20"/>
                      <w:lang w:eastAsia="zh-CN"/>
                    </w:rPr>
                  </w:rPrChange>
                </w:rPr>
                <w:t xml:space="preserve">Option 2: </w:t>
              </w:r>
              <w:r w:rsidRPr="002C3A11">
                <w:rPr>
                  <w:rFonts w:ascii="Times New Roman" w:eastAsia="DengXian" w:hAnsi="Times New Roman" w:cs="Times New Roman"/>
                  <w:sz w:val="20"/>
                  <w:szCs w:val="20"/>
                  <w:highlight w:val="yellow"/>
                  <w:lang w:val="x-none" w:eastAsia="zh-CN"/>
                  <w:rPrChange w:id="1300" w:author="Author">
                    <w:rPr>
                      <w:rFonts w:eastAsia="DengXian"/>
                      <w:szCs w:val="20"/>
                      <w:lang w:eastAsia="zh-CN"/>
                    </w:rPr>
                  </w:rPrChange>
                </w:rPr>
                <w:t xml:space="preserve">New channel model based on measurement results or ray-tracing model validated by experimental results or radar literatures </w:t>
              </w:r>
            </w:ins>
          </w:p>
          <w:p w14:paraId="279DBB45" w14:textId="77777777" w:rsidR="002C3A11" w:rsidRPr="002C3A11" w:rsidRDefault="002C3A11" w:rsidP="002C3A11">
            <w:pPr>
              <w:numPr>
                <w:ilvl w:val="2"/>
                <w:numId w:val="39"/>
              </w:numPr>
              <w:suppressAutoHyphens/>
              <w:spacing w:after="0" w:line="240" w:lineRule="auto"/>
              <w:rPr>
                <w:ins w:id="1301" w:author="Author"/>
                <w:rFonts w:ascii="Times New Roman" w:eastAsia="Calibri" w:hAnsi="Times New Roman" w:cs="Times New Roman"/>
                <w:sz w:val="20"/>
                <w:szCs w:val="20"/>
                <w:highlight w:val="yellow"/>
                <w:lang w:val="x-none" w:eastAsia="zh-CN"/>
                <w:rPrChange w:id="1302" w:author="Author">
                  <w:rPr>
                    <w:ins w:id="1303" w:author="Author"/>
                    <w:szCs w:val="20"/>
                    <w:lang w:eastAsia="zh-CN"/>
                  </w:rPr>
                </w:rPrChange>
              </w:rPr>
            </w:pPr>
            <w:ins w:id="1304" w:author="Author">
              <w:r w:rsidRPr="002C3A11">
                <w:rPr>
                  <w:rFonts w:ascii="Times New Roman" w:eastAsia="DengXian" w:hAnsi="Times New Roman" w:cs="Times New Roman"/>
                  <w:sz w:val="20"/>
                  <w:szCs w:val="20"/>
                  <w:highlight w:val="yellow"/>
                  <w:lang w:eastAsia="zh-CN"/>
                  <w:rPrChange w:id="1305" w:author="Author">
                    <w:rPr>
                      <w:rFonts w:eastAsia="DengXian"/>
                      <w:szCs w:val="20"/>
                      <w:lang w:eastAsia="zh-CN"/>
                    </w:rPr>
                  </w:rPrChange>
                </w:rPr>
                <w:t>FFS EO is modelled in the background channel</w:t>
              </w:r>
            </w:ins>
          </w:p>
          <w:p w14:paraId="69261B2F" w14:textId="77777777" w:rsidR="002C3A11" w:rsidRPr="002C3A11" w:rsidRDefault="002C3A11" w:rsidP="002C3A11">
            <w:pPr>
              <w:numPr>
                <w:ilvl w:val="1"/>
                <w:numId w:val="39"/>
              </w:numPr>
              <w:suppressAutoHyphens/>
              <w:spacing w:after="0" w:line="240" w:lineRule="auto"/>
              <w:rPr>
                <w:ins w:id="1306" w:author="Author"/>
                <w:rFonts w:ascii="Times New Roman" w:eastAsia="Calibri" w:hAnsi="Times New Roman" w:cs="Times New Roman"/>
                <w:sz w:val="20"/>
                <w:szCs w:val="20"/>
                <w:highlight w:val="yellow"/>
                <w:lang w:val="x-none"/>
                <w:rPrChange w:id="1307" w:author="Author">
                  <w:rPr>
                    <w:ins w:id="1308" w:author="Author"/>
                    <w:szCs w:val="20"/>
                  </w:rPr>
                </w:rPrChange>
              </w:rPr>
            </w:pPr>
            <w:ins w:id="1309" w:author="Author">
              <w:r w:rsidRPr="002C3A11">
                <w:rPr>
                  <w:rFonts w:ascii="Times New Roman" w:eastAsia="SimSun" w:hAnsi="Times New Roman" w:cs="Times New Roman"/>
                  <w:sz w:val="20"/>
                  <w:szCs w:val="20"/>
                  <w:highlight w:val="yellow"/>
                  <w:lang w:eastAsia="zh-CN"/>
                  <w:rPrChange w:id="1310" w:author="Author">
                    <w:rPr>
                      <w:rFonts w:eastAsia="SimSun"/>
                      <w:szCs w:val="20"/>
                      <w:lang w:eastAsia="zh-CN"/>
                    </w:rPr>
                  </w:rPrChange>
                </w:rPr>
                <w:t>Option 3: the locations of clusters in the target channel are deterministically generated, then the background channel is generated using the clusters with the determined locations.</w:t>
              </w:r>
            </w:ins>
          </w:p>
          <w:p w14:paraId="75EDC119" w14:textId="77777777" w:rsidR="002C3A11" w:rsidRPr="002C3A11" w:rsidRDefault="002C3A11" w:rsidP="00065BC6">
            <w:pPr>
              <w:numPr>
                <w:ilvl w:val="1"/>
                <w:numId w:val="39"/>
              </w:numPr>
              <w:suppressAutoHyphens/>
              <w:spacing w:after="0" w:line="240" w:lineRule="auto"/>
              <w:rPr>
                <w:ins w:id="1311" w:author="Author"/>
                <w:rFonts w:ascii="Times New Roman" w:eastAsia="Calibri" w:hAnsi="Times New Roman" w:cs="Times New Roman"/>
                <w:sz w:val="20"/>
                <w:szCs w:val="20"/>
                <w:lang w:val="x-none"/>
              </w:rPr>
            </w:pPr>
            <w:ins w:id="1312" w:author="Author">
              <w:r w:rsidRPr="002C3A11">
                <w:rPr>
                  <w:rFonts w:ascii="Times New Roman" w:eastAsia="SimSun" w:hAnsi="Times New Roman" w:cs="Times New Roman"/>
                  <w:sz w:val="20"/>
                  <w:szCs w:val="20"/>
                  <w:highlight w:val="yellow"/>
                  <w:lang w:eastAsia="zh-CN"/>
                  <w:rPrChange w:id="1313" w:author="Author">
                    <w:rPr>
                      <w:rFonts w:eastAsia="SimSun"/>
                      <w:szCs w:val="20"/>
                      <w:lang w:eastAsia="zh-CN"/>
                    </w:rPr>
                  </w:rPrChange>
                </w:rPr>
                <w:t>Other options are not precluded</w:t>
              </w:r>
            </w:ins>
          </w:p>
        </w:tc>
      </w:tr>
    </w:tbl>
    <w:p w14:paraId="794BFEAA" w14:textId="53D6233E" w:rsidR="65BD74E6" w:rsidRPr="00065BC6" w:rsidDel="003D535B" w:rsidRDefault="002C3A11" w:rsidP="00065BC6">
      <w:pPr>
        <w:pStyle w:val="BodyText"/>
        <w:rPr>
          <w:del w:id="1314" w:author="Author"/>
          <w:rFonts w:ascii="Times New Roman" w:hAnsi="Times New Roman" w:cs="Times New Roman"/>
          <w:b/>
          <w:bCs/>
          <w:szCs w:val="20"/>
          <w:rPrChange w:id="1315" w:author="Author">
            <w:rPr>
              <w:del w:id="1316" w:author="Author"/>
              <w:rFonts w:ascii="Times New Roman" w:hAnsi="Times New Roman"/>
            </w:rPr>
          </w:rPrChange>
        </w:rPr>
        <w:pPrChange w:id="1317" w:author="Author">
          <w:pPr>
            <w:pStyle w:val="Heading1"/>
          </w:pPr>
        </w:pPrChange>
      </w:pPr>
      <w:ins w:id="1318" w:author="Author">
        <w:r w:rsidRPr="0039256D">
          <w:rPr>
            <w:rFonts w:ascii="Times New Roman" w:hAnsi="Times New Roman" w:cs="Times New Roman"/>
            <w:b/>
            <w:bCs/>
            <w:szCs w:val="20"/>
          </w:rPr>
          <w:t xml:space="preserve">Proposal </w:t>
        </w:r>
      </w:ins>
      <w:r w:rsidR="00B948F8">
        <w:rPr>
          <w:rFonts w:ascii="Times New Roman" w:hAnsi="Times New Roman" w:cs="Times New Roman"/>
          <w:b/>
          <w:bCs/>
          <w:szCs w:val="20"/>
        </w:rPr>
        <w:t>8</w:t>
      </w:r>
      <w:ins w:id="1319" w:author="Author">
        <w:r w:rsidRPr="0039256D">
          <w:rPr>
            <w:rFonts w:ascii="Times New Roman" w:hAnsi="Times New Roman" w:cs="Times New Roman"/>
            <w:b/>
            <w:bCs/>
            <w:szCs w:val="20"/>
          </w:rPr>
          <w:t>:</w:t>
        </w:r>
        <w:r>
          <w:rPr>
            <w:rFonts w:ascii="Times New Roman" w:hAnsi="Times New Roman" w:cs="Times New Roman"/>
            <w:szCs w:val="20"/>
          </w:rPr>
          <w:t xml:space="preserve"> </w:t>
        </w:r>
        <w:r>
          <w:rPr>
            <w:rFonts w:ascii="Times New Roman" w:hAnsi="Times New Roman" w:cs="Times New Roman"/>
            <w:b/>
            <w:bCs/>
            <w:szCs w:val="20"/>
          </w:rPr>
          <w:t>We propose to normalize the power levels across the paths in both the target and the background channel.</w:t>
        </w:r>
      </w:ins>
    </w:p>
    <w:p w14:paraId="385AB21F" w14:textId="0A702821" w:rsidR="003D535B" w:rsidRDefault="003D535B" w:rsidP="00065BC6">
      <w:pPr>
        <w:pStyle w:val="BodyText"/>
        <w:rPr>
          <w:ins w:id="1320" w:author="Author"/>
          <w:lang w:val="en-GB" w:eastAsia="ja-JP"/>
        </w:rPr>
        <w:pPrChange w:id="1321" w:author="Author">
          <w:pPr/>
        </w:pPrChange>
      </w:pPr>
    </w:p>
    <w:p w14:paraId="055248B3" w14:textId="568D0BCA" w:rsidR="002C3A11" w:rsidRDefault="002C3A11" w:rsidP="002C3A11">
      <w:pPr>
        <w:spacing w:line="240" w:lineRule="auto"/>
        <w:jc w:val="both"/>
        <w:rPr>
          <w:rFonts w:ascii="Times New Roman" w:eastAsia="DengXian" w:hAnsi="Times New Roman" w:cs="Times New Roman"/>
          <w:szCs w:val="20"/>
          <w:lang w:eastAsia="zh-CN"/>
        </w:rPr>
      </w:pPr>
    </w:p>
    <w:p w14:paraId="62109DF9" w14:textId="19DF1F26" w:rsidR="00F50753" w:rsidRPr="00F50753" w:rsidRDefault="00F50753" w:rsidP="00F50753">
      <w:pPr>
        <w:spacing w:line="240" w:lineRule="auto"/>
        <w:jc w:val="both"/>
        <w:rPr>
          <w:rFonts w:ascii="Times New Roman" w:eastAsia="DengXian" w:hAnsi="Times New Roman" w:cs="Times New Roman"/>
          <w:szCs w:val="20"/>
          <w:lang w:eastAsia="zh-CN"/>
        </w:rPr>
      </w:pPr>
      <w:r w:rsidRPr="00F50753">
        <w:rPr>
          <w:rFonts w:ascii="Times New Roman" w:eastAsia="DengXian" w:hAnsi="Times New Roman" w:cs="Times New Roman"/>
          <w:szCs w:val="20"/>
          <w:lang w:eastAsia="zh-CN"/>
        </w:rPr>
        <w:t xml:space="preserve">In integrated sensing and communication (ISAC), "monostatic" refers to a system where the transmitter and receiver are </w:t>
      </w:r>
      <w:r w:rsidR="00E817CC">
        <w:rPr>
          <w:rFonts w:ascii="Times New Roman" w:eastAsia="DengXian" w:hAnsi="Times New Roman" w:cs="Times New Roman"/>
          <w:szCs w:val="20"/>
          <w:lang w:eastAsia="zh-CN"/>
        </w:rPr>
        <w:t>co</w:t>
      </w:r>
      <w:r w:rsidR="00E817CC" w:rsidRPr="00F50753">
        <w:rPr>
          <w:rFonts w:ascii="Times New Roman" w:eastAsia="DengXian" w:hAnsi="Times New Roman" w:cs="Times New Roman"/>
          <w:szCs w:val="20"/>
          <w:lang w:eastAsia="zh-CN"/>
        </w:rPr>
        <w:t>llocated</w:t>
      </w:r>
      <w:r w:rsidRPr="00F50753">
        <w:rPr>
          <w:rFonts w:ascii="Times New Roman" w:eastAsia="DengXian" w:hAnsi="Times New Roman" w:cs="Times New Roman"/>
          <w:szCs w:val="20"/>
          <w:lang w:eastAsia="zh-CN"/>
        </w:rPr>
        <w:t xml:space="preserve">, while "bistatic" refers to a system where the transmitter and receiver are separated by a certain distance. In </w:t>
      </w:r>
      <w:r w:rsidRPr="00F50753">
        <w:rPr>
          <w:rFonts w:ascii="Times New Roman" w:eastAsia="DengXian" w:hAnsi="Times New Roman" w:cs="Times New Roman"/>
          <w:szCs w:val="20"/>
          <w:lang w:eastAsia="zh-CN"/>
        </w:rPr>
        <w:lastRenderedPageBreak/>
        <w:t>monostatic configurations, due to the proximity</w:t>
      </w:r>
      <w:r w:rsidR="00E817CC">
        <w:rPr>
          <w:rFonts w:ascii="Times New Roman" w:eastAsia="DengXian" w:hAnsi="Times New Roman" w:cs="Times New Roman"/>
          <w:szCs w:val="20"/>
          <w:lang w:eastAsia="zh-CN"/>
        </w:rPr>
        <w:t xml:space="preserve"> </w:t>
      </w:r>
      <w:r w:rsidRPr="00F50753">
        <w:rPr>
          <w:rFonts w:ascii="Times New Roman" w:eastAsia="DengXian" w:hAnsi="Times New Roman" w:cs="Times New Roman"/>
          <w:szCs w:val="20"/>
          <w:lang w:eastAsia="zh-CN"/>
        </w:rPr>
        <w:t>of the transmitter and receive</w:t>
      </w:r>
      <w:r w:rsidR="00E817CC">
        <w:rPr>
          <w:rFonts w:ascii="Times New Roman" w:eastAsia="DengXian" w:hAnsi="Times New Roman" w:cs="Times New Roman"/>
          <w:szCs w:val="20"/>
          <w:lang w:eastAsia="zh-CN"/>
        </w:rPr>
        <w:t xml:space="preserve">r or a </w:t>
      </w:r>
      <w:r w:rsidRPr="00F50753">
        <w:rPr>
          <w:rFonts w:ascii="Times New Roman" w:eastAsia="DengXian" w:hAnsi="Times New Roman" w:cs="Times New Roman"/>
          <w:szCs w:val="20"/>
          <w:lang w:eastAsia="zh-CN"/>
        </w:rPr>
        <w:t>duplex transceiver</w:t>
      </w:r>
      <w:r w:rsidR="00E817CC">
        <w:rPr>
          <w:rFonts w:ascii="Times New Roman" w:eastAsia="DengXian" w:hAnsi="Times New Roman" w:cs="Times New Roman"/>
          <w:szCs w:val="20"/>
          <w:lang w:eastAsia="zh-CN"/>
        </w:rPr>
        <w:t xml:space="preserve"> </w:t>
      </w:r>
      <w:r w:rsidRPr="00F50753">
        <w:rPr>
          <w:rFonts w:ascii="Times New Roman" w:eastAsia="DengXian" w:hAnsi="Times New Roman" w:cs="Times New Roman"/>
          <w:szCs w:val="20"/>
          <w:lang w:eastAsia="zh-CN"/>
        </w:rPr>
        <w:t>the receiver typically experiences high self-interference.</w:t>
      </w:r>
    </w:p>
    <w:p w14:paraId="593EC5B4" w14:textId="1C25F8BC" w:rsidR="00F50753" w:rsidRPr="00F50753" w:rsidRDefault="00F50753" w:rsidP="00F50753">
      <w:pPr>
        <w:spacing w:line="240" w:lineRule="auto"/>
        <w:jc w:val="both"/>
        <w:rPr>
          <w:rFonts w:ascii="Times New Roman" w:eastAsia="DengXian" w:hAnsi="Times New Roman" w:cs="Times New Roman"/>
          <w:szCs w:val="20"/>
          <w:lang w:eastAsia="zh-CN"/>
        </w:rPr>
      </w:pPr>
      <w:r w:rsidRPr="00F50753">
        <w:rPr>
          <w:rFonts w:ascii="Times New Roman" w:eastAsia="DengXian" w:hAnsi="Times New Roman" w:cs="Times New Roman"/>
          <w:szCs w:val="20"/>
          <w:lang w:eastAsia="zh-CN"/>
        </w:rPr>
        <w:t xml:space="preserve">To accurately model such a channel, randomly placing a virtual receiver (Rx) without considering this proximity would fail to capture the significant self-interference. To simplify the model while capturing the key characteristics, we propose placing the virtual Rx at the same location as the transmitter (Tx), or to </w:t>
      </w:r>
      <w:r w:rsidR="00E817CC">
        <w:rPr>
          <w:rFonts w:ascii="Times New Roman" w:eastAsia="DengXian" w:hAnsi="Times New Roman" w:cs="Times New Roman"/>
          <w:szCs w:val="20"/>
          <w:lang w:eastAsia="zh-CN"/>
        </w:rPr>
        <w:t>avoid implementation artifacts</w:t>
      </w:r>
      <w:r w:rsidRPr="00F50753">
        <w:rPr>
          <w:rFonts w:ascii="Times New Roman" w:eastAsia="DengXian" w:hAnsi="Times New Roman" w:cs="Times New Roman"/>
          <w:szCs w:val="20"/>
          <w:lang w:eastAsia="zh-CN"/>
        </w:rPr>
        <w:t>, consider an infinitesimally small 3D distance (ε) from the transmitter.</w:t>
      </w:r>
    </w:p>
    <w:p w14:paraId="1C90CEAA" w14:textId="64ADFBE7" w:rsidR="007D6E4E" w:rsidRDefault="00F50753" w:rsidP="002C3A11">
      <w:pPr>
        <w:spacing w:line="240" w:lineRule="auto"/>
        <w:jc w:val="both"/>
        <w:rPr>
          <w:rFonts w:ascii="Times New Roman" w:eastAsia="DengXian" w:hAnsi="Times New Roman" w:cs="Times New Roman"/>
          <w:szCs w:val="20"/>
          <w:lang w:eastAsia="zh-CN"/>
        </w:rPr>
      </w:pPr>
      <w:r w:rsidRPr="00F50753">
        <w:rPr>
          <w:rFonts w:ascii="Times New Roman" w:eastAsia="DengXian" w:hAnsi="Times New Roman" w:cs="Times New Roman"/>
          <w:szCs w:val="20"/>
          <w:lang w:eastAsia="zh-CN"/>
        </w:rPr>
        <w:t>Moreover, with regard to environmental objects (EOs), which can either resemble sensing targets (Type 1) or represent large, static objects that are not meant to be sensed, we propose classifying them as part of the background channel. This approach aligns with the agreed modeling structure, where the overall channel is divided into two components: the background channel and the target channel.</w:t>
      </w:r>
    </w:p>
    <w:p w14:paraId="07DDD233" w14:textId="11CDFC02" w:rsidR="00E817CC" w:rsidRDefault="00E817CC" w:rsidP="00E817CC">
      <w:pPr>
        <w:pStyle w:val="ListParagraph"/>
        <w:spacing w:after="120"/>
        <w:ind w:left="0"/>
        <w:jc w:val="both"/>
        <w:rPr>
          <w:rFonts w:ascii="Times New Roman" w:eastAsia="Times New Roman" w:hAnsi="Times New Roman" w:cs="Times New Roman"/>
          <w:b/>
          <w:bCs/>
          <w:color w:val="000000" w:themeColor="text1"/>
          <w:sz w:val="20"/>
          <w:szCs w:val="20"/>
        </w:rPr>
      </w:pPr>
      <w:ins w:id="1322" w:author="Author">
        <w:r w:rsidRPr="09EEB19A">
          <w:rPr>
            <w:rFonts w:ascii="Times New Roman" w:eastAsia="Times New Roman" w:hAnsi="Times New Roman" w:cs="Times New Roman"/>
            <w:b/>
            <w:bCs/>
            <w:color w:val="000000" w:themeColor="text1"/>
            <w:sz w:val="20"/>
            <w:szCs w:val="20"/>
          </w:rPr>
          <w:t xml:space="preserve">Observation </w:t>
        </w:r>
      </w:ins>
      <w:r w:rsidR="00B948F8">
        <w:rPr>
          <w:rFonts w:ascii="Times New Roman" w:eastAsia="Times New Roman" w:hAnsi="Times New Roman" w:cs="Times New Roman"/>
          <w:b/>
          <w:bCs/>
          <w:color w:val="000000" w:themeColor="text1"/>
          <w:sz w:val="20"/>
          <w:szCs w:val="20"/>
          <w:lang w:val="en-US"/>
        </w:rPr>
        <w:t>7</w:t>
      </w:r>
      <w:ins w:id="1323" w:author="Author">
        <w:r w:rsidRPr="0039256D">
          <w:rPr>
            <w:rFonts w:ascii="Times New Roman" w:eastAsia="Times New Roman" w:hAnsi="Times New Roman" w:cs="Times New Roman"/>
            <w:b/>
            <w:bCs/>
            <w:color w:val="000000" w:themeColor="text1"/>
            <w:sz w:val="20"/>
            <w:szCs w:val="20"/>
            <w:lang w:val="en-US"/>
          </w:rPr>
          <w:t>:</w:t>
        </w:r>
        <w:r w:rsidRPr="0039256D">
          <w:rPr>
            <w:rFonts w:ascii="Times New Roman" w:eastAsia="DengXian" w:hAnsi="Times New Roman" w:cs="Times New Roman"/>
            <w:sz w:val="20"/>
            <w:szCs w:val="20"/>
            <w:lang w:eastAsia="zh-CN"/>
          </w:rPr>
          <w:t xml:space="preserve"> </w:t>
        </w:r>
      </w:ins>
      <w:r w:rsidRPr="00E817CC">
        <w:rPr>
          <w:rFonts w:ascii="Times New Roman" w:eastAsia="DengXian" w:hAnsi="Times New Roman" w:cs="Times New Roman"/>
          <w:b/>
          <w:bCs/>
          <w:sz w:val="20"/>
          <w:szCs w:val="20"/>
          <w:lang w:eastAsia="zh-CN"/>
        </w:rPr>
        <w:t xml:space="preserve">To accurately model </w:t>
      </w:r>
      <w:r>
        <w:rPr>
          <w:rFonts w:ascii="Times New Roman" w:eastAsia="DengXian" w:hAnsi="Times New Roman" w:cs="Times New Roman"/>
          <w:b/>
          <w:bCs/>
          <w:sz w:val="20"/>
          <w:szCs w:val="20"/>
          <w:lang w:val="en-US" w:eastAsia="zh-CN"/>
        </w:rPr>
        <w:t xml:space="preserve">monostatic </w:t>
      </w:r>
      <w:r w:rsidRPr="00E817CC">
        <w:rPr>
          <w:rFonts w:ascii="Times New Roman" w:eastAsia="DengXian" w:hAnsi="Times New Roman" w:cs="Times New Roman"/>
          <w:b/>
          <w:bCs/>
          <w:sz w:val="20"/>
          <w:szCs w:val="20"/>
          <w:lang w:eastAsia="zh-CN"/>
        </w:rPr>
        <w:t>channel, randomly placing a virtual receiver (Rx) without considering th</w:t>
      </w:r>
      <w:r>
        <w:rPr>
          <w:rFonts w:ascii="Times New Roman" w:eastAsia="DengXian" w:hAnsi="Times New Roman" w:cs="Times New Roman"/>
          <w:b/>
          <w:bCs/>
          <w:sz w:val="20"/>
          <w:szCs w:val="20"/>
          <w:lang w:val="en-US" w:eastAsia="zh-CN"/>
        </w:rPr>
        <w:t>e</w:t>
      </w:r>
      <w:r w:rsidRPr="00E817CC">
        <w:rPr>
          <w:rFonts w:ascii="Times New Roman" w:eastAsia="DengXian" w:hAnsi="Times New Roman" w:cs="Times New Roman"/>
          <w:b/>
          <w:bCs/>
          <w:sz w:val="20"/>
          <w:szCs w:val="20"/>
          <w:lang w:eastAsia="zh-CN"/>
        </w:rPr>
        <w:t xml:space="preserve"> proximity </w:t>
      </w:r>
      <w:r>
        <w:rPr>
          <w:rFonts w:ascii="Times New Roman" w:eastAsia="DengXian" w:hAnsi="Times New Roman" w:cs="Times New Roman"/>
          <w:b/>
          <w:bCs/>
          <w:sz w:val="20"/>
          <w:szCs w:val="20"/>
          <w:lang w:val="en-US" w:eastAsia="zh-CN"/>
        </w:rPr>
        <w:t xml:space="preserve">of Tx and Rx </w:t>
      </w:r>
      <w:r w:rsidRPr="00E817CC">
        <w:rPr>
          <w:rFonts w:ascii="Times New Roman" w:eastAsia="DengXian" w:hAnsi="Times New Roman" w:cs="Times New Roman"/>
          <w:b/>
          <w:bCs/>
          <w:sz w:val="20"/>
          <w:szCs w:val="20"/>
          <w:lang w:eastAsia="zh-CN"/>
        </w:rPr>
        <w:t>would fail to capture the significant self-interference</w:t>
      </w:r>
      <w:r w:rsidRPr="00E817CC">
        <w:rPr>
          <w:rFonts w:ascii="Times New Roman" w:eastAsia="Times New Roman" w:hAnsi="Times New Roman" w:cs="Times New Roman"/>
          <w:b/>
          <w:bCs/>
          <w:color w:val="000000" w:themeColor="text1"/>
          <w:sz w:val="20"/>
          <w:szCs w:val="20"/>
        </w:rPr>
        <w:t xml:space="preserve"> </w:t>
      </w:r>
    </w:p>
    <w:p w14:paraId="542BC7B6" w14:textId="7043A529" w:rsidR="00E817CC" w:rsidRPr="00E817CC" w:rsidRDefault="00E817CC" w:rsidP="00E817CC">
      <w:pPr>
        <w:spacing w:line="240" w:lineRule="auto"/>
        <w:jc w:val="both"/>
        <w:rPr>
          <w:ins w:id="1324" w:author="Author"/>
          <w:rFonts w:ascii="Times New Roman" w:eastAsia="DengXian" w:hAnsi="Times New Roman" w:cs="Times New Roman"/>
          <w:szCs w:val="20"/>
          <w:lang w:eastAsia="zh-CN"/>
        </w:rPr>
      </w:pPr>
      <w:ins w:id="1325" w:author="Author">
        <w:r w:rsidRPr="09EEB19A">
          <w:rPr>
            <w:rFonts w:ascii="Times New Roman" w:eastAsia="Times New Roman" w:hAnsi="Times New Roman" w:cs="Times New Roman"/>
            <w:b/>
            <w:bCs/>
            <w:color w:val="000000" w:themeColor="text1"/>
            <w:szCs w:val="20"/>
          </w:rPr>
          <w:t xml:space="preserve">Observation </w:t>
        </w:r>
      </w:ins>
      <w:r w:rsidR="00B948F8">
        <w:rPr>
          <w:rFonts w:ascii="Times New Roman" w:eastAsia="Times New Roman" w:hAnsi="Times New Roman" w:cs="Times New Roman"/>
          <w:b/>
          <w:bCs/>
          <w:color w:val="000000" w:themeColor="text1"/>
          <w:szCs w:val="20"/>
        </w:rPr>
        <w:t>8</w:t>
      </w:r>
      <w:ins w:id="1326" w:author="Author">
        <w:r w:rsidRPr="0039256D">
          <w:rPr>
            <w:rFonts w:ascii="Times New Roman" w:eastAsia="Times New Roman" w:hAnsi="Times New Roman" w:cs="Times New Roman"/>
            <w:b/>
            <w:bCs/>
            <w:color w:val="000000" w:themeColor="text1"/>
            <w:szCs w:val="20"/>
          </w:rPr>
          <w:t>:</w:t>
        </w:r>
        <w:r w:rsidRPr="0039256D">
          <w:rPr>
            <w:rFonts w:ascii="Times New Roman" w:eastAsia="DengXian" w:hAnsi="Times New Roman" w:cs="Times New Roman"/>
            <w:szCs w:val="20"/>
            <w:lang w:eastAsia="zh-CN"/>
          </w:rPr>
          <w:t xml:space="preserve"> </w:t>
        </w:r>
      </w:ins>
      <w:r w:rsidRPr="00E817CC">
        <w:rPr>
          <w:rFonts w:ascii="Times New Roman" w:eastAsia="DengXian" w:hAnsi="Times New Roman" w:cs="Times New Roman"/>
          <w:b/>
          <w:bCs/>
          <w:szCs w:val="20"/>
          <w:lang w:eastAsia="zh-CN"/>
        </w:rPr>
        <w:t>W</w:t>
      </w:r>
      <w:r w:rsidRPr="00E817CC">
        <w:rPr>
          <w:rFonts w:ascii="Times New Roman" w:eastAsia="DengXian" w:hAnsi="Times New Roman" w:cs="Times New Roman"/>
          <w:b/>
          <w:bCs/>
          <w:szCs w:val="20"/>
          <w:lang w:eastAsia="zh-CN"/>
        </w:rPr>
        <w:t xml:space="preserve">ith </w:t>
      </w:r>
      <w:r w:rsidRPr="00E817CC">
        <w:rPr>
          <w:rFonts w:ascii="Times New Roman" w:eastAsia="DengXian" w:hAnsi="Times New Roman" w:cs="Times New Roman"/>
          <w:b/>
          <w:bCs/>
          <w:szCs w:val="20"/>
          <w:lang w:eastAsia="zh-CN"/>
        </w:rPr>
        <w:t xml:space="preserve">respect to </w:t>
      </w:r>
      <w:r w:rsidRPr="00E817CC">
        <w:rPr>
          <w:rFonts w:ascii="Times New Roman" w:eastAsia="DengXian" w:hAnsi="Times New Roman" w:cs="Times New Roman"/>
          <w:b/>
          <w:bCs/>
          <w:szCs w:val="20"/>
          <w:lang w:eastAsia="zh-CN"/>
        </w:rPr>
        <w:t>the agreed modeling structure, where the overall channel is divided into two components: the background channel and the target channel</w:t>
      </w:r>
      <w:r w:rsidRPr="00E817CC">
        <w:rPr>
          <w:rFonts w:ascii="Times New Roman" w:eastAsia="DengXian" w:hAnsi="Times New Roman" w:cs="Times New Roman"/>
          <w:b/>
          <w:bCs/>
          <w:szCs w:val="20"/>
          <w:lang w:eastAsia="zh-CN"/>
        </w:rPr>
        <w:t xml:space="preserve">, EO </w:t>
      </w:r>
      <w:r>
        <w:rPr>
          <w:rFonts w:ascii="Times New Roman" w:eastAsia="DengXian" w:hAnsi="Times New Roman" w:cs="Times New Roman"/>
          <w:b/>
          <w:bCs/>
          <w:szCs w:val="20"/>
          <w:lang w:eastAsia="zh-CN"/>
        </w:rPr>
        <w:t xml:space="preserve">should be considered </w:t>
      </w:r>
      <w:r w:rsidRPr="00E817CC">
        <w:rPr>
          <w:rFonts w:ascii="Times New Roman" w:eastAsia="DengXian" w:hAnsi="Times New Roman" w:cs="Times New Roman"/>
          <w:b/>
          <w:bCs/>
          <w:szCs w:val="20"/>
          <w:lang w:eastAsia="zh-CN"/>
        </w:rPr>
        <w:t>as part of the background channel</w:t>
      </w:r>
    </w:p>
    <w:p w14:paraId="65CDC2EB" w14:textId="44E30405" w:rsidR="00E817CC" w:rsidRDefault="00E817CC" w:rsidP="00E817CC">
      <w:pPr>
        <w:pStyle w:val="ListParagraph"/>
        <w:spacing w:after="120"/>
        <w:ind w:left="0"/>
        <w:jc w:val="both"/>
        <w:rPr>
          <w:rFonts w:ascii="Times New Roman" w:hAnsi="Times New Roman" w:cs="Times New Roman"/>
          <w:b/>
          <w:bCs/>
          <w:sz w:val="20"/>
          <w:szCs w:val="20"/>
          <w:lang w:val="en-US"/>
        </w:rPr>
      </w:pPr>
      <w:ins w:id="1327" w:author="Author">
        <w:r w:rsidRPr="0039256D">
          <w:rPr>
            <w:rFonts w:ascii="Times New Roman" w:hAnsi="Times New Roman" w:cs="Times New Roman"/>
            <w:b/>
            <w:bCs/>
            <w:sz w:val="20"/>
            <w:szCs w:val="20"/>
          </w:rPr>
          <w:t xml:space="preserve">Proposal </w:t>
        </w:r>
      </w:ins>
      <w:r w:rsidR="00B948F8">
        <w:rPr>
          <w:rFonts w:ascii="Times New Roman" w:hAnsi="Times New Roman" w:cs="Times New Roman"/>
          <w:b/>
          <w:bCs/>
          <w:sz w:val="20"/>
          <w:szCs w:val="20"/>
          <w:lang w:val="en-US"/>
        </w:rPr>
        <w:t>9</w:t>
      </w:r>
      <w:ins w:id="1328" w:author="Author">
        <w:r w:rsidRPr="0039256D">
          <w:rPr>
            <w:rFonts w:ascii="Times New Roman" w:hAnsi="Times New Roman" w:cs="Times New Roman"/>
            <w:b/>
            <w:bCs/>
            <w:sz w:val="20"/>
            <w:szCs w:val="20"/>
          </w:rPr>
          <w:t>:</w:t>
        </w:r>
        <w:r w:rsidRPr="0039256D">
          <w:rPr>
            <w:rFonts w:ascii="Times New Roman" w:hAnsi="Times New Roman" w:cs="Times New Roman"/>
            <w:b/>
            <w:sz w:val="20"/>
            <w:szCs w:val="20"/>
          </w:rPr>
          <w:t xml:space="preserve"> </w:t>
        </w:r>
      </w:ins>
      <w:r>
        <w:rPr>
          <w:rFonts w:ascii="Times New Roman" w:hAnsi="Times New Roman" w:cs="Times New Roman"/>
          <w:b/>
          <w:bCs/>
          <w:sz w:val="20"/>
          <w:szCs w:val="20"/>
          <w:lang w:val="en-US"/>
        </w:rPr>
        <w:t>We propose Option 1 but with a modification that the virtual Rx should be placed close to the Tx</w:t>
      </w:r>
    </w:p>
    <w:p w14:paraId="01A5C5EE" w14:textId="38D5EF7D" w:rsidR="00E817CC" w:rsidRPr="00E817CC" w:rsidRDefault="00E817CC" w:rsidP="00E817CC">
      <w:pPr>
        <w:pStyle w:val="ListParagraph"/>
        <w:spacing w:after="120"/>
        <w:ind w:left="0"/>
        <w:jc w:val="both"/>
        <w:rPr>
          <w:rFonts w:ascii="Times New Roman" w:hAnsi="Times New Roman" w:cs="Times New Roman"/>
          <w:sz w:val="20"/>
          <w:szCs w:val="20"/>
        </w:rPr>
      </w:pPr>
      <w:r>
        <w:rPr>
          <w:rFonts w:ascii="Times New Roman" w:hAnsi="Times New Roman" w:cs="Times New Roman"/>
          <w:b/>
          <w:bCs/>
          <w:sz w:val="20"/>
          <w:szCs w:val="20"/>
          <w:lang w:val="en-US"/>
        </w:rPr>
        <w:t xml:space="preserve">Proposal </w:t>
      </w:r>
      <w:r w:rsidR="00B948F8">
        <w:rPr>
          <w:rFonts w:ascii="Times New Roman" w:hAnsi="Times New Roman" w:cs="Times New Roman"/>
          <w:b/>
          <w:bCs/>
          <w:sz w:val="20"/>
          <w:szCs w:val="20"/>
          <w:lang w:val="en-US"/>
        </w:rPr>
        <w:t>10</w:t>
      </w:r>
      <w:r>
        <w:rPr>
          <w:rFonts w:ascii="Times New Roman" w:hAnsi="Times New Roman" w:cs="Times New Roman"/>
          <w:b/>
          <w:bCs/>
          <w:sz w:val="20"/>
          <w:szCs w:val="20"/>
          <w:lang w:val="en-US"/>
        </w:rPr>
        <w:t>: We propose to model EO as part of the background channel.</w:t>
      </w:r>
      <w:ins w:id="1329" w:author="Author">
        <w:r w:rsidRPr="0039256D">
          <w:rPr>
            <w:rFonts w:ascii="Times New Roman" w:hAnsi="Times New Roman" w:cs="Times New Roman"/>
            <w:b/>
            <w:bCs/>
            <w:sz w:val="20"/>
            <w:szCs w:val="20"/>
          </w:rPr>
          <w:t xml:space="preserve"> </w:t>
        </w:r>
      </w:ins>
    </w:p>
    <w:p w14:paraId="3CFEE3C6" w14:textId="5BB4E383" w:rsidR="71A82435" w:rsidDel="003D535B" w:rsidRDefault="34D1053F" w:rsidP="2D039735">
      <w:pPr>
        <w:rPr>
          <w:del w:id="1330" w:author="Author"/>
          <w:rFonts w:ascii="Times New Roman" w:hAnsi="Times New Roman" w:cs="Times New Roman"/>
        </w:rPr>
      </w:pPr>
      <w:del w:id="1331" w:author="Author">
        <w:r w:rsidRPr="3BDE7792" w:rsidDel="003D535B">
          <w:rPr>
            <w:rFonts w:ascii="Times New Roman" w:hAnsi="Times New Roman" w:cs="Times New Roman"/>
          </w:rPr>
          <w:delText xml:space="preserve">With respect to the </w:delText>
        </w:r>
        <w:r w:rsidRPr="5C185F85" w:rsidDel="003D535B">
          <w:rPr>
            <w:rFonts w:ascii="Times New Roman" w:hAnsi="Times New Roman" w:cs="Times New Roman"/>
          </w:rPr>
          <w:delText xml:space="preserve">agreement on the </w:delText>
        </w:r>
        <w:r w:rsidRPr="3BDE7792" w:rsidDel="003D535B">
          <w:rPr>
            <w:rFonts w:ascii="Times New Roman" w:hAnsi="Times New Roman" w:cs="Times New Roman"/>
          </w:rPr>
          <w:delText>LOS probability and the FFS highlighted above, w</w:delText>
        </w:r>
        <w:r w:rsidR="6F58A065" w:rsidRPr="3BDE7792" w:rsidDel="003D535B">
          <w:rPr>
            <w:rFonts w:ascii="Times New Roman" w:hAnsi="Times New Roman" w:cs="Times New Roman"/>
          </w:rPr>
          <w:delText>e</w:delText>
        </w:r>
        <w:r w:rsidR="6F58A065" w:rsidRPr="239CCD46" w:rsidDel="003D535B">
          <w:rPr>
            <w:rFonts w:ascii="Times New Roman" w:hAnsi="Times New Roman" w:cs="Times New Roman"/>
          </w:rPr>
          <w:delText xml:space="preserve"> note that, </w:delText>
        </w:r>
        <w:r w:rsidR="66C0C759" w:rsidRPr="239CCD46" w:rsidDel="003D535B">
          <w:rPr>
            <w:rFonts w:ascii="Times New Roman" w:hAnsi="Times New Roman" w:cs="Times New Roman"/>
          </w:rPr>
          <w:delText>a</w:delText>
        </w:r>
        <w:r w:rsidR="6026D48C" w:rsidRPr="239CCD46" w:rsidDel="003D535B">
          <w:rPr>
            <w:rFonts w:ascii="Times New Roman" w:hAnsi="Times New Roman" w:cs="Times New Roman"/>
          </w:rPr>
          <w:delText>ccording</w:delText>
        </w:r>
        <w:r w:rsidR="6026D48C" w:rsidRPr="6F759116" w:rsidDel="003D535B">
          <w:rPr>
            <w:rFonts w:ascii="Times New Roman" w:hAnsi="Times New Roman" w:cs="Times New Roman"/>
          </w:rPr>
          <w:delText xml:space="preserve"> to TR 38.901</w:delText>
        </w:r>
        <w:r w:rsidR="03E91696" w:rsidRPr="123137ED" w:rsidDel="003D535B">
          <w:rPr>
            <w:rFonts w:ascii="Times New Roman" w:hAnsi="Times New Roman" w:cs="Times New Roman"/>
          </w:rPr>
          <w:delText>,</w:delText>
        </w:r>
        <w:r w:rsidR="6026D48C" w:rsidRPr="123137ED" w:rsidDel="003D535B">
          <w:rPr>
            <w:rFonts w:ascii="Times New Roman" w:hAnsi="Times New Roman" w:cs="Times New Roman"/>
          </w:rPr>
          <w:delText xml:space="preserve"> </w:delText>
        </w:r>
        <w:r w:rsidR="13F56CCF" w:rsidRPr="123137ED" w:rsidDel="003D535B">
          <w:rPr>
            <w:rFonts w:ascii="Times New Roman" w:hAnsi="Times New Roman" w:cs="Times New Roman"/>
          </w:rPr>
          <w:delText>the</w:delText>
        </w:r>
        <w:r w:rsidR="6026D48C" w:rsidRPr="6F759116" w:rsidDel="003D535B">
          <w:rPr>
            <w:rFonts w:ascii="Times New Roman" w:hAnsi="Times New Roman" w:cs="Times New Roman"/>
          </w:rPr>
          <w:delText xml:space="preserve"> LOS or NLOS condition between Tx and Rx is determined by a </w:delText>
        </w:r>
        <w:r w:rsidR="522D8ED7" w:rsidRPr="16F58BC3" w:rsidDel="003D535B">
          <w:rPr>
            <w:rFonts w:ascii="Times New Roman" w:hAnsi="Times New Roman" w:cs="Times New Roman"/>
          </w:rPr>
          <w:delText xml:space="preserve">binary </w:delText>
        </w:r>
        <w:r w:rsidR="6026D48C" w:rsidRPr="6F759116" w:rsidDel="003D535B">
          <w:rPr>
            <w:rFonts w:ascii="Times New Roman" w:hAnsi="Times New Roman" w:cs="Times New Roman"/>
          </w:rPr>
          <w:delText xml:space="preserve">probability distribution </w:delText>
        </w:r>
        <w:r w:rsidR="54AD96DD" w:rsidRPr="6B80D0CC" w:rsidDel="003D535B">
          <w:rPr>
            <w:rFonts w:ascii="Times New Roman" w:hAnsi="Times New Roman" w:cs="Times New Roman"/>
          </w:rPr>
          <w:delText xml:space="preserve">defined for </w:delText>
        </w:r>
        <w:r w:rsidR="47E743F8" w:rsidRPr="035B2432" w:rsidDel="003D535B">
          <w:rPr>
            <w:rFonts w:ascii="Times New Roman" w:hAnsi="Times New Roman" w:cs="Times New Roman"/>
          </w:rPr>
          <w:delText>e</w:delText>
        </w:r>
        <w:r w:rsidR="72A25D9E" w:rsidRPr="035B2432" w:rsidDel="003D535B">
          <w:rPr>
            <w:rFonts w:ascii="Times New Roman" w:hAnsi="Times New Roman" w:cs="Times New Roman"/>
          </w:rPr>
          <w:delText>ach</w:delText>
        </w:r>
        <w:r w:rsidR="54AD96DD" w:rsidRPr="6B80D0CC" w:rsidDel="003D535B">
          <w:rPr>
            <w:rFonts w:ascii="Times New Roman" w:hAnsi="Times New Roman" w:cs="Times New Roman"/>
          </w:rPr>
          <w:delText xml:space="preserve"> </w:delText>
        </w:r>
        <w:r w:rsidR="54AD96DD" w:rsidRPr="0F959781" w:rsidDel="003D535B">
          <w:rPr>
            <w:rFonts w:ascii="Times New Roman" w:hAnsi="Times New Roman" w:cs="Times New Roman"/>
          </w:rPr>
          <w:delText>deployment scenario</w:delText>
        </w:r>
        <w:r w:rsidR="448D74B9" w:rsidRPr="2D039735" w:rsidDel="003D535B">
          <w:rPr>
            <w:rFonts w:ascii="Times New Roman" w:hAnsi="Times New Roman" w:cs="Times New Roman"/>
          </w:rPr>
          <w:delText xml:space="preserve">, i.e., while simulating the channel, </w:delText>
        </w:r>
        <w:r w:rsidR="718837CD" w:rsidRPr="6990F269" w:rsidDel="003D535B">
          <w:rPr>
            <w:rFonts w:ascii="Times New Roman" w:hAnsi="Times New Roman" w:cs="Times New Roman"/>
          </w:rPr>
          <w:delText xml:space="preserve">a </w:delText>
        </w:r>
        <w:r w:rsidR="448D74B9" w:rsidRPr="2D039735" w:rsidDel="003D535B">
          <w:rPr>
            <w:rFonts w:ascii="Times New Roman" w:hAnsi="Times New Roman" w:cs="Times New Roman"/>
          </w:rPr>
          <w:delText>sample from this distribution determines whether the channel will be LOS or NLOS.</w:delText>
        </w:r>
        <w:r w:rsidR="3931415E" w:rsidRPr="0F959781" w:rsidDel="003D535B">
          <w:rPr>
            <w:rFonts w:ascii="Times New Roman" w:hAnsi="Times New Roman" w:cs="Times New Roman"/>
          </w:rPr>
          <w:delText xml:space="preserve"> </w:delText>
        </w:r>
        <w:r w:rsidR="23228187" w:rsidRPr="70294F6A" w:rsidDel="003D535B">
          <w:rPr>
            <w:rFonts w:ascii="Times New Roman" w:hAnsi="Times New Roman" w:cs="Times New Roman"/>
          </w:rPr>
          <w:delText xml:space="preserve">The </w:delText>
        </w:r>
        <w:r w:rsidR="07C08A8D" w:rsidRPr="70294F6A" w:rsidDel="003D535B">
          <w:rPr>
            <w:rFonts w:ascii="Times New Roman" w:hAnsi="Times New Roman" w:cs="Times New Roman"/>
          </w:rPr>
          <w:delText>success</w:delText>
        </w:r>
        <w:r w:rsidR="14701AE3" w:rsidRPr="239CCD46" w:rsidDel="003D535B">
          <w:rPr>
            <w:rFonts w:ascii="Times New Roman" w:hAnsi="Times New Roman" w:cs="Times New Roman"/>
          </w:rPr>
          <w:delText xml:space="preserve"> </w:delText>
        </w:r>
        <w:r w:rsidR="07C08A8D" w:rsidRPr="70294F6A" w:rsidDel="003D535B">
          <w:rPr>
            <w:rFonts w:ascii="Times New Roman" w:hAnsi="Times New Roman" w:cs="Times New Roman"/>
          </w:rPr>
          <w:delText>probability</w:delText>
        </w:r>
        <w:r w:rsidR="23228187" w:rsidRPr="0F959781" w:rsidDel="003D535B">
          <w:rPr>
            <w:rFonts w:ascii="Times New Roman" w:hAnsi="Times New Roman" w:cs="Times New Roman"/>
          </w:rPr>
          <w:delText xml:space="preserve"> of </w:delText>
        </w:r>
        <w:r w:rsidR="23228187" w:rsidRPr="70294F6A" w:rsidDel="003D535B">
          <w:rPr>
            <w:rFonts w:ascii="Times New Roman" w:hAnsi="Times New Roman" w:cs="Times New Roman"/>
          </w:rPr>
          <w:delText>th</w:delText>
        </w:r>
        <w:r w:rsidR="62B08FCD" w:rsidRPr="70294F6A" w:rsidDel="003D535B">
          <w:rPr>
            <w:rFonts w:ascii="Times New Roman" w:hAnsi="Times New Roman" w:cs="Times New Roman"/>
          </w:rPr>
          <w:delText>is</w:delText>
        </w:r>
        <w:r w:rsidR="23228187" w:rsidRPr="505CAA8B" w:rsidDel="003D535B">
          <w:rPr>
            <w:rFonts w:ascii="Times New Roman" w:hAnsi="Times New Roman" w:cs="Times New Roman"/>
          </w:rPr>
          <w:delText xml:space="preserve"> </w:delText>
        </w:r>
        <w:r w:rsidR="2F6C081C" w:rsidRPr="4C56A4E6" w:rsidDel="003D535B">
          <w:rPr>
            <w:rFonts w:ascii="Times New Roman" w:hAnsi="Times New Roman" w:cs="Times New Roman"/>
          </w:rPr>
          <w:delText xml:space="preserve">distribution </w:delText>
        </w:r>
        <w:r w:rsidR="685A3BEB" w:rsidRPr="70294F6A" w:rsidDel="003D535B">
          <w:rPr>
            <w:rFonts w:ascii="Times New Roman" w:hAnsi="Times New Roman" w:cs="Times New Roman"/>
          </w:rPr>
          <w:delText>is</w:delText>
        </w:r>
        <w:r w:rsidR="2F6C081C" w:rsidRPr="4C56A4E6" w:rsidDel="003D535B">
          <w:rPr>
            <w:rFonts w:ascii="Times New Roman" w:hAnsi="Times New Roman" w:cs="Times New Roman"/>
          </w:rPr>
          <w:delText xml:space="preserve"> a </w:delText>
        </w:r>
        <w:r w:rsidR="23228187" w:rsidRPr="4C56A4E6" w:rsidDel="003D535B">
          <w:rPr>
            <w:rFonts w:ascii="Times New Roman" w:hAnsi="Times New Roman" w:cs="Times New Roman"/>
          </w:rPr>
          <w:delText>function</w:delText>
        </w:r>
        <w:r w:rsidR="23228187" w:rsidRPr="362163E0" w:rsidDel="003D535B">
          <w:rPr>
            <w:rFonts w:ascii="Times New Roman" w:hAnsi="Times New Roman" w:cs="Times New Roman"/>
          </w:rPr>
          <w:delText xml:space="preserve"> </w:delText>
        </w:r>
        <w:r w:rsidR="70E152F6" w:rsidRPr="362163E0" w:rsidDel="003D535B">
          <w:rPr>
            <w:rFonts w:ascii="Times New Roman" w:hAnsi="Times New Roman" w:cs="Times New Roman"/>
          </w:rPr>
          <w:delText xml:space="preserve">of </w:delText>
        </w:r>
        <w:r w:rsidR="3B7AE062" w:rsidRPr="4CB55850" w:rsidDel="003D535B">
          <w:rPr>
            <w:rFonts w:ascii="Times New Roman" w:hAnsi="Times New Roman" w:cs="Times New Roman"/>
          </w:rPr>
          <w:delText>the</w:delText>
        </w:r>
        <w:r w:rsidR="23228187" w:rsidRPr="0F959781" w:rsidDel="003D535B">
          <w:rPr>
            <w:rFonts w:ascii="Times New Roman" w:hAnsi="Times New Roman" w:cs="Times New Roman"/>
          </w:rPr>
          <w:delText xml:space="preserve"> </w:delText>
        </w:r>
        <w:r w:rsidR="23228187" w:rsidRPr="505CAA8B" w:rsidDel="003D535B">
          <w:rPr>
            <w:rFonts w:ascii="Times New Roman" w:hAnsi="Times New Roman" w:cs="Times New Roman"/>
          </w:rPr>
          <w:delText xml:space="preserve">location of the nodes (Tx, Rx, or </w:delText>
        </w:r>
        <w:r w:rsidR="11C15A96" w:rsidRPr="362163E0" w:rsidDel="003D535B">
          <w:rPr>
            <w:rFonts w:ascii="Times New Roman" w:hAnsi="Times New Roman" w:cs="Times New Roman"/>
          </w:rPr>
          <w:delText>T</w:delText>
        </w:r>
        <w:r w:rsidR="23228187" w:rsidRPr="362163E0" w:rsidDel="003D535B">
          <w:rPr>
            <w:rFonts w:ascii="Times New Roman" w:hAnsi="Times New Roman" w:cs="Times New Roman"/>
          </w:rPr>
          <w:delText>arget</w:delText>
        </w:r>
        <w:r w:rsidR="21E23519" w:rsidRPr="239CCD46" w:rsidDel="003D535B">
          <w:rPr>
            <w:rFonts w:ascii="Times New Roman" w:hAnsi="Times New Roman" w:cs="Times New Roman"/>
          </w:rPr>
          <w:delText>)</w:delText>
        </w:r>
        <w:r w:rsidR="4E9CF7C0" w:rsidRPr="362163E0" w:rsidDel="003D535B">
          <w:rPr>
            <w:rFonts w:ascii="Times New Roman" w:hAnsi="Times New Roman" w:cs="Times New Roman"/>
          </w:rPr>
          <w:delText xml:space="preserve"> </w:delText>
        </w:r>
        <w:r w:rsidR="2EA34A39" w:rsidRPr="2143B50A" w:rsidDel="003D535B">
          <w:rPr>
            <w:rFonts w:ascii="Times New Roman" w:hAnsi="Times New Roman" w:cs="Times New Roman"/>
          </w:rPr>
          <w:delText xml:space="preserve">and their </w:delText>
        </w:r>
        <w:r w:rsidR="2EA34A39" w:rsidRPr="54747C95" w:rsidDel="003D535B">
          <w:rPr>
            <w:rFonts w:ascii="Times New Roman" w:hAnsi="Times New Roman" w:cs="Times New Roman"/>
          </w:rPr>
          <w:delText>dimensions</w:delText>
        </w:r>
        <w:r w:rsidR="4E9CF7C0" w:rsidRPr="54747C95" w:rsidDel="003D535B">
          <w:rPr>
            <w:rFonts w:ascii="Times New Roman" w:hAnsi="Times New Roman" w:cs="Times New Roman"/>
          </w:rPr>
          <w:delText>.</w:delText>
        </w:r>
        <w:r w:rsidR="3931415E" w:rsidRPr="0F959781" w:rsidDel="003D535B">
          <w:rPr>
            <w:rFonts w:ascii="Times New Roman" w:hAnsi="Times New Roman" w:cs="Times New Roman"/>
          </w:rPr>
          <w:delText xml:space="preserve"> </w:delText>
        </w:r>
        <w:r w:rsidR="2EC6BF94" w:rsidRPr="747E7186" w:rsidDel="003D535B">
          <w:rPr>
            <w:rFonts w:ascii="Times New Roman" w:hAnsi="Times New Roman" w:cs="Times New Roman"/>
          </w:rPr>
          <w:delText xml:space="preserve">This is </w:delText>
        </w:r>
        <w:r w:rsidR="05888ECF" w:rsidRPr="6990F269" w:rsidDel="003D535B">
          <w:rPr>
            <w:rFonts w:ascii="Times New Roman" w:hAnsi="Times New Roman" w:cs="Times New Roman"/>
          </w:rPr>
          <w:delText>repeated</w:delText>
        </w:r>
        <w:r w:rsidR="05888ECF" w:rsidRPr="4FA85C1A" w:rsidDel="003D535B">
          <w:rPr>
            <w:rFonts w:ascii="Times New Roman" w:hAnsi="Times New Roman" w:cs="Times New Roman"/>
          </w:rPr>
          <w:delText xml:space="preserve"> between</w:delText>
        </w:r>
        <w:r w:rsidR="2EC6BF94" w:rsidRPr="747E7186" w:rsidDel="003D535B">
          <w:rPr>
            <w:rFonts w:ascii="Times New Roman" w:hAnsi="Times New Roman" w:cs="Times New Roman"/>
          </w:rPr>
          <w:delText xml:space="preserve"> every </w:delText>
        </w:r>
        <w:r w:rsidR="05888ECF" w:rsidRPr="4FA85C1A" w:rsidDel="003D535B">
          <w:rPr>
            <w:rFonts w:ascii="Times New Roman" w:hAnsi="Times New Roman" w:cs="Times New Roman"/>
          </w:rPr>
          <w:delText>two nodes</w:delText>
        </w:r>
        <w:r w:rsidR="2EC6BF94" w:rsidRPr="608C7D42" w:rsidDel="003D535B">
          <w:rPr>
            <w:rFonts w:ascii="Times New Roman" w:hAnsi="Times New Roman" w:cs="Times New Roman"/>
          </w:rPr>
          <w:delText xml:space="preserve"> in the </w:delText>
        </w:r>
        <w:r w:rsidR="05888ECF" w:rsidRPr="4FA85C1A" w:rsidDel="003D535B">
          <w:rPr>
            <w:rFonts w:ascii="Times New Roman" w:hAnsi="Times New Roman" w:cs="Times New Roman"/>
          </w:rPr>
          <w:delText>network</w:delText>
        </w:r>
        <w:r w:rsidR="6746FDFB" w:rsidRPr="3AB35C48" w:rsidDel="003D535B">
          <w:rPr>
            <w:rFonts w:ascii="Times New Roman" w:hAnsi="Times New Roman" w:cs="Times New Roman"/>
          </w:rPr>
          <w:delText>.</w:delText>
        </w:r>
        <w:r w:rsidR="2EC6BF94" w:rsidRPr="4FA85C1A" w:rsidDel="003D535B">
          <w:rPr>
            <w:rFonts w:ascii="Times New Roman" w:hAnsi="Times New Roman" w:cs="Times New Roman"/>
          </w:rPr>
          <w:delText xml:space="preserve"> </w:delText>
        </w:r>
      </w:del>
    </w:p>
    <w:p w14:paraId="60A84C17" w14:textId="323F751E" w:rsidR="71A82435" w:rsidDel="003D535B" w:rsidRDefault="4F698212" w:rsidP="481E63EF">
      <w:pPr>
        <w:rPr>
          <w:del w:id="1332" w:author="Author"/>
          <w:rFonts w:ascii="Times New Roman" w:hAnsi="Times New Roman" w:cs="Times New Roman"/>
        </w:rPr>
      </w:pPr>
      <w:del w:id="1333" w:author="Author">
        <w:r w:rsidRPr="2038E55F" w:rsidDel="003D535B">
          <w:rPr>
            <w:rFonts w:ascii="Times New Roman" w:hAnsi="Times New Roman" w:cs="Times New Roman"/>
          </w:rPr>
          <w:delText>In the</w:delText>
        </w:r>
        <w:r w:rsidR="04C3D02D" w:rsidRPr="2038E55F" w:rsidDel="003D535B">
          <w:rPr>
            <w:rFonts w:ascii="Times New Roman" w:hAnsi="Times New Roman" w:cs="Times New Roman"/>
          </w:rPr>
          <w:delText xml:space="preserve"> </w:delText>
        </w:r>
        <w:r w:rsidR="23983B4F" w:rsidRPr="2038E55F" w:rsidDel="003D535B">
          <w:rPr>
            <w:rFonts w:ascii="Times New Roman" w:hAnsi="Times New Roman" w:cs="Times New Roman"/>
          </w:rPr>
          <w:delText xml:space="preserve">ISAC </w:delText>
        </w:r>
        <w:r w:rsidR="132A4212" w:rsidRPr="2038E55F" w:rsidDel="003D535B">
          <w:rPr>
            <w:rFonts w:ascii="Times New Roman" w:hAnsi="Times New Roman" w:cs="Times New Roman"/>
          </w:rPr>
          <w:delText>channel</w:delText>
        </w:r>
        <w:r w:rsidR="23983B4F" w:rsidRPr="2038E55F" w:rsidDel="003D535B">
          <w:rPr>
            <w:rFonts w:ascii="Times New Roman" w:hAnsi="Times New Roman" w:cs="Times New Roman"/>
          </w:rPr>
          <w:delText>, in</w:delText>
        </w:r>
        <w:r w:rsidR="2EC6BF94" w:rsidRPr="2038E55F" w:rsidDel="003D535B">
          <w:rPr>
            <w:rFonts w:ascii="Times New Roman" w:hAnsi="Times New Roman" w:cs="Times New Roman"/>
          </w:rPr>
          <w:delText xml:space="preserve"> the</w:delText>
        </w:r>
        <w:r w:rsidR="71A82435" w:rsidRPr="2038E55F" w:rsidDel="003D535B">
          <w:rPr>
            <w:rFonts w:ascii="Times New Roman" w:hAnsi="Times New Roman" w:cs="Times New Roman"/>
          </w:rPr>
          <w:delText xml:space="preserve"> bistatic case</w:delText>
        </w:r>
        <w:r w:rsidR="1AB69EC7" w:rsidRPr="2038E55F" w:rsidDel="003D535B">
          <w:rPr>
            <w:rFonts w:ascii="Times New Roman" w:hAnsi="Times New Roman" w:cs="Times New Roman"/>
          </w:rPr>
          <w:delText>,</w:delText>
        </w:r>
        <w:r w:rsidR="04C3D02D" w:rsidRPr="2038E55F" w:rsidDel="003D535B">
          <w:rPr>
            <w:rFonts w:ascii="Times New Roman" w:hAnsi="Times New Roman" w:cs="Times New Roman"/>
          </w:rPr>
          <w:delText xml:space="preserve"> </w:delText>
        </w:r>
        <w:r w:rsidR="48945629" w:rsidRPr="2038E55F" w:rsidDel="003D535B">
          <w:rPr>
            <w:rFonts w:ascii="Times New Roman" w:hAnsi="Times New Roman" w:cs="Times New Roman"/>
          </w:rPr>
          <w:delText>where the sensing transmitter and the sensing receiver are isolated, the Tx to targe</w:delText>
        </w:r>
        <w:r w:rsidR="3AB000EF" w:rsidRPr="2038E55F" w:rsidDel="003D535B">
          <w:rPr>
            <w:rFonts w:ascii="Times New Roman" w:hAnsi="Times New Roman" w:cs="Times New Roman"/>
          </w:rPr>
          <w:delText xml:space="preserve">t link and target to Rx links are independent. Further, they are </w:delText>
        </w:r>
        <w:r w:rsidR="7C644C6B" w:rsidRPr="2038E55F" w:rsidDel="003D535B">
          <w:rPr>
            <w:rFonts w:ascii="Times New Roman" w:hAnsi="Times New Roman" w:cs="Times New Roman"/>
          </w:rPr>
          <w:delText xml:space="preserve">also </w:delText>
        </w:r>
        <w:r w:rsidR="3AB000EF" w:rsidRPr="2038E55F" w:rsidDel="003D535B">
          <w:rPr>
            <w:rFonts w:ascii="Times New Roman" w:hAnsi="Times New Roman" w:cs="Times New Roman"/>
          </w:rPr>
          <w:delText xml:space="preserve">independent in </w:delText>
        </w:r>
        <w:r w:rsidR="0F634AA2" w:rsidRPr="2038E55F" w:rsidDel="003D535B">
          <w:rPr>
            <w:rFonts w:ascii="Times New Roman" w:hAnsi="Times New Roman" w:cs="Times New Roman"/>
          </w:rPr>
          <w:delText>their positions, i</w:delText>
        </w:r>
        <w:r w:rsidR="003FC043" w:rsidRPr="2038E55F" w:rsidDel="003D535B">
          <w:rPr>
            <w:rFonts w:ascii="Times New Roman" w:hAnsi="Times New Roman" w:cs="Times New Roman"/>
          </w:rPr>
          <w:delText>.</w:delText>
        </w:r>
        <w:r w:rsidR="0F634AA2" w:rsidRPr="2038E55F" w:rsidDel="003D535B">
          <w:rPr>
            <w:rFonts w:ascii="Times New Roman" w:hAnsi="Times New Roman" w:cs="Times New Roman"/>
          </w:rPr>
          <w:delText>e</w:delText>
        </w:r>
        <w:r w:rsidR="596DDDD6" w:rsidRPr="2038E55F" w:rsidDel="003D535B">
          <w:rPr>
            <w:rFonts w:ascii="Times New Roman" w:hAnsi="Times New Roman" w:cs="Times New Roman"/>
          </w:rPr>
          <w:delText xml:space="preserve">., they are dropped </w:delText>
        </w:r>
        <w:r w:rsidR="00E810B0" w:rsidDel="003D535B">
          <w:rPr>
            <w:rFonts w:ascii="Times New Roman" w:hAnsi="Times New Roman" w:cs="Times New Roman"/>
          </w:rPr>
          <w:delText>into</w:delText>
        </w:r>
        <w:r w:rsidR="596DDDD6" w:rsidRPr="2038E55F" w:rsidDel="003D535B">
          <w:rPr>
            <w:rFonts w:ascii="Times New Roman" w:hAnsi="Times New Roman" w:cs="Times New Roman"/>
          </w:rPr>
          <w:delText xml:space="preserve"> the network independent of each other. Therefore, </w:delText>
        </w:r>
        <w:r w:rsidR="44C1E348" w:rsidRPr="2038E55F" w:rsidDel="003D535B">
          <w:rPr>
            <w:rFonts w:ascii="Times New Roman" w:hAnsi="Times New Roman" w:cs="Times New Roman"/>
          </w:rPr>
          <w:delText xml:space="preserve">it is fair to assume that (LOS, LOS), </w:delText>
        </w:r>
        <w:r w:rsidR="4499F7BF" w:rsidRPr="2038E55F" w:rsidDel="003D535B">
          <w:rPr>
            <w:rFonts w:ascii="Times New Roman" w:hAnsi="Times New Roman" w:cs="Times New Roman"/>
          </w:rPr>
          <w:delText>(</w:delText>
        </w:r>
        <w:r w:rsidR="44C1E348" w:rsidRPr="2038E55F" w:rsidDel="003D535B">
          <w:rPr>
            <w:rFonts w:ascii="Times New Roman" w:hAnsi="Times New Roman" w:cs="Times New Roman"/>
          </w:rPr>
          <w:delText>LOS</w:delText>
        </w:r>
        <w:r w:rsidR="55D7A573" w:rsidRPr="2038E55F" w:rsidDel="003D535B">
          <w:rPr>
            <w:rFonts w:ascii="Times New Roman" w:hAnsi="Times New Roman" w:cs="Times New Roman"/>
          </w:rPr>
          <w:delText xml:space="preserve">, </w:delText>
        </w:r>
        <w:r w:rsidR="44C1E348" w:rsidRPr="2038E55F" w:rsidDel="003D535B">
          <w:rPr>
            <w:rFonts w:ascii="Times New Roman" w:hAnsi="Times New Roman" w:cs="Times New Roman"/>
          </w:rPr>
          <w:delText>NLOS</w:delText>
        </w:r>
        <w:r w:rsidR="2641D02D" w:rsidRPr="2038E55F" w:rsidDel="003D535B">
          <w:rPr>
            <w:rFonts w:ascii="Times New Roman" w:hAnsi="Times New Roman" w:cs="Times New Roman"/>
          </w:rPr>
          <w:delText>)</w:delText>
        </w:r>
        <w:r w:rsidR="44C1E348" w:rsidRPr="2038E55F" w:rsidDel="003D535B">
          <w:rPr>
            <w:rFonts w:ascii="Times New Roman" w:hAnsi="Times New Roman" w:cs="Times New Roman"/>
          </w:rPr>
          <w:delText xml:space="preserve">, </w:delText>
        </w:r>
        <w:r w:rsidR="45DC14B9" w:rsidRPr="2038E55F" w:rsidDel="003D535B">
          <w:rPr>
            <w:rFonts w:ascii="Times New Roman" w:hAnsi="Times New Roman" w:cs="Times New Roman"/>
          </w:rPr>
          <w:delText>(</w:delText>
        </w:r>
        <w:r w:rsidR="44C1E348" w:rsidRPr="2038E55F" w:rsidDel="003D535B">
          <w:rPr>
            <w:rFonts w:ascii="Times New Roman" w:hAnsi="Times New Roman" w:cs="Times New Roman"/>
          </w:rPr>
          <w:delText>NLOS</w:delText>
        </w:r>
        <w:r w:rsidR="504422A6" w:rsidRPr="2038E55F" w:rsidDel="003D535B">
          <w:rPr>
            <w:rFonts w:ascii="Times New Roman" w:hAnsi="Times New Roman" w:cs="Times New Roman"/>
          </w:rPr>
          <w:delText xml:space="preserve">, </w:delText>
        </w:r>
        <w:r w:rsidR="44C1E348" w:rsidRPr="2038E55F" w:rsidDel="003D535B">
          <w:rPr>
            <w:rFonts w:ascii="Times New Roman" w:hAnsi="Times New Roman" w:cs="Times New Roman"/>
          </w:rPr>
          <w:delText>NLOS</w:delText>
        </w:r>
        <w:r w:rsidR="7F3491EA" w:rsidRPr="2038E55F" w:rsidDel="003D535B">
          <w:rPr>
            <w:rFonts w:ascii="Times New Roman" w:hAnsi="Times New Roman" w:cs="Times New Roman"/>
          </w:rPr>
          <w:delText>)</w:delText>
        </w:r>
        <w:r w:rsidR="44C1E348" w:rsidRPr="2038E55F" w:rsidDel="003D535B">
          <w:rPr>
            <w:rFonts w:ascii="Times New Roman" w:hAnsi="Times New Roman" w:cs="Times New Roman"/>
          </w:rPr>
          <w:delText xml:space="preserve">, and </w:delText>
        </w:r>
        <w:r w:rsidR="6D5B19B7" w:rsidRPr="2038E55F" w:rsidDel="003D535B">
          <w:rPr>
            <w:rFonts w:ascii="Times New Roman" w:hAnsi="Times New Roman" w:cs="Times New Roman"/>
          </w:rPr>
          <w:delText>(</w:delText>
        </w:r>
        <w:r w:rsidR="44C1E348" w:rsidRPr="2038E55F" w:rsidDel="003D535B">
          <w:rPr>
            <w:rFonts w:ascii="Times New Roman" w:hAnsi="Times New Roman" w:cs="Times New Roman"/>
          </w:rPr>
          <w:delText>NLOS</w:delText>
        </w:r>
        <w:r w:rsidR="40C8C76A" w:rsidRPr="2038E55F" w:rsidDel="003D535B">
          <w:rPr>
            <w:rFonts w:ascii="Times New Roman" w:hAnsi="Times New Roman" w:cs="Times New Roman"/>
          </w:rPr>
          <w:delText xml:space="preserve">, </w:delText>
        </w:r>
        <w:r w:rsidR="44C1E348" w:rsidRPr="2038E55F" w:rsidDel="003D535B">
          <w:rPr>
            <w:rFonts w:ascii="Times New Roman" w:hAnsi="Times New Roman" w:cs="Times New Roman"/>
          </w:rPr>
          <w:delText>LOS</w:delText>
        </w:r>
        <w:r w:rsidR="747EC45E" w:rsidRPr="2038E55F" w:rsidDel="003D535B">
          <w:rPr>
            <w:rFonts w:ascii="Times New Roman" w:hAnsi="Times New Roman" w:cs="Times New Roman"/>
          </w:rPr>
          <w:delText>)</w:delText>
        </w:r>
        <w:r w:rsidR="3E3BA7D1" w:rsidRPr="2038E55F" w:rsidDel="003D535B">
          <w:rPr>
            <w:rFonts w:ascii="Times New Roman" w:hAnsi="Times New Roman" w:cs="Times New Roman"/>
          </w:rPr>
          <w:delText xml:space="preserve"> </w:delText>
        </w:r>
        <w:r w:rsidR="12243A16" w:rsidRPr="2038E55F" w:rsidDel="003D535B">
          <w:rPr>
            <w:rFonts w:ascii="Times New Roman" w:hAnsi="Times New Roman" w:cs="Times New Roman"/>
          </w:rPr>
          <w:delText>situations</w:delText>
        </w:r>
        <w:r w:rsidR="3E3BA7D1" w:rsidRPr="2038E55F" w:rsidDel="003D535B">
          <w:rPr>
            <w:rFonts w:ascii="Times New Roman" w:hAnsi="Times New Roman" w:cs="Times New Roman"/>
          </w:rPr>
          <w:delText>--</w:delText>
        </w:r>
        <w:r w:rsidR="747EC45E" w:rsidRPr="2038E55F" w:rsidDel="003D535B">
          <w:rPr>
            <w:rFonts w:ascii="Times New Roman" w:hAnsi="Times New Roman" w:cs="Times New Roman"/>
          </w:rPr>
          <w:delText xml:space="preserve"> where (x,</w:delText>
        </w:r>
        <w:r w:rsidR="2E0C987D" w:rsidRPr="2038E55F" w:rsidDel="003D535B">
          <w:rPr>
            <w:rFonts w:ascii="Times New Roman" w:hAnsi="Times New Roman" w:cs="Times New Roman"/>
          </w:rPr>
          <w:delText xml:space="preserve"> </w:delText>
        </w:r>
        <w:r w:rsidR="5D1F3FCF" w:rsidRPr="2038E55F" w:rsidDel="003D535B">
          <w:rPr>
            <w:rFonts w:ascii="Times New Roman" w:hAnsi="Times New Roman" w:cs="Times New Roman"/>
          </w:rPr>
          <w:delText>y</w:delText>
        </w:r>
        <w:r w:rsidR="747EC45E" w:rsidRPr="2038E55F" w:rsidDel="003D535B">
          <w:rPr>
            <w:rFonts w:ascii="Times New Roman" w:hAnsi="Times New Roman" w:cs="Times New Roman"/>
          </w:rPr>
          <w:delText>)</w:delText>
        </w:r>
        <w:r w:rsidR="3D671CBA" w:rsidRPr="2038E55F" w:rsidDel="003D535B">
          <w:rPr>
            <w:rFonts w:ascii="Times New Roman" w:hAnsi="Times New Roman" w:cs="Times New Roman"/>
          </w:rPr>
          <w:delText xml:space="preserve"> </w:delText>
        </w:r>
        <w:r w:rsidR="4E18FF32" w:rsidRPr="2038E55F" w:rsidDel="003D535B">
          <w:rPr>
            <w:rFonts w:ascii="Times New Roman" w:hAnsi="Times New Roman" w:cs="Times New Roman"/>
          </w:rPr>
          <w:delText>i</w:delText>
        </w:r>
        <w:r w:rsidR="33B468F9" w:rsidRPr="2038E55F" w:rsidDel="003D535B">
          <w:rPr>
            <w:rFonts w:ascii="Times New Roman" w:hAnsi="Times New Roman" w:cs="Times New Roman"/>
          </w:rPr>
          <w:delText>ndicates</w:delText>
        </w:r>
        <w:r w:rsidR="5C050547" w:rsidRPr="2038E55F" w:rsidDel="003D535B">
          <w:rPr>
            <w:rFonts w:ascii="Times New Roman" w:hAnsi="Times New Roman" w:cs="Times New Roman"/>
          </w:rPr>
          <w:delText xml:space="preserve"> the x condition between Tx and the target channel</w:delText>
        </w:r>
        <w:r w:rsidR="5BB7722C" w:rsidRPr="2038E55F" w:rsidDel="003D535B">
          <w:rPr>
            <w:rFonts w:ascii="Times New Roman" w:hAnsi="Times New Roman" w:cs="Times New Roman"/>
          </w:rPr>
          <w:delText>,</w:delText>
        </w:r>
        <w:r w:rsidR="5C050547" w:rsidRPr="2038E55F" w:rsidDel="003D535B">
          <w:rPr>
            <w:rFonts w:ascii="Times New Roman" w:hAnsi="Times New Roman" w:cs="Times New Roman"/>
          </w:rPr>
          <w:delText xml:space="preserve"> and y condition between the target and the Rx channel</w:delText>
        </w:r>
        <w:r w:rsidR="3B484280" w:rsidRPr="2038E55F" w:rsidDel="003D535B">
          <w:rPr>
            <w:rFonts w:ascii="Times New Roman" w:hAnsi="Times New Roman" w:cs="Times New Roman"/>
          </w:rPr>
          <w:delText xml:space="preserve"> </w:delText>
        </w:r>
        <w:r w:rsidR="7FBA4D4D" w:rsidRPr="2038E55F" w:rsidDel="003D535B">
          <w:rPr>
            <w:rFonts w:ascii="Times New Roman" w:hAnsi="Times New Roman" w:cs="Times New Roman"/>
          </w:rPr>
          <w:delText xml:space="preserve">– are equally probable. </w:delText>
        </w:r>
        <w:r w:rsidR="369FEE3E" w:rsidRPr="2038E55F" w:rsidDel="003D535B">
          <w:rPr>
            <w:rFonts w:ascii="Times New Roman" w:hAnsi="Times New Roman" w:cs="Times New Roman"/>
          </w:rPr>
          <w:delText xml:space="preserve">Thus, we can assume that </w:delText>
        </w:r>
        <w:r w:rsidR="77D4778F" w:rsidRPr="2038E55F" w:rsidDel="003D535B">
          <w:rPr>
            <w:rFonts w:ascii="Times New Roman" w:hAnsi="Times New Roman" w:cs="Times New Roman"/>
          </w:rPr>
          <w:delText>the</w:delText>
        </w:r>
        <w:r w:rsidR="369FEE3E" w:rsidRPr="2038E55F" w:rsidDel="003D535B">
          <w:rPr>
            <w:rFonts w:ascii="Times New Roman" w:hAnsi="Times New Roman" w:cs="Times New Roman"/>
          </w:rPr>
          <w:delText xml:space="preserve"> LOS </w:delText>
        </w:r>
        <w:r w:rsidR="5EC7D980" w:rsidRPr="2038E55F" w:rsidDel="003D535B">
          <w:rPr>
            <w:rFonts w:ascii="Times New Roman" w:hAnsi="Times New Roman" w:cs="Times New Roman"/>
          </w:rPr>
          <w:delText>probabilities</w:delText>
        </w:r>
        <w:r w:rsidR="369FEE3E" w:rsidRPr="2038E55F" w:rsidDel="003D535B">
          <w:rPr>
            <w:rFonts w:ascii="Times New Roman" w:hAnsi="Times New Roman" w:cs="Times New Roman"/>
          </w:rPr>
          <w:delText xml:space="preserve"> of the Tx to target and the target to Rx links are inde</w:delText>
        </w:r>
        <w:r w:rsidR="27B4743C" w:rsidRPr="2038E55F" w:rsidDel="003D535B">
          <w:rPr>
            <w:rFonts w:ascii="Times New Roman" w:hAnsi="Times New Roman" w:cs="Times New Roman"/>
          </w:rPr>
          <w:delText xml:space="preserve">pendent </w:delText>
        </w:r>
        <w:r w:rsidR="23AC7C9A" w:rsidRPr="2038E55F" w:rsidDel="003D535B">
          <w:rPr>
            <w:rFonts w:ascii="Times New Roman" w:hAnsi="Times New Roman" w:cs="Times New Roman"/>
          </w:rPr>
          <w:delText>and</w:delText>
        </w:r>
        <w:r w:rsidR="7C9C4C90" w:rsidRPr="2038E55F" w:rsidDel="003D535B">
          <w:rPr>
            <w:rFonts w:ascii="Times New Roman" w:hAnsi="Times New Roman" w:cs="Times New Roman"/>
          </w:rPr>
          <w:delText>,</w:delText>
        </w:r>
        <w:r w:rsidR="23AC7C9A" w:rsidRPr="2038E55F" w:rsidDel="003D535B">
          <w:rPr>
            <w:rFonts w:ascii="Times New Roman" w:hAnsi="Times New Roman" w:cs="Times New Roman"/>
          </w:rPr>
          <w:delText xml:space="preserve"> therefore</w:delText>
        </w:r>
        <w:r w:rsidR="0796CF13" w:rsidRPr="2038E55F" w:rsidDel="003D535B">
          <w:rPr>
            <w:rFonts w:ascii="Times New Roman" w:hAnsi="Times New Roman" w:cs="Times New Roman"/>
          </w:rPr>
          <w:delText>,</w:delText>
        </w:r>
        <w:r w:rsidR="23AC7C9A" w:rsidRPr="2038E55F" w:rsidDel="003D535B">
          <w:rPr>
            <w:rFonts w:ascii="Times New Roman" w:hAnsi="Times New Roman" w:cs="Times New Roman"/>
          </w:rPr>
          <w:delText xml:space="preserve"> uncorrelated.</w:delText>
        </w:r>
      </w:del>
    </w:p>
    <w:p w14:paraId="5F753272" w14:textId="1EA0A8A1" w:rsidR="178DB452" w:rsidRPr="007E6401" w:rsidDel="003D535B" w:rsidRDefault="178DB452" w:rsidP="2CEE6235">
      <w:pPr>
        <w:suppressAutoHyphens/>
        <w:rPr>
          <w:del w:id="1334" w:author="Author"/>
          <w:rFonts w:ascii="Times New Roman" w:hAnsi="Times New Roman" w:cs="Times New Roman"/>
        </w:rPr>
      </w:pPr>
      <w:del w:id="1335" w:author="Author">
        <w:r w:rsidRPr="0CFD3526" w:rsidDel="003D535B">
          <w:rPr>
            <w:rFonts w:ascii="Times New Roman" w:hAnsi="Times New Roman" w:cs="Times New Roman"/>
          </w:rPr>
          <w:delText xml:space="preserve">We also note that we can </w:delText>
        </w:r>
        <w:r w:rsidR="3ACD0AD8" w:rsidRPr="0831C932" w:rsidDel="003D535B">
          <w:rPr>
            <w:rFonts w:ascii="Times New Roman" w:hAnsi="Times New Roman" w:cs="Times New Roman"/>
          </w:rPr>
          <w:delText xml:space="preserve">use the same </w:delText>
        </w:r>
        <w:r w:rsidRPr="0CFD3526" w:rsidDel="003D535B">
          <w:rPr>
            <w:rFonts w:ascii="Times New Roman" w:hAnsi="Times New Roman" w:cs="Times New Roman"/>
          </w:rPr>
          <w:delText xml:space="preserve">LOS probability distributions </w:delText>
        </w:r>
        <w:r w:rsidRPr="0831C932" w:rsidDel="003D535B">
          <w:rPr>
            <w:rFonts w:ascii="Times New Roman" w:hAnsi="Times New Roman" w:cs="Times New Roman"/>
          </w:rPr>
          <w:delText>for various scenarios</w:delText>
        </w:r>
        <w:r w:rsidR="0DA2F234" w:rsidRPr="0831C932" w:rsidDel="003D535B">
          <w:rPr>
            <w:rFonts w:ascii="Times New Roman" w:hAnsi="Times New Roman" w:cs="Times New Roman"/>
          </w:rPr>
          <w:delText xml:space="preserve"> as defined in TR 38.901</w:delText>
        </w:r>
        <w:r w:rsidR="541933BE" w:rsidRPr="38FC67DD" w:rsidDel="003D535B">
          <w:rPr>
            <w:rFonts w:ascii="Times New Roman" w:hAnsi="Times New Roman" w:cs="Times New Roman"/>
          </w:rPr>
          <w:delText xml:space="preserve"> [3]</w:delText>
        </w:r>
        <w:r w:rsidR="0DA2F234" w:rsidRPr="38FC67DD" w:rsidDel="003D535B">
          <w:rPr>
            <w:rFonts w:ascii="Times New Roman" w:hAnsi="Times New Roman" w:cs="Times New Roman"/>
          </w:rPr>
          <w:delText>.</w:delText>
        </w:r>
        <w:r w:rsidRPr="0831C932" w:rsidDel="003D535B">
          <w:rPr>
            <w:rFonts w:ascii="Times New Roman" w:hAnsi="Times New Roman" w:cs="Times New Roman"/>
          </w:rPr>
          <w:delText xml:space="preserve"> </w:delText>
        </w:r>
      </w:del>
    </w:p>
    <w:p w14:paraId="7FD8EABA" w14:textId="77D1A21A" w:rsidR="00D379E0" w:rsidRPr="007E6401" w:rsidDel="003D535B" w:rsidRDefault="68AD4E8B" w:rsidP="58D75894">
      <w:pPr>
        <w:suppressAutoHyphens/>
        <w:rPr>
          <w:del w:id="1336" w:author="Author"/>
          <w:rFonts w:ascii="Times New Roman" w:hAnsi="Times New Roman" w:cs="Times New Roman"/>
          <w:b/>
          <w:szCs w:val="20"/>
        </w:rPr>
      </w:pPr>
      <w:del w:id="1337" w:author="Author">
        <w:r w:rsidRPr="7DF9EEA6" w:rsidDel="003D535B">
          <w:rPr>
            <w:rFonts w:ascii="Times New Roman" w:hAnsi="Times New Roman" w:cs="Times New Roman"/>
            <w:b/>
            <w:kern w:val="32"/>
          </w:rPr>
          <w:delText xml:space="preserve">Observation </w:delText>
        </w:r>
        <w:r w:rsidR="0ACA8C5E" w:rsidRPr="7DF9EEA6" w:rsidDel="003D535B">
          <w:rPr>
            <w:rFonts w:ascii="Times New Roman" w:hAnsi="Times New Roman" w:cs="Times New Roman"/>
            <w:b/>
            <w:kern w:val="32"/>
          </w:rPr>
          <w:delText>2</w:delText>
        </w:r>
        <w:r w:rsidRPr="7DF9EEA6" w:rsidDel="003D535B">
          <w:rPr>
            <w:rFonts w:ascii="Times New Roman" w:hAnsi="Times New Roman" w:cs="Times New Roman"/>
            <w:b/>
            <w:kern w:val="32"/>
          </w:rPr>
          <w:delText xml:space="preserve">: </w:delText>
        </w:r>
        <w:r w:rsidR="50606975" w:rsidRPr="7DF9EEA6" w:rsidDel="003D535B">
          <w:rPr>
            <w:rFonts w:ascii="Times New Roman" w:hAnsi="Times New Roman" w:cs="Times New Roman"/>
            <w:b/>
            <w:bCs/>
            <w:kern w:val="32"/>
          </w:rPr>
          <w:delText>In</w:delText>
        </w:r>
        <w:r w:rsidR="36707A26" w:rsidRPr="7DF9EEA6" w:rsidDel="003D535B">
          <w:rPr>
            <w:rFonts w:ascii="Times New Roman" w:hAnsi="Times New Roman" w:cs="Times New Roman"/>
            <w:b/>
            <w:kern w:val="32"/>
          </w:rPr>
          <w:delText xml:space="preserve"> the bi-static case, it is fair to assume</w:delText>
        </w:r>
        <w:r w:rsidR="2522DA52" w:rsidRPr="7DF9EEA6" w:rsidDel="003D535B">
          <w:rPr>
            <w:rFonts w:ascii="Times New Roman" w:hAnsi="Times New Roman" w:cs="Times New Roman"/>
            <w:b/>
            <w:kern w:val="32"/>
          </w:rPr>
          <w:delText xml:space="preserve"> that</w:delText>
        </w:r>
        <w:r w:rsidR="36707A26" w:rsidRPr="7DF9EEA6" w:rsidDel="003D535B">
          <w:rPr>
            <w:rFonts w:ascii="Times New Roman" w:hAnsi="Times New Roman" w:cs="Times New Roman"/>
            <w:b/>
            <w:kern w:val="32"/>
          </w:rPr>
          <w:delText xml:space="preserve"> the </w:delText>
        </w:r>
        <w:r w:rsidR="2522DA52" w:rsidRPr="7DF9EEA6" w:rsidDel="003D535B">
          <w:rPr>
            <w:rFonts w:ascii="Times New Roman" w:hAnsi="Times New Roman" w:cs="Times New Roman"/>
            <w:b/>
            <w:kern w:val="32"/>
          </w:rPr>
          <w:delText xml:space="preserve">channels </w:delText>
        </w:r>
        <w:r w:rsidR="0A45A6DE" w:rsidRPr="7DF9EEA6" w:rsidDel="003D535B">
          <w:rPr>
            <w:rFonts w:ascii="Times New Roman" w:hAnsi="Times New Roman" w:cs="Times New Roman"/>
            <w:b/>
            <w:kern w:val="32"/>
          </w:rPr>
          <w:delText>Tx to tar</w:delText>
        </w:r>
        <w:r w:rsidR="247611BF" w:rsidRPr="7DF9EEA6" w:rsidDel="003D535B">
          <w:rPr>
            <w:rFonts w:ascii="Times New Roman" w:hAnsi="Times New Roman" w:cs="Times New Roman"/>
            <w:b/>
            <w:kern w:val="32"/>
          </w:rPr>
          <w:delText>get</w:delText>
        </w:r>
        <w:r w:rsidR="34E3FAE7" w:rsidRPr="7DF9EEA6" w:rsidDel="003D535B">
          <w:rPr>
            <w:rFonts w:ascii="Times New Roman" w:hAnsi="Times New Roman" w:cs="Times New Roman"/>
            <w:b/>
            <w:kern w:val="32"/>
          </w:rPr>
          <w:delText xml:space="preserve"> and</w:delText>
        </w:r>
        <w:r w:rsidR="247611BF" w:rsidRPr="7DF9EEA6" w:rsidDel="003D535B">
          <w:rPr>
            <w:rFonts w:ascii="Times New Roman" w:hAnsi="Times New Roman" w:cs="Times New Roman"/>
            <w:b/>
            <w:kern w:val="32"/>
          </w:rPr>
          <w:delText xml:space="preserve"> target to Rx </w:delText>
        </w:r>
        <w:r w:rsidR="3AA1522A" w:rsidRPr="7DF9EEA6" w:rsidDel="003D535B">
          <w:rPr>
            <w:rFonts w:ascii="Times New Roman" w:hAnsi="Times New Roman" w:cs="Times New Roman"/>
            <w:b/>
            <w:bCs/>
            <w:szCs w:val="20"/>
          </w:rPr>
          <w:delText>are</w:delText>
        </w:r>
        <w:r w:rsidR="247611BF" w:rsidRPr="7DF9EEA6" w:rsidDel="003D535B">
          <w:rPr>
            <w:rFonts w:ascii="Times New Roman" w:hAnsi="Times New Roman" w:cs="Times New Roman"/>
            <w:b/>
            <w:szCs w:val="20"/>
          </w:rPr>
          <w:delText xml:space="preserve"> independent</w:delText>
        </w:r>
        <w:r w:rsidR="2522DA52" w:rsidRPr="7DF9EEA6" w:rsidDel="003D535B">
          <w:rPr>
            <w:rFonts w:ascii="Times New Roman" w:hAnsi="Times New Roman" w:cs="Times New Roman"/>
            <w:b/>
            <w:szCs w:val="20"/>
          </w:rPr>
          <w:delText xml:space="preserve"> </w:delText>
        </w:r>
        <w:r w:rsidR="78FF812E" w:rsidRPr="7DF9EEA6" w:rsidDel="003D535B">
          <w:rPr>
            <w:rFonts w:ascii="Times New Roman" w:hAnsi="Times New Roman" w:cs="Times New Roman"/>
            <w:b/>
            <w:szCs w:val="20"/>
          </w:rPr>
          <w:delText>as</w:delText>
        </w:r>
        <w:r w:rsidR="2522DA52" w:rsidRPr="7DF9EEA6" w:rsidDel="003D535B">
          <w:rPr>
            <w:rFonts w:ascii="Times New Roman" w:hAnsi="Times New Roman" w:cs="Times New Roman"/>
            <w:b/>
            <w:szCs w:val="20"/>
          </w:rPr>
          <w:delText xml:space="preserve"> </w:delText>
        </w:r>
        <w:r w:rsidR="2522DA52" w:rsidRPr="7DF9EEA6" w:rsidDel="003D535B">
          <w:rPr>
            <w:rFonts w:ascii="Times New Roman" w:hAnsi="Times New Roman" w:cs="Times New Roman"/>
            <w:b/>
            <w:bCs/>
            <w:szCs w:val="20"/>
          </w:rPr>
          <w:delText>the</w:delText>
        </w:r>
        <w:r w:rsidR="0A59E6B8" w:rsidRPr="7DF9EEA6" w:rsidDel="003D535B">
          <w:rPr>
            <w:rFonts w:ascii="Times New Roman" w:hAnsi="Times New Roman" w:cs="Times New Roman"/>
            <w:b/>
            <w:bCs/>
            <w:szCs w:val="20"/>
          </w:rPr>
          <w:delText xml:space="preserve">y are individually dropped without any </w:delText>
        </w:r>
        <w:r w:rsidR="11B15A8C" w:rsidRPr="7DF9EEA6" w:rsidDel="003D535B">
          <w:rPr>
            <w:rFonts w:ascii="Times New Roman" w:hAnsi="Times New Roman" w:cs="Times New Roman"/>
            <w:b/>
            <w:bCs/>
            <w:szCs w:val="20"/>
          </w:rPr>
          <w:delText>correlation in their</w:delText>
        </w:r>
        <w:r w:rsidR="0A59E6B8" w:rsidRPr="7DF9EEA6" w:rsidDel="003D535B">
          <w:rPr>
            <w:rFonts w:ascii="Times New Roman" w:hAnsi="Times New Roman" w:cs="Times New Roman"/>
            <w:b/>
            <w:bCs/>
            <w:szCs w:val="20"/>
          </w:rPr>
          <w:delText xml:space="preserve"> </w:delText>
        </w:r>
        <w:r w:rsidR="548421FD" w:rsidRPr="7DF9EEA6" w:rsidDel="003D535B">
          <w:rPr>
            <w:rFonts w:ascii="Times New Roman" w:hAnsi="Times New Roman" w:cs="Times New Roman"/>
            <w:b/>
            <w:bCs/>
            <w:szCs w:val="20"/>
          </w:rPr>
          <w:delText>positions</w:delText>
        </w:r>
        <w:r w:rsidR="0A59E6B8" w:rsidRPr="7DF9EEA6" w:rsidDel="003D535B">
          <w:rPr>
            <w:rFonts w:ascii="Times New Roman" w:hAnsi="Times New Roman" w:cs="Times New Roman"/>
            <w:b/>
            <w:bCs/>
            <w:szCs w:val="20"/>
          </w:rPr>
          <w:delText>.</w:delText>
        </w:r>
        <w:r w:rsidR="2C491422" w:rsidRPr="7DF9EEA6" w:rsidDel="003D535B">
          <w:rPr>
            <w:rFonts w:ascii="Times New Roman" w:hAnsi="Times New Roman" w:cs="Times New Roman"/>
            <w:b/>
            <w:kern w:val="32"/>
          </w:rPr>
          <w:delText xml:space="preserve"> </w:delText>
        </w:r>
      </w:del>
    </w:p>
    <w:p w14:paraId="4B5E2ED3" w14:textId="5D2F20C5" w:rsidR="00D379E0" w:rsidRPr="007E6401" w:rsidDel="003D535B" w:rsidRDefault="3D7D6FAD" w:rsidP="2CEE6235">
      <w:pPr>
        <w:suppressAutoHyphens/>
        <w:rPr>
          <w:del w:id="1338" w:author="Author"/>
          <w:rFonts w:ascii="Times New Roman" w:hAnsi="Times New Roman" w:cs="Times New Roman"/>
          <w:kern w:val="32"/>
          <w:szCs w:val="20"/>
        </w:rPr>
      </w:pPr>
      <w:del w:id="1339" w:author="Author">
        <w:r w:rsidRPr="09EEB19A" w:rsidDel="003D535B">
          <w:rPr>
            <w:rFonts w:ascii="Times New Roman" w:hAnsi="Times New Roman" w:cs="Times New Roman"/>
            <w:b/>
            <w:bCs/>
            <w:kern w:val="32"/>
            <w:szCs w:val="20"/>
          </w:rPr>
          <w:delText>Observation 3: T</w:delText>
        </w:r>
        <w:r w:rsidR="2C491422" w:rsidRPr="09EEB19A" w:rsidDel="003D535B">
          <w:rPr>
            <w:rFonts w:ascii="Times New Roman" w:hAnsi="Times New Roman" w:cs="Times New Roman"/>
            <w:b/>
            <w:bCs/>
            <w:kern w:val="32"/>
            <w:szCs w:val="20"/>
          </w:rPr>
          <w:delText>he</w:delText>
        </w:r>
        <w:r w:rsidR="2C491422" w:rsidRPr="09EEB19A" w:rsidDel="003D535B">
          <w:rPr>
            <w:rFonts w:ascii="Times New Roman" w:hAnsi="Times New Roman" w:cs="Times New Roman"/>
            <w:b/>
            <w:kern w:val="32"/>
            <w:szCs w:val="20"/>
          </w:rPr>
          <w:delText xml:space="preserve"> LOS probabilities </w:delText>
        </w:r>
        <w:r w:rsidR="6B947E23" w:rsidRPr="09EEB19A" w:rsidDel="003D535B">
          <w:rPr>
            <w:rFonts w:ascii="Times New Roman" w:hAnsi="Times New Roman" w:cs="Times New Roman"/>
            <w:b/>
            <w:kern w:val="32"/>
            <w:szCs w:val="20"/>
          </w:rPr>
          <w:delText>are</w:delText>
        </w:r>
        <w:r w:rsidR="2C491422" w:rsidRPr="09EEB19A" w:rsidDel="003D535B">
          <w:rPr>
            <w:rFonts w:ascii="Times New Roman" w:hAnsi="Times New Roman" w:cs="Times New Roman"/>
            <w:b/>
            <w:kern w:val="32"/>
            <w:szCs w:val="20"/>
          </w:rPr>
          <w:delText xml:space="preserve"> </w:delText>
        </w:r>
        <w:r w:rsidR="3F89D53E" w:rsidRPr="09EEB19A" w:rsidDel="003D535B">
          <w:rPr>
            <w:rFonts w:ascii="Times New Roman" w:hAnsi="Times New Roman" w:cs="Times New Roman"/>
            <w:b/>
            <w:bCs/>
            <w:kern w:val="32"/>
            <w:szCs w:val="20"/>
          </w:rPr>
          <w:delText>independent (</w:delText>
        </w:r>
        <w:r w:rsidR="6646A3B6" w:rsidRPr="09EEB19A" w:rsidDel="003D535B">
          <w:rPr>
            <w:rFonts w:ascii="Times New Roman" w:hAnsi="Times New Roman" w:cs="Times New Roman"/>
            <w:b/>
            <w:bCs/>
            <w:kern w:val="32"/>
            <w:szCs w:val="20"/>
          </w:rPr>
          <w:delText xml:space="preserve">also </w:delText>
        </w:r>
        <w:r w:rsidR="2C491422" w:rsidRPr="09EEB19A" w:rsidDel="003D535B">
          <w:rPr>
            <w:rFonts w:ascii="Times New Roman" w:hAnsi="Times New Roman" w:cs="Times New Roman"/>
            <w:b/>
            <w:kern w:val="32"/>
            <w:szCs w:val="20"/>
          </w:rPr>
          <w:delText>uncorrelated</w:delText>
        </w:r>
        <w:r w:rsidR="751A7167" w:rsidRPr="09EEB19A" w:rsidDel="003D535B">
          <w:rPr>
            <w:rFonts w:ascii="Times New Roman" w:hAnsi="Times New Roman" w:cs="Times New Roman"/>
            <w:b/>
            <w:bCs/>
            <w:kern w:val="32"/>
            <w:szCs w:val="20"/>
          </w:rPr>
          <w:delText>)</w:delText>
        </w:r>
        <w:r w:rsidR="2F48EE03" w:rsidRPr="09EEB19A" w:rsidDel="003D535B">
          <w:rPr>
            <w:rFonts w:ascii="Times New Roman" w:hAnsi="Times New Roman" w:cs="Times New Roman"/>
            <w:b/>
            <w:kern w:val="32"/>
            <w:szCs w:val="20"/>
          </w:rPr>
          <w:delText>.</w:delText>
        </w:r>
        <w:r w:rsidR="36707A26" w:rsidDel="003D535B">
          <w:rPr>
            <w:rFonts w:ascii="Times New Roman" w:hAnsi="Times New Roman" w:cs="Times New Roman"/>
            <w:kern w:val="32"/>
            <w:szCs w:val="20"/>
          </w:rPr>
          <w:delText xml:space="preserve"> </w:delText>
        </w:r>
      </w:del>
    </w:p>
    <w:p w14:paraId="44987B41" w14:textId="66458BE1" w:rsidR="00404F7C" w:rsidDel="003D535B" w:rsidRDefault="2C491422" w:rsidP="09EEB19A">
      <w:pPr>
        <w:pStyle w:val="BodyText"/>
        <w:rPr>
          <w:del w:id="1340" w:author="Author"/>
          <w:rFonts w:ascii="Times New Roman" w:hAnsi="Times New Roman" w:cs="Times New Roman"/>
          <w:b/>
          <w:bCs/>
        </w:rPr>
      </w:pPr>
      <w:del w:id="1341" w:author="Author">
        <w:r w:rsidRPr="09EEB19A" w:rsidDel="003D535B">
          <w:rPr>
            <w:rFonts w:ascii="Times New Roman" w:hAnsi="Times New Roman" w:cs="Times New Roman"/>
            <w:b/>
            <w:bCs/>
            <w:kern w:val="32"/>
          </w:rPr>
          <w:delText xml:space="preserve">Proposal </w:delText>
        </w:r>
        <w:r w:rsidR="49290141" w:rsidRPr="09EEB19A" w:rsidDel="003D535B">
          <w:rPr>
            <w:rFonts w:ascii="Times New Roman" w:hAnsi="Times New Roman" w:cs="Times New Roman"/>
            <w:b/>
            <w:bCs/>
            <w:kern w:val="32"/>
          </w:rPr>
          <w:delText>3</w:delText>
        </w:r>
        <w:r w:rsidRPr="09EEB19A" w:rsidDel="003D535B">
          <w:rPr>
            <w:rFonts w:ascii="Times New Roman" w:hAnsi="Times New Roman" w:cs="Times New Roman"/>
            <w:b/>
            <w:bCs/>
            <w:kern w:val="32"/>
          </w:rPr>
          <w:delText>:</w:delText>
        </w:r>
        <w:r w:rsidRPr="6C0C7267" w:rsidDel="003D535B">
          <w:rPr>
            <w:rFonts w:ascii="Times New Roman" w:hAnsi="Times New Roman" w:cs="Times New Roman"/>
            <w:kern w:val="32"/>
          </w:rPr>
          <w:delText xml:space="preserve"> </w:delText>
        </w:r>
        <w:r w:rsidR="445CB2A6" w:rsidRPr="09EEB19A" w:rsidDel="003D535B">
          <w:rPr>
            <w:rFonts w:ascii="Times New Roman" w:hAnsi="Times New Roman" w:cs="Times New Roman"/>
            <w:b/>
            <w:bCs/>
          </w:rPr>
          <w:delText>We propose that the LOS probabilities be determined independently for the Tx</w:delText>
        </w:r>
        <w:r w:rsidR="4D0AA2C7" w:rsidRPr="09EEB19A" w:rsidDel="003D535B">
          <w:rPr>
            <w:rFonts w:ascii="Times New Roman" w:hAnsi="Times New Roman" w:cs="Times New Roman"/>
            <w:b/>
            <w:bCs/>
          </w:rPr>
          <w:delText xml:space="preserve"> t</w:delText>
        </w:r>
        <w:r w:rsidR="4D0AA2C7" w:rsidRPr="6224D5D1" w:rsidDel="003D535B">
          <w:rPr>
            <w:rFonts w:ascii="Times New Roman" w:hAnsi="Times New Roman" w:cs="Times New Roman"/>
            <w:b/>
            <w:bCs/>
          </w:rPr>
          <w:delText xml:space="preserve">o </w:delText>
        </w:r>
        <w:r w:rsidR="445CB2A6" w:rsidRPr="09EEB19A" w:rsidDel="003D535B">
          <w:rPr>
            <w:rFonts w:ascii="Times New Roman" w:hAnsi="Times New Roman" w:cs="Times New Roman"/>
            <w:b/>
            <w:bCs/>
          </w:rPr>
          <w:delText>target and the target</w:delText>
        </w:r>
        <w:r w:rsidR="14BDDE3E" w:rsidRPr="09EEB19A" w:rsidDel="003D535B">
          <w:rPr>
            <w:rFonts w:ascii="Times New Roman" w:hAnsi="Times New Roman" w:cs="Times New Roman"/>
            <w:b/>
            <w:bCs/>
          </w:rPr>
          <w:delText xml:space="preserve"> to </w:delText>
        </w:r>
        <w:r w:rsidR="445CB2A6" w:rsidRPr="09EEB19A" w:rsidDel="003D535B">
          <w:rPr>
            <w:rFonts w:ascii="Times New Roman" w:hAnsi="Times New Roman" w:cs="Times New Roman"/>
            <w:b/>
            <w:bCs/>
          </w:rPr>
          <w:delText>Rx links in the bi-static case.</w:delText>
        </w:r>
      </w:del>
    </w:p>
    <w:p w14:paraId="599BA721" w14:textId="4D92DEFF" w:rsidR="0062392F" w:rsidRDefault="007B358E" w:rsidP="00571936">
      <w:pPr>
        <w:pStyle w:val="Heading1"/>
        <w:rPr>
          <w:rFonts w:ascii="Times New Roman" w:hAnsi="Times New Roman"/>
          <w:b/>
          <w:bCs/>
          <w:sz w:val="28"/>
          <w:szCs w:val="28"/>
        </w:rPr>
      </w:pPr>
      <w:r w:rsidRPr="00702AE6">
        <w:rPr>
          <w:rFonts w:ascii="Times New Roman" w:hAnsi="Times New Roman"/>
          <w:sz w:val="28"/>
          <w:szCs w:val="28"/>
        </w:rPr>
        <w:t>4</w:t>
      </w:r>
      <w:r w:rsidR="0062392F" w:rsidRPr="00702AE6">
        <w:rPr>
          <w:rFonts w:ascii="Times New Roman" w:hAnsi="Times New Roman"/>
          <w:sz w:val="20"/>
        </w:rPr>
        <w:t xml:space="preserve">. </w:t>
      </w:r>
      <w:r w:rsidR="00FA2F47">
        <w:rPr>
          <w:rFonts w:ascii="Times New Roman" w:hAnsi="Times New Roman"/>
          <w:b/>
          <w:bCs/>
          <w:sz w:val="28"/>
          <w:szCs w:val="28"/>
        </w:rPr>
        <w:t>Physical Object Modelling</w:t>
      </w:r>
    </w:p>
    <w:tbl>
      <w:tblPr>
        <w:tblStyle w:val="TableGrid"/>
        <w:tblW w:w="0" w:type="auto"/>
        <w:tblLook w:val="04A0" w:firstRow="1" w:lastRow="0" w:firstColumn="1" w:lastColumn="0" w:noHBand="0" w:noVBand="1"/>
      </w:tblPr>
      <w:tblGrid>
        <w:gridCol w:w="9629"/>
      </w:tblGrid>
      <w:tr w:rsidR="005D417E" w14:paraId="7E6A39B6" w14:textId="77777777" w:rsidTr="005D417E">
        <w:tc>
          <w:tcPr>
            <w:tcW w:w="9629" w:type="dxa"/>
          </w:tcPr>
          <w:p w14:paraId="52E6928D" w14:textId="77777777" w:rsidR="005D417E" w:rsidRPr="0039256D" w:rsidRDefault="005D417E" w:rsidP="005D417E">
            <w:pPr>
              <w:spacing w:after="0" w:line="240" w:lineRule="auto"/>
              <w:rPr>
                <w:ins w:id="1342" w:author="Author"/>
                <w:rFonts w:ascii="Times New Roman" w:eastAsia="Batang" w:hAnsi="Times New Roman" w:cs="Times New Roman"/>
                <w:sz w:val="20"/>
                <w:szCs w:val="20"/>
                <w:lang w:val="en-GB" w:eastAsia="x-none"/>
              </w:rPr>
            </w:pPr>
            <w:ins w:id="1343" w:author="Author">
              <w:r w:rsidRPr="0039256D">
                <w:rPr>
                  <w:rFonts w:ascii="Times New Roman" w:eastAsia="Batang" w:hAnsi="Times New Roman" w:cs="Times New Roman"/>
                  <w:sz w:val="20"/>
                  <w:szCs w:val="20"/>
                  <w:highlight w:val="green"/>
                  <w:lang w:val="en-GB" w:eastAsia="x-none"/>
                </w:rPr>
                <w:t>Agreement</w:t>
              </w:r>
            </w:ins>
          </w:p>
          <w:p w14:paraId="7290FC24" w14:textId="77777777" w:rsidR="005D417E" w:rsidRPr="0039256D" w:rsidRDefault="005D417E" w:rsidP="005D417E">
            <w:pPr>
              <w:spacing w:after="0" w:line="240" w:lineRule="auto"/>
              <w:rPr>
                <w:ins w:id="1344" w:author="Author"/>
                <w:rFonts w:ascii="Times New Roman" w:eastAsia="SimSun" w:hAnsi="Times New Roman" w:cs="Times New Roman"/>
                <w:sz w:val="20"/>
                <w:szCs w:val="20"/>
                <w:lang w:val="en-GB" w:eastAsia="zh-CN"/>
              </w:rPr>
            </w:pPr>
            <w:ins w:id="1345" w:author="Author">
              <w:r w:rsidRPr="0039256D">
                <w:rPr>
                  <w:rFonts w:ascii="Times New Roman" w:eastAsia="SimSun" w:hAnsi="Times New Roman" w:cs="Times New Roman"/>
                  <w:sz w:val="20"/>
                  <w:szCs w:val="20"/>
                  <w:lang w:val="en-GB" w:eastAsia="zh-CN"/>
                </w:rPr>
                <w:t>For radio propagation Case 1, for modelling the target channel of a target with single scattering point,</w:t>
              </w:r>
            </w:ins>
          </w:p>
          <w:p w14:paraId="3F25F7E0" w14:textId="77777777" w:rsidR="005D417E" w:rsidRPr="0039256D" w:rsidRDefault="005D417E" w:rsidP="005D417E">
            <w:pPr>
              <w:numPr>
                <w:ilvl w:val="0"/>
                <w:numId w:val="36"/>
              </w:numPr>
              <w:spacing w:after="0" w:line="240" w:lineRule="auto"/>
              <w:rPr>
                <w:ins w:id="1346" w:author="Author"/>
                <w:rFonts w:ascii="Times New Roman" w:eastAsia="SimSun" w:hAnsi="Times New Roman" w:cs="Times New Roman"/>
                <w:sz w:val="20"/>
                <w:szCs w:val="20"/>
                <w:lang w:val="en-GB" w:eastAsia="zh-CN"/>
              </w:rPr>
            </w:pPr>
            <w:ins w:id="1347" w:author="Author">
              <w:r w:rsidRPr="0039256D">
                <w:rPr>
                  <w:rFonts w:ascii="Times New Roman" w:eastAsia="SimSun" w:hAnsi="Times New Roman" w:cs="Times New Roman"/>
                  <w:sz w:val="20"/>
                  <w:szCs w:val="20"/>
                  <w:lang w:val="en-GB" w:eastAsia="zh-CN"/>
                </w:rPr>
                <w:t xml:space="preserve">To model a direct path, a single LOS ray from Tx to target and a single LOS ray from target to Rx are generated </w:t>
              </w:r>
            </w:ins>
          </w:p>
          <w:p w14:paraId="2EA31D86" w14:textId="77777777" w:rsidR="005D417E" w:rsidRPr="0039256D" w:rsidRDefault="005D417E" w:rsidP="005D417E">
            <w:pPr>
              <w:numPr>
                <w:ilvl w:val="1"/>
                <w:numId w:val="36"/>
              </w:numPr>
              <w:spacing w:after="0" w:line="240" w:lineRule="auto"/>
              <w:rPr>
                <w:ins w:id="1348" w:author="Author"/>
                <w:rFonts w:ascii="Times New Roman" w:eastAsia="SimSun" w:hAnsi="Times New Roman" w:cs="Times New Roman"/>
                <w:sz w:val="20"/>
                <w:szCs w:val="20"/>
                <w:lang w:val="en-GB" w:eastAsia="zh-CN"/>
              </w:rPr>
            </w:pPr>
            <w:ins w:id="1349" w:author="Author">
              <w:r w:rsidRPr="0039256D">
                <w:rPr>
                  <w:rFonts w:ascii="Times New Roman" w:eastAsia="SimSun" w:hAnsi="Times New Roman" w:cs="Times New Roman"/>
                  <w:sz w:val="20"/>
                  <w:szCs w:val="20"/>
                  <w:lang w:val="en-GB" w:eastAsia="zh-CN"/>
                </w:rPr>
                <w:t>AoA/ZoA of the direct path at Rx, AoD/ZoD of the direct path at target are generated at least based on the 3D location of target and Rx in the global coordinate system</w:t>
              </w:r>
            </w:ins>
          </w:p>
          <w:p w14:paraId="42B06CA7" w14:textId="77777777" w:rsidR="005D417E" w:rsidRPr="0039256D" w:rsidRDefault="005D417E" w:rsidP="005D417E">
            <w:pPr>
              <w:numPr>
                <w:ilvl w:val="1"/>
                <w:numId w:val="36"/>
              </w:numPr>
              <w:spacing w:after="0" w:line="240" w:lineRule="auto"/>
              <w:rPr>
                <w:ins w:id="1350" w:author="Author"/>
                <w:rFonts w:ascii="Times New Roman" w:eastAsia="SimSun" w:hAnsi="Times New Roman" w:cs="Times New Roman"/>
                <w:sz w:val="20"/>
                <w:szCs w:val="20"/>
                <w:lang w:val="en-GB" w:eastAsia="zh-CN"/>
              </w:rPr>
            </w:pPr>
            <w:ins w:id="1351" w:author="Author">
              <w:r w:rsidRPr="0039256D">
                <w:rPr>
                  <w:rFonts w:ascii="Times New Roman" w:eastAsia="SimSun" w:hAnsi="Times New Roman" w:cs="Times New Roman"/>
                  <w:sz w:val="20"/>
                  <w:szCs w:val="20"/>
                  <w:lang w:val="en-GB" w:eastAsia="zh-CN"/>
                </w:rPr>
                <w:t>AoD/ZoD of the direct path at Tx, AoA/ZoA of the direct path at target are generated at least based on the 3D location of Tx and target in the global coordinate system</w:t>
              </w:r>
            </w:ins>
          </w:p>
          <w:p w14:paraId="05452DBF" w14:textId="77777777" w:rsidR="005D417E" w:rsidRPr="0039256D" w:rsidRDefault="005D417E" w:rsidP="005D417E">
            <w:pPr>
              <w:numPr>
                <w:ilvl w:val="1"/>
                <w:numId w:val="36"/>
              </w:numPr>
              <w:spacing w:after="0" w:line="240" w:lineRule="auto"/>
              <w:rPr>
                <w:ins w:id="1352" w:author="Author"/>
                <w:rFonts w:ascii="Times New Roman" w:eastAsia="SimSun" w:hAnsi="Times New Roman" w:cs="Times New Roman"/>
                <w:sz w:val="20"/>
                <w:szCs w:val="20"/>
                <w:lang w:val="en-GB" w:eastAsia="zh-CN"/>
              </w:rPr>
            </w:pPr>
            <w:ins w:id="1353" w:author="Author">
              <w:r w:rsidRPr="0039256D">
                <w:rPr>
                  <w:rFonts w:ascii="Times New Roman" w:eastAsia="SimSun" w:hAnsi="Times New Roman" w:cs="Times New Roman"/>
                  <w:sz w:val="20"/>
                  <w:szCs w:val="20"/>
                  <w:lang w:val="en-GB" w:eastAsia="zh-CN"/>
                </w:rPr>
                <w:t>The Delay of the direct path = (d3D_tx_target + d3D_target_rx)/c</w:t>
              </w:r>
            </w:ins>
          </w:p>
          <w:p w14:paraId="49F89B27" w14:textId="77777777" w:rsidR="005D417E" w:rsidRPr="0039256D" w:rsidRDefault="005D417E" w:rsidP="005D417E">
            <w:pPr>
              <w:numPr>
                <w:ilvl w:val="1"/>
                <w:numId w:val="36"/>
              </w:numPr>
              <w:spacing w:after="0" w:line="240" w:lineRule="auto"/>
              <w:rPr>
                <w:ins w:id="1354" w:author="Author"/>
                <w:rFonts w:ascii="Times New Roman" w:eastAsia="SimSun" w:hAnsi="Times New Roman" w:cs="Times New Roman"/>
                <w:sz w:val="20"/>
                <w:szCs w:val="20"/>
                <w:lang w:val="en-GB" w:eastAsia="zh-CN"/>
              </w:rPr>
            </w:pPr>
            <w:ins w:id="1355" w:author="Author">
              <w:r w:rsidRPr="0039256D">
                <w:rPr>
                  <w:rFonts w:ascii="Times New Roman" w:eastAsia="SimSun" w:hAnsi="Times New Roman" w:cs="Times New Roman"/>
                  <w:sz w:val="20"/>
                  <w:szCs w:val="20"/>
                  <w:lang w:val="en-GB" w:eastAsia="zh-CN"/>
                </w:rPr>
                <w:t>The Doppler of the direct path is generated by spherical unit vectors by AoD/ZoD at Tx, by spherical unit vectors by AoA/ZoA at Rx, and velocity of Tx, target and Rx</w:t>
              </w:r>
            </w:ins>
          </w:p>
          <w:p w14:paraId="61650BCC" w14:textId="77777777" w:rsidR="005D417E" w:rsidRPr="0039256D" w:rsidRDefault="005D417E" w:rsidP="005D417E">
            <w:pPr>
              <w:numPr>
                <w:ilvl w:val="1"/>
                <w:numId w:val="36"/>
              </w:numPr>
              <w:spacing w:after="0" w:line="240" w:lineRule="auto"/>
              <w:rPr>
                <w:ins w:id="1356" w:author="Author"/>
                <w:rFonts w:ascii="Times New Roman" w:eastAsia="SimSun" w:hAnsi="Times New Roman" w:cs="Times New Roman"/>
                <w:sz w:val="20"/>
                <w:szCs w:val="20"/>
                <w:lang w:val="en-GB" w:eastAsia="zh-CN"/>
              </w:rPr>
            </w:pPr>
            <w:ins w:id="1357" w:author="Author">
              <w:r w:rsidRPr="0039256D">
                <w:rPr>
                  <w:rFonts w:ascii="Times New Roman" w:eastAsia="SimSun" w:hAnsi="Times New Roman" w:cs="Times New Roman"/>
                  <w:sz w:val="20"/>
                  <w:szCs w:val="20"/>
                  <w:lang w:val="en-GB" w:eastAsia="zh-CN"/>
                </w:rPr>
                <w:t>The power of the direct path is generated as the product of the power of the LOS ray from Tx to target, the power of the LOS ray from target to Rx, and the effect of RCS</w:t>
              </w:r>
            </w:ins>
          </w:p>
          <w:p w14:paraId="7C8268C6" w14:textId="77777777" w:rsidR="005D417E" w:rsidRPr="005D417E" w:rsidRDefault="005D417E" w:rsidP="005D417E">
            <w:pPr>
              <w:numPr>
                <w:ilvl w:val="1"/>
                <w:numId w:val="36"/>
              </w:numPr>
              <w:spacing w:after="0" w:line="240" w:lineRule="auto"/>
              <w:rPr>
                <w:ins w:id="1358" w:author="Author"/>
                <w:rFonts w:ascii="Times New Roman" w:eastAsia="SimSun" w:hAnsi="Times New Roman" w:cs="Times New Roman"/>
                <w:sz w:val="20"/>
                <w:szCs w:val="20"/>
                <w:lang w:val="en-GB" w:eastAsia="zh-CN"/>
              </w:rPr>
            </w:pPr>
            <w:ins w:id="1359" w:author="Author">
              <w:r w:rsidRPr="005D417E">
                <w:rPr>
                  <w:rFonts w:ascii="Times New Roman" w:eastAsia="SimSun" w:hAnsi="Times New Roman" w:cs="Times New Roman"/>
                  <w:sz w:val="20"/>
                  <w:szCs w:val="20"/>
                  <w:lang w:val="en-GB" w:eastAsia="zh-CN"/>
                </w:rPr>
                <w:t>FFS initial phase</w:t>
              </w:r>
            </w:ins>
          </w:p>
          <w:p w14:paraId="31FA61B3" w14:textId="77777777" w:rsidR="005D417E" w:rsidRPr="005D417E" w:rsidRDefault="005D417E" w:rsidP="005D417E">
            <w:pPr>
              <w:numPr>
                <w:ilvl w:val="1"/>
                <w:numId w:val="36"/>
              </w:numPr>
              <w:spacing w:after="0" w:line="240" w:lineRule="auto"/>
              <w:rPr>
                <w:ins w:id="1360" w:author="Author"/>
                <w:rFonts w:ascii="Times New Roman" w:eastAsia="SimSun" w:hAnsi="Times New Roman" w:cs="Times New Roman"/>
                <w:sz w:val="20"/>
                <w:szCs w:val="20"/>
                <w:highlight w:val="yellow"/>
                <w:lang w:val="en-GB" w:eastAsia="zh-CN"/>
                <w:rPrChange w:id="1361" w:author="Author">
                  <w:rPr>
                    <w:ins w:id="1362" w:author="Author"/>
                    <w:rFonts w:ascii="Times New Roman" w:eastAsia="SimSun" w:hAnsi="Times New Roman" w:cs="Times New Roman"/>
                    <w:sz w:val="20"/>
                    <w:szCs w:val="20"/>
                    <w:highlight w:val="yellow"/>
                    <w:lang w:val="en-GB" w:eastAsia="zh-CN"/>
                  </w:rPr>
                </w:rPrChange>
              </w:rPr>
            </w:pPr>
            <w:ins w:id="1363" w:author="Author">
              <w:r w:rsidRPr="005D417E">
                <w:rPr>
                  <w:rFonts w:ascii="Times New Roman" w:eastAsia="SimSun" w:hAnsi="Times New Roman" w:cs="Times New Roman"/>
                  <w:sz w:val="20"/>
                  <w:szCs w:val="20"/>
                  <w:highlight w:val="yellow"/>
                  <w:lang w:val="en-GB" w:eastAsia="zh-CN"/>
                  <w:rPrChange w:id="1364" w:author="Author">
                    <w:rPr>
                      <w:rFonts w:ascii="Times New Roman" w:eastAsia="SimSun" w:hAnsi="Times New Roman" w:cs="Times New Roman"/>
                      <w:sz w:val="20"/>
                      <w:szCs w:val="20"/>
                      <w:highlight w:val="yellow"/>
                      <w:lang w:val="en-GB" w:eastAsia="zh-CN"/>
                    </w:rPr>
                  </w:rPrChange>
                </w:rPr>
                <w:t>FFS how to model RCS, polarization of target</w:t>
              </w:r>
            </w:ins>
          </w:p>
          <w:p w14:paraId="6D82EDE9" w14:textId="77777777" w:rsidR="005D417E" w:rsidRPr="00C5546D" w:rsidRDefault="005D417E" w:rsidP="005D417E">
            <w:pPr>
              <w:numPr>
                <w:ilvl w:val="0"/>
                <w:numId w:val="36"/>
              </w:numPr>
              <w:spacing w:after="0" w:line="240" w:lineRule="auto"/>
              <w:rPr>
                <w:ins w:id="1365" w:author="Author"/>
                <w:rFonts w:ascii="Times New Roman" w:eastAsia="SimSun" w:hAnsi="Times New Roman" w:cs="Times New Roman"/>
                <w:sz w:val="20"/>
                <w:szCs w:val="20"/>
                <w:lang w:val="en-GB" w:eastAsia="zh-CN"/>
                <w:rPrChange w:id="1366" w:author="Author">
                  <w:rPr>
                    <w:ins w:id="1367" w:author="Author"/>
                    <w:rFonts w:ascii="Times New Roman" w:eastAsia="SimSun" w:hAnsi="Times New Roman" w:cs="Times New Roman"/>
                    <w:sz w:val="20"/>
                    <w:szCs w:val="20"/>
                    <w:highlight w:val="yellow"/>
                    <w:lang w:val="en-GB" w:eastAsia="zh-CN"/>
                  </w:rPr>
                </w:rPrChange>
              </w:rPr>
            </w:pPr>
            <w:ins w:id="1368" w:author="Author">
              <w:r w:rsidRPr="00C5546D">
                <w:rPr>
                  <w:rFonts w:ascii="Times New Roman" w:eastAsia="SimSun" w:hAnsi="Times New Roman" w:cs="Times New Roman"/>
                  <w:sz w:val="20"/>
                  <w:szCs w:val="20"/>
                  <w:lang w:val="en-GB" w:eastAsia="zh-CN"/>
                  <w:rPrChange w:id="1369" w:author="Author">
                    <w:rPr>
                      <w:rFonts w:ascii="Times New Roman" w:eastAsia="SimSun" w:hAnsi="Times New Roman" w:cs="Times New Roman"/>
                      <w:sz w:val="20"/>
                      <w:szCs w:val="20"/>
                      <w:highlight w:val="yellow"/>
                      <w:lang w:val="en-GB" w:eastAsia="zh-CN"/>
                    </w:rPr>
                  </w:rPrChange>
                </w:rPr>
                <w:t>FFS number of direct paths</w:t>
              </w:r>
            </w:ins>
          </w:p>
          <w:p w14:paraId="52EDF456" w14:textId="77777777" w:rsidR="005D417E" w:rsidRPr="00C5546D" w:rsidRDefault="005D417E" w:rsidP="005D417E">
            <w:pPr>
              <w:numPr>
                <w:ilvl w:val="0"/>
                <w:numId w:val="36"/>
              </w:numPr>
              <w:spacing w:after="0" w:line="240" w:lineRule="auto"/>
              <w:rPr>
                <w:ins w:id="1370" w:author="Author"/>
                <w:rFonts w:ascii="Times New Roman" w:eastAsia="SimSun" w:hAnsi="Times New Roman" w:cs="Times New Roman"/>
                <w:sz w:val="20"/>
                <w:szCs w:val="20"/>
                <w:lang w:val="en-GB" w:eastAsia="zh-CN"/>
                <w:rPrChange w:id="1371" w:author="Author">
                  <w:rPr>
                    <w:ins w:id="1372" w:author="Author"/>
                    <w:rFonts w:ascii="Times New Roman" w:eastAsia="SimSun" w:hAnsi="Times New Roman" w:cs="Times New Roman"/>
                    <w:sz w:val="20"/>
                    <w:szCs w:val="20"/>
                    <w:highlight w:val="yellow"/>
                    <w:lang w:val="en-GB" w:eastAsia="zh-CN"/>
                  </w:rPr>
                </w:rPrChange>
              </w:rPr>
            </w:pPr>
            <w:ins w:id="1373" w:author="Author">
              <w:r w:rsidRPr="00C5546D">
                <w:rPr>
                  <w:rFonts w:ascii="Times New Roman" w:eastAsia="SimSun" w:hAnsi="Times New Roman" w:cs="Times New Roman"/>
                  <w:sz w:val="20"/>
                  <w:szCs w:val="20"/>
                  <w:lang w:val="en-GB" w:eastAsia="zh-CN"/>
                  <w:rPrChange w:id="1374" w:author="Author">
                    <w:rPr>
                      <w:rFonts w:ascii="Times New Roman" w:eastAsia="SimSun" w:hAnsi="Times New Roman" w:cs="Times New Roman"/>
                      <w:sz w:val="20"/>
                      <w:szCs w:val="20"/>
                      <w:highlight w:val="yellow"/>
                      <w:lang w:val="en-GB" w:eastAsia="zh-CN"/>
                    </w:rPr>
                  </w:rPrChange>
                </w:rPr>
                <w:t>FFS on detailed modelling of indirect path(s)</w:t>
              </w:r>
            </w:ins>
          </w:p>
          <w:p w14:paraId="0DC36847" w14:textId="77777777" w:rsidR="005D417E" w:rsidRPr="00C5546D" w:rsidRDefault="005D417E" w:rsidP="005D417E">
            <w:pPr>
              <w:numPr>
                <w:ilvl w:val="0"/>
                <w:numId w:val="36"/>
              </w:numPr>
              <w:spacing w:after="0" w:line="240" w:lineRule="auto"/>
              <w:rPr>
                <w:ins w:id="1375" w:author="Author"/>
                <w:rFonts w:ascii="Times New Roman" w:eastAsia="SimSun" w:hAnsi="Times New Roman" w:cs="Times New Roman"/>
                <w:sz w:val="20"/>
                <w:szCs w:val="20"/>
                <w:lang w:val="en-GB" w:eastAsia="zh-CN"/>
                <w:rPrChange w:id="1376" w:author="Author">
                  <w:rPr>
                    <w:ins w:id="1377" w:author="Author"/>
                    <w:rFonts w:ascii="Times New Roman" w:eastAsia="SimSun" w:hAnsi="Times New Roman" w:cs="Times New Roman"/>
                    <w:sz w:val="20"/>
                    <w:szCs w:val="20"/>
                    <w:highlight w:val="yellow"/>
                    <w:lang w:val="en-GB" w:eastAsia="zh-CN"/>
                  </w:rPr>
                </w:rPrChange>
              </w:rPr>
            </w:pPr>
            <w:ins w:id="1378" w:author="Author">
              <w:r w:rsidRPr="00C5546D">
                <w:rPr>
                  <w:rFonts w:ascii="Times New Roman" w:eastAsia="SimSun" w:hAnsi="Times New Roman" w:cs="Times New Roman"/>
                  <w:sz w:val="20"/>
                  <w:szCs w:val="20"/>
                  <w:lang w:val="en-GB" w:eastAsia="zh-CN"/>
                  <w:rPrChange w:id="1379" w:author="Author">
                    <w:rPr>
                      <w:rFonts w:ascii="Times New Roman" w:eastAsia="SimSun" w:hAnsi="Times New Roman" w:cs="Times New Roman"/>
                      <w:sz w:val="20"/>
                      <w:szCs w:val="20"/>
                      <w:highlight w:val="yellow"/>
                      <w:lang w:val="en-GB" w:eastAsia="zh-CN"/>
                    </w:rPr>
                  </w:rPrChange>
                </w:rPr>
                <w:t>FFS applicability of direct path generation to each scattering point when the target is modelled as multiple scattering points.</w:t>
              </w:r>
            </w:ins>
          </w:p>
          <w:p w14:paraId="39A15C99" w14:textId="77777777" w:rsidR="005D417E" w:rsidRDefault="005D417E" w:rsidP="005D417E">
            <w:pPr>
              <w:spacing w:after="0" w:line="240" w:lineRule="auto"/>
              <w:rPr>
                <w:rFonts w:ascii="Times New Roman" w:eastAsia="Batang" w:hAnsi="Times New Roman" w:cs="Times New Roman"/>
                <w:szCs w:val="20"/>
                <w:highlight w:val="green"/>
                <w:lang w:val="en-GB" w:eastAsia="x-none"/>
              </w:rPr>
            </w:pPr>
          </w:p>
        </w:tc>
      </w:tr>
    </w:tbl>
    <w:p w14:paraId="0FEA400B" w14:textId="77777777" w:rsidR="005D417E" w:rsidDel="00CE17BF" w:rsidRDefault="005D417E" w:rsidP="005D417E">
      <w:pPr>
        <w:spacing w:after="0" w:line="240" w:lineRule="auto"/>
        <w:rPr>
          <w:del w:id="1380" w:author="Author"/>
          <w:rFonts w:ascii="Times New Roman" w:eastAsia="Times New Roman" w:hAnsi="Times New Roman" w:cs="Times New Roman"/>
          <w:color w:val="000000" w:themeColor="text1"/>
          <w:szCs w:val="20"/>
          <w:lang w:val="en-GB"/>
        </w:rPr>
      </w:pPr>
      <w:del w:id="1381" w:author="Author">
        <w:r w:rsidRPr="10A73875" w:rsidDel="00CE17BF">
          <w:rPr>
            <w:rFonts w:ascii="Times New Roman" w:eastAsia="Times New Roman" w:hAnsi="Times New Roman" w:cs="Times New Roman"/>
            <w:color w:val="000000" w:themeColor="text1"/>
            <w:szCs w:val="20"/>
            <w:highlight w:val="green"/>
            <w:lang w:val="en-GB"/>
          </w:rPr>
          <w:delText>Agreement</w:delText>
        </w:r>
      </w:del>
    </w:p>
    <w:p w14:paraId="28A798A6" w14:textId="77777777" w:rsidR="005D417E" w:rsidDel="00CE17BF" w:rsidRDefault="005D417E" w:rsidP="005D417E">
      <w:pPr>
        <w:spacing w:after="0" w:line="240" w:lineRule="auto"/>
        <w:rPr>
          <w:del w:id="1382" w:author="Author"/>
          <w:rFonts w:ascii="Times New Roman" w:eastAsia="Times New Roman" w:hAnsi="Times New Roman" w:cs="Times New Roman"/>
          <w:color w:val="000000" w:themeColor="text1"/>
          <w:szCs w:val="20"/>
          <w:lang w:val="en-GB"/>
        </w:rPr>
      </w:pPr>
      <w:del w:id="1383" w:author="Author">
        <w:r w:rsidRPr="10A73875" w:rsidDel="00CE17BF">
          <w:rPr>
            <w:rFonts w:ascii="Times New Roman" w:eastAsia="Times New Roman" w:hAnsi="Times New Roman" w:cs="Times New Roman"/>
            <w:color w:val="000000" w:themeColor="text1"/>
            <w:szCs w:val="20"/>
            <w:lang w:val="en-GB"/>
          </w:rPr>
          <w:delText>Multiple sensing targets can be modelled in the ISAC channel of a pair of sensing Tx and sensing Rx</w:delText>
        </w:r>
      </w:del>
    </w:p>
    <w:p w14:paraId="4097EA0D" w14:textId="77777777" w:rsidR="005D417E" w:rsidDel="00CE17BF" w:rsidRDefault="005D417E" w:rsidP="005D417E">
      <w:pPr>
        <w:pStyle w:val="ListParagraph"/>
        <w:numPr>
          <w:ilvl w:val="0"/>
          <w:numId w:val="35"/>
        </w:numPr>
        <w:spacing w:line="240" w:lineRule="auto"/>
        <w:ind w:left="720" w:hanging="360"/>
        <w:rPr>
          <w:del w:id="1384" w:author="Author"/>
          <w:rFonts w:ascii="Times New Roman" w:eastAsia="Times New Roman" w:hAnsi="Times New Roman" w:cs="Times New Roman"/>
          <w:color w:val="000000" w:themeColor="text1"/>
          <w:sz w:val="20"/>
          <w:szCs w:val="20"/>
          <w:lang w:val="en-GB"/>
        </w:rPr>
      </w:pPr>
      <w:del w:id="1385" w:author="Author">
        <w:r w:rsidRPr="10A73875" w:rsidDel="00CE17BF">
          <w:rPr>
            <w:rFonts w:ascii="Times New Roman" w:eastAsia="Times New Roman" w:hAnsi="Times New Roman" w:cs="Times New Roman"/>
            <w:color w:val="000000" w:themeColor="text1"/>
            <w:sz w:val="20"/>
            <w:szCs w:val="20"/>
            <w:highlight w:val="yellow"/>
            <w:lang w:val="en-GB"/>
          </w:rPr>
          <w:delText>FFS whether to model a propagation path from Tx to Rx interacting with more than one sensing target</w:delText>
        </w:r>
        <w:r w:rsidRPr="10A73875" w:rsidDel="00CE17BF">
          <w:rPr>
            <w:rFonts w:ascii="Times New Roman" w:eastAsia="Times New Roman" w:hAnsi="Times New Roman" w:cs="Times New Roman"/>
            <w:color w:val="000000" w:themeColor="text1"/>
            <w:sz w:val="20"/>
            <w:szCs w:val="20"/>
            <w:lang w:val="en-GB"/>
          </w:rPr>
          <w:delText xml:space="preserve"> </w:delText>
        </w:r>
      </w:del>
    </w:p>
    <w:p w14:paraId="7BC39C79" w14:textId="77777777" w:rsidR="005D417E" w:rsidRDefault="005D417E" w:rsidP="005D417E">
      <w:pPr>
        <w:rPr>
          <w:rFonts w:ascii="Times New Roman" w:eastAsia="Times New Roman" w:hAnsi="Times New Roman" w:cs="Times New Roman"/>
          <w:color w:val="000000" w:themeColor="text1"/>
          <w:szCs w:val="20"/>
          <w:lang w:val="en-GB"/>
        </w:rPr>
      </w:pPr>
      <w:del w:id="1386" w:author="Author">
        <w:r w:rsidRPr="10A73875" w:rsidDel="00CE17BF">
          <w:rPr>
            <w:rFonts w:ascii="Times New Roman" w:eastAsia="Times New Roman" w:hAnsi="Times New Roman" w:cs="Times New Roman"/>
            <w:color w:val="000000" w:themeColor="text1"/>
            <w:szCs w:val="20"/>
            <w:lang w:val="en-GB"/>
          </w:rPr>
          <w:delText>The same sensing target can be modelled in the ISAC channels of multiple pairs of sensing Tx and Rx</w:delText>
        </w:r>
      </w:del>
    </w:p>
    <w:p w14:paraId="62B2F029" w14:textId="14FAFCDE" w:rsidR="00C8771B" w:rsidRPr="005D417E" w:rsidRDefault="00C8771B" w:rsidP="005D417E">
      <w:pPr>
        <w:rPr>
          <w:lang w:val="en-GB" w:eastAsia="ja-JP"/>
        </w:rPr>
      </w:pPr>
      <w:r>
        <w:rPr>
          <w:rFonts w:ascii="Times New Roman" w:hAnsi="Times New Roman" w:cs="Times New Roman"/>
        </w:rPr>
        <w:t xml:space="preserve">The </w:t>
      </w:r>
      <w:r w:rsidR="005C3B5D">
        <w:rPr>
          <w:rFonts w:ascii="Times New Roman" w:hAnsi="Times New Roman" w:cs="Times New Roman"/>
        </w:rPr>
        <w:t xml:space="preserve">RADAR </w:t>
      </w:r>
      <w:r w:rsidR="00AB2FEC">
        <w:rPr>
          <w:rFonts w:ascii="Times New Roman" w:hAnsi="Times New Roman" w:cs="Times New Roman"/>
        </w:rPr>
        <w:t>cross</w:t>
      </w:r>
      <w:r w:rsidR="36BAC421" w:rsidRPr="4D3C4E45">
        <w:rPr>
          <w:rFonts w:ascii="Times New Roman" w:hAnsi="Times New Roman" w:cs="Times New Roman"/>
        </w:rPr>
        <w:t>-</w:t>
      </w:r>
      <w:r w:rsidR="00AB2FEC">
        <w:rPr>
          <w:rFonts w:ascii="Times New Roman" w:hAnsi="Times New Roman" w:cs="Times New Roman"/>
        </w:rPr>
        <w:t xml:space="preserve">section is </w:t>
      </w:r>
      <w:r w:rsidR="009219FB">
        <w:rPr>
          <w:rFonts w:ascii="Times New Roman" w:hAnsi="Times New Roman" w:cs="Times New Roman"/>
        </w:rPr>
        <w:t xml:space="preserve">traditionally </w:t>
      </w:r>
      <w:r w:rsidR="00C70ECF">
        <w:rPr>
          <w:rFonts w:ascii="Times New Roman" w:hAnsi="Times New Roman" w:cs="Times New Roman"/>
        </w:rPr>
        <w:t xml:space="preserve">defined </w:t>
      </w:r>
      <w:r w:rsidR="00C70ECF" w:rsidRPr="00C70ECF">
        <w:rPr>
          <w:rFonts w:ascii="Times New Roman" w:hAnsi="Times New Roman" w:cs="Times New Roman"/>
        </w:rPr>
        <w:t xml:space="preserve">as </w:t>
      </w:r>
      <w:r w:rsidR="36BAC421" w:rsidRPr="4D3C4E45">
        <w:rPr>
          <w:rFonts w:ascii="Times New Roman" w:hAnsi="Times New Roman" w:cs="Times New Roman"/>
        </w:rPr>
        <w:t>"</w:t>
      </w:r>
      <w:r w:rsidR="00C70ECF" w:rsidRPr="00C70ECF">
        <w:rPr>
          <w:rFonts w:ascii="Times New Roman" w:hAnsi="Times New Roman" w:cs="Times New Roman"/>
        </w:rPr>
        <w:t>the ratio of the intensity of the radar signal returned by the target to the intensity of the radar signal transmitted towards the target, adjusted for factors like distance and antenna characteristics</w:t>
      </w:r>
      <w:r w:rsidR="36BAC421" w:rsidRPr="4D3C4E45">
        <w:rPr>
          <w:rFonts w:ascii="Times New Roman" w:hAnsi="Times New Roman" w:cs="Times New Roman"/>
        </w:rPr>
        <w:t>",</w:t>
      </w:r>
      <w:r w:rsidR="00B25C92">
        <w:rPr>
          <w:rFonts w:ascii="Times New Roman" w:hAnsi="Times New Roman" w:cs="Times New Roman"/>
        </w:rPr>
        <w:t xml:space="preserve"> which seems limited for usage in </w:t>
      </w:r>
      <w:r w:rsidR="005A74D8">
        <w:rPr>
          <w:rFonts w:ascii="Times New Roman" w:hAnsi="Times New Roman" w:cs="Times New Roman"/>
        </w:rPr>
        <w:t>ISAC scenario where</w:t>
      </w:r>
      <w:r w:rsidR="00DB2BBB">
        <w:rPr>
          <w:rFonts w:ascii="Times New Roman" w:hAnsi="Times New Roman" w:cs="Times New Roman"/>
        </w:rPr>
        <w:t>, unlike RADAR scenarios,</w:t>
      </w:r>
      <w:r w:rsidR="005A74D8">
        <w:rPr>
          <w:rFonts w:ascii="Times New Roman" w:hAnsi="Times New Roman" w:cs="Times New Roman"/>
        </w:rPr>
        <w:t xml:space="preserve"> the communication channel is multipath</w:t>
      </w:r>
      <w:r w:rsidR="36BAC421" w:rsidRPr="4D3C4E45">
        <w:rPr>
          <w:rFonts w:ascii="Times New Roman" w:hAnsi="Times New Roman" w:cs="Times New Roman"/>
        </w:rPr>
        <w:t>,</w:t>
      </w:r>
      <w:r w:rsidR="0018339A">
        <w:rPr>
          <w:rFonts w:ascii="Times New Roman" w:hAnsi="Times New Roman" w:cs="Times New Roman"/>
        </w:rPr>
        <w:t xml:space="preserve"> and the location of the transmitter and receiver is random</w:t>
      </w:r>
      <w:r w:rsidR="00DB2BBB">
        <w:rPr>
          <w:rFonts w:ascii="Times New Roman" w:hAnsi="Times New Roman" w:cs="Times New Roman"/>
        </w:rPr>
        <w:t>.</w:t>
      </w:r>
      <w:r w:rsidR="0018339A">
        <w:rPr>
          <w:rFonts w:ascii="Times New Roman" w:hAnsi="Times New Roman" w:cs="Times New Roman"/>
        </w:rPr>
        <w:t xml:space="preserve"> Hence</w:t>
      </w:r>
      <w:r w:rsidR="36BAC421" w:rsidRPr="4D3C4E45">
        <w:rPr>
          <w:rFonts w:ascii="Times New Roman" w:hAnsi="Times New Roman" w:cs="Times New Roman"/>
        </w:rPr>
        <w:t>,</w:t>
      </w:r>
      <w:r w:rsidR="0018339A">
        <w:rPr>
          <w:rFonts w:ascii="Times New Roman" w:hAnsi="Times New Roman" w:cs="Times New Roman"/>
        </w:rPr>
        <w:t xml:space="preserve"> the definition of the RCS needs to be </w:t>
      </w:r>
      <w:r w:rsidR="000A09C1">
        <w:rPr>
          <w:rFonts w:ascii="Times New Roman" w:hAnsi="Times New Roman" w:cs="Times New Roman"/>
        </w:rPr>
        <w:t>broadened</w:t>
      </w:r>
      <w:r w:rsidR="0018339A">
        <w:rPr>
          <w:rFonts w:ascii="Times New Roman" w:hAnsi="Times New Roman" w:cs="Times New Roman"/>
        </w:rPr>
        <w:t xml:space="preserve"> for ISAC scenarios. </w:t>
      </w:r>
      <w:r w:rsidR="00E423B5">
        <w:rPr>
          <w:rFonts w:ascii="Times New Roman" w:hAnsi="Times New Roman" w:cs="Times New Roman"/>
        </w:rPr>
        <w:t xml:space="preserve">The RCS can be defined as </w:t>
      </w:r>
      <w:r w:rsidR="36BAC421" w:rsidRPr="4D3C4E45">
        <w:rPr>
          <w:rFonts w:ascii="Times New Roman" w:hAnsi="Times New Roman" w:cs="Times New Roman"/>
        </w:rPr>
        <w:t>"</w:t>
      </w:r>
      <w:r w:rsidR="00E57D0D" w:rsidRPr="00C70ECF">
        <w:rPr>
          <w:rFonts w:ascii="Times New Roman" w:hAnsi="Times New Roman" w:cs="Times New Roman"/>
        </w:rPr>
        <w:t xml:space="preserve">the ratio of the intensity of the radar signal </w:t>
      </w:r>
      <w:r w:rsidR="00E57D0D">
        <w:rPr>
          <w:rFonts w:ascii="Times New Roman" w:hAnsi="Times New Roman" w:cs="Times New Roman"/>
        </w:rPr>
        <w:t>scattere</w:t>
      </w:r>
      <w:r w:rsidR="00C32FA4">
        <w:rPr>
          <w:rFonts w:ascii="Times New Roman" w:hAnsi="Times New Roman" w:cs="Times New Roman"/>
        </w:rPr>
        <w:t>d</w:t>
      </w:r>
      <w:r w:rsidR="00E57D0D" w:rsidRPr="00C70ECF">
        <w:rPr>
          <w:rFonts w:ascii="Times New Roman" w:hAnsi="Times New Roman" w:cs="Times New Roman"/>
        </w:rPr>
        <w:t xml:space="preserve"> by the target to the intensity of the radar signal </w:t>
      </w:r>
      <w:r w:rsidR="00BE3DB2">
        <w:rPr>
          <w:rFonts w:ascii="Times New Roman" w:hAnsi="Times New Roman" w:cs="Times New Roman"/>
        </w:rPr>
        <w:t xml:space="preserve">coming </w:t>
      </w:r>
      <w:r w:rsidR="00FA3C49">
        <w:rPr>
          <w:rFonts w:ascii="Times New Roman" w:hAnsi="Times New Roman" w:cs="Times New Roman"/>
        </w:rPr>
        <w:t>from a particular incident angle</w:t>
      </w:r>
      <w:r w:rsidR="36BAC421" w:rsidRPr="4D3C4E45">
        <w:rPr>
          <w:rFonts w:ascii="Times New Roman" w:hAnsi="Times New Roman" w:cs="Times New Roman"/>
        </w:rPr>
        <w:t>",</w:t>
      </w:r>
      <w:r w:rsidR="00C24282">
        <w:rPr>
          <w:rFonts w:ascii="Times New Roman" w:hAnsi="Times New Roman" w:cs="Times New Roman"/>
        </w:rPr>
        <w:t xml:space="preserve"> which will make it a function of the orientation of the target, incident angle, scattering angle, </w:t>
      </w:r>
      <w:r w:rsidR="00FA2BDD">
        <w:rPr>
          <w:rFonts w:ascii="Times New Roman" w:hAnsi="Times New Roman" w:cs="Times New Roman"/>
        </w:rPr>
        <w:t>size of the target, shape of the target, and distance between the target and th</w:t>
      </w:r>
      <w:r w:rsidR="00B45212">
        <w:rPr>
          <w:rFonts w:ascii="Times New Roman" w:hAnsi="Times New Roman" w:cs="Times New Roman"/>
        </w:rPr>
        <w:t>e transmitter.</w:t>
      </w:r>
      <w:r w:rsidR="008C1663">
        <w:rPr>
          <w:rFonts w:ascii="Times New Roman" w:hAnsi="Times New Roman" w:cs="Times New Roman"/>
        </w:rPr>
        <w:t xml:space="preserve"> </w:t>
      </w:r>
      <w:r w:rsidR="00C805FA">
        <w:rPr>
          <w:rFonts w:ascii="Times New Roman" w:hAnsi="Times New Roman" w:cs="Times New Roman"/>
        </w:rPr>
        <w:t>The</w:t>
      </w:r>
      <w:r w:rsidR="00384E27">
        <w:rPr>
          <w:rFonts w:ascii="Times New Roman" w:hAnsi="Times New Roman" w:cs="Times New Roman"/>
        </w:rPr>
        <w:t xml:space="preserve"> modelling of</w:t>
      </w:r>
      <w:r w:rsidR="00C805FA">
        <w:rPr>
          <w:rFonts w:ascii="Times New Roman" w:hAnsi="Times New Roman" w:cs="Times New Roman"/>
        </w:rPr>
        <w:t xml:space="preserve"> RCS</w:t>
      </w:r>
      <w:r w:rsidR="00384E27">
        <w:rPr>
          <w:rFonts w:ascii="Times New Roman" w:hAnsi="Times New Roman" w:cs="Times New Roman"/>
        </w:rPr>
        <w:t xml:space="preserve"> can be simplified by splitting it into two parts,</w:t>
      </w:r>
    </w:p>
    <w:p w14:paraId="67456E9C" w14:textId="2F558B11" w:rsidR="00384E27" w:rsidRDefault="4FCF9FA6" w:rsidP="00384E27">
      <w:pPr>
        <w:pStyle w:val="BodyText"/>
        <w:numPr>
          <w:ilvl w:val="0"/>
          <w:numId w:val="34"/>
        </w:numPr>
        <w:rPr>
          <w:rFonts w:ascii="Times New Roman" w:eastAsia="Times New Roman" w:hAnsi="Times New Roman" w:cs="Times New Roman"/>
        </w:rPr>
      </w:pPr>
      <w:r w:rsidRPr="74A63E7A">
        <w:rPr>
          <w:rFonts w:ascii="Times New Roman" w:eastAsia="Times New Roman" w:hAnsi="Times New Roman" w:cs="Times New Roman"/>
        </w:rPr>
        <w:t>The</w:t>
      </w:r>
      <w:r w:rsidR="0064359D" w:rsidRPr="74A63E7A">
        <w:rPr>
          <w:rFonts w:ascii="Times New Roman" w:eastAsia="Times New Roman" w:hAnsi="Times New Roman" w:cs="Times New Roman"/>
        </w:rPr>
        <w:t xml:space="preserve"> total power reflected</w:t>
      </w:r>
      <w:r w:rsidRPr="74A63E7A">
        <w:rPr>
          <w:rFonts w:ascii="Times New Roman" w:eastAsia="Times New Roman" w:hAnsi="Times New Roman" w:cs="Times New Roman"/>
        </w:rPr>
        <w:t>,</w:t>
      </w:r>
      <w:r w:rsidR="0064359D" w:rsidRPr="74A63E7A">
        <w:rPr>
          <w:rFonts w:ascii="Times New Roman" w:eastAsia="Times New Roman" w:hAnsi="Times New Roman" w:cs="Times New Roman"/>
        </w:rPr>
        <w:t xml:space="preserve"> which is the f</w:t>
      </w:r>
      <w:r w:rsidR="007122B3" w:rsidRPr="74A63E7A">
        <w:rPr>
          <w:rFonts w:ascii="Times New Roman" w:eastAsia="Times New Roman" w:hAnsi="Times New Roman" w:cs="Times New Roman"/>
        </w:rPr>
        <w:t>unction of the Tx</w:t>
      </w:r>
      <w:r w:rsidRPr="74A63E7A">
        <w:rPr>
          <w:rFonts w:ascii="Times New Roman" w:eastAsia="Times New Roman" w:hAnsi="Times New Roman" w:cs="Times New Roman"/>
        </w:rPr>
        <w:t xml:space="preserve"> to </w:t>
      </w:r>
      <w:r w:rsidR="007122B3" w:rsidRPr="74A63E7A">
        <w:rPr>
          <w:rFonts w:ascii="Times New Roman" w:eastAsia="Times New Roman" w:hAnsi="Times New Roman" w:cs="Times New Roman"/>
        </w:rPr>
        <w:t xml:space="preserve">target separation, and </w:t>
      </w:r>
      <w:r w:rsidRPr="74A63E7A">
        <w:rPr>
          <w:rFonts w:ascii="Times New Roman" w:eastAsia="Times New Roman" w:hAnsi="Times New Roman" w:cs="Times New Roman"/>
        </w:rPr>
        <w:t xml:space="preserve">the </w:t>
      </w:r>
      <w:r w:rsidR="007122B3" w:rsidRPr="74A63E7A">
        <w:rPr>
          <w:rFonts w:ascii="Times New Roman" w:eastAsia="Times New Roman" w:hAnsi="Times New Roman" w:cs="Times New Roman"/>
        </w:rPr>
        <w:t>size of the target</w:t>
      </w:r>
      <w:r w:rsidR="0064359D" w:rsidRPr="74A63E7A">
        <w:rPr>
          <w:rFonts w:ascii="Times New Roman" w:eastAsia="Times New Roman" w:hAnsi="Times New Roman" w:cs="Times New Roman"/>
        </w:rPr>
        <w:t>,</w:t>
      </w:r>
      <w:r w:rsidRPr="74A63E7A">
        <w:rPr>
          <w:rFonts w:ascii="Times New Roman" w:eastAsia="Times New Roman" w:hAnsi="Times New Roman" w:cs="Times New Roman"/>
        </w:rPr>
        <w:t xml:space="preserve"> </w:t>
      </w:r>
      <w:r w:rsidRPr="450179D7">
        <w:rPr>
          <w:rFonts w:ascii="Times New Roman" w:eastAsia="Times New Roman" w:hAnsi="Times New Roman" w:cs="Times New Roman"/>
        </w:rPr>
        <w:t xml:space="preserve"> </w:t>
      </w:r>
    </w:p>
    <w:p w14:paraId="58246E90" w14:textId="5EE5CF72" w:rsidR="4FCF9FA6" w:rsidRDefault="4FCF9FA6" w:rsidP="74A63E7A">
      <w:pPr>
        <w:pStyle w:val="BodyText"/>
        <w:numPr>
          <w:ilvl w:val="0"/>
          <w:numId w:val="34"/>
        </w:numPr>
      </w:pPr>
      <w:r w:rsidRPr="74A63E7A">
        <w:rPr>
          <w:rFonts w:ascii="Times New Roman" w:eastAsia="Times New Roman" w:hAnsi="Times New Roman" w:cs="Times New Roman"/>
        </w:rPr>
        <w:t>The 3D scattering characteristic of the target (like the antenna's radiation pattern) is a function of the shape/geometry of the target, incident angle, scattering angle, and orientation of the target.</w:t>
      </w:r>
      <w:r w:rsidRPr="74A63E7A">
        <w:t xml:space="preserve">  </w:t>
      </w:r>
    </w:p>
    <w:p w14:paraId="273172B1" w14:textId="5D70DCCD" w:rsidR="00895FF0" w:rsidRPr="00E70C3D" w:rsidRDefault="00AF1262" w:rsidP="091CA1BC">
      <w:pPr>
        <w:pStyle w:val="BodyText"/>
        <w:jc w:val="center"/>
        <w:rPr>
          <w:rFonts w:ascii="Times New Roman" w:eastAsiaTheme="minorEastAsia" w:hAnsi="Times New Roman" w:cs="Times New Roman"/>
        </w:rPr>
      </w:pPr>
      <m:oMathPara>
        <m:oMath>
          <m:r>
            <w:rPr>
              <w:rFonts w:ascii="Cambria Math" w:hAnsi="Cambria Math" w:cs="Times New Roman"/>
            </w:rPr>
            <m:t>σ(</m:t>
          </m:r>
          <m:sSub>
            <m:sSubPr>
              <m:ctrlPr>
                <w:rPr>
                  <w:rFonts w:ascii="Cambria Math" w:hAnsi="Cambria Math" w:cs="Times New Roman"/>
                  <w:i/>
                </w:rPr>
              </m:ctrlPr>
            </m:sSubPr>
            <m:e>
              <m:r>
                <w:rPr>
                  <w:rFonts w:ascii="Cambria Math" w:hAnsi="Cambria Math" w:cs="Times New Roman"/>
                </w:rPr>
                <m:t>d</m:t>
              </m:r>
            </m:e>
            <m:sub>
              <m:r>
                <w:rPr>
                  <w:rFonts w:ascii="Cambria Math" w:hAnsi="Cambria Math" w:cs="Times New Roman"/>
                </w:rPr>
                <m:t>tx-target</m:t>
              </m:r>
            </m:sub>
          </m:sSub>
          <m:r>
            <w:rPr>
              <w:rFonts w:ascii="Cambria Math" w:hAnsi="Cambria Math" w:cs="Times New Roman"/>
            </w:rPr>
            <m:t xml:space="preserve">,l,h,w, </m:t>
          </m:r>
          <m:sSub>
            <m:sSubPr>
              <m:ctrlPr>
                <w:rPr>
                  <w:rFonts w:ascii="Cambria Math" w:hAnsi="Cambria Math" w:cs="Times New Roman"/>
                  <w:i/>
                </w:rPr>
              </m:ctrlPr>
            </m:sSubPr>
            <m:e>
              <m:r>
                <w:rPr>
                  <w:rFonts w:ascii="Cambria Math" w:hAnsi="Cambria Math" w:cs="Times New Roman"/>
                </w:rPr>
                <m:t>o</m:t>
              </m:r>
            </m:e>
            <m:sub>
              <m:r>
                <w:rPr>
                  <w:rFonts w:ascii="Cambria Math" w:hAnsi="Cambria Math" w:cs="Times New Roman"/>
                </w:rPr>
                <m:t>target</m:t>
              </m:r>
            </m:sub>
          </m:sSub>
          <m:r>
            <w:rPr>
              <w:rFonts w:ascii="Cambria Math" w:hAnsi="Cambria Math" w:cs="Times New Roman"/>
            </w:rPr>
            <m:t xml:space="preserve">, </m:t>
          </m:r>
          <m:d>
            <m:dPr>
              <m:ctrlPr>
                <w:rPr>
                  <w:rFonts w:ascii="Cambria Math" w:hAnsi="Cambria Math" w:cs="Times New Roman"/>
                  <w:i/>
                </w:rPr>
              </m:ctrlPr>
            </m:dPr>
            <m:e>
              <m:sSup>
                <m:sSupPr>
                  <m:ctrlPr>
                    <w:rPr>
                      <w:rFonts w:ascii="Cambria Math" w:hAnsi="Cambria Math" w:cs="Times New Roman"/>
                      <w:i/>
                    </w:rPr>
                  </m:ctrlPr>
                </m:sSupPr>
                <m:e>
                  <m:r>
                    <w:rPr>
                      <w:rFonts w:ascii="Cambria Math" w:hAnsi="Cambria Math" w:cs="Times New Roman"/>
                    </w:rPr>
                    <m:t>θ</m:t>
                  </m:r>
                </m:e>
                <m:sup>
                  <m:r>
                    <w:rPr>
                      <w:rFonts w:ascii="Cambria Math" w:hAnsi="Cambria Math" w:cs="Times New Roman"/>
                    </w:rPr>
                    <m:t>in</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ϑ</m:t>
                  </m:r>
                </m:e>
                <m:sup>
                  <m:r>
                    <w:rPr>
                      <w:rFonts w:ascii="Cambria Math" w:hAnsi="Cambria Math" w:cs="Times New Roman"/>
                    </w:rPr>
                    <m:t>in</m:t>
                  </m:r>
                </m:sup>
              </m:sSup>
            </m:e>
          </m:d>
          <m:r>
            <w:rPr>
              <w:rFonts w:ascii="Cambria Math" w:hAnsi="Cambria Math" w:cs="Times New Roman"/>
            </w:rPr>
            <m:t>,</m:t>
          </m:r>
          <m:d>
            <m:dPr>
              <m:ctrlPr>
                <w:rPr>
                  <w:rFonts w:ascii="Cambria Math" w:hAnsi="Cambria Math" w:cs="Times New Roman"/>
                  <w:i/>
                </w:rPr>
              </m:ctrlPr>
            </m:dPr>
            <m:e>
              <m:sSup>
                <m:sSupPr>
                  <m:ctrlPr>
                    <w:rPr>
                      <w:rFonts w:ascii="Cambria Math" w:hAnsi="Cambria Math" w:cs="Times New Roman"/>
                      <w:i/>
                    </w:rPr>
                  </m:ctrlPr>
                </m:sSupPr>
                <m:e>
                  <m:r>
                    <w:rPr>
                      <w:rFonts w:ascii="Cambria Math" w:hAnsi="Cambria Math" w:cs="Times New Roman"/>
                    </w:rPr>
                    <m:t>θ</m:t>
                  </m:r>
                </m:e>
                <m:sup>
                  <m:r>
                    <w:rPr>
                      <w:rFonts w:ascii="Cambria Math" w:hAnsi="Cambria Math" w:cs="Times New Roman"/>
                    </w:rPr>
                    <m:t>sc</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ϑ</m:t>
                  </m:r>
                </m:e>
                <m:sup>
                  <m:r>
                    <w:rPr>
                      <w:rFonts w:ascii="Cambria Math" w:hAnsi="Cambria Math" w:cs="Times New Roman"/>
                    </w:rPr>
                    <m:t>sc</m:t>
                  </m:r>
                </m:sup>
              </m:sSup>
            </m:e>
          </m:d>
          <m:r>
            <w:rPr>
              <w:rFonts w:ascii="Cambria Math" w:hAnsi="Cambria Math" w:cs="Times New Roman"/>
            </w:rPr>
            <m:t xml:space="preserve">)= </m:t>
          </m:r>
          <m:sSub>
            <m:sSubPr>
              <m:ctrlPr>
                <w:rPr>
                  <w:rFonts w:ascii="Cambria Math" w:hAnsi="Cambria Math" w:cs="Times New Roman"/>
                  <w:i/>
                </w:rPr>
              </m:ctrlPr>
            </m:sSubPr>
            <m:e>
              <m:r>
                <w:rPr>
                  <w:rFonts w:ascii="Cambria Math" w:hAnsi="Cambria Math" w:cs="Times New Roman"/>
                </w:rPr>
                <m:t>σ</m:t>
              </m:r>
            </m:e>
            <m:sub>
              <m:r>
                <w:rPr>
                  <w:rFonts w:ascii="Cambria Math" w:hAnsi="Cambria Math" w:cs="Times New Roman"/>
                </w:rPr>
                <m:t>0</m:t>
              </m:r>
            </m:sub>
          </m:sSub>
          <m:d>
            <m:dPr>
              <m:ctrlPr>
                <w:rPr>
                  <w:rFonts w:ascii="Cambria Math" w:hAnsi="Cambria Math" w:cs="Times New Roman"/>
                  <w:i/>
                </w:rPr>
              </m:ctrlPr>
            </m:dPr>
            <m:e>
              <m:sSub>
                <m:sSubPr>
                  <m:ctrlPr>
                    <w:rPr>
                      <w:rFonts w:ascii="Cambria Math" w:hAnsi="Cambria Math" w:cs="Times New Roman"/>
                      <w:i/>
                    </w:rPr>
                  </m:ctrlPr>
                </m:sSubPr>
                <m:e>
                  <m:r>
                    <w:rPr>
                      <w:rFonts w:ascii="Cambria Math" w:hAnsi="Cambria Math" w:cs="Times New Roman"/>
                    </w:rPr>
                    <m:t>d</m:t>
                  </m:r>
                </m:e>
                <m:sub>
                  <m:r>
                    <w:rPr>
                      <w:rFonts w:ascii="Cambria Math" w:hAnsi="Cambria Math" w:cs="Times New Roman"/>
                    </w:rPr>
                    <m:t>tx-target</m:t>
                  </m:r>
                </m:sub>
              </m:sSub>
              <m:r>
                <w:rPr>
                  <w:rFonts w:ascii="Cambria Math" w:hAnsi="Cambria Math" w:cs="Times New Roman"/>
                </w:rPr>
                <m:t>,l,h,w</m:t>
              </m:r>
            </m:e>
          </m:d>
          <m:r>
            <w:rPr>
              <w:rFonts w:ascii="Cambria Math" w:hAnsi="Cambria Math" w:cs="Times New Roman"/>
            </w:rPr>
            <m:t>.a</m:t>
          </m:r>
          <m:d>
            <m:dPr>
              <m:ctrlPr>
                <w:rPr>
                  <w:rFonts w:ascii="Cambria Math" w:hAnsi="Cambria Math" w:cs="Times New Roman"/>
                  <w:i/>
                </w:rPr>
              </m:ctrlPr>
            </m:dPr>
            <m:e>
              <m:d>
                <m:dPr>
                  <m:ctrlPr>
                    <w:rPr>
                      <w:rFonts w:ascii="Cambria Math" w:hAnsi="Cambria Math" w:cs="Times New Roman"/>
                      <w:i/>
                    </w:rPr>
                  </m:ctrlPr>
                </m:dPr>
                <m:e>
                  <m:sSup>
                    <m:sSupPr>
                      <m:ctrlPr>
                        <w:rPr>
                          <w:rFonts w:ascii="Cambria Math" w:hAnsi="Cambria Math" w:cs="Times New Roman"/>
                          <w:i/>
                        </w:rPr>
                      </m:ctrlPr>
                    </m:sSupPr>
                    <m:e>
                      <m:r>
                        <w:rPr>
                          <w:rFonts w:ascii="Cambria Math" w:hAnsi="Cambria Math" w:cs="Times New Roman"/>
                        </w:rPr>
                        <m:t>θ</m:t>
                      </m:r>
                    </m:e>
                    <m:sup>
                      <m:r>
                        <w:rPr>
                          <w:rFonts w:ascii="Cambria Math" w:hAnsi="Cambria Math" w:cs="Times New Roman"/>
                        </w:rPr>
                        <m:t>in</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ϑ</m:t>
                      </m:r>
                    </m:e>
                    <m:sup>
                      <m:r>
                        <w:rPr>
                          <w:rFonts w:ascii="Cambria Math" w:hAnsi="Cambria Math" w:cs="Times New Roman"/>
                        </w:rPr>
                        <m:t>in</m:t>
                      </m:r>
                    </m:sup>
                  </m:sSup>
                </m:e>
              </m:d>
              <m:r>
                <w:rPr>
                  <w:rFonts w:ascii="Cambria Math" w:hAnsi="Cambria Math" w:cs="Times New Roman"/>
                </w:rPr>
                <m:t>,</m:t>
              </m:r>
              <m:d>
                <m:dPr>
                  <m:ctrlPr>
                    <w:rPr>
                      <w:rFonts w:ascii="Cambria Math" w:hAnsi="Cambria Math" w:cs="Times New Roman"/>
                      <w:i/>
                    </w:rPr>
                  </m:ctrlPr>
                </m:dPr>
                <m:e>
                  <m:sSup>
                    <m:sSupPr>
                      <m:ctrlPr>
                        <w:rPr>
                          <w:rFonts w:ascii="Cambria Math" w:hAnsi="Cambria Math" w:cs="Times New Roman"/>
                          <w:i/>
                        </w:rPr>
                      </m:ctrlPr>
                    </m:sSupPr>
                    <m:e>
                      <m:r>
                        <w:rPr>
                          <w:rFonts w:ascii="Cambria Math" w:hAnsi="Cambria Math" w:cs="Times New Roman"/>
                        </w:rPr>
                        <m:t>θ</m:t>
                      </m:r>
                    </m:e>
                    <m:sup>
                      <m:r>
                        <w:rPr>
                          <w:rFonts w:ascii="Cambria Math" w:hAnsi="Cambria Math" w:cs="Times New Roman"/>
                        </w:rPr>
                        <m:t>sc</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ϑ</m:t>
                      </m:r>
                    </m:e>
                    <m:sup>
                      <m:r>
                        <w:rPr>
                          <w:rFonts w:ascii="Cambria Math" w:hAnsi="Cambria Math" w:cs="Times New Roman"/>
                        </w:rPr>
                        <m:t>sc</m:t>
                      </m:r>
                    </m:sup>
                  </m:sSup>
                </m:e>
              </m:d>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o</m:t>
                  </m:r>
                </m:e>
                <m:sub>
                  <m:r>
                    <w:rPr>
                      <w:rFonts w:ascii="Cambria Math" w:hAnsi="Cambria Math" w:cs="Times New Roman"/>
                    </w:rPr>
                    <m:t>target</m:t>
                  </m:r>
                </m:sub>
              </m:sSub>
            </m:e>
          </m:d>
        </m:oMath>
      </m:oMathPara>
    </w:p>
    <w:p w14:paraId="5C70A62A" w14:textId="097771EB" w:rsidR="00AB0179" w:rsidRDefault="2AB65C60" w:rsidP="00AB0179">
      <w:pPr>
        <w:pStyle w:val="BodyText"/>
        <w:jc w:val="left"/>
        <w:rPr>
          <w:rFonts w:ascii="Times New Roman" w:hAnsi="Times New Roman" w:cs="Times New Roman"/>
        </w:rPr>
      </w:pPr>
      <w:r w:rsidRPr="2038E55F">
        <w:rPr>
          <w:rFonts w:ascii="Times New Roman" w:eastAsiaTheme="minorEastAsia" w:hAnsi="Times New Roman" w:cs="Times New Roman"/>
        </w:rPr>
        <w:lastRenderedPageBreak/>
        <w:t>w</w:t>
      </w:r>
      <w:r w:rsidR="399F99A1" w:rsidRPr="2038E55F">
        <w:rPr>
          <w:rFonts w:ascii="Times New Roman" w:eastAsiaTheme="minorEastAsia" w:hAnsi="Times New Roman" w:cs="Times New Roman"/>
        </w:rPr>
        <w:t>here</w:t>
      </w:r>
      <w:r w:rsidR="2B15581E" w:rsidRPr="2038E55F">
        <w:rPr>
          <w:rFonts w:ascii="Times New Roman" w:eastAsiaTheme="minorEastAsia" w:hAnsi="Times New Roman" w:cs="Times New Roman"/>
        </w:rPr>
        <w:t xml:space="preserve"> </w:t>
      </w:r>
      <m:oMath>
        <m:sSub>
          <m:sSubPr>
            <m:ctrlPr>
              <w:rPr>
                <w:rFonts w:ascii="Cambria Math" w:hAnsi="Cambria Math" w:cs="Times New Roman"/>
                <w:i/>
              </w:rPr>
            </m:ctrlPr>
          </m:sSubPr>
          <m:e>
            <m:r>
              <w:rPr>
                <w:rFonts w:ascii="Cambria Math" w:hAnsi="Cambria Math" w:cs="Times New Roman"/>
              </w:rPr>
              <m:t>d</m:t>
            </m:r>
          </m:e>
          <m:sub>
            <m:r>
              <w:rPr>
                <w:rFonts w:ascii="Cambria Math" w:hAnsi="Cambria Math" w:cs="Times New Roman"/>
              </w:rPr>
              <m:t>tx-target</m:t>
            </m:r>
          </m:sub>
        </m:sSub>
      </m:oMath>
      <w:r w:rsidR="399F99A1" w:rsidRPr="2038E55F">
        <w:rPr>
          <w:rFonts w:ascii="Times New Roman" w:eastAsiaTheme="minorEastAsia" w:hAnsi="Times New Roman" w:cs="Times New Roman"/>
        </w:rPr>
        <w:t xml:space="preserve"> </w:t>
      </w:r>
      <w:r w:rsidRPr="2038E55F">
        <w:rPr>
          <w:rFonts w:ascii="Times New Roman" w:eastAsiaTheme="minorEastAsia" w:hAnsi="Times New Roman" w:cs="Times New Roman"/>
        </w:rPr>
        <w:t>is the</w:t>
      </w:r>
      <w:r w:rsidR="0C84ABA0" w:rsidRPr="2038E55F">
        <w:rPr>
          <w:rFonts w:ascii="Times New Roman" w:eastAsiaTheme="minorEastAsia" w:hAnsi="Times New Roman" w:cs="Times New Roman"/>
        </w:rPr>
        <w:t xml:space="preserve"> </w:t>
      </w:r>
      <w:r w:rsidRPr="2038E55F">
        <w:rPr>
          <w:rFonts w:ascii="Times New Roman" w:eastAsiaTheme="minorEastAsia" w:hAnsi="Times New Roman" w:cs="Times New Roman"/>
        </w:rPr>
        <w:t xml:space="preserve">distance between the transmitter and the target, </w:t>
      </w:r>
      <m:oMath>
        <m:r>
          <w:rPr>
            <w:rFonts w:ascii="Cambria Math" w:hAnsi="Cambria Math" w:cs="Times New Roman"/>
          </w:rPr>
          <m:t>l,h,w</m:t>
        </m:r>
      </m:oMath>
      <w:r w:rsidR="0C84ABA0" w:rsidRPr="2038E55F">
        <w:rPr>
          <w:rFonts w:ascii="Times New Roman" w:eastAsiaTheme="minorEastAsia" w:hAnsi="Times New Roman" w:cs="Times New Roman"/>
        </w:rPr>
        <w:t xml:space="preserve"> </w:t>
      </w:r>
      <w:r w:rsidRPr="2038E55F">
        <w:rPr>
          <w:rFonts w:ascii="Times New Roman" w:eastAsiaTheme="minorEastAsia" w:hAnsi="Times New Roman" w:cs="Times New Roman"/>
        </w:rPr>
        <w:t>denote the size</w:t>
      </w:r>
      <w:r w:rsidR="2F763F32" w:rsidRPr="2038E55F">
        <w:rPr>
          <w:rFonts w:ascii="Times New Roman" w:eastAsiaTheme="minorEastAsia" w:hAnsi="Times New Roman" w:cs="Times New Roman"/>
        </w:rPr>
        <w:t xml:space="preserve">/shape of the target, </w:t>
      </w:r>
      <m:oMath>
        <m:sSub>
          <m:sSubPr>
            <m:ctrlPr>
              <w:rPr>
                <w:rFonts w:ascii="Cambria Math" w:hAnsi="Cambria Math" w:cs="Times New Roman"/>
                <w:i/>
              </w:rPr>
            </m:ctrlPr>
          </m:sSubPr>
          <m:e>
            <m:r>
              <w:rPr>
                <w:rFonts w:ascii="Cambria Math" w:hAnsi="Cambria Math" w:cs="Times New Roman"/>
              </w:rPr>
              <m:t>o</m:t>
            </m:r>
          </m:e>
          <m:sub>
            <m:r>
              <w:rPr>
                <w:rFonts w:ascii="Cambria Math" w:hAnsi="Cambria Math" w:cs="Times New Roman"/>
              </w:rPr>
              <m:t>target</m:t>
            </m:r>
          </m:sub>
        </m:sSub>
        <m:r>
          <w:rPr>
            <w:rFonts w:ascii="Cambria Math" w:hAnsi="Cambria Math" w:cs="Times New Roman"/>
          </w:rPr>
          <m:t xml:space="preserve"> </m:t>
        </m:r>
      </m:oMath>
      <w:r w:rsidR="2F763F32" w:rsidRPr="2038E55F">
        <w:rPr>
          <w:rFonts w:ascii="Times New Roman" w:eastAsiaTheme="minorEastAsia" w:hAnsi="Times New Roman" w:cs="Times New Roman"/>
        </w:rPr>
        <w:t xml:space="preserve">denotes the orientation of the target, </w:t>
      </w:r>
      <m:oMath>
        <m:d>
          <m:dPr>
            <m:ctrlPr>
              <w:rPr>
                <w:rFonts w:ascii="Cambria Math" w:hAnsi="Cambria Math" w:cs="Times New Roman"/>
                <w:i/>
              </w:rPr>
            </m:ctrlPr>
          </m:dPr>
          <m:e>
            <m:sSup>
              <m:sSupPr>
                <m:ctrlPr>
                  <w:rPr>
                    <w:rFonts w:ascii="Cambria Math" w:hAnsi="Cambria Math" w:cs="Times New Roman"/>
                    <w:i/>
                  </w:rPr>
                </m:ctrlPr>
              </m:sSupPr>
              <m:e>
                <m:r>
                  <w:rPr>
                    <w:rFonts w:ascii="Cambria Math" w:hAnsi="Cambria Math" w:cs="Times New Roman"/>
                  </w:rPr>
                  <m:t>θ</m:t>
                </m:r>
              </m:e>
              <m:sup>
                <m:r>
                  <w:rPr>
                    <w:rFonts w:ascii="Cambria Math" w:hAnsi="Cambria Math" w:cs="Times New Roman"/>
                  </w:rPr>
                  <m:t>in</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ϑ</m:t>
                </m:r>
              </m:e>
              <m:sup>
                <m:r>
                  <w:rPr>
                    <w:rFonts w:ascii="Cambria Math" w:hAnsi="Cambria Math" w:cs="Times New Roman"/>
                  </w:rPr>
                  <m:t>in</m:t>
                </m:r>
              </m:sup>
            </m:sSup>
          </m:e>
        </m:d>
        <m:r>
          <w:rPr>
            <w:rFonts w:ascii="Cambria Math" w:hAnsi="Cambria Math" w:cs="Times New Roman"/>
          </w:rPr>
          <m:t xml:space="preserve"> </m:t>
        </m:r>
      </m:oMath>
      <w:r w:rsidR="0C84ABA0" w:rsidRPr="2038E55F">
        <w:rPr>
          <w:rFonts w:ascii="Times New Roman" w:eastAsiaTheme="minorEastAsia" w:hAnsi="Times New Roman" w:cs="Times New Roman"/>
        </w:rPr>
        <w:t>denotes the incident (</w:t>
      </w:r>
      <w:r w:rsidR="313914F1" w:rsidRPr="2038E55F">
        <w:rPr>
          <w:rFonts w:ascii="Times New Roman" w:eastAsiaTheme="minorEastAsia" w:hAnsi="Times New Roman" w:cs="Times New Roman"/>
        </w:rPr>
        <w:t>elevation</w:t>
      </w:r>
      <w:r w:rsidR="0C84ABA0" w:rsidRPr="2038E55F">
        <w:rPr>
          <w:rFonts w:ascii="Times New Roman" w:eastAsiaTheme="minorEastAsia" w:hAnsi="Times New Roman" w:cs="Times New Roman"/>
        </w:rPr>
        <w:t>, azimuth) angles,</w:t>
      </w:r>
      <w:r w:rsidR="3F076627" w:rsidRPr="2038E55F">
        <w:rPr>
          <w:rFonts w:ascii="Times New Roman" w:eastAsiaTheme="minorEastAsia" w:hAnsi="Times New Roman" w:cs="Times New Roman"/>
        </w:rPr>
        <w:t xml:space="preserve"> and</w:t>
      </w:r>
      <w:r w:rsidR="0C84ABA0" w:rsidRPr="2038E55F">
        <w:rPr>
          <w:rFonts w:ascii="Times New Roman" w:eastAsiaTheme="minorEastAsia" w:hAnsi="Times New Roman" w:cs="Times New Roman"/>
        </w:rPr>
        <w:t xml:space="preserve"> </w:t>
      </w:r>
      <m:oMath>
        <m:d>
          <m:dPr>
            <m:ctrlPr>
              <w:rPr>
                <w:rFonts w:ascii="Cambria Math" w:hAnsi="Cambria Math" w:cs="Times New Roman"/>
                <w:i/>
              </w:rPr>
            </m:ctrlPr>
          </m:dPr>
          <m:e>
            <m:sSup>
              <m:sSupPr>
                <m:ctrlPr>
                  <w:rPr>
                    <w:rFonts w:ascii="Cambria Math" w:hAnsi="Cambria Math" w:cs="Times New Roman"/>
                    <w:i/>
                  </w:rPr>
                </m:ctrlPr>
              </m:sSupPr>
              <m:e>
                <m:r>
                  <w:rPr>
                    <w:rFonts w:ascii="Cambria Math" w:hAnsi="Cambria Math" w:cs="Times New Roman"/>
                  </w:rPr>
                  <m:t>θ</m:t>
                </m:r>
              </m:e>
              <m:sup>
                <m:r>
                  <w:rPr>
                    <w:rFonts w:ascii="Cambria Math" w:hAnsi="Cambria Math" w:cs="Times New Roman"/>
                  </w:rPr>
                  <m:t>sc</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ϑ</m:t>
                </m:r>
              </m:e>
              <m:sup>
                <m:r>
                  <w:rPr>
                    <w:rFonts w:ascii="Cambria Math" w:hAnsi="Cambria Math" w:cs="Times New Roman"/>
                  </w:rPr>
                  <m:t>sc</m:t>
                </m:r>
              </m:sup>
            </m:sSup>
          </m:e>
        </m:d>
      </m:oMath>
      <w:r w:rsidR="313914F1" w:rsidRPr="2038E55F">
        <w:rPr>
          <w:rFonts w:ascii="Times New Roman" w:eastAsiaTheme="minorEastAsia" w:hAnsi="Times New Roman" w:cs="Times New Roman"/>
        </w:rPr>
        <w:t xml:space="preserve"> </w:t>
      </w:r>
      <w:r w:rsidR="0C84ABA0" w:rsidRPr="2038E55F">
        <w:rPr>
          <w:rFonts w:ascii="Times New Roman" w:eastAsiaTheme="minorEastAsia" w:hAnsi="Times New Roman" w:cs="Times New Roman"/>
        </w:rPr>
        <w:t>denotes the scatter (</w:t>
      </w:r>
      <w:r w:rsidR="313914F1" w:rsidRPr="2038E55F">
        <w:rPr>
          <w:rFonts w:ascii="Times New Roman" w:eastAsiaTheme="minorEastAsia" w:hAnsi="Times New Roman" w:cs="Times New Roman"/>
        </w:rPr>
        <w:t>elevation</w:t>
      </w:r>
      <w:r w:rsidR="0C84ABA0" w:rsidRPr="2038E55F">
        <w:rPr>
          <w:rFonts w:ascii="Times New Roman" w:eastAsiaTheme="minorEastAsia" w:hAnsi="Times New Roman" w:cs="Times New Roman"/>
        </w:rPr>
        <w:t>, azimuth) angles.</w:t>
      </w:r>
      <w:r w:rsidR="529E1D31" w:rsidRPr="2038E55F">
        <w:rPr>
          <w:rFonts w:ascii="Times New Roman" w:eastAsiaTheme="minorEastAsia" w:hAnsi="Times New Roman" w:cs="Times New Roman"/>
        </w:rPr>
        <w:t xml:space="preserve"> The </w:t>
      </w:r>
      <m:oMath>
        <m:sSub>
          <m:sSubPr>
            <m:ctrlPr>
              <w:rPr>
                <w:rFonts w:ascii="Cambria Math" w:hAnsi="Cambria Math" w:cs="Times New Roman"/>
                <w:i/>
              </w:rPr>
            </m:ctrlPr>
          </m:sSubPr>
          <m:e>
            <m:r>
              <w:rPr>
                <w:rFonts w:ascii="Cambria Math" w:hAnsi="Cambria Math" w:cs="Times New Roman"/>
              </w:rPr>
              <m:t>σ</m:t>
            </m:r>
          </m:e>
          <m:sub>
            <m:r>
              <w:rPr>
                <w:rFonts w:ascii="Cambria Math" w:hAnsi="Cambria Math" w:cs="Times New Roman"/>
              </w:rPr>
              <m:t>0</m:t>
            </m:r>
          </m:sub>
        </m:sSub>
        <m:d>
          <m:dPr>
            <m:ctrlPr>
              <w:rPr>
                <w:rFonts w:ascii="Cambria Math" w:hAnsi="Cambria Math" w:cs="Times New Roman"/>
                <w:i/>
              </w:rPr>
            </m:ctrlPr>
          </m:dPr>
          <m:e>
            <m:sSub>
              <m:sSubPr>
                <m:ctrlPr>
                  <w:rPr>
                    <w:rFonts w:ascii="Cambria Math" w:hAnsi="Cambria Math" w:cs="Times New Roman"/>
                    <w:i/>
                  </w:rPr>
                </m:ctrlPr>
              </m:sSubPr>
              <m:e>
                <m:r>
                  <w:rPr>
                    <w:rFonts w:ascii="Cambria Math" w:hAnsi="Cambria Math" w:cs="Times New Roman"/>
                  </w:rPr>
                  <m:t>d</m:t>
                </m:r>
              </m:e>
              <m:sub>
                <m:r>
                  <w:rPr>
                    <w:rFonts w:ascii="Cambria Math" w:hAnsi="Cambria Math" w:cs="Times New Roman"/>
                  </w:rPr>
                  <m:t>tx-target</m:t>
                </m:r>
              </m:sub>
            </m:sSub>
            <m:r>
              <w:rPr>
                <w:rFonts w:ascii="Cambria Math" w:hAnsi="Cambria Math" w:cs="Times New Roman"/>
              </w:rPr>
              <m:t>,l,h,w</m:t>
            </m:r>
          </m:e>
        </m:d>
      </m:oMath>
      <w:r w:rsidR="3F076627" w:rsidRPr="2038E55F">
        <w:rPr>
          <w:rFonts w:ascii="Times New Roman" w:eastAsiaTheme="minorEastAsia" w:hAnsi="Times New Roman" w:cs="Times New Roman"/>
        </w:rPr>
        <w:t xml:space="preserve"> </w:t>
      </w:r>
      <w:r w:rsidR="529E1D31" w:rsidRPr="2038E55F">
        <w:rPr>
          <w:rFonts w:ascii="Times New Roman" w:eastAsiaTheme="minorEastAsia" w:hAnsi="Times New Roman" w:cs="Times New Roman"/>
        </w:rPr>
        <w:t xml:space="preserve">captures the </w:t>
      </w:r>
      <w:r w:rsidR="6F901DA2" w:rsidRPr="2038E55F">
        <w:rPr>
          <w:rFonts w:ascii="Times New Roman" w:eastAsiaTheme="minorEastAsia" w:hAnsi="Times New Roman" w:cs="Times New Roman"/>
        </w:rPr>
        <w:t xml:space="preserve">component of RCS impacted by the </w:t>
      </w:r>
      <w:r w:rsidR="7EC96D9F" w:rsidRPr="2038E55F">
        <w:rPr>
          <w:rFonts w:ascii="Times New Roman" w:eastAsiaTheme="minorEastAsia" w:hAnsi="Times New Roman" w:cs="Times New Roman"/>
        </w:rPr>
        <w:t>Tx</w:t>
      </w:r>
      <w:r w:rsidR="734E8B53" w:rsidRPr="2038E55F">
        <w:rPr>
          <w:rFonts w:ascii="Times New Roman" w:eastAsiaTheme="minorEastAsia" w:hAnsi="Times New Roman" w:cs="Times New Roman"/>
        </w:rPr>
        <w:t xml:space="preserve"> to </w:t>
      </w:r>
      <w:r w:rsidR="6F901DA2" w:rsidRPr="2038E55F">
        <w:rPr>
          <w:rFonts w:ascii="Times New Roman" w:eastAsiaTheme="minorEastAsia" w:hAnsi="Times New Roman" w:cs="Times New Roman"/>
        </w:rPr>
        <w:t>target separation</w:t>
      </w:r>
      <w:r w:rsidR="2A6C44DB" w:rsidRPr="2038E55F">
        <w:rPr>
          <w:rFonts w:ascii="Times New Roman" w:eastAsiaTheme="minorEastAsia" w:hAnsi="Times New Roman" w:cs="Times New Roman"/>
        </w:rPr>
        <w:t xml:space="preserve"> and size of the target</w:t>
      </w:r>
      <w:r w:rsidR="6F901DA2" w:rsidRPr="2038E55F">
        <w:rPr>
          <w:rFonts w:ascii="Times New Roman" w:eastAsiaTheme="minorEastAsia" w:hAnsi="Times New Roman" w:cs="Times New Roman"/>
        </w:rPr>
        <w:t xml:space="preserve"> and </w:t>
      </w:r>
      <m:oMath>
        <m:r>
          <w:rPr>
            <w:rFonts w:ascii="Cambria Math" w:hAnsi="Cambria Math" w:cs="Times New Roman"/>
          </w:rPr>
          <m:t>a</m:t>
        </m:r>
        <m:d>
          <m:dPr>
            <m:ctrlPr>
              <w:rPr>
                <w:rFonts w:ascii="Cambria Math" w:hAnsi="Cambria Math" w:cs="Times New Roman"/>
                <w:i/>
              </w:rPr>
            </m:ctrlPr>
          </m:dPr>
          <m:e>
            <m:d>
              <m:dPr>
                <m:ctrlPr>
                  <w:rPr>
                    <w:rFonts w:ascii="Cambria Math" w:hAnsi="Cambria Math" w:cs="Times New Roman"/>
                    <w:i/>
                  </w:rPr>
                </m:ctrlPr>
              </m:dPr>
              <m:e>
                <m:sSup>
                  <m:sSupPr>
                    <m:ctrlPr>
                      <w:rPr>
                        <w:rFonts w:ascii="Cambria Math" w:hAnsi="Cambria Math" w:cs="Times New Roman"/>
                        <w:i/>
                      </w:rPr>
                    </m:ctrlPr>
                  </m:sSupPr>
                  <m:e>
                    <m:r>
                      <w:rPr>
                        <w:rFonts w:ascii="Cambria Math" w:hAnsi="Cambria Math" w:cs="Times New Roman"/>
                      </w:rPr>
                      <m:t>θ</m:t>
                    </m:r>
                  </m:e>
                  <m:sup>
                    <m:r>
                      <w:rPr>
                        <w:rFonts w:ascii="Cambria Math" w:hAnsi="Cambria Math" w:cs="Times New Roman"/>
                      </w:rPr>
                      <m:t>in</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ϑ</m:t>
                    </m:r>
                  </m:e>
                  <m:sup>
                    <m:r>
                      <w:rPr>
                        <w:rFonts w:ascii="Cambria Math" w:hAnsi="Cambria Math" w:cs="Times New Roman"/>
                      </w:rPr>
                      <m:t>in</m:t>
                    </m:r>
                  </m:sup>
                </m:sSup>
              </m:e>
            </m:d>
            <m:r>
              <w:rPr>
                <w:rFonts w:ascii="Cambria Math" w:hAnsi="Cambria Math" w:cs="Times New Roman"/>
              </w:rPr>
              <m:t>,</m:t>
            </m:r>
            <m:d>
              <m:dPr>
                <m:ctrlPr>
                  <w:rPr>
                    <w:rFonts w:ascii="Cambria Math" w:hAnsi="Cambria Math" w:cs="Times New Roman"/>
                    <w:i/>
                  </w:rPr>
                </m:ctrlPr>
              </m:dPr>
              <m:e>
                <m:sSup>
                  <m:sSupPr>
                    <m:ctrlPr>
                      <w:rPr>
                        <w:rFonts w:ascii="Cambria Math" w:hAnsi="Cambria Math" w:cs="Times New Roman"/>
                        <w:i/>
                      </w:rPr>
                    </m:ctrlPr>
                  </m:sSupPr>
                  <m:e>
                    <m:r>
                      <w:rPr>
                        <w:rFonts w:ascii="Cambria Math" w:hAnsi="Cambria Math" w:cs="Times New Roman"/>
                      </w:rPr>
                      <m:t>θ</m:t>
                    </m:r>
                  </m:e>
                  <m:sup>
                    <m:r>
                      <w:rPr>
                        <w:rFonts w:ascii="Cambria Math" w:hAnsi="Cambria Math" w:cs="Times New Roman"/>
                      </w:rPr>
                      <m:t>sc</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ϑ</m:t>
                    </m:r>
                  </m:e>
                  <m:sup>
                    <m:r>
                      <w:rPr>
                        <w:rFonts w:ascii="Cambria Math" w:hAnsi="Cambria Math" w:cs="Times New Roman"/>
                      </w:rPr>
                      <m:t>sc</m:t>
                    </m:r>
                  </m:sup>
                </m:sSup>
              </m:e>
            </m:d>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o</m:t>
                </m:r>
              </m:e>
              <m:sub>
                <m:r>
                  <w:rPr>
                    <w:rFonts w:ascii="Cambria Math" w:hAnsi="Cambria Math" w:cs="Times New Roman"/>
                  </w:rPr>
                  <m:t>target</m:t>
                </m:r>
              </m:sub>
            </m:sSub>
          </m:e>
        </m:d>
      </m:oMath>
      <w:r w:rsidR="6F901DA2" w:rsidRPr="2038E55F">
        <w:rPr>
          <w:rFonts w:ascii="Times New Roman" w:eastAsiaTheme="minorEastAsia" w:hAnsi="Times New Roman" w:cs="Times New Roman"/>
        </w:rPr>
        <w:t xml:space="preserve"> denotes the 3D </w:t>
      </w:r>
      <w:r w:rsidR="4C3A783C" w:rsidRPr="2038E55F">
        <w:rPr>
          <w:rFonts w:ascii="Times New Roman" w:eastAsiaTheme="minorEastAsia" w:hAnsi="Times New Roman" w:cs="Times New Roman"/>
        </w:rPr>
        <w:t xml:space="preserve">scatter </w:t>
      </w:r>
      <w:r w:rsidR="6F901DA2" w:rsidRPr="2038E55F">
        <w:rPr>
          <w:rFonts w:ascii="Times New Roman" w:eastAsiaTheme="minorEastAsia" w:hAnsi="Times New Roman" w:cs="Times New Roman"/>
        </w:rPr>
        <w:t>pattern of the RCS which is a function of</w:t>
      </w:r>
      <w:r w:rsidR="3FBDB4CC" w:rsidRPr="2038E55F">
        <w:rPr>
          <w:rFonts w:ascii="Times New Roman" w:eastAsiaTheme="minorEastAsia" w:hAnsi="Times New Roman" w:cs="Times New Roman"/>
        </w:rPr>
        <w:t xml:space="preserve"> shape,</w:t>
      </w:r>
      <w:r w:rsidR="4FD07859" w:rsidRPr="2038E55F">
        <w:rPr>
          <w:rFonts w:ascii="Times New Roman" w:eastAsiaTheme="minorEastAsia" w:hAnsi="Times New Roman" w:cs="Times New Roman"/>
        </w:rPr>
        <w:t xml:space="preserve"> orientation,</w:t>
      </w:r>
      <w:r w:rsidR="6F901DA2" w:rsidRPr="2038E55F">
        <w:rPr>
          <w:rFonts w:ascii="Times New Roman" w:eastAsiaTheme="minorEastAsia" w:hAnsi="Times New Roman" w:cs="Times New Roman"/>
        </w:rPr>
        <w:t xml:space="preserve"> incident angle and scatter angle. </w:t>
      </w:r>
      <w:r w:rsidR="1D0DC237" w:rsidRPr="2038E55F">
        <w:rPr>
          <w:rFonts w:ascii="Times New Roman" w:eastAsiaTheme="minorEastAsia" w:hAnsi="Times New Roman" w:cs="Times New Roman"/>
        </w:rPr>
        <w:t xml:space="preserve">The latter is normalized with respect to distance and size, </w:t>
      </w:r>
      <w:bookmarkStart w:id="1387" w:name="_Int_j2R17kPU"/>
      <w:r w:rsidR="1D0DC237" w:rsidRPr="2038E55F">
        <w:rPr>
          <w:rFonts w:ascii="Times New Roman" w:eastAsiaTheme="minorEastAsia" w:hAnsi="Times New Roman" w:cs="Times New Roman"/>
        </w:rPr>
        <w:t>similar to</w:t>
      </w:r>
      <w:bookmarkEnd w:id="1387"/>
      <w:r w:rsidR="1D0DC237" w:rsidRPr="2038E55F">
        <w:rPr>
          <w:rFonts w:ascii="Times New Roman" w:eastAsiaTheme="minorEastAsia" w:hAnsi="Times New Roman" w:cs="Times New Roman"/>
        </w:rPr>
        <w:t xml:space="preserve"> the radiation pattern of antennas.</w:t>
      </w:r>
    </w:p>
    <w:p w14:paraId="630CC83C" w14:textId="65ED12C6" w:rsidR="004A3A67" w:rsidRDefault="004A3A67" w:rsidP="00AB0179">
      <w:pPr>
        <w:pStyle w:val="BodyText"/>
        <w:jc w:val="left"/>
        <w:rPr>
          <w:rFonts w:ascii="Times New Roman" w:hAnsi="Times New Roman" w:cs="Times New Roman"/>
        </w:rPr>
      </w:pPr>
    </w:p>
    <w:p w14:paraId="0C06E4FF" w14:textId="4CD622F2" w:rsidR="69319DBB" w:rsidRDefault="69319DBB" w:rsidP="00AB0179">
      <w:pPr>
        <w:pStyle w:val="BodyText"/>
        <w:jc w:val="left"/>
        <w:rPr>
          <w:rFonts w:ascii="Times New Roman" w:hAnsi="Times New Roman" w:cs="Times New Roman"/>
        </w:rPr>
      </w:pPr>
      <w:r w:rsidRPr="27EE5F92">
        <w:rPr>
          <w:rFonts w:ascii="Times New Roman" w:hAnsi="Times New Roman" w:cs="Times New Roman"/>
        </w:rPr>
        <w:t xml:space="preserve">This will allow the generalization of the modelling of the RCS of the targets. In the future, if new targets are introduced as sensing targets, then only the 3D scattering characteristics of the new targets will be agreed upon, with insignificant changes </w:t>
      </w:r>
      <w:r w:rsidRPr="540ABE76">
        <w:rPr>
          <w:rFonts w:ascii="Times New Roman" w:hAnsi="Times New Roman" w:cs="Times New Roman"/>
        </w:rPr>
        <w:t>to</w:t>
      </w:r>
      <w:r w:rsidRPr="27EE5F92">
        <w:rPr>
          <w:rFonts w:ascii="Times New Roman" w:hAnsi="Times New Roman" w:cs="Times New Roman"/>
        </w:rPr>
        <w:t xml:space="preserve"> the rest of the channel model. </w:t>
      </w:r>
    </w:p>
    <w:p w14:paraId="60925050" w14:textId="78B8971A" w:rsidR="00BE5F5F" w:rsidRDefault="00BE5F5F" w:rsidP="00BE5F5F">
      <w:pPr>
        <w:pStyle w:val="BodyText"/>
        <w:rPr>
          <w:rFonts w:ascii="Times New Roman" w:hAnsi="Times New Roman" w:cs="Times New Roman"/>
          <w:b/>
          <w:bCs/>
          <w:lang w:val="en-GB"/>
        </w:rPr>
      </w:pPr>
      <w:r w:rsidRPr="09EEB19A">
        <w:rPr>
          <w:rFonts w:ascii="Times New Roman" w:hAnsi="Times New Roman" w:cs="Times New Roman"/>
          <w:b/>
          <w:bCs/>
          <w:lang w:val="en-GB"/>
        </w:rPr>
        <w:t xml:space="preserve">Observation </w:t>
      </w:r>
      <w:r w:rsidR="00B948F8">
        <w:rPr>
          <w:rFonts w:ascii="Times New Roman" w:hAnsi="Times New Roman" w:cs="Times New Roman"/>
          <w:b/>
          <w:bCs/>
          <w:lang w:val="en-GB"/>
        </w:rPr>
        <w:t>9</w:t>
      </w:r>
      <w:r w:rsidRPr="09EEB19A">
        <w:rPr>
          <w:rFonts w:ascii="Times New Roman" w:hAnsi="Times New Roman" w:cs="Times New Roman"/>
          <w:lang w:val="en-GB"/>
        </w:rPr>
        <w:t xml:space="preserve">: </w:t>
      </w:r>
      <w:r w:rsidRPr="09EEB19A">
        <w:rPr>
          <w:rFonts w:ascii="Times New Roman" w:hAnsi="Times New Roman" w:cs="Times New Roman"/>
          <w:b/>
          <w:bCs/>
          <w:lang w:val="en-GB"/>
        </w:rPr>
        <w:t>The target's RCS can be modelled similarly to cluster modelling in 38.901.</w:t>
      </w:r>
    </w:p>
    <w:p w14:paraId="3BE66A05" w14:textId="62EAEA99" w:rsidR="00BE5F5F" w:rsidRDefault="4B7C60DD" w:rsidP="2038E55F">
      <w:pPr>
        <w:pStyle w:val="BodyText"/>
        <w:rPr>
          <w:rFonts w:ascii="Times New Roman" w:hAnsi="Times New Roman" w:cs="Times New Roman"/>
          <w:b/>
          <w:bCs/>
        </w:rPr>
      </w:pPr>
      <w:r w:rsidRPr="2038E55F">
        <w:rPr>
          <w:rFonts w:ascii="Times New Roman" w:hAnsi="Times New Roman" w:cs="Times New Roman"/>
          <w:b/>
          <w:bCs/>
        </w:rPr>
        <w:t xml:space="preserve">Proposal </w:t>
      </w:r>
      <w:r w:rsidR="00B948F8">
        <w:rPr>
          <w:rFonts w:ascii="Times New Roman" w:hAnsi="Times New Roman" w:cs="Times New Roman"/>
          <w:b/>
          <w:bCs/>
        </w:rPr>
        <w:t>11</w:t>
      </w:r>
      <w:r w:rsidRPr="2038E55F">
        <w:rPr>
          <w:rFonts w:ascii="Times New Roman" w:hAnsi="Times New Roman" w:cs="Times New Roman"/>
        </w:rPr>
        <w:t xml:space="preserve">: </w:t>
      </w:r>
      <w:r w:rsidRPr="2038E55F">
        <w:rPr>
          <w:rFonts w:ascii="Times New Roman" w:hAnsi="Times New Roman" w:cs="Times New Roman"/>
          <w:b/>
          <w:bCs/>
        </w:rPr>
        <w:t>The definition of the RCS of the target should be extended from the classic Radar literature definition to suit the ISAC needs</w:t>
      </w:r>
      <w:r w:rsidR="746179D8" w:rsidRPr="2038E55F">
        <w:rPr>
          <w:rFonts w:ascii="Times New Roman" w:hAnsi="Times New Roman" w:cs="Times New Roman"/>
          <w:b/>
          <w:bCs/>
        </w:rPr>
        <w:t xml:space="preserve"> </w:t>
      </w:r>
      <w:r w:rsidRPr="2038E55F">
        <w:rPr>
          <w:rFonts w:ascii="Times New Roman" w:hAnsi="Times New Roman" w:cs="Times New Roman"/>
          <w:b/>
          <w:bCs/>
        </w:rPr>
        <w:t>[9]</w:t>
      </w:r>
      <w:r w:rsidR="746179D8" w:rsidRPr="2038E55F">
        <w:rPr>
          <w:rFonts w:ascii="Times New Roman" w:hAnsi="Times New Roman" w:cs="Times New Roman"/>
          <w:b/>
          <w:bCs/>
        </w:rPr>
        <w:t>.</w:t>
      </w:r>
    </w:p>
    <w:p w14:paraId="06E99FE4" w14:textId="39542436" w:rsidR="006A6187" w:rsidRDefault="006A6187" w:rsidP="0030155B">
      <w:pPr>
        <w:pStyle w:val="BodyText"/>
        <w:rPr>
          <w:rFonts w:ascii="Times New Roman" w:hAnsi="Times New Roman" w:cs="Times New Roman"/>
        </w:rPr>
      </w:pPr>
      <w:r>
        <w:rPr>
          <w:rFonts w:ascii="Times New Roman" w:hAnsi="Times New Roman" w:cs="Times New Roman"/>
        </w:rPr>
        <w:t xml:space="preserve">The models for the RCS of humans, </w:t>
      </w:r>
      <w:r w:rsidR="00821822">
        <w:rPr>
          <w:rFonts w:ascii="Times New Roman" w:hAnsi="Times New Roman" w:cs="Times New Roman"/>
        </w:rPr>
        <w:t xml:space="preserve">cyclists, </w:t>
      </w:r>
      <w:r>
        <w:rPr>
          <w:rFonts w:ascii="Times New Roman" w:hAnsi="Times New Roman" w:cs="Times New Roman"/>
        </w:rPr>
        <w:t>vehicles, UAVs, UGVs</w:t>
      </w:r>
      <w:r w:rsidR="00821822">
        <w:rPr>
          <w:rFonts w:ascii="Times New Roman" w:hAnsi="Times New Roman" w:cs="Times New Roman"/>
        </w:rPr>
        <w:t>, and hazards can be designed based on the data collected</w:t>
      </w:r>
      <w:r w:rsidR="00AD6594">
        <w:rPr>
          <w:rFonts w:ascii="Times New Roman" w:hAnsi="Times New Roman" w:cs="Times New Roman"/>
        </w:rPr>
        <w:t>. To reduce the complexity</w:t>
      </w:r>
      <w:r w:rsidR="00F960AC">
        <w:rPr>
          <w:rFonts w:ascii="Times New Roman" w:hAnsi="Times New Roman" w:cs="Times New Roman"/>
        </w:rPr>
        <w:t xml:space="preserve"> of channel modelling</w:t>
      </w:r>
      <w:r w:rsidR="00AD6594">
        <w:rPr>
          <w:rFonts w:ascii="Times New Roman" w:hAnsi="Times New Roman" w:cs="Times New Roman"/>
        </w:rPr>
        <w:t>, the RCS models can be approximated using mathematical equations</w:t>
      </w:r>
      <w:r w:rsidR="00F960AC">
        <w:rPr>
          <w:rFonts w:ascii="Times New Roman" w:hAnsi="Times New Roman" w:cs="Times New Roman"/>
        </w:rPr>
        <w:t>.</w:t>
      </w:r>
    </w:p>
    <w:p w14:paraId="6990E37C" w14:textId="60DBDA93" w:rsidR="00E04ECE" w:rsidRDefault="00E04ECE" w:rsidP="00091D80">
      <w:pPr>
        <w:pStyle w:val="Heading2"/>
        <w:rPr>
          <w:rFonts w:ascii="Times New Roman" w:hAnsi="Times New Roman"/>
          <w:sz w:val="26"/>
          <w:szCs w:val="26"/>
        </w:rPr>
      </w:pPr>
      <w:r w:rsidRPr="00091D80">
        <w:rPr>
          <w:rFonts w:ascii="Times New Roman" w:hAnsi="Times New Roman"/>
          <w:sz w:val="26"/>
          <w:szCs w:val="26"/>
        </w:rPr>
        <w:t>4.</w:t>
      </w:r>
      <w:r w:rsidR="00091D80" w:rsidRPr="00091D80">
        <w:rPr>
          <w:rFonts w:ascii="Times New Roman" w:hAnsi="Times New Roman"/>
          <w:sz w:val="26"/>
          <w:szCs w:val="26"/>
        </w:rPr>
        <w:t>1</w:t>
      </w:r>
      <w:r w:rsidRPr="00091D80">
        <w:rPr>
          <w:rFonts w:ascii="Times New Roman" w:hAnsi="Times New Roman"/>
          <w:sz w:val="26"/>
          <w:szCs w:val="26"/>
        </w:rPr>
        <w:t xml:space="preserve"> RCS modelling</w:t>
      </w:r>
      <w:r w:rsidR="00091D80">
        <w:rPr>
          <w:rFonts w:ascii="Times New Roman" w:hAnsi="Times New Roman"/>
          <w:sz w:val="26"/>
          <w:szCs w:val="26"/>
        </w:rPr>
        <w:t xml:space="preserve"> of UAVs</w:t>
      </w:r>
    </w:p>
    <w:p w14:paraId="0DA41DDD" w14:textId="77777777" w:rsidR="00912432" w:rsidRDefault="00912432" w:rsidP="00912432">
      <w:pPr>
        <w:pStyle w:val="BodyText"/>
        <w:rPr>
          <w:rFonts w:ascii="Times New Roman" w:hAnsi="Times New Roman" w:cs="Times New Roman"/>
        </w:rPr>
      </w:pPr>
      <w:r w:rsidRPr="07041B05">
        <w:rPr>
          <w:rFonts w:ascii="Times New Roman" w:hAnsi="Times New Roman" w:cs="Times New Roman"/>
        </w:rPr>
        <w:t xml:space="preserve">The definition of RCS and the way to model it was discussed elaborately in many contributions to RAN#117. However, there were issues left for further discussion and not agreed on. In this section, we put forth our views on the way to model the RCS of a target. </w:t>
      </w:r>
    </w:p>
    <w:p w14:paraId="0B275C9B" w14:textId="7A9419C7" w:rsidR="00A83932" w:rsidRPr="00A83932" w:rsidRDefault="342C4843" w:rsidP="001D482A">
      <w:pPr>
        <w:jc w:val="both"/>
        <w:rPr>
          <w:rFonts w:ascii="Times New Roman" w:hAnsi="Times New Roman" w:cs="Times New Roman"/>
        </w:rPr>
      </w:pPr>
      <w:r w:rsidRPr="36EC5F02">
        <w:rPr>
          <w:rFonts w:ascii="Times New Roman" w:hAnsi="Times New Roman" w:cs="Times New Roman"/>
        </w:rPr>
        <w:t xml:space="preserve">A </w:t>
      </w:r>
      <w:r w:rsidR="2976F79E" w:rsidRPr="36EC5F02">
        <w:rPr>
          <w:rFonts w:ascii="Times New Roman" w:hAnsi="Times New Roman" w:cs="Times New Roman"/>
        </w:rPr>
        <w:t>significant</w:t>
      </w:r>
      <w:r w:rsidRPr="36EC5F02">
        <w:rPr>
          <w:rFonts w:ascii="Times New Roman" w:hAnsi="Times New Roman" w:cs="Times New Roman"/>
        </w:rPr>
        <w:t xml:space="preserve"> amount of r</w:t>
      </w:r>
      <w:r w:rsidR="419A9E5D" w:rsidRPr="36EC5F02">
        <w:rPr>
          <w:rFonts w:ascii="Times New Roman" w:hAnsi="Times New Roman" w:cs="Times New Roman"/>
        </w:rPr>
        <w:t>esearch</w:t>
      </w:r>
      <w:r w:rsidR="00A83932" w:rsidRPr="00A83932">
        <w:rPr>
          <w:rFonts w:ascii="Times New Roman" w:hAnsi="Times New Roman" w:cs="Times New Roman"/>
        </w:rPr>
        <w:t xml:space="preserve"> conducted </w:t>
      </w:r>
      <w:r w:rsidR="57F048B9" w:rsidRPr="36EC5F02">
        <w:rPr>
          <w:rFonts w:ascii="Times New Roman" w:hAnsi="Times New Roman" w:cs="Times New Roman"/>
        </w:rPr>
        <w:t xml:space="preserve">both </w:t>
      </w:r>
      <w:r w:rsidR="57F048B9" w:rsidRPr="087DCA0E">
        <w:rPr>
          <w:rFonts w:ascii="Times New Roman" w:hAnsi="Times New Roman" w:cs="Times New Roman"/>
        </w:rPr>
        <w:t xml:space="preserve">in </w:t>
      </w:r>
      <w:r w:rsidR="00A83932" w:rsidRPr="087DCA0E">
        <w:rPr>
          <w:rFonts w:ascii="Times New Roman" w:hAnsi="Times New Roman" w:cs="Times New Roman"/>
        </w:rPr>
        <w:t>academia</w:t>
      </w:r>
      <w:r w:rsidR="00A83932" w:rsidRPr="00A83932">
        <w:rPr>
          <w:rFonts w:ascii="Times New Roman" w:hAnsi="Times New Roman" w:cs="Times New Roman"/>
        </w:rPr>
        <w:t xml:space="preserve"> and</w:t>
      </w:r>
      <w:r w:rsidR="51CD2AF0" w:rsidRPr="5E7B0DF6">
        <w:rPr>
          <w:rFonts w:ascii="Times New Roman" w:hAnsi="Times New Roman" w:cs="Times New Roman"/>
        </w:rPr>
        <w:t xml:space="preserve"> </w:t>
      </w:r>
      <w:r w:rsidR="1DB9A304" w:rsidRPr="5E7B0DF6">
        <w:rPr>
          <w:rFonts w:ascii="Times New Roman" w:hAnsi="Times New Roman" w:cs="Times New Roman"/>
        </w:rPr>
        <w:t>defense</w:t>
      </w:r>
      <w:r w:rsidR="00A83932" w:rsidRPr="00A83932">
        <w:rPr>
          <w:rFonts w:ascii="Times New Roman" w:hAnsi="Times New Roman" w:cs="Times New Roman"/>
        </w:rPr>
        <w:t xml:space="preserve"> </w:t>
      </w:r>
      <w:r w:rsidR="2C6F55B1" w:rsidRPr="3D839B75">
        <w:rPr>
          <w:rFonts w:ascii="Times New Roman" w:hAnsi="Times New Roman" w:cs="Times New Roman"/>
        </w:rPr>
        <w:t xml:space="preserve">has </w:t>
      </w:r>
      <w:r w:rsidR="4543031D" w:rsidRPr="2A11A33A">
        <w:rPr>
          <w:rFonts w:ascii="Times New Roman" w:hAnsi="Times New Roman" w:cs="Times New Roman"/>
        </w:rPr>
        <w:t>focused</w:t>
      </w:r>
      <w:r w:rsidR="058B11A5" w:rsidRPr="2A11A33A">
        <w:rPr>
          <w:rFonts w:ascii="Times New Roman" w:hAnsi="Times New Roman" w:cs="Times New Roman"/>
        </w:rPr>
        <w:t xml:space="preserve"> on </w:t>
      </w:r>
      <w:r w:rsidR="53C0FB13" w:rsidRPr="2A11A33A">
        <w:rPr>
          <w:rFonts w:ascii="Times New Roman" w:hAnsi="Times New Roman" w:cs="Times New Roman"/>
        </w:rPr>
        <w:t>understand</w:t>
      </w:r>
      <w:r w:rsidR="5C261D04" w:rsidRPr="2A11A33A">
        <w:rPr>
          <w:rFonts w:ascii="Times New Roman" w:hAnsi="Times New Roman" w:cs="Times New Roman"/>
        </w:rPr>
        <w:t>ing</w:t>
      </w:r>
      <w:r w:rsidR="53C0FB13" w:rsidRPr="2A11A33A">
        <w:rPr>
          <w:rFonts w:ascii="Times New Roman" w:hAnsi="Times New Roman" w:cs="Times New Roman"/>
        </w:rPr>
        <w:t xml:space="preserve"> the</w:t>
      </w:r>
      <w:r w:rsidR="0D44E5CE" w:rsidRPr="2A11A33A">
        <w:rPr>
          <w:rFonts w:ascii="Times New Roman" w:hAnsi="Times New Roman" w:cs="Times New Roman"/>
        </w:rPr>
        <w:t xml:space="preserve"> RCS </w:t>
      </w:r>
      <w:r w:rsidR="6BA6FA8F" w:rsidRPr="3D839B75">
        <w:rPr>
          <w:rFonts w:ascii="Times New Roman" w:hAnsi="Times New Roman" w:cs="Times New Roman"/>
        </w:rPr>
        <w:t>characteristics</w:t>
      </w:r>
      <w:r w:rsidR="00A83932" w:rsidRPr="3D839B75">
        <w:rPr>
          <w:rFonts w:ascii="Times New Roman" w:hAnsi="Times New Roman" w:cs="Times New Roman"/>
        </w:rPr>
        <w:t xml:space="preserve"> </w:t>
      </w:r>
      <w:r w:rsidR="4B702422" w:rsidRPr="3D839B75">
        <w:rPr>
          <w:rFonts w:ascii="Times New Roman" w:hAnsi="Times New Roman" w:cs="Times New Roman"/>
        </w:rPr>
        <w:t xml:space="preserve">of different categories of commercial UAVs, particularly the </w:t>
      </w:r>
      <w:r w:rsidR="00A83932" w:rsidRPr="00A83932">
        <w:rPr>
          <w:rFonts w:ascii="Times New Roman" w:hAnsi="Times New Roman" w:cs="Times New Roman"/>
        </w:rPr>
        <w:t>HH-plane and VV-plane characteristics</w:t>
      </w:r>
      <w:r w:rsidR="00A83932" w:rsidRPr="1C4CEEAA">
        <w:rPr>
          <w:rFonts w:ascii="Times New Roman" w:hAnsi="Times New Roman" w:cs="Times New Roman"/>
        </w:rPr>
        <w:t>.</w:t>
      </w:r>
      <w:r w:rsidR="00A83932" w:rsidRPr="00A83932">
        <w:rPr>
          <w:rFonts w:ascii="Times New Roman" w:hAnsi="Times New Roman" w:cs="Times New Roman"/>
        </w:rPr>
        <w:t xml:space="preserve"> The RCS characteristics of </w:t>
      </w:r>
      <w:r w:rsidR="7D37A366" w:rsidRPr="5E7B0DF6">
        <w:rPr>
          <w:rFonts w:ascii="Times New Roman" w:hAnsi="Times New Roman" w:cs="Times New Roman"/>
        </w:rPr>
        <w:t xml:space="preserve">the </w:t>
      </w:r>
      <w:r w:rsidR="00A83932" w:rsidRPr="00A83932">
        <w:rPr>
          <w:rFonts w:ascii="Times New Roman" w:hAnsi="Times New Roman" w:cs="Times New Roman"/>
        </w:rPr>
        <w:t xml:space="preserve">quadcopter, hexacopter, and </w:t>
      </w:r>
      <w:r w:rsidR="389D36E2" w:rsidRPr="5E7B0DF6">
        <w:rPr>
          <w:rFonts w:ascii="Times New Roman" w:hAnsi="Times New Roman" w:cs="Times New Roman"/>
        </w:rPr>
        <w:t>octo</w:t>
      </w:r>
      <w:r w:rsidR="00A83932" w:rsidRPr="5E7B0DF6">
        <w:rPr>
          <w:rFonts w:ascii="Times New Roman" w:hAnsi="Times New Roman" w:cs="Times New Roman"/>
        </w:rPr>
        <w:t>copter</w:t>
      </w:r>
      <w:r w:rsidR="00A83932" w:rsidRPr="00A83932">
        <w:rPr>
          <w:rFonts w:ascii="Times New Roman" w:hAnsi="Times New Roman" w:cs="Times New Roman"/>
        </w:rPr>
        <w:t xml:space="preserve"> UAVs are shown in </w:t>
      </w:r>
      <w:r w:rsidR="00A83932" w:rsidRPr="60A37779">
        <w:rPr>
          <w:rFonts w:ascii="Times New Roman" w:hAnsi="Times New Roman" w:cs="Times New Roman"/>
        </w:rPr>
        <w:t>Fig</w:t>
      </w:r>
      <w:r w:rsidR="52DAEB6B" w:rsidRPr="60A37779">
        <w:rPr>
          <w:rFonts w:ascii="Times New Roman" w:hAnsi="Times New Roman" w:cs="Times New Roman"/>
        </w:rPr>
        <w:t xml:space="preserve">ure </w:t>
      </w:r>
      <w:r w:rsidR="001C6EEF">
        <w:rPr>
          <w:rFonts w:ascii="Times New Roman" w:hAnsi="Times New Roman" w:cs="Times New Roman"/>
        </w:rPr>
        <w:t>1</w:t>
      </w:r>
      <w:r w:rsidR="5938BB1C" w:rsidRPr="66BBFD89">
        <w:rPr>
          <w:rFonts w:ascii="Times New Roman" w:hAnsi="Times New Roman" w:cs="Times New Roman"/>
        </w:rPr>
        <w:t xml:space="preserve"> [</w:t>
      </w:r>
      <w:r w:rsidR="00A83932" w:rsidRPr="00A83932">
        <w:rPr>
          <w:rFonts w:ascii="Times New Roman" w:hAnsi="Times New Roman" w:cs="Times New Roman"/>
        </w:rPr>
        <w:t>5</w:t>
      </w:r>
      <w:r w:rsidR="2A4FCD49" w:rsidRPr="66BBFD89">
        <w:rPr>
          <w:rFonts w:ascii="Times New Roman" w:hAnsi="Times New Roman" w:cs="Times New Roman"/>
        </w:rPr>
        <w:t>]</w:t>
      </w:r>
      <w:r w:rsidR="00A83932" w:rsidRPr="66BBFD89">
        <w:rPr>
          <w:rFonts w:ascii="Times New Roman" w:hAnsi="Times New Roman" w:cs="Times New Roman"/>
        </w:rPr>
        <w:t>,</w:t>
      </w:r>
      <w:r w:rsidR="00A83932" w:rsidRPr="00A83932">
        <w:rPr>
          <w:rFonts w:ascii="Times New Roman" w:hAnsi="Times New Roman" w:cs="Times New Roman"/>
        </w:rPr>
        <w:t xml:space="preserve"> and they can be approximated using an </w:t>
      </w:r>
      <w:r w:rsidR="00A83932" w:rsidRPr="7B7EF8C0">
        <w:rPr>
          <w:rFonts w:ascii="Times New Roman" w:hAnsi="Times New Roman" w:cs="Times New Roman"/>
        </w:rPr>
        <w:t>omnidirectional</w:t>
      </w:r>
      <w:r w:rsidR="00A83932" w:rsidRPr="00A83932">
        <w:rPr>
          <w:rFonts w:ascii="Times New Roman" w:hAnsi="Times New Roman" w:cs="Times New Roman"/>
        </w:rPr>
        <w:t xml:space="preserve"> scattering pattern. The results compare the simulated and measured RCS patterns with simulations performed based on the CAD model of the DJI Phantom-2</w:t>
      </w:r>
      <w:r w:rsidR="005F2F63">
        <w:rPr>
          <w:rFonts w:ascii="Times New Roman" w:hAnsi="Times New Roman" w:cs="Times New Roman"/>
        </w:rPr>
        <w:t>/3/4</w:t>
      </w:r>
      <w:r w:rsidR="00A83932" w:rsidRPr="00A83932">
        <w:rPr>
          <w:rFonts w:ascii="Times New Roman" w:hAnsi="Times New Roman" w:cs="Times New Roman"/>
        </w:rPr>
        <w:t xml:space="preserve"> drones. The measurements and simulation results indicate that the </w:t>
      </w:r>
      <w:r w:rsidR="00FC7939">
        <w:rPr>
          <w:rFonts w:ascii="Times New Roman" w:hAnsi="Times New Roman" w:cs="Times New Roman"/>
        </w:rPr>
        <w:t xml:space="preserve">average </w:t>
      </w:r>
      <w:r w:rsidR="00A83932" w:rsidRPr="00A83932">
        <w:rPr>
          <w:rFonts w:ascii="Times New Roman" w:hAnsi="Times New Roman" w:cs="Times New Roman"/>
        </w:rPr>
        <w:t>RCS</w:t>
      </w:r>
      <w:r w:rsidR="00743FEB">
        <w:rPr>
          <w:rFonts w:ascii="Times New Roman" w:hAnsi="Times New Roman" w:cs="Times New Roman"/>
        </w:rPr>
        <w:t xml:space="preserve"> value</w:t>
      </w:r>
      <w:r w:rsidR="00A83932" w:rsidRPr="00A83932">
        <w:rPr>
          <w:rFonts w:ascii="Times New Roman" w:hAnsi="Times New Roman" w:cs="Times New Roman"/>
        </w:rPr>
        <w:t xml:space="preserve"> for these categories of drones is approximately -10 dBsm. Additionally,</w:t>
      </w:r>
      <w:r w:rsidR="00125C37">
        <w:rPr>
          <w:rFonts w:ascii="Times New Roman" w:hAnsi="Times New Roman" w:cs="Times New Roman"/>
        </w:rPr>
        <w:t xml:space="preserve"> </w:t>
      </w:r>
      <w:r w:rsidR="00125C37" w:rsidRPr="60A37779">
        <w:rPr>
          <w:rFonts w:ascii="Times New Roman" w:hAnsi="Times New Roman" w:cs="Times New Roman"/>
        </w:rPr>
        <w:t>Fig</w:t>
      </w:r>
      <w:r w:rsidR="00866571">
        <w:rPr>
          <w:rFonts w:ascii="Times New Roman" w:hAnsi="Times New Roman" w:cs="Times New Roman"/>
        </w:rPr>
        <w:t>-</w:t>
      </w:r>
      <w:r w:rsidR="00125C37">
        <w:rPr>
          <w:rFonts w:ascii="Times New Roman" w:hAnsi="Times New Roman" w:cs="Times New Roman"/>
        </w:rPr>
        <w:t xml:space="preserve">2 </w:t>
      </w:r>
      <w:r w:rsidR="000B7FFC">
        <w:rPr>
          <w:rFonts w:ascii="Times New Roman" w:hAnsi="Times New Roman" w:cs="Times New Roman"/>
        </w:rPr>
        <w:t xml:space="preserve">shows that </w:t>
      </w:r>
      <w:r w:rsidR="00A83932" w:rsidRPr="00A83932">
        <w:rPr>
          <w:rFonts w:ascii="Times New Roman" w:hAnsi="Times New Roman" w:cs="Times New Roman"/>
        </w:rPr>
        <w:t>the variance in the RCS value decreases with the number of wings on the drone</w:t>
      </w:r>
      <w:r w:rsidR="00A83932">
        <w:rPr>
          <w:rFonts w:ascii="Times New Roman" w:hAnsi="Times New Roman" w:cs="Times New Roman"/>
        </w:rPr>
        <w:t>. I</w:t>
      </w:r>
      <w:r w:rsidR="00A83932" w:rsidRPr="00A83932">
        <w:rPr>
          <w:rFonts w:ascii="Times New Roman" w:hAnsi="Times New Roman" w:cs="Times New Roman"/>
        </w:rPr>
        <w:t xml:space="preserve">t starts to behave more like an </w:t>
      </w:r>
      <w:r w:rsidR="00A83932" w:rsidRPr="350EBDFA">
        <w:rPr>
          <w:rFonts w:ascii="Times New Roman" w:hAnsi="Times New Roman" w:cs="Times New Roman"/>
        </w:rPr>
        <w:t>omnidirectional</w:t>
      </w:r>
      <w:r w:rsidR="00A83932" w:rsidRPr="00A83932">
        <w:rPr>
          <w:rFonts w:ascii="Times New Roman" w:hAnsi="Times New Roman" w:cs="Times New Roman"/>
        </w:rPr>
        <w:t xml:space="preserve"> scatterer as the number of wings increases on the x-copter class UAVs.</w:t>
      </w:r>
    </w:p>
    <w:p w14:paraId="1B335236" w14:textId="01AE2A76" w:rsidR="00B6189C" w:rsidRPr="000F62DC" w:rsidRDefault="00B6189C" w:rsidP="350EBDFA">
      <w:pPr>
        <w:jc w:val="both"/>
        <w:rPr>
          <w:rFonts w:ascii="Times New Roman" w:hAnsi="Times New Roman" w:cs="Times New Roman"/>
          <w:b/>
          <w:bCs/>
          <w:lang w:val="en-GB" w:eastAsia="ja-JP"/>
        </w:rPr>
      </w:pPr>
      <w:r w:rsidRPr="000F62DC">
        <w:rPr>
          <w:rFonts w:ascii="Times New Roman" w:hAnsi="Times New Roman" w:cs="Times New Roman"/>
          <w:b/>
          <w:bCs/>
          <w:lang w:val="en-GB" w:eastAsia="ja-JP"/>
        </w:rPr>
        <w:t>Observation</w:t>
      </w:r>
      <w:r w:rsidR="0029388A" w:rsidRPr="000F62DC">
        <w:rPr>
          <w:rFonts w:ascii="Times New Roman" w:hAnsi="Times New Roman" w:cs="Times New Roman"/>
          <w:b/>
          <w:bCs/>
          <w:lang w:val="en-GB" w:eastAsia="ja-JP"/>
        </w:rPr>
        <w:t xml:space="preserve"> </w:t>
      </w:r>
      <w:r w:rsidR="00B948F8">
        <w:rPr>
          <w:rFonts w:ascii="Times New Roman" w:hAnsi="Times New Roman" w:cs="Times New Roman"/>
          <w:b/>
          <w:bCs/>
          <w:lang w:val="en-GB" w:eastAsia="ja-JP"/>
        </w:rPr>
        <w:t>10</w:t>
      </w:r>
      <w:r w:rsidRPr="000F62DC">
        <w:rPr>
          <w:rFonts w:ascii="Times New Roman" w:hAnsi="Times New Roman" w:cs="Times New Roman"/>
          <w:b/>
          <w:bCs/>
          <w:lang w:val="en-GB" w:eastAsia="ja-JP"/>
        </w:rPr>
        <w:t xml:space="preserve">: </w:t>
      </w:r>
      <w:r w:rsidR="01E870A4" w:rsidRPr="000F62DC">
        <w:rPr>
          <w:rFonts w:ascii="Times New Roman" w:hAnsi="Times New Roman" w:cs="Times New Roman"/>
          <w:b/>
          <w:bCs/>
          <w:lang w:val="en-GB" w:eastAsia="ja-JP"/>
        </w:rPr>
        <w:t>The RCS characteristics of the quadcopter, hexacopter and octocopter UAVs can be approximated using omnidirectional scattering patterns.</w:t>
      </w:r>
    </w:p>
    <w:p w14:paraId="206EA506" w14:textId="336DE149" w:rsidR="00B6189C" w:rsidRPr="000F62DC" w:rsidRDefault="00B6189C" w:rsidP="001D482A">
      <w:pPr>
        <w:jc w:val="both"/>
        <w:rPr>
          <w:rFonts w:ascii="Times New Roman" w:hAnsi="Times New Roman" w:cs="Times New Roman"/>
          <w:b/>
          <w:bCs/>
          <w:lang w:val="en-GB" w:eastAsia="ja-JP"/>
        </w:rPr>
      </w:pPr>
      <w:r w:rsidRPr="000F62DC">
        <w:rPr>
          <w:rFonts w:ascii="Times New Roman" w:hAnsi="Times New Roman" w:cs="Times New Roman"/>
          <w:b/>
          <w:bCs/>
          <w:lang w:val="en-GB" w:eastAsia="ja-JP"/>
        </w:rPr>
        <w:t>Observation</w:t>
      </w:r>
      <w:r w:rsidR="0029388A" w:rsidRPr="000F62DC">
        <w:rPr>
          <w:rFonts w:ascii="Times New Roman" w:hAnsi="Times New Roman" w:cs="Times New Roman"/>
          <w:b/>
          <w:bCs/>
          <w:lang w:val="en-GB" w:eastAsia="ja-JP"/>
        </w:rPr>
        <w:t xml:space="preserve"> </w:t>
      </w:r>
      <w:r w:rsidR="00FA2F47">
        <w:rPr>
          <w:rFonts w:ascii="Times New Roman" w:hAnsi="Times New Roman" w:cs="Times New Roman"/>
          <w:b/>
          <w:bCs/>
          <w:lang w:val="en-GB" w:eastAsia="ja-JP"/>
        </w:rPr>
        <w:t>1</w:t>
      </w:r>
      <w:r w:rsidR="00B948F8">
        <w:rPr>
          <w:rFonts w:ascii="Times New Roman" w:hAnsi="Times New Roman" w:cs="Times New Roman"/>
          <w:b/>
          <w:bCs/>
          <w:lang w:val="en-GB" w:eastAsia="ja-JP"/>
        </w:rPr>
        <w:t>1</w:t>
      </w:r>
      <w:r w:rsidRPr="000F62DC">
        <w:rPr>
          <w:rFonts w:ascii="Times New Roman" w:hAnsi="Times New Roman" w:cs="Times New Roman"/>
          <w:b/>
          <w:bCs/>
          <w:lang w:val="en-GB" w:eastAsia="ja-JP"/>
        </w:rPr>
        <w:t xml:space="preserve">: </w:t>
      </w:r>
      <w:r w:rsidR="008C7063" w:rsidRPr="000F62DC">
        <w:rPr>
          <w:rFonts w:ascii="Times New Roman" w:hAnsi="Times New Roman" w:cs="Times New Roman"/>
          <w:b/>
          <w:bCs/>
          <w:lang w:val="en-GB" w:eastAsia="ja-JP"/>
        </w:rPr>
        <w:t>T</w:t>
      </w:r>
      <w:r w:rsidR="008C7063" w:rsidRPr="000F62DC">
        <w:rPr>
          <w:rFonts w:ascii="Times New Roman" w:hAnsi="Times New Roman" w:cs="Times New Roman"/>
          <w:b/>
          <w:bCs/>
          <w:lang w:eastAsia="ja-JP"/>
        </w:rPr>
        <w:t>he measurements and simulation results indicate that the average RCS value for these categories of drones is approximately -10 dBsm. Additionally, Fig-2 shows that the variance in the RCS value decreases with the number of wings on the drone. It starts to behave more like an omnidirectional scatterer as the number of wings increases on the x-copter class UAVs.</w:t>
      </w:r>
    </w:p>
    <w:p w14:paraId="76B3BD46" w14:textId="2697F634" w:rsidR="00D46BA3" w:rsidRPr="000F62DC" w:rsidRDefault="00D46BA3" w:rsidP="000D7CB6">
      <w:pPr>
        <w:rPr>
          <w:rFonts w:ascii="Times New Roman" w:hAnsi="Times New Roman" w:cs="Times New Roman"/>
          <w:b/>
          <w:bCs/>
          <w:lang w:val="en-GB" w:eastAsia="ja-JP"/>
        </w:rPr>
      </w:pPr>
      <w:r w:rsidRPr="000F62DC">
        <w:rPr>
          <w:rFonts w:ascii="Times New Roman" w:hAnsi="Times New Roman" w:cs="Times New Roman"/>
          <w:b/>
          <w:bCs/>
          <w:noProof/>
          <w:lang w:eastAsia="ja-JP"/>
        </w:rPr>
        <w:lastRenderedPageBreak/>
        <mc:AlternateContent>
          <mc:Choice Requires="wpg">
            <w:drawing>
              <wp:anchor distT="0" distB="0" distL="114300" distR="114300" simplePos="0" relativeHeight="251658240" behindDoc="0" locked="0" layoutInCell="1" allowOverlap="1" wp14:anchorId="6D9AB3E1" wp14:editId="4AB7BE57">
                <wp:simplePos x="0" y="0"/>
                <wp:positionH relativeFrom="margin">
                  <wp:posOffset>857250</wp:posOffset>
                </wp:positionH>
                <wp:positionV relativeFrom="paragraph">
                  <wp:posOffset>425450</wp:posOffset>
                </wp:positionV>
                <wp:extent cx="4450080" cy="2785109"/>
                <wp:effectExtent l="0" t="0" r="7620" b="0"/>
                <wp:wrapTopAndBottom/>
                <wp:docPr id="13" name="Group 13"/>
                <wp:cNvGraphicFramePr/>
                <a:graphic xmlns:a="http://schemas.openxmlformats.org/drawingml/2006/main">
                  <a:graphicData uri="http://schemas.microsoft.com/office/word/2010/wordprocessingGroup">
                    <wpg:wgp>
                      <wpg:cNvGrpSpPr/>
                      <wpg:grpSpPr>
                        <a:xfrm>
                          <a:off x="0" y="0"/>
                          <a:ext cx="4450080" cy="2785109"/>
                          <a:chOff x="393700" y="0"/>
                          <a:chExt cx="4450080" cy="2785109"/>
                        </a:xfrm>
                      </wpg:grpSpPr>
                      <pic:pic xmlns:pic="http://schemas.openxmlformats.org/drawingml/2006/picture">
                        <pic:nvPicPr>
                          <pic:cNvPr id="1" name="Picture 1"/>
                          <pic:cNvPicPr>
                            <a:picLocks noChangeAspect="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393700" y="0"/>
                            <a:ext cx="4450080" cy="2159635"/>
                          </a:xfrm>
                          <a:prstGeom prst="rect">
                            <a:avLst/>
                          </a:prstGeom>
                          <a:noFill/>
                          <a:ln>
                            <a:noFill/>
                          </a:ln>
                        </pic:spPr>
                      </pic:pic>
                      <wps:wsp>
                        <wps:cNvPr id="12" name="Text Box 12"/>
                        <wps:cNvSpPr txBox="1"/>
                        <wps:spPr>
                          <a:xfrm>
                            <a:off x="744220" y="2159634"/>
                            <a:ext cx="3495040" cy="625475"/>
                          </a:xfrm>
                          <a:prstGeom prst="rect">
                            <a:avLst/>
                          </a:prstGeom>
                          <a:solidFill>
                            <a:prstClr val="white"/>
                          </a:solidFill>
                          <a:ln>
                            <a:noFill/>
                          </a:ln>
                        </wps:spPr>
                        <wps:txbx>
                          <w:txbxContent>
                            <w:p w14:paraId="35920B5E" w14:textId="496EA0EB" w:rsidR="00336676" w:rsidRPr="00336676" w:rsidRDefault="00336676" w:rsidP="00710D72">
                              <w:pPr>
                                <w:pStyle w:val="Caption"/>
                                <w:rPr>
                                  <w:rFonts w:ascii="Times New Roman" w:hAnsi="Times New Roman" w:cs="Times New Roman"/>
                                  <w:b w:val="0"/>
                                  <w:bCs/>
                                  <w:lang w:eastAsia="ja-JP"/>
                                </w:rPr>
                              </w:pPr>
                              <w:r w:rsidRPr="001C6EEF">
                                <w:rPr>
                                  <w:rFonts w:ascii="Times New Roman" w:hAnsi="Times New Roman" w:cs="Times New Roman"/>
                                </w:rPr>
                                <w:t xml:space="preserve">Figure </w:t>
                              </w:r>
                              <w:r w:rsidRPr="00336676">
                                <w:rPr>
                                  <w:rFonts w:ascii="Times New Roman" w:hAnsi="Times New Roman" w:cs="Times New Roman"/>
                                  <w:b w:val="0"/>
                                  <w:bCs/>
                                </w:rPr>
                                <w:fldChar w:fldCharType="begin"/>
                              </w:r>
                              <w:r w:rsidRPr="00336676">
                                <w:rPr>
                                  <w:rFonts w:ascii="Times New Roman" w:hAnsi="Times New Roman" w:cs="Times New Roman"/>
                                  <w:b w:val="0"/>
                                  <w:bCs/>
                                </w:rPr>
                                <w:instrText xml:space="preserve"> SEQ Figure \* ARABIC </w:instrText>
                              </w:r>
                              <w:r w:rsidRPr="00336676">
                                <w:rPr>
                                  <w:rFonts w:ascii="Times New Roman" w:hAnsi="Times New Roman" w:cs="Times New Roman"/>
                                  <w:b w:val="0"/>
                                  <w:bCs/>
                                </w:rPr>
                                <w:fldChar w:fldCharType="separate"/>
                              </w:r>
                              <w:r w:rsidR="00C756BA">
                                <w:rPr>
                                  <w:rFonts w:ascii="Times New Roman" w:hAnsi="Times New Roman" w:cs="Times New Roman"/>
                                  <w:b w:val="0"/>
                                  <w:bCs/>
                                  <w:noProof/>
                                </w:rPr>
                                <w:t>1</w:t>
                              </w:r>
                              <w:r w:rsidRPr="00336676">
                                <w:rPr>
                                  <w:rFonts w:ascii="Times New Roman" w:hAnsi="Times New Roman" w:cs="Times New Roman"/>
                                  <w:b w:val="0"/>
                                  <w:bCs/>
                                </w:rPr>
                                <w:fldChar w:fldCharType="end"/>
                              </w:r>
                              <w:r w:rsidRPr="00336676">
                                <w:rPr>
                                  <w:rFonts w:ascii="Times New Roman" w:hAnsi="Times New Roman" w:cs="Times New Roman"/>
                                  <w:b w:val="0"/>
                                  <w:bCs/>
                                </w:rPr>
                                <w:t>:</w:t>
                              </w:r>
                              <w:r w:rsidR="00DD74B9" w:rsidRPr="00DD74B9">
                                <w:rPr>
                                  <w:rFonts w:ascii="Times New Roman" w:hAnsi="Times New Roman" w:cs="Times New Roman"/>
                                  <w:b w:val="0"/>
                                  <w:bCs/>
                                </w:rPr>
                                <w:t xml:space="preserve"> Comparison of the complex quadcopter simulated RCS against the measured VV Phantom 2 RCS (left) and the measured HH Parrot RCS (right).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margin">
                  <wp14:pctWidth>0</wp14:pctWidth>
                </wp14:sizeRelH>
                <wp14:sizeRelV relativeFrom="margin">
                  <wp14:pctHeight>0</wp14:pctHeight>
                </wp14:sizeRelV>
              </wp:anchor>
            </w:drawing>
          </mc:Choice>
          <mc:Fallback>
            <w:pict>
              <v:group w14:anchorId="6D9AB3E1" id="Group 13" o:spid="_x0000_s1027" style="position:absolute;margin-left:67.5pt;margin-top:33.5pt;width:350.4pt;height:219.3pt;z-index:251658240;mso-position-horizontal-relative:margin;mso-position-vertical-relative:text;mso-width-relative:margin;mso-height-relative:margin" coordorigin="3937" coordsize="44500,278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8" type="#_x0000_t75" style="position:absolute;left:3937;width:44500;height:215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">
                  <v:imagedata r:id="rId10" o:title=""/>
                </v:shape>
                <v:shape id="Text Box 12" o:spid="_x0000_s1029" type="#_x0000_t202" style="position:absolute;left:7442;top:21596;width:34950;height:6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" stroked="f">
                  <v:textbox style="mso-fit-shape-to-text:t" inset="0,0,0,0">
                    <w:txbxContent>
                      <w:p w14:paraId="35920B5E" w14:textId="496EA0EB" w:rsidR="00336676" w:rsidRPr="00336676" w:rsidRDefault="00336676" w:rsidP="00710D72">
                        <w:pPr>
                          <w:pStyle w:val="Caption"/>
                          <w:rPr>
                            <w:rFonts w:ascii="Times New Roman" w:hAnsi="Times New Roman" w:cs="Times New Roman"/>
                            <w:b w:val="0"/>
                            <w:bCs/>
                            <w:lang w:eastAsia="ja-JP"/>
                          </w:rPr>
                        </w:pPr>
                        <w:r w:rsidRPr="001C6EEF">
                          <w:rPr>
                            <w:rFonts w:ascii="Times New Roman" w:hAnsi="Times New Roman" w:cs="Times New Roman"/>
                          </w:rPr>
                          <w:t xml:space="preserve">Figure </w:t>
                        </w:r>
                        <w:r w:rsidRPr="00336676">
                          <w:rPr>
                            <w:rFonts w:ascii="Times New Roman" w:hAnsi="Times New Roman" w:cs="Times New Roman"/>
                            <w:b w:val="0"/>
                            <w:bCs/>
                          </w:rPr>
                          <w:fldChar w:fldCharType="begin"/>
                        </w:r>
                        <w:r w:rsidRPr="00336676">
                          <w:rPr>
                            <w:rFonts w:ascii="Times New Roman" w:hAnsi="Times New Roman" w:cs="Times New Roman"/>
                            <w:b w:val="0"/>
                            <w:bCs/>
                          </w:rPr>
                          <w:instrText xml:space="preserve"> SEQ Figure \* ARABIC </w:instrText>
                        </w:r>
                        <w:r w:rsidRPr="00336676">
                          <w:rPr>
                            <w:rFonts w:ascii="Times New Roman" w:hAnsi="Times New Roman" w:cs="Times New Roman"/>
                            <w:b w:val="0"/>
                            <w:bCs/>
                          </w:rPr>
                          <w:fldChar w:fldCharType="separate"/>
                        </w:r>
                        <w:r w:rsidR="00C756BA">
                          <w:rPr>
                            <w:rFonts w:ascii="Times New Roman" w:hAnsi="Times New Roman" w:cs="Times New Roman"/>
                            <w:b w:val="0"/>
                            <w:bCs/>
                            <w:noProof/>
                          </w:rPr>
                          <w:t>1</w:t>
                        </w:r>
                        <w:r w:rsidRPr="00336676">
                          <w:rPr>
                            <w:rFonts w:ascii="Times New Roman" w:hAnsi="Times New Roman" w:cs="Times New Roman"/>
                            <w:b w:val="0"/>
                            <w:bCs/>
                          </w:rPr>
                          <w:fldChar w:fldCharType="end"/>
                        </w:r>
                        <w:r w:rsidRPr="00336676">
                          <w:rPr>
                            <w:rFonts w:ascii="Times New Roman" w:hAnsi="Times New Roman" w:cs="Times New Roman"/>
                            <w:b w:val="0"/>
                            <w:bCs/>
                          </w:rPr>
                          <w:t>:</w:t>
                        </w:r>
                        <w:r w:rsidR="00DD74B9" w:rsidRPr="00DD74B9">
                          <w:rPr>
                            <w:rFonts w:ascii="Times New Roman" w:hAnsi="Times New Roman" w:cs="Times New Roman"/>
                            <w:b w:val="0"/>
                            <w:bCs/>
                          </w:rPr>
                          <w:t xml:space="preserve"> Comparison of the complex quadcopter simulated RCS against the measured VV Phantom 2 RCS (left) and the measured HH Parrot RCS (right).</w:t>
                        </w:r>
                      </w:p>
                    </w:txbxContent>
                  </v:textbox>
                </v:shape>
                <w10:wrap type="topAndBottom" anchorx="margin"/>
              </v:group>
            </w:pict>
          </mc:Fallback>
        </mc:AlternateContent>
      </w:r>
      <w:r w:rsidR="00B66FCC" w:rsidRPr="000F62DC">
        <w:rPr>
          <w:rFonts w:ascii="Times New Roman" w:hAnsi="Times New Roman" w:cs="Times New Roman"/>
          <w:b/>
          <w:bCs/>
          <w:lang w:val="en-GB" w:eastAsia="ja-JP"/>
        </w:rPr>
        <w:t>Proposal</w:t>
      </w:r>
      <w:r w:rsidR="000F62DC">
        <w:rPr>
          <w:rFonts w:ascii="Times New Roman" w:hAnsi="Times New Roman" w:cs="Times New Roman"/>
          <w:b/>
          <w:bCs/>
          <w:lang w:val="en-GB" w:eastAsia="ja-JP"/>
        </w:rPr>
        <w:t xml:space="preserve"> </w:t>
      </w:r>
      <w:r w:rsidR="00B948F8">
        <w:rPr>
          <w:rFonts w:ascii="Times New Roman" w:hAnsi="Times New Roman" w:cs="Times New Roman"/>
          <w:b/>
          <w:bCs/>
          <w:lang w:val="en-GB" w:eastAsia="ja-JP"/>
        </w:rPr>
        <w:t>12</w:t>
      </w:r>
      <w:r w:rsidR="00B66FCC" w:rsidRPr="000F62DC">
        <w:rPr>
          <w:rFonts w:ascii="Times New Roman" w:hAnsi="Times New Roman" w:cs="Times New Roman"/>
          <w:b/>
          <w:bCs/>
          <w:lang w:val="en-GB" w:eastAsia="ja-JP"/>
        </w:rPr>
        <w:t xml:space="preserve">: </w:t>
      </w:r>
      <w:r w:rsidR="00450586" w:rsidRPr="000F62DC">
        <w:rPr>
          <w:rFonts w:ascii="Times New Roman" w:hAnsi="Times New Roman" w:cs="Times New Roman"/>
          <w:b/>
          <w:bCs/>
          <w:lang w:val="en-GB" w:eastAsia="ja-JP"/>
        </w:rPr>
        <w:t>At 9 GH</w:t>
      </w:r>
      <w:r w:rsidR="00742B42" w:rsidRPr="000F62DC">
        <w:rPr>
          <w:rFonts w:ascii="Times New Roman" w:hAnsi="Times New Roman" w:cs="Times New Roman"/>
          <w:b/>
          <w:bCs/>
          <w:lang w:val="en-GB" w:eastAsia="ja-JP"/>
        </w:rPr>
        <w:t>z,</w:t>
      </w:r>
      <w:r w:rsidR="002D0171" w:rsidRPr="000F62DC">
        <w:rPr>
          <w:rFonts w:ascii="Times New Roman" w:hAnsi="Times New Roman" w:cs="Times New Roman"/>
          <w:b/>
          <w:bCs/>
          <w:lang w:val="en-GB" w:eastAsia="ja-JP"/>
        </w:rPr>
        <w:t xml:space="preserve"> </w:t>
      </w:r>
      <m:oMath>
        <m:sSub>
          <m:sSubPr>
            <m:ctrlPr>
              <w:rPr>
                <w:rFonts w:ascii="Cambria Math" w:hAnsi="Cambria Math" w:cs="Times New Roman"/>
                <w:b/>
                <w:bCs/>
                <w:i/>
                <w:sz w:val="22"/>
                <w:lang w:val="en-GB" w:eastAsia="ja-JP"/>
              </w:rPr>
            </m:ctrlPr>
          </m:sSubPr>
          <m:e>
            <m:r>
              <m:rPr>
                <m:sty m:val="bi"/>
              </m:rPr>
              <w:rPr>
                <w:rFonts w:ascii="Cambria Math" w:hAnsi="Cambria Math" w:cs="Times New Roman"/>
                <w:lang w:val="en-GB" w:eastAsia="ja-JP"/>
              </w:rPr>
              <m:t>μ</m:t>
            </m:r>
          </m:e>
          <m:sub>
            <m:r>
              <m:rPr>
                <m:sty m:val="bi"/>
              </m:rPr>
              <w:rPr>
                <w:rFonts w:ascii="Cambria Math" w:hAnsi="Cambria Math" w:cs="Times New Roman"/>
                <w:lang w:val="en-GB" w:eastAsia="ja-JP"/>
              </w:rPr>
              <m:t>RCS</m:t>
            </m:r>
          </m:sub>
        </m:sSub>
        <m:r>
          <m:rPr>
            <m:sty m:val="bi"/>
          </m:rPr>
          <w:rPr>
            <w:rFonts w:ascii="Cambria Math" w:hAnsi="Cambria Math" w:cs="Times New Roman"/>
            <w:lang w:val="en-GB" w:eastAsia="ja-JP"/>
          </w:rPr>
          <m:t xml:space="preserve">= -10 dBsm,  </m:t>
        </m:r>
        <m:sSub>
          <m:sSubPr>
            <m:ctrlPr>
              <w:rPr>
                <w:rFonts w:ascii="Cambria Math" w:hAnsi="Cambria Math" w:cs="Times New Roman"/>
                <w:b/>
                <w:bCs/>
                <w:i/>
                <w:sz w:val="22"/>
                <w:lang w:val="en-GB" w:eastAsia="ja-JP"/>
              </w:rPr>
            </m:ctrlPr>
          </m:sSubPr>
          <m:e>
            <m:r>
              <m:rPr>
                <m:sty m:val="bi"/>
              </m:rPr>
              <w:rPr>
                <w:rFonts w:ascii="Cambria Math" w:hAnsi="Cambria Math" w:cs="Times New Roman"/>
                <w:lang w:val="en-GB" w:eastAsia="ja-JP"/>
              </w:rPr>
              <m:t>σ</m:t>
            </m:r>
          </m:e>
          <m:sub>
            <m:r>
              <m:rPr>
                <m:sty m:val="bi"/>
              </m:rPr>
              <w:rPr>
                <w:rFonts w:ascii="Cambria Math" w:hAnsi="Cambria Math" w:cs="Times New Roman"/>
                <w:lang w:val="en-GB" w:eastAsia="ja-JP"/>
              </w:rPr>
              <m:t>RCS</m:t>
            </m:r>
          </m:sub>
        </m:sSub>
        <m:r>
          <m:rPr>
            <m:sty m:val="bi"/>
          </m:rPr>
          <w:rPr>
            <w:rFonts w:ascii="Cambria Math" w:hAnsi="Cambria Math" w:cs="Times New Roman"/>
            <w:lang w:val="en-GB" w:eastAsia="ja-JP"/>
          </w:rPr>
          <m:t>= f(</m:t>
        </m:r>
        <m:sSub>
          <m:sSubPr>
            <m:ctrlPr>
              <w:rPr>
                <w:rFonts w:ascii="Cambria Math" w:hAnsi="Cambria Math" w:cs="Times New Roman"/>
                <w:b/>
                <w:bCs/>
                <w:i/>
                <w:sz w:val="22"/>
                <w:lang w:val="en-GB" w:eastAsia="ja-JP"/>
              </w:rPr>
            </m:ctrlPr>
          </m:sSubPr>
          <m:e>
            <m:r>
              <m:rPr>
                <m:sty m:val="bi"/>
              </m:rPr>
              <w:rPr>
                <w:rFonts w:ascii="Cambria Math" w:hAnsi="Cambria Math" w:cs="Times New Roman"/>
                <w:lang w:val="en-GB" w:eastAsia="ja-JP"/>
              </w:rPr>
              <m:t>n</m:t>
            </m:r>
          </m:e>
          <m:sub>
            <m:r>
              <m:rPr>
                <m:sty m:val="bi"/>
              </m:rPr>
              <w:rPr>
                <w:rFonts w:ascii="Cambria Math" w:hAnsi="Cambria Math" w:cs="Times New Roman"/>
                <w:lang w:val="en-GB" w:eastAsia="ja-JP"/>
              </w:rPr>
              <m:t>wings</m:t>
            </m:r>
          </m:sub>
        </m:sSub>
        <m:r>
          <m:rPr>
            <m:sty m:val="bi"/>
          </m:rPr>
          <w:rPr>
            <w:rFonts w:ascii="Cambria Math" w:hAnsi="Cambria Math" w:cs="Times New Roman"/>
            <w:lang w:val="en-GB" w:eastAsia="ja-JP"/>
          </w:rPr>
          <m:t>)</m:t>
        </m:r>
      </m:oMath>
      <w:r w:rsidR="002D0171" w:rsidRPr="000F62DC">
        <w:rPr>
          <w:rFonts w:ascii="Times New Roman" w:eastAsiaTheme="minorEastAsia" w:hAnsi="Times New Roman" w:cs="Times New Roman"/>
          <w:b/>
          <w:bCs/>
          <w:lang w:val="en-GB" w:eastAsia="ja-JP"/>
        </w:rPr>
        <w:t xml:space="preserve"> for </w:t>
      </w:r>
      <w:r w:rsidR="002D0171" w:rsidRPr="000F62DC">
        <w:rPr>
          <w:rFonts w:ascii="Times New Roman" w:hAnsi="Times New Roman" w:cs="Times New Roman"/>
          <w:b/>
          <w:bCs/>
          <w:lang w:val="en-GB" w:eastAsia="ja-JP"/>
        </w:rPr>
        <w:t>x-copter class UAVs</w:t>
      </w:r>
      <w:r w:rsidR="00742B42" w:rsidRPr="000F62DC">
        <w:rPr>
          <w:rFonts w:ascii="Times New Roman" w:hAnsi="Times New Roman" w:cs="Times New Roman"/>
          <w:b/>
          <w:bCs/>
          <w:lang w:val="en-GB" w:eastAsia="ja-JP"/>
        </w:rPr>
        <w:t>, these parameters should be computed for other frequencies as well</w:t>
      </w:r>
      <w:r w:rsidR="002D0171" w:rsidRPr="000F62DC">
        <w:rPr>
          <w:rFonts w:ascii="Times New Roman" w:hAnsi="Times New Roman" w:cs="Times New Roman"/>
          <w:b/>
          <w:bCs/>
          <w:lang w:val="en-GB" w:eastAsia="ja-JP"/>
        </w:rPr>
        <w:t>.</w:t>
      </w:r>
    </w:p>
    <w:p w14:paraId="3A3B2E13" w14:textId="77777777" w:rsidR="00A14322" w:rsidRDefault="00A14322" w:rsidP="30F66ADD">
      <w:pPr>
        <w:jc w:val="both"/>
        <w:rPr>
          <w:rFonts w:ascii="Times New Roman" w:hAnsi="Times New Roman" w:cs="Times New Roman"/>
          <w:lang w:val="en-GB" w:eastAsia="ja-JP"/>
        </w:rPr>
      </w:pPr>
    </w:p>
    <w:p w14:paraId="41ECAF8E" w14:textId="2ABE1236" w:rsidR="0001660E" w:rsidRDefault="006F69AB" w:rsidP="30F66ADD">
      <w:pPr>
        <w:jc w:val="both"/>
        <w:rPr>
          <w:rFonts w:ascii="Times New Roman" w:hAnsi="Times New Roman" w:cs="Times New Roman"/>
          <w:lang w:val="en-GB" w:eastAsia="ja-JP"/>
        </w:rPr>
      </w:pPr>
      <w:r w:rsidRPr="000F62DC">
        <w:rPr>
          <w:b/>
          <w:bCs/>
          <w:noProof/>
        </w:rPr>
        <w:lastRenderedPageBreak/>
        <w:drawing>
          <wp:anchor distT="0" distB="0" distL="114300" distR="114300" simplePos="0" relativeHeight="251671552" behindDoc="0" locked="0" layoutInCell="1" allowOverlap="1" wp14:anchorId="5B20DF35" wp14:editId="63EF76EC">
            <wp:simplePos x="0" y="0"/>
            <wp:positionH relativeFrom="margin">
              <wp:posOffset>933450</wp:posOffset>
            </wp:positionH>
            <wp:positionV relativeFrom="paragraph">
              <wp:posOffset>2167890</wp:posOffset>
            </wp:positionV>
            <wp:extent cx="4594860" cy="6137275"/>
            <wp:effectExtent l="0" t="0" r="0" b="0"/>
            <wp:wrapTopAndBottom/>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594860" cy="61372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14322" w:rsidRPr="000F62DC">
        <w:rPr>
          <w:b/>
          <w:bCs/>
          <w:noProof/>
        </w:rPr>
        <mc:AlternateContent>
          <mc:Choice Requires="wpg">
            <w:drawing>
              <wp:anchor distT="0" distB="0" distL="114300" distR="114300" simplePos="0" relativeHeight="251643904" behindDoc="0" locked="0" layoutInCell="1" allowOverlap="1" wp14:anchorId="79BE743F" wp14:editId="7DFAB2CB">
                <wp:simplePos x="0" y="0"/>
                <wp:positionH relativeFrom="column">
                  <wp:posOffset>186690</wp:posOffset>
                </wp:positionH>
                <wp:positionV relativeFrom="paragraph">
                  <wp:posOffset>0</wp:posOffset>
                </wp:positionV>
                <wp:extent cx="6119495" cy="1931108"/>
                <wp:effectExtent l="0" t="0" r="0" b="0"/>
                <wp:wrapTopAndBottom/>
                <wp:docPr id="19" name="Group 19"/>
                <wp:cNvGraphicFramePr/>
                <a:graphic xmlns:a="http://schemas.openxmlformats.org/drawingml/2006/main">
                  <a:graphicData uri="http://schemas.microsoft.com/office/word/2010/wordprocessingGroup">
                    <wpg:wgp>
                      <wpg:cNvGrpSpPr/>
                      <wpg:grpSpPr>
                        <a:xfrm>
                          <a:off x="0" y="0"/>
                          <a:ext cx="6119495" cy="1931108"/>
                          <a:chOff x="0" y="0"/>
                          <a:chExt cx="6120000" cy="1931334"/>
                        </a:xfrm>
                      </wpg:grpSpPr>
                      <wpg:grpSp>
                        <wpg:cNvPr id="15" name="Group 3"/>
                        <wpg:cNvGrpSpPr>
                          <a:grpSpLocks noChangeAspect="1"/>
                        </wpg:cNvGrpSpPr>
                        <wpg:grpSpPr>
                          <a:xfrm>
                            <a:off x="0" y="0"/>
                            <a:ext cx="6120000" cy="1328040"/>
                            <a:chOff x="0" y="0"/>
                            <a:chExt cx="14508480" cy="3144520"/>
                          </a:xfrm>
                        </wpg:grpSpPr>
                        <pic:pic xmlns:pic="http://schemas.openxmlformats.org/drawingml/2006/picture">
                          <pic:nvPicPr>
                            <pic:cNvPr id="16" name="Picture 16"/>
                            <pic:cNvPicPr>
                              <a:picLocks noChangeAspect="1"/>
                            </pic:cNvPicPr>
                          </pic:nvPicPr>
                          <pic:blipFill rotWithShape="1">
                            <a:blip r:embed="rId12"/>
                            <a:srcRect l="26915" t="52002" r="12584" b="2664"/>
                            <a:stretch/>
                          </pic:blipFill>
                          <pic:spPr>
                            <a:xfrm>
                              <a:off x="7132320" y="35560"/>
                              <a:ext cx="7376160" cy="3108960"/>
                            </a:xfrm>
                            <a:prstGeom prst="rect">
                              <a:avLst/>
                            </a:prstGeom>
                          </pic:spPr>
                        </pic:pic>
                        <pic:pic xmlns:pic="http://schemas.openxmlformats.org/drawingml/2006/picture">
                          <pic:nvPicPr>
                            <pic:cNvPr id="17" name="Picture 17"/>
                            <pic:cNvPicPr>
                              <a:picLocks noChangeAspect="1"/>
                            </pic:cNvPicPr>
                          </pic:nvPicPr>
                          <pic:blipFill rotWithShape="1">
                            <a:blip r:embed="rId12"/>
                            <a:srcRect l="27333" t="7851" r="12167" b="47852"/>
                            <a:stretch/>
                          </pic:blipFill>
                          <pic:spPr>
                            <a:xfrm>
                              <a:off x="0" y="0"/>
                              <a:ext cx="7376160" cy="3037840"/>
                            </a:xfrm>
                            <a:prstGeom prst="rect">
                              <a:avLst/>
                            </a:prstGeom>
                          </pic:spPr>
                        </pic:pic>
                      </wpg:grpSp>
                      <wps:wsp>
                        <wps:cNvPr id="18" name="Text Box 18"/>
                        <wps:cNvSpPr txBox="1"/>
                        <wps:spPr>
                          <a:xfrm>
                            <a:off x="723960" y="1463919"/>
                            <a:ext cx="4694307" cy="467415"/>
                          </a:xfrm>
                          <a:prstGeom prst="rect">
                            <a:avLst/>
                          </a:prstGeom>
                          <a:solidFill>
                            <a:prstClr val="white"/>
                          </a:solidFill>
                          <a:ln>
                            <a:noFill/>
                          </a:ln>
                        </wps:spPr>
                        <wps:txbx>
                          <w:txbxContent>
                            <w:p w14:paraId="43D4E6DD" w14:textId="45297350" w:rsidR="00731739" w:rsidRPr="00731739" w:rsidRDefault="00731739" w:rsidP="00710D72">
                              <w:pPr>
                                <w:pStyle w:val="Caption"/>
                                <w:rPr>
                                  <w:rFonts w:ascii="Times New Roman" w:hAnsi="Times New Roman" w:cs="Times New Roman"/>
                                  <w:b w:val="0"/>
                                  <w:bCs/>
                                  <w:lang w:eastAsia="ja-JP"/>
                                </w:rPr>
                              </w:pPr>
                              <w:r w:rsidRPr="001C6EEF">
                                <w:rPr>
                                  <w:rFonts w:ascii="Times New Roman" w:hAnsi="Times New Roman" w:cs="Times New Roman"/>
                                </w:rPr>
                                <w:t>Figure 2</w:t>
                              </w:r>
                              <w:r w:rsidRPr="00731739">
                                <w:rPr>
                                  <w:rFonts w:ascii="Times New Roman" w:hAnsi="Times New Roman" w:cs="Times New Roman"/>
                                  <w:b w:val="0"/>
                                  <w:bCs/>
                                </w:rPr>
                                <w:t>: The measured RCS CDFs for the quadcopters. The UAVs are the Phantom 2 (top left), Parrot (top right), Phantom 3 (bottom left) and Phantom 4 (bottom right)</w:t>
                              </w:r>
                              <w:r w:rsidR="00DA1314">
                                <w:rPr>
                                  <w:rFonts w:ascii="Times New Roman" w:hAnsi="Times New Roman" w:cs="Times New Roman"/>
                                  <w:b w:val="0"/>
                                  <w:bCs/>
                                </w:rPr>
                                <w:t xml:space="preserve"> [5]</w:t>
                              </w:r>
                              <w:r w:rsidRPr="00731739">
                                <w:rPr>
                                  <w:rFonts w:ascii="Times New Roman" w:hAnsi="Times New Roman" w:cs="Times New Roman"/>
                                  <w:b w:val="0"/>
                                  <w:bC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V relativeFrom="margin">
                  <wp14:pctHeight>0</wp14:pctHeight>
                </wp14:sizeRelV>
              </wp:anchor>
            </w:drawing>
          </mc:Choice>
          <mc:Fallback>
            <w:pict>
              <v:group w14:anchorId="79BE743F" id="Group 19" o:spid="_x0000_s1030" style="position:absolute;left:0;text-align:left;margin-left:14.7pt;margin-top:0;width:481.85pt;height:152.05pt;z-index:251643904;mso-position-horizontal-relative:text;mso-position-vertical-relative:text;mso-height-relative:margin" coordsize="61200,193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">
                <v:group id="Group 3" o:spid="_x0000_s1031" style="position:absolute;width:61200;height:13280" coordsize="145084,314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o:lock v:ext="edit" aspectratio="t"/>
                  <v:shape id="Picture 16" o:spid="_x0000_s1032" type="#_x0000_t75" style="position:absolute;left:71323;top:355;width:73761;height:31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">
                    <v:imagedata r:id="rId13" o:title="" croptop="34080f" cropbottom="1746f" cropleft="17639f" cropright="8247f"/>
                  </v:shape>
                  <v:shape id="Picture 17" o:spid="_x0000_s1033" type="#_x0000_t75" style="position:absolute;width:73761;height:303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">
                    <v:imagedata r:id="rId13" o:title="" croptop="5145f" cropbottom="31360f" cropleft="17913f" cropright="7974f"/>
                  </v:shape>
                </v:group>
                <v:shape id="Text Box 18" o:spid="_x0000_s1034" type="#_x0000_t202" style="position:absolute;left:7239;top:14639;width:46943;height:4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" stroked="f">
                  <v:textbox style="mso-fit-shape-to-text:t" inset="0,0,0,0">
                    <w:txbxContent>
                      <w:p w14:paraId="43D4E6DD" w14:textId="45297350" w:rsidR="00731739" w:rsidRPr="00731739" w:rsidRDefault="00731739" w:rsidP="00710D72">
                        <w:pPr>
                          <w:pStyle w:val="Caption"/>
                          <w:rPr>
                            <w:rFonts w:ascii="Times New Roman" w:hAnsi="Times New Roman" w:cs="Times New Roman"/>
                            <w:b w:val="0"/>
                            <w:bCs/>
                            <w:lang w:eastAsia="ja-JP"/>
                          </w:rPr>
                        </w:pPr>
                        <w:r w:rsidRPr="001C6EEF">
                          <w:rPr>
                            <w:rFonts w:ascii="Times New Roman" w:hAnsi="Times New Roman" w:cs="Times New Roman"/>
                          </w:rPr>
                          <w:t>Figure 2</w:t>
                        </w:r>
                        <w:r w:rsidRPr="00731739">
                          <w:rPr>
                            <w:rFonts w:ascii="Times New Roman" w:hAnsi="Times New Roman" w:cs="Times New Roman"/>
                            <w:b w:val="0"/>
                            <w:bCs/>
                          </w:rPr>
                          <w:t>: The measured RCS CDFs for the quadcopters. The UAVs are the Phantom 2 (top left), Parrot (top right), Phantom 3 (bottom left) and Phantom 4 (bottom right)</w:t>
                        </w:r>
                        <w:r w:rsidR="00DA1314">
                          <w:rPr>
                            <w:rFonts w:ascii="Times New Roman" w:hAnsi="Times New Roman" w:cs="Times New Roman"/>
                            <w:b w:val="0"/>
                            <w:bCs/>
                          </w:rPr>
                          <w:t xml:space="preserve"> [5]</w:t>
                        </w:r>
                        <w:r w:rsidRPr="00731739">
                          <w:rPr>
                            <w:rFonts w:ascii="Times New Roman" w:hAnsi="Times New Roman" w:cs="Times New Roman"/>
                            <w:b w:val="0"/>
                            <w:bCs/>
                          </w:rPr>
                          <w:t>.</w:t>
                        </w:r>
                      </w:p>
                    </w:txbxContent>
                  </v:textbox>
                </v:shape>
                <w10:wrap type="topAndBottom"/>
              </v:group>
            </w:pict>
          </mc:Fallback>
        </mc:AlternateContent>
      </w:r>
    </w:p>
    <w:p w14:paraId="18BC47E9" w14:textId="5BEC09DF" w:rsidR="0001660E" w:rsidRDefault="006F69AB" w:rsidP="30F66ADD">
      <w:pPr>
        <w:jc w:val="both"/>
        <w:rPr>
          <w:rFonts w:ascii="Times New Roman" w:hAnsi="Times New Roman" w:cs="Times New Roman"/>
          <w:lang w:val="en-GB" w:eastAsia="ja-JP"/>
        </w:rPr>
      </w:pPr>
      <w:r w:rsidRPr="000F62DC">
        <w:rPr>
          <w:b/>
          <w:bCs/>
          <w:noProof/>
        </w:rPr>
        <mc:AlternateContent>
          <mc:Choice Requires="wps">
            <w:drawing>
              <wp:anchor distT="0" distB="0" distL="114300" distR="114300" simplePos="0" relativeHeight="251664384" behindDoc="0" locked="0" layoutInCell="1" allowOverlap="1" wp14:anchorId="72BA1D35" wp14:editId="12EC571B">
                <wp:simplePos x="0" y="0"/>
                <wp:positionH relativeFrom="margin">
                  <wp:posOffset>222885</wp:posOffset>
                </wp:positionH>
                <wp:positionV relativeFrom="paragraph">
                  <wp:posOffset>6403340</wp:posOffset>
                </wp:positionV>
                <wp:extent cx="6088380" cy="635"/>
                <wp:effectExtent l="0" t="0" r="7620" b="2540"/>
                <wp:wrapTopAndBottom/>
                <wp:docPr id="20" name="Text Box 20"/>
                <wp:cNvGraphicFramePr/>
                <a:graphic xmlns:a="http://schemas.openxmlformats.org/drawingml/2006/main">
                  <a:graphicData uri="http://schemas.microsoft.com/office/word/2010/wordprocessingShape">
                    <wps:wsp>
                      <wps:cNvSpPr txBox="1"/>
                      <wps:spPr>
                        <a:xfrm>
                          <a:off x="0" y="0"/>
                          <a:ext cx="6088380" cy="635"/>
                        </a:xfrm>
                        <a:prstGeom prst="rect">
                          <a:avLst/>
                        </a:prstGeom>
                        <a:solidFill>
                          <a:prstClr val="white"/>
                        </a:solidFill>
                        <a:ln>
                          <a:noFill/>
                        </a:ln>
                      </wps:spPr>
                      <wps:txbx>
                        <w:txbxContent>
                          <w:p w14:paraId="3EB096FA" w14:textId="77777777" w:rsidR="00B746AC" w:rsidRPr="005562CE" w:rsidRDefault="00B746AC" w:rsidP="00B746AC">
                            <w:pPr>
                              <w:pStyle w:val="Caption"/>
                              <w:rPr>
                                <w:rFonts w:ascii="Times New Roman" w:hAnsi="Times New Roman" w:cs="Times New Roman"/>
                                <w:b w:val="0"/>
                                <w:bCs/>
                                <w:noProof/>
                                <w:lang w:eastAsia="en-US"/>
                              </w:rPr>
                            </w:pPr>
                            <w:r w:rsidRPr="00447621">
                              <w:rPr>
                                <w:rFonts w:ascii="Times New Roman" w:hAnsi="Times New Roman" w:cs="Times New Roman"/>
                              </w:rPr>
                              <w:t>Figure 3</w:t>
                            </w:r>
                            <w:r w:rsidRPr="005562CE">
                              <w:rPr>
                                <w:rFonts w:ascii="Times New Roman" w:hAnsi="Times New Roman" w:cs="Times New Roman"/>
                                <w:b w:val="0"/>
                                <w:bCs/>
                              </w:rPr>
                              <w:t>: Euclid UAV RCS results for θ = 85°, φ = 0°–360° and</w:t>
                            </w:r>
                            <w:r>
                              <w:rPr>
                                <w:rFonts w:ascii="Times New Roman" w:hAnsi="Times New Roman" w:cs="Times New Roman"/>
                                <w:b w:val="0"/>
                                <w:bCs/>
                              </w:rPr>
                              <w:t xml:space="preserve"> (top)</w:t>
                            </w:r>
                            <w:r w:rsidRPr="005562CE">
                              <w:rPr>
                                <w:rFonts w:ascii="Times New Roman" w:hAnsi="Times New Roman" w:cs="Times New Roman"/>
                                <w:b w:val="0"/>
                                <w:bCs/>
                              </w:rPr>
                              <w:t xml:space="preserve"> </w:t>
                            </w:r>
                            <m:oMath>
                              <m:r>
                                <m:rPr>
                                  <m:sty m:val="bi"/>
                                </m:rPr>
                                <w:rPr>
                                  <w:rFonts w:ascii="Cambria Math" w:hAnsi="Cambria Math" w:cs="Times New Roman"/>
                                </w:rPr>
                                <m:t>f= 8.7</m:t>
                              </m:r>
                            </m:oMath>
                            <w:r w:rsidRPr="005562CE">
                              <w:rPr>
                                <w:rFonts w:ascii="Times New Roman" w:hAnsi="Times New Roman" w:cs="Times New Roman"/>
                                <w:b w:val="0"/>
                                <w:bCs/>
                              </w:rPr>
                              <w:t>G</w:t>
                            </w:r>
                            <w:r>
                              <w:rPr>
                                <w:rFonts w:ascii="Times New Roman" w:hAnsi="Times New Roman" w:cs="Times New Roman"/>
                                <w:b w:val="0"/>
                                <w:bCs/>
                              </w:rPr>
                              <w:t>H</w:t>
                            </w:r>
                            <w:r w:rsidRPr="005562CE">
                              <w:rPr>
                                <w:rFonts w:ascii="Times New Roman" w:hAnsi="Times New Roman" w:cs="Times New Roman"/>
                                <w:b w:val="0"/>
                                <w:bCs/>
                              </w:rPr>
                              <w:t>z</w:t>
                            </w:r>
                            <w:r>
                              <w:rPr>
                                <w:rFonts w:ascii="Times New Roman" w:hAnsi="Times New Roman" w:cs="Times New Roman"/>
                                <w:b w:val="0"/>
                                <w:bCs/>
                              </w:rPr>
                              <w:t xml:space="preserve">, (middle) </w:t>
                            </w:r>
                            <m:oMath>
                              <m:r>
                                <m:rPr>
                                  <m:sty m:val="bi"/>
                                </m:rPr>
                                <w:rPr>
                                  <w:rFonts w:ascii="Cambria Math" w:hAnsi="Cambria Math" w:cs="Times New Roman"/>
                                </w:rPr>
                                <m:t>f=9.1</m:t>
                              </m:r>
                            </m:oMath>
                            <w:r>
                              <w:rPr>
                                <w:rFonts w:ascii="Times New Roman" w:hAnsi="Times New Roman" w:cs="Times New Roman"/>
                                <w:b w:val="0"/>
                                <w:bCs/>
                              </w:rPr>
                              <w:t xml:space="preserve">GHz, (bottom) </w:t>
                            </w:r>
                            <m:oMath>
                              <m:r>
                                <m:rPr>
                                  <m:sty m:val="bi"/>
                                </m:rPr>
                                <w:rPr>
                                  <w:rFonts w:ascii="Cambria Math" w:hAnsi="Cambria Math" w:cs="Times New Roman"/>
                                </w:rPr>
                                <m:t>f=9.5</m:t>
                              </m:r>
                            </m:oMath>
                            <w:r>
                              <w:rPr>
                                <w:rFonts w:ascii="Times New Roman" w:hAnsi="Times New Roman" w:cs="Times New Roman"/>
                                <w:b w:val="0"/>
                                <w:bCs/>
                              </w:rPr>
                              <w:t>GHz [6]</w:t>
                            </w:r>
                            <w:r w:rsidRPr="005562CE">
                              <w:rPr>
                                <w:rFonts w:ascii="Times New Roman" w:hAnsi="Times New Roman" w:cs="Times New Roman"/>
                                <w:b w:val="0"/>
                                <w:bC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72BA1D35" id="Text Box 20" o:spid="_x0000_s1035" type="#_x0000_t202" style="position:absolute;left:0;text-align:left;margin-left:17.55pt;margin-top:504.2pt;width:479.4pt;height:.05pt;z-index:25166438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" stroked="f">
                <v:textbox style="mso-fit-shape-to-text:t" inset="0,0,0,0">
                  <w:txbxContent>
                    <w:p w14:paraId="3EB096FA" w14:textId="77777777" w:rsidR="00B746AC" w:rsidRPr="005562CE" w:rsidRDefault="00B746AC" w:rsidP="00B746AC">
                      <w:pPr>
                        <w:pStyle w:val="Caption"/>
                        <w:rPr>
                          <w:rFonts w:ascii="Times New Roman" w:hAnsi="Times New Roman" w:cs="Times New Roman"/>
                          <w:b w:val="0"/>
                          <w:bCs/>
                          <w:noProof/>
                          <w:lang w:eastAsia="en-US"/>
                        </w:rPr>
                      </w:pPr>
                      <w:r w:rsidRPr="00447621">
                        <w:rPr>
                          <w:rFonts w:ascii="Times New Roman" w:hAnsi="Times New Roman" w:cs="Times New Roman"/>
                        </w:rPr>
                        <w:t>Figure 3</w:t>
                      </w:r>
                      <w:r w:rsidRPr="005562CE">
                        <w:rPr>
                          <w:rFonts w:ascii="Times New Roman" w:hAnsi="Times New Roman" w:cs="Times New Roman"/>
                          <w:b w:val="0"/>
                          <w:bCs/>
                        </w:rPr>
                        <w:t>: Euclid UAV RCS results for θ = 85°, φ = 0°–360° and</w:t>
                      </w:r>
                      <w:r>
                        <w:rPr>
                          <w:rFonts w:ascii="Times New Roman" w:hAnsi="Times New Roman" w:cs="Times New Roman"/>
                          <w:b w:val="0"/>
                          <w:bCs/>
                        </w:rPr>
                        <w:t xml:space="preserve"> (top)</w:t>
                      </w:r>
                      <w:r w:rsidRPr="005562CE">
                        <w:rPr>
                          <w:rFonts w:ascii="Times New Roman" w:hAnsi="Times New Roman" w:cs="Times New Roman"/>
                          <w:b w:val="0"/>
                          <w:bCs/>
                        </w:rPr>
                        <w:t xml:space="preserve"> </w:t>
                      </w:r>
                      <m:oMath>
                        <m:r>
                          <m:rPr>
                            <m:sty m:val="bi"/>
                          </m:rPr>
                          <w:rPr>
                            <w:rFonts w:ascii="Cambria Math" w:hAnsi="Cambria Math" w:cs="Times New Roman"/>
                          </w:rPr>
                          <m:t>f= 8.7</m:t>
                        </m:r>
                      </m:oMath>
                      <w:r w:rsidRPr="005562CE">
                        <w:rPr>
                          <w:rFonts w:ascii="Times New Roman" w:hAnsi="Times New Roman" w:cs="Times New Roman"/>
                          <w:b w:val="0"/>
                          <w:bCs/>
                        </w:rPr>
                        <w:t>G</w:t>
                      </w:r>
                      <w:r>
                        <w:rPr>
                          <w:rFonts w:ascii="Times New Roman" w:hAnsi="Times New Roman" w:cs="Times New Roman"/>
                          <w:b w:val="0"/>
                          <w:bCs/>
                        </w:rPr>
                        <w:t>H</w:t>
                      </w:r>
                      <w:r w:rsidRPr="005562CE">
                        <w:rPr>
                          <w:rFonts w:ascii="Times New Roman" w:hAnsi="Times New Roman" w:cs="Times New Roman"/>
                          <w:b w:val="0"/>
                          <w:bCs/>
                        </w:rPr>
                        <w:t>z</w:t>
                      </w:r>
                      <w:r>
                        <w:rPr>
                          <w:rFonts w:ascii="Times New Roman" w:hAnsi="Times New Roman" w:cs="Times New Roman"/>
                          <w:b w:val="0"/>
                          <w:bCs/>
                        </w:rPr>
                        <w:t xml:space="preserve">, (middle) </w:t>
                      </w:r>
                      <m:oMath>
                        <m:r>
                          <m:rPr>
                            <m:sty m:val="bi"/>
                          </m:rPr>
                          <w:rPr>
                            <w:rFonts w:ascii="Cambria Math" w:hAnsi="Cambria Math" w:cs="Times New Roman"/>
                          </w:rPr>
                          <m:t>f=9.1</m:t>
                        </m:r>
                      </m:oMath>
                      <w:r>
                        <w:rPr>
                          <w:rFonts w:ascii="Times New Roman" w:hAnsi="Times New Roman" w:cs="Times New Roman"/>
                          <w:b w:val="0"/>
                          <w:bCs/>
                        </w:rPr>
                        <w:t xml:space="preserve">GHz, (bottom) </w:t>
                      </w:r>
                      <m:oMath>
                        <m:r>
                          <m:rPr>
                            <m:sty m:val="bi"/>
                          </m:rPr>
                          <w:rPr>
                            <w:rFonts w:ascii="Cambria Math" w:hAnsi="Cambria Math" w:cs="Times New Roman"/>
                          </w:rPr>
                          <m:t>f=9.5</m:t>
                        </m:r>
                      </m:oMath>
                      <w:r>
                        <w:rPr>
                          <w:rFonts w:ascii="Times New Roman" w:hAnsi="Times New Roman" w:cs="Times New Roman"/>
                          <w:b w:val="0"/>
                          <w:bCs/>
                        </w:rPr>
                        <w:t>GHz [6]</w:t>
                      </w:r>
                      <w:r w:rsidRPr="005562CE">
                        <w:rPr>
                          <w:rFonts w:ascii="Times New Roman" w:hAnsi="Times New Roman" w:cs="Times New Roman"/>
                          <w:b w:val="0"/>
                          <w:bCs/>
                        </w:rPr>
                        <w:t>.</w:t>
                      </w:r>
                    </w:p>
                  </w:txbxContent>
                </v:textbox>
                <w10:wrap type="topAndBottom" anchorx="margin"/>
              </v:shape>
            </w:pict>
          </mc:Fallback>
        </mc:AlternateContent>
      </w:r>
    </w:p>
    <w:p w14:paraId="3C0174EA" w14:textId="013DF9C3" w:rsidR="3932BA84" w:rsidRDefault="3932BA84" w:rsidP="30F66ADD">
      <w:pPr>
        <w:jc w:val="both"/>
        <w:rPr>
          <w:rFonts w:ascii="Times New Roman" w:hAnsi="Times New Roman" w:cs="Times New Roman"/>
          <w:lang w:val="en-GB" w:eastAsia="ja-JP"/>
        </w:rPr>
      </w:pPr>
      <w:r w:rsidRPr="2038E55F">
        <w:rPr>
          <w:rFonts w:ascii="Times New Roman" w:hAnsi="Times New Roman" w:cs="Times New Roman"/>
          <w:lang w:val="en-GB" w:eastAsia="ja-JP"/>
        </w:rPr>
        <w:lastRenderedPageBreak/>
        <w:t xml:space="preserve">The second category of UAVs is </w:t>
      </w:r>
      <w:r w:rsidR="001E2586" w:rsidRPr="2038E55F">
        <w:rPr>
          <w:rFonts w:ascii="Times New Roman" w:hAnsi="Times New Roman" w:cs="Times New Roman"/>
          <w:lang w:val="en-GB" w:eastAsia="ja-JP"/>
        </w:rPr>
        <w:t>f</w:t>
      </w:r>
      <w:r w:rsidRPr="2038E55F">
        <w:rPr>
          <w:rFonts w:ascii="Times New Roman" w:hAnsi="Times New Roman" w:cs="Times New Roman"/>
          <w:lang w:val="en-GB" w:eastAsia="ja-JP"/>
        </w:rPr>
        <w:t xml:space="preserve">ixed-wing or X-wing UAVs; for example, the family of Euclid UAVs that have RCS focused </w:t>
      </w:r>
      <w:bookmarkStart w:id="1388" w:name="_Int_MeEG9A57"/>
      <w:r w:rsidRPr="2038E55F">
        <w:rPr>
          <w:rFonts w:ascii="Times New Roman" w:hAnsi="Times New Roman" w:cs="Times New Roman"/>
          <w:lang w:val="en-GB" w:eastAsia="ja-JP"/>
        </w:rPr>
        <w:t>towards</w:t>
      </w:r>
      <w:bookmarkEnd w:id="1388"/>
      <w:r w:rsidRPr="2038E55F">
        <w:rPr>
          <w:rFonts w:ascii="Times New Roman" w:hAnsi="Times New Roman" w:cs="Times New Roman"/>
          <w:lang w:val="en-GB" w:eastAsia="ja-JP"/>
        </w:rPr>
        <w:t xml:space="preserve"> broadside and </w:t>
      </w:r>
      <w:r w:rsidR="0A0BFEFB" w:rsidRPr="2038E55F">
        <w:rPr>
          <w:rFonts w:ascii="Times New Roman" w:hAnsi="Times New Roman" w:cs="Times New Roman"/>
          <w:lang w:val="en-GB" w:eastAsia="ja-JP"/>
        </w:rPr>
        <w:t>endfire</w:t>
      </w:r>
      <w:r w:rsidRPr="2038E55F">
        <w:rPr>
          <w:rFonts w:ascii="Times New Roman" w:hAnsi="Times New Roman" w:cs="Times New Roman"/>
          <w:lang w:val="en-GB" w:eastAsia="ja-JP"/>
        </w:rPr>
        <w:t xml:space="preserve"> direction. The RCS for such UAVs can be approximated using sinusoid functions with perturbation as a function of shape, incident and scattering angles, as shown in Fig</w:t>
      </w:r>
      <w:r w:rsidR="005A56CD" w:rsidRPr="2038E55F">
        <w:rPr>
          <w:rFonts w:ascii="Times New Roman" w:hAnsi="Times New Roman" w:cs="Times New Roman"/>
          <w:lang w:val="en-GB" w:eastAsia="ja-JP"/>
        </w:rPr>
        <w:t>-</w:t>
      </w:r>
      <w:r w:rsidRPr="2038E55F">
        <w:rPr>
          <w:rFonts w:ascii="Times New Roman" w:hAnsi="Times New Roman" w:cs="Times New Roman"/>
          <w:lang w:val="en-GB" w:eastAsia="ja-JP"/>
        </w:rPr>
        <w:t>3 [6]. The details of the modelling are shown in Table 1. Furthermore, the mean value of RCS decreases as the frequency increases. Based on the measurements available, RCS can also be approximated using the model proposed for the antenna radiation pattern in TR 38.901.</w:t>
      </w:r>
    </w:p>
    <w:p w14:paraId="79CBDFC5" w14:textId="55D6775E" w:rsidR="00B93886" w:rsidRPr="000F62DC" w:rsidRDefault="00B93886" w:rsidP="00B93886">
      <w:pPr>
        <w:rPr>
          <w:rFonts w:ascii="Times New Roman" w:hAnsi="Times New Roman" w:cs="Times New Roman"/>
          <w:b/>
          <w:bCs/>
          <w:lang w:val="en-GB" w:eastAsia="ja-JP"/>
        </w:rPr>
      </w:pPr>
      <w:r w:rsidRPr="2038E55F">
        <w:rPr>
          <w:rFonts w:ascii="Times New Roman" w:hAnsi="Times New Roman" w:cs="Times New Roman"/>
          <w:b/>
          <w:bCs/>
          <w:lang w:val="en-GB" w:eastAsia="ja-JP"/>
        </w:rPr>
        <w:t>Observation</w:t>
      </w:r>
      <w:r w:rsidR="0029388A" w:rsidRPr="2038E55F">
        <w:rPr>
          <w:rFonts w:ascii="Times New Roman" w:hAnsi="Times New Roman" w:cs="Times New Roman"/>
          <w:b/>
          <w:bCs/>
          <w:lang w:val="en-GB" w:eastAsia="ja-JP"/>
        </w:rPr>
        <w:t xml:space="preserve"> </w:t>
      </w:r>
      <w:r w:rsidR="00FA2F47">
        <w:rPr>
          <w:rFonts w:ascii="Times New Roman" w:hAnsi="Times New Roman" w:cs="Times New Roman"/>
          <w:b/>
          <w:bCs/>
          <w:lang w:val="en-GB" w:eastAsia="ja-JP"/>
        </w:rPr>
        <w:t>1</w:t>
      </w:r>
      <w:r w:rsidR="00B948F8">
        <w:rPr>
          <w:rFonts w:ascii="Times New Roman" w:hAnsi="Times New Roman" w:cs="Times New Roman"/>
          <w:b/>
          <w:bCs/>
          <w:lang w:val="en-GB" w:eastAsia="ja-JP"/>
        </w:rPr>
        <w:t>2</w:t>
      </w:r>
      <w:r w:rsidRPr="2038E55F">
        <w:rPr>
          <w:rFonts w:ascii="Times New Roman" w:hAnsi="Times New Roman" w:cs="Times New Roman"/>
          <w:b/>
          <w:bCs/>
          <w:lang w:val="en-GB" w:eastAsia="ja-JP"/>
        </w:rPr>
        <w:t>: The Flying Wing type UAVs ha</w:t>
      </w:r>
      <w:r w:rsidR="6AE686AB" w:rsidRPr="2038E55F">
        <w:rPr>
          <w:rFonts w:ascii="Times New Roman" w:hAnsi="Times New Roman" w:cs="Times New Roman"/>
          <w:b/>
          <w:bCs/>
          <w:lang w:val="en-GB" w:eastAsia="ja-JP"/>
        </w:rPr>
        <w:t>ve</w:t>
      </w:r>
      <w:r w:rsidRPr="2038E55F">
        <w:rPr>
          <w:rFonts w:ascii="Times New Roman" w:hAnsi="Times New Roman" w:cs="Times New Roman"/>
          <w:b/>
          <w:bCs/>
          <w:lang w:val="en-GB" w:eastAsia="ja-JP"/>
        </w:rPr>
        <w:t xml:space="preserve"> RCS focused </w:t>
      </w:r>
      <w:bookmarkStart w:id="1389" w:name="_Int_OxkqsxJ2"/>
      <w:r w:rsidRPr="2038E55F">
        <w:rPr>
          <w:rFonts w:ascii="Times New Roman" w:hAnsi="Times New Roman" w:cs="Times New Roman"/>
          <w:b/>
          <w:bCs/>
          <w:lang w:val="en-GB" w:eastAsia="ja-JP"/>
        </w:rPr>
        <w:t>toward</w:t>
      </w:r>
      <w:bookmarkEnd w:id="1389"/>
      <w:r w:rsidRPr="2038E55F">
        <w:rPr>
          <w:rFonts w:ascii="Times New Roman" w:hAnsi="Times New Roman" w:cs="Times New Roman"/>
          <w:b/>
          <w:bCs/>
          <w:lang w:val="en-GB" w:eastAsia="ja-JP"/>
        </w:rPr>
        <w:t xml:space="preserve"> broadside and </w:t>
      </w:r>
      <w:r w:rsidR="00555C44">
        <w:rPr>
          <w:rFonts w:ascii="Times New Roman" w:hAnsi="Times New Roman" w:cs="Times New Roman"/>
          <w:b/>
          <w:bCs/>
          <w:lang w:val="en-GB" w:eastAsia="ja-JP"/>
        </w:rPr>
        <w:t>endfire</w:t>
      </w:r>
      <w:r w:rsidRPr="2038E55F">
        <w:rPr>
          <w:rFonts w:ascii="Times New Roman" w:hAnsi="Times New Roman" w:cs="Times New Roman"/>
          <w:b/>
          <w:bCs/>
          <w:lang w:val="en-GB" w:eastAsia="ja-JP"/>
        </w:rPr>
        <w:t xml:space="preserve"> directions.</w:t>
      </w:r>
    </w:p>
    <w:p w14:paraId="0470F8F3" w14:textId="77386324" w:rsidR="00B93886" w:rsidRPr="000F62DC" w:rsidRDefault="00B93886" w:rsidP="00B93886">
      <w:pPr>
        <w:rPr>
          <w:rFonts w:ascii="Times New Roman" w:hAnsi="Times New Roman" w:cs="Times New Roman"/>
          <w:b/>
          <w:bCs/>
          <w:lang w:val="en-GB" w:eastAsia="ja-JP"/>
        </w:rPr>
      </w:pPr>
      <w:r w:rsidRPr="000F62DC">
        <w:rPr>
          <w:rFonts w:ascii="Times New Roman" w:hAnsi="Times New Roman" w:cs="Times New Roman"/>
          <w:b/>
          <w:bCs/>
          <w:lang w:val="en-GB" w:eastAsia="ja-JP"/>
        </w:rPr>
        <w:t>Observation</w:t>
      </w:r>
      <w:r w:rsidR="0029388A" w:rsidRPr="000F62DC">
        <w:rPr>
          <w:rFonts w:ascii="Times New Roman" w:hAnsi="Times New Roman" w:cs="Times New Roman"/>
          <w:b/>
          <w:bCs/>
          <w:lang w:val="en-GB" w:eastAsia="ja-JP"/>
        </w:rPr>
        <w:t xml:space="preserve"> </w:t>
      </w:r>
      <w:r w:rsidR="00FA2F47">
        <w:rPr>
          <w:rFonts w:ascii="Times New Roman" w:hAnsi="Times New Roman" w:cs="Times New Roman"/>
          <w:b/>
          <w:bCs/>
          <w:lang w:val="en-GB" w:eastAsia="ja-JP"/>
        </w:rPr>
        <w:t>1</w:t>
      </w:r>
      <w:r w:rsidR="00B948F8">
        <w:rPr>
          <w:rFonts w:ascii="Times New Roman" w:hAnsi="Times New Roman" w:cs="Times New Roman"/>
          <w:b/>
          <w:bCs/>
          <w:lang w:val="en-GB" w:eastAsia="ja-JP"/>
        </w:rPr>
        <w:t>3</w:t>
      </w:r>
      <w:r w:rsidRPr="000F62DC">
        <w:rPr>
          <w:rFonts w:ascii="Times New Roman" w:hAnsi="Times New Roman" w:cs="Times New Roman"/>
          <w:b/>
          <w:bCs/>
          <w:lang w:val="en-GB" w:eastAsia="ja-JP"/>
        </w:rPr>
        <w:t xml:space="preserve">: The mean value of RCS decreases with increase in </w:t>
      </w:r>
      <w:r w:rsidR="2B68EA2F" w:rsidRPr="000F62DC">
        <w:rPr>
          <w:rFonts w:ascii="Times New Roman" w:hAnsi="Times New Roman" w:cs="Times New Roman"/>
          <w:b/>
          <w:bCs/>
          <w:lang w:val="en-GB" w:eastAsia="ja-JP"/>
        </w:rPr>
        <w:t xml:space="preserve">the </w:t>
      </w:r>
      <w:r w:rsidRPr="000F62DC">
        <w:rPr>
          <w:rFonts w:ascii="Times New Roman" w:hAnsi="Times New Roman" w:cs="Times New Roman"/>
          <w:b/>
          <w:bCs/>
          <w:lang w:val="en-GB" w:eastAsia="ja-JP"/>
        </w:rPr>
        <w:t>frequency.</w:t>
      </w:r>
    </w:p>
    <w:p w14:paraId="41C654AD" w14:textId="7320E5F2" w:rsidR="00075B51" w:rsidRPr="000F62DC" w:rsidRDefault="00075B51" w:rsidP="000D7CB6">
      <w:pPr>
        <w:rPr>
          <w:rFonts w:ascii="Times New Roman" w:hAnsi="Times New Roman" w:cs="Times New Roman"/>
          <w:b/>
          <w:bCs/>
          <w:lang w:val="en-GB" w:eastAsia="ja-JP"/>
        </w:rPr>
      </w:pPr>
      <w:r w:rsidRPr="000F62DC">
        <w:rPr>
          <w:rFonts w:ascii="Times New Roman" w:hAnsi="Times New Roman" w:cs="Times New Roman"/>
          <w:b/>
          <w:bCs/>
          <w:lang w:val="en-GB" w:eastAsia="ja-JP"/>
        </w:rPr>
        <w:t>Proposal</w:t>
      </w:r>
      <w:r w:rsidR="000F62DC">
        <w:rPr>
          <w:rFonts w:ascii="Times New Roman" w:hAnsi="Times New Roman" w:cs="Times New Roman"/>
          <w:b/>
          <w:bCs/>
          <w:lang w:val="en-GB" w:eastAsia="ja-JP"/>
        </w:rPr>
        <w:t xml:space="preserve"> </w:t>
      </w:r>
      <w:r w:rsidR="00B948F8">
        <w:rPr>
          <w:rFonts w:ascii="Times New Roman" w:hAnsi="Times New Roman" w:cs="Times New Roman"/>
          <w:b/>
          <w:bCs/>
          <w:lang w:val="en-GB" w:eastAsia="ja-JP"/>
        </w:rPr>
        <w:t>13</w:t>
      </w:r>
      <w:r w:rsidRPr="000F62DC">
        <w:rPr>
          <w:rFonts w:ascii="Times New Roman" w:hAnsi="Times New Roman" w:cs="Times New Roman"/>
          <w:b/>
          <w:bCs/>
          <w:lang w:val="en-GB" w:eastAsia="ja-JP"/>
        </w:rPr>
        <w:t xml:space="preserve">: </w:t>
      </w:r>
      <w:r w:rsidR="001414CC" w:rsidRPr="000F62DC">
        <w:rPr>
          <w:rFonts w:ascii="Times New Roman" w:hAnsi="Times New Roman" w:cs="Times New Roman"/>
          <w:b/>
          <w:bCs/>
          <w:lang w:val="en-GB" w:eastAsia="ja-JP"/>
        </w:rPr>
        <w:t>The RCS for Flying Wing type UAVs can be approximated using sinusoid functions with perturbation as a function of shape, incident and scattering angles.</w:t>
      </w:r>
    </w:p>
    <w:p w14:paraId="72DD3D28" w14:textId="0216449F" w:rsidR="00D2130D" w:rsidRPr="000F62DC" w:rsidRDefault="00726992" w:rsidP="000D7CB6">
      <w:pPr>
        <w:rPr>
          <w:rFonts w:ascii="Times New Roman" w:hAnsi="Times New Roman" w:cs="Times New Roman"/>
          <w:b/>
          <w:bCs/>
          <w:lang w:val="en-GB" w:eastAsia="ja-JP"/>
        </w:rPr>
      </w:pPr>
      <w:r w:rsidRPr="000F62DC">
        <w:rPr>
          <w:rFonts w:ascii="Times New Roman" w:hAnsi="Times New Roman" w:cs="Times New Roman"/>
          <w:b/>
          <w:bCs/>
          <w:lang w:val="en-GB" w:eastAsia="ja-JP"/>
        </w:rPr>
        <w:t>Proposal</w:t>
      </w:r>
      <w:r w:rsidR="000F62DC">
        <w:rPr>
          <w:rFonts w:ascii="Times New Roman" w:hAnsi="Times New Roman" w:cs="Times New Roman"/>
          <w:b/>
          <w:bCs/>
          <w:lang w:val="en-GB" w:eastAsia="ja-JP"/>
        </w:rPr>
        <w:t xml:space="preserve"> </w:t>
      </w:r>
      <w:r w:rsidR="00B948F8">
        <w:rPr>
          <w:rFonts w:ascii="Times New Roman" w:hAnsi="Times New Roman" w:cs="Times New Roman"/>
          <w:b/>
          <w:bCs/>
          <w:lang w:val="en-GB" w:eastAsia="ja-JP"/>
        </w:rPr>
        <w:t>14</w:t>
      </w:r>
      <w:r w:rsidRPr="000F62DC">
        <w:rPr>
          <w:rFonts w:ascii="Times New Roman" w:hAnsi="Times New Roman" w:cs="Times New Roman"/>
          <w:b/>
          <w:bCs/>
          <w:lang w:val="en-GB" w:eastAsia="ja-JP"/>
        </w:rPr>
        <w:t>: Based on the measurements available, RCS can also be approximated using the model proposed for antenna radiation pattern in TR 38.901.</w:t>
      </w:r>
    </w:p>
    <w:p w14:paraId="77D98486" w14:textId="41588355" w:rsidR="00366ADF" w:rsidRPr="00366ADF" w:rsidRDefault="00366ADF" w:rsidP="00366ADF">
      <w:pPr>
        <w:pStyle w:val="Caption"/>
        <w:keepNext/>
        <w:jc w:val="center"/>
        <w:rPr>
          <w:b w:val="0"/>
          <w:bCs/>
        </w:rPr>
      </w:pPr>
      <w:r>
        <w:t xml:space="preserve">Table </w:t>
      </w:r>
      <w:r>
        <w:fldChar w:fldCharType="begin"/>
      </w:r>
      <w:r>
        <w:instrText xml:space="preserve"> SEQ Table \* ARABIC </w:instrText>
      </w:r>
      <w:r>
        <w:fldChar w:fldCharType="separate"/>
      </w:r>
      <w:r w:rsidR="0092231F">
        <w:rPr>
          <w:noProof/>
        </w:rPr>
        <w:t>1</w:t>
      </w:r>
      <w:r>
        <w:fldChar w:fldCharType="end"/>
      </w:r>
      <w:r>
        <w:t xml:space="preserve">: </w:t>
      </w:r>
      <w:r w:rsidRPr="00366ADF">
        <w:rPr>
          <w:b w:val="0"/>
          <w:bCs/>
        </w:rPr>
        <w:t>RCS models for different categories of UAVs.</w:t>
      </w:r>
    </w:p>
    <w:tbl>
      <w:tblPr>
        <w:tblStyle w:val="TableGrid"/>
        <w:tblW w:w="0" w:type="auto"/>
        <w:tblLook w:val="04A0" w:firstRow="1" w:lastRow="0" w:firstColumn="1" w:lastColumn="0" w:noHBand="0" w:noVBand="1"/>
      </w:tblPr>
      <w:tblGrid>
        <w:gridCol w:w="4248"/>
        <w:gridCol w:w="5381"/>
      </w:tblGrid>
      <w:tr w:rsidR="00BD6EC4" w14:paraId="1E572B46" w14:textId="77777777" w:rsidTr="00731ECE">
        <w:tc>
          <w:tcPr>
            <w:tcW w:w="4248" w:type="dxa"/>
          </w:tcPr>
          <w:p w14:paraId="7FF4B0D7" w14:textId="77777777" w:rsidR="00BD6EC4" w:rsidRPr="004E24AC" w:rsidRDefault="00BD6EC4" w:rsidP="00731ECE">
            <w:pPr>
              <w:rPr>
                <w:rFonts w:ascii="Times New Roman" w:hAnsi="Times New Roman" w:cs="Times New Roman"/>
                <w:b/>
                <w:bCs/>
                <w:lang w:val="en-GB" w:eastAsia="ja-JP"/>
              </w:rPr>
            </w:pPr>
            <w:r w:rsidRPr="004E24AC">
              <w:rPr>
                <w:rFonts w:ascii="Times New Roman" w:hAnsi="Times New Roman" w:cs="Times New Roman"/>
                <w:b/>
                <w:bCs/>
                <w:lang w:val="en-GB" w:eastAsia="ja-JP"/>
              </w:rPr>
              <w:t>UAV type</w:t>
            </w:r>
          </w:p>
        </w:tc>
        <w:tc>
          <w:tcPr>
            <w:tcW w:w="5381" w:type="dxa"/>
          </w:tcPr>
          <w:p w14:paraId="69312B4D" w14:textId="77777777" w:rsidR="00BD6EC4" w:rsidRPr="004E24AC" w:rsidRDefault="00BD6EC4" w:rsidP="00731ECE">
            <w:pPr>
              <w:rPr>
                <w:rFonts w:ascii="Times New Roman" w:hAnsi="Times New Roman" w:cs="Times New Roman"/>
                <w:b/>
                <w:bCs/>
                <w:lang w:val="en-GB" w:eastAsia="ja-JP"/>
              </w:rPr>
            </w:pPr>
            <w:r w:rsidRPr="004E24AC">
              <w:rPr>
                <w:rFonts w:ascii="Times New Roman" w:hAnsi="Times New Roman" w:cs="Times New Roman"/>
                <w:b/>
                <w:bCs/>
                <w:lang w:val="en-GB" w:eastAsia="ja-JP"/>
              </w:rPr>
              <w:t>RCS Model</w:t>
            </w:r>
          </w:p>
        </w:tc>
      </w:tr>
      <w:tr w:rsidR="00BD6EC4" w14:paraId="4B0F711F" w14:textId="77777777" w:rsidTr="00731ECE">
        <w:tc>
          <w:tcPr>
            <w:tcW w:w="4248" w:type="dxa"/>
            <w:vAlign w:val="center"/>
          </w:tcPr>
          <w:p w14:paraId="1123F167" w14:textId="790E7C33" w:rsidR="00BD6EC4" w:rsidRPr="004E24AC" w:rsidRDefault="00BD6EC4" w:rsidP="00731ECE">
            <w:pPr>
              <w:rPr>
                <w:rFonts w:ascii="Times New Roman" w:hAnsi="Times New Roman" w:cs="Times New Roman"/>
                <w:sz w:val="20"/>
                <w:szCs w:val="20"/>
                <w:lang w:val="en-GB" w:eastAsia="ja-JP"/>
              </w:rPr>
            </w:pPr>
            <w:r>
              <w:rPr>
                <w:rFonts w:ascii="Times New Roman" w:hAnsi="Times New Roman" w:cs="Times New Roman"/>
                <w:lang w:val="en-GB" w:eastAsia="ja-JP"/>
              </w:rPr>
              <w:t>x-copter</w:t>
            </w:r>
            <w:r w:rsidRPr="004E24AC">
              <w:rPr>
                <w:rFonts w:ascii="Times New Roman" w:hAnsi="Times New Roman" w:cs="Times New Roman"/>
                <w:sz w:val="20"/>
                <w:szCs w:val="20"/>
                <w:lang w:val="en-GB" w:eastAsia="ja-JP"/>
              </w:rPr>
              <w:t xml:space="preserve"> </w:t>
            </w:r>
            <w:r>
              <w:rPr>
                <w:rFonts w:ascii="Times New Roman" w:hAnsi="Times New Roman" w:cs="Times New Roman"/>
                <w:sz w:val="20"/>
                <w:szCs w:val="20"/>
                <w:lang w:val="en-GB" w:eastAsia="ja-JP"/>
              </w:rPr>
              <w:t>UAVs (</w:t>
            </w:r>
            <w:r w:rsidRPr="004E24AC">
              <w:rPr>
                <w:rFonts w:ascii="Times New Roman" w:hAnsi="Times New Roman" w:cs="Times New Roman"/>
                <w:sz w:val="20"/>
                <w:szCs w:val="20"/>
                <w:lang w:val="en-GB" w:eastAsia="ja-JP"/>
              </w:rPr>
              <w:t>Quadcopter, hexacopter and octacopter UAVs such as Phontam-2/4/6</w:t>
            </w:r>
            <w:r>
              <w:rPr>
                <w:rFonts w:ascii="Times New Roman" w:hAnsi="Times New Roman" w:cs="Times New Roman"/>
                <w:sz w:val="20"/>
                <w:szCs w:val="20"/>
                <w:lang w:val="en-GB" w:eastAsia="ja-JP"/>
              </w:rPr>
              <w:t>)</w:t>
            </w:r>
          </w:p>
        </w:tc>
        <w:tc>
          <w:tcPr>
            <w:tcW w:w="5381" w:type="dxa"/>
          </w:tcPr>
          <w:p w14:paraId="2AF0AF25" w14:textId="77777777" w:rsidR="00BD6EC4" w:rsidRPr="00C86164" w:rsidRDefault="001B2E3C" w:rsidP="00731ECE">
            <w:pPr>
              <w:jc w:val="center"/>
              <w:rPr>
                <w:rFonts w:ascii="Times New Roman" w:eastAsiaTheme="minorEastAsia" w:hAnsi="Times New Roman" w:cs="Times New Roman"/>
                <w:sz w:val="20"/>
                <w:szCs w:val="20"/>
                <w:lang w:val="en-GB" w:eastAsia="ja-JP"/>
              </w:rPr>
            </w:pPr>
            <m:oMathPara>
              <m:oMathParaPr>
                <m:jc m:val="left"/>
              </m:oMathParaPr>
              <m:oMath>
                <m:sSub>
                  <m:sSubPr>
                    <m:ctrlPr>
                      <w:rPr>
                        <w:rFonts w:ascii="Cambria Math" w:hAnsi="Cambria Math" w:cs="Times New Roman"/>
                        <w:i/>
                        <w:sz w:val="20"/>
                        <w:szCs w:val="20"/>
                        <w:lang w:val="en-GB" w:eastAsia="ja-JP"/>
                      </w:rPr>
                    </m:ctrlPr>
                  </m:sSubPr>
                  <m:e>
                    <m:r>
                      <w:rPr>
                        <w:rFonts w:ascii="Cambria Math" w:hAnsi="Cambria Math" w:cs="Times New Roman"/>
                        <w:sz w:val="20"/>
                        <w:szCs w:val="20"/>
                        <w:lang w:val="en-GB" w:eastAsia="ja-JP"/>
                      </w:rPr>
                      <m:t>μ</m:t>
                    </m:r>
                  </m:e>
                  <m:sub>
                    <m:r>
                      <w:rPr>
                        <w:rFonts w:ascii="Cambria Math" w:hAnsi="Cambria Math" w:cs="Times New Roman"/>
                        <w:sz w:val="20"/>
                        <w:szCs w:val="20"/>
                        <w:lang w:val="en-GB" w:eastAsia="ja-JP"/>
                      </w:rPr>
                      <m:t>RCS</m:t>
                    </m:r>
                  </m:sub>
                </m:sSub>
                <m:r>
                  <w:rPr>
                    <w:rFonts w:ascii="Cambria Math" w:hAnsi="Cambria Math" w:cs="Times New Roman"/>
                    <w:sz w:val="20"/>
                    <w:szCs w:val="20"/>
                    <w:lang w:val="en-GB" w:eastAsia="ja-JP"/>
                  </w:rPr>
                  <m:t xml:space="preserve">= -10 dBsm, </m:t>
                </m:r>
              </m:oMath>
            </m:oMathPara>
          </w:p>
          <w:p w14:paraId="6E7BF727" w14:textId="77777777" w:rsidR="00BD6EC4" w:rsidRDefault="001B2E3C" w:rsidP="00731ECE">
            <w:pPr>
              <w:rPr>
                <w:rFonts w:ascii="Times New Roman" w:eastAsiaTheme="minorEastAsia" w:hAnsi="Times New Roman" w:cs="Times New Roman"/>
                <w:sz w:val="20"/>
                <w:szCs w:val="20"/>
                <w:lang w:val="en-GB" w:eastAsia="ja-JP"/>
              </w:rPr>
            </w:pPr>
            <m:oMath>
              <m:sSub>
                <m:sSubPr>
                  <m:ctrlPr>
                    <w:rPr>
                      <w:rFonts w:ascii="Cambria Math" w:hAnsi="Cambria Math" w:cs="Times New Roman"/>
                      <w:i/>
                      <w:sz w:val="20"/>
                      <w:szCs w:val="20"/>
                      <w:lang w:val="en-GB" w:eastAsia="ja-JP"/>
                    </w:rPr>
                  </m:ctrlPr>
                </m:sSubPr>
                <m:e>
                  <m:r>
                    <w:rPr>
                      <w:rFonts w:ascii="Cambria Math" w:hAnsi="Cambria Math" w:cs="Times New Roman"/>
                      <w:sz w:val="20"/>
                      <w:szCs w:val="20"/>
                      <w:lang w:val="en-GB" w:eastAsia="ja-JP"/>
                    </w:rPr>
                    <m:t>σ</m:t>
                  </m:r>
                </m:e>
                <m:sub>
                  <m:r>
                    <w:rPr>
                      <w:rFonts w:ascii="Cambria Math" w:hAnsi="Cambria Math" w:cs="Times New Roman"/>
                      <w:sz w:val="20"/>
                      <w:szCs w:val="20"/>
                      <w:lang w:val="en-GB" w:eastAsia="ja-JP"/>
                    </w:rPr>
                    <m:t>RCS</m:t>
                  </m:r>
                </m:sub>
              </m:sSub>
              <m:r>
                <w:rPr>
                  <w:rFonts w:ascii="Cambria Math" w:hAnsi="Cambria Math" w:cs="Times New Roman"/>
                  <w:sz w:val="20"/>
                  <w:szCs w:val="20"/>
                  <w:lang w:val="en-GB" w:eastAsia="ja-JP"/>
                </w:rPr>
                <m:t>= f(</m:t>
              </m:r>
              <m:sSub>
                <m:sSubPr>
                  <m:ctrlPr>
                    <w:rPr>
                      <w:rFonts w:ascii="Cambria Math" w:hAnsi="Cambria Math" w:cs="Times New Roman"/>
                      <w:i/>
                      <w:sz w:val="20"/>
                      <w:szCs w:val="20"/>
                      <w:lang w:eastAsia="zh-CN"/>
                    </w:rPr>
                  </m:ctrlPr>
                </m:sSubPr>
                <m:e>
                  <m:r>
                    <w:rPr>
                      <w:rFonts w:ascii="Cambria Math" w:hAnsi="Cambria Math" w:cs="Times New Roman"/>
                      <w:sz w:val="20"/>
                      <w:szCs w:val="20"/>
                    </w:rPr>
                    <m:t>d</m:t>
                  </m:r>
                </m:e>
                <m:sub>
                  <m:r>
                    <w:rPr>
                      <w:rFonts w:ascii="Cambria Math" w:hAnsi="Cambria Math" w:cs="Times New Roman"/>
                      <w:sz w:val="20"/>
                      <w:szCs w:val="20"/>
                    </w:rPr>
                    <m:t>tx-target</m:t>
                  </m:r>
                </m:sub>
              </m:sSub>
              <m:r>
                <w:rPr>
                  <w:rFonts w:ascii="Cambria Math" w:hAnsi="Cambria Math" w:cs="Times New Roman"/>
                  <w:sz w:val="20"/>
                  <w:szCs w:val="20"/>
                </w:rPr>
                <m:t>,l,h,w,</m:t>
              </m:r>
              <m:sSub>
                <m:sSubPr>
                  <m:ctrlPr>
                    <w:rPr>
                      <w:rFonts w:ascii="Cambria Math" w:hAnsi="Cambria Math" w:cs="Times New Roman"/>
                      <w:i/>
                      <w:sz w:val="20"/>
                      <w:szCs w:val="20"/>
                      <w:lang w:val="en-GB" w:eastAsia="ja-JP"/>
                    </w:rPr>
                  </m:ctrlPr>
                </m:sSubPr>
                <m:e>
                  <m:r>
                    <w:rPr>
                      <w:rFonts w:ascii="Cambria Math" w:hAnsi="Cambria Math" w:cs="Times New Roman"/>
                      <w:sz w:val="20"/>
                      <w:szCs w:val="20"/>
                      <w:lang w:val="en-GB" w:eastAsia="ja-JP"/>
                    </w:rPr>
                    <m:t>n</m:t>
                  </m:r>
                </m:e>
                <m:sub>
                  <m:r>
                    <w:rPr>
                      <w:rFonts w:ascii="Cambria Math" w:hAnsi="Cambria Math" w:cs="Times New Roman"/>
                      <w:sz w:val="20"/>
                      <w:szCs w:val="20"/>
                      <w:lang w:val="en-GB" w:eastAsia="ja-JP"/>
                    </w:rPr>
                    <m:t>wings</m:t>
                  </m:r>
                </m:sub>
              </m:sSub>
              <m:r>
                <w:rPr>
                  <w:rFonts w:ascii="Cambria Math" w:hAnsi="Cambria Math" w:cs="Times New Roman"/>
                  <w:sz w:val="20"/>
                  <w:szCs w:val="20"/>
                  <w:lang w:val="en-GB" w:eastAsia="ja-JP"/>
                </w:rPr>
                <m:t>)</m:t>
              </m:r>
            </m:oMath>
            <w:r w:rsidR="00BD6EC4" w:rsidRPr="0003035D">
              <w:rPr>
                <w:rFonts w:ascii="Times New Roman" w:eastAsiaTheme="minorEastAsia" w:hAnsi="Times New Roman" w:cs="Times New Roman"/>
                <w:sz w:val="20"/>
                <w:szCs w:val="20"/>
                <w:lang w:val="en-GB" w:eastAsia="ja-JP"/>
              </w:rPr>
              <w:t xml:space="preserve">; </w:t>
            </w:r>
          </w:p>
          <w:p w14:paraId="24C595C5" w14:textId="593F6CBD" w:rsidR="00BD6EC4" w:rsidRPr="004E24AC" w:rsidRDefault="00BD6EC4" w:rsidP="00731ECE">
            <w:pPr>
              <w:rPr>
                <w:rFonts w:ascii="Times New Roman" w:hAnsi="Times New Roman" w:cs="Times New Roman"/>
                <w:sz w:val="20"/>
                <w:szCs w:val="20"/>
                <w:lang w:val="en-GB" w:eastAsia="ja-JP"/>
              </w:rPr>
            </w:pPr>
            <w:r w:rsidRPr="0003035D">
              <w:rPr>
                <w:rFonts w:ascii="Times New Roman" w:eastAsiaTheme="minorEastAsia" w:hAnsi="Times New Roman" w:cs="Times New Roman"/>
                <w:sz w:val="20"/>
                <w:szCs w:val="20"/>
                <w:lang w:val="en-GB" w:eastAsia="ja-JP"/>
              </w:rPr>
              <w:t xml:space="preserve">where </w:t>
            </w:r>
            <m:oMath>
              <m:sSub>
                <m:sSubPr>
                  <m:ctrlPr>
                    <w:rPr>
                      <w:rFonts w:ascii="Cambria Math" w:hAnsi="Cambria Math" w:cs="Times New Roman"/>
                      <w:i/>
                      <w:sz w:val="20"/>
                      <w:szCs w:val="20"/>
                      <w:lang w:val="en-GB" w:eastAsia="ja-JP"/>
                    </w:rPr>
                  </m:ctrlPr>
                </m:sSubPr>
                <m:e>
                  <m:r>
                    <w:rPr>
                      <w:rFonts w:ascii="Cambria Math" w:hAnsi="Cambria Math" w:cs="Times New Roman"/>
                      <w:sz w:val="20"/>
                      <w:szCs w:val="20"/>
                      <w:lang w:val="en-GB" w:eastAsia="ja-JP"/>
                    </w:rPr>
                    <m:t>n</m:t>
                  </m:r>
                </m:e>
                <m:sub>
                  <m:r>
                    <w:rPr>
                      <w:rFonts w:ascii="Cambria Math" w:hAnsi="Cambria Math" w:cs="Times New Roman"/>
                      <w:sz w:val="20"/>
                      <w:szCs w:val="20"/>
                      <w:lang w:val="en-GB" w:eastAsia="ja-JP"/>
                    </w:rPr>
                    <m:t>wings</m:t>
                  </m:r>
                </m:sub>
              </m:sSub>
            </m:oMath>
            <w:r w:rsidRPr="0003035D">
              <w:rPr>
                <w:rFonts w:ascii="Times New Roman" w:eastAsiaTheme="minorEastAsia" w:hAnsi="Times New Roman" w:cs="Times New Roman"/>
                <w:sz w:val="20"/>
                <w:szCs w:val="20"/>
                <w:lang w:val="en-GB" w:eastAsia="ja-JP"/>
              </w:rPr>
              <w:t xml:space="preserve"> denotes the number on the UAV</w:t>
            </w:r>
            <w:r w:rsidR="00435AA4">
              <w:rPr>
                <w:rFonts w:ascii="Times New Roman" w:eastAsiaTheme="minorEastAsia" w:hAnsi="Times New Roman" w:cs="Times New Roman"/>
                <w:sz w:val="20"/>
                <w:szCs w:val="20"/>
                <w:lang w:val="en-GB" w:eastAsia="ja-JP"/>
              </w:rPr>
              <w:t xml:space="preserve">, </w:t>
            </w:r>
            <m:oMath>
              <m:r>
                <w:rPr>
                  <w:rFonts w:ascii="Cambria Math" w:eastAsiaTheme="minorEastAsia" w:hAnsi="Cambria Math" w:cs="Times New Roman"/>
                  <w:sz w:val="20"/>
                  <w:szCs w:val="20"/>
                  <w:lang w:val="en-GB" w:eastAsia="ja-JP"/>
                </w:rPr>
                <m:t xml:space="preserve">f = 9 </m:t>
              </m:r>
            </m:oMath>
            <w:r w:rsidR="00435AA4">
              <w:rPr>
                <w:rFonts w:ascii="Times New Roman" w:eastAsiaTheme="minorEastAsia" w:hAnsi="Times New Roman" w:cs="Times New Roman"/>
                <w:sz w:val="20"/>
                <w:szCs w:val="20"/>
                <w:lang w:val="en-GB" w:eastAsia="ja-JP"/>
              </w:rPr>
              <w:t>GHz.</w:t>
            </w:r>
          </w:p>
        </w:tc>
      </w:tr>
      <w:tr w:rsidR="00BD6EC4" w14:paraId="3A34E473" w14:textId="77777777" w:rsidTr="00731ECE">
        <w:tc>
          <w:tcPr>
            <w:tcW w:w="4248" w:type="dxa"/>
          </w:tcPr>
          <w:p w14:paraId="2A7381D6" w14:textId="4B30746C" w:rsidR="00BD6EC4" w:rsidRDefault="00BD6EC4" w:rsidP="00731ECE">
            <w:pPr>
              <w:rPr>
                <w:rFonts w:ascii="Times New Roman" w:hAnsi="Times New Roman" w:cs="Times New Roman"/>
                <w:lang w:val="en-GB" w:eastAsia="ja-JP"/>
              </w:rPr>
            </w:pPr>
            <w:r>
              <w:rPr>
                <w:rFonts w:ascii="Times New Roman" w:hAnsi="Times New Roman" w:cs="Times New Roman"/>
                <w:lang w:val="en-GB" w:eastAsia="ja-JP"/>
              </w:rPr>
              <w:t xml:space="preserve">Flying Wing type UAVs such as </w:t>
            </w:r>
            <w:r w:rsidRPr="00AD6BFE">
              <w:rPr>
                <w:rFonts w:ascii="Times New Roman" w:hAnsi="Times New Roman" w:cs="Times New Roman"/>
                <w:lang w:val="en-GB" w:eastAsia="ja-JP"/>
              </w:rPr>
              <w:t>Euclid UAV</w:t>
            </w:r>
          </w:p>
        </w:tc>
        <w:tc>
          <w:tcPr>
            <w:tcW w:w="5381" w:type="dxa"/>
          </w:tcPr>
          <w:p w14:paraId="2C48C4D6" w14:textId="77777777" w:rsidR="00BD6EC4" w:rsidRPr="00C86164" w:rsidRDefault="001B2E3C" w:rsidP="00731ECE">
            <w:pPr>
              <w:jc w:val="center"/>
              <w:rPr>
                <w:rFonts w:ascii="Times New Roman" w:eastAsiaTheme="minorEastAsia" w:hAnsi="Times New Roman" w:cs="Times New Roman"/>
                <w:sz w:val="20"/>
                <w:szCs w:val="20"/>
                <w:lang w:val="en-GB" w:eastAsia="ja-JP"/>
              </w:rPr>
            </w:pPr>
            <m:oMathPara>
              <m:oMathParaPr>
                <m:jc m:val="left"/>
              </m:oMathParaPr>
              <m:oMath>
                <m:sSub>
                  <m:sSubPr>
                    <m:ctrlPr>
                      <w:rPr>
                        <w:rFonts w:ascii="Cambria Math" w:hAnsi="Cambria Math" w:cs="Times New Roman"/>
                        <w:i/>
                        <w:sz w:val="20"/>
                        <w:szCs w:val="20"/>
                        <w:lang w:val="en-GB" w:eastAsia="ja-JP"/>
                      </w:rPr>
                    </m:ctrlPr>
                  </m:sSubPr>
                  <m:e>
                    <m:r>
                      <w:rPr>
                        <w:rFonts w:ascii="Cambria Math" w:hAnsi="Cambria Math" w:cs="Times New Roman"/>
                        <w:sz w:val="20"/>
                        <w:szCs w:val="20"/>
                        <w:lang w:val="en-GB" w:eastAsia="ja-JP"/>
                      </w:rPr>
                      <m:t>μ</m:t>
                    </m:r>
                  </m:e>
                  <m:sub>
                    <m:r>
                      <w:rPr>
                        <w:rFonts w:ascii="Cambria Math" w:hAnsi="Cambria Math" w:cs="Times New Roman"/>
                        <w:sz w:val="20"/>
                        <w:szCs w:val="20"/>
                        <w:lang w:val="en-GB" w:eastAsia="ja-JP"/>
                      </w:rPr>
                      <m:t>RCS</m:t>
                    </m:r>
                  </m:sub>
                </m:sSub>
                <m:r>
                  <w:rPr>
                    <w:rFonts w:ascii="Cambria Math" w:hAnsi="Cambria Math" w:cs="Times New Roman"/>
                    <w:sz w:val="20"/>
                    <w:szCs w:val="20"/>
                    <w:lang w:val="en-GB" w:eastAsia="ja-JP"/>
                  </w:rPr>
                  <m:t xml:space="preserve">= </m:t>
                </m:r>
                <m:sSub>
                  <m:sSubPr>
                    <m:ctrlPr>
                      <w:rPr>
                        <w:rFonts w:ascii="Cambria Math" w:hAnsi="Cambria Math" w:cs="Times New Roman"/>
                        <w:i/>
                        <w:sz w:val="20"/>
                        <w:szCs w:val="20"/>
                        <w:lang w:val="en-GB" w:eastAsia="ja-JP"/>
                      </w:rPr>
                    </m:ctrlPr>
                  </m:sSubPr>
                  <m:e>
                    <m:r>
                      <w:rPr>
                        <w:rFonts w:ascii="Cambria Math" w:hAnsi="Cambria Math" w:cs="Times New Roman"/>
                        <w:sz w:val="20"/>
                        <w:szCs w:val="20"/>
                        <w:lang w:val="en-GB" w:eastAsia="ja-JP"/>
                      </w:rPr>
                      <m:t>μ</m:t>
                    </m:r>
                  </m:e>
                  <m:sub>
                    <m:r>
                      <w:rPr>
                        <w:rFonts w:ascii="Cambria Math" w:hAnsi="Cambria Math" w:cs="Times New Roman"/>
                        <w:sz w:val="20"/>
                        <w:szCs w:val="20"/>
                        <w:lang w:val="en-GB" w:eastAsia="ja-JP"/>
                      </w:rPr>
                      <m:t>0</m:t>
                    </m:r>
                  </m:sub>
                </m:sSub>
                <m:d>
                  <m:dPr>
                    <m:ctrlPr>
                      <w:rPr>
                        <w:rFonts w:ascii="Cambria Math" w:hAnsi="Cambria Math" w:cs="Times New Roman"/>
                        <w:i/>
                        <w:sz w:val="20"/>
                        <w:szCs w:val="20"/>
                        <w:lang w:val="en-GB" w:eastAsia="ja-JP"/>
                      </w:rPr>
                    </m:ctrlPr>
                  </m:dPr>
                  <m:e>
                    <m:d>
                      <m:dPr>
                        <m:ctrlPr>
                          <w:rPr>
                            <w:rFonts w:ascii="Cambria Math" w:hAnsi="Cambria Math" w:cs="Times New Roman"/>
                            <w:i/>
                            <w:sz w:val="20"/>
                            <w:szCs w:val="20"/>
                          </w:rPr>
                        </m:ctrlPr>
                      </m:dPr>
                      <m:e>
                        <m:sSup>
                          <m:sSupPr>
                            <m:ctrlPr>
                              <w:rPr>
                                <w:rFonts w:ascii="Cambria Math" w:hAnsi="Cambria Math" w:cs="Times New Roman"/>
                                <w:i/>
                                <w:sz w:val="20"/>
                                <w:lang w:eastAsia="zh-CN"/>
                              </w:rPr>
                            </m:ctrlPr>
                          </m:sSupPr>
                          <m:e>
                            <m:r>
                              <w:rPr>
                                <w:rFonts w:ascii="Cambria Math" w:hAnsi="Cambria Math" w:cs="Times New Roman"/>
                                <w:sz w:val="20"/>
                                <w:szCs w:val="20"/>
                              </w:rPr>
                              <m:t>θ</m:t>
                            </m:r>
                          </m:e>
                          <m:sup>
                            <m:r>
                              <w:rPr>
                                <w:rFonts w:ascii="Cambria Math" w:hAnsi="Cambria Math" w:cs="Times New Roman"/>
                                <w:sz w:val="20"/>
                                <w:szCs w:val="20"/>
                              </w:rPr>
                              <m:t>in</m:t>
                            </m:r>
                          </m:sup>
                        </m:sSup>
                        <m:r>
                          <w:rPr>
                            <w:rFonts w:ascii="Cambria Math" w:hAnsi="Cambria Math" w:cs="Times New Roman"/>
                            <w:sz w:val="20"/>
                            <w:szCs w:val="20"/>
                          </w:rPr>
                          <m:t>,</m:t>
                        </m:r>
                        <m:sSup>
                          <m:sSupPr>
                            <m:ctrlPr>
                              <w:rPr>
                                <w:rFonts w:ascii="Cambria Math" w:hAnsi="Cambria Math" w:cs="Times New Roman"/>
                                <w:i/>
                                <w:sz w:val="20"/>
                                <w:lang w:eastAsia="zh-CN"/>
                              </w:rPr>
                            </m:ctrlPr>
                          </m:sSupPr>
                          <m:e>
                            <m:r>
                              <w:rPr>
                                <w:rFonts w:ascii="Cambria Math" w:hAnsi="Cambria Math" w:cs="Times New Roman"/>
                                <w:sz w:val="20"/>
                                <w:szCs w:val="20"/>
                              </w:rPr>
                              <m:t>ϑ</m:t>
                            </m:r>
                          </m:e>
                          <m:sup>
                            <m:r>
                              <w:rPr>
                                <w:rFonts w:ascii="Cambria Math" w:hAnsi="Cambria Math" w:cs="Times New Roman"/>
                                <w:sz w:val="20"/>
                                <w:szCs w:val="20"/>
                              </w:rPr>
                              <m:t>in</m:t>
                            </m:r>
                          </m:sup>
                        </m:sSup>
                      </m:e>
                    </m:d>
                    <m:r>
                      <w:rPr>
                        <w:rFonts w:ascii="Cambria Math" w:hAnsi="Cambria Math" w:cs="Times New Roman"/>
                        <w:sz w:val="20"/>
                        <w:szCs w:val="20"/>
                      </w:rPr>
                      <m:t>,</m:t>
                    </m:r>
                    <m:d>
                      <m:dPr>
                        <m:ctrlPr>
                          <w:rPr>
                            <w:rFonts w:ascii="Cambria Math" w:hAnsi="Cambria Math" w:cs="Times New Roman"/>
                            <w:i/>
                            <w:sz w:val="20"/>
                            <w:szCs w:val="20"/>
                          </w:rPr>
                        </m:ctrlPr>
                      </m:dPr>
                      <m:e>
                        <m:sSup>
                          <m:sSupPr>
                            <m:ctrlPr>
                              <w:rPr>
                                <w:rFonts w:ascii="Cambria Math" w:hAnsi="Cambria Math" w:cs="Times New Roman"/>
                                <w:i/>
                                <w:sz w:val="20"/>
                                <w:lang w:eastAsia="zh-CN"/>
                              </w:rPr>
                            </m:ctrlPr>
                          </m:sSupPr>
                          <m:e>
                            <m:r>
                              <w:rPr>
                                <w:rFonts w:ascii="Cambria Math" w:hAnsi="Cambria Math" w:cs="Times New Roman"/>
                                <w:sz w:val="20"/>
                                <w:szCs w:val="20"/>
                              </w:rPr>
                              <m:t>θ</m:t>
                            </m:r>
                          </m:e>
                          <m:sup>
                            <m:r>
                              <w:rPr>
                                <w:rFonts w:ascii="Cambria Math" w:hAnsi="Cambria Math" w:cs="Times New Roman"/>
                                <w:sz w:val="20"/>
                                <w:szCs w:val="20"/>
                              </w:rPr>
                              <m:t>sc</m:t>
                            </m:r>
                          </m:sup>
                        </m:sSup>
                        <m:r>
                          <w:rPr>
                            <w:rFonts w:ascii="Cambria Math" w:hAnsi="Cambria Math" w:cs="Times New Roman"/>
                            <w:sz w:val="20"/>
                            <w:szCs w:val="20"/>
                          </w:rPr>
                          <m:t>,</m:t>
                        </m:r>
                        <m:sSup>
                          <m:sSupPr>
                            <m:ctrlPr>
                              <w:rPr>
                                <w:rFonts w:ascii="Cambria Math" w:hAnsi="Cambria Math" w:cs="Times New Roman"/>
                                <w:i/>
                                <w:sz w:val="20"/>
                                <w:lang w:eastAsia="zh-CN"/>
                              </w:rPr>
                            </m:ctrlPr>
                          </m:sSupPr>
                          <m:e>
                            <m:r>
                              <w:rPr>
                                <w:rFonts w:ascii="Cambria Math" w:hAnsi="Cambria Math" w:cs="Times New Roman"/>
                                <w:sz w:val="20"/>
                                <w:szCs w:val="20"/>
                              </w:rPr>
                              <m:t>ϑ</m:t>
                            </m:r>
                          </m:e>
                          <m:sup>
                            <m:r>
                              <w:rPr>
                                <w:rFonts w:ascii="Cambria Math" w:hAnsi="Cambria Math" w:cs="Times New Roman"/>
                                <w:sz w:val="20"/>
                                <w:szCs w:val="20"/>
                              </w:rPr>
                              <m:t>sc</m:t>
                            </m:r>
                          </m:sup>
                        </m:sSup>
                      </m:e>
                    </m:d>
                    <m:r>
                      <w:rPr>
                        <w:rFonts w:ascii="Cambria Math" w:hAnsi="Cambria Math" w:cs="Times New Roman"/>
                        <w:sz w:val="20"/>
                        <w:szCs w:val="20"/>
                      </w:rPr>
                      <m:t>,f</m:t>
                    </m:r>
                  </m:e>
                </m:d>
                <m:r>
                  <w:rPr>
                    <w:rFonts w:ascii="Cambria Math" w:hAnsi="Cambria Math" w:cs="Times New Roman"/>
                    <w:sz w:val="20"/>
                    <w:szCs w:val="20"/>
                    <w:lang w:val="en-GB" w:eastAsia="ja-JP"/>
                  </w:rPr>
                  <m:t>+α</m:t>
                </m:r>
                <m:d>
                  <m:dPr>
                    <m:ctrlPr>
                      <w:rPr>
                        <w:rFonts w:ascii="Cambria Math" w:hAnsi="Cambria Math" w:cs="Times New Roman"/>
                        <w:i/>
                        <w:szCs w:val="20"/>
                        <w:lang w:val="en-GB" w:eastAsia="ja-JP"/>
                      </w:rPr>
                    </m:ctrlPr>
                  </m:dPr>
                  <m:e>
                    <m:r>
                      <w:rPr>
                        <w:rFonts w:ascii="Cambria Math" w:hAnsi="Cambria Math" w:cs="Times New Roman"/>
                        <w:sz w:val="20"/>
                        <w:szCs w:val="20"/>
                      </w:rPr>
                      <m:t>f</m:t>
                    </m:r>
                  </m:e>
                </m:d>
                <m:r>
                  <w:rPr>
                    <w:rFonts w:ascii="Cambria Math" w:hAnsi="Cambria Math" w:cs="Times New Roman"/>
                    <w:sz w:val="20"/>
                    <w:szCs w:val="20"/>
                    <w:lang w:val="en-GB" w:eastAsia="ja-JP"/>
                  </w:rPr>
                  <m:t>.</m:t>
                </m:r>
                <m:r>
                  <m:rPr>
                    <m:sty m:val="p"/>
                  </m:rPr>
                  <w:rPr>
                    <w:rFonts w:ascii="Cambria Math" w:hAnsi="Cambria Math" w:cs="Times New Roman"/>
                    <w:sz w:val="20"/>
                    <w:szCs w:val="20"/>
                    <w:lang w:val="en-GB" w:eastAsia="ja-JP"/>
                  </w:rPr>
                  <m:t>cos⁡</m:t>
                </m:r>
                <m:r>
                  <w:rPr>
                    <w:rFonts w:ascii="Cambria Math" w:hAnsi="Cambria Math" w:cs="Times New Roman"/>
                    <w:sz w:val="20"/>
                    <w:szCs w:val="20"/>
                    <w:lang w:val="en-GB" w:eastAsia="ja-JP"/>
                  </w:rPr>
                  <m:t>(2</m:t>
                </m:r>
                <m:sSup>
                  <m:sSupPr>
                    <m:ctrlPr>
                      <w:rPr>
                        <w:rFonts w:ascii="Cambria Math" w:hAnsi="Cambria Math" w:cs="Times New Roman"/>
                        <w:i/>
                        <w:sz w:val="20"/>
                        <w:lang w:eastAsia="zh-CN"/>
                      </w:rPr>
                    </m:ctrlPr>
                  </m:sSupPr>
                  <m:e>
                    <m:r>
                      <w:rPr>
                        <w:rFonts w:ascii="Cambria Math" w:hAnsi="Cambria Math" w:cs="Times New Roman"/>
                        <w:sz w:val="20"/>
                        <w:szCs w:val="20"/>
                      </w:rPr>
                      <m:t>ϑ</m:t>
                    </m:r>
                  </m:e>
                  <m:sup>
                    <m:r>
                      <w:rPr>
                        <w:rFonts w:ascii="Cambria Math" w:hAnsi="Cambria Math" w:cs="Times New Roman"/>
                        <w:sz w:val="20"/>
                        <w:szCs w:val="20"/>
                      </w:rPr>
                      <m:t>in</m:t>
                    </m:r>
                  </m:sup>
                </m:sSup>
                <m:r>
                  <w:rPr>
                    <w:rFonts w:ascii="Cambria Math" w:hAnsi="Cambria Math" w:cs="Times New Roman"/>
                    <w:sz w:val="20"/>
                    <w:szCs w:val="20"/>
                    <w:lang w:val="en-GB" w:eastAsia="ja-JP"/>
                  </w:rPr>
                  <m:t xml:space="preserve">), </m:t>
                </m:r>
              </m:oMath>
            </m:oMathPara>
          </w:p>
          <w:p w14:paraId="7EB41443" w14:textId="77777777" w:rsidR="00BD6EC4" w:rsidRDefault="001B2E3C" w:rsidP="00731ECE">
            <w:pPr>
              <w:rPr>
                <w:rFonts w:ascii="Times New Roman" w:eastAsiaTheme="minorEastAsia" w:hAnsi="Times New Roman" w:cs="Times New Roman"/>
                <w:sz w:val="20"/>
                <w:szCs w:val="20"/>
                <w:lang w:val="en-GB" w:eastAsia="ja-JP"/>
              </w:rPr>
            </w:pPr>
            <m:oMath>
              <m:sSub>
                <m:sSubPr>
                  <m:ctrlPr>
                    <w:rPr>
                      <w:rFonts w:ascii="Cambria Math" w:hAnsi="Cambria Math" w:cs="Times New Roman"/>
                      <w:i/>
                      <w:sz w:val="20"/>
                      <w:szCs w:val="20"/>
                      <w:lang w:val="en-GB" w:eastAsia="ja-JP"/>
                    </w:rPr>
                  </m:ctrlPr>
                </m:sSubPr>
                <m:e>
                  <m:r>
                    <w:rPr>
                      <w:rFonts w:ascii="Cambria Math" w:hAnsi="Cambria Math" w:cs="Times New Roman"/>
                      <w:sz w:val="20"/>
                      <w:szCs w:val="20"/>
                      <w:lang w:val="en-GB" w:eastAsia="ja-JP"/>
                    </w:rPr>
                    <m:t>σ</m:t>
                  </m:r>
                </m:e>
                <m:sub>
                  <m:r>
                    <w:rPr>
                      <w:rFonts w:ascii="Cambria Math" w:hAnsi="Cambria Math" w:cs="Times New Roman"/>
                      <w:sz w:val="20"/>
                      <w:szCs w:val="20"/>
                      <w:lang w:val="en-GB" w:eastAsia="ja-JP"/>
                    </w:rPr>
                    <m:t>RCS</m:t>
                  </m:r>
                </m:sub>
              </m:sSub>
              <m:r>
                <w:rPr>
                  <w:rFonts w:ascii="Cambria Math" w:hAnsi="Cambria Math" w:cs="Times New Roman"/>
                  <w:sz w:val="20"/>
                  <w:szCs w:val="20"/>
                  <w:lang w:val="en-GB" w:eastAsia="ja-JP"/>
                </w:rPr>
                <m:t>= f(</m:t>
              </m:r>
              <m:sSub>
                <m:sSubPr>
                  <m:ctrlPr>
                    <w:rPr>
                      <w:rFonts w:ascii="Cambria Math" w:hAnsi="Cambria Math" w:cs="Times New Roman"/>
                      <w:i/>
                      <w:sz w:val="20"/>
                      <w:lang w:eastAsia="zh-CN"/>
                    </w:rPr>
                  </m:ctrlPr>
                </m:sSubPr>
                <m:e>
                  <m:r>
                    <w:rPr>
                      <w:rFonts w:ascii="Cambria Math" w:hAnsi="Cambria Math" w:cs="Times New Roman"/>
                      <w:sz w:val="20"/>
                      <w:szCs w:val="20"/>
                    </w:rPr>
                    <m:t>d</m:t>
                  </m:r>
                </m:e>
                <m:sub>
                  <m:r>
                    <w:rPr>
                      <w:rFonts w:ascii="Cambria Math" w:hAnsi="Cambria Math" w:cs="Times New Roman"/>
                      <w:sz w:val="20"/>
                      <w:szCs w:val="20"/>
                    </w:rPr>
                    <m:t>tx-target</m:t>
                  </m:r>
                </m:sub>
              </m:sSub>
              <m:r>
                <w:rPr>
                  <w:rFonts w:ascii="Cambria Math" w:hAnsi="Cambria Math" w:cs="Times New Roman"/>
                  <w:sz w:val="20"/>
                  <w:szCs w:val="20"/>
                </w:rPr>
                <m:t xml:space="preserve">,l,h,w, </m:t>
              </m:r>
              <m:r>
                <w:rPr>
                  <w:rFonts w:ascii="Cambria Math" w:hAnsi="Cambria Math" w:cs="Times New Roman"/>
                  <w:sz w:val="20"/>
                  <w:szCs w:val="20"/>
                  <w:lang w:val="en-GB" w:eastAsia="ja-JP"/>
                </w:rPr>
                <m:t>∅,θ, d)</m:t>
              </m:r>
            </m:oMath>
            <w:r w:rsidR="00BD6EC4" w:rsidRPr="0003035D">
              <w:rPr>
                <w:rFonts w:ascii="Times New Roman" w:eastAsiaTheme="minorEastAsia" w:hAnsi="Times New Roman" w:cs="Times New Roman"/>
                <w:sz w:val="20"/>
                <w:szCs w:val="20"/>
                <w:lang w:val="en-GB" w:eastAsia="ja-JP"/>
              </w:rPr>
              <w:t xml:space="preserve">; </w:t>
            </w:r>
          </w:p>
          <w:p w14:paraId="5D7A5C54" w14:textId="77777777" w:rsidR="00BD6EC4" w:rsidRPr="0003035D" w:rsidRDefault="00BD6EC4" w:rsidP="00731ECE">
            <w:pPr>
              <w:rPr>
                <w:rFonts w:ascii="Times New Roman" w:eastAsiaTheme="minorEastAsia" w:hAnsi="Times New Roman" w:cs="Times New Roman"/>
                <w:sz w:val="20"/>
                <w:szCs w:val="20"/>
                <w:lang w:val="en-GB" w:eastAsia="ja-JP"/>
              </w:rPr>
            </w:pPr>
            <w:r w:rsidRPr="0003035D">
              <w:rPr>
                <w:rFonts w:ascii="Times New Roman" w:eastAsiaTheme="minorEastAsia" w:hAnsi="Times New Roman" w:cs="Times New Roman"/>
                <w:sz w:val="20"/>
                <w:szCs w:val="20"/>
                <w:lang w:val="en-GB" w:eastAsia="ja-JP"/>
              </w:rPr>
              <w:t xml:space="preserve">where </w:t>
            </w:r>
            <m:oMath>
              <m:sSub>
                <m:sSubPr>
                  <m:ctrlPr>
                    <w:rPr>
                      <w:rFonts w:ascii="Cambria Math" w:hAnsi="Cambria Math" w:cs="Times New Roman"/>
                      <w:i/>
                      <w:sz w:val="20"/>
                      <w:szCs w:val="20"/>
                      <w:lang w:val="en-GB" w:eastAsia="ja-JP"/>
                    </w:rPr>
                  </m:ctrlPr>
                </m:sSubPr>
                <m:e>
                  <m:r>
                    <w:rPr>
                      <w:rFonts w:ascii="Cambria Math" w:hAnsi="Cambria Math" w:cs="Times New Roman"/>
                      <w:sz w:val="20"/>
                      <w:szCs w:val="20"/>
                      <w:lang w:val="en-GB" w:eastAsia="ja-JP"/>
                    </w:rPr>
                    <m:t>n</m:t>
                  </m:r>
                </m:e>
                <m:sub>
                  <m:r>
                    <w:rPr>
                      <w:rFonts w:ascii="Cambria Math" w:hAnsi="Cambria Math" w:cs="Times New Roman"/>
                      <w:sz w:val="20"/>
                      <w:szCs w:val="20"/>
                      <w:lang w:val="en-GB" w:eastAsia="ja-JP"/>
                    </w:rPr>
                    <m:t>wings</m:t>
                  </m:r>
                </m:sub>
              </m:sSub>
            </m:oMath>
            <w:r w:rsidRPr="0003035D">
              <w:rPr>
                <w:rFonts w:ascii="Times New Roman" w:eastAsiaTheme="minorEastAsia" w:hAnsi="Times New Roman" w:cs="Times New Roman"/>
                <w:sz w:val="20"/>
                <w:szCs w:val="20"/>
                <w:lang w:val="en-GB" w:eastAsia="ja-JP"/>
              </w:rPr>
              <w:t xml:space="preserve"> denotes the number on the UAV, </w:t>
            </w:r>
            <m:oMath>
              <m:r>
                <w:rPr>
                  <w:rFonts w:ascii="Cambria Math" w:hAnsi="Cambria Math" w:cs="Times New Roman"/>
                  <w:sz w:val="20"/>
                  <w:szCs w:val="20"/>
                  <w:lang w:val="en-GB" w:eastAsia="ja-JP"/>
                </w:rPr>
                <m:t>θ=</m:t>
              </m:r>
              <m:sSup>
                <m:sSupPr>
                  <m:ctrlPr>
                    <w:rPr>
                      <w:rFonts w:ascii="Cambria Math" w:hAnsi="Cambria Math" w:cs="Times New Roman"/>
                      <w:i/>
                      <w:sz w:val="20"/>
                      <w:szCs w:val="20"/>
                      <w:lang w:val="en-GB" w:eastAsia="ja-JP"/>
                    </w:rPr>
                  </m:ctrlPr>
                </m:sSupPr>
                <m:e>
                  <m:r>
                    <w:rPr>
                      <w:rFonts w:ascii="Cambria Math" w:hAnsi="Cambria Math" w:cs="Times New Roman"/>
                      <w:sz w:val="20"/>
                      <w:szCs w:val="20"/>
                      <w:lang w:val="en-GB" w:eastAsia="ja-JP"/>
                    </w:rPr>
                    <m:t>85</m:t>
                  </m:r>
                </m:e>
                <m:sup>
                  <m:r>
                    <w:rPr>
                      <w:rFonts w:ascii="Cambria Math" w:hAnsi="Cambria Math" w:cs="Times New Roman"/>
                      <w:sz w:val="20"/>
                      <w:szCs w:val="20"/>
                      <w:lang w:val="en-GB" w:eastAsia="ja-JP"/>
                    </w:rPr>
                    <m:t>°</m:t>
                  </m:r>
                </m:sup>
              </m:sSup>
            </m:oMath>
            <w:r w:rsidRPr="0003035D">
              <w:rPr>
                <w:rFonts w:ascii="Times New Roman" w:eastAsiaTheme="minorEastAsia" w:hAnsi="Times New Roman" w:cs="Times New Roman"/>
                <w:sz w:val="20"/>
                <w:szCs w:val="20"/>
                <w:lang w:val="en-GB" w:eastAsia="ja-JP"/>
              </w:rPr>
              <w:t>.</w:t>
            </w:r>
          </w:p>
        </w:tc>
      </w:tr>
    </w:tbl>
    <w:p w14:paraId="13C4121C" w14:textId="67CE2D30" w:rsidR="000E3DA0" w:rsidRDefault="000E3DA0" w:rsidP="000D7CB6">
      <w:pPr>
        <w:rPr>
          <w:rFonts w:ascii="Times New Roman" w:hAnsi="Times New Roman" w:cs="Times New Roman"/>
          <w:lang w:val="en-GB" w:eastAsia="ja-JP"/>
        </w:rPr>
      </w:pPr>
    </w:p>
    <w:p w14:paraId="7B8E57D4" w14:textId="5FA57C4C" w:rsidR="3F67198C" w:rsidRDefault="3F67198C" w:rsidP="2C9AEA1B">
      <w:pPr>
        <w:rPr>
          <w:rFonts w:ascii="Times New Roman" w:hAnsi="Times New Roman" w:cs="Times New Roman"/>
          <w:lang w:eastAsia="ja-JP"/>
        </w:rPr>
      </w:pPr>
      <w:r w:rsidRPr="2C9AEA1B">
        <w:rPr>
          <w:rFonts w:ascii="Times New Roman" w:hAnsi="Times New Roman" w:cs="Times New Roman"/>
          <w:lang w:eastAsia="ja-JP"/>
        </w:rPr>
        <w:t>The RCS should be modeled similarly for other categories of UAVs as well.</w:t>
      </w:r>
    </w:p>
    <w:p w14:paraId="30192869" w14:textId="5E2BF85F" w:rsidR="006D6B3A" w:rsidRDefault="006D6B3A" w:rsidP="006D6B3A">
      <w:pPr>
        <w:pStyle w:val="Heading2"/>
        <w:rPr>
          <w:rFonts w:ascii="Times New Roman" w:hAnsi="Times New Roman"/>
          <w:sz w:val="26"/>
          <w:szCs w:val="26"/>
        </w:rPr>
      </w:pPr>
      <w:r w:rsidRPr="00091D80">
        <w:rPr>
          <w:rFonts w:ascii="Times New Roman" w:hAnsi="Times New Roman"/>
          <w:sz w:val="26"/>
          <w:szCs w:val="26"/>
        </w:rPr>
        <w:t>4.</w:t>
      </w:r>
      <w:r>
        <w:rPr>
          <w:rFonts w:ascii="Times New Roman" w:hAnsi="Times New Roman"/>
          <w:sz w:val="26"/>
          <w:szCs w:val="26"/>
        </w:rPr>
        <w:t>2</w:t>
      </w:r>
      <w:r w:rsidRPr="00091D80">
        <w:rPr>
          <w:rFonts w:ascii="Times New Roman" w:hAnsi="Times New Roman"/>
          <w:sz w:val="26"/>
          <w:szCs w:val="26"/>
        </w:rPr>
        <w:t xml:space="preserve"> RCS modelling</w:t>
      </w:r>
      <w:r>
        <w:rPr>
          <w:rFonts w:ascii="Times New Roman" w:hAnsi="Times New Roman"/>
          <w:sz w:val="26"/>
          <w:szCs w:val="26"/>
        </w:rPr>
        <w:t xml:space="preserve"> of </w:t>
      </w:r>
      <w:r w:rsidR="00936566">
        <w:rPr>
          <w:rFonts w:ascii="Times New Roman" w:hAnsi="Times New Roman"/>
          <w:sz w:val="26"/>
          <w:szCs w:val="26"/>
        </w:rPr>
        <w:t>Automotive</w:t>
      </w:r>
      <w:r w:rsidR="00572649">
        <w:rPr>
          <w:rFonts w:ascii="Times New Roman" w:hAnsi="Times New Roman"/>
          <w:sz w:val="26"/>
          <w:szCs w:val="26"/>
        </w:rPr>
        <w:t xml:space="preserve"> and AGVs</w:t>
      </w:r>
    </w:p>
    <w:p w14:paraId="028479E7" w14:textId="5C4DCAAD" w:rsidR="000D7CB6" w:rsidRDefault="003A0631" w:rsidP="0055687A">
      <w:pPr>
        <w:jc w:val="both"/>
        <w:rPr>
          <w:rFonts w:ascii="Times New Roman" w:hAnsi="Times New Roman" w:cs="Times New Roman"/>
          <w:lang w:val="en-GB" w:eastAsia="ja-JP"/>
        </w:rPr>
      </w:pPr>
      <w:r w:rsidRPr="2038E55F">
        <w:rPr>
          <w:rFonts w:ascii="Times New Roman" w:hAnsi="Times New Roman" w:cs="Times New Roman"/>
          <w:lang w:val="en-GB" w:eastAsia="ja-JP"/>
        </w:rPr>
        <w:t xml:space="preserve">For modelling the RCS </w:t>
      </w:r>
      <w:r w:rsidR="00C96741" w:rsidRPr="2038E55F">
        <w:rPr>
          <w:rFonts w:ascii="Times New Roman" w:hAnsi="Times New Roman" w:cs="Times New Roman"/>
          <w:lang w:val="en-GB" w:eastAsia="ja-JP"/>
        </w:rPr>
        <w:t>of</w:t>
      </w:r>
      <w:r w:rsidRPr="2038E55F">
        <w:rPr>
          <w:rFonts w:ascii="Times New Roman" w:hAnsi="Times New Roman" w:cs="Times New Roman"/>
          <w:lang w:val="en-GB" w:eastAsia="ja-JP"/>
        </w:rPr>
        <w:t xml:space="preserve"> </w:t>
      </w:r>
      <w:r w:rsidR="00936566" w:rsidRPr="2038E55F">
        <w:rPr>
          <w:rFonts w:ascii="Times New Roman" w:hAnsi="Times New Roman" w:cs="Times New Roman"/>
          <w:lang w:val="en-GB" w:eastAsia="ja-JP"/>
        </w:rPr>
        <w:t>vehicles</w:t>
      </w:r>
      <w:r w:rsidR="0064553D" w:rsidRPr="2038E55F">
        <w:rPr>
          <w:rFonts w:ascii="Times New Roman" w:hAnsi="Times New Roman" w:cs="Times New Roman"/>
          <w:lang w:val="en-GB" w:eastAsia="ja-JP"/>
        </w:rPr>
        <w:t>,</w:t>
      </w:r>
      <w:r w:rsidRPr="2038E55F">
        <w:rPr>
          <w:rFonts w:ascii="Times New Roman" w:hAnsi="Times New Roman" w:cs="Times New Roman"/>
          <w:lang w:val="en-GB" w:eastAsia="ja-JP"/>
        </w:rPr>
        <w:t xml:space="preserve"> the shape of the vehicles can be approximated to a </w:t>
      </w:r>
      <w:r w:rsidR="007A3BB0" w:rsidRPr="2038E55F">
        <w:rPr>
          <w:rFonts w:ascii="Times New Roman" w:hAnsi="Times New Roman" w:cs="Times New Roman"/>
          <w:lang w:val="en-GB" w:eastAsia="ja-JP"/>
        </w:rPr>
        <w:t>rectangular box</w:t>
      </w:r>
      <w:r w:rsidR="71272AB5" w:rsidRPr="2038E55F">
        <w:rPr>
          <w:rFonts w:ascii="Times New Roman" w:hAnsi="Times New Roman" w:cs="Times New Roman"/>
          <w:lang w:val="en-GB" w:eastAsia="ja-JP"/>
        </w:rPr>
        <w:t>,</w:t>
      </w:r>
      <w:r w:rsidR="007A3BB0" w:rsidRPr="2038E55F">
        <w:rPr>
          <w:rFonts w:ascii="Times New Roman" w:hAnsi="Times New Roman" w:cs="Times New Roman"/>
          <w:lang w:val="en-GB" w:eastAsia="ja-JP"/>
        </w:rPr>
        <w:t xml:space="preserve"> and the </w:t>
      </w:r>
      <w:r w:rsidR="004121D0" w:rsidRPr="2038E55F">
        <w:rPr>
          <w:rFonts w:ascii="Times New Roman" w:hAnsi="Times New Roman" w:cs="Times New Roman"/>
          <w:lang w:val="en-GB" w:eastAsia="ja-JP"/>
        </w:rPr>
        <w:t>body can be considered metallic</w:t>
      </w:r>
      <w:r w:rsidR="0064553D" w:rsidRPr="2038E55F">
        <w:rPr>
          <w:rFonts w:ascii="Times New Roman" w:hAnsi="Times New Roman" w:cs="Times New Roman"/>
          <w:lang w:val="en-GB" w:eastAsia="ja-JP"/>
        </w:rPr>
        <w:t xml:space="preserve"> [7]</w:t>
      </w:r>
      <w:r w:rsidR="004121D0" w:rsidRPr="2038E55F">
        <w:rPr>
          <w:rFonts w:ascii="Times New Roman" w:hAnsi="Times New Roman" w:cs="Times New Roman"/>
          <w:lang w:val="en-GB" w:eastAsia="ja-JP"/>
        </w:rPr>
        <w:t>.</w:t>
      </w:r>
      <w:r w:rsidR="005C0D39" w:rsidRPr="2038E55F">
        <w:rPr>
          <w:rFonts w:ascii="Times New Roman" w:hAnsi="Times New Roman" w:cs="Times New Roman"/>
          <w:lang w:val="en-GB" w:eastAsia="ja-JP"/>
        </w:rPr>
        <w:t xml:space="preserve"> The RCS of the automotive</w:t>
      </w:r>
      <w:r w:rsidR="438D8D15" w:rsidRPr="2038E55F">
        <w:rPr>
          <w:rFonts w:ascii="Times New Roman" w:hAnsi="Times New Roman" w:cs="Times New Roman"/>
          <w:lang w:val="en-GB" w:eastAsia="ja-JP"/>
        </w:rPr>
        <w:t xml:space="preserve"> </w:t>
      </w:r>
      <w:r w:rsidR="005C0D39" w:rsidRPr="2038E55F">
        <w:rPr>
          <w:rFonts w:ascii="Times New Roman" w:hAnsi="Times New Roman" w:cs="Times New Roman"/>
          <w:lang w:val="en-GB" w:eastAsia="ja-JP"/>
        </w:rPr>
        <w:t xml:space="preserve">vehicles </w:t>
      </w:r>
      <w:r w:rsidR="00A61705" w:rsidRPr="2038E55F">
        <w:rPr>
          <w:rFonts w:ascii="Times New Roman" w:hAnsi="Times New Roman" w:cs="Times New Roman"/>
          <w:lang w:val="en-GB" w:eastAsia="ja-JP"/>
        </w:rPr>
        <w:t>is al</w:t>
      </w:r>
      <w:r w:rsidR="005F77AF" w:rsidRPr="2038E55F">
        <w:rPr>
          <w:rFonts w:ascii="Times New Roman" w:hAnsi="Times New Roman" w:cs="Times New Roman"/>
          <w:lang w:val="en-GB" w:eastAsia="ja-JP"/>
        </w:rPr>
        <w:t>s</w:t>
      </w:r>
      <w:r w:rsidR="00A61705" w:rsidRPr="2038E55F">
        <w:rPr>
          <w:rFonts w:ascii="Times New Roman" w:hAnsi="Times New Roman" w:cs="Times New Roman"/>
          <w:lang w:val="en-GB" w:eastAsia="ja-JP"/>
        </w:rPr>
        <w:t xml:space="preserve">o dominant in </w:t>
      </w:r>
      <w:r w:rsidR="00467937">
        <w:rPr>
          <w:rFonts w:ascii="Times New Roman" w:hAnsi="Times New Roman" w:cs="Times New Roman"/>
          <w:lang w:val="en-GB" w:eastAsia="ja-JP"/>
        </w:rPr>
        <w:t>broadside</w:t>
      </w:r>
      <w:r w:rsidR="00A61705" w:rsidRPr="2038E55F">
        <w:rPr>
          <w:rFonts w:ascii="Times New Roman" w:hAnsi="Times New Roman" w:cs="Times New Roman"/>
          <w:lang w:val="en-GB" w:eastAsia="ja-JP"/>
        </w:rPr>
        <w:t xml:space="preserve"> and endfire direction</w:t>
      </w:r>
      <w:r w:rsidR="4A0E6E53" w:rsidRPr="2038E55F">
        <w:rPr>
          <w:rFonts w:ascii="Times New Roman" w:hAnsi="Times New Roman" w:cs="Times New Roman"/>
          <w:lang w:val="en-GB" w:eastAsia="ja-JP"/>
        </w:rPr>
        <w:t>,</w:t>
      </w:r>
      <w:r w:rsidR="00BC16D9" w:rsidRPr="2038E55F">
        <w:rPr>
          <w:rFonts w:ascii="Times New Roman" w:hAnsi="Times New Roman" w:cs="Times New Roman"/>
          <w:lang w:val="en-GB" w:eastAsia="ja-JP"/>
        </w:rPr>
        <w:t xml:space="preserve"> as shown in Fig</w:t>
      </w:r>
      <w:r w:rsidR="0C4A9D62" w:rsidRPr="2038E55F">
        <w:rPr>
          <w:rFonts w:ascii="Times New Roman" w:hAnsi="Times New Roman" w:cs="Times New Roman"/>
          <w:lang w:val="en-GB" w:eastAsia="ja-JP"/>
        </w:rPr>
        <w:t xml:space="preserve">ure </w:t>
      </w:r>
      <w:r w:rsidR="00B2731C" w:rsidRPr="2038E55F">
        <w:rPr>
          <w:rFonts w:ascii="Times New Roman" w:hAnsi="Times New Roman" w:cs="Times New Roman"/>
          <w:lang w:val="en-GB" w:eastAsia="ja-JP"/>
        </w:rPr>
        <w:t>4</w:t>
      </w:r>
      <w:r w:rsidR="2C57AA70" w:rsidRPr="2038E55F">
        <w:rPr>
          <w:rFonts w:ascii="Times New Roman" w:hAnsi="Times New Roman" w:cs="Times New Roman"/>
          <w:lang w:val="en-GB" w:eastAsia="ja-JP"/>
        </w:rPr>
        <w:t xml:space="preserve"> </w:t>
      </w:r>
      <w:r w:rsidR="00BC16D9" w:rsidRPr="2038E55F">
        <w:rPr>
          <w:rFonts w:ascii="Times New Roman" w:hAnsi="Times New Roman" w:cs="Times New Roman"/>
          <w:lang w:val="en-GB" w:eastAsia="ja-JP"/>
        </w:rPr>
        <w:t>[7]</w:t>
      </w:r>
      <w:r w:rsidR="005F77AF" w:rsidRPr="2038E55F">
        <w:rPr>
          <w:rFonts w:ascii="Times New Roman" w:hAnsi="Times New Roman" w:cs="Times New Roman"/>
          <w:lang w:val="en-GB" w:eastAsia="ja-JP"/>
        </w:rPr>
        <w:t>. The RCS scattering model</w:t>
      </w:r>
      <w:r w:rsidR="000C75DF" w:rsidRPr="2038E55F">
        <w:rPr>
          <w:rFonts w:ascii="Times New Roman" w:hAnsi="Times New Roman" w:cs="Times New Roman"/>
          <w:lang w:val="en-GB" w:eastAsia="ja-JP"/>
        </w:rPr>
        <w:t xml:space="preserve"> for vehicle</w:t>
      </w:r>
      <w:r w:rsidR="7FCCD928" w:rsidRPr="2038E55F">
        <w:rPr>
          <w:rFonts w:ascii="Times New Roman" w:hAnsi="Times New Roman" w:cs="Times New Roman"/>
          <w:lang w:val="en-GB" w:eastAsia="ja-JP"/>
        </w:rPr>
        <w:t>s</w:t>
      </w:r>
      <w:r w:rsidR="005F77AF" w:rsidRPr="2038E55F">
        <w:rPr>
          <w:rFonts w:ascii="Times New Roman" w:hAnsi="Times New Roman" w:cs="Times New Roman"/>
          <w:lang w:val="en-GB" w:eastAsia="ja-JP"/>
        </w:rPr>
        <w:t xml:space="preserve"> </w:t>
      </w:r>
      <w:r w:rsidR="00A61705" w:rsidRPr="2038E55F">
        <w:rPr>
          <w:rFonts w:ascii="Times New Roman" w:hAnsi="Times New Roman" w:cs="Times New Roman"/>
          <w:lang w:val="en-GB" w:eastAsia="ja-JP"/>
        </w:rPr>
        <w:t>can be approximated using</w:t>
      </w:r>
      <w:r w:rsidR="00BC16D9" w:rsidRPr="2038E55F">
        <w:rPr>
          <w:rFonts w:ascii="Times New Roman" w:hAnsi="Times New Roman" w:cs="Times New Roman"/>
          <w:lang w:val="en-GB" w:eastAsia="ja-JP"/>
        </w:rPr>
        <w:t xml:space="preserve"> the </w:t>
      </w:r>
      <w:r w:rsidR="005F77AF" w:rsidRPr="2038E55F">
        <w:rPr>
          <w:rFonts w:ascii="Times New Roman" w:hAnsi="Times New Roman" w:cs="Times New Roman"/>
          <w:lang w:val="en-GB" w:eastAsia="ja-JP"/>
        </w:rPr>
        <w:t>antenna radiation model</w:t>
      </w:r>
      <w:r w:rsidR="005C2248" w:rsidRPr="2038E55F">
        <w:rPr>
          <w:rFonts w:ascii="Times New Roman" w:hAnsi="Times New Roman" w:cs="Times New Roman"/>
          <w:lang w:val="en-GB" w:eastAsia="ja-JP"/>
        </w:rPr>
        <w:t xml:space="preserve"> stated in TR 38.901</w:t>
      </w:r>
      <w:r w:rsidR="000C75DF" w:rsidRPr="2038E55F">
        <w:rPr>
          <w:rFonts w:ascii="Times New Roman" w:hAnsi="Times New Roman" w:cs="Times New Roman"/>
          <w:lang w:val="en-GB" w:eastAsia="ja-JP"/>
        </w:rPr>
        <w:t xml:space="preserve"> based on the RCS measurements available</w:t>
      </w:r>
      <w:r w:rsidR="005C2248" w:rsidRPr="2038E55F">
        <w:rPr>
          <w:rFonts w:ascii="Times New Roman" w:hAnsi="Times New Roman" w:cs="Times New Roman"/>
          <w:lang w:val="en-GB" w:eastAsia="ja-JP"/>
        </w:rPr>
        <w:t>.</w:t>
      </w:r>
    </w:p>
    <w:p w14:paraId="21204E27" w14:textId="42DF41F9" w:rsidR="0064553D" w:rsidRPr="000F62DC" w:rsidRDefault="00BD6EC4" w:rsidP="00FB74F4">
      <w:pPr>
        <w:jc w:val="both"/>
        <w:rPr>
          <w:rFonts w:ascii="Times New Roman" w:hAnsi="Times New Roman" w:cs="Times New Roman"/>
          <w:b/>
          <w:bCs/>
          <w:lang w:val="en-GB" w:eastAsia="ja-JP"/>
        </w:rPr>
      </w:pPr>
      <w:r w:rsidRPr="000F62DC">
        <w:rPr>
          <w:rFonts w:ascii="Times New Roman" w:hAnsi="Times New Roman" w:cs="Times New Roman"/>
          <w:b/>
          <w:bCs/>
          <w:lang w:val="en-GB" w:eastAsia="ja-JP"/>
        </w:rPr>
        <w:t>Observation</w:t>
      </w:r>
      <w:r w:rsidR="0029388A" w:rsidRPr="000F62DC">
        <w:rPr>
          <w:rFonts w:ascii="Times New Roman" w:hAnsi="Times New Roman" w:cs="Times New Roman"/>
          <w:b/>
          <w:bCs/>
          <w:lang w:val="en-GB" w:eastAsia="ja-JP"/>
        </w:rPr>
        <w:t xml:space="preserve"> </w:t>
      </w:r>
      <w:r w:rsidR="00FA2F47">
        <w:rPr>
          <w:rFonts w:ascii="Times New Roman" w:hAnsi="Times New Roman" w:cs="Times New Roman"/>
          <w:b/>
          <w:bCs/>
          <w:lang w:val="en-GB" w:eastAsia="ja-JP"/>
        </w:rPr>
        <w:t>1</w:t>
      </w:r>
      <w:r w:rsidR="00B948F8">
        <w:rPr>
          <w:rFonts w:ascii="Times New Roman" w:hAnsi="Times New Roman" w:cs="Times New Roman"/>
          <w:b/>
          <w:bCs/>
          <w:lang w:val="en-GB" w:eastAsia="ja-JP"/>
        </w:rPr>
        <w:t>4</w:t>
      </w:r>
      <w:r w:rsidRPr="000F62DC">
        <w:rPr>
          <w:rFonts w:ascii="Times New Roman" w:hAnsi="Times New Roman" w:cs="Times New Roman"/>
          <w:b/>
          <w:bCs/>
          <w:lang w:val="en-GB" w:eastAsia="ja-JP"/>
        </w:rPr>
        <w:t xml:space="preserve">: </w:t>
      </w:r>
      <w:r w:rsidR="0064553D" w:rsidRPr="000F62DC">
        <w:rPr>
          <w:rFonts w:ascii="Times New Roman" w:hAnsi="Times New Roman" w:cs="Times New Roman"/>
          <w:b/>
          <w:bCs/>
          <w:lang w:val="en-GB" w:eastAsia="ja-JP"/>
        </w:rPr>
        <w:t>For modelling the RCS for automotive, the shape of the vehicles can be approximated to a rectangular box</w:t>
      </w:r>
      <w:r w:rsidR="225312F6" w:rsidRPr="000F62DC">
        <w:rPr>
          <w:rFonts w:ascii="Times New Roman" w:hAnsi="Times New Roman" w:cs="Times New Roman"/>
          <w:b/>
          <w:bCs/>
          <w:lang w:val="en-GB" w:eastAsia="ja-JP"/>
        </w:rPr>
        <w:t>,</w:t>
      </w:r>
      <w:r w:rsidR="0064553D" w:rsidRPr="000F62DC">
        <w:rPr>
          <w:rFonts w:ascii="Times New Roman" w:hAnsi="Times New Roman" w:cs="Times New Roman"/>
          <w:b/>
          <w:bCs/>
          <w:lang w:val="en-GB" w:eastAsia="ja-JP"/>
        </w:rPr>
        <w:t xml:space="preserve"> and the body can be considered as metallic.</w:t>
      </w:r>
    </w:p>
    <w:p w14:paraId="4E7A2B83" w14:textId="41812408" w:rsidR="00FE3EEB" w:rsidRPr="000F62DC" w:rsidRDefault="0064553D" w:rsidP="00FB74F4">
      <w:pPr>
        <w:jc w:val="both"/>
        <w:rPr>
          <w:rFonts w:ascii="Times New Roman" w:hAnsi="Times New Roman" w:cs="Times New Roman"/>
          <w:b/>
          <w:bCs/>
          <w:lang w:val="en-GB" w:eastAsia="ja-JP"/>
        </w:rPr>
      </w:pPr>
      <w:r w:rsidRPr="2038E55F">
        <w:rPr>
          <w:rFonts w:ascii="Times New Roman" w:hAnsi="Times New Roman" w:cs="Times New Roman"/>
          <w:b/>
          <w:bCs/>
          <w:lang w:val="en-GB" w:eastAsia="ja-JP"/>
        </w:rPr>
        <w:t>Observation</w:t>
      </w:r>
      <w:r w:rsidR="0029388A" w:rsidRPr="2038E55F">
        <w:rPr>
          <w:rFonts w:ascii="Times New Roman" w:hAnsi="Times New Roman" w:cs="Times New Roman"/>
          <w:b/>
          <w:bCs/>
          <w:lang w:val="en-GB" w:eastAsia="ja-JP"/>
        </w:rPr>
        <w:t xml:space="preserve"> 1</w:t>
      </w:r>
      <w:r w:rsidR="00B948F8">
        <w:rPr>
          <w:rFonts w:ascii="Times New Roman" w:hAnsi="Times New Roman" w:cs="Times New Roman"/>
          <w:b/>
          <w:bCs/>
          <w:lang w:val="en-GB" w:eastAsia="ja-JP"/>
        </w:rPr>
        <w:t>5</w:t>
      </w:r>
      <w:r w:rsidRPr="2038E55F">
        <w:rPr>
          <w:rFonts w:ascii="Times New Roman" w:hAnsi="Times New Roman" w:cs="Times New Roman"/>
          <w:b/>
          <w:bCs/>
          <w:lang w:val="en-GB" w:eastAsia="ja-JP"/>
        </w:rPr>
        <w:t xml:space="preserve">: </w:t>
      </w:r>
      <w:r w:rsidR="00FE3EEB" w:rsidRPr="2038E55F">
        <w:rPr>
          <w:rFonts w:ascii="Times New Roman" w:hAnsi="Times New Roman" w:cs="Times New Roman"/>
          <w:b/>
          <w:bCs/>
          <w:lang w:val="en-GB" w:eastAsia="ja-JP"/>
        </w:rPr>
        <w:t xml:space="preserve">The RCS of the automotive/vehicles is also dominant in </w:t>
      </w:r>
      <w:r w:rsidR="00467937">
        <w:rPr>
          <w:rFonts w:ascii="Times New Roman" w:hAnsi="Times New Roman" w:cs="Times New Roman"/>
          <w:b/>
          <w:bCs/>
          <w:lang w:val="en-GB" w:eastAsia="ja-JP"/>
        </w:rPr>
        <w:t>broadside</w:t>
      </w:r>
      <w:r w:rsidR="00FE3EEB" w:rsidRPr="2038E55F">
        <w:rPr>
          <w:rFonts w:ascii="Times New Roman" w:hAnsi="Times New Roman" w:cs="Times New Roman"/>
          <w:b/>
          <w:bCs/>
          <w:lang w:val="en-GB" w:eastAsia="ja-JP"/>
        </w:rPr>
        <w:t xml:space="preserve"> and endfire </w:t>
      </w:r>
      <w:r w:rsidR="00643FB7" w:rsidRPr="2038E55F">
        <w:rPr>
          <w:rFonts w:ascii="Times New Roman" w:hAnsi="Times New Roman" w:cs="Times New Roman"/>
          <w:b/>
          <w:bCs/>
          <w:lang w:val="en-GB" w:eastAsia="ja-JP"/>
        </w:rPr>
        <w:t>direction.</w:t>
      </w:r>
    </w:p>
    <w:p w14:paraId="6848363C" w14:textId="5DDF44BC" w:rsidR="005C4A46" w:rsidRPr="005C4A46" w:rsidRDefault="00CE1598" w:rsidP="005C4A46">
      <w:pPr>
        <w:jc w:val="both"/>
        <w:rPr>
          <w:rFonts w:ascii="Times New Roman" w:hAnsi="Times New Roman" w:cs="Times New Roman"/>
          <w:b/>
          <w:bCs/>
          <w:lang w:val="en-GB" w:eastAsia="ja-JP"/>
        </w:rPr>
      </w:pPr>
      <w:r w:rsidRPr="000F62DC">
        <w:rPr>
          <w:rFonts w:ascii="Times New Roman" w:hAnsi="Times New Roman" w:cs="Times New Roman"/>
          <w:b/>
          <w:bCs/>
          <w:noProof/>
          <w:lang w:val="en-GB" w:eastAsia="ja-JP"/>
        </w:rPr>
        <w:lastRenderedPageBreak/>
        <mc:AlternateContent>
          <mc:Choice Requires="wpg">
            <w:drawing>
              <wp:anchor distT="0" distB="0" distL="114300" distR="114300" simplePos="0" relativeHeight="251645952" behindDoc="0" locked="0" layoutInCell="1" allowOverlap="1" wp14:anchorId="6687A4D4" wp14:editId="3167AC94">
                <wp:simplePos x="0" y="0"/>
                <wp:positionH relativeFrom="column">
                  <wp:posOffset>-3810</wp:posOffset>
                </wp:positionH>
                <wp:positionV relativeFrom="paragraph">
                  <wp:posOffset>422910</wp:posOffset>
                </wp:positionV>
                <wp:extent cx="6120130" cy="4155440"/>
                <wp:effectExtent l="0" t="0" r="0" b="0"/>
                <wp:wrapTopAndBottom/>
                <wp:docPr id="22" name="Group 22"/>
                <wp:cNvGraphicFramePr/>
                <a:graphic xmlns:a="http://schemas.openxmlformats.org/drawingml/2006/main">
                  <a:graphicData uri="http://schemas.microsoft.com/office/word/2010/wordprocessingGroup">
                    <wpg:wgp>
                      <wpg:cNvGrpSpPr/>
                      <wpg:grpSpPr>
                        <a:xfrm>
                          <a:off x="0" y="0"/>
                          <a:ext cx="6120130" cy="4155440"/>
                          <a:chOff x="0" y="0"/>
                          <a:chExt cx="6120765" cy="4158146"/>
                        </a:xfrm>
                      </wpg:grpSpPr>
                      <pic:pic xmlns:pic="http://schemas.openxmlformats.org/drawingml/2006/picture">
                        <pic:nvPicPr>
                          <pic:cNvPr id="9" name="Graphic 9"/>
                          <pic:cNvPicPr>
                            <a:picLocks noChangeAspect="1"/>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6120765" cy="3326765"/>
                          </a:xfrm>
                          <a:prstGeom prst="rect">
                            <a:avLst/>
                          </a:prstGeom>
                        </pic:spPr>
                      </pic:pic>
                      <wps:wsp>
                        <wps:cNvPr id="21" name="Text Box 21"/>
                        <wps:cNvSpPr txBox="1"/>
                        <wps:spPr>
                          <a:xfrm>
                            <a:off x="1405463" y="3532326"/>
                            <a:ext cx="3446195" cy="625820"/>
                          </a:xfrm>
                          <a:prstGeom prst="rect">
                            <a:avLst/>
                          </a:prstGeom>
                          <a:solidFill>
                            <a:prstClr val="white"/>
                          </a:solidFill>
                          <a:ln>
                            <a:noFill/>
                          </a:ln>
                        </wps:spPr>
                        <wps:txbx>
                          <w:txbxContent>
                            <w:p w14:paraId="0E4643F3" w14:textId="49B2EF6F" w:rsidR="00A262AD" w:rsidRPr="005761EE" w:rsidRDefault="00A262AD" w:rsidP="00FE4877">
                              <w:pPr>
                                <w:pStyle w:val="Caption"/>
                                <w:rPr>
                                  <w:rFonts w:ascii="Times New Roman" w:hAnsi="Times New Roman" w:cs="Times New Roman"/>
                                  <w:b w:val="0"/>
                                  <w:bCs/>
                                  <w:noProof/>
                                  <w:lang w:eastAsia="en-US"/>
                                </w:rPr>
                              </w:pPr>
                              <w:r w:rsidRPr="005761EE">
                                <w:rPr>
                                  <w:rFonts w:ascii="Times New Roman" w:hAnsi="Times New Roman" w:cs="Times New Roman"/>
                                </w:rPr>
                                <w:t xml:space="preserve">Figure </w:t>
                              </w:r>
                              <w:r w:rsidR="00B83423" w:rsidRPr="005761EE">
                                <w:rPr>
                                  <w:rFonts w:ascii="Times New Roman" w:hAnsi="Times New Roman" w:cs="Times New Roman"/>
                                </w:rPr>
                                <w:t>4</w:t>
                              </w:r>
                              <w:r w:rsidRPr="005761EE">
                                <w:rPr>
                                  <w:rFonts w:ascii="Times New Roman" w:hAnsi="Times New Roman" w:cs="Times New Roman"/>
                                </w:rPr>
                                <w:t xml:space="preserve">: </w:t>
                              </w:r>
                              <w:r w:rsidRPr="005761EE">
                                <w:rPr>
                                  <w:rFonts w:ascii="Times New Roman" w:hAnsi="Times New Roman" w:cs="Times New Roman"/>
                                  <w:b w:val="0"/>
                                  <w:bCs/>
                                </w:rPr>
                                <w:t>(a) Car</w:t>
                              </w:r>
                              <w:r w:rsidR="005C4A46">
                                <w:rPr>
                                  <w:rFonts w:ascii="Times New Roman" w:hAnsi="Times New Roman" w:cs="Times New Roman"/>
                                  <w:b w:val="0"/>
                                  <w:bCs/>
                                </w:rPr>
                                <w:t xml:space="preserve"> </w:t>
                              </w:r>
                              <w:r w:rsidRPr="005761EE">
                                <w:rPr>
                                  <w:rFonts w:ascii="Times New Roman" w:hAnsi="Times New Roman" w:cs="Times New Roman"/>
                                  <w:b w:val="0"/>
                                  <w:bCs/>
                                </w:rPr>
                                <w:t xml:space="preserve">like model, (b) Sedan car model meshed with 7962 facets. (c) </w:t>
                              </w:r>
                              <w:r w:rsidR="006E2A9D" w:rsidRPr="005761EE">
                                <w:rPr>
                                  <w:rFonts w:ascii="Times New Roman" w:hAnsi="Times New Roman" w:cs="Times New Roman"/>
                                  <w:b w:val="0"/>
                                  <w:bCs/>
                                </w:rPr>
                                <w:t>RCS of car</w:t>
                              </w:r>
                              <w:r w:rsidR="005C4A46">
                                <w:rPr>
                                  <w:rFonts w:ascii="Times New Roman" w:hAnsi="Times New Roman" w:cs="Times New Roman"/>
                                  <w:b w:val="0"/>
                                  <w:bCs/>
                                </w:rPr>
                                <w:t xml:space="preserve"> </w:t>
                              </w:r>
                              <w:r w:rsidR="006E2A9D" w:rsidRPr="005761EE">
                                <w:rPr>
                                  <w:rFonts w:ascii="Times New Roman" w:hAnsi="Times New Roman" w:cs="Times New Roman"/>
                                  <w:b w:val="0"/>
                                  <w:bCs/>
                                </w:rPr>
                                <w:t>like for θ = 90</w:t>
                              </w:r>
                              <w:r w:rsidR="00AC43B1" w:rsidRPr="005761EE">
                                <w:rPr>
                                  <w:rFonts w:ascii="Times New Roman" w:hAnsi="Times New Roman" w:cs="Times New Roman"/>
                                  <w:b w:val="0"/>
                                  <w:bCs/>
                                </w:rPr>
                                <w:t xml:space="preserve"> at frequency 72-110 GHz </w:t>
                              </w:r>
                              <w:r w:rsidR="0070020F" w:rsidRPr="005761EE">
                                <w:rPr>
                                  <w:rFonts w:ascii="Times New Roman" w:hAnsi="Times New Roman" w:cs="Times New Roman"/>
                                  <w:b w:val="0"/>
                                  <w:bCs/>
                                </w:rPr>
                                <w:t>[7]</w:t>
                              </w:r>
                              <w:r w:rsidR="006E2A9D" w:rsidRPr="005761EE">
                                <w:rPr>
                                  <w:rFonts w:ascii="Times New Roman" w:hAnsi="Times New Roman" w:cs="Times New Roman"/>
                                  <w:b w:val="0"/>
                                  <w:bC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margin">
                  <wp14:pctWidth>0</wp14:pctWidth>
                </wp14:sizeRelH>
                <wp14:sizeRelV relativeFrom="margin">
                  <wp14:pctHeight>0</wp14:pctHeight>
                </wp14:sizeRelV>
              </wp:anchor>
            </w:drawing>
          </mc:Choice>
          <mc:Fallback>
            <w:pict>
              <v:group w14:anchorId="6687A4D4" id="Group 22" o:spid="_x0000_s1036" style="position:absolute;left:0;text-align:left;margin-left:-.3pt;margin-top:33.3pt;width:481.9pt;height:327.2pt;z-index:251645952;mso-position-horizontal-relative:text;mso-position-vertical-relative:text;mso-width-relative:margin;mso-height-relative:margin" coordsize="61207,415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">
                <v:shape id="Graphic 9" o:spid="_x0000_s1037" type="#_x0000_t75" style="position:absolute;width:61207;height:332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">
                  <v:imagedata r:id="rId16" o:title=""/>
                </v:shape>
                <v:shape id="Text Box 21" o:spid="_x0000_s1038" type="#_x0000_t202" style="position:absolute;left:14054;top:35323;width:34462;height:6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" stroked="f">
                  <v:textbox style="mso-fit-shape-to-text:t" inset="0,0,0,0">
                    <w:txbxContent>
                      <w:p w14:paraId="0E4643F3" w14:textId="49B2EF6F" w:rsidR="00A262AD" w:rsidRPr="005761EE" w:rsidRDefault="00A262AD" w:rsidP="00FE4877">
                        <w:pPr>
                          <w:pStyle w:val="Caption"/>
                          <w:rPr>
                            <w:rFonts w:ascii="Times New Roman" w:hAnsi="Times New Roman" w:cs="Times New Roman"/>
                            <w:b w:val="0"/>
                            <w:bCs/>
                            <w:noProof/>
                            <w:lang w:eastAsia="en-US"/>
                          </w:rPr>
                        </w:pPr>
                        <w:r w:rsidRPr="005761EE">
                          <w:rPr>
                            <w:rFonts w:ascii="Times New Roman" w:hAnsi="Times New Roman" w:cs="Times New Roman"/>
                          </w:rPr>
                          <w:t xml:space="preserve">Figure </w:t>
                        </w:r>
                        <w:r w:rsidR="00B83423" w:rsidRPr="005761EE">
                          <w:rPr>
                            <w:rFonts w:ascii="Times New Roman" w:hAnsi="Times New Roman" w:cs="Times New Roman"/>
                          </w:rPr>
                          <w:t>4</w:t>
                        </w:r>
                        <w:r w:rsidRPr="005761EE">
                          <w:rPr>
                            <w:rFonts w:ascii="Times New Roman" w:hAnsi="Times New Roman" w:cs="Times New Roman"/>
                          </w:rPr>
                          <w:t xml:space="preserve">: </w:t>
                        </w:r>
                        <w:r w:rsidRPr="005761EE">
                          <w:rPr>
                            <w:rFonts w:ascii="Times New Roman" w:hAnsi="Times New Roman" w:cs="Times New Roman"/>
                            <w:b w:val="0"/>
                            <w:bCs/>
                          </w:rPr>
                          <w:t>(a) Car</w:t>
                        </w:r>
                        <w:r w:rsidR="005C4A46">
                          <w:rPr>
                            <w:rFonts w:ascii="Times New Roman" w:hAnsi="Times New Roman" w:cs="Times New Roman"/>
                            <w:b w:val="0"/>
                            <w:bCs/>
                          </w:rPr>
                          <w:t xml:space="preserve"> </w:t>
                        </w:r>
                        <w:r w:rsidRPr="005761EE">
                          <w:rPr>
                            <w:rFonts w:ascii="Times New Roman" w:hAnsi="Times New Roman" w:cs="Times New Roman"/>
                            <w:b w:val="0"/>
                            <w:bCs/>
                          </w:rPr>
                          <w:t xml:space="preserve">like model, (b) Sedan car model meshed with 7962 facets. (c) </w:t>
                        </w:r>
                        <w:r w:rsidR="006E2A9D" w:rsidRPr="005761EE">
                          <w:rPr>
                            <w:rFonts w:ascii="Times New Roman" w:hAnsi="Times New Roman" w:cs="Times New Roman"/>
                            <w:b w:val="0"/>
                            <w:bCs/>
                          </w:rPr>
                          <w:t>RCS of car</w:t>
                        </w:r>
                        <w:r w:rsidR="005C4A46">
                          <w:rPr>
                            <w:rFonts w:ascii="Times New Roman" w:hAnsi="Times New Roman" w:cs="Times New Roman"/>
                            <w:b w:val="0"/>
                            <w:bCs/>
                          </w:rPr>
                          <w:t xml:space="preserve"> </w:t>
                        </w:r>
                        <w:r w:rsidR="006E2A9D" w:rsidRPr="005761EE">
                          <w:rPr>
                            <w:rFonts w:ascii="Times New Roman" w:hAnsi="Times New Roman" w:cs="Times New Roman"/>
                            <w:b w:val="0"/>
                            <w:bCs/>
                          </w:rPr>
                          <w:t>like for θ = 90</w:t>
                        </w:r>
                        <w:r w:rsidR="00AC43B1" w:rsidRPr="005761EE">
                          <w:rPr>
                            <w:rFonts w:ascii="Times New Roman" w:hAnsi="Times New Roman" w:cs="Times New Roman"/>
                            <w:b w:val="0"/>
                            <w:bCs/>
                          </w:rPr>
                          <w:t xml:space="preserve"> at frequency 72-110 GHz </w:t>
                        </w:r>
                        <w:r w:rsidR="0070020F" w:rsidRPr="005761EE">
                          <w:rPr>
                            <w:rFonts w:ascii="Times New Roman" w:hAnsi="Times New Roman" w:cs="Times New Roman"/>
                            <w:b w:val="0"/>
                            <w:bCs/>
                          </w:rPr>
                          <w:t>[7]</w:t>
                        </w:r>
                        <w:r w:rsidR="006E2A9D" w:rsidRPr="005761EE">
                          <w:rPr>
                            <w:rFonts w:ascii="Times New Roman" w:hAnsi="Times New Roman" w:cs="Times New Roman"/>
                            <w:b w:val="0"/>
                            <w:bCs/>
                          </w:rPr>
                          <w:t>.</w:t>
                        </w:r>
                      </w:p>
                    </w:txbxContent>
                  </v:textbox>
                </v:shape>
                <w10:wrap type="topAndBottom"/>
              </v:group>
            </w:pict>
          </mc:Fallback>
        </mc:AlternateContent>
      </w:r>
      <w:r w:rsidR="00BD6EC4" w:rsidRPr="000F62DC">
        <w:rPr>
          <w:rFonts w:ascii="Times New Roman" w:hAnsi="Times New Roman" w:cs="Times New Roman"/>
          <w:b/>
          <w:bCs/>
          <w:lang w:val="en-GB" w:eastAsia="ja-JP"/>
        </w:rPr>
        <w:t>Proposal</w:t>
      </w:r>
      <w:r w:rsidR="000F62DC">
        <w:rPr>
          <w:rFonts w:ascii="Times New Roman" w:hAnsi="Times New Roman" w:cs="Times New Roman"/>
          <w:b/>
          <w:bCs/>
          <w:lang w:val="en-GB" w:eastAsia="ja-JP"/>
        </w:rPr>
        <w:t xml:space="preserve"> </w:t>
      </w:r>
      <w:r w:rsidR="00B948F8">
        <w:rPr>
          <w:rFonts w:ascii="Times New Roman" w:hAnsi="Times New Roman" w:cs="Times New Roman"/>
          <w:b/>
          <w:bCs/>
          <w:lang w:val="en-GB" w:eastAsia="ja-JP"/>
        </w:rPr>
        <w:t>15</w:t>
      </w:r>
      <w:r w:rsidR="00BD6EC4" w:rsidRPr="000F62DC">
        <w:rPr>
          <w:rFonts w:ascii="Times New Roman" w:hAnsi="Times New Roman" w:cs="Times New Roman"/>
          <w:b/>
          <w:bCs/>
          <w:lang w:val="en-GB" w:eastAsia="ja-JP"/>
        </w:rPr>
        <w:t xml:space="preserve">: </w:t>
      </w:r>
      <w:r w:rsidR="00E40AC7" w:rsidRPr="000F62DC">
        <w:rPr>
          <w:rFonts w:ascii="Times New Roman" w:hAnsi="Times New Roman" w:cs="Times New Roman"/>
          <w:b/>
          <w:bCs/>
          <w:lang w:val="en-GB" w:eastAsia="ja-JP"/>
        </w:rPr>
        <w:t>The RCS scattering model for vehicle can be approximated using the antenna radiation model stated in TR 38.901 based on the RCS measurements available.</w:t>
      </w:r>
    </w:p>
    <w:p w14:paraId="0B2CD301" w14:textId="4DFE8637" w:rsidR="00A65BD2" w:rsidRPr="00702AE6" w:rsidRDefault="3C3AAC78" w:rsidP="00FA2F47">
      <w:pPr>
        <w:pStyle w:val="Heading1"/>
        <w:ind w:left="0" w:firstLine="0"/>
        <w:rPr>
          <w:rFonts w:ascii="Times New Roman" w:hAnsi="Times New Roman"/>
          <w:b/>
          <w:bCs/>
          <w:sz w:val="28"/>
          <w:szCs w:val="28"/>
        </w:rPr>
      </w:pPr>
      <w:r w:rsidRPr="09EEB19A">
        <w:rPr>
          <w:rFonts w:ascii="Times New Roman" w:hAnsi="Times New Roman"/>
          <w:b/>
          <w:bCs/>
          <w:sz w:val="28"/>
          <w:szCs w:val="28"/>
        </w:rPr>
        <w:t>6. Conclusions</w:t>
      </w:r>
    </w:p>
    <w:p w14:paraId="28A126CB" w14:textId="45C94507" w:rsidR="00A65BD2" w:rsidRPr="00702AE6" w:rsidRDefault="671E5258" w:rsidP="09EEB19A">
      <w:pPr>
        <w:pStyle w:val="BodyText"/>
        <w:rPr>
          <w:rFonts w:ascii="Times New Roman" w:hAnsi="Times New Roman" w:cs="Times New Roman"/>
        </w:rPr>
      </w:pPr>
      <w:r w:rsidRPr="09EEB19A">
        <w:rPr>
          <w:rFonts w:ascii="Times New Roman" w:hAnsi="Times New Roman" w:cs="Times New Roman"/>
        </w:rPr>
        <w:t>In this contribution, we make the following observations regarding the modeling of ISAC channel.</w:t>
      </w:r>
    </w:p>
    <w:p w14:paraId="679463DE" w14:textId="77777777" w:rsidR="00B948F8" w:rsidRDefault="00B948F8" w:rsidP="00B948F8">
      <w:pPr>
        <w:pStyle w:val="ListParagraph"/>
        <w:spacing w:after="120"/>
        <w:ind w:left="0"/>
        <w:jc w:val="both"/>
        <w:rPr>
          <w:rFonts w:ascii="Times New Roman" w:eastAsia="Times New Roman" w:hAnsi="Times New Roman" w:cs="Times New Roman"/>
          <w:color w:val="000000" w:themeColor="text1"/>
          <w:sz w:val="20"/>
          <w:szCs w:val="20"/>
        </w:rPr>
      </w:pPr>
      <w:r w:rsidRPr="09EEB19A">
        <w:rPr>
          <w:rFonts w:ascii="Times New Roman" w:eastAsia="Times New Roman" w:hAnsi="Times New Roman" w:cs="Times New Roman"/>
          <w:b/>
          <w:bCs/>
          <w:color w:val="000000" w:themeColor="text1"/>
          <w:sz w:val="20"/>
          <w:szCs w:val="20"/>
        </w:rPr>
        <w:t>Observation 1:</w:t>
      </w:r>
      <w:r w:rsidRPr="09EEB19A">
        <w:rPr>
          <w:rFonts w:ascii="Times New Roman" w:eastAsia="Times New Roman" w:hAnsi="Times New Roman" w:cs="Times New Roman"/>
          <w:color w:val="000000" w:themeColor="text1"/>
          <w:sz w:val="20"/>
          <w:szCs w:val="20"/>
        </w:rPr>
        <w:t xml:space="preserve"> </w:t>
      </w:r>
      <w:ins w:id="1390" w:author="Author">
        <w:r w:rsidRPr="00065BC6">
          <w:rPr>
            <w:rFonts w:ascii="Times New Roman" w:eastAsia="Times New Roman" w:hAnsi="Times New Roman" w:cs="Times New Roman"/>
            <w:b/>
            <w:bCs/>
            <w:color w:val="000000" w:themeColor="text1"/>
            <w:sz w:val="20"/>
            <w:szCs w:val="20"/>
            <w:rPrChange w:id="1391" w:author="Author">
              <w:rPr>
                <w:rFonts w:ascii="Times New Roman" w:eastAsia="Times New Roman" w:hAnsi="Times New Roman" w:cs="Times New Roman"/>
                <w:color w:val="000000" w:themeColor="text1"/>
                <w:sz w:val="20"/>
                <w:szCs w:val="20"/>
              </w:rPr>
            </w:rPrChange>
          </w:rPr>
          <w:t>It is well known that electromagnetic waves undergo phase changes when they encounter an object, influenced by the object's geometry, material, and boundary conditions</w:t>
        </w:r>
        <w:r>
          <w:rPr>
            <w:rFonts w:ascii="Times New Roman" w:eastAsia="Times New Roman" w:hAnsi="Times New Roman" w:cs="Times New Roman"/>
            <w:b/>
            <w:bCs/>
            <w:color w:val="000000" w:themeColor="text1"/>
            <w:sz w:val="20"/>
            <w:szCs w:val="20"/>
            <w:lang w:val="en-US"/>
          </w:rPr>
          <w:t>. Therefore, it is necessary to model the initial phase for the sensing targets as well</w:t>
        </w:r>
        <w:r w:rsidRPr="0039256D">
          <w:rPr>
            <w:rFonts w:ascii="Times New Roman" w:eastAsia="Times New Roman" w:hAnsi="Times New Roman" w:cs="Times New Roman"/>
            <w:color w:val="000000" w:themeColor="text1"/>
            <w:sz w:val="20"/>
            <w:szCs w:val="20"/>
          </w:rPr>
          <w:t xml:space="preserve"> </w:t>
        </w:r>
      </w:ins>
      <w:del w:id="1392" w:author="Author">
        <w:r w:rsidRPr="09EEB19A" w:rsidDel="005D6045">
          <w:rPr>
            <w:rFonts w:ascii="Times New Roman" w:eastAsia="Times New Roman" w:hAnsi="Times New Roman" w:cs="Times New Roman"/>
            <w:b/>
            <w:bCs/>
            <w:color w:val="000000" w:themeColor="text1"/>
            <w:sz w:val="20"/>
            <w:szCs w:val="20"/>
            <w:lang w:val="en-US"/>
          </w:rPr>
          <w:delText>A path from the target to the Rx interacting with more than one sensing target is unnecessary for sensing the target; the reflected wave only captures the properties of the last target in the sequence.</w:delText>
        </w:r>
        <w:r w:rsidRPr="09EEB19A" w:rsidDel="005D6045">
          <w:rPr>
            <w:rFonts w:ascii="Times New Roman" w:eastAsia="Times New Roman" w:hAnsi="Times New Roman" w:cs="Times New Roman"/>
            <w:color w:val="000000" w:themeColor="text1"/>
            <w:sz w:val="20"/>
            <w:szCs w:val="20"/>
            <w:lang w:val="en-US"/>
          </w:rPr>
          <w:delText xml:space="preserve">  </w:delText>
        </w:r>
      </w:del>
    </w:p>
    <w:p w14:paraId="42C83316" w14:textId="14BE77FE" w:rsidR="00B948F8" w:rsidRDefault="00B948F8" w:rsidP="00B948F8">
      <w:pPr>
        <w:pStyle w:val="ListParagraph"/>
        <w:spacing w:after="120"/>
        <w:ind w:left="0"/>
        <w:jc w:val="both"/>
        <w:rPr>
          <w:rFonts w:ascii="Times New Roman" w:eastAsia="Times New Roman" w:hAnsi="Times New Roman" w:cs="Times New Roman"/>
          <w:b/>
          <w:color w:val="000000" w:themeColor="text1"/>
          <w:szCs w:val="20"/>
        </w:rPr>
      </w:pPr>
      <w:r w:rsidRPr="09EEB19A">
        <w:rPr>
          <w:rFonts w:ascii="Times New Roman" w:eastAsia="Times New Roman" w:hAnsi="Times New Roman" w:cs="Times New Roman"/>
          <w:b/>
          <w:bCs/>
          <w:color w:val="000000" w:themeColor="text1"/>
          <w:sz w:val="20"/>
          <w:szCs w:val="20"/>
        </w:rPr>
        <w:t xml:space="preserve">Observation </w:t>
      </w:r>
      <w:r>
        <w:rPr>
          <w:rFonts w:ascii="Times New Roman" w:eastAsia="Times New Roman" w:hAnsi="Times New Roman" w:cs="Times New Roman"/>
          <w:b/>
          <w:bCs/>
          <w:color w:val="000000" w:themeColor="text1"/>
          <w:sz w:val="20"/>
          <w:szCs w:val="20"/>
          <w:lang w:val="en-US"/>
        </w:rPr>
        <w:t>2</w:t>
      </w:r>
      <w:r w:rsidRPr="09EEB19A">
        <w:rPr>
          <w:rFonts w:ascii="Times New Roman" w:eastAsia="Times New Roman" w:hAnsi="Times New Roman" w:cs="Times New Roman"/>
          <w:b/>
          <w:bCs/>
          <w:color w:val="000000" w:themeColor="text1"/>
          <w:sz w:val="20"/>
          <w:szCs w:val="20"/>
        </w:rPr>
        <w:t>:</w:t>
      </w:r>
      <w:r w:rsidRPr="09EEB19A">
        <w:rPr>
          <w:rFonts w:ascii="Times New Roman" w:eastAsia="Times New Roman" w:hAnsi="Times New Roman" w:cs="Times New Roman"/>
          <w:color w:val="000000" w:themeColor="text1"/>
          <w:sz w:val="20"/>
          <w:szCs w:val="20"/>
        </w:rPr>
        <w:t xml:space="preserve"> </w:t>
      </w:r>
      <w:r w:rsidR="00065BC6" w:rsidRPr="00065BC6">
        <w:rPr>
          <w:rFonts w:ascii="Times New Roman" w:eastAsia="Times New Roman" w:hAnsi="Times New Roman" w:cs="Times New Roman"/>
          <w:b/>
          <w:color w:val="000000" w:themeColor="text1"/>
          <w:sz w:val="20"/>
          <w:szCs w:val="20"/>
          <w:lang w:val="en-US"/>
        </w:rPr>
        <w:t>In order to</w:t>
      </w:r>
      <w:ins w:id="1393" w:author="Author">
        <w:r w:rsidRPr="00B948F8">
          <w:rPr>
            <w:rFonts w:ascii="Times New Roman" w:eastAsia="Times New Roman" w:hAnsi="Times New Roman" w:cs="Times New Roman"/>
            <w:b/>
            <w:color w:val="000000" w:themeColor="text1"/>
            <w:szCs w:val="20"/>
          </w:rPr>
          <w:t xml:space="preserve"> simplify the process, we propose using a single initial phase for each polarization, regardless of the number of scattering points of a target. This approach reduces complexity while still providing a reasonable level of accuracy for modeling. </w:t>
        </w:r>
      </w:ins>
      <w:del w:id="1394" w:author="Author">
        <w:r w:rsidRPr="09EEB19A" w:rsidDel="005D6045">
          <w:rPr>
            <w:rFonts w:ascii="Times New Roman" w:eastAsia="Times New Roman" w:hAnsi="Times New Roman" w:cs="Times New Roman"/>
            <w:b/>
            <w:bCs/>
            <w:color w:val="000000" w:themeColor="text1"/>
            <w:sz w:val="20"/>
            <w:szCs w:val="20"/>
            <w:lang w:val="en-US"/>
          </w:rPr>
          <w:delText>A path from the target to the Rx interacting with more than one sensing target is unnecessary for sensing the target; the reflected wave only captures the properties of the last target in the sequence.</w:delText>
        </w:r>
        <w:r w:rsidRPr="09EEB19A" w:rsidDel="005D6045">
          <w:rPr>
            <w:rFonts w:ascii="Times New Roman" w:eastAsia="Times New Roman" w:hAnsi="Times New Roman" w:cs="Times New Roman"/>
            <w:color w:val="000000" w:themeColor="text1"/>
            <w:sz w:val="20"/>
            <w:szCs w:val="20"/>
            <w:lang w:val="en-US"/>
          </w:rPr>
          <w:delText xml:space="preserve">  </w:delText>
        </w:r>
      </w:del>
    </w:p>
    <w:p w14:paraId="415E0E04" w14:textId="1ECFD00F" w:rsidR="00B948F8" w:rsidRPr="0009724B" w:rsidRDefault="00B948F8" w:rsidP="00B948F8">
      <w:pPr>
        <w:pStyle w:val="ListParagraph"/>
        <w:spacing w:after="120"/>
        <w:ind w:left="0"/>
        <w:jc w:val="both"/>
        <w:rPr>
          <w:rFonts w:ascii="Times New Roman" w:eastAsia="Times New Roman" w:hAnsi="Times New Roman" w:cs="Times New Roman"/>
          <w:b/>
          <w:bCs/>
          <w:color w:val="000000" w:themeColor="text1"/>
          <w:sz w:val="20"/>
          <w:szCs w:val="20"/>
          <w:lang w:val="en-US"/>
        </w:rPr>
      </w:pPr>
      <w:r w:rsidRPr="09EEB19A">
        <w:rPr>
          <w:rFonts w:ascii="Times New Roman" w:eastAsia="Times New Roman" w:hAnsi="Times New Roman" w:cs="Times New Roman"/>
          <w:b/>
          <w:bCs/>
          <w:color w:val="000000" w:themeColor="text1"/>
          <w:sz w:val="20"/>
          <w:szCs w:val="20"/>
        </w:rPr>
        <w:t xml:space="preserve">Observation </w:t>
      </w:r>
      <w:r>
        <w:rPr>
          <w:rFonts w:ascii="Times New Roman" w:eastAsia="Times New Roman" w:hAnsi="Times New Roman" w:cs="Times New Roman"/>
          <w:b/>
          <w:bCs/>
          <w:color w:val="000000" w:themeColor="text1"/>
          <w:sz w:val="20"/>
          <w:szCs w:val="20"/>
          <w:lang w:val="en-US"/>
        </w:rPr>
        <w:t>3</w:t>
      </w:r>
      <w:r w:rsidRPr="09EEB19A">
        <w:rPr>
          <w:rFonts w:ascii="Times New Roman" w:eastAsia="Times New Roman" w:hAnsi="Times New Roman" w:cs="Times New Roman"/>
          <w:b/>
          <w:bCs/>
          <w:color w:val="000000" w:themeColor="text1"/>
          <w:sz w:val="20"/>
          <w:szCs w:val="20"/>
        </w:rPr>
        <w:t>:</w:t>
      </w:r>
      <w:r w:rsidRPr="09EEB19A">
        <w:rPr>
          <w:rFonts w:ascii="Times New Roman" w:eastAsia="Times New Roman" w:hAnsi="Times New Roman" w:cs="Times New Roman"/>
          <w:color w:val="000000" w:themeColor="text1"/>
          <w:sz w:val="20"/>
          <w:szCs w:val="20"/>
        </w:rPr>
        <w:t xml:space="preserve"> </w:t>
      </w:r>
      <w:r w:rsidR="00065BC6" w:rsidRPr="00065BC6">
        <w:rPr>
          <w:rFonts w:ascii="Times New Roman" w:eastAsia="Times New Roman" w:hAnsi="Times New Roman" w:cs="Times New Roman"/>
          <w:b/>
          <w:color w:val="000000" w:themeColor="text1"/>
          <w:sz w:val="20"/>
          <w:szCs w:val="20"/>
          <w:lang w:val="en-US"/>
        </w:rPr>
        <w:t>In order to</w:t>
      </w:r>
      <w:r w:rsidRPr="0009724B">
        <w:rPr>
          <w:rFonts w:ascii="Times New Roman" w:eastAsiaTheme="minorEastAsia" w:hAnsi="Times New Roman" w:cs="Times New Roman"/>
          <w:b/>
          <w:bCs/>
          <w:sz w:val="20"/>
          <w:szCs w:val="20"/>
        </w:rPr>
        <w:t xml:space="preserve"> assist </w:t>
      </w:r>
      <w:r>
        <w:rPr>
          <w:rFonts w:ascii="Times New Roman" w:eastAsiaTheme="minorEastAsia" w:hAnsi="Times New Roman" w:cs="Times New Roman"/>
          <w:b/>
          <w:bCs/>
          <w:sz w:val="20"/>
          <w:szCs w:val="20"/>
          <w:lang w:val="en-US"/>
        </w:rPr>
        <w:t xml:space="preserve">in </w:t>
      </w:r>
      <w:r w:rsidRPr="0009724B">
        <w:rPr>
          <w:rFonts w:ascii="Times New Roman" w:eastAsiaTheme="minorEastAsia" w:hAnsi="Times New Roman" w:cs="Times New Roman"/>
          <w:b/>
          <w:bCs/>
          <w:sz w:val="20"/>
          <w:szCs w:val="20"/>
        </w:rPr>
        <w:t>extracting the characteristics of the sensing target, it is better to explicitly model the polarization matrix of a target</w:t>
      </w:r>
      <w:r>
        <w:rPr>
          <w:rFonts w:ascii="Times New Roman" w:eastAsiaTheme="minorEastAsia" w:hAnsi="Times New Roman" w:cs="Times New Roman"/>
          <w:b/>
          <w:bCs/>
          <w:sz w:val="20"/>
          <w:szCs w:val="20"/>
          <w:lang w:val="en-US"/>
        </w:rPr>
        <w:t>.</w:t>
      </w:r>
    </w:p>
    <w:p w14:paraId="6C1A2082" w14:textId="43ADE689" w:rsidR="00B948F8" w:rsidRPr="00B948F8" w:rsidRDefault="00B948F8" w:rsidP="00B948F8">
      <w:pPr>
        <w:pStyle w:val="BodyText"/>
      </w:pPr>
      <w:r w:rsidRPr="09EEB19A">
        <w:rPr>
          <w:rFonts w:ascii="Times New Roman" w:eastAsia="Times New Roman" w:hAnsi="Times New Roman" w:cs="Times New Roman"/>
          <w:b/>
          <w:bCs/>
          <w:color w:val="000000" w:themeColor="text1"/>
          <w:szCs w:val="20"/>
        </w:rPr>
        <w:t xml:space="preserve">Observation </w:t>
      </w:r>
      <w:r>
        <w:rPr>
          <w:rFonts w:ascii="Times New Roman" w:eastAsia="Times New Roman" w:hAnsi="Times New Roman" w:cs="Times New Roman"/>
          <w:b/>
          <w:bCs/>
          <w:color w:val="000000" w:themeColor="text1"/>
          <w:szCs w:val="20"/>
        </w:rPr>
        <w:t>4: To keep it simple it is sufficient to keep the</w:t>
      </w:r>
      <w:r w:rsidRPr="005D417E">
        <w:rPr>
          <w:rFonts w:ascii="Times New Roman" w:eastAsia="Times New Roman" w:hAnsi="Times New Roman" w:cs="Times New Roman"/>
          <w:b/>
          <w:bCs/>
          <w:color w:val="000000" w:themeColor="text1"/>
          <w:szCs w:val="20"/>
        </w:rPr>
        <w:t xml:space="preserve"> </w:t>
      </w:r>
      <m:oMath>
        <m:sSub>
          <m:sSubPr>
            <m:ctrlPr>
              <w:ins w:id="1395" w:author="Author">
                <w:rPr>
                  <w:rFonts w:ascii="Cambria Math" w:eastAsia="DengXian" w:hAnsi="Cambria Math" w:cs="Times New Roman"/>
                  <w:b/>
                  <w:bCs/>
                  <w:i/>
                  <w:szCs w:val="20"/>
                  <w:rPrChange w:id="1396" w:author="Author">
                    <w:rPr>
                      <w:rFonts w:ascii="Cambria Math" w:eastAsia="DengXian" w:hAnsi="Cambria Math" w:cs="Times New Roman"/>
                      <w:i/>
                      <w:szCs w:val="20"/>
                    </w:rPr>
                  </w:rPrChange>
                </w:rPr>
              </w:ins>
            </m:ctrlPr>
          </m:sSubPr>
          <m:e>
            <m:r>
              <w:ins w:id="1397" w:author="Author">
                <m:rPr>
                  <m:sty m:val="bi"/>
                </m:rPr>
                <w:rPr>
                  <w:rFonts w:ascii="Cambria Math" w:eastAsia="DengXian" w:hAnsi="Cambria Math" w:cs="Times New Roman"/>
                  <w:szCs w:val="20"/>
                  <w:rPrChange w:id="1398" w:author="Author">
                    <w:rPr>
                      <w:rFonts w:ascii="Cambria Math" w:eastAsia="DengXian" w:hAnsi="Cambria Math" w:cs="Times New Roman"/>
                      <w:szCs w:val="20"/>
                    </w:rPr>
                  </w:rPrChange>
                </w:rPr>
                <m:t>CPM</m:t>
              </w:ins>
            </m:r>
          </m:e>
          <m:sub>
            <m:r>
              <w:ins w:id="1399" w:author="Author">
                <m:rPr>
                  <m:sty m:val="bi"/>
                </m:rPr>
                <w:rPr>
                  <w:rFonts w:ascii="Cambria Math" w:eastAsia="DengXian" w:hAnsi="Cambria Math" w:cs="Times New Roman"/>
                  <w:szCs w:val="20"/>
                  <w:rPrChange w:id="1400" w:author="Author">
                    <w:rPr>
                      <w:rFonts w:ascii="Cambria Math" w:eastAsia="DengXian" w:hAnsi="Cambria Math" w:cs="Times New Roman"/>
                      <w:szCs w:val="20"/>
                    </w:rPr>
                  </w:rPrChange>
                </w:rPr>
                <m:t>sp</m:t>
              </w:ins>
            </m:r>
          </m:sub>
        </m:sSub>
      </m:oMath>
      <w:r>
        <w:rPr>
          <w:rFonts w:ascii="Times New Roman" w:eastAsia="Times New Roman" w:hAnsi="Times New Roman" w:cs="Times New Roman"/>
          <w:b/>
          <w:bCs/>
          <w:szCs w:val="20"/>
        </w:rPr>
        <w:t xml:space="preserve"> as ray independent</w:t>
      </w:r>
    </w:p>
    <w:p w14:paraId="3480F5C5" w14:textId="77777777" w:rsidR="00B948F8" w:rsidRPr="0039256D" w:rsidRDefault="00B948F8" w:rsidP="00B948F8">
      <w:pPr>
        <w:pStyle w:val="ListParagraph"/>
        <w:spacing w:after="120"/>
        <w:ind w:left="0"/>
        <w:jc w:val="both"/>
        <w:rPr>
          <w:ins w:id="1401" w:author="Author"/>
          <w:rFonts w:ascii="Times New Roman" w:eastAsia="Times New Roman" w:hAnsi="Times New Roman" w:cs="Times New Roman"/>
          <w:color w:val="000000" w:themeColor="text1"/>
          <w:sz w:val="20"/>
          <w:szCs w:val="20"/>
          <w:lang w:val="en-US"/>
        </w:rPr>
      </w:pPr>
      <w:ins w:id="1402" w:author="Author">
        <w:r w:rsidRPr="09EEB19A">
          <w:rPr>
            <w:rFonts w:ascii="Times New Roman" w:eastAsia="Times New Roman" w:hAnsi="Times New Roman" w:cs="Times New Roman"/>
            <w:b/>
            <w:bCs/>
            <w:color w:val="000000" w:themeColor="text1"/>
            <w:sz w:val="20"/>
            <w:szCs w:val="20"/>
          </w:rPr>
          <w:t xml:space="preserve">Observation </w:t>
        </w:r>
      </w:ins>
      <w:r>
        <w:rPr>
          <w:rFonts w:ascii="Times New Roman" w:eastAsia="Times New Roman" w:hAnsi="Times New Roman" w:cs="Times New Roman"/>
          <w:b/>
          <w:bCs/>
          <w:color w:val="000000" w:themeColor="text1"/>
          <w:sz w:val="20"/>
          <w:szCs w:val="20"/>
          <w:lang w:val="en-US"/>
        </w:rPr>
        <w:t>5</w:t>
      </w:r>
      <w:ins w:id="1403" w:author="Author">
        <w:r w:rsidRPr="0039256D">
          <w:rPr>
            <w:rFonts w:ascii="Times New Roman" w:eastAsia="Times New Roman" w:hAnsi="Times New Roman" w:cs="Times New Roman"/>
            <w:b/>
            <w:bCs/>
            <w:color w:val="000000" w:themeColor="text1"/>
            <w:sz w:val="20"/>
            <w:szCs w:val="20"/>
            <w:lang w:val="en-US"/>
          </w:rPr>
          <w:t>:</w:t>
        </w:r>
        <w:r w:rsidRPr="0039256D">
          <w:rPr>
            <w:rFonts w:ascii="Times New Roman" w:eastAsia="DengXian" w:hAnsi="Times New Roman" w:cs="Times New Roman"/>
            <w:sz w:val="20"/>
            <w:szCs w:val="20"/>
            <w:lang w:eastAsia="zh-CN"/>
          </w:rPr>
          <w:t xml:space="preserve"> </w:t>
        </w:r>
        <w:r w:rsidRPr="0039256D">
          <w:rPr>
            <w:rFonts w:ascii="Times New Roman" w:eastAsia="DengXian" w:hAnsi="Times New Roman" w:cs="Times New Roman"/>
            <w:b/>
            <w:bCs/>
            <w:sz w:val="20"/>
            <w:szCs w:val="20"/>
            <w:lang w:eastAsia="zh-CN"/>
          </w:rPr>
          <w:t>The background channel exists independently of the sensing target, meaning it remains present even in the absence of a target. When no target is detected, the background channel model should be same as the standard channel models, such as those outlined in 3GPP TR 38.901</w:t>
        </w:r>
        <w:r>
          <w:rPr>
            <w:rFonts w:ascii="Times New Roman" w:eastAsia="DengXian" w:hAnsi="Times New Roman" w:cs="Times New Roman"/>
            <w:b/>
            <w:bCs/>
            <w:sz w:val="20"/>
            <w:szCs w:val="20"/>
            <w:lang w:val="en-US" w:eastAsia="zh-CN"/>
          </w:rPr>
          <w:t>.</w:t>
        </w:r>
      </w:ins>
    </w:p>
    <w:p w14:paraId="5261546B" w14:textId="77777777" w:rsidR="00B948F8" w:rsidRPr="0039256D" w:rsidRDefault="00B948F8" w:rsidP="00B948F8">
      <w:pPr>
        <w:pStyle w:val="ListParagraph"/>
        <w:spacing w:after="120"/>
        <w:ind w:left="0"/>
        <w:jc w:val="both"/>
        <w:rPr>
          <w:ins w:id="1404" w:author="Author"/>
          <w:rFonts w:ascii="Times New Roman" w:eastAsia="DengXian" w:hAnsi="Times New Roman" w:cs="Times New Roman"/>
          <w:b/>
          <w:bCs/>
          <w:sz w:val="20"/>
          <w:szCs w:val="20"/>
          <w:lang w:val="en-US" w:eastAsia="zh-CN"/>
        </w:rPr>
      </w:pPr>
      <w:ins w:id="1405" w:author="Author">
        <w:r w:rsidRPr="09EEB19A">
          <w:rPr>
            <w:rFonts w:ascii="Times New Roman" w:eastAsia="Times New Roman" w:hAnsi="Times New Roman" w:cs="Times New Roman"/>
            <w:b/>
            <w:bCs/>
            <w:color w:val="000000" w:themeColor="text1"/>
            <w:sz w:val="20"/>
            <w:szCs w:val="20"/>
          </w:rPr>
          <w:t xml:space="preserve">Observation </w:t>
        </w:r>
      </w:ins>
      <w:r>
        <w:rPr>
          <w:rFonts w:ascii="Times New Roman" w:eastAsia="Times New Roman" w:hAnsi="Times New Roman" w:cs="Times New Roman"/>
          <w:b/>
          <w:bCs/>
          <w:color w:val="000000" w:themeColor="text1"/>
          <w:sz w:val="20"/>
          <w:szCs w:val="20"/>
          <w:lang w:val="en-US"/>
        </w:rPr>
        <w:t>6</w:t>
      </w:r>
      <w:ins w:id="1406" w:author="Author">
        <w:r w:rsidRPr="0039256D">
          <w:rPr>
            <w:rFonts w:ascii="Times New Roman" w:eastAsia="Times New Roman" w:hAnsi="Times New Roman" w:cs="Times New Roman"/>
            <w:b/>
            <w:bCs/>
            <w:color w:val="000000" w:themeColor="text1"/>
            <w:sz w:val="20"/>
            <w:szCs w:val="20"/>
            <w:lang w:val="en-US"/>
          </w:rPr>
          <w:t>:</w:t>
        </w:r>
        <w:r w:rsidRPr="0039256D">
          <w:rPr>
            <w:rFonts w:ascii="Times New Roman" w:eastAsia="DengXian" w:hAnsi="Times New Roman" w:cs="Times New Roman"/>
            <w:sz w:val="20"/>
            <w:szCs w:val="20"/>
            <w:lang w:eastAsia="zh-CN"/>
          </w:rPr>
          <w:t xml:space="preserve"> </w:t>
        </w:r>
        <w:r w:rsidRPr="0039256D">
          <w:rPr>
            <w:rFonts w:ascii="Times New Roman" w:eastAsia="DengXian" w:hAnsi="Times New Roman" w:cs="Times New Roman"/>
            <w:b/>
            <w:bCs/>
            <w:sz w:val="20"/>
            <w:szCs w:val="20"/>
            <w:lang w:val="en-US" w:eastAsia="zh-CN"/>
          </w:rPr>
          <w:t>W</w:t>
        </w:r>
        <w:r>
          <w:rPr>
            <w:rFonts w:ascii="Times New Roman" w:eastAsia="DengXian" w:hAnsi="Times New Roman" w:cs="Times New Roman"/>
            <w:b/>
            <w:bCs/>
            <w:sz w:val="20"/>
            <w:szCs w:val="20"/>
            <w:lang w:val="en-US" w:eastAsia="zh-CN"/>
          </w:rPr>
          <w:t xml:space="preserve">ith </w:t>
        </w:r>
        <w:r w:rsidRPr="0039256D">
          <w:rPr>
            <w:rFonts w:ascii="Times New Roman" w:eastAsia="DengXian" w:hAnsi="Times New Roman" w:cs="Times New Roman"/>
            <w:b/>
            <w:bCs/>
            <w:sz w:val="20"/>
            <w:szCs w:val="20"/>
            <w:lang w:eastAsia="zh-CN"/>
          </w:rPr>
          <w:t xml:space="preserve">both the target and background channels </w:t>
        </w:r>
        <w:r>
          <w:rPr>
            <w:rFonts w:ascii="Times New Roman" w:eastAsia="DengXian" w:hAnsi="Times New Roman" w:cs="Times New Roman"/>
            <w:b/>
            <w:bCs/>
            <w:sz w:val="20"/>
            <w:szCs w:val="20"/>
            <w:lang w:val="en-US" w:eastAsia="zh-CN"/>
          </w:rPr>
          <w:t xml:space="preserve">modelled </w:t>
        </w:r>
        <w:r w:rsidRPr="0039256D">
          <w:rPr>
            <w:rFonts w:ascii="Times New Roman" w:eastAsia="DengXian" w:hAnsi="Times New Roman" w:cs="Times New Roman"/>
            <w:b/>
            <w:bCs/>
            <w:sz w:val="20"/>
            <w:szCs w:val="20"/>
            <w:lang w:eastAsia="zh-CN"/>
          </w:rPr>
          <w:t>separately, we can, without loss of generality, normalize the power across all paths</w:t>
        </w:r>
        <w:r>
          <w:rPr>
            <w:rFonts w:ascii="Times New Roman" w:eastAsia="DengXian" w:hAnsi="Times New Roman" w:cs="Times New Roman"/>
            <w:b/>
            <w:bCs/>
            <w:sz w:val="20"/>
            <w:szCs w:val="20"/>
            <w:lang w:val="en-US" w:eastAsia="zh-CN"/>
          </w:rPr>
          <w:t xml:space="preserve"> </w:t>
        </w:r>
        <w:r w:rsidRPr="0039256D">
          <w:rPr>
            <w:rFonts w:ascii="Times New Roman" w:eastAsia="DengXian" w:hAnsi="Times New Roman" w:cs="Times New Roman"/>
            <w:b/>
            <w:bCs/>
            <w:sz w:val="20"/>
            <w:szCs w:val="20"/>
            <w:lang w:eastAsia="zh-CN"/>
          </w:rPr>
          <w:t>after determining the power levels of each path. Since a signal transmitted from the TRP is subjected to the path losses across both channels, it is typical to keep the losses within the 0-1 range</w:t>
        </w:r>
        <w:r>
          <w:rPr>
            <w:rFonts w:ascii="Times New Roman" w:eastAsia="DengXian" w:hAnsi="Times New Roman" w:cs="Times New Roman"/>
            <w:b/>
            <w:bCs/>
            <w:sz w:val="20"/>
            <w:szCs w:val="20"/>
            <w:lang w:val="en-US" w:eastAsia="zh-CN"/>
          </w:rPr>
          <w:t xml:space="preserve"> and </w:t>
        </w:r>
        <w:r w:rsidRPr="0039256D">
          <w:rPr>
            <w:rFonts w:ascii="Times New Roman" w:eastAsia="DengXian" w:hAnsi="Times New Roman" w:cs="Times New Roman"/>
            <w:b/>
            <w:bCs/>
            <w:sz w:val="20"/>
            <w:szCs w:val="20"/>
            <w:lang w:eastAsia="zh-CN"/>
          </w:rPr>
          <w:t>eventually multiplied by a scalar that corresponds to the power level at the TRP</w:t>
        </w:r>
      </w:ins>
    </w:p>
    <w:p w14:paraId="0EF9D36F" w14:textId="77777777" w:rsidR="00B948F8" w:rsidRDefault="00B948F8" w:rsidP="00B948F8">
      <w:pPr>
        <w:pStyle w:val="ListParagraph"/>
        <w:spacing w:after="120"/>
        <w:ind w:left="0"/>
        <w:jc w:val="both"/>
        <w:rPr>
          <w:rFonts w:ascii="Times New Roman" w:eastAsia="Times New Roman" w:hAnsi="Times New Roman" w:cs="Times New Roman"/>
          <w:b/>
          <w:bCs/>
          <w:color w:val="000000" w:themeColor="text1"/>
          <w:sz w:val="20"/>
          <w:szCs w:val="20"/>
        </w:rPr>
      </w:pPr>
      <w:ins w:id="1407" w:author="Author">
        <w:r w:rsidRPr="09EEB19A">
          <w:rPr>
            <w:rFonts w:ascii="Times New Roman" w:eastAsia="Times New Roman" w:hAnsi="Times New Roman" w:cs="Times New Roman"/>
            <w:b/>
            <w:bCs/>
            <w:color w:val="000000" w:themeColor="text1"/>
            <w:sz w:val="20"/>
            <w:szCs w:val="20"/>
          </w:rPr>
          <w:t xml:space="preserve">Observation </w:t>
        </w:r>
      </w:ins>
      <w:r>
        <w:rPr>
          <w:rFonts w:ascii="Times New Roman" w:eastAsia="Times New Roman" w:hAnsi="Times New Roman" w:cs="Times New Roman"/>
          <w:b/>
          <w:bCs/>
          <w:color w:val="000000" w:themeColor="text1"/>
          <w:sz w:val="20"/>
          <w:szCs w:val="20"/>
          <w:lang w:val="en-US"/>
        </w:rPr>
        <w:t>7</w:t>
      </w:r>
      <w:ins w:id="1408" w:author="Author">
        <w:r w:rsidRPr="0039256D">
          <w:rPr>
            <w:rFonts w:ascii="Times New Roman" w:eastAsia="Times New Roman" w:hAnsi="Times New Roman" w:cs="Times New Roman"/>
            <w:b/>
            <w:bCs/>
            <w:color w:val="000000" w:themeColor="text1"/>
            <w:sz w:val="20"/>
            <w:szCs w:val="20"/>
            <w:lang w:val="en-US"/>
          </w:rPr>
          <w:t>:</w:t>
        </w:r>
        <w:r w:rsidRPr="0039256D">
          <w:rPr>
            <w:rFonts w:ascii="Times New Roman" w:eastAsia="DengXian" w:hAnsi="Times New Roman" w:cs="Times New Roman"/>
            <w:sz w:val="20"/>
            <w:szCs w:val="20"/>
            <w:lang w:eastAsia="zh-CN"/>
          </w:rPr>
          <w:t xml:space="preserve"> </w:t>
        </w:r>
      </w:ins>
      <w:r w:rsidRPr="00E817CC">
        <w:rPr>
          <w:rFonts w:ascii="Times New Roman" w:eastAsia="DengXian" w:hAnsi="Times New Roman" w:cs="Times New Roman"/>
          <w:b/>
          <w:bCs/>
          <w:sz w:val="20"/>
          <w:szCs w:val="20"/>
          <w:lang w:eastAsia="zh-CN"/>
        </w:rPr>
        <w:t xml:space="preserve">To accurately model </w:t>
      </w:r>
      <w:r>
        <w:rPr>
          <w:rFonts w:ascii="Times New Roman" w:eastAsia="DengXian" w:hAnsi="Times New Roman" w:cs="Times New Roman"/>
          <w:b/>
          <w:bCs/>
          <w:sz w:val="20"/>
          <w:szCs w:val="20"/>
          <w:lang w:val="en-US" w:eastAsia="zh-CN"/>
        </w:rPr>
        <w:t xml:space="preserve">monostatic </w:t>
      </w:r>
      <w:r w:rsidRPr="00E817CC">
        <w:rPr>
          <w:rFonts w:ascii="Times New Roman" w:eastAsia="DengXian" w:hAnsi="Times New Roman" w:cs="Times New Roman"/>
          <w:b/>
          <w:bCs/>
          <w:sz w:val="20"/>
          <w:szCs w:val="20"/>
          <w:lang w:eastAsia="zh-CN"/>
        </w:rPr>
        <w:t>channel, randomly placing a virtual receiver (Rx) without considering th</w:t>
      </w:r>
      <w:r>
        <w:rPr>
          <w:rFonts w:ascii="Times New Roman" w:eastAsia="DengXian" w:hAnsi="Times New Roman" w:cs="Times New Roman"/>
          <w:b/>
          <w:bCs/>
          <w:sz w:val="20"/>
          <w:szCs w:val="20"/>
          <w:lang w:val="en-US" w:eastAsia="zh-CN"/>
        </w:rPr>
        <w:t>e</w:t>
      </w:r>
      <w:r w:rsidRPr="00E817CC">
        <w:rPr>
          <w:rFonts w:ascii="Times New Roman" w:eastAsia="DengXian" w:hAnsi="Times New Roman" w:cs="Times New Roman"/>
          <w:b/>
          <w:bCs/>
          <w:sz w:val="20"/>
          <w:szCs w:val="20"/>
          <w:lang w:eastAsia="zh-CN"/>
        </w:rPr>
        <w:t xml:space="preserve"> proximity </w:t>
      </w:r>
      <w:r>
        <w:rPr>
          <w:rFonts w:ascii="Times New Roman" w:eastAsia="DengXian" w:hAnsi="Times New Roman" w:cs="Times New Roman"/>
          <w:b/>
          <w:bCs/>
          <w:sz w:val="20"/>
          <w:szCs w:val="20"/>
          <w:lang w:val="en-US" w:eastAsia="zh-CN"/>
        </w:rPr>
        <w:t xml:space="preserve">of Tx and Rx </w:t>
      </w:r>
      <w:r w:rsidRPr="00E817CC">
        <w:rPr>
          <w:rFonts w:ascii="Times New Roman" w:eastAsia="DengXian" w:hAnsi="Times New Roman" w:cs="Times New Roman"/>
          <w:b/>
          <w:bCs/>
          <w:sz w:val="20"/>
          <w:szCs w:val="20"/>
          <w:lang w:eastAsia="zh-CN"/>
        </w:rPr>
        <w:t>would fail to capture the significant self-interference</w:t>
      </w:r>
      <w:r w:rsidRPr="00E817CC">
        <w:rPr>
          <w:rFonts w:ascii="Times New Roman" w:eastAsia="Times New Roman" w:hAnsi="Times New Roman" w:cs="Times New Roman"/>
          <w:b/>
          <w:bCs/>
          <w:color w:val="000000" w:themeColor="text1"/>
          <w:sz w:val="20"/>
          <w:szCs w:val="20"/>
        </w:rPr>
        <w:t xml:space="preserve"> </w:t>
      </w:r>
    </w:p>
    <w:p w14:paraId="21310771" w14:textId="77777777" w:rsidR="00B948F8" w:rsidRPr="00E817CC" w:rsidRDefault="00B948F8" w:rsidP="00B948F8">
      <w:pPr>
        <w:spacing w:line="240" w:lineRule="auto"/>
        <w:jc w:val="both"/>
        <w:rPr>
          <w:ins w:id="1409" w:author="Author"/>
          <w:rFonts w:ascii="Times New Roman" w:eastAsia="DengXian" w:hAnsi="Times New Roman" w:cs="Times New Roman"/>
          <w:szCs w:val="20"/>
          <w:lang w:eastAsia="zh-CN"/>
        </w:rPr>
      </w:pPr>
      <w:ins w:id="1410" w:author="Author">
        <w:r w:rsidRPr="09EEB19A">
          <w:rPr>
            <w:rFonts w:ascii="Times New Roman" w:eastAsia="Times New Roman" w:hAnsi="Times New Roman" w:cs="Times New Roman"/>
            <w:b/>
            <w:bCs/>
            <w:color w:val="000000" w:themeColor="text1"/>
            <w:szCs w:val="20"/>
          </w:rPr>
          <w:lastRenderedPageBreak/>
          <w:t xml:space="preserve">Observation </w:t>
        </w:r>
      </w:ins>
      <w:r>
        <w:rPr>
          <w:rFonts w:ascii="Times New Roman" w:eastAsia="Times New Roman" w:hAnsi="Times New Roman" w:cs="Times New Roman"/>
          <w:b/>
          <w:bCs/>
          <w:color w:val="000000" w:themeColor="text1"/>
          <w:szCs w:val="20"/>
        </w:rPr>
        <w:t>8</w:t>
      </w:r>
      <w:ins w:id="1411" w:author="Author">
        <w:r w:rsidRPr="0039256D">
          <w:rPr>
            <w:rFonts w:ascii="Times New Roman" w:eastAsia="Times New Roman" w:hAnsi="Times New Roman" w:cs="Times New Roman"/>
            <w:b/>
            <w:bCs/>
            <w:color w:val="000000" w:themeColor="text1"/>
            <w:szCs w:val="20"/>
          </w:rPr>
          <w:t>:</w:t>
        </w:r>
        <w:r w:rsidRPr="0039256D">
          <w:rPr>
            <w:rFonts w:ascii="Times New Roman" w:eastAsia="DengXian" w:hAnsi="Times New Roman" w:cs="Times New Roman"/>
            <w:szCs w:val="20"/>
            <w:lang w:eastAsia="zh-CN"/>
          </w:rPr>
          <w:t xml:space="preserve"> </w:t>
        </w:r>
      </w:ins>
      <w:r w:rsidRPr="00E817CC">
        <w:rPr>
          <w:rFonts w:ascii="Times New Roman" w:eastAsia="DengXian" w:hAnsi="Times New Roman" w:cs="Times New Roman"/>
          <w:b/>
          <w:bCs/>
          <w:szCs w:val="20"/>
          <w:lang w:eastAsia="zh-CN"/>
        </w:rPr>
        <w:t xml:space="preserve">With respect to the agreed modeling structure, where the overall channel is divided into two components: the background channel and the target channel, EO </w:t>
      </w:r>
      <w:r>
        <w:rPr>
          <w:rFonts w:ascii="Times New Roman" w:eastAsia="DengXian" w:hAnsi="Times New Roman" w:cs="Times New Roman"/>
          <w:b/>
          <w:bCs/>
          <w:szCs w:val="20"/>
          <w:lang w:eastAsia="zh-CN"/>
        </w:rPr>
        <w:t xml:space="preserve">should be considered </w:t>
      </w:r>
      <w:r w:rsidRPr="00E817CC">
        <w:rPr>
          <w:rFonts w:ascii="Times New Roman" w:eastAsia="DengXian" w:hAnsi="Times New Roman" w:cs="Times New Roman"/>
          <w:b/>
          <w:bCs/>
          <w:szCs w:val="20"/>
          <w:lang w:eastAsia="zh-CN"/>
        </w:rPr>
        <w:t>as part of the background channel</w:t>
      </w:r>
    </w:p>
    <w:p w14:paraId="58F01F4E" w14:textId="77777777" w:rsidR="00B948F8" w:rsidRDefault="00B948F8" w:rsidP="00B948F8">
      <w:pPr>
        <w:pStyle w:val="BodyText"/>
        <w:rPr>
          <w:rFonts w:ascii="Times New Roman" w:hAnsi="Times New Roman" w:cs="Times New Roman"/>
          <w:b/>
          <w:bCs/>
          <w:lang w:val="en-GB"/>
        </w:rPr>
      </w:pPr>
      <w:r w:rsidRPr="09EEB19A">
        <w:rPr>
          <w:rFonts w:ascii="Times New Roman" w:hAnsi="Times New Roman" w:cs="Times New Roman"/>
          <w:b/>
          <w:bCs/>
          <w:lang w:val="en-GB"/>
        </w:rPr>
        <w:t xml:space="preserve">Observation </w:t>
      </w:r>
      <w:r>
        <w:rPr>
          <w:rFonts w:ascii="Times New Roman" w:hAnsi="Times New Roman" w:cs="Times New Roman"/>
          <w:b/>
          <w:bCs/>
          <w:lang w:val="en-GB"/>
        </w:rPr>
        <w:t>9</w:t>
      </w:r>
      <w:r w:rsidRPr="09EEB19A">
        <w:rPr>
          <w:rFonts w:ascii="Times New Roman" w:hAnsi="Times New Roman" w:cs="Times New Roman"/>
          <w:lang w:val="en-GB"/>
        </w:rPr>
        <w:t xml:space="preserve">: </w:t>
      </w:r>
      <w:r w:rsidRPr="09EEB19A">
        <w:rPr>
          <w:rFonts w:ascii="Times New Roman" w:hAnsi="Times New Roman" w:cs="Times New Roman"/>
          <w:b/>
          <w:bCs/>
          <w:lang w:val="en-GB"/>
        </w:rPr>
        <w:t>The target's RCS can be modelled similarly to cluster modelling in 38.901.</w:t>
      </w:r>
    </w:p>
    <w:p w14:paraId="7F4FEC75" w14:textId="08B21166" w:rsidR="000F62DC" w:rsidRPr="000F62DC" w:rsidRDefault="000F62DC" w:rsidP="000F62DC">
      <w:pPr>
        <w:jc w:val="both"/>
        <w:rPr>
          <w:rFonts w:ascii="Times New Roman" w:hAnsi="Times New Roman" w:cs="Times New Roman"/>
          <w:b/>
          <w:bCs/>
          <w:lang w:val="en-GB" w:eastAsia="ja-JP"/>
        </w:rPr>
      </w:pPr>
      <w:r w:rsidRPr="000F62DC">
        <w:rPr>
          <w:rFonts w:ascii="Times New Roman" w:hAnsi="Times New Roman" w:cs="Times New Roman"/>
          <w:b/>
          <w:bCs/>
          <w:lang w:val="en-GB" w:eastAsia="ja-JP"/>
        </w:rPr>
        <w:t xml:space="preserve">Observation </w:t>
      </w:r>
      <w:r w:rsidR="00B948F8">
        <w:rPr>
          <w:rFonts w:ascii="Times New Roman" w:hAnsi="Times New Roman" w:cs="Times New Roman"/>
          <w:b/>
          <w:bCs/>
          <w:lang w:val="en-GB" w:eastAsia="ja-JP"/>
        </w:rPr>
        <w:t>10</w:t>
      </w:r>
      <w:r w:rsidRPr="000F62DC">
        <w:rPr>
          <w:rFonts w:ascii="Times New Roman" w:hAnsi="Times New Roman" w:cs="Times New Roman"/>
          <w:b/>
          <w:bCs/>
          <w:lang w:val="en-GB" w:eastAsia="ja-JP"/>
        </w:rPr>
        <w:t>: The RCS characteristics of the quadcopter, hexacopter and octocopter UAVs can be approximated using omnidirectional scattering patterns.</w:t>
      </w:r>
    </w:p>
    <w:p w14:paraId="4E53C8EC" w14:textId="2559738D" w:rsidR="000F62DC" w:rsidRPr="000F62DC" w:rsidRDefault="000F62DC" w:rsidP="000F62DC">
      <w:pPr>
        <w:jc w:val="both"/>
        <w:rPr>
          <w:rFonts w:ascii="Times New Roman" w:hAnsi="Times New Roman" w:cs="Times New Roman"/>
          <w:b/>
          <w:bCs/>
          <w:lang w:val="en-GB" w:eastAsia="ja-JP"/>
        </w:rPr>
      </w:pPr>
      <w:r w:rsidRPr="000F62DC">
        <w:rPr>
          <w:rFonts w:ascii="Times New Roman" w:hAnsi="Times New Roman" w:cs="Times New Roman"/>
          <w:b/>
          <w:bCs/>
          <w:lang w:val="en-GB" w:eastAsia="ja-JP"/>
        </w:rPr>
        <w:t xml:space="preserve">Observation </w:t>
      </w:r>
      <w:r w:rsidR="00B948F8">
        <w:rPr>
          <w:rFonts w:ascii="Times New Roman" w:hAnsi="Times New Roman" w:cs="Times New Roman"/>
          <w:b/>
          <w:bCs/>
          <w:lang w:val="en-GB" w:eastAsia="ja-JP"/>
        </w:rPr>
        <w:t>11</w:t>
      </w:r>
      <w:r w:rsidRPr="000F62DC">
        <w:rPr>
          <w:rFonts w:ascii="Times New Roman" w:hAnsi="Times New Roman" w:cs="Times New Roman"/>
          <w:b/>
          <w:bCs/>
          <w:lang w:val="en-GB" w:eastAsia="ja-JP"/>
        </w:rPr>
        <w:t>: T</w:t>
      </w:r>
      <w:r w:rsidRPr="000F62DC">
        <w:rPr>
          <w:rFonts w:ascii="Times New Roman" w:hAnsi="Times New Roman" w:cs="Times New Roman"/>
          <w:b/>
          <w:bCs/>
          <w:lang w:eastAsia="ja-JP"/>
        </w:rPr>
        <w:t>he measurements and simulation results indicate that the average RCS value for these categories of drones is approximately -10 dBsm. Additionally, Fig-2 shows that the variance in the RCS value decreases with the number of wings on the drone. It starts to behave more like an omnidirectional scatterer as the number of wings increases on the x-copter class UAVs.</w:t>
      </w:r>
    </w:p>
    <w:p w14:paraId="601CF0BD" w14:textId="6E5344D4" w:rsidR="000F62DC" w:rsidRPr="000F62DC" w:rsidRDefault="000F62DC" w:rsidP="000F62DC">
      <w:pPr>
        <w:rPr>
          <w:rFonts w:ascii="Times New Roman" w:hAnsi="Times New Roman" w:cs="Times New Roman"/>
          <w:b/>
          <w:bCs/>
          <w:lang w:val="en-GB" w:eastAsia="ja-JP"/>
        </w:rPr>
      </w:pPr>
      <w:r w:rsidRPr="000F62DC">
        <w:rPr>
          <w:rFonts w:ascii="Times New Roman" w:hAnsi="Times New Roman" w:cs="Times New Roman"/>
          <w:b/>
          <w:bCs/>
          <w:lang w:val="en-GB" w:eastAsia="ja-JP"/>
        </w:rPr>
        <w:t xml:space="preserve">Observation </w:t>
      </w:r>
      <w:r w:rsidR="00B948F8">
        <w:rPr>
          <w:rFonts w:ascii="Times New Roman" w:hAnsi="Times New Roman" w:cs="Times New Roman"/>
          <w:b/>
          <w:bCs/>
          <w:lang w:val="en-GB" w:eastAsia="ja-JP"/>
        </w:rPr>
        <w:t>12</w:t>
      </w:r>
      <w:r w:rsidRPr="000F62DC">
        <w:rPr>
          <w:rFonts w:ascii="Times New Roman" w:hAnsi="Times New Roman" w:cs="Times New Roman"/>
          <w:b/>
          <w:bCs/>
          <w:lang w:val="en-GB" w:eastAsia="ja-JP"/>
        </w:rPr>
        <w:t xml:space="preserve">: The Flying Wing type UAVs have RCS focused toward broadside and </w:t>
      </w:r>
      <w:r w:rsidR="00555C44">
        <w:rPr>
          <w:rFonts w:ascii="Times New Roman" w:hAnsi="Times New Roman" w:cs="Times New Roman"/>
          <w:b/>
          <w:bCs/>
          <w:lang w:val="en-GB" w:eastAsia="ja-JP"/>
        </w:rPr>
        <w:t>endfire</w:t>
      </w:r>
      <w:r w:rsidRPr="000F62DC">
        <w:rPr>
          <w:rFonts w:ascii="Times New Roman" w:hAnsi="Times New Roman" w:cs="Times New Roman"/>
          <w:b/>
          <w:bCs/>
          <w:lang w:val="en-GB" w:eastAsia="ja-JP"/>
        </w:rPr>
        <w:t xml:space="preserve"> directions.</w:t>
      </w:r>
    </w:p>
    <w:p w14:paraId="54190D38" w14:textId="7EA5BB8D" w:rsidR="000F62DC" w:rsidRPr="000F62DC" w:rsidRDefault="000F62DC" w:rsidP="000F62DC">
      <w:pPr>
        <w:rPr>
          <w:rFonts w:ascii="Times New Roman" w:hAnsi="Times New Roman" w:cs="Times New Roman"/>
          <w:b/>
          <w:bCs/>
          <w:lang w:val="en-GB" w:eastAsia="ja-JP"/>
        </w:rPr>
      </w:pPr>
      <w:r w:rsidRPr="000F62DC">
        <w:rPr>
          <w:rFonts w:ascii="Times New Roman" w:hAnsi="Times New Roman" w:cs="Times New Roman"/>
          <w:b/>
          <w:bCs/>
          <w:lang w:val="en-GB" w:eastAsia="ja-JP"/>
        </w:rPr>
        <w:t xml:space="preserve">Observation </w:t>
      </w:r>
      <w:r w:rsidR="00B948F8">
        <w:rPr>
          <w:rFonts w:ascii="Times New Roman" w:hAnsi="Times New Roman" w:cs="Times New Roman"/>
          <w:b/>
          <w:bCs/>
          <w:lang w:val="en-GB" w:eastAsia="ja-JP"/>
        </w:rPr>
        <w:t>13</w:t>
      </w:r>
      <w:r w:rsidRPr="000F62DC">
        <w:rPr>
          <w:rFonts w:ascii="Times New Roman" w:hAnsi="Times New Roman" w:cs="Times New Roman"/>
          <w:b/>
          <w:bCs/>
          <w:lang w:val="en-GB" w:eastAsia="ja-JP"/>
        </w:rPr>
        <w:t>: The mean value of RCS decreases with increase in the frequency.</w:t>
      </w:r>
    </w:p>
    <w:p w14:paraId="6504DA42" w14:textId="4A7AB405" w:rsidR="0029388A" w:rsidRPr="000F62DC" w:rsidRDefault="0029388A" w:rsidP="0029388A">
      <w:pPr>
        <w:jc w:val="both"/>
        <w:rPr>
          <w:rFonts w:ascii="Times New Roman" w:hAnsi="Times New Roman" w:cs="Times New Roman"/>
          <w:b/>
          <w:bCs/>
          <w:lang w:val="en-GB" w:eastAsia="ja-JP"/>
        </w:rPr>
      </w:pPr>
      <w:r w:rsidRPr="000F62DC">
        <w:rPr>
          <w:rFonts w:ascii="Times New Roman" w:hAnsi="Times New Roman" w:cs="Times New Roman"/>
          <w:b/>
          <w:bCs/>
          <w:lang w:val="en-GB" w:eastAsia="ja-JP"/>
        </w:rPr>
        <w:t xml:space="preserve">Observation </w:t>
      </w:r>
      <w:r w:rsidR="00B948F8">
        <w:rPr>
          <w:rFonts w:ascii="Times New Roman" w:hAnsi="Times New Roman" w:cs="Times New Roman"/>
          <w:b/>
          <w:bCs/>
          <w:lang w:val="en-GB" w:eastAsia="ja-JP"/>
        </w:rPr>
        <w:t>14</w:t>
      </w:r>
      <w:r w:rsidRPr="000F62DC">
        <w:rPr>
          <w:rFonts w:ascii="Times New Roman" w:hAnsi="Times New Roman" w:cs="Times New Roman"/>
          <w:b/>
          <w:bCs/>
          <w:lang w:val="en-GB" w:eastAsia="ja-JP"/>
        </w:rPr>
        <w:t>: For modelling the RCS for automotive, the shape of the vehicles can be approximated to a rectangular box, and the body can be considered as metallic.</w:t>
      </w:r>
    </w:p>
    <w:p w14:paraId="60923B96" w14:textId="50C8AA8C" w:rsidR="0029388A" w:rsidRPr="000F62DC" w:rsidRDefault="0029388A" w:rsidP="000F62DC">
      <w:pPr>
        <w:jc w:val="both"/>
        <w:rPr>
          <w:rFonts w:ascii="Times New Roman" w:hAnsi="Times New Roman" w:cs="Times New Roman"/>
          <w:b/>
          <w:bCs/>
          <w:lang w:val="en-GB" w:eastAsia="ja-JP"/>
        </w:rPr>
      </w:pPr>
      <w:r w:rsidRPr="1C876BF3">
        <w:rPr>
          <w:rFonts w:ascii="Times New Roman" w:hAnsi="Times New Roman" w:cs="Times New Roman"/>
          <w:b/>
          <w:bCs/>
          <w:lang w:val="en-GB" w:eastAsia="ja-JP"/>
        </w:rPr>
        <w:t>Observation 1</w:t>
      </w:r>
      <w:r w:rsidR="00B948F8">
        <w:rPr>
          <w:rFonts w:ascii="Times New Roman" w:hAnsi="Times New Roman" w:cs="Times New Roman"/>
          <w:b/>
          <w:bCs/>
          <w:lang w:val="en-GB" w:eastAsia="ja-JP"/>
        </w:rPr>
        <w:t>5</w:t>
      </w:r>
      <w:r w:rsidRPr="1C876BF3">
        <w:rPr>
          <w:rFonts w:ascii="Times New Roman" w:hAnsi="Times New Roman" w:cs="Times New Roman"/>
          <w:b/>
          <w:bCs/>
          <w:lang w:val="en-GB" w:eastAsia="ja-JP"/>
        </w:rPr>
        <w:t xml:space="preserve">: The RCS of the automotive/vehicles is also dominant in </w:t>
      </w:r>
      <w:r w:rsidR="00467937">
        <w:rPr>
          <w:rFonts w:ascii="Times New Roman" w:hAnsi="Times New Roman" w:cs="Times New Roman"/>
          <w:b/>
          <w:bCs/>
          <w:lang w:val="en-GB" w:eastAsia="ja-JP"/>
        </w:rPr>
        <w:t>broadside</w:t>
      </w:r>
      <w:r w:rsidRPr="1C876BF3">
        <w:rPr>
          <w:rFonts w:ascii="Times New Roman" w:hAnsi="Times New Roman" w:cs="Times New Roman"/>
          <w:b/>
          <w:bCs/>
          <w:lang w:val="en-GB" w:eastAsia="ja-JP"/>
        </w:rPr>
        <w:t xml:space="preserve"> and endfire direction.</w:t>
      </w:r>
    </w:p>
    <w:p w14:paraId="51B08078" w14:textId="29716518" w:rsidR="3BD12C08" w:rsidRDefault="3BD12C08" w:rsidP="09EEB19A">
      <w:pPr>
        <w:keepNext/>
        <w:spacing w:beforeLines="50" w:before="120" w:line="276" w:lineRule="auto"/>
        <w:jc w:val="both"/>
        <w:rPr>
          <w:rFonts w:ascii="Times New Roman" w:eastAsia="SimSun" w:hAnsi="Times New Roman" w:cs="Times New Roman"/>
          <w:color w:val="FF0000"/>
        </w:rPr>
      </w:pPr>
      <w:r w:rsidRPr="09EEB19A">
        <w:rPr>
          <w:rFonts w:ascii="Times New Roman" w:eastAsia="SimSun" w:hAnsi="Times New Roman" w:cs="Times New Roman"/>
        </w:rPr>
        <w:t>Additionally,</w:t>
      </w:r>
      <w:r w:rsidR="17D153B9" w:rsidRPr="09EEB19A">
        <w:rPr>
          <w:rFonts w:ascii="Times New Roman" w:eastAsia="SimSun" w:hAnsi="Times New Roman" w:cs="Times New Roman"/>
        </w:rPr>
        <w:t xml:space="preserve"> the following proposals were made based on our understanding </w:t>
      </w:r>
      <w:r w:rsidR="307EB6EF" w:rsidRPr="09EEB19A">
        <w:rPr>
          <w:rFonts w:ascii="Times New Roman" w:eastAsia="SimSun" w:hAnsi="Times New Roman" w:cs="Times New Roman"/>
        </w:rPr>
        <w:t>of</w:t>
      </w:r>
      <w:r w:rsidR="17D153B9" w:rsidRPr="09EEB19A">
        <w:rPr>
          <w:rFonts w:ascii="Times New Roman" w:eastAsia="SimSun" w:hAnsi="Times New Roman" w:cs="Times New Roman"/>
        </w:rPr>
        <w:t xml:space="preserve"> the use cases and scenarios of ISAC channel model</w:t>
      </w:r>
      <w:r w:rsidR="179808B2" w:rsidRPr="09EEB19A">
        <w:rPr>
          <w:rFonts w:ascii="Times New Roman" w:eastAsia="SimSun" w:hAnsi="Times New Roman" w:cs="Times New Roman"/>
        </w:rPr>
        <w:t>l</w:t>
      </w:r>
      <w:r w:rsidR="17D153B9" w:rsidRPr="09EEB19A">
        <w:rPr>
          <w:rFonts w:ascii="Times New Roman" w:eastAsia="SimSun" w:hAnsi="Times New Roman" w:cs="Times New Roman"/>
        </w:rPr>
        <w:t>ing.</w:t>
      </w:r>
    </w:p>
    <w:p w14:paraId="56B539BD" w14:textId="77777777" w:rsidR="00B948F8" w:rsidRDefault="00B948F8" w:rsidP="00B948F8">
      <w:pPr>
        <w:pStyle w:val="BodyText"/>
        <w:rPr>
          <w:rFonts w:ascii="Times New Roman" w:hAnsi="Times New Roman" w:cs="Times New Roman"/>
        </w:rPr>
      </w:pPr>
      <w:r w:rsidRPr="09EEB19A">
        <w:rPr>
          <w:rFonts w:ascii="Times New Roman" w:hAnsi="Times New Roman" w:cs="Times New Roman"/>
          <w:b/>
          <w:bCs/>
        </w:rPr>
        <w:t>Proposal 1:</w:t>
      </w:r>
      <w:r w:rsidRPr="2E2FD6A1">
        <w:rPr>
          <w:rFonts w:ascii="Times New Roman" w:hAnsi="Times New Roman" w:cs="Times New Roman"/>
          <w:b/>
        </w:rPr>
        <w:t xml:space="preserve"> </w:t>
      </w:r>
      <w:del w:id="1412" w:author="Author">
        <w:r w:rsidRPr="09EEB19A" w:rsidDel="005D6045">
          <w:rPr>
            <w:rFonts w:ascii="Times New Roman" w:hAnsi="Times New Roman" w:cs="Times New Roman"/>
            <w:b/>
            <w:bCs/>
          </w:rPr>
          <w:delText>We propose not to model the path between the target and the Rx interacting with multiple sensing targets.</w:delText>
        </w:r>
      </w:del>
      <w:ins w:id="1413" w:author="Author">
        <w:r>
          <w:rPr>
            <w:rFonts w:ascii="Times New Roman" w:hAnsi="Times New Roman" w:cs="Times New Roman"/>
            <w:b/>
            <w:bCs/>
          </w:rPr>
          <w:t xml:space="preserve">We propose to model the initial phases for the sensing targets </w:t>
        </w:r>
      </w:ins>
    </w:p>
    <w:p w14:paraId="0174F92E" w14:textId="77777777" w:rsidR="00B948F8" w:rsidRDefault="00B948F8" w:rsidP="00B948F8">
      <w:pPr>
        <w:pStyle w:val="BodyText"/>
        <w:rPr>
          <w:ins w:id="1414" w:author="Author"/>
          <w:rFonts w:ascii="Times New Roman" w:hAnsi="Times New Roman" w:cs="Times New Roman"/>
          <w:b/>
          <w:bCs/>
        </w:rPr>
      </w:pPr>
      <w:r w:rsidRPr="2038E55F">
        <w:rPr>
          <w:rFonts w:ascii="Times New Roman" w:hAnsi="Times New Roman" w:cs="Times New Roman"/>
          <w:b/>
          <w:bCs/>
        </w:rPr>
        <w:t>Proposal 2:</w:t>
      </w:r>
      <w:r w:rsidRPr="2038E55F">
        <w:rPr>
          <w:rFonts w:ascii="Times New Roman" w:hAnsi="Times New Roman" w:cs="Times New Roman"/>
        </w:rPr>
        <w:t xml:space="preserve"> </w:t>
      </w:r>
      <w:del w:id="1415" w:author="Author">
        <w:r w:rsidDel="005D6045">
          <w:rPr>
            <w:rFonts w:ascii="Times New Roman" w:hAnsi="Times New Roman" w:cs="Times New Roman"/>
            <w:b/>
            <w:bCs/>
          </w:rPr>
          <w:delText>We</w:delText>
        </w:r>
        <w:r w:rsidRPr="2038E55F" w:rsidDel="005D6045">
          <w:rPr>
            <w:rFonts w:ascii="Times New Roman" w:hAnsi="Times New Roman" w:cs="Times New Roman"/>
            <w:b/>
            <w:bCs/>
          </w:rPr>
          <w:delText xml:space="preserve"> propose to have the sensing target as part of multiple paths to the independent receivers for joint sensing.</w:delText>
        </w:r>
      </w:del>
      <w:ins w:id="1416" w:author="Author">
        <w:r>
          <w:rPr>
            <w:rFonts w:ascii="Times New Roman" w:hAnsi="Times New Roman" w:cs="Times New Roman"/>
            <w:b/>
            <w:bCs/>
          </w:rPr>
          <w:t>We propose to consider a single initial phase for each polarization irrespective of the number of scattering points of the target.</w:t>
        </w:r>
      </w:ins>
    </w:p>
    <w:p w14:paraId="7F88144D" w14:textId="77777777" w:rsidR="00B948F8" w:rsidRDefault="00B948F8" w:rsidP="00B948F8">
      <w:pPr>
        <w:pStyle w:val="BodyText"/>
        <w:rPr>
          <w:ins w:id="1417" w:author="Author"/>
          <w:rFonts w:ascii="Times New Roman" w:hAnsi="Times New Roman" w:cs="Times New Roman"/>
          <w:b/>
          <w:bCs/>
        </w:rPr>
      </w:pPr>
      <w:ins w:id="1418" w:author="Author">
        <w:r w:rsidRPr="2038E55F">
          <w:rPr>
            <w:rFonts w:ascii="Times New Roman" w:hAnsi="Times New Roman" w:cs="Times New Roman"/>
            <w:b/>
            <w:bCs/>
          </w:rPr>
          <w:t xml:space="preserve">Proposal </w:t>
        </w:r>
        <w:r>
          <w:rPr>
            <w:rFonts w:ascii="Times New Roman" w:hAnsi="Times New Roman" w:cs="Times New Roman"/>
            <w:b/>
            <w:bCs/>
          </w:rPr>
          <w:t>3</w:t>
        </w:r>
        <w:r w:rsidRPr="2038E55F">
          <w:rPr>
            <w:rFonts w:ascii="Times New Roman" w:hAnsi="Times New Roman" w:cs="Times New Roman"/>
            <w:b/>
            <w:bCs/>
          </w:rPr>
          <w:t>:</w:t>
        </w:r>
        <w:r w:rsidRPr="2038E55F">
          <w:rPr>
            <w:rFonts w:ascii="Times New Roman" w:hAnsi="Times New Roman" w:cs="Times New Roman"/>
          </w:rPr>
          <w:t xml:space="preserve"> </w:t>
        </w:r>
        <w:r>
          <w:rPr>
            <w:rFonts w:ascii="Times New Roman" w:hAnsi="Times New Roman" w:cs="Times New Roman"/>
            <w:b/>
            <w:bCs/>
          </w:rPr>
          <w:t>To generate the initial phase, we propose to randomly sample from a Gaussian distribution for each polarization where the mean and the variance are found experimentally.</w:t>
        </w:r>
      </w:ins>
    </w:p>
    <w:p w14:paraId="227FCFD4" w14:textId="77777777" w:rsidR="00B948F8" w:rsidRDefault="00B948F8" w:rsidP="00B948F8">
      <w:pPr>
        <w:pStyle w:val="BodyText"/>
        <w:rPr>
          <w:rFonts w:ascii="Times New Roman" w:hAnsi="Times New Roman" w:cs="Times New Roman"/>
          <w:b/>
          <w:bCs/>
        </w:rPr>
      </w:pPr>
      <w:ins w:id="1419" w:author="Author">
        <w:r w:rsidRPr="2038E55F">
          <w:rPr>
            <w:rFonts w:ascii="Times New Roman" w:hAnsi="Times New Roman" w:cs="Times New Roman"/>
            <w:b/>
            <w:bCs/>
          </w:rPr>
          <w:t xml:space="preserve">Proposal </w:t>
        </w:r>
        <w:r>
          <w:rPr>
            <w:rFonts w:ascii="Times New Roman" w:hAnsi="Times New Roman" w:cs="Times New Roman"/>
            <w:b/>
            <w:bCs/>
          </w:rPr>
          <w:t>4</w:t>
        </w:r>
        <w:r w:rsidRPr="2038E55F">
          <w:rPr>
            <w:rFonts w:ascii="Times New Roman" w:hAnsi="Times New Roman" w:cs="Times New Roman"/>
            <w:b/>
            <w:bCs/>
          </w:rPr>
          <w:t>:</w:t>
        </w:r>
        <w:r>
          <w:rPr>
            <w:rFonts w:ascii="Times New Roman" w:hAnsi="Times New Roman" w:cs="Times New Roman"/>
            <w:b/>
            <w:bCs/>
          </w:rPr>
          <w:t xml:space="preserve"> We propose to have a target specific distribution parameterized by the mean and the variance.  </w:t>
        </w:r>
      </w:ins>
    </w:p>
    <w:p w14:paraId="4B9E5D03" w14:textId="77777777" w:rsidR="00065BC6" w:rsidRDefault="00065BC6" w:rsidP="00065BC6">
      <w:pPr>
        <w:pStyle w:val="BodyText"/>
        <w:rPr>
          <w:rFonts w:ascii="Times New Roman" w:hAnsi="Times New Roman" w:cs="Times New Roman"/>
        </w:rPr>
      </w:pPr>
      <w:r w:rsidRPr="09EEB19A">
        <w:rPr>
          <w:rFonts w:ascii="Times New Roman" w:hAnsi="Times New Roman" w:cs="Times New Roman"/>
          <w:b/>
          <w:bCs/>
        </w:rPr>
        <w:t xml:space="preserve">Proposal </w:t>
      </w:r>
      <w:r>
        <w:rPr>
          <w:rFonts w:ascii="Times New Roman" w:hAnsi="Times New Roman" w:cs="Times New Roman"/>
          <w:b/>
          <w:bCs/>
        </w:rPr>
        <w:t>5</w:t>
      </w:r>
      <w:r w:rsidRPr="09EEB19A">
        <w:rPr>
          <w:rFonts w:ascii="Times New Roman" w:hAnsi="Times New Roman" w:cs="Times New Roman"/>
          <w:b/>
          <w:bCs/>
        </w:rPr>
        <w:t>:</w:t>
      </w:r>
      <w:r w:rsidRPr="2E2FD6A1">
        <w:rPr>
          <w:rFonts w:ascii="Times New Roman" w:hAnsi="Times New Roman" w:cs="Times New Roman"/>
          <w:b/>
        </w:rPr>
        <w:t xml:space="preserve"> </w:t>
      </w:r>
      <w:del w:id="1420" w:author="Author">
        <w:r w:rsidRPr="09EEB19A" w:rsidDel="005D6045">
          <w:rPr>
            <w:rFonts w:ascii="Times New Roman" w:hAnsi="Times New Roman" w:cs="Times New Roman"/>
            <w:b/>
            <w:bCs/>
          </w:rPr>
          <w:delText>We propose not to model the path between the target and the Rx interacting with multiple sensing targets.</w:delText>
        </w:r>
      </w:del>
      <w:r>
        <w:rPr>
          <w:rFonts w:ascii="Times New Roman" w:hAnsi="Times New Roman" w:cs="Times New Roman"/>
          <w:b/>
          <w:bCs/>
        </w:rPr>
        <w:t xml:space="preserve">We propose to </w:t>
      </w:r>
      <w:r w:rsidRPr="0009724B">
        <w:rPr>
          <w:rFonts w:ascii="Times New Roman" w:eastAsiaTheme="minorEastAsia" w:hAnsi="Times New Roman" w:cs="Times New Roman"/>
          <w:b/>
          <w:bCs/>
          <w:szCs w:val="20"/>
        </w:rPr>
        <w:t>explicitly model the polarization matrix of a target</w:t>
      </w:r>
      <w:r>
        <w:rPr>
          <w:rFonts w:ascii="Times New Roman" w:eastAsiaTheme="minorEastAsia" w:hAnsi="Times New Roman" w:cs="Times New Roman"/>
          <w:b/>
          <w:bCs/>
          <w:szCs w:val="20"/>
        </w:rPr>
        <w:t>.</w:t>
      </w:r>
    </w:p>
    <w:p w14:paraId="15630D9D" w14:textId="6141851A" w:rsidR="00065BC6" w:rsidRDefault="00065BC6" w:rsidP="00065BC6">
      <w:pPr>
        <w:pStyle w:val="BodyText"/>
        <w:rPr>
          <w:rFonts w:ascii="Times New Roman" w:eastAsia="Times New Roman" w:hAnsi="Times New Roman" w:cs="Times New Roman"/>
          <w:b/>
          <w:bCs/>
          <w:szCs w:val="20"/>
        </w:rPr>
      </w:pPr>
      <w:r w:rsidRPr="2038E55F">
        <w:rPr>
          <w:rFonts w:ascii="Times New Roman" w:hAnsi="Times New Roman" w:cs="Times New Roman"/>
          <w:b/>
          <w:bCs/>
        </w:rPr>
        <w:t xml:space="preserve">Proposal </w:t>
      </w:r>
      <w:r>
        <w:rPr>
          <w:rFonts w:ascii="Times New Roman" w:hAnsi="Times New Roman" w:cs="Times New Roman"/>
          <w:b/>
          <w:bCs/>
        </w:rPr>
        <w:t>6</w:t>
      </w:r>
      <w:r w:rsidRPr="2038E55F">
        <w:rPr>
          <w:rFonts w:ascii="Times New Roman" w:hAnsi="Times New Roman" w:cs="Times New Roman"/>
          <w:b/>
          <w:bCs/>
        </w:rPr>
        <w:t>:</w:t>
      </w:r>
      <w:r w:rsidRPr="2038E55F">
        <w:rPr>
          <w:rFonts w:ascii="Times New Roman" w:hAnsi="Times New Roman" w:cs="Times New Roman"/>
        </w:rPr>
        <w:t xml:space="preserve"> </w:t>
      </w:r>
      <w:r w:rsidRPr="005D417E">
        <w:rPr>
          <w:rFonts w:ascii="Times New Roman" w:hAnsi="Times New Roman" w:cs="Times New Roman"/>
          <w:b/>
          <w:bCs/>
        </w:rPr>
        <w:t>We propose ray independent</w:t>
      </w:r>
      <w:r>
        <w:rPr>
          <w:rFonts w:ascii="Times New Roman" w:hAnsi="Times New Roman" w:cs="Times New Roman"/>
        </w:rPr>
        <w:t xml:space="preserve"> </w:t>
      </w:r>
      <m:oMath>
        <m:sSub>
          <m:sSubPr>
            <m:ctrlPr>
              <w:ins w:id="1421" w:author="Author">
                <w:rPr>
                  <w:rFonts w:ascii="Cambria Math" w:eastAsia="DengXian" w:hAnsi="Cambria Math" w:cs="Times New Roman"/>
                  <w:b/>
                  <w:bCs/>
                  <w:i/>
                  <w:szCs w:val="20"/>
                  <w:rPrChange w:id="1422" w:author="Author">
                    <w:rPr>
                      <w:rFonts w:ascii="Cambria Math" w:eastAsia="DengXian" w:hAnsi="Cambria Math" w:cs="Times New Roman"/>
                      <w:i/>
                      <w:szCs w:val="20"/>
                    </w:rPr>
                  </w:rPrChange>
                </w:rPr>
              </w:ins>
            </m:ctrlPr>
          </m:sSubPr>
          <m:e>
            <m:r>
              <w:ins w:id="1423" w:author="Author">
                <m:rPr>
                  <m:sty m:val="bi"/>
                </m:rPr>
                <w:rPr>
                  <w:rFonts w:ascii="Cambria Math" w:eastAsia="DengXian" w:hAnsi="Cambria Math" w:cs="Times New Roman"/>
                  <w:szCs w:val="20"/>
                  <w:rPrChange w:id="1424" w:author="Author">
                    <w:rPr>
                      <w:rFonts w:ascii="Cambria Math" w:eastAsia="DengXian" w:hAnsi="Cambria Math" w:cs="Times New Roman"/>
                      <w:szCs w:val="20"/>
                    </w:rPr>
                  </w:rPrChange>
                </w:rPr>
                <m:t>CPM</m:t>
              </w:ins>
            </m:r>
          </m:e>
          <m:sub>
            <m:r>
              <w:ins w:id="1425" w:author="Author">
                <m:rPr>
                  <m:sty m:val="bi"/>
                </m:rPr>
                <w:rPr>
                  <w:rFonts w:ascii="Cambria Math" w:eastAsia="DengXian" w:hAnsi="Cambria Math" w:cs="Times New Roman"/>
                  <w:szCs w:val="20"/>
                  <w:rPrChange w:id="1426" w:author="Author">
                    <w:rPr>
                      <w:rFonts w:ascii="Cambria Math" w:eastAsia="DengXian" w:hAnsi="Cambria Math" w:cs="Times New Roman"/>
                      <w:szCs w:val="20"/>
                    </w:rPr>
                  </w:rPrChange>
                </w:rPr>
                <m:t>sp</m:t>
              </w:ins>
            </m:r>
          </m:sub>
        </m:sSub>
      </m:oMath>
      <w:r>
        <w:rPr>
          <w:rFonts w:ascii="Times New Roman" w:eastAsia="Times New Roman" w:hAnsi="Times New Roman" w:cs="Times New Roman"/>
          <w:b/>
          <w:bCs/>
          <w:szCs w:val="20"/>
        </w:rPr>
        <w:t xml:space="preserve"> modelling</w:t>
      </w:r>
      <w:del w:id="1427" w:author="Author">
        <w:r w:rsidDel="005D6045">
          <w:rPr>
            <w:rFonts w:ascii="Times New Roman" w:hAnsi="Times New Roman" w:cs="Times New Roman"/>
            <w:b/>
            <w:bCs/>
          </w:rPr>
          <w:delText>We</w:delText>
        </w:r>
        <w:r w:rsidRPr="2038E55F" w:rsidDel="005D6045">
          <w:rPr>
            <w:rFonts w:ascii="Times New Roman" w:hAnsi="Times New Roman" w:cs="Times New Roman"/>
            <w:b/>
            <w:bCs/>
          </w:rPr>
          <w:delText xml:space="preserve"> propose to have the sensing target as part of multiple paths to the independent receivers for joint sensing.</w:delText>
        </w:r>
      </w:del>
    </w:p>
    <w:p w14:paraId="299C2B8F" w14:textId="18F8CB65" w:rsidR="00065BC6" w:rsidRPr="00065BC6" w:rsidRDefault="00065BC6" w:rsidP="00065BC6">
      <w:pPr>
        <w:pStyle w:val="ListParagraph"/>
        <w:spacing w:after="120"/>
        <w:ind w:left="0"/>
        <w:jc w:val="both"/>
        <w:rPr>
          <w:rFonts w:ascii="Times New Roman" w:hAnsi="Times New Roman" w:cs="Times New Roman"/>
          <w:sz w:val="20"/>
          <w:szCs w:val="20"/>
        </w:rPr>
      </w:pPr>
      <w:ins w:id="1428" w:author="Author">
        <w:r w:rsidRPr="0039256D">
          <w:rPr>
            <w:rFonts w:ascii="Times New Roman" w:hAnsi="Times New Roman" w:cs="Times New Roman"/>
            <w:b/>
            <w:bCs/>
            <w:sz w:val="20"/>
            <w:szCs w:val="20"/>
          </w:rPr>
          <w:t xml:space="preserve">Proposal </w:t>
        </w:r>
      </w:ins>
      <w:r>
        <w:rPr>
          <w:rFonts w:ascii="Times New Roman" w:hAnsi="Times New Roman" w:cs="Times New Roman"/>
          <w:b/>
          <w:bCs/>
          <w:sz w:val="20"/>
          <w:szCs w:val="20"/>
          <w:lang w:val="en-US"/>
        </w:rPr>
        <w:t>7</w:t>
      </w:r>
      <w:ins w:id="1429" w:author="Author">
        <w:r w:rsidRPr="0039256D">
          <w:rPr>
            <w:rFonts w:ascii="Times New Roman" w:hAnsi="Times New Roman" w:cs="Times New Roman"/>
            <w:b/>
            <w:bCs/>
            <w:sz w:val="20"/>
            <w:szCs w:val="20"/>
          </w:rPr>
          <w:t>:</w:t>
        </w:r>
        <w:r w:rsidRPr="0039256D">
          <w:rPr>
            <w:rFonts w:ascii="Times New Roman" w:hAnsi="Times New Roman" w:cs="Times New Roman"/>
            <w:b/>
            <w:sz w:val="20"/>
            <w:szCs w:val="20"/>
          </w:rPr>
          <w:t xml:space="preserve"> </w:t>
        </w:r>
        <w:r w:rsidRPr="0039256D">
          <w:rPr>
            <w:rFonts w:ascii="Times New Roman" w:hAnsi="Times New Roman" w:cs="Times New Roman"/>
            <w:b/>
            <w:bCs/>
            <w:sz w:val="20"/>
            <w:szCs w:val="20"/>
          </w:rPr>
          <w:t xml:space="preserve">We propose to use the Option 1 for modelling the background channel. </w:t>
        </w:r>
      </w:ins>
    </w:p>
    <w:p w14:paraId="190E961F" w14:textId="77777777" w:rsidR="00065BC6" w:rsidRPr="00065BC6" w:rsidDel="003D535B" w:rsidRDefault="00065BC6" w:rsidP="00065BC6">
      <w:pPr>
        <w:pStyle w:val="BodyText"/>
        <w:rPr>
          <w:del w:id="1430" w:author="Author"/>
          <w:rFonts w:ascii="Times New Roman" w:hAnsi="Times New Roman" w:cs="Times New Roman"/>
          <w:b/>
          <w:bCs/>
          <w:szCs w:val="20"/>
          <w:rPrChange w:id="1431" w:author="Author">
            <w:rPr>
              <w:del w:id="1432" w:author="Author"/>
              <w:rFonts w:ascii="Times New Roman" w:hAnsi="Times New Roman"/>
            </w:rPr>
          </w:rPrChange>
        </w:rPr>
        <w:pPrChange w:id="1433" w:author="Raghava G D" w:date="2024-10-03T18:48:00Z">
          <w:pPr>
            <w:pStyle w:val="Heading1"/>
          </w:pPr>
        </w:pPrChange>
      </w:pPr>
      <w:ins w:id="1434" w:author="Author">
        <w:r w:rsidRPr="0039256D">
          <w:rPr>
            <w:rFonts w:ascii="Times New Roman" w:hAnsi="Times New Roman" w:cs="Times New Roman"/>
            <w:b/>
            <w:bCs/>
            <w:szCs w:val="20"/>
          </w:rPr>
          <w:t xml:space="preserve">Proposal </w:t>
        </w:r>
      </w:ins>
      <w:r>
        <w:rPr>
          <w:rFonts w:ascii="Times New Roman" w:hAnsi="Times New Roman" w:cs="Times New Roman"/>
          <w:b/>
          <w:bCs/>
          <w:szCs w:val="20"/>
        </w:rPr>
        <w:t>8</w:t>
      </w:r>
      <w:ins w:id="1435" w:author="Author">
        <w:r w:rsidRPr="0039256D">
          <w:rPr>
            <w:rFonts w:ascii="Times New Roman" w:hAnsi="Times New Roman" w:cs="Times New Roman"/>
            <w:b/>
            <w:bCs/>
            <w:szCs w:val="20"/>
          </w:rPr>
          <w:t>:</w:t>
        </w:r>
        <w:r>
          <w:rPr>
            <w:rFonts w:ascii="Times New Roman" w:hAnsi="Times New Roman" w:cs="Times New Roman"/>
            <w:szCs w:val="20"/>
          </w:rPr>
          <w:t xml:space="preserve"> </w:t>
        </w:r>
        <w:r>
          <w:rPr>
            <w:rFonts w:ascii="Times New Roman" w:hAnsi="Times New Roman" w:cs="Times New Roman"/>
            <w:b/>
            <w:bCs/>
            <w:szCs w:val="20"/>
          </w:rPr>
          <w:t>We propose to normalize the power levels across the paths in both the target and the background channel.</w:t>
        </w:r>
      </w:ins>
    </w:p>
    <w:p w14:paraId="7751D2BD" w14:textId="77777777" w:rsidR="00065BC6" w:rsidRDefault="00065BC6" w:rsidP="00065BC6">
      <w:pPr>
        <w:pStyle w:val="BodyText"/>
        <w:rPr>
          <w:ins w:id="1436" w:author="Author"/>
          <w:rFonts w:ascii="Times New Roman" w:hAnsi="Times New Roman" w:cs="Times New Roman"/>
          <w:b/>
          <w:bCs/>
        </w:rPr>
      </w:pPr>
    </w:p>
    <w:p w14:paraId="0AD1C689" w14:textId="77777777" w:rsidR="00065BC6" w:rsidRDefault="00065BC6" w:rsidP="00065BC6">
      <w:pPr>
        <w:pStyle w:val="ListParagraph"/>
        <w:spacing w:after="120"/>
        <w:ind w:left="0"/>
        <w:jc w:val="both"/>
        <w:rPr>
          <w:rFonts w:ascii="Times New Roman" w:hAnsi="Times New Roman" w:cs="Times New Roman"/>
          <w:b/>
          <w:bCs/>
          <w:sz w:val="20"/>
          <w:szCs w:val="20"/>
          <w:lang w:val="en-US"/>
        </w:rPr>
      </w:pPr>
      <w:ins w:id="1437" w:author="Author">
        <w:r w:rsidRPr="0039256D">
          <w:rPr>
            <w:rFonts w:ascii="Times New Roman" w:hAnsi="Times New Roman" w:cs="Times New Roman"/>
            <w:b/>
            <w:bCs/>
            <w:sz w:val="20"/>
            <w:szCs w:val="20"/>
          </w:rPr>
          <w:t xml:space="preserve">Proposal </w:t>
        </w:r>
      </w:ins>
      <w:r>
        <w:rPr>
          <w:rFonts w:ascii="Times New Roman" w:hAnsi="Times New Roman" w:cs="Times New Roman"/>
          <w:b/>
          <w:bCs/>
          <w:sz w:val="20"/>
          <w:szCs w:val="20"/>
          <w:lang w:val="en-US"/>
        </w:rPr>
        <w:t>9</w:t>
      </w:r>
      <w:ins w:id="1438" w:author="Author">
        <w:r w:rsidRPr="0039256D">
          <w:rPr>
            <w:rFonts w:ascii="Times New Roman" w:hAnsi="Times New Roman" w:cs="Times New Roman"/>
            <w:b/>
            <w:bCs/>
            <w:sz w:val="20"/>
            <w:szCs w:val="20"/>
          </w:rPr>
          <w:t>:</w:t>
        </w:r>
        <w:r w:rsidRPr="0039256D">
          <w:rPr>
            <w:rFonts w:ascii="Times New Roman" w:hAnsi="Times New Roman" w:cs="Times New Roman"/>
            <w:b/>
            <w:sz w:val="20"/>
            <w:szCs w:val="20"/>
          </w:rPr>
          <w:t xml:space="preserve"> </w:t>
        </w:r>
      </w:ins>
      <w:r>
        <w:rPr>
          <w:rFonts w:ascii="Times New Roman" w:hAnsi="Times New Roman" w:cs="Times New Roman"/>
          <w:b/>
          <w:bCs/>
          <w:sz w:val="20"/>
          <w:szCs w:val="20"/>
          <w:lang w:val="en-US"/>
        </w:rPr>
        <w:t>We propose Option 1 but with a modification that the virtual Rx should be placed close to the Tx</w:t>
      </w:r>
    </w:p>
    <w:p w14:paraId="2CBA2799" w14:textId="77777777" w:rsidR="00065BC6" w:rsidRPr="00E817CC" w:rsidRDefault="00065BC6" w:rsidP="00065BC6">
      <w:pPr>
        <w:pStyle w:val="ListParagraph"/>
        <w:spacing w:after="120"/>
        <w:ind w:left="0"/>
        <w:jc w:val="both"/>
        <w:rPr>
          <w:rFonts w:ascii="Times New Roman" w:hAnsi="Times New Roman" w:cs="Times New Roman"/>
          <w:sz w:val="20"/>
          <w:szCs w:val="20"/>
        </w:rPr>
      </w:pPr>
      <w:r>
        <w:rPr>
          <w:rFonts w:ascii="Times New Roman" w:hAnsi="Times New Roman" w:cs="Times New Roman"/>
          <w:b/>
          <w:bCs/>
          <w:sz w:val="20"/>
          <w:szCs w:val="20"/>
          <w:lang w:val="en-US"/>
        </w:rPr>
        <w:t>Proposal 10: We propose to model EO as part of the background channel.</w:t>
      </w:r>
      <w:ins w:id="1439" w:author="Author">
        <w:r w:rsidRPr="0039256D">
          <w:rPr>
            <w:rFonts w:ascii="Times New Roman" w:hAnsi="Times New Roman" w:cs="Times New Roman"/>
            <w:b/>
            <w:bCs/>
            <w:sz w:val="20"/>
            <w:szCs w:val="20"/>
          </w:rPr>
          <w:t xml:space="preserve"> </w:t>
        </w:r>
      </w:ins>
    </w:p>
    <w:p w14:paraId="6B6658BE" w14:textId="77777777" w:rsidR="00065BC6" w:rsidRDefault="00065BC6" w:rsidP="00065BC6">
      <w:pPr>
        <w:pStyle w:val="BodyText"/>
        <w:rPr>
          <w:rFonts w:ascii="Times New Roman" w:hAnsi="Times New Roman" w:cs="Times New Roman"/>
          <w:b/>
          <w:bCs/>
        </w:rPr>
      </w:pPr>
      <w:r w:rsidRPr="2038E55F">
        <w:rPr>
          <w:rFonts w:ascii="Times New Roman" w:hAnsi="Times New Roman" w:cs="Times New Roman"/>
          <w:b/>
          <w:bCs/>
        </w:rPr>
        <w:t xml:space="preserve">Proposal </w:t>
      </w:r>
      <w:r>
        <w:rPr>
          <w:rFonts w:ascii="Times New Roman" w:hAnsi="Times New Roman" w:cs="Times New Roman"/>
          <w:b/>
          <w:bCs/>
        </w:rPr>
        <w:t>11</w:t>
      </w:r>
      <w:r w:rsidRPr="2038E55F">
        <w:rPr>
          <w:rFonts w:ascii="Times New Roman" w:hAnsi="Times New Roman" w:cs="Times New Roman"/>
        </w:rPr>
        <w:t xml:space="preserve">: </w:t>
      </w:r>
      <w:r w:rsidRPr="2038E55F">
        <w:rPr>
          <w:rFonts w:ascii="Times New Roman" w:hAnsi="Times New Roman" w:cs="Times New Roman"/>
          <w:b/>
          <w:bCs/>
        </w:rPr>
        <w:t>The definition of the RCS of the target should be extended from the classic Radar literature definition to suit the ISAC needs [9].</w:t>
      </w:r>
    </w:p>
    <w:p w14:paraId="18545003" w14:textId="394FF226" w:rsidR="003A4F72" w:rsidRDefault="003A4F72" w:rsidP="003E3A10">
      <w:pPr>
        <w:rPr>
          <w:rFonts w:ascii="Times New Roman" w:hAnsi="Times New Roman" w:cs="Times New Roman"/>
          <w:b/>
          <w:bCs/>
          <w:lang w:val="en-GB" w:eastAsia="ja-JP"/>
        </w:rPr>
      </w:pPr>
      <w:r w:rsidRPr="000F62DC">
        <w:rPr>
          <w:rFonts w:ascii="Times New Roman" w:hAnsi="Times New Roman" w:cs="Times New Roman"/>
          <w:b/>
          <w:bCs/>
          <w:lang w:val="en-GB" w:eastAsia="ja-JP"/>
        </w:rPr>
        <w:t>Proposal</w:t>
      </w:r>
      <w:r>
        <w:rPr>
          <w:rFonts w:ascii="Times New Roman" w:hAnsi="Times New Roman" w:cs="Times New Roman"/>
          <w:b/>
          <w:bCs/>
          <w:lang w:val="en-GB" w:eastAsia="ja-JP"/>
        </w:rPr>
        <w:t xml:space="preserve"> </w:t>
      </w:r>
      <w:r w:rsidR="00065BC6">
        <w:rPr>
          <w:rFonts w:ascii="Times New Roman" w:hAnsi="Times New Roman" w:cs="Times New Roman"/>
          <w:b/>
          <w:bCs/>
          <w:lang w:val="en-GB" w:eastAsia="ja-JP"/>
        </w:rPr>
        <w:t>12</w:t>
      </w:r>
      <w:r w:rsidRPr="000F62DC">
        <w:rPr>
          <w:rFonts w:ascii="Times New Roman" w:hAnsi="Times New Roman" w:cs="Times New Roman"/>
          <w:b/>
          <w:bCs/>
          <w:lang w:val="en-GB" w:eastAsia="ja-JP"/>
        </w:rPr>
        <w:t xml:space="preserve">: At 9 GHz, </w:t>
      </w:r>
      <m:oMath>
        <m:sSub>
          <m:sSubPr>
            <m:ctrlPr>
              <w:rPr>
                <w:rFonts w:ascii="Cambria Math" w:hAnsi="Cambria Math" w:cs="Times New Roman"/>
                <w:b/>
                <w:bCs/>
                <w:i/>
                <w:sz w:val="22"/>
                <w:lang w:val="en-GB" w:eastAsia="ja-JP"/>
              </w:rPr>
            </m:ctrlPr>
          </m:sSubPr>
          <m:e>
            <m:r>
              <m:rPr>
                <m:sty m:val="bi"/>
              </m:rPr>
              <w:rPr>
                <w:rFonts w:ascii="Cambria Math" w:hAnsi="Cambria Math" w:cs="Times New Roman"/>
                <w:lang w:val="en-GB" w:eastAsia="ja-JP"/>
              </w:rPr>
              <m:t>μ</m:t>
            </m:r>
          </m:e>
          <m:sub>
            <m:r>
              <m:rPr>
                <m:sty m:val="bi"/>
              </m:rPr>
              <w:rPr>
                <w:rFonts w:ascii="Cambria Math" w:hAnsi="Cambria Math" w:cs="Times New Roman"/>
                <w:lang w:val="en-GB" w:eastAsia="ja-JP"/>
              </w:rPr>
              <m:t>RCS</m:t>
            </m:r>
          </m:sub>
        </m:sSub>
        <m:r>
          <m:rPr>
            <m:sty m:val="bi"/>
          </m:rPr>
          <w:rPr>
            <w:rFonts w:ascii="Cambria Math" w:hAnsi="Cambria Math" w:cs="Times New Roman"/>
            <w:lang w:val="en-GB" w:eastAsia="ja-JP"/>
          </w:rPr>
          <m:t xml:space="preserve">= -10 dBsm,  </m:t>
        </m:r>
        <m:sSub>
          <m:sSubPr>
            <m:ctrlPr>
              <w:rPr>
                <w:rFonts w:ascii="Cambria Math" w:hAnsi="Cambria Math" w:cs="Times New Roman"/>
                <w:b/>
                <w:bCs/>
                <w:i/>
                <w:sz w:val="22"/>
                <w:lang w:val="en-GB" w:eastAsia="ja-JP"/>
              </w:rPr>
            </m:ctrlPr>
          </m:sSubPr>
          <m:e>
            <m:r>
              <m:rPr>
                <m:sty m:val="bi"/>
              </m:rPr>
              <w:rPr>
                <w:rFonts w:ascii="Cambria Math" w:hAnsi="Cambria Math" w:cs="Times New Roman"/>
                <w:lang w:val="en-GB" w:eastAsia="ja-JP"/>
              </w:rPr>
              <m:t>σ</m:t>
            </m:r>
          </m:e>
          <m:sub>
            <m:r>
              <m:rPr>
                <m:sty m:val="bi"/>
              </m:rPr>
              <w:rPr>
                <w:rFonts w:ascii="Cambria Math" w:hAnsi="Cambria Math" w:cs="Times New Roman"/>
                <w:lang w:val="en-GB" w:eastAsia="ja-JP"/>
              </w:rPr>
              <m:t>RCS</m:t>
            </m:r>
          </m:sub>
        </m:sSub>
        <m:r>
          <m:rPr>
            <m:sty m:val="bi"/>
          </m:rPr>
          <w:rPr>
            <w:rFonts w:ascii="Cambria Math" w:hAnsi="Cambria Math" w:cs="Times New Roman"/>
            <w:lang w:val="en-GB" w:eastAsia="ja-JP"/>
          </w:rPr>
          <m:t>= f(</m:t>
        </m:r>
        <m:sSub>
          <m:sSubPr>
            <m:ctrlPr>
              <w:rPr>
                <w:rFonts w:ascii="Cambria Math" w:hAnsi="Cambria Math" w:cs="Times New Roman"/>
                <w:b/>
                <w:bCs/>
                <w:i/>
                <w:sz w:val="22"/>
                <w:lang w:val="en-GB" w:eastAsia="ja-JP"/>
              </w:rPr>
            </m:ctrlPr>
          </m:sSubPr>
          <m:e>
            <m:r>
              <m:rPr>
                <m:sty m:val="bi"/>
              </m:rPr>
              <w:rPr>
                <w:rFonts w:ascii="Cambria Math" w:hAnsi="Cambria Math" w:cs="Times New Roman"/>
                <w:lang w:val="en-GB" w:eastAsia="ja-JP"/>
              </w:rPr>
              <m:t>n</m:t>
            </m:r>
          </m:e>
          <m:sub>
            <m:r>
              <m:rPr>
                <m:sty m:val="bi"/>
              </m:rPr>
              <w:rPr>
                <w:rFonts w:ascii="Cambria Math" w:hAnsi="Cambria Math" w:cs="Times New Roman"/>
                <w:lang w:val="en-GB" w:eastAsia="ja-JP"/>
              </w:rPr>
              <m:t>wings</m:t>
            </m:r>
          </m:sub>
        </m:sSub>
        <m:r>
          <m:rPr>
            <m:sty m:val="bi"/>
          </m:rPr>
          <w:rPr>
            <w:rFonts w:ascii="Cambria Math" w:hAnsi="Cambria Math" w:cs="Times New Roman"/>
            <w:lang w:val="en-GB" w:eastAsia="ja-JP"/>
          </w:rPr>
          <m:t>)</m:t>
        </m:r>
      </m:oMath>
      <w:r w:rsidRPr="000F62DC">
        <w:rPr>
          <w:rFonts w:ascii="Times New Roman" w:eastAsiaTheme="minorEastAsia" w:hAnsi="Times New Roman" w:cs="Times New Roman"/>
          <w:b/>
          <w:bCs/>
          <w:lang w:val="en-GB" w:eastAsia="ja-JP"/>
        </w:rPr>
        <w:t xml:space="preserve"> for </w:t>
      </w:r>
      <w:r w:rsidRPr="000F62DC">
        <w:rPr>
          <w:rFonts w:ascii="Times New Roman" w:hAnsi="Times New Roman" w:cs="Times New Roman"/>
          <w:b/>
          <w:bCs/>
          <w:lang w:val="en-GB" w:eastAsia="ja-JP"/>
        </w:rPr>
        <w:t>x-copter class UAVs, these parameters should be computed for other frequencies as well.</w:t>
      </w:r>
    </w:p>
    <w:p w14:paraId="66FA23A3" w14:textId="50DE37C5" w:rsidR="003E3A10" w:rsidRPr="000F62DC" w:rsidRDefault="003E3A10" w:rsidP="003E3A10">
      <w:pPr>
        <w:rPr>
          <w:rFonts w:ascii="Times New Roman" w:hAnsi="Times New Roman" w:cs="Times New Roman"/>
          <w:b/>
          <w:bCs/>
          <w:lang w:val="en-GB" w:eastAsia="ja-JP"/>
        </w:rPr>
      </w:pPr>
      <w:r w:rsidRPr="000F62DC">
        <w:rPr>
          <w:rFonts w:ascii="Times New Roman" w:hAnsi="Times New Roman" w:cs="Times New Roman"/>
          <w:b/>
          <w:bCs/>
          <w:lang w:val="en-GB" w:eastAsia="ja-JP"/>
        </w:rPr>
        <w:t>Proposal</w:t>
      </w:r>
      <w:r>
        <w:rPr>
          <w:rFonts w:ascii="Times New Roman" w:hAnsi="Times New Roman" w:cs="Times New Roman"/>
          <w:b/>
          <w:bCs/>
          <w:lang w:val="en-GB" w:eastAsia="ja-JP"/>
        </w:rPr>
        <w:t xml:space="preserve"> </w:t>
      </w:r>
      <w:r w:rsidR="00065BC6">
        <w:rPr>
          <w:rFonts w:ascii="Times New Roman" w:hAnsi="Times New Roman" w:cs="Times New Roman"/>
          <w:b/>
          <w:bCs/>
          <w:lang w:val="en-GB" w:eastAsia="ja-JP"/>
        </w:rPr>
        <w:t>13</w:t>
      </w:r>
      <w:r w:rsidRPr="000F62DC">
        <w:rPr>
          <w:rFonts w:ascii="Times New Roman" w:hAnsi="Times New Roman" w:cs="Times New Roman"/>
          <w:b/>
          <w:bCs/>
          <w:lang w:val="en-GB" w:eastAsia="ja-JP"/>
        </w:rPr>
        <w:t>: The RCS for Flying Wing type UAVs can be approximated using sinusoid functions with perturbation as a function of shape, incident and scattering angles.</w:t>
      </w:r>
    </w:p>
    <w:p w14:paraId="25361BE1" w14:textId="550E9C45" w:rsidR="003E3A10" w:rsidRPr="000F62DC" w:rsidRDefault="003E3A10" w:rsidP="003E3A10">
      <w:pPr>
        <w:rPr>
          <w:rFonts w:ascii="Times New Roman" w:hAnsi="Times New Roman" w:cs="Times New Roman"/>
          <w:b/>
          <w:bCs/>
          <w:lang w:val="en-GB" w:eastAsia="ja-JP"/>
        </w:rPr>
      </w:pPr>
      <w:r w:rsidRPr="000F62DC">
        <w:rPr>
          <w:rFonts w:ascii="Times New Roman" w:hAnsi="Times New Roman" w:cs="Times New Roman"/>
          <w:b/>
          <w:bCs/>
          <w:lang w:val="en-GB" w:eastAsia="ja-JP"/>
        </w:rPr>
        <w:t>Proposal</w:t>
      </w:r>
      <w:r>
        <w:rPr>
          <w:rFonts w:ascii="Times New Roman" w:hAnsi="Times New Roman" w:cs="Times New Roman"/>
          <w:b/>
          <w:bCs/>
          <w:lang w:val="en-GB" w:eastAsia="ja-JP"/>
        </w:rPr>
        <w:t xml:space="preserve"> </w:t>
      </w:r>
      <w:r w:rsidR="00065BC6">
        <w:rPr>
          <w:rFonts w:ascii="Times New Roman" w:hAnsi="Times New Roman" w:cs="Times New Roman"/>
          <w:b/>
          <w:bCs/>
          <w:lang w:val="en-GB" w:eastAsia="ja-JP"/>
        </w:rPr>
        <w:t>14</w:t>
      </w:r>
      <w:r w:rsidRPr="000F62DC">
        <w:rPr>
          <w:rFonts w:ascii="Times New Roman" w:hAnsi="Times New Roman" w:cs="Times New Roman"/>
          <w:b/>
          <w:bCs/>
          <w:lang w:val="en-GB" w:eastAsia="ja-JP"/>
        </w:rPr>
        <w:t>: Based on the measurements available, RCS can also be approximated using the model proposed for antenna radiation pattern in TR 38.901.</w:t>
      </w:r>
    </w:p>
    <w:p w14:paraId="16323A1E" w14:textId="54356076" w:rsidR="003E3A10" w:rsidRDefault="003E3A10" w:rsidP="000F62DC">
      <w:pPr>
        <w:spacing w:after="0"/>
        <w:jc w:val="both"/>
        <w:rPr>
          <w:rFonts w:ascii="Times New Roman" w:eastAsia="Times New Roman" w:hAnsi="Times New Roman" w:cs="Times New Roman"/>
          <w:b/>
          <w:bCs/>
          <w:color w:val="0E101A"/>
        </w:rPr>
      </w:pPr>
      <w:r w:rsidRPr="000F62DC">
        <w:rPr>
          <w:rFonts w:ascii="Times New Roman" w:hAnsi="Times New Roman" w:cs="Times New Roman"/>
          <w:b/>
          <w:bCs/>
          <w:lang w:val="en-GB" w:eastAsia="ja-JP"/>
        </w:rPr>
        <w:t>Proposal</w:t>
      </w:r>
      <w:r>
        <w:rPr>
          <w:rFonts w:ascii="Times New Roman" w:hAnsi="Times New Roman" w:cs="Times New Roman"/>
          <w:b/>
          <w:bCs/>
          <w:lang w:val="en-GB" w:eastAsia="ja-JP"/>
        </w:rPr>
        <w:t xml:space="preserve"> </w:t>
      </w:r>
      <w:r w:rsidR="00065BC6">
        <w:rPr>
          <w:rFonts w:ascii="Times New Roman" w:hAnsi="Times New Roman" w:cs="Times New Roman"/>
          <w:b/>
          <w:bCs/>
          <w:lang w:val="en-GB" w:eastAsia="ja-JP"/>
        </w:rPr>
        <w:t>15</w:t>
      </w:r>
      <w:r w:rsidRPr="000F62DC">
        <w:rPr>
          <w:rFonts w:ascii="Times New Roman" w:hAnsi="Times New Roman" w:cs="Times New Roman"/>
          <w:b/>
          <w:bCs/>
          <w:lang w:val="en-GB" w:eastAsia="ja-JP"/>
        </w:rPr>
        <w:t>: The RCS scattering model for vehicle can be approximated using the antenna radiation model stated in TR 38.901 based on the RCS measurements available</w:t>
      </w:r>
      <w:r>
        <w:rPr>
          <w:rFonts w:ascii="Times New Roman" w:eastAsia="Times New Roman" w:hAnsi="Times New Roman" w:cs="Times New Roman"/>
          <w:b/>
          <w:bCs/>
          <w:color w:val="0E101A"/>
        </w:rPr>
        <w:t>.</w:t>
      </w:r>
    </w:p>
    <w:p w14:paraId="71D79D99" w14:textId="195F00A7" w:rsidR="00F507D1" w:rsidRPr="00702AE6" w:rsidRDefault="5712596D" w:rsidP="09EEB19A">
      <w:pPr>
        <w:pStyle w:val="Heading1"/>
        <w:rPr>
          <w:rFonts w:ascii="Times New Roman" w:hAnsi="Times New Roman"/>
          <w:b/>
          <w:bCs/>
          <w:sz w:val="28"/>
          <w:szCs w:val="28"/>
        </w:rPr>
      </w:pPr>
      <w:bookmarkStart w:id="1440" w:name="OLE_LINK43"/>
      <w:r w:rsidRPr="09EEB19A">
        <w:rPr>
          <w:rFonts w:ascii="Times New Roman" w:hAnsi="Times New Roman"/>
          <w:b/>
          <w:bCs/>
          <w:sz w:val="28"/>
          <w:szCs w:val="28"/>
        </w:rPr>
        <w:lastRenderedPageBreak/>
        <w:t>7. References</w:t>
      </w:r>
    </w:p>
    <w:p w14:paraId="0FB12B0C" w14:textId="77777777" w:rsidR="00702AE6" w:rsidRPr="00E965EB" w:rsidRDefault="00702AE6" w:rsidP="00702AE6">
      <w:pPr>
        <w:pStyle w:val="Reference"/>
        <w:spacing w:after="160"/>
        <w:ind w:left="562" w:hanging="562"/>
        <w:rPr>
          <w:rFonts w:ascii="Times New Roman" w:hAnsi="Times New Roman" w:cs="Times New Roman"/>
        </w:rPr>
      </w:pPr>
      <w:bookmarkStart w:id="1441" w:name="_Ref174151459"/>
      <w:bookmarkStart w:id="1442" w:name="_Ref189809556"/>
      <w:bookmarkEnd w:id="1440"/>
      <w:r w:rsidRPr="00E965EB">
        <w:rPr>
          <w:rFonts w:ascii="Times New Roman" w:hAnsi="Times New Roman" w:cs="Times New Roman"/>
        </w:rPr>
        <w:t xml:space="preserve">RP-240799, </w:t>
      </w:r>
      <w:bookmarkStart w:id="1443" w:name="OLE_LINK2"/>
      <w:r w:rsidRPr="00E965EB">
        <w:rPr>
          <w:rFonts w:ascii="Times New Roman" w:hAnsi="Times New Roman" w:cs="Times New Roman"/>
        </w:rPr>
        <w:t>Revised SID: Study on channel modelling for Integrated Sensing And Communication (ISAC) for NR, Xiaomi, AT&amp;T, 3GPP TSG RAN Meeting #103, March 202</w:t>
      </w:r>
      <w:bookmarkEnd w:id="1443"/>
      <w:r w:rsidRPr="00E965EB">
        <w:rPr>
          <w:rFonts w:ascii="Times New Roman" w:hAnsi="Times New Roman" w:cs="Times New Roman"/>
        </w:rPr>
        <w:t>4</w:t>
      </w:r>
    </w:p>
    <w:p w14:paraId="35DC89B7" w14:textId="2728DA2D" w:rsidR="00702AE6" w:rsidRPr="00702AE6" w:rsidRDefault="2D7499B8" w:rsidP="09EEB19A">
      <w:pPr>
        <w:pStyle w:val="Reference"/>
        <w:spacing w:after="160"/>
        <w:ind w:left="562" w:hanging="562"/>
        <w:rPr>
          <w:rFonts w:ascii="Times New Roman" w:hAnsi="Times New Roman" w:cs="Times New Roman"/>
        </w:rPr>
      </w:pPr>
      <w:bookmarkStart w:id="1444" w:name="_Ref100845500"/>
      <w:bookmarkEnd w:id="1441"/>
      <w:bookmarkEnd w:id="1442"/>
      <w:r w:rsidRPr="09EEB19A">
        <w:rPr>
          <w:rFonts w:ascii="Times New Roman" w:hAnsi="Times New Roman" w:cs="Times New Roman"/>
        </w:rPr>
        <w:t>R1-2403995, Discussion on ISAC channel modeling, Nokia, 3GPP TSG RAN WG1 #117, Fukuoka, Japan, 20 – 24 May, 2024.</w:t>
      </w:r>
    </w:p>
    <w:bookmarkEnd w:id="1444"/>
    <w:p w14:paraId="77B28EB2" w14:textId="20E9DD09" w:rsidR="544E11CA" w:rsidRDefault="544E11CA" w:rsidP="09EEB19A">
      <w:pPr>
        <w:pStyle w:val="Reference"/>
        <w:spacing w:after="160"/>
        <w:ind w:left="562" w:hanging="562"/>
        <w:rPr>
          <w:rFonts w:ascii="Times New Roman" w:eastAsia="Times New Roman" w:hAnsi="Times New Roman" w:cs="Times New Roman"/>
          <w:szCs w:val="20"/>
        </w:rPr>
      </w:pPr>
      <w:r w:rsidRPr="09EEB19A">
        <w:rPr>
          <w:rFonts w:ascii="Times New Roman" w:eastAsia="Times New Roman" w:hAnsi="Times New Roman" w:cs="Times New Roman"/>
          <w:szCs w:val="20"/>
        </w:rPr>
        <w:t>TR 38.901, Study on channel model for frequencies from 0.5 to 100 GHz, v17.0.0.</w:t>
      </w:r>
    </w:p>
    <w:p w14:paraId="1605E15D" w14:textId="5204D4C2" w:rsidR="544E11CA" w:rsidRDefault="544E11CA" w:rsidP="09EEB19A">
      <w:pPr>
        <w:pStyle w:val="Reference"/>
        <w:spacing w:after="160"/>
        <w:ind w:left="562" w:hanging="562"/>
        <w:rPr>
          <w:rFonts w:ascii="Times New Roman" w:eastAsia="Times New Roman" w:hAnsi="Times New Roman" w:cs="Times New Roman"/>
        </w:rPr>
      </w:pPr>
      <w:r w:rsidRPr="091CA1BC">
        <w:rPr>
          <w:rFonts w:ascii="Times New Roman" w:eastAsia="Times New Roman" w:hAnsi="Times New Roman" w:cs="Times New Roman"/>
        </w:rPr>
        <w:t>Chairman’s Notes RAN1#11</w:t>
      </w:r>
      <w:ins w:id="1445" w:author="Author">
        <w:r w:rsidR="00043F81">
          <w:rPr>
            <w:rFonts w:ascii="Times New Roman" w:eastAsia="Times New Roman" w:hAnsi="Times New Roman" w:cs="Times New Roman"/>
          </w:rPr>
          <w:t>8</w:t>
        </w:r>
      </w:ins>
      <w:del w:id="1446" w:author="Author">
        <w:r w:rsidRPr="091CA1BC" w:rsidDel="00043F81">
          <w:rPr>
            <w:rFonts w:ascii="Times New Roman" w:eastAsia="Times New Roman" w:hAnsi="Times New Roman" w:cs="Times New Roman"/>
          </w:rPr>
          <w:delText>7</w:delText>
        </w:r>
      </w:del>
      <w:r w:rsidRPr="091CA1BC">
        <w:rPr>
          <w:rFonts w:ascii="Times New Roman" w:eastAsia="Times New Roman" w:hAnsi="Times New Roman" w:cs="Times New Roman"/>
        </w:rPr>
        <w:t xml:space="preserve">, </w:t>
      </w:r>
      <w:ins w:id="1447" w:author="Author">
        <w:r w:rsidR="00043F81" w:rsidRPr="00043F81">
          <w:rPr>
            <w:rFonts w:ascii="Times New Roman" w:eastAsia="Times New Roman" w:hAnsi="Times New Roman" w:cs="Times New Roman"/>
          </w:rPr>
          <w:t>Maastricht, NL, August 19th – 23rd, 2024</w:t>
        </w:r>
        <w:r w:rsidR="00043F81">
          <w:rPr>
            <w:rFonts w:ascii="Times New Roman" w:eastAsia="Times New Roman" w:hAnsi="Times New Roman" w:cs="Times New Roman"/>
          </w:rPr>
          <w:t>.</w:t>
        </w:r>
      </w:ins>
      <w:del w:id="1448" w:author="Author">
        <w:r w:rsidRPr="091CA1BC" w:rsidDel="00043F81">
          <w:rPr>
            <w:rFonts w:ascii="Times New Roman" w:eastAsia="Times New Roman" w:hAnsi="Times New Roman" w:cs="Times New Roman"/>
          </w:rPr>
          <w:delText>Fukuoka, Japan, 20th – 24th May 2024.</w:delText>
        </w:r>
      </w:del>
    </w:p>
    <w:p w14:paraId="0A344881" w14:textId="358AA4B6" w:rsidR="00B73004" w:rsidRDefault="00B73004" w:rsidP="09EEB19A">
      <w:pPr>
        <w:pStyle w:val="Reference"/>
        <w:spacing w:after="160"/>
        <w:ind w:left="562" w:hanging="562"/>
        <w:rPr>
          <w:rFonts w:ascii="Times New Roman" w:eastAsia="Times New Roman" w:hAnsi="Times New Roman" w:cs="Times New Roman"/>
        </w:rPr>
      </w:pPr>
      <w:r w:rsidRPr="091CA1BC">
        <w:rPr>
          <w:rFonts w:ascii="Times New Roman" w:eastAsia="Times New Roman" w:hAnsi="Times New Roman" w:cs="Times New Roman"/>
        </w:rPr>
        <w:t>Speirs, P. J., et al. "High-detail simulations of consumer-grade UAV RCS signatures, and comparisons against measurements." STO-MP-MSG-SET-183. (2021).</w:t>
      </w:r>
    </w:p>
    <w:p w14:paraId="7B923189" w14:textId="3DFA4031" w:rsidR="008640EC" w:rsidRDefault="008640EC" w:rsidP="09EEB19A">
      <w:pPr>
        <w:pStyle w:val="Reference"/>
        <w:spacing w:after="160"/>
        <w:ind w:left="562" w:hanging="562"/>
        <w:rPr>
          <w:rFonts w:ascii="Times New Roman" w:eastAsia="Times New Roman" w:hAnsi="Times New Roman" w:cs="Times New Roman"/>
        </w:rPr>
      </w:pPr>
      <w:r w:rsidRPr="008640EC">
        <w:rPr>
          <w:rFonts w:ascii="Times New Roman" w:eastAsia="Times New Roman" w:hAnsi="Times New Roman" w:cs="Times New Roman"/>
        </w:rPr>
        <w:t>Kapoulas, Ioannis K., et al. "Small fixed-wing UAV radar cross-section signature investigation and detection and classification of distance estimation using realistic parameters of a commercial anti-drone system." Drones 7.1 (2023): 39.</w:t>
      </w:r>
    </w:p>
    <w:p w14:paraId="619E733F" w14:textId="3B893F2B" w:rsidR="00B4074A" w:rsidRDefault="00B4074A" w:rsidP="09EEB19A">
      <w:pPr>
        <w:pStyle w:val="Reference"/>
        <w:spacing w:after="160"/>
        <w:ind w:left="562" w:hanging="562"/>
        <w:rPr>
          <w:rFonts w:ascii="Times New Roman" w:eastAsia="Times New Roman" w:hAnsi="Times New Roman" w:cs="Times New Roman"/>
        </w:rPr>
      </w:pPr>
      <w:r w:rsidRPr="00B4074A">
        <w:rPr>
          <w:rFonts w:ascii="Times New Roman" w:eastAsia="Times New Roman" w:hAnsi="Times New Roman" w:cs="Times New Roman"/>
        </w:rPr>
        <w:t>Kamel, Emna Bel, Alain Peden, and Patrice Pajusco. "RCS modeling and measurements for automotive radar applications in the W band." 2017 11th European Conference on Antennas and Propagation (EUCAP). IEEE, 2017.</w:t>
      </w:r>
    </w:p>
    <w:p w14:paraId="1150247D" w14:textId="26C324F6" w:rsidR="00F522AA" w:rsidRDefault="00F522AA" w:rsidP="09EEB19A">
      <w:pPr>
        <w:pStyle w:val="Reference"/>
        <w:spacing w:after="160"/>
        <w:ind w:left="562" w:hanging="562"/>
        <w:rPr>
          <w:rFonts w:ascii="Times New Roman" w:eastAsia="Times New Roman" w:hAnsi="Times New Roman" w:cs="Times New Roman"/>
        </w:rPr>
      </w:pPr>
      <w:r w:rsidRPr="00F522AA">
        <w:rPr>
          <w:rFonts w:ascii="Times New Roman" w:eastAsia="Times New Roman" w:hAnsi="Times New Roman" w:cs="Times New Roman"/>
        </w:rPr>
        <w:t>Dogaru, Traian, Lam Nguyẽ̂n, and Calvin Le. Computer models of the human body signature for sensing through the wall radar applications. Triangle Park: Army Research Laboratory, 2007.</w:t>
      </w:r>
    </w:p>
    <w:p w14:paraId="284A42E2" w14:textId="735A4AB2" w:rsidR="16E0D0E5" w:rsidRPr="009D7348" w:rsidRDefault="009D7348" w:rsidP="450C43B6">
      <w:pPr>
        <w:pStyle w:val="Reference"/>
        <w:spacing w:after="160"/>
        <w:ind w:left="562" w:hanging="562"/>
        <w:rPr>
          <w:rFonts w:ascii="Times New Roman" w:eastAsia="Times New Roman" w:hAnsi="Times New Roman" w:cs="Times New Roman"/>
        </w:rPr>
      </w:pPr>
      <w:r w:rsidRPr="009D7348">
        <w:rPr>
          <w:rFonts w:ascii="Times New Roman" w:hAnsi="Times New Roman" w:cs="Times New Roman"/>
          <w:color w:val="222222"/>
          <w:szCs w:val="20"/>
          <w:shd w:val="clear" w:color="auto" w:fill="FFFFFF"/>
        </w:rPr>
        <w:t>Knott, E., J. Shaeffer, and M. Tuley. "Radar Cross Section 2nd edn (Boston, MA: Artech House)." (1993).</w:t>
      </w:r>
      <w:r w:rsidRPr="009D7348">
        <w:rPr>
          <w:rFonts w:ascii="Times New Roman" w:hAnsi="Times New Roman" w:cs="Times New Roman"/>
        </w:rPr>
        <w:t xml:space="preserve"> </w:t>
      </w:r>
    </w:p>
    <w:p w14:paraId="0D83B667" w14:textId="2F7771C4" w:rsidR="00585B3A" w:rsidRDefault="00EC4075" w:rsidP="450C43B6">
      <w:pPr>
        <w:pStyle w:val="Reference"/>
        <w:spacing w:after="160"/>
        <w:ind w:left="562" w:hanging="562"/>
        <w:rPr>
          <w:ins w:id="1449" w:author="Author"/>
          <w:rFonts w:ascii="Times New Roman" w:eastAsia="Times New Roman" w:hAnsi="Times New Roman" w:cs="Times New Roman"/>
        </w:rPr>
      </w:pPr>
      <w:r w:rsidRPr="00EC4075">
        <w:rPr>
          <w:rFonts w:ascii="Times New Roman" w:eastAsia="Times New Roman" w:hAnsi="Times New Roman" w:cs="Times New Roman"/>
        </w:rPr>
        <w:t>Dogaru, Traian, Lam Nguyẽ̂n, and Calvin Le. Computer models of the human body signature for sensing through the wall radar applications. Triangle Park: Army Research Laboratory, 2007.</w:t>
      </w:r>
    </w:p>
    <w:p w14:paraId="145428D3" w14:textId="518173B3" w:rsidR="00C5546D" w:rsidRDefault="00C5546D" w:rsidP="450C43B6">
      <w:pPr>
        <w:pStyle w:val="Reference"/>
        <w:spacing w:after="160"/>
        <w:ind w:left="562" w:hanging="562"/>
        <w:rPr>
          <w:rFonts w:ascii="Times New Roman" w:eastAsia="Times New Roman" w:hAnsi="Times New Roman" w:cs="Times New Roman"/>
        </w:rPr>
      </w:pPr>
      <w:ins w:id="1450" w:author="Author">
        <w:r w:rsidRPr="00C5546D">
          <w:rPr>
            <w:rFonts w:ascii="Times New Roman" w:eastAsia="Times New Roman" w:hAnsi="Times New Roman" w:cs="Times New Roman"/>
          </w:rPr>
          <w:t>Russell, Daniel A. "Reflection of Waves from Boundaries". Graduate Program in Acoustics. Pennsylvania State University. Retrieved 2021-05-12.</w:t>
        </w:r>
      </w:ins>
    </w:p>
    <w:p w14:paraId="34F0BF43" w14:textId="7DDDA696" w:rsidR="09EEB19A" w:rsidRDefault="09EEB19A" w:rsidP="09EEB19A">
      <w:pPr>
        <w:pStyle w:val="Reference"/>
        <w:numPr>
          <w:ilvl w:val="0"/>
          <w:numId w:val="0"/>
        </w:numPr>
        <w:spacing w:after="160"/>
        <w:ind w:left="562" w:hanging="562"/>
        <w:rPr>
          <w:rFonts w:ascii="Times New Roman" w:hAnsi="Times New Roman" w:cs="Times New Roman"/>
        </w:rPr>
      </w:pPr>
    </w:p>
    <w:p w14:paraId="2AAB7B97" w14:textId="77777777" w:rsidR="00702AE6" w:rsidRPr="00702AE6" w:rsidRDefault="00702AE6" w:rsidP="00702AE6">
      <w:pPr>
        <w:pStyle w:val="Reference"/>
        <w:numPr>
          <w:ilvl w:val="0"/>
          <w:numId w:val="0"/>
        </w:numPr>
        <w:spacing w:after="160"/>
        <w:ind w:left="562"/>
        <w:rPr>
          <w:rFonts w:ascii="Times New Roman" w:hAnsi="Times New Roman" w:cs="Times New Roman"/>
          <w:szCs w:val="20"/>
        </w:rPr>
      </w:pPr>
    </w:p>
    <w:p w14:paraId="7BCC9770" w14:textId="77777777" w:rsidR="00AF1C97" w:rsidRPr="00702AE6" w:rsidRDefault="00AF1C97" w:rsidP="00AF1C97">
      <w:pPr>
        <w:pStyle w:val="Reference"/>
        <w:numPr>
          <w:ilvl w:val="0"/>
          <w:numId w:val="0"/>
        </w:numPr>
        <w:spacing w:after="160"/>
        <w:ind w:left="562"/>
        <w:rPr>
          <w:rFonts w:ascii="Times New Roman" w:hAnsi="Times New Roman" w:cs="Times New Roman"/>
          <w:szCs w:val="20"/>
        </w:rPr>
      </w:pPr>
    </w:p>
    <w:sectPr w:rsidR="00AF1C97" w:rsidRPr="00702AE6" w:rsidSect="00C473A5">
      <w:headerReference w:type="even" r:id="rId17"/>
      <w:footerReference w:type="default" r:id="rId18"/>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CCE4C8" w14:textId="77777777" w:rsidR="001B2E3C" w:rsidRDefault="001B2E3C">
      <w:r>
        <w:separator/>
      </w:r>
    </w:p>
  </w:endnote>
  <w:endnote w:type="continuationSeparator" w:id="0">
    <w:p w14:paraId="3437EEDA" w14:textId="77777777" w:rsidR="001B2E3C" w:rsidRDefault="001B2E3C">
      <w:r>
        <w:continuationSeparator/>
      </w:r>
    </w:p>
  </w:endnote>
  <w:endnote w:type="continuationNotice" w:id="1">
    <w:p w14:paraId="14AE2B38" w14:textId="77777777" w:rsidR="001B2E3C" w:rsidRDefault="001B2E3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292546" w14:textId="77777777" w:rsidR="001B2E3C" w:rsidRDefault="001B2E3C">
      <w:r>
        <w:separator/>
      </w:r>
    </w:p>
  </w:footnote>
  <w:footnote w:type="continuationSeparator" w:id="0">
    <w:p w14:paraId="678FD1F5" w14:textId="77777777" w:rsidR="001B2E3C" w:rsidRDefault="001B2E3C">
      <w:r>
        <w:continuationSeparator/>
      </w:r>
    </w:p>
  </w:footnote>
  <w:footnote w:type="continuationNotice" w:id="1">
    <w:p w14:paraId="494FB962" w14:textId="77777777" w:rsidR="001B2E3C" w:rsidRDefault="001B2E3C">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C744FE" w:rsidRDefault="00C744FE">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42B0B25"/>
    <w:multiLevelType w:val="multilevel"/>
    <w:tmpl w:val="042B0B25"/>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 w15:restartNumberingAfterBreak="0">
    <w:nsid w:val="06522EEA"/>
    <w:multiLevelType w:val="multilevel"/>
    <w:tmpl w:val="ECE806F8"/>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Wingdings" w:hAnsi="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3" w15:restartNumberingAfterBreak="0">
    <w:nsid w:val="0BCE7CDF"/>
    <w:multiLevelType w:val="multilevel"/>
    <w:tmpl w:val="0BCE7CD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5" w15:restartNumberingAfterBreak="0">
    <w:nsid w:val="12B5934D"/>
    <w:multiLevelType w:val="hybridMultilevel"/>
    <w:tmpl w:val="71703E12"/>
    <w:lvl w:ilvl="0" w:tplc="9398A96A">
      <w:start w:val="1"/>
      <w:numFmt w:val="bullet"/>
      <w:lvlText w:val=""/>
      <w:lvlJc w:val="left"/>
      <w:pPr>
        <w:ind w:left="1625" w:hanging="360"/>
      </w:pPr>
      <w:rPr>
        <w:rFonts w:ascii="Symbol" w:hAnsi="Symbol" w:hint="default"/>
      </w:rPr>
    </w:lvl>
    <w:lvl w:ilvl="1" w:tplc="BEDEBF70">
      <w:start w:val="1"/>
      <w:numFmt w:val="bullet"/>
      <w:lvlText w:val="o"/>
      <w:lvlJc w:val="left"/>
      <w:pPr>
        <w:ind w:left="2345" w:hanging="360"/>
      </w:pPr>
      <w:rPr>
        <w:rFonts w:ascii="Courier New" w:hAnsi="Courier New" w:hint="default"/>
      </w:rPr>
    </w:lvl>
    <w:lvl w:ilvl="2" w:tplc="D214BEAE">
      <w:start w:val="1"/>
      <w:numFmt w:val="bullet"/>
      <w:lvlText w:val=""/>
      <w:lvlJc w:val="left"/>
      <w:pPr>
        <w:ind w:left="3065" w:hanging="360"/>
      </w:pPr>
      <w:rPr>
        <w:rFonts w:ascii="Wingdings" w:hAnsi="Wingdings" w:hint="default"/>
      </w:rPr>
    </w:lvl>
    <w:lvl w:ilvl="3" w:tplc="D254690C">
      <w:start w:val="1"/>
      <w:numFmt w:val="bullet"/>
      <w:lvlText w:val=""/>
      <w:lvlJc w:val="left"/>
      <w:pPr>
        <w:ind w:left="3785" w:hanging="360"/>
      </w:pPr>
      <w:rPr>
        <w:rFonts w:ascii="Symbol" w:hAnsi="Symbol" w:hint="default"/>
      </w:rPr>
    </w:lvl>
    <w:lvl w:ilvl="4" w:tplc="6624EA7A">
      <w:start w:val="1"/>
      <w:numFmt w:val="bullet"/>
      <w:lvlText w:val="o"/>
      <w:lvlJc w:val="left"/>
      <w:pPr>
        <w:ind w:left="4505" w:hanging="360"/>
      </w:pPr>
      <w:rPr>
        <w:rFonts w:ascii="Courier New" w:hAnsi="Courier New" w:hint="default"/>
      </w:rPr>
    </w:lvl>
    <w:lvl w:ilvl="5" w:tplc="DF0C516E">
      <w:start w:val="1"/>
      <w:numFmt w:val="bullet"/>
      <w:lvlText w:val=""/>
      <w:lvlJc w:val="left"/>
      <w:pPr>
        <w:ind w:left="5225" w:hanging="360"/>
      </w:pPr>
      <w:rPr>
        <w:rFonts w:ascii="Wingdings" w:hAnsi="Wingdings" w:hint="default"/>
      </w:rPr>
    </w:lvl>
    <w:lvl w:ilvl="6" w:tplc="77323FFA">
      <w:start w:val="1"/>
      <w:numFmt w:val="bullet"/>
      <w:lvlText w:val=""/>
      <w:lvlJc w:val="left"/>
      <w:pPr>
        <w:ind w:left="5945" w:hanging="360"/>
      </w:pPr>
      <w:rPr>
        <w:rFonts w:ascii="Symbol" w:hAnsi="Symbol" w:hint="default"/>
      </w:rPr>
    </w:lvl>
    <w:lvl w:ilvl="7" w:tplc="AA50392C">
      <w:start w:val="1"/>
      <w:numFmt w:val="bullet"/>
      <w:lvlText w:val="o"/>
      <w:lvlJc w:val="left"/>
      <w:pPr>
        <w:ind w:left="6665" w:hanging="360"/>
      </w:pPr>
      <w:rPr>
        <w:rFonts w:ascii="Courier New" w:hAnsi="Courier New" w:hint="default"/>
      </w:rPr>
    </w:lvl>
    <w:lvl w:ilvl="8" w:tplc="C9B82312">
      <w:start w:val="1"/>
      <w:numFmt w:val="bullet"/>
      <w:lvlText w:val=""/>
      <w:lvlJc w:val="left"/>
      <w:pPr>
        <w:ind w:left="7385" w:hanging="360"/>
      </w:pPr>
      <w:rPr>
        <w:rFonts w:ascii="Wingdings" w:hAnsi="Wingdings" w:hint="default"/>
      </w:rPr>
    </w:lvl>
  </w:abstractNum>
  <w:abstractNum w:abstractNumId="6" w15:restartNumberingAfterBreak="0">
    <w:nsid w:val="137F33EA"/>
    <w:multiLevelType w:val="hybridMultilevel"/>
    <w:tmpl w:val="567AFA54"/>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7" w15:restartNumberingAfterBreak="0">
    <w:nsid w:val="140D62F4"/>
    <w:multiLevelType w:val="multilevel"/>
    <w:tmpl w:val="140D62F4"/>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 w15:restartNumberingAfterBreak="0">
    <w:nsid w:val="14F07F2C"/>
    <w:multiLevelType w:val="multilevel"/>
    <w:tmpl w:val="14F07F2C"/>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16561B87"/>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0" w15:restartNumberingAfterBreak="0">
    <w:nsid w:val="18786352"/>
    <w:multiLevelType w:val="multilevel"/>
    <w:tmpl w:val="18786352"/>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 w15:restartNumberingAfterBreak="0">
    <w:nsid w:val="1880E539"/>
    <w:multiLevelType w:val="hybridMultilevel"/>
    <w:tmpl w:val="EA60F040"/>
    <w:lvl w:ilvl="0" w:tplc="760C2FC6">
      <w:start w:val="1"/>
      <w:numFmt w:val="bullet"/>
      <w:lvlText w:val=""/>
      <w:lvlJc w:val="left"/>
      <w:pPr>
        <w:ind w:left="1625" w:hanging="360"/>
      </w:pPr>
      <w:rPr>
        <w:rFonts w:ascii="Symbol" w:hAnsi="Symbol" w:hint="default"/>
      </w:rPr>
    </w:lvl>
    <w:lvl w:ilvl="1" w:tplc="15D02E76">
      <w:start w:val="1"/>
      <w:numFmt w:val="bullet"/>
      <w:lvlText w:val="o"/>
      <w:lvlJc w:val="left"/>
      <w:pPr>
        <w:ind w:left="2345" w:hanging="360"/>
      </w:pPr>
      <w:rPr>
        <w:rFonts w:ascii="Courier New" w:hAnsi="Courier New" w:hint="default"/>
      </w:rPr>
    </w:lvl>
    <w:lvl w:ilvl="2" w:tplc="E5DA986E">
      <w:start w:val="1"/>
      <w:numFmt w:val="bullet"/>
      <w:lvlText w:val=""/>
      <w:lvlJc w:val="left"/>
      <w:pPr>
        <w:ind w:left="3065" w:hanging="360"/>
      </w:pPr>
      <w:rPr>
        <w:rFonts w:ascii="Wingdings" w:hAnsi="Wingdings" w:hint="default"/>
      </w:rPr>
    </w:lvl>
    <w:lvl w:ilvl="3" w:tplc="4E3269EC">
      <w:start w:val="1"/>
      <w:numFmt w:val="bullet"/>
      <w:lvlText w:val=""/>
      <w:lvlJc w:val="left"/>
      <w:pPr>
        <w:ind w:left="3785" w:hanging="360"/>
      </w:pPr>
      <w:rPr>
        <w:rFonts w:ascii="Symbol" w:hAnsi="Symbol" w:hint="default"/>
      </w:rPr>
    </w:lvl>
    <w:lvl w:ilvl="4" w:tplc="22A0C566">
      <w:start w:val="1"/>
      <w:numFmt w:val="bullet"/>
      <w:lvlText w:val="o"/>
      <w:lvlJc w:val="left"/>
      <w:pPr>
        <w:ind w:left="4505" w:hanging="360"/>
      </w:pPr>
      <w:rPr>
        <w:rFonts w:ascii="Courier New" w:hAnsi="Courier New" w:hint="default"/>
      </w:rPr>
    </w:lvl>
    <w:lvl w:ilvl="5" w:tplc="761EE024">
      <w:start w:val="1"/>
      <w:numFmt w:val="bullet"/>
      <w:lvlText w:val=""/>
      <w:lvlJc w:val="left"/>
      <w:pPr>
        <w:ind w:left="5225" w:hanging="360"/>
      </w:pPr>
      <w:rPr>
        <w:rFonts w:ascii="Wingdings" w:hAnsi="Wingdings" w:hint="default"/>
      </w:rPr>
    </w:lvl>
    <w:lvl w:ilvl="6" w:tplc="678CDB0A">
      <w:start w:val="1"/>
      <w:numFmt w:val="bullet"/>
      <w:lvlText w:val=""/>
      <w:lvlJc w:val="left"/>
      <w:pPr>
        <w:ind w:left="5945" w:hanging="360"/>
      </w:pPr>
      <w:rPr>
        <w:rFonts w:ascii="Symbol" w:hAnsi="Symbol" w:hint="default"/>
      </w:rPr>
    </w:lvl>
    <w:lvl w:ilvl="7" w:tplc="9DF64FD2">
      <w:start w:val="1"/>
      <w:numFmt w:val="bullet"/>
      <w:lvlText w:val="o"/>
      <w:lvlJc w:val="left"/>
      <w:pPr>
        <w:ind w:left="6665" w:hanging="360"/>
      </w:pPr>
      <w:rPr>
        <w:rFonts w:ascii="Courier New" w:hAnsi="Courier New" w:hint="default"/>
      </w:rPr>
    </w:lvl>
    <w:lvl w:ilvl="8" w:tplc="C08657EC">
      <w:start w:val="1"/>
      <w:numFmt w:val="bullet"/>
      <w:lvlText w:val=""/>
      <w:lvlJc w:val="left"/>
      <w:pPr>
        <w:ind w:left="7385" w:hanging="360"/>
      </w:pPr>
      <w:rPr>
        <w:rFonts w:ascii="Wingdings" w:hAnsi="Wingdings" w:hint="default"/>
      </w:rPr>
    </w:lvl>
  </w:abstractNum>
  <w:abstractNum w:abstractNumId="12" w15:restartNumberingAfterBreak="0">
    <w:nsid w:val="1A487077"/>
    <w:multiLevelType w:val="multilevel"/>
    <w:tmpl w:val="1A487077"/>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 w15:restartNumberingAfterBreak="0">
    <w:nsid w:val="1AFC6494"/>
    <w:multiLevelType w:val="hybridMultilevel"/>
    <w:tmpl w:val="D92E4F98"/>
    <w:lvl w:ilvl="0" w:tplc="F92EE6FC">
      <w:start w:val="2"/>
      <w:numFmt w:val="decimal"/>
      <w:lvlText w:val="%1."/>
      <w:lvlJc w:val="left"/>
      <w:pPr>
        <w:ind w:left="720" w:hanging="360"/>
      </w:pPr>
      <w:rPr>
        <w:rFonts w:ascii="Times New Roman" w:hAnsi="Times New Roman" w:cs="Times New Roman"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C8FB188"/>
    <w:multiLevelType w:val="multilevel"/>
    <w:tmpl w:val="D9180916"/>
    <w:lvl w:ilvl="0">
      <w:start w:val="1"/>
      <w:numFmt w:val="bullet"/>
      <w:lvlText w:val=""/>
      <w:lvlJc w:val="left"/>
      <w:pPr>
        <w:ind w:left="420" w:hanging="420"/>
      </w:pPr>
      <w:rPr>
        <w:rFonts w:ascii="Wingdings" w:hAnsi="Wingdings"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6" w15:restartNumberingAfterBreak="0">
    <w:nsid w:val="20D96A8E"/>
    <w:multiLevelType w:val="multilevel"/>
    <w:tmpl w:val="20D96A8E"/>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7" w15:restartNumberingAfterBreak="0">
    <w:nsid w:val="22E71EA4"/>
    <w:multiLevelType w:val="hybridMultilevel"/>
    <w:tmpl w:val="800A8738"/>
    <w:lvl w:ilvl="0" w:tplc="0409000F">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4B3BAA3"/>
    <w:multiLevelType w:val="hybridMultilevel"/>
    <w:tmpl w:val="059CA714"/>
    <w:lvl w:ilvl="0" w:tplc="1506FBAA">
      <w:start w:val="1"/>
      <w:numFmt w:val="decimal"/>
      <w:lvlText w:val="[%1]"/>
      <w:lvlJc w:val="left"/>
      <w:pPr>
        <w:ind w:left="720" w:hanging="360"/>
      </w:pPr>
    </w:lvl>
    <w:lvl w:ilvl="1" w:tplc="45BA5E60">
      <w:start w:val="1"/>
      <w:numFmt w:val="lowerLetter"/>
      <w:lvlText w:val="%2."/>
      <w:lvlJc w:val="left"/>
      <w:pPr>
        <w:ind w:left="1440" w:hanging="360"/>
      </w:pPr>
    </w:lvl>
    <w:lvl w:ilvl="2" w:tplc="231686E6">
      <w:start w:val="1"/>
      <w:numFmt w:val="lowerRoman"/>
      <w:lvlText w:val="%3."/>
      <w:lvlJc w:val="right"/>
      <w:pPr>
        <w:ind w:left="2160" w:hanging="180"/>
      </w:pPr>
    </w:lvl>
    <w:lvl w:ilvl="3" w:tplc="886C26F8">
      <w:start w:val="1"/>
      <w:numFmt w:val="decimal"/>
      <w:lvlText w:val="%4."/>
      <w:lvlJc w:val="left"/>
      <w:pPr>
        <w:ind w:left="2880" w:hanging="360"/>
      </w:pPr>
    </w:lvl>
    <w:lvl w:ilvl="4" w:tplc="7C508CBE">
      <w:start w:val="1"/>
      <w:numFmt w:val="lowerLetter"/>
      <w:lvlText w:val="%5."/>
      <w:lvlJc w:val="left"/>
      <w:pPr>
        <w:ind w:left="3600" w:hanging="360"/>
      </w:pPr>
    </w:lvl>
    <w:lvl w:ilvl="5" w:tplc="C5D8919C">
      <w:start w:val="1"/>
      <w:numFmt w:val="lowerRoman"/>
      <w:lvlText w:val="%6."/>
      <w:lvlJc w:val="right"/>
      <w:pPr>
        <w:ind w:left="4320" w:hanging="180"/>
      </w:pPr>
    </w:lvl>
    <w:lvl w:ilvl="6" w:tplc="B50C254E">
      <w:start w:val="1"/>
      <w:numFmt w:val="decimal"/>
      <w:lvlText w:val="%7."/>
      <w:lvlJc w:val="left"/>
      <w:pPr>
        <w:ind w:left="5040" w:hanging="360"/>
      </w:pPr>
    </w:lvl>
    <w:lvl w:ilvl="7" w:tplc="9728879E">
      <w:start w:val="1"/>
      <w:numFmt w:val="lowerLetter"/>
      <w:lvlText w:val="%8."/>
      <w:lvlJc w:val="left"/>
      <w:pPr>
        <w:ind w:left="5760" w:hanging="360"/>
      </w:pPr>
    </w:lvl>
    <w:lvl w:ilvl="8" w:tplc="40A8C402">
      <w:start w:val="1"/>
      <w:numFmt w:val="lowerRoman"/>
      <w:lvlText w:val="%9."/>
      <w:lvlJc w:val="right"/>
      <w:pPr>
        <w:ind w:left="6480" w:hanging="180"/>
      </w:pPr>
    </w:lvl>
  </w:abstractNum>
  <w:abstractNum w:abstractNumId="19" w15:restartNumberingAfterBreak="0">
    <w:nsid w:val="266A5F52"/>
    <w:multiLevelType w:val="multilevel"/>
    <w:tmpl w:val="266A5F52"/>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0"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21" w15:restartNumberingAfterBreak="0">
    <w:nsid w:val="2D7D4D65"/>
    <w:multiLevelType w:val="hybridMultilevel"/>
    <w:tmpl w:val="B3D6B6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3" w15:restartNumberingAfterBreak="0">
    <w:nsid w:val="3A2F5F38"/>
    <w:multiLevelType w:val="hybridMultilevel"/>
    <w:tmpl w:val="7E0AA20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4"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41342B46"/>
    <w:multiLevelType w:val="hybridMultilevel"/>
    <w:tmpl w:val="CD34EA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15:restartNumberingAfterBreak="0">
    <w:nsid w:val="45150B56"/>
    <w:multiLevelType w:val="multilevel"/>
    <w:tmpl w:val="45150B56"/>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504E182E"/>
    <w:multiLevelType w:val="hybridMultilevel"/>
    <w:tmpl w:val="962CB1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2" w15:restartNumberingAfterBreak="0">
    <w:nsid w:val="62981E52"/>
    <w:multiLevelType w:val="hybridMultilevel"/>
    <w:tmpl w:val="38D8201C"/>
    <w:lvl w:ilvl="0" w:tplc="0409000F">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34214C1"/>
    <w:multiLevelType w:val="hybridMultilevel"/>
    <w:tmpl w:val="B00C3F14"/>
    <w:lvl w:ilvl="0" w:tplc="AE7416EC">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4" w15:restartNumberingAfterBreak="0">
    <w:nsid w:val="6ABC75AC"/>
    <w:multiLevelType w:val="hybridMultilevel"/>
    <w:tmpl w:val="468CE152"/>
    <w:lvl w:ilvl="0" w:tplc="68888C5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BF0298F"/>
    <w:multiLevelType w:val="hybridMultilevel"/>
    <w:tmpl w:val="5AB0911C"/>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7"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38" w15:restartNumberingAfterBreak="0">
    <w:nsid w:val="76E45286"/>
    <w:multiLevelType w:val="hybridMultilevel"/>
    <w:tmpl w:val="97DC7486"/>
    <w:lvl w:ilvl="0" w:tplc="B28642E8">
      <w:start w:val="1"/>
      <w:numFmt w:val="decimal"/>
      <w:lvlText w:val="[%1]"/>
      <w:lvlJc w:val="left"/>
      <w:pPr>
        <w:ind w:left="720" w:hanging="360"/>
      </w:pPr>
    </w:lvl>
    <w:lvl w:ilvl="1" w:tplc="1ABE2E4C">
      <w:start w:val="1"/>
      <w:numFmt w:val="lowerLetter"/>
      <w:lvlText w:val="%2."/>
      <w:lvlJc w:val="left"/>
      <w:pPr>
        <w:ind w:left="1440" w:hanging="360"/>
      </w:pPr>
    </w:lvl>
    <w:lvl w:ilvl="2" w:tplc="AA32A9FC">
      <w:start w:val="1"/>
      <w:numFmt w:val="lowerRoman"/>
      <w:lvlText w:val="%3."/>
      <w:lvlJc w:val="right"/>
      <w:pPr>
        <w:ind w:left="2160" w:hanging="180"/>
      </w:pPr>
    </w:lvl>
    <w:lvl w:ilvl="3" w:tplc="BC5CAE8A">
      <w:start w:val="1"/>
      <w:numFmt w:val="decimal"/>
      <w:lvlText w:val="%4."/>
      <w:lvlJc w:val="left"/>
      <w:pPr>
        <w:ind w:left="2880" w:hanging="360"/>
      </w:pPr>
    </w:lvl>
    <w:lvl w:ilvl="4" w:tplc="6C709102">
      <w:start w:val="1"/>
      <w:numFmt w:val="lowerLetter"/>
      <w:lvlText w:val="%5."/>
      <w:lvlJc w:val="left"/>
      <w:pPr>
        <w:ind w:left="3600" w:hanging="360"/>
      </w:pPr>
    </w:lvl>
    <w:lvl w:ilvl="5" w:tplc="A2F06C18">
      <w:start w:val="1"/>
      <w:numFmt w:val="lowerRoman"/>
      <w:lvlText w:val="%6."/>
      <w:lvlJc w:val="right"/>
      <w:pPr>
        <w:ind w:left="4320" w:hanging="180"/>
      </w:pPr>
    </w:lvl>
    <w:lvl w:ilvl="6" w:tplc="59DA583C">
      <w:start w:val="1"/>
      <w:numFmt w:val="decimal"/>
      <w:lvlText w:val="%7."/>
      <w:lvlJc w:val="left"/>
      <w:pPr>
        <w:ind w:left="5040" w:hanging="360"/>
      </w:pPr>
    </w:lvl>
    <w:lvl w:ilvl="7" w:tplc="734CB98C">
      <w:start w:val="1"/>
      <w:numFmt w:val="lowerLetter"/>
      <w:lvlText w:val="%8."/>
      <w:lvlJc w:val="left"/>
      <w:pPr>
        <w:ind w:left="5760" w:hanging="360"/>
      </w:pPr>
    </w:lvl>
    <w:lvl w:ilvl="8" w:tplc="9EFA45BE">
      <w:start w:val="1"/>
      <w:numFmt w:val="lowerRoman"/>
      <w:lvlText w:val="%9."/>
      <w:lvlJc w:val="right"/>
      <w:pPr>
        <w:ind w:left="6480" w:hanging="180"/>
      </w:pPr>
    </w:lvl>
  </w:abstractNum>
  <w:abstractNum w:abstractNumId="39" w15:restartNumberingAfterBreak="0">
    <w:nsid w:val="7B485255"/>
    <w:multiLevelType w:val="hybridMultilevel"/>
    <w:tmpl w:val="A42482FC"/>
    <w:lvl w:ilvl="0" w:tplc="9398A96A">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8"/>
  </w:num>
  <w:num w:numId="2">
    <w:abstractNumId w:val="18"/>
  </w:num>
  <w:num w:numId="3">
    <w:abstractNumId w:val="27"/>
  </w:num>
  <w:num w:numId="4">
    <w:abstractNumId w:val="24"/>
  </w:num>
  <w:num w:numId="5">
    <w:abstractNumId w:val="0"/>
  </w:num>
  <w:num w:numId="6">
    <w:abstractNumId w:val="29"/>
  </w:num>
  <w:num w:numId="7">
    <w:abstractNumId w:val="30"/>
  </w:num>
  <w:num w:numId="8">
    <w:abstractNumId w:val="31"/>
  </w:num>
  <w:num w:numId="9">
    <w:abstractNumId w:val="15"/>
  </w:num>
  <w:num w:numId="10">
    <w:abstractNumId w:val="20"/>
  </w:num>
  <w:num w:numId="11">
    <w:abstractNumId w:val="4"/>
  </w:num>
  <w:num w:numId="12">
    <w:abstractNumId w:val="37"/>
  </w:num>
  <w:num w:numId="13">
    <w:abstractNumId w:val="22"/>
  </w:num>
  <w:num w:numId="14">
    <w:abstractNumId w:val="36"/>
  </w:num>
  <w:num w:numId="15">
    <w:abstractNumId w:val="21"/>
  </w:num>
  <w:num w:numId="16">
    <w:abstractNumId w:val="25"/>
  </w:num>
  <w:num w:numId="17">
    <w:abstractNumId w:val="34"/>
  </w:num>
  <w:num w:numId="18">
    <w:abstractNumId w:val="2"/>
  </w:num>
  <w:num w:numId="19">
    <w:abstractNumId w:val="3"/>
  </w:num>
  <w:num w:numId="20">
    <w:abstractNumId w:val="8"/>
  </w:num>
  <w:num w:numId="21">
    <w:abstractNumId w:val="26"/>
  </w:num>
  <w:num w:numId="22">
    <w:abstractNumId w:val="10"/>
  </w:num>
  <w:num w:numId="23">
    <w:abstractNumId w:val="39"/>
  </w:num>
  <w:num w:numId="24">
    <w:abstractNumId w:val="9"/>
  </w:num>
  <w:num w:numId="25">
    <w:abstractNumId w:val="17"/>
  </w:num>
  <w:num w:numId="26">
    <w:abstractNumId w:val="32"/>
  </w:num>
  <w:num w:numId="27">
    <w:abstractNumId w:val="11"/>
  </w:num>
  <w:num w:numId="28">
    <w:abstractNumId w:val="28"/>
  </w:num>
  <w:num w:numId="29">
    <w:abstractNumId w:val="35"/>
  </w:num>
  <w:num w:numId="30">
    <w:abstractNumId w:val="5"/>
  </w:num>
  <w:num w:numId="31">
    <w:abstractNumId w:val="13"/>
  </w:num>
  <w:num w:numId="32">
    <w:abstractNumId w:val="23"/>
  </w:num>
  <w:num w:numId="33">
    <w:abstractNumId w:val="33"/>
  </w:num>
  <w:num w:numId="34">
    <w:abstractNumId w:val="6"/>
  </w:num>
  <w:num w:numId="35">
    <w:abstractNumId w:val="14"/>
  </w:num>
  <w:num w:numId="36">
    <w:abstractNumId w:val="12"/>
  </w:num>
  <w:num w:numId="37">
    <w:abstractNumId w:val="1"/>
  </w:num>
  <w:num w:numId="38">
    <w:abstractNumId w:val="16"/>
  </w:num>
  <w:num w:numId="39">
    <w:abstractNumId w:val="7"/>
  </w:num>
  <w:num w:numId="40">
    <w:abstractNumId w:val="19"/>
  </w:num>
  <w:numIdMacAtCleanup w:val="2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ghava G D">
    <w15:presenceInfo w15:providerId="AD" w15:userId="S::raghavag@tejasnetworks.com::5d4f0be1-8b14-4d0d-a685-c2902e72661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removePersonalInformation/>
  <w:removeDateAndTime/>
  <w:printFractionalCharacterWidth/>
  <w:activeWritingStyle w:appName="MSWord" w:lang="en-GB" w:vendorID="64" w:dllVersion="4096" w:nlCheck="1" w:checkStyle="0"/>
  <w:activeWritingStyle w:appName="MSWord" w:lang="en-US" w:vendorID="64" w:dllVersion="4096" w:nlCheck="1" w:checkStyle="0"/>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6E1"/>
    <w:rsid w:val="00002A37"/>
    <w:rsid w:val="00003515"/>
    <w:rsid w:val="0000564C"/>
    <w:rsid w:val="00006446"/>
    <w:rsid w:val="00006896"/>
    <w:rsid w:val="00006E63"/>
    <w:rsid w:val="0000759F"/>
    <w:rsid w:val="00007CDC"/>
    <w:rsid w:val="00007FAF"/>
    <w:rsid w:val="000117BB"/>
    <w:rsid w:val="00011B28"/>
    <w:rsid w:val="00013796"/>
    <w:rsid w:val="0001473C"/>
    <w:rsid w:val="00015D15"/>
    <w:rsid w:val="0001660E"/>
    <w:rsid w:val="00016A71"/>
    <w:rsid w:val="00016C5C"/>
    <w:rsid w:val="00016DF6"/>
    <w:rsid w:val="00021B4D"/>
    <w:rsid w:val="00023259"/>
    <w:rsid w:val="00023FCD"/>
    <w:rsid w:val="000240A6"/>
    <w:rsid w:val="0002564D"/>
    <w:rsid w:val="00025651"/>
    <w:rsid w:val="00025AE4"/>
    <w:rsid w:val="00025ECA"/>
    <w:rsid w:val="00026F60"/>
    <w:rsid w:val="000274C4"/>
    <w:rsid w:val="0003035D"/>
    <w:rsid w:val="00030375"/>
    <w:rsid w:val="000304CE"/>
    <w:rsid w:val="0003092B"/>
    <w:rsid w:val="00031360"/>
    <w:rsid w:val="000325B8"/>
    <w:rsid w:val="00033198"/>
    <w:rsid w:val="00034C15"/>
    <w:rsid w:val="00036BA1"/>
    <w:rsid w:val="0003736E"/>
    <w:rsid w:val="00040519"/>
    <w:rsid w:val="00040D31"/>
    <w:rsid w:val="00041D23"/>
    <w:rsid w:val="000422E2"/>
    <w:rsid w:val="00042ED8"/>
    <w:rsid w:val="00042F22"/>
    <w:rsid w:val="00043335"/>
    <w:rsid w:val="00043F81"/>
    <w:rsid w:val="000444EF"/>
    <w:rsid w:val="00044E35"/>
    <w:rsid w:val="000452B3"/>
    <w:rsid w:val="00045310"/>
    <w:rsid w:val="000478CB"/>
    <w:rsid w:val="00050464"/>
    <w:rsid w:val="00050B8F"/>
    <w:rsid w:val="0005181B"/>
    <w:rsid w:val="00051AF8"/>
    <w:rsid w:val="000523AA"/>
    <w:rsid w:val="00052A07"/>
    <w:rsid w:val="00052C72"/>
    <w:rsid w:val="00053080"/>
    <w:rsid w:val="000534E3"/>
    <w:rsid w:val="000543D5"/>
    <w:rsid w:val="00054FF6"/>
    <w:rsid w:val="0005606A"/>
    <w:rsid w:val="00057117"/>
    <w:rsid w:val="0006167D"/>
    <w:rsid w:val="000616E7"/>
    <w:rsid w:val="00062A19"/>
    <w:rsid w:val="00063393"/>
    <w:rsid w:val="000634A9"/>
    <w:rsid w:val="0006487E"/>
    <w:rsid w:val="00065BC6"/>
    <w:rsid w:val="00065E1A"/>
    <w:rsid w:val="00065F2C"/>
    <w:rsid w:val="0006698D"/>
    <w:rsid w:val="00071E09"/>
    <w:rsid w:val="000731AB"/>
    <w:rsid w:val="00073D89"/>
    <w:rsid w:val="000747D9"/>
    <w:rsid w:val="000757D1"/>
    <w:rsid w:val="00075B19"/>
    <w:rsid w:val="00075B51"/>
    <w:rsid w:val="0007637D"/>
    <w:rsid w:val="00077E5F"/>
    <w:rsid w:val="00077E8D"/>
    <w:rsid w:val="0008036A"/>
    <w:rsid w:val="0008105B"/>
    <w:rsid w:val="00081444"/>
    <w:rsid w:val="00081AE6"/>
    <w:rsid w:val="00083A9B"/>
    <w:rsid w:val="0008480D"/>
    <w:rsid w:val="000855EB"/>
    <w:rsid w:val="00085B52"/>
    <w:rsid w:val="000866F2"/>
    <w:rsid w:val="00087AB0"/>
    <w:rsid w:val="0009009F"/>
    <w:rsid w:val="00091557"/>
    <w:rsid w:val="000917A9"/>
    <w:rsid w:val="00091D80"/>
    <w:rsid w:val="000924C1"/>
    <w:rsid w:val="000924F0"/>
    <w:rsid w:val="00093474"/>
    <w:rsid w:val="0009510F"/>
    <w:rsid w:val="00096466"/>
    <w:rsid w:val="000965A3"/>
    <w:rsid w:val="0009724B"/>
    <w:rsid w:val="00097BE1"/>
    <w:rsid w:val="00097E90"/>
    <w:rsid w:val="000A09C1"/>
    <w:rsid w:val="000A1B7B"/>
    <w:rsid w:val="000A1C49"/>
    <w:rsid w:val="000A34AB"/>
    <w:rsid w:val="000A394C"/>
    <w:rsid w:val="000A4CA2"/>
    <w:rsid w:val="000A56F2"/>
    <w:rsid w:val="000A61D8"/>
    <w:rsid w:val="000A63E4"/>
    <w:rsid w:val="000A70DA"/>
    <w:rsid w:val="000A7AFE"/>
    <w:rsid w:val="000B2719"/>
    <w:rsid w:val="000B39F6"/>
    <w:rsid w:val="000B3A8F"/>
    <w:rsid w:val="000B4AB9"/>
    <w:rsid w:val="000B58C3"/>
    <w:rsid w:val="000B61E9"/>
    <w:rsid w:val="000B7FFC"/>
    <w:rsid w:val="000C0F97"/>
    <w:rsid w:val="000C165A"/>
    <w:rsid w:val="000C18F9"/>
    <w:rsid w:val="000C1A4F"/>
    <w:rsid w:val="000C2E19"/>
    <w:rsid w:val="000C316A"/>
    <w:rsid w:val="000C31B5"/>
    <w:rsid w:val="000C5C51"/>
    <w:rsid w:val="000C5D0E"/>
    <w:rsid w:val="000C75DF"/>
    <w:rsid w:val="000D0D07"/>
    <w:rsid w:val="000D0E54"/>
    <w:rsid w:val="000D1724"/>
    <w:rsid w:val="000D233C"/>
    <w:rsid w:val="000D3B71"/>
    <w:rsid w:val="000D3B78"/>
    <w:rsid w:val="000D3D18"/>
    <w:rsid w:val="000D4466"/>
    <w:rsid w:val="000D4797"/>
    <w:rsid w:val="000D60C9"/>
    <w:rsid w:val="000D7CB6"/>
    <w:rsid w:val="000D7DE3"/>
    <w:rsid w:val="000E0527"/>
    <w:rsid w:val="000E15CD"/>
    <w:rsid w:val="000E19F2"/>
    <w:rsid w:val="000E1E92"/>
    <w:rsid w:val="000E3DA0"/>
    <w:rsid w:val="000E4CF5"/>
    <w:rsid w:val="000E5CEA"/>
    <w:rsid w:val="000E5D71"/>
    <w:rsid w:val="000E6080"/>
    <w:rsid w:val="000F001A"/>
    <w:rsid w:val="000F06D6"/>
    <w:rsid w:val="000F0EB1"/>
    <w:rsid w:val="000F10BE"/>
    <w:rsid w:val="000F1106"/>
    <w:rsid w:val="000F19B1"/>
    <w:rsid w:val="000F2C45"/>
    <w:rsid w:val="000F3BE9"/>
    <w:rsid w:val="000F3F6C"/>
    <w:rsid w:val="000F4947"/>
    <w:rsid w:val="000F59C8"/>
    <w:rsid w:val="000F62DC"/>
    <w:rsid w:val="000F6DF3"/>
    <w:rsid w:val="000F6FBF"/>
    <w:rsid w:val="001005FF"/>
    <w:rsid w:val="001006B5"/>
    <w:rsid w:val="00100FDD"/>
    <w:rsid w:val="001032B2"/>
    <w:rsid w:val="001062FB"/>
    <w:rsid w:val="001063E6"/>
    <w:rsid w:val="0011006D"/>
    <w:rsid w:val="00110DB1"/>
    <w:rsid w:val="00110E74"/>
    <w:rsid w:val="001113B5"/>
    <w:rsid w:val="001129C0"/>
    <w:rsid w:val="00112B9D"/>
    <w:rsid w:val="00112F4E"/>
    <w:rsid w:val="001134D0"/>
    <w:rsid w:val="00113CF4"/>
    <w:rsid w:val="001153EA"/>
    <w:rsid w:val="00115643"/>
    <w:rsid w:val="00116015"/>
    <w:rsid w:val="00116765"/>
    <w:rsid w:val="00116A52"/>
    <w:rsid w:val="001219F5"/>
    <w:rsid w:val="00121A20"/>
    <w:rsid w:val="00122012"/>
    <w:rsid w:val="0012265A"/>
    <w:rsid w:val="0012377F"/>
    <w:rsid w:val="00124314"/>
    <w:rsid w:val="00124E32"/>
    <w:rsid w:val="0012555B"/>
    <w:rsid w:val="00125928"/>
    <w:rsid w:val="00125C37"/>
    <w:rsid w:val="00126A94"/>
    <w:rsid w:val="00126B4A"/>
    <w:rsid w:val="00126DB4"/>
    <w:rsid w:val="001273FF"/>
    <w:rsid w:val="001277B9"/>
    <w:rsid w:val="001301F9"/>
    <w:rsid w:val="001325BF"/>
    <w:rsid w:val="00132FD0"/>
    <w:rsid w:val="00133A6B"/>
    <w:rsid w:val="001344C0"/>
    <w:rsid w:val="001346FA"/>
    <w:rsid w:val="00135252"/>
    <w:rsid w:val="00137AB5"/>
    <w:rsid w:val="00137F0B"/>
    <w:rsid w:val="00140B04"/>
    <w:rsid w:val="0014140E"/>
    <w:rsid w:val="001414CC"/>
    <w:rsid w:val="00141C97"/>
    <w:rsid w:val="00143825"/>
    <w:rsid w:val="0014430D"/>
    <w:rsid w:val="0015035F"/>
    <w:rsid w:val="00150C8B"/>
    <w:rsid w:val="00151E23"/>
    <w:rsid w:val="0015231C"/>
    <w:rsid w:val="001526E0"/>
    <w:rsid w:val="001551B5"/>
    <w:rsid w:val="00157245"/>
    <w:rsid w:val="001605E6"/>
    <w:rsid w:val="0016066E"/>
    <w:rsid w:val="0016082D"/>
    <w:rsid w:val="00161B6C"/>
    <w:rsid w:val="0016260A"/>
    <w:rsid w:val="00162844"/>
    <w:rsid w:val="001636DE"/>
    <w:rsid w:val="00163DA1"/>
    <w:rsid w:val="00163E7E"/>
    <w:rsid w:val="001659C1"/>
    <w:rsid w:val="0017149F"/>
    <w:rsid w:val="00171D0A"/>
    <w:rsid w:val="00172065"/>
    <w:rsid w:val="00172F93"/>
    <w:rsid w:val="00173A8E"/>
    <w:rsid w:val="0017502C"/>
    <w:rsid w:val="00175127"/>
    <w:rsid w:val="001764BA"/>
    <w:rsid w:val="00177810"/>
    <w:rsid w:val="001810F3"/>
    <w:rsid w:val="0018143F"/>
    <w:rsid w:val="00181A88"/>
    <w:rsid w:val="00181FF8"/>
    <w:rsid w:val="0018339A"/>
    <w:rsid w:val="0018357C"/>
    <w:rsid w:val="00183916"/>
    <w:rsid w:val="001839ED"/>
    <w:rsid w:val="001847E6"/>
    <w:rsid w:val="00184DAE"/>
    <w:rsid w:val="00184E77"/>
    <w:rsid w:val="0018582E"/>
    <w:rsid w:val="00187557"/>
    <w:rsid w:val="00190AC1"/>
    <w:rsid w:val="00191AC8"/>
    <w:rsid w:val="0019341A"/>
    <w:rsid w:val="0019596F"/>
    <w:rsid w:val="00195A97"/>
    <w:rsid w:val="001964CF"/>
    <w:rsid w:val="0019655E"/>
    <w:rsid w:val="0019740F"/>
    <w:rsid w:val="00197DF9"/>
    <w:rsid w:val="00197FB1"/>
    <w:rsid w:val="001A0C56"/>
    <w:rsid w:val="001A1987"/>
    <w:rsid w:val="001A2564"/>
    <w:rsid w:val="001A2C4A"/>
    <w:rsid w:val="001A3D9F"/>
    <w:rsid w:val="001A3F82"/>
    <w:rsid w:val="001A6173"/>
    <w:rsid w:val="001A664C"/>
    <w:rsid w:val="001A6AB8"/>
    <w:rsid w:val="001A6CBA"/>
    <w:rsid w:val="001A6F5A"/>
    <w:rsid w:val="001B0C20"/>
    <w:rsid w:val="001B0D97"/>
    <w:rsid w:val="001B1CCC"/>
    <w:rsid w:val="001B20E1"/>
    <w:rsid w:val="001B2E3C"/>
    <w:rsid w:val="001B3CC2"/>
    <w:rsid w:val="001B5A5D"/>
    <w:rsid w:val="001B5E58"/>
    <w:rsid w:val="001B70B1"/>
    <w:rsid w:val="001C0817"/>
    <w:rsid w:val="001C0A7B"/>
    <w:rsid w:val="001C0DB0"/>
    <w:rsid w:val="001C1CE5"/>
    <w:rsid w:val="001C21F1"/>
    <w:rsid w:val="001C28E5"/>
    <w:rsid w:val="001C3D2A"/>
    <w:rsid w:val="001C4864"/>
    <w:rsid w:val="001C4A1A"/>
    <w:rsid w:val="001C50D6"/>
    <w:rsid w:val="001C6E69"/>
    <w:rsid w:val="001C6EEF"/>
    <w:rsid w:val="001C6F56"/>
    <w:rsid w:val="001D0212"/>
    <w:rsid w:val="001D3666"/>
    <w:rsid w:val="001D482A"/>
    <w:rsid w:val="001D4DE7"/>
    <w:rsid w:val="001D51BA"/>
    <w:rsid w:val="001D53E7"/>
    <w:rsid w:val="001D6342"/>
    <w:rsid w:val="001D6742"/>
    <w:rsid w:val="001D6A35"/>
    <w:rsid w:val="001D6D53"/>
    <w:rsid w:val="001D7B3B"/>
    <w:rsid w:val="001E2586"/>
    <w:rsid w:val="001E3C76"/>
    <w:rsid w:val="001E5116"/>
    <w:rsid w:val="001E58E2"/>
    <w:rsid w:val="001E5FDB"/>
    <w:rsid w:val="001E68C6"/>
    <w:rsid w:val="001E773E"/>
    <w:rsid w:val="001E7AED"/>
    <w:rsid w:val="001E7D4C"/>
    <w:rsid w:val="001F1A82"/>
    <w:rsid w:val="001F384D"/>
    <w:rsid w:val="001F3916"/>
    <w:rsid w:val="001F3A56"/>
    <w:rsid w:val="001F51A0"/>
    <w:rsid w:val="001F54C5"/>
    <w:rsid w:val="001F5878"/>
    <w:rsid w:val="001F662C"/>
    <w:rsid w:val="001F7074"/>
    <w:rsid w:val="001F79CF"/>
    <w:rsid w:val="001F7F69"/>
    <w:rsid w:val="00200260"/>
    <w:rsid w:val="00200490"/>
    <w:rsid w:val="00201F3A"/>
    <w:rsid w:val="00203842"/>
    <w:rsid w:val="00203F96"/>
    <w:rsid w:val="00204CFE"/>
    <w:rsid w:val="002061C7"/>
    <w:rsid w:val="0020642A"/>
    <w:rsid w:val="002069B2"/>
    <w:rsid w:val="00206DF3"/>
    <w:rsid w:val="002079FB"/>
    <w:rsid w:val="00207FA3"/>
    <w:rsid w:val="00212960"/>
    <w:rsid w:val="002139B3"/>
    <w:rsid w:val="0021488B"/>
    <w:rsid w:val="00214DA8"/>
    <w:rsid w:val="002152F0"/>
    <w:rsid w:val="00215423"/>
    <w:rsid w:val="002158FA"/>
    <w:rsid w:val="00220600"/>
    <w:rsid w:val="002224DB"/>
    <w:rsid w:val="00222E98"/>
    <w:rsid w:val="00223DA7"/>
    <w:rsid w:val="00223FCB"/>
    <w:rsid w:val="00224363"/>
    <w:rsid w:val="00224CAB"/>
    <w:rsid w:val="002252C3"/>
    <w:rsid w:val="00225C54"/>
    <w:rsid w:val="0022666D"/>
    <w:rsid w:val="00230765"/>
    <w:rsid w:val="00230D18"/>
    <w:rsid w:val="002319E4"/>
    <w:rsid w:val="00231C17"/>
    <w:rsid w:val="00232122"/>
    <w:rsid w:val="00233BE4"/>
    <w:rsid w:val="00233FAC"/>
    <w:rsid w:val="0023538A"/>
    <w:rsid w:val="00235632"/>
    <w:rsid w:val="00235872"/>
    <w:rsid w:val="00235970"/>
    <w:rsid w:val="00240FFE"/>
    <w:rsid w:val="00241559"/>
    <w:rsid w:val="002423EF"/>
    <w:rsid w:val="00242938"/>
    <w:rsid w:val="00243092"/>
    <w:rsid w:val="002435B3"/>
    <w:rsid w:val="0024395E"/>
    <w:rsid w:val="002458EB"/>
    <w:rsid w:val="002500C8"/>
    <w:rsid w:val="00251653"/>
    <w:rsid w:val="002527EA"/>
    <w:rsid w:val="00254A70"/>
    <w:rsid w:val="00256A7E"/>
    <w:rsid w:val="00257543"/>
    <w:rsid w:val="00260227"/>
    <w:rsid w:val="002617E7"/>
    <w:rsid w:val="00262326"/>
    <w:rsid w:val="00262A44"/>
    <w:rsid w:val="00264228"/>
    <w:rsid w:val="00264334"/>
    <w:rsid w:val="0026462D"/>
    <w:rsid w:val="0026473E"/>
    <w:rsid w:val="00266214"/>
    <w:rsid w:val="00266AD4"/>
    <w:rsid w:val="00267C83"/>
    <w:rsid w:val="00270AE5"/>
    <w:rsid w:val="0027144F"/>
    <w:rsid w:val="00271813"/>
    <w:rsid w:val="00271F3A"/>
    <w:rsid w:val="0027243D"/>
    <w:rsid w:val="0027264D"/>
    <w:rsid w:val="00273278"/>
    <w:rsid w:val="002737F4"/>
    <w:rsid w:val="00275A24"/>
    <w:rsid w:val="00277712"/>
    <w:rsid w:val="002777CF"/>
    <w:rsid w:val="00277C92"/>
    <w:rsid w:val="00280395"/>
    <w:rsid w:val="002805F5"/>
    <w:rsid w:val="00280751"/>
    <w:rsid w:val="002813E4"/>
    <w:rsid w:val="0028280A"/>
    <w:rsid w:val="00284FDB"/>
    <w:rsid w:val="00285361"/>
    <w:rsid w:val="00286ACD"/>
    <w:rsid w:val="00287379"/>
    <w:rsid w:val="00287838"/>
    <w:rsid w:val="002907B5"/>
    <w:rsid w:val="00290E1E"/>
    <w:rsid w:val="00292D43"/>
    <w:rsid w:val="00292EB7"/>
    <w:rsid w:val="002930C2"/>
    <w:rsid w:val="0029388A"/>
    <w:rsid w:val="00293DA7"/>
    <w:rsid w:val="00294A4D"/>
    <w:rsid w:val="00296227"/>
    <w:rsid w:val="00296F44"/>
    <w:rsid w:val="0029777D"/>
    <w:rsid w:val="002A055E"/>
    <w:rsid w:val="002A0C57"/>
    <w:rsid w:val="002A1360"/>
    <w:rsid w:val="002A1D4E"/>
    <w:rsid w:val="002A2869"/>
    <w:rsid w:val="002A3B3B"/>
    <w:rsid w:val="002A48CE"/>
    <w:rsid w:val="002A578E"/>
    <w:rsid w:val="002A5DE6"/>
    <w:rsid w:val="002A619A"/>
    <w:rsid w:val="002A6A4C"/>
    <w:rsid w:val="002B06A0"/>
    <w:rsid w:val="002B24D6"/>
    <w:rsid w:val="002B26D2"/>
    <w:rsid w:val="002B28DE"/>
    <w:rsid w:val="002B2CE9"/>
    <w:rsid w:val="002B5BFE"/>
    <w:rsid w:val="002B6944"/>
    <w:rsid w:val="002C0D53"/>
    <w:rsid w:val="002C160B"/>
    <w:rsid w:val="002C1F04"/>
    <w:rsid w:val="002C3A11"/>
    <w:rsid w:val="002C402C"/>
    <w:rsid w:val="002C407E"/>
    <w:rsid w:val="002C41E6"/>
    <w:rsid w:val="002C490A"/>
    <w:rsid w:val="002C4C40"/>
    <w:rsid w:val="002C6EAA"/>
    <w:rsid w:val="002C723F"/>
    <w:rsid w:val="002D0171"/>
    <w:rsid w:val="002D071A"/>
    <w:rsid w:val="002D0D72"/>
    <w:rsid w:val="002D172A"/>
    <w:rsid w:val="002D2416"/>
    <w:rsid w:val="002D34B2"/>
    <w:rsid w:val="002D48B0"/>
    <w:rsid w:val="002D5397"/>
    <w:rsid w:val="002D5B37"/>
    <w:rsid w:val="002D6AB3"/>
    <w:rsid w:val="002D7637"/>
    <w:rsid w:val="002D7D02"/>
    <w:rsid w:val="002E17F2"/>
    <w:rsid w:val="002E1A6F"/>
    <w:rsid w:val="002E1F94"/>
    <w:rsid w:val="002E289D"/>
    <w:rsid w:val="002E4144"/>
    <w:rsid w:val="002E51FE"/>
    <w:rsid w:val="002E5837"/>
    <w:rsid w:val="002E6343"/>
    <w:rsid w:val="002E7CAE"/>
    <w:rsid w:val="002F13E4"/>
    <w:rsid w:val="002F1765"/>
    <w:rsid w:val="002F2771"/>
    <w:rsid w:val="002F37A9"/>
    <w:rsid w:val="002F4684"/>
    <w:rsid w:val="002F51F6"/>
    <w:rsid w:val="002F54B8"/>
    <w:rsid w:val="002F5B95"/>
    <w:rsid w:val="002F5BBB"/>
    <w:rsid w:val="002F715A"/>
    <w:rsid w:val="0030155B"/>
    <w:rsid w:val="003019D6"/>
    <w:rsid w:val="00301B1B"/>
    <w:rsid w:val="00301CE6"/>
    <w:rsid w:val="00301F29"/>
    <w:rsid w:val="0030256B"/>
    <w:rsid w:val="00302BAC"/>
    <w:rsid w:val="00303739"/>
    <w:rsid w:val="0030501F"/>
    <w:rsid w:val="0030572E"/>
    <w:rsid w:val="003069C3"/>
    <w:rsid w:val="00307447"/>
    <w:rsid w:val="0030775E"/>
    <w:rsid w:val="00307BA1"/>
    <w:rsid w:val="00310DDE"/>
    <w:rsid w:val="00311702"/>
    <w:rsid w:val="00311E82"/>
    <w:rsid w:val="00313FD6"/>
    <w:rsid w:val="003143BD"/>
    <w:rsid w:val="003143EB"/>
    <w:rsid w:val="00315363"/>
    <w:rsid w:val="003155B2"/>
    <w:rsid w:val="00316424"/>
    <w:rsid w:val="003201F9"/>
    <w:rsid w:val="00320261"/>
    <w:rsid w:val="003203ED"/>
    <w:rsid w:val="00320785"/>
    <w:rsid w:val="00321FDA"/>
    <w:rsid w:val="00322C9F"/>
    <w:rsid w:val="00324D23"/>
    <w:rsid w:val="00324FAD"/>
    <w:rsid w:val="00325DB0"/>
    <w:rsid w:val="00326149"/>
    <w:rsid w:val="0032692C"/>
    <w:rsid w:val="003269C1"/>
    <w:rsid w:val="00327819"/>
    <w:rsid w:val="003313D2"/>
    <w:rsid w:val="00331751"/>
    <w:rsid w:val="00332C0E"/>
    <w:rsid w:val="0033324B"/>
    <w:rsid w:val="0033421C"/>
    <w:rsid w:val="00334579"/>
    <w:rsid w:val="0033512E"/>
    <w:rsid w:val="00335858"/>
    <w:rsid w:val="00335C0D"/>
    <w:rsid w:val="00335DB0"/>
    <w:rsid w:val="00336447"/>
    <w:rsid w:val="00336676"/>
    <w:rsid w:val="00336BDA"/>
    <w:rsid w:val="00337EC3"/>
    <w:rsid w:val="00342751"/>
    <w:rsid w:val="00342BD7"/>
    <w:rsid w:val="00343605"/>
    <w:rsid w:val="003440DE"/>
    <w:rsid w:val="00345B75"/>
    <w:rsid w:val="00346DB1"/>
    <w:rsid w:val="00346DB5"/>
    <w:rsid w:val="003477B1"/>
    <w:rsid w:val="00347EF0"/>
    <w:rsid w:val="003519A8"/>
    <w:rsid w:val="00353F58"/>
    <w:rsid w:val="00356E1A"/>
    <w:rsid w:val="00357380"/>
    <w:rsid w:val="003602D9"/>
    <w:rsid w:val="003604CE"/>
    <w:rsid w:val="00360895"/>
    <w:rsid w:val="00362FC3"/>
    <w:rsid w:val="00366ADF"/>
    <w:rsid w:val="003704BB"/>
    <w:rsid w:val="00370E47"/>
    <w:rsid w:val="00372B38"/>
    <w:rsid w:val="0037392B"/>
    <w:rsid w:val="003742AC"/>
    <w:rsid w:val="00374822"/>
    <w:rsid w:val="00377CE1"/>
    <w:rsid w:val="00381D7C"/>
    <w:rsid w:val="00383EE0"/>
    <w:rsid w:val="00384E27"/>
    <w:rsid w:val="00385BF0"/>
    <w:rsid w:val="00385C76"/>
    <w:rsid w:val="003865A7"/>
    <w:rsid w:val="003901A0"/>
    <w:rsid w:val="00390995"/>
    <w:rsid w:val="003936EC"/>
    <w:rsid w:val="003939FF"/>
    <w:rsid w:val="003947D8"/>
    <w:rsid w:val="00396C7E"/>
    <w:rsid w:val="003A01D1"/>
    <w:rsid w:val="003A0631"/>
    <w:rsid w:val="003A2223"/>
    <w:rsid w:val="003A2A0F"/>
    <w:rsid w:val="003A2E74"/>
    <w:rsid w:val="003A45A1"/>
    <w:rsid w:val="003A4F72"/>
    <w:rsid w:val="003A5B0A"/>
    <w:rsid w:val="003A63D7"/>
    <w:rsid w:val="003A654B"/>
    <w:rsid w:val="003A6BAC"/>
    <w:rsid w:val="003A70A4"/>
    <w:rsid w:val="003A746C"/>
    <w:rsid w:val="003A7704"/>
    <w:rsid w:val="003A7EF3"/>
    <w:rsid w:val="003B0E85"/>
    <w:rsid w:val="003B159C"/>
    <w:rsid w:val="003B1892"/>
    <w:rsid w:val="003B1C6F"/>
    <w:rsid w:val="003B2FE8"/>
    <w:rsid w:val="003B369F"/>
    <w:rsid w:val="003B36A3"/>
    <w:rsid w:val="003B64BB"/>
    <w:rsid w:val="003B69E2"/>
    <w:rsid w:val="003B762B"/>
    <w:rsid w:val="003B766C"/>
    <w:rsid w:val="003B7FE5"/>
    <w:rsid w:val="003C0719"/>
    <w:rsid w:val="003C11C8"/>
    <w:rsid w:val="003C2702"/>
    <w:rsid w:val="003C3EAF"/>
    <w:rsid w:val="003C460B"/>
    <w:rsid w:val="003C7806"/>
    <w:rsid w:val="003C7A21"/>
    <w:rsid w:val="003D0D23"/>
    <w:rsid w:val="003D0DB8"/>
    <w:rsid w:val="003D109F"/>
    <w:rsid w:val="003D2421"/>
    <w:rsid w:val="003D2478"/>
    <w:rsid w:val="003D35EB"/>
    <w:rsid w:val="003D3C45"/>
    <w:rsid w:val="003D535B"/>
    <w:rsid w:val="003D5B1F"/>
    <w:rsid w:val="003D5E87"/>
    <w:rsid w:val="003D78A0"/>
    <w:rsid w:val="003D79F1"/>
    <w:rsid w:val="003E15FA"/>
    <w:rsid w:val="003E340C"/>
    <w:rsid w:val="003E3491"/>
    <w:rsid w:val="003E3696"/>
    <w:rsid w:val="003E3A10"/>
    <w:rsid w:val="003E419C"/>
    <w:rsid w:val="003E51F5"/>
    <w:rsid w:val="003E55E4"/>
    <w:rsid w:val="003E73FC"/>
    <w:rsid w:val="003E74E3"/>
    <w:rsid w:val="003E7619"/>
    <w:rsid w:val="003E7A47"/>
    <w:rsid w:val="003E7F87"/>
    <w:rsid w:val="003F05C7"/>
    <w:rsid w:val="003F1479"/>
    <w:rsid w:val="003F1A2B"/>
    <w:rsid w:val="003F1C80"/>
    <w:rsid w:val="003F2CD4"/>
    <w:rsid w:val="003F306C"/>
    <w:rsid w:val="003F30EE"/>
    <w:rsid w:val="003F39B6"/>
    <w:rsid w:val="003F5F1C"/>
    <w:rsid w:val="003F657A"/>
    <w:rsid w:val="003F6BBE"/>
    <w:rsid w:val="003F7346"/>
    <w:rsid w:val="003FC043"/>
    <w:rsid w:val="004000E8"/>
    <w:rsid w:val="00401520"/>
    <w:rsid w:val="00402419"/>
    <w:rsid w:val="00402520"/>
    <w:rsid w:val="00402E2B"/>
    <w:rsid w:val="00403C1A"/>
    <w:rsid w:val="00403CBE"/>
    <w:rsid w:val="00404F7C"/>
    <w:rsid w:val="0040512B"/>
    <w:rsid w:val="004051FD"/>
    <w:rsid w:val="00405CA5"/>
    <w:rsid w:val="00406FAB"/>
    <w:rsid w:val="00407CD3"/>
    <w:rsid w:val="00410134"/>
    <w:rsid w:val="00410B72"/>
    <w:rsid w:val="00410F18"/>
    <w:rsid w:val="004113A1"/>
    <w:rsid w:val="004114FA"/>
    <w:rsid w:val="004117BF"/>
    <w:rsid w:val="004121D0"/>
    <w:rsid w:val="0041263E"/>
    <w:rsid w:val="00412C13"/>
    <w:rsid w:val="00413AAC"/>
    <w:rsid w:val="00413E92"/>
    <w:rsid w:val="00414D6B"/>
    <w:rsid w:val="0041524E"/>
    <w:rsid w:val="0041641E"/>
    <w:rsid w:val="00416B5E"/>
    <w:rsid w:val="0041708A"/>
    <w:rsid w:val="00417464"/>
    <w:rsid w:val="00420AA6"/>
    <w:rsid w:val="00420F05"/>
    <w:rsid w:val="00421105"/>
    <w:rsid w:val="00422AA4"/>
    <w:rsid w:val="00423BB0"/>
    <w:rsid w:val="004242F4"/>
    <w:rsid w:val="00426C7C"/>
    <w:rsid w:val="00427248"/>
    <w:rsid w:val="00432ECD"/>
    <w:rsid w:val="004330C9"/>
    <w:rsid w:val="00434084"/>
    <w:rsid w:val="00434616"/>
    <w:rsid w:val="00435AA4"/>
    <w:rsid w:val="00435DAF"/>
    <w:rsid w:val="0043691B"/>
    <w:rsid w:val="00437447"/>
    <w:rsid w:val="00440341"/>
    <w:rsid w:val="00441A92"/>
    <w:rsid w:val="00442546"/>
    <w:rsid w:val="004431DC"/>
    <w:rsid w:val="00443FF3"/>
    <w:rsid w:val="00444F56"/>
    <w:rsid w:val="00445A2A"/>
    <w:rsid w:val="00445C49"/>
    <w:rsid w:val="00446488"/>
    <w:rsid w:val="00447621"/>
    <w:rsid w:val="00450586"/>
    <w:rsid w:val="004513E3"/>
    <w:rsid w:val="004517AA"/>
    <w:rsid w:val="00451FB1"/>
    <w:rsid w:val="00452BFC"/>
    <w:rsid w:val="00452CAC"/>
    <w:rsid w:val="00457565"/>
    <w:rsid w:val="00457B71"/>
    <w:rsid w:val="0046001A"/>
    <w:rsid w:val="004600D4"/>
    <w:rsid w:val="0046010B"/>
    <w:rsid w:val="004635B7"/>
    <w:rsid w:val="0046458E"/>
    <w:rsid w:val="00464689"/>
    <w:rsid w:val="00464A81"/>
    <w:rsid w:val="00464AA6"/>
    <w:rsid w:val="00465452"/>
    <w:rsid w:val="00466837"/>
    <w:rsid w:val="004669E2"/>
    <w:rsid w:val="00467937"/>
    <w:rsid w:val="00470732"/>
    <w:rsid w:val="00470C31"/>
    <w:rsid w:val="0047116E"/>
    <w:rsid w:val="00471DE0"/>
    <w:rsid w:val="004734D0"/>
    <w:rsid w:val="004749ED"/>
    <w:rsid w:val="0047556B"/>
    <w:rsid w:val="00475ED6"/>
    <w:rsid w:val="00477768"/>
    <w:rsid w:val="004818E0"/>
    <w:rsid w:val="00483CC7"/>
    <w:rsid w:val="0048408B"/>
    <w:rsid w:val="0048552E"/>
    <w:rsid w:val="00485B6C"/>
    <w:rsid w:val="00492BC5"/>
    <w:rsid w:val="004962A8"/>
    <w:rsid w:val="004964F1"/>
    <w:rsid w:val="004A0321"/>
    <w:rsid w:val="004A03BF"/>
    <w:rsid w:val="004A05CD"/>
    <w:rsid w:val="004A1308"/>
    <w:rsid w:val="004A16BC"/>
    <w:rsid w:val="004A2B94"/>
    <w:rsid w:val="004A3422"/>
    <w:rsid w:val="004A3A67"/>
    <w:rsid w:val="004A59D4"/>
    <w:rsid w:val="004A6E0D"/>
    <w:rsid w:val="004B0240"/>
    <w:rsid w:val="004B0BBE"/>
    <w:rsid w:val="004B1AAE"/>
    <w:rsid w:val="004B250B"/>
    <w:rsid w:val="004B3146"/>
    <w:rsid w:val="004B5280"/>
    <w:rsid w:val="004B6F6A"/>
    <w:rsid w:val="004B7A70"/>
    <w:rsid w:val="004B7C0C"/>
    <w:rsid w:val="004B7D32"/>
    <w:rsid w:val="004C0990"/>
    <w:rsid w:val="004C0BF9"/>
    <w:rsid w:val="004C2E01"/>
    <w:rsid w:val="004C3898"/>
    <w:rsid w:val="004C5140"/>
    <w:rsid w:val="004C661E"/>
    <w:rsid w:val="004D0429"/>
    <w:rsid w:val="004D1668"/>
    <w:rsid w:val="004D36B1"/>
    <w:rsid w:val="004D3975"/>
    <w:rsid w:val="004D4F6E"/>
    <w:rsid w:val="004D56BF"/>
    <w:rsid w:val="004D5F74"/>
    <w:rsid w:val="004D635C"/>
    <w:rsid w:val="004D69B9"/>
    <w:rsid w:val="004D6E68"/>
    <w:rsid w:val="004D7346"/>
    <w:rsid w:val="004D7943"/>
    <w:rsid w:val="004D7C44"/>
    <w:rsid w:val="004D7EBD"/>
    <w:rsid w:val="004E0933"/>
    <w:rsid w:val="004E24AC"/>
    <w:rsid w:val="004E2680"/>
    <w:rsid w:val="004E28F9"/>
    <w:rsid w:val="004E3E8C"/>
    <w:rsid w:val="004E462E"/>
    <w:rsid w:val="004E4A53"/>
    <w:rsid w:val="004E5184"/>
    <w:rsid w:val="004E56DC"/>
    <w:rsid w:val="004E76F4"/>
    <w:rsid w:val="004E77AC"/>
    <w:rsid w:val="004F0B4E"/>
    <w:rsid w:val="004F0B6C"/>
    <w:rsid w:val="004F2078"/>
    <w:rsid w:val="004F2248"/>
    <w:rsid w:val="004F28DD"/>
    <w:rsid w:val="004F2A3E"/>
    <w:rsid w:val="004F3238"/>
    <w:rsid w:val="004F3A85"/>
    <w:rsid w:val="004F4DA3"/>
    <w:rsid w:val="00502924"/>
    <w:rsid w:val="00504986"/>
    <w:rsid w:val="0050607A"/>
    <w:rsid w:val="00506557"/>
    <w:rsid w:val="0050677A"/>
    <w:rsid w:val="0051067C"/>
    <w:rsid w:val="005108D8"/>
    <w:rsid w:val="00511649"/>
    <w:rsid w:val="005116F9"/>
    <w:rsid w:val="00513C98"/>
    <w:rsid w:val="00513CB4"/>
    <w:rsid w:val="00514DA7"/>
    <w:rsid w:val="00514E6E"/>
    <w:rsid w:val="005153A7"/>
    <w:rsid w:val="00515FB4"/>
    <w:rsid w:val="0051703B"/>
    <w:rsid w:val="00521677"/>
    <w:rsid w:val="005219CF"/>
    <w:rsid w:val="00521AAB"/>
    <w:rsid w:val="0052240D"/>
    <w:rsid w:val="005226DC"/>
    <w:rsid w:val="00523E35"/>
    <w:rsid w:val="005241D3"/>
    <w:rsid w:val="00524F9F"/>
    <w:rsid w:val="005253C1"/>
    <w:rsid w:val="00526867"/>
    <w:rsid w:val="005307E5"/>
    <w:rsid w:val="00533B93"/>
    <w:rsid w:val="00533F1F"/>
    <w:rsid w:val="00534B59"/>
    <w:rsid w:val="00534D32"/>
    <w:rsid w:val="00536759"/>
    <w:rsid w:val="00537C62"/>
    <w:rsid w:val="005408AD"/>
    <w:rsid w:val="00540B03"/>
    <w:rsid w:val="00541BFB"/>
    <w:rsid w:val="00542E3F"/>
    <w:rsid w:val="005454AF"/>
    <w:rsid w:val="00546970"/>
    <w:rsid w:val="005476C4"/>
    <w:rsid w:val="00547B6C"/>
    <w:rsid w:val="00552D3B"/>
    <w:rsid w:val="0055375D"/>
    <w:rsid w:val="00554E19"/>
    <w:rsid w:val="00555C44"/>
    <w:rsid w:val="005562CE"/>
    <w:rsid w:val="0055687A"/>
    <w:rsid w:val="00560703"/>
    <w:rsid w:val="00560EFF"/>
    <w:rsid w:val="0056121F"/>
    <w:rsid w:val="0056369F"/>
    <w:rsid w:val="0056612C"/>
    <w:rsid w:val="005669BA"/>
    <w:rsid w:val="00567670"/>
    <w:rsid w:val="00571936"/>
    <w:rsid w:val="00572505"/>
    <w:rsid w:val="00572649"/>
    <w:rsid w:val="005733A2"/>
    <w:rsid w:val="0057382C"/>
    <w:rsid w:val="005761EE"/>
    <w:rsid w:val="00576DF5"/>
    <w:rsid w:val="00577139"/>
    <w:rsid w:val="00580D87"/>
    <w:rsid w:val="00581ABE"/>
    <w:rsid w:val="00582809"/>
    <w:rsid w:val="00584B68"/>
    <w:rsid w:val="00584F7B"/>
    <w:rsid w:val="0058557F"/>
    <w:rsid w:val="00585B3A"/>
    <w:rsid w:val="0058798C"/>
    <w:rsid w:val="005900FA"/>
    <w:rsid w:val="00590C44"/>
    <w:rsid w:val="005913C2"/>
    <w:rsid w:val="005935A4"/>
    <w:rsid w:val="005948C2"/>
    <w:rsid w:val="00595DCA"/>
    <w:rsid w:val="00596480"/>
    <w:rsid w:val="0059779B"/>
    <w:rsid w:val="005A18EB"/>
    <w:rsid w:val="005A1952"/>
    <w:rsid w:val="005A209A"/>
    <w:rsid w:val="005A2367"/>
    <w:rsid w:val="005A4A37"/>
    <w:rsid w:val="005A5618"/>
    <w:rsid w:val="005A56CD"/>
    <w:rsid w:val="005A662D"/>
    <w:rsid w:val="005A74D8"/>
    <w:rsid w:val="005A7862"/>
    <w:rsid w:val="005B1409"/>
    <w:rsid w:val="005B1EFD"/>
    <w:rsid w:val="005B35D7"/>
    <w:rsid w:val="005B392A"/>
    <w:rsid w:val="005B3AA3"/>
    <w:rsid w:val="005B3FD1"/>
    <w:rsid w:val="005B5E10"/>
    <w:rsid w:val="005B6417"/>
    <w:rsid w:val="005B6F83"/>
    <w:rsid w:val="005B78A3"/>
    <w:rsid w:val="005B790F"/>
    <w:rsid w:val="005C0D39"/>
    <w:rsid w:val="005C1A6E"/>
    <w:rsid w:val="005C1B13"/>
    <w:rsid w:val="005C2248"/>
    <w:rsid w:val="005C2548"/>
    <w:rsid w:val="005C28CC"/>
    <w:rsid w:val="005C3B5D"/>
    <w:rsid w:val="005C3BBC"/>
    <w:rsid w:val="005C42EC"/>
    <w:rsid w:val="005C4A46"/>
    <w:rsid w:val="005C5372"/>
    <w:rsid w:val="005C6F1B"/>
    <w:rsid w:val="005C703A"/>
    <w:rsid w:val="005C74FB"/>
    <w:rsid w:val="005D0AFF"/>
    <w:rsid w:val="005D1557"/>
    <w:rsid w:val="005D1602"/>
    <w:rsid w:val="005D2A8D"/>
    <w:rsid w:val="005D3601"/>
    <w:rsid w:val="005D3863"/>
    <w:rsid w:val="005D417E"/>
    <w:rsid w:val="005D6045"/>
    <w:rsid w:val="005D66B5"/>
    <w:rsid w:val="005D6728"/>
    <w:rsid w:val="005E385F"/>
    <w:rsid w:val="005E387C"/>
    <w:rsid w:val="005E5B81"/>
    <w:rsid w:val="005E68B9"/>
    <w:rsid w:val="005F1FFA"/>
    <w:rsid w:val="005F2CB1"/>
    <w:rsid w:val="005F2F63"/>
    <w:rsid w:val="005F2FE9"/>
    <w:rsid w:val="005F3025"/>
    <w:rsid w:val="005F305C"/>
    <w:rsid w:val="005F529B"/>
    <w:rsid w:val="005F53D4"/>
    <w:rsid w:val="005F618C"/>
    <w:rsid w:val="005F70BD"/>
    <w:rsid w:val="005F7154"/>
    <w:rsid w:val="005F77AF"/>
    <w:rsid w:val="00600583"/>
    <w:rsid w:val="00601F08"/>
    <w:rsid w:val="0060283C"/>
    <w:rsid w:val="00602F91"/>
    <w:rsid w:val="00603D8F"/>
    <w:rsid w:val="00603DC7"/>
    <w:rsid w:val="00604F14"/>
    <w:rsid w:val="00606489"/>
    <w:rsid w:val="0060688D"/>
    <w:rsid w:val="0060762A"/>
    <w:rsid w:val="006079D2"/>
    <w:rsid w:val="00607DC1"/>
    <w:rsid w:val="00610821"/>
    <w:rsid w:val="00610A63"/>
    <w:rsid w:val="00610CDC"/>
    <w:rsid w:val="00611B83"/>
    <w:rsid w:val="00613257"/>
    <w:rsid w:val="006134AA"/>
    <w:rsid w:val="00613761"/>
    <w:rsid w:val="00614D62"/>
    <w:rsid w:val="0061576E"/>
    <w:rsid w:val="006169EA"/>
    <w:rsid w:val="006177D1"/>
    <w:rsid w:val="006202A8"/>
    <w:rsid w:val="00620A71"/>
    <w:rsid w:val="00620D80"/>
    <w:rsid w:val="00621CE1"/>
    <w:rsid w:val="006234A6"/>
    <w:rsid w:val="0062392F"/>
    <w:rsid w:val="00624374"/>
    <w:rsid w:val="006245E7"/>
    <w:rsid w:val="00624ABB"/>
    <w:rsid w:val="00625DA6"/>
    <w:rsid w:val="006269A9"/>
    <w:rsid w:val="00626C88"/>
    <w:rsid w:val="00627B3D"/>
    <w:rsid w:val="00630001"/>
    <w:rsid w:val="00630CD7"/>
    <w:rsid w:val="00631048"/>
    <w:rsid w:val="006311B3"/>
    <w:rsid w:val="0063133C"/>
    <w:rsid w:val="0063187A"/>
    <w:rsid w:val="00632207"/>
    <w:rsid w:val="0063284C"/>
    <w:rsid w:val="00632CAF"/>
    <w:rsid w:val="00635743"/>
    <w:rsid w:val="00636266"/>
    <w:rsid w:val="00636398"/>
    <w:rsid w:val="006368D3"/>
    <w:rsid w:val="00636DF1"/>
    <w:rsid w:val="0063703E"/>
    <w:rsid w:val="006377EC"/>
    <w:rsid w:val="00637DBF"/>
    <w:rsid w:val="00637ED4"/>
    <w:rsid w:val="0064151F"/>
    <w:rsid w:val="00641533"/>
    <w:rsid w:val="0064208D"/>
    <w:rsid w:val="00643475"/>
    <w:rsid w:val="0064359D"/>
    <w:rsid w:val="00643765"/>
    <w:rsid w:val="0064396A"/>
    <w:rsid w:val="00643FB7"/>
    <w:rsid w:val="00644E43"/>
    <w:rsid w:val="0064516C"/>
    <w:rsid w:val="0064553D"/>
    <w:rsid w:val="0064624E"/>
    <w:rsid w:val="00647395"/>
    <w:rsid w:val="00650798"/>
    <w:rsid w:val="0065079C"/>
    <w:rsid w:val="00650AB9"/>
    <w:rsid w:val="0065263F"/>
    <w:rsid w:val="0065435C"/>
    <w:rsid w:val="0065482F"/>
    <w:rsid w:val="00655733"/>
    <w:rsid w:val="00655ACD"/>
    <w:rsid w:val="00655D49"/>
    <w:rsid w:val="00656A92"/>
    <w:rsid w:val="00656DDE"/>
    <w:rsid w:val="00660061"/>
    <w:rsid w:val="0066011D"/>
    <w:rsid w:val="006607C0"/>
    <w:rsid w:val="006613A6"/>
    <w:rsid w:val="006627A2"/>
    <w:rsid w:val="0066285E"/>
    <w:rsid w:val="006634E6"/>
    <w:rsid w:val="00663D54"/>
    <w:rsid w:val="00665517"/>
    <w:rsid w:val="006655EE"/>
    <w:rsid w:val="00666A69"/>
    <w:rsid w:val="0066781F"/>
    <w:rsid w:val="00667EE7"/>
    <w:rsid w:val="00670518"/>
    <w:rsid w:val="00670922"/>
    <w:rsid w:val="00670BE1"/>
    <w:rsid w:val="00670E7D"/>
    <w:rsid w:val="0067114B"/>
    <w:rsid w:val="0067218F"/>
    <w:rsid w:val="00672DD6"/>
    <w:rsid w:val="006730E9"/>
    <w:rsid w:val="00673A8E"/>
    <w:rsid w:val="006740A9"/>
    <w:rsid w:val="006741F2"/>
    <w:rsid w:val="00674BEB"/>
    <w:rsid w:val="00674CC3"/>
    <w:rsid w:val="00674F6C"/>
    <w:rsid w:val="00675A8C"/>
    <w:rsid w:val="00675AED"/>
    <w:rsid w:val="00675C72"/>
    <w:rsid w:val="006765DF"/>
    <w:rsid w:val="006771F9"/>
    <w:rsid w:val="006776D7"/>
    <w:rsid w:val="00680435"/>
    <w:rsid w:val="00680470"/>
    <w:rsid w:val="00681003"/>
    <w:rsid w:val="0068105D"/>
    <w:rsid w:val="006817C9"/>
    <w:rsid w:val="006817ED"/>
    <w:rsid w:val="00682967"/>
    <w:rsid w:val="00683369"/>
    <w:rsid w:val="00683A57"/>
    <w:rsid w:val="00683AA2"/>
    <w:rsid w:val="00683ECE"/>
    <w:rsid w:val="006849AC"/>
    <w:rsid w:val="00685863"/>
    <w:rsid w:val="006860EF"/>
    <w:rsid w:val="00687E29"/>
    <w:rsid w:val="00691512"/>
    <w:rsid w:val="00691EC4"/>
    <w:rsid w:val="00692931"/>
    <w:rsid w:val="00692C41"/>
    <w:rsid w:val="006934AE"/>
    <w:rsid w:val="00695FC2"/>
    <w:rsid w:val="00696315"/>
    <w:rsid w:val="006965F8"/>
    <w:rsid w:val="00696871"/>
    <w:rsid w:val="00696949"/>
    <w:rsid w:val="00697052"/>
    <w:rsid w:val="006A12F0"/>
    <w:rsid w:val="006A1AC6"/>
    <w:rsid w:val="006A1F44"/>
    <w:rsid w:val="006A39CD"/>
    <w:rsid w:val="006A46FB"/>
    <w:rsid w:val="006A4B55"/>
    <w:rsid w:val="006A5AEB"/>
    <w:rsid w:val="006A5E28"/>
    <w:rsid w:val="006A6187"/>
    <w:rsid w:val="006A697B"/>
    <w:rsid w:val="006A6DCE"/>
    <w:rsid w:val="006A7A10"/>
    <w:rsid w:val="006A7AFF"/>
    <w:rsid w:val="006AAA07"/>
    <w:rsid w:val="006B1816"/>
    <w:rsid w:val="006B2099"/>
    <w:rsid w:val="006B3411"/>
    <w:rsid w:val="006B4731"/>
    <w:rsid w:val="006B50CF"/>
    <w:rsid w:val="006B517E"/>
    <w:rsid w:val="006B54D3"/>
    <w:rsid w:val="006C03B8"/>
    <w:rsid w:val="006C3456"/>
    <w:rsid w:val="006C49C1"/>
    <w:rsid w:val="006C5533"/>
    <w:rsid w:val="006C59B9"/>
    <w:rsid w:val="006C5EC9"/>
    <w:rsid w:val="006C6059"/>
    <w:rsid w:val="006C7239"/>
    <w:rsid w:val="006C7522"/>
    <w:rsid w:val="006C7EB2"/>
    <w:rsid w:val="006D09E7"/>
    <w:rsid w:val="006D4933"/>
    <w:rsid w:val="006D54CA"/>
    <w:rsid w:val="006D5AA5"/>
    <w:rsid w:val="006D6A68"/>
    <w:rsid w:val="006D6B3A"/>
    <w:rsid w:val="006D6F08"/>
    <w:rsid w:val="006D7FC5"/>
    <w:rsid w:val="006E062C"/>
    <w:rsid w:val="006E18B2"/>
    <w:rsid w:val="006E1C82"/>
    <w:rsid w:val="006E20AE"/>
    <w:rsid w:val="006E28B7"/>
    <w:rsid w:val="006E2A9B"/>
    <w:rsid w:val="006E2A9D"/>
    <w:rsid w:val="006E3310"/>
    <w:rsid w:val="006E37A9"/>
    <w:rsid w:val="006E4D3F"/>
    <w:rsid w:val="006E4E39"/>
    <w:rsid w:val="006E5130"/>
    <w:rsid w:val="006E565E"/>
    <w:rsid w:val="006E673D"/>
    <w:rsid w:val="006E7160"/>
    <w:rsid w:val="006E7323"/>
    <w:rsid w:val="006E7D3B"/>
    <w:rsid w:val="006F1B70"/>
    <w:rsid w:val="006F2AF2"/>
    <w:rsid w:val="006F341D"/>
    <w:rsid w:val="006F3A47"/>
    <w:rsid w:val="006F3CDE"/>
    <w:rsid w:val="006F4601"/>
    <w:rsid w:val="006F53DA"/>
    <w:rsid w:val="006F581A"/>
    <w:rsid w:val="006F58D4"/>
    <w:rsid w:val="006F6582"/>
    <w:rsid w:val="006F69AB"/>
    <w:rsid w:val="006F7B19"/>
    <w:rsid w:val="0070020F"/>
    <w:rsid w:val="00700AB6"/>
    <w:rsid w:val="00701F61"/>
    <w:rsid w:val="00702AE6"/>
    <w:rsid w:val="0070346E"/>
    <w:rsid w:val="00704EDB"/>
    <w:rsid w:val="0070508C"/>
    <w:rsid w:val="007058A8"/>
    <w:rsid w:val="00706101"/>
    <w:rsid w:val="007066AC"/>
    <w:rsid w:val="00707072"/>
    <w:rsid w:val="0070740C"/>
    <w:rsid w:val="00707D61"/>
    <w:rsid w:val="007108C9"/>
    <w:rsid w:val="0071091C"/>
    <w:rsid w:val="00710D72"/>
    <w:rsid w:val="00711B47"/>
    <w:rsid w:val="00712287"/>
    <w:rsid w:val="007122B3"/>
    <w:rsid w:val="00712772"/>
    <w:rsid w:val="007132F7"/>
    <w:rsid w:val="007140A1"/>
    <w:rsid w:val="007148D3"/>
    <w:rsid w:val="00714C24"/>
    <w:rsid w:val="00715B9A"/>
    <w:rsid w:val="007170C5"/>
    <w:rsid w:val="0071744C"/>
    <w:rsid w:val="00717B58"/>
    <w:rsid w:val="00717BB4"/>
    <w:rsid w:val="007208D3"/>
    <w:rsid w:val="00721B32"/>
    <w:rsid w:val="00722876"/>
    <w:rsid w:val="0072467C"/>
    <w:rsid w:val="007257D0"/>
    <w:rsid w:val="00726992"/>
    <w:rsid w:val="00726EA6"/>
    <w:rsid w:val="00727208"/>
    <w:rsid w:val="00727680"/>
    <w:rsid w:val="00727758"/>
    <w:rsid w:val="00730551"/>
    <w:rsid w:val="0073079E"/>
    <w:rsid w:val="007311CC"/>
    <w:rsid w:val="007315AF"/>
    <w:rsid w:val="00731739"/>
    <w:rsid w:val="00731ECE"/>
    <w:rsid w:val="007330F7"/>
    <w:rsid w:val="00733755"/>
    <w:rsid w:val="007340E9"/>
    <w:rsid w:val="00734290"/>
    <w:rsid w:val="00734580"/>
    <w:rsid w:val="007348B1"/>
    <w:rsid w:val="007352A0"/>
    <w:rsid w:val="00735DD9"/>
    <w:rsid w:val="007362A6"/>
    <w:rsid w:val="0073699C"/>
    <w:rsid w:val="00736D7D"/>
    <w:rsid w:val="00740E58"/>
    <w:rsid w:val="00741043"/>
    <w:rsid w:val="00742B42"/>
    <w:rsid w:val="00743FEB"/>
    <w:rsid w:val="007445A0"/>
    <w:rsid w:val="0074524B"/>
    <w:rsid w:val="00746A58"/>
    <w:rsid w:val="007473D2"/>
    <w:rsid w:val="00747D8B"/>
    <w:rsid w:val="00750E85"/>
    <w:rsid w:val="00751228"/>
    <w:rsid w:val="00755384"/>
    <w:rsid w:val="00755569"/>
    <w:rsid w:val="00755B34"/>
    <w:rsid w:val="00756256"/>
    <w:rsid w:val="0075668D"/>
    <w:rsid w:val="00757066"/>
    <w:rsid w:val="007571E1"/>
    <w:rsid w:val="007604B2"/>
    <w:rsid w:val="007616E5"/>
    <w:rsid w:val="00763003"/>
    <w:rsid w:val="007630BF"/>
    <w:rsid w:val="0076424B"/>
    <w:rsid w:val="00764B9E"/>
    <w:rsid w:val="00764DF4"/>
    <w:rsid w:val="00765281"/>
    <w:rsid w:val="0076675E"/>
    <w:rsid w:val="00766BAD"/>
    <w:rsid w:val="00770951"/>
    <w:rsid w:val="0077249B"/>
    <w:rsid w:val="00772746"/>
    <w:rsid w:val="007729A2"/>
    <w:rsid w:val="007747B3"/>
    <w:rsid w:val="007755F2"/>
    <w:rsid w:val="00775EE2"/>
    <w:rsid w:val="00776138"/>
    <w:rsid w:val="00776213"/>
    <w:rsid w:val="00776924"/>
    <w:rsid w:val="00776971"/>
    <w:rsid w:val="00777748"/>
    <w:rsid w:val="007804FC"/>
    <w:rsid w:val="00780A80"/>
    <w:rsid w:val="00780B73"/>
    <w:rsid w:val="0078177E"/>
    <w:rsid w:val="00781CAD"/>
    <w:rsid w:val="0078304C"/>
    <w:rsid w:val="00783673"/>
    <w:rsid w:val="0078386A"/>
    <w:rsid w:val="007847C6"/>
    <w:rsid w:val="00784EAD"/>
    <w:rsid w:val="00785490"/>
    <w:rsid w:val="0078680B"/>
    <w:rsid w:val="00791262"/>
    <w:rsid w:val="00791588"/>
    <w:rsid w:val="007925EA"/>
    <w:rsid w:val="00792A2B"/>
    <w:rsid w:val="00792FE1"/>
    <w:rsid w:val="00793CD8"/>
    <w:rsid w:val="00793D15"/>
    <w:rsid w:val="00794552"/>
    <w:rsid w:val="00795C92"/>
    <w:rsid w:val="00796231"/>
    <w:rsid w:val="00796F5D"/>
    <w:rsid w:val="00797173"/>
    <w:rsid w:val="00797980"/>
    <w:rsid w:val="007A1358"/>
    <w:rsid w:val="007A137E"/>
    <w:rsid w:val="007A1CB3"/>
    <w:rsid w:val="007A1F89"/>
    <w:rsid w:val="007A306F"/>
    <w:rsid w:val="007A3BB0"/>
    <w:rsid w:val="007A3DB4"/>
    <w:rsid w:val="007A43A6"/>
    <w:rsid w:val="007A44B6"/>
    <w:rsid w:val="007A5171"/>
    <w:rsid w:val="007A5345"/>
    <w:rsid w:val="007A55AE"/>
    <w:rsid w:val="007A5870"/>
    <w:rsid w:val="007A58A6"/>
    <w:rsid w:val="007A7C28"/>
    <w:rsid w:val="007B1F01"/>
    <w:rsid w:val="007B23C8"/>
    <w:rsid w:val="007B358E"/>
    <w:rsid w:val="007B3C54"/>
    <w:rsid w:val="007B3D2D"/>
    <w:rsid w:val="007B4591"/>
    <w:rsid w:val="007B50AE"/>
    <w:rsid w:val="007B50C5"/>
    <w:rsid w:val="007B51DF"/>
    <w:rsid w:val="007B5201"/>
    <w:rsid w:val="007B54A7"/>
    <w:rsid w:val="007B6462"/>
    <w:rsid w:val="007B7161"/>
    <w:rsid w:val="007C040B"/>
    <w:rsid w:val="007C0441"/>
    <w:rsid w:val="007C05DD"/>
    <w:rsid w:val="007C0A38"/>
    <w:rsid w:val="007C0AD1"/>
    <w:rsid w:val="007C0E81"/>
    <w:rsid w:val="007C15FF"/>
    <w:rsid w:val="007C1D6C"/>
    <w:rsid w:val="007C2E3C"/>
    <w:rsid w:val="007C32DC"/>
    <w:rsid w:val="007C3936"/>
    <w:rsid w:val="007C3D18"/>
    <w:rsid w:val="007C4193"/>
    <w:rsid w:val="007C41CC"/>
    <w:rsid w:val="007C50F4"/>
    <w:rsid w:val="007C60BF"/>
    <w:rsid w:val="007C6A07"/>
    <w:rsid w:val="007C6B7C"/>
    <w:rsid w:val="007C75A1"/>
    <w:rsid w:val="007C766A"/>
    <w:rsid w:val="007C77A5"/>
    <w:rsid w:val="007C7AD3"/>
    <w:rsid w:val="007D04E5"/>
    <w:rsid w:val="007D1FD9"/>
    <w:rsid w:val="007D2A25"/>
    <w:rsid w:val="007D4463"/>
    <w:rsid w:val="007D4BF3"/>
    <w:rsid w:val="007D5156"/>
    <w:rsid w:val="007D5517"/>
    <w:rsid w:val="007D5901"/>
    <w:rsid w:val="007D5AF5"/>
    <w:rsid w:val="007D6E4E"/>
    <w:rsid w:val="007D70CD"/>
    <w:rsid w:val="007D7526"/>
    <w:rsid w:val="007E08C9"/>
    <w:rsid w:val="007E0FBA"/>
    <w:rsid w:val="007E2ACE"/>
    <w:rsid w:val="007E4554"/>
    <w:rsid w:val="007E4610"/>
    <w:rsid w:val="007E4715"/>
    <w:rsid w:val="007E505B"/>
    <w:rsid w:val="007E6401"/>
    <w:rsid w:val="007E7091"/>
    <w:rsid w:val="007E766B"/>
    <w:rsid w:val="007F0230"/>
    <w:rsid w:val="007F1A1A"/>
    <w:rsid w:val="007F20C4"/>
    <w:rsid w:val="007F49BD"/>
    <w:rsid w:val="007F679D"/>
    <w:rsid w:val="007F6B8A"/>
    <w:rsid w:val="00800B0E"/>
    <w:rsid w:val="00801866"/>
    <w:rsid w:val="0080241B"/>
    <w:rsid w:val="00802B0F"/>
    <w:rsid w:val="00803915"/>
    <w:rsid w:val="00803FAE"/>
    <w:rsid w:val="0080605F"/>
    <w:rsid w:val="00807786"/>
    <w:rsid w:val="008079B4"/>
    <w:rsid w:val="00811FCB"/>
    <w:rsid w:val="00813983"/>
    <w:rsid w:val="00814692"/>
    <w:rsid w:val="008158D6"/>
    <w:rsid w:val="00816DBC"/>
    <w:rsid w:val="0081700B"/>
    <w:rsid w:val="00817084"/>
    <w:rsid w:val="00817196"/>
    <w:rsid w:val="00817804"/>
    <w:rsid w:val="008213E4"/>
    <w:rsid w:val="00821822"/>
    <w:rsid w:val="00822472"/>
    <w:rsid w:val="008235DB"/>
    <w:rsid w:val="00823F4F"/>
    <w:rsid w:val="00824203"/>
    <w:rsid w:val="00824AB4"/>
    <w:rsid w:val="00825C42"/>
    <w:rsid w:val="00825D25"/>
    <w:rsid w:val="008278F7"/>
    <w:rsid w:val="00827D6F"/>
    <w:rsid w:val="00830600"/>
    <w:rsid w:val="00830BA8"/>
    <w:rsid w:val="0083212F"/>
    <w:rsid w:val="0083247B"/>
    <w:rsid w:val="0083531C"/>
    <w:rsid w:val="008353F1"/>
    <w:rsid w:val="008358CA"/>
    <w:rsid w:val="00836161"/>
    <w:rsid w:val="008363DB"/>
    <w:rsid w:val="00836B7C"/>
    <w:rsid w:val="008376AC"/>
    <w:rsid w:val="008400C5"/>
    <w:rsid w:val="00841994"/>
    <w:rsid w:val="008424E5"/>
    <w:rsid w:val="00842FD8"/>
    <w:rsid w:val="00843156"/>
    <w:rsid w:val="00843A40"/>
    <w:rsid w:val="00843A43"/>
    <w:rsid w:val="008444E8"/>
    <w:rsid w:val="00844E80"/>
    <w:rsid w:val="00845112"/>
    <w:rsid w:val="00846A00"/>
    <w:rsid w:val="00846FE7"/>
    <w:rsid w:val="00847635"/>
    <w:rsid w:val="008514A2"/>
    <w:rsid w:val="008519CF"/>
    <w:rsid w:val="0085250B"/>
    <w:rsid w:val="00852B0E"/>
    <w:rsid w:val="00852F26"/>
    <w:rsid w:val="00853642"/>
    <w:rsid w:val="00853C19"/>
    <w:rsid w:val="00854007"/>
    <w:rsid w:val="00854170"/>
    <w:rsid w:val="008559D6"/>
    <w:rsid w:val="00856911"/>
    <w:rsid w:val="00857434"/>
    <w:rsid w:val="00857BAA"/>
    <w:rsid w:val="008626A6"/>
    <w:rsid w:val="00863574"/>
    <w:rsid w:val="0086408B"/>
    <w:rsid w:val="008640EC"/>
    <w:rsid w:val="00864A45"/>
    <w:rsid w:val="00865E08"/>
    <w:rsid w:val="00866571"/>
    <w:rsid w:val="00867767"/>
    <w:rsid w:val="008677FD"/>
    <w:rsid w:val="008706D4"/>
    <w:rsid w:val="00870D8E"/>
    <w:rsid w:val="00870ECE"/>
    <w:rsid w:val="00870F8A"/>
    <w:rsid w:val="00871305"/>
    <w:rsid w:val="008719A4"/>
    <w:rsid w:val="00871D23"/>
    <w:rsid w:val="00871DC9"/>
    <w:rsid w:val="00871FD0"/>
    <w:rsid w:val="00873595"/>
    <w:rsid w:val="00874312"/>
    <w:rsid w:val="0087437C"/>
    <w:rsid w:val="00875CD7"/>
    <w:rsid w:val="00876694"/>
    <w:rsid w:val="00876A91"/>
    <w:rsid w:val="00876B4D"/>
    <w:rsid w:val="00877F18"/>
    <w:rsid w:val="00880C81"/>
    <w:rsid w:val="00881AF2"/>
    <w:rsid w:val="00881F0E"/>
    <w:rsid w:val="00882DEC"/>
    <w:rsid w:val="00884967"/>
    <w:rsid w:val="008850F0"/>
    <w:rsid w:val="00890632"/>
    <w:rsid w:val="008912E6"/>
    <w:rsid w:val="0089259B"/>
    <w:rsid w:val="0089402E"/>
    <w:rsid w:val="008941E3"/>
    <w:rsid w:val="00894A88"/>
    <w:rsid w:val="00894ECB"/>
    <w:rsid w:val="00895386"/>
    <w:rsid w:val="00895FF0"/>
    <w:rsid w:val="008A0518"/>
    <w:rsid w:val="008A0EB5"/>
    <w:rsid w:val="008A21FF"/>
    <w:rsid w:val="008A2CE2"/>
    <w:rsid w:val="008A2FF0"/>
    <w:rsid w:val="008A30AC"/>
    <w:rsid w:val="008A44B8"/>
    <w:rsid w:val="008A4728"/>
    <w:rsid w:val="008A51A8"/>
    <w:rsid w:val="008A54C7"/>
    <w:rsid w:val="008A77D8"/>
    <w:rsid w:val="008B0483"/>
    <w:rsid w:val="008B076B"/>
    <w:rsid w:val="008B0AB5"/>
    <w:rsid w:val="008B120C"/>
    <w:rsid w:val="008B38B3"/>
    <w:rsid w:val="008B4205"/>
    <w:rsid w:val="008B504D"/>
    <w:rsid w:val="008B51A0"/>
    <w:rsid w:val="008B592A"/>
    <w:rsid w:val="008B70A7"/>
    <w:rsid w:val="008B7B5C"/>
    <w:rsid w:val="008B7B90"/>
    <w:rsid w:val="008C0C99"/>
    <w:rsid w:val="008C1663"/>
    <w:rsid w:val="008C17A6"/>
    <w:rsid w:val="008C18FF"/>
    <w:rsid w:val="008C1F69"/>
    <w:rsid w:val="008C2017"/>
    <w:rsid w:val="008C27A3"/>
    <w:rsid w:val="008C4958"/>
    <w:rsid w:val="008C4BAA"/>
    <w:rsid w:val="008C4F13"/>
    <w:rsid w:val="008C5192"/>
    <w:rsid w:val="008C546C"/>
    <w:rsid w:val="008C588A"/>
    <w:rsid w:val="008C5E05"/>
    <w:rsid w:val="008C65D6"/>
    <w:rsid w:val="008C6AE8"/>
    <w:rsid w:val="008C7063"/>
    <w:rsid w:val="008C7573"/>
    <w:rsid w:val="008D00A5"/>
    <w:rsid w:val="008D03EC"/>
    <w:rsid w:val="008D0F16"/>
    <w:rsid w:val="008D34F1"/>
    <w:rsid w:val="008D39D8"/>
    <w:rsid w:val="008D6D1A"/>
    <w:rsid w:val="008E01DD"/>
    <w:rsid w:val="008E065E"/>
    <w:rsid w:val="008E0720"/>
    <w:rsid w:val="008E0927"/>
    <w:rsid w:val="008E1909"/>
    <w:rsid w:val="008E2EA0"/>
    <w:rsid w:val="008E3653"/>
    <w:rsid w:val="008F0EBB"/>
    <w:rsid w:val="008F1C4E"/>
    <w:rsid w:val="008F1EAB"/>
    <w:rsid w:val="008F33DC"/>
    <w:rsid w:val="008F43F5"/>
    <w:rsid w:val="008F477F"/>
    <w:rsid w:val="008F5D94"/>
    <w:rsid w:val="008F7510"/>
    <w:rsid w:val="0090159F"/>
    <w:rsid w:val="00902350"/>
    <w:rsid w:val="0090336B"/>
    <w:rsid w:val="009038FC"/>
    <w:rsid w:val="00904379"/>
    <w:rsid w:val="009053AA"/>
    <w:rsid w:val="009054DB"/>
    <w:rsid w:val="00906939"/>
    <w:rsid w:val="0090794E"/>
    <w:rsid w:val="00907998"/>
    <w:rsid w:val="009109BC"/>
    <w:rsid w:val="00910B7D"/>
    <w:rsid w:val="00911DFB"/>
    <w:rsid w:val="00912432"/>
    <w:rsid w:val="00912641"/>
    <w:rsid w:val="009139D9"/>
    <w:rsid w:val="009149D5"/>
    <w:rsid w:val="00914AD8"/>
    <w:rsid w:val="00914BF2"/>
    <w:rsid w:val="00916079"/>
    <w:rsid w:val="00916AE8"/>
    <w:rsid w:val="00917CE9"/>
    <w:rsid w:val="0092075B"/>
    <w:rsid w:val="00920BF2"/>
    <w:rsid w:val="009219FB"/>
    <w:rsid w:val="00922010"/>
    <w:rsid w:val="0092231F"/>
    <w:rsid w:val="00922437"/>
    <w:rsid w:val="009231B4"/>
    <w:rsid w:val="009232CF"/>
    <w:rsid w:val="0092336D"/>
    <w:rsid w:val="00925676"/>
    <w:rsid w:val="00926A59"/>
    <w:rsid w:val="00931BC3"/>
    <w:rsid w:val="00931BD9"/>
    <w:rsid w:val="00931E61"/>
    <w:rsid w:val="00932B92"/>
    <w:rsid w:val="00934F7D"/>
    <w:rsid w:val="0093525F"/>
    <w:rsid w:val="009354CA"/>
    <w:rsid w:val="00936566"/>
    <w:rsid w:val="009368F3"/>
    <w:rsid w:val="009408D0"/>
    <w:rsid w:val="00941636"/>
    <w:rsid w:val="00942304"/>
    <w:rsid w:val="00942717"/>
    <w:rsid w:val="00942D76"/>
    <w:rsid w:val="00942DAE"/>
    <w:rsid w:val="00943742"/>
    <w:rsid w:val="00944143"/>
    <w:rsid w:val="0094493C"/>
    <w:rsid w:val="0094516C"/>
    <w:rsid w:val="00945C05"/>
    <w:rsid w:val="00946945"/>
    <w:rsid w:val="0094708E"/>
    <w:rsid w:val="009476ED"/>
    <w:rsid w:val="00947713"/>
    <w:rsid w:val="009479AD"/>
    <w:rsid w:val="00950C8D"/>
    <w:rsid w:val="00950DE7"/>
    <w:rsid w:val="009516FA"/>
    <w:rsid w:val="00951A9B"/>
    <w:rsid w:val="0095305D"/>
    <w:rsid w:val="00953137"/>
    <w:rsid w:val="00953920"/>
    <w:rsid w:val="00953D47"/>
    <w:rsid w:val="00954E5F"/>
    <w:rsid w:val="00955618"/>
    <w:rsid w:val="00955BC5"/>
    <w:rsid w:val="0095612B"/>
    <w:rsid w:val="0095681E"/>
    <w:rsid w:val="009572D4"/>
    <w:rsid w:val="00960EC3"/>
    <w:rsid w:val="00960EEB"/>
    <w:rsid w:val="00961921"/>
    <w:rsid w:val="00962A20"/>
    <w:rsid w:val="00963481"/>
    <w:rsid w:val="0096430A"/>
    <w:rsid w:val="0096554B"/>
    <w:rsid w:val="0096584A"/>
    <w:rsid w:val="00965D10"/>
    <w:rsid w:val="00966C85"/>
    <w:rsid w:val="0096733D"/>
    <w:rsid w:val="00971AE7"/>
    <w:rsid w:val="00971F08"/>
    <w:rsid w:val="00973647"/>
    <w:rsid w:val="009742FE"/>
    <w:rsid w:val="0097603D"/>
    <w:rsid w:val="00976949"/>
    <w:rsid w:val="00980477"/>
    <w:rsid w:val="00981B6A"/>
    <w:rsid w:val="009825D6"/>
    <w:rsid w:val="00982830"/>
    <w:rsid w:val="00983A85"/>
    <w:rsid w:val="00984EAD"/>
    <w:rsid w:val="00984FFA"/>
    <w:rsid w:val="00985253"/>
    <w:rsid w:val="009853B3"/>
    <w:rsid w:val="009868FA"/>
    <w:rsid w:val="00990630"/>
    <w:rsid w:val="00991761"/>
    <w:rsid w:val="0099187A"/>
    <w:rsid w:val="00993D9D"/>
    <w:rsid w:val="00994DCA"/>
    <w:rsid w:val="00995A5E"/>
    <w:rsid w:val="009960EC"/>
    <w:rsid w:val="00996329"/>
    <w:rsid w:val="009970DD"/>
    <w:rsid w:val="00997EDA"/>
    <w:rsid w:val="009A015D"/>
    <w:rsid w:val="009A0FBA"/>
    <w:rsid w:val="009A1601"/>
    <w:rsid w:val="009A3BB6"/>
    <w:rsid w:val="009A3F71"/>
    <w:rsid w:val="009A3FC4"/>
    <w:rsid w:val="009A462D"/>
    <w:rsid w:val="009A59BB"/>
    <w:rsid w:val="009A5CBA"/>
    <w:rsid w:val="009A5E49"/>
    <w:rsid w:val="009A7438"/>
    <w:rsid w:val="009A7BDC"/>
    <w:rsid w:val="009B1F30"/>
    <w:rsid w:val="009B35B1"/>
    <w:rsid w:val="009B3AC2"/>
    <w:rsid w:val="009B4DF4"/>
    <w:rsid w:val="009B564E"/>
    <w:rsid w:val="009B66E4"/>
    <w:rsid w:val="009B678D"/>
    <w:rsid w:val="009B7E87"/>
    <w:rsid w:val="009C0169"/>
    <w:rsid w:val="009C05CC"/>
    <w:rsid w:val="009C1669"/>
    <w:rsid w:val="009C1EB3"/>
    <w:rsid w:val="009C3F00"/>
    <w:rsid w:val="009C403E"/>
    <w:rsid w:val="009C4ABA"/>
    <w:rsid w:val="009C51C7"/>
    <w:rsid w:val="009C6526"/>
    <w:rsid w:val="009C74A2"/>
    <w:rsid w:val="009D1048"/>
    <w:rsid w:val="009D16BA"/>
    <w:rsid w:val="009D2156"/>
    <w:rsid w:val="009D4FF0"/>
    <w:rsid w:val="009D5178"/>
    <w:rsid w:val="009D58AF"/>
    <w:rsid w:val="009D6BDD"/>
    <w:rsid w:val="009D703C"/>
    <w:rsid w:val="009D718F"/>
    <w:rsid w:val="009D7348"/>
    <w:rsid w:val="009D82D3"/>
    <w:rsid w:val="009E034D"/>
    <w:rsid w:val="009E068F"/>
    <w:rsid w:val="009E14E0"/>
    <w:rsid w:val="009E1BDC"/>
    <w:rsid w:val="009E2549"/>
    <w:rsid w:val="009E2592"/>
    <w:rsid w:val="009E28FF"/>
    <w:rsid w:val="009E3482"/>
    <w:rsid w:val="009E35DB"/>
    <w:rsid w:val="009E47A3"/>
    <w:rsid w:val="009E515C"/>
    <w:rsid w:val="009E5B30"/>
    <w:rsid w:val="009E62D1"/>
    <w:rsid w:val="009F0451"/>
    <w:rsid w:val="009F08F3"/>
    <w:rsid w:val="009F344F"/>
    <w:rsid w:val="009F36E3"/>
    <w:rsid w:val="009F4511"/>
    <w:rsid w:val="009F5CA2"/>
    <w:rsid w:val="009F5D85"/>
    <w:rsid w:val="009F6388"/>
    <w:rsid w:val="009F63E2"/>
    <w:rsid w:val="009F6F27"/>
    <w:rsid w:val="009F72F6"/>
    <w:rsid w:val="009F7692"/>
    <w:rsid w:val="009F7AD5"/>
    <w:rsid w:val="00A01BCE"/>
    <w:rsid w:val="00A022B6"/>
    <w:rsid w:val="00A031D8"/>
    <w:rsid w:val="00A033D4"/>
    <w:rsid w:val="00A048A8"/>
    <w:rsid w:val="00A04F49"/>
    <w:rsid w:val="00A0558B"/>
    <w:rsid w:val="00A062F2"/>
    <w:rsid w:val="00A0682A"/>
    <w:rsid w:val="00A06C1B"/>
    <w:rsid w:val="00A07667"/>
    <w:rsid w:val="00A10223"/>
    <w:rsid w:val="00A125C8"/>
    <w:rsid w:val="00A1337A"/>
    <w:rsid w:val="00A13E54"/>
    <w:rsid w:val="00A14322"/>
    <w:rsid w:val="00A16979"/>
    <w:rsid w:val="00A17C8C"/>
    <w:rsid w:val="00A17CD7"/>
    <w:rsid w:val="00A17F63"/>
    <w:rsid w:val="00A20278"/>
    <w:rsid w:val="00A20A86"/>
    <w:rsid w:val="00A2193B"/>
    <w:rsid w:val="00A2351A"/>
    <w:rsid w:val="00A23B5B"/>
    <w:rsid w:val="00A23B91"/>
    <w:rsid w:val="00A240C5"/>
    <w:rsid w:val="00A24154"/>
    <w:rsid w:val="00A2452C"/>
    <w:rsid w:val="00A25FE0"/>
    <w:rsid w:val="00A26188"/>
    <w:rsid w:val="00A262AD"/>
    <w:rsid w:val="00A264A9"/>
    <w:rsid w:val="00A26614"/>
    <w:rsid w:val="00A267B3"/>
    <w:rsid w:val="00A2694E"/>
    <w:rsid w:val="00A26DCF"/>
    <w:rsid w:val="00A27111"/>
    <w:rsid w:val="00A27785"/>
    <w:rsid w:val="00A30187"/>
    <w:rsid w:val="00A30359"/>
    <w:rsid w:val="00A329D2"/>
    <w:rsid w:val="00A33809"/>
    <w:rsid w:val="00A3448A"/>
    <w:rsid w:val="00A34D21"/>
    <w:rsid w:val="00A3582D"/>
    <w:rsid w:val="00A35DCB"/>
    <w:rsid w:val="00A35EA6"/>
    <w:rsid w:val="00A36297"/>
    <w:rsid w:val="00A37E64"/>
    <w:rsid w:val="00A40054"/>
    <w:rsid w:val="00A409E8"/>
    <w:rsid w:val="00A40A2A"/>
    <w:rsid w:val="00A4168C"/>
    <w:rsid w:val="00A41732"/>
    <w:rsid w:val="00A41E2B"/>
    <w:rsid w:val="00A45B74"/>
    <w:rsid w:val="00A47C1D"/>
    <w:rsid w:val="00A52850"/>
    <w:rsid w:val="00A52BF7"/>
    <w:rsid w:val="00A52E1D"/>
    <w:rsid w:val="00A55185"/>
    <w:rsid w:val="00A55742"/>
    <w:rsid w:val="00A56540"/>
    <w:rsid w:val="00A5688F"/>
    <w:rsid w:val="00A57B5C"/>
    <w:rsid w:val="00A61499"/>
    <w:rsid w:val="00A61705"/>
    <w:rsid w:val="00A621C6"/>
    <w:rsid w:val="00A62A77"/>
    <w:rsid w:val="00A63483"/>
    <w:rsid w:val="00A639E0"/>
    <w:rsid w:val="00A644A8"/>
    <w:rsid w:val="00A65272"/>
    <w:rsid w:val="00A6546C"/>
    <w:rsid w:val="00A657D7"/>
    <w:rsid w:val="00A65BD2"/>
    <w:rsid w:val="00A65D14"/>
    <w:rsid w:val="00A65F9A"/>
    <w:rsid w:val="00A6603C"/>
    <w:rsid w:val="00A660AC"/>
    <w:rsid w:val="00A67E6C"/>
    <w:rsid w:val="00A716E4"/>
    <w:rsid w:val="00A71B99"/>
    <w:rsid w:val="00A72357"/>
    <w:rsid w:val="00A72583"/>
    <w:rsid w:val="00A739D0"/>
    <w:rsid w:val="00A761D4"/>
    <w:rsid w:val="00A77EC4"/>
    <w:rsid w:val="00A80132"/>
    <w:rsid w:val="00A80B70"/>
    <w:rsid w:val="00A823AA"/>
    <w:rsid w:val="00A83932"/>
    <w:rsid w:val="00A86C19"/>
    <w:rsid w:val="00A875D2"/>
    <w:rsid w:val="00A9285C"/>
    <w:rsid w:val="00A92879"/>
    <w:rsid w:val="00A92962"/>
    <w:rsid w:val="00A93B8D"/>
    <w:rsid w:val="00A93D7F"/>
    <w:rsid w:val="00A9442A"/>
    <w:rsid w:val="00A97738"/>
    <w:rsid w:val="00A97D1B"/>
    <w:rsid w:val="00AA016F"/>
    <w:rsid w:val="00AA1ED6"/>
    <w:rsid w:val="00AA304F"/>
    <w:rsid w:val="00AA4879"/>
    <w:rsid w:val="00AA51D6"/>
    <w:rsid w:val="00AA6E47"/>
    <w:rsid w:val="00AA7661"/>
    <w:rsid w:val="00AA7673"/>
    <w:rsid w:val="00AB0179"/>
    <w:rsid w:val="00AB0BC8"/>
    <w:rsid w:val="00AB11CA"/>
    <w:rsid w:val="00AB14D9"/>
    <w:rsid w:val="00AB23C5"/>
    <w:rsid w:val="00AB2B86"/>
    <w:rsid w:val="00AB2FEC"/>
    <w:rsid w:val="00AB3A6A"/>
    <w:rsid w:val="00AB4AB8"/>
    <w:rsid w:val="00AB655E"/>
    <w:rsid w:val="00AC007F"/>
    <w:rsid w:val="00AC0C4A"/>
    <w:rsid w:val="00AC2C29"/>
    <w:rsid w:val="00AC2ECD"/>
    <w:rsid w:val="00AC3119"/>
    <w:rsid w:val="00AC3FE0"/>
    <w:rsid w:val="00AC43B1"/>
    <w:rsid w:val="00AC49FB"/>
    <w:rsid w:val="00AC4B48"/>
    <w:rsid w:val="00AC5A10"/>
    <w:rsid w:val="00AC6819"/>
    <w:rsid w:val="00AC6D3A"/>
    <w:rsid w:val="00AD0AA3"/>
    <w:rsid w:val="00AD172D"/>
    <w:rsid w:val="00AD1E30"/>
    <w:rsid w:val="00AD2ED0"/>
    <w:rsid w:val="00AD3574"/>
    <w:rsid w:val="00AD3F94"/>
    <w:rsid w:val="00AD43AE"/>
    <w:rsid w:val="00AD4A5A"/>
    <w:rsid w:val="00AD58ED"/>
    <w:rsid w:val="00AD6474"/>
    <w:rsid w:val="00AD6594"/>
    <w:rsid w:val="00AD6BFE"/>
    <w:rsid w:val="00AD7925"/>
    <w:rsid w:val="00AE02C0"/>
    <w:rsid w:val="00AE0C4C"/>
    <w:rsid w:val="00AE27AC"/>
    <w:rsid w:val="00AE310D"/>
    <w:rsid w:val="00AE3AE6"/>
    <w:rsid w:val="00AE40E0"/>
    <w:rsid w:val="00AE4DBA"/>
    <w:rsid w:val="00AE4F07"/>
    <w:rsid w:val="00AE662A"/>
    <w:rsid w:val="00AF1262"/>
    <w:rsid w:val="00AF1C5D"/>
    <w:rsid w:val="00AF1C97"/>
    <w:rsid w:val="00AF2C9D"/>
    <w:rsid w:val="00AF42D7"/>
    <w:rsid w:val="00AF730F"/>
    <w:rsid w:val="00AF76B6"/>
    <w:rsid w:val="00B006FE"/>
    <w:rsid w:val="00B007CB"/>
    <w:rsid w:val="00B02AA9"/>
    <w:rsid w:val="00B02FA3"/>
    <w:rsid w:val="00B04736"/>
    <w:rsid w:val="00B05084"/>
    <w:rsid w:val="00B055C8"/>
    <w:rsid w:val="00B06134"/>
    <w:rsid w:val="00B069D6"/>
    <w:rsid w:val="00B06DFE"/>
    <w:rsid w:val="00B07B93"/>
    <w:rsid w:val="00B100FA"/>
    <w:rsid w:val="00B150E9"/>
    <w:rsid w:val="00B157F9"/>
    <w:rsid w:val="00B16054"/>
    <w:rsid w:val="00B177A5"/>
    <w:rsid w:val="00B20256"/>
    <w:rsid w:val="00B20BEB"/>
    <w:rsid w:val="00B20D09"/>
    <w:rsid w:val="00B25C92"/>
    <w:rsid w:val="00B26277"/>
    <w:rsid w:val="00B2731C"/>
    <w:rsid w:val="00B2757F"/>
    <w:rsid w:val="00B2763F"/>
    <w:rsid w:val="00B27AAC"/>
    <w:rsid w:val="00B27C60"/>
    <w:rsid w:val="00B27E0F"/>
    <w:rsid w:val="00B2B7DE"/>
    <w:rsid w:val="00B30929"/>
    <w:rsid w:val="00B3186D"/>
    <w:rsid w:val="00B34E71"/>
    <w:rsid w:val="00B34EDF"/>
    <w:rsid w:val="00B355CB"/>
    <w:rsid w:val="00B3591E"/>
    <w:rsid w:val="00B372AA"/>
    <w:rsid w:val="00B40445"/>
    <w:rsid w:val="00B4074A"/>
    <w:rsid w:val="00B409E0"/>
    <w:rsid w:val="00B40ED6"/>
    <w:rsid w:val="00B41888"/>
    <w:rsid w:val="00B44759"/>
    <w:rsid w:val="00B45212"/>
    <w:rsid w:val="00B4550A"/>
    <w:rsid w:val="00B45A52"/>
    <w:rsid w:val="00B45CF6"/>
    <w:rsid w:val="00B46175"/>
    <w:rsid w:val="00B47B19"/>
    <w:rsid w:val="00B507BC"/>
    <w:rsid w:val="00B51567"/>
    <w:rsid w:val="00B5269F"/>
    <w:rsid w:val="00B527EF"/>
    <w:rsid w:val="00B5458B"/>
    <w:rsid w:val="00B548B7"/>
    <w:rsid w:val="00B6189C"/>
    <w:rsid w:val="00B62D2D"/>
    <w:rsid w:val="00B62D5E"/>
    <w:rsid w:val="00B62EB2"/>
    <w:rsid w:val="00B62F9A"/>
    <w:rsid w:val="00B63C1A"/>
    <w:rsid w:val="00B65766"/>
    <w:rsid w:val="00B65ECD"/>
    <w:rsid w:val="00B664C7"/>
    <w:rsid w:val="00B66FCC"/>
    <w:rsid w:val="00B67F54"/>
    <w:rsid w:val="00B713D8"/>
    <w:rsid w:val="00B73004"/>
    <w:rsid w:val="00B734C1"/>
    <w:rsid w:val="00B739F6"/>
    <w:rsid w:val="00B746AC"/>
    <w:rsid w:val="00B758AA"/>
    <w:rsid w:val="00B7625F"/>
    <w:rsid w:val="00B81A6C"/>
    <w:rsid w:val="00B81EEF"/>
    <w:rsid w:val="00B81F31"/>
    <w:rsid w:val="00B82205"/>
    <w:rsid w:val="00B83423"/>
    <w:rsid w:val="00B8349C"/>
    <w:rsid w:val="00B83702"/>
    <w:rsid w:val="00B84355"/>
    <w:rsid w:val="00B84FE8"/>
    <w:rsid w:val="00B85DE5"/>
    <w:rsid w:val="00B86BAE"/>
    <w:rsid w:val="00B871ED"/>
    <w:rsid w:val="00B87DDB"/>
    <w:rsid w:val="00B90A20"/>
    <w:rsid w:val="00B90F73"/>
    <w:rsid w:val="00B9266A"/>
    <w:rsid w:val="00B93886"/>
    <w:rsid w:val="00B93B59"/>
    <w:rsid w:val="00B94034"/>
    <w:rsid w:val="00B9406A"/>
    <w:rsid w:val="00B942D3"/>
    <w:rsid w:val="00B94724"/>
    <w:rsid w:val="00B948F8"/>
    <w:rsid w:val="00B95B47"/>
    <w:rsid w:val="00B9624E"/>
    <w:rsid w:val="00BA01C4"/>
    <w:rsid w:val="00BA0477"/>
    <w:rsid w:val="00BA13E3"/>
    <w:rsid w:val="00BA2280"/>
    <w:rsid w:val="00BA2596"/>
    <w:rsid w:val="00BA2A08"/>
    <w:rsid w:val="00BA3583"/>
    <w:rsid w:val="00BA56D2"/>
    <w:rsid w:val="00BA76E0"/>
    <w:rsid w:val="00BB015B"/>
    <w:rsid w:val="00BB0A3B"/>
    <w:rsid w:val="00BB24AE"/>
    <w:rsid w:val="00BB2A25"/>
    <w:rsid w:val="00BB473F"/>
    <w:rsid w:val="00BB51E9"/>
    <w:rsid w:val="00BB56A8"/>
    <w:rsid w:val="00BB5933"/>
    <w:rsid w:val="00BB5F66"/>
    <w:rsid w:val="00BC0FDC"/>
    <w:rsid w:val="00BC16D9"/>
    <w:rsid w:val="00BC224A"/>
    <w:rsid w:val="00BC3053"/>
    <w:rsid w:val="00BC3406"/>
    <w:rsid w:val="00BC4046"/>
    <w:rsid w:val="00BC4B84"/>
    <w:rsid w:val="00BC4D2E"/>
    <w:rsid w:val="00BD48AC"/>
    <w:rsid w:val="00BD5F1A"/>
    <w:rsid w:val="00BD6EC4"/>
    <w:rsid w:val="00BD7553"/>
    <w:rsid w:val="00BE1234"/>
    <w:rsid w:val="00BE2F49"/>
    <w:rsid w:val="00BE2FA6"/>
    <w:rsid w:val="00BE333F"/>
    <w:rsid w:val="00BE35D9"/>
    <w:rsid w:val="00BE3DB2"/>
    <w:rsid w:val="00BE5682"/>
    <w:rsid w:val="00BE5F5F"/>
    <w:rsid w:val="00BE62CB"/>
    <w:rsid w:val="00BE6609"/>
    <w:rsid w:val="00BE7406"/>
    <w:rsid w:val="00BE7603"/>
    <w:rsid w:val="00BE7E9E"/>
    <w:rsid w:val="00BF15CB"/>
    <w:rsid w:val="00BF18A3"/>
    <w:rsid w:val="00BF28F4"/>
    <w:rsid w:val="00BF2BCA"/>
    <w:rsid w:val="00BF2E25"/>
    <w:rsid w:val="00BF3279"/>
    <w:rsid w:val="00BF3511"/>
    <w:rsid w:val="00BF430E"/>
    <w:rsid w:val="00BF4FD4"/>
    <w:rsid w:val="00BF5038"/>
    <w:rsid w:val="00BF5E62"/>
    <w:rsid w:val="00BF6813"/>
    <w:rsid w:val="00BF7120"/>
    <w:rsid w:val="00BF74C7"/>
    <w:rsid w:val="00C01034"/>
    <w:rsid w:val="00C011BB"/>
    <w:rsid w:val="00C015F1"/>
    <w:rsid w:val="00C01F33"/>
    <w:rsid w:val="00C0215C"/>
    <w:rsid w:val="00C02CC6"/>
    <w:rsid w:val="00C040F7"/>
    <w:rsid w:val="00C044AB"/>
    <w:rsid w:val="00C04857"/>
    <w:rsid w:val="00C05706"/>
    <w:rsid w:val="00C05E6B"/>
    <w:rsid w:val="00C07218"/>
    <w:rsid w:val="00C07377"/>
    <w:rsid w:val="00C10478"/>
    <w:rsid w:val="00C11222"/>
    <w:rsid w:val="00C11AB5"/>
    <w:rsid w:val="00C12107"/>
    <w:rsid w:val="00C124D7"/>
    <w:rsid w:val="00C127A1"/>
    <w:rsid w:val="00C1410B"/>
    <w:rsid w:val="00C14AD1"/>
    <w:rsid w:val="00C14B13"/>
    <w:rsid w:val="00C14D4B"/>
    <w:rsid w:val="00C1532B"/>
    <w:rsid w:val="00C154BB"/>
    <w:rsid w:val="00C16220"/>
    <w:rsid w:val="00C169F6"/>
    <w:rsid w:val="00C1769B"/>
    <w:rsid w:val="00C17D93"/>
    <w:rsid w:val="00C20019"/>
    <w:rsid w:val="00C23B35"/>
    <w:rsid w:val="00C24282"/>
    <w:rsid w:val="00C25301"/>
    <w:rsid w:val="00C2667F"/>
    <w:rsid w:val="00C279B5"/>
    <w:rsid w:val="00C27C45"/>
    <w:rsid w:val="00C27C7C"/>
    <w:rsid w:val="00C303A7"/>
    <w:rsid w:val="00C31A66"/>
    <w:rsid w:val="00C32FA4"/>
    <w:rsid w:val="00C32FBA"/>
    <w:rsid w:val="00C33650"/>
    <w:rsid w:val="00C3442F"/>
    <w:rsid w:val="00C349D0"/>
    <w:rsid w:val="00C35143"/>
    <w:rsid w:val="00C353B2"/>
    <w:rsid w:val="00C358E0"/>
    <w:rsid w:val="00C36170"/>
    <w:rsid w:val="00C36180"/>
    <w:rsid w:val="00C3646F"/>
    <w:rsid w:val="00C3666E"/>
    <w:rsid w:val="00C3719D"/>
    <w:rsid w:val="00C379F9"/>
    <w:rsid w:val="00C37CB2"/>
    <w:rsid w:val="00C37FA2"/>
    <w:rsid w:val="00C412D6"/>
    <w:rsid w:val="00C41AA5"/>
    <w:rsid w:val="00C41B5F"/>
    <w:rsid w:val="00C42027"/>
    <w:rsid w:val="00C431DD"/>
    <w:rsid w:val="00C473A5"/>
    <w:rsid w:val="00C50788"/>
    <w:rsid w:val="00C508EF"/>
    <w:rsid w:val="00C50FE7"/>
    <w:rsid w:val="00C52F0F"/>
    <w:rsid w:val="00C54995"/>
    <w:rsid w:val="00C54D41"/>
    <w:rsid w:val="00C54DB1"/>
    <w:rsid w:val="00C54E63"/>
    <w:rsid w:val="00C55004"/>
    <w:rsid w:val="00C5546D"/>
    <w:rsid w:val="00C56C86"/>
    <w:rsid w:val="00C57565"/>
    <w:rsid w:val="00C579BD"/>
    <w:rsid w:val="00C60105"/>
    <w:rsid w:val="00C60136"/>
    <w:rsid w:val="00C60783"/>
    <w:rsid w:val="00C60C68"/>
    <w:rsid w:val="00C63A4C"/>
    <w:rsid w:val="00C64672"/>
    <w:rsid w:val="00C64A59"/>
    <w:rsid w:val="00C6540C"/>
    <w:rsid w:val="00C6579C"/>
    <w:rsid w:val="00C66127"/>
    <w:rsid w:val="00C70697"/>
    <w:rsid w:val="00C70B67"/>
    <w:rsid w:val="00C70ECF"/>
    <w:rsid w:val="00C71ACC"/>
    <w:rsid w:val="00C71EA0"/>
    <w:rsid w:val="00C72093"/>
    <w:rsid w:val="00C720E7"/>
    <w:rsid w:val="00C72EF4"/>
    <w:rsid w:val="00C744FE"/>
    <w:rsid w:val="00C753AC"/>
    <w:rsid w:val="00C756BA"/>
    <w:rsid w:val="00C756E7"/>
    <w:rsid w:val="00C75D2F"/>
    <w:rsid w:val="00C767BE"/>
    <w:rsid w:val="00C76E3C"/>
    <w:rsid w:val="00C77165"/>
    <w:rsid w:val="00C805FA"/>
    <w:rsid w:val="00C8139F"/>
    <w:rsid w:val="00C81568"/>
    <w:rsid w:val="00C830C8"/>
    <w:rsid w:val="00C84BF7"/>
    <w:rsid w:val="00C86164"/>
    <w:rsid w:val="00C8771B"/>
    <w:rsid w:val="00C87F73"/>
    <w:rsid w:val="00C9027A"/>
    <w:rsid w:val="00C9068E"/>
    <w:rsid w:val="00C91399"/>
    <w:rsid w:val="00C92DA2"/>
    <w:rsid w:val="00C93522"/>
    <w:rsid w:val="00C93814"/>
    <w:rsid w:val="00C93C4B"/>
    <w:rsid w:val="00C944AB"/>
    <w:rsid w:val="00C958F0"/>
    <w:rsid w:val="00C95B40"/>
    <w:rsid w:val="00C96741"/>
    <w:rsid w:val="00C97BBD"/>
    <w:rsid w:val="00CA0EAB"/>
    <w:rsid w:val="00CA0F4E"/>
    <w:rsid w:val="00CA1A15"/>
    <w:rsid w:val="00CA1ED8"/>
    <w:rsid w:val="00CA2967"/>
    <w:rsid w:val="00CA5DE7"/>
    <w:rsid w:val="00CA62C7"/>
    <w:rsid w:val="00CA76F8"/>
    <w:rsid w:val="00CB064A"/>
    <w:rsid w:val="00CB1185"/>
    <w:rsid w:val="00CB1F63"/>
    <w:rsid w:val="00CB3048"/>
    <w:rsid w:val="00CB39BC"/>
    <w:rsid w:val="00CB4C61"/>
    <w:rsid w:val="00CB56F8"/>
    <w:rsid w:val="00CB663E"/>
    <w:rsid w:val="00CB7170"/>
    <w:rsid w:val="00CB74EE"/>
    <w:rsid w:val="00CC040E"/>
    <w:rsid w:val="00CC0441"/>
    <w:rsid w:val="00CC07D2"/>
    <w:rsid w:val="00CC111F"/>
    <w:rsid w:val="00CC2011"/>
    <w:rsid w:val="00CC230A"/>
    <w:rsid w:val="00CC3924"/>
    <w:rsid w:val="00CC3EA0"/>
    <w:rsid w:val="00CC49A4"/>
    <w:rsid w:val="00CC5A68"/>
    <w:rsid w:val="00CC7A0B"/>
    <w:rsid w:val="00CC7B45"/>
    <w:rsid w:val="00CD03EE"/>
    <w:rsid w:val="00CD1188"/>
    <w:rsid w:val="00CD195C"/>
    <w:rsid w:val="00CD2C2D"/>
    <w:rsid w:val="00CD2C3F"/>
    <w:rsid w:val="00CD2ED1"/>
    <w:rsid w:val="00CD337B"/>
    <w:rsid w:val="00CD3FCA"/>
    <w:rsid w:val="00CD4DD4"/>
    <w:rsid w:val="00CD5BAA"/>
    <w:rsid w:val="00CD7B50"/>
    <w:rsid w:val="00CD7D40"/>
    <w:rsid w:val="00CE0424"/>
    <w:rsid w:val="00CE1598"/>
    <w:rsid w:val="00CE17BF"/>
    <w:rsid w:val="00CE1DC3"/>
    <w:rsid w:val="00CE287F"/>
    <w:rsid w:val="00CE5450"/>
    <w:rsid w:val="00CE55BA"/>
    <w:rsid w:val="00CE6478"/>
    <w:rsid w:val="00CE7561"/>
    <w:rsid w:val="00CE775A"/>
    <w:rsid w:val="00CF0056"/>
    <w:rsid w:val="00CF0CDE"/>
    <w:rsid w:val="00CF1354"/>
    <w:rsid w:val="00CF3B1F"/>
    <w:rsid w:val="00CF3BF6"/>
    <w:rsid w:val="00CF3C11"/>
    <w:rsid w:val="00CF5890"/>
    <w:rsid w:val="00CF60EC"/>
    <w:rsid w:val="00CF625B"/>
    <w:rsid w:val="00CF687E"/>
    <w:rsid w:val="00D020A3"/>
    <w:rsid w:val="00D0349B"/>
    <w:rsid w:val="00D0460B"/>
    <w:rsid w:val="00D10249"/>
    <w:rsid w:val="00D1074C"/>
    <w:rsid w:val="00D1140F"/>
    <w:rsid w:val="00D115C3"/>
    <w:rsid w:val="00D11724"/>
    <w:rsid w:val="00D11897"/>
    <w:rsid w:val="00D12008"/>
    <w:rsid w:val="00D12236"/>
    <w:rsid w:val="00D13135"/>
    <w:rsid w:val="00D13A3D"/>
    <w:rsid w:val="00D13E4E"/>
    <w:rsid w:val="00D146E2"/>
    <w:rsid w:val="00D14F40"/>
    <w:rsid w:val="00D14FE3"/>
    <w:rsid w:val="00D20CD8"/>
    <w:rsid w:val="00D2130D"/>
    <w:rsid w:val="00D239A7"/>
    <w:rsid w:val="00D23F47"/>
    <w:rsid w:val="00D24453"/>
    <w:rsid w:val="00D25354"/>
    <w:rsid w:val="00D30B7D"/>
    <w:rsid w:val="00D31FA6"/>
    <w:rsid w:val="00D3202C"/>
    <w:rsid w:val="00D3233C"/>
    <w:rsid w:val="00D33B54"/>
    <w:rsid w:val="00D343A8"/>
    <w:rsid w:val="00D347C3"/>
    <w:rsid w:val="00D348B7"/>
    <w:rsid w:val="00D358B6"/>
    <w:rsid w:val="00D35AC8"/>
    <w:rsid w:val="00D36078"/>
    <w:rsid w:val="00D36352"/>
    <w:rsid w:val="00D36E71"/>
    <w:rsid w:val="00D36F34"/>
    <w:rsid w:val="00D379E0"/>
    <w:rsid w:val="00D37D87"/>
    <w:rsid w:val="00D407C5"/>
    <w:rsid w:val="00D40B33"/>
    <w:rsid w:val="00D42E24"/>
    <w:rsid w:val="00D4318F"/>
    <w:rsid w:val="00D43352"/>
    <w:rsid w:val="00D438BF"/>
    <w:rsid w:val="00D438D3"/>
    <w:rsid w:val="00D440F8"/>
    <w:rsid w:val="00D4472D"/>
    <w:rsid w:val="00D44823"/>
    <w:rsid w:val="00D45AC7"/>
    <w:rsid w:val="00D46BA3"/>
    <w:rsid w:val="00D474E0"/>
    <w:rsid w:val="00D47DA9"/>
    <w:rsid w:val="00D52C0A"/>
    <w:rsid w:val="00D52F19"/>
    <w:rsid w:val="00D546FF"/>
    <w:rsid w:val="00D54A1E"/>
    <w:rsid w:val="00D55AD5"/>
    <w:rsid w:val="00D569B2"/>
    <w:rsid w:val="00D56D20"/>
    <w:rsid w:val="00D573E9"/>
    <w:rsid w:val="00D576CA"/>
    <w:rsid w:val="00D61AF5"/>
    <w:rsid w:val="00D620B0"/>
    <w:rsid w:val="00D62D2E"/>
    <w:rsid w:val="00D64209"/>
    <w:rsid w:val="00D652B5"/>
    <w:rsid w:val="00D66155"/>
    <w:rsid w:val="00D708B0"/>
    <w:rsid w:val="00D712C3"/>
    <w:rsid w:val="00D714CA"/>
    <w:rsid w:val="00D77B1D"/>
    <w:rsid w:val="00D8021F"/>
    <w:rsid w:val="00D80299"/>
    <w:rsid w:val="00D80383"/>
    <w:rsid w:val="00D823C6"/>
    <w:rsid w:val="00D8327F"/>
    <w:rsid w:val="00D8588F"/>
    <w:rsid w:val="00D86155"/>
    <w:rsid w:val="00D86CA3"/>
    <w:rsid w:val="00D871CE"/>
    <w:rsid w:val="00D87331"/>
    <w:rsid w:val="00D90927"/>
    <w:rsid w:val="00D90A4C"/>
    <w:rsid w:val="00D90ED4"/>
    <w:rsid w:val="00D9196D"/>
    <w:rsid w:val="00D928DA"/>
    <w:rsid w:val="00D92982"/>
    <w:rsid w:val="00D93473"/>
    <w:rsid w:val="00D96CFD"/>
    <w:rsid w:val="00D97078"/>
    <w:rsid w:val="00D970BE"/>
    <w:rsid w:val="00D975A7"/>
    <w:rsid w:val="00DA020D"/>
    <w:rsid w:val="00DA04DB"/>
    <w:rsid w:val="00DA1314"/>
    <w:rsid w:val="00DA28D8"/>
    <w:rsid w:val="00DA305E"/>
    <w:rsid w:val="00DA5417"/>
    <w:rsid w:val="00DA56E8"/>
    <w:rsid w:val="00DA735D"/>
    <w:rsid w:val="00DB0227"/>
    <w:rsid w:val="00DB0A9F"/>
    <w:rsid w:val="00DB1D46"/>
    <w:rsid w:val="00DB2BBB"/>
    <w:rsid w:val="00DB377D"/>
    <w:rsid w:val="00DB4EAD"/>
    <w:rsid w:val="00DB53CE"/>
    <w:rsid w:val="00DB6276"/>
    <w:rsid w:val="00DB72E4"/>
    <w:rsid w:val="00DB7EED"/>
    <w:rsid w:val="00DC209F"/>
    <w:rsid w:val="00DC2D36"/>
    <w:rsid w:val="00DC3A78"/>
    <w:rsid w:val="00DC4212"/>
    <w:rsid w:val="00DC53EF"/>
    <w:rsid w:val="00DC6C45"/>
    <w:rsid w:val="00DC6F1A"/>
    <w:rsid w:val="00DC7D03"/>
    <w:rsid w:val="00DD0FF1"/>
    <w:rsid w:val="00DD22F4"/>
    <w:rsid w:val="00DD501E"/>
    <w:rsid w:val="00DD51E2"/>
    <w:rsid w:val="00DD5429"/>
    <w:rsid w:val="00DD74B9"/>
    <w:rsid w:val="00DD7732"/>
    <w:rsid w:val="00DE066B"/>
    <w:rsid w:val="00DE1618"/>
    <w:rsid w:val="00DE2A8A"/>
    <w:rsid w:val="00DE302B"/>
    <w:rsid w:val="00DE34BA"/>
    <w:rsid w:val="00DE35C9"/>
    <w:rsid w:val="00DE5608"/>
    <w:rsid w:val="00DE58D0"/>
    <w:rsid w:val="00DE5D0A"/>
    <w:rsid w:val="00DE654F"/>
    <w:rsid w:val="00DE7C5A"/>
    <w:rsid w:val="00DF0B6E"/>
    <w:rsid w:val="00DF15E0"/>
    <w:rsid w:val="00DF37A0"/>
    <w:rsid w:val="00DF39D0"/>
    <w:rsid w:val="00DF581F"/>
    <w:rsid w:val="00E01B73"/>
    <w:rsid w:val="00E03F67"/>
    <w:rsid w:val="00E04429"/>
    <w:rsid w:val="00E04ECE"/>
    <w:rsid w:val="00E06A11"/>
    <w:rsid w:val="00E070EC"/>
    <w:rsid w:val="00E07E3F"/>
    <w:rsid w:val="00E103E1"/>
    <w:rsid w:val="00E110E7"/>
    <w:rsid w:val="00E11B20"/>
    <w:rsid w:val="00E1243F"/>
    <w:rsid w:val="00E136F7"/>
    <w:rsid w:val="00E146F3"/>
    <w:rsid w:val="00E14DC3"/>
    <w:rsid w:val="00E173A1"/>
    <w:rsid w:val="00E1773E"/>
    <w:rsid w:val="00E17AAE"/>
    <w:rsid w:val="00E17AB2"/>
    <w:rsid w:val="00E17CAA"/>
    <w:rsid w:val="00E17FA2"/>
    <w:rsid w:val="00E21046"/>
    <w:rsid w:val="00E22330"/>
    <w:rsid w:val="00E22846"/>
    <w:rsid w:val="00E24CE0"/>
    <w:rsid w:val="00E25B32"/>
    <w:rsid w:val="00E26F9B"/>
    <w:rsid w:val="00E30B5A"/>
    <w:rsid w:val="00E3123D"/>
    <w:rsid w:val="00E31461"/>
    <w:rsid w:val="00E31D43"/>
    <w:rsid w:val="00E3233A"/>
    <w:rsid w:val="00E32426"/>
    <w:rsid w:val="00E32608"/>
    <w:rsid w:val="00E33774"/>
    <w:rsid w:val="00E340AD"/>
    <w:rsid w:val="00E34188"/>
    <w:rsid w:val="00E34B6E"/>
    <w:rsid w:val="00E35559"/>
    <w:rsid w:val="00E3723A"/>
    <w:rsid w:val="00E37860"/>
    <w:rsid w:val="00E402A6"/>
    <w:rsid w:val="00E40844"/>
    <w:rsid w:val="00E40AC7"/>
    <w:rsid w:val="00E4194D"/>
    <w:rsid w:val="00E423B5"/>
    <w:rsid w:val="00E4247A"/>
    <w:rsid w:val="00E43BEB"/>
    <w:rsid w:val="00E446F1"/>
    <w:rsid w:val="00E4685B"/>
    <w:rsid w:val="00E46886"/>
    <w:rsid w:val="00E47AEF"/>
    <w:rsid w:val="00E50125"/>
    <w:rsid w:val="00E5115C"/>
    <w:rsid w:val="00E52519"/>
    <w:rsid w:val="00E52EC5"/>
    <w:rsid w:val="00E53B75"/>
    <w:rsid w:val="00E54E3B"/>
    <w:rsid w:val="00E555DA"/>
    <w:rsid w:val="00E55C71"/>
    <w:rsid w:val="00E55EDC"/>
    <w:rsid w:val="00E562B4"/>
    <w:rsid w:val="00E57427"/>
    <w:rsid w:val="00E57565"/>
    <w:rsid w:val="00E57D0D"/>
    <w:rsid w:val="00E6172D"/>
    <w:rsid w:val="00E63838"/>
    <w:rsid w:val="00E64434"/>
    <w:rsid w:val="00E67B2C"/>
    <w:rsid w:val="00E67C51"/>
    <w:rsid w:val="00E67CA2"/>
    <w:rsid w:val="00E70410"/>
    <w:rsid w:val="00E709B5"/>
    <w:rsid w:val="00E70C3D"/>
    <w:rsid w:val="00E71079"/>
    <w:rsid w:val="00E72913"/>
    <w:rsid w:val="00E72EFC"/>
    <w:rsid w:val="00E74058"/>
    <w:rsid w:val="00E74C02"/>
    <w:rsid w:val="00E74E67"/>
    <w:rsid w:val="00E758EC"/>
    <w:rsid w:val="00E76956"/>
    <w:rsid w:val="00E810B0"/>
    <w:rsid w:val="00E817CC"/>
    <w:rsid w:val="00E820B4"/>
    <w:rsid w:val="00E8234C"/>
    <w:rsid w:val="00E83AA9"/>
    <w:rsid w:val="00E83D11"/>
    <w:rsid w:val="00E83E1E"/>
    <w:rsid w:val="00E843EF"/>
    <w:rsid w:val="00E84567"/>
    <w:rsid w:val="00E84C41"/>
    <w:rsid w:val="00E85928"/>
    <w:rsid w:val="00E87822"/>
    <w:rsid w:val="00E9017F"/>
    <w:rsid w:val="00E90395"/>
    <w:rsid w:val="00E9040B"/>
    <w:rsid w:val="00E90D14"/>
    <w:rsid w:val="00E90E49"/>
    <w:rsid w:val="00E91657"/>
    <w:rsid w:val="00E917E2"/>
    <w:rsid w:val="00E917F9"/>
    <w:rsid w:val="00E9291C"/>
    <w:rsid w:val="00E93298"/>
    <w:rsid w:val="00E93FFE"/>
    <w:rsid w:val="00E9431E"/>
    <w:rsid w:val="00E94F8A"/>
    <w:rsid w:val="00E95E64"/>
    <w:rsid w:val="00EA1503"/>
    <w:rsid w:val="00EA4334"/>
    <w:rsid w:val="00EA4403"/>
    <w:rsid w:val="00EA5111"/>
    <w:rsid w:val="00EA6B32"/>
    <w:rsid w:val="00EA6D3A"/>
    <w:rsid w:val="00EA7A41"/>
    <w:rsid w:val="00EA7C90"/>
    <w:rsid w:val="00EB077B"/>
    <w:rsid w:val="00EB359D"/>
    <w:rsid w:val="00EB4EA2"/>
    <w:rsid w:val="00EB519D"/>
    <w:rsid w:val="00EC043C"/>
    <w:rsid w:val="00EC1959"/>
    <w:rsid w:val="00EC245F"/>
    <w:rsid w:val="00EC24D5"/>
    <w:rsid w:val="00EC27C6"/>
    <w:rsid w:val="00EC4075"/>
    <w:rsid w:val="00EC4207"/>
    <w:rsid w:val="00EC46F1"/>
    <w:rsid w:val="00EC529C"/>
    <w:rsid w:val="00EC5653"/>
    <w:rsid w:val="00EC6670"/>
    <w:rsid w:val="00EC71CE"/>
    <w:rsid w:val="00ED0565"/>
    <w:rsid w:val="00ED0728"/>
    <w:rsid w:val="00ED0D6A"/>
    <w:rsid w:val="00ED1006"/>
    <w:rsid w:val="00ED6D26"/>
    <w:rsid w:val="00EE1294"/>
    <w:rsid w:val="00EE1A10"/>
    <w:rsid w:val="00EE3A18"/>
    <w:rsid w:val="00EE3A50"/>
    <w:rsid w:val="00EE4EE5"/>
    <w:rsid w:val="00EE5BC8"/>
    <w:rsid w:val="00EE61BA"/>
    <w:rsid w:val="00EE71C8"/>
    <w:rsid w:val="00EF0076"/>
    <w:rsid w:val="00EF18FE"/>
    <w:rsid w:val="00EF200B"/>
    <w:rsid w:val="00EF2494"/>
    <w:rsid w:val="00EF2D50"/>
    <w:rsid w:val="00EF3339"/>
    <w:rsid w:val="00EF442E"/>
    <w:rsid w:val="00EF447F"/>
    <w:rsid w:val="00EF470E"/>
    <w:rsid w:val="00EF5787"/>
    <w:rsid w:val="00EF5C27"/>
    <w:rsid w:val="00EF60D0"/>
    <w:rsid w:val="00EF63E5"/>
    <w:rsid w:val="00EF6AB4"/>
    <w:rsid w:val="00F00B0F"/>
    <w:rsid w:val="00F00DDB"/>
    <w:rsid w:val="00F0169E"/>
    <w:rsid w:val="00F03BF3"/>
    <w:rsid w:val="00F03F36"/>
    <w:rsid w:val="00F0528D"/>
    <w:rsid w:val="00F05533"/>
    <w:rsid w:val="00F05C84"/>
    <w:rsid w:val="00F06C67"/>
    <w:rsid w:val="00F06DFD"/>
    <w:rsid w:val="00F071D1"/>
    <w:rsid w:val="00F07533"/>
    <w:rsid w:val="00F076F4"/>
    <w:rsid w:val="00F10629"/>
    <w:rsid w:val="00F111D4"/>
    <w:rsid w:val="00F112A6"/>
    <w:rsid w:val="00F12593"/>
    <w:rsid w:val="00F136E1"/>
    <w:rsid w:val="00F145A0"/>
    <w:rsid w:val="00F15FA5"/>
    <w:rsid w:val="00F161BA"/>
    <w:rsid w:val="00F17AA5"/>
    <w:rsid w:val="00F209B7"/>
    <w:rsid w:val="00F22116"/>
    <w:rsid w:val="00F234DD"/>
    <w:rsid w:val="00F2376F"/>
    <w:rsid w:val="00F243D8"/>
    <w:rsid w:val="00F248EA"/>
    <w:rsid w:val="00F25A78"/>
    <w:rsid w:val="00F25AC8"/>
    <w:rsid w:val="00F272D6"/>
    <w:rsid w:val="00F27860"/>
    <w:rsid w:val="00F30828"/>
    <w:rsid w:val="00F3082C"/>
    <w:rsid w:val="00F31324"/>
    <w:rsid w:val="00F313D6"/>
    <w:rsid w:val="00F3215C"/>
    <w:rsid w:val="00F32457"/>
    <w:rsid w:val="00F36226"/>
    <w:rsid w:val="00F362FA"/>
    <w:rsid w:val="00F3677D"/>
    <w:rsid w:val="00F3689F"/>
    <w:rsid w:val="00F40F0C"/>
    <w:rsid w:val="00F42343"/>
    <w:rsid w:val="00F429BC"/>
    <w:rsid w:val="00F43103"/>
    <w:rsid w:val="00F43A6A"/>
    <w:rsid w:val="00F468F4"/>
    <w:rsid w:val="00F4766C"/>
    <w:rsid w:val="00F47891"/>
    <w:rsid w:val="00F5060E"/>
    <w:rsid w:val="00F50753"/>
    <w:rsid w:val="00F507D1"/>
    <w:rsid w:val="00F519CE"/>
    <w:rsid w:val="00F51ADA"/>
    <w:rsid w:val="00F51FB6"/>
    <w:rsid w:val="00F522AA"/>
    <w:rsid w:val="00F52917"/>
    <w:rsid w:val="00F53633"/>
    <w:rsid w:val="00F539B3"/>
    <w:rsid w:val="00F56EC1"/>
    <w:rsid w:val="00F60203"/>
    <w:rsid w:val="00F607C5"/>
    <w:rsid w:val="00F60802"/>
    <w:rsid w:val="00F60DEA"/>
    <w:rsid w:val="00F61579"/>
    <w:rsid w:val="00F6302A"/>
    <w:rsid w:val="00F63950"/>
    <w:rsid w:val="00F641C0"/>
    <w:rsid w:val="00F642BA"/>
    <w:rsid w:val="00F64B1A"/>
    <w:rsid w:val="00F64C2B"/>
    <w:rsid w:val="00F64E9A"/>
    <w:rsid w:val="00F651BE"/>
    <w:rsid w:val="00F65BD9"/>
    <w:rsid w:val="00F65F56"/>
    <w:rsid w:val="00F67E49"/>
    <w:rsid w:val="00F67F53"/>
    <w:rsid w:val="00F703BE"/>
    <w:rsid w:val="00F70717"/>
    <w:rsid w:val="00F70772"/>
    <w:rsid w:val="00F71830"/>
    <w:rsid w:val="00F71F69"/>
    <w:rsid w:val="00F72B72"/>
    <w:rsid w:val="00F742DE"/>
    <w:rsid w:val="00F744A2"/>
    <w:rsid w:val="00F74BB9"/>
    <w:rsid w:val="00F74C97"/>
    <w:rsid w:val="00F75582"/>
    <w:rsid w:val="00F7620C"/>
    <w:rsid w:val="00F76EFA"/>
    <w:rsid w:val="00F802A5"/>
    <w:rsid w:val="00F804BE"/>
    <w:rsid w:val="00F80FE3"/>
    <w:rsid w:val="00F817C7"/>
    <w:rsid w:val="00F817CE"/>
    <w:rsid w:val="00F81D95"/>
    <w:rsid w:val="00F83FE6"/>
    <w:rsid w:val="00F8456C"/>
    <w:rsid w:val="00F859D8"/>
    <w:rsid w:val="00F868F5"/>
    <w:rsid w:val="00F9056A"/>
    <w:rsid w:val="00F90D04"/>
    <w:rsid w:val="00F90F8D"/>
    <w:rsid w:val="00F92782"/>
    <w:rsid w:val="00F9326C"/>
    <w:rsid w:val="00F93AA9"/>
    <w:rsid w:val="00F9561A"/>
    <w:rsid w:val="00F960AC"/>
    <w:rsid w:val="00F961FB"/>
    <w:rsid w:val="00F964BC"/>
    <w:rsid w:val="00F96985"/>
    <w:rsid w:val="00F96C32"/>
    <w:rsid w:val="00F975F3"/>
    <w:rsid w:val="00F97838"/>
    <w:rsid w:val="00FA04B6"/>
    <w:rsid w:val="00FA0563"/>
    <w:rsid w:val="00FA22FA"/>
    <w:rsid w:val="00FA2BB3"/>
    <w:rsid w:val="00FA2BDD"/>
    <w:rsid w:val="00FA2E9D"/>
    <w:rsid w:val="00FA2F27"/>
    <w:rsid w:val="00FA2F47"/>
    <w:rsid w:val="00FA3C49"/>
    <w:rsid w:val="00FA3EA9"/>
    <w:rsid w:val="00FA7AC5"/>
    <w:rsid w:val="00FA7E76"/>
    <w:rsid w:val="00FB2272"/>
    <w:rsid w:val="00FB2C97"/>
    <w:rsid w:val="00FB3568"/>
    <w:rsid w:val="00FB3A77"/>
    <w:rsid w:val="00FB4595"/>
    <w:rsid w:val="00FB4C80"/>
    <w:rsid w:val="00FB5212"/>
    <w:rsid w:val="00FB6A6A"/>
    <w:rsid w:val="00FB6CCC"/>
    <w:rsid w:val="00FB74F4"/>
    <w:rsid w:val="00FB76C5"/>
    <w:rsid w:val="00FC16A6"/>
    <w:rsid w:val="00FC2A94"/>
    <w:rsid w:val="00FC40A9"/>
    <w:rsid w:val="00FC580D"/>
    <w:rsid w:val="00FC629E"/>
    <w:rsid w:val="00FC6A87"/>
    <w:rsid w:val="00FC7429"/>
    <w:rsid w:val="00FC7939"/>
    <w:rsid w:val="00FD07F6"/>
    <w:rsid w:val="00FD151B"/>
    <w:rsid w:val="00FD1EC8"/>
    <w:rsid w:val="00FD2200"/>
    <w:rsid w:val="00FD47ED"/>
    <w:rsid w:val="00FD4BD3"/>
    <w:rsid w:val="00FD74DB"/>
    <w:rsid w:val="00FD7660"/>
    <w:rsid w:val="00FD7FE4"/>
    <w:rsid w:val="00FE006F"/>
    <w:rsid w:val="00FE0655"/>
    <w:rsid w:val="00FE174D"/>
    <w:rsid w:val="00FE1C87"/>
    <w:rsid w:val="00FE2365"/>
    <w:rsid w:val="00FE27D6"/>
    <w:rsid w:val="00FE37D7"/>
    <w:rsid w:val="00FE3EEB"/>
    <w:rsid w:val="00FE45B2"/>
    <w:rsid w:val="00FE4699"/>
    <w:rsid w:val="00FE46D8"/>
    <w:rsid w:val="00FE4877"/>
    <w:rsid w:val="00FE4C7B"/>
    <w:rsid w:val="00FE6DCD"/>
    <w:rsid w:val="00FE7336"/>
    <w:rsid w:val="00FE787C"/>
    <w:rsid w:val="00FE7AF5"/>
    <w:rsid w:val="00FF20A9"/>
    <w:rsid w:val="00FF42A1"/>
    <w:rsid w:val="00FF45A5"/>
    <w:rsid w:val="00FF49CE"/>
    <w:rsid w:val="00FF5C91"/>
    <w:rsid w:val="00FF6042"/>
    <w:rsid w:val="01228729"/>
    <w:rsid w:val="0166AC6A"/>
    <w:rsid w:val="0190C2AB"/>
    <w:rsid w:val="019434E3"/>
    <w:rsid w:val="01AA9A94"/>
    <w:rsid w:val="01E19E8B"/>
    <w:rsid w:val="01E870A4"/>
    <w:rsid w:val="01EF9E95"/>
    <w:rsid w:val="0212AC9E"/>
    <w:rsid w:val="0213679A"/>
    <w:rsid w:val="02179CA2"/>
    <w:rsid w:val="021BACE7"/>
    <w:rsid w:val="022DE015"/>
    <w:rsid w:val="023DEF03"/>
    <w:rsid w:val="0245A73A"/>
    <w:rsid w:val="02583E71"/>
    <w:rsid w:val="0287B1CD"/>
    <w:rsid w:val="029C25EC"/>
    <w:rsid w:val="02D5BA4A"/>
    <w:rsid w:val="0315B1D0"/>
    <w:rsid w:val="032DF358"/>
    <w:rsid w:val="035B2432"/>
    <w:rsid w:val="037440F8"/>
    <w:rsid w:val="0390F23C"/>
    <w:rsid w:val="03C1239F"/>
    <w:rsid w:val="03CBB8A5"/>
    <w:rsid w:val="03D66942"/>
    <w:rsid w:val="03E91696"/>
    <w:rsid w:val="03F97D3C"/>
    <w:rsid w:val="04088549"/>
    <w:rsid w:val="040A2190"/>
    <w:rsid w:val="040E2182"/>
    <w:rsid w:val="041A0979"/>
    <w:rsid w:val="041F35F7"/>
    <w:rsid w:val="049C65CB"/>
    <w:rsid w:val="04A35F1C"/>
    <w:rsid w:val="04B66A5B"/>
    <w:rsid w:val="04C3D02D"/>
    <w:rsid w:val="04DAFB64"/>
    <w:rsid w:val="04DD22C5"/>
    <w:rsid w:val="05047A17"/>
    <w:rsid w:val="0510B9FA"/>
    <w:rsid w:val="0523B640"/>
    <w:rsid w:val="05270CDB"/>
    <w:rsid w:val="05542B47"/>
    <w:rsid w:val="05787746"/>
    <w:rsid w:val="05888ECF"/>
    <w:rsid w:val="058B11A5"/>
    <w:rsid w:val="05988167"/>
    <w:rsid w:val="059A5974"/>
    <w:rsid w:val="05C72F8F"/>
    <w:rsid w:val="05D5E6F6"/>
    <w:rsid w:val="05E4EAD4"/>
    <w:rsid w:val="0601A8C3"/>
    <w:rsid w:val="0629A3A3"/>
    <w:rsid w:val="064027CD"/>
    <w:rsid w:val="0644C2DB"/>
    <w:rsid w:val="065350BF"/>
    <w:rsid w:val="068D2E3B"/>
    <w:rsid w:val="06D3281C"/>
    <w:rsid w:val="06E0C3E0"/>
    <w:rsid w:val="06FABBDA"/>
    <w:rsid w:val="07041B05"/>
    <w:rsid w:val="07297A56"/>
    <w:rsid w:val="0734AD6C"/>
    <w:rsid w:val="077FC990"/>
    <w:rsid w:val="07892B5B"/>
    <w:rsid w:val="078A88BD"/>
    <w:rsid w:val="07962ABA"/>
    <w:rsid w:val="0796CF13"/>
    <w:rsid w:val="07A27E8A"/>
    <w:rsid w:val="07AB88E5"/>
    <w:rsid w:val="07C08A8D"/>
    <w:rsid w:val="07CE8D25"/>
    <w:rsid w:val="07CE939F"/>
    <w:rsid w:val="07EB1EBF"/>
    <w:rsid w:val="0831C932"/>
    <w:rsid w:val="08378A39"/>
    <w:rsid w:val="085CF5FD"/>
    <w:rsid w:val="08659AB8"/>
    <w:rsid w:val="08714F85"/>
    <w:rsid w:val="087DCA0E"/>
    <w:rsid w:val="0885757E"/>
    <w:rsid w:val="089B7503"/>
    <w:rsid w:val="08A8D417"/>
    <w:rsid w:val="08AEB1EB"/>
    <w:rsid w:val="08C33D80"/>
    <w:rsid w:val="08D0B901"/>
    <w:rsid w:val="08E93E7C"/>
    <w:rsid w:val="08FEBA93"/>
    <w:rsid w:val="091027CE"/>
    <w:rsid w:val="091A15B0"/>
    <w:rsid w:val="091CA1BC"/>
    <w:rsid w:val="09A6B796"/>
    <w:rsid w:val="09EEB19A"/>
    <w:rsid w:val="09F36E5E"/>
    <w:rsid w:val="0A0BFEFB"/>
    <w:rsid w:val="0A109E8C"/>
    <w:rsid w:val="0A1C4E15"/>
    <w:rsid w:val="0A45A6DE"/>
    <w:rsid w:val="0A59E6B8"/>
    <w:rsid w:val="0A82C043"/>
    <w:rsid w:val="0A879E36"/>
    <w:rsid w:val="0A8DE203"/>
    <w:rsid w:val="0AAFFF31"/>
    <w:rsid w:val="0ABA7B3B"/>
    <w:rsid w:val="0ACA8C5E"/>
    <w:rsid w:val="0AD29990"/>
    <w:rsid w:val="0B05A41A"/>
    <w:rsid w:val="0B203AA5"/>
    <w:rsid w:val="0B2A3339"/>
    <w:rsid w:val="0B676433"/>
    <w:rsid w:val="0B816B44"/>
    <w:rsid w:val="0B9C28D5"/>
    <w:rsid w:val="0BA26553"/>
    <w:rsid w:val="0BEFFDD0"/>
    <w:rsid w:val="0BF1E455"/>
    <w:rsid w:val="0C000CCF"/>
    <w:rsid w:val="0C0EC5E4"/>
    <w:rsid w:val="0C1914EF"/>
    <w:rsid w:val="0C1FD1CA"/>
    <w:rsid w:val="0C4A9D62"/>
    <w:rsid w:val="0C5B8387"/>
    <w:rsid w:val="0C84ABA0"/>
    <w:rsid w:val="0C85BDCC"/>
    <w:rsid w:val="0C85C88E"/>
    <w:rsid w:val="0CA7056E"/>
    <w:rsid w:val="0CC38EEC"/>
    <w:rsid w:val="0CFD3526"/>
    <w:rsid w:val="0D0CA5DA"/>
    <w:rsid w:val="0D33CA5D"/>
    <w:rsid w:val="0D357472"/>
    <w:rsid w:val="0D44E5CE"/>
    <w:rsid w:val="0D7EDCF4"/>
    <w:rsid w:val="0DA2F234"/>
    <w:rsid w:val="0DD0DBF5"/>
    <w:rsid w:val="0E01B909"/>
    <w:rsid w:val="0E0AE6C1"/>
    <w:rsid w:val="0E1CCF0C"/>
    <w:rsid w:val="0E224D89"/>
    <w:rsid w:val="0E27598A"/>
    <w:rsid w:val="0E37B2D0"/>
    <w:rsid w:val="0E4D06A7"/>
    <w:rsid w:val="0E4DD284"/>
    <w:rsid w:val="0E65832A"/>
    <w:rsid w:val="0E6963CD"/>
    <w:rsid w:val="0E6E3942"/>
    <w:rsid w:val="0E788A8E"/>
    <w:rsid w:val="0E7988FB"/>
    <w:rsid w:val="0E9385B9"/>
    <w:rsid w:val="0EA0124F"/>
    <w:rsid w:val="0EA9519D"/>
    <w:rsid w:val="0EBDFEF5"/>
    <w:rsid w:val="0ED69FCF"/>
    <w:rsid w:val="0EDA9160"/>
    <w:rsid w:val="0F05EB44"/>
    <w:rsid w:val="0F06A924"/>
    <w:rsid w:val="0F3B2F29"/>
    <w:rsid w:val="0F407270"/>
    <w:rsid w:val="0F4AA218"/>
    <w:rsid w:val="0F634AA2"/>
    <w:rsid w:val="0F869AAB"/>
    <w:rsid w:val="0F959781"/>
    <w:rsid w:val="0FB0EB98"/>
    <w:rsid w:val="0FB6704E"/>
    <w:rsid w:val="100CCF3B"/>
    <w:rsid w:val="101BC333"/>
    <w:rsid w:val="101C47E0"/>
    <w:rsid w:val="10212EC7"/>
    <w:rsid w:val="10249A70"/>
    <w:rsid w:val="103385E3"/>
    <w:rsid w:val="10A73875"/>
    <w:rsid w:val="10B5441A"/>
    <w:rsid w:val="11203943"/>
    <w:rsid w:val="1128C042"/>
    <w:rsid w:val="112A9E37"/>
    <w:rsid w:val="116321D5"/>
    <w:rsid w:val="1196A5B7"/>
    <w:rsid w:val="11982C5A"/>
    <w:rsid w:val="11A1AC89"/>
    <w:rsid w:val="11B15A8C"/>
    <w:rsid w:val="11C15A96"/>
    <w:rsid w:val="11C56DE0"/>
    <w:rsid w:val="11D0B762"/>
    <w:rsid w:val="11E4F219"/>
    <w:rsid w:val="11F3F307"/>
    <w:rsid w:val="121339F1"/>
    <w:rsid w:val="12216E84"/>
    <w:rsid w:val="12243A16"/>
    <w:rsid w:val="123137ED"/>
    <w:rsid w:val="1237001C"/>
    <w:rsid w:val="124C271A"/>
    <w:rsid w:val="128258D6"/>
    <w:rsid w:val="12B15653"/>
    <w:rsid w:val="130B3E21"/>
    <w:rsid w:val="131111BE"/>
    <w:rsid w:val="1319D07D"/>
    <w:rsid w:val="132A4212"/>
    <w:rsid w:val="13AA22B0"/>
    <w:rsid w:val="13CA5F46"/>
    <w:rsid w:val="13D4595A"/>
    <w:rsid w:val="13F56CCF"/>
    <w:rsid w:val="13FCD7C4"/>
    <w:rsid w:val="140D3802"/>
    <w:rsid w:val="141222C6"/>
    <w:rsid w:val="141A1C6F"/>
    <w:rsid w:val="141BEBE3"/>
    <w:rsid w:val="141E1632"/>
    <w:rsid w:val="14271FFD"/>
    <w:rsid w:val="1430BA46"/>
    <w:rsid w:val="146E3F09"/>
    <w:rsid w:val="14701AE3"/>
    <w:rsid w:val="147DD508"/>
    <w:rsid w:val="14BDDE3E"/>
    <w:rsid w:val="14F71087"/>
    <w:rsid w:val="14F86CD9"/>
    <w:rsid w:val="150BC7E1"/>
    <w:rsid w:val="1521FEC7"/>
    <w:rsid w:val="153D71F9"/>
    <w:rsid w:val="15B31021"/>
    <w:rsid w:val="16137FC4"/>
    <w:rsid w:val="1630D158"/>
    <w:rsid w:val="164CCA5F"/>
    <w:rsid w:val="16A6F7AF"/>
    <w:rsid w:val="16BB8DC5"/>
    <w:rsid w:val="16C7D9A3"/>
    <w:rsid w:val="16D1F885"/>
    <w:rsid w:val="16E0D0E5"/>
    <w:rsid w:val="16F58BC3"/>
    <w:rsid w:val="1733B9D9"/>
    <w:rsid w:val="1762515B"/>
    <w:rsid w:val="178DB452"/>
    <w:rsid w:val="179808B2"/>
    <w:rsid w:val="17D153B9"/>
    <w:rsid w:val="17E60B8C"/>
    <w:rsid w:val="18065B1B"/>
    <w:rsid w:val="180CFBAF"/>
    <w:rsid w:val="185EADFB"/>
    <w:rsid w:val="1893F073"/>
    <w:rsid w:val="18B2B946"/>
    <w:rsid w:val="18CB3BA4"/>
    <w:rsid w:val="18EEF393"/>
    <w:rsid w:val="194BCF2E"/>
    <w:rsid w:val="197DF0CB"/>
    <w:rsid w:val="19860712"/>
    <w:rsid w:val="1992A3FA"/>
    <w:rsid w:val="19B5BD82"/>
    <w:rsid w:val="19D0426B"/>
    <w:rsid w:val="19DA5EE3"/>
    <w:rsid w:val="1A11095D"/>
    <w:rsid w:val="1A179E2F"/>
    <w:rsid w:val="1A182BE0"/>
    <w:rsid w:val="1A53B0B9"/>
    <w:rsid w:val="1A631AE1"/>
    <w:rsid w:val="1A6D20A5"/>
    <w:rsid w:val="1A731C22"/>
    <w:rsid w:val="1A867718"/>
    <w:rsid w:val="1AB69EC7"/>
    <w:rsid w:val="1AB75D6F"/>
    <w:rsid w:val="1ABCA6EE"/>
    <w:rsid w:val="1ABE435A"/>
    <w:rsid w:val="1AD577A8"/>
    <w:rsid w:val="1AEA76AE"/>
    <w:rsid w:val="1AFD7969"/>
    <w:rsid w:val="1B0F5F3B"/>
    <w:rsid w:val="1B241E7F"/>
    <w:rsid w:val="1B26968C"/>
    <w:rsid w:val="1B53C652"/>
    <w:rsid w:val="1B647633"/>
    <w:rsid w:val="1B647D76"/>
    <w:rsid w:val="1B6D4D53"/>
    <w:rsid w:val="1B7406FA"/>
    <w:rsid w:val="1BA24B2E"/>
    <w:rsid w:val="1BACB209"/>
    <w:rsid w:val="1BB35F16"/>
    <w:rsid w:val="1BB55CCC"/>
    <w:rsid w:val="1BFD588A"/>
    <w:rsid w:val="1C0FDDA0"/>
    <w:rsid w:val="1C1B6F57"/>
    <w:rsid w:val="1C2E4DA7"/>
    <w:rsid w:val="1C3EC823"/>
    <w:rsid w:val="1C4CEEAA"/>
    <w:rsid w:val="1C86B015"/>
    <w:rsid w:val="1C876BF3"/>
    <w:rsid w:val="1C884236"/>
    <w:rsid w:val="1CA3F5F0"/>
    <w:rsid w:val="1CA7A537"/>
    <w:rsid w:val="1CB1FD51"/>
    <w:rsid w:val="1CCB72B7"/>
    <w:rsid w:val="1CD07386"/>
    <w:rsid w:val="1CDEA320"/>
    <w:rsid w:val="1CFE53AE"/>
    <w:rsid w:val="1D0DC237"/>
    <w:rsid w:val="1D3C1C5F"/>
    <w:rsid w:val="1D5E060A"/>
    <w:rsid w:val="1D848C83"/>
    <w:rsid w:val="1DA7E103"/>
    <w:rsid w:val="1DA863B1"/>
    <w:rsid w:val="1DB9A304"/>
    <w:rsid w:val="1DBBEB98"/>
    <w:rsid w:val="1DD67D01"/>
    <w:rsid w:val="1DF224F8"/>
    <w:rsid w:val="1DF84376"/>
    <w:rsid w:val="1E483545"/>
    <w:rsid w:val="1E518AFA"/>
    <w:rsid w:val="1E5AB391"/>
    <w:rsid w:val="1E7231AC"/>
    <w:rsid w:val="1E8CF572"/>
    <w:rsid w:val="1EABF657"/>
    <w:rsid w:val="1EB23C52"/>
    <w:rsid w:val="1EC3624F"/>
    <w:rsid w:val="1ED90D75"/>
    <w:rsid w:val="1EF9C1D6"/>
    <w:rsid w:val="1F32BD23"/>
    <w:rsid w:val="1F547EBD"/>
    <w:rsid w:val="1F8FEF0A"/>
    <w:rsid w:val="1FAD2510"/>
    <w:rsid w:val="1FCC57E1"/>
    <w:rsid w:val="1FFB0864"/>
    <w:rsid w:val="2009FDA8"/>
    <w:rsid w:val="201D2BD4"/>
    <w:rsid w:val="201D44B5"/>
    <w:rsid w:val="202C943A"/>
    <w:rsid w:val="2038E55F"/>
    <w:rsid w:val="20846E46"/>
    <w:rsid w:val="2097A454"/>
    <w:rsid w:val="209D407E"/>
    <w:rsid w:val="20E1C96A"/>
    <w:rsid w:val="21174C5A"/>
    <w:rsid w:val="2143B50A"/>
    <w:rsid w:val="219992D7"/>
    <w:rsid w:val="219FDD56"/>
    <w:rsid w:val="21A79B74"/>
    <w:rsid w:val="21B70189"/>
    <w:rsid w:val="21D06D30"/>
    <w:rsid w:val="21DF392B"/>
    <w:rsid w:val="21E23519"/>
    <w:rsid w:val="225312F6"/>
    <w:rsid w:val="22A1676B"/>
    <w:rsid w:val="22D4B0A3"/>
    <w:rsid w:val="22E50A9B"/>
    <w:rsid w:val="22FA0088"/>
    <w:rsid w:val="22FCA4A0"/>
    <w:rsid w:val="231469B1"/>
    <w:rsid w:val="23228187"/>
    <w:rsid w:val="23349112"/>
    <w:rsid w:val="2335B330"/>
    <w:rsid w:val="2352650E"/>
    <w:rsid w:val="23983B4F"/>
    <w:rsid w:val="239CCD46"/>
    <w:rsid w:val="23AC7C9A"/>
    <w:rsid w:val="23BC1B4D"/>
    <w:rsid w:val="242FCA20"/>
    <w:rsid w:val="245F431B"/>
    <w:rsid w:val="247611BF"/>
    <w:rsid w:val="2488603D"/>
    <w:rsid w:val="248B8C09"/>
    <w:rsid w:val="24A37F30"/>
    <w:rsid w:val="24E9177D"/>
    <w:rsid w:val="24FDA370"/>
    <w:rsid w:val="251A7C78"/>
    <w:rsid w:val="2522DA52"/>
    <w:rsid w:val="253617F3"/>
    <w:rsid w:val="255D02F8"/>
    <w:rsid w:val="25781DED"/>
    <w:rsid w:val="2593F40B"/>
    <w:rsid w:val="25CE867E"/>
    <w:rsid w:val="25F4890B"/>
    <w:rsid w:val="263E162F"/>
    <w:rsid w:val="2641D02D"/>
    <w:rsid w:val="26845550"/>
    <w:rsid w:val="268910CC"/>
    <w:rsid w:val="268DFBBF"/>
    <w:rsid w:val="26AF518D"/>
    <w:rsid w:val="26C59010"/>
    <w:rsid w:val="26E35438"/>
    <w:rsid w:val="272C9076"/>
    <w:rsid w:val="275CC74D"/>
    <w:rsid w:val="2772DEC3"/>
    <w:rsid w:val="2782870C"/>
    <w:rsid w:val="278DE9A7"/>
    <w:rsid w:val="27B4743C"/>
    <w:rsid w:val="27CB8FD6"/>
    <w:rsid w:val="27D6E901"/>
    <w:rsid w:val="27EE5F92"/>
    <w:rsid w:val="27FE0D5B"/>
    <w:rsid w:val="280B3ED2"/>
    <w:rsid w:val="28549AC2"/>
    <w:rsid w:val="287BCCA7"/>
    <w:rsid w:val="2895C917"/>
    <w:rsid w:val="28C1044C"/>
    <w:rsid w:val="28C3D234"/>
    <w:rsid w:val="28C954B2"/>
    <w:rsid w:val="28D16750"/>
    <w:rsid w:val="28E5CF33"/>
    <w:rsid w:val="28E78824"/>
    <w:rsid w:val="290FF5FA"/>
    <w:rsid w:val="29327BA5"/>
    <w:rsid w:val="29393327"/>
    <w:rsid w:val="2954D415"/>
    <w:rsid w:val="2965B567"/>
    <w:rsid w:val="2976F79E"/>
    <w:rsid w:val="2986AED8"/>
    <w:rsid w:val="29A0682E"/>
    <w:rsid w:val="29A5E676"/>
    <w:rsid w:val="2A02E1AA"/>
    <w:rsid w:val="2A07398F"/>
    <w:rsid w:val="2A11A33A"/>
    <w:rsid w:val="2A24EEB4"/>
    <w:rsid w:val="2A39DE66"/>
    <w:rsid w:val="2A4985F9"/>
    <w:rsid w:val="2A4FCD49"/>
    <w:rsid w:val="2A586F80"/>
    <w:rsid w:val="2A6C44DB"/>
    <w:rsid w:val="2AA195C3"/>
    <w:rsid w:val="2AA32DC2"/>
    <w:rsid w:val="2AAC927F"/>
    <w:rsid w:val="2AB65C60"/>
    <w:rsid w:val="2ACDD913"/>
    <w:rsid w:val="2AE4228B"/>
    <w:rsid w:val="2B018826"/>
    <w:rsid w:val="2B15581E"/>
    <w:rsid w:val="2B394B65"/>
    <w:rsid w:val="2B3DAF32"/>
    <w:rsid w:val="2B5F447E"/>
    <w:rsid w:val="2B68EA2F"/>
    <w:rsid w:val="2BAB27B4"/>
    <w:rsid w:val="2BD25D07"/>
    <w:rsid w:val="2BEE8C4C"/>
    <w:rsid w:val="2C491422"/>
    <w:rsid w:val="2C57AA70"/>
    <w:rsid w:val="2C6F55B1"/>
    <w:rsid w:val="2C84E1BA"/>
    <w:rsid w:val="2C919725"/>
    <w:rsid w:val="2C9AEA1B"/>
    <w:rsid w:val="2CC379B5"/>
    <w:rsid w:val="2CD1200D"/>
    <w:rsid w:val="2CEE6235"/>
    <w:rsid w:val="2D039735"/>
    <w:rsid w:val="2D253BB6"/>
    <w:rsid w:val="2D5A1AA2"/>
    <w:rsid w:val="2D7499B8"/>
    <w:rsid w:val="2D811C77"/>
    <w:rsid w:val="2DA4E7DF"/>
    <w:rsid w:val="2DC399B6"/>
    <w:rsid w:val="2DDE14DC"/>
    <w:rsid w:val="2DEED28E"/>
    <w:rsid w:val="2E0C987D"/>
    <w:rsid w:val="2E206AB8"/>
    <w:rsid w:val="2E239A17"/>
    <w:rsid w:val="2E2FD6A1"/>
    <w:rsid w:val="2E4C7205"/>
    <w:rsid w:val="2E588CC4"/>
    <w:rsid w:val="2E64F0E3"/>
    <w:rsid w:val="2EA34A39"/>
    <w:rsid w:val="2EC6BF94"/>
    <w:rsid w:val="2ECD7AF5"/>
    <w:rsid w:val="2EDFAC19"/>
    <w:rsid w:val="2EFD321D"/>
    <w:rsid w:val="2F2F239B"/>
    <w:rsid w:val="2F3D6DED"/>
    <w:rsid w:val="2F48EE03"/>
    <w:rsid w:val="2F5A1785"/>
    <w:rsid w:val="2F6C081C"/>
    <w:rsid w:val="2F763F32"/>
    <w:rsid w:val="2F7CF9BF"/>
    <w:rsid w:val="2F9F6B16"/>
    <w:rsid w:val="2FAB83BD"/>
    <w:rsid w:val="2FDBA48E"/>
    <w:rsid w:val="2FEB3F0C"/>
    <w:rsid w:val="3007630D"/>
    <w:rsid w:val="30194AF2"/>
    <w:rsid w:val="3048B831"/>
    <w:rsid w:val="307EB6EF"/>
    <w:rsid w:val="30DA7FC1"/>
    <w:rsid w:val="30F66ADD"/>
    <w:rsid w:val="30FCE8E6"/>
    <w:rsid w:val="3122F79D"/>
    <w:rsid w:val="313914F1"/>
    <w:rsid w:val="3198CEDF"/>
    <w:rsid w:val="31A166F0"/>
    <w:rsid w:val="325FC0E4"/>
    <w:rsid w:val="32694125"/>
    <w:rsid w:val="32905102"/>
    <w:rsid w:val="329D4582"/>
    <w:rsid w:val="32DDE878"/>
    <w:rsid w:val="32FE0035"/>
    <w:rsid w:val="334ED6DA"/>
    <w:rsid w:val="335669D3"/>
    <w:rsid w:val="337A1CFE"/>
    <w:rsid w:val="3381E204"/>
    <w:rsid w:val="3392DC15"/>
    <w:rsid w:val="33B468F9"/>
    <w:rsid w:val="342C4843"/>
    <w:rsid w:val="3446C9DC"/>
    <w:rsid w:val="348538E0"/>
    <w:rsid w:val="34917264"/>
    <w:rsid w:val="34929F6A"/>
    <w:rsid w:val="34C26DBA"/>
    <w:rsid w:val="34D1053F"/>
    <w:rsid w:val="34E3FAE7"/>
    <w:rsid w:val="350EBDFA"/>
    <w:rsid w:val="3518F9F3"/>
    <w:rsid w:val="35490362"/>
    <w:rsid w:val="35F6EAF5"/>
    <w:rsid w:val="3604FC5F"/>
    <w:rsid w:val="362163E0"/>
    <w:rsid w:val="363C99FC"/>
    <w:rsid w:val="364F4F3F"/>
    <w:rsid w:val="36537753"/>
    <w:rsid w:val="36563D41"/>
    <w:rsid w:val="366E321C"/>
    <w:rsid w:val="36707A26"/>
    <w:rsid w:val="36902F4B"/>
    <w:rsid w:val="369FEE3E"/>
    <w:rsid w:val="36B07D1E"/>
    <w:rsid w:val="36B93F3E"/>
    <w:rsid w:val="36BAC421"/>
    <w:rsid w:val="36DC3A34"/>
    <w:rsid w:val="36E1C601"/>
    <w:rsid w:val="36E87E68"/>
    <w:rsid w:val="36EC5F02"/>
    <w:rsid w:val="36F4408F"/>
    <w:rsid w:val="3724FA77"/>
    <w:rsid w:val="37410833"/>
    <w:rsid w:val="374DECE7"/>
    <w:rsid w:val="37A15F64"/>
    <w:rsid w:val="37D44746"/>
    <w:rsid w:val="37FBE697"/>
    <w:rsid w:val="38008AEE"/>
    <w:rsid w:val="381E5A78"/>
    <w:rsid w:val="3888D56E"/>
    <w:rsid w:val="38980136"/>
    <w:rsid w:val="389D36E2"/>
    <w:rsid w:val="38BA2C04"/>
    <w:rsid w:val="38BD1A31"/>
    <w:rsid w:val="38CE621E"/>
    <w:rsid w:val="38FC67DD"/>
    <w:rsid w:val="390CCFEE"/>
    <w:rsid w:val="390FAF33"/>
    <w:rsid w:val="391208FB"/>
    <w:rsid w:val="3923A29A"/>
    <w:rsid w:val="3931415E"/>
    <w:rsid w:val="3932BA84"/>
    <w:rsid w:val="39666256"/>
    <w:rsid w:val="3966B777"/>
    <w:rsid w:val="396CB986"/>
    <w:rsid w:val="39754997"/>
    <w:rsid w:val="399F370D"/>
    <w:rsid w:val="399F99A1"/>
    <w:rsid w:val="3A02A514"/>
    <w:rsid w:val="3A136AD1"/>
    <w:rsid w:val="3A1C5B73"/>
    <w:rsid w:val="3A20313F"/>
    <w:rsid w:val="3A5344A0"/>
    <w:rsid w:val="3A6A18A1"/>
    <w:rsid w:val="3AA1522A"/>
    <w:rsid w:val="3AA41780"/>
    <w:rsid w:val="3AB000EF"/>
    <w:rsid w:val="3AB35C48"/>
    <w:rsid w:val="3AC5845E"/>
    <w:rsid w:val="3ACD0AD8"/>
    <w:rsid w:val="3AEC4FAB"/>
    <w:rsid w:val="3AF53490"/>
    <w:rsid w:val="3AFDFC22"/>
    <w:rsid w:val="3B0DA09B"/>
    <w:rsid w:val="3B484280"/>
    <w:rsid w:val="3B7AE062"/>
    <w:rsid w:val="3B8120FE"/>
    <w:rsid w:val="3B964F34"/>
    <w:rsid w:val="3BAB6F9D"/>
    <w:rsid w:val="3BD12C08"/>
    <w:rsid w:val="3BDE7792"/>
    <w:rsid w:val="3C07E0B9"/>
    <w:rsid w:val="3C32EBCD"/>
    <w:rsid w:val="3C3AAC78"/>
    <w:rsid w:val="3C8AED1F"/>
    <w:rsid w:val="3CBCDF87"/>
    <w:rsid w:val="3D671CBA"/>
    <w:rsid w:val="3D7D6FAD"/>
    <w:rsid w:val="3D839B75"/>
    <w:rsid w:val="3DBE4E4A"/>
    <w:rsid w:val="3DE3E370"/>
    <w:rsid w:val="3E009628"/>
    <w:rsid w:val="3E19FE18"/>
    <w:rsid w:val="3E27D49F"/>
    <w:rsid w:val="3E3BA7D1"/>
    <w:rsid w:val="3E647402"/>
    <w:rsid w:val="3E80E7F8"/>
    <w:rsid w:val="3E8D425A"/>
    <w:rsid w:val="3EA66955"/>
    <w:rsid w:val="3EB5D577"/>
    <w:rsid w:val="3EC6CF68"/>
    <w:rsid w:val="3ED7E1C5"/>
    <w:rsid w:val="3F076627"/>
    <w:rsid w:val="3F4FEE13"/>
    <w:rsid w:val="3F5EE773"/>
    <w:rsid w:val="3F67198C"/>
    <w:rsid w:val="3F89D53E"/>
    <w:rsid w:val="3F94E87E"/>
    <w:rsid w:val="3FBDB4CC"/>
    <w:rsid w:val="3FD8C870"/>
    <w:rsid w:val="4027D659"/>
    <w:rsid w:val="4048D1C2"/>
    <w:rsid w:val="405617A6"/>
    <w:rsid w:val="405E3025"/>
    <w:rsid w:val="40969F67"/>
    <w:rsid w:val="40BC9FCB"/>
    <w:rsid w:val="40C8C76A"/>
    <w:rsid w:val="414BC593"/>
    <w:rsid w:val="418A636D"/>
    <w:rsid w:val="419A9E5D"/>
    <w:rsid w:val="41D64821"/>
    <w:rsid w:val="41D8773D"/>
    <w:rsid w:val="41D96871"/>
    <w:rsid w:val="420D2974"/>
    <w:rsid w:val="422C96E3"/>
    <w:rsid w:val="424D2B35"/>
    <w:rsid w:val="4252E78D"/>
    <w:rsid w:val="42622BDD"/>
    <w:rsid w:val="42659BBF"/>
    <w:rsid w:val="426718C7"/>
    <w:rsid w:val="42813694"/>
    <w:rsid w:val="4299812C"/>
    <w:rsid w:val="42ACC974"/>
    <w:rsid w:val="42E21CB4"/>
    <w:rsid w:val="4318C771"/>
    <w:rsid w:val="43458C92"/>
    <w:rsid w:val="4353D5F0"/>
    <w:rsid w:val="43648450"/>
    <w:rsid w:val="438D8D15"/>
    <w:rsid w:val="43A92391"/>
    <w:rsid w:val="43B6384D"/>
    <w:rsid w:val="43BF0D6A"/>
    <w:rsid w:val="43F7927F"/>
    <w:rsid w:val="43F9820E"/>
    <w:rsid w:val="4402F51B"/>
    <w:rsid w:val="441BA6CD"/>
    <w:rsid w:val="4442C570"/>
    <w:rsid w:val="445CB2A6"/>
    <w:rsid w:val="447F2D93"/>
    <w:rsid w:val="4482E2EF"/>
    <w:rsid w:val="448D74B9"/>
    <w:rsid w:val="4497D2EE"/>
    <w:rsid w:val="4499F7BF"/>
    <w:rsid w:val="44B95BC4"/>
    <w:rsid w:val="44C1E348"/>
    <w:rsid w:val="44C3B990"/>
    <w:rsid w:val="44E958D2"/>
    <w:rsid w:val="44F7FBFD"/>
    <w:rsid w:val="450179D7"/>
    <w:rsid w:val="450C43B6"/>
    <w:rsid w:val="4535559E"/>
    <w:rsid w:val="4543031D"/>
    <w:rsid w:val="455C79C3"/>
    <w:rsid w:val="456C5F4F"/>
    <w:rsid w:val="45820B8A"/>
    <w:rsid w:val="45C5FABC"/>
    <w:rsid w:val="45DC14B9"/>
    <w:rsid w:val="464A5342"/>
    <w:rsid w:val="464DF8C2"/>
    <w:rsid w:val="4659B752"/>
    <w:rsid w:val="465C4AE2"/>
    <w:rsid w:val="4695A65F"/>
    <w:rsid w:val="469766AE"/>
    <w:rsid w:val="46F7767F"/>
    <w:rsid w:val="46FB68A9"/>
    <w:rsid w:val="46FFA553"/>
    <w:rsid w:val="472AEB64"/>
    <w:rsid w:val="47359BC1"/>
    <w:rsid w:val="4746072C"/>
    <w:rsid w:val="479C8C76"/>
    <w:rsid w:val="47B5F721"/>
    <w:rsid w:val="47C39E4E"/>
    <w:rsid w:val="47CBC9D7"/>
    <w:rsid w:val="47E743F8"/>
    <w:rsid w:val="47EE5142"/>
    <w:rsid w:val="47F17F05"/>
    <w:rsid w:val="481474A9"/>
    <w:rsid w:val="481E63EF"/>
    <w:rsid w:val="48236854"/>
    <w:rsid w:val="48717FA8"/>
    <w:rsid w:val="4875152A"/>
    <w:rsid w:val="48945629"/>
    <w:rsid w:val="48A83FD2"/>
    <w:rsid w:val="48F906B9"/>
    <w:rsid w:val="4909F01C"/>
    <w:rsid w:val="49290141"/>
    <w:rsid w:val="493B7B31"/>
    <w:rsid w:val="496BB374"/>
    <w:rsid w:val="49BEFF13"/>
    <w:rsid w:val="49D3D754"/>
    <w:rsid w:val="4A0E6E53"/>
    <w:rsid w:val="4A284294"/>
    <w:rsid w:val="4A3D4784"/>
    <w:rsid w:val="4A3F97FE"/>
    <w:rsid w:val="4AA004FD"/>
    <w:rsid w:val="4AEE45F4"/>
    <w:rsid w:val="4B0BB337"/>
    <w:rsid w:val="4B1512C0"/>
    <w:rsid w:val="4B45B331"/>
    <w:rsid w:val="4B702422"/>
    <w:rsid w:val="4B769C6E"/>
    <w:rsid w:val="4B7C60DD"/>
    <w:rsid w:val="4B964377"/>
    <w:rsid w:val="4B982D63"/>
    <w:rsid w:val="4BA8062F"/>
    <w:rsid w:val="4BC02519"/>
    <w:rsid w:val="4BE69830"/>
    <w:rsid w:val="4C3A783C"/>
    <w:rsid w:val="4C4CF7BE"/>
    <w:rsid w:val="4C56A4E6"/>
    <w:rsid w:val="4C74B1D0"/>
    <w:rsid w:val="4C8FE4C7"/>
    <w:rsid w:val="4C958200"/>
    <w:rsid w:val="4CB351CB"/>
    <w:rsid w:val="4CB55850"/>
    <w:rsid w:val="4CCE499A"/>
    <w:rsid w:val="4CDC3617"/>
    <w:rsid w:val="4CF1ED65"/>
    <w:rsid w:val="4D0AA2C7"/>
    <w:rsid w:val="4D26E0C1"/>
    <w:rsid w:val="4D3C4E45"/>
    <w:rsid w:val="4D401E57"/>
    <w:rsid w:val="4D445DC0"/>
    <w:rsid w:val="4D5767D5"/>
    <w:rsid w:val="4D629363"/>
    <w:rsid w:val="4DA10967"/>
    <w:rsid w:val="4DBE1360"/>
    <w:rsid w:val="4DC8AFB9"/>
    <w:rsid w:val="4DD228E0"/>
    <w:rsid w:val="4E03D0F5"/>
    <w:rsid w:val="4E073B47"/>
    <w:rsid w:val="4E104B42"/>
    <w:rsid w:val="4E18FF32"/>
    <w:rsid w:val="4E24A388"/>
    <w:rsid w:val="4E72C481"/>
    <w:rsid w:val="4E9CF7C0"/>
    <w:rsid w:val="4EC0809F"/>
    <w:rsid w:val="4ED5DC51"/>
    <w:rsid w:val="4ED7BFBE"/>
    <w:rsid w:val="4ED9BCCB"/>
    <w:rsid w:val="4EF6D080"/>
    <w:rsid w:val="4F000A94"/>
    <w:rsid w:val="4F3A1701"/>
    <w:rsid w:val="4F3B64B7"/>
    <w:rsid w:val="4F4667CE"/>
    <w:rsid w:val="4F472745"/>
    <w:rsid w:val="4F563E30"/>
    <w:rsid w:val="4F698212"/>
    <w:rsid w:val="4F7088FA"/>
    <w:rsid w:val="4FA68449"/>
    <w:rsid w:val="4FA85C1A"/>
    <w:rsid w:val="4FB45F08"/>
    <w:rsid w:val="4FC6A5B2"/>
    <w:rsid w:val="4FCF9FA6"/>
    <w:rsid w:val="4FD07859"/>
    <w:rsid w:val="50103769"/>
    <w:rsid w:val="502231C5"/>
    <w:rsid w:val="503BD380"/>
    <w:rsid w:val="503D821E"/>
    <w:rsid w:val="50428F20"/>
    <w:rsid w:val="504422A6"/>
    <w:rsid w:val="505CAA8B"/>
    <w:rsid w:val="50606975"/>
    <w:rsid w:val="50B3F74F"/>
    <w:rsid w:val="50C37687"/>
    <w:rsid w:val="511437E2"/>
    <w:rsid w:val="513130BA"/>
    <w:rsid w:val="51408BED"/>
    <w:rsid w:val="5154D5B5"/>
    <w:rsid w:val="5176D7D4"/>
    <w:rsid w:val="51844BC3"/>
    <w:rsid w:val="51B78B69"/>
    <w:rsid w:val="51CD2AF0"/>
    <w:rsid w:val="522D8ED7"/>
    <w:rsid w:val="52526E0B"/>
    <w:rsid w:val="527F2FA5"/>
    <w:rsid w:val="529E1D31"/>
    <w:rsid w:val="529E4FF4"/>
    <w:rsid w:val="52D998FB"/>
    <w:rsid w:val="52DAEB6B"/>
    <w:rsid w:val="52E3F26C"/>
    <w:rsid w:val="53057C82"/>
    <w:rsid w:val="531F8388"/>
    <w:rsid w:val="532E6BEC"/>
    <w:rsid w:val="533B6AC5"/>
    <w:rsid w:val="533E0170"/>
    <w:rsid w:val="5389FDCD"/>
    <w:rsid w:val="53AEFDB5"/>
    <w:rsid w:val="53C0FB13"/>
    <w:rsid w:val="53C13C57"/>
    <w:rsid w:val="53F27A4E"/>
    <w:rsid w:val="540ABE76"/>
    <w:rsid w:val="541933BE"/>
    <w:rsid w:val="54237008"/>
    <w:rsid w:val="544E11CA"/>
    <w:rsid w:val="54747C95"/>
    <w:rsid w:val="548421FD"/>
    <w:rsid w:val="54AD96DD"/>
    <w:rsid w:val="54C86A8C"/>
    <w:rsid w:val="54D06D81"/>
    <w:rsid w:val="5539B98D"/>
    <w:rsid w:val="5545FCB9"/>
    <w:rsid w:val="5570332D"/>
    <w:rsid w:val="5570700B"/>
    <w:rsid w:val="55914F66"/>
    <w:rsid w:val="55B81EA8"/>
    <w:rsid w:val="55C15397"/>
    <w:rsid w:val="55D7A573"/>
    <w:rsid w:val="564C3A8A"/>
    <w:rsid w:val="56B84511"/>
    <w:rsid w:val="56D0AA17"/>
    <w:rsid w:val="5712596D"/>
    <w:rsid w:val="571CE0FB"/>
    <w:rsid w:val="572027B7"/>
    <w:rsid w:val="5721D036"/>
    <w:rsid w:val="575BBC3B"/>
    <w:rsid w:val="576F51EE"/>
    <w:rsid w:val="57E7595B"/>
    <w:rsid w:val="57E8467A"/>
    <w:rsid w:val="57F048B9"/>
    <w:rsid w:val="58010DD1"/>
    <w:rsid w:val="58269249"/>
    <w:rsid w:val="584A46B9"/>
    <w:rsid w:val="58731BDE"/>
    <w:rsid w:val="587A6DD1"/>
    <w:rsid w:val="58916BC6"/>
    <w:rsid w:val="58ACF67D"/>
    <w:rsid w:val="58C2E093"/>
    <w:rsid w:val="58D75894"/>
    <w:rsid w:val="59179CB2"/>
    <w:rsid w:val="5938BB1C"/>
    <w:rsid w:val="594FB495"/>
    <w:rsid w:val="596622CD"/>
    <w:rsid w:val="596DDDD6"/>
    <w:rsid w:val="596F8278"/>
    <w:rsid w:val="598804F1"/>
    <w:rsid w:val="59A4AD02"/>
    <w:rsid w:val="59D196E4"/>
    <w:rsid w:val="59FE5CCE"/>
    <w:rsid w:val="5A24505D"/>
    <w:rsid w:val="5A35E33D"/>
    <w:rsid w:val="5A56E8DB"/>
    <w:rsid w:val="5A62BEAE"/>
    <w:rsid w:val="5A65422C"/>
    <w:rsid w:val="5AAB05D9"/>
    <w:rsid w:val="5AC906D1"/>
    <w:rsid w:val="5AD11EE3"/>
    <w:rsid w:val="5B15983C"/>
    <w:rsid w:val="5B23D7F6"/>
    <w:rsid w:val="5B4C0F1F"/>
    <w:rsid w:val="5BB7722C"/>
    <w:rsid w:val="5BBBFAFF"/>
    <w:rsid w:val="5BC1C01F"/>
    <w:rsid w:val="5BCB718A"/>
    <w:rsid w:val="5BE2441D"/>
    <w:rsid w:val="5BEEDCF5"/>
    <w:rsid w:val="5C050547"/>
    <w:rsid w:val="5C185F85"/>
    <w:rsid w:val="5C261D04"/>
    <w:rsid w:val="5C2A3926"/>
    <w:rsid w:val="5C2AE5A4"/>
    <w:rsid w:val="5C3B7730"/>
    <w:rsid w:val="5C80B279"/>
    <w:rsid w:val="5CB8D94C"/>
    <w:rsid w:val="5CE0E4D8"/>
    <w:rsid w:val="5CEF6AE2"/>
    <w:rsid w:val="5D1F3FCF"/>
    <w:rsid w:val="5D5A2261"/>
    <w:rsid w:val="5D8BC165"/>
    <w:rsid w:val="5D9DB364"/>
    <w:rsid w:val="5DAB1BAD"/>
    <w:rsid w:val="5E012D4F"/>
    <w:rsid w:val="5E3A47F0"/>
    <w:rsid w:val="5E5209A7"/>
    <w:rsid w:val="5E5F4339"/>
    <w:rsid w:val="5E7B0DF6"/>
    <w:rsid w:val="5E8E0629"/>
    <w:rsid w:val="5E91A5DF"/>
    <w:rsid w:val="5EC7D980"/>
    <w:rsid w:val="5EDBE0C4"/>
    <w:rsid w:val="5F025DA7"/>
    <w:rsid w:val="5F082360"/>
    <w:rsid w:val="5F0DA4DD"/>
    <w:rsid w:val="5F3BBF16"/>
    <w:rsid w:val="5F4DD747"/>
    <w:rsid w:val="5F789752"/>
    <w:rsid w:val="5F9A8746"/>
    <w:rsid w:val="5FCA8FB1"/>
    <w:rsid w:val="5FF09DE2"/>
    <w:rsid w:val="6026D48C"/>
    <w:rsid w:val="602F5118"/>
    <w:rsid w:val="603BFA54"/>
    <w:rsid w:val="6083F80B"/>
    <w:rsid w:val="608C7D42"/>
    <w:rsid w:val="60A37779"/>
    <w:rsid w:val="60C2CD9E"/>
    <w:rsid w:val="60E2F8D4"/>
    <w:rsid w:val="610F7871"/>
    <w:rsid w:val="61298BD7"/>
    <w:rsid w:val="61B24141"/>
    <w:rsid w:val="61D80143"/>
    <w:rsid w:val="61E2181A"/>
    <w:rsid w:val="6215D8A4"/>
    <w:rsid w:val="6224D5D1"/>
    <w:rsid w:val="62581783"/>
    <w:rsid w:val="62586E3D"/>
    <w:rsid w:val="625EB928"/>
    <w:rsid w:val="62A70FD7"/>
    <w:rsid w:val="62B08FCD"/>
    <w:rsid w:val="62D337E8"/>
    <w:rsid w:val="62DC7D76"/>
    <w:rsid w:val="62E707CA"/>
    <w:rsid w:val="6361AB16"/>
    <w:rsid w:val="63CA3CCF"/>
    <w:rsid w:val="63D0178B"/>
    <w:rsid w:val="63D6D355"/>
    <w:rsid w:val="63DD0304"/>
    <w:rsid w:val="63DD49D9"/>
    <w:rsid w:val="6432AA56"/>
    <w:rsid w:val="6439E859"/>
    <w:rsid w:val="647BF61C"/>
    <w:rsid w:val="64A40BA4"/>
    <w:rsid w:val="64AAF85C"/>
    <w:rsid w:val="64B6AFE7"/>
    <w:rsid w:val="64C22C34"/>
    <w:rsid w:val="64D8B618"/>
    <w:rsid w:val="64F7AC66"/>
    <w:rsid w:val="652425A3"/>
    <w:rsid w:val="656129EA"/>
    <w:rsid w:val="65873656"/>
    <w:rsid w:val="6597F312"/>
    <w:rsid w:val="65B09527"/>
    <w:rsid w:val="65B2500D"/>
    <w:rsid w:val="65BD74E6"/>
    <w:rsid w:val="65C02E9D"/>
    <w:rsid w:val="66148E66"/>
    <w:rsid w:val="662CD2E6"/>
    <w:rsid w:val="662E58E6"/>
    <w:rsid w:val="66353EC6"/>
    <w:rsid w:val="6638334F"/>
    <w:rsid w:val="663E8A49"/>
    <w:rsid w:val="6646A3B6"/>
    <w:rsid w:val="66483098"/>
    <w:rsid w:val="667F2D04"/>
    <w:rsid w:val="6681DFC2"/>
    <w:rsid w:val="6689323B"/>
    <w:rsid w:val="66A9DC8A"/>
    <w:rsid w:val="66BBFD89"/>
    <w:rsid w:val="66C0C759"/>
    <w:rsid w:val="66FD44E9"/>
    <w:rsid w:val="671E5258"/>
    <w:rsid w:val="67210A96"/>
    <w:rsid w:val="672EBA4A"/>
    <w:rsid w:val="6746FDFB"/>
    <w:rsid w:val="674BA135"/>
    <w:rsid w:val="6763EFF1"/>
    <w:rsid w:val="67AFF7ED"/>
    <w:rsid w:val="67CB196B"/>
    <w:rsid w:val="67EC12B2"/>
    <w:rsid w:val="67F63438"/>
    <w:rsid w:val="6805B473"/>
    <w:rsid w:val="685A3BEB"/>
    <w:rsid w:val="68AC046F"/>
    <w:rsid w:val="68AD4E8B"/>
    <w:rsid w:val="68AF3815"/>
    <w:rsid w:val="68B146F3"/>
    <w:rsid w:val="68BCAD40"/>
    <w:rsid w:val="68CABA25"/>
    <w:rsid w:val="69026EE1"/>
    <w:rsid w:val="69058887"/>
    <w:rsid w:val="69319DBB"/>
    <w:rsid w:val="6975B616"/>
    <w:rsid w:val="6990F269"/>
    <w:rsid w:val="69AC06DE"/>
    <w:rsid w:val="69E9B834"/>
    <w:rsid w:val="6A135866"/>
    <w:rsid w:val="6A22FDA3"/>
    <w:rsid w:val="6A2CD31E"/>
    <w:rsid w:val="6A50FA46"/>
    <w:rsid w:val="6A5C3E3D"/>
    <w:rsid w:val="6A9D42E7"/>
    <w:rsid w:val="6AE686AB"/>
    <w:rsid w:val="6B151FD9"/>
    <w:rsid w:val="6B19898C"/>
    <w:rsid w:val="6B55D423"/>
    <w:rsid w:val="6B7529EB"/>
    <w:rsid w:val="6B80D0CC"/>
    <w:rsid w:val="6B885655"/>
    <w:rsid w:val="6B937F41"/>
    <w:rsid w:val="6B947E23"/>
    <w:rsid w:val="6BA6FA8F"/>
    <w:rsid w:val="6BB0E815"/>
    <w:rsid w:val="6BC5403F"/>
    <w:rsid w:val="6BDC6031"/>
    <w:rsid w:val="6C0C7267"/>
    <w:rsid w:val="6C4A9589"/>
    <w:rsid w:val="6C52D463"/>
    <w:rsid w:val="6C5FE5F3"/>
    <w:rsid w:val="6C6D9030"/>
    <w:rsid w:val="6C8263B3"/>
    <w:rsid w:val="6C82E348"/>
    <w:rsid w:val="6CA4677D"/>
    <w:rsid w:val="6CACC2D0"/>
    <w:rsid w:val="6CB08297"/>
    <w:rsid w:val="6CB489C3"/>
    <w:rsid w:val="6CBB9402"/>
    <w:rsid w:val="6D169241"/>
    <w:rsid w:val="6D19CE98"/>
    <w:rsid w:val="6D3F2552"/>
    <w:rsid w:val="6D5B19B7"/>
    <w:rsid w:val="6D74E129"/>
    <w:rsid w:val="6DD7EBFE"/>
    <w:rsid w:val="6DE4F0E8"/>
    <w:rsid w:val="6E0B9DBE"/>
    <w:rsid w:val="6E2BC53D"/>
    <w:rsid w:val="6E2E9B9F"/>
    <w:rsid w:val="6E34DD5B"/>
    <w:rsid w:val="6E603043"/>
    <w:rsid w:val="6E8187DD"/>
    <w:rsid w:val="6E9F4210"/>
    <w:rsid w:val="6EBFA02D"/>
    <w:rsid w:val="6ED0F3AA"/>
    <w:rsid w:val="6ED281D5"/>
    <w:rsid w:val="6EFB2C38"/>
    <w:rsid w:val="6F3B56FC"/>
    <w:rsid w:val="6F58A065"/>
    <w:rsid w:val="6F609D71"/>
    <w:rsid w:val="6F634D5C"/>
    <w:rsid w:val="6F759116"/>
    <w:rsid w:val="6F8D55FA"/>
    <w:rsid w:val="6F901DA2"/>
    <w:rsid w:val="6FE40AD5"/>
    <w:rsid w:val="70061C7C"/>
    <w:rsid w:val="7008889E"/>
    <w:rsid w:val="70249537"/>
    <w:rsid w:val="70294F6A"/>
    <w:rsid w:val="703CD6F5"/>
    <w:rsid w:val="70723E35"/>
    <w:rsid w:val="70C9DF4A"/>
    <w:rsid w:val="70E152F6"/>
    <w:rsid w:val="70EEE799"/>
    <w:rsid w:val="70F005B3"/>
    <w:rsid w:val="71272AB5"/>
    <w:rsid w:val="713840E0"/>
    <w:rsid w:val="718837CD"/>
    <w:rsid w:val="719BED19"/>
    <w:rsid w:val="71A82435"/>
    <w:rsid w:val="71ACBCDD"/>
    <w:rsid w:val="71E59D8F"/>
    <w:rsid w:val="71FA307E"/>
    <w:rsid w:val="7213A135"/>
    <w:rsid w:val="724BC42C"/>
    <w:rsid w:val="7250DD34"/>
    <w:rsid w:val="726C0622"/>
    <w:rsid w:val="726C999F"/>
    <w:rsid w:val="729FA554"/>
    <w:rsid w:val="72A25D9E"/>
    <w:rsid w:val="72B0F7A9"/>
    <w:rsid w:val="72C0623F"/>
    <w:rsid w:val="72E1EC60"/>
    <w:rsid w:val="72E3DE7E"/>
    <w:rsid w:val="72E73597"/>
    <w:rsid w:val="72FBCEE1"/>
    <w:rsid w:val="73097A9C"/>
    <w:rsid w:val="73114558"/>
    <w:rsid w:val="734E8B53"/>
    <w:rsid w:val="735A1E6F"/>
    <w:rsid w:val="738FC66E"/>
    <w:rsid w:val="739CAEFD"/>
    <w:rsid w:val="73DE0B8A"/>
    <w:rsid w:val="7407CA6C"/>
    <w:rsid w:val="7420FA21"/>
    <w:rsid w:val="742918F9"/>
    <w:rsid w:val="743DCC1D"/>
    <w:rsid w:val="746179D8"/>
    <w:rsid w:val="74659DDF"/>
    <w:rsid w:val="74737811"/>
    <w:rsid w:val="747E7186"/>
    <w:rsid w:val="747EC45E"/>
    <w:rsid w:val="749E4D18"/>
    <w:rsid w:val="74A63E7A"/>
    <w:rsid w:val="751A7167"/>
    <w:rsid w:val="7535F7C4"/>
    <w:rsid w:val="7541E6F4"/>
    <w:rsid w:val="7551258B"/>
    <w:rsid w:val="7551ED76"/>
    <w:rsid w:val="7570F47B"/>
    <w:rsid w:val="759D96EC"/>
    <w:rsid w:val="759F9DA5"/>
    <w:rsid w:val="75F3A80B"/>
    <w:rsid w:val="75F528AC"/>
    <w:rsid w:val="7610020A"/>
    <w:rsid w:val="76160FB2"/>
    <w:rsid w:val="768ECE86"/>
    <w:rsid w:val="76947351"/>
    <w:rsid w:val="76AC2819"/>
    <w:rsid w:val="76E51593"/>
    <w:rsid w:val="76F0FDBB"/>
    <w:rsid w:val="76F826B1"/>
    <w:rsid w:val="76FF83B8"/>
    <w:rsid w:val="7700B033"/>
    <w:rsid w:val="7727DD74"/>
    <w:rsid w:val="772FCF7C"/>
    <w:rsid w:val="77396FDA"/>
    <w:rsid w:val="77420179"/>
    <w:rsid w:val="7763A312"/>
    <w:rsid w:val="77726419"/>
    <w:rsid w:val="7792928C"/>
    <w:rsid w:val="77B35AC6"/>
    <w:rsid w:val="77B90D61"/>
    <w:rsid w:val="77C5C5BB"/>
    <w:rsid w:val="77C93DB1"/>
    <w:rsid w:val="77D4778F"/>
    <w:rsid w:val="782705CE"/>
    <w:rsid w:val="78E425A2"/>
    <w:rsid w:val="78FF812E"/>
    <w:rsid w:val="790271DF"/>
    <w:rsid w:val="790B0E3F"/>
    <w:rsid w:val="793BD14B"/>
    <w:rsid w:val="795276D1"/>
    <w:rsid w:val="795F25D1"/>
    <w:rsid w:val="7977A8DC"/>
    <w:rsid w:val="79781E41"/>
    <w:rsid w:val="79A1C970"/>
    <w:rsid w:val="79D440EC"/>
    <w:rsid w:val="7A02559F"/>
    <w:rsid w:val="7A232E97"/>
    <w:rsid w:val="7A2EC770"/>
    <w:rsid w:val="7A77AA27"/>
    <w:rsid w:val="7A8F2CB9"/>
    <w:rsid w:val="7ADEE17A"/>
    <w:rsid w:val="7AE97617"/>
    <w:rsid w:val="7AF4935B"/>
    <w:rsid w:val="7B017C1B"/>
    <w:rsid w:val="7B138931"/>
    <w:rsid w:val="7B33AA03"/>
    <w:rsid w:val="7B7EF8C0"/>
    <w:rsid w:val="7B9D1ECD"/>
    <w:rsid w:val="7BFE9EEE"/>
    <w:rsid w:val="7C644C6B"/>
    <w:rsid w:val="7C673EA0"/>
    <w:rsid w:val="7C98F27F"/>
    <w:rsid w:val="7C9C4C90"/>
    <w:rsid w:val="7CE337E5"/>
    <w:rsid w:val="7D37A366"/>
    <w:rsid w:val="7D3F7053"/>
    <w:rsid w:val="7D5DC357"/>
    <w:rsid w:val="7D61D08F"/>
    <w:rsid w:val="7D69A9C1"/>
    <w:rsid w:val="7DB5ED07"/>
    <w:rsid w:val="7DE1F337"/>
    <w:rsid w:val="7DF9EEA6"/>
    <w:rsid w:val="7E0A24AB"/>
    <w:rsid w:val="7E27E185"/>
    <w:rsid w:val="7E43A4F9"/>
    <w:rsid w:val="7E43E3FD"/>
    <w:rsid w:val="7E80ACD9"/>
    <w:rsid w:val="7EC96D9F"/>
    <w:rsid w:val="7F10625D"/>
    <w:rsid w:val="7F2FEF15"/>
    <w:rsid w:val="7F3491EA"/>
    <w:rsid w:val="7F9212FB"/>
    <w:rsid w:val="7FADAD35"/>
    <w:rsid w:val="7FBA4D4D"/>
    <w:rsid w:val="7FCCD928"/>
    <w:rsid w:val="7FCF6742"/>
    <w:rsid w:val="7FE160A6"/>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uiPriority="99" w:qFormat="1"/>
    <w:lsdException w:name="header" w:locked="0"/>
    <w:lsdException w:name="footer" w:locked="0"/>
    <w:lsdException w:name="index heading" w:locked="0"/>
    <w:lsdException w:name="caption" w:locked="0" w:qFormat="1"/>
    <w:lsdException w:name="table of figures" w:locked="0" w:uiPriority="99"/>
    <w:lsdException w:name="envelope address" w:locked="0"/>
    <w:lsdException w:name="envelope return" w:locked="0"/>
    <w:lsdException w:name="footnote reference" w:locked="0"/>
    <w:lsdException w:name="annotation reference" w:locked="0" w:uiPriority="99"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qFormat="1"/>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lsdException w:name="FollowedHyperlink" w:locked="0"/>
    <w:lsdException w:name="Strong" w:locked="0" w:uiPriority="22" w:qFormat="1"/>
    <w:lsdException w:name="Emphasis" w:locked="0" w:qFormat="1"/>
    <w:lsdException w:name="Document Map" w:locked="0"/>
    <w:lsdException w:name="Plain Text" w:locked="0"/>
    <w:lsdException w:name="E-mail Signature" w:locked="0"/>
    <w:lsdException w:name="HTML Top of Form" w:locked="0"/>
    <w:lsdException w:name="HTML Bottom of Form" w:locked="0"/>
    <w:lsdException w:name="Normal (Web)" w:locked="0"/>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39"/>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2C3A11"/>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basedOn w:val="Normal"/>
    <w:next w:val="Normal"/>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4"/>
      </w:numPr>
    </w:pPr>
  </w:style>
  <w:style w:type="paragraph" w:styleId="ListNumber">
    <w:name w:val="List Number"/>
    <w:basedOn w:val="List"/>
    <w:rsid w:val="003A70A4"/>
    <w:pPr>
      <w:numPr>
        <w:numId w:val="13"/>
      </w:numPr>
    </w:pPr>
    <w:rPr>
      <w:lang w:eastAsia="ja-JP"/>
    </w:rPr>
  </w:style>
  <w:style w:type="paragraph" w:styleId="List">
    <w:name w:val="List"/>
    <w:basedOn w:val="BodyText"/>
    <w:rsid w:val="008D00A5"/>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9"/>
      </w:numPr>
    </w:pPr>
  </w:style>
  <w:style w:type="paragraph" w:styleId="ListBullet">
    <w:name w:val="List Bullet"/>
    <w:basedOn w:val="List"/>
    <w:rsid w:val="003A70A4"/>
    <w:pPr>
      <w:numPr>
        <w:numId w:val="8"/>
      </w:numPr>
    </w:pPr>
    <w:rPr>
      <w:lang w:eastAsia="ja-JP"/>
    </w:rPr>
  </w:style>
  <w:style w:type="paragraph" w:styleId="ListBullet3">
    <w:name w:val="List Bullet 3"/>
    <w:basedOn w:val="ListBullet2"/>
    <w:rsid w:val="008D00A5"/>
    <w:pPr>
      <w:numPr>
        <w:numId w:val="10"/>
      </w:numPr>
    </w:pPr>
  </w:style>
  <w:style w:type="paragraph" w:customStyle="1" w:styleId="EQ">
    <w:name w:val="EQ"/>
    <w:basedOn w:val="Normal"/>
    <w:next w:val="Normal"/>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11"/>
      </w:numPr>
    </w:pPr>
  </w:style>
  <w:style w:type="paragraph" w:styleId="ListBullet5">
    <w:name w:val="List Bullet 5"/>
    <w:basedOn w:val="ListBullet4"/>
    <w:rsid w:val="008D00A5"/>
    <w:pPr>
      <w:numPr>
        <w:numId w:val="12"/>
      </w:numPr>
    </w:pPr>
  </w:style>
  <w:style w:type="paragraph" w:styleId="Footer">
    <w:name w:val="footer"/>
    <w:basedOn w:val="Header"/>
    <w:link w:val="FooterChar"/>
    <w:rsid w:val="008D00A5"/>
    <w:pPr>
      <w:jc w:val="center"/>
    </w:pPr>
    <w:rPr>
      <w:i/>
    </w:rPr>
  </w:style>
  <w:style w:type="paragraph" w:customStyle="1" w:styleId="Reference">
    <w:name w:val="Reference"/>
    <w:basedOn w:val="BodyText"/>
    <w:link w:val="ReferenceChar"/>
    <w:qFormat/>
    <w:locked/>
    <w:rsid w:val="009E35DB"/>
    <w:pPr>
      <w:numPr>
        <w:numId w:val="3"/>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qFormat/>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locked/>
    <w:rsid w:val="00230D18"/>
    <w:rPr>
      <w:rFonts w:ascii="Times New Roman" w:hAnsi="Times New Roman"/>
    </w:rPr>
  </w:style>
  <w:style w:type="paragraph" w:customStyle="1" w:styleId="B2">
    <w:name w:val="B2"/>
    <w:basedOn w:val="List2"/>
    <w:link w:val="B2Char"/>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qFormat/>
    <w:rsid w:val="00A04F49"/>
    <w:pPr>
      <w:numPr>
        <w:numId w:val="4"/>
      </w:num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pPr>
      <w:spacing w:after="0"/>
    </w:pPr>
  </w:style>
  <w:style w:type="paragraph" w:customStyle="1" w:styleId="TAL">
    <w:name w:val="TAL"/>
    <w:basedOn w:val="Normal"/>
    <w:link w:val="TALCar"/>
    <w:locked/>
    <w:rsid w:val="008D00A5"/>
    <w:pPr>
      <w:keepNext/>
      <w:keepLines/>
      <w:spacing w:after="0"/>
    </w:pPr>
    <w:rPr>
      <w:sz w:val="18"/>
      <w:lang w:val="x-none" w:eastAsia="x-none"/>
    </w:rPr>
  </w:style>
  <w:style w:type="paragraph" w:customStyle="1" w:styleId="TAC">
    <w:name w:val="TAC"/>
    <w:basedOn w:val="TAL"/>
    <w:locked/>
    <w:rsid w:val="008D00A5"/>
    <w:pPr>
      <w:jc w:val="center"/>
    </w:pPr>
  </w:style>
  <w:style w:type="paragraph" w:customStyle="1" w:styleId="TAH">
    <w:name w:val="TAH"/>
    <w:basedOn w:val="TAC"/>
    <w:link w:val="TAHCar"/>
    <w:locked/>
    <w:rsid w:val="008D00A5"/>
    <w:rPr>
      <w:b/>
    </w:rPr>
  </w:style>
  <w:style w:type="paragraph" w:customStyle="1" w:styleId="TAN">
    <w:name w:val="TAN"/>
    <w:basedOn w:val="TAL"/>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pPr>
      <w:spacing w:after="0"/>
    </w:pPr>
  </w:style>
  <w:style w:type="paragraph" w:customStyle="1" w:styleId="Observation">
    <w:name w:val="Observation"/>
    <w:basedOn w:val="Proposal"/>
    <w:link w:val="ObservationChar"/>
    <w:qFormat/>
    <w:rsid w:val="008D00A5"/>
    <w:pPr>
      <w:numPr>
        <w:numId w:val="6"/>
      </w:numPr>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7"/>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목록 단락"/>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locked/>
    <w:rsid w:val="008D00A5"/>
    <w:pPr>
      <w:keepNext/>
      <w:spacing w:after="0"/>
    </w:pPr>
    <w:rPr>
      <w:sz w:val="18"/>
    </w:rPr>
  </w:style>
  <w:style w:type="paragraph" w:customStyle="1" w:styleId="NW">
    <w:name w:val="NW"/>
    <w:basedOn w:val="NO"/>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locked/>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5"/>
      </w:numPr>
      <w:contextualSpacing/>
    </w:pPr>
  </w:style>
  <w:style w:type="character" w:styleId="IntenseEmphasis">
    <w:name w:val="Intense Emphasis"/>
    <w:basedOn w:val="DefaultParagraphFont"/>
    <w:uiPriority w:val="21"/>
    <w:qFormat/>
    <w:rsid w:val="00721B32"/>
    <w:rPr>
      <w:i/>
      <w:iCs/>
      <w:color w:val="4472C4" w:themeColor="accent1"/>
    </w:rPr>
  </w:style>
  <w:style w:type="character" w:customStyle="1" w:styleId="ui-provider">
    <w:name w:val="ui-provider"/>
    <w:basedOn w:val="DefaultParagraphFont"/>
    <w:rsid w:val="00D36F34"/>
  </w:style>
  <w:style w:type="character" w:customStyle="1" w:styleId="ReferenceChar">
    <w:name w:val="Reference Char"/>
    <w:basedOn w:val="DefaultParagraphFont"/>
    <w:link w:val="Reference"/>
    <w:locked/>
    <w:rsid w:val="006C49C1"/>
    <w:rPr>
      <w:rFonts w:ascii="Arial" w:eastAsiaTheme="minorHAnsi" w:hAnsi="Arial" w:cstheme="minorBidi"/>
      <w:szCs w:val="22"/>
      <w:lang w:val="en-US" w:eastAsia="zh-CN"/>
    </w:rPr>
  </w:style>
  <w:style w:type="character" w:customStyle="1" w:styleId="ObservationChar">
    <w:name w:val="Observation Char"/>
    <w:link w:val="Observation"/>
    <w:qFormat/>
    <w:locked/>
    <w:rsid w:val="006C49C1"/>
    <w:rPr>
      <w:rFonts w:ascii="Arial" w:eastAsiaTheme="minorHAnsi" w:hAnsi="Arial" w:cstheme="minorBidi"/>
      <w:b/>
      <w:bCs/>
      <w:szCs w:val="22"/>
      <w:lang w:val="en-US" w:eastAsia="ja-JP"/>
    </w:rPr>
  </w:style>
  <w:style w:type="character" w:customStyle="1" w:styleId="TALChar">
    <w:name w:val="TAL Char"/>
    <w:locked/>
    <w:rsid w:val="00081444"/>
    <w:rPr>
      <w:rFonts w:ascii="Arial" w:eastAsia="Times New Roman" w:hAnsi="Arial" w:cs="Arial"/>
      <w:sz w:val="18"/>
      <w:lang w:val="x-none" w:eastAsia="x-none"/>
    </w:rPr>
  </w:style>
  <w:style w:type="character" w:styleId="Mention">
    <w:name w:val="Mention"/>
    <w:basedOn w:val="DefaultParagraphFont"/>
    <w:uiPriority w:val="99"/>
    <w:unhideWhenUsed/>
    <w:rsid w:val="009D6BDD"/>
    <w:rPr>
      <w:color w:val="2B579A"/>
      <w:shd w:val="clear" w:color="auto" w:fill="E1DFDD"/>
    </w:rPr>
  </w:style>
  <w:style w:type="paragraph" w:customStyle="1" w:styleId="pf0">
    <w:name w:val="pf0"/>
    <w:basedOn w:val="Normal"/>
    <w:rsid w:val="00647395"/>
    <w:pPr>
      <w:spacing w:before="100" w:beforeAutospacing="1" w:after="100" w:afterAutospacing="1" w:line="240" w:lineRule="auto"/>
    </w:pPr>
    <w:rPr>
      <w:rFonts w:ascii="Times New Roman" w:eastAsia="Times New Roman" w:hAnsi="Times New Roman" w:cs="Times New Roman"/>
      <w:sz w:val="24"/>
      <w:szCs w:val="24"/>
      <w:lang w:eastAsia="zh-CN"/>
    </w:rPr>
  </w:style>
  <w:style w:type="character" w:customStyle="1" w:styleId="cf01">
    <w:name w:val="cf01"/>
    <w:basedOn w:val="DefaultParagraphFont"/>
    <w:rsid w:val="00647395"/>
    <w:rPr>
      <w:rFonts w:ascii="Segoe UI" w:hAnsi="Segoe UI" w:cs="Segoe UI" w:hint="default"/>
      <w:sz w:val="18"/>
      <w:szCs w:val="18"/>
    </w:rPr>
  </w:style>
  <w:style w:type="character" w:customStyle="1" w:styleId="cf11">
    <w:name w:val="cf11"/>
    <w:basedOn w:val="DefaultParagraphFont"/>
    <w:rsid w:val="00647395"/>
    <w:rPr>
      <w:rFonts w:ascii="Segoe UI" w:hAnsi="Segoe UI" w:cs="Segoe UI" w:hint="default"/>
      <w:sz w:val="18"/>
      <w:szCs w:val="18"/>
    </w:rPr>
  </w:style>
  <w:style w:type="paragraph" w:styleId="Revision">
    <w:name w:val="Revision"/>
    <w:hidden/>
    <w:uiPriority w:val="99"/>
    <w:semiHidden/>
    <w:rsid w:val="00E91657"/>
    <w:rPr>
      <w:rFonts w:ascii="Arial" w:eastAsiaTheme="minorHAnsi" w:hAnsi="Arial" w:cstheme="minorBidi"/>
      <w:szCs w:val="22"/>
      <w:lang w:val="en-US" w:eastAsia="en-US"/>
    </w:rPr>
  </w:style>
  <w:style w:type="character" w:styleId="PlaceholderText">
    <w:name w:val="Placeholder Text"/>
    <w:basedOn w:val="DefaultParagraphFont"/>
    <w:uiPriority w:val="99"/>
    <w:semiHidden/>
    <w:rsid w:val="0063133C"/>
    <w:rPr>
      <w:color w:val="808080"/>
    </w:rPr>
  </w:style>
  <w:style w:type="character" w:styleId="UnresolvedMention">
    <w:name w:val="Unresolved Mention"/>
    <w:basedOn w:val="DefaultParagraphFont"/>
    <w:uiPriority w:val="99"/>
    <w:semiHidden/>
    <w:unhideWhenUsed/>
    <w:rsid w:val="00FA3EA9"/>
    <w:rPr>
      <w:color w:val="605E5C"/>
      <w:shd w:val="clear" w:color="auto" w:fill="E1DFDD"/>
    </w:rPr>
  </w:style>
  <w:style w:type="character" w:customStyle="1" w:styleId="0MaintextChar">
    <w:name w:val="0 Main text Char"/>
    <w:link w:val="0Maintext"/>
    <w:qFormat/>
    <w:locked/>
    <w:rsid w:val="00043F81"/>
    <w:rPr>
      <w:rFonts w:ascii="Times New Roman" w:hAnsi="Times New Roman"/>
      <w:lang w:eastAsia="en-US"/>
    </w:rPr>
  </w:style>
  <w:style w:type="paragraph" w:customStyle="1" w:styleId="0Maintext">
    <w:name w:val="0 Main text"/>
    <w:basedOn w:val="Normal"/>
    <w:link w:val="0MaintextChar"/>
    <w:qFormat/>
    <w:rsid w:val="00043F81"/>
    <w:pPr>
      <w:spacing w:after="0" w:line="240" w:lineRule="auto"/>
      <w:jc w:val="both"/>
    </w:pPr>
    <w:rPr>
      <w:rFonts w:ascii="Times New Roman" w:eastAsia="SimSun" w:hAnsi="Times New Roman" w:cs="Times New Roman"/>
      <w:szCs w:val="20"/>
      <w:lang w:val="en-GB"/>
    </w:rPr>
  </w:style>
  <w:style w:type="table" w:customStyle="1" w:styleId="TableGrid1">
    <w:name w:val="Table Grid1"/>
    <w:basedOn w:val="TableNormal"/>
    <w:next w:val="TableGrid"/>
    <w:uiPriority w:val="39"/>
    <w:rsid w:val="005D417E"/>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8287513">
      <w:bodyDiv w:val="1"/>
      <w:marLeft w:val="0"/>
      <w:marRight w:val="0"/>
      <w:marTop w:val="0"/>
      <w:marBottom w:val="0"/>
      <w:divBdr>
        <w:top w:val="none" w:sz="0" w:space="0" w:color="auto"/>
        <w:left w:val="none" w:sz="0" w:space="0" w:color="auto"/>
        <w:bottom w:val="none" w:sz="0" w:space="0" w:color="auto"/>
        <w:right w:val="none" w:sz="0" w:space="0" w:color="auto"/>
      </w:divBdr>
    </w:div>
    <w:div w:id="98647896">
      <w:bodyDiv w:val="1"/>
      <w:marLeft w:val="0"/>
      <w:marRight w:val="0"/>
      <w:marTop w:val="0"/>
      <w:marBottom w:val="0"/>
      <w:divBdr>
        <w:top w:val="none" w:sz="0" w:space="0" w:color="auto"/>
        <w:left w:val="none" w:sz="0" w:space="0" w:color="auto"/>
        <w:bottom w:val="none" w:sz="0" w:space="0" w:color="auto"/>
        <w:right w:val="none" w:sz="0" w:space="0" w:color="auto"/>
      </w:divBdr>
    </w:div>
    <w:div w:id="137652302">
      <w:bodyDiv w:val="1"/>
      <w:marLeft w:val="0"/>
      <w:marRight w:val="0"/>
      <w:marTop w:val="0"/>
      <w:marBottom w:val="0"/>
      <w:divBdr>
        <w:top w:val="none" w:sz="0" w:space="0" w:color="auto"/>
        <w:left w:val="none" w:sz="0" w:space="0" w:color="auto"/>
        <w:bottom w:val="none" w:sz="0" w:space="0" w:color="auto"/>
        <w:right w:val="none" w:sz="0" w:space="0" w:color="auto"/>
      </w:divBdr>
    </w:div>
    <w:div w:id="153451159">
      <w:bodyDiv w:val="1"/>
      <w:marLeft w:val="0"/>
      <w:marRight w:val="0"/>
      <w:marTop w:val="0"/>
      <w:marBottom w:val="0"/>
      <w:divBdr>
        <w:top w:val="none" w:sz="0" w:space="0" w:color="auto"/>
        <w:left w:val="none" w:sz="0" w:space="0" w:color="auto"/>
        <w:bottom w:val="none" w:sz="0" w:space="0" w:color="auto"/>
        <w:right w:val="none" w:sz="0" w:space="0" w:color="auto"/>
      </w:divBdr>
      <w:divsChild>
        <w:div w:id="1745487601">
          <w:marLeft w:val="0"/>
          <w:marRight w:val="0"/>
          <w:marTop w:val="0"/>
          <w:marBottom w:val="0"/>
          <w:divBdr>
            <w:top w:val="none" w:sz="0" w:space="0" w:color="auto"/>
            <w:left w:val="none" w:sz="0" w:space="0" w:color="auto"/>
            <w:bottom w:val="none" w:sz="0" w:space="0" w:color="auto"/>
            <w:right w:val="none" w:sz="0" w:space="0" w:color="auto"/>
          </w:divBdr>
          <w:divsChild>
            <w:div w:id="708073634">
              <w:marLeft w:val="0"/>
              <w:marRight w:val="0"/>
              <w:marTop w:val="0"/>
              <w:marBottom w:val="0"/>
              <w:divBdr>
                <w:top w:val="none" w:sz="0" w:space="0" w:color="auto"/>
                <w:left w:val="none" w:sz="0" w:space="0" w:color="auto"/>
                <w:bottom w:val="none" w:sz="0" w:space="0" w:color="auto"/>
                <w:right w:val="none" w:sz="0" w:space="0" w:color="auto"/>
              </w:divBdr>
              <w:divsChild>
                <w:div w:id="400258074">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 w:id="172886847">
      <w:bodyDiv w:val="1"/>
      <w:marLeft w:val="0"/>
      <w:marRight w:val="0"/>
      <w:marTop w:val="0"/>
      <w:marBottom w:val="0"/>
      <w:divBdr>
        <w:top w:val="none" w:sz="0" w:space="0" w:color="auto"/>
        <w:left w:val="none" w:sz="0" w:space="0" w:color="auto"/>
        <w:bottom w:val="none" w:sz="0" w:space="0" w:color="auto"/>
        <w:right w:val="none" w:sz="0" w:space="0" w:color="auto"/>
      </w:divBdr>
      <w:divsChild>
        <w:div w:id="2060081702">
          <w:marLeft w:val="0"/>
          <w:marRight w:val="0"/>
          <w:marTop w:val="0"/>
          <w:marBottom w:val="0"/>
          <w:divBdr>
            <w:top w:val="none" w:sz="0" w:space="0" w:color="auto"/>
            <w:left w:val="none" w:sz="0" w:space="0" w:color="auto"/>
            <w:bottom w:val="none" w:sz="0" w:space="0" w:color="auto"/>
            <w:right w:val="none" w:sz="0" w:space="0" w:color="auto"/>
          </w:divBdr>
          <w:divsChild>
            <w:div w:id="1739547915">
              <w:marLeft w:val="0"/>
              <w:marRight w:val="0"/>
              <w:marTop w:val="0"/>
              <w:marBottom w:val="0"/>
              <w:divBdr>
                <w:top w:val="none" w:sz="0" w:space="0" w:color="auto"/>
                <w:left w:val="none" w:sz="0" w:space="0" w:color="auto"/>
                <w:bottom w:val="none" w:sz="0" w:space="0" w:color="auto"/>
                <w:right w:val="none" w:sz="0" w:space="0" w:color="auto"/>
              </w:divBdr>
              <w:divsChild>
                <w:div w:id="921068136">
                  <w:marLeft w:val="0"/>
                  <w:marRight w:val="0"/>
                  <w:marTop w:val="0"/>
                  <w:marBottom w:val="0"/>
                  <w:divBdr>
                    <w:top w:val="none" w:sz="0" w:space="0" w:color="auto"/>
                    <w:left w:val="none" w:sz="0" w:space="0" w:color="auto"/>
                    <w:bottom w:val="none" w:sz="0" w:space="0" w:color="auto"/>
                    <w:right w:val="none" w:sz="0" w:space="0" w:color="auto"/>
                  </w:divBdr>
                  <w:divsChild>
                    <w:div w:id="732509603">
                      <w:marLeft w:val="0"/>
                      <w:marRight w:val="0"/>
                      <w:marTop w:val="0"/>
                      <w:marBottom w:val="0"/>
                      <w:divBdr>
                        <w:top w:val="none" w:sz="0" w:space="0" w:color="auto"/>
                        <w:left w:val="none" w:sz="0" w:space="0" w:color="auto"/>
                        <w:bottom w:val="none" w:sz="0" w:space="0" w:color="auto"/>
                        <w:right w:val="none" w:sz="0" w:space="0" w:color="auto"/>
                      </w:divBdr>
                      <w:divsChild>
                        <w:div w:id="711199235">
                          <w:marLeft w:val="0"/>
                          <w:marRight w:val="0"/>
                          <w:marTop w:val="0"/>
                          <w:marBottom w:val="0"/>
                          <w:divBdr>
                            <w:top w:val="none" w:sz="0" w:space="0" w:color="auto"/>
                            <w:left w:val="none" w:sz="0" w:space="0" w:color="auto"/>
                            <w:bottom w:val="none" w:sz="0" w:space="0" w:color="auto"/>
                            <w:right w:val="none" w:sz="0" w:space="0" w:color="auto"/>
                          </w:divBdr>
                          <w:divsChild>
                            <w:div w:id="9561772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0263406">
      <w:bodyDiv w:val="1"/>
      <w:marLeft w:val="0"/>
      <w:marRight w:val="0"/>
      <w:marTop w:val="0"/>
      <w:marBottom w:val="0"/>
      <w:divBdr>
        <w:top w:val="none" w:sz="0" w:space="0" w:color="auto"/>
        <w:left w:val="none" w:sz="0" w:space="0" w:color="auto"/>
        <w:bottom w:val="none" w:sz="0" w:space="0" w:color="auto"/>
        <w:right w:val="none" w:sz="0" w:space="0" w:color="auto"/>
      </w:divBdr>
    </w:div>
    <w:div w:id="211769657">
      <w:bodyDiv w:val="1"/>
      <w:marLeft w:val="0"/>
      <w:marRight w:val="0"/>
      <w:marTop w:val="0"/>
      <w:marBottom w:val="0"/>
      <w:divBdr>
        <w:top w:val="none" w:sz="0" w:space="0" w:color="auto"/>
        <w:left w:val="none" w:sz="0" w:space="0" w:color="auto"/>
        <w:bottom w:val="none" w:sz="0" w:space="0" w:color="auto"/>
        <w:right w:val="none" w:sz="0" w:space="0" w:color="auto"/>
      </w:divBdr>
    </w:div>
    <w:div w:id="228730257">
      <w:bodyDiv w:val="1"/>
      <w:marLeft w:val="0"/>
      <w:marRight w:val="0"/>
      <w:marTop w:val="0"/>
      <w:marBottom w:val="0"/>
      <w:divBdr>
        <w:top w:val="none" w:sz="0" w:space="0" w:color="auto"/>
        <w:left w:val="none" w:sz="0" w:space="0" w:color="auto"/>
        <w:bottom w:val="none" w:sz="0" w:space="0" w:color="auto"/>
        <w:right w:val="none" w:sz="0" w:space="0" w:color="auto"/>
      </w:divBdr>
    </w:div>
    <w:div w:id="284895093">
      <w:bodyDiv w:val="1"/>
      <w:marLeft w:val="0"/>
      <w:marRight w:val="0"/>
      <w:marTop w:val="0"/>
      <w:marBottom w:val="0"/>
      <w:divBdr>
        <w:top w:val="none" w:sz="0" w:space="0" w:color="auto"/>
        <w:left w:val="none" w:sz="0" w:space="0" w:color="auto"/>
        <w:bottom w:val="none" w:sz="0" w:space="0" w:color="auto"/>
        <w:right w:val="none" w:sz="0" w:space="0" w:color="auto"/>
      </w:divBdr>
    </w:div>
    <w:div w:id="449982343">
      <w:bodyDiv w:val="1"/>
      <w:marLeft w:val="0"/>
      <w:marRight w:val="0"/>
      <w:marTop w:val="0"/>
      <w:marBottom w:val="0"/>
      <w:divBdr>
        <w:top w:val="none" w:sz="0" w:space="0" w:color="auto"/>
        <w:left w:val="none" w:sz="0" w:space="0" w:color="auto"/>
        <w:bottom w:val="none" w:sz="0" w:space="0" w:color="auto"/>
        <w:right w:val="none" w:sz="0" w:space="0" w:color="auto"/>
      </w:divBdr>
    </w:div>
    <w:div w:id="458912647">
      <w:bodyDiv w:val="1"/>
      <w:marLeft w:val="0"/>
      <w:marRight w:val="0"/>
      <w:marTop w:val="0"/>
      <w:marBottom w:val="0"/>
      <w:divBdr>
        <w:top w:val="none" w:sz="0" w:space="0" w:color="auto"/>
        <w:left w:val="none" w:sz="0" w:space="0" w:color="auto"/>
        <w:bottom w:val="none" w:sz="0" w:space="0" w:color="auto"/>
        <w:right w:val="none" w:sz="0" w:space="0" w:color="auto"/>
      </w:divBdr>
    </w:div>
    <w:div w:id="473913532">
      <w:bodyDiv w:val="1"/>
      <w:marLeft w:val="0"/>
      <w:marRight w:val="0"/>
      <w:marTop w:val="0"/>
      <w:marBottom w:val="0"/>
      <w:divBdr>
        <w:top w:val="none" w:sz="0" w:space="0" w:color="auto"/>
        <w:left w:val="none" w:sz="0" w:space="0" w:color="auto"/>
        <w:bottom w:val="none" w:sz="0" w:space="0" w:color="auto"/>
        <w:right w:val="none" w:sz="0" w:space="0" w:color="auto"/>
      </w:divBdr>
    </w:div>
    <w:div w:id="523250713">
      <w:bodyDiv w:val="1"/>
      <w:marLeft w:val="0"/>
      <w:marRight w:val="0"/>
      <w:marTop w:val="0"/>
      <w:marBottom w:val="0"/>
      <w:divBdr>
        <w:top w:val="none" w:sz="0" w:space="0" w:color="auto"/>
        <w:left w:val="none" w:sz="0" w:space="0" w:color="auto"/>
        <w:bottom w:val="none" w:sz="0" w:space="0" w:color="auto"/>
        <w:right w:val="none" w:sz="0" w:space="0" w:color="auto"/>
      </w:divBdr>
    </w:div>
    <w:div w:id="546835665">
      <w:bodyDiv w:val="1"/>
      <w:marLeft w:val="0"/>
      <w:marRight w:val="0"/>
      <w:marTop w:val="0"/>
      <w:marBottom w:val="0"/>
      <w:divBdr>
        <w:top w:val="none" w:sz="0" w:space="0" w:color="auto"/>
        <w:left w:val="none" w:sz="0" w:space="0" w:color="auto"/>
        <w:bottom w:val="none" w:sz="0" w:space="0" w:color="auto"/>
        <w:right w:val="none" w:sz="0" w:space="0" w:color="auto"/>
      </w:divBdr>
    </w:div>
    <w:div w:id="590313866">
      <w:bodyDiv w:val="1"/>
      <w:marLeft w:val="0"/>
      <w:marRight w:val="0"/>
      <w:marTop w:val="0"/>
      <w:marBottom w:val="0"/>
      <w:divBdr>
        <w:top w:val="none" w:sz="0" w:space="0" w:color="auto"/>
        <w:left w:val="none" w:sz="0" w:space="0" w:color="auto"/>
        <w:bottom w:val="none" w:sz="0" w:space="0" w:color="auto"/>
        <w:right w:val="none" w:sz="0" w:space="0" w:color="auto"/>
      </w:divBdr>
    </w:div>
    <w:div w:id="590623875">
      <w:bodyDiv w:val="1"/>
      <w:marLeft w:val="0"/>
      <w:marRight w:val="0"/>
      <w:marTop w:val="0"/>
      <w:marBottom w:val="0"/>
      <w:divBdr>
        <w:top w:val="none" w:sz="0" w:space="0" w:color="auto"/>
        <w:left w:val="none" w:sz="0" w:space="0" w:color="auto"/>
        <w:bottom w:val="none" w:sz="0" w:space="0" w:color="auto"/>
        <w:right w:val="none" w:sz="0" w:space="0" w:color="auto"/>
      </w:divBdr>
    </w:div>
    <w:div w:id="596448134">
      <w:bodyDiv w:val="1"/>
      <w:marLeft w:val="0"/>
      <w:marRight w:val="0"/>
      <w:marTop w:val="0"/>
      <w:marBottom w:val="0"/>
      <w:divBdr>
        <w:top w:val="none" w:sz="0" w:space="0" w:color="auto"/>
        <w:left w:val="none" w:sz="0" w:space="0" w:color="auto"/>
        <w:bottom w:val="none" w:sz="0" w:space="0" w:color="auto"/>
        <w:right w:val="none" w:sz="0" w:space="0" w:color="auto"/>
      </w:divBdr>
    </w:div>
    <w:div w:id="610017931">
      <w:bodyDiv w:val="1"/>
      <w:marLeft w:val="0"/>
      <w:marRight w:val="0"/>
      <w:marTop w:val="0"/>
      <w:marBottom w:val="0"/>
      <w:divBdr>
        <w:top w:val="none" w:sz="0" w:space="0" w:color="auto"/>
        <w:left w:val="none" w:sz="0" w:space="0" w:color="auto"/>
        <w:bottom w:val="none" w:sz="0" w:space="0" w:color="auto"/>
        <w:right w:val="none" w:sz="0" w:space="0" w:color="auto"/>
      </w:divBdr>
    </w:div>
    <w:div w:id="613438049">
      <w:bodyDiv w:val="1"/>
      <w:marLeft w:val="0"/>
      <w:marRight w:val="0"/>
      <w:marTop w:val="0"/>
      <w:marBottom w:val="0"/>
      <w:divBdr>
        <w:top w:val="none" w:sz="0" w:space="0" w:color="auto"/>
        <w:left w:val="none" w:sz="0" w:space="0" w:color="auto"/>
        <w:bottom w:val="none" w:sz="0" w:space="0" w:color="auto"/>
        <w:right w:val="none" w:sz="0" w:space="0" w:color="auto"/>
      </w:divBdr>
    </w:div>
    <w:div w:id="647898461">
      <w:bodyDiv w:val="1"/>
      <w:marLeft w:val="0"/>
      <w:marRight w:val="0"/>
      <w:marTop w:val="0"/>
      <w:marBottom w:val="0"/>
      <w:divBdr>
        <w:top w:val="none" w:sz="0" w:space="0" w:color="auto"/>
        <w:left w:val="none" w:sz="0" w:space="0" w:color="auto"/>
        <w:bottom w:val="none" w:sz="0" w:space="0" w:color="auto"/>
        <w:right w:val="none" w:sz="0" w:space="0" w:color="auto"/>
      </w:divBdr>
    </w:div>
    <w:div w:id="705832418">
      <w:bodyDiv w:val="1"/>
      <w:marLeft w:val="0"/>
      <w:marRight w:val="0"/>
      <w:marTop w:val="0"/>
      <w:marBottom w:val="0"/>
      <w:divBdr>
        <w:top w:val="none" w:sz="0" w:space="0" w:color="auto"/>
        <w:left w:val="none" w:sz="0" w:space="0" w:color="auto"/>
        <w:bottom w:val="none" w:sz="0" w:space="0" w:color="auto"/>
        <w:right w:val="none" w:sz="0" w:space="0" w:color="auto"/>
      </w:divBdr>
    </w:div>
    <w:div w:id="730231337">
      <w:bodyDiv w:val="1"/>
      <w:marLeft w:val="0"/>
      <w:marRight w:val="0"/>
      <w:marTop w:val="0"/>
      <w:marBottom w:val="0"/>
      <w:divBdr>
        <w:top w:val="none" w:sz="0" w:space="0" w:color="auto"/>
        <w:left w:val="none" w:sz="0" w:space="0" w:color="auto"/>
        <w:bottom w:val="none" w:sz="0" w:space="0" w:color="auto"/>
        <w:right w:val="none" w:sz="0" w:space="0" w:color="auto"/>
      </w:divBdr>
    </w:div>
    <w:div w:id="814762716">
      <w:bodyDiv w:val="1"/>
      <w:marLeft w:val="0"/>
      <w:marRight w:val="0"/>
      <w:marTop w:val="0"/>
      <w:marBottom w:val="0"/>
      <w:divBdr>
        <w:top w:val="none" w:sz="0" w:space="0" w:color="auto"/>
        <w:left w:val="none" w:sz="0" w:space="0" w:color="auto"/>
        <w:bottom w:val="none" w:sz="0" w:space="0" w:color="auto"/>
        <w:right w:val="none" w:sz="0" w:space="0" w:color="auto"/>
      </w:divBdr>
    </w:div>
    <w:div w:id="895287631">
      <w:bodyDiv w:val="1"/>
      <w:marLeft w:val="0"/>
      <w:marRight w:val="0"/>
      <w:marTop w:val="0"/>
      <w:marBottom w:val="0"/>
      <w:divBdr>
        <w:top w:val="none" w:sz="0" w:space="0" w:color="auto"/>
        <w:left w:val="none" w:sz="0" w:space="0" w:color="auto"/>
        <w:bottom w:val="none" w:sz="0" w:space="0" w:color="auto"/>
        <w:right w:val="none" w:sz="0" w:space="0" w:color="auto"/>
      </w:divBdr>
    </w:div>
    <w:div w:id="918951248">
      <w:bodyDiv w:val="1"/>
      <w:marLeft w:val="0"/>
      <w:marRight w:val="0"/>
      <w:marTop w:val="0"/>
      <w:marBottom w:val="0"/>
      <w:divBdr>
        <w:top w:val="none" w:sz="0" w:space="0" w:color="auto"/>
        <w:left w:val="none" w:sz="0" w:space="0" w:color="auto"/>
        <w:bottom w:val="none" w:sz="0" w:space="0" w:color="auto"/>
        <w:right w:val="none" w:sz="0" w:space="0" w:color="auto"/>
      </w:divBdr>
    </w:div>
    <w:div w:id="936524064">
      <w:bodyDiv w:val="1"/>
      <w:marLeft w:val="0"/>
      <w:marRight w:val="0"/>
      <w:marTop w:val="0"/>
      <w:marBottom w:val="0"/>
      <w:divBdr>
        <w:top w:val="none" w:sz="0" w:space="0" w:color="auto"/>
        <w:left w:val="none" w:sz="0" w:space="0" w:color="auto"/>
        <w:bottom w:val="none" w:sz="0" w:space="0" w:color="auto"/>
        <w:right w:val="none" w:sz="0" w:space="0" w:color="auto"/>
      </w:divBdr>
    </w:div>
    <w:div w:id="960503047">
      <w:bodyDiv w:val="1"/>
      <w:marLeft w:val="0"/>
      <w:marRight w:val="0"/>
      <w:marTop w:val="0"/>
      <w:marBottom w:val="0"/>
      <w:divBdr>
        <w:top w:val="none" w:sz="0" w:space="0" w:color="auto"/>
        <w:left w:val="none" w:sz="0" w:space="0" w:color="auto"/>
        <w:bottom w:val="none" w:sz="0" w:space="0" w:color="auto"/>
        <w:right w:val="none" w:sz="0" w:space="0" w:color="auto"/>
      </w:divBdr>
    </w:div>
    <w:div w:id="987512701">
      <w:bodyDiv w:val="1"/>
      <w:marLeft w:val="0"/>
      <w:marRight w:val="0"/>
      <w:marTop w:val="0"/>
      <w:marBottom w:val="0"/>
      <w:divBdr>
        <w:top w:val="none" w:sz="0" w:space="0" w:color="auto"/>
        <w:left w:val="none" w:sz="0" w:space="0" w:color="auto"/>
        <w:bottom w:val="none" w:sz="0" w:space="0" w:color="auto"/>
        <w:right w:val="none" w:sz="0" w:space="0" w:color="auto"/>
      </w:divBdr>
      <w:divsChild>
        <w:div w:id="938636184">
          <w:marLeft w:val="0"/>
          <w:marRight w:val="0"/>
          <w:marTop w:val="0"/>
          <w:marBottom w:val="0"/>
          <w:divBdr>
            <w:top w:val="none" w:sz="0" w:space="0" w:color="auto"/>
            <w:left w:val="none" w:sz="0" w:space="0" w:color="auto"/>
            <w:bottom w:val="none" w:sz="0" w:space="0" w:color="auto"/>
            <w:right w:val="none" w:sz="0" w:space="0" w:color="auto"/>
          </w:divBdr>
          <w:divsChild>
            <w:div w:id="1884244865">
              <w:marLeft w:val="0"/>
              <w:marRight w:val="0"/>
              <w:marTop w:val="0"/>
              <w:marBottom w:val="0"/>
              <w:divBdr>
                <w:top w:val="none" w:sz="0" w:space="0" w:color="auto"/>
                <w:left w:val="none" w:sz="0" w:space="0" w:color="auto"/>
                <w:bottom w:val="none" w:sz="0" w:space="0" w:color="auto"/>
                <w:right w:val="none" w:sz="0" w:space="0" w:color="auto"/>
              </w:divBdr>
              <w:divsChild>
                <w:div w:id="1976442578">
                  <w:marLeft w:val="0"/>
                  <w:marRight w:val="0"/>
                  <w:marTop w:val="0"/>
                  <w:marBottom w:val="0"/>
                  <w:divBdr>
                    <w:top w:val="none" w:sz="0" w:space="0" w:color="auto"/>
                    <w:left w:val="none" w:sz="0" w:space="0" w:color="auto"/>
                    <w:bottom w:val="none" w:sz="0" w:space="0" w:color="auto"/>
                    <w:right w:val="none" w:sz="0" w:space="0" w:color="auto"/>
                  </w:divBdr>
                  <w:divsChild>
                    <w:div w:id="360205197">
                      <w:marLeft w:val="0"/>
                      <w:marRight w:val="0"/>
                      <w:marTop w:val="0"/>
                      <w:marBottom w:val="0"/>
                      <w:divBdr>
                        <w:top w:val="none" w:sz="0" w:space="0" w:color="auto"/>
                        <w:left w:val="none" w:sz="0" w:space="0" w:color="auto"/>
                        <w:bottom w:val="none" w:sz="0" w:space="0" w:color="auto"/>
                        <w:right w:val="none" w:sz="0" w:space="0" w:color="auto"/>
                      </w:divBdr>
                      <w:divsChild>
                        <w:div w:id="754285984">
                          <w:marLeft w:val="0"/>
                          <w:marRight w:val="0"/>
                          <w:marTop w:val="0"/>
                          <w:marBottom w:val="0"/>
                          <w:divBdr>
                            <w:top w:val="none" w:sz="0" w:space="0" w:color="auto"/>
                            <w:left w:val="none" w:sz="0" w:space="0" w:color="auto"/>
                            <w:bottom w:val="none" w:sz="0" w:space="0" w:color="auto"/>
                            <w:right w:val="none" w:sz="0" w:space="0" w:color="auto"/>
                          </w:divBdr>
                          <w:divsChild>
                            <w:div w:id="2036688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12683070">
      <w:bodyDiv w:val="1"/>
      <w:marLeft w:val="0"/>
      <w:marRight w:val="0"/>
      <w:marTop w:val="0"/>
      <w:marBottom w:val="0"/>
      <w:divBdr>
        <w:top w:val="none" w:sz="0" w:space="0" w:color="auto"/>
        <w:left w:val="none" w:sz="0" w:space="0" w:color="auto"/>
        <w:bottom w:val="none" w:sz="0" w:space="0" w:color="auto"/>
        <w:right w:val="none" w:sz="0" w:space="0" w:color="auto"/>
      </w:divBdr>
    </w:div>
    <w:div w:id="1050304763">
      <w:bodyDiv w:val="1"/>
      <w:marLeft w:val="0"/>
      <w:marRight w:val="0"/>
      <w:marTop w:val="0"/>
      <w:marBottom w:val="0"/>
      <w:divBdr>
        <w:top w:val="none" w:sz="0" w:space="0" w:color="auto"/>
        <w:left w:val="none" w:sz="0" w:space="0" w:color="auto"/>
        <w:bottom w:val="none" w:sz="0" w:space="0" w:color="auto"/>
        <w:right w:val="none" w:sz="0" w:space="0" w:color="auto"/>
      </w:divBdr>
    </w:div>
    <w:div w:id="1065102707">
      <w:bodyDiv w:val="1"/>
      <w:marLeft w:val="0"/>
      <w:marRight w:val="0"/>
      <w:marTop w:val="0"/>
      <w:marBottom w:val="0"/>
      <w:divBdr>
        <w:top w:val="none" w:sz="0" w:space="0" w:color="auto"/>
        <w:left w:val="none" w:sz="0" w:space="0" w:color="auto"/>
        <w:bottom w:val="none" w:sz="0" w:space="0" w:color="auto"/>
        <w:right w:val="none" w:sz="0" w:space="0" w:color="auto"/>
      </w:divBdr>
    </w:div>
    <w:div w:id="1069231547">
      <w:bodyDiv w:val="1"/>
      <w:marLeft w:val="0"/>
      <w:marRight w:val="0"/>
      <w:marTop w:val="0"/>
      <w:marBottom w:val="0"/>
      <w:divBdr>
        <w:top w:val="none" w:sz="0" w:space="0" w:color="auto"/>
        <w:left w:val="none" w:sz="0" w:space="0" w:color="auto"/>
        <w:bottom w:val="none" w:sz="0" w:space="0" w:color="auto"/>
        <w:right w:val="none" w:sz="0" w:space="0" w:color="auto"/>
      </w:divBdr>
    </w:div>
    <w:div w:id="1077702872">
      <w:bodyDiv w:val="1"/>
      <w:marLeft w:val="0"/>
      <w:marRight w:val="0"/>
      <w:marTop w:val="0"/>
      <w:marBottom w:val="0"/>
      <w:divBdr>
        <w:top w:val="none" w:sz="0" w:space="0" w:color="auto"/>
        <w:left w:val="none" w:sz="0" w:space="0" w:color="auto"/>
        <w:bottom w:val="none" w:sz="0" w:space="0" w:color="auto"/>
        <w:right w:val="none" w:sz="0" w:space="0" w:color="auto"/>
      </w:divBdr>
    </w:div>
    <w:div w:id="1082724751">
      <w:bodyDiv w:val="1"/>
      <w:marLeft w:val="0"/>
      <w:marRight w:val="0"/>
      <w:marTop w:val="0"/>
      <w:marBottom w:val="0"/>
      <w:divBdr>
        <w:top w:val="none" w:sz="0" w:space="0" w:color="auto"/>
        <w:left w:val="none" w:sz="0" w:space="0" w:color="auto"/>
        <w:bottom w:val="none" w:sz="0" w:space="0" w:color="auto"/>
        <w:right w:val="none" w:sz="0" w:space="0" w:color="auto"/>
      </w:divBdr>
    </w:div>
    <w:div w:id="1135030660">
      <w:bodyDiv w:val="1"/>
      <w:marLeft w:val="0"/>
      <w:marRight w:val="0"/>
      <w:marTop w:val="0"/>
      <w:marBottom w:val="0"/>
      <w:divBdr>
        <w:top w:val="none" w:sz="0" w:space="0" w:color="auto"/>
        <w:left w:val="none" w:sz="0" w:space="0" w:color="auto"/>
        <w:bottom w:val="none" w:sz="0" w:space="0" w:color="auto"/>
        <w:right w:val="none" w:sz="0" w:space="0" w:color="auto"/>
      </w:divBdr>
    </w:div>
    <w:div w:id="1139224052">
      <w:bodyDiv w:val="1"/>
      <w:marLeft w:val="0"/>
      <w:marRight w:val="0"/>
      <w:marTop w:val="0"/>
      <w:marBottom w:val="0"/>
      <w:divBdr>
        <w:top w:val="none" w:sz="0" w:space="0" w:color="auto"/>
        <w:left w:val="none" w:sz="0" w:space="0" w:color="auto"/>
        <w:bottom w:val="none" w:sz="0" w:space="0" w:color="auto"/>
        <w:right w:val="none" w:sz="0" w:space="0" w:color="auto"/>
      </w:divBdr>
    </w:div>
    <w:div w:id="1183086379">
      <w:bodyDiv w:val="1"/>
      <w:marLeft w:val="0"/>
      <w:marRight w:val="0"/>
      <w:marTop w:val="0"/>
      <w:marBottom w:val="0"/>
      <w:divBdr>
        <w:top w:val="none" w:sz="0" w:space="0" w:color="auto"/>
        <w:left w:val="none" w:sz="0" w:space="0" w:color="auto"/>
        <w:bottom w:val="none" w:sz="0" w:space="0" w:color="auto"/>
        <w:right w:val="none" w:sz="0" w:space="0" w:color="auto"/>
      </w:divBdr>
    </w:div>
    <w:div w:id="1220940997">
      <w:bodyDiv w:val="1"/>
      <w:marLeft w:val="0"/>
      <w:marRight w:val="0"/>
      <w:marTop w:val="0"/>
      <w:marBottom w:val="0"/>
      <w:divBdr>
        <w:top w:val="none" w:sz="0" w:space="0" w:color="auto"/>
        <w:left w:val="none" w:sz="0" w:space="0" w:color="auto"/>
        <w:bottom w:val="none" w:sz="0" w:space="0" w:color="auto"/>
        <w:right w:val="none" w:sz="0" w:space="0" w:color="auto"/>
      </w:divBdr>
    </w:div>
    <w:div w:id="1248265843">
      <w:bodyDiv w:val="1"/>
      <w:marLeft w:val="0"/>
      <w:marRight w:val="0"/>
      <w:marTop w:val="0"/>
      <w:marBottom w:val="0"/>
      <w:divBdr>
        <w:top w:val="none" w:sz="0" w:space="0" w:color="auto"/>
        <w:left w:val="none" w:sz="0" w:space="0" w:color="auto"/>
        <w:bottom w:val="none" w:sz="0" w:space="0" w:color="auto"/>
        <w:right w:val="none" w:sz="0" w:space="0" w:color="auto"/>
      </w:divBdr>
    </w:div>
    <w:div w:id="1261716066">
      <w:bodyDiv w:val="1"/>
      <w:marLeft w:val="0"/>
      <w:marRight w:val="0"/>
      <w:marTop w:val="0"/>
      <w:marBottom w:val="0"/>
      <w:divBdr>
        <w:top w:val="none" w:sz="0" w:space="0" w:color="auto"/>
        <w:left w:val="none" w:sz="0" w:space="0" w:color="auto"/>
        <w:bottom w:val="none" w:sz="0" w:space="0" w:color="auto"/>
        <w:right w:val="none" w:sz="0" w:space="0" w:color="auto"/>
      </w:divBdr>
    </w:div>
    <w:div w:id="1329597182">
      <w:bodyDiv w:val="1"/>
      <w:marLeft w:val="0"/>
      <w:marRight w:val="0"/>
      <w:marTop w:val="0"/>
      <w:marBottom w:val="0"/>
      <w:divBdr>
        <w:top w:val="none" w:sz="0" w:space="0" w:color="auto"/>
        <w:left w:val="none" w:sz="0" w:space="0" w:color="auto"/>
        <w:bottom w:val="none" w:sz="0" w:space="0" w:color="auto"/>
        <w:right w:val="none" w:sz="0" w:space="0" w:color="auto"/>
      </w:divBdr>
    </w:div>
    <w:div w:id="1374965883">
      <w:bodyDiv w:val="1"/>
      <w:marLeft w:val="0"/>
      <w:marRight w:val="0"/>
      <w:marTop w:val="0"/>
      <w:marBottom w:val="0"/>
      <w:divBdr>
        <w:top w:val="none" w:sz="0" w:space="0" w:color="auto"/>
        <w:left w:val="none" w:sz="0" w:space="0" w:color="auto"/>
        <w:bottom w:val="none" w:sz="0" w:space="0" w:color="auto"/>
        <w:right w:val="none" w:sz="0" w:space="0" w:color="auto"/>
      </w:divBdr>
    </w:div>
    <w:div w:id="1405833685">
      <w:bodyDiv w:val="1"/>
      <w:marLeft w:val="0"/>
      <w:marRight w:val="0"/>
      <w:marTop w:val="0"/>
      <w:marBottom w:val="0"/>
      <w:divBdr>
        <w:top w:val="none" w:sz="0" w:space="0" w:color="auto"/>
        <w:left w:val="none" w:sz="0" w:space="0" w:color="auto"/>
        <w:bottom w:val="none" w:sz="0" w:space="0" w:color="auto"/>
        <w:right w:val="none" w:sz="0" w:space="0" w:color="auto"/>
      </w:divBdr>
    </w:div>
    <w:div w:id="1406879380">
      <w:bodyDiv w:val="1"/>
      <w:marLeft w:val="0"/>
      <w:marRight w:val="0"/>
      <w:marTop w:val="0"/>
      <w:marBottom w:val="0"/>
      <w:divBdr>
        <w:top w:val="none" w:sz="0" w:space="0" w:color="auto"/>
        <w:left w:val="none" w:sz="0" w:space="0" w:color="auto"/>
        <w:bottom w:val="none" w:sz="0" w:space="0" w:color="auto"/>
        <w:right w:val="none" w:sz="0" w:space="0" w:color="auto"/>
      </w:divBdr>
    </w:div>
    <w:div w:id="1445614204">
      <w:bodyDiv w:val="1"/>
      <w:marLeft w:val="0"/>
      <w:marRight w:val="0"/>
      <w:marTop w:val="0"/>
      <w:marBottom w:val="0"/>
      <w:divBdr>
        <w:top w:val="none" w:sz="0" w:space="0" w:color="auto"/>
        <w:left w:val="none" w:sz="0" w:space="0" w:color="auto"/>
        <w:bottom w:val="none" w:sz="0" w:space="0" w:color="auto"/>
        <w:right w:val="none" w:sz="0" w:space="0" w:color="auto"/>
      </w:divBdr>
    </w:div>
    <w:div w:id="1452481488">
      <w:bodyDiv w:val="1"/>
      <w:marLeft w:val="0"/>
      <w:marRight w:val="0"/>
      <w:marTop w:val="0"/>
      <w:marBottom w:val="0"/>
      <w:divBdr>
        <w:top w:val="none" w:sz="0" w:space="0" w:color="auto"/>
        <w:left w:val="none" w:sz="0" w:space="0" w:color="auto"/>
        <w:bottom w:val="none" w:sz="0" w:space="0" w:color="auto"/>
        <w:right w:val="none" w:sz="0" w:space="0" w:color="auto"/>
      </w:divBdr>
    </w:div>
    <w:div w:id="1478180860">
      <w:bodyDiv w:val="1"/>
      <w:marLeft w:val="0"/>
      <w:marRight w:val="0"/>
      <w:marTop w:val="0"/>
      <w:marBottom w:val="0"/>
      <w:divBdr>
        <w:top w:val="none" w:sz="0" w:space="0" w:color="auto"/>
        <w:left w:val="none" w:sz="0" w:space="0" w:color="auto"/>
        <w:bottom w:val="none" w:sz="0" w:space="0" w:color="auto"/>
        <w:right w:val="none" w:sz="0" w:space="0" w:color="auto"/>
      </w:divBdr>
    </w:div>
    <w:div w:id="1522547550">
      <w:bodyDiv w:val="1"/>
      <w:marLeft w:val="0"/>
      <w:marRight w:val="0"/>
      <w:marTop w:val="0"/>
      <w:marBottom w:val="0"/>
      <w:divBdr>
        <w:top w:val="none" w:sz="0" w:space="0" w:color="auto"/>
        <w:left w:val="none" w:sz="0" w:space="0" w:color="auto"/>
        <w:bottom w:val="none" w:sz="0" w:space="0" w:color="auto"/>
        <w:right w:val="none" w:sz="0" w:space="0" w:color="auto"/>
      </w:divBdr>
    </w:div>
    <w:div w:id="1560507708">
      <w:bodyDiv w:val="1"/>
      <w:marLeft w:val="0"/>
      <w:marRight w:val="0"/>
      <w:marTop w:val="0"/>
      <w:marBottom w:val="0"/>
      <w:divBdr>
        <w:top w:val="none" w:sz="0" w:space="0" w:color="auto"/>
        <w:left w:val="none" w:sz="0" w:space="0" w:color="auto"/>
        <w:bottom w:val="none" w:sz="0" w:space="0" w:color="auto"/>
        <w:right w:val="none" w:sz="0" w:space="0" w:color="auto"/>
      </w:divBdr>
    </w:div>
    <w:div w:id="1666662744">
      <w:bodyDiv w:val="1"/>
      <w:marLeft w:val="0"/>
      <w:marRight w:val="0"/>
      <w:marTop w:val="0"/>
      <w:marBottom w:val="0"/>
      <w:divBdr>
        <w:top w:val="none" w:sz="0" w:space="0" w:color="auto"/>
        <w:left w:val="none" w:sz="0" w:space="0" w:color="auto"/>
        <w:bottom w:val="none" w:sz="0" w:space="0" w:color="auto"/>
        <w:right w:val="none" w:sz="0" w:space="0" w:color="auto"/>
      </w:divBdr>
    </w:div>
    <w:div w:id="1668632800">
      <w:bodyDiv w:val="1"/>
      <w:marLeft w:val="0"/>
      <w:marRight w:val="0"/>
      <w:marTop w:val="0"/>
      <w:marBottom w:val="0"/>
      <w:divBdr>
        <w:top w:val="none" w:sz="0" w:space="0" w:color="auto"/>
        <w:left w:val="none" w:sz="0" w:space="0" w:color="auto"/>
        <w:bottom w:val="none" w:sz="0" w:space="0" w:color="auto"/>
        <w:right w:val="none" w:sz="0" w:space="0" w:color="auto"/>
      </w:divBdr>
    </w:div>
    <w:div w:id="1671642856">
      <w:bodyDiv w:val="1"/>
      <w:marLeft w:val="0"/>
      <w:marRight w:val="0"/>
      <w:marTop w:val="0"/>
      <w:marBottom w:val="0"/>
      <w:divBdr>
        <w:top w:val="none" w:sz="0" w:space="0" w:color="auto"/>
        <w:left w:val="none" w:sz="0" w:space="0" w:color="auto"/>
        <w:bottom w:val="none" w:sz="0" w:space="0" w:color="auto"/>
        <w:right w:val="none" w:sz="0" w:space="0" w:color="auto"/>
      </w:divBdr>
    </w:div>
    <w:div w:id="1749841534">
      <w:bodyDiv w:val="1"/>
      <w:marLeft w:val="0"/>
      <w:marRight w:val="0"/>
      <w:marTop w:val="0"/>
      <w:marBottom w:val="0"/>
      <w:divBdr>
        <w:top w:val="none" w:sz="0" w:space="0" w:color="auto"/>
        <w:left w:val="none" w:sz="0" w:space="0" w:color="auto"/>
        <w:bottom w:val="none" w:sz="0" w:space="0" w:color="auto"/>
        <w:right w:val="none" w:sz="0" w:space="0" w:color="auto"/>
      </w:divBdr>
    </w:div>
    <w:div w:id="1770463759">
      <w:bodyDiv w:val="1"/>
      <w:marLeft w:val="0"/>
      <w:marRight w:val="0"/>
      <w:marTop w:val="0"/>
      <w:marBottom w:val="0"/>
      <w:divBdr>
        <w:top w:val="none" w:sz="0" w:space="0" w:color="auto"/>
        <w:left w:val="none" w:sz="0" w:space="0" w:color="auto"/>
        <w:bottom w:val="none" w:sz="0" w:space="0" w:color="auto"/>
        <w:right w:val="none" w:sz="0" w:space="0" w:color="auto"/>
      </w:divBdr>
    </w:div>
    <w:div w:id="1807619032">
      <w:bodyDiv w:val="1"/>
      <w:marLeft w:val="0"/>
      <w:marRight w:val="0"/>
      <w:marTop w:val="0"/>
      <w:marBottom w:val="0"/>
      <w:divBdr>
        <w:top w:val="none" w:sz="0" w:space="0" w:color="auto"/>
        <w:left w:val="none" w:sz="0" w:space="0" w:color="auto"/>
        <w:bottom w:val="none" w:sz="0" w:space="0" w:color="auto"/>
        <w:right w:val="none" w:sz="0" w:space="0" w:color="auto"/>
      </w:divBdr>
    </w:div>
    <w:div w:id="1902326525">
      <w:bodyDiv w:val="1"/>
      <w:marLeft w:val="0"/>
      <w:marRight w:val="0"/>
      <w:marTop w:val="0"/>
      <w:marBottom w:val="0"/>
      <w:divBdr>
        <w:top w:val="none" w:sz="0" w:space="0" w:color="auto"/>
        <w:left w:val="none" w:sz="0" w:space="0" w:color="auto"/>
        <w:bottom w:val="none" w:sz="0" w:space="0" w:color="auto"/>
        <w:right w:val="none" w:sz="0" w:space="0" w:color="auto"/>
      </w:divBdr>
    </w:div>
    <w:div w:id="1917786211">
      <w:bodyDiv w:val="1"/>
      <w:marLeft w:val="0"/>
      <w:marRight w:val="0"/>
      <w:marTop w:val="0"/>
      <w:marBottom w:val="0"/>
      <w:divBdr>
        <w:top w:val="none" w:sz="0" w:space="0" w:color="auto"/>
        <w:left w:val="none" w:sz="0" w:space="0" w:color="auto"/>
        <w:bottom w:val="none" w:sz="0" w:space="0" w:color="auto"/>
        <w:right w:val="none" w:sz="0" w:space="0" w:color="auto"/>
      </w:divBdr>
    </w:div>
    <w:div w:id="1932348792">
      <w:bodyDiv w:val="1"/>
      <w:marLeft w:val="0"/>
      <w:marRight w:val="0"/>
      <w:marTop w:val="0"/>
      <w:marBottom w:val="0"/>
      <w:divBdr>
        <w:top w:val="none" w:sz="0" w:space="0" w:color="auto"/>
        <w:left w:val="none" w:sz="0" w:space="0" w:color="auto"/>
        <w:bottom w:val="none" w:sz="0" w:space="0" w:color="auto"/>
        <w:right w:val="none" w:sz="0" w:space="0" w:color="auto"/>
      </w:divBdr>
    </w:div>
    <w:div w:id="1999110680">
      <w:bodyDiv w:val="1"/>
      <w:marLeft w:val="0"/>
      <w:marRight w:val="0"/>
      <w:marTop w:val="0"/>
      <w:marBottom w:val="0"/>
      <w:divBdr>
        <w:top w:val="none" w:sz="0" w:space="0" w:color="auto"/>
        <w:left w:val="none" w:sz="0" w:space="0" w:color="auto"/>
        <w:bottom w:val="none" w:sz="0" w:space="0" w:color="auto"/>
        <w:right w:val="none" w:sz="0" w:space="0" w:color="auto"/>
      </w:divBdr>
    </w:div>
    <w:div w:id="1999722635">
      <w:bodyDiv w:val="1"/>
      <w:marLeft w:val="0"/>
      <w:marRight w:val="0"/>
      <w:marTop w:val="0"/>
      <w:marBottom w:val="0"/>
      <w:divBdr>
        <w:top w:val="none" w:sz="0" w:space="0" w:color="auto"/>
        <w:left w:val="none" w:sz="0" w:space="0" w:color="auto"/>
        <w:bottom w:val="none" w:sz="0" w:space="0" w:color="auto"/>
        <w:right w:val="none" w:sz="0" w:space="0" w:color="auto"/>
      </w:divBdr>
    </w:div>
    <w:div w:id="2004770312">
      <w:bodyDiv w:val="1"/>
      <w:marLeft w:val="0"/>
      <w:marRight w:val="0"/>
      <w:marTop w:val="0"/>
      <w:marBottom w:val="0"/>
      <w:divBdr>
        <w:top w:val="none" w:sz="0" w:space="0" w:color="auto"/>
        <w:left w:val="none" w:sz="0" w:space="0" w:color="auto"/>
        <w:bottom w:val="none" w:sz="0" w:space="0" w:color="auto"/>
        <w:right w:val="none" w:sz="0" w:space="0" w:color="auto"/>
      </w:divBdr>
    </w:div>
    <w:div w:id="2012751615">
      <w:bodyDiv w:val="1"/>
      <w:marLeft w:val="0"/>
      <w:marRight w:val="0"/>
      <w:marTop w:val="0"/>
      <w:marBottom w:val="0"/>
      <w:divBdr>
        <w:top w:val="none" w:sz="0" w:space="0" w:color="auto"/>
        <w:left w:val="none" w:sz="0" w:space="0" w:color="auto"/>
        <w:bottom w:val="none" w:sz="0" w:space="0" w:color="auto"/>
        <w:right w:val="none" w:sz="0" w:space="0" w:color="auto"/>
      </w:divBdr>
    </w:div>
    <w:div w:id="2071463217">
      <w:bodyDiv w:val="1"/>
      <w:marLeft w:val="0"/>
      <w:marRight w:val="0"/>
      <w:marTop w:val="0"/>
      <w:marBottom w:val="0"/>
      <w:divBdr>
        <w:top w:val="none" w:sz="0" w:space="0" w:color="auto"/>
        <w:left w:val="none" w:sz="0" w:space="0" w:color="auto"/>
        <w:bottom w:val="none" w:sz="0" w:space="0" w:color="auto"/>
        <w:right w:val="none" w:sz="0" w:space="0" w:color="auto"/>
      </w:divBdr>
    </w:div>
    <w:div w:id="20901480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png"/><Relationship Id="rId20"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sv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13</Pages>
  <Words>6675</Words>
  <Characters>38052</Characters>
  <Application>Microsoft Office Word</Application>
  <DocSecurity>0</DocSecurity>
  <Lines>317</Lines>
  <Paragraphs>89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44638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2024-10-03T09:22:00Z</dcterms:created>
  <dcterms:modified xsi:type="dcterms:W3CDTF">2024-10-03T17:02:00Z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aed49c82be13b5bf2bbca443de3562ffcedde6abf4863c260278b463856c80c2</vt:lpwstr>
  </property>
</Properties>
</file>