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44"/>
        <w:spacing w:after="120"/>
        <w:ind w:left="0" w:leftChars="0" w:firstLine="0" w:firstLineChars="0"/>
        <w:rPr>
          <w:rFonts w:ascii="Arial" w:hAnsi="Arial" w:eastAsia="ＭＳ 明朝" w:cs="Times New Roman"/>
          <w:b/>
          <w:bCs/>
          <w:sz w:val="24"/>
          <w:szCs w:val="24"/>
          <w:lang w:val="en-US" w:eastAsia="zh-CN" w:bidi="ar-SA"/>
        </w:rPr>
      </w:pPr>
      <w:bookmarkStart w:id="0" w:name="_Hlk148433929"/>
      <w:bookmarkStart w:id="1" w:name="_Hlk37418177"/>
      <w:bookmarkStart w:id="2" w:name="_Hlk145670493"/>
      <w:r>
        <w:rPr>
          <w:rFonts w:ascii="Arial" w:hAnsi="Arial" w:eastAsia="ＭＳ 明朝" w:cs="Times New Roman"/>
          <w:b/>
          <w:bCs/>
          <w:sz w:val="24"/>
          <w:szCs w:val="24"/>
          <w:lang w:val="en-US" w:eastAsia="en-US" w:bidi="ar-SA"/>
        </w:rPr>
        <w:t xml:space="preserve">3GPP </w:t>
      </w:r>
      <w:r>
        <w:rPr>
          <w:rFonts w:ascii="Arial" w:hAnsi="Arial" w:eastAsia="ＭＳ 明朝" w:cs="Times New Roman"/>
          <w:b/>
          <w:bCs/>
          <w:sz w:val="24"/>
          <w:szCs w:val="24"/>
          <w:lang w:val="en-US" w:eastAsia="en-US" w:bidi="ar-SA"/>
        </w:rPr>
        <w:t>TSG RAN WG1 #118</w:t>
      </w:r>
      <w:r>
        <w:rPr>
          <w:rFonts w:hint="eastAsia" w:ascii="Arial" w:hAnsi="Arial" w:eastAsia="ＭＳ 明朝" w:cs="Times New Roman"/>
          <w:b/>
          <w:bCs/>
          <w:sz w:val="24"/>
          <w:szCs w:val="24"/>
          <w:lang w:val="en-US" w:eastAsia="zh-CN" w:bidi="ar-SA"/>
        </w:rPr>
        <w:t xml:space="preserve">                                                                   </w:t>
      </w:r>
      <w:r>
        <w:rPr>
          <w:rFonts w:hint="eastAsia" w:ascii="Arial" w:hAnsi="Arial" w:eastAsia="ＭＳ 明朝" w:cs="Times New Roman"/>
          <w:b/>
          <w:bCs/>
          <w:sz w:val="24"/>
          <w:szCs w:val="24"/>
          <w:lang w:val="en-US" w:eastAsia="en-US" w:bidi="ar-SA"/>
        </w:rPr>
        <w:t>R1-2407537</w:t>
      </w:r>
    </w:p>
    <w:bookmarkEnd w:id="0"/>
    <w:bookmarkEnd w:id="1"/>
    <w:p>
      <w:pPr>
        <w:pStyle w:val="17"/>
        <w:spacing w:after="120"/>
        <w:rPr>
          <w:bCs/>
          <w:sz w:val="24"/>
          <w:szCs w:val="24"/>
          <w:lang w:val="en-US"/>
        </w:rPr>
      </w:pPr>
      <w:r>
        <w:rPr>
          <w:bCs/>
          <w:sz w:val="24"/>
          <w:szCs w:val="24"/>
          <w:lang w:val="en-US"/>
        </w:rPr>
        <w:t>Maastricht, Netherlands, 19 – 23 August, 2024</w:t>
      </w:r>
    </w:p>
    <w:bookmarkEnd w:id="2"/>
    <w:p>
      <w:pPr>
        <w:snapToGrid w:val="0"/>
        <w:spacing w:before="120" w:beforeLines="50" w:after="0" w:afterLines="0" w:line="259" w:lineRule="auto"/>
        <w:rPr>
          <w:rFonts w:eastAsia="宋体"/>
          <w:lang w:eastAsia="zh-CN"/>
        </w:rPr>
      </w:pPr>
    </w:p>
    <w:p>
      <w:pPr>
        <w:tabs>
          <w:tab w:val="left" w:pos="1985"/>
          <w:tab w:val="left" w:pos="2835"/>
          <w:tab w:val="right" w:pos="9072"/>
          <w:tab w:val="right" w:pos="10206"/>
        </w:tabs>
        <w:spacing w:after="0" w:afterLines="0"/>
        <w:rPr>
          <w:rFonts w:ascii="Arial" w:hAnsi="Arial" w:eastAsia="Batang"/>
          <w:b/>
          <w:sz w:val="22"/>
        </w:rPr>
      </w:pPr>
      <w:r>
        <w:rPr>
          <w:rFonts w:ascii="Arial" w:hAnsi="Arial" w:eastAsia="Batang"/>
          <w:b/>
          <w:sz w:val="22"/>
          <w:lang w:val="en-GB"/>
        </w:rPr>
        <w:t xml:space="preserve">Source: </w:t>
      </w:r>
      <w:r>
        <w:rPr>
          <w:rFonts w:ascii="Arial" w:hAnsi="Arial" w:eastAsia="Batang"/>
          <w:b/>
          <w:sz w:val="22"/>
          <w:lang w:val="en-GB"/>
        </w:rPr>
        <w:tab/>
      </w:r>
      <w:r>
        <w:rPr>
          <w:rFonts w:hint="eastAsia" w:ascii="Arial" w:hAnsi="Arial" w:eastAsia="宋体"/>
          <w:b/>
          <w:sz w:val="22"/>
          <w:lang w:eastAsia="zh-CN"/>
        </w:rPr>
        <w:t>Moderator (</w:t>
      </w:r>
      <w:r>
        <w:rPr>
          <w:rFonts w:ascii="Arial" w:hAnsi="Arial" w:eastAsia="Batang"/>
          <w:b/>
          <w:sz w:val="22"/>
          <w:lang w:eastAsia="zh-CN" w:bidi="ar"/>
        </w:rPr>
        <w:t>ZTE</w:t>
      </w:r>
      <w:r>
        <w:rPr>
          <w:rFonts w:hint="eastAsia" w:ascii="Arial" w:hAnsi="Arial" w:eastAsia="Batang"/>
          <w:b/>
          <w:sz w:val="22"/>
          <w:lang w:eastAsia="zh-CN" w:bidi="ar"/>
        </w:rPr>
        <w:t>)</w:t>
      </w:r>
    </w:p>
    <w:p>
      <w:pPr>
        <w:tabs>
          <w:tab w:val="left" w:pos="1985"/>
          <w:tab w:val="left" w:pos="2835"/>
          <w:tab w:val="right" w:pos="9072"/>
          <w:tab w:val="right" w:pos="10206"/>
        </w:tabs>
        <w:spacing w:after="0" w:afterLines="0"/>
        <w:ind w:left="1963" w:hanging="2001" w:hangingChars="909"/>
        <w:rPr>
          <w:rFonts w:ascii="Arial" w:hAnsi="Arial" w:eastAsia="宋体"/>
          <w:b/>
          <w:sz w:val="22"/>
          <w:lang w:eastAsia="zh-CN" w:bidi="ar"/>
        </w:rPr>
      </w:pPr>
      <w:r>
        <w:rPr>
          <w:rFonts w:ascii="Arial" w:hAnsi="Arial" w:eastAsia="Batang"/>
          <w:b/>
          <w:sz w:val="22"/>
          <w:lang w:val="en-GB"/>
        </w:rPr>
        <w:t>Title:</w:t>
      </w:r>
      <w:bookmarkStart w:id="3" w:name="Title"/>
      <w:bookmarkEnd w:id="3"/>
      <w:r>
        <w:rPr>
          <w:rFonts w:ascii="Arial" w:hAnsi="Arial" w:eastAsia="Batang"/>
          <w:b/>
          <w:sz w:val="22"/>
          <w:lang w:val="en-GB"/>
        </w:rPr>
        <w:tab/>
      </w:r>
      <w:r>
        <w:rPr>
          <w:rFonts w:hint="eastAsia" w:ascii="Arial" w:hAnsi="Arial" w:eastAsia="Batang"/>
          <w:b/>
          <w:sz w:val="22"/>
          <w:lang w:val="en-GB"/>
        </w:rPr>
        <w:t>Summary</w:t>
      </w:r>
      <w:r>
        <w:rPr>
          <w:rFonts w:hint="eastAsia" w:ascii="Arial" w:hAnsi="Arial" w:eastAsia="宋体"/>
          <w:b/>
          <w:sz w:val="22"/>
          <w:lang w:eastAsia="zh-CN"/>
        </w:rPr>
        <w:t>#1</w:t>
      </w:r>
      <w:r>
        <w:rPr>
          <w:rFonts w:hint="eastAsia" w:ascii="Arial" w:hAnsi="Arial" w:eastAsia="Batang"/>
          <w:b/>
          <w:sz w:val="22"/>
          <w:lang w:val="en-GB"/>
        </w:rPr>
        <w:t xml:space="preserve"> of discussion on RedCap UE behavior on initial DL BWP and NCD-SSB</w:t>
      </w:r>
    </w:p>
    <w:p>
      <w:pPr>
        <w:tabs>
          <w:tab w:val="left" w:pos="1985"/>
          <w:tab w:val="left" w:pos="2835"/>
          <w:tab w:val="right" w:pos="9072"/>
          <w:tab w:val="right" w:pos="10206"/>
        </w:tabs>
        <w:spacing w:after="0" w:afterLines="0"/>
        <w:rPr>
          <w:rFonts w:ascii="Arial" w:hAnsi="Arial" w:eastAsia="宋体"/>
          <w:b/>
          <w:sz w:val="22"/>
          <w:lang w:eastAsia="zh-CN" w:bidi="ar"/>
        </w:rPr>
      </w:pPr>
      <w:r>
        <w:rPr>
          <w:rFonts w:hint="eastAsia" w:ascii="Arial" w:hAnsi="Arial" w:eastAsia="宋体"/>
          <w:b/>
          <w:sz w:val="22"/>
          <w:lang w:val="en-GB" w:bidi="ar"/>
        </w:rPr>
        <w:t xml:space="preserve">Agenda item: </w:t>
      </w:r>
      <w:r>
        <w:rPr>
          <w:rFonts w:hint="eastAsia" w:ascii="Arial" w:hAnsi="Arial" w:eastAsia="宋体"/>
          <w:b/>
          <w:sz w:val="22"/>
          <w:lang w:val="en-GB" w:bidi="ar"/>
        </w:rPr>
        <w:tab/>
      </w:r>
      <w:r>
        <w:rPr>
          <w:rFonts w:hint="eastAsia" w:ascii="Arial" w:hAnsi="Arial" w:eastAsia="宋体"/>
          <w:b/>
          <w:sz w:val="22"/>
          <w:lang w:eastAsia="zh-CN" w:bidi="ar"/>
        </w:rPr>
        <w:t>7</w:t>
      </w:r>
    </w:p>
    <w:p>
      <w:pPr>
        <w:tabs>
          <w:tab w:val="left" w:pos="1985"/>
          <w:tab w:val="left" w:pos="2835"/>
          <w:tab w:val="right" w:pos="9072"/>
          <w:tab w:val="right" w:pos="10206"/>
        </w:tabs>
        <w:spacing w:after="0" w:afterLines="0"/>
        <w:rPr>
          <w:rFonts w:ascii="Arial" w:hAnsi="Arial" w:eastAsia="Batang"/>
          <w:b/>
          <w:sz w:val="22"/>
          <w:lang w:val="en-GB"/>
        </w:rPr>
      </w:pPr>
      <w:r>
        <w:rPr>
          <w:rFonts w:ascii="Arial" w:hAnsi="Arial" w:eastAsia="Batang"/>
          <w:b/>
          <w:sz w:val="22"/>
          <w:lang w:val="en-GB"/>
        </w:rPr>
        <w:t>Document for:</w:t>
      </w:r>
      <w:r>
        <w:rPr>
          <w:rFonts w:ascii="Arial" w:hAnsi="Arial" w:eastAsia="Batang"/>
          <w:b/>
          <w:sz w:val="22"/>
          <w:lang w:val="en-GB"/>
        </w:rPr>
        <w:tab/>
      </w:r>
      <w:bookmarkStart w:id="4" w:name="DocumentFor"/>
      <w:bookmarkEnd w:id="4"/>
      <w:r>
        <w:rPr>
          <w:rFonts w:ascii="Arial" w:hAnsi="Arial" w:eastAsia="Batang"/>
          <w:b/>
          <w:sz w:val="22"/>
          <w:lang w:eastAsia="zh-CN" w:bidi="ar"/>
        </w:rPr>
        <w:t xml:space="preserve">Discussion </w:t>
      </w:r>
      <w:r>
        <w:rPr>
          <w:rFonts w:hint="eastAsia" w:ascii="Arial" w:hAnsi="Arial" w:eastAsia="Batang"/>
          <w:b/>
          <w:sz w:val="22"/>
          <w:lang w:eastAsia="zh-CN" w:bidi="ar"/>
        </w:rPr>
        <w:t>and d</w:t>
      </w:r>
      <w:r>
        <w:rPr>
          <w:rFonts w:ascii="Arial" w:hAnsi="Arial" w:eastAsia="Batang"/>
          <w:b/>
          <w:sz w:val="22"/>
          <w:lang w:eastAsia="zh-CN" w:bidi="ar"/>
        </w:rPr>
        <w:t>ecision</w:t>
      </w:r>
    </w:p>
    <w:p>
      <w:pPr>
        <w:pStyle w:val="17"/>
        <w:pBdr>
          <w:bottom w:val="single" w:color="auto" w:sz="6" w:space="1"/>
        </w:pBdr>
        <w:tabs>
          <w:tab w:val="left" w:pos="1843"/>
        </w:tabs>
        <w:spacing w:after="120"/>
        <w:rPr>
          <w:rFonts w:eastAsia="宋体"/>
          <w:lang w:val="en-US" w:eastAsia="zh-CN"/>
        </w:rPr>
      </w:pPr>
    </w:p>
    <w:p>
      <w:pPr>
        <w:pStyle w:val="2"/>
        <w:numPr>
          <w:ilvl w:val="0"/>
          <w:numId w:val="9"/>
        </w:numPr>
      </w:pPr>
      <w:bookmarkStart w:id="5" w:name="_Ref521334010"/>
      <w:r>
        <w:t>Introduction</w:t>
      </w:r>
      <w:bookmarkEnd w:id="5"/>
    </w:p>
    <w:p>
      <w:pPr>
        <w:spacing w:after="0" w:afterLines="0"/>
        <w:rPr>
          <w:rFonts w:eastAsia="Malgun Gothic"/>
          <w:lang w:eastAsia="ko-KR"/>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86" w:type="dxa"/>
          </w:tcPr>
          <w:p>
            <w:pPr>
              <w:spacing w:after="0" w:afterLines="0"/>
              <w:rPr>
                <w:rFonts w:ascii="Times" w:hAnsi="Times" w:eastAsia="Batang"/>
                <w:b/>
                <w:szCs w:val="24"/>
                <w:u w:val="single"/>
                <w:lang w:val="en-GB" w:eastAsia="ko-KR"/>
              </w:rPr>
            </w:pPr>
            <w:r>
              <w:rPr>
                <w:rFonts w:ascii="Times" w:hAnsi="Times" w:eastAsia="Batang"/>
                <w:b/>
                <w:szCs w:val="24"/>
                <w:u w:val="single"/>
                <w:lang w:val="en-GB" w:eastAsia="ko-KR"/>
              </w:rPr>
              <w:t>Follow up discussion on RedCap UE behavior in initial DL BWP from RAN1#117</w:t>
            </w:r>
          </w:p>
          <w:p>
            <w:pPr>
              <w:spacing w:after="0" w:afterLines="0"/>
              <w:rPr>
                <w:rFonts w:ascii="Times" w:hAnsi="Times" w:eastAsia="Batang"/>
                <w:bCs/>
                <w:szCs w:val="24"/>
                <w:lang w:val="en-GB" w:eastAsia="ko-KR"/>
              </w:rPr>
            </w:pPr>
            <w:r>
              <w:rPr>
                <w:rFonts w:ascii="Times" w:hAnsi="Times" w:eastAsia="Batang"/>
                <w:bCs/>
                <w:szCs w:val="24"/>
                <w:lang w:val="en-GB" w:eastAsia="ko-KR"/>
              </w:rPr>
              <w:t>R1-2406400</w:t>
            </w:r>
            <w:r>
              <w:rPr>
                <w:rFonts w:ascii="Times" w:hAnsi="Times" w:eastAsia="Batang"/>
                <w:bCs/>
                <w:szCs w:val="24"/>
                <w:lang w:val="en-GB" w:eastAsia="ko-KR"/>
              </w:rPr>
              <w:tab/>
            </w:r>
            <w:r>
              <w:rPr>
                <w:rFonts w:ascii="Times" w:hAnsi="Times" w:eastAsia="Batang"/>
                <w:bCs/>
                <w:szCs w:val="24"/>
                <w:lang w:val="en-GB" w:eastAsia="ko-KR"/>
              </w:rPr>
              <w:t>Discussion on Rel-17 RedCap UE behavior in initial DL BWP</w:t>
            </w:r>
            <w:r>
              <w:rPr>
                <w:rFonts w:ascii="Times" w:hAnsi="Times" w:eastAsia="Batang"/>
                <w:bCs/>
                <w:szCs w:val="24"/>
                <w:lang w:val="en-GB" w:eastAsia="ko-KR"/>
              </w:rPr>
              <w:tab/>
            </w:r>
            <w:r>
              <w:rPr>
                <w:rFonts w:ascii="Times" w:hAnsi="Times" w:eastAsia="Batang"/>
                <w:bCs/>
                <w:szCs w:val="24"/>
                <w:lang w:val="en-GB" w:eastAsia="ko-KR"/>
              </w:rPr>
              <w:t>ZTE Corporation, Sanechips</w:t>
            </w:r>
          </w:p>
          <w:p>
            <w:pPr>
              <w:spacing w:after="0" w:afterLines="0"/>
              <w:rPr>
                <w:rFonts w:ascii="Times" w:hAnsi="Times" w:eastAsia="Batang"/>
                <w:bCs/>
                <w:szCs w:val="24"/>
                <w:lang w:val="en-GB" w:eastAsia="ko-KR"/>
              </w:rPr>
            </w:pPr>
            <w:r>
              <w:rPr>
                <w:rFonts w:ascii="Times" w:hAnsi="Times" w:eastAsia="Batang"/>
                <w:bCs/>
                <w:szCs w:val="24"/>
                <w:lang w:val="en-GB" w:eastAsia="ko-KR"/>
              </w:rPr>
              <w:t>R1-2406401</w:t>
            </w:r>
            <w:r>
              <w:rPr>
                <w:rFonts w:ascii="Times" w:hAnsi="Times" w:eastAsia="Batang"/>
                <w:bCs/>
                <w:szCs w:val="24"/>
                <w:lang w:val="en-GB" w:eastAsia="ko-KR"/>
              </w:rPr>
              <w:tab/>
            </w:r>
            <w:r>
              <w:rPr>
                <w:rFonts w:ascii="Times" w:hAnsi="Times" w:eastAsia="Batang"/>
                <w:bCs/>
                <w:szCs w:val="24"/>
                <w:lang w:val="en-GB" w:eastAsia="ko-KR"/>
              </w:rPr>
              <w:t>Draft Rel-17 RedCap UE bahavior correction on initial DL BWP</w:t>
            </w:r>
            <w:r>
              <w:rPr>
                <w:rFonts w:ascii="Times" w:hAnsi="Times" w:eastAsia="Batang"/>
                <w:bCs/>
                <w:szCs w:val="24"/>
                <w:lang w:val="en-GB" w:eastAsia="ko-KR"/>
              </w:rPr>
              <w:tab/>
            </w:r>
            <w:r>
              <w:rPr>
                <w:rFonts w:ascii="Times" w:hAnsi="Times" w:eastAsia="Batang"/>
                <w:bCs/>
                <w:szCs w:val="24"/>
                <w:lang w:val="en-GB" w:eastAsia="ko-KR"/>
              </w:rPr>
              <w:t>ZTE Corporation, Sanechips, CATT, Ericsson</w:t>
            </w:r>
          </w:p>
          <w:p>
            <w:pPr>
              <w:spacing w:after="0" w:afterLines="0"/>
              <w:rPr>
                <w:rFonts w:ascii="Times" w:hAnsi="Times" w:eastAsia="Batang"/>
                <w:bCs/>
                <w:szCs w:val="24"/>
                <w:lang w:val="en-GB" w:eastAsia="ko-KR"/>
              </w:rPr>
            </w:pPr>
            <w:r>
              <w:rPr>
                <w:rFonts w:ascii="Times" w:hAnsi="Times" w:eastAsia="Batang"/>
                <w:bCs/>
                <w:szCs w:val="24"/>
                <w:lang w:val="en-GB" w:eastAsia="ko-KR"/>
              </w:rPr>
              <w:t>R1-2406795</w:t>
            </w:r>
            <w:r>
              <w:rPr>
                <w:rFonts w:ascii="Times" w:hAnsi="Times" w:eastAsia="Batang"/>
                <w:bCs/>
                <w:szCs w:val="24"/>
                <w:lang w:val="en-GB" w:eastAsia="ko-KR"/>
              </w:rPr>
              <w:tab/>
            </w:r>
            <w:r>
              <w:rPr>
                <w:rFonts w:ascii="Times" w:hAnsi="Times" w:eastAsia="Batang"/>
                <w:bCs/>
                <w:szCs w:val="24"/>
                <w:lang w:val="en-GB" w:eastAsia="ko-KR"/>
              </w:rPr>
              <w:t>Continuation of the RAN1#117 RedCap open issues discussion</w:t>
            </w:r>
            <w:r>
              <w:rPr>
                <w:rFonts w:ascii="Times" w:hAnsi="Times" w:eastAsia="Batang"/>
                <w:bCs/>
                <w:szCs w:val="24"/>
                <w:lang w:val="en-GB" w:eastAsia="ko-KR"/>
              </w:rPr>
              <w:tab/>
            </w:r>
            <w:r>
              <w:rPr>
                <w:rFonts w:ascii="Times" w:hAnsi="Times" w:eastAsia="Batang"/>
                <w:bCs/>
                <w:szCs w:val="24"/>
                <w:lang w:val="en-GB" w:eastAsia="ko-KR"/>
              </w:rPr>
              <w:t>Nokia</w:t>
            </w:r>
          </w:p>
          <w:p>
            <w:pPr>
              <w:spacing w:after="0" w:afterLines="0"/>
              <w:rPr>
                <w:rFonts w:eastAsia="Malgun Gothic"/>
                <w:lang w:eastAsia="ko-KR"/>
              </w:rPr>
            </w:pPr>
            <w:r>
              <w:rPr>
                <w:rFonts w:hint="eastAsia" w:ascii="Times" w:hAnsi="Times" w:eastAsia="Batang"/>
                <w:bCs/>
                <w:color w:val="FF0000"/>
                <w:szCs w:val="24"/>
                <w:lang w:val="en-GB" w:eastAsia="ko-KR"/>
              </w:rPr>
              <w:t>T</w:t>
            </w:r>
            <w:r>
              <w:rPr>
                <w:rFonts w:ascii="Times" w:hAnsi="Times" w:eastAsia="Batang"/>
                <w:bCs/>
                <w:color w:val="FF0000"/>
                <w:szCs w:val="24"/>
                <w:lang w:val="en-GB" w:eastAsia="ko-KR"/>
              </w:rPr>
              <w:t>o be moderated by TBD (ZTE)</w:t>
            </w:r>
          </w:p>
        </w:tc>
      </w:tr>
    </w:tbl>
    <w:p>
      <w:pPr>
        <w:spacing w:after="0" w:afterLines="0"/>
        <w:rPr>
          <w:rFonts w:eastAsia="Malgun Gothic"/>
          <w:lang w:eastAsia="ko-KR"/>
        </w:rPr>
      </w:pPr>
    </w:p>
    <w:p>
      <w:pPr>
        <w:pStyle w:val="58"/>
        <w:spacing w:after="0" w:afterLines="0"/>
        <w:ind w:left="0" w:leftChars="0"/>
        <w:contextualSpacing/>
        <w:jc w:val="both"/>
        <w:rPr>
          <w:rFonts w:eastAsia="宋体"/>
          <w:lang w:val="en-US"/>
        </w:rPr>
      </w:pPr>
      <w:r>
        <w:rPr>
          <w:rFonts w:hint="eastAsia" w:eastAsia="宋体"/>
          <w:lang w:val="en-US"/>
        </w:rPr>
        <w:t>Per guidance, t</w:t>
      </w:r>
      <w:r>
        <w:t>his document summarizes the discussions during RAN1#1</w:t>
      </w:r>
      <w:r>
        <w:rPr>
          <w:rFonts w:hint="eastAsia" w:eastAsiaTheme="minorEastAsia"/>
        </w:rPr>
        <w:t>1</w:t>
      </w:r>
      <w:r>
        <w:rPr>
          <w:rFonts w:hint="eastAsia" w:eastAsiaTheme="minorEastAsia"/>
          <w:lang w:val="en-US"/>
        </w:rPr>
        <w:t>8</w:t>
      </w:r>
      <w:r>
        <w:t xml:space="preserve"> </w:t>
      </w:r>
      <w:r>
        <w:rPr>
          <w:rFonts w:hint="eastAsia" w:eastAsia="宋体"/>
          <w:lang w:val="en-US"/>
        </w:rPr>
        <w:t xml:space="preserve">based </w:t>
      </w:r>
      <w:r>
        <w:rPr>
          <w:rFonts w:hint="eastAsia" w:eastAsiaTheme="minorEastAsia"/>
        </w:rPr>
        <w:t xml:space="preserve">on the </w:t>
      </w:r>
      <w:r>
        <w:rPr>
          <w:rFonts w:eastAsiaTheme="minorEastAsia"/>
        </w:rPr>
        <w:t>contributions</w:t>
      </w:r>
      <w:r>
        <w:rPr>
          <w:rFonts w:hint="eastAsia" w:eastAsiaTheme="minorEastAsia"/>
          <w:lang w:val="en-US"/>
        </w:rPr>
        <w:t xml:space="preserve"> [1][2][3] </w:t>
      </w:r>
      <w:r>
        <w:rPr>
          <w:lang w:val="en-US"/>
        </w:rPr>
        <w:t xml:space="preserve">submitted to agenda item </w:t>
      </w:r>
      <w:r>
        <w:rPr>
          <w:rFonts w:hint="eastAsia" w:eastAsia="宋体"/>
          <w:lang w:val="en-US"/>
        </w:rPr>
        <w:t xml:space="preserve">7. </w:t>
      </w:r>
    </w:p>
    <w:p>
      <w:pPr>
        <w:pStyle w:val="58"/>
        <w:spacing w:after="0" w:afterLines="0"/>
        <w:ind w:left="0" w:leftChars="0"/>
        <w:contextualSpacing/>
        <w:jc w:val="both"/>
        <w:rPr>
          <w:rFonts w:eastAsia="等线"/>
          <w:b/>
        </w:rPr>
      </w:pPr>
    </w:p>
    <w:p>
      <w:pPr>
        <w:pStyle w:val="58"/>
        <w:spacing w:after="0" w:afterLines="0"/>
        <w:ind w:left="0" w:leftChars="0"/>
        <w:contextualSpacing/>
        <w:jc w:val="both"/>
        <w:rPr>
          <w:rFonts w:eastAsia="等线"/>
          <w:b/>
          <w:lang w:val="en-US"/>
        </w:rPr>
      </w:pPr>
    </w:p>
    <w:p>
      <w:pPr>
        <w:spacing w:after="0" w:afterLines="0"/>
        <w:rPr>
          <w:rFonts w:ascii="Arial" w:hAnsi="Arial" w:eastAsia="宋体"/>
          <w:b/>
          <w:kern w:val="32"/>
          <w:sz w:val="28"/>
          <w:lang w:eastAsia="zh-CN"/>
        </w:rPr>
      </w:pPr>
      <w:r>
        <w:rPr>
          <w:lang w:eastAsia="zh-CN"/>
        </w:rPr>
        <w:br w:type="page"/>
      </w:r>
    </w:p>
    <w:p>
      <w:pPr>
        <w:pStyle w:val="2"/>
        <w:numPr>
          <w:ilvl w:val="0"/>
          <w:numId w:val="9"/>
        </w:numPr>
      </w:pPr>
      <w:r>
        <w:rPr>
          <w:rFonts w:hint="eastAsia"/>
          <w:lang w:val="en-US"/>
        </w:rPr>
        <w:t>Discussion</w:t>
      </w:r>
    </w:p>
    <w:p>
      <w:pPr>
        <w:spacing w:after="120"/>
        <w:rPr>
          <w:lang w:eastAsia="zh-CN"/>
        </w:rPr>
      </w:pPr>
      <w:r>
        <w:rPr>
          <w:rFonts w:hint="eastAsia"/>
          <w:lang w:eastAsia="zh-CN"/>
        </w:rPr>
        <w:t>There are mainly two issues discussed in [1] [2] [3]. Issue 1 is related to the UE behavior on initial DL BWP  in [1][2] and in [3], and issue 2 [3] is to clarify the UE</w:t>
      </w:r>
      <w:r>
        <w:rPr>
          <w:lang w:eastAsia="zh-CN"/>
        </w:rPr>
        <w:t>’</w:t>
      </w:r>
      <w:r>
        <w:rPr>
          <w:rFonts w:hint="eastAsia"/>
          <w:lang w:eastAsia="zh-CN"/>
        </w:rPr>
        <w:t>s behavior for NCD-SSB reception based on [4].</w:t>
      </w:r>
    </w:p>
    <w:p>
      <w:pPr>
        <w:pStyle w:val="3"/>
        <w:rPr>
          <w:lang w:val="en-US"/>
        </w:rPr>
      </w:pPr>
      <w:r>
        <w:rPr>
          <w:rFonts w:hint="eastAsia"/>
          <w:lang w:val="en-US"/>
        </w:rPr>
        <w:t xml:space="preserve">2.1 Issue1: RedCap </w:t>
      </w:r>
      <w:r>
        <w:rPr>
          <w:rFonts w:hint="eastAsia" w:eastAsia="宋体"/>
          <w:lang w:val="en-US"/>
        </w:rPr>
        <w:t xml:space="preserve">UE behavior on </w:t>
      </w:r>
      <w:r>
        <w:rPr>
          <w:rFonts w:hint="eastAsia"/>
          <w:lang w:val="en-US"/>
        </w:rPr>
        <w:t>initial DL BWP</w:t>
      </w:r>
    </w:p>
    <w:p>
      <w:pPr>
        <w:pStyle w:val="4"/>
      </w:pPr>
      <w:r>
        <w:rPr>
          <w:rFonts w:hint="eastAsia"/>
          <w:u w:val="single"/>
        </w:rPr>
        <w:t>Background for issue 1</w:t>
      </w:r>
    </w:p>
    <w:p>
      <w:pPr>
        <w:spacing w:after="120"/>
        <w:rPr>
          <w:lang w:eastAsia="zh-CN"/>
        </w:rPr>
      </w:pPr>
      <w:r>
        <w:rPr>
          <w:rFonts w:hint="eastAsia"/>
          <w:lang w:eastAsia="zh-CN"/>
        </w:rPr>
        <w:t>In TS38.213 clause 12, the following is reused by RedCap UE.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spacing w:after="120"/>
              <w:textAlignment w:val="bottom"/>
              <w:rPr>
                <w:rFonts w:eastAsia="等线"/>
                <w:lang w:eastAsia="zh-CN"/>
              </w:rPr>
            </w:pPr>
            <w:r>
              <w:t xml:space="preserve">If a UE is provided </w:t>
            </w:r>
            <w:r>
              <w:rPr>
                <w:i/>
              </w:rPr>
              <w:t>controlResourceSetZero</w:t>
            </w:r>
            <w:r>
              <w:t xml:space="preserve"> and </w:t>
            </w:r>
            <w:r>
              <w:rPr>
                <w:i/>
              </w:rPr>
              <w:t>searchSpaceZero</w:t>
            </w:r>
            <w:r>
              <w:t xml:space="preserve"> in </w:t>
            </w:r>
            <w:r>
              <w:rPr>
                <w:i/>
                <w:iCs/>
              </w:rPr>
              <w:t>PDCCH-Config</w:t>
            </w:r>
            <w:r>
              <w:rPr>
                <w:i/>
                <w:iCs/>
                <w:lang w:eastAsia="zh-CN"/>
              </w:rPr>
              <w:t>SIB1</w:t>
            </w:r>
            <w:r>
              <w:rPr>
                <w:iCs/>
                <w:lang w:eastAsia="zh-CN"/>
              </w:rPr>
              <w:t xml:space="preserve"> or</w:t>
            </w:r>
            <w:r>
              <w:rPr>
                <w:iCs/>
              </w:rPr>
              <w:t xml:space="preserve"> </w:t>
            </w:r>
            <w:r>
              <w:rPr>
                <w:i/>
                <w:iCs/>
              </w:rPr>
              <w:t>PDCCH-Config</w:t>
            </w:r>
            <w:r>
              <w:rPr>
                <w:rFonts w:hint="eastAsia"/>
                <w:i/>
                <w:iCs/>
                <w:lang w:eastAsia="zh-CN"/>
              </w:rPr>
              <w:t>Common</w:t>
            </w:r>
            <w:r>
              <w:rPr>
                <w:iCs/>
              </w:rPr>
              <w:t xml:space="preserve">, the UE determines a CORESET for a </w:t>
            </w:r>
            <w:r>
              <w:t xml:space="preserve">search space set from </w:t>
            </w:r>
            <w:r>
              <w:rPr>
                <w:i/>
              </w:rPr>
              <w:t>controlResourcesetZero</w:t>
            </w:r>
            <w:r>
              <w:t xml:space="preserve"> as described in clause 13 and for Tables 13-0 through 13-10, and determines corresponding PDCCH monitoring occasions as described in clause 13 and for Tables 13-11 through 13-15.</w:t>
            </w:r>
            <w:r>
              <w:rPr>
                <w:highlight w:val="yellow"/>
              </w:rPr>
              <w:t xml:space="preserve"> If the active DL BWP is not the initial DL BWP,</w:t>
            </w:r>
            <w:r>
              <w:rPr>
                <w:iCs/>
                <w:highlight w:val="yellow"/>
              </w:rPr>
              <w:t xml:space="preserve"> </w:t>
            </w:r>
            <w:r>
              <w:rPr>
                <w:highlight w:val="yellow"/>
              </w:rPr>
              <w:t>t</w:t>
            </w:r>
            <w:r>
              <w:rPr>
                <w:iCs/>
                <w:highlight w:val="yellow"/>
              </w:rPr>
              <w:t xml:space="preserve">he UE </w:t>
            </w:r>
            <w:r>
              <w:rPr>
                <w:highlight w:val="yellow"/>
              </w:rPr>
              <w:t>determines PDCCH monitoring occasions</w:t>
            </w:r>
            <w:r>
              <w:rPr>
                <w:iCs/>
                <w:highlight w:val="yellow"/>
              </w:rPr>
              <w:t xml:space="preserve"> for the </w:t>
            </w:r>
            <w:r>
              <w:rPr>
                <w:highlight w:val="yellow"/>
              </w:rPr>
              <w:t xml:space="preserve">search space set only if the CORESET bandwidth </w:t>
            </w:r>
            <w:r>
              <w:rPr>
                <w:iCs/>
                <w:highlight w:val="yellow"/>
              </w:rPr>
              <w:t>is within the active DL BWP and the active DL BWP has same SCS configuration and same cyclic prefix as the initial DL BWP</w:t>
            </w:r>
            <w:r>
              <w:rPr>
                <w:highlight w:val="yellow"/>
              </w:rPr>
              <w:t>.</w:t>
            </w:r>
          </w:p>
        </w:tc>
      </w:tr>
    </w:tbl>
    <w:p>
      <w:pPr>
        <w:spacing w:after="120"/>
        <w:rPr>
          <w:rFonts w:eastAsia="宋体"/>
          <w:lang w:eastAsia="zh-CN"/>
        </w:rPr>
      </w:pPr>
      <w:r>
        <w:rPr>
          <w:rFonts w:hint="eastAsia"/>
          <w:lang w:eastAsia="zh-CN"/>
        </w:rPr>
        <w:t xml:space="preserve">For RedCap UE, </w:t>
      </w:r>
      <w:r>
        <w:rPr>
          <w:iCs/>
        </w:rPr>
        <w:t>the initial DL BWP</w:t>
      </w:r>
      <w:r>
        <w:rPr>
          <w:rFonts w:hint="eastAsia" w:eastAsia="宋体"/>
          <w:iCs/>
          <w:lang w:eastAsia="zh-CN"/>
        </w:rPr>
        <w:t xml:space="preserve"> refers to the separate initial DL BWP, wherein the similar wording could be found in clause </w:t>
      </w:r>
      <w:r>
        <w:t>17.1</w:t>
      </w:r>
      <w:r>
        <w:rPr>
          <w:rFonts w:hint="eastAsia" w:eastAsia="宋体"/>
          <w:lang w:eastAsia="zh-CN"/>
        </w:rPr>
        <w:t>. However, the SCS and CP are separate configured for separate initial DL BWP, which may be different with CORESET#0. In this case, the following case may happen.</w:t>
      </w:r>
    </w:p>
    <w:p>
      <w:pPr>
        <w:spacing w:after="120"/>
        <w:rPr>
          <w:rFonts w:eastAsia="宋体"/>
          <w:lang w:eastAsia="zh-CN"/>
        </w:rPr>
      </w:pPr>
      <w:r>
        <w:rPr>
          <w:lang w:eastAsia="zh-CN"/>
        </w:rPr>
        <w:drawing>
          <wp:inline distT="0" distB="0" distL="114300" distR="114300">
            <wp:extent cx="5753100" cy="27724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753100" cy="2772410"/>
                    </a:xfrm>
                    <a:prstGeom prst="rect">
                      <a:avLst/>
                    </a:prstGeom>
                    <a:noFill/>
                    <a:ln>
                      <a:noFill/>
                    </a:ln>
                  </pic:spPr>
                </pic:pic>
              </a:graphicData>
            </a:graphic>
          </wp:inline>
        </w:drawing>
      </w:r>
    </w:p>
    <w:p>
      <w:pPr>
        <w:spacing w:after="120"/>
        <w:rPr>
          <w:lang w:eastAsia="zh-CN"/>
        </w:rPr>
      </w:pPr>
      <w:r>
        <w:rPr>
          <w:rFonts w:hint="eastAsia"/>
          <w:lang w:eastAsia="zh-CN"/>
        </w:rPr>
        <w:t>This case is observed in [1]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spacing w:after="120"/>
              <w:rPr>
                <w:lang w:eastAsia="zh-CN"/>
              </w:rPr>
            </w:pPr>
            <w:r>
              <w:rPr>
                <w:rFonts w:hint="eastAsia" w:eastAsia="等线"/>
                <w:b/>
                <w:bCs/>
                <w:lang w:eastAsia="zh-CN"/>
              </w:rPr>
              <w:t>Observation 1: Based on legacy spec, if non-initial active DL BWP contains CORESET#0, it should have the same SCS and CP as separate initial DL BWP when monitor SS#0, but the separate initial DL BWP could have different SCS and CP as CORESET#0.</w:t>
            </w:r>
          </w:p>
        </w:tc>
      </w:tr>
    </w:tbl>
    <w:p>
      <w:pPr>
        <w:spacing w:after="120"/>
        <w:rPr>
          <w:lang w:eastAsia="zh-CN"/>
        </w:rPr>
      </w:pPr>
      <w:r>
        <w:rPr>
          <w:rFonts w:hint="eastAsia"/>
          <w:lang w:eastAsia="zh-CN"/>
        </w:rPr>
        <w:t>To solve this issue, there are some potential solutions when the UE determine the SS#0 PDCCH occasions</w:t>
      </w:r>
    </w:p>
    <w:p>
      <w:pPr>
        <w:pStyle w:val="13"/>
        <w:rPr>
          <w:rFonts w:eastAsia="等线"/>
          <w:lang w:eastAsia="zh-CN"/>
        </w:rPr>
      </w:pPr>
      <w:r>
        <w:rPr>
          <w:rFonts w:hint="eastAsia" w:eastAsia="等线"/>
          <w:lang w:eastAsia="zh-CN"/>
        </w:rPr>
        <w:t>Option 1: The non-initial active DL BWP for RedCap should have the same SCS and CP as CORESET#0, instead of separate initial DL BWP, if it contains CORESET#0.</w:t>
      </w:r>
    </w:p>
    <w:p>
      <w:pPr>
        <w:pStyle w:val="13"/>
        <w:rPr>
          <w:rFonts w:eastAsia="等线"/>
          <w:lang w:eastAsia="zh-CN"/>
        </w:rPr>
      </w:pPr>
      <w:r>
        <w:rPr>
          <w:rFonts w:hint="eastAsia" w:eastAsia="等线"/>
          <w:lang w:eastAsia="zh-CN"/>
        </w:rPr>
        <w:t>Option 2: The non-initial active DL BWP for RedCap have the same SCS and CP as CORESET#0 and separate initial DL BWP, if it contains CORESET#0.</w:t>
      </w:r>
    </w:p>
    <w:p>
      <w:pPr>
        <w:pStyle w:val="13"/>
        <w:rPr>
          <w:rFonts w:eastAsia="等线"/>
          <w:lang w:eastAsia="zh-CN"/>
        </w:rPr>
      </w:pPr>
      <w:r>
        <w:rPr>
          <w:rFonts w:hint="eastAsia" w:eastAsia="等线"/>
          <w:lang w:eastAsia="zh-CN"/>
        </w:rPr>
        <w:t>Option 3: Define a new UE capability to support SS0 and other Searchspaces with different SCS in one BWP.</w:t>
      </w:r>
    </w:p>
    <w:p>
      <w:pPr>
        <w:spacing w:after="120"/>
        <w:rPr>
          <w:lang w:eastAsia="zh-CN"/>
        </w:rPr>
      </w:pPr>
      <w:r>
        <w:rPr>
          <w:rFonts w:hint="eastAsia"/>
          <w:lang w:eastAsia="zh-CN"/>
        </w:rPr>
        <w:t>Based on the discussion in last the meeting, a text proposal in [1] is recommended as follows</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spacing w:after="120"/>
              <w:jc w:val="center"/>
              <w:rPr>
                <w:sz w:val="22"/>
                <w:szCs w:val="22"/>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pPr>
              <w:keepNext/>
              <w:keepLines/>
              <w:spacing w:before="180" w:after="120"/>
              <w:ind w:left="1134" w:hanging="1134"/>
              <w:outlineLvl w:val="1"/>
              <w:rPr>
                <w:rFonts w:ascii="Arial" w:hAnsi="Arial" w:eastAsia="宋体"/>
                <w:sz w:val="32"/>
                <w:lang w:val="en-GB"/>
              </w:rPr>
            </w:pPr>
            <w:r>
              <w:rPr>
                <w:rFonts w:ascii="Arial" w:hAnsi="Arial" w:eastAsia="宋体"/>
                <w:sz w:val="32"/>
                <w:lang w:val="en-GB"/>
              </w:rPr>
              <w:t>17.1</w:t>
            </w:r>
            <w:r>
              <w:rPr>
                <w:rFonts w:ascii="Arial" w:hAnsi="Arial" w:eastAsia="宋体"/>
                <w:sz w:val="32"/>
                <w:lang w:val="en-GB"/>
              </w:rPr>
              <w:tab/>
            </w:r>
            <w:r>
              <w:rPr>
                <w:rFonts w:ascii="Arial" w:hAnsi="Arial" w:eastAsia="宋体"/>
                <w:sz w:val="32"/>
                <w:lang w:val="en-GB"/>
              </w:rPr>
              <w:t>RedCap UE procedures</w:t>
            </w:r>
          </w:p>
          <w:p>
            <w:pPr>
              <w:spacing w:after="120"/>
              <w:rPr>
                <w:rFonts w:eastAsia="宋体"/>
                <w:lang w:eastAsia="zh-CN"/>
              </w:rPr>
            </w:pPr>
            <w:r>
              <w:rPr>
                <w:rFonts w:eastAsia="宋体"/>
                <w:lang w:eastAsia="zh-CN"/>
              </w:rPr>
              <w:t>Procedures for a RedCap UE are same as described for a UE in all other clauses of this document unless stated otherwise. In this clause, the term 'UE' refers to a RedCap UE.</w:t>
            </w:r>
          </w:p>
          <w:p>
            <w:pPr>
              <w:spacing w:after="120"/>
              <w:rPr>
                <w:rFonts w:eastAsia="宋体"/>
                <w:lang w:eastAsia="zh-CN"/>
              </w:rPr>
            </w:pPr>
            <w:r>
              <w:rPr>
                <w:rFonts w:eastAsia="宋体"/>
                <w:lang w:eastAsia="zh-CN"/>
              </w:rPr>
              <w:t xml:space="preserve">A UE expects the initial DL BWP and the active DL BWP after the UE </w:t>
            </w:r>
            <w:r>
              <w:rPr>
                <w:rFonts w:eastAsia="宋体"/>
              </w:rPr>
              <w:t>(re)establishes dedicated RRC connection</w:t>
            </w:r>
            <w:r>
              <w:rPr>
                <w:rFonts w:eastAsia="宋体"/>
                <w:lang w:eastAsia="zh-CN"/>
              </w:rPr>
              <w:t xml:space="preserve"> to be smaller than or equal to the maximum DL bandwidth that the UE supports. </w:t>
            </w:r>
            <w:r>
              <w:rPr>
                <w:rFonts w:eastAsia="ＭＳ 明朝"/>
              </w:rPr>
              <w:t xml:space="preserve">A UE can be provided a DL BWP by </w:t>
            </w:r>
            <w:r>
              <w:rPr>
                <w:rFonts w:eastAsia="ＭＳ 明朝"/>
                <w:i/>
              </w:rPr>
              <w:t>initialDownlinkBWP-RedCap</w:t>
            </w:r>
            <w:r>
              <w:rPr>
                <w:rFonts w:eastAsia="ＭＳ 明朝"/>
              </w:rPr>
              <w:t xml:space="preserve"> in </w:t>
            </w:r>
            <w:r>
              <w:rPr>
                <w:rFonts w:eastAsia="ＭＳ 明朝"/>
                <w:i/>
                <w:iCs/>
              </w:rPr>
              <w:t>DownlinkConfigCommonSIB</w:t>
            </w:r>
            <w:r>
              <w:rPr>
                <w:rFonts w:eastAsia="ＭＳ 明朝"/>
              </w:rPr>
              <w:t xml:space="preserve">, and an UL BWP by </w:t>
            </w:r>
            <w:r>
              <w:rPr>
                <w:rFonts w:eastAsia="ＭＳ 明朝"/>
                <w:i/>
              </w:rPr>
              <w:t>initialUplinkBWP-RedCap</w:t>
            </w:r>
            <w:r>
              <w:rPr>
                <w:rFonts w:eastAsia="ＭＳ 明朝"/>
              </w:rPr>
              <w:t xml:space="preserve"> in </w:t>
            </w:r>
            <w:r>
              <w:rPr>
                <w:rFonts w:eastAsia="ＭＳ 明朝"/>
                <w:i/>
                <w:iCs/>
              </w:rPr>
              <w:t>UplinkConfigCommonSIB</w:t>
            </w:r>
            <w:r>
              <w:rPr>
                <w:rFonts w:eastAsia="宋体"/>
                <w:lang w:eastAsia="zh-CN"/>
              </w:rPr>
              <w:t xml:space="preserve">. If </w:t>
            </w:r>
            <w:r>
              <w:rPr>
                <w:rFonts w:eastAsia="ＭＳ 明朝"/>
                <w:i/>
              </w:rPr>
              <w:t>initialUplinkBWP</w:t>
            </w:r>
            <w:r>
              <w:rPr>
                <w:rFonts w:eastAsia="ＭＳ 明朝"/>
              </w:rPr>
              <w:t xml:space="preserve"> in </w:t>
            </w:r>
            <w:r>
              <w:rPr>
                <w:rFonts w:eastAsia="ＭＳ 明朝"/>
                <w:i/>
                <w:iCs/>
              </w:rPr>
              <w:t>UplinkConfigCommonSIB</w:t>
            </w:r>
            <w:r>
              <w:rPr>
                <w:rFonts w:eastAsia="ＭＳ 明朝"/>
              </w:rPr>
              <w:t xml:space="preserve"> indicates an UL BWP that is larger than a maximum UL BWP that a UE supports, the UE expects to be provided an UL BWP by </w:t>
            </w:r>
            <w:r>
              <w:rPr>
                <w:rFonts w:eastAsia="ＭＳ 明朝"/>
                <w:i/>
              </w:rPr>
              <w:t>initialUplinkBWP-RedCap</w:t>
            </w:r>
            <w:r>
              <w:rPr>
                <w:rFonts w:eastAsia="ＭＳ 明朝"/>
              </w:rPr>
              <w:t xml:space="preserve"> in </w:t>
            </w:r>
            <w:r>
              <w:rPr>
                <w:rFonts w:eastAsia="ＭＳ 明朝"/>
                <w:i/>
                <w:iCs/>
              </w:rPr>
              <w:t xml:space="preserve">UplinkConfigCommonSIB </w:t>
            </w:r>
            <w:r>
              <w:rPr>
                <w:rFonts w:eastAsia="ＭＳ 明朝"/>
              </w:rPr>
              <w:t>that is smaller than or equal to the maximum UL bandwidth that the UE supports</w:t>
            </w:r>
            <w:r>
              <w:rPr>
                <w:rFonts w:eastAsia="宋体"/>
                <w:lang w:eastAsia="zh-CN"/>
              </w:rPr>
              <w:t>.</w:t>
            </w:r>
          </w:p>
          <w:p>
            <w:pPr>
              <w:spacing w:after="120"/>
              <w:rPr>
                <w:ins w:id="0" w:author="Hu Youjun" w:date="2024-05-24T09:47:00Z"/>
                <w:iCs/>
              </w:rPr>
            </w:pPr>
            <w:ins w:id="1" w:author="Hu Youjun" w:date="2024-05-24T09:24:00Z">
              <w:r>
                <w:rPr/>
                <w:t xml:space="preserve">If a UE is provided </w:t>
              </w:r>
            </w:ins>
            <w:ins w:id="2" w:author="Hu Youjun" w:date="2024-05-24T09:24:00Z">
              <w:r>
                <w:rPr>
                  <w:i/>
                </w:rPr>
                <w:t>controlResourceSetZero</w:t>
              </w:r>
            </w:ins>
            <w:ins w:id="3" w:author="Hu Youjun" w:date="2024-05-24T09:24:00Z">
              <w:r>
                <w:rPr/>
                <w:t xml:space="preserve"> and </w:t>
              </w:r>
            </w:ins>
            <w:ins w:id="4" w:author="Hu Youjun" w:date="2024-05-24T09:24:00Z">
              <w:r>
                <w:rPr>
                  <w:i/>
                </w:rPr>
                <w:t>searchSpaceZero</w:t>
              </w:r>
            </w:ins>
            <w:ins w:id="5" w:author="Hu Youjun" w:date="2024-05-24T09:24:00Z">
              <w:r>
                <w:rPr/>
                <w:t xml:space="preserve"> in </w:t>
              </w:r>
            </w:ins>
            <w:ins w:id="6" w:author="Hu Youjun" w:date="2024-05-24T09:24:00Z">
              <w:r>
                <w:rPr>
                  <w:i/>
                  <w:iCs/>
                </w:rPr>
                <w:t>PDCCH-Config</w:t>
              </w:r>
            </w:ins>
            <w:ins w:id="7" w:author="Hu Youjun" w:date="2024-05-24T09:24:00Z">
              <w:r>
                <w:rPr>
                  <w:i/>
                  <w:iCs/>
                  <w:lang w:eastAsia="zh-CN"/>
                </w:rPr>
                <w:t>SIB1</w:t>
              </w:r>
            </w:ins>
            <w:ins w:id="8" w:author="Hu Youjun" w:date="2024-05-24T09:24:00Z">
              <w:r>
                <w:rPr>
                  <w:iCs/>
                  <w:lang w:eastAsia="zh-CN"/>
                </w:rPr>
                <w:t xml:space="preserve"> or</w:t>
              </w:r>
            </w:ins>
            <w:ins w:id="9" w:author="Hu Youjun" w:date="2024-05-24T09:24:00Z">
              <w:r>
                <w:rPr>
                  <w:iCs/>
                </w:rPr>
                <w:t xml:space="preserve"> </w:t>
              </w:r>
            </w:ins>
            <w:ins w:id="10" w:author="Hu Youjun" w:date="2024-05-24T09:24:00Z">
              <w:r>
                <w:rPr>
                  <w:i/>
                  <w:iCs/>
                </w:rPr>
                <w:t>PDCCH-Config</w:t>
              </w:r>
            </w:ins>
            <w:ins w:id="11" w:author="Hu Youjun" w:date="2024-05-24T09:24:00Z">
              <w:r>
                <w:rPr>
                  <w:rFonts w:hint="eastAsia"/>
                  <w:i/>
                  <w:iCs/>
                  <w:lang w:eastAsia="zh-CN"/>
                </w:rPr>
                <w:t>Common</w:t>
              </w:r>
            </w:ins>
            <w:ins w:id="12" w:author="Hu Youjun" w:date="2024-05-24T09:24:00Z">
              <w:r>
                <w:rPr>
                  <w:iCs/>
                </w:rPr>
                <w:t xml:space="preserve">, the UE determines a CORESET for a </w:t>
              </w:r>
            </w:ins>
            <w:ins w:id="13" w:author="Hu Youjun" w:date="2024-05-24T09:24:00Z">
              <w:r>
                <w:rPr/>
                <w:t xml:space="preserve">search space set from </w:t>
              </w:r>
            </w:ins>
            <w:ins w:id="14" w:author="Hu Youjun" w:date="2024-05-24T09:24:00Z">
              <w:r>
                <w:rPr>
                  <w:i/>
                </w:rPr>
                <w:t>controlResourcesetZero</w:t>
              </w:r>
            </w:ins>
            <w:ins w:id="15" w:author="Hu Youjun" w:date="2024-05-24T09:24:00Z">
              <w:r>
                <w:rPr/>
                <w:t xml:space="preserve"> as described in clause 13 and for Tables 13-1 through 13-10, and determines corresponding PDCCH monitoring occasions as described in clause 13 and for Tables 13-11 through 13-15. If the active DL BWP is not the initial DL BWP,</w:t>
              </w:r>
            </w:ins>
            <w:ins w:id="16" w:author="Hu Youjun" w:date="2024-05-24T09:24:00Z">
              <w:r>
                <w:rPr>
                  <w:iCs/>
                </w:rPr>
                <w:t xml:space="preserve"> </w:t>
              </w:r>
            </w:ins>
            <w:ins w:id="17" w:author="Hu Youjun" w:date="2024-05-24T09:24:00Z">
              <w:r>
                <w:rPr/>
                <w:t>t</w:t>
              </w:r>
            </w:ins>
            <w:ins w:id="18" w:author="Hu Youjun" w:date="2024-05-24T09:24:00Z">
              <w:r>
                <w:rPr>
                  <w:iCs/>
                </w:rPr>
                <w:t xml:space="preserve">he UE </w:t>
              </w:r>
            </w:ins>
            <w:ins w:id="19" w:author="Hu Youjun" w:date="2024-05-24T09:24:00Z">
              <w:r>
                <w:rPr/>
                <w:t>determines PDCCH monitoring occasions</w:t>
              </w:r>
            </w:ins>
            <w:ins w:id="20" w:author="Hu Youjun" w:date="2024-05-24T09:24:00Z">
              <w:r>
                <w:rPr>
                  <w:iCs/>
                </w:rPr>
                <w:t xml:space="preserve"> for the </w:t>
              </w:r>
            </w:ins>
            <w:ins w:id="21" w:author="Hu Youjun" w:date="2024-05-24T09:24:00Z">
              <w:r>
                <w:rPr/>
                <w:t xml:space="preserve">search space set if the CORESET bandwidth </w:t>
              </w:r>
            </w:ins>
            <w:ins w:id="22" w:author="Hu Youjun" w:date="2024-05-24T09:24:00Z">
              <w:r>
                <w:rPr>
                  <w:iCs/>
                </w:rPr>
                <w:t xml:space="preserve">is within the active DL BWP and the active DL BWP has same SCS configuration and same cyclic prefix </w:t>
              </w:r>
            </w:ins>
          </w:p>
          <w:p>
            <w:pPr>
              <w:pStyle w:val="44"/>
              <w:spacing w:after="120"/>
              <w:rPr>
                <w:ins w:id="23" w:author="Hu Youjun" w:date="2024-05-24T09:47:00Z"/>
                <w:lang w:val="en-US" w:eastAsia="zh-CN"/>
              </w:rPr>
            </w:pPr>
            <w:ins w:id="24" w:author="Hu Youjun" w:date="2024-05-24T09:47:00Z">
              <w:r>
                <w:rPr>
                  <w:lang w:val="en-US"/>
                </w:rPr>
                <w:t>-</w:t>
              </w:r>
            </w:ins>
            <w:ins w:id="25" w:author="Hu Youjun" w:date="2024-05-24T09:47:00Z">
              <w:r>
                <w:rPr>
                  <w:lang w:val="en-US"/>
                </w:rPr>
                <w:tab/>
              </w:r>
            </w:ins>
            <w:ins w:id="26" w:author="Hu Youjun" w:date="2024-05-24T09:47:00Z">
              <w:r>
                <w:rPr>
                  <w:rFonts w:eastAsia="Times New Roman"/>
                  <w:iCs/>
                  <w:lang w:val="en-US"/>
                </w:rPr>
                <w:t>as the DL BWP</w:t>
              </w:r>
            </w:ins>
            <w:ins w:id="27" w:author="Hu Youjun" w:date="2024-05-24T09:47:00Z">
              <w:r>
                <w:rPr>
                  <w:rFonts w:hint="eastAsia" w:eastAsia="宋体"/>
                  <w:iCs/>
                  <w:lang w:val="en-US" w:eastAsia="zh-CN"/>
                </w:rPr>
                <w:t xml:space="preserve"> by </w:t>
              </w:r>
            </w:ins>
            <w:ins w:id="28" w:author="Hu Youjun" w:date="2024-05-24T09:47:00Z">
              <w:r>
                <w:rPr>
                  <w:rFonts w:hint="eastAsia" w:eastAsia="宋体"/>
                  <w:i/>
                  <w:lang w:val="en-US" w:eastAsia="zh-CN"/>
                </w:rPr>
                <w:t xml:space="preserve">initialDownlinkBWP-RedCap </w:t>
              </w:r>
            </w:ins>
            <w:ins w:id="29" w:author="Hu Youjun" w:date="2024-05-24T09:47:00Z">
              <w:r>
                <w:rPr>
                  <w:rFonts w:hint="eastAsia" w:eastAsia="宋体"/>
                  <w:iCs/>
                  <w:lang w:val="en-US" w:eastAsia="zh-CN"/>
                </w:rPr>
                <w:t>if provided,</w:t>
              </w:r>
            </w:ins>
            <w:ins w:id="30" w:author="Hu Youjun" w:date="2024-05-24T09:47:00Z">
              <w:r>
                <w:rPr>
                  <w:rFonts w:hint="eastAsia" w:eastAsia="宋体"/>
                  <w:i/>
                  <w:lang w:val="en-US" w:eastAsia="zh-CN"/>
                </w:rPr>
                <w:t xml:space="preserve"> </w:t>
              </w:r>
            </w:ins>
            <w:ins w:id="31" w:author="Hu Youjun" w:date="2024-05-24T09:47:00Z">
              <w:r>
                <w:rPr>
                  <w:rFonts w:hint="eastAsia" w:eastAsia="宋体"/>
                  <w:iCs/>
                  <w:lang w:val="en-US" w:eastAsia="zh-CN"/>
                </w:rPr>
                <w:t>and</w:t>
              </w:r>
            </w:ins>
          </w:p>
          <w:p>
            <w:pPr>
              <w:pStyle w:val="44"/>
              <w:spacing w:after="120"/>
              <w:rPr>
                <w:ins w:id="32" w:author="Hu Youjun" w:date="2024-05-24T09:47:00Z"/>
                <w:lang w:val="en-US" w:eastAsia="zh-CN"/>
              </w:rPr>
            </w:pPr>
            <w:ins w:id="33" w:author="Hu Youjun" w:date="2024-05-24T09:47:00Z">
              <w:r>
                <w:rPr>
                  <w:lang w:val="en-US"/>
                </w:rPr>
                <w:t>-</w:t>
              </w:r>
            </w:ins>
            <w:ins w:id="34" w:author="Hu Youjun" w:date="2024-05-24T09:47:00Z">
              <w:r>
                <w:rPr>
                  <w:lang w:val="en-US"/>
                </w:rPr>
                <w:tab/>
              </w:r>
            </w:ins>
            <w:ins w:id="35" w:author="Hu Youjun" w:date="2024-05-24T09:47:00Z">
              <w:r>
                <w:rPr>
                  <w:rFonts w:eastAsia="Times New Roman"/>
                  <w:iCs/>
                  <w:lang w:val="en-US"/>
                </w:rPr>
                <w:t>as the DL BWP</w:t>
              </w:r>
            </w:ins>
            <w:ins w:id="36" w:author="Hu Youjun" w:date="2024-05-24T09:47:00Z">
              <w:r>
                <w:rPr>
                  <w:rFonts w:hint="eastAsia" w:eastAsia="宋体"/>
                  <w:iCs/>
                  <w:lang w:val="en-US" w:eastAsia="zh-CN"/>
                </w:rPr>
                <w:t xml:space="preserve"> provided by </w:t>
              </w:r>
            </w:ins>
            <w:ins w:id="37" w:author="Hu Youjun" w:date="2024-05-24T09:47:00Z">
              <w:r>
                <w:rPr>
                  <w:rFonts w:hint="eastAsia" w:eastAsia="宋体"/>
                  <w:i/>
                  <w:lang w:val="en-US" w:eastAsia="zh-CN"/>
                </w:rPr>
                <w:t xml:space="preserve">initialDownlinkBWP </w:t>
              </w:r>
            </w:ins>
            <w:ins w:id="38" w:author="ZTE-Youjun" w:date="2024-08-07T22:59:00Z">
              <w:r>
                <w:rPr>
                  <w:rFonts w:hint="eastAsia" w:eastAsia="宋体"/>
                  <w:iCs/>
                  <w:lang w:val="en-US" w:eastAsia="zh-CN"/>
                </w:rPr>
                <w:t xml:space="preserve">if provided </w:t>
              </w:r>
            </w:ins>
            <w:ins w:id="39" w:author="Hu Youjun" w:date="2024-05-24T09:47:00Z">
              <w:r>
                <w:rPr>
                  <w:rFonts w:hint="eastAsia" w:eastAsia="宋体"/>
                  <w:iCs/>
                  <w:lang w:val="en-US" w:eastAsia="zh-CN"/>
                </w:rPr>
                <w:t>or as those for the PDCCH reception in the CORESET for Type0-PDCCH CSS set</w:t>
              </w:r>
            </w:ins>
            <w:ins w:id="40" w:author="ZTE-Youjun" w:date="2024-08-07T22:59:00Z">
              <w:r>
                <w:rPr>
                  <w:rFonts w:hint="eastAsia" w:eastAsia="宋体"/>
                  <w:iCs/>
                  <w:lang w:val="en-US" w:eastAsia="zh-CN"/>
                </w:rPr>
                <w:t xml:space="preserve"> if</w:t>
              </w:r>
            </w:ins>
            <w:ins w:id="41" w:author="ZTE-Youjun" w:date="2024-08-07T23:00:00Z">
              <w:r>
                <w:rPr>
                  <w:rFonts w:hint="eastAsia" w:eastAsia="宋体"/>
                  <w:iCs/>
                  <w:lang w:val="en-US" w:eastAsia="zh-CN"/>
                </w:rPr>
                <w:t xml:space="preserve"> </w:t>
              </w:r>
            </w:ins>
            <w:ins w:id="42" w:author="ZTE-Youjun" w:date="2024-08-07T23:00:00Z">
              <w:r>
                <w:rPr>
                  <w:rFonts w:hint="eastAsia" w:eastAsia="宋体"/>
                  <w:i/>
                  <w:lang w:val="en-US" w:eastAsia="zh-CN"/>
                </w:rPr>
                <w:t xml:space="preserve">initialDownlinkBWP </w:t>
              </w:r>
            </w:ins>
            <w:ins w:id="43" w:author="ZTE-Youjun" w:date="2024-08-08T14:38:00Z">
              <w:r>
                <w:rPr>
                  <w:rFonts w:hint="eastAsia" w:eastAsia="宋体"/>
                  <w:iCs/>
                  <w:lang w:val="en-US" w:eastAsia="zh-CN"/>
                </w:rPr>
                <w:t xml:space="preserve">is </w:t>
              </w:r>
            </w:ins>
            <w:ins w:id="44" w:author="ZTE-Youjun" w:date="2024-08-07T22:59:00Z">
              <w:r>
                <w:rPr>
                  <w:rFonts w:hint="eastAsia" w:eastAsia="宋体"/>
                  <w:iCs/>
                  <w:lang w:val="en-US" w:eastAsia="zh-CN"/>
                </w:rPr>
                <w:t>not provided</w:t>
              </w:r>
            </w:ins>
            <w:ins w:id="45" w:author="Hu Youjun" w:date="2024-05-24T09:47:00Z">
              <w:r>
                <w:rPr>
                  <w:rFonts w:hint="eastAsia" w:eastAsia="宋体"/>
                  <w:iCs/>
                  <w:lang w:val="en-US" w:eastAsia="zh-CN"/>
                </w:rPr>
                <w:t>.</w:t>
              </w:r>
            </w:ins>
            <w:ins w:id="46" w:author="Hu Youjun" w:date="2024-05-24T09:47:00Z">
              <w:r>
                <w:rPr>
                  <w:lang w:val="en-US" w:eastAsia="zh-CN"/>
                </w:rPr>
                <w:t xml:space="preserve"> </w:t>
              </w:r>
            </w:ins>
          </w:p>
          <w:p>
            <w:pPr>
              <w:spacing w:after="120"/>
              <w:jc w:val="center"/>
              <w:rPr>
                <w:sz w:val="22"/>
                <w:szCs w:val="22"/>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pPr>
              <w:spacing w:after="120"/>
              <w:rPr>
                <w:lang w:eastAsia="zh-CN"/>
              </w:rPr>
            </w:pPr>
          </w:p>
        </w:tc>
      </w:tr>
    </w:tbl>
    <w:p>
      <w:pPr>
        <w:spacing w:after="120"/>
        <w:rPr>
          <w:lang w:eastAsia="zh-CN"/>
        </w:rPr>
      </w:pPr>
    </w:p>
    <w:p>
      <w:pPr>
        <w:spacing w:after="120"/>
        <w:rPr>
          <w:lang w:eastAsia="zh-CN"/>
        </w:rPr>
      </w:pPr>
      <w:r>
        <w:rPr>
          <w:rFonts w:hint="eastAsia"/>
          <w:lang w:eastAsia="zh-CN"/>
        </w:rPr>
        <w:t>However, according to the observation in [3], seems the NW is expected to configure the same SCS as CORESET#0.</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spacing w:after="120"/>
              <w:rPr>
                <w:lang w:eastAsia="zh-CN"/>
              </w:rPr>
            </w:pPr>
            <w:r>
              <w:rPr>
                <w:b/>
                <w:bCs/>
              </w:rPr>
              <w:t>Observation 1: There is no obvious use case for different SCS between the cell’s Initial BWP and RedCap Separate Initial BWP</w:t>
            </w:r>
          </w:p>
        </w:tc>
      </w:tr>
    </w:tbl>
    <w:p>
      <w:pPr>
        <w:spacing w:after="120"/>
        <w:rPr>
          <w:lang w:eastAsia="zh-CN"/>
        </w:rPr>
      </w:pPr>
    </w:p>
    <w:p>
      <w:pPr>
        <w:spacing w:after="120"/>
        <w:rPr>
          <w:rFonts w:eastAsia="宋体"/>
          <w:lang w:eastAsia="zh-CN"/>
        </w:rPr>
      </w:pPr>
      <w:r>
        <w:rPr>
          <w:rFonts w:hint="eastAsia"/>
          <w:lang w:eastAsia="zh-CN"/>
        </w:rPr>
        <w:t>Also, from the UE feature discussion, i</w:t>
      </w:r>
      <w:r>
        <w:t>t is not obvious that the network can assume that a RedCap UE can be configured with a different SCS for the RedCap Separate Initial BWP and the cell’s Initial BWP, as well as (RedCap Separate) Initial BWP and non-initial BWP</w:t>
      </w:r>
      <w:r>
        <w:rPr>
          <w:rFonts w:hint="eastAsia" w:eastAsia="宋体"/>
          <w:lang w:eastAsia="zh-CN"/>
        </w:rPr>
        <w:t xml:space="preserve">, vice visa. </w:t>
      </w:r>
    </w:p>
    <w:p>
      <w:pPr>
        <w:spacing w:after="120"/>
      </w:pPr>
    </w:p>
    <w:p>
      <w:pPr>
        <w:keepNext/>
        <w:spacing w:after="120"/>
        <w:rPr>
          <w:b/>
          <w:bCs/>
        </w:rPr>
      </w:pPr>
      <w:r>
        <w:rPr>
          <w:b/>
          <w:bCs/>
        </w:rPr>
        <w:t>Rel-15 FG6-1 (basic BWP) [6]</w:t>
      </w:r>
    </w:p>
    <w:tbl>
      <w:tblPr>
        <w:tblStyle w:val="21"/>
        <w:tblW w:w="54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524"/>
        <w:gridCol w:w="1058"/>
        <w:gridCol w:w="5139"/>
        <w:gridCol w:w="3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1607" w:hRule="atLeast"/>
          <w:jc w:val="center"/>
        </w:trPr>
        <w:tc>
          <w:tcPr>
            <w:tcW w:w="258" w:type="pct"/>
            <w:shd w:val="clear" w:color="auto" w:fill="auto"/>
          </w:tcPr>
          <w:p>
            <w:pPr>
              <w:snapToGrid w:val="0"/>
              <w:spacing w:after="120"/>
              <w:rPr>
                <w:rFonts w:ascii="Arial" w:hAnsi="Arial" w:eastAsia="MS PGothic" w:cs="Arial"/>
                <w:sz w:val="18"/>
                <w:szCs w:val="18"/>
              </w:rPr>
            </w:pPr>
            <w:r>
              <w:rPr>
                <w:rFonts w:ascii="Arial" w:hAnsi="Arial" w:eastAsia="MS PGothic" w:cs="Arial"/>
                <w:sz w:val="18"/>
                <w:szCs w:val="18"/>
              </w:rPr>
              <w:t>6-1</w:t>
            </w:r>
          </w:p>
        </w:tc>
        <w:tc>
          <w:tcPr>
            <w:tcW w:w="521" w:type="pct"/>
            <w:shd w:val="clear" w:color="auto" w:fill="auto"/>
          </w:tcPr>
          <w:p>
            <w:pPr>
              <w:snapToGrid w:val="0"/>
              <w:spacing w:after="120"/>
              <w:rPr>
                <w:rFonts w:ascii="Arial" w:hAnsi="Arial" w:eastAsia="MS PGothic" w:cs="Arial"/>
                <w:sz w:val="18"/>
                <w:szCs w:val="18"/>
              </w:rPr>
            </w:pPr>
            <w:r>
              <w:rPr>
                <w:rFonts w:ascii="Arial" w:hAnsi="Arial" w:eastAsia="MS PGothic" w:cs="Arial"/>
                <w:sz w:val="18"/>
                <w:szCs w:val="18"/>
              </w:rPr>
              <w:t>Basic BWP operation with restriction</w:t>
            </w:r>
          </w:p>
        </w:tc>
        <w:tc>
          <w:tcPr>
            <w:tcW w:w="2532" w:type="pct"/>
            <w:shd w:val="clear" w:color="auto" w:fill="auto"/>
          </w:tcPr>
          <w:p>
            <w:pPr>
              <w:pStyle w:val="58"/>
              <w:numPr>
                <w:ilvl w:val="0"/>
                <w:numId w:val="10"/>
              </w:numPr>
              <w:snapToGrid w:val="0"/>
              <w:spacing w:after="120"/>
              <w:ind w:left="1018" w:hanging="218"/>
              <w:rPr>
                <w:rFonts w:ascii="Arial" w:hAnsi="Arial" w:eastAsia="MS PGothic" w:cs="Arial"/>
                <w:sz w:val="18"/>
                <w:szCs w:val="18"/>
                <w:lang w:val="en-US"/>
              </w:rPr>
            </w:pPr>
            <w:r>
              <w:rPr>
                <w:rFonts w:ascii="Arial" w:hAnsi="Arial" w:eastAsia="MS PGothic" w:cs="Arial"/>
                <w:sz w:val="18"/>
                <w:szCs w:val="18"/>
                <w:lang w:val="en-US"/>
              </w:rPr>
              <w:t>1 UE-specific RRC configured DL BWP per carrier</w:t>
            </w:r>
          </w:p>
          <w:p>
            <w:pPr>
              <w:pStyle w:val="58"/>
              <w:numPr>
                <w:ilvl w:val="0"/>
                <w:numId w:val="10"/>
              </w:numPr>
              <w:snapToGrid w:val="0"/>
              <w:spacing w:after="120"/>
              <w:ind w:left="1018" w:hanging="218"/>
              <w:rPr>
                <w:rFonts w:ascii="Arial" w:hAnsi="Arial" w:eastAsia="MS PGothic" w:cs="Arial"/>
                <w:sz w:val="18"/>
                <w:szCs w:val="18"/>
                <w:lang w:val="en-US"/>
              </w:rPr>
            </w:pPr>
            <w:r>
              <w:rPr>
                <w:rFonts w:ascii="Arial" w:hAnsi="Arial" w:eastAsia="MS PGothic" w:cs="Arial"/>
                <w:sz w:val="18"/>
                <w:szCs w:val="18"/>
                <w:lang w:val="en-US"/>
              </w:rPr>
              <w:t>1 UE-specific RRC configured UL BWP per carrier</w:t>
            </w:r>
          </w:p>
          <w:p>
            <w:pPr>
              <w:pStyle w:val="58"/>
              <w:numPr>
                <w:ilvl w:val="0"/>
                <w:numId w:val="10"/>
              </w:numPr>
              <w:snapToGrid w:val="0"/>
              <w:spacing w:after="120"/>
              <w:ind w:left="1018" w:hanging="218"/>
              <w:rPr>
                <w:rFonts w:ascii="Arial" w:hAnsi="Arial" w:eastAsia="MS PGothic" w:cs="Arial"/>
                <w:sz w:val="18"/>
                <w:szCs w:val="18"/>
                <w:lang w:val="en-US"/>
              </w:rPr>
            </w:pPr>
            <w:r>
              <w:rPr>
                <w:rFonts w:ascii="Arial" w:hAnsi="Arial" w:eastAsia="MS PGothic" w:cs="Arial"/>
                <w:sz w:val="18"/>
                <w:szCs w:val="18"/>
                <w:lang w:val="en-US"/>
              </w:rPr>
              <w:t>RRC reconfiguration of any parameters related to BWP</w:t>
            </w:r>
          </w:p>
          <w:p>
            <w:pPr>
              <w:pStyle w:val="58"/>
              <w:numPr>
                <w:ilvl w:val="0"/>
                <w:numId w:val="10"/>
              </w:numPr>
              <w:snapToGrid w:val="0"/>
              <w:spacing w:after="120"/>
              <w:ind w:left="1018" w:hanging="218"/>
              <w:rPr>
                <w:rFonts w:ascii="Arial" w:hAnsi="Arial" w:eastAsia="MS PGothic" w:cs="Arial"/>
                <w:sz w:val="18"/>
                <w:szCs w:val="18"/>
                <w:lang w:val="en-US"/>
              </w:rPr>
            </w:pPr>
            <w:r>
              <w:rPr>
                <w:rFonts w:ascii="Arial" w:hAnsi="Arial" w:eastAsia="MS PGothic" w:cs="Arial"/>
                <w:sz w:val="18"/>
                <w:szCs w:val="18"/>
                <w:lang w:val="en-US"/>
              </w:rPr>
              <w:t>BW of a UE-specific RRC configured BWP includes BW of CORESET#0 (if CORESET#0 is present) and SSB for PCell/PSCell (if configured) and BW of the UE-specific RRC configured BWP includes SSB for SCell if there is SSB on SCell</w:t>
            </w:r>
          </w:p>
        </w:tc>
        <w:tc>
          <w:tcPr>
            <w:tcW w:w="1689" w:type="pct"/>
            <w:shd w:val="clear" w:color="auto" w:fill="auto"/>
            <w:vAlign w:val="center"/>
          </w:tcPr>
          <w:p>
            <w:pPr>
              <w:snapToGrid w:val="0"/>
              <w:spacing w:after="120"/>
              <w:rPr>
                <w:rFonts w:ascii="Arial" w:hAnsi="Arial" w:cs="Arial"/>
                <w:sz w:val="18"/>
                <w:szCs w:val="18"/>
              </w:rPr>
            </w:pPr>
            <w:r>
              <w:rPr>
                <w:rFonts w:ascii="Arial" w:hAnsi="Arial" w:cs="Arial"/>
                <w:sz w:val="18"/>
                <w:szCs w:val="18"/>
              </w:rPr>
              <w:t>This feature should be mandatory without capability signaling for at least BWPs which is the same as the set of specified channel BW</w:t>
            </w:r>
          </w:p>
          <w:p>
            <w:pPr>
              <w:snapToGrid w:val="0"/>
              <w:spacing w:after="120"/>
              <w:rPr>
                <w:rFonts w:ascii="Arial" w:hAnsi="Arial" w:eastAsia="MS PGothic" w:cs="Arial"/>
                <w:sz w:val="18"/>
                <w:szCs w:val="18"/>
              </w:rPr>
            </w:pPr>
            <w:r>
              <w:rPr>
                <w:rFonts w:ascii="Arial" w:hAnsi="Arial" w:eastAsia="MS PGothic" w:cs="Arial"/>
                <w:sz w:val="18"/>
                <w:szCs w:val="18"/>
                <w:highlight w:val="yellow"/>
              </w:rPr>
              <w:t>UE-specific RRC configured DL/UL BWP can have the same or different numerology from the initial active DL/UL BWP</w:t>
            </w:r>
          </w:p>
        </w:tc>
      </w:tr>
    </w:tbl>
    <w:p>
      <w:pPr>
        <w:spacing w:after="120"/>
        <w:rPr>
          <w:rFonts w:ascii="Arial" w:hAnsi="Arial" w:cs="Arial"/>
          <w:sz w:val="18"/>
          <w:szCs w:val="18"/>
        </w:rPr>
      </w:pPr>
    </w:p>
    <w:p>
      <w:pPr>
        <w:keepNext/>
        <w:spacing w:after="120"/>
        <w:rPr>
          <w:rFonts w:ascii="Arial" w:hAnsi="Arial" w:cs="Arial"/>
          <w:b/>
          <w:bCs/>
          <w:sz w:val="18"/>
          <w:szCs w:val="18"/>
        </w:rPr>
      </w:pPr>
      <w:r>
        <w:rPr>
          <w:rFonts w:ascii="Arial" w:hAnsi="Arial" w:cs="Arial"/>
          <w:b/>
          <w:bCs/>
          <w:sz w:val="18"/>
          <w:szCs w:val="18"/>
        </w:rPr>
        <w:t>Rel-17 FG28-1 (basic RedCap UE) [7]</w:t>
      </w:r>
    </w:p>
    <w:tbl>
      <w:tblPr>
        <w:tblStyle w:val="21"/>
        <w:tblW w:w="10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992"/>
        <w:gridCol w:w="7371"/>
        <w:gridCol w:w="1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4" w:type="dxa"/>
            <w:tcBorders>
              <w:top w:val="single" w:color="auto" w:sz="4" w:space="0"/>
              <w:left w:val="single" w:color="auto" w:sz="4" w:space="0"/>
              <w:bottom w:val="single" w:color="auto" w:sz="4" w:space="0"/>
              <w:right w:val="single" w:color="auto" w:sz="4" w:space="0"/>
            </w:tcBorders>
          </w:tcPr>
          <w:p>
            <w:pPr>
              <w:keepNext/>
              <w:keepLines/>
              <w:spacing w:after="120"/>
              <w:rPr>
                <w:rFonts w:ascii="Arial" w:hAnsi="Arial" w:cs="Arial"/>
                <w:sz w:val="18"/>
                <w:szCs w:val="18"/>
                <w:lang w:eastAsia="ja-JP"/>
              </w:rPr>
            </w:pPr>
            <w:r>
              <w:rPr>
                <w:rFonts w:ascii="Arial" w:hAnsi="Arial" w:cs="Arial"/>
                <w:sz w:val="18"/>
                <w:szCs w:val="18"/>
                <w:lang w:eastAsia="ja-JP"/>
              </w:rPr>
              <w:t>28-1</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120"/>
              <w:rPr>
                <w:rFonts w:ascii="Arial" w:hAnsi="Arial" w:cs="Arial"/>
                <w:sz w:val="18"/>
                <w:szCs w:val="18"/>
                <w:lang w:eastAsia="zh-CN"/>
              </w:rPr>
            </w:pPr>
            <w:r>
              <w:rPr>
                <w:rFonts w:ascii="Arial" w:hAnsi="Arial" w:cs="Arial"/>
                <w:sz w:val="18"/>
                <w:szCs w:val="18"/>
                <w:lang w:eastAsia="zh-CN"/>
              </w:rPr>
              <w:t>RedCap UE</w:t>
            </w:r>
          </w:p>
        </w:tc>
        <w:tc>
          <w:tcPr>
            <w:tcW w:w="7371" w:type="dxa"/>
            <w:tcBorders>
              <w:top w:val="single" w:color="auto" w:sz="4" w:space="0"/>
              <w:left w:val="single" w:color="auto" w:sz="4" w:space="0"/>
              <w:bottom w:val="single" w:color="auto" w:sz="4" w:space="0"/>
              <w:right w:val="single" w:color="auto" w:sz="4" w:space="0"/>
            </w:tcBorders>
          </w:tcPr>
          <w:p>
            <w:pPr>
              <w:snapToGrid w:val="0"/>
              <w:spacing w:after="120"/>
              <w:contextualSpacing/>
              <w:jc w:val="both"/>
              <w:rPr>
                <w:rFonts w:ascii="Arial" w:hAnsi="Arial" w:eastAsia="MS Gothic" w:cs="Arial"/>
                <w:sz w:val="18"/>
                <w:szCs w:val="18"/>
                <w:lang w:eastAsia="ja-JP"/>
              </w:rPr>
            </w:pPr>
            <w:r>
              <w:rPr>
                <w:rFonts w:ascii="Arial" w:hAnsi="Arial" w:eastAsia="MS Gothic" w:cs="Arial"/>
                <w:sz w:val="18"/>
                <w:szCs w:val="18"/>
                <w:lang w:eastAsia="ja-JP"/>
              </w:rPr>
              <w:t>1. Maximum FR1 RedCap UE bandwidth is 20 MHz.</w:t>
            </w:r>
          </w:p>
          <w:p>
            <w:pPr>
              <w:snapToGrid w:val="0"/>
              <w:spacing w:after="120"/>
              <w:contextualSpacing/>
              <w:jc w:val="both"/>
              <w:rPr>
                <w:rFonts w:ascii="Arial" w:hAnsi="Arial" w:eastAsia="MS Gothic" w:cs="Arial"/>
                <w:sz w:val="18"/>
                <w:szCs w:val="18"/>
                <w:lang w:eastAsia="ja-JP"/>
              </w:rPr>
            </w:pPr>
            <w:r>
              <w:rPr>
                <w:rFonts w:ascii="Arial" w:hAnsi="Arial" w:eastAsia="MS Gothic" w:cs="Arial"/>
                <w:sz w:val="18"/>
                <w:szCs w:val="18"/>
                <w:lang w:eastAsia="ja-JP"/>
              </w:rPr>
              <w:t>2. Maximum FR2 RedCap UE bandwidth is 100 MHz.</w:t>
            </w:r>
          </w:p>
          <w:p>
            <w:pPr>
              <w:snapToGrid w:val="0"/>
              <w:spacing w:after="120"/>
              <w:contextualSpacing/>
              <w:jc w:val="both"/>
              <w:rPr>
                <w:rFonts w:ascii="Arial" w:hAnsi="Arial" w:eastAsia="MS Gothic" w:cs="Arial"/>
                <w:sz w:val="18"/>
                <w:szCs w:val="18"/>
                <w:lang w:eastAsia="ja-JP"/>
              </w:rPr>
            </w:pPr>
            <w:r>
              <w:rPr>
                <w:rFonts w:ascii="Arial" w:hAnsi="Arial" w:eastAsia="MS Gothic" w:cs="Arial"/>
                <w:sz w:val="18"/>
                <w:szCs w:val="18"/>
                <w:lang w:eastAsia="ja-JP"/>
              </w:rPr>
              <w:t>3. Early indication of RedCap UE in Msg.1 for 4-step RACH</w:t>
            </w:r>
          </w:p>
          <w:p>
            <w:pPr>
              <w:snapToGrid w:val="0"/>
              <w:spacing w:after="120"/>
              <w:contextualSpacing/>
              <w:jc w:val="both"/>
              <w:rPr>
                <w:rFonts w:ascii="Arial" w:hAnsi="Arial" w:eastAsia="MS Gothic" w:cs="Arial"/>
                <w:sz w:val="18"/>
                <w:szCs w:val="18"/>
                <w:lang w:eastAsia="ja-JP"/>
              </w:rPr>
            </w:pPr>
            <w:r>
              <w:rPr>
                <w:rFonts w:ascii="Arial" w:hAnsi="Arial" w:eastAsia="MS Gothic" w:cs="Arial"/>
                <w:sz w:val="18"/>
                <w:szCs w:val="18"/>
                <w:lang w:eastAsia="ja-JP"/>
              </w:rPr>
              <w:t>4. Separate initial UL BWP for RedCap UEs</w:t>
            </w:r>
          </w:p>
          <w:p>
            <w:pPr>
              <w:pStyle w:val="58"/>
              <w:numPr>
                <w:ilvl w:val="0"/>
                <w:numId w:val="11"/>
              </w:numPr>
              <w:snapToGrid w:val="0"/>
              <w:spacing w:after="120"/>
              <w:ind w:left="1083" w:hanging="283"/>
              <w:rPr>
                <w:rFonts w:ascii="Arial" w:hAnsi="Arial" w:eastAsia="MS Gothic" w:cs="Arial"/>
                <w:sz w:val="18"/>
                <w:szCs w:val="18"/>
                <w:lang w:val="en-US" w:eastAsia="ja-JP"/>
              </w:rPr>
            </w:pPr>
            <w:r>
              <w:rPr>
                <w:rFonts w:ascii="Arial" w:hAnsi="Arial" w:eastAsia="MS Gothic" w:cs="Arial"/>
                <w:sz w:val="18"/>
                <w:szCs w:val="18"/>
                <w:lang w:val="en-US" w:eastAsia="ja-JP"/>
              </w:rPr>
              <w:t>It includes the configuration(s) needed for RedCap UE to perform random access</w:t>
            </w:r>
          </w:p>
          <w:p>
            <w:pPr>
              <w:pStyle w:val="58"/>
              <w:numPr>
                <w:ilvl w:val="0"/>
                <w:numId w:val="11"/>
              </w:numPr>
              <w:snapToGrid w:val="0"/>
              <w:spacing w:after="120"/>
              <w:ind w:left="1083" w:hanging="283"/>
              <w:rPr>
                <w:rFonts w:ascii="Arial" w:hAnsi="Arial" w:eastAsia="MS Gothic" w:cs="Arial"/>
                <w:sz w:val="18"/>
                <w:szCs w:val="18"/>
                <w:lang w:val="en-US" w:eastAsia="ja-JP"/>
              </w:rPr>
            </w:pPr>
            <w:r>
              <w:rPr>
                <w:rFonts w:ascii="Arial" w:hAnsi="Arial" w:eastAsia="MS Gothic" w:cs="Arial"/>
                <w:sz w:val="18"/>
                <w:szCs w:val="18"/>
                <w:lang w:val="en-US" w:eastAsia="ja-JP"/>
              </w:rPr>
              <w:t>Enabling/disabling of frequency hopping for common PUCCH resources</w:t>
            </w:r>
          </w:p>
          <w:p>
            <w:pPr>
              <w:snapToGrid w:val="0"/>
              <w:spacing w:after="120"/>
              <w:contextualSpacing/>
              <w:jc w:val="both"/>
              <w:rPr>
                <w:rFonts w:ascii="Arial" w:hAnsi="Arial" w:eastAsia="MS Gothic" w:cs="Arial"/>
                <w:sz w:val="18"/>
                <w:szCs w:val="18"/>
                <w:lang w:eastAsia="ja-JP"/>
              </w:rPr>
            </w:pPr>
            <w:r>
              <w:rPr>
                <w:rFonts w:ascii="Arial" w:hAnsi="Arial" w:eastAsia="MS Gothic" w:cs="Arial"/>
                <w:sz w:val="18"/>
                <w:szCs w:val="18"/>
                <w:lang w:eastAsia="ja-JP"/>
              </w:rPr>
              <w:t>5. Separate initial DL BWP for RedCap UEs</w:t>
            </w:r>
          </w:p>
          <w:p>
            <w:pPr>
              <w:pStyle w:val="58"/>
              <w:numPr>
                <w:ilvl w:val="0"/>
                <w:numId w:val="11"/>
              </w:numPr>
              <w:snapToGrid w:val="0"/>
              <w:spacing w:after="120"/>
              <w:ind w:left="1083" w:hanging="283"/>
              <w:rPr>
                <w:rFonts w:ascii="Arial" w:hAnsi="Arial" w:eastAsia="MS Gothic" w:cs="Arial"/>
                <w:sz w:val="18"/>
                <w:szCs w:val="18"/>
                <w:lang w:val="en-US" w:eastAsia="ja-JP"/>
              </w:rPr>
            </w:pPr>
            <w:r>
              <w:rPr>
                <w:rFonts w:ascii="Arial" w:hAnsi="Arial" w:eastAsia="MS Gothic" w:cs="Arial"/>
                <w:sz w:val="18"/>
                <w:szCs w:val="18"/>
                <w:lang w:val="en-US" w:eastAsia="ja-JP"/>
              </w:rPr>
              <w:t>It includes CSS/CORESET for random access</w:t>
            </w:r>
          </w:p>
          <w:p>
            <w:pPr>
              <w:pStyle w:val="58"/>
              <w:numPr>
                <w:ilvl w:val="0"/>
                <w:numId w:val="11"/>
              </w:numPr>
              <w:snapToGrid w:val="0"/>
              <w:spacing w:after="120"/>
              <w:ind w:left="1083" w:hanging="283"/>
              <w:rPr>
                <w:rFonts w:ascii="Arial" w:hAnsi="Arial" w:eastAsia="MS Gothic" w:cs="Arial"/>
                <w:sz w:val="18"/>
                <w:szCs w:val="18"/>
                <w:lang w:val="en-US" w:eastAsia="ja-JP"/>
              </w:rPr>
            </w:pPr>
            <w:r>
              <w:rPr>
                <w:rFonts w:ascii="Arial" w:hAnsi="Arial" w:eastAsia="MS Gothic" w:cs="Arial"/>
                <w:sz w:val="18"/>
                <w:szCs w:val="18"/>
                <w:lang w:val="en-US" w:eastAsia="ja-JP"/>
              </w:rPr>
              <w:t>For separate initial DL BWP used for paging, CD-SSB is included</w:t>
            </w:r>
          </w:p>
          <w:p>
            <w:pPr>
              <w:pStyle w:val="58"/>
              <w:numPr>
                <w:ilvl w:val="0"/>
                <w:numId w:val="11"/>
              </w:numPr>
              <w:snapToGrid w:val="0"/>
              <w:spacing w:after="120"/>
              <w:ind w:left="1083" w:hanging="283"/>
              <w:rPr>
                <w:rFonts w:ascii="Arial" w:hAnsi="Arial" w:eastAsia="MS Gothic" w:cs="Arial"/>
                <w:sz w:val="18"/>
                <w:szCs w:val="18"/>
                <w:lang w:val="en-US" w:eastAsia="ja-JP"/>
              </w:rPr>
            </w:pPr>
            <w:r>
              <w:rPr>
                <w:rFonts w:ascii="Arial" w:hAnsi="Arial" w:eastAsia="MS Gothic" w:cs="Arial"/>
                <w:sz w:val="18"/>
                <w:szCs w:val="18"/>
                <w:lang w:val="en-US" w:eastAsia="ja-JP"/>
              </w:rPr>
              <w:t>For separate initial DL BWP only used for RACH, SSB may or may not be included</w:t>
            </w:r>
          </w:p>
          <w:p>
            <w:pPr>
              <w:pStyle w:val="58"/>
              <w:numPr>
                <w:ilvl w:val="0"/>
                <w:numId w:val="11"/>
              </w:numPr>
              <w:snapToGrid w:val="0"/>
              <w:spacing w:after="120"/>
              <w:ind w:left="1083" w:hanging="283"/>
              <w:rPr>
                <w:rFonts w:ascii="Arial" w:hAnsi="Arial" w:eastAsia="MS Gothic" w:cs="Arial"/>
                <w:sz w:val="18"/>
                <w:szCs w:val="18"/>
                <w:lang w:val="en-US" w:eastAsia="ja-JP"/>
              </w:rPr>
            </w:pPr>
            <w:r>
              <w:rPr>
                <w:rFonts w:ascii="Arial" w:hAnsi="Arial" w:eastAsia="MS Gothic" w:cs="Arial"/>
                <w:sz w:val="18"/>
                <w:szCs w:val="18"/>
                <w:lang w:val="en-US" w:eastAsia="ja-JP"/>
              </w:rPr>
              <w:t>For separate initial DL BWP used in connected mode as BWP#0 configuration option 1, CD-SSB is included</w:t>
            </w:r>
          </w:p>
          <w:p>
            <w:pPr>
              <w:snapToGrid w:val="0"/>
              <w:spacing w:after="120"/>
              <w:contextualSpacing/>
              <w:jc w:val="both"/>
              <w:rPr>
                <w:rFonts w:ascii="Arial" w:hAnsi="Arial" w:eastAsia="MS Gothic" w:cs="Arial"/>
                <w:sz w:val="18"/>
                <w:szCs w:val="18"/>
                <w:lang w:eastAsia="ja-JP"/>
              </w:rPr>
            </w:pPr>
            <w:r>
              <w:rPr>
                <w:rFonts w:ascii="Arial" w:hAnsi="Arial" w:eastAsia="MS Gothic" w:cs="Arial"/>
                <w:sz w:val="18"/>
                <w:szCs w:val="18"/>
                <w:lang w:eastAsia="ja-JP"/>
              </w:rPr>
              <w:t>6. 1 UE-specific RRC configured DL BWP per carrier</w:t>
            </w:r>
          </w:p>
          <w:p>
            <w:pPr>
              <w:snapToGrid w:val="0"/>
              <w:spacing w:after="120"/>
              <w:contextualSpacing/>
              <w:jc w:val="both"/>
              <w:rPr>
                <w:rFonts w:ascii="Arial" w:hAnsi="Arial" w:eastAsia="MS Gothic" w:cs="Arial"/>
                <w:sz w:val="18"/>
                <w:szCs w:val="18"/>
                <w:lang w:eastAsia="ja-JP"/>
              </w:rPr>
            </w:pPr>
            <w:r>
              <w:rPr>
                <w:rFonts w:ascii="Arial" w:hAnsi="Arial" w:eastAsia="MS Gothic" w:cs="Arial"/>
                <w:sz w:val="18"/>
                <w:szCs w:val="18"/>
                <w:lang w:eastAsia="ja-JP"/>
              </w:rPr>
              <w:t>7. 1 UE-specific RRC configured UL BWP per carrier</w:t>
            </w:r>
          </w:p>
          <w:p>
            <w:pPr>
              <w:snapToGrid w:val="0"/>
              <w:spacing w:after="120"/>
              <w:contextualSpacing/>
              <w:jc w:val="both"/>
              <w:rPr>
                <w:rFonts w:ascii="Arial" w:hAnsi="Arial" w:eastAsia="MS Gothic" w:cs="Arial"/>
                <w:sz w:val="18"/>
                <w:szCs w:val="18"/>
                <w:lang w:eastAsia="ja-JP"/>
              </w:rPr>
            </w:pPr>
            <w:r>
              <w:rPr>
                <w:rFonts w:ascii="Arial" w:hAnsi="Arial" w:eastAsia="MS Gothic" w:cs="Arial"/>
                <w:sz w:val="18"/>
                <w:szCs w:val="18"/>
                <w:lang w:eastAsia="ja-JP"/>
              </w:rPr>
              <w:t>8. RRC reconfiguration of any parameters related to BWP</w:t>
            </w:r>
          </w:p>
          <w:p>
            <w:pPr>
              <w:snapToGrid w:val="0"/>
              <w:spacing w:after="120"/>
              <w:contextualSpacing/>
              <w:jc w:val="both"/>
              <w:rPr>
                <w:rFonts w:ascii="Arial" w:hAnsi="Arial" w:eastAsia="MS Gothic" w:cs="Arial"/>
                <w:sz w:val="18"/>
                <w:szCs w:val="18"/>
                <w:lang w:eastAsia="ja-JP"/>
              </w:rPr>
            </w:pPr>
            <w:r>
              <w:rPr>
                <w:rFonts w:ascii="Arial" w:hAnsi="Arial" w:eastAsia="MS Gothic" w:cs="Arial"/>
                <w:sz w:val="18"/>
                <w:szCs w:val="18"/>
                <w:lang w:eastAsia="ja-JP"/>
              </w:rPr>
              <w:t>9. UE-specific RRC configured DL BWP with CD-SSB or NCD-SSB</w:t>
            </w:r>
          </w:p>
          <w:p>
            <w:pPr>
              <w:snapToGrid w:val="0"/>
              <w:spacing w:after="120"/>
              <w:contextualSpacing/>
              <w:jc w:val="both"/>
              <w:rPr>
                <w:rFonts w:ascii="Arial" w:hAnsi="Arial" w:eastAsia="MS Gothic" w:cs="Arial"/>
                <w:sz w:val="18"/>
                <w:szCs w:val="18"/>
                <w:lang w:eastAsia="ja-JP"/>
              </w:rPr>
            </w:pPr>
            <w:r>
              <w:rPr>
                <w:rFonts w:ascii="Arial" w:hAnsi="Arial" w:eastAsia="MS Gothic" w:cs="Arial"/>
                <w:sz w:val="18"/>
                <w:szCs w:val="18"/>
                <w:lang w:eastAsia="ja-JP"/>
              </w:rPr>
              <w:t>10. NCD-SSB based measurements in RRC-configured DL BWP</w:t>
            </w:r>
          </w:p>
        </w:tc>
        <w:tc>
          <w:tcPr>
            <w:tcW w:w="184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120"/>
              <w:rPr>
                <w:rFonts w:ascii="Arial" w:hAnsi="Arial" w:cs="Arial"/>
                <w:sz w:val="18"/>
                <w:szCs w:val="18"/>
              </w:rPr>
            </w:pPr>
            <w:r>
              <w:rPr>
                <w:rFonts w:ascii="Arial" w:hAnsi="Arial" w:cs="Arial"/>
                <w:sz w:val="18"/>
                <w:szCs w:val="18"/>
              </w:rPr>
              <w:t>RedCap UEs do not support carrier aggregation or dual connectivity.</w:t>
            </w:r>
          </w:p>
          <w:p>
            <w:pPr>
              <w:keepNext/>
              <w:keepLines/>
              <w:spacing w:after="120"/>
              <w:rPr>
                <w:rFonts w:ascii="Arial" w:hAnsi="Arial" w:cs="Arial"/>
                <w:sz w:val="18"/>
                <w:szCs w:val="18"/>
              </w:rPr>
            </w:pPr>
            <w:r>
              <w:rPr>
                <w:rFonts w:ascii="Arial" w:hAnsi="Arial" w:cs="Arial"/>
                <w:sz w:val="18"/>
                <w:szCs w:val="18"/>
              </w:rPr>
              <w:t>It is up to RAN2 whether/how to capture the capabilities for early indication of RedCap UE in Msg 3 and Msg A</w:t>
            </w:r>
          </w:p>
          <w:p>
            <w:pPr>
              <w:keepNext/>
              <w:keepLines/>
              <w:spacing w:after="120"/>
              <w:rPr>
                <w:rFonts w:ascii="Arial" w:hAnsi="Arial" w:cs="Arial"/>
                <w:sz w:val="18"/>
                <w:szCs w:val="18"/>
              </w:rPr>
            </w:pPr>
          </w:p>
          <w:p>
            <w:pPr>
              <w:keepNext/>
              <w:keepLines/>
              <w:spacing w:after="120"/>
              <w:rPr>
                <w:rFonts w:ascii="Arial" w:hAnsi="Arial" w:cs="Arial"/>
                <w:sz w:val="18"/>
                <w:szCs w:val="18"/>
              </w:rPr>
            </w:pPr>
            <w:bookmarkStart w:id="6" w:name="_Hlk174034380"/>
            <w:r>
              <w:rPr>
                <w:rFonts w:ascii="Arial" w:hAnsi="Arial" w:cs="Arial"/>
                <w:sz w:val="18"/>
                <w:szCs w:val="18"/>
                <w:highlight w:val="yellow"/>
              </w:rPr>
              <w:t>A UE supporting this FG is not required to support FG 6-1</w:t>
            </w:r>
            <w:bookmarkEnd w:id="6"/>
          </w:p>
        </w:tc>
      </w:tr>
    </w:tbl>
    <w:p>
      <w:pPr>
        <w:spacing w:after="120"/>
        <w:rPr>
          <w:lang w:eastAsia="zh-CN"/>
        </w:rPr>
      </w:pPr>
    </w:p>
    <w:p>
      <w:pPr>
        <w:spacing w:after="120"/>
        <w:rPr>
          <w:lang w:eastAsia="zh-CN"/>
        </w:rPr>
      </w:pPr>
      <w:r>
        <w:rPr>
          <w:rFonts w:hint="eastAsia"/>
          <w:lang w:eastAsia="zh-CN"/>
        </w:rPr>
        <w:t>Another observation in [3] is made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spacing w:after="120"/>
              <w:rPr>
                <w:b/>
                <w:bCs/>
              </w:rPr>
            </w:pPr>
            <w:r>
              <w:rPr>
                <w:b/>
                <w:bCs/>
              </w:rPr>
              <w:t>Observation 2: It is not obvious from the RedCap FG 28-1 if the RedCap UE can be expected to support</w:t>
            </w:r>
          </w:p>
          <w:p>
            <w:pPr>
              <w:pStyle w:val="58"/>
              <w:numPr>
                <w:ilvl w:val="0"/>
                <w:numId w:val="11"/>
              </w:numPr>
              <w:spacing w:after="120"/>
              <w:ind w:left="1160"/>
              <w:rPr>
                <w:b/>
                <w:bCs/>
                <w:szCs w:val="20"/>
                <w:lang w:val="en-US"/>
              </w:rPr>
            </w:pPr>
            <w:r>
              <w:rPr>
                <w:b/>
                <w:bCs/>
                <w:szCs w:val="20"/>
                <w:lang w:val="en-US"/>
              </w:rPr>
              <w:t>Different SCS between the cell’s Initial BWP and RedCap Separate Initial BWP</w:t>
            </w:r>
          </w:p>
          <w:p>
            <w:pPr>
              <w:pStyle w:val="58"/>
              <w:numPr>
                <w:ilvl w:val="0"/>
                <w:numId w:val="11"/>
              </w:numPr>
              <w:spacing w:after="120"/>
              <w:ind w:left="1160"/>
              <w:rPr>
                <w:lang w:val="en-US"/>
              </w:rPr>
            </w:pPr>
            <w:r>
              <w:rPr>
                <w:b/>
                <w:bCs/>
                <w:szCs w:val="20"/>
                <w:lang w:val="en-US"/>
              </w:rPr>
              <w:t>Different SCS between the (RedCap Separate) Initial BWP and non-initial BWP</w:t>
            </w:r>
          </w:p>
        </w:tc>
      </w:tr>
    </w:tbl>
    <w:p>
      <w:pPr>
        <w:spacing w:after="120"/>
        <w:rPr>
          <w:lang w:eastAsia="zh-CN"/>
        </w:rPr>
      </w:pPr>
    </w:p>
    <w:p>
      <w:pPr>
        <w:spacing w:after="120"/>
        <w:rPr>
          <w:lang w:eastAsia="zh-CN"/>
        </w:rPr>
      </w:pPr>
      <w:r>
        <w:rPr>
          <w:rFonts w:hint="eastAsia"/>
          <w:lang w:eastAsia="zh-CN"/>
        </w:rPr>
        <w:t>Based on above, [3] suggest that NW should configure a separate initial BWP with the same SCS and CP with CORESET#0, and also suggest to update the UE feature. Here are the proposals in [3]</w:t>
      </w:r>
    </w:p>
    <w:p>
      <w:pPr>
        <w:spacing w:after="120"/>
        <w:rPr>
          <w:b/>
          <w:bCs/>
        </w:rPr>
      </w:pPr>
      <w:r>
        <w:rPr>
          <w:b/>
          <w:bCs/>
        </w:rPr>
        <w:t>Proposal 1: For a basic RedCap UE:</w:t>
      </w:r>
    </w:p>
    <w:p>
      <w:pPr>
        <w:pStyle w:val="58"/>
        <w:numPr>
          <w:ilvl w:val="0"/>
          <w:numId w:val="11"/>
        </w:numPr>
        <w:spacing w:after="120"/>
        <w:ind w:left="1160"/>
        <w:rPr>
          <w:b/>
          <w:bCs/>
          <w:szCs w:val="20"/>
          <w:lang w:val="en-US"/>
        </w:rPr>
      </w:pPr>
      <w:r>
        <w:rPr>
          <w:b/>
          <w:bCs/>
          <w:szCs w:val="20"/>
          <w:lang w:val="en-US"/>
        </w:rPr>
        <w:t>Configuring a different SCS/CP for the Separate Initial DL BWP than is used for the cell’s initial BWP is not supported</w:t>
      </w:r>
    </w:p>
    <w:p>
      <w:pPr>
        <w:pStyle w:val="58"/>
        <w:numPr>
          <w:ilvl w:val="0"/>
          <w:numId w:val="11"/>
        </w:numPr>
        <w:spacing w:after="120"/>
        <w:ind w:left="1160"/>
        <w:rPr>
          <w:b/>
          <w:bCs/>
          <w:szCs w:val="20"/>
          <w:lang w:val="en-US"/>
        </w:rPr>
      </w:pPr>
      <w:r>
        <w:rPr>
          <w:b/>
          <w:bCs/>
          <w:szCs w:val="20"/>
          <w:lang w:val="en-US"/>
        </w:rPr>
        <w:t>Configuring a different SCS/CP for the non-initial DL BWP than is used for the cell’s initial BWP is not supported</w:t>
      </w:r>
    </w:p>
    <w:p>
      <w:pPr>
        <w:spacing w:after="120"/>
        <w:rPr>
          <w:b/>
          <w:bCs/>
        </w:rPr>
      </w:pPr>
    </w:p>
    <w:p>
      <w:pPr>
        <w:spacing w:after="120"/>
        <w:rPr>
          <w:b/>
          <w:bCs/>
        </w:rPr>
      </w:pPr>
      <w:r>
        <w:rPr>
          <w:b/>
          <w:bCs/>
        </w:rPr>
        <w:t xml:space="preserve">Proposal 2: Add the two following two notes to FG28-1 and send an LS to RAN2 requesting a corresponding update to TS38.306 </w:t>
      </w:r>
    </w:p>
    <w:p>
      <w:pPr>
        <w:pStyle w:val="58"/>
        <w:numPr>
          <w:ilvl w:val="0"/>
          <w:numId w:val="12"/>
        </w:numPr>
        <w:spacing w:after="120"/>
        <w:ind w:left="1160"/>
        <w:rPr>
          <w:b/>
          <w:bCs/>
          <w:szCs w:val="20"/>
          <w:lang w:val="en-US"/>
        </w:rPr>
      </w:pPr>
      <w:r>
        <w:rPr>
          <w:b/>
          <w:bCs/>
          <w:szCs w:val="20"/>
          <w:lang w:val="en-US"/>
        </w:rPr>
        <w:t>Separate initial DL/UL BWP can only have the same numerology as the initial active DL/UL BWP</w:t>
      </w:r>
    </w:p>
    <w:p>
      <w:pPr>
        <w:pStyle w:val="58"/>
        <w:numPr>
          <w:ilvl w:val="0"/>
          <w:numId w:val="12"/>
        </w:numPr>
        <w:spacing w:after="120"/>
        <w:ind w:left="1160"/>
        <w:rPr>
          <w:b/>
          <w:bCs/>
          <w:szCs w:val="20"/>
          <w:lang w:val="en-US"/>
        </w:rPr>
      </w:pPr>
      <w:r>
        <w:rPr>
          <w:b/>
          <w:bCs/>
          <w:szCs w:val="20"/>
          <w:lang w:val="en-US"/>
        </w:rPr>
        <w:t>UE-specific RRC configured DL/UL BWP can only have the same numerology as the initial active DL/UL BWP</w:t>
      </w:r>
    </w:p>
    <w:p>
      <w:pPr>
        <w:spacing w:after="120"/>
        <w:rPr>
          <w:lang w:eastAsia="zh-CN"/>
        </w:rPr>
      </w:pPr>
    </w:p>
    <w:p>
      <w:pPr>
        <w:spacing w:after="120"/>
        <w:rPr>
          <w:lang w:eastAsia="zh-CN"/>
        </w:rPr>
      </w:pPr>
      <w:r>
        <w:rPr>
          <w:rFonts w:hint="eastAsia"/>
          <w:lang w:eastAsia="zh-CN"/>
        </w:rPr>
        <w:t xml:space="preserve">Given above introduction, we may need to firstly discuss which option is to be selected, an then further consider the corresponding CR or UE feature updates. </w:t>
      </w:r>
    </w:p>
    <w:p>
      <w:pPr>
        <w:pStyle w:val="4"/>
      </w:pPr>
      <w:r>
        <w:rPr>
          <w:rFonts w:hint="eastAsia"/>
          <w:u w:val="single"/>
        </w:rPr>
        <w:t>Discussion on issue 1</w:t>
      </w:r>
    </w:p>
    <w:p>
      <w:pPr>
        <w:spacing w:after="120"/>
        <w:rPr>
          <w:lang w:eastAsia="zh-CN"/>
        </w:rPr>
      </w:pPr>
    </w:p>
    <w:p>
      <w:pPr>
        <w:spacing w:after="120"/>
        <w:rPr>
          <w:lang w:eastAsia="zh-CN"/>
        </w:rPr>
      </w:pPr>
      <w:r>
        <w:rPr>
          <w:rFonts w:hint="eastAsia"/>
          <w:lang w:eastAsia="zh-CN"/>
        </w:rPr>
        <w:t>Based on the background, the options on the table are listed as follows:</w:t>
      </w:r>
    </w:p>
    <w:p>
      <w:pPr>
        <w:spacing w:after="120"/>
        <w:rPr>
          <w:b/>
          <w:bCs/>
          <w:lang w:eastAsia="zh-CN"/>
        </w:rPr>
      </w:pPr>
      <w:r>
        <w:rPr>
          <w:rFonts w:hint="eastAsia"/>
          <w:b/>
          <w:bCs/>
          <w:lang w:eastAsia="zh-CN"/>
        </w:rPr>
        <w:t xml:space="preserve">Alt1: </w:t>
      </w:r>
      <w:r>
        <w:rPr>
          <w:b/>
          <w:bCs/>
          <w:lang w:eastAsia="zh-CN"/>
        </w:rPr>
        <w:t>If the active DL BWP is not the initial DL BWP, the UE determines PDCCH monitoring occasions for the search space set</w:t>
      </w:r>
      <w:r>
        <w:rPr>
          <w:rFonts w:hint="eastAsia"/>
          <w:b/>
          <w:bCs/>
          <w:lang w:eastAsia="zh-CN"/>
        </w:rPr>
        <w:t xml:space="preserve"> (SS#0)  when the non-initial active BWP, separate initial DL BWP and legacy initial DL BWP have the same SCS and CP.</w:t>
      </w:r>
    </w:p>
    <w:p>
      <w:pPr>
        <w:spacing w:after="120"/>
        <w:rPr>
          <w:b/>
          <w:bCs/>
          <w:lang w:eastAsia="zh-CN"/>
        </w:rPr>
      </w:pPr>
      <w:r>
        <w:rPr>
          <w:rFonts w:hint="eastAsia"/>
          <w:b/>
          <w:bCs/>
          <w:lang w:eastAsia="zh-CN"/>
        </w:rPr>
        <w:t xml:space="preserve">Alt2: </w:t>
      </w:r>
      <w:r>
        <w:rPr>
          <w:b/>
          <w:bCs/>
          <w:lang w:eastAsia="zh-CN"/>
        </w:rPr>
        <w:t xml:space="preserve"> </w:t>
      </w:r>
      <w:r>
        <w:rPr>
          <w:rFonts w:hint="eastAsia"/>
          <w:b/>
          <w:bCs/>
          <w:lang w:eastAsia="zh-CN"/>
        </w:rPr>
        <w:t xml:space="preserve">The RedCap UE is not expected to be configured with a separate Initial DL BWP with different SCS and CP as legacy initial DL BWP, and  the RedCap UE is not expected to be configured with a non-initial active DL BWP with different SCS and CP as legacy initial DL BWP. </w:t>
      </w:r>
    </w:p>
    <w:p>
      <w:pPr>
        <w:spacing w:after="120"/>
        <w:rPr>
          <w:lang w:eastAsia="zh-CN"/>
        </w:rPr>
      </w:pPr>
      <w:r>
        <w:rPr>
          <w:rFonts w:hint="eastAsia"/>
          <w:lang w:eastAsia="zh-CN"/>
        </w:rPr>
        <w:t>From my side, we can not mandate NW not to do something. Therefore, the proposal from [3] is re-written from the UE side. Based on Alt 1, the text proposal in [1] could be referred. Based on Alt2, we need to further consider the text proposal, and if it is agreed, we would further discuss the UE feature related issues.</w:t>
      </w:r>
    </w:p>
    <w:p>
      <w:pPr>
        <w:spacing w:after="120"/>
        <w:rPr>
          <w:lang w:eastAsia="zh-CN"/>
        </w:rPr>
      </w:pPr>
      <w:r>
        <w:rPr>
          <w:rFonts w:hint="eastAsia"/>
          <w:lang w:eastAsia="zh-CN"/>
        </w:rPr>
        <w:t>From the initial analysis, seems Alt1 is trying to prevent the UE monitoring SS#0 when the separate initial DL BWP has the different SCS with legacy initial DL BWP. And Alt 2 is trying to request the NW to configure the separate initial BWP and non-initial DL active BWP with a same SCS and CP as legacy initial DL BWP.</w:t>
      </w:r>
    </w:p>
    <w:p>
      <w:pPr>
        <w:spacing w:after="120"/>
        <w:rPr>
          <w:lang w:eastAsia="zh-CN"/>
        </w:rPr>
      </w:pPr>
    </w:p>
    <w:p>
      <w:pPr>
        <w:pStyle w:val="5"/>
        <w:spacing w:after="120"/>
        <w:rPr>
          <w:lang w:eastAsia="zh-CN"/>
        </w:rPr>
      </w:pPr>
      <w:r>
        <w:rPr>
          <w:rFonts w:hint="eastAsia"/>
          <w:lang w:eastAsia="zh-CN"/>
        </w:rPr>
        <w:t xml:space="preserve">Question 1-1: </w:t>
      </w:r>
    </w:p>
    <w:p>
      <w:pPr>
        <w:spacing w:after="120"/>
        <w:rPr>
          <w:lang w:eastAsia="zh-CN"/>
        </w:rPr>
      </w:pPr>
      <w:r>
        <w:rPr>
          <w:rFonts w:hint="eastAsia"/>
          <w:b/>
          <w:bCs/>
          <w:lang w:eastAsia="zh-CN"/>
        </w:rPr>
        <w:t xml:space="preserve">Which alternative do you prefer? Any other suggestions?  </w:t>
      </w:r>
      <w:r>
        <w:rPr>
          <w:rFonts w:hint="eastAsia"/>
          <w:lang w:eastAsia="zh-CN"/>
        </w:rPr>
        <w:t xml:space="preserve">   </w:t>
      </w:r>
    </w:p>
    <w:p>
      <w:pPr>
        <w:spacing w:after="120"/>
        <w:rPr>
          <w:lang w:eastAsia="zh-CN"/>
        </w:rPr>
      </w:pPr>
    </w:p>
    <w:tbl>
      <w:tblPr>
        <w:tblStyle w:val="22"/>
        <w:tblW w:w="475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37"/>
        <w:gridCol w:w="71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2" w:type="pct"/>
            <w:vAlign w:val="center"/>
          </w:tcPr>
          <w:p>
            <w:pPr>
              <w:spacing w:before="24" w:after="24" w:afterLines="0" w:line="276" w:lineRule="auto"/>
              <w:jc w:val="center"/>
              <w:rPr>
                <w:rFonts w:eastAsia="微软雅黑"/>
                <w:b/>
                <w:color w:val="000000"/>
                <w:lang w:val="en-GB" w:eastAsia="zh-CN"/>
              </w:rPr>
            </w:pPr>
            <w:r>
              <w:rPr>
                <w:rFonts w:eastAsia="微软雅黑"/>
                <w:b/>
                <w:color w:val="000000"/>
                <w:lang w:val="en-GB" w:eastAsia="zh-CN"/>
              </w:rPr>
              <w:t>Company</w:t>
            </w:r>
          </w:p>
        </w:tc>
        <w:tc>
          <w:tcPr>
            <w:tcW w:w="4017" w:type="pct"/>
            <w:vAlign w:val="center"/>
          </w:tcPr>
          <w:p>
            <w:pPr>
              <w:spacing w:before="24" w:after="24" w:afterLines="0" w:line="276" w:lineRule="auto"/>
              <w:jc w:val="center"/>
              <w:rPr>
                <w:rFonts w:eastAsia="微软雅黑"/>
                <w:b/>
                <w:color w:val="000000"/>
                <w:lang w:val="en-GB" w:eastAsia="zh-CN"/>
              </w:rPr>
            </w:pPr>
            <w:r>
              <w:rPr>
                <w:rFonts w:eastAsia="微软雅黑"/>
                <w:b/>
                <w:color w:val="000000"/>
                <w:lang w:val="en-GB" w:eastAsia="zh-CN"/>
              </w:rPr>
              <w:t>Comments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2" w:type="pct"/>
            <w:vAlign w:val="center"/>
          </w:tcPr>
          <w:p>
            <w:pPr>
              <w:spacing w:before="24" w:after="24" w:afterLines="0" w:line="276" w:lineRule="auto"/>
              <w:jc w:val="center"/>
              <w:rPr>
                <w:rFonts w:eastAsia="微软雅黑"/>
                <w:color w:val="000000"/>
                <w:lang w:val="en-GB" w:eastAsia="zh-CN"/>
              </w:rPr>
            </w:pPr>
            <w:r>
              <w:rPr>
                <w:rFonts w:eastAsia="微软雅黑"/>
                <w:color w:val="000000"/>
                <w:lang w:val="en-GB" w:eastAsia="zh-CN"/>
              </w:rPr>
              <w:t>Nordic</w:t>
            </w:r>
          </w:p>
        </w:tc>
        <w:tc>
          <w:tcPr>
            <w:tcW w:w="4017" w:type="pct"/>
            <w:vAlign w:val="center"/>
          </w:tcPr>
          <w:p>
            <w:pPr>
              <w:spacing w:before="24" w:after="24" w:afterLines="0" w:line="276" w:lineRule="auto"/>
              <w:jc w:val="both"/>
              <w:rPr>
                <w:rFonts w:eastAsia="微软雅黑"/>
                <w:color w:val="000000"/>
                <w:lang w:val="en-GB" w:eastAsia="zh-CN"/>
              </w:rPr>
            </w:pPr>
            <w:r>
              <w:rPr>
                <w:rFonts w:eastAsia="微软雅黑"/>
                <w:color w:val="000000"/>
                <w:lang w:val="en-GB" w:eastAsia="zh-CN"/>
              </w:rPr>
              <w:t xml:space="preserve">Would restricting </w:t>
            </w:r>
            <w:r>
              <w:rPr>
                <w:rFonts w:eastAsia="微软雅黑"/>
                <w:color w:val="FF0000"/>
                <w:lang w:val="en-GB" w:eastAsia="zh-CN"/>
              </w:rPr>
              <w:t>SCS</w:t>
            </w:r>
            <w:r>
              <w:rPr>
                <w:rFonts w:eastAsia="微软雅黑"/>
                <w:color w:val="000000"/>
                <w:lang w:val="en-GB" w:eastAsia="zh-CN"/>
              </w:rPr>
              <w:t xml:space="preserve"> </w:t>
            </w:r>
            <w:r>
              <w:rPr>
                <w:rFonts w:eastAsia="微软雅黑"/>
                <w:color w:val="FF0000"/>
                <w:lang w:val="en-GB" w:eastAsia="zh-CN"/>
              </w:rPr>
              <w:t>of</w:t>
            </w:r>
            <w:r>
              <w:rPr>
                <w:rFonts w:eastAsia="微软雅黑"/>
                <w:color w:val="000000"/>
                <w:lang w:val="en-GB" w:eastAsia="zh-CN"/>
              </w:rPr>
              <w:t xml:space="preserve"> separate initial DL BW to that of legacy initial DL BW solve the issue? This could be Alt.3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982" w:type="pct"/>
            <w:vAlign w:val="center"/>
          </w:tcPr>
          <w:p>
            <w:pPr>
              <w:spacing w:before="24" w:after="24" w:afterLines="0" w:line="276" w:lineRule="auto"/>
              <w:jc w:val="center"/>
              <w:rPr>
                <w:rFonts w:eastAsia="微软雅黑"/>
                <w:color w:val="000000"/>
                <w:lang w:val="en-GB" w:eastAsia="zh-CN"/>
              </w:rPr>
            </w:pPr>
            <w:r>
              <w:rPr>
                <w:rFonts w:hint="eastAsia" w:eastAsia="微软雅黑"/>
                <w:color w:val="000000"/>
                <w:lang w:val="en-GB" w:eastAsia="zh-CN"/>
              </w:rPr>
              <w:t>CATT</w:t>
            </w:r>
          </w:p>
        </w:tc>
        <w:tc>
          <w:tcPr>
            <w:tcW w:w="4017" w:type="pct"/>
            <w:vAlign w:val="center"/>
          </w:tcPr>
          <w:p>
            <w:pPr>
              <w:spacing w:before="24" w:after="24" w:afterLines="0" w:line="276" w:lineRule="auto"/>
              <w:jc w:val="both"/>
              <w:rPr>
                <w:rFonts w:eastAsiaTheme="minorEastAsia"/>
                <w:color w:val="000000"/>
                <w:lang w:val="en-GB" w:eastAsia="zh-CN"/>
              </w:rPr>
            </w:pPr>
            <w:r>
              <w:rPr>
                <w:rFonts w:hint="eastAsia" w:eastAsiaTheme="minorEastAsia"/>
                <w:color w:val="000000"/>
                <w:lang w:val="en-GB" w:eastAsia="zh-CN"/>
              </w:rPr>
              <w:t>It is too late and improper to restrict NW</w:t>
            </w:r>
            <w:r>
              <w:rPr>
                <w:rFonts w:eastAsiaTheme="minorEastAsia"/>
                <w:color w:val="000000"/>
                <w:lang w:val="en-GB" w:eastAsia="zh-CN"/>
              </w:rPr>
              <w:t>’</w:t>
            </w:r>
            <w:r>
              <w:rPr>
                <w:rFonts w:hint="eastAsia" w:eastAsiaTheme="minorEastAsia"/>
                <w:color w:val="000000"/>
                <w:lang w:val="en-GB" w:eastAsia="zh-CN"/>
              </w:rPr>
              <w:t xml:space="preserve">s </w:t>
            </w:r>
            <w:r>
              <w:rPr>
                <w:rFonts w:eastAsiaTheme="minorEastAsia"/>
                <w:color w:val="000000"/>
                <w:lang w:val="en-GB" w:eastAsia="zh-CN"/>
              </w:rPr>
              <w:t>behaviour</w:t>
            </w:r>
            <w:r>
              <w:rPr>
                <w:rFonts w:hint="eastAsia" w:eastAsiaTheme="minorEastAsia"/>
                <w:color w:val="000000"/>
                <w:lang w:val="en-GB" w:eastAsia="zh-CN"/>
              </w:rPr>
              <w:t xml:space="preserve">. We support Alt.1 to solve the </w:t>
            </w:r>
            <w:r>
              <w:rPr>
                <w:rFonts w:eastAsiaTheme="minorEastAsia"/>
                <w:color w:val="000000"/>
                <w:lang w:val="en-GB" w:eastAsia="zh-CN"/>
              </w:rPr>
              <w:t>ambiguity</w:t>
            </w:r>
            <w:r>
              <w:rPr>
                <w:rFonts w:hint="eastAsia" w:eastAsiaTheme="minorEastAsia"/>
                <w:color w:val="000000"/>
                <w:lang w:val="en-GB" w:eastAsia="zh-CN"/>
              </w:rPr>
              <w:t xml:space="preserve"> issue of numerology determination at UE. </w:t>
            </w:r>
          </w:p>
          <w:p>
            <w:pPr>
              <w:spacing w:before="24" w:after="24" w:afterLines="0" w:line="276" w:lineRule="auto"/>
              <w:jc w:val="both"/>
              <w:rPr>
                <w:rFonts w:eastAsiaTheme="minorEastAsia"/>
                <w:color w:val="000000"/>
                <w:lang w:val="en-GB" w:eastAsia="zh-CN"/>
              </w:rPr>
            </w:pPr>
            <w:r>
              <w:rPr>
                <w:rFonts w:hint="eastAsia" w:eastAsiaTheme="minorEastAsia"/>
                <w:color w:val="000000"/>
                <w:lang w:val="en-GB" w:eastAsia="zh-CN"/>
              </w:rPr>
              <w:t xml:space="preserve">Eventually, if it is a </w:t>
            </w:r>
            <w:r>
              <w:rPr>
                <w:rFonts w:eastAsiaTheme="minorEastAsia"/>
                <w:color w:val="000000"/>
                <w:lang w:val="en-GB" w:eastAsia="zh-CN"/>
              </w:rPr>
              <w:t>common</w:t>
            </w:r>
            <w:r>
              <w:rPr>
                <w:rFonts w:hint="eastAsia" w:eastAsiaTheme="minorEastAsia"/>
                <w:color w:val="000000"/>
                <w:lang w:val="en-GB" w:eastAsia="zh-CN"/>
              </w:rPr>
              <w:t xml:space="preserve"> NW implementation to configure the same numerologies for all initial BWPs and active BWPs (which we believe so), Alt.1 does not harm either. UE does not need to worry about it.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2" w:type="pct"/>
            <w:vAlign w:val="center"/>
          </w:tcPr>
          <w:p>
            <w:pPr>
              <w:spacing w:before="24" w:after="24" w:afterLines="0" w:line="276" w:lineRule="auto"/>
              <w:jc w:val="center"/>
              <w:rPr>
                <w:rFonts w:eastAsia="微软雅黑"/>
                <w:color w:val="000000"/>
                <w:lang w:val="en-GB" w:eastAsia="zh-CN"/>
              </w:rPr>
            </w:pPr>
            <w:r>
              <w:rPr>
                <w:rFonts w:hint="eastAsia" w:eastAsia="ＭＳ 明朝"/>
                <w:color w:val="000000"/>
                <w:lang w:val="en-GB" w:eastAsia="ja-JP"/>
              </w:rPr>
              <w:t>DOCOMO</w:t>
            </w:r>
          </w:p>
        </w:tc>
        <w:tc>
          <w:tcPr>
            <w:tcW w:w="4017" w:type="pct"/>
            <w:vAlign w:val="center"/>
          </w:tcPr>
          <w:p>
            <w:pPr>
              <w:spacing w:before="24" w:after="24" w:afterLines="0" w:line="276" w:lineRule="auto"/>
              <w:jc w:val="both"/>
              <w:rPr>
                <w:rFonts w:eastAsia="微软雅黑"/>
                <w:color w:val="000000"/>
                <w:lang w:val="en-GB" w:eastAsia="zh-CN"/>
              </w:rPr>
            </w:pPr>
            <w:r>
              <w:rPr>
                <w:rFonts w:hint="eastAsia" w:eastAsia="ＭＳ 明朝"/>
                <w:color w:val="000000"/>
                <w:lang w:val="en-GB" w:eastAsia="ja-JP"/>
              </w:rPr>
              <w:t xml:space="preserve">We are still not sure why any spec update is necessary. It is clear even in current spec that </w:t>
            </w:r>
            <w:r>
              <w:rPr>
                <w:rFonts w:eastAsia="ＭＳ 明朝"/>
                <w:color w:val="000000"/>
                <w:lang w:val="en-GB" w:eastAsia="ja-JP"/>
              </w:rPr>
              <w:t>different</w:t>
            </w:r>
            <w:r>
              <w:rPr>
                <w:rFonts w:hint="eastAsia" w:eastAsia="ＭＳ 明朝"/>
                <w:color w:val="000000"/>
                <w:lang w:val="en-GB" w:eastAsia="ja-JP"/>
              </w:rPr>
              <w:t xml:space="preserve"> SCS between non-initial </w:t>
            </w:r>
            <w:r>
              <w:rPr>
                <w:rFonts w:eastAsia="ＭＳ 明朝"/>
                <w:color w:val="000000"/>
                <w:lang w:val="en-GB" w:eastAsia="ja-JP"/>
              </w:rPr>
              <w:t>active</w:t>
            </w:r>
            <w:r>
              <w:rPr>
                <w:rFonts w:hint="eastAsia" w:eastAsia="ＭＳ 明朝"/>
                <w:color w:val="000000"/>
                <w:lang w:val="en-GB" w:eastAsia="ja-JP"/>
              </w:rPr>
              <w:t xml:space="preserve"> BWP containing CORESET0 </w:t>
            </w:r>
            <w:r>
              <w:rPr>
                <w:rFonts w:eastAsia="ＭＳ 明朝"/>
                <w:color w:val="000000"/>
                <w:lang w:val="en-GB" w:eastAsia="ja-JP"/>
              </w:rPr>
              <w:t>and</w:t>
            </w:r>
            <w:r>
              <w:rPr>
                <w:rFonts w:hint="eastAsia" w:eastAsia="ＭＳ 明朝"/>
                <w:color w:val="000000"/>
                <w:lang w:val="en-GB" w:eastAsia="ja-JP"/>
              </w:rPr>
              <w:t xml:space="preserve"> initial BWP does not work. </w:t>
            </w:r>
            <w:r>
              <w:rPr>
                <w:rFonts w:eastAsia="ＭＳ 明朝"/>
                <w:color w:val="000000"/>
                <w:lang w:val="en-GB" w:eastAsia="ja-JP"/>
              </w:rPr>
              <w:t>This</w:t>
            </w:r>
            <w:r>
              <w:rPr>
                <w:rFonts w:hint="eastAsia" w:eastAsia="ＭＳ 明朝"/>
                <w:color w:val="000000"/>
                <w:lang w:val="en-GB" w:eastAsia="ja-JP"/>
              </w:rPr>
              <w:t xml:space="preserve"> can be handled by proper gNB configuration.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2" w:type="pct"/>
            <w:vAlign w:val="center"/>
          </w:tcPr>
          <w:p>
            <w:pPr>
              <w:spacing w:before="24" w:after="24" w:afterLines="0" w:line="276" w:lineRule="auto"/>
              <w:jc w:val="center"/>
              <w:rPr>
                <w:rFonts w:eastAsia="Malgun Gothic"/>
                <w:color w:val="000000"/>
                <w:lang w:eastAsia="ko-KR"/>
              </w:rPr>
            </w:pPr>
            <w:r>
              <w:rPr>
                <w:rFonts w:hint="eastAsia" w:eastAsia="Malgun Gothic"/>
                <w:color w:val="000000"/>
                <w:lang w:eastAsia="ko-KR"/>
              </w:rPr>
              <w:t>S</w:t>
            </w:r>
            <w:r>
              <w:rPr>
                <w:rFonts w:eastAsia="Malgun Gothic"/>
                <w:color w:val="000000"/>
                <w:lang w:eastAsia="ko-KR"/>
              </w:rPr>
              <w:t>amsung</w:t>
            </w:r>
          </w:p>
        </w:tc>
        <w:tc>
          <w:tcPr>
            <w:tcW w:w="4017" w:type="pct"/>
            <w:vAlign w:val="center"/>
          </w:tcPr>
          <w:p>
            <w:pPr>
              <w:spacing w:before="24" w:after="24" w:afterLines="0" w:line="276" w:lineRule="auto"/>
              <w:jc w:val="both"/>
              <w:rPr>
                <w:rFonts w:eastAsia="Malgun Gothic"/>
                <w:iCs/>
                <w:lang w:eastAsia="ko-KR"/>
              </w:rPr>
            </w:pPr>
            <w:r>
              <w:rPr>
                <w:iCs/>
              </w:rPr>
              <w:t>One clarification. In our understanding, the issue comes from a fact that the initial DL BWP in the concerned spec.,</w:t>
            </w:r>
            <w:r>
              <w:rPr>
                <w:rFonts w:hint="eastAsia" w:eastAsia="宋体"/>
                <w:iCs/>
                <w:lang w:eastAsia="zh-CN"/>
              </w:rPr>
              <w:t xml:space="preserve"> </w:t>
            </w:r>
            <w:r>
              <w:rPr>
                <w:rFonts w:eastAsia="宋体"/>
                <w:iCs/>
                <w:lang w:eastAsia="zh-CN"/>
              </w:rPr>
              <w:t xml:space="preserve">can </w:t>
            </w:r>
            <w:r>
              <w:rPr>
                <w:rFonts w:hint="eastAsia" w:eastAsia="宋体"/>
                <w:iCs/>
                <w:lang w:eastAsia="zh-CN"/>
              </w:rPr>
              <w:t>refer to the separate initial DL BWP</w:t>
            </w:r>
            <w:r>
              <w:rPr>
                <w:rFonts w:eastAsia="宋体"/>
                <w:iCs/>
                <w:lang w:eastAsia="zh-CN"/>
              </w:rPr>
              <w:t xml:space="preserve"> not legacy initial DL BWP and then it is unclear for which DL BWP, SCS and CP condition is applied. On the other hand, if SCS and CP are restricted by NW implementation as the same one between non-initial active BWP, separate initial DL BWP and legacy initial DL BWP, current spec. does not make any confusion regardless of whether the initial DL BWP refers to the separate or legacy one.</w:t>
            </w:r>
            <w:r>
              <w:rPr>
                <w:rFonts w:eastAsia="Malgun Gothic"/>
                <w:iCs/>
                <w:lang w:eastAsia="ko-KR"/>
              </w:rPr>
              <w:t xml:space="preserve"> Is our understanding correct?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2" w:type="pct"/>
            <w:vAlign w:val="center"/>
          </w:tcPr>
          <w:p>
            <w:pPr>
              <w:spacing w:before="24" w:after="24" w:afterLines="0" w:line="276" w:lineRule="auto"/>
              <w:jc w:val="center"/>
              <w:rPr>
                <w:rFonts w:eastAsia="微软雅黑"/>
                <w:color w:val="000000"/>
                <w:lang w:eastAsia="zh-CN"/>
              </w:rPr>
            </w:pPr>
            <w:r>
              <w:rPr>
                <w:rFonts w:eastAsia="微软雅黑"/>
                <w:color w:val="000000"/>
                <w:lang w:eastAsia="zh-CN"/>
              </w:rPr>
              <w:t>Ericsson</w:t>
            </w:r>
          </w:p>
        </w:tc>
        <w:tc>
          <w:tcPr>
            <w:tcW w:w="4017" w:type="pct"/>
            <w:vAlign w:val="center"/>
          </w:tcPr>
          <w:p>
            <w:pPr>
              <w:spacing w:before="24" w:after="24" w:afterLines="0" w:line="276" w:lineRule="auto"/>
              <w:jc w:val="both"/>
              <w:rPr>
                <w:rFonts w:eastAsia="微软雅黑"/>
                <w:color w:val="000000"/>
                <w:lang w:eastAsia="zh-CN"/>
              </w:rPr>
            </w:pPr>
            <w:r>
              <w:rPr>
                <w:rFonts w:eastAsia="微软雅黑"/>
                <w:color w:val="000000"/>
                <w:lang w:eastAsia="zh-CN"/>
              </w:rPr>
              <w:t>No strong preference between the two alternatives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2" w:type="pct"/>
            <w:vAlign w:val="center"/>
          </w:tcPr>
          <w:p>
            <w:pPr>
              <w:spacing w:before="24" w:after="24" w:afterLines="0" w:line="276" w:lineRule="auto"/>
              <w:jc w:val="center"/>
              <w:rPr>
                <w:rFonts w:eastAsia="微软雅黑"/>
                <w:color w:val="000000"/>
                <w:lang w:eastAsia="zh-CN"/>
              </w:rPr>
            </w:pPr>
            <w:r>
              <w:rPr>
                <w:rFonts w:eastAsia="微软雅黑"/>
                <w:color w:val="000000"/>
                <w:lang w:eastAsia="zh-CN"/>
              </w:rPr>
              <w:t>Nokia</w:t>
            </w:r>
          </w:p>
        </w:tc>
        <w:tc>
          <w:tcPr>
            <w:tcW w:w="4017" w:type="pct"/>
            <w:vAlign w:val="center"/>
          </w:tcPr>
          <w:p>
            <w:pPr>
              <w:spacing w:before="24" w:after="24" w:afterLines="0" w:line="276" w:lineRule="auto"/>
              <w:jc w:val="both"/>
              <w:rPr>
                <w:rFonts w:eastAsia="宋体"/>
                <w:bCs/>
                <w:iCs/>
                <w:lang w:eastAsia="zh-CN"/>
              </w:rPr>
            </w:pPr>
            <w:r>
              <w:rPr>
                <w:rFonts w:eastAsia="宋体"/>
                <w:bCs/>
                <w:iCs/>
                <w:lang w:eastAsia="zh-CN"/>
              </w:rPr>
              <w:t>We don’t actually see the two proposals being mutually exclusive. The proposal 1 leaves a possibility for the three BWPs not to be all using the same SCS and CP. The proposal 2 clarifies that the basic RedCap UE is not required to support anything more than one SCS/CP among the three BWPs. The latter we believe is effectively a fact today, and a network cannot assume based on the current UE capability framework that a RedCap UE supports anything more than one SCS/BWP among the BWPs.</w:t>
            </w:r>
          </w:p>
          <w:p>
            <w:pPr>
              <w:spacing w:before="24" w:after="24" w:afterLines="0" w:line="276" w:lineRule="auto"/>
              <w:jc w:val="both"/>
              <w:rPr>
                <w:rFonts w:eastAsia="宋体"/>
                <w:bCs/>
                <w:iCs/>
                <w:lang w:eastAsia="zh-CN"/>
              </w:rPr>
            </w:pPr>
          </w:p>
          <w:p>
            <w:pPr>
              <w:spacing w:before="24" w:after="24" w:afterLines="0" w:line="276" w:lineRule="auto"/>
              <w:jc w:val="both"/>
              <w:rPr>
                <w:rFonts w:eastAsia="宋体"/>
                <w:bCs/>
                <w:iCs/>
                <w:lang w:eastAsia="zh-CN"/>
              </w:rPr>
            </w:pPr>
            <w:r>
              <w:rPr>
                <w:rFonts w:eastAsia="宋体"/>
                <w:bCs/>
                <w:iCs/>
                <w:lang w:eastAsia="zh-CN"/>
              </w:rPr>
              <w:t>We are not seeing a practical case for a RedCap UE that would need to support anything else, hence we are not proposing to add a new RedCap UE FG for this, so in that sense we think the proposal 1, even though nothing is not wrong with it, is not necessary because the UE FG framework doesn’t enable it.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2" w:type="pct"/>
            <w:vAlign w:val="center"/>
          </w:tcPr>
          <w:p>
            <w:pPr>
              <w:spacing w:after="120"/>
              <w:jc w:val="center"/>
              <w:rPr>
                <w:rFonts w:eastAsia="微软雅黑"/>
                <w:lang w:eastAsia="zh-CN"/>
              </w:rPr>
            </w:pPr>
            <w:r>
              <w:rPr>
                <w:rFonts w:hint="eastAsia" w:eastAsia="微软雅黑"/>
                <w:lang w:eastAsia="zh-CN"/>
              </w:rPr>
              <w:t>ZTE, Sanechips</w:t>
            </w:r>
          </w:p>
        </w:tc>
        <w:tc>
          <w:tcPr>
            <w:tcW w:w="4017" w:type="pct"/>
            <w:vAlign w:val="center"/>
          </w:tcPr>
          <w:p>
            <w:pPr>
              <w:spacing w:after="120"/>
              <w:rPr>
                <w:rFonts w:eastAsia="微软雅黑"/>
                <w:color w:val="000000"/>
                <w:lang w:eastAsia="zh-CN"/>
              </w:rPr>
            </w:pPr>
            <w:r>
              <w:rPr>
                <w:rFonts w:hint="eastAsia" w:eastAsia="宋体"/>
                <w:lang w:eastAsia="zh-CN"/>
              </w:rPr>
              <w:t>@</w:t>
            </w:r>
            <w:r>
              <w:rPr>
                <w:rFonts w:hint="eastAsia" w:eastAsia="ＭＳ 明朝"/>
                <w:color w:val="000000"/>
                <w:lang w:val="en-GB" w:eastAsia="ja-JP"/>
              </w:rPr>
              <w:t>DOCOMO</w:t>
            </w:r>
            <w:r>
              <w:rPr>
                <w:rFonts w:hint="eastAsia" w:eastAsia="宋体"/>
                <w:color w:val="000000"/>
                <w:lang w:eastAsia="zh-CN"/>
              </w:rPr>
              <w:t xml:space="preserve"> @</w:t>
            </w:r>
            <w:r>
              <w:rPr>
                <w:rFonts w:hint="eastAsia" w:eastAsia="Malgun Gothic"/>
                <w:color w:val="000000"/>
                <w:lang w:eastAsia="ko-KR"/>
              </w:rPr>
              <w:t>S</w:t>
            </w:r>
            <w:r>
              <w:rPr>
                <w:rFonts w:eastAsia="Malgun Gothic"/>
                <w:color w:val="000000"/>
                <w:lang w:eastAsia="ko-KR"/>
              </w:rPr>
              <w:t>amsung</w:t>
            </w:r>
            <w:r>
              <w:rPr>
                <w:rFonts w:hint="eastAsia" w:eastAsia="宋体"/>
                <w:color w:val="000000"/>
                <w:lang w:eastAsia="zh-CN"/>
              </w:rPr>
              <w:t xml:space="preserve"> @</w:t>
            </w:r>
            <w:r>
              <w:rPr>
                <w:rFonts w:eastAsia="微软雅黑"/>
                <w:color w:val="000000"/>
                <w:lang w:eastAsia="zh-CN"/>
              </w:rPr>
              <w:t>Nokia</w:t>
            </w:r>
            <w:r>
              <w:rPr>
                <w:rFonts w:hint="eastAsia" w:eastAsia="微软雅黑"/>
                <w:color w:val="000000"/>
                <w:lang w:eastAsia="zh-CN"/>
              </w:rPr>
              <w:t xml:space="preserve"> </w:t>
            </w:r>
          </w:p>
          <w:p>
            <w:pPr>
              <w:spacing w:after="120"/>
              <w:rPr>
                <w:rFonts w:eastAsia="宋体"/>
                <w:lang w:eastAsia="zh-CN"/>
              </w:rPr>
            </w:pPr>
            <w:r>
              <w:rPr>
                <w:rFonts w:hint="eastAsia" w:eastAsia="宋体"/>
                <w:lang w:eastAsia="zh-CN"/>
              </w:rPr>
              <w:t>Let me clarify a little bit (long)</w:t>
            </w:r>
          </w:p>
          <w:p>
            <w:pPr>
              <w:spacing w:after="120"/>
              <w:rPr>
                <w:rFonts w:eastAsia="宋体"/>
                <w:lang w:eastAsia="zh-CN"/>
              </w:rPr>
            </w:pPr>
            <w:r>
              <w:rPr>
                <w:rFonts w:hint="eastAsia" w:eastAsia="宋体"/>
                <w:lang w:eastAsia="zh-CN"/>
              </w:rPr>
              <w:t>Two BWP (legacy initial DL BWP and non-initial DL active BWP) is allowed to have different SCS or CP. In a case that CORESET#0 is contained in non-initial active DL BWP, if the UE wants to receive the SIB(monitor SS#0) in another BWP(legacy initial DL BWP), the condition is the two BWP has the same SCS and CP. This is specified for NR UE, which can be referred to [</w:t>
            </w:r>
            <w:r>
              <w:t>R1-1811955</w:t>
            </w:r>
            <w:r>
              <w:rPr>
                <w:rFonts w:hint="eastAsia" w:eastAsia="宋体"/>
                <w:lang w:eastAsia="zh-CN"/>
              </w:rPr>
              <w:t>][R1-1805726][</w:t>
            </w:r>
            <w:r>
              <w:t>R1-1814394</w:t>
            </w:r>
            <w:r>
              <w:rPr>
                <w:rFonts w:hint="eastAsia" w:eastAsia="宋体"/>
                <w:lang w:eastAsia="zh-CN"/>
              </w:rPr>
              <w:t xml:space="preserve">]. also as mentioned by Nokia, </w:t>
            </w:r>
            <w:r>
              <w:rPr>
                <w:rFonts w:ascii="Arial" w:hAnsi="Arial" w:eastAsia="MS PGothic" w:cs="Arial"/>
                <w:sz w:val="18"/>
                <w:szCs w:val="18"/>
                <w:highlight w:val="yellow"/>
              </w:rPr>
              <w:t>UE-specific RRC configured DL/UL BWP can have the same or different numerology from the initial active DL/UL BWP</w:t>
            </w:r>
            <w:r>
              <w:rPr>
                <w:rFonts w:hint="eastAsia" w:ascii="Arial" w:hAnsi="Arial" w:eastAsia="宋体" w:cs="Arial"/>
                <w:sz w:val="18"/>
                <w:szCs w:val="18"/>
                <w:highlight w:val="yellow"/>
                <w:lang w:eastAsia="zh-CN"/>
              </w:rPr>
              <w:t xml:space="preserve">, </w:t>
            </w:r>
            <w:r>
              <w:rPr>
                <w:rFonts w:hint="eastAsia" w:ascii="Arial" w:hAnsi="Arial" w:eastAsia="宋体" w:cs="Arial"/>
                <w:sz w:val="18"/>
                <w:szCs w:val="18"/>
                <w:lang w:eastAsia="zh-CN"/>
              </w:rPr>
              <w:t>it allows the different SCS or CP for the non-initial DL active BWP and CORESET#0.</w:t>
            </w:r>
          </w:p>
          <w:p>
            <w:pPr>
              <w:spacing w:after="120"/>
              <w:rPr>
                <w:rFonts w:eastAsia="宋体"/>
                <w:lang w:eastAsia="zh-CN"/>
              </w:rPr>
            </w:pPr>
            <w:r>
              <w:rPr>
                <w:rFonts w:hint="eastAsia" w:eastAsia="宋体"/>
                <w:lang w:eastAsia="zh-CN"/>
              </w:rPr>
              <w:t xml:space="preserve">For RedCap UE, for different BWP, it is also allowed to have different SCS and CP as NR UE, otherwise, we should state clearly that all the BWPs for RedCap EU should have the same SCS. Even as Nokia cited </w:t>
            </w:r>
            <w:r>
              <w:rPr>
                <w:rFonts w:eastAsia="宋体"/>
                <w:lang w:eastAsia="zh-CN"/>
              </w:rPr>
              <w:t>‘</w:t>
            </w:r>
            <w:r>
              <w:rPr>
                <w:rFonts w:ascii="Arial" w:hAnsi="Arial" w:cs="Arial"/>
                <w:sz w:val="18"/>
                <w:szCs w:val="18"/>
                <w:highlight w:val="yellow"/>
              </w:rPr>
              <w:t>A UE supporting this FG is not required to support FG 6-1</w:t>
            </w:r>
            <w:r>
              <w:rPr>
                <w:rFonts w:eastAsia="宋体"/>
                <w:lang w:eastAsia="zh-CN"/>
              </w:rPr>
              <w:t>’</w:t>
            </w:r>
            <w:r>
              <w:rPr>
                <w:rFonts w:hint="eastAsia" w:eastAsia="宋体"/>
                <w:lang w:eastAsia="zh-CN"/>
              </w:rPr>
              <w:t>, it does not mean the UE just support the same SCS and CP for all BWPs. The main reason why we have this sentence is because the following component in FG6-1 is not applicable any more, since UE-specific RRC could be configured DL BWP with CD-SSB or NCD-SSB, not just only CD-SSB</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43" w:type="dxa"/>
                </w:tcPr>
                <w:p>
                  <w:pPr>
                    <w:spacing w:after="120"/>
                    <w:rPr>
                      <w:rFonts w:eastAsia="宋体"/>
                      <w:lang w:eastAsia="zh-CN"/>
                    </w:rPr>
                  </w:pPr>
                  <w:r>
                    <w:rPr>
                      <w:rFonts w:hint="eastAsia" w:ascii="Arial" w:hAnsi="Arial" w:eastAsia="宋体" w:cs="Arial"/>
                      <w:sz w:val="18"/>
                      <w:szCs w:val="18"/>
                      <w:lang w:eastAsia="zh-CN"/>
                    </w:rPr>
                    <w:t xml:space="preserve">4. </w:t>
                  </w:r>
                  <w:r>
                    <w:rPr>
                      <w:rFonts w:ascii="Arial" w:hAnsi="Arial" w:eastAsia="MS PGothic" w:cs="Arial"/>
                      <w:sz w:val="18"/>
                      <w:szCs w:val="18"/>
                    </w:rPr>
                    <w:t>BW of a UE-specific RRC configured BWP includes BW of CORESET#0 (if CORESET#0 is present) and SSB for PCell/PSCell (if configured) and BW of the UE-specific RRC configured BWP includes SSB for SCell if there is SSB on SCell</w:t>
                  </w:r>
                </w:p>
              </w:tc>
            </w:tr>
          </w:tbl>
          <w:p>
            <w:pPr>
              <w:spacing w:after="120"/>
              <w:rPr>
                <w:rFonts w:eastAsia="宋体"/>
                <w:lang w:eastAsia="zh-CN"/>
              </w:rPr>
            </w:pPr>
          </w:p>
          <w:p>
            <w:pPr>
              <w:spacing w:after="120"/>
              <w:rPr>
                <w:rFonts w:eastAsia="宋体"/>
                <w:lang w:eastAsia="zh-CN"/>
              </w:rPr>
            </w:pPr>
            <w:r>
              <w:rPr>
                <w:rFonts w:hint="eastAsia" w:eastAsia="宋体"/>
                <w:lang w:eastAsia="zh-CN"/>
              </w:rPr>
              <w:t>So, in my understanding, the non-initial DL BWP could be configured with different SCS and CP as initial DL BWP(for RedCap UE, it could be separate initial BWP) . But the UE is not supported to receive SIB in initial BWP and operate in non-initial DL active at the same time. So, they defined a condition, when CORESET#0 is contained in non-initial DL active BWP, and have the same SCS and CP, the UE monitor SS#0 and SIB.</w:t>
            </w:r>
          </w:p>
          <w:p>
            <w:pPr>
              <w:spacing w:after="120"/>
              <w:rPr>
                <w:rFonts w:eastAsia="宋体"/>
                <w:lang w:eastAsia="zh-CN"/>
              </w:rPr>
            </w:pPr>
          </w:p>
          <w:p>
            <w:pPr>
              <w:spacing w:after="120"/>
              <w:rPr>
                <w:rFonts w:eastAsia="宋体"/>
                <w:lang w:eastAsia="zh-CN"/>
              </w:rPr>
            </w:pPr>
            <w:r>
              <w:rPr>
                <w:rFonts w:hint="eastAsia" w:eastAsia="宋体"/>
                <w:lang w:eastAsia="zh-CN"/>
              </w:rPr>
              <w:t>So, go back to our current discussion, the non-initial DL active  BWP could be configured with a SCS, which is different with CORESET#0, if the UE wants to receive SIB in CORESET#0 and operate in the no-initial DL active BWP at the same time, the following condition should be satisfied: CORESET#0 is contained in non-initial DL active BWP, they have the same SCS and CP. If we read the current spec, the condition is: the non-initial DL active BWP and separate initial DL BWP have the same SCS and CP, and CORESET#0 is contained in non-initial DL active BWP, which is obviously wrong because the CORESET#0 SCS and CP is not guaranteed to be the same with non-initial DL active BWP.</w:t>
            </w:r>
          </w:p>
          <w:p>
            <w:pPr>
              <w:spacing w:after="120"/>
              <w:rPr>
                <w:rFonts w:eastAsia="宋体"/>
                <w:lang w:eastAsia="zh-CN"/>
              </w:rPr>
            </w:pPr>
            <w:r>
              <w:rPr>
                <w:rFonts w:hint="eastAsia" w:eastAsia="宋体"/>
                <w:lang w:eastAsia="zh-CN"/>
              </w:rPr>
              <w:t xml:space="preserve">Hope above clarifies the reason why the current spec is problematic. Based on this, there are two alternatives on the table. </w:t>
            </w:r>
          </w:p>
          <w:p>
            <w:pPr>
              <w:spacing w:after="120"/>
              <w:rPr>
                <w:rFonts w:eastAsia="宋体"/>
                <w:iCs/>
                <w:lang w:eastAsia="zh-CN"/>
              </w:rPr>
            </w:pPr>
            <w:r>
              <w:rPr>
                <w:rFonts w:hint="eastAsia" w:eastAsia="宋体"/>
                <w:lang w:eastAsia="zh-CN"/>
              </w:rPr>
              <w:t xml:space="preserve">Alt1: when the </w:t>
            </w:r>
            <w:r>
              <w:rPr>
                <w:rFonts w:eastAsia="宋体"/>
                <w:iCs/>
                <w:lang w:eastAsia="zh-CN"/>
              </w:rPr>
              <w:t>non-initial active BWP, separate initial DL BWP and</w:t>
            </w:r>
            <w:r>
              <w:rPr>
                <w:rFonts w:hint="eastAsia" w:eastAsia="宋体"/>
                <w:iCs/>
                <w:lang w:eastAsia="zh-CN"/>
              </w:rPr>
              <w:t xml:space="preserve"> CORESET#0 which is contained in non-initial active DL BWP, have the same SCS and CP, the condition is satisfied and UE monitors SS#0 for SIB.</w:t>
            </w:r>
          </w:p>
          <w:p>
            <w:pPr>
              <w:spacing w:after="120"/>
              <w:rPr>
                <w:rFonts w:eastAsia="宋体"/>
                <w:iCs/>
                <w:lang w:eastAsia="zh-CN"/>
              </w:rPr>
            </w:pPr>
            <w:r>
              <w:rPr>
                <w:rFonts w:hint="eastAsia" w:eastAsia="宋体"/>
                <w:iCs/>
                <w:lang w:eastAsia="zh-CN"/>
              </w:rPr>
              <w:t xml:space="preserve">Alt2: try to restrict the NW to configure the same SCS and CP for </w:t>
            </w:r>
            <w:r>
              <w:rPr>
                <w:rFonts w:eastAsia="宋体"/>
                <w:iCs/>
                <w:lang w:eastAsia="zh-CN"/>
              </w:rPr>
              <w:t>non-initial active BWP, separate initial DL BWP and</w:t>
            </w:r>
            <w:r>
              <w:rPr>
                <w:rFonts w:hint="eastAsia" w:eastAsia="宋体"/>
                <w:iCs/>
                <w:lang w:eastAsia="zh-CN"/>
              </w:rPr>
              <w:t xml:space="preserve"> CORESET#0.</w:t>
            </w:r>
          </w:p>
          <w:p>
            <w:pPr>
              <w:spacing w:after="120"/>
              <w:rPr>
                <w:rFonts w:eastAsia="宋体"/>
                <w:iCs/>
                <w:lang w:eastAsia="zh-CN"/>
              </w:rPr>
            </w:pPr>
            <w:r>
              <w:rPr>
                <w:rFonts w:hint="eastAsia" w:eastAsia="宋体"/>
                <w:iCs/>
                <w:lang w:eastAsia="zh-CN"/>
              </w:rPr>
              <w:t xml:space="preserve">Also, Nordic mention At3:  restrict the NW to configure the same SCS and CP for </w:t>
            </w:r>
            <w:r>
              <w:rPr>
                <w:rFonts w:eastAsia="宋体"/>
                <w:iCs/>
                <w:lang w:eastAsia="zh-CN"/>
              </w:rPr>
              <w:t xml:space="preserve"> separate initial DL BWP and</w:t>
            </w:r>
            <w:r>
              <w:rPr>
                <w:rFonts w:hint="eastAsia" w:eastAsia="宋体"/>
                <w:iCs/>
                <w:lang w:eastAsia="zh-CN"/>
              </w:rPr>
              <w:t xml:space="preserve"> CORESET#0.</w:t>
            </w:r>
          </w:p>
          <w:p>
            <w:pPr>
              <w:spacing w:after="120"/>
              <w:rPr>
                <w:rFonts w:eastAsia="宋体"/>
                <w:iCs/>
                <w:lang w:eastAsia="zh-CN"/>
              </w:rPr>
            </w:pPr>
            <w:r>
              <w:rPr>
                <w:rFonts w:hint="eastAsia" w:eastAsia="宋体"/>
                <w:iCs/>
                <w:lang w:eastAsia="zh-CN"/>
              </w:rPr>
              <w:t xml:space="preserve">From our understanding, the Alt1 has the minimum impact. There is no harm for the UE implementation and NW implementation. Alt2 and Alt2 can solve the issue but have impacts on the NW implementation especially Alt2. We are open to either way. </w:t>
            </w:r>
          </w:p>
          <w:p>
            <w:pPr>
              <w:spacing w:after="120"/>
              <w:rPr>
                <w:rFonts w:eastAsia="宋体"/>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2" w:type="pct"/>
            <w:vAlign w:val="center"/>
          </w:tcPr>
          <w:p>
            <w:pPr>
              <w:spacing w:after="120"/>
              <w:rPr>
                <w:rFonts w:eastAsia="微软雅黑"/>
                <w:lang w:eastAsia="zh-CN"/>
              </w:rPr>
            </w:pPr>
            <w:r>
              <w:rPr>
                <w:rFonts w:eastAsia="微软雅黑"/>
                <w:lang w:eastAsia="zh-CN"/>
              </w:rPr>
              <w:t>Xiaomi</w:t>
            </w:r>
          </w:p>
        </w:tc>
        <w:tc>
          <w:tcPr>
            <w:tcW w:w="4017" w:type="pct"/>
            <w:vAlign w:val="center"/>
          </w:tcPr>
          <w:p>
            <w:pPr>
              <w:spacing w:after="120"/>
              <w:rPr>
                <w:rFonts w:eastAsia="宋体"/>
                <w:lang w:eastAsia="zh-CN"/>
              </w:rPr>
            </w:pPr>
            <w:r>
              <w:rPr>
                <w:rFonts w:hint="eastAsia" w:eastAsia="宋体"/>
                <w:lang w:eastAsia="zh-CN"/>
              </w:rPr>
              <w:t>F</w:t>
            </w:r>
            <w:r>
              <w:rPr>
                <w:rFonts w:eastAsia="宋体"/>
                <w:lang w:eastAsia="zh-CN"/>
              </w:rPr>
              <w:t>or the initial DL BWP SCS configuration, we have the following spec in TS 38.331:</w:t>
            </w:r>
          </w:p>
          <w:tbl>
            <w:tblPr>
              <w:tblStyle w:val="2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051" w:type="dxa"/>
                </w:tcPr>
                <w:p>
                  <w:pPr>
                    <w:pStyle w:val="53"/>
                    <w:spacing w:after="120"/>
                    <w:rPr>
                      <w:szCs w:val="22"/>
                      <w:lang w:eastAsia="sv-SE"/>
                    </w:rPr>
                  </w:pPr>
                  <w:r>
                    <w:rPr>
                      <w:b/>
                      <w:i/>
                      <w:szCs w:val="22"/>
                      <w:lang w:eastAsia="sv-SE"/>
                    </w:rPr>
                    <w:t>subcarrierSpacing</w:t>
                  </w:r>
                </w:p>
                <w:p>
                  <w:pPr>
                    <w:pStyle w:val="53"/>
                    <w:spacing w:after="120"/>
                    <w:rPr>
                      <w:szCs w:val="22"/>
                      <w:lang w:eastAsia="sv-SE"/>
                    </w:rPr>
                  </w:pPr>
                  <w:r>
                    <w:rPr>
                      <w:szCs w:val="22"/>
                      <w:lang w:eastAsia="sv-SE"/>
                    </w:rPr>
                    <w:t xml:space="preserve">Subcarrier spacing to be used in this BWP for all channels and reference signals unless explicitly configured elsewhere. Corresponds to subcarrier spacing according to TS 38.211 [16], table 4.2-1. The value </w:t>
                  </w:r>
                  <w:r>
                    <w:rPr>
                      <w:i/>
                      <w:lang w:eastAsia="sv-SE"/>
                    </w:rPr>
                    <w:t>kHz15</w:t>
                  </w:r>
                  <w:r>
                    <w:rPr>
                      <w:szCs w:val="22"/>
                      <w:lang w:eastAsia="sv-SE"/>
                    </w:rPr>
                    <w:t xml:space="preserve"> corresponds to µ=0, value </w:t>
                  </w:r>
                  <w:r>
                    <w:rPr>
                      <w:i/>
                      <w:lang w:eastAsia="sv-SE"/>
                    </w:rPr>
                    <w:t>kHz30</w:t>
                  </w:r>
                  <w:r>
                    <w:rPr>
                      <w:szCs w:val="22"/>
                      <w:lang w:eastAsia="sv-SE"/>
                    </w:rPr>
                    <w:t xml:space="preserve"> corresponds to µ=1, and so on.</w:t>
                  </w:r>
                </w:p>
                <w:p>
                  <w:pPr>
                    <w:pStyle w:val="53"/>
                    <w:spacing w:after="120"/>
                    <w:rPr>
                      <w:szCs w:val="22"/>
                      <w:lang w:eastAsia="sv-SE"/>
                    </w:rPr>
                  </w:pPr>
                  <w:r>
                    <w:rPr>
                      <w:szCs w:val="22"/>
                      <w:lang w:eastAsia="sv-SE"/>
                    </w:rPr>
                    <w:t>Only the following values are applicable depending on the used frequency:</w:t>
                  </w:r>
                </w:p>
                <w:p>
                  <w:pPr>
                    <w:pStyle w:val="53"/>
                    <w:spacing w:after="120"/>
                    <w:rPr>
                      <w:szCs w:val="22"/>
                      <w:lang w:eastAsia="sv-SE"/>
                    </w:rPr>
                  </w:pPr>
                  <w:r>
                    <w:rPr>
                      <w:szCs w:val="22"/>
                      <w:lang w:eastAsia="sv-SE"/>
                    </w:rPr>
                    <w:t>FR1:    15, 30, or 60 kHz</w:t>
                  </w:r>
                </w:p>
                <w:p>
                  <w:pPr>
                    <w:pStyle w:val="53"/>
                    <w:spacing w:after="120"/>
                    <w:rPr>
                      <w:szCs w:val="22"/>
                      <w:lang w:eastAsia="sv-SE"/>
                    </w:rPr>
                  </w:pPr>
                  <w:r>
                    <w:rPr>
                      <w:szCs w:val="22"/>
                      <w:lang w:eastAsia="sv-SE"/>
                    </w:rPr>
                    <w:t>FR2-1:  60 or 120 kHz</w:t>
                  </w:r>
                </w:p>
                <w:p>
                  <w:pPr>
                    <w:pStyle w:val="53"/>
                    <w:spacing w:after="120"/>
                    <w:rPr>
                      <w:szCs w:val="22"/>
                      <w:lang w:eastAsia="sv-SE"/>
                    </w:rPr>
                  </w:pPr>
                  <w:r>
                    <w:rPr>
                      <w:szCs w:val="22"/>
                      <w:lang w:eastAsia="sv-SE"/>
                    </w:rPr>
                    <w:t>FR2-2:  120, 480, or 960 kHz</w:t>
                  </w:r>
                </w:p>
                <w:p>
                  <w:pPr>
                    <w:spacing w:after="120"/>
                    <w:rPr>
                      <w:rFonts w:eastAsia="宋体"/>
                      <w:lang w:eastAsia="zh-CN"/>
                    </w:rPr>
                  </w:pPr>
                  <w:r>
                    <w:rPr>
                      <w:szCs w:val="22"/>
                      <w:highlight w:val="green"/>
                      <w:lang w:eastAsia="sv-SE"/>
                    </w:rPr>
                    <w:t xml:space="preserve">For the initial DL BWP </w:t>
                  </w:r>
                  <w:r>
                    <w:rPr>
                      <w:rFonts w:eastAsia="Batang"/>
                      <w:szCs w:val="22"/>
                      <w:highlight w:val="green"/>
                      <w:lang w:eastAsia="sv-SE"/>
                    </w:rPr>
                    <w:t xml:space="preserve">and operation in licensed spectrum </w:t>
                  </w:r>
                  <w:r>
                    <w:rPr>
                      <w:szCs w:val="22"/>
                      <w:highlight w:val="green"/>
                      <w:lang w:eastAsia="sv-SE"/>
                    </w:rPr>
                    <w:t xml:space="preserve">this field has the same value as the field </w:t>
                  </w:r>
                  <w:r>
                    <w:rPr>
                      <w:i/>
                      <w:highlight w:val="green"/>
                      <w:lang w:eastAsia="sv-SE"/>
                    </w:rPr>
                    <w:t>subCarrierSpacingCommon</w:t>
                  </w:r>
                  <w:r>
                    <w:rPr>
                      <w:szCs w:val="22"/>
                      <w:highlight w:val="green"/>
                      <w:lang w:eastAsia="sv-SE"/>
                    </w:rPr>
                    <w:t xml:space="preserve"> in </w:t>
                  </w:r>
                  <w:r>
                    <w:rPr>
                      <w:i/>
                      <w:highlight w:val="green"/>
                      <w:lang w:eastAsia="sv-SE"/>
                    </w:rPr>
                    <w:t>MIB</w:t>
                  </w:r>
                  <w:r>
                    <w:rPr>
                      <w:szCs w:val="22"/>
                      <w:highlight w:val="green"/>
                      <w:lang w:eastAsia="sv-SE"/>
                    </w:rPr>
                    <w:t xml:space="preserve"> of the same serving cell.</w:t>
                  </w:r>
                  <w:r>
                    <w:rPr>
                      <w:szCs w:val="22"/>
                      <w:lang w:eastAsia="sv-SE"/>
                    </w:rPr>
                    <w:t xml:space="preserve"> Except for SUL, the network ensures the same subcarrier spacing is used in active DL BWP and active UL BWP within a serving cell</w:t>
                  </w:r>
                  <w:r>
                    <w:rPr>
                      <w:rFonts w:eastAsia="Batang"/>
                      <w:szCs w:val="22"/>
                      <w:highlight w:val="yellow"/>
                      <w:lang w:eastAsia="sv-SE"/>
                    </w:rPr>
                    <w:t>.</w:t>
                  </w:r>
                  <w:r>
                    <w:rPr>
                      <w:rFonts w:eastAsia="Batang"/>
                      <w:szCs w:val="22"/>
                      <w:lang w:eastAsia="sv-SE"/>
                    </w:rPr>
                    <w:t xml:space="preserve"> For the initial DL BWP and operation with shared spectrum channel access, the value of this field corresponds to the subcarrier spacing of the SSB associated to the initial DL BWP</w:t>
                  </w:r>
                  <w:r>
                    <w:rPr>
                      <w:szCs w:val="22"/>
                      <w:lang w:eastAsia="sv-SE"/>
                    </w:rPr>
                    <w:t>.</w:t>
                  </w:r>
                </w:p>
              </w:tc>
            </w:tr>
          </w:tbl>
          <w:p>
            <w:pPr>
              <w:spacing w:after="120"/>
              <w:rPr>
                <w:rFonts w:eastAsia="宋体"/>
                <w:lang w:eastAsia="zh-CN"/>
              </w:rPr>
            </w:pPr>
          </w:p>
          <w:p>
            <w:pPr>
              <w:spacing w:after="120"/>
              <w:rPr>
                <w:rFonts w:eastAsia="宋体"/>
                <w:lang w:eastAsia="zh-CN"/>
              </w:rPr>
            </w:pPr>
            <w:r>
              <w:rPr>
                <w:rFonts w:hint="eastAsia" w:eastAsia="宋体"/>
                <w:lang w:eastAsia="zh-CN"/>
              </w:rPr>
              <w:t>A</w:t>
            </w:r>
            <w:r>
              <w:rPr>
                <w:rFonts w:eastAsia="宋体"/>
                <w:lang w:eastAsia="zh-CN"/>
              </w:rPr>
              <w:t>s shown in the above sentence marked in green, we can conclude that CORESET#0 and initial DL BWP has the same SCS. One further question is, whether the initial DL BWP is also including Redcap-specific initial DL BWP?</w:t>
            </w:r>
          </w:p>
          <w:p>
            <w:pPr>
              <w:spacing w:after="120"/>
              <w:rPr>
                <w:rFonts w:eastAsia="宋体"/>
                <w:lang w:eastAsia="zh-CN"/>
              </w:rPr>
            </w:pPr>
            <w:r>
              <w:rPr>
                <w:rFonts w:hint="eastAsia" w:eastAsia="宋体"/>
                <w:lang w:eastAsia="zh-CN"/>
              </w:rPr>
              <w:t>F</w:t>
            </w:r>
            <w:r>
              <w:rPr>
                <w:rFonts w:eastAsia="宋体"/>
                <w:lang w:eastAsia="zh-CN"/>
              </w:rPr>
              <w:t>or the CP, there is the following specification in Clause 13 of TS 38.213, that is the CORESET#0 always uses the normal cyclic prefix. There is no such restriction on initial DL BWP configured by SIB1. However, whether it is a reasonable way to configure extended CP for 60kHz SCS for initial DL BWP? And, whether it is reasonable that PDCCH and PDSCH in the same BWP with different CP?</w:t>
            </w:r>
          </w:p>
          <w:tbl>
            <w:tblPr>
              <w:tblStyle w:val="2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51" w:type="dxa"/>
                </w:tcPr>
                <w:p>
                  <w:pPr>
                    <w:spacing w:after="120"/>
                  </w:pPr>
                  <w:r>
                    <w:t>The symbols of the CORESET associated with pdcch-ConfigSIB1 in MIB or with searchSpaceSIB1 in PDCCH-ConfigCommon have normal cyclic prefix.</w:t>
                  </w:r>
                </w:p>
              </w:tc>
            </w:tr>
          </w:tbl>
          <w:p>
            <w:pPr>
              <w:spacing w:after="120"/>
              <w:rPr>
                <w:rFonts w:eastAsia="宋体"/>
                <w:lang w:eastAsia="zh-CN"/>
              </w:rPr>
            </w:pPr>
          </w:p>
          <w:p>
            <w:pPr>
              <w:spacing w:after="120"/>
              <w:rPr>
                <w:rFonts w:eastAsia="宋体"/>
                <w:lang w:eastAsia="zh-CN"/>
              </w:rPr>
            </w:pPr>
            <w:r>
              <w:rPr>
                <w:rFonts w:eastAsia="宋体"/>
                <w:lang w:eastAsia="zh-CN"/>
              </w:rPr>
              <w:t xml:space="preserve">Besides, for the SI PDCCH monitoring in the active dedicated BWP, the original agreement on is shown as follows, which was reach in RAN1#94bis meeting. We can observe that the intention is to ensure the coreset#0 and active DL BWP which is dedicated configured by the gNB, to have the same CP and SCS when monitoring the SI PDCCH. </w:t>
            </w:r>
          </w:p>
          <w:tbl>
            <w:tblPr>
              <w:tblStyle w:val="2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51" w:type="dxa"/>
                </w:tcPr>
                <w:p>
                  <w:pPr>
                    <w:spacing w:after="120"/>
                    <w:ind w:left="720" w:hanging="720"/>
                    <w:rPr>
                      <w:rFonts w:eastAsia="宋体"/>
                    </w:rPr>
                  </w:pPr>
                  <w:r>
                    <w:rPr>
                      <w:rFonts w:eastAsia="宋体"/>
                      <w:highlight w:val="green"/>
                    </w:rPr>
                    <w:t>Agreements</w:t>
                  </w:r>
                  <w:r>
                    <w:rPr>
                      <w:rFonts w:eastAsia="宋体"/>
                    </w:rPr>
                    <w:t>:</w:t>
                  </w:r>
                </w:p>
                <w:p>
                  <w:pPr>
                    <w:overflowPunct w:val="0"/>
                    <w:autoSpaceDE w:val="0"/>
                    <w:autoSpaceDN w:val="0"/>
                    <w:adjustRightInd w:val="0"/>
                    <w:spacing w:after="120"/>
                    <w:ind w:left="720" w:hanging="360"/>
                    <w:contextualSpacing/>
                    <w:textAlignment w:val="baseline"/>
                    <w:rPr>
                      <w:rFonts w:eastAsia="宋体"/>
                      <w:lang w:eastAsia="zh-TW"/>
                    </w:rPr>
                  </w:pPr>
                  <w:r>
                    <w:rPr>
                      <w:rFonts w:eastAsia="宋体"/>
                    </w:rPr>
                    <w:t xml:space="preserve">If a UE is provided with the higher layer parameters </w:t>
                  </w:r>
                  <w:r>
                    <w:rPr>
                      <w:rFonts w:eastAsia="宋体"/>
                      <w:i/>
                    </w:rPr>
                    <w:t>controlResourceSetZero</w:t>
                  </w:r>
                  <w:r>
                    <w:rPr>
                      <w:rFonts w:eastAsia="宋体"/>
                    </w:rPr>
                    <w:t xml:space="preserve"> and </w:t>
                  </w:r>
                  <w:r>
                    <w:rPr>
                      <w:rFonts w:eastAsia="宋体"/>
                      <w:i/>
                    </w:rPr>
                    <w:t>searchSpaceZero</w:t>
                  </w:r>
                  <w:r>
                    <w:rPr>
                      <w:rFonts w:eastAsia="宋体"/>
                    </w:rPr>
                    <w:t xml:space="preserve"> in </w:t>
                  </w:r>
                  <w:r>
                    <w:rPr>
                      <w:rFonts w:eastAsia="宋体"/>
                      <w:i/>
                      <w:iCs/>
                    </w:rPr>
                    <w:t>PDCCH-ConfigSIB1 or PDCCH-ConfigCommon</w:t>
                  </w:r>
                  <w:r>
                    <w:rPr>
                      <w:rFonts w:eastAsia="宋体"/>
                      <w:iCs/>
                    </w:rPr>
                    <w:t xml:space="preserve"> on the initial DL BWP, the UE determines the corresponding control resource set and search space set according to the procedure described in Subclause 13 of TS 38.213</w:t>
                  </w:r>
                </w:p>
                <w:p>
                  <w:pPr>
                    <w:numPr>
                      <w:ilvl w:val="1"/>
                      <w:numId w:val="0"/>
                    </w:numPr>
                    <w:overflowPunct w:val="0"/>
                    <w:autoSpaceDE w:val="0"/>
                    <w:autoSpaceDN w:val="0"/>
                    <w:adjustRightInd w:val="0"/>
                    <w:spacing w:after="120"/>
                    <w:ind w:left="1440" w:hanging="360"/>
                    <w:contextualSpacing/>
                    <w:textAlignment w:val="baseline"/>
                    <w:rPr>
                      <w:rFonts w:eastAsia="宋体"/>
                      <w:lang w:eastAsia="zh-TW"/>
                    </w:rPr>
                  </w:pPr>
                  <w:r>
                    <w:rPr>
                      <w:rFonts w:eastAsia="宋体"/>
                    </w:rPr>
                    <w:t>For a search space set configured for the active DL BWP other than the initial DL BWP,</w:t>
                  </w:r>
                  <w:r>
                    <w:rPr>
                      <w:rFonts w:eastAsia="宋体"/>
                      <w:iCs/>
                    </w:rPr>
                    <w:t xml:space="preserve"> </w:t>
                  </w:r>
                </w:p>
                <w:p>
                  <w:pPr>
                    <w:numPr>
                      <w:ilvl w:val="2"/>
                      <w:numId w:val="0"/>
                    </w:numPr>
                    <w:overflowPunct w:val="0"/>
                    <w:autoSpaceDE w:val="0"/>
                    <w:autoSpaceDN w:val="0"/>
                    <w:adjustRightInd w:val="0"/>
                    <w:spacing w:after="120"/>
                    <w:ind w:left="2160" w:hanging="360"/>
                    <w:contextualSpacing/>
                    <w:textAlignment w:val="baseline"/>
                    <w:rPr>
                      <w:rFonts w:eastAsia="宋体"/>
                      <w:lang w:eastAsia="zh-TW"/>
                    </w:rPr>
                  </w:pPr>
                  <w:r>
                    <w:rPr>
                      <w:rFonts w:eastAsia="宋体"/>
                      <w:iCs/>
                    </w:rPr>
                    <w:t xml:space="preserve">The UE monitors PDCCH candidates in the search space set associated with </w:t>
                  </w:r>
                  <w:r>
                    <w:rPr>
                      <w:rFonts w:eastAsia="宋体"/>
                      <w:i/>
                    </w:rPr>
                    <w:t>controlResourceSetZero</w:t>
                  </w:r>
                  <w:r>
                    <w:rPr>
                      <w:rFonts w:eastAsia="宋体"/>
                    </w:rPr>
                    <w:t xml:space="preserve"> only if the bandwidth determined for </w:t>
                  </w:r>
                  <w:r>
                    <w:rPr>
                      <w:rFonts w:eastAsia="宋体"/>
                      <w:i/>
                    </w:rPr>
                    <w:t>controlResourceSetZero</w:t>
                  </w:r>
                  <w:r>
                    <w:rPr>
                      <w:rFonts w:eastAsia="宋体"/>
                    </w:rPr>
                    <w:t xml:space="preserve"> in </w:t>
                  </w:r>
                  <w:r>
                    <w:rPr>
                      <w:rFonts w:eastAsia="宋体"/>
                      <w:iCs/>
                    </w:rPr>
                    <w:t xml:space="preserve">Subclause 13 of TS 38.213 </w:t>
                  </w:r>
                  <w:r>
                    <w:rPr>
                      <w:rFonts w:eastAsia="宋体"/>
                      <w:iCs/>
                      <w:highlight w:val="green"/>
                    </w:rPr>
                    <w:t xml:space="preserve">is contained in the active DL BWP and the active DL BWP is configured with the same SCS and CP as </w:t>
                  </w:r>
                  <w:r>
                    <w:rPr>
                      <w:rFonts w:eastAsia="宋体"/>
                      <w:i/>
                      <w:highlight w:val="green"/>
                    </w:rPr>
                    <w:t>controlResourceSetZero</w:t>
                  </w:r>
                  <w:r>
                    <w:rPr>
                      <w:rFonts w:eastAsia="宋体"/>
                      <w:i/>
                    </w:rPr>
                    <w:t xml:space="preserve"> </w:t>
                  </w:r>
                </w:p>
                <w:p>
                  <w:pPr>
                    <w:numPr>
                      <w:ilvl w:val="2"/>
                      <w:numId w:val="0"/>
                    </w:numPr>
                    <w:overflowPunct w:val="0"/>
                    <w:autoSpaceDE w:val="0"/>
                    <w:autoSpaceDN w:val="0"/>
                    <w:adjustRightInd w:val="0"/>
                    <w:spacing w:after="120"/>
                    <w:ind w:left="2160" w:hanging="360"/>
                    <w:contextualSpacing/>
                    <w:textAlignment w:val="baseline"/>
                    <w:rPr>
                      <w:rFonts w:eastAsia="宋体"/>
                      <w:lang w:eastAsia="zh-TW"/>
                    </w:rPr>
                  </w:pPr>
                  <w:r>
                    <w:rPr>
                      <w:rFonts w:eastAsia="宋体"/>
                    </w:rPr>
                    <w:t xml:space="preserve">The UE does not expect to be configured with more than 2 CORESETs in a DL BWP if the UE is required to monitor </w:t>
                  </w:r>
                  <w:r>
                    <w:rPr>
                      <w:rFonts w:eastAsia="宋体"/>
                      <w:iCs/>
                    </w:rPr>
                    <w:t xml:space="preserve">PDCCH candidates in the search space set associated with </w:t>
                  </w:r>
                  <w:r>
                    <w:rPr>
                      <w:rFonts w:eastAsia="宋体"/>
                      <w:i/>
                    </w:rPr>
                    <w:t>controlResourceSetZero</w:t>
                  </w:r>
                  <w:r>
                    <w:rPr>
                      <w:rFonts w:eastAsia="宋体"/>
                    </w:rPr>
                    <w:t xml:space="preserve"> in the DL BWP</w:t>
                  </w:r>
                </w:p>
                <w:p>
                  <w:pPr>
                    <w:spacing w:after="120"/>
                    <w:rPr>
                      <w:rFonts w:eastAsia="宋体"/>
                      <w:lang w:eastAsia="zh-CN"/>
                    </w:rPr>
                  </w:pPr>
                </w:p>
              </w:tc>
            </w:tr>
          </w:tbl>
          <w:p>
            <w:pPr>
              <w:spacing w:after="120"/>
              <w:rPr>
                <w:rFonts w:eastAsia="宋体"/>
                <w:lang w:eastAsia="zh-CN"/>
              </w:rPr>
            </w:pPr>
          </w:p>
          <w:p>
            <w:pPr>
              <w:spacing w:after="120"/>
              <w:rPr>
                <w:rFonts w:eastAsia="宋体"/>
                <w:lang w:eastAsia="zh-CN"/>
              </w:rPr>
            </w:pPr>
            <w:r>
              <w:rPr>
                <w:rFonts w:eastAsia="宋体"/>
                <w:lang w:eastAsia="zh-CN"/>
              </w:rPr>
              <w:t>In our mind, according to above analysis, there are two solutions to solve the issue provided by the moderator:</w:t>
            </w:r>
          </w:p>
          <w:p>
            <w:pPr>
              <w:spacing w:after="120"/>
              <w:rPr>
                <w:rFonts w:eastAsia="宋体"/>
                <w:lang w:eastAsia="zh-CN"/>
              </w:rPr>
            </w:pPr>
            <w:r>
              <w:rPr>
                <w:rFonts w:hint="eastAsia" w:eastAsia="宋体"/>
                <w:lang w:eastAsia="zh-CN"/>
              </w:rPr>
              <w:t>A</w:t>
            </w:r>
            <w:r>
              <w:rPr>
                <w:rFonts w:eastAsia="宋体"/>
                <w:lang w:eastAsia="zh-CN"/>
              </w:rPr>
              <w:t xml:space="preserve">lt.1: It is common understanding that, CORESET#0, initial DL BWP, and RedCap-specific initial DL BWP have the same CP and SCS. </w:t>
            </w:r>
          </w:p>
          <w:p>
            <w:pPr>
              <w:spacing w:after="120"/>
              <w:rPr>
                <w:rFonts w:eastAsia="宋体"/>
                <w:i/>
                <w:iCs/>
                <w:lang w:eastAsia="zh-CN"/>
              </w:rPr>
            </w:pPr>
            <w:r>
              <w:rPr>
                <w:rFonts w:eastAsia="宋体"/>
                <w:i/>
                <w:iCs/>
                <w:lang w:eastAsia="zh-CN"/>
              </w:rPr>
              <w:t xml:space="preserve">Further Interpretation for Alt.1: with this consensus, there is no need to change the current specification anymore. </w:t>
            </w:r>
          </w:p>
          <w:p>
            <w:pPr>
              <w:spacing w:after="120"/>
              <w:rPr>
                <w:rFonts w:eastAsia="宋体"/>
                <w:lang w:eastAsia="zh-CN"/>
              </w:rPr>
            </w:pPr>
          </w:p>
          <w:p>
            <w:pPr>
              <w:spacing w:after="120"/>
              <w:rPr>
                <w:rFonts w:eastAsia="宋体"/>
                <w:lang w:eastAsia="zh-CN"/>
              </w:rPr>
            </w:pPr>
            <w:r>
              <w:rPr>
                <w:rFonts w:hint="eastAsia" w:eastAsia="宋体"/>
                <w:lang w:eastAsia="zh-CN"/>
              </w:rPr>
              <w:t>A</w:t>
            </w:r>
            <w:r>
              <w:rPr>
                <w:rFonts w:eastAsia="宋体"/>
                <w:lang w:eastAsia="zh-CN"/>
              </w:rPr>
              <w:t>lt.2: Adopt the following CR for Rel-17 RedCap:</w:t>
            </w:r>
          </w:p>
          <w:p>
            <w:pPr>
              <w:spacing w:after="120"/>
              <w:rPr>
                <w:ins w:id="47" w:author="Hu Youjun" w:date="2024-05-24T09:47:00Z"/>
                <w:iCs/>
              </w:rPr>
            </w:pPr>
            <w:ins w:id="48" w:author="Hu Youjun" w:date="2024-05-24T09:24:00Z">
              <w:r>
                <w:rPr/>
                <w:t xml:space="preserve">If a UE is provided </w:t>
              </w:r>
            </w:ins>
            <w:ins w:id="49" w:author="Hu Youjun" w:date="2024-05-24T09:24:00Z">
              <w:r>
                <w:rPr>
                  <w:i/>
                </w:rPr>
                <w:t>controlResourceSetZero</w:t>
              </w:r>
            </w:ins>
            <w:ins w:id="50" w:author="Hu Youjun" w:date="2024-05-24T09:24:00Z">
              <w:r>
                <w:rPr/>
                <w:t xml:space="preserve"> and </w:t>
              </w:r>
            </w:ins>
            <w:ins w:id="51" w:author="Hu Youjun" w:date="2024-05-24T09:24:00Z">
              <w:r>
                <w:rPr>
                  <w:i/>
                </w:rPr>
                <w:t>searchSpaceZero</w:t>
              </w:r>
            </w:ins>
            <w:ins w:id="52" w:author="Hu Youjun" w:date="2024-05-24T09:24:00Z">
              <w:r>
                <w:rPr/>
                <w:t xml:space="preserve"> in </w:t>
              </w:r>
            </w:ins>
            <w:ins w:id="53" w:author="Hu Youjun" w:date="2024-05-24T09:24:00Z">
              <w:r>
                <w:rPr>
                  <w:i/>
                  <w:iCs/>
                </w:rPr>
                <w:t>PDCCH-Config</w:t>
              </w:r>
            </w:ins>
            <w:ins w:id="54" w:author="Hu Youjun" w:date="2024-05-24T09:24:00Z">
              <w:r>
                <w:rPr>
                  <w:i/>
                  <w:iCs/>
                  <w:lang w:eastAsia="zh-CN"/>
                </w:rPr>
                <w:t>SIB1</w:t>
              </w:r>
            </w:ins>
            <w:ins w:id="55" w:author="Hu Youjun" w:date="2024-05-24T09:24:00Z">
              <w:r>
                <w:rPr>
                  <w:iCs/>
                  <w:lang w:eastAsia="zh-CN"/>
                </w:rPr>
                <w:t xml:space="preserve"> or</w:t>
              </w:r>
            </w:ins>
            <w:ins w:id="56" w:author="Hu Youjun" w:date="2024-05-24T09:24:00Z">
              <w:r>
                <w:rPr>
                  <w:iCs/>
                </w:rPr>
                <w:t xml:space="preserve"> </w:t>
              </w:r>
            </w:ins>
            <w:ins w:id="57" w:author="Hu Youjun" w:date="2024-05-24T09:24:00Z">
              <w:r>
                <w:rPr>
                  <w:i/>
                  <w:iCs/>
                </w:rPr>
                <w:t>PDCCH-Config</w:t>
              </w:r>
            </w:ins>
            <w:ins w:id="58" w:author="Hu Youjun" w:date="2024-05-24T09:24:00Z">
              <w:r>
                <w:rPr>
                  <w:rFonts w:hint="eastAsia"/>
                  <w:i/>
                  <w:iCs/>
                  <w:lang w:eastAsia="zh-CN"/>
                </w:rPr>
                <w:t>Common</w:t>
              </w:r>
            </w:ins>
            <w:ins w:id="59" w:author="Hu Youjun" w:date="2024-05-24T09:24:00Z">
              <w:r>
                <w:rPr>
                  <w:iCs/>
                </w:rPr>
                <w:t xml:space="preserve">, the UE determines a CORESET for a </w:t>
              </w:r>
            </w:ins>
            <w:ins w:id="60" w:author="Hu Youjun" w:date="2024-05-24T09:24:00Z">
              <w:r>
                <w:rPr/>
                <w:t xml:space="preserve">search space set from </w:t>
              </w:r>
            </w:ins>
            <w:ins w:id="61" w:author="Hu Youjun" w:date="2024-05-24T09:24:00Z">
              <w:r>
                <w:rPr>
                  <w:i/>
                </w:rPr>
                <w:t>controlResourcesetZero</w:t>
              </w:r>
            </w:ins>
            <w:ins w:id="62" w:author="Hu Youjun" w:date="2024-05-24T09:24:00Z">
              <w:r>
                <w:rPr/>
                <w:t xml:space="preserve"> as described in clause 13 and for Tables 13-1 through 13-10, and determines corresponding PDCCH monitoring occasions as described in clause 13 and for Tables 13-11 through 13-15. If the active DL BWP is not the initial DL BWP,</w:t>
              </w:r>
            </w:ins>
            <w:ins w:id="63" w:author="Hu Youjun" w:date="2024-05-24T09:24:00Z">
              <w:r>
                <w:rPr>
                  <w:iCs/>
                </w:rPr>
                <w:t xml:space="preserve"> </w:t>
              </w:r>
            </w:ins>
            <w:ins w:id="64" w:author="Hu Youjun" w:date="2024-05-24T09:24:00Z">
              <w:r>
                <w:rPr/>
                <w:t>t</w:t>
              </w:r>
            </w:ins>
            <w:ins w:id="65" w:author="Hu Youjun" w:date="2024-05-24T09:24:00Z">
              <w:r>
                <w:rPr>
                  <w:iCs/>
                </w:rPr>
                <w:t xml:space="preserve">he UE </w:t>
              </w:r>
            </w:ins>
            <w:ins w:id="66" w:author="Hu Youjun" w:date="2024-05-24T09:24:00Z">
              <w:r>
                <w:rPr/>
                <w:t>determines PDCCH monitoring occasions</w:t>
              </w:r>
            </w:ins>
            <w:ins w:id="67" w:author="Hu Youjun" w:date="2024-05-24T09:24:00Z">
              <w:r>
                <w:rPr>
                  <w:iCs/>
                </w:rPr>
                <w:t xml:space="preserve"> for the </w:t>
              </w:r>
            </w:ins>
            <w:ins w:id="68" w:author="Hu Youjun" w:date="2024-05-24T09:24:00Z">
              <w:r>
                <w:rPr/>
                <w:t xml:space="preserve">search space set if the CORESET bandwidth </w:t>
              </w:r>
            </w:ins>
            <w:ins w:id="69" w:author="Hu Youjun" w:date="2024-05-24T09:24:00Z">
              <w:r>
                <w:rPr>
                  <w:iCs/>
                </w:rPr>
                <w:t>is within the active DL BWP and the active DL BWP has same SCS configuration and same cyclic pr</w:t>
              </w:r>
            </w:ins>
            <w:ins w:id="70" w:author="Hu Youjun" w:date="2024-05-24T09:24:00Z">
              <w:r>
                <w:rPr>
                  <w:i/>
                  <w:color w:val="FF0000"/>
                </w:rPr>
                <w:t xml:space="preserve">efix </w:t>
              </w:r>
            </w:ins>
            <w:r>
              <w:rPr>
                <w:i/>
                <w:color w:val="FF0000"/>
              </w:rPr>
              <w:t>as controlResourceSetZero.</w:t>
            </w:r>
          </w:p>
          <w:p>
            <w:pPr>
              <w:spacing w:after="120"/>
              <w:rPr>
                <w:rFonts w:eastAsia="宋体"/>
                <w:lang w:eastAsia="zh-CN"/>
              </w:rPr>
            </w:pPr>
          </w:p>
          <w:p>
            <w:pPr>
              <w:spacing w:after="120"/>
              <w:rPr>
                <w:rFonts w:eastAsia="宋体"/>
                <w:lang w:eastAsia="zh-CN"/>
              </w:rPr>
            </w:pPr>
            <w:r>
              <w:rPr>
                <w:rFonts w:eastAsia="宋体"/>
                <w:lang w:eastAsia="zh-CN"/>
              </w:rPr>
              <w:t xml:space="preserve">Both alternatives as above can be accepted for us.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2" w:type="pct"/>
            <w:vAlign w:val="center"/>
          </w:tcPr>
          <w:p>
            <w:pPr>
              <w:spacing w:after="120"/>
              <w:jc w:val="center"/>
              <w:rPr>
                <w:rFonts w:eastAsia="微软雅黑"/>
                <w:lang w:eastAsia="zh-CN"/>
              </w:rPr>
            </w:pPr>
            <w:r>
              <w:rPr>
                <w:rFonts w:hint="eastAsia" w:eastAsia="ＭＳ 明朝"/>
                <w:color w:val="000000"/>
                <w:lang w:eastAsia="ja-JP"/>
              </w:rPr>
              <w:t>N</w:t>
            </w:r>
            <w:r>
              <w:rPr>
                <w:rFonts w:eastAsia="ＭＳ 明朝"/>
                <w:color w:val="000000"/>
                <w:lang w:eastAsia="ja-JP"/>
              </w:rPr>
              <w:t>EC</w:t>
            </w:r>
          </w:p>
        </w:tc>
        <w:tc>
          <w:tcPr>
            <w:tcW w:w="4017" w:type="pct"/>
            <w:vAlign w:val="center"/>
          </w:tcPr>
          <w:p>
            <w:pPr>
              <w:spacing w:after="120"/>
              <w:rPr>
                <w:rFonts w:eastAsia="宋体"/>
                <w:lang w:eastAsia="zh-CN"/>
              </w:rPr>
            </w:pPr>
            <w:r>
              <w:rPr>
                <w:rFonts w:eastAsia="ＭＳ 明朝"/>
                <w:bCs/>
                <w:iCs/>
                <w:lang w:eastAsia="ja-JP"/>
              </w:rPr>
              <w:t xml:space="preserve">We agree with Nokia’s observations. </w:t>
            </w:r>
            <w:r>
              <w:rPr>
                <w:rFonts w:hint="eastAsia" w:eastAsia="ＭＳ 明朝"/>
                <w:bCs/>
                <w:iCs/>
                <w:lang w:eastAsia="ja-JP"/>
              </w:rPr>
              <w:t>W</w:t>
            </w:r>
            <w:r>
              <w:rPr>
                <w:rFonts w:eastAsia="ＭＳ 明朝"/>
                <w:bCs/>
                <w:iCs/>
                <w:lang w:eastAsia="ja-JP"/>
              </w:rPr>
              <w:t>e don’t think correction of RAN1 specification is needed. Notes in RAN2 spec, for example, would be straightforward and enough rather than clarification/restriction of RAN2 spec in RAN1 spec, if necessary.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2" w:type="pct"/>
            <w:vAlign w:val="center"/>
          </w:tcPr>
          <w:p>
            <w:pPr>
              <w:spacing w:after="120"/>
              <w:rPr>
                <w:rFonts w:eastAsia="微软雅黑"/>
                <w:lang w:eastAsia="zh-CN"/>
              </w:rPr>
            </w:pPr>
            <w:r>
              <w:rPr>
                <w:rFonts w:hint="eastAsia" w:eastAsia="微软雅黑"/>
                <w:lang w:eastAsia="zh-CN"/>
              </w:rPr>
              <w:t>H</w:t>
            </w:r>
            <w:r>
              <w:rPr>
                <w:rFonts w:eastAsia="微软雅黑"/>
                <w:lang w:eastAsia="zh-CN"/>
              </w:rPr>
              <w:t>uawei, HiSilicon</w:t>
            </w:r>
          </w:p>
        </w:tc>
        <w:tc>
          <w:tcPr>
            <w:tcW w:w="4017" w:type="pct"/>
            <w:vAlign w:val="center"/>
          </w:tcPr>
          <w:p>
            <w:pPr>
              <w:spacing w:after="120"/>
              <w:rPr>
                <w:rFonts w:eastAsia="宋体"/>
                <w:lang w:eastAsia="zh-CN"/>
              </w:rPr>
            </w:pPr>
            <w:r>
              <w:rPr>
                <w:rFonts w:hint="eastAsia" w:eastAsia="宋体"/>
                <w:lang w:eastAsia="zh-CN"/>
              </w:rPr>
              <w:t>W</w:t>
            </w:r>
            <w:r>
              <w:rPr>
                <w:rFonts w:eastAsia="宋体"/>
                <w:lang w:eastAsia="zh-CN"/>
              </w:rPr>
              <w:t>e are under CR phase and we would keep the change limited as much as possible.</w:t>
            </w:r>
          </w:p>
          <w:p>
            <w:pPr>
              <w:spacing w:after="120"/>
              <w:rPr>
                <w:rFonts w:eastAsia="宋体"/>
                <w:lang w:eastAsia="zh-CN"/>
              </w:rPr>
            </w:pPr>
            <w:r>
              <w:rPr>
                <w:rFonts w:hint="eastAsia" w:eastAsia="宋体"/>
                <w:lang w:eastAsia="zh-CN"/>
              </w:rPr>
              <w:t>S</w:t>
            </w:r>
            <w:r>
              <w:rPr>
                <w:rFonts w:eastAsia="宋体"/>
                <w:lang w:eastAsia="zh-CN"/>
              </w:rPr>
              <w:t xml:space="preserve">o far it seems possible that initial and separate-initial BWP has different SCS. Why does the SCS/CP </w:t>
            </w:r>
            <w:r>
              <w:rPr>
                <w:rFonts w:hint="eastAsia" w:eastAsia="宋体"/>
                <w:lang w:eastAsia="zh-CN"/>
              </w:rPr>
              <w:t>of</w:t>
            </w:r>
            <w:r>
              <w:rPr>
                <w:rFonts w:eastAsia="宋体"/>
                <w:lang w:eastAsia="zh-CN"/>
              </w:rPr>
              <w:t xml:space="preserve"> the separate initial BWP matter? Is there a need to restrict that, as long as the CORESET#0(initial DL BWP) </w:t>
            </w:r>
            <w:r>
              <w:rPr>
                <w:rFonts w:hint="eastAsia" w:eastAsia="宋体"/>
                <w:lang w:eastAsia="zh-CN"/>
              </w:rPr>
              <w:t>and</w:t>
            </w:r>
            <w:r>
              <w:rPr>
                <w:rFonts w:eastAsia="宋体"/>
                <w:lang w:eastAsia="zh-CN"/>
              </w:rPr>
              <w:t xml:space="preserve"> the non-initial active BWP has the same SCS.</w:t>
            </w:r>
          </w:p>
          <w:p>
            <w:pPr>
              <w:spacing w:after="120"/>
              <w:rPr>
                <w:rFonts w:eastAsia="宋体"/>
                <w:lang w:eastAsia="zh-CN"/>
              </w:rPr>
            </w:pPr>
            <w:r>
              <w:rPr>
                <w:rFonts w:hint="eastAsia" w:eastAsia="宋体"/>
                <w:lang w:eastAsia="zh-CN"/>
              </w:rPr>
              <w:t>T</w:t>
            </w:r>
            <w:r>
              <w:rPr>
                <w:rFonts w:eastAsia="宋体"/>
                <w:lang w:eastAsia="zh-CN"/>
              </w:rPr>
              <w:t>herefore, the below update on Alt 1 is sufficient:</w:t>
            </w:r>
          </w:p>
          <w:p>
            <w:pPr>
              <w:spacing w:after="120"/>
              <w:rPr>
                <w:b/>
                <w:bCs/>
                <w:lang w:eastAsia="zh-CN"/>
              </w:rPr>
            </w:pPr>
            <w:r>
              <w:rPr>
                <w:rFonts w:hint="eastAsia"/>
                <w:b/>
                <w:bCs/>
                <w:lang w:eastAsia="zh-CN"/>
              </w:rPr>
              <w:t xml:space="preserve">Alt1: </w:t>
            </w:r>
            <w:r>
              <w:rPr>
                <w:b/>
                <w:bCs/>
                <w:lang w:eastAsia="zh-CN"/>
              </w:rPr>
              <w:t>If the active DL BWP is not the initial DL BWP, the UE determines PDCCH monitoring occasions for the search space set</w:t>
            </w:r>
            <w:r>
              <w:rPr>
                <w:rFonts w:hint="eastAsia"/>
                <w:b/>
                <w:bCs/>
                <w:lang w:eastAsia="zh-CN"/>
              </w:rPr>
              <w:t xml:space="preserve"> (SS#0)  when the non-initial active BWP</w:t>
            </w:r>
            <w:r>
              <w:rPr>
                <w:rFonts w:hint="eastAsia"/>
                <w:b/>
                <w:bCs/>
                <w:strike/>
                <w:color w:val="FF0000"/>
                <w:lang w:eastAsia="zh-CN"/>
              </w:rPr>
              <w:t>, separate initial DL BWP</w:t>
            </w:r>
            <w:r>
              <w:rPr>
                <w:rFonts w:hint="eastAsia"/>
                <w:b/>
                <w:bCs/>
                <w:lang w:eastAsia="zh-CN"/>
              </w:rPr>
              <w:t xml:space="preserve"> and legacy initial DL BWP have the same SCS and CP.</w:t>
            </w:r>
          </w:p>
          <w:p>
            <w:pPr>
              <w:spacing w:after="120"/>
              <w:rPr>
                <w:rFonts w:eastAsia="宋体"/>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2" w:type="pct"/>
            <w:vAlign w:val="center"/>
          </w:tcPr>
          <w:p>
            <w:pPr>
              <w:spacing w:after="120"/>
              <w:rPr>
                <w:rFonts w:eastAsia="ＭＳ 明朝"/>
                <w:lang w:eastAsia="ja-JP"/>
              </w:rPr>
            </w:pPr>
            <w:r>
              <w:rPr>
                <w:rFonts w:hint="eastAsia" w:eastAsia="ＭＳ 明朝"/>
                <w:lang w:eastAsia="ja-JP"/>
              </w:rPr>
              <w:t>Qualcomm</w:t>
            </w:r>
          </w:p>
        </w:tc>
        <w:tc>
          <w:tcPr>
            <w:tcW w:w="4017" w:type="pct"/>
            <w:vAlign w:val="center"/>
          </w:tcPr>
          <w:p>
            <w:pPr>
              <w:spacing w:after="120"/>
              <w:rPr>
                <w:rFonts w:eastAsia="ＭＳ 明朝"/>
                <w:lang w:eastAsia="ja-JP"/>
              </w:rPr>
            </w:pPr>
            <w:r>
              <w:rPr>
                <w:rFonts w:hint="eastAsia" w:eastAsia="ＭＳ 明朝"/>
                <w:lang w:eastAsia="ja-JP"/>
              </w:rPr>
              <w:t xml:space="preserve">We are OK with </w:t>
            </w:r>
            <w:r>
              <w:rPr>
                <w:rFonts w:eastAsia="ＭＳ 明朝"/>
                <w:lang w:eastAsia="ja-JP"/>
              </w:rPr>
              <w:t>proposals</w:t>
            </w:r>
            <w:r>
              <w:rPr>
                <w:rFonts w:hint="eastAsia" w:eastAsia="ＭＳ 明朝"/>
                <w:lang w:eastAsia="ja-JP"/>
              </w:rPr>
              <w:t xml:space="preserve"> 1 and 2. With these, we do not think RAN1 spec change is necessary.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2" w:type="pct"/>
            <w:vAlign w:val="center"/>
          </w:tcPr>
          <w:p>
            <w:pPr>
              <w:spacing w:after="120"/>
              <w:rPr>
                <w:rFonts w:eastAsia="微软雅黑"/>
                <w:lang w:eastAsia="zh-CN"/>
              </w:rPr>
            </w:pPr>
            <w:r>
              <w:rPr>
                <w:rFonts w:hint="eastAsia" w:eastAsia="微软雅黑"/>
                <w:lang w:eastAsia="zh-CN"/>
              </w:rPr>
              <w:t>FL1</w:t>
            </w:r>
          </w:p>
        </w:tc>
        <w:tc>
          <w:tcPr>
            <w:tcW w:w="4017" w:type="pct"/>
            <w:vAlign w:val="center"/>
          </w:tcPr>
          <w:p>
            <w:pPr>
              <w:spacing w:after="120"/>
              <w:rPr>
                <w:rFonts w:eastAsia="宋体"/>
                <w:lang w:eastAsia="zh-CN"/>
              </w:rPr>
            </w:pPr>
            <w:r>
              <w:rPr>
                <w:rFonts w:hint="eastAsia" w:eastAsia="宋体"/>
                <w:lang w:eastAsia="zh-CN"/>
              </w:rPr>
              <w:t>Given that most companies see the issue in RAN1, and we can not mandate RAN2 to specify something unless we send an LS.  We can try the following proposal to minimize the spec impacts and provide flexibility for the NW.</w:t>
            </w:r>
          </w:p>
          <w:p>
            <w:pPr>
              <w:spacing w:after="120"/>
              <w:rPr>
                <w:rFonts w:eastAsia="宋体"/>
                <w:b/>
                <w:bCs/>
                <w:lang w:eastAsia="zh-CN"/>
              </w:rPr>
            </w:pPr>
            <w:r>
              <w:rPr>
                <w:rFonts w:hint="eastAsia" w:eastAsia="宋体"/>
                <w:b/>
                <w:bCs/>
                <w:lang w:eastAsia="zh-CN"/>
              </w:rPr>
              <w:t xml:space="preserve">FL proposal 1-1: </w:t>
            </w:r>
          </w:p>
          <w:p>
            <w:pPr>
              <w:spacing w:after="120"/>
              <w:rPr>
                <w:rFonts w:eastAsia="宋体"/>
                <w:lang w:eastAsia="zh-CN"/>
              </w:rPr>
            </w:pPr>
            <w:r>
              <w:rPr>
                <w:rFonts w:hint="eastAsia"/>
                <w:b/>
                <w:bCs/>
                <w:lang w:eastAsia="zh-CN"/>
              </w:rPr>
              <w:t xml:space="preserve">Alt1: </w:t>
            </w:r>
            <w:r>
              <w:rPr>
                <w:b/>
                <w:bCs/>
                <w:lang w:eastAsia="zh-CN"/>
              </w:rPr>
              <w:t>If the active DL BWP is not the initial DL BWP, the UE determines PDCCH monitoring occasions for the search space set</w:t>
            </w:r>
            <w:r>
              <w:rPr>
                <w:rFonts w:hint="eastAsia"/>
                <w:b/>
                <w:bCs/>
                <w:lang w:eastAsia="zh-CN"/>
              </w:rPr>
              <w:t xml:space="preserve"> (SS#0)  when the non-initial active BWP</w:t>
            </w:r>
            <w:r>
              <w:rPr>
                <w:rFonts w:hint="eastAsia"/>
                <w:b/>
                <w:bCs/>
                <w:highlight w:val="yellow"/>
                <w:lang w:eastAsia="zh-CN"/>
              </w:rPr>
              <w:t>, separate initial DL BWP</w:t>
            </w:r>
            <w:r>
              <w:rPr>
                <w:rFonts w:hint="eastAsia"/>
                <w:b/>
                <w:bCs/>
                <w:lang w:eastAsia="zh-CN"/>
              </w:rPr>
              <w:t xml:space="preserve"> and legacy initial DL BWP have the same SCS and CP.</w:t>
            </w:r>
          </w:p>
          <w:p>
            <w:pPr>
              <w:spacing w:after="120"/>
              <w:rPr>
                <w:rFonts w:eastAsia="宋体"/>
                <w:lang w:eastAsia="zh-CN"/>
              </w:rPr>
            </w:pPr>
            <w:r>
              <w:rPr>
                <w:rFonts w:hint="eastAsia" w:eastAsia="宋体"/>
                <w:lang w:eastAsia="zh-CN"/>
              </w:rPr>
              <w:t>We the highlighted part with yellow, we can further confirm whether it could be removed.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2" w:type="pct"/>
            <w:vAlign w:val="center"/>
          </w:tcPr>
          <w:p>
            <w:pPr>
              <w:spacing w:after="120"/>
              <w:rPr>
                <w:rFonts w:eastAsia="微软雅黑"/>
                <w:lang w:eastAsia="zh-CN"/>
              </w:rPr>
            </w:pPr>
            <w:r>
              <w:rPr>
                <w:rFonts w:hint="eastAsia" w:eastAsia="微软雅黑"/>
                <w:lang w:eastAsia="zh-CN"/>
              </w:rPr>
              <w:t>FL2</w:t>
            </w:r>
          </w:p>
        </w:tc>
        <w:tc>
          <w:tcPr>
            <w:tcW w:w="4017" w:type="pct"/>
            <w:vAlign w:val="center"/>
          </w:tcPr>
          <w:p>
            <w:pPr>
              <w:spacing w:after="120"/>
              <w:rPr>
                <w:rFonts w:eastAsiaTheme="minorEastAsia"/>
                <w:lang w:eastAsia="zh-CN"/>
              </w:rPr>
            </w:pPr>
            <w:r>
              <w:rPr>
                <w:rFonts w:hint="eastAsia" w:eastAsiaTheme="minorEastAsia"/>
                <w:lang w:eastAsia="zh-CN"/>
              </w:rPr>
              <w:t>During the online session, companies have concern on updating the UE behavior for monitoring SS#0 and may prefer to solve this issue from the NW side. Therefore, we can try this way maybe</w:t>
            </w:r>
          </w:p>
          <w:p>
            <w:pPr>
              <w:spacing w:after="120"/>
              <w:rPr>
                <w:rFonts w:eastAsiaTheme="minorEastAsia"/>
                <w:b/>
                <w:bCs/>
                <w:lang w:eastAsia="zh-CN"/>
              </w:rPr>
            </w:pPr>
            <w:r>
              <w:rPr>
                <w:rFonts w:hint="eastAsia" w:eastAsiaTheme="minorEastAsia"/>
                <w:b/>
                <w:bCs/>
                <w:lang w:eastAsia="zh-CN"/>
              </w:rPr>
              <w:t xml:space="preserve">FL proposal 1-2: </w:t>
            </w:r>
          </w:p>
          <w:p>
            <w:pPr>
              <w:spacing w:after="120"/>
              <w:rPr>
                <w:rFonts w:eastAsiaTheme="minorEastAsia"/>
                <w:lang w:eastAsia="zh-CN"/>
              </w:rPr>
            </w:pPr>
            <w:r>
              <w:rPr>
                <w:rFonts w:hint="eastAsia"/>
                <w:b/>
                <w:bCs/>
                <w:lang w:eastAsia="zh-CN"/>
              </w:rPr>
              <w:t>The RedCap UE is not expected to be configured with a separate Initial DL BWP with different SCS and CP as legacy initial DL BWP.</w:t>
            </w:r>
          </w:p>
          <w:p>
            <w:pPr>
              <w:spacing w:after="120"/>
              <w:rPr>
                <w:rFonts w:eastAsiaTheme="minorEastAsia"/>
                <w:lang w:eastAsia="zh-CN"/>
              </w:rPr>
            </w:pPr>
          </w:p>
          <w:p>
            <w:pPr>
              <w:spacing w:after="120"/>
              <w:rPr>
                <w:rFonts w:eastAsiaTheme="minorEastAsia"/>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2" w:type="pct"/>
            <w:vAlign w:val="center"/>
          </w:tcPr>
          <w:p>
            <w:pPr>
              <w:spacing w:after="120"/>
              <w:rPr>
                <w:rFonts w:eastAsia="微软雅黑"/>
                <w:lang w:eastAsia="zh-CN"/>
              </w:rPr>
            </w:pPr>
            <w:r>
              <w:rPr>
                <w:rFonts w:eastAsia="微软雅黑"/>
                <w:lang w:eastAsia="zh-CN"/>
              </w:rPr>
              <w:t>Xiaomi2</w:t>
            </w:r>
          </w:p>
        </w:tc>
        <w:tc>
          <w:tcPr>
            <w:tcW w:w="4017" w:type="pct"/>
            <w:vAlign w:val="center"/>
          </w:tcPr>
          <w:p>
            <w:pPr>
              <w:spacing w:after="120"/>
              <w:rPr>
                <w:rFonts w:eastAsiaTheme="minorEastAsia"/>
                <w:lang w:eastAsia="zh-CN"/>
              </w:rPr>
            </w:pPr>
            <w:r>
              <w:rPr>
                <w:rFonts w:eastAsiaTheme="minorEastAsia"/>
                <w:lang w:eastAsia="zh-CN"/>
              </w:rPr>
              <w:t>It is not preferred by us that such scheduling restriction in RAN1 spec as provided by FL proposal 1-2. Maybe it is better that RAN2 could make a further explanation in the following RRC filed description.</w:t>
            </w:r>
          </w:p>
          <w:tbl>
            <w:tblPr>
              <w:tblStyle w:val="2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8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872" w:type="dxa"/>
                </w:tcPr>
                <w:p>
                  <w:pPr>
                    <w:pStyle w:val="53"/>
                    <w:spacing w:after="120"/>
                    <w:rPr>
                      <w:szCs w:val="22"/>
                      <w:lang w:eastAsia="sv-SE"/>
                    </w:rPr>
                  </w:pPr>
                  <w:r>
                    <w:rPr>
                      <w:b/>
                      <w:i/>
                      <w:szCs w:val="22"/>
                      <w:lang w:eastAsia="sv-SE"/>
                    </w:rPr>
                    <w:t>subcarrierSpacing</w:t>
                  </w:r>
                </w:p>
                <w:p>
                  <w:pPr>
                    <w:pStyle w:val="53"/>
                    <w:spacing w:after="120"/>
                    <w:rPr>
                      <w:szCs w:val="22"/>
                      <w:lang w:eastAsia="sv-SE"/>
                    </w:rPr>
                  </w:pPr>
                  <w:r>
                    <w:rPr>
                      <w:szCs w:val="22"/>
                      <w:lang w:eastAsia="sv-SE"/>
                    </w:rPr>
                    <w:t xml:space="preserve">Subcarrier spacing to be used in this BWP for all channels and reference signals unless explicitly configured elsewhere. Corresponds to subcarrier spacing according to TS 38.211 [16], table 4.2-1. The value </w:t>
                  </w:r>
                  <w:r>
                    <w:rPr>
                      <w:i/>
                      <w:lang w:eastAsia="sv-SE"/>
                    </w:rPr>
                    <w:t>kHz15</w:t>
                  </w:r>
                  <w:r>
                    <w:rPr>
                      <w:szCs w:val="22"/>
                      <w:lang w:eastAsia="sv-SE"/>
                    </w:rPr>
                    <w:t xml:space="preserve"> corresponds to µ=0, value </w:t>
                  </w:r>
                  <w:r>
                    <w:rPr>
                      <w:i/>
                      <w:lang w:eastAsia="sv-SE"/>
                    </w:rPr>
                    <w:t>kHz30</w:t>
                  </w:r>
                  <w:r>
                    <w:rPr>
                      <w:szCs w:val="22"/>
                      <w:lang w:eastAsia="sv-SE"/>
                    </w:rPr>
                    <w:t xml:space="preserve"> corresponds to µ=1, and so on.</w:t>
                  </w:r>
                </w:p>
                <w:p>
                  <w:pPr>
                    <w:pStyle w:val="53"/>
                    <w:spacing w:after="120"/>
                    <w:rPr>
                      <w:szCs w:val="22"/>
                      <w:lang w:eastAsia="sv-SE"/>
                    </w:rPr>
                  </w:pPr>
                  <w:r>
                    <w:rPr>
                      <w:szCs w:val="22"/>
                      <w:lang w:eastAsia="sv-SE"/>
                    </w:rPr>
                    <w:t>Only the following values are applicable depending on the used frequency:</w:t>
                  </w:r>
                </w:p>
                <w:p>
                  <w:pPr>
                    <w:pStyle w:val="53"/>
                    <w:spacing w:after="120"/>
                    <w:rPr>
                      <w:szCs w:val="22"/>
                      <w:lang w:eastAsia="sv-SE"/>
                    </w:rPr>
                  </w:pPr>
                  <w:r>
                    <w:rPr>
                      <w:szCs w:val="22"/>
                      <w:lang w:eastAsia="sv-SE"/>
                    </w:rPr>
                    <w:t>FR1:    15, 30, or 60 kHz</w:t>
                  </w:r>
                </w:p>
                <w:p>
                  <w:pPr>
                    <w:pStyle w:val="53"/>
                    <w:spacing w:after="120"/>
                    <w:rPr>
                      <w:szCs w:val="22"/>
                      <w:lang w:eastAsia="sv-SE"/>
                    </w:rPr>
                  </w:pPr>
                  <w:r>
                    <w:rPr>
                      <w:szCs w:val="22"/>
                      <w:lang w:eastAsia="sv-SE"/>
                    </w:rPr>
                    <w:t>FR2-1:  60 or 120 kHz</w:t>
                  </w:r>
                </w:p>
                <w:p>
                  <w:pPr>
                    <w:pStyle w:val="53"/>
                    <w:spacing w:after="120"/>
                    <w:rPr>
                      <w:szCs w:val="22"/>
                      <w:lang w:eastAsia="sv-SE"/>
                    </w:rPr>
                  </w:pPr>
                  <w:r>
                    <w:rPr>
                      <w:szCs w:val="22"/>
                      <w:lang w:eastAsia="sv-SE"/>
                    </w:rPr>
                    <w:t>FR2-2:  120, 480, or 960 kHz</w:t>
                  </w:r>
                </w:p>
                <w:p>
                  <w:pPr>
                    <w:spacing w:after="120"/>
                    <w:rPr>
                      <w:rFonts w:eastAsiaTheme="minorEastAsia"/>
                      <w:lang w:eastAsia="zh-CN"/>
                    </w:rPr>
                  </w:pPr>
                  <w:r>
                    <w:rPr>
                      <w:szCs w:val="22"/>
                      <w:highlight w:val="yellow"/>
                      <w:lang w:eastAsia="sv-SE"/>
                    </w:rPr>
                    <w:t xml:space="preserve">For the initial DL BWP </w:t>
                  </w:r>
                  <w:r>
                    <w:rPr>
                      <w:rFonts w:eastAsia="Batang"/>
                      <w:szCs w:val="22"/>
                      <w:highlight w:val="yellow"/>
                      <w:lang w:eastAsia="sv-SE"/>
                    </w:rPr>
                    <w:t xml:space="preserve">and operation in licensed spectrum </w:t>
                  </w:r>
                  <w:r>
                    <w:rPr>
                      <w:szCs w:val="22"/>
                      <w:highlight w:val="yellow"/>
                      <w:lang w:eastAsia="sv-SE"/>
                    </w:rPr>
                    <w:t xml:space="preserve">this field has the same value as the field </w:t>
                  </w:r>
                  <w:r>
                    <w:rPr>
                      <w:i/>
                      <w:highlight w:val="yellow"/>
                      <w:lang w:eastAsia="sv-SE"/>
                    </w:rPr>
                    <w:t>subCarrierSpacingCommon</w:t>
                  </w:r>
                  <w:r>
                    <w:rPr>
                      <w:szCs w:val="22"/>
                      <w:highlight w:val="yellow"/>
                      <w:lang w:eastAsia="sv-SE"/>
                    </w:rPr>
                    <w:t xml:space="preserve"> in </w:t>
                  </w:r>
                  <w:r>
                    <w:rPr>
                      <w:i/>
                      <w:highlight w:val="yellow"/>
                      <w:lang w:eastAsia="sv-SE"/>
                    </w:rPr>
                    <w:t>MIB</w:t>
                  </w:r>
                  <w:r>
                    <w:rPr>
                      <w:szCs w:val="22"/>
                      <w:highlight w:val="yellow"/>
                      <w:lang w:eastAsia="sv-SE"/>
                    </w:rPr>
                    <w:t xml:space="preserve"> of the same serving cell</w:t>
                  </w:r>
                  <w:r>
                    <w:rPr>
                      <w:szCs w:val="22"/>
                      <w:lang w:eastAsia="sv-SE"/>
                    </w:rPr>
                    <w:t>. Except for SUL, the network ensures the same subcarrier spacing is used in active DL BWP and active UL BWP within a serving cell</w:t>
                  </w:r>
                  <w:r>
                    <w:rPr>
                      <w:rFonts w:eastAsia="Batang"/>
                      <w:szCs w:val="22"/>
                      <w:lang w:eastAsia="sv-SE"/>
                    </w:rPr>
                    <w:t>. For the initial DL BWP and operation with shared spectrum channel access, the value of this field corresponds to the subcarrier spacing of the SSB associated to the initial DL BWP</w:t>
                  </w:r>
                  <w:r>
                    <w:rPr>
                      <w:szCs w:val="22"/>
                      <w:lang w:eastAsia="sv-SE"/>
                    </w:rPr>
                    <w:t>.</w:t>
                  </w:r>
                </w:p>
              </w:tc>
            </w:tr>
          </w:tbl>
          <w:p>
            <w:pPr>
              <w:spacing w:after="120"/>
              <w:rPr>
                <w:rFonts w:eastAsiaTheme="minorEastAsia"/>
                <w:lang w:eastAsia="zh-CN"/>
              </w:rPr>
            </w:pPr>
          </w:p>
          <w:p>
            <w:pPr>
              <w:spacing w:after="120"/>
              <w:rPr>
                <w:rFonts w:eastAsiaTheme="minorEastAsia"/>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2" w:type="pct"/>
            <w:vAlign w:val="center"/>
          </w:tcPr>
          <w:p>
            <w:pPr>
              <w:spacing w:after="120"/>
              <w:rPr>
                <w:rFonts w:eastAsia="微软雅黑"/>
                <w:lang w:eastAsia="zh-CN"/>
              </w:rPr>
            </w:pPr>
            <w:r>
              <w:rPr>
                <w:rFonts w:hint="eastAsia" w:eastAsia="微软雅黑"/>
                <w:lang w:eastAsia="zh-CN"/>
              </w:rPr>
              <w:t>FL3</w:t>
            </w:r>
          </w:p>
        </w:tc>
        <w:tc>
          <w:tcPr>
            <w:tcW w:w="4017" w:type="pct"/>
            <w:vAlign w:val="center"/>
          </w:tcPr>
          <w:p>
            <w:pPr>
              <w:spacing w:after="120"/>
              <w:rPr>
                <w:rFonts w:eastAsiaTheme="minorEastAsia"/>
                <w:lang w:eastAsia="zh-CN"/>
              </w:rPr>
            </w:pPr>
            <w:r>
              <w:rPr>
                <w:rFonts w:hint="eastAsia" w:eastAsiaTheme="minorEastAsia"/>
                <w:lang w:eastAsia="zh-CN"/>
              </w:rPr>
              <w:t>According to the further discussion with Xiaomi and QC, update the FL proposal as follows</w:t>
            </w:r>
          </w:p>
          <w:p>
            <w:pPr>
              <w:spacing w:after="120"/>
              <w:rPr>
                <w:rFonts w:eastAsiaTheme="minorEastAsia"/>
                <w:b/>
                <w:bCs/>
                <w:lang w:eastAsia="zh-CN"/>
              </w:rPr>
            </w:pPr>
            <w:r>
              <w:rPr>
                <w:rFonts w:hint="eastAsia" w:eastAsiaTheme="minorEastAsia"/>
                <w:b/>
                <w:bCs/>
                <w:lang w:eastAsia="zh-CN"/>
              </w:rPr>
              <w:t xml:space="preserve">FL proposal 1-3: </w:t>
            </w:r>
          </w:p>
          <w:p>
            <w:pPr>
              <w:spacing w:after="120"/>
              <w:rPr>
                <w:b/>
                <w:bCs/>
                <w:lang w:eastAsia="zh-CN"/>
              </w:rPr>
            </w:pPr>
            <w:r>
              <w:rPr>
                <w:rFonts w:hint="eastAsia"/>
                <w:b/>
                <w:bCs/>
                <w:lang w:eastAsia="zh-CN"/>
              </w:rPr>
              <w:t>The RedCap UE is not expected to be configured with a separate Initial DL BWP with different SCS and CP as legacy initial DL BWP.</w:t>
            </w:r>
          </w:p>
          <w:p>
            <w:pPr>
              <w:numPr>
                <w:ilvl w:val="0"/>
                <w:numId w:val="13"/>
              </w:numPr>
              <w:spacing w:after="120"/>
              <w:rPr>
                <w:b/>
                <w:bCs/>
                <w:lang w:eastAsia="zh-CN"/>
              </w:rPr>
            </w:pPr>
            <w:r>
              <w:rPr>
                <w:rFonts w:hint="eastAsia"/>
                <w:b/>
                <w:bCs/>
                <w:lang w:eastAsia="zh-CN"/>
              </w:rPr>
              <w:t>FFS whether there is a spec update in RAN1</w:t>
            </w:r>
          </w:p>
          <w:p>
            <w:pPr>
              <w:numPr>
                <w:ilvl w:val="0"/>
                <w:numId w:val="13"/>
              </w:numPr>
              <w:spacing w:after="120"/>
              <w:rPr>
                <w:b/>
                <w:bCs/>
                <w:lang w:eastAsia="zh-CN"/>
              </w:rPr>
            </w:pPr>
            <w:r>
              <w:rPr>
                <w:rFonts w:hint="eastAsia"/>
                <w:b/>
                <w:bCs/>
                <w:lang w:eastAsia="zh-CN"/>
              </w:rPr>
              <w:t>Send an LS to RAN2 inform this.</w:t>
            </w:r>
          </w:p>
          <w:p>
            <w:pPr>
              <w:spacing w:after="120"/>
              <w:rPr>
                <w:rFonts w:eastAsiaTheme="minorEastAsia"/>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2" w:type="pct"/>
            <w:vAlign w:val="center"/>
          </w:tcPr>
          <w:p>
            <w:pPr>
              <w:spacing w:after="120"/>
              <w:rPr>
                <w:rFonts w:eastAsia="微软雅黑"/>
                <w:lang w:eastAsia="zh-CN"/>
              </w:rPr>
            </w:pPr>
            <w:r>
              <w:rPr>
                <w:rFonts w:hint="eastAsia" w:eastAsia="微软雅黑"/>
                <w:lang w:eastAsia="zh-CN"/>
              </w:rPr>
              <w:t>H</w:t>
            </w:r>
            <w:r>
              <w:rPr>
                <w:rFonts w:eastAsia="微软雅黑"/>
                <w:lang w:eastAsia="zh-CN"/>
              </w:rPr>
              <w:t>uawei, HiSilicon</w:t>
            </w:r>
          </w:p>
        </w:tc>
        <w:tc>
          <w:tcPr>
            <w:tcW w:w="4017" w:type="pct"/>
            <w:vAlign w:val="center"/>
          </w:tcPr>
          <w:p>
            <w:pPr>
              <w:spacing w:after="120"/>
              <w:rPr>
                <w:rFonts w:eastAsiaTheme="minorEastAsia"/>
                <w:lang w:eastAsia="zh-CN"/>
              </w:rPr>
            </w:pPr>
            <w:r>
              <w:rPr>
                <w:rFonts w:hint="eastAsia" w:eastAsiaTheme="minorEastAsia"/>
                <w:lang w:eastAsia="zh-CN"/>
              </w:rPr>
              <w:t>W</w:t>
            </w:r>
            <w:r>
              <w:rPr>
                <w:rFonts w:eastAsiaTheme="minorEastAsia"/>
                <w:lang w:eastAsia="zh-CN"/>
              </w:rPr>
              <w:t>e are reluctant to put unnecessary restriction especially considering redcap commercialization. Another way is to make a conclusion that:</w:t>
            </w:r>
          </w:p>
          <w:p>
            <w:pPr>
              <w:spacing w:after="120"/>
              <w:rPr>
                <w:rFonts w:eastAsiaTheme="minorEastAsia"/>
                <w:b/>
                <w:bCs/>
                <w:lang w:eastAsia="zh-CN"/>
              </w:rPr>
            </w:pPr>
            <w:r>
              <w:rPr>
                <w:rFonts w:hint="eastAsia" w:asciiTheme="minorEastAsia" w:hAnsiTheme="minorEastAsia" w:eastAsiaTheme="minorEastAsia"/>
                <w:b/>
                <w:bCs/>
                <w:iCs/>
                <w:lang w:eastAsia="zh-CN"/>
              </w:rPr>
              <w:t>T</w:t>
            </w:r>
            <w:r>
              <w:rPr>
                <w:b/>
                <w:bCs/>
                <w:iCs/>
              </w:rPr>
              <w:t xml:space="preserve">he </w:t>
            </w:r>
            <w:r>
              <w:rPr>
                <w:b/>
                <w:bCs/>
                <w:iCs/>
                <w:highlight w:val="yellow"/>
              </w:rPr>
              <w:t>initial DL BWP</w:t>
            </w:r>
            <w:r>
              <w:rPr>
                <w:b/>
                <w:bCs/>
                <w:iCs/>
              </w:rPr>
              <w:t xml:space="preserve"> in below refers to the BWP</w:t>
            </w:r>
            <w:r>
              <w:rPr>
                <w:rFonts w:hint="eastAsia" w:eastAsia="宋体"/>
                <w:b/>
                <w:bCs/>
                <w:iCs/>
                <w:lang w:eastAsia="zh-CN"/>
              </w:rPr>
              <w:t xml:space="preserve"> provided by </w:t>
            </w:r>
            <w:r>
              <w:rPr>
                <w:rFonts w:eastAsia="游明朝"/>
                <w:b/>
                <w:bCs/>
                <w:i/>
              </w:rPr>
              <w:t>initialDownlinkBWP</w:t>
            </w:r>
            <w:r>
              <w:rPr>
                <w:rFonts w:hint="eastAsia" w:eastAsia="宋体"/>
                <w:b/>
                <w:bCs/>
                <w:i/>
                <w:lang w:eastAsia="zh-CN"/>
              </w:rPr>
              <w:t xml:space="preserve"> </w:t>
            </w:r>
            <w:r>
              <w:rPr>
                <w:rFonts w:hint="eastAsia" w:eastAsia="宋体"/>
                <w:b/>
                <w:bCs/>
                <w:iCs/>
                <w:lang w:eastAsia="zh-CN"/>
              </w:rPr>
              <w:t>or</w:t>
            </w:r>
            <w:r>
              <w:rPr>
                <w:rFonts w:hint="eastAsia" w:eastAsia="宋体"/>
                <w:b/>
                <w:bCs/>
                <w:i/>
                <w:lang w:eastAsia="zh-CN"/>
              </w:rPr>
              <w:t xml:space="preserve"> </w:t>
            </w:r>
            <w:r>
              <w:rPr>
                <w:rFonts w:hint="eastAsia" w:eastAsia="宋体"/>
                <w:b/>
                <w:bCs/>
                <w:iCs/>
                <w:lang w:eastAsia="zh-CN"/>
              </w:rPr>
              <w:t xml:space="preserve">as </w:t>
            </w:r>
            <w:r>
              <w:rPr>
                <w:rFonts w:hint="eastAsia" w:eastAsia="宋体"/>
                <w:b/>
                <w:bCs/>
                <w:lang w:eastAsia="zh-CN"/>
              </w:rPr>
              <w:t xml:space="preserve">the </w:t>
            </w:r>
            <w:r>
              <w:rPr>
                <w:b/>
                <w:bCs/>
                <w:lang w:eastAsia="ja-JP"/>
              </w:rPr>
              <w:t xml:space="preserve">PDCCH reception in the CORESET for Type0-PDCCH </w:t>
            </w:r>
            <w:r>
              <w:rPr>
                <w:rFonts w:eastAsia="游明朝"/>
                <w:b/>
                <w:bCs/>
              </w:rPr>
              <w:t>CSS set</w:t>
            </w:r>
            <w:r>
              <w:rPr>
                <w:b/>
                <w:bCs/>
              </w:rPr>
              <w:t>.</w:t>
            </w:r>
          </w:p>
          <w:p>
            <w:pPr>
              <w:spacing w:after="120"/>
              <w:rPr>
                <w:rFonts w:eastAsiaTheme="minorEastAsia"/>
                <w:lang w:eastAsia="zh-CN"/>
              </w:rPr>
            </w:pPr>
            <w:r>
              <w:rPr>
                <w:rFonts w:hint="eastAsia" w:eastAsiaTheme="minorEastAsia"/>
                <w:lang w:eastAsia="zh-CN"/>
              </w:rPr>
              <w:t>=</w:t>
            </w:r>
            <w:r>
              <w:rPr>
                <w:rFonts w:eastAsiaTheme="minorEastAsia"/>
                <w:lang w:eastAsia="zh-CN"/>
              </w:rPr>
              <w:t>==spec===</w:t>
            </w:r>
          </w:p>
          <w:p>
            <w:pPr>
              <w:spacing w:after="120"/>
              <w:textAlignment w:val="bottom"/>
            </w:pPr>
            <w:r>
              <w:t xml:space="preserve">If a UE is provided </w:t>
            </w:r>
            <w:r>
              <w:rPr>
                <w:i/>
              </w:rPr>
              <w:t>controlResourceSetZero</w:t>
            </w:r>
            <w:r>
              <w:t xml:space="preserve"> and </w:t>
            </w:r>
            <w:r>
              <w:rPr>
                <w:i/>
              </w:rPr>
              <w:t>searchSpaceZero</w:t>
            </w:r>
            <w:r>
              <w:t xml:space="preserve"> in </w:t>
            </w:r>
            <w:r>
              <w:rPr>
                <w:i/>
                <w:iCs/>
              </w:rPr>
              <w:t>PDCCH-Config</w:t>
            </w:r>
            <w:r>
              <w:rPr>
                <w:i/>
                <w:iCs/>
                <w:lang w:eastAsia="zh-CN"/>
              </w:rPr>
              <w:t>SIB1</w:t>
            </w:r>
            <w:r>
              <w:rPr>
                <w:iCs/>
                <w:lang w:eastAsia="zh-CN"/>
              </w:rPr>
              <w:t xml:space="preserve"> or</w:t>
            </w:r>
            <w:r>
              <w:rPr>
                <w:iCs/>
              </w:rPr>
              <w:t xml:space="preserve"> </w:t>
            </w:r>
            <w:r>
              <w:rPr>
                <w:i/>
                <w:iCs/>
              </w:rPr>
              <w:t>PDCCH-Config</w:t>
            </w:r>
            <w:r>
              <w:rPr>
                <w:rFonts w:hint="eastAsia"/>
                <w:i/>
                <w:iCs/>
                <w:lang w:eastAsia="zh-CN"/>
              </w:rPr>
              <w:t>Common</w:t>
            </w:r>
            <w:r>
              <w:rPr>
                <w:iCs/>
              </w:rPr>
              <w:t xml:space="preserve">, the UE determines a CORESET for a </w:t>
            </w:r>
            <w:r>
              <w:t xml:space="preserve">search space set from </w:t>
            </w:r>
            <w:r>
              <w:rPr>
                <w:i/>
              </w:rPr>
              <w:t>controlResourcesetZero</w:t>
            </w:r>
            <w:r>
              <w:t xml:space="preserve"> as described in clause 13 and for Tables 13-0 through 13-10, and determines corresponding PDCCH monitoring occasions as described in clause 13 and for Tables 13-11 through 13-15. If the active DL BWP is not the initial DL BWP,</w:t>
            </w:r>
            <w:r>
              <w:rPr>
                <w:iCs/>
              </w:rPr>
              <w:t xml:space="preserve"> </w:t>
            </w:r>
            <w:r>
              <w:t>t</w:t>
            </w:r>
            <w:r>
              <w:rPr>
                <w:iCs/>
              </w:rPr>
              <w:t xml:space="preserve">he UE </w:t>
            </w:r>
            <w:r>
              <w:t>determines PDCCH monitoring occasions</w:t>
            </w:r>
            <w:r>
              <w:rPr>
                <w:iCs/>
              </w:rPr>
              <w:t xml:space="preserve"> for the </w:t>
            </w:r>
            <w:r>
              <w:t xml:space="preserve">search space set only if the CORESET bandwidth </w:t>
            </w:r>
            <w:r>
              <w:rPr>
                <w:iCs/>
              </w:rPr>
              <w:t xml:space="preserve">is within the active DL BWP and the active DL BWP has same SCS configuration and same cyclic prefix as the </w:t>
            </w:r>
            <w:r>
              <w:rPr>
                <w:iCs/>
                <w:highlight w:val="yellow"/>
              </w:rPr>
              <w:t>initial DL BWP</w:t>
            </w:r>
            <w:r>
              <w:t>.</w:t>
            </w:r>
          </w:p>
          <w:p>
            <w:pPr>
              <w:spacing w:after="120"/>
              <w:rPr>
                <w:rFonts w:eastAsiaTheme="minorEastAsia"/>
                <w:lang w:eastAsia="zh-CN"/>
              </w:rPr>
            </w:pPr>
            <w:r>
              <w:rPr>
                <w:rFonts w:hint="eastAsia" w:eastAsiaTheme="minorEastAsia"/>
                <w:lang w:eastAsia="zh-CN"/>
              </w:rPr>
              <w:t>=</w:t>
            </w:r>
            <w:r>
              <w:rPr>
                <w:rFonts w:eastAsiaTheme="minorEastAsia"/>
                <w:lang w:eastAsia="zh-CN"/>
              </w:rPr>
              <w:t>==spec===</w:t>
            </w:r>
          </w:p>
          <w:p>
            <w:pPr>
              <w:spacing w:after="120"/>
              <w:rPr>
                <w:rFonts w:eastAsiaTheme="minorEastAsia"/>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2" w:type="pct"/>
            <w:vAlign w:val="center"/>
          </w:tcPr>
          <w:p>
            <w:pPr>
              <w:spacing w:after="120"/>
              <w:rPr>
                <w:rFonts w:eastAsia="ＭＳ 明朝"/>
                <w:lang w:eastAsia="ja-JP"/>
              </w:rPr>
            </w:pPr>
            <w:r>
              <w:rPr>
                <w:rFonts w:hint="eastAsia" w:eastAsia="ＭＳ 明朝"/>
                <w:lang w:eastAsia="ja-JP"/>
              </w:rPr>
              <w:t>Qualcomm</w:t>
            </w:r>
          </w:p>
        </w:tc>
        <w:tc>
          <w:tcPr>
            <w:tcW w:w="4017" w:type="pct"/>
            <w:vAlign w:val="center"/>
          </w:tcPr>
          <w:p>
            <w:pPr>
              <w:spacing w:after="120"/>
              <w:rPr>
                <w:rFonts w:eastAsia="ＭＳ 明朝"/>
                <w:lang w:eastAsia="ja-JP"/>
              </w:rPr>
            </w:pPr>
            <w:r>
              <w:rPr>
                <w:rFonts w:hint="eastAsia" w:eastAsia="ＭＳ 明朝"/>
                <w:lang w:eastAsia="ja-JP"/>
              </w:rPr>
              <w:t>We are fine with the FL proposal direction. Maybe the first step could be to make a consensus on the main sentence. RAN1 spec impact or LS to RAN2 can be discussed afterwards.</w:t>
            </w:r>
          </w:p>
          <w:p>
            <w:pPr>
              <w:spacing w:after="120"/>
              <w:rPr>
                <w:b/>
                <w:bCs/>
                <w:lang w:eastAsia="zh-CN"/>
              </w:rPr>
            </w:pPr>
            <w:r>
              <w:rPr>
                <w:rFonts w:hint="eastAsia"/>
                <w:b/>
                <w:bCs/>
                <w:lang w:eastAsia="zh-CN"/>
              </w:rPr>
              <w:t>The RedCap UE is not expected to be configured with a separate Initial DL BWP with different SCS and CP as legacy initial DL BWP.</w:t>
            </w:r>
          </w:p>
          <w:p>
            <w:pPr>
              <w:spacing w:after="120"/>
              <w:rPr>
                <w:rFonts w:eastAsia="ＭＳ 明朝"/>
                <w:lang w:eastAsia="ja-JP"/>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2" w:type="pct"/>
            <w:vAlign w:val="center"/>
          </w:tcPr>
          <w:p>
            <w:pPr>
              <w:spacing w:after="120"/>
              <w:rPr>
                <w:rFonts w:hint="eastAsia" w:eastAsia="ＭＳ 明朝"/>
                <w:lang w:eastAsia="ja-JP"/>
              </w:rPr>
            </w:pPr>
            <w:r>
              <w:rPr>
                <w:rFonts w:hint="eastAsia" w:eastAsia="ＭＳ 明朝"/>
                <w:lang w:eastAsia="ja-JP"/>
              </w:rPr>
              <w:t>N</w:t>
            </w:r>
            <w:r>
              <w:rPr>
                <w:rFonts w:eastAsia="ＭＳ 明朝"/>
                <w:lang w:eastAsia="ja-JP"/>
              </w:rPr>
              <w:t>EC</w:t>
            </w:r>
          </w:p>
        </w:tc>
        <w:tc>
          <w:tcPr>
            <w:tcW w:w="4017" w:type="pct"/>
            <w:vAlign w:val="center"/>
          </w:tcPr>
          <w:p>
            <w:pPr>
              <w:spacing w:after="120"/>
              <w:rPr>
                <w:rFonts w:hint="eastAsia" w:eastAsia="ＭＳ 明朝"/>
                <w:lang w:eastAsia="ja-JP"/>
              </w:rPr>
            </w:pPr>
            <w:r>
              <w:rPr>
                <w:rFonts w:hint="eastAsia" w:eastAsia="ＭＳ 明朝"/>
                <w:lang w:eastAsia="ja-JP"/>
              </w:rPr>
              <w:t>W</w:t>
            </w:r>
            <w:r>
              <w:rPr>
                <w:rFonts w:eastAsia="ＭＳ 明朝"/>
                <w:lang w:eastAsia="ja-JP"/>
              </w:rPr>
              <w:t>e are fine with the FL proposal 1-3.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2" w:type="pct"/>
            <w:vAlign w:val="center"/>
          </w:tcPr>
          <w:p>
            <w:pPr>
              <w:spacing w:after="120"/>
              <w:rPr>
                <w:rFonts w:hint="default" w:eastAsia="宋体"/>
                <w:lang w:val="en-US" w:eastAsia="zh-CN"/>
              </w:rPr>
            </w:pPr>
            <w:r>
              <w:rPr>
                <w:rFonts w:hint="eastAsia" w:eastAsia="微软雅黑"/>
                <w:lang w:val="en-US" w:eastAsia="zh-CN"/>
              </w:rPr>
              <w:t>FL4</w:t>
            </w:r>
          </w:p>
        </w:tc>
        <w:tc>
          <w:tcPr>
            <w:tcW w:w="4017" w:type="pct"/>
            <w:vAlign w:val="center"/>
          </w:tcPr>
          <w:p>
            <w:pPr>
              <w:spacing w:after="120"/>
              <w:rPr>
                <w:rFonts w:eastAsiaTheme="minorEastAsia"/>
                <w:b/>
                <w:bCs/>
                <w:lang w:eastAsia="zh-CN"/>
              </w:rPr>
            </w:pPr>
            <w:r>
              <w:rPr>
                <w:rFonts w:hint="eastAsia" w:eastAsiaTheme="minorEastAsia"/>
                <w:b/>
                <w:bCs/>
                <w:lang w:eastAsia="zh-CN"/>
              </w:rPr>
              <w:t>FL proposal 1-</w:t>
            </w:r>
            <w:r>
              <w:rPr>
                <w:rFonts w:hint="eastAsia" w:eastAsiaTheme="minorEastAsia"/>
                <w:b/>
                <w:bCs/>
                <w:lang w:val="en-US" w:eastAsia="zh-CN"/>
              </w:rPr>
              <w:t>4</w:t>
            </w:r>
            <w:r>
              <w:rPr>
                <w:rFonts w:hint="eastAsia" w:eastAsiaTheme="minorEastAsia"/>
                <w:b/>
                <w:bCs/>
                <w:lang w:eastAsia="zh-CN"/>
              </w:rPr>
              <w:t xml:space="preserve">: </w:t>
            </w:r>
          </w:p>
          <w:p>
            <w:pPr>
              <w:spacing w:after="120"/>
              <w:rPr>
                <w:b/>
                <w:bCs/>
                <w:lang w:eastAsia="zh-CN"/>
              </w:rPr>
            </w:pPr>
            <w:r>
              <w:rPr>
                <w:rFonts w:hint="eastAsia"/>
                <w:b/>
                <w:bCs/>
                <w:lang w:val="en-US" w:eastAsia="zh-CN"/>
              </w:rPr>
              <w:t>In Rel-17, t</w:t>
            </w:r>
            <w:r>
              <w:rPr>
                <w:rFonts w:hint="eastAsia"/>
                <w:b/>
                <w:bCs/>
                <w:lang w:eastAsia="zh-CN"/>
              </w:rPr>
              <w:t>he RedCap UE is not expected to be configured with a separate Initial DL BWP with different SCS and CP as legacy initial DL BWP.</w:t>
            </w:r>
          </w:p>
          <w:p>
            <w:pPr>
              <w:numPr>
                <w:ilvl w:val="0"/>
                <w:numId w:val="13"/>
              </w:numPr>
              <w:spacing w:after="120"/>
              <w:rPr>
                <w:b/>
                <w:bCs/>
                <w:lang w:eastAsia="zh-CN"/>
              </w:rPr>
            </w:pPr>
            <w:r>
              <w:rPr>
                <w:rFonts w:hint="eastAsia"/>
                <w:b/>
                <w:bCs/>
                <w:lang w:eastAsia="zh-CN"/>
              </w:rPr>
              <w:t>FFS whether there is a spec update in RAN1</w:t>
            </w:r>
          </w:p>
          <w:p>
            <w:pPr>
              <w:numPr>
                <w:ilvl w:val="0"/>
                <w:numId w:val="13"/>
              </w:numPr>
              <w:spacing w:after="120"/>
              <w:rPr>
                <w:b/>
                <w:bCs/>
                <w:lang w:eastAsia="zh-CN"/>
              </w:rPr>
            </w:pPr>
            <w:r>
              <w:rPr>
                <w:rFonts w:hint="eastAsia"/>
                <w:b/>
                <w:bCs/>
                <w:lang w:eastAsia="zh-CN"/>
              </w:rPr>
              <w:t>Send an LS to RAN2 inform this.</w:t>
            </w:r>
          </w:p>
          <w:p>
            <w:pPr>
              <w:spacing w:after="120"/>
              <w:rPr>
                <w:rFonts w:eastAsiaTheme="minorEastAsia"/>
                <w:lang w:eastAsia="zh-CN"/>
              </w:rPr>
            </w:pPr>
          </w:p>
          <w:p>
            <w:pPr>
              <w:spacing w:after="120"/>
              <w:rPr>
                <w:rFonts w:hint="eastAsia" w:eastAsiaTheme="minorEastAsia"/>
                <w:lang w:val="en-US" w:eastAsia="zh-CN"/>
              </w:rPr>
            </w:pPr>
            <w:r>
              <w:rPr>
                <w:rFonts w:hint="eastAsia" w:eastAsiaTheme="minorEastAsia"/>
                <w:lang w:val="en-US" w:eastAsia="zh-CN"/>
              </w:rPr>
              <w:t>The LS would be like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4" w:type="dxa"/>
                </w:tcPr>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GB" w:eastAsia="en-GB" w:bidi="ar-SA"/>
                    </w:rPr>
                  </w:pPr>
                  <w:r>
                    <w:rPr>
                      <w:rFonts w:ascii="Arial" w:hAnsi="Arial" w:eastAsia="Times New Roman" w:cs="Times New Roman"/>
                      <w:sz w:val="36"/>
                      <w:lang w:val="en-GB" w:eastAsia="en-GB" w:bidi="ar-SA"/>
                    </w:rPr>
                    <w:t>1</w:t>
                  </w:r>
                  <w:r>
                    <w:rPr>
                      <w:rFonts w:ascii="Arial" w:hAnsi="Arial" w:eastAsia="Times New Roman" w:cs="Times New Roman"/>
                      <w:sz w:val="36"/>
                      <w:lang w:val="en-GB" w:eastAsia="en-GB" w:bidi="ar-SA"/>
                    </w:rPr>
                    <w:tab/>
                  </w:r>
                  <w:r>
                    <w:rPr>
                      <w:rFonts w:ascii="Arial" w:hAnsi="Arial" w:eastAsia="Times New Roman" w:cs="Times New Roman"/>
                      <w:sz w:val="36"/>
                      <w:lang w:val="en-GB" w:eastAsia="en-GB" w:bidi="ar-SA"/>
                    </w:rPr>
                    <w:t>Overall description</w:t>
                  </w:r>
                </w:p>
                <w:p>
                  <w:pPr>
                    <w:overflowPunct w:val="0"/>
                    <w:autoSpaceDE w:val="0"/>
                    <w:autoSpaceDN w:val="0"/>
                    <w:adjustRightInd w:val="0"/>
                    <w:spacing w:after="180" w:afterLines="-2147483648"/>
                    <w:jc w:val="both"/>
                    <w:textAlignment w:val="baseline"/>
                    <w:rPr>
                      <w:rFonts w:ascii="Arial" w:hAnsi="Arial" w:eastAsia="Times New Roman" w:cs="Arial"/>
                      <w:lang w:val="en-GB" w:eastAsia="en-GB"/>
                    </w:rPr>
                  </w:pPr>
                  <w:r>
                    <w:rPr>
                      <w:rFonts w:ascii="Arial" w:hAnsi="Arial" w:eastAsia="Times New Roman" w:cs="Arial"/>
                      <w:lang w:val="en-GB" w:eastAsia="en-GB"/>
                    </w:rPr>
                    <w:t xml:space="preserve">RAN1 has discussed the </w:t>
                  </w:r>
                  <w:r>
                    <w:rPr>
                      <w:rFonts w:hint="eastAsia" w:ascii="Arial" w:hAnsi="Arial" w:eastAsia="宋体" w:cs="Arial"/>
                      <w:lang w:val="en-US" w:eastAsia="zh-CN"/>
                    </w:rPr>
                    <w:t xml:space="preserve">issue on CP and SCS of separate initial DL BWP for RedCap UE and made the </w:t>
                  </w:r>
                  <w:r>
                    <w:rPr>
                      <w:rFonts w:ascii="Arial" w:hAnsi="Arial" w:eastAsia="Times New Roman" w:cs="Arial"/>
                      <w:lang w:val="en-GB" w:eastAsia="en-GB"/>
                    </w:rPr>
                    <w:t xml:space="preserve">following </w:t>
                  </w:r>
                  <w:r>
                    <w:rPr>
                      <w:rFonts w:hint="eastAsia" w:ascii="Arial" w:hAnsi="Arial" w:eastAsia="宋体" w:cs="Arial"/>
                      <w:lang w:val="en-US" w:eastAsia="zh-CN"/>
                    </w:rPr>
                    <w:t>agreement</w:t>
                  </w:r>
                  <w:r>
                    <w:rPr>
                      <w:rFonts w:ascii="Arial" w:hAnsi="Arial" w:eastAsia="Times New Roman" w:cs="Arial"/>
                      <w:lang w:val="en-GB" w:eastAsia="en-GB"/>
                    </w:rPr>
                    <w: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120" w:afterLines="-2147483648"/>
                          <w:textAlignment w:val="baseline"/>
                          <w:rPr>
                            <w:rFonts w:ascii="Times New Roman" w:hAnsi="Times New Roman" w:eastAsia="Times New Roman" w:cs="Times New Roman"/>
                            <w:b/>
                            <w:bCs/>
                            <w:lang w:val="en-GB" w:eastAsia="zh-CN"/>
                          </w:rPr>
                        </w:pPr>
                        <w:r>
                          <w:rPr>
                            <w:rFonts w:hint="eastAsia" w:ascii="Times New Roman" w:hAnsi="Times New Roman" w:eastAsia="Times New Roman" w:cs="Times New Roman"/>
                            <w:b/>
                            <w:bCs/>
                            <w:lang w:val="en-US" w:eastAsia="zh-CN"/>
                          </w:rPr>
                          <w:t>In Rel-17, t</w:t>
                        </w:r>
                        <w:r>
                          <w:rPr>
                            <w:rFonts w:hint="eastAsia" w:ascii="Times New Roman" w:hAnsi="Times New Roman" w:eastAsia="Times New Roman" w:cs="Times New Roman"/>
                            <w:b/>
                            <w:bCs/>
                            <w:lang w:val="en-GB" w:eastAsia="zh-CN"/>
                          </w:rPr>
                          <w:t>he RedCap UE is not expected to be configured with a separate Initial DL BWP with different SCS and CP as legacy initial DL BWP.</w:t>
                        </w:r>
                      </w:p>
                      <w:p>
                        <w:pPr>
                          <w:numPr>
                            <w:ilvl w:val="0"/>
                            <w:numId w:val="13"/>
                          </w:numPr>
                          <w:overflowPunct w:val="0"/>
                          <w:autoSpaceDE w:val="0"/>
                          <w:autoSpaceDN w:val="0"/>
                          <w:adjustRightInd w:val="0"/>
                          <w:spacing w:after="120" w:afterLines="-2147483648"/>
                          <w:ind w:left="420" w:hanging="420"/>
                          <w:textAlignment w:val="baseline"/>
                          <w:rPr>
                            <w:rFonts w:ascii="Times New Roman" w:hAnsi="Times New Roman" w:eastAsia="Batang" w:cs="Times New Roman"/>
                            <w:b/>
                            <w:sz w:val="22"/>
                            <w:lang w:val="en-GB" w:eastAsia="en-GB"/>
                          </w:rPr>
                        </w:pPr>
                        <w:r>
                          <w:rPr>
                            <w:rFonts w:hint="eastAsia" w:ascii="Times New Roman" w:hAnsi="Times New Roman" w:eastAsia="Times New Roman" w:cs="Times New Roman"/>
                            <w:b/>
                            <w:bCs/>
                            <w:lang w:val="en-GB" w:eastAsia="zh-CN"/>
                          </w:rPr>
                          <w:t>FFS whether there is a spec update in RAN1</w:t>
                        </w:r>
                      </w:p>
                    </w:tc>
                  </w:tr>
                </w:tbl>
                <w:p>
                  <w:pPr>
                    <w:overflowPunct w:val="0"/>
                    <w:autoSpaceDE w:val="0"/>
                    <w:autoSpaceDN w:val="0"/>
                    <w:adjustRightInd w:val="0"/>
                    <w:spacing w:after="180" w:afterLines="-2147483648"/>
                    <w:jc w:val="both"/>
                    <w:textAlignment w:val="baseline"/>
                    <w:rPr>
                      <w:rFonts w:ascii="Arial" w:hAnsi="Arial" w:eastAsia="Times New Roman" w:cs="Arial"/>
                      <w:lang w:val="en-GB" w:eastAsia="en-GB"/>
                    </w:rPr>
                  </w:pPr>
                </w:p>
                <w:p>
                  <w:pPr>
                    <w:overflowPunct w:val="0"/>
                    <w:autoSpaceDE w:val="0"/>
                    <w:autoSpaceDN w:val="0"/>
                    <w:adjustRightInd w:val="0"/>
                    <w:spacing w:after="180" w:afterLines="-2147483648"/>
                    <w:jc w:val="both"/>
                    <w:textAlignment w:val="baseline"/>
                    <w:rPr>
                      <w:rFonts w:hint="default" w:ascii="Arial" w:hAnsi="Arial" w:eastAsia="宋体" w:cs="Arial"/>
                      <w:lang w:val="en-US" w:eastAsia="zh-CN"/>
                    </w:rPr>
                  </w:pPr>
                  <w:r>
                    <w:rPr>
                      <w:rFonts w:ascii="Arial" w:hAnsi="Arial" w:eastAsia="Times New Roman" w:cs="Arial"/>
                      <w:bCs/>
                      <w:lang w:val="en-GB" w:eastAsia="en-GB"/>
                    </w:rPr>
                    <w:t xml:space="preserve">RAN1 respectfully </w:t>
                  </w:r>
                  <w:r>
                    <w:rPr>
                      <w:rFonts w:hint="eastAsia" w:ascii="Arial" w:hAnsi="Arial" w:eastAsia="宋体" w:cs="Arial"/>
                      <w:bCs/>
                      <w:lang w:val="en-US" w:eastAsia="zh-CN"/>
                    </w:rPr>
                    <w:t>ask RAN2 to take the above information into account.</w:t>
                  </w:r>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GB" w:eastAsia="en-GB" w:bidi="ar-SA"/>
                    </w:rPr>
                  </w:pPr>
                  <w:r>
                    <w:rPr>
                      <w:rFonts w:ascii="Arial" w:hAnsi="Arial" w:eastAsia="Times New Roman" w:cs="Times New Roman"/>
                      <w:sz w:val="36"/>
                      <w:lang w:val="en-GB" w:eastAsia="en-GB" w:bidi="ar-SA"/>
                    </w:rPr>
                    <w:t>2</w:t>
                  </w:r>
                  <w:r>
                    <w:rPr>
                      <w:rFonts w:ascii="Arial" w:hAnsi="Arial" w:eastAsia="Times New Roman" w:cs="Times New Roman"/>
                      <w:sz w:val="36"/>
                      <w:lang w:val="en-GB" w:eastAsia="en-GB" w:bidi="ar-SA"/>
                    </w:rPr>
                    <w:tab/>
                  </w:r>
                  <w:r>
                    <w:rPr>
                      <w:rFonts w:ascii="Arial" w:hAnsi="Arial" w:eastAsia="Times New Roman" w:cs="Times New Roman"/>
                      <w:sz w:val="36"/>
                      <w:lang w:val="en-GB" w:eastAsia="en-GB" w:bidi="ar-SA"/>
                    </w:rPr>
                    <w:t>Actions</w:t>
                  </w:r>
                </w:p>
                <w:p>
                  <w:pPr>
                    <w:overflowPunct w:val="0"/>
                    <w:autoSpaceDE w:val="0"/>
                    <w:autoSpaceDN w:val="0"/>
                    <w:adjustRightInd w:val="0"/>
                    <w:spacing w:after="120" w:afterLines="-2147483648"/>
                    <w:ind w:left="1985" w:hanging="1985"/>
                    <w:textAlignment w:val="baseline"/>
                    <w:rPr>
                      <w:rFonts w:ascii="Arial" w:hAnsi="Arial" w:eastAsia="Times New Roman" w:cs="Arial"/>
                      <w:b/>
                      <w:lang w:val="en-GB" w:eastAsia="en-GB"/>
                    </w:rPr>
                  </w:pPr>
                  <w:r>
                    <w:rPr>
                      <w:rFonts w:ascii="Arial" w:hAnsi="Arial" w:eastAsia="Times New Roman" w:cs="Arial"/>
                      <w:b/>
                      <w:lang w:val="en-GB" w:eastAsia="en-GB"/>
                    </w:rPr>
                    <w:t>To RAN2 and RAN4:</w:t>
                  </w:r>
                </w:p>
                <w:p>
                  <w:pPr>
                    <w:overflowPunct w:val="0"/>
                    <w:autoSpaceDE w:val="0"/>
                    <w:autoSpaceDN w:val="0"/>
                    <w:adjustRightInd w:val="0"/>
                    <w:spacing w:after="120" w:afterLines="-2147483648"/>
                    <w:ind w:left="993" w:hanging="993"/>
                    <w:textAlignment w:val="baseline"/>
                    <w:rPr>
                      <w:rFonts w:ascii="Arial" w:hAnsi="Arial" w:eastAsia="Times New Roman" w:cs="Arial"/>
                      <w:lang w:val="en-GB" w:eastAsia="en-GB"/>
                    </w:rPr>
                  </w:pPr>
                  <w:r>
                    <w:rPr>
                      <w:rFonts w:ascii="Arial" w:hAnsi="Arial" w:eastAsia="Times New Roman" w:cs="Arial"/>
                      <w:b/>
                      <w:lang w:val="en-GB" w:eastAsia="en-GB"/>
                    </w:rPr>
                    <w:t xml:space="preserve">ACTION: </w:t>
                  </w:r>
                  <w:r>
                    <w:rPr>
                      <w:rFonts w:ascii="Arial" w:hAnsi="Arial" w:eastAsia="Times New Roman" w:cs="Arial"/>
                      <w:b/>
                      <w:lang w:val="en-GB" w:eastAsia="en-GB"/>
                    </w:rPr>
                    <w:tab/>
                  </w:r>
                  <w:r>
                    <w:rPr>
                      <w:rFonts w:hint="eastAsia" w:ascii="Arial" w:hAnsi="Arial" w:eastAsia="Times New Roman" w:cs="Arial"/>
                      <w:b w:val="0"/>
                      <w:bCs/>
                      <w:lang w:val="en-GB" w:eastAsia="en-GB"/>
                    </w:rPr>
                    <w:t>RAN1 respectfully ask RAN2 to take the above information into account.</w:t>
                  </w:r>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szCs w:val="36"/>
                      <w:lang w:val="en-GB" w:eastAsia="en-GB" w:bidi="ar-SA"/>
                    </w:rPr>
                  </w:pPr>
                  <w:r>
                    <w:rPr>
                      <w:rFonts w:ascii="Arial" w:hAnsi="Arial" w:eastAsia="Times New Roman" w:cs="Times New Roman"/>
                      <w:sz w:val="36"/>
                      <w:szCs w:val="36"/>
                      <w:lang w:val="en-GB" w:eastAsia="en-GB" w:bidi="ar-SA"/>
                    </w:rPr>
                    <w:t>3</w:t>
                  </w:r>
                  <w:r>
                    <w:rPr>
                      <w:rFonts w:ascii="Arial" w:hAnsi="Arial" w:eastAsia="Times New Roman" w:cs="Times New Roman"/>
                      <w:sz w:val="36"/>
                      <w:szCs w:val="36"/>
                      <w:lang w:val="en-GB" w:eastAsia="en-GB" w:bidi="ar-SA"/>
                    </w:rPr>
                    <w:tab/>
                  </w:r>
                  <w:r>
                    <w:rPr>
                      <w:rFonts w:ascii="Arial" w:hAnsi="Arial" w:eastAsia="Times New Roman" w:cs="Times New Roman"/>
                      <w:sz w:val="36"/>
                      <w:szCs w:val="36"/>
                      <w:lang w:val="en-GB" w:eastAsia="en-GB" w:bidi="ar-SA"/>
                    </w:rPr>
                    <w:t xml:space="preserve">Dates of next </w:t>
                  </w:r>
                  <w:r>
                    <w:rPr>
                      <w:rFonts w:ascii="Arial" w:hAnsi="Arial" w:eastAsia="Times New Roman" w:cs="Arial"/>
                      <w:bCs/>
                      <w:sz w:val="36"/>
                      <w:szCs w:val="36"/>
                      <w:lang w:val="en-GB" w:eastAsia="en-GB" w:bidi="ar-SA"/>
                    </w:rPr>
                    <w:t>TSG-RAN WG1</w:t>
                  </w:r>
                  <w:r>
                    <w:rPr>
                      <w:rFonts w:ascii="Arial" w:hAnsi="Arial" w:eastAsia="Times New Roman" w:cs="Times New Roman"/>
                      <w:sz w:val="36"/>
                      <w:szCs w:val="36"/>
                      <w:lang w:val="en-GB" w:eastAsia="en-GB" w:bidi="ar-SA"/>
                    </w:rPr>
                    <w:t xml:space="preserve"> meetings</w:t>
                  </w:r>
                </w:p>
                <w:p>
                  <w:pPr>
                    <w:tabs>
                      <w:tab w:val="left" w:pos="5103"/>
                    </w:tabs>
                    <w:overflowPunct w:val="0"/>
                    <w:autoSpaceDE w:val="0"/>
                    <w:autoSpaceDN w:val="0"/>
                    <w:adjustRightInd w:val="0"/>
                    <w:spacing w:after="120" w:afterLines="-2147483648"/>
                    <w:ind w:left="2268" w:hanging="2268"/>
                    <w:textAlignment w:val="baseline"/>
                    <w:rPr>
                      <w:rFonts w:hint="default" w:ascii="Arial" w:hAnsi="Arial" w:eastAsia="Times New Roman" w:cs="Arial"/>
                      <w:bCs/>
                      <w:color w:val="000000"/>
                      <w:lang w:val="en-US" w:eastAsia="en-GB"/>
                    </w:rPr>
                  </w:pPr>
                  <w:r>
                    <w:rPr>
                      <w:rFonts w:ascii="Arial" w:hAnsi="Arial" w:eastAsia="Times New Roman" w:cs="Arial"/>
                      <w:bCs/>
                      <w:lang w:val="en-GB" w:eastAsia="en-GB"/>
                    </w:rPr>
                    <w:t>TSG-RAN</w:t>
                  </w:r>
                  <w:r>
                    <w:rPr>
                      <w:rFonts w:ascii="Arial" w:hAnsi="Arial" w:eastAsia="Times New Roman" w:cs="Arial"/>
                      <w:bCs/>
                      <w:lang w:val="en-GB" w:eastAsia="zh-CN"/>
                    </w:rPr>
                    <w:t xml:space="preserve"> WG1</w:t>
                  </w:r>
                  <w:r>
                    <w:rPr>
                      <w:rFonts w:ascii="Arial" w:hAnsi="Arial" w:eastAsia="Times New Roman" w:cs="Arial"/>
                      <w:bCs/>
                      <w:lang w:val="en-GB" w:eastAsia="en-GB"/>
                    </w:rPr>
                    <w:t xml:space="preserve"> Meeting </w:t>
                  </w:r>
                  <w:r>
                    <w:rPr>
                      <w:rFonts w:ascii="Arial" w:hAnsi="Arial" w:eastAsia="Times New Roman" w:cs="Arial"/>
                      <w:bCs/>
                      <w:color w:val="000000"/>
                      <w:lang w:val="en-GB" w:eastAsia="en-GB"/>
                    </w:rPr>
                    <w:t>#1</w:t>
                  </w:r>
                  <w:r>
                    <w:rPr>
                      <w:rFonts w:hint="eastAsia" w:ascii="Arial" w:hAnsi="Arial" w:eastAsia="宋体" w:cs="Arial"/>
                      <w:bCs/>
                      <w:color w:val="000000"/>
                      <w:lang w:val="en-US" w:eastAsia="zh-CN"/>
                    </w:rPr>
                    <w:t>18bis</w:t>
                  </w:r>
                  <w:r>
                    <w:rPr>
                      <w:rFonts w:ascii="Arial" w:hAnsi="Arial" w:eastAsia="Times New Roman" w:cs="Arial"/>
                      <w:bCs/>
                      <w:color w:val="000000"/>
                      <w:lang w:val="en-GB" w:eastAsia="en-GB"/>
                    </w:rPr>
                    <w:t xml:space="preserve"> </w:t>
                  </w:r>
                  <w:r>
                    <w:rPr>
                      <w:rFonts w:ascii="Arial" w:hAnsi="Arial" w:eastAsia="Times New Roman" w:cs="Arial"/>
                      <w:bCs/>
                      <w:color w:val="000000"/>
                      <w:lang w:val="en-GB" w:eastAsia="en-GB"/>
                    </w:rPr>
                    <w:tab/>
                  </w:r>
                  <w:r>
                    <w:rPr>
                      <w:rFonts w:ascii="Arial" w:hAnsi="Arial" w:eastAsia="Times New Roman" w:cs="Arial"/>
                      <w:bCs/>
                      <w:color w:val="000000"/>
                      <w:lang w:val="en-GB" w:eastAsia="en-GB"/>
                    </w:rPr>
                    <w:t>1</w:t>
                  </w:r>
                  <w:r>
                    <w:rPr>
                      <w:rFonts w:hint="eastAsia" w:ascii="Arial" w:hAnsi="Arial" w:eastAsia="宋体" w:cs="Arial"/>
                      <w:bCs/>
                      <w:color w:val="000000"/>
                      <w:lang w:val="en-US" w:eastAsia="zh-CN"/>
                    </w:rPr>
                    <w:t>4</w:t>
                  </w:r>
                  <w:r>
                    <w:rPr>
                      <w:rFonts w:ascii="Arial" w:hAnsi="Arial" w:eastAsia="Times New Roman" w:cs="Arial"/>
                      <w:bCs/>
                      <w:color w:val="000000"/>
                      <w:vertAlign w:val="superscript"/>
                      <w:lang w:val="en-GB" w:eastAsia="en-GB"/>
                    </w:rPr>
                    <w:t>th</w:t>
                  </w:r>
                  <w:r>
                    <w:rPr>
                      <w:rFonts w:ascii="Arial" w:hAnsi="Arial" w:eastAsia="Times New Roman" w:cs="Arial"/>
                      <w:bCs/>
                      <w:color w:val="000000"/>
                      <w:lang w:val="en-GB" w:eastAsia="en-GB"/>
                    </w:rPr>
                    <w:t xml:space="preserve"> – 1</w:t>
                  </w:r>
                  <w:r>
                    <w:rPr>
                      <w:rFonts w:hint="eastAsia" w:ascii="Arial" w:hAnsi="Arial" w:eastAsia="宋体" w:cs="Arial"/>
                      <w:bCs/>
                      <w:color w:val="000000"/>
                      <w:lang w:val="en-US" w:eastAsia="zh-CN"/>
                    </w:rPr>
                    <w:t>8</w:t>
                  </w:r>
                  <w:r>
                    <w:rPr>
                      <w:rFonts w:ascii="Arial" w:hAnsi="Arial" w:eastAsia="Times New Roman" w:cs="Arial"/>
                      <w:bCs/>
                      <w:color w:val="000000"/>
                      <w:vertAlign w:val="superscript"/>
                      <w:lang w:val="en-GB" w:eastAsia="en-GB"/>
                    </w:rPr>
                    <w:t>th</w:t>
                  </w:r>
                  <w:r>
                    <w:rPr>
                      <w:rFonts w:ascii="Arial" w:hAnsi="Arial" w:eastAsia="Times New Roman" w:cs="Arial"/>
                      <w:bCs/>
                      <w:color w:val="000000"/>
                      <w:lang w:val="en-GB" w:eastAsia="en-GB"/>
                    </w:rPr>
                    <w:t xml:space="preserve"> </w:t>
                  </w:r>
                  <w:r>
                    <w:rPr>
                      <w:rFonts w:hint="eastAsia" w:ascii="Arial" w:hAnsi="Arial" w:eastAsia="宋体" w:cs="Arial"/>
                      <w:bCs/>
                      <w:color w:val="000000"/>
                      <w:lang w:val="en-US" w:eastAsia="zh-CN"/>
                    </w:rPr>
                    <w:t xml:space="preserve">October </w:t>
                  </w:r>
                  <w:r>
                    <w:rPr>
                      <w:rFonts w:ascii="Arial" w:hAnsi="Arial" w:eastAsia="Times New Roman" w:cs="Arial"/>
                      <w:bCs/>
                      <w:color w:val="000000"/>
                      <w:lang w:val="en-GB" w:eastAsia="en-GB"/>
                    </w:rPr>
                    <w:t>202</w:t>
                  </w:r>
                  <w:r>
                    <w:rPr>
                      <w:rFonts w:hint="eastAsia" w:ascii="Arial" w:hAnsi="Arial" w:eastAsia="宋体" w:cs="Arial"/>
                      <w:bCs/>
                      <w:color w:val="000000"/>
                      <w:lang w:val="en-US" w:eastAsia="zh-CN"/>
                    </w:rPr>
                    <w:t>4</w:t>
                  </w:r>
                  <w:r>
                    <w:rPr>
                      <w:rFonts w:ascii="Arial" w:hAnsi="Arial" w:eastAsia="Times New Roman" w:cs="Arial"/>
                      <w:bCs/>
                      <w:color w:val="000000"/>
                      <w:lang w:val="en-GB" w:eastAsia="en-GB"/>
                    </w:rPr>
                    <w:tab/>
                  </w:r>
                  <w:r>
                    <w:rPr>
                      <w:rFonts w:hint="eastAsia" w:ascii="Arial" w:hAnsi="Arial" w:eastAsia="宋体" w:cs="Arial"/>
                      <w:bCs/>
                      <w:color w:val="000000"/>
                      <w:lang w:val="en-US" w:eastAsia="zh-CN"/>
                    </w:rPr>
                    <w:t>Hefei, CN</w:t>
                  </w:r>
                </w:p>
                <w:p>
                  <w:pPr>
                    <w:tabs>
                      <w:tab w:val="left" w:pos="5103"/>
                    </w:tabs>
                    <w:overflowPunct w:val="0"/>
                    <w:autoSpaceDE w:val="0"/>
                    <w:autoSpaceDN w:val="0"/>
                    <w:adjustRightInd w:val="0"/>
                    <w:spacing w:after="120" w:afterLines="-2147483648"/>
                    <w:ind w:left="2268" w:hanging="2268"/>
                    <w:textAlignment w:val="baseline"/>
                    <w:rPr>
                      <w:rFonts w:ascii="Arial" w:hAnsi="Arial" w:eastAsia="Times New Roman" w:cs="Arial"/>
                      <w:bCs/>
                      <w:color w:val="000000"/>
                      <w:lang w:val="en-GB" w:eastAsia="en-GB"/>
                    </w:rPr>
                  </w:pPr>
                  <w:r>
                    <w:rPr>
                      <w:rFonts w:ascii="Arial" w:hAnsi="Arial" w:eastAsia="Times New Roman" w:cs="Arial"/>
                      <w:bCs/>
                      <w:lang w:val="en-GB" w:eastAsia="en-GB"/>
                    </w:rPr>
                    <w:t>TSG-RAN</w:t>
                  </w:r>
                  <w:r>
                    <w:rPr>
                      <w:rFonts w:ascii="Arial" w:hAnsi="Arial" w:eastAsia="Times New Roman" w:cs="Arial"/>
                      <w:bCs/>
                      <w:lang w:val="en-GB" w:eastAsia="zh-CN"/>
                    </w:rPr>
                    <w:t xml:space="preserve"> WG1</w:t>
                  </w:r>
                  <w:r>
                    <w:rPr>
                      <w:rFonts w:ascii="Arial" w:hAnsi="Arial" w:eastAsia="Times New Roman" w:cs="Arial"/>
                      <w:bCs/>
                      <w:lang w:val="en-GB" w:eastAsia="en-GB"/>
                    </w:rPr>
                    <w:t xml:space="preserve"> Meeting </w:t>
                  </w:r>
                  <w:r>
                    <w:rPr>
                      <w:rFonts w:ascii="Arial" w:hAnsi="Arial" w:eastAsia="Times New Roman" w:cs="Arial"/>
                      <w:bCs/>
                      <w:color w:val="000000"/>
                      <w:lang w:val="en-GB" w:eastAsia="en-GB"/>
                    </w:rPr>
                    <w:t>#1</w:t>
                  </w:r>
                  <w:r>
                    <w:rPr>
                      <w:rFonts w:hint="eastAsia" w:ascii="Arial" w:hAnsi="Arial" w:eastAsia="宋体" w:cs="Arial"/>
                      <w:bCs/>
                      <w:color w:val="000000"/>
                      <w:lang w:val="en-US" w:eastAsia="zh-CN"/>
                    </w:rPr>
                    <w:t>19</w:t>
                  </w:r>
                  <w:r>
                    <w:rPr>
                      <w:rFonts w:ascii="Arial" w:hAnsi="Arial" w:eastAsia="Times New Roman" w:cs="Arial"/>
                      <w:bCs/>
                      <w:color w:val="000000"/>
                      <w:lang w:val="en-GB" w:eastAsia="en-GB"/>
                    </w:rPr>
                    <w:t xml:space="preserve"> </w:t>
                  </w:r>
                  <w:r>
                    <w:rPr>
                      <w:rFonts w:ascii="Arial" w:hAnsi="Arial" w:eastAsia="Times New Roman" w:cs="Arial"/>
                      <w:bCs/>
                      <w:color w:val="000000"/>
                      <w:lang w:val="en-GB" w:eastAsia="en-GB"/>
                    </w:rPr>
                    <w:tab/>
                  </w:r>
                  <w:r>
                    <w:rPr>
                      <w:rFonts w:ascii="Arial" w:hAnsi="Arial" w:eastAsia="Times New Roman" w:cs="Arial"/>
                      <w:bCs/>
                      <w:color w:val="000000"/>
                      <w:lang w:val="en-GB" w:eastAsia="en-GB"/>
                    </w:rPr>
                    <w:t>1</w:t>
                  </w:r>
                  <w:r>
                    <w:rPr>
                      <w:rFonts w:hint="eastAsia" w:ascii="Arial" w:hAnsi="Arial" w:eastAsia="宋体" w:cs="Arial"/>
                      <w:bCs/>
                      <w:color w:val="000000"/>
                      <w:lang w:val="en-US" w:eastAsia="zh-CN"/>
                    </w:rPr>
                    <w:t>8</w:t>
                  </w:r>
                  <w:r>
                    <w:rPr>
                      <w:rFonts w:ascii="Arial" w:hAnsi="Arial" w:eastAsia="Times New Roman" w:cs="Arial"/>
                      <w:bCs/>
                      <w:color w:val="000000"/>
                      <w:vertAlign w:val="superscript"/>
                      <w:lang w:val="en-GB" w:eastAsia="en-GB"/>
                    </w:rPr>
                    <w:t>th</w:t>
                  </w:r>
                  <w:r>
                    <w:rPr>
                      <w:rFonts w:ascii="Arial" w:hAnsi="Arial" w:eastAsia="Times New Roman" w:cs="Arial"/>
                      <w:bCs/>
                      <w:color w:val="000000"/>
                      <w:lang w:val="en-GB" w:eastAsia="en-GB"/>
                    </w:rPr>
                    <w:t xml:space="preserve"> – 2</w:t>
                  </w:r>
                  <w:r>
                    <w:rPr>
                      <w:rFonts w:hint="eastAsia" w:ascii="Arial" w:hAnsi="Arial" w:eastAsia="宋体" w:cs="Arial"/>
                      <w:bCs/>
                      <w:color w:val="000000"/>
                      <w:lang w:val="en-US" w:eastAsia="zh-CN"/>
                    </w:rPr>
                    <w:t>2</w:t>
                  </w:r>
                  <w:r>
                    <w:rPr>
                      <w:rFonts w:hint="eastAsia" w:ascii="Arial" w:hAnsi="Arial" w:eastAsia="宋体" w:cs="Arial"/>
                      <w:bCs/>
                      <w:color w:val="000000"/>
                      <w:vertAlign w:val="superscript"/>
                      <w:lang w:val="en-US" w:eastAsia="zh-CN"/>
                    </w:rPr>
                    <w:t>ed</w:t>
                  </w:r>
                  <w:r>
                    <w:rPr>
                      <w:rFonts w:ascii="Arial" w:hAnsi="Arial" w:eastAsia="Times New Roman" w:cs="Arial"/>
                      <w:bCs/>
                      <w:color w:val="000000"/>
                      <w:lang w:val="en-GB" w:eastAsia="en-GB"/>
                    </w:rPr>
                    <w:t xml:space="preserve"> </w:t>
                  </w:r>
                  <w:r>
                    <w:rPr>
                      <w:rFonts w:hint="eastAsia" w:ascii="Arial" w:hAnsi="Arial" w:eastAsia="宋体" w:cs="Arial"/>
                      <w:bCs/>
                      <w:color w:val="000000"/>
                      <w:lang w:val="en-US" w:eastAsia="zh-CN"/>
                    </w:rPr>
                    <w:t xml:space="preserve">November </w:t>
                  </w:r>
                  <w:r>
                    <w:rPr>
                      <w:rFonts w:ascii="Arial" w:hAnsi="Arial" w:eastAsia="Times New Roman" w:cs="Arial"/>
                      <w:bCs/>
                      <w:color w:val="000000"/>
                      <w:lang w:val="en-GB" w:eastAsia="en-GB"/>
                    </w:rPr>
                    <w:t>202</w:t>
                  </w:r>
                  <w:r>
                    <w:rPr>
                      <w:rFonts w:hint="eastAsia" w:ascii="Arial" w:hAnsi="Arial" w:eastAsia="宋体" w:cs="Arial"/>
                      <w:bCs/>
                      <w:color w:val="000000"/>
                      <w:lang w:val="en-US" w:eastAsia="zh-CN"/>
                    </w:rPr>
                    <w:t>4</w:t>
                  </w:r>
                  <w:r>
                    <w:rPr>
                      <w:rFonts w:ascii="Arial" w:hAnsi="Arial" w:eastAsia="Times New Roman" w:cs="Arial"/>
                      <w:bCs/>
                      <w:color w:val="000000"/>
                      <w:lang w:val="en-GB" w:eastAsia="en-GB"/>
                    </w:rPr>
                    <w:tab/>
                  </w:r>
                  <w:r>
                    <w:rPr>
                      <w:rFonts w:hint="eastAsia" w:ascii="Arial" w:hAnsi="Arial" w:eastAsia="Times New Roman" w:cs="Arial"/>
                      <w:bCs/>
                      <w:color w:val="000000"/>
                      <w:lang w:val="en-GB" w:eastAsia="en-GB"/>
                    </w:rPr>
                    <w:t>Orlando , US</w:t>
                  </w:r>
                </w:p>
                <w:p>
                  <w:pPr>
                    <w:spacing w:after="120"/>
                    <w:rPr>
                      <w:rFonts w:hint="default" w:eastAsiaTheme="minorEastAsia"/>
                      <w:vertAlign w:val="baseline"/>
                      <w:lang w:val="en-US" w:eastAsia="zh-CN"/>
                    </w:rPr>
                  </w:pPr>
                </w:p>
              </w:tc>
            </w:tr>
          </w:tbl>
          <w:p>
            <w:pPr>
              <w:spacing w:after="120"/>
              <w:rPr>
                <w:rFonts w:hint="default" w:eastAsiaTheme="minorEastAsia"/>
                <w:lang w:val="en-US" w:eastAsia="zh-CN"/>
              </w:rPr>
            </w:pPr>
          </w:p>
          <w:p>
            <w:pPr>
              <w:spacing w:after="120"/>
              <w:rPr>
                <w:rFonts w:hint="eastAsia" w:eastAsia="ＭＳ 明朝"/>
                <w:lang w:eastAsia="ja-JP"/>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2" w:type="pct"/>
            <w:vAlign w:val="center"/>
          </w:tcPr>
          <w:p>
            <w:pPr>
              <w:spacing w:after="120"/>
              <w:rPr>
                <w:rFonts w:hint="default" w:eastAsia="宋体"/>
                <w:lang w:val="en-US" w:eastAsia="zh-CN"/>
              </w:rPr>
            </w:pPr>
            <w:r>
              <w:rPr>
                <w:rFonts w:hint="eastAsia" w:eastAsia="宋体"/>
                <w:lang w:val="en-US" w:eastAsia="zh-CN"/>
              </w:rPr>
              <w:t>FL5</w:t>
            </w:r>
          </w:p>
        </w:tc>
        <w:tc>
          <w:tcPr>
            <w:tcW w:w="4017" w:type="pct"/>
            <w:vAlign w:val="center"/>
          </w:tcPr>
          <w:p>
            <w:pPr>
              <w:spacing w:after="120"/>
              <w:rPr>
                <w:rFonts w:hint="default" w:eastAsiaTheme="minorEastAsia"/>
                <w:b w:val="0"/>
                <w:bCs w:val="0"/>
                <w:lang w:val="en-US" w:eastAsia="zh-CN"/>
              </w:rPr>
            </w:pPr>
            <w:r>
              <w:rPr>
                <w:rFonts w:hint="eastAsia" w:eastAsiaTheme="minorEastAsia"/>
                <w:b w:val="0"/>
                <w:bCs w:val="0"/>
                <w:lang w:val="en-US" w:eastAsia="zh-CN"/>
              </w:rPr>
              <w:t>After check with companies, the following can be further considered. For clarification, the Rel-18 spec change could be further updated based on the shadow CR if there is a change for Rel-17 RedCap. Currently, we only make agreement for Rel-17 RedCap UE.</w:t>
            </w:r>
          </w:p>
          <w:p>
            <w:pPr>
              <w:spacing w:after="120"/>
              <w:rPr>
                <w:rFonts w:eastAsiaTheme="minorEastAsia"/>
                <w:b/>
                <w:bCs/>
                <w:lang w:eastAsia="zh-CN"/>
              </w:rPr>
            </w:pPr>
            <w:r>
              <w:rPr>
                <w:rFonts w:hint="eastAsia" w:eastAsiaTheme="minorEastAsia"/>
                <w:b/>
                <w:bCs/>
                <w:lang w:eastAsia="zh-CN"/>
              </w:rPr>
              <w:t>FL proposal 1-</w:t>
            </w:r>
            <w:r>
              <w:rPr>
                <w:rFonts w:hint="eastAsia" w:eastAsiaTheme="minorEastAsia"/>
                <w:b/>
                <w:bCs/>
                <w:lang w:val="en-US" w:eastAsia="zh-CN"/>
              </w:rPr>
              <w:t>5</w:t>
            </w:r>
            <w:r>
              <w:rPr>
                <w:rFonts w:hint="eastAsia" w:eastAsiaTheme="minorEastAsia"/>
                <w:b/>
                <w:bCs/>
                <w:lang w:eastAsia="zh-CN"/>
              </w:rPr>
              <w:t xml:space="preserve">: </w:t>
            </w:r>
          </w:p>
          <w:p>
            <w:pPr>
              <w:spacing w:after="120"/>
              <w:rPr>
                <w:b/>
                <w:bCs/>
                <w:lang w:eastAsia="zh-CN"/>
              </w:rPr>
            </w:pPr>
            <w:r>
              <w:rPr>
                <w:rFonts w:hint="eastAsia"/>
                <w:b/>
                <w:bCs/>
                <w:lang w:val="en-US" w:eastAsia="zh-CN"/>
              </w:rPr>
              <w:t>In Rel-17, t</w:t>
            </w:r>
            <w:r>
              <w:rPr>
                <w:rFonts w:hint="eastAsia"/>
                <w:b/>
                <w:bCs/>
                <w:lang w:eastAsia="zh-CN"/>
              </w:rPr>
              <w:t xml:space="preserve">he RedCap UE is not expected to be configured with a separate Initial DL BWP with different SCS and CP </w:t>
            </w:r>
            <w:r>
              <w:rPr>
                <w:rFonts w:hint="eastAsia"/>
                <w:b/>
                <w:bCs/>
                <w:lang w:val="en-US" w:eastAsia="zh-CN"/>
              </w:rPr>
              <w:t>compared to</w:t>
            </w:r>
            <w:r>
              <w:rPr>
                <w:rFonts w:hint="eastAsia"/>
                <w:b/>
                <w:bCs/>
                <w:lang w:eastAsia="zh-CN"/>
              </w:rPr>
              <w:t xml:space="preserve"> legacy initial DL BWP.</w:t>
            </w:r>
          </w:p>
          <w:p>
            <w:pPr>
              <w:numPr>
                <w:ilvl w:val="0"/>
                <w:numId w:val="13"/>
              </w:numPr>
              <w:spacing w:after="120"/>
              <w:rPr>
                <w:rFonts w:hint="default" w:eastAsiaTheme="minorEastAsia"/>
                <w:lang w:val="en-US" w:eastAsia="zh-CN"/>
              </w:rPr>
            </w:pPr>
            <w:r>
              <w:rPr>
                <w:rFonts w:hint="eastAsia"/>
                <w:b/>
                <w:bCs/>
                <w:lang w:val="en-US" w:eastAsia="zh-CN"/>
              </w:rPr>
              <w:t xml:space="preserve">Decide </w:t>
            </w:r>
            <w:r>
              <w:rPr>
                <w:rFonts w:hint="eastAsia"/>
                <w:b/>
                <w:bCs/>
                <w:lang w:eastAsia="zh-CN"/>
              </w:rPr>
              <w:t xml:space="preserve">whether there is a spec update in </w:t>
            </w:r>
            <w:r>
              <w:rPr>
                <w:rFonts w:hint="eastAsia"/>
                <w:b/>
                <w:bCs/>
                <w:lang w:val="en-US" w:eastAsia="zh-CN"/>
              </w:rPr>
              <w:t>future meeting</w:t>
            </w:r>
          </w:p>
          <w:p>
            <w:pPr>
              <w:spacing w:after="120"/>
              <w:rPr>
                <w:rFonts w:hint="default" w:eastAsia="宋体"/>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2" w:type="pct"/>
            <w:vAlign w:val="center"/>
          </w:tcPr>
          <w:p>
            <w:pPr>
              <w:spacing w:after="120"/>
              <w:rPr>
                <w:rFonts w:hint="default" w:eastAsia="宋体"/>
                <w:lang w:val="en-US" w:eastAsia="zh-CN"/>
              </w:rPr>
            </w:pPr>
            <w:r>
              <w:rPr>
                <w:rFonts w:hint="eastAsia" w:eastAsia="宋体"/>
                <w:lang w:val="en-US" w:eastAsia="zh-CN"/>
              </w:rPr>
              <w:t>FL6</w:t>
            </w:r>
          </w:p>
        </w:tc>
        <w:tc>
          <w:tcPr>
            <w:tcW w:w="4017" w:type="pct"/>
            <w:vAlign w:val="center"/>
          </w:tcPr>
          <w:p>
            <w:pPr>
              <w:spacing w:after="120"/>
              <w:rPr>
                <w:rFonts w:hint="eastAsia" w:eastAsia="宋体"/>
                <w:lang w:val="en-US" w:eastAsia="zh-CN"/>
              </w:rPr>
            </w:pPr>
            <w:r>
              <w:rPr>
                <w:rFonts w:hint="eastAsia" w:eastAsia="宋体"/>
                <w:lang w:val="en-US" w:eastAsia="zh-CN"/>
              </w:rPr>
              <w:t>Down select one of the following:</w:t>
            </w:r>
          </w:p>
          <w:p>
            <w:pPr>
              <w:spacing w:after="120"/>
              <w:rPr>
                <w:rFonts w:hint="default" w:eastAsia="宋体"/>
                <w:b/>
                <w:bCs/>
                <w:lang w:val="en-US" w:eastAsia="zh-CN"/>
              </w:rPr>
            </w:pPr>
            <w:r>
              <w:rPr>
                <w:rFonts w:hint="eastAsia" w:eastAsia="宋体"/>
                <w:b/>
                <w:bCs/>
                <w:lang w:val="en-US" w:eastAsia="zh-CN"/>
              </w:rPr>
              <w:t>FL proposal 1-6-1</w:t>
            </w:r>
          </w:p>
          <w:p>
            <w:pPr>
              <w:spacing w:after="120"/>
              <w:rPr>
                <w:b/>
                <w:bCs/>
                <w:lang w:eastAsia="zh-CN"/>
              </w:rPr>
            </w:pPr>
            <w:r>
              <w:rPr>
                <w:rFonts w:hint="eastAsia"/>
                <w:b/>
                <w:bCs/>
                <w:lang w:val="en-US" w:eastAsia="zh-CN"/>
              </w:rPr>
              <w:t>In Rel-17, t</w:t>
            </w:r>
            <w:r>
              <w:rPr>
                <w:rFonts w:hint="eastAsia"/>
                <w:b/>
                <w:bCs/>
                <w:lang w:eastAsia="zh-CN"/>
              </w:rPr>
              <w:t xml:space="preserve">he RedCap UE is not expected to be configured with a separate Initial DL BWP with different SCS and CP </w:t>
            </w:r>
            <w:r>
              <w:rPr>
                <w:rFonts w:hint="eastAsia"/>
                <w:b/>
                <w:bCs/>
                <w:lang w:val="en-US" w:eastAsia="zh-CN"/>
              </w:rPr>
              <w:t>compared to</w:t>
            </w:r>
            <w:r>
              <w:rPr>
                <w:rFonts w:hint="eastAsia"/>
                <w:b/>
                <w:bCs/>
                <w:lang w:eastAsia="zh-CN"/>
              </w:rPr>
              <w:t xml:space="preserve"> legacy initial DL BWP.</w:t>
            </w:r>
          </w:p>
          <w:p>
            <w:pPr>
              <w:numPr>
                <w:ilvl w:val="0"/>
                <w:numId w:val="13"/>
              </w:numPr>
              <w:spacing w:after="120"/>
              <w:rPr>
                <w:rFonts w:hint="default" w:eastAsiaTheme="minorEastAsia"/>
                <w:lang w:val="en-US" w:eastAsia="zh-CN"/>
              </w:rPr>
            </w:pPr>
            <w:r>
              <w:rPr>
                <w:rFonts w:hint="eastAsia"/>
                <w:b/>
                <w:bCs/>
                <w:lang w:val="en-US" w:eastAsia="zh-CN"/>
              </w:rPr>
              <w:t xml:space="preserve">Decide </w:t>
            </w:r>
            <w:r>
              <w:rPr>
                <w:rFonts w:hint="eastAsia"/>
                <w:b/>
                <w:bCs/>
                <w:lang w:eastAsia="zh-CN"/>
              </w:rPr>
              <w:t>whether th</w:t>
            </w:r>
            <w:bookmarkStart w:id="7" w:name="_GoBack"/>
            <w:bookmarkEnd w:id="7"/>
            <w:r>
              <w:rPr>
                <w:rFonts w:hint="eastAsia"/>
                <w:b/>
                <w:bCs/>
                <w:lang w:eastAsia="zh-CN"/>
              </w:rPr>
              <w:t xml:space="preserve">ere is a spec update in </w:t>
            </w:r>
            <w:r>
              <w:rPr>
                <w:rFonts w:hint="eastAsia"/>
                <w:b/>
                <w:bCs/>
                <w:lang w:val="en-US" w:eastAsia="zh-CN"/>
              </w:rPr>
              <w:t>future meeting</w:t>
            </w:r>
          </w:p>
          <w:p>
            <w:pPr>
              <w:spacing w:after="120"/>
              <w:rPr>
                <w:rFonts w:hint="eastAsia" w:eastAsia="宋体"/>
                <w:b/>
                <w:bCs/>
                <w:lang w:val="en-US" w:eastAsia="zh-CN"/>
              </w:rPr>
            </w:pPr>
          </w:p>
          <w:p>
            <w:pPr>
              <w:spacing w:after="120"/>
              <w:rPr>
                <w:rFonts w:hint="default" w:eastAsia="宋体"/>
                <w:b/>
                <w:bCs/>
                <w:lang w:val="en-US" w:eastAsia="zh-CN"/>
              </w:rPr>
            </w:pPr>
            <w:r>
              <w:rPr>
                <w:rFonts w:hint="eastAsia" w:eastAsia="宋体"/>
                <w:b/>
                <w:bCs/>
                <w:lang w:val="en-US" w:eastAsia="zh-CN"/>
              </w:rPr>
              <w:t>FL proposal 1-6-2</w:t>
            </w:r>
          </w:p>
          <w:p>
            <w:pPr>
              <w:spacing w:after="120"/>
              <w:rPr>
                <w:rFonts w:hint="default" w:eastAsia="宋体"/>
                <w:b/>
                <w:bCs/>
                <w:lang w:val="en-US" w:eastAsia="zh-CN"/>
              </w:rPr>
            </w:pPr>
            <w:r>
              <w:rPr>
                <w:b/>
                <w:bCs/>
                <w:lang w:eastAsia="ko-KR"/>
              </w:rPr>
              <w:t xml:space="preserve">Draft </w:t>
            </w:r>
            <w:r>
              <w:rPr>
                <w:rFonts w:hint="eastAsia" w:eastAsia="宋体"/>
                <w:b/>
                <w:bCs/>
                <w:lang w:val="en-US" w:eastAsia="zh-CN"/>
              </w:rPr>
              <w:t xml:space="preserve">CR for </w:t>
            </w:r>
            <w:r>
              <w:rPr>
                <w:b/>
                <w:bCs/>
                <w:lang w:eastAsia="ko-KR"/>
              </w:rPr>
              <w:t>Rel-17 RedCap</w:t>
            </w:r>
            <w:r>
              <w:rPr>
                <w:rFonts w:hint="eastAsia" w:eastAsia="宋体"/>
                <w:b/>
                <w:bCs/>
                <w:lang w:val="en-US" w:eastAsia="zh-CN"/>
              </w:rPr>
              <w:t xml:space="preserve"> </w:t>
            </w:r>
            <w:r>
              <w:rPr>
                <w:b/>
                <w:bCs/>
                <w:lang w:eastAsia="ko-KR"/>
              </w:rPr>
              <w:t>R1-2406401</w:t>
            </w:r>
            <w:r>
              <w:rPr>
                <w:rFonts w:hint="eastAsia" w:eastAsia="宋体"/>
                <w:b/>
                <w:bCs/>
                <w:lang w:val="en-US" w:eastAsia="zh-CN"/>
              </w:rPr>
              <w:t xml:space="preserve"> is adopted  in principle, and the Final CR R1-240xxx in Rel-17 and shadow CR R1-240xxx in Rel-18 are adopted.</w:t>
            </w:r>
          </w:p>
          <w:p>
            <w:pPr>
              <w:spacing w:after="120"/>
              <w:rPr>
                <w:rFonts w:hint="default" w:eastAsia="宋体"/>
                <w:lang w:val="en-US" w:eastAsia="zh-CN"/>
              </w:rPr>
            </w:pPr>
          </w:p>
        </w:tc>
      </w:tr>
    </w:tbl>
    <w:p>
      <w:pPr>
        <w:spacing w:after="120"/>
        <w:rPr>
          <w:lang w:eastAsia="zh-CN"/>
        </w:rPr>
      </w:pPr>
    </w:p>
    <w:p>
      <w:pPr>
        <w:spacing w:after="120"/>
        <w:rPr>
          <w:lang w:eastAsia="zh-CN"/>
        </w:rPr>
      </w:pPr>
    </w:p>
    <w:p>
      <w:pPr>
        <w:pStyle w:val="3"/>
        <w:rPr>
          <w:lang w:val="en-US"/>
        </w:rPr>
      </w:pPr>
      <w:r>
        <w:rPr>
          <w:rFonts w:hint="eastAsia"/>
          <w:lang w:val="en-US"/>
        </w:rPr>
        <w:t xml:space="preserve">2.2 Issue2: RedCap </w:t>
      </w:r>
      <w:r>
        <w:rPr>
          <w:rFonts w:hint="eastAsia" w:eastAsia="宋体"/>
          <w:lang w:val="en-US"/>
        </w:rPr>
        <w:t xml:space="preserve">UE behavior on </w:t>
      </w:r>
      <w:r>
        <w:rPr>
          <w:rFonts w:hint="eastAsia"/>
          <w:lang w:val="en-US"/>
        </w:rPr>
        <w:t>NCD-SSB</w:t>
      </w:r>
    </w:p>
    <w:p>
      <w:pPr>
        <w:pStyle w:val="4"/>
        <w:rPr>
          <w:u w:val="single"/>
        </w:rPr>
      </w:pPr>
      <w:r>
        <w:rPr>
          <w:rFonts w:hint="eastAsia"/>
          <w:u w:val="single"/>
        </w:rPr>
        <w:t>Background for issue 2</w:t>
      </w:r>
    </w:p>
    <w:p>
      <w:pPr>
        <w:spacing w:after="120"/>
        <w:rPr>
          <w:rFonts w:eastAsia="宋体"/>
          <w:lang w:eastAsia="zh-CN"/>
        </w:rPr>
      </w:pPr>
      <w:r>
        <w:rPr>
          <w:rFonts w:hint="eastAsia"/>
          <w:lang w:eastAsia="zh-CN"/>
        </w:rPr>
        <w:t xml:space="preserve">In connected state, RedCap UE could be configured with the Rel-17 NCD-SSB. And the NCD-SSB is not used to indicate SIB1. Also the </w:t>
      </w:r>
      <w:r>
        <w:rPr>
          <w:rFonts w:hint="eastAsia" w:eastAsia="宋体"/>
          <w:lang w:eastAsia="zh-CN"/>
        </w:rPr>
        <w:t xml:space="preserve">Kssb and </w:t>
      </w:r>
      <w:r>
        <w:t xml:space="preserve"> pdcch-ConfigSIB1 </w:t>
      </w:r>
      <w:r>
        <w:rPr>
          <w:rFonts w:hint="eastAsia" w:eastAsia="宋体"/>
          <w:lang w:eastAsia="zh-CN"/>
        </w:rPr>
        <w:t>may not be needed for the RedCap UE, since anyway the RedCap UE already knows the CD-SSB</w:t>
      </w:r>
      <w:r>
        <w:rPr>
          <w:rFonts w:eastAsia="宋体"/>
          <w:lang w:eastAsia="zh-CN"/>
        </w:rPr>
        <w:t>’</w:t>
      </w:r>
      <w:r>
        <w:rPr>
          <w:rFonts w:hint="eastAsia" w:eastAsia="宋体"/>
          <w:lang w:eastAsia="zh-CN"/>
        </w:rPr>
        <w:t>s position. And if the UE read the following text, it may cause confusion if the parameter is not set appropriately.</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spacing w:after="120"/>
              <w:rPr>
                <w:rFonts w:eastAsia="宋体"/>
                <w:lang w:eastAsia="zh-CN"/>
              </w:rPr>
            </w:pPr>
            <w:r>
              <w:rPr>
                <w:rFonts w:hint="eastAsia" w:eastAsia="宋体"/>
                <w:lang w:eastAsia="zh-CN"/>
              </w:rPr>
              <w:t>TS38.211</w:t>
            </w:r>
          </w:p>
          <w:p>
            <w:pPr>
              <w:spacing w:after="120"/>
            </w:pPr>
            <w:r>
              <w:t xml:space="preserve">In the frequency domain, an SS/PBCH block consists of 240 contiguous subcarriers with the subcarriers numbered in increasing order from 0 to 239 within the SS/PBCH block. The quantities </w:t>
            </w:r>
            <m:oMath>
              <m:r>
                <m:rPr/>
                <w:rPr>
                  <w:rFonts w:ascii="Cambria Math" w:hAnsi="Cambria Math"/>
                </w:rPr>
                <m:t>k</m:t>
              </m:r>
            </m:oMath>
            <w:r>
              <w:t xml:space="preserve"> and </w:t>
            </w:r>
            <m:oMath>
              <m:r>
                <m:rPr/>
                <w:rPr>
                  <w:rFonts w:ascii="Cambria Math" w:hAnsi="Cambria Math"/>
                </w:rPr>
                <m:t>l</m:t>
              </m:r>
            </m:oMath>
            <w:r>
              <w:t xml:space="preserve"> represent the frequency and time indices, respectively, within one SS/PBCH block. The UE may assume that the complex-valued symbols corresponding to resource elements denoted as 'Set to 0' in Table 7.4.3.1-1 are set to zero. The quantity </w:t>
            </w:r>
            <m:oMath>
              <m:r>
                <m:rPr/>
                <w:rPr>
                  <w:rFonts w:ascii="Cambria Math" w:hAnsi="Cambria Math"/>
                </w:rPr>
                <m:t>v</m:t>
              </m:r>
            </m:oMath>
            <w:r>
              <w:t xml:space="preserve"> in Table 7.4.3.1-1 is given by </w:t>
            </w:r>
            <m:oMath>
              <m:r>
                <m:rPr/>
                <w:rPr>
                  <w:rFonts w:ascii="Cambria Math" w:hAnsi="Cambria Math"/>
                </w:rPr>
                <m:t>v=</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ID</m:t>
                  </m:r>
                  <m:ctrlPr>
                    <w:rPr>
                      <w:rFonts w:ascii="Cambria Math" w:hAnsi="Cambria Math"/>
                      <w:i/>
                    </w:rPr>
                  </m:ctrlPr>
                </m:sub>
                <m:sup>
                  <m:r>
                    <m:rPr>
                      <m:nor/>
                      <m:sty m:val="p"/>
                    </m:rPr>
                    <w:rPr>
                      <w:rFonts w:ascii="Cambria Math" w:hAnsi="Cambria Math"/>
                      <w:b w:val="0"/>
                      <w:i w:val="0"/>
                    </w:rPr>
                    <m:t>cell</m:t>
                  </m:r>
                  <m:ctrlPr>
                    <w:rPr>
                      <w:rFonts w:ascii="Cambria Math" w:hAnsi="Cambria Math"/>
                      <w:i/>
                    </w:rPr>
                  </m:ctrlPr>
                </m:sup>
              </m:sSubSup>
              <m:r>
                <m:rPr/>
                <w:rPr>
                  <w:rFonts w:ascii="Cambria Math" w:hAnsi="Cambria Math"/>
                </w:rPr>
                <m:t xml:space="preserve"> </m:t>
              </m:r>
              <m:r>
                <m:rPr>
                  <m:nor/>
                  <m:sty m:val="p"/>
                </m:rPr>
                <w:rPr>
                  <w:rFonts w:ascii="Cambria Math" w:hAnsi="Cambria Math"/>
                  <w:b w:val="0"/>
                  <w:i w:val="0"/>
                </w:rPr>
                <m:t>mod</m:t>
              </m:r>
              <m:r>
                <m:rPr/>
                <w:rPr>
                  <w:rFonts w:ascii="Cambria Math" w:hAnsi="Cambria Math"/>
                </w:rPr>
                <m:t xml:space="preserve"> 4</m:t>
              </m:r>
            </m:oMath>
            <w:r>
              <w:t xml:space="preserve">. The quantity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b w:val="0"/>
                      <w:i w:val="0"/>
                    </w:rPr>
                    <m:t>SSB</m:t>
                  </m:r>
                  <m:ctrlPr>
                    <w:rPr>
                      <w:rFonts w:ascii="Cambria Math" w:hAnsi="Cambria Math"/>
                      <w:i/>
                    </w:rPr>
                  </m:ctrlPr>
                </m:sub>
              </m:sSub>
            </m:oMath>
            <w:r>
              <w:t xml:space="preserve"> is the subcarrier offset from subcarrier 0 in common resource block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CRB</m:t>
                  </m:r>
                  <m:ctrlPr>
                    <w:rPr>
                      <w:rFonts w:ascii="Cambria Math" w:hAnsi="Cambria Math"/>
                      <w:i/>
                    </w:rPr>
                  </m:ctrlPr>
                </m:sub>
                <m:sup>
                  <m:r>
                    <m:rPr>
                      <m:nor/>
                      <m:sty m:val="p"/>
                    </m:rPr>
                    <w:rPr>
                      <w:rFonts w:ascii="Cambria Math" w:hAnsi="Cambria Math"/>
                      <w:b w:val="0"/>
                      <w:i w:val="0"/>
                    </w:rPr>
                    <m:t>SSB</m:t>
                  </m:r>
                  <m:ctrlPr>
                    <w:rPr>
                      <w:rFonts w:ascii="Cambria Math" w:hAnsi="Cambria Math"/>
                      <w:i/>
                    </w:rPr>
                  </m:ctrlPr>
                </m:sup>
              </m:sSubSup>
            </m:oMath>
            <w:r>
              <w:t xml:space="preserve"> to the lowest-numbered subcarrier of the SS/PBCH block, or the SS/PBCH block after puncturing if applicable, where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CRB</m:t>
                  </m:r>
                  <m:ctrlPr>
                    <w:rPr>
                      <w:rFonts w:ascii="Cambria Math" w:hAnsi="Cambria Math"/>
                      <w:i/>
                    </w:rPr>
                  </m:ctrlPr>
                </m:sub>
                <m:sup>
                  <m:r>
                    <m:rPr>
                      <m:nor/>
                      <m:sty m:val="p"/>
                    </m:rPr>
                    <w:rPr>
                      <w:rFonts w:ascii="Cambria Math" w:hAnsi="Cambria Math"/>
                      <w:b w:val="0"/>
                      <w:i w:val="0"/>
                    </w:rPr>
                    <m:t>SSB</m:t>
                  </m:r>
                  <m:ctrlPr>
                    <w:rPr>
                      <w:rFonts w:ascii="Cambria Math" w:hAnsi="Cambria Math"/>
                      <w:i/>
                    </w:rPr>
                  </m:ctrlPr>
                </m:sup>
              </m:sSubSup>
            </m:oMath>
            <w:r>
              <w:t xml:space="preserve"> is obtained from the higher-layer parameter </w:t>
            </w:r>
            <w:r>
              <w:rPr>
                <w:i/>
              </w:rPr>
              <w:t>offsetToPointA</w:t>
            </w:r>
            <w:r>
              <w:t xml:space="preserve">. </w:t>
            </w:r>
          </w:p>
          <w:p>
            <w:pPr>
              <w:pStyle w:val="44"/>
              <w:spacing w:after="120"/>
              <w:rPr>
                <w:lang w:val="en-US"/>
              </w:rPr>
            </w:pPr>
            <w:r>
              <w:rPr>
                <w:lang w:val="en-US"/>
              </w:rPr>
              <w:t>-</w:t>
            </w:r>
            <w:r>
              <w:rPr>
                <w:lang w:val="en-US"/>
              </w:rPr>
              <w:tab/>
            </w:r>
            <w:r>
              <w:rPr>
                <w:lang w:val="en-US"/>
              </w:rPr>
              <w:t xml:space="preserve">For operation with shared spectrum channel access in FR2-2 and for operation without shared spectrum channel access, the 4 least significant bits of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oMath>
            <w:r>
              <w:rPr>
                <w:lang w:val="en-US"/>
              </w:rPr>
              <w:t xml:space="preserve"> are given by the higher-layer parameter </w:t>
            </w:r>
            <w:r>
              <w:rPr>
                <w:i/>
                <w:lang w:val="en-US"/>
              </w:rPr>
              <w:t>ssb-SubcarrierOffset</w:t>
            </w:r>
            <w:r>
              <w:rPr>
                <w:lang w:val="en-US"/>
              </w:rPr>
              <w:t xml:space="preserve"> and for FR1 the most significant bit of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oMath>
            <w:r>
              <w:rPr>
                <w:lang w:val="en-US"/>
              </w:rPr>
              <w:t xml:space="preserve"> is given by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a</m:t>
                      </m:r>
                      <m:ctrlPr>
                        <w:rPr>
                          <w:rFonts w:ascii="Cambria Math" w:hAnsi="Cambria Math"/>
                          <w:i/>
                        </w:rPr>
                      </m:ctrlPr>
                    </m:e>
                  </m:acc>
                  <m:ctrlPr>
                    <w:rPr>
                      <w:rFonts w:ascii="Cambria Math" w:hAnsi="Cambria Math"/>
                      <w:i/>
                    </w:rPr>
                  </m:ctrlPr>
                </m:e>
                <m:sub>
                  <m:acc>
                    <m:accPr>
                      <m:chr m:val="̅"/>
                      <m:ctrlPr>
                        <w:rPr>
                          <w:rFonts w:ascii="Cambria Math" w:hAnsi="Cambria Math"/>
                          <w:i/>
                        </w:rPr>
                      </m:ctrlPr>
                    </m:accPr>
                    <m:e>
                      <m:r>
                        <m:rPr/>
                        <w:rPr>
                          <w:rFonts w:ascii="Cambria Math" w:hAnsi="Cambria Math"/>
                        </w:rPr>
                        <m:t>A</m:t>
                      </m:r>
                      <m:ctrlPr>
                        <w:rPr>
                          <w:rFonts w:ascii="Cambria Math" w:hAnsi="Cambria Math"/>
                          <w:i/>
                        </w:rPr>
                      </m:ctrlPr>
                    </m:e>
                  </m:acc>
                  <m:r>
                    <m:rPr/>
                    <w:rPr>
                      <w:rFonts w:ascii="Cambria Math" w:hAnsi="Cambria Math"/>
                      <w:lang w:val="en-US"/>
                    </w:rPr>
                    <m:t>+5</m:t>
                  </m:r>
                  <m:ctrlPr>
                    <w:rPr>
                      <w:rFonts w:ascii="Cambria Math" w:hAnsi="Cambria Math"/>
                      <w:i/>
                    </w:rPr>
                  </m:ctrlPr>
                </m:sub>
              </m:sSub>
            </m:oMath>
            <w:r>
              <w:rPr>
                <w:lang w:val="en-US"/>
              </w:rPr>
              <w:t xml:space="preserve"> in the PBCH payload as defined in clause 7.1.1 of [4, TS 38.212]. </w:t>
            </w:r>
          </w:p>
          <w:p>
            <w:pPr>
              <w:pStyle w:val="44"/>
              <w:spacing w:after="120"/>
              <w:rPr>
                <w:lang w:val="en-US"/>
              </w:rPr>
            </w:pPr>
            <w:r>
              <w:rPr>
                <w:lang w:val="en-US"/>
              </w:rPr>
              <w:t>-</w:t>
            </w:r>
            <w:r>
              <w:rPr>
                <w:lang w:val="en-US"/>
              </w:rPr>
              <w:tab/>
            </w:r>
            <w:r>
              <w:rPr>
                <w:lang w:val="en-US"/>
              </w:rPr>
              <w:t xml:space="preserve">For operation with shared spectrum channel access in FR1, the 4 least significant bits of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oMath>
            <w:r>
              <w:rPr>
                <w:lang w:val="en-US"/>
              </w:rPr>
              <w:t xml:space="preserve"> are given by the higher-layer parameter </w:t>
            </w:r>
            <w:r>
              <w:rPr>
                <w:i/>
                <w:iCs/>
                <w:lang w:val="en-US"/>
              </w:rPr>
              <w:t>ssb-SubcarrierOffset</w:t>
            </w:r>
            <w:r>
              <w:rPr>
                <w:lang w:val="en-US"/>
              </w:rPr>
              <w:t xml:space="preserve"> and the most significant bit of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oMath>
            <w:r>
              <w:rPr>
                <w:lang w:val="en-US"/>
              </w:rPr>
              <w:t xml:space="preserve"> is given by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a</m:t>
                      </m:r>
                      <m:ctrlPr>
                        <w:rPr>
                          <w:rFonts w:ascii="Cambria Math" w:hAnsi="Cambria Math"/>
                          <w:i/>
                        </w:rPr>
                      </m:ctrlPr>
                    </m:e>
                  </m:acc>
                  <m:ctrlPr>
                    <w:rPr>
                      <w:rFonts w:ascii="Cambria Math" w:hAnsi="Cambria Math"/>
                      <w:i/>
                    </w:rPr>
                  </m:ctrlPr>
                </m:e>
                <m:sub>
                  <m:acc>
                    <m:accPr>
                      <m:chr m:val="̅"/>
                      <m:ctrlPr>
                        <w:rPr>
                          <w:rFonts w:ascii="Cambria Math" w:hAnsi="Cambria Math"/>
                          <w:i/>
                        </w:rPr>
                      </m:ctrlPr>
                    </m:accPr>
                    <m:e>
                      <m:r>
                        <m:rPr/>
                        <w:rPr>
                          <w:rFonts w:ascii="Cambria Math" w:hAnsi="Cambria Math"/>
                        </w:rPr>
                        <m:t>A</m:t>
                      </m:r>
                      <m:ctrlPr>
                        <w:rPr>
                          <w:rFonts w:ascii="Cambria Math" w:hAnsi="Cambria Math"/>
                          <w:i/>
                        </w:rPr>
                      </m:ctrlPr>
                    </m:e>
                  </m:acc>
                  <m:r>
                    <m:rPr/>
                    <w:rPr>
                      <w:rFonts w:ascii="Cambria Math" w:hAnsi="Cambria Math"/>
                      <w:lang w:val="en-US"/>
                    </w:rPr>
                    <m:t>+5</m:t>
                  </m:r>
                  <m:ctrlPr>
                    <w:rPr>
                      <w:rFonts w:ascii="Cambria Math" w:hAnsi="Cambria Math"/>
                      <w:i/>
                    </w:rPr>
                  </m:ctrlPr>
                </m:sub>
              </m:sSub>
            </m:oMath>
            <w:r>
              <w:rPr>
                <w:lang w:val="en-US"/>
              </w:rPr>
              <w:t xml:space="preserve"> in the PBCH payload as defined in clause 7.1.1 of [4, TS 38.212]. If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r>
                <m:rPr/>
                <w:rPr>
                  <w:rFonts w:ascii="Cambria Math" w:hAnsi="Cambria Math"/>
                  <w:lang w:val="en-US"/>
                </w:rPr>
                <m:t>≥24</m:t>
              </m:r>
            </m:oMath>
            <w:r>
              <w:rPr>
                <w:lang w:val="en-US"/>
              </w:rPr>
              <w:t xml:space="preserve">,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r>
                <m:rPr/>
                <w:rPr>
                  <w:rFonts w:ascii="Cambria Math" w:hAnsi="Cambria Math"/>
                  <w:lang w:val="en-US"/>
                </w:rPr>
                <m:t>=</m:t>
              </m:r>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oMath>
            <w:r>
              <w:rPr>
                <w:lang w:val="en-US"/>
              </w:rPr>
              <w:t xml:space="preserve"> ; otherwise,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r>
                <m:rPr/>
                <w:rPr>
                  <w:rFonts w:ascii="Cambria Math" w:hAnsi="Cambria Math"/>
                  <w:lang w:val="en-US"/>
                </w:rPr>
                <m:t>=2</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ctrlPr>
                        <w:rPr>
                          <w:rFonts w:ascii="Cambria Math" w:hAnsi="Cambria Math"/>
                          <w:i/>
                        </w:rPr>
                      </m:ctrlPr>
                    </m:num>
                    <m:den>
                      <m:r>
                        <m:rPr/>
                        <w:rPr>
                          <w:rFonts w:ascii="Cambria Math" w:hAnsi="Cambria Math"/>
                          <w:lang w:val="en-US"/>
                        </w:rPr>
                        <m:t>2</m:t>
                      </m:r>
                      <m:ctrlPr>
                        <w:rPr>
                          <w:rFonts w:ascii="Cambria Math" w:hAnsi="Cambria Math"/>
                          <w:i/>
                        </w:rPr>
                      </m:ctrlPr>
                    </m:den>
                  </m:f>
                  <m:ctrlPr>
                    <w:rPr>
                      <w:rFonts w:ascii="Cambria Math" w:hAnsi="Cambria Math"/>
                      <w:i/>
                    </w:rPr>
                  </m:ctrlPr>
                </m:e>
              </m:d>
            </m:oMath>
            <w:r>
              <w:rPr>
                <w:lang w:val="en-US"/>
              </w:rPr>
              <w:t>.</w:t>
            </w:r>
          </w:p>
          <w:p>
            <w:pPr>
              <w:spacing w:after="120"/>
              <w:rPr>
                <w:rFonts w:eastAsia="Microsoft YaHei UI"/>
                <w:color w:val="000000"/>
                <w:sz w:val="22"/>
                <w:szCs w:val="22"/>
                <w:lang w:eastAsia="zh-CN"/>
              </w:rPr>
            </w:pPr>
            <w:r>
              <w:rPr>
                <w:rFonts w:eastAsia="Batang"/>
              </w:rPr>
              <w:t xml:space="preserve">If </w:t>
            </w:r>
            <w:r>
              <w:rPr>
                <w:rFonts w:eastAsia="Batang"/>
                <w:i/>
                <w:iCs/>
              </w:rPr>
              <w:t>ssb-SubcarrierOffset</w:t>
            </w:r>
            <w:r>
              <w:rPr>
                <w:rFonts w:eastAsia="Batang"/>
              </w:rPr>
              <w:t xml:space="preserve"> is not provided, </w:t>
            </w:r>
            <m:oMath>
              <m:sSub>
                <m:sSubPr>
                  <m:ctrlPr>
                    <w:rPr>
                      <w:rFonts w:ascii="Cambria Math" w:hAnsi="Cambria Math" w:eastAsia="Batang"/>
                      <w:i/>
                    </w:rPr>
                  </m:ctrlPr>
                </m:sSubPr>
                <m:e>
                  <m:r>
                    <m:rPr/>
                    <w:rPr>
                      <w:rFonts w:ascii="Cambria Math" w:hAnsi="Cambria Math" w:eastAsia="Batang"/>
                    </w:rPr>
                    <m:t>k</m:t>
                  </m:r>
                  <m:ctrlPr>
                    <w:rPr>
                      <w:rFonts w:ascii="Cambria Math" w:hAnsi="Cambria Math" w:eastAsia="Batang"/>
                      <w:i/>
                    </w:rPr>
                  </m:ctrlPr>
                </m:e>
                <m:sub>
                  <m:r>
                    <m:rPr>
                      <m:nor/>
                      <m:sty m:val="p"/>
                    </m:rPr>
                    <w:rPr>
                      <w:rFonts w:ascii="Cambria Math" w:hAnsi="Cambria Math" w:eastAsia="Batang"/>
                      <w:b w:val="0"/>
                      <w:i w:val="0"/>
                    </w:rPr>
                    <m:t>SSB</m:t>
                  </m:r>
                  <m:ctrlPr>
                    <w:rPr>
                      <w:rFonts w:ascii="Cambria Math" w:hAnsi="Cambria Math" w:eastAsia="Batang"/>
                      <w:i/>
                    </w:rPr>
                  </m:ctrlPr>
                </m:sub>
              </m:sSub>
            </m:oMath>
            <w:r>
              <w:rPr>
                <w:rFonts w:eastAsia="Batang"/>
              </w:rPr>
              <w:t xml:space="preserve"> is derived from the frequency difference between the SS/PBCH block and Point A.</w:t>
            </w:r>
          </w:p>
        </w:tc>
      </w:tr>
    </w:tbl>
    <w:p>
      <w:pPr>
        <w:spacing w:after="120"/>
        <w:rPr>
          <w:rFonts w:eastAsia="宋体"/>
          <w:lang w:eastAsia="zh-CN"/>
        </w:rPr>
      </w:pPr>
    </w:p>
    <w:p>
      <w:pPr>
        <w:spacing w:after="120"/>
        <w:rPr>
          <w:lang w:eastAsia="zh-CN"/>
        </w:rPr>
      </w:pPr>
      <w:r>
        <w:rPr>
          <w:rFonts w:hint="eastAsia"/>
          <w:lang w:eastAsia="zh-CN"/>
        </w:rPr>
        <w:t>Based on above, in [4], following proposal is made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86" w:type="dxa"/>
          </w:tcPr>
          <w:p>
            <w:pPr>
              <w:pStyle w:val="13"/>
              <w:rPr>
                <w:lang w:eastAsia="zh-CN"/>
              </w:rPr>
            </w:pPr>
            <w:r>
              <w:rPr>
                <w:rFonts w:hint="eastAsia" w:eastAsia="等线"/>
                <w:b/>
                <w:bCs/>
                <w:lang w:eastAsia="zh-CN"/>
              </w:rPr>
              <w:t xml:space="preserve">Proposal 1: Clarify that </w:t>
            </w:r>
            <w:r>
              <w:rPr>
                <w:rFonts w:eastAsia="游明朝"/>
                <w:b/>
                <w:bCs/>
              </w:rPr>
              <w:t xml:space="preserve">the </w:t>
            </w:r>
            <w:r>
              <w:rPr>
                <w:rFonts w:hint="eastAsia" w:eastAsia="宋体"/>
                <w:b/>
                <w:bCs/>
                <w:lang w:eastAsia="zh-CN"/>
              </w:rPr>
              <w:t xml:space="preserve">RedCap </w:t>
            </w:r>
            <w:r>
              <w:rPr>
                <w:b/>
                <w:bCs/>
              </w:rPr>
              <w:t xml:space="preserve">UE </w:t>
            </w:r>
            <w:r>
              <w:rPr>
                <w:rFonts w:hint="eastAsia" w:eastAsia="宋体"/>
                <w:b/>
                <w:bCs/>
                <w:lang w:eastAsia="zh-CN"/>
              </w:rPr>
              <w:t xml:space="preserve">in connected mode </w:t>
            </w:r>
            <w:r>
              <w:rPr>
                <w:b/>
                <w:bCs/>
              </w:rPr>
              <w:t>ignore</w:t>
            </w:r>
            <w:r>
              <w:rPr>
                <w:rFonts w:hint="eastAsia" w:eastAsia="宋体"/>
                <w:b/>
                <w:bCs/>
                <w:lang w:eastAsia="zh-CN"/>
              </w:rPr>
              <w:t>s</w:t>
            </w:r>
            <w:r>
              <w:rPr>
                <w:b/>
                <w:bCs/>
              </w:rPr>
              <w:t xml:space="preserve"> the information related to </w:t>
            </w:r>
            <w:r>
              <w:rPr>
                <w:rFonts w:hint="eastAsia" w:eastAsia="宋体"/>
                <w:b/>
                <w:bCs/>
                <w:i/>
                <w:iCs/>
                <w:lang w:eastAsia="zh-CN"/>
              </w:rPr>
              <w:t>k</w:t>
            </w:r>
            <w:r>
              <w:rPr>
                <w:rFonts w:hint="eastAsia" w:eastAsia="宋体"/>
                <w:b/>
                <w:bCs/>
                <w:i/>
                <w:iCs/>
                <w:vertAlign w:val="subscript"/>
                <w:lang w:eastAsia="zh-CN"/>
              </w:rPr>
              <w:t>ssb</w:t>
            </w:r>
            <w:r>
              <w:rPr>
                <w:rFonts w:hint="eastAsia" w:eastAsia="宋体"/>
                <w:b/>
                <w:bCs/>
                <w:lang w:eastAsia="zh-CN"/>
              </w:rPr>
              <w:t xml:space="preserve"> and</w:t>
            </w:r>
            <w:r>
              <w:rPr>
                <w:rFonts w:hint="eastAsia" w:eastAsia="宋体"/>
                <w:b/>
                <w:bCs/>
                <w:i/>
                <w:iCs/>
                <w:lang w:eastAsia="zh-CN"/>
              </w:rPr>
              <w:t xml:space="preserve"> pdcch-ConfigSIB1</w:t>
            </w:r>
            <w:r>
              <w:rPr>
                <w:rFonts w:hint="eastAsia" w:eastAsia="宋体"/>
                <w:b/>
                <w:bCs/>
                <w:lang w:eastAsia="zh-CN"/>
              </w:rPr>
              <w:t xml:space="preserve"> in MIB of Rel-17 introduced NCD-SSB. </w:t>
            </w:r>
          </w:p>
        </w:tc>
      </w:tr>
    </w:tbl>
    <w:p>
      <w:pPr>
        <w:spacing w:after="120"/>
        <w:rPr>
          <w:lang w:eastAsia="zh-CN"/>
        </w:rPr>
      </w:pPr>
    </w:p>
    <w:p>
      <w:pPr>
        <w:spacing w:after="120"/>
        <w:rPr>
          <w:lang w:eastAsia="zh-CN"/>
        </w:rPr>
      </w:pPr>
      <w:r>
        <w:rPr>
          <w:rFonts w:hint="eastAsia"/>
          <w:lang w:eastAsia="zh-CN"/>
        </w:rPr>
        <w:t>Similarly, [3] discussed this issue and made the following proposal:</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spacing w:after="120"/>
              <w:rPr>
                <w:lang w:eastAsia="zh-CN"/>
              </w:rPr>
            </w:pPr>
            <w:r>
              <w:rPr>
                <w:b/>
                <w:bCs/>
              </w:rPr>
              <w:t xml:space="preserve">Proposal 3: As proposed in [R1-2405189, ZTE, Sanechips]: </w:t>
            </w:r>
            <w:r>
              <w:rPr>
                <w:rFonts w:hint="eastAsia" w:eastAsia="等线"/>
                <w:b/>
                <w:bCs/>
                <w:lang w:eastAsia="zh-CN"/>
              </w:rPr>
              <w:t xml:space="preserve">Clarify that </w:t>
            </w:r>
            <w:r>
              <w:rPr>
                <w:rFonts w:eastAsia="游明朝"/>
                <w:b/>
                <w:bCs/>
              </w:rPr>
              <w:t xml:space="preserve">the </w:t>
            </w:r>
            <w:r>
              <w:rPr>
                <w:rFonts w:hint="eastAsia"/>
                <w:b/>
                <w:bCs/>
                <w:lang w:eastAsia="zh-CN"/>
              </w:rPr>
              <w:t xml:space="preserve">RedCap </w:t>
            </w:r>
            <w:r>
              <w:rPr>
                <w:b/>
                <w:bCs/>
              </w:rPr>
              <w:t xml:space="preserve">UE </w:t>
            </w:r>
            <w:r>
              <w:rPr>
                <w:rFonts w:hint="eastAsia"/>
                <w:b/>
                <w:bCs/>
                <w:lang w:eastAsia="zh-CN"/>
              </w:rPr>
              <w:t xml:space="preserve">in connected mode </w:t>
            </w:r>
            <w:r>
              <w:rPr>
                <w:b/>
                <w:bCs/>
              </w:rPr>
              <w:t>ignore</w:t>
            </w:r>
            <w:r>
              <w:rPr>
                <w:rFonts w:hint="eastAsia"/>
                <w:b/>
                <w:bCs/>
                <w:lang w:eastAsia="zh-CN"/>
              </w:rPr>
              <w:t>s</w:t>
            </w:r>
            <w:r>
              <w:rPr>
                <w:b/>
                <w:bCs/>
              </w:rPr>
              <w:t xml:space="preserve"> the information related to </w:t>
            </w:r>
            <w:r>
              <w:rPr>
                <w:rFonts w:hint="eastAsia"/>
                <w:b/>
                <w:bCs/>
                <w:i/>
                <w:iCs/>
                <w:lang w:eastAsia="zh-CN"/>
              </w:rPr>
              <w:t>k</w:t>
            </w:r>
            <w:r>
              <w:rPr>
                <w:rFonts w:hint="eastAsia"/>
                <w:b/>
                <w:bCs/>
                <w:i/>
                <w:iCs/>
                <w:vertAlign w:val="subscript"/>
                <w:lang w:eastAsia="zh-CN"/>
              </w:rPr>
              <w:t>ssb</w:t>
            </w:r>
            <w:r>
              <w:rPr>
                <w:rFonts w:hint="eastAsia"/>
                <w:b/>
                <w:bCs/>
                <w:lang w:eastAsia="zh-CN"/>
              </w:rPr>
              <w:t xml:space="preserve"> and</w:t>
            </w:r>
            <w:r>
              <w:rPr>
                <w:rFonts w:hint="eastAsia"/>
                <w:b/>
                <w:bCs/>
                <w:i/>
                <w:iCs/>
                <w:lang w:eastAsia="zh-CN"/>
              </w:rPr>
              <w:t xml:space="preserve"> pdcch-ConfigSIB1</w:t>
            </w:r>
            <w:r>
              <w:rPr>
                <w:rFonts w:hint="eastAsia"/>
                <w:b/>
                <w:bCs/>
                <w:lang w:eastAsia="zh-CN"/>
              </w:rPr>
              <w:t xml:space="preserve"> in MIB of Rel-17 introduced NCD-SSB.</w:t>
            </w:r>
          </w:p>
        </w:tc>
      </w:tr>
    </w:tbl>
    <w:p>
      <w:pPr>
        <w:spacing w:after="120"/>
        <w:rPr>
          <w:lang w:eastAsia="zh-CN"/>
        </w:rPr>
      </w:pPr>
    </w:p>
    <w:p>
      <w:pPr>
        <w:spacing w:after="120"/>
        <w:rPr>
          <w:lang w:eastAsia="zh-CN"/>
        </w:rPr>
      </w:pPr>
      <w:r>
        <w:rPr>
          <w:rFonts w:hint="eastAsia"/>
          <w:lang w:eastAsia="zh-CN"/>
        </w:rPr>
        <w:t>Also, companies help clarify this with the RAN2</w:t>
      </w:r>
      <w:r>
        <w:rPr>
          <w:lang w:eastAsia="zh-CN"/>
        </w:rPr>
        <w:t>’</w:t>
      </w:r>
      <w:r>
        <w:rPr>
          <w:rFonts w:hint="eastAsia"/>
          <w:lang w:eastAsia="zh-CN"/>
        </w:rPr>
        <w:t>s discussion in last RAN1 117meeting as follows</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spacing w:after="120"/>
              <w:jc w:val="center"/>
              <w:rPr>
                <w:lang w:eastAsia="zh-CN"/>
              </w:rPr>
            </w:pPr>
            <w:r>
              <w:rPr>
                <w:lang w:eastAsia="zh-CN"/>
              </w:rPr>
              <w:drawing>
                <wp:inline distT="0" distB="0" distL="0" distR="0">
                  <wp:extent cx="3769360" cy="2824480"/>
                  <wp:effectExtent l="0" t="0" r="2540" b="13970"/>
                  <wp:docPr id="3" name="图片 3" descr="C:\Users\w00615726\AppData\Roaming\eSpace_Desktop\UserData\w00615726\imagefiles\2F740EE2-9604-4B1C-936F-40103E1673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w00615726\AppData\Roaming\eSpace_Desktop\UserData\w00615726\imagefiles\2F740EE2-9604-4B1C-936F-40103E167345.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769360" cy="282448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spacing w:after="120"/>
              <w:jc w:val="center"/>
              <w:rPr>
                <w:lang w:eastAsia="zh-CN"/>
              </w:rPr>
            </w:pPr>
          </w:p>
        </w:tc>
      </w:tr>
    </w:tbl>
    <w:p>
      <w:pPr>
        <w:spacing w:after="120"/>
        <w:jc w:val="both"/>
        <w:rPr>
          <w:lang w:eastAsia="zh-CN"/>
        </w:rPr>
      </w:pPr>
    </w:p>
    <w:p>
      <w:pPr>
        <w:spacing w:after="120"/>
        <w:jc w:val="both"/>
        <w:rPr>
          <w:u w:val="single"/>
        </w:rPr>
      </w:pPr>
      <w:r>
        <w:rPr>
          <w:rFonts w:hint="eastAsia"/>
          <w:lang w:eastAsia="zh-CN"/>
        </w:rPr>
        <w:t xml:space="preserve">It mentions that the </w:t>
      </w:r>
      <w:r>
        <w:rPr>
          <w:b/>
          <w:bCs/>
        </w:rPr>
        <w:t xml:space="preserve"> </w:t>
      </w:r>
      <w:r>
        <w:rPr>
          <w:rFonts w:hint="eastAsia"/>
          <w:b/>
          <w:bCs/>
          <w:i/>
          <w:iCs/>
          <w:lang w:eastAsia="zh-CN"/>
        </w:rPr>
        <w:t>k</w:t>
      </w:r>
      <w:r>
        <w:rPr>
          <w:rFonts w:hint="eastAsia"/>
          <w:b/>
          <w:bCs/>
          <w:i/>
          <w:iCs/>
          <w:vertAlign w:val="subscript"/>
          <w:lang w:eastAsia="zh-CN"/>
        </w:rPr>
        <w:t>ssb</w:t>
      </w:r>
      <w:r>
        <w:rPr>
          <w:rFonts w:hint="eastAsia"/>
          <w:b/>
          <w:bCs/>
          <w:lang w:eastAsia="zh-CN"/>
        </w:rPr>
        <w:t xml:space="preserve"> and</w:t>
      </w:r>
      <w:r>
        <w:rPr>
          <w:rFonts w:hint="eastAsia"/>
          <w:b/>
          <w:bCs/>
          <w:i/>
          <w:iCs/>
          <w:lang w:eastAsia="zh-CN"/>
        </w:rPr>
        <w:t xml:space="preserve"> pdcch-ConfigSIB1</w:t>
      </w:r>
      <w:r>
        <w:rPr>
          <w:rFonts w:hint="eastAsia"/>
          <w:lang w:eastAsia="zh-CN"/>
        </w:rPr>
        <w:t xml:space="preserve"> could be different for NCD-SSB and CD-SSB. But how to configure this more specifically is not mentioned. </w:t>
      </w:r>
    </w:p>
    <w:p>
      <w:pPr>
        <w:pStyle w:val="4"/>
        <w:rPr>
          <w:u w:val="single"/>
        </w:rPr>
      </w:pPr>
      <w:r>
        <w:rPr>
          <w:rFonts w:hint="eastAsia"/>
          <w:u w:val="single"/>
        </w:rPr>
        <w:t>Discussion on issue 2</w:t>
      </w:r>
    </w:p>
    <w:p>
      <w:pPr>
        <w:spacing w:after="120"/>
        <w:rPr>
          <w:u w:val="single"/>
          <w:lang w:eastAsia="zh-CN"/>
        </w:rPr>
      </w:pPr>
    </w:p>
    <w:p>
      <w:pPr>
        <w:spacing w:after="120"/>
        <w:rPr>
          <w:lang w:eastAsia="zh-CN"/>
        </w:rPr>
      </w:pPr>
      <w:r>
        <w:rPr>
          <w:rFonts w:hint="eastAsia"/>
          <w:lang w:eastAsia="zh-CN"/>
        </w:rPr>
        <w:t xml:space="preserve">Based on  the proposal 3 in [3],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86" w:type="dxa"/>
          </w:tcPr>
          <w:p>
            <w:pPr>
              <w:pStyle w:val="13"/>
              <w:rPr>
                <w:lang w:eastAsia="zh-CN"/>
              </w:rPr>
            </w:pPr>
            <w:r>
              <w:rPr>
                <w:b/>
                <w:bCs/>
              </w:rPr>
              <w:t xml:space="preserve">Proposal 3: As proposed in [R1-2405189, ZTE, Sanechips]: </w:t>
            </w:r>
            <w:r>
              <w:rPr>
                <w:rFonts w:hint="eastAsia" w:eastAsia="等线"/>
                <w:b/>
                <w:bCs/>
                <w:lang w:eastAsia="zh-CN"/>
              </w:rPr>
              <w:t xml:space="preserve">Clarify that </w:t>
            </w:r>
            <w:r>
              <w:rPr>
                <w:rFonts w:eastAsia="游明朝"/>
                <w:b/>
                <w:bCs/>
              </w:rPr>
              <w:t xml:space="preserve">the </w:t>
            </w:r>
            <w:r>
              <w:rPr>
                <w:rFonts w:hint="eastAsia"/>
                <w:b/>
                <w:bCs/>
                <w:lang w:eastAsia="zh-CN"/>
              </w:rPr>
              <w:t xml:space="preserve">RedCap </w:t>
            </w:r>
            <w:r>
              <w:rPr>
                <w:b/>
                <w:bCs/>
              </w:rPr>
              <w:t xml:space="preserve">UE </w:t>
            </w:r>
            <w:r>
              <w:rPr>
                <w:rFonts w:hint="eastAsia"/>
                <w:b/>
                <w:bCs/>
                <w:lang w:eastAsia="zh-CN"/>
              </w:rPr>
              <w:t xml:space="preserve">in connected mode </w:t>
            </w:r>
            <w:r>
              <w:rPr>
                <w:b/>
                <w:bCs/>
              </w:rPr>
              <w:t>ignore</w:t>
            </w:r>
            <w:r>
              <w:rPr>
                <w:rFonts w:hint="eastAsia"/>
                <w:b/>
                <w:bCs/>
                <w:lang w:eastAsia="zh-CN"/>
              </w:rPr>
              <w:t>s</w:t>
            </w:r>
            <w:r>
              <w:rPr>
                <w:b/>
                <w:bCs/>
              </w:rPr>
              <w:t xml:space="preserve"> the information related to </w:t>
            </w:r>
            <w:r>
              <w:rPr>
                <w:rFonts w:hint="eastAsia"/>
                <w:b/>
                <w:bCs/>
                <w:i/>
                <w:iCs/>
                <w:lang w:eastAsia="zh-CN"/>
              </w:rPr>
              <w:t>k</w:t>
            </w:r>
            <w:r>
              <w:rPr>
                <w:rFonts w:hint="eastAsia"/>
                <w:b/>
                <w:bCs/>
                <w:i/>
                <w:iCs/>
                <w:vertAlign w:val="subscript"/>
                <w:lang w:eastAsia="zh-CN"/>
              </w:rPr>
              <w:t>ssb</w:t>
            </w:r>
            <w:r>
              <w:rPr>
                <w:rFonts w:hint="eastAsia"/>
                <w:b/>
                <w:bCs/>
                <w:lang w:eastAsia="zh-CN"/>
              </w:rPr>
              <w:t xml:space="preserve"> and</w:t>
            </w:r>
            <w:r>
              <w:rPr>
                <w:rFonts w:hint="eastAsia"/>
                <w:b/>
                <w:bCs/>
                <w:i/>
                <w:iCs/>
                <w:lang w:eastAsia="zh-CN"/>
              </w:rPr>
              <w:t xml:space="preserve"> pdcch-ConfigSIB1</w:t>
            </w:r>
            <w:r>
              <w:rPr>
                <w:rFonts w:hint="eastAsia"/>
                <w:b/>
                <w:bCs/>
                <w:lang w:eastAsia="zh-CN"/>
              </w:rPr>
              <w:t xml:space="preserve"> in MIB of Rel-17 introduced NCD-SSB.</w:t>
            </w:r>
          </w:p>
        </w:tc>
      </w:tr>
    </w:tbl>
    <w:p>
      <w:pPr>
        <w:spacing w:after="120"/>
        <w:rPr>
          <w:lang w:eastAsia="zh-CN"/>
        </w:rPr>
      </w:pPr>
      <w:r>
        <w:rPr>
          <w:rFonts w:hint="eastAsia"/>
          <w:lang w:eastAsia="zh-CN"/>
        </w:rPr>
        <w:t xml:space="preserve">Companies are invited to share the views on above proposal and the following Question 2-1. </w:t>
      </w:r>
    </w:p>
    <w:p>
      <w:pPr>
        <w:spacing w:after="120"/>
        <w:rPr>
          <w:lang w:eastAsia="zh-CN"/>
        </w:rPr>
      </w:pPr>
    </w:p>
    <w:p>
      <w:pPr>
        <w:pStyle w:val="5"/>
        <w:spacing w:after="120"/>
        <w:rPr>
          <w:lang w:eastAsia="zh-CN"/>
        </w:rPr>
      </w:pPr>
      <w:r>
        <w:rPr>
          <w:rFonts w:hint="eastAsia"/>
          <w:lang w:eastAsia="zh-CN"/>
        </w:rPr>
        <w:t>Question 2-1</w:t>
      </w:r>
    </w:p>
    <w:p>
      <w:pPr>
        <w:spacing w:after="0" w:afterLines="0"/>
        <w:contextualSpacing/>
        <w:jc w:val="both"/>
        <w:rPr>
          <w:rFonts w:eastAsia="宋体"/>
          <w:b/>
          <w:lang w:eastAsia="zh-CN"/>
        </w:rPr>
      </w:pPr>
      <w:r>
        <w:rPr>
          <w:rFonts w:hint="eastAsia" w:eastAsia="宋体"/>
          <w:b/>
          <w:lang w:eastAsia="zh-CN"/>
        </w:rPr>
        <w:t>In connected state, whether to c</w:t>
      </w:r>
      <w:r>
        <w:rPr>
          <w:rFonts w:hint="eastAsia" w:eastAsia="等线"/>
          <w:b/>
          <w:bCs/>
          <w:lang w:eastAsia="zh-CN"/>
        </w:rPr>
        <w:t xml:space="preserve">larify that </w:t>
      </w:r>
      <w:r>
        <w:rPr>
          <w:rFonts w:eastAsia="游明朝"/>
          <w:b/>
          <w:bCs/>
        </w:rPr>
        <w:t xml:space="preserve">the </w:t>
      </w:r>
      <w:r>
        <w:rPr>
          <w:rFonts w:hint="eastAsia" w:eastAsia="宋体"/>
          <w:b/>
          <w:bCs/>
          <w:lang w:eastAsia="zh-CN"/>
        </w:rPr>
        <w:t xml:space="preserve">RedCap </w:t>
      </w:r>
      <w:r>
        <w:rPr>
          <w:b/>
          <w:bCs/>
        </w:rPr>
        <w:t xml:space="preserve">UE </w:t>
      </w:r>
      <w:r>
        <w:rPr>
          <w:rFonts w:hint="eastAsia" w:eastAsia="宋体"/>
          <w:b/>
          <w:bCs/>
          <w:lang w:eastAsia="zh-CN"/>
        </w:rPr>
        <w:t xml:space="preserve">in connected mode should </w:t>
      </w:r>
      <w:r>
        <w:rPr>
          <w:b/>
          <w:bCs/>
        </w:rPr>
        <w:t xml:space="preserve">ignore the information related to </w:t>
      </w:r>
      <w:r>
        <w:rPr>
          <w:rFonts w:hint="eastAsia" w:eastAsia="宋体"/>
          <w:b/>
          <w:bCs/>
          <w:i/>
          <w:iCs/>
          <w:lang w:eastAsia="zh-CN"/>
        </w:rPr>
        <w:t>k</w:t>
      </w:r>
      <w:r>
        <w:rPr>
          <w:rFonts w:hint="eastAsia" w:eastAsia="宋体"/>
          <w:b/>
          <w:bCs/>
          <w:i/>
          <w:iCs/>
          <w:vertAlign w:val="subscript"/>
          <w:lang w:eastAsia="zh-CN"/>
        </w:rPr>
        <w:t>ssb</w:t>
      </w:r>
      <w:r>
        <w:rPr>
          <w:rFonts w:hint="eastAsia" w:eastAsia="宋体"/>
          <w:b/>
          <w:bCs/>
          <w:lang w:eastAsia="zh-CN"/>
        </w:rPr>
        <w:t xml:space="preserve"> and</w:t>
      </w:r>
      <w:r>
        <w:rPr>
          <w:rFonts w:hint="eastAsia" w:eastAsia="宋体"/>
          <w:b/>
          <w:bCs/>
          <w:i/>
          <w:iCs/>
          <w:lang w:eastAsia="zh-CN"/>
        </w:rPr>
        <w:t xml:space="preserve"> pdcch-ConfigSIB1</w:t>
      </w:r>
      <w:r>
        <w:rPr>
          <w:rFonts w:hint="eastAsia" w:eastAsia="宋体"/>
          <w:b/>
          <w:bCs/>
          <w:lang w:eastAsia="zh-CN"/>
        </w:rPr>
        <w:t xml:space="preserve"> in MIB of Rel-17 introduced NCD-SSB</w:t>
      </w:r>
      <w:r>
        <w:rPr>
          <w:rFonts w:hint="eastAsia" w:eastAsia="宋体"/>
          <w:b/>
          <w:lang w:eastAsia="zh-CN"/>
        </w:rPr>
        <w:t>? If Yes, do we need a conclusion or specification update?</w:t>
      </w:r>
    </w:p>
    <w:p>
      <w:pPr>
        <w:spacing w:after="0" w:afterLines="0"/>
        <w:contextualSpacing/>
        <w:jc w:val="both"/>
        <w:rPr>
          <w:rFonts w:eastAsia="宋体"/>
          <w:b/>
          <w:lang w:eastAsia="zh-CN"/>
        </w:rPr>
      </w:pPr>
    </w:p>
    <w:tbl>
      <w:tblPr>
        <w:tblStyle w:val="22"/>
        <w:tblW w:w="487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781"/>
        <w:gridCol w:w="727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3" w:type="pct"/>
            <w:vAlign w:val="center"/>
          </w:tcPr>
          <w:p>
            <w:pPr>
              <w:spacing w:before="24" w:after="24" w:afterLines="0" w:line="276" w:lineRule="auto"/>
              <w:jc w:val="center"/>
              <w:rPr>
                <w:rFonts w:eastAsia="微软雅黑"/>
                <w:b/>
                <w:color w:val="000000"/>
                <w:lang w:val="en-GB" w:eastAsia="zh-CN"/>
              </w:rPr>
            </w:pPr>
            <w:r>
              <w:rPr>
                <w:rFonts w:eastAsia="微软雅黑"/>
                <w:b/>
                <w:color w:val="000000"/>
                <w:lang w:val="en-GB" w:eastAsia="zh-CN"/>
              </w:rPr>
              <w:t>Company</w:t>
            </w:r>
          </w:p>
        </w:tc>
        <w:tc>
          <w:tcPr>
            <w:tcW w:w="4017" w:type="pct"/>
            <w:vAlign w:val="center"/>
          </w:tcPr>
          <w:p>
            <w:pPr>
              <w:spacing w:before="24" w:after="24" w:afterLines="0" w:line="276" w:lineRule="auto"/>
              <w:jc w:val="center"/>
              <w:rPr>
                <w:rFonts w:eastAsia="微软雅黑"/>
                <w:b/>
                <w:color w:val="000000"/>
                <w:lang w:val="en-GB" w:eastAsia="zh-CN"/>
              </w:rPr>
            </w:pPr>
            <w:r>
              <w:rPr>
                <w:rFonts w:eastAsia="微软雅黑"/>
                <w:b/>
                <w:color w:val="000000"/>
                <w:lang w:val="en-GB" w:eastAsia="zh-CN"/>
              </w:rPr>
              <w:t>Comments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3" w:type="pct"/>
            <w:vAlign w:val="center"/>
          </w:tcPr>
          <w:p>
            <w:pPr>
              <w:spacing w:before="24" w:after="24" w:afterLines="0" w:line="276" w:lineRule="auto"/>
              <w:jc w:val="center"/>
              <w:rPr>
                <w:rFonts w:eastAsia="微软雅黑"/>
                <w:color w:val="000000"/>
                <w:lang w:val="en-GB" w:eastAsia="zh-CN"/>
              </w:rPr>
            </w:pPr>
            <w:r>
              <w:rPr>
                <w:rFonts w:eastAsia="微软雅黑"/>
                <w:color w:val="000000"/>
                <w:lang w:val="en-GB" w:eastAsia="zh-CN"/>
              </w:rPr>
              <w:t xml:space="preserve">Nordic </w:t>
            </w:r>
          </w:p>
        </w:tc>
        <w:tc>
          <w:tcPr>
            <w:tcW w:w="4017" w:type="pct"/>
            <w:vAlign w:val="center"/>
          </w:tcPr>
          <w:p>
            <w:pPr>
              <w:spacing w:before="24" w:after="24" w:afterLines="0" w:line="276" w:lineRule="auto"/>
              <w:jc w:val="both"/>
              <w:rPr>
                <w:rFonts w:eastAsia="微软雅黑"/>
                <w:color w:val="000000"/>
                <w:lang w:val="en-GB" w:eastAsia="zh-CN"/>
              </w:rPr>
            </w:pPr>
            <w:r>
              <w:rPr>
                <w:rFonts w:eastAsia="微软雅黑"/>
                <w:color w:val="000000"/>
                <w:lang w:val="en-GB" w:eastAsia="zh-CN"/>
              </w:rPr>
              <w:t xml:space="preserve">Is UE reading MIB in RRC connected? If not, then there should not be any issues regarding    </w:t>
            </w:r>
            <w:r>
              <w:rPr>
                <w:rFonts w:hint="eastAsia" w:eastAsia="宋体"/>
                <w:b/>
                <w:bCs/>
                <w:i/>
                <w:iCs/>
                <w:lang w:eastAsia="zh-CN"/>
              </w:rPr>
              <w:t>k</w:t>
            </w:r>
            <w:r>
              <w:rPr>
                <w:rFonts w:hint="eastAsia" w:eastAsia="宋体"/>
                <w:b/>
                <w:bCs/>
                <w:i/>
                <w:iCs/>
                <w:vertAlign w:val="subscript"/>
                <w:lang w:eastAsia="zh-CN"/>
              </w:rPr>
              <w:t>ssb</w:t>
            </w:r>
            <w:r>
              <w:rPr>
                <w:rFonts w:hint="eastAsia" w:eastAsia="宋体"/>
                <w:b/>
                <w:bCs/>
                <w:lang w:eastAsia="zh-CN"/>
              </w:rPr>
              <w:t xml:space="preserve"> and</w:t>
            </w:r>
            <w:r>
              <w:rPr>
                <w:rFonts w:hint="eastAsia" w:eastAsia="宋体"/>
                <w:b/>
                <w:bCs/>
                <w:i/>
                <w:iCs/>
                <w:lang w:eastAsia="zh-CN"/>
              </w:rPr>
              <w:t xml:space="preserve"> pdcch-ConfigSIB1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37" w:hRule="atLeast"/>
        </w:trPr>
        <w:tc>
          <w:tcPr>
            <w:tcW w:w="983" w:type="pct"/>
            <w:vAlign w:val="center"/>
          </w:tcPr>
          <w:p>
            <w:pPr>
              <w:spacing w:before="24" w:after="24" w:afterLines="0" w:line="276" w:lineRule="auto"/>
              <w:jc w:val="center"/>
              <w:rPr>
                <w:rFonts w:eastAsia="微软雅黑"/>
                <w:color w:val="000000"/>
                <w:lang w:val="en-GB" w:eastAsia="zh-CN"/>
              </w:rPr>
            </w:pPr>
            <w:r>
              <w:rPr>
                <w:rFonts w:hint="eastAsia" w:eastAsia="微软雅黑"/>
                <w:color w:val="000000"/>
                <w:lang w:val="en-GB" w:eastAsia="zh-CN"/>
              </w:rPr>
              <w:t>CATT</w:t>
            </w:r>
          </w:p>
        </w:tc>
        <w:tc>
          <w:tcPr>
            <w:tcW w:w="4017" w:type="pct"/>
            <w:vAlign w:val="center"/>
          </w:tcPr>
          <w:p>
            <w:pPr>
              <w:spacing w:before="24" w:after="24" w:afterLines="0" w:line="276" w:lineRule="auto"/>
              <w:jc w:val="both"/>
              <w:rPr>
                <w:rFonts w:eastAsia="微软雅黑"/>
                <w:color w:val="000000"/>
                <w:lang w:val="en-GB" w:eastAsia="zh-CN"/>
              </w:rPr>
            </w:pPr>
            <w:r>
              <w:rPr>
                <w:rFonts w:hint="eastAsia" w:eastAsia="微软雅黑"/>
                <w:color w:val="000000"/>
                <w:lang w:val="en-GB" w:eastAsia="zh-CN"/>
              </w:rPr>
              <w:t xml:space="preserve">In our understanding, UE is not required to read MIB in RRC_CONNECTED. At the same time, spec does not </w:t>
            </w:r>
            <w:r>
              <w:rPr>
                <w:rFonts w:eastAsia="微软雅黑"/>
                <w:color w:val="000000"/>
                <w:lang w:val="en-GB" w:eastAsia="zh-CN"/>
              </w:rPr>
              <w:t>prohibited</w:t>
            </w:r>
            <w:r>
              <w:rPr>
                <w:rFonts w:hint="eastAsia" w:eastAsia="微软雅黑"/>
                <w:color w:val="000000"/>
                <w:lang w:val="en-GB" w:eastAsia="zh-CN"/>
              </w:rPr>
              <w:t xml:space="preserve"> UE to do so, i.e. it is up to UE implementation to read or not read MIB in RRC_CONNECTED. </w:t>
            </w:r>
          </w:p>
          <w:p>
            <w:pPr>
              <w:spacing w:before="24" w:after="24" w:afterLines="0" w:line="276" w:lineRule="auto"/>
              <w:jc w:val="both"/>
              <w:rPr>
                <w:rFonts w:eastAsia="微软雅黑"/>
                <w:color w:val="000000"/>
                <w:lang w:val="en-GB" w:eastAsia="zh-CN"/>
              </w:rPr>
            </w:pPr>
            <w:r>
              <w:rPr>
                <w:rFonts w:hint="eastAsia" w:eastAsia="微软雅黑"/>
                <w:color w:val="000000"/>
                <w:lang w:val="en-GB" w:eastAsia="zh-CN"/>
              </w:rPr>
              <w:t>Based on RAN2</w:t>
            </w:r>
            <w:r>
              <w:rPr>
                <w:rFonts w:eastAsia="微软雅黑"/>
                <w:color w:val="000000"/>
                <w:lang w:val="en-GB" w:eastAsia="zh-CN"/>
              </w:rPr>
              <w:t>’</w:t>
            </w:r>
            <w:r>
              <w:rPr>
                <w:rFonts w:hint="eastAsia" w:eastAsia="微软雅黑"/>
                <w:color w:val="000000"/>
                <w:lang w:val="en-GB" w:eastAsia="zh-CN"/>
              </w:rPr>
              <w:t xml:space="preserve">s conclusion, </w:t>
            </w:r>
            <w:r>
              <w:rPr>
                <w:rFonts w:eastAsia="微软雅黑"/>
                <w:color w:val="000000"/>
                <w:lang w:val="en-GB" w:eastAsia="zh-CN"/>
              </w:rPr>
              <w:t>‘</w:t>
            </w:r>
            <w:r>
              <w:rPr>
                <w:rFonts w:hint="eastAsia" w:eastAsia="微软雅黑"/>
                <w:color w:val="000000"/>
                <w:lang w:val="en-GB" w:eastAsia="zh-CN"/>
              </w:rPr>
              <w:t>no change is needed</w:t>
            </w:r>
            <w:r>
              <w:rPr>
                <w:rFonts w:eastAsia="微软雅黑"/>
                <w:color w:val="000000"/>
                <w:lang w:val="en-GB" w:eastAsia="zh-CN"/>
              </w:rPr>
              <w:t>’</w:t>
            </w:r>
            <w:r>
              <w:rPr>
                <w:rFonts w:hint="eastAsia" w:eastAsia="微软雅黑"/>
                <w:color w:val="000000"/>
                <w:lang w:val="en-GB" w:eastAsia="zh-CN"/>
              </w:rPr>
              <w:t xml:space="preserve"> for </w:t>
            </w:r>
            <w:r>
              <w:rPr>
                <w:rFonts w:hint="eastAsia" w:eastAsia="微软雅黑"/>
                <w:i/>
                <w:color w:val="000000"/>
                <w:lang w:val="en-GB" w:eastAsia="zh-CN"/>
              </w:rPr>
              <w:t>PDCCH-ConfigSIB1</w:t>
            </w:r>
            <w:r>
              <w:rPr>
                <w:rFonts w:hint="eastAsia" w:eastAsia="微软雅黑"/>
                <w:color w:val="000000"/>
                <w:lang w:val="en-GB" w:eastAsia="zh-CN"/>
              </w:rPr>
              <w:t xml:space="preserve">or </w:t>
            </w:r>
            <w:r>
              <w:rPr>
                <w:rFonts w:hint="eastAsia" w:eastAsia="微软雅黑"/>
                <w:i/>
                <w:color w:val="000000"/>
                <w:lang w:val="en-GB" w:eastAsia="zh-CN"/>
              </w:rPr>
              <w:t>k</w:t>
            </w:r>
            <w:r>
              <w:rPr>
                <w:rFonts w:hint="eastAsia" w:eastAsia="微软雅黑"/>
                <w:i/>
                <w:color w:val="000000"/>
                <w:vertAlign w:val="subscript"/>
                <w:lang w:val="en-GB" w:eastAsia="zh-CN"/>
              </w:rPr>
              <w:t>ssb</w:t>
            </w:r>
            <w:r>
              <w:rPr>
                <w:rFonts w:hint="eastAsia" w:eastAsia="微软雅黑"/>
                <w:color w:val="000000"/>
                <w:lang w:val="en-GB" w:eastAsia="zh-CN"/>
              </w:rPr>
              <w:t xml:space="preserve">. </w:t>
            </w:r>
            <w:r>
              <w:rPr>
                <w:rFonts w:eastAsia="微软雅黑"/>
                <w:color w:val="000000"/>
                <w:lang w:val="en-GB" w:eastAsia="zh-CN"/>
              </w:rPr>
              <w:t>W</w:t>
            </w:r>
            <w:r>
              <w:rPr>
                <w:rFonts w:hint="eastAsia" w:eastAsia="微软雅黑"/>
                <w:color w:val="000000"/>
                <w:lang w:val="en-GB" w:eastAsia="zh-CN"/>
              </w:rPr>
              <w:t xml:space="preserve">e think we do not need to update the spec since RAN2 already discussed this issue. At most a clarification should be enough.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3" w:type="pct"/>
            <w:vAlign w:val="center"/>
          </w:tcPr>
          <w:p>
            <w:pPr>
              <w:spacing w:before="24" w:after="24" w:afterLines="0" w:line="276" w:lineRule="auto"/>
              <w:jc w:val="center"/>
              <w:rPr>
                <w:rFonts w:eastAsia="微软雅黑"/>
                <w:color w:val="000000"/>
                <w:lang w:val="en-GB" w:eastAsia="zh-CN"/>
              </w:rPr>
            </w:pPr>
            <w:r>
              <w:rPr>
                <w:rFonts w:hint="eastAsia" w:eastAsia="ＭＳ 明朝"/>
                <w:color w:val="000000"/>
                <w:lang w:val="en-GB" w:eastAsia="ja-JP"/>
              </w:rPr>
              <w:t>DOCOMO</w:t>
            </w:r>
          </w:p>
        </w:tc>
        <w:tc>
          <w:tcPr>
            <w:tcW w:w="4017" w:type="pct"/>
            <w:vAlign w:val="center"/>
          </w:tcPr>
          <w:p>
            <w:pPr>
              <w:spacing w:before="24" w:after="24" w:afterLines="0" w:line="276" w:lineRule="auto"/>
              <w:jc w:val="both"/>
              <w:rPr>
                <w:rFonts w:eastAsia="微软雅黑"/>
                <w:color w:val="000000"/>
                <w:lang w:val="en-GB" w:eastAsia="zh-CN"/>
              </w:rPr>
            </w:pPr>
            <w:r>
              <w:rPr>
                <w:rFonts w:hint="eastAsia" w:eastAsia="ＭＳ 明朝"/>
                <w:color w:val="000000"/>
                <w:lang w:val="en-GB" w:eastAsia="ja-JP"/>
              </w:rPr>
              <w:t xml:space="preserve">We still think </w:t>
            </w:r>
            <w:r>
              <w:rPr>
                <w:rFonts w:eastAsia="ＭＳ 明朝"/>
                <w:color w:val="000000"/>
                <w:lang w:val="en-GB" w:eastAsia="ja-JP"/>
              </w:rPr>
              <w:t>this</w:t>
            </w:r>
            <w:r>
              <w:rPr>
                <w:rFonts w:hint="eastAsia" w:eastAsia="ＭＳ 明朝"/>
                <w:color w:val="000000"/>
                <w:lang w:val="en-GB" w:eastAsia="ja-JP"/>
              </w:rPr>
              <w:t xml:space="preserve"> can be handled by proper gNB configuration of </w:t>
            </w:r>
            <w:r>
              <w:rPr>
                <w:rFonts w:hint="eastAsia" w:eastAsia="宋体"/>
                <w:b/>
                <w:bCs/>
                <w:i/>
                <w:iCs/>
                <w:lang w:eastAsia="zh-CN"/>
              </w:rPr>
              <w:t>k</w:t>
            </w:r>
            <w:r>
              <w:rPr>
                <w:rFonts w:hint="eastAsia" w:eastAsia="宋体"/>
                <w:b/>
                <w:bCs/>
                <w:i/>
                <w:iCs/>
                <w:vertAlign w:val="subscript"/>
                <w:lang w:eastAsia="zh-CN"/>
              </w:rPr>
              <w:t>ssb</w:t>
            </w:r>
            <w:r>
              <w:rPr>
                <w:rFonts w:hint="eastAsia" w:eastAsia="宋体"/>
                <w:b/>
                <w:bCs/>
                <w:lang w:eastAsia="zh-CN"/>
              </w:rPr>
              <w:t xml:space="preserve"> and</w:t>
            </w:r>
            <w:r>
              <w:rPr>
                <w:rFonts w:hint="eastAsia" w:eastAsia="宋体"/>
                <w:b/>
                <w:bCs/>
                <w:i/>
                <w:iCs/>
                <w:lang w:eastAsia="zh-CN"/>
              </w:rPr>
              <w:t xml:space="preserve"> pdcch-ConfigSIB1</w:t>
            </w:r>
            <w:r>
              <w:rPr>
                <w:rFonts w:hint="eastAsia" w:eastAsia="ＭＳ 明朝"/>
                <w:color w:val="000000"/>
                <w:lang w:val="en-GB" w:eastAsia="ja-JP"/>
              </w:rPr>
              <w:t xml:space="preserve"> for NCD-SSB</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3" w:type="pct"/>
            <w:vAlign w:val="center"/>
          </w:tcPr>
          <w:p>
            <w:pPr>
              <w:spacing w:before="24" w:after="24" w:afterLines="0" w:line="276" w:lineRule="auto"/>
              <w:jc w:val="center"/>
              <w:rPr>
                <w:rFonts w:eastAsia="Malgun Gothic"/>
                <w:color w:val="000000"/>
                <w:lang w:eastAsia="ko-KR"/>
              </w:rPr>
            </w:pPr>
            <w:r>
              <w:rPr>
                <w:rFonts w:hint="eastAsia" w:eastAsia="Malgun Gothic"/>
                <w:color w:val="000000"/>
                <w:lang w:eastAsia="ko-KR"/>
              </w:rPr>
              <w:t>S</w:t>
            </w:r>
            <w:r>
              <w:rPr>
                <w:rFonts w:eastAsia="Malgun Gothic"/>
                <w:color w:val="000000"/>
                <w:lang w:eastAsia="ko-KR"/>
              </w:rPr>
              <w:t>amsung</w:t>
            </w:r>
          </w:p>
        </w:tc>
        <w:tc>
          <w:tcPr>
            <w:tcW w:w="4017" w:type="pct"/>
            <w:vAlign w:val="center"/>
          </w:tcPr>
          <w:p>
            <w:pPr>
              <w:spacing w:before="24" w:after="24" w:afterLines="0" w:line="276" w:lineRule="auto"/>
              <w:jc w:val="both"/>
              <w:rPr>
                <w:rFonts w:eastAsia="Malgun Gothic"/>
                <w:color w:val="000000"/>
                <w:lang w:eastAsia="ko-KR"/>
              </w:rPr>
            </w:pPr>
            <w:r>
              <w:rPr>
                <w:rFonts w:eastAsia="Malgun Gothic"/>
                <w:color w:val="000000"/>
                <w:lang w:eastAsia="ko-KR"/>
              </w:rPr>
              <w:t xml:space="preserve">In our understanding about RAN2 conclusion, ‘no change is needed’ is because in the current spec., there already exists UE procedure for a case where </w:t>
            </w:r>
            <w:r>
              <w:rPr>
                <w:rFonts w:hint="eastAsia"/>
                <w:b/>
                <w:bCs/>
                <w:i/>
                <w:iCs/>
                <w:lang w:eastAsia="zh-CN"/>
              </w:rPr>
              <w:t>k</w:t>
            </w:r>
            <w:r>
              <w:rPr>
                <w:rFonts w:hint="eastAsia"/>
                <w:b/>
                <w:bCs/>
                <w:i/>
                <w:iCs/>
                <w:vertAlign w:val="subscript"/>
                <w:lang w:eastAsia="zh-CN"/>
              </w:rPr>
              <w:t>ssb</w:t>
            </w:r>
            <w:r>
              <w:rPr>
                <w:rFonts w:hint="eastAsia"/>
                <w:b/>
                <w:bCs/>
                <w:lang w:eastAsia="zh-CN"/>
              </w:rPr>
              <w:t xml:space="preserve"> and</w:t>
            </w:r>
            <w:r>
              <w:rPr>
                <w:rFonts w:hint="eastAsia"/>
                <w:b/>
                <w:bCs/>
                <w:i/>
                <w:iCs/>
                <w:lang w:eastAsia="zh-CN"/>
              </w:rPr>
              <w:t xml:space="preserve"> pdcch-ConfigSIB1</w:t>
            </w:r>
            <w:r>
              <w:rPr>
                <w:rFonts w:hint="eastAsia"/>
                <w:lang w:eastAsia="zh-CN"/>
              </w:rPr>
              <w:t xml:space="preserve"> </w:t>
            </w:r>
            <w:r>
              <w:rPr>
                <w:lang w:eastAsia="zh-CN"/>
              </w:rPr>
              <w:t>may</w:t>
            </w:r>
            <w:r>
              <w:rPr>
                <w:rFonts w:hint="eastAsia"/>
                <w:lang w:eastAsia="zh-CN"/>
              </w:rPr>
              <w:t xml:space="preserve"> be different for NCD-SSB and CD-SSB</w:t>
            </w:r>
            <w:r>
              <w:rPr>
                <w:lang w:eastAsia="zh-CN"/>
              </w:rPr>
              <w:t>. With this reason, we don’t think any conclusion or specification update is necessary.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3" w:type="pct"/>
            <w:vAlign w:val="center"/>
          </w:tcPr>
          <w:p>
            <w:pPr>
              <w:spacing w:before="24" w:after="24" w:afterLines="0" w:line="276" w:lineRule="auto"/>
              <w:jc w:val="center"/>
              <w:rPr>
                <w:rFonts w:eastAsia="微软雅黑"/>
                <w:color w:val="000000"/>
                <w:lang w:eastAsia="zh-CN"/>
              </w:rPr>
            </w:pPr>
            <w:r>
              <w:rPr>
                <w:rFonts w:eastAsia="微软雅黑"/>
                <w:color w:val="000000"/>
                <w:lang w:eastAsia="zh-CN"/>
              </w:rPr>
              <w:t>Ericsson</w:t>
            </w:r>
          </w:p>
        </w:tc>
        <w:tc>
          <w:tcPr>
            <w:tcW w:w="4017" w:type="pct"/>
            <w:vAlign w:val="center"/>
          </w:tcPr>
          <w:p>
            <w:pPr>
              <w:spacing w:before="24" w:after="24" w:afterLines="0" w:line="276" w:lineRule="auto"/>
              <w:jc w:val="both"/>
              <w:rPr>
                <w:rFonts w:eastAsia="微软雅黑"/>
                <w:color w:val="000000"/>
                <w:lang w:eastAsia="zh-CN"/>
              </w:rPr>
            </w:pPr>
            <w:r>
              <w:rPr>
                <w:rFonts w:eastAsia="微软雅黑"/>
                <w:color w:val="000000"/>
                <w:lang w:eastAsia="zh-CN"/>
              </w:rPr>
              <w:t>We think the UE can simply follow the information in MIB in NCD-SSB, which we think does not require a specification change. However, if there is a strong preference from UE vendors to adopt Proposal 3 above, we can also go with that.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3" w:type="pct"/>
            <w:vAlign w:val="center"/>
          </w:tcPr>
          <w:p>
            <w:pPr>
              <w:spacing w:before="24" w:after="24" w:afterLines="0" w:line="276" w:lineRule="auto"/>
              <w:jc w:val="center"/>
              <w:rPr>
                <w:rFonts w:eastAsia="微软雅黑"/>
                <w:color w:val="000000"/>
                <w:lang w:eastAsia="zh-CN"/>
              </w:rPr>
            </w:pPr>
            <w:r>
              <w:rPr>
                <w:rFonts w:eastAsia="微软雅黑"/>
                <w:color w:val="000000"/>
                <w:lang w:eastAsia="zh-CN"/>
              </w:rPr>
              <w:t>Nokia</w:t>
            </w:r>
          </w:p>
        </w:tc>
        <w:tc>
          <w:tcPr>
            <w:tcW w:w="4017" w:type="pct"/>
            <w:vAlign w:val="center"/>
          </w:tcPr>
          <w:p>
            <w:pPr>
              <w:spacing w:before="24" w:after="24" w:afterLines="0" w:line="276" w:lineRule="auto"/>
              <w:jc w:val="both"/>
              <w:rPr>
                <w:rFonts w:eastAsia="微软雅黑"/>
                <w:color w:val="000000"/>
                <w:lang w:eastAsia="zh-CN"/>
              </w:rPr>
            </w:pPr>
            <w:r>
              <w:rPr>
                <w:rFonts w:eastAsia="微软雅黑"/>
                <w:color w:val="000000"/>
                <w:lang w:eastAsia="zh-CN"/>
              </w:rPr>
              <w:t xml:space="preserve">The question to understand is that with NCD-SSB the UE has a Kssb from the NCD-SSB, and it may or may not read the MIB of the NCD-SSB. If the UE does read the MIB (and the Kssb) of the NCD-SSB, does it expect the Kssb to be equal to the Kssb of the CD-SSB, consistent with the NCD-SSB frequency location, or both (the latter maybe somewhat problematic for the frequency placing of the NCD-SSB). </w:t>
            </w:r>
          </w:p>
          <w:p>
            <w:pPr>
              <w:spacing w:before="24" w:after="24" w:afterLines="0" w:line="276" w:lineRule="auto"/>
              <w:jc w:val="both"/>
              <w:rPr>
                <w:rFonts w:eastAsia="微软雅黑"/>
                <w:color w:val="000000"/>
                <w:lang w:eastAsia="zh-CN"/>
              </w:rPr>
            </w:pPr>
          </w:p>
          <w:p>
            <w:pPr>
              <w:spacing w:before="24" w:after="24" w:afterLines="0" w:line="276" w:lineRule="auto"/>
              <w:jc w:val="both"/>
              <w:rPr>
                <w:rFonts w:eastAsia="宋体"/>
                <w:lang w:eastAsia="zh-CN"/>
              </w:rPr>
            </w:pPr>
            <w:r>
              <w:rPr>
                <w:rFonts w:eastAsia="微软雅黑"/>
                <w:color w:val="000000"/>
                <w:lang w:eastAsia="zh-CN"/>
              </w:rPr>
              <w:t xml:space="preserve">Maybe more interestingly, what would the UE expect the NCD-SSB to say on the location of CORESET0 and SS0 indicated in </w:t>
            </w:r>
            <w:r>
              <w:rPr>
                <w:rFonts w:hint="eastAsia" w:eastAsia="宋体"/>
                <w:i/>
                <w:iCs/>
                <w:lang w:eastAsia="zh-CN"/>
              </w:rPr>
              <w:t>pdcch-ConfigSIB1</w:t>
            </w:r>
            <w:r>
              <w:rPr>
                <w:rFonts w:eastAsia="宋体"/>
                <w:lang w:eastAsia="zh-CN"/>
              </w:rPr>
              <w:t xml:space="preserve"> if it read the MIB on the NCD-SSB. E.g. should the GSCN be consistent with the NCD-SSB location or with the CD-SSB location (obviously it can’t be consistent with both).</w:t>
            </w:r>
          </w:p>
          <w:p>
            <w:pPr>
              <w:spacing w:before="24" w:after="24" w:afterLines="0" w:line="276" w:lineRule="auto"/>
              <w:jc w:val="both"/>
              <w:rPr>
                <w:rFonts w:eastAsia="微软雅黑"/>
                <w:color w:val="000000"/>
                <w:lang w:eastAsia="zh-CN"/>
              </w:rPr>
            </w:pPr>
          </w:p>
          <w:p>
            <w:pPr>
              <w:spacing w:before="24" w:after="24" w:afterLines="0" w:line="276" w:lineRule="auto"/>
              <w:jc w:val="both"/>
              <w:rPr>
                <w:rFonts w:eastAsia="微软雅黑"/>
                <w:color w:val="000000"/>
                <w:lang w:eastAsia="zh-CN"/>
              </w:rPr>
            </w:pPr>
            <w:r>
              <w:rPr>
                <w:rFonts w:eastAsia="微软雅黑"/>
                <w:color w:val="000000"/>
                <w:lang w:eastAsia="zh-CN"/>
              </w:rPr>
              <w:t>In our view the simplest is to say that the UE ignores these, but more importantly it is critical for a gNB to understand what these fields should carry so that all the UEs work in the system.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3" w:type="pct"/>
            <w:vAlign w:val="center"/>
          </w:tcPr>
          <w:p>
            <w:pPr>
              <w:spacing w:before="24" w:after="24" w:afterLines="0" w:line="276" w:lineRule="auto"/>
              <w:jc w:val="center"/>
              <w:rPr>
                <w:rFonts w:eastAsia="微软雅黑"/>
                <w:color w:val="000000"/>
                <w:lang w:eastAsia="zh-CN"/>
              </w:rPr>
            </w:pPr>
            <w:r>
              <w:rPr>
                <w:rFonts w:eastAsia="微软雅黑"/>
                <w:color w:val="000000"/>
                <w:lang w:eastAsia="zh-CN"/>
              </w:rPr>
              <w:t xml:space="preserve">Nordic </w:t>
            </w:r>
          </w:p>
        </w:tc>
        <w:tc>
          <w:tcPr>
            <w:tcW w:w="4017" w:type="pct"/>
            <w:vAlign w:val="center"/>
          </w:tcPr>
          <w:p>
            <w:pPr>
              <w:spacing w:before="24" w:after="24" w:afterLines="0" w:line="276" w:lineRule="auto"/>
              <w:jc w:val="both"/>
              <w:rPr>
                <w:rFonts w:eastAsia="微软雅黑"/>
                <w:color w:val="000000"/>
                <w:lang w:eastAsia="zh-CN"/>
              </w:rPr>
            </w:pPr>
            <w:r>
              <w:rPr>
                <w:rFonts w:eastAsia="微软雅黑"/>
                <w:color w:val="000000"/>
                <w:lang w:eastAsia="zh-CN"/>
              </w:rPr>
              <w:t xml:space="preserve">gNB can always align k_SSB to carrier PRB grid. If gNB does not want any UE to access cell on this SSB, it can set  </w:t>
            </w:r>
            <w:r>
              <w:rPr>
                <w:rFonts w:hint="eastAsia" w:eastAsia="宋体"/>
                <w:i/>
                <w:iCs/>
                <w:lang w:eastAsia="zh-CN"/>
              </w:rPr>
              <w:t>pdcch-ConfigSIB1</w:t>
            </w:r>
            <w:r>
              <w:rPr>
                <w:rFonts w:eastAsia="宋体"/>
                <w:i/>
                <w:iCs/>
                <w:lang w:eastAsia="zh-CN"/>
              </w:rPr>
              <w:t xml:space="preserve"> </w:t>
            </w:r>
            <w:r>
              <w:rPr>
                <w:rFonts w:eastAsia="宋体"/>
                <w:lang w:eastAsia="zh-CN"/>
              </w:rPr>
              <w:t xml:space="preserve">to reserved bits.  </w:t>
            </w:r>
            <w:r>
              <w:rPr>
                <w:rFonts w:eastAsia="宋体"/>
                <w:i/>
                <w:iCs/>
                <w:lang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1" w:hRule="atLeast"/>
        </w:trPr>
        <w:tc>
          <w:tcPr>
            <w:tcW w:w="983" w:type="pct"/>
            <w:vAlign w:val="center"/>
          </w:tcPr>
          <w:p>
            <w:pPr>
              <w:spacing w:before="24" w:after="24" w:afterLines="0" w:line="276" w:lineRule="auto"/>
              <w:jc w:val="center"/>
              <w:rPr>
                <w:rFonts w:eastAsia="微软雅黑"/>
                <w:color w:val="000000"/>
                <w:lang w:eastAsia="zh-CN"/>
              </w:rPr>
            </w:pPr>
            <w:r>
              <w:rPr>
                <w:rFonts w:hint="eastAsia" w:eastAsia="微软雅黑"/>
                <w:color w:val="000000"/>
                <w:lang w:eastAsia="zh-CN"/>
              </w:rPr>
              <w:t>ZTE, Sanechips</w:t>
            </w:r>
          </w:p>
        </w:tc>
        <w:tc>
          <w:tcPr>
            <w:tcW w:w="4017" w:type="pct"/>
            <w:vAlign w:val="center"/>
          </w:tcPr>
          <w:p>
            <w:pPr>
              <w:spacing w:before="24" w:after="24" w:afterLines="0" w:line="276" w:lineRule="auto"/>
              <w:jc w:val="both"/>
              <w:rPr>
                <w:rFonts w:eastAsia="微软雅黑"/>
                <w:color w:val="000000"/>
                <w:lang w:eastAsia="zh-CN"/>
              </w:rPr>
            </w:pPr>
            <w:r>
              <w:rPr>
                <w:rFonts w:hint="eastAsia" w:eastAsia="微软雅黑"/>
                <w:color w:val="000000"/>
                <w:lang w:eastAsia="zh-CN"/>
              </w:rPr>
              <w:t>Another issue would be whether the following text in 38.211 is also applied for NCD-SSB?</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43" w:type="dxa"/>
                </w:tcPr>
                <w:p>
                  <w:pPr>
                    <w:spacing w:after="120"/>
                  </w:pPr>
                  <w:r>
                    <w:t xml:space="preserve">In the frequency domain, an SS/PBCH block consists of 240 contiguous subcarriers with the subcarriers numbered in increasing order from 0 to 239 within the SS/PBCH block. The quantities </w:t>
                  </w:r>
                  <m:oMath>
                    <m:r>
                      <m:rPr/>
                      <w:rPr>
                        <w:rFonts w:ascii="Cambria Math" w:hAnsi="Cambria Math"/>
                      </w:rPr>
                      <m:t>k</m:t>
                    </m:r>
                  </m:oMath>
                  <w:r>
                    <w:t xml:space="preserve"> and </w:t>
                  </w:r>
                  <m:oMath>
                    <m:r>
                      <m:rPr/>
                      <w:rPr>
                        <w:rFonts w:ascii="Cambria Math" w:hAnsi="Cambria Math"/>
                      </w:rPr>
                      <m:t>l</m:t>
                    </m:r>
                  </m:oMath>
                  <w:r>
                    <w:t xml:space="preserve"> represent the frequency and time indices, respectively, within one SS/PBCH block. The UE may assume that the complex-valued symbols corresponding to resource elements denoted as 'Set to 0' in Table 7.4.3.1-1 are set to zero. The quantity </w:t>
                  </w:r>
                  <m:oMath>
                    <m:r>
                      <m:rPr/>
                      <w:rPr>
                        <w:rFonts w:ascii="Cambria Math" w:hAnsi="Cambria Math"/>
                      </w:rPr>
                      <m:t>v</m:t>
                    </m:r>
                  </m:oMath>
                  <w:r>
                    <w:t xml:space="preserve"> in Table 7.4.3.1-1 is given by </w:t>
                  </w:r>
                  <m:oMath>
                    <m:r>
                      <m:rPr/>
                      <w:rPr>
                        <w:rFonts w:ascii="Cambria Math" w:hAnsi="Cambria Math"/>
                      </w:rPr>
                      <m:t>v=</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ID</m:t>
                        </m:r>
                        <m:ctrlPr>
                          <w:rPr>
                            <w:rFonts w:ascii="Cambria Math" w:hAnsi="Cambria Math"/>
                            <w:i/>
                          </w:rPr>
                        </m:ctrlPr>
                      </m:sub>
                      <m:sup>
                        <m:r>
                          <m:rPr>
                            <m:nor/>
                            <m:sty m:val="p"/>
                          </m:rPr>
                          <w:rPr>
                            <w:rFonts w:ascii="Cambria Math" w:hAnsi="Cambria Math"/>
                            <w:b w:val="0"/>
                            <w:i w:val="0"/>
                          </w:rPr>
                          <m:t>cell</m:t>
                        </m:r>
                        <m:ctrlPr>
                          <w:rPr>
                            <w:rFonts w:ascii="Cambria Math" w:hAnsi="Cambria Math"/>
                            <w:i/>
                          </w:rPr>
                        </m:ctrlPr>
                      </m:sup>
                    </m:sSubSup>
                    <m:r>
                      <m:rPr/>
                      <w:rPr>
                        <w:rFonts w:ascii="Cambria Math" w:hAnsi="Cambria Math"/>
                      </w:rPr>
                      <m:t xml:space="preserve"> </m:t>
                    </m:r>
                    <m:r>
                      <m:rPr>
                        <m:nor/>
                        <m:sty m:val="p"/>
                      </m:rPr>
                      <w:rPr>
                        <w:rFonts w:ascii="Cambria Math" w:hAnsi="Cambria Math"/>
                        <w:b w:val="0"/>
                        <w:i w:val="0"/>
                      </w:rPr>
                      <m:t>mod</m:t>
                    </m:r>
                    <m:r>
                      <m:rPr/>
                      <w:rPr>
                        <w:rFonts w:ascii="Cambria Math" w:hAnsi="Cambria Math"/>
                      </w:rPr>
                      <m:t xml:space="preserve"> 4</m:t>
                    </m:r>
                  </m:oMath>
                  <w:r>
                    <w:t xml:space="preserve">. </w:t>
                  </w:r>
                  <w:r>
                    <w:rPr>
                      <w:highlight w:val="yellow"/>
                    </w:rPr>
                    <w:t xml:space="preserve">The quantity </w:t>
                  </w:r>
                  <m:oMath>
                    <m:sSub>
                      <m:sSubPr>
                        <m:ctrlPr>
                          <w:rPr>
                            <w:rFonts w:ascii="Cambria Math" w:hAnsi="Cambria Math"/>
                            <w:i/>
                            <w:highlight w:val="yellow"/>
                          </w:rPr>
                        </m:ctrlPr>
                      </m:sSubPr>
                      <m:e>
                        <m:r>
                          <m:rPr/>
                          <w:rPr>
                            <w:rFonts w:ascii="Cambria Math" w:hAnsi="Cambria Math"/>
                            <w:highlight w:val="yellow"/>
                          </w:rPr>
                          <m:t>k</m:t>
                        </m:r>
                        <m:ctrlPr>
                          <w:rPr>
                            <w:rFonts w:ascii="Cambria Math" w:hAnsi="Cambria Math"/>
                            <w:i/>
                            <w:highlight w:val="yellow"/>
                          </w:rPr>
                        </m:ctrlPr>
                      </m:e>
                      <m:sub>
                        <m:r>
                          <m:rPr>
                            <m:nor/>
                            <m:sty m:val="p"/>
                          </m:rPr>
                          <w:rPr>
                            <w:rFonts w:ascii="Cambria Math" w:hAnsi="Cambria Math"/>
                            <w:b w:val="0"/>
                            <w:i w:val="0"/>
                            <w:highlight w:val="yellow"/>
                          </w:rPr>
                          <m:t>SSB</m:t>
                        </m:r>
                        <m:ctrlPr>
                          <w:rPr>
                            <w:rFonts w:ascii="Cambria Math" w:hAnsi="Cambria Math"/>
                            <w:i/>
                            <w:highlight w:val="yellow"/>
                          </w:rPr>
                        </m:ctrlPr>
                      </m:sub>
                    </m:sSub>
                  </m:oMath>
                  <w:r>
                    <w:rPr>
                      <w:highlight w:val="yellow"/>
                    </w:rPr>
                    <w:t xml:space="preserve"> is the subcarrier offset from subcarrier 0 in common resource block </w:t>
                  </w:r>
                  <m:oMath>
                    <m:sSubSup>
                      <m:sSubSupPr>
                        <m:ctrlPr>
                          <w:rPr>
                            <w:rFonts w:ascii="Cambria Math" w:hAnsi="Cambria Math"/>
                            <w:i/>
                            <w:highlight w:val="yellow"/>
                          </w:rPr>
                        </m:ctrlPr>
                      </m:sSubSupPr>
                      <m:e>
                        <m:r>
                          <m:rPr/>
                          <w:rPr>
                            <w:rFonts w:ascii="Cambria Math" w:hAnsi="Cambria Math"/>
                            <w:highlight w:val="yellow"/>
                          </w:rPr>
                          <m:t>N</m:t>
                        </m:r>
                        <m:ctrlPr>
                          <w:rPr>
                            <w:rFonts w:ascii="Cambria Math" w:hAnsi="Cambria Math"/>
                            <w:i/>
                            <w:highlight w:val="yellow"/>
                          </w:rPr>
                        </m:ctrlPr>
                      </m:e>
                      <m:sub>
                        <m:r>
                          <m:rPr>
                            <m:nor/>
                            <m:sty m:val="p"/>
                          </m:rPr>
                          <w:rPr>
                            <w:rFonts w:ascii="Cambria Math" w:hAnsi="Cambria Math"/>
                            <w:b w:val="0"/>
                            <w:i w:val="0"/>
                            <w:highlight w:val="yellow"/>
                          </w:rPr>
                          <m:t>CRB</m:t>
                        </m:r>
                        <m:ctrlPr>
                          <w:rPr>
                            <w:rFonts w:ascii="Cambria Math" w:hAnsi="Cambria Math"/>
                            <w:i/>
                            <w:highlight w:val="yellow"/>
                          </w:rPr>
                        </m:ctrlPr>
                      </m:sub>
                      <m:sup>
                        <m:r>
                          <m:rPr>
                            <m:nor/>
                            <m:sty m:val="p"/>
                          </m:rPr>
                          <w:rPr>
                            <w:rFonts w:ascii="Cambria Math" w:hAnsi="Cambria Math"/>
                            <w:b w:val="0"/>
                            <w:i w:val="0"/>
                            <w:highlight w:val="yellow"/>
                          </w:rPr>
                          <m:t>SSB</m:t>
                        </m:r>
                        <m:ctrlPr>
                          <w:rPr>
                            <w:rFonts w:ascii="Cambria Math" w:hAnsi="Cambria Math"/>
                            <w:i/>
                            <w:highlight w:val="yellow"/>
                          </w:rPr>
                        </m:ctrlPr>
                      </m:sup>
                    </m:sSubSup>
                  </m:oMath>
                  <w:r>
                    <w:rPr>
                      <w:highlight w:val="yellow"/>
                    </w:rPr>
                    <w:t xml:space="preserve"> to the lowest-numbered subcarrier of the SS/PBCH block, or the SS/PBCH block after puncturing if applicable, where </w:t>
                  </w:r>
                  <m:oMath>
                    <m:sSubSup>
                      <m:sSubSupPr>
                        <m:ctrlPr>
                          <w:rPr>
                            <w:rFonts w:ascii="Cambria Math" w:hAnsi="Cambria Math"/>
                            <w:i/>
                            <w:highlight w:val="yellow"/>
                          </w:rPr>
                        </m:ctrlPr>
                      </m:sSubSupPr>
                      <m:e>
                        <m:r>
                          <m:rPr/>
                          <w:rPr>
                            <w:rFonts w:ascii="Cambria Math" w:hAnsi="Cambria Math"/>
                            <w:highlight w:val="yellow"/>
                          </w:rPr>
                          <m:t>N</m:t>
                        </m:r>
                        <m:ctrlPr>
                          <w:rPr>
                            <w:rFonts w:ascii="Cambria Math" w:hAnsi="Cambria Math"/>
                            <w:i/>
                            <w:highlight w:val="yellow"/>
                          </w:rPr>
                        </m:ctrlPr>
                      </m:e>
                      <m:sub>
                        <m:r>
                          <m:rPr>
                            <m:nor/>
                            <m:sty m:val="p"/>
                          </m:rPr>
                          <w:rPr>
                            <w:rFonts w:ascii="Cambria Math" w:hAnsi="Cambria Math"/>
                            <w:b w:val="0"/>
                            <w:i w:val="0"/>
                            <w:highlight w:val="yellow"/>
                          </w:rPr>
                          <m:t>CRB</m:t>
                        </m:r>
                        <m:ctrlPr>
                          <w:rPr>
                            <w:rFonts w:ascii="Cambria Math" w:hAnsi="Cambria Math"/>
                            <w:i/>
                            <w:highlight w:val="yellow"/>
                          </w:rPr>
                        </m:ctrlPr>
                      </m:sub>
                      <m:sup>
                        <m:r>
                          <m:rPr>
                            <m:nor/>
                            <m:sty m:val="p"/>
                          </m:rPr>
                          <w:rPr>
                            <w:rFonts w:ascii="Cambria Math" w:hAnsi="Cambria Math"/>
                            <w:b w:val="0"/>
                            <w:i w:val="0"/>
                            <w:highlight w:val="yellow"/>
                          </w:rPr>
                          <m:t>SSB</m:t>
                        </m:r>
                        <m:ctrlPr>
                          <w:rPr>
                            <w:rFonts w:ascii="Cambria Math" w:hAnsi="Cambria Math"/>
                            <w:i/>
                            <w:highlight w:val="yellow"/>
                          </w:rPr>
                        </m:ctrlPr>
                      </m:sup>
                    </m:sSubSup>
                  </m:oMath>
                  <w:r>
                    <w:rPr>
                      <w:highlight w:val="yellow"/>
                    </w:rPr>
                    <w:t xml:space="preserve"> is obtained from the higher-layer parameter </w:t>
                  </w:r>
                  <w:r>
                    <w:rPr>
                      <w:i/>
                      <w:highlight w:val="yellow"/>
                    </w:rPr>
                    <w:t>offsetToPointA</w:t>
                  </w:r>
                  <w:r>
                    <w:rPr>
                      <w:highlight w:val="yellow"/>
                    </w:rPr>
                    <w:t xml:space="preserve">. </w:t>
                  </w:r>
                </w:p>
                <w:p>
                  <w:pPr>
                    <w:pStyle w:val="44"/>
                    <w:spacing w:after="120"/>
                    <w:rPr>
                      <w:lang w:val="en-US"/>
                    </w:rPr>
                  </w:pPr>
                  <w:r>
                    <w:rPr>
                      <w:lang w:val="en-US"/>
                    </w:rPr>
                    <w:t>-</w:t>
                  </w:r>
                  <w:r>
                    <w:rPr>
                      <w:lang w:val="en-US"/>
                    </w:rPr>
                    <w:tab/>
                  </w:r>
                  <w:r>
                    <w:rPr>
                      <w:lang w:val="en-US"/>
                    </w:rPr>
                    <w:t xml:space="preserve">For operation with shared spectrum channel access in FR2-2 and for operation without shared spectrum channel access, the 4 least significant bits of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oMath>
                  <w:r>
                    <w:rPr>
                      <w:lang w:val="en-US"/>
                    </w:rPr>
                    <w:t xml:space="preserve"> are given by the higher-layer parameter </w:t>
                  </w:r>
                  <w:r>
                    <w:rPr>
                      <w:i/>
                      <w:lang w:val="en-US"/>
                    </w:rPr>
                    <w:t>ssb-SubcarrierOffset</w:t>
                  </w:r>
                  <w:r>
                    <w:rPr>
                      <w:lang w:val="en-US"/>
                    </w:rPr>
                    <w:t xml:space="preserve"> and for FR1 the most significant bit of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oMath>
                  <w:r>
                    <w:rPr>
                      <w:lang w:val="en-US"/>
                    </w:rPr>
                    <w:t xml:space="preserve"> is given by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a</m:t>
                            </m:r>
                            <m:ctrlPr>
                              <w:rPr>
                                <w:rFonts w:ascii="Cambria Math" w:hAnsi="Cambria Math"/>
                                <w:i/>
                              </w:rPr>
                            </m:ctrlPr>
                          </m:e>
                        </m:acc>
                        <m:ctrlPr>
                          <w:rPr>
                            <w:rFonts w:ascii="Cambria Math" w:hAnsi="Cambria Math"/>
                            <w:i/>
                          </w:rPr>
                        </m:ctrlPr>
                      </m:e>
                      <m:sub>
                        <m:acc>
                          <m:accPr>
                            <m:chr m:val="̅"/>
                            <m:ctrlPr>
                              <w:rPr>
                                <w:rFonts w:ascii="Cambria Math" w:hAnsi="Cambria Math"/>
                                <w:i/>
                              </w:rPr>
                            </m:ctrlPr>
                          </m:accPr>
                          <m:e>
                            <m:r>
                              <m:rPr/>
                              <w:rPr>
                                <w:rFonts w:ascii="Cambria Math" w:hAnsi="Cambria Math"/>
                              </w:rPr>
                              <m:t>A</m:t>
                            </m:r>
                            <m:ctrlPr>
                              <w:rPr>
                                <w:rFonts w:ascii="Cambria Math" w:hAnsi="Cambria Math"/>
                                <w:i/>
                              </w:rPr>
                            </m:ctrlPr>
                          </m:e>
                        </m:acc>
                        <m:r>
                          <m:rPr/>
                          <w:rPr>
                            <w:rFonts w:ascii="Cambria Math" w:hAnsi="Cambria Math"/>
                            <w:lang w:val="en-US"/>
                          </w:rPr>
                          <m:t>+5</m:t>
                        </m:r>
                        <m:ctrlPr>
                          <w:rPr>
                            <w:rFonts w:ascii="Cambria Math" w:hAnsi="Cambria Math"/>
                            <w:i/>
                          </w:rPr>
                        </m:ctrlPr>
                      </m:sub>
                    </m:sSub>
                  </m:oMath>
                  <w:r>
                    <w:rPr>
                      <w:lang w:val="en-US"/>
                    </w:rPr>
                    <w:t xml:space="preserve"> in the PBCH payload as defined in clause 7.1.1 of [4, TS 38.212]. </w:t>
                  </w:r>
                </w:p>
                <w:p>
                  <w:pPr>
                    <w:pStyle w:val="44"/>
                    <w:spacing w:after="120"/>
                    <w:rPr>
                      <w:lang w:val="en-US"/>
                    </w:rPr>
                  </w:pPr>
                  <w:r>
                    <w:rPr>
                      <w:lang w:val="en-US"/>
                    </w:rPr>
                    <w:t>-</w:t>
                  </w:r>
                  <w:r>
                    <w:rPr>
                      <w:lang w:val="en-US"/>
                    </w:rPr>
                    <w:tab/>
                  </w:r>
                  <w:r>
                    <w:rPr>
                      <w:lang w:val="en-US"/>
                    </w:rPr>
                    <w:t xml:space="preserve">For operation with shared spectrum channel access in FR1, the 4 least significant bits of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oMath>
                  <w:r>
                    <w:rPr>
                      <w:lang w:val="en-US"/>
                    </w:rPr>
                    <w:t xml:space="preserve"> are given by the higher-layer parameter </w:t>
                  </w:r>
                  <w:r>
                    <w:rPr>
                      <w:i/>
                      <w:iCs/>
                      <w:lang w:val="en-US"/>
                    </w:rPr>
                    <w:t>ssb-SubcarrierOffset</w:t>
                  </w:r>
                  <w:r>
                    <w:rPr>
                      <w:lang w:val="en-US"/>
                    </w:rPr>
                    <w:t xml:space="preserve"> and the most significant bit of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oMath>
                  <w:r>
                    <w:rPr>
                      <w:lang w:val="en-US"/>
                    </w:rPr>
                    <w:t xml:space="preserve"> is given by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a</m:t>
                            </m:r>
                            <m:ctrlPr>
                              <w:rPr>
                                <w:rFonts w:ascii="Cambria Math" w:hAnsi="Cambria Math"/>
                                <w:i/>
                              </w:rPr>
                            </m:ctrlPr>
                          </m:e>
                        </m:acc>
                        <m:ctrlPr>
                          <w:rPr>
                            <w:rFonts w:ascii="Cambria Math" w:hAnsi="Cambria Math"/>
                            <w:i/>
                          </w:rPr>
                        </m:ctrlPr>
                      </m:e>
                      <m:sub>
                        <m:acc>
                          <m:accPr>
                            <m:chr m:val="̅"/>
                            <m:ctrlPr>
                              <w:rPr>
                                <w:rFonts w:ascii="Cambria Math" w:hAnsi="Cambria Math"/>
                                <w:i/>
                              </w:rPr>
                            </m:ctrlPr>
                          </m:accPr>
                          <m:e>
                            <m:r>
                              <m:rPr/>
                              <w:rPr>
                                <w:rFonts w:ascii="Cambria Math" w:hAnsi="Cambria Math"/>
                              </w:rPr>
                              <m:t>A</m:t>
                            </m:r>
                            <m:ctrlPr>
                              <w:rPr>
                                <w:rFonts w:ascii="Cambria Math" w:hAnsi="Cambria Math"/>
                                <w:i/>
                              </w:rPr>
                            </m:ctrlPr>
                          </m:e>
                        </m:acc>
                        <m:r>
                          <m:rPr/>
                          <w:rPr>
                            <w:rFonts w:ascii="Cambria Math" w:hAnsi="Cambria Math"/>
                            <w:lang w:val="en-US"/>
                          </w:rPr>
                          <m:t>+5</m:t>
                        </m:r>
                        <m:ctrlPr>
                          <w:rPr>
                            <w:rFonts w:ascii="Cambria Math" w:hAnsi="Cambria Math"/>
                            <w:i/>
                          </w:rPr>
                        </m:ctrlPr>
                      </m:sub>
                    </m:sSub>
                  </m:oMath>
                  <w:r>
                    <w:rPr>
                      <w:lang w:val="en-US"/>
                    </w:rPr>
                    <w:t xml:space="preserve"> in the PBCH payload as defined in clause 7.1.1 of [4, TS 38.212]. If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r>
                      <m:rPr/>
                      <w:rPr>
                        <w:rFonts w:ascii="Cambria Math" w:hAnsi="Cambria Math"/>
                        <w:lang w:val="en-US"/>
                      </w:rPr>
                      <m:t>≥24</m:t>
                    </m:r>
                  </m:oMath>
                  <w:r>
                    <w:rPr>
                      <w:lang w:val="en-US"/>
                    </w:rPr>
                    <w:t xml:space="preserve">,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r>
                      <m:rPr/>
                      <w:rPr>
                        <w:rFonts w:ascii="Cambria Math" w:hAnsi="Cambria Math"/>
                        <w:lang w:val="en-US"/>
                      </w:rPr>
                      <m:t>=</m:t>
                    </m:r>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oMath>
                  <w:r>
                    <w:rPr>
                      <w:lang w:val="en-US"/>
                    </w:rPr>
                    <w:t xml:space="preserve"> ; otherwise,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r>
                      <m:rPr/>
                      <w:rPr>
                        <w:rFonts w:ascii="Cambria Math" w:hAnsi="Cambria Math"/>
                        <w:lang w:val="en-US"/>
                      </w:rPr>
                      <m:t>=2</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ctrlPr>
                              <w:rPr>
                                <w:rFonts w:ascii="Cambria Math" w:hAnsi="Cambria Math"/>
                                <w:i/>
                              </w:rPr>
                            </m:ctrlPr>
                          </m:num>
                          <m:den>
                            <m:r>
                              <m:rPr/>
                              <w:rPr>
                                <w:rFonts w:ascii="Cambria Math" w:hAnsi="Cambria Math"/>
                                <w:lang w:val="en-US"/>
                              </w:rPr>
                              <m:t>2</m:t>
                            </m:r>
                            <m:ctrlPr>
                              <w:rPr>
                                <w:rFonts w:ascii="Cambria Math" w:hAnsi="Cambria Math"/>
                                <w:i/>
                              </w:rPr>
                            </m:ctrlPr>
                          </m:den>
                        </m:f>
                        <m:ctrlPr>
                          <w:rPr>
                            <w:rFonts w:ascii="Cambria Math" w:hAnsi="Cambria Math"/>
                            <w:i/>
                          </w:rPr>
                        </m:ctrlPr>
                      </m:e>
                    </m:d>
                  </m:oMath>
                  <w:r>
                    <w:rPr>
                      <w:lang w:val="en-US"/>
                    </w:rPr>
                    <w:t>.</w:t>
                  </w:r>
                </w:p>
                <w:p>
                  <w:pPr>
                    <w:spacing w:before="24" w:after="24" w:afterLines="0" w:line="276" w:lineRule="auto"/>
                    <w:jc w:val="both"/>
                    <w:rPr>
                      <w:rFonts w:eastAsia="微软雅黑"/>
                      <w:color w:val="000000"/>
                      <w:lang w:eastAsia="zh-CN"/>
                    </w:rPr>
                  </w:pPr>
                  <w:r>
                    <w:rPr>
                      <w:rFonts w:eastAsia="Batang"/>
                      <w:highlight w:val="yellow"/>
                    </w:rPr>
                    <w:t xml:space="preserve">If </w:t>
                  </w:r>
                  <w:r>
                    <w:rPr>
                      <w:rFonts w:eastAsia="Batang"/>
                      <w:i/>
                      <w:iCs/>
                      <w:highlight w:val="yellow"/>
                    </w:rPr>
                    <w:t>ssb-SubcarrierOffset</w:t>
                  </w:r>
                  <w:r>
                    <w:rPr>
                      <w:rFonts w:eastAsia="Batang"/>
                      <w:highlight w:val="yellow"/>
                    </w:rPr>
                    <w:t xml:space="preserve"> is not provided, </w:t>
                  </w:r>
                  <m:oMath>
                    <m:sSub>
                      <m:sSubPr>
                        <m:ctrlPr>
                          <w:rPr>
                            <w:rFonts w:ascii="Cambria Math" w:hAnsi="Cambria Math" w:eastAsia="Batang"/>
                            <w:i/>
                            <w:highlight w:val="yellow"/>
                          </w:rPr>
                        </m:ctrlPr>
                      </m:sSubPr>
                      <m:e>
                        <m:r>
                          <m:rPr/>
                          <w:rPr>
                            <w:rFonts w:ascii="Cambria Math" w:hAnsi="Cambria Math" w:eastAsia="Batang"/>
                            <w:highlight w:val="yellow"/>
                          </w:rPr>
                          <m:t>k</m:t>
                        </m:r>
                        <m:ctrlPr>
                          <w:rPr>
                            <w:rFonts w:ascii="Cambria Math" w:hAnsi="Cambria Math" w:eastAsia="Batang"/>
                            <w:i/>
                            <w:highlight w:val="yellow"/>
                          </w:rPr>
                        </m:ctrlPr>
                      </m:e>
                      <m:sub>
                        <m:r>
                          <m:rPr>
                            <m:nor/>
                            <m:sty m:val="p"/>
                          </m:rPr>
                          <w:rPr>
                            <w:rFonts w:ascii="Cambria Math" w:hAnsi="Cambria Math" w:eastAsia="Batang"/>
                            <w:b w:val="0"/>
                            <w:i w:val="0"/>
                            <w:highlight w:val="yellow"/>
                          </w:rPr>
                          <m:t>SSB</m:t>
                        </m:r>
                        <m:ctrlPr>
                          <w:rPr>
                            <w:rFonts w:ascii="Cambria Math" w:hAnsi="Cambria Math" w:eastAsia="Batang"/>
                            <w:i/>
                            <w:highlight w:val="yellow"/>
                          </w:rPr>
                        </m:ctrlPr>
                      </m:sub>
                    </m:sSub>
                  </m:oMath>
                  <w:r>
                    <w:rPr>
                      <w:rFonts w:eastAsia="Batang"/>
                      <w:highlight w:val="yellow"/>
                    </w:rPr>
                    <w:t xml:space="preserve"> is derived from the frequency difference between the SS/PBCH block and Point A.</w:t>
                  </w:r>
                </w:p>
              </w:tc>
            </w:tr>
          </w:tbl>
          <w:p>
            <w:pPr>
              <w:spacing w:before="24" w:after="24" w:afterLines="0" w:line="276" w:lineRule="auto"/>
              <w:jc w:val="both"/>
              <w:rPr>
                <w:rFonts w:eastAsia="微软雅黑"/>
                <w:color w:val="000000"/>
                <w:lang w:eastAsia="zh-CN"/>
              </w:rPr>
            </w:pPr>
          </w:p>
          <w:p>
            <w:pPr>
              <w:spacing w:before="24" w:after="24" w:afterLines="0" w:line="276" w:lineRule="auto"/>
              <w:jc w:val="both"/>
              <w:rPr>
                <w:rFonts w:eastAsia="微软雅黑"/>
                <w:color w:val="000000"/>
                <w:lang w:eastAsia="zh-CN"/>
              </w:rPr>
            </w:pPr>
            <w:r>
              <w:rPr>
                <w:rFonts w:hint="eastAsia" w:eastAsia="微软雅黑"/>
                <w:color w:val="000000"/>
                <w:lang w:eastAsia="zh-CN"/>
              </w:rPr>
              <w:t>For example, in connected mode, the NCD-SSB</w:t>
            </w:r>
            <w:r>
              <w:rPr>
                <w:rFonts w:eastAsia="微软雅黑"/>
                <w:color w:val="000000"/>
                <w:lang w:eastAsia="zh-CN"/>
              </w:rPr>
              <w:t>’</w:t>
            </w:r>
            <w:r>
              <w:rPr>
                <w:rFonts w:hint="eastAsia" w:eastAsia="微软雅黑"/>
                <w:color w:val="000000"/>
                <w:lang w:eastAsia="zh-CN"/>
              </w:rPr>
              <w:t>s frequency location is determined based on RRC configuration. There is no need to have the behavior highlighted with yellow.</w:t>
            </w:r>
          </w:p>
          <w:p>
            <w:pPr>
              <w:spacing w:before="24" w:after="24" w:afterLines="0" w:line="276" w:lineRule="auto"/>
              <w:jc w:val="both"/>
              <w:rPr>
                <w:rFonts w:eastAsia="微软雅黑"/>
                <w:color w:val="00000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1" w:hRule="atLeast"/>
        </w:trPr>
        <w:tc>
          <w:tcPr>
            <w:tcW w:w="983" w:type="pct"/>
            <w:vAlign w:val="center"/>
          </w:tcPr>
          <w:p>
            <w:pPr>
              <w:spacing w:before="24" w:after="24" w:afterLines="0" w:line="276" w:lineRule="auto"/>
              <w:jc w:val="center"/>
              <w:rPr>
                <w:rFonts w:eastAsia="微软雅黑"/>
                <w:color w:val="000000"/>
                <w:lang w:eastAsia="zh-CN"/>
              </w:rPr>
            </w:pPr>
            <w:r>
              <w:rPr>
                <w:rFonts w:hint="eastAsia" w:eastAsia="ＭＳ 明朝"/>
                <w:color w:val="000000"/>
                <w:lang w:eastAsia="ja-JP"/>
              </w:rPr>
              <w:t>N</w:t>
            </w:r>
            <w:r>
              <w:rPr>
                <w:rFonts w:eastAsia="ＭＳ 明朝"/>
                <w:color w:val="000000"/>
                <w:lang w:eastAsia="ja-JP"/>
              </w:rPr>
              <w:t>EC</w:t>
            </w:r>
          </w:p>
        </w:tc>
        <w:tc>
          <w:tcPr>
            <w:tcW w:w="4017" w:type="pct"/>
            <w:vAlign w:val="center"/>
          </w:tcPr>
          <w:p>
            <w:pPr>
              <w:spacing w:before="24" w:after="24" w:afterLines="0" w:line="276" w:lineRule="auto"/>
              <w:jc w:val="both"/>
              <w:rPr>
                <w:rFonts w:eastAsia="ＭＳ 明朝"/>
                <w:color w:val="000000"/>
                <w:lang w:eastAsia="ja-JP"/>
              </w:rPr>
            </w:pPr>
            <w:r>
              <w:rPr>
                <w:rFonts w:eastAsia="ＭＳ 明朝"/>
                <w:color w:val="000000"/>
                <w:lang w:eastAsia="ja-JP"/>
              </w:rPr>
              <w:t>MIB is a part of system information with associated system information blocks. As NCD-SSB is not associated with SIB1, it would be questionable if PBCH of NCD-SSB conveys “MIB”.</w:t>
            </w:r>
          </w:p>
          <w:p>
            <w:pPr>
              <w:spacing w:before="24" w:after="24" w:afterLines="0" w:line="276" w:lineRule="auto"/>
              <w:jc w:val="both"/>
              <w:rPr>
                <w:rFonts w:eastAsia="微软雅黑"/>
                <w:color w:val="000000"/>
                <w:lang w:eastAsia="zh-CN"/>
              </w:rPr>
            </w:pPr>
            <w:r>
              <w:rPr>
                <w:rFonts w:eastAsia="ＭＳ 明朝"/>
                <w:color w:val="000000"/>
                <w:lang w:eastAsia="ja-JP"/>
              </w:rPr>
              <w:t xml:space="preserve">At least, UE does not need to refer to kSSB value of NCD-SSB to derive Point A or to search other CD-SSB and </w:t>
            </w:r>
            <w:r>
              <w:rPr>
                <w:rFonts w:hint="eastAsia" w:eastAsia="宋体"/>
                <w:i/>
                <w:iCs/>
                <w:lang w:eastAsia="zh-CN"/>
              </w:rPr>
              <w:t>pdcch-ConfigSIB1</w:t>
            </w:r>
            <w:r>
              <w:rPr>
                <w:rFonts w:eastAsia="ＭＳ 明朝"/>
                <w:color w:val="000000"/>
                <w:lang w:eastAsia="ja-JP"/>
              </w:rPr>
              <w:t xml:space="preserve"> to acquire SIB1 as it is not a CD-SSB.</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1" w:hRule="atLeast"/>
        </w:trPr>
        <w:tc>
          <w:tcPr>
            <w:tcW w:w="983" w:type="pct"/>
          </w:tcPr>
          <w:p>
            <w:pPr>
              <w:spacing w:before="24" w:after="24" w:afterLines="0" w:line="276" w:lineRule="auto"/>
              <w:jc w:val="center"/>
              <w:rPr>
                <w:rFonts w:eastAsia="微软雅黑"/>
                <w:color w:val="000000"/>
                <w:lang w:eastAsia="zh-CN"/>
              </w:rPr>
            </w:pPr>
            <w:r>
              <w:rPr>
                <w:rFonts w:eastAsia="微软雅黑"/>
                <w:color w:val="000000"/>
                <w:lang w:eastAsia="zh-CN"/>
              </w:rPr>
              <w:t>Huawei, HiSilico</w:t>
            </w:r>
            <w:r>
              <w:rPr>
                <w:rFonts w:hint="eastAsia" w:eastAsia="微软雅黑"/>
                <w:color w:val="000000"/>
                <w:lang w:eastAsia="zh-CN"/>
              </w:rPr>
              <w:t>n</w:t>
            </w:r>
          </w:p>
        </w:tc>
        <w:tc>
          <w:tcPr>
            <w:tcW w:w="4017" w:type="pct"/>
          </w:tcPr>
          <w:p>
            <w:pPr>
              <w:spacing w:before="24" w:after="24" w:afterLines="0" w:line="276" w:lineRule="auto"/>
              <w:jc w:val="both"/>
              <w:rPr>
                <w:rFonts w:eastAsia="微软雅黑"/>
                <w:color w:val="000000"/>
                <w:lang w:eastAsia="zh-CN"/>
              </w:rPr>
            </w:pPr>
            <w:r>
              <w:rPr>
                <w:rFonts w:hint="eastAsia" w:eastAsia="微软雅黑"/>
                <w:color w:val="000000"/>
                <w:lang w:eastAsia="zh-CN"/>
              </w:rPr>
              <w:t>W</w:t>
            </w:r>
            <w:r>
              <w:rPr>
                <w:rFonts w:eastAsia="微软雅黑"/>
                <w:color w:val="000000"/>
                <w:lang w:eastAsia="zh-CN"/>
              </w:rPr>
              <w:t>e think the RAN2 conclusion is sufficient an properly gNB should configure the UE even if the UE read NCD-SSB. The issue may not be specific to RedCap so no further clarification is needed.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1" w:hRule="atLeast"/>
        </w:trPr>
        <w:tc>
          <w:tcPr>
            <w:tcW w:w="983" w:type="pct"/>
          </w:tcPr>
          <w:p>
            <w:pPr>
              <w:spacing w:before="24" w:after="24" w:afterLines="0" w:line="276" w:lineRule="auto"/>
              <w:jc w:val="center"/>
              <w:rPr>
                <w:rFonts w:eastAsia="微软雅黑"/>
                <w:color w:val="000000"/>
                <w:lang w:eastAsia="zh-CN"/>
              </w:rPr>
            </w:pPr>
            <w:r>
              <w:rPr>
                <w:rFonts w:hint="eastAsia" w:eastAsia="微软雅黑"/>
                <w:color w:val="000000"/>
                <w:lang w:eastAsia="zh-CN"/>
              </w:rPr>
              <w:t>FL1</w:t>
            </w:r>
          </w:p>
        </w:tc>
        <w:tc>
          <w:tcPr>
            <w:tcW w:w="4017" w:type="pct"/>
          </w:tcPr>
          <w:p>
            <w:pPr>
              <w:spacing w:before="24" w:after="24" w:afterLines="0" w:line="276" w:lineRule="auto"/>
              <w:jc w:val="both"/>
              <w:rPr>
                <w:rFonts w:eastAsia="微软雅黑"/>
                <w:color w:val="000000"/>
                <w:lang w:eastAsia="zh-CN"/>
              </w:rPr>
            </w:pPr>
            <w:r>
              <w:rPr>
                <w:rFonts w:hint="eastAsia" w:eastAsia="微软雅黑"/>
                <w:color w:val="000000"/>
                <w:lang w:eastAsia="zh-CN"/>
              </w:rPr>
              <w:t>A proper gNB configuration can avoid misunderstanding of reading Kssb and PDCH-</w:t>
            </w:r>
            <w:r>
              <w:rPr>
                <w:rFonts w:hint="eastAsia" w:eastAsia="宋体"/>
                <w:i/>
                <w:iCs/>
                <w:lang w:eastAsia="zh-CN"/>
              </w:rPr>
              <w:t xml:space="preserve">pdcch-ConfigSIB1. </w:t>
            </w:r>
            <w:r>
              <w:rPr>
                <w:rFonts w:hint="eastAsia" w:eastAsia="宋体"/>
                <w:lang w:eastAsia="zh-CN"/>
              </w:rPr>
              <w:t xml:space="preserve">but as ZTE and NEC commented, the UE behavior in TS 38.211 is also not applied for NCD-SSB. Therefore, a way forward could be </w:t>
            </w:r>
          </w:p>
          <w:p>
            <w:pPr>
              <w:spacing w:before="24" w:after="24" w:afterLines="0" w:line="276" w:lineRule="auto"/>
              <w:jc w:val="both"/>
              <w:rPr>
                <w:rFonts w:eastAsia="微软雅黑"/>
                <w:b/>
                <w:bCs/>
                <w:color w:val="000000"/>
                <w:lang w:eastAsia="zh-CN"/>
              </w:rPr>
            </w:pPr>
            <w:r>
              <w:rPr>
                <w:rFonts w:hint="eastAsia" w:eastAsia="微软雅黑"/>
                <w:b/>
                <w:bCs/>
                <w:color w:val="000000"/>
                <w:lang w:eastAsia="zh-CN"/>
              </w:rPr>
              <w:t>FL proposal 2-1:</w:t>
            </w:r>
          </w:p>
          <w:p>
            <w:pPr>
              <w:spacing w:before="24" w:after="24" w:afterLines="0" w:line="276" w:lineRule="auto"/>
              <w:jc w:val="both"/>
              <w:rPr>
                <w:rFonts w:eastAsia="宋体"/>
                <w:b/>
                <w:bCs/>
                <w:lang w:eastAsia="zh-CN"/>
              </w:rPr>
            </w:pPr>
            <w:r>
              <w:rPr>
                <w:rFonts w:hint="eastAsia" w:eastAsia="微软雅黑"/>
                <w:b/>
                <w:bCs/>
                <w:color w:val="000000"/>
                <w:lang w:eastAsia="zh-CN"/>
              </w:rPr>
              <w:t>Conclude that t</w:t>
            </w:r>
            <w:r>
              <w:rPr>
                <w:rFonts w:eastAsia="游明朝"/>
                <w:b/>
                <w:bCs/>
              </w:rPr>
              <w:t xml:space="preserve">he </w:t>
            </w:r>
            <w:r>
              <w:rPr>
                <w:rFonts w:hint="eastAsia" w:eastAsia="宋体"/>
                <w:b/>
                <w:bCs/>
                <w:lang w:eastAsia="zh-CN"/>
              </w:rPr>
              <w:t xml:space="preserve">RedCap </w:t>
            </w:r>
            <w:r>
              <w:rPr>
                <w:b/>
                <w:bCs/>
              </w:rPr>
              <w:t xml:space="preserve">UE </w:t>
            </w:r>
            <w:r>
              <w:rPr>
                <w:rFonts w:hint="eastAsia" w:eastAsia="宋体"/>
                <w:b/>
                <w:bCs/>
                <w:lang w:eastAsia="zh-CN"/>
              </w:rPr>
              <w:t xml:space="preserve">in connected mode </w:t>
            </w:r>
            <w:r>
              <w:rPr>
                <w:b/>
                <w:bCs/>
              </w:rPr>
              <w:t xml:space="preserve">ignore the information related to </w:t>
            </w:r>
            <w:r>
              <w:rPr>
                <w:rFonts w:hint="eastAsia" w:eastAsia="宋体"/>
                <w:b/>
                <w:bCs/>
                <w:i/>
                <w:iCs/>
                <w:lang w:eastAsia="zh-CN"/>
              </w:rPr>
              <w:t>k</w:t>
            </w:r>
            <w:r>
              <w:rPr>
                <w:rFonts w:hint="eastAsia" w:eastAsia="宋体"/>
                <w:b/>
                <w:bCs/>
                <w:i/>
                <w:iCs/>
                <w:vertAlign w:val="subscript"/>
                <w:lang w:eastAsia="zh-CN"/>
              </w:rPr>
              <w:t>ssb</w:t>
            </w:r>
            <w:r>
              <w:rPr>
                <w:rFonts w:hint="eastAsia" w:eastAsia="宋体"/>
                <w:b/>
                <w:bCs/>
                <w:lang w:eastAsia="zh-CN"/>
              </w:rPr>
              <w:t xml:space="preserve"> and</w:t>
            </w:r>
            <w:r>
              <w:rPr>
                <w:rFonts w:hint="eastAsia" w:eastAsia="宋体"/>
                <w:b/>
                <w:bCs/>
                <w:i/>
                <w:iCs/>
                <w:lang w:eastAsia="zh-CN"/>
              </w:rPr>
              <w:t xml:space="preserve"> pdcch-ConfigSIB1</w:t>
            </w:r>
            <w:r>
              <w:rPr>
                <w:rFonts w:hint="eastAsia" w:eastAsia="宋体"/>
                <w:b/>
                <w:bCs/>
                <w:lang w:eastAsia="zh-CN"/>
              </w:rPr>
              <w:t xml:space="preserve"> in MIB of Rel-17 introduced NCD-SSB.</w:t>
            </w:r>
          </w:p>
          <w:p>
            <w:pPr>
              <w:spacing w:before="24" w:after="24" w:afterLines="0" w:line="276" w:lineRule="auto"/>
              <w:jc w:val="both"/>
              <w:rPr>
                <w:rFonts w:eastAsia="宋体"/>
                <w:b/>
                <w:bCs/>
                <w:lang w:eastAsia="zh-CN"/>
              </w:rPr>
            </w:pPr>
            <w:r>
              <w:rPr>
                <w:rFonts w:hint="eastAsia" w:eastAsia="宋体"/>
                <w:lang w:eastAsia="zh-CN"/>
              </w:rPr>
              <w:t>And no specification impacts.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1" w:hRule="atLeast"/>
        </w:trPr>
        <w:tc>
          <w:tcPr>
            <w:tcW w:w="983" w:type="pct"/>
          </w:tcPr>
          <w:p>
            <w:pPr>
              <w:spacing w:before="24" w:after="24" w:afterLines="0" w:line="276" w:lineRule="auto"/>
              <w:jc w:val="center"/>
              <w:rPr>
                <w:rFonts w:eastAsia="微软雅黑"/>
                <w:color w:val="000000"/>
                <w:lang w:eastAsia="zh-CN"/>
              </w:rPr>
            </w:pPr>
            <w:r>
              <w:rPr>
                <w:rFonts w:hint="eastAsia" w:eastAsia="微软雅黑"/>
                <w:color w:val="000000"/>
                <w:lang w:eastAsia="zh-CN"/>
              </w:rPr>
              <w:t>FL2</w:t>
            </w:r>
          </w:p>
        </w:tc>
        <w:tc>
          <w:tcPr>
            <w:tcW w:w="4017" w:type="pct"/>
          </w:tcPr>
          <w:p>
            <w:pPr>
              <w:spacing w:before="24" w:after="24" w:afterLines="0" w:line="276" w:lineRule="auto"/>
              <w:jc w:val="both"/>
              <w:rPr>
                <w:rFonts w:eastAsia="宋体"/>
                <w:lang w:eastAsia="zh-CN"/>
              </w:rPr>
            </w:pPr>
            <w:r>
              <w:rPr>
                <w:rFonts w:hint="eastAsia" w:eastAsia="宋体"/>
                <w:lang w:eastAsia="zh-CN"/>
              </w:rPr>
              <w:t xml:space="preserve">Companies are invited to comment on above </w:t>
            </w:r>
            <w:r>
              <w:rPr>
                <w:rFonts w:hint="eastAsia" w:eastAsia="微软雅黑"/>
                <w:b/>
                <w:bCs/>
                <w:color w:val="000000"/>
                <w:lang w:eastAsia="zh-CN"/>
              </w:rPr>
              <w:t>FL proposal 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1" w:hRule="atLeast"/>
        </w:trPr>
        <w:tc>
          <w:tcPr>
            <w:tcW w:w="983" w:type="pct"/>
          </w:tcPr>
          <w:p>
            <w:pPr>
              <w:spacing w:before="24" w:after="24" w:afterLines="0" w:line="276" w:lineRule="auto"/>
              <w:jc w:val="center"/>
              <w:rPr>
                <w:rFonts w:eastAsia="微软雅黑"/>
                <w:color w:val="000000"/>
                <w:lang w:eastAsia="zh-CN"/>
              </w:rPr>
            </w:pPr>
            <w:r>
              <w:rPr>
                <w:rFonts w:eastAsia="微软雅黑"/>
                <w:color w:val="000000"/>
                <w:lang w:eastAsia="zh-CN"/>
              </w:rPr>
              <w:t>MediaTek</w:t>
            </w:r>
          </w:p>
        </w:tc>
        <w:tc>
          <w:tcPr>
            <w:tcW w:w="4017" w:type="pct"/>
          </w:tcPr>
          <w:p>
            <w:pPr>
              <w:spacing w:before="24" w:after="24" w:afterLines="0" w:line="276" w:lineRule="auto"/>
              <w:jc w:val="both"/>
              <w:rPr>
                <w:rFonts w:eastAsia="宋体"/>
                <w:lang w:eastAsia="zh-CN"/>
              </w:rPr>
            </w:pPr>
            <w:r>
              <w:rPr>
                <w:rFonts w:eastAsia="宋体"/>
                <w:lang w:eastAsia="zh-CN"/>
              </w:rPr>
              <w:t xml:space="preserve">We would not be willing to agree to FL proposal 2-1. </w:t>
            </w:r>
          </w:p>
          <w:p>
            <w:pPr>
              <w:spacing w:before="24" w:after="24" w:afterLines="0" w:line="276" w:lineRule="auto"/>
              <w:jc w:val="both"/>
              <w:rPr>
                <w:rFonts w:eastAsia="宋体"/>
                <w:lang w:eastAsia="zh-CN"/>
              </w:rPr>
            </w:pPr>
            <w:r>
              <w:rPr>
                <w:rFonts w:eastAsia="宋体"/>
                <w:lang w:eastAsia="zh-CN"/>
              </w:rPr>
              <w:t>Clause 4.1 of 38.213 states how the k</w:t>
            </w:r>
            <w:r>
              <w:rPr>
                <w:rFonts w:eastAsia="宋体"/>
                <w:vertAlign w:val="subscript"/>
                <w:lang w:eastAsia="zh-CN"/>
              </w:rPr>
              <w:t>SSB</w:t>
            </w:r>
            <w:r>
              <w:rPr>
                <w:rFonts w:eastAsia="宋体"/>
                <w:lang w:eastAsia="zh-CN"/>
              </w:rPr>
              <w:t xml:space="preserve"> value should be set for NCD-SSB, i.e. k</w:t>
            </w:r>
            <w:r>
              <w:rPr>
                <w:rFonts w:eastAsia="宋体"/>
                <w:vertAlign w:val="subscript"/>
                <w:lang w:eastAsia="zh-CN"/>
              </w:rPr>
              <w:t xml:space="preserve">SSB </w:t>
            </w:r>
            <w:r>
              <w:rPr>
                <w:rFonts w:eastAsia="宋体"/>
                <w:lang w:eastAsia="zh-CN"/>
              </w:rPr>
              <w:t xml:space="preserve"> &gt; 23 for FR1 and k</w:t>
            </w:r>
            <w:r>
              <w:rPr>
                <w:rFonts w:eastAsia="宋体"/>
                <w:vertAlign w:val="subscript"/>
                <w:lang w:eastAsia="zh-CN"/>
              </w:rPr>
              <w:t xml:space="preserve">SSB </w:t>
            </w:r>
            <w:r>
              <w:rPr>
                <w:rFonts w:eastAsia="宋体"/>
                <w:lang w:eastAsia="zh-CN"/>
              </w:rPr>
              <w:t xml:space="preserve"> &gt; 11 for FR2. We would like the contents of NCD-SSB MIB to stay consistent with that. We would be ok to capture that as an outcome.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1" w:hRule="atLeast"/>
        </w:trPr>
        <w:tc>
          <w:tcPr>
            <w:tcW w:w="983" w:type="pct"/>
          </w:tcPr>
          <w:p>
            <w:pPr>
              <w:spacing w:before="24" w:after="24" w:afterLines="0" w:line="276" w:lineRule="auto"/>
              <w:jc w:val="center"/>
              <w:rPr>
                <w:rFonts w:eastAsia="微软雅黑"/>
                <w:color w:val="000000"/>
                <w:lang w:eastAsia="zh-CN"/>
              </w:rPr>
            </w:pPr>
            <w:r>
              <w:rPr>
                <w:rFonts w:hint="eastAsia" w:eastAsia="微软雅黑"/>
                <w:color w:val="000000"/>
                <w:lang w:eastAsia="zh-CN"/>
              </w:rPr>
              <w:t>H</w:t>
            </w:r>
            <w:r>
              <w:rPr>
                <w:rFonts w:eastAsia="微软雅黑"/>
                <w:color w:val="000000"/>
                <w:lang w:eastAsia="zh-CN"/>
              </w:rPr>
              <w:t>uawei, HiSilicon</w:t>
            </w:r>
          </w:p>
        </w:tc>
        <w:tc>
          <w:tcPr>
            <w:tcW w:w="4017" w:type="pct"/>
          </w:tcPr>
          <w:p>
            <w:pPr>
              <w:spacing w:before="24" w:after="24" w:afterLines="0" w:line="276" w:lineRule="auto"/>
              <w:jc w:val="both"/>
              <w:rPr>
                <w:rFonts w:eastAsia="宋体"/>
                <w:lang w:eastAsia="zh-CN"/>
              </w:rPr>
            </w:pPr>
            <w:r>
              <w:rPr>
                <w:rFonts w:eastAsia="宋体"/>
                <w:lang w:eastAsia="zh-CN"/>
              </w:rPr>
              <w:t>Consider it as gNB implementation should be sufficient – there is no risk for UE to ignore or not.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1" w:hRule="atLeast"/>
        </w:trPr>
        <w:tc>
          <w:tcPr>
            <w:tcW w:w="983" w:type="pct"/>
          </w:tcPr>
          <w:p>
            <w:pPr>
              <w:spacing w:before="24" w:after="24" w:afterLines="0" w:line="276" w:lineRule="auto"/>
              <w:jc w:val="center"/>
              <w:rPr>
                <w:rFonts w:eastAsia="ＭＳ 明朝"/>
                <w:color w:val="000000"/>
                <w:lang w:eastAsia="ja-JP"/>
              </w:rPr>
            </w:pPr>
            <w:r>
              <w:rPr>
                <w:rFonts w:hint="eastAsia" w:eastAsia="ＭＳ 明朝"/>
                <w:color w:val="000000"/>
                <w:lang w:eastAsia="ja-JP"/>
              </w:rPr>
              <w:t>Qualcomm</w:t>
            </w:r>
          </w:p>
        </w:tc>
        <w:tc>
          <w:tcPr>
            <w:tcW w:w="4017" w:type="pct"/>
          </w:tcPr>
          <w:p>
            <w:pPr>
              <w:spacing w:before="24" w:after="24" w:afterLines="0" w:line="276" w:lineRule="auto"/>
              <w:jc w:val="both"/>
              <w:rPr>
                <w:rFonts w:eastAsia="ＭＳ 明朝"/>
                <w:lang w:eastAsia="ja-JP"/>
              </w:rPr>
            </w:pPr>
            <w:r>
              <w:rPr>
                <w:rFonts w:hint="eastAsia" w:eastAsia="ＭＳ 明朝"/>
                <w:lang w:eastAsia="ja-JP"/>
              </w:rPr>
              <w:t xml:space="preserve">We are OK with the </w:t>
            </w:r>
            <w:r>
              <w:rPr>
                <w:rFonts w:hint="eastAsia" w:eastAsia="ＭＳ 明朝"/>
                <w:b/>
                <w:bCs/>
                <w:lang w:eastAsia="ja-JP"/>
              </w:rPr>
              <w:t>FL proposal 2-1</w:t>
            </w:r>
            <w:r>
              <w:rPr>
                <w:rFonts w:hint="eastAsia" w:eastAsia="ＭＳ 明朝"/>
                <w:lang w:eastAsia="ja-JP"/>
              </w:rPr>
              <w:t>.</w:t>
            </w:r>
          </w:p>
          <w:p>
            <w:pPr>
              <w:spacing w:before="24" w:after="24" w:afterLines="0" w:line="276" w:lineRule="auto"/>
              <w:jc w:val="both"/>
              <w:rPr>
                <w:rFonts w:eastAsia="ＭＳ 明朝"/>
                <w:lang w:eastAsia="ja-JP"/>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1" w:hRule="atLeast"/>
        </w:trPr>
        <w:tc>
          <w:tcPr>
            <w:tcW w:w="983" w:type="pct"/>
          </w:tcPr>
          <w:p>
            <w:pPr>
              <w:spacing w:before="24" w:after="24" w:afterLines="0" w:line="276" w:lineRule="auto"/>
              <w:jc w:val="center"/>
              <w:rPr>
                <w:rFonts w:hint="eastAsia" w:eastAsia="ＭＳ 明朝"/>
                <w:color w:val="000000"/>
                <w:lang w:eastAsia="ja-JP"/>
              </w:rPr>
            </w:pPr>
            <w:r>
              <w:rPr>
                <w:rFonts w:hint="eastAsia" w:eastAsia="ＭＳ 明朝"/>
                <w:color w:val="000000"/>
                <w:lang w:eastAsia="ja-JP"/>
              </w:rPr>
              <w:t>N</w:t>
            </w:r>
            <w:r>
              <w:rPr>
                <w:rFonts w:eastAsia="ＭＳ 明朝"/>
                <w:color w:val="000000"/>
                <w:lang w:eastAsia="ja-JP"/>
              </w:rPr>
              <w:t>EC</w:t>
            </w:r>
          </w:p>
        </w:tc>
        <w:tc>
          <w:tcPr>
            <w:tcW w:w="4017" w:type="pct"/>
          </w:tcPr>
          <w:p>
            <w:pPr>
              <w:spacing w:before="24" w:after="24" w:afterLines="0" w:line="276" w:lineRule="auto"/>
              <w:jc w:val="both"/>
              <w:rPr>
                <w:rFonts w:eastAsia="ＭＳ 明朝"/>
                <w:lang w:eastAsia="ja-JP"/>
              </w:rPr>
            </w:pPr>
            <w:r>
              <w:rPr>
                <w:rFonts w:eastAsia="ＭＳ 明朝"/>
                <w:lang w:eastAsia="ja-JP"/>
              </w:rPr>
              <w:t>We are OK with FL proposal 2-1. Revision can be considered as below:</w:t>
            </w:r>
          </w:p>
          <w:p>
            <w:pPr>
              <w:spacing w:before="24" w:after="24" w:afterLines="0" w:line="276" w:lineRule="auto"/>
              <w:jc w:val="both"/>
              <w:rPr>
                <w:rFonts w:eastAsia="宋体"/>
                <w:b/>
                <w:bCs/>
                <w:lang w:eastAsia="zh-CN"/>
              </w:rPr>
            </w:pPr>
            <w:r>
              <w:rPr>
                <w:rFonts w:hint="eastAsia" w:eastAsia="微软雅黑"/>
                <w:b/>
                <w:bCs/>
                <w:color w:val="000000"/>
                <w:lang w:eastAsia="zh-CN"/>
              </w:rPr>
              <w:t xml:space="preserve">Conclude that </w:t>
            </w:r>
            <w:r>
              <w:rPr>
                <w:rFonts w:hint="eastAsia" w:eastAsia="微软雅黑"/>
                <w:b/>
                <w:bCs/>
                <w:strike/>
                <w:color w:val="FF0000"/>
                <w:lang w:eastAsia="zh-CN"/>
              </w:rPr>
              <w:t>t</w:t>
            </w:r>
            <w:r>
              <w:rPr>
                <w:rFonts w:eastAsia="游明朝"/>
                <w:b/>
                <w:bCs/>
                <w:strike/>
                <w:color w:val="FF0000"/>
              </w:rPr>
              <w:t xml:space="preserve">he </w:t>
            </w:r>
            <w:r>
              <w:rPr>
                <w:rFonts w:hint="eastAsia" w:eastAsia="宋体"/>
                <w:b/>
                <w:bCs/>
                <w:lang w:eastAsia="zh-CN"/>
              </w:rPr>
              <w:t xml:space="preserve">RedCap </w:t>
            </w:r>
            <w:r>
              <w:rPr>
                <w:b/>
                <w:bCs/>
              </w:rPr>
              <w:t xml:space="preserve">UE </w:t>
            </w:r>
            <w:r>
              <w:rPr>
                <w:rFonts w:hint="eastAsia" w:eastAsia="宋体"/>
                <w:b/>
                <w:bCs/>
                <w:lang w:eastAsia="zh-CN"/>
              </w:rPr>
              <w:t xml:space="preserve">in connected mode </w:t>
            </w:r>
            <w:r>
              <w:rPr>
                <w:b/>
                <w:bCs/>
              </w:rPr>
              <w:t>ignore</w:t>
            </w:r>
            <w:r>
              <w:rPr>
                <w:b/>
                <w:bCs/>
                <w:color w:val="FF0000"/>
              </w:rPr>
              <w:t>s</w:t>
            </w:r>
            <w:r>
              <w:rPr>
                <w:b/>
                <w:bCs/>
              </w:rPr>
              <w:t xml:space="preserve"> the information related to </w:t>
            </w:r>
            <w:r>
              <w:rPr>
                <w:rFonts w:hint="eastAsia" w:eastAsia="宋体"/>
                <w:b/>
                <w:bCs/>
                <w:i/>
                <w:iCs/>
                <w:lang w:eastAsia="zh-CN"/>
              </w:rPr>
              <w:t>k</w:t>
            </w:r>
            <w:r>
              <w:rPr>
                <w:rFonts w:hint="eastAsia" w:eastAsia="宋体"/>
                <w:b/>
                <w:bCs/>
                <w:i/>
                <w:iCs/>
                <w:vertAlign w:val="subscript"/>
                <w:lang w:eastAsia="zh-CN"/>
              </w:rPr>
              <w:t>ssb</w:t>
            </w:r>
            <w:r>
              <w:rPr>
                <w:rFonts w:hint="eastAsia" w:eastAsia="宋体"/>
                <w:b/>
                <w:bCs/>
                <w:lang w:eastAsia="zh-CN"/>
              </w:rPr>
              <w:t xml:space="preserve"> and</w:t>
            </w:r>
            <w:r>
              <w:rPr>
                <w:rFonts w:hint="eastAsia" w:eastAsia="宋体"/>
                <w:b/>
                <w:bCs/>
                <w:i/>
                <w:iCs/>
                <w:lang w:eastAsia="zh-CN"/>
              </w:rPr>
              <w:t xml:space="preserve"> pdcch-ConfigSIB1</w:t>
            </w:r>
            <w:r>
              <w:rPr>
                <w:rFonts w:hint="eastAsia" w:eastAsia="宋体"/>
                <w:b/>
                <w:bCs/>
                <w:lang w:eastAsia="zh-CN"/>
              </w:rPr>
              <w:t xml:space="preserve"> </w:t>
            </w:r>
            <w:r>
              <w:rPr>
                <w:rFonts w:eastAsia="宋体"/>
                <w:b/>
                <w:bCs/>
                <w:color w:val="FF0000"/>
                <w:lang w:eastAsia="zh-CN"/>
              </w:rPr>
              <w:t xml:space="preserve">conveyed by PBCH </w:t>
            </w:r>
            <w:r>
              <w:rPr>
                <w:rFonts w:hint="eastAsia" w:eastAsia="宋体"/>
                <w:b/>
                <w:bCs/>
                <w:strike/>
                <w:color w:val="FF0000"/>
                <w:lang w:eastAsia="zh-CN"/>
              </w:rPr>
              <w:t>in MIB</w:t>
            </w:r>
            <w:r>
              <w:rPr>
                <w:rFonts w:hint="eastAsia" w:eastAsia="宋体"/>
                <w:b/>
                <w:bCs/>
                <w:lang w:eastAsia="zh-CN"/>
              </w:rPr>
              <w:t xml:space="preserve"> of </w:t>
            </w:r>
            <w:r>
              <w:rPr>
                <w:rFonts w:hint="eastAsia" w:eastAsia="宋体"/>
                <w:b/>
                <w:bCs/>
                <w:strike/>
                <w:color w:val="FF0000"/>
                <w:lang w:eastAsia="zh-CN"/>
              </w:rPr>
              <w:t>Rel-17 introduced</w:t>
            </w:r>
            <w:r>
              <w:rPr>
                <w:rFonts w:hint="eastAsia" w:eastAsia="宋体"/>
                <w:b/>
                <w:bCs/>
                <w:color w:val="FF0000"/>
                <w:lang w:eastAsia="zh-CN"/>
              </w:rPr>
              <w:t xml:space="preserve"> </w:t>
            </w:r>
            <w:r>
              <w:rPr>
                <w:rFonts w:hint="eastAsia" w:eastAsia="宋体"/>
                <w:b/>
                <w:bCs/>
                <w:strike/>
                <w:color w:val="FF0000"/>
                <w:lang w:eastAsia="zh-CN"/>
              </w:rPr>
              <w:t>NCD-SSB</w:t>
            </w:r>
            <w:r>
              <w:rPr>
                <w:rFonts w:eastAsia="宋体"/>
                <w:b/>
                <w:bCs/>
                <w:lang w:eastAsia="zh-CN"/>
              </w:rPr>
              <w:t xml:space="preserve"> </w:t>
            </w:r>
            <w:r>
              <w:rPr>
                <w:rFonts w:eastAsia="宋体"/>
                <w:b/>
                <w:bCs/>
                <w:color w:val="FF0000"/>
                <w:lang w:eastAsia="zh-CN"/>
              </w:rPr>
              <w:t>SS/PBCH block configured for a separate initial DL BWP for RedCap UE</w:t>
            </w:r>
            <w:r>
              <w:rPr>
                <w:rFonts w:hint="eastAsia" w:eastAsia="宋体"/>
                <w:b/>
                <w:bCs/>
                <w:lang w:eastAsia="zh-CN"/>
              </w:rPr>
              <w:t>.</w:t>
            </w:r>
          </w:p>
          <w:p>
            <w:pPr>
              <w:spacing w:before="24" w:after="24" w:afterLines="0" w:line="276" w:lineRule="auto"/>
              <w:jc w:val="both"/>
              <w:rPr>
                <w:rFonts w:eastAsia="ＭＳ 明朝"/>
                <w:lang w:eastAsia="ja-JP"/>
              </w:rPr>
            </w:pPr>
          </w:p>
          <w:p>
            <w:pPr>
              <w:spacing w:before="24" w:after="24" w:afterLines="0" w:line="276" w:lineRule="auto"/>
              <w:jc w:val="both"/>
              <w:rPr>
                <w:rFonts w:eastAsia="ＭＳ 明朝"/>
                <w:lang w:eastAsia="ja-JP"/>
              </w:rPr>
            </w:pPr>
            <w:r>
              <w:rPr>
                <w:rFonts w:eastAsia="ＭＳ 明朝"/>
                <w:lang w:eastAsia="ja-JP"/>
              </w:rPr>
              <w:t>Another formulation could be considered for example “Conclude that there is no UE procedure specified where RedCap UE is expected to adopt the information  &lt;the same text as above&gt;”.</w:t>
            </w:r>
          </w:p>
          <w:p>
            <w:pPr>
              <w:spacing w:before="24" w:after="24" w:afterLines="0" w:line="276" w:lineRule="auto"/>
              <w:jc w:val="both"/>
              <w:rPr>
                <w:rFonts w:hint="eastAsia" w:eastAsia="ＭＳ 明朝"/>
                <w:lang w:eastAsia="ja-JP"/>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1" w:hRule="atLeast"/>
        </w:trPr>
        <w:tc>
          <w:tcPr>
            <w:tcW w:w="983" w:type="pct"/>
          </w:tcPr>
          <w:p>
            <w:pPr>
              <w:spacing w:before="24" w:after="24" w:afterLines="0" w:line="276" w:lineRule="auto"/>
              <w:jc w:val="center"/>
              <w:rPr>
                <w:rFonts w:hint="default" w:eastAsia="宋体"/>
                <w:color w:val="000000"/>
                <w:lang w:val="en-US" w:eastAsia="zh-CN"/>
              </w:rPr>
            </w:pPr>
            <w:r>
              <w:rPr>
                <w:rFonts w:hint="eastAsia" w:eastAsia="宋体"/>
                <w:color w:val="000000"/>
                <w:lang w:val="en-US" w:eastAsia="zh-CN"/>
              </w:rPr>
              <w:t>FL6</w:t>
            </w:r>
          </w:p>
        </w:tc>
        <w:tc>
          <w:tcPr>
            <w:tcW w:w="4017" w:type="pct"/>
          </w:tcPr>
          <w:p>
            <w:pPr>
              <w:spacing w:before="24" w:after="24" w:afterLines="0" w:line="276" w:lineRule="auto"/>
              <w:jc w:val="both"/>
              <w:rPr>
                <w:rFonts w:hint="eastAsia" w:eastAsia="宋体"/>
                <w:lang w:val="en-US" w:eastAsia="zh-CN"/>
              </w:rPr>
            </w:pPr>
            <w:r>
              <w:rPr>
                <w:rFonts w:hint="eastAsia" w:eastAsia="宋体"/>
                <w:lang w:val="en-US" w:eastAsia="zh-CN"/>
              </w:rPr>
              <w:t>In this meeting, we have not consensus on whether the following spec text is applied for Rel-17 introduced NCD-SSB, or whether there is a issue need to be addressed.</w:t>
            </w:r>
          </w:p>
          <w:p>
            <w:pPr>
              <w:spacing w:before="24" w:after="24" w:afterLines="0" w:line="276" w:lineRule="auto"/>
              <w:jc w:val="both"/>
              <w:rPr>
                <w:rFonts w:hint="default" w:eastAsia="宋体"/>
                <w:lang w:val="en-US" w:eastAsia="zh-CN"/>
              </w:rPr>
            </w:pPr>
          </w:p>
        </w:tc>
      </w:tr>
    </w:tbl>
    <w:p>
      <w:pPr>
        <w:spacing w:after="120"/>
        <w:rPr>
          <w:lang w:eastAsia="zh-CN"/>
        </w:rPr>
      </w:pPr>
    </w:p>
    <w:p>
      <w:pPr>
        <w:spacing w:after="120"/>
        <w:rPr>
          <w:lang w:eastAsia="zh-CN"/>
        </w:rPr>
      </w:pPr>
    </w:p>
    <w:p>
      <w:pPr>
        <w:pStyle w:val="2"/>
        <w:numPr>
          <w:ilvl w:val="0"/>
          <w:numId w:val="9"/>
        </w:numPr>
      </w:pPr>
      <w:r>
        <w:rPr>
          <w:rFonts w:hint="eastAsia"/>
          <w:lang w:val="en-US"/>
        </w:rPr>
        <w:t>References</w:t>
      </w:r>
    </w:p>
    <w:p>
      <w:pPr>
        <w:spacing w:after="120"/>
        <w:rPr>
          <w:bCs/>
          <w:lang w:eastAsia="ko-KR"/>
        </w:rPr>
      </w:pPr>
      <w:r>
        <w:rPr>
          <w:rFonts w:hint="eastAsia" w:eastAsia="宋体"/>
          <w:bCs/>
          <w:lang w:eastAsia="zh-CN"/>
        </w:rPr>
        <w:t xml:space="preserve">[1] </w:t>
      </w:r>
      <w:r>
        <w:rPr>
          <w:bCs/>
          <w:lang w:eastAsia="ko-KR"/>
        </w:rPr>
        <w:t>R1-2406400</w:t>
      </w:r>
      <w:r>
        <w:rPr>
          <w:bCs/>
          <w:lang w:eastAsia="ko-KR"/>
        </w:rPr>
        <w:tab/>
      </w:r>
      <w:r>
        <w:rPr>
          <w:bCs/>
          <w:lang w:eastAsia="ko-KR"/>
        </w:rPr>
        <w:t>Discussion on Rel-17 RedCap UE behavior in initial DL BWP</w:t>
      </w:r>
      <w:r>
        <w:rPr>
          <w:bCs/>
          <w:lang w:eastAsia="ko-KR"/>
        </w:rPr>
        <w:tab/>
      </w:r>
      <w:r>
        <w:rPr>
          <w:bCs/>
          <w:lang w:eastAsia="ko-KR"/>
        </w:rPr>
        <w:t>ZTE Corporation, Sanechips</w:t>
      </w:r>
    </w:p>
    <w:p>
      <w:pPr>
        <w:spacing w:after="120"/>
        <w:rPr>
          <w:bCs/>
          <w:lang w:eastAsia="ko-KR"/>
        </w:rPr>
      </w:pPr>
      <w:r>
        <w:rPr>
          <w:rFonts w:hint="eastAsia" w:eastAsia="宋体"/>
          <w:bCs/>
          <w:lang w:eastAsia="zh-CN"/>
        </w:rPr>
        <w:t xml:space="preserve">[2] </w:t>
      </w:r>
      <w:r>
        <w:rPr>
          <w:bCs/>
          <w:lang w:eastAsia="ko-KR"/>
        </w:rPr>
        <w:t>R1-2406401</w:t>
      </w:r>
      <w:r>
        <w:rPr>
          <w:bCs/>
          <w:lang w:eastAsia="ko-KR"/>
        </w:rPr>
        <w:tab/>
      </w:r>
      <w:r>
        <w:rPr>
          <w:bCs/>
          <w:lang w:eastAsia="ko-KR"/>
        </w:rPr>
        <w:t>Draft Rel-17 RedCap UE bahavior correction on initial DL BWP</w:t>
      </w:r>
      <w:r>
        <w:rPr>
          <w:bCs/>
          <w:lang w:eastAsia="ko-KR"/>
        </w:rPr>
        <w:tab/>
      </w:r>
      <w:r>
        <w:rPr>
          <w:bCs/>
          <w:lang w:eastAsia="ko-KR"/>
        </w:rPr>
        <w:t>ZTE Corporation, Sanechips, CATT, Ericsson</w:t>
      </w:r>
    </w:p>
    <w:p>
      <w:pPr>
        <w:spacing w:after="120"/>
        <w:rPr>
          <w:bCs/>
          <w:lang w:eastAsia="ko-KR"/>
        </w:rPr>
      </w:pPr>
      <w:r>
        <w:rPr>
          <w:rFonts w:hint="eastAsia" w:eastAsia="宋体"/>
          <w:bCs/>
          <w:lang w:eastAsia="zh-CN"/>
        </w:rPr>
        <w:t xml:space="preserve">[3] </w:t>
      </w:r>
      <w:r>
        <w:rPr>
          <w:bCs/>
          <w:lang w:eastAsia="ko-KR"/>
        </w:rPr>
        <w:t>R1-2406795</w:t>
      </w:r>
      <w:r>
        <w:rPr>
          <w:bCs/>
          <w:lang w:eastAsia="ko-KR"/>
        </w:rPr>
        <w:tab/>
      </w:r>
      <w:r>
        <w:rPr>
          <w:bCs/>
          <w:lang w:eastAsia="ko-KR"/>
        </w:rPr>
        <w:t>Continuation of the RAN1#117 RedCap open issues discussion</w:t>
      </w:r>
      <w:r>
        <w:rPr>
          <w:bCs/>
          <w:lang w:eastAsia="ko-KR"/>
        </w:rPr>
        <w:tab/>
      </w:r>
      <w:r>
        <w:rPr>
          <w:bCs/>
          <w:lang w:eastAsia="ko-KR"/>
        </w:rPr>
        <w:t>Nokia</w:t>
      </w:r>
    </w:p>
    <w:p>
      <w:pPr>
        <w:spacing w:after="120"/>
        <w:rPr>
          <w:rFonts w:eastAsia="宋体"/>
          <w:bCs/>
          <w:lang w:eastAsia="zh-CN"/>
        </w:rPr>
      </w:pPr>
      <w:r>
        <w:rPr>
          <w:rFonts w:hint="eastAsia" w:eastAsia="宋体"/>
          <w:bCs/>
          <w:lang w:eastAsia="zh-CN"/>
        </w:rPr>
        <w:t>[4] R1-2405189</w:t>
      </w:r>
      <w:r>
        <w:rPr>
          <w:rFonts w:hint="eastAsia" w:eastAsia="宋体"/>
          <w:bCs/>
          <w:lang w:eastAsia="zh-CN"/>
        </w:rPr>
        <w:tab/>
      </w:r>
      <w:r>
        <w:rPr>
          <w:rFonts w:hint="eastAsia" w:eastAsia="宋体"/>
          <w:bCs/>
          <w:lang w:eastAsia="zh-CN"/>
        </w:rPr>
        <w:t>Discussion on Rel-17 RedCap remaining issues, ZTE, Sanechips</w:t>
      </w:r>
    </w:p>
    <w:p>
      <w:pPr>
        <w:spacing w:after="120"/>
        <w:rPr>
          <w:bCs/>
          <w:lang w:eastAsia="ko-KR"/>
        </w:rPr>
      </w:pPr>
    </w:p>
    <w:p>
      <w:pPr>
        <w:pStyle w:val="2"/>
        <w:numPr>
          <w:ilvl w:val="0"/>
          <w:numId w:val="9"/>
        </w:numPr>
      </w:pPr>
      <w:r>
        <w:rPr>
          <w:rFonts w:hint="eastAsia"/>
        </w:rPr>
        <w:t>Conclusion</w:t>
      </w:r>
    </w:p>
    <w:p>
      <w:pPr>
        <w:spacing w:after="120"/>
        <w:rPr>
          <w:rFonts w:eastAsia="宋体"/>
          <w:lang w:val="zh-CN" w:eastAsia="zh-CN"/>
        </w:rPr>
      </w:pPr>
    </w:p>
    <w:p>
      <w:pPr>
        <w:pStyle w:val="2"/>
      </w:pPr>
    </w:p>
    <w:sectPr>
      <w:headerReference r:id="rId6" w:type="first"/>
      <w:footerReference r:id="rId9" w:type="first"/>
      <w:headerReference r:id="rId4" w:type="default"/>
      <w:footerReference r:id="rId7" w:type="default"/>
      <w:headerReference r:id="rId5" w:type="even"/>
      <w:footerReference r:id="rId8" w:type="even"/>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ＭＳ 明朝">
    <w:altName w:val="Yu Gothic UI"/>
    <w:panose1 w:val="02020609040205080304"/>
    <w:charset w:val="80"/>
    <w:family w:val="roman"/>
    <w:pitch w:val="default"/>
    <w:sig w:usb0="00000000" w:usb1="00000000" w:usb2="08000012" w:usb3="00000000" w:csb0="0002009F" w:csb1="00000000"/>
  </w:font>
  <w:font w:name="Cambria">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MS PGothic">
    <w:panose1 w:val="020B0600070205080204"/>
    <w:charset w:val="80"/>
    <w:family w:val="modern"/>
    <w:pitch w:val="default"/>
    <w:sig w:usb0="E00002FF" w:usb1="6AC7FDFB" w:usb2="08000012" w:usb3="00000000" w:csb0="4002009F" w:csb1="DFD7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swiss"/>
    <w:pitch w:val="default"/>
    <w:sig w:usb0="80000287" w:usb1="2ACF3C50" w:usb2="00000016" w:usb3="00000000" w:csb0="0004001F" w:csb1="00000000"/>
  </w:font>
  <w:font w:name="游明朝">
    <w:altName w:val="Yu Gothic UI Semilight"/>
    <w:panose1 w:val="020204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Microsoft YaHei UI">
    <w:panose1 w:val="020B0503020204020204"/>
    <w:charset w:val="86"/>
    <w:family w:val="swiss"/>
    <w:pitch w:val="default"/>
    <w:sig w:usb0="80000287" w:usb1="2ACF3C50" w:usb2="00000016" w:usb3="00000000" w:csb0="0004001F" w:csb1="00000000"/>
  </w:font>
  <w:font w:name="Yu Mincho">
    <w:altName w:val="Yu Gothic"/>
    <w:panose1 w:val="00000000000000000000"/>
    <w:charset w:val="80"/>
    <w:family w:val="roman"/>
    <w:pitch w:val="default"/>
    <w:sig w:usb0="00000000" w:usb1="00000000" w:usb2="00000012" w:usb3="00000000" w:csb0="0002009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after="120"/>
      <w:ind w:left="-2" w:leftChars="-1" w:right="400" w:rightChars="200"/>
      <w:rPr>
        <w:rFonts w:eastAsia="宋体"/>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6C7F81"/>
    <w:multiLevelType w:val="singleLevel"/>
    <w:tmpl w:val="FD6C7F81"/>
    <w:lvl w:ilvl="0" w:tentative="0">
      <w:start w:val="1"/>
      <w:numFmt w:val="bullet"/>
      <w:lvlText w:val=""/>
      <w:lvlJc w:val="left"/>
      <w:pPr>
        <w:ind w:left="420" w:hanging="420"/>
      </w:pPr>
      <w:rPr>
        <w:rFonts w:hint="default" w:ascii="Wingdings" w:hAnsi="Wingdings"/>
      </w:rPr>
    </w:lvl>
  </w:abstractNum>
  <w:abstractNum w:abstractNumId="1">
    <w:nsid w:val="01F968FB"/>
    <w:multiLevelType w:val="multilevel"/>
    <w:tmpl w:val="01F968FB"/>
    <w:lvl w:ilvl="0" w:tentative="0">
      <w:start w:val="110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49015F4"/>
    <w:multiLevelType w:val="multilevel"/>
    <w:tmpl w:val="149015F4"/>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AA46647"/>
    <w:multiLevelType w:val="multilevel"/>
    <w:tmpl w:val="3AA46647"/>
    <w:lvl w:ilvl="0" w:tentative="0">
      <w:start w:val="1"/>
      <w:numFmt w:val="decimal"/>
      <w:pStyle w:val="86"/>
      <w:lvlText w:val="Proposal %1"/>
      <w:lvlJc w:val="left"/>
      <w:pPr>
        <w:tabs>
          <w:tab w:val="left" w:pos="1304"/>
        </w:tabs>
        <w:ind w:left="1304" w:hanging="1304"/>
      </w:pPr>
      <w:rPr>
        <w:rFonts w:hint="default"/>
      </w:rPr>
    </w:lvl>
    <w:lvl w:ilvl="1" w:tentative="0">
      <w:start w:val="1"/>
      <w:numFmt w:val="lowerLetter"/>
      <w:lvlText w:val="%2."/>
      <w:lvlJc w:val="left"/>
      <w:pPr>
        <w:tabs>
          <w:tab w:val="left" w:pos="-810"/>
        </w:tabs>
        <w:ind w:left="-810" w:hanging="360"/>
      </w:pPr>
    </w:lvl>
    <w:lvl w:ilvl="2" w:tentative="0">
      <w:start w:val="1"/>
      <w:numFmt w:val="bullet"/>
      <w:lvlText w:val=""/>
      <w:lvlJc w:val="left"/>
      <w:pPr>
        <w:tabs>
          <w:tab w:val="left" w:pos="-90"/>
        </w:tabs>
        <w:ind w:left="-90" w:hanging="180"/>
      </w:pPr>
      <w:rPr>
        <w:rFonts w:hint="default" w:ascii="Symbol" w:hAnsi="Symbol"/>
      </w:rPr>
    </w:lvl>
    <w:lvl w:ilvl="3" w:tentative="0">
      <w:start w:val="1"/>
      <w:numFmt w:val="bullet"/>
      <w:lvlText w:val=""/>
      <w:lvlJc w:val="left"/>
      <w:pPr>
        <w:tabs>
          <w:tab w:val="left" w:pos="630"/>
        </w:tabs>
        <w:ind w:left="630" w:hanging="360"/>
      </w:pPr>
      <w:rPr>
        <w:rFonts w:hint="default" w:ascii="Symbol" w:hAnsi="Symbol"/>
      </w:rPr>
    </w:lvl>
    <w:lvl w:ilvl="4" w:tentative="0">
      <w:start w:val="1"/>
      <w:numFmt w:val="lowerLetter"/>
      <w:lvlText w:val="(%5)"/>
      <w:lvlJc w:val="left"/>
      <w:pPr>
        <w:ind w:left="1350" w:hanging="360"/>
      </w:pPr>
      <w:rPr>
        <w:rFonts w:hint="default"/>
      </w:rPr>
    </w:lvl>
    <w:lvl w:ilvl="5" w:tentative="0">
      <w:start w:val="1"/>
      <w:numFmt w:val="lowerRoman"/>
      <w:lvlText w:val="%6."/>
      <w:lvlJc w:val="right"/>
      <w:pPr>
        <w:tabs>
          <w:tab w:val="left" w:pos="2070"/>
        </w:tabs>
        <w:ind w:left="2070" w:hanging="180"/>
      </w:pPr>
    </w:lvl>
    <w:lvl w:ilvl="6" w:tentative="0">
      <w:start w:val="1"/>
      <w:numFmt w:val="decimal"/>
      <w:lvlText w:val="%7."/>
      <w:lvlJc w:val="left"/>
      <w:pPr>
        <w:tabs>
          <w:tab w:val="left" w:pos="2790"/>
        </w:tabs>
        <w:ind w:left="2790" w:hanging="360"/>
      </w:pPr>
    </w:lvl>
    <w:lvl w:ilvl="7" w:tentative="0">
      <w:start w:val="1"/>
      <w:numFmt w:val="lowerLetter"/>
      <w:lvlText w:val="%8."/>
      <w:lvlJc w:val="left"/>
      <w:pPr>
        <w:tabs>
          <w:tab w:val="left" w:pos="3510"/>
        </w:tabs>
        <w:ind w:left="3510" w:hanging="360"/>
      </w:pPr>
    </w:lvl>
    <w:lvl w:ilvl="8" w:tentative="0">
      <w:start w:val="1"/>
      <w:numFmt w:val="lowerRoman"/>
      <w:lvlText w:val="%9."/>
      <w:lvlJc w:val="right"/>
      <w:pPr>
        <w:tabs>
          <w:tab w:val="left" w:pos="4230"/>
        </w:tabs>
        <w:ind w:left="4230" w:hanging="180"/>
      </w:pPr>
    </w:lvl>
  </w:abstractNum>
  <w:abstractNum w:abstractNumId="4">
    <w:nsid w:val="464D3319"/>
    <w:multiLevelType w:val="multilevel"/>
    <w:tmpl w:val="464D3319"/>
    <w:lvl w:ilvl="0" w:tentative="0">
      <w:start w:val="1"/>
      <w:numFmt w:val="decimal"/>
      <w:pStyle w:val="10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5">
    <w:nsid w:val="4B1F283C"/>
    <w:multiLevelType w:val="singleLevel"/>
    <w:tmpl w:val="4B1F283C"/>
    <w:lvl w:ilvl="0" w:tentative="0">
      <w:start w:val="1"/>
      <w:numFmt w:val="bullet"/>
      <w:pStyle w:val="48"/>
      <w:lvlText w:val=""/>
      <w:lvlJc w:val="left"/>
      <w:pPr>
        <w:tabs>
          <w:tab w:val="left" w:pos="1843"/>
        </w:tabs>
        <w:ind w:left="1843" w:hanging="425"/>
      </w:pPr>
      <w:rPr>
        <w:rFonts w:hint="default" w:ascii="Symbol" w:hAnsi="Symbol"/>
      </w:rPr>
    </w:lvl>
  </w:abstractNum>
  <w:abstractNum w:abstractNumId="6">
    <w:nsid w:val="4D161C2C"/>
    <w:multiLevelType w:val="multilevel"/>
    <w:tmpl w:val="4D161C2C"/>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101505E"/>
    <w:multiLevelType w:val="multilevel"/>
    <w:tmpl w:val="5101505E"/>
    <w:lvl w:ilvl="0" w:tentative="0">
      <w:start w:val="1"/>
      <w:numFmt w:val="decimal"/>
      <w:pStyle w:val="8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6ED528F0"/>
    <w:multiLevelType w:val="multilevel"/>
    <w:tmpl w:val="6ED528F0"/>
    <w:lvl w:ilvl="0" w:tentative="0">
      <w:start w:val="1"/>
      <w:numFmt w:val="decimal"/>
      <w:lvlText w:val="%1."/>
      <w:lvlJc w:val="left"/>
      <w:pPr>
        <w:ind w:left="360" w:hanging="360"/>
      </w:pPr>
      <w:rPr>
        <w:rFonts w:hint="default"/>
      </w:rPr>
    </w:lvl>
    <w:lvl w:ilvl="1" w:tentative="0">
      <w:start w:val="1"/>
      <w:numFmt w:val="decimal"/>
      <w:isLgl/>
      <w:lvlText w:val="%1.%2"/>
      <w:lvlJc w:val="left"/>
      <w:pPr>
        <w:ind w:left="840" w:hanging="840"/>
      </w:pPr>
      <w:rPr>
        <w:rFonts w:hint="default"/>
      </w:rPr>
    </w:lvl>
    <w:lvl w:ilvl="2" w:tentative="0">
      <w:start w:val="3"/>
      <w:numFmt w:val="decimal"/>
      <w:isLgl/>
      <w:lvlText w:val="%1.%2.%3"/>
      <w:lvlJc w:val="left"/>
      <w:pPr>
        <w:ind w:left="840" w:hanging="840"/>
      </w:pPr>
      <w:rPr>
        <w:rFonts w:hint="default"/>
      </w:rPr>
    </w:lvl>
    <w:lvl w:ilvl="3" w:tentative="0">
      <w:start w:val="5"/>
      <w:numFmt w:val="decimal"/>
      <w:isLgl/>
      <w:lvlText w:val="%1.%2.%3.%4"/>
      <w:lvlJc w:val="left"/>
      <w:pPr>
        <w:ind w:left="840" w:hanging="840"/>
      </w:pPr>
      <w:rPr>
        <w:rFonts w:hint="default"/>
      </w:rPr>
    </w:lvl>
    <w:lvl w:ilvl="4" w:tentative="0">
      <w:start w:val="2"/>
      <w:numFmt w:val="decimal"/>
      <w:isLgl/>
      <w:lvlText w:val="%1.%2.%3.%4.%5"/>
      <w:lvlJc w:val="left"/>
      <w:pPr>
        <w:ind w:left="840" w:hanging="840"/>
      </w:pPr>
      <w:rPr>
        <w:rFonts w:hint="default"/>
      </w:rPr>
    </w:lvl>
    <w:lvl w:ilvl="5" w:tentative="0">
      <w:start w:val="1"/>
      <w:numFmt w:val="decimal"/>
      <w:pStyle w:val="95"/>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9">
    <w:nsid w:val="70146DC0"/>
    <w:multiLevelType w:val="multilevel"/>
    <w:tmpl w:val="70146DC0"/>
    <w:lvl w:ilvl="0" w:tentative="0">
      <w:start w:val="1"/>
      <w:numFmt w:val="bullet"/>
      <w:pStyle w:val="6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36D6E2A"/>
    <w:multiLevelType w:val="multilevel"/>
    <w:tmpl w:val="736D6E2A"/>
    <w:lvl w:ilvl="0" w:tentative="0">
      <w:start w:val="1"/>
      <w:numFmt w:val="decimal"/>
      <w:pStyle w:val="14"/>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7A8107F5"/>
    <w:multiLevelType w:val="multilevel"/>
    <w:tmpl w:val="7A8107F5"/>
    <w:lvl w:ilvl="0" w:tentative="0">
      <w:start w:val="110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F547DFD"/>
    <w:multiLevelType w:val="singleLevel"/>
    <w:tmpl w:val="7F547DFD"/>
    <w:lvl w:ilvl="0" w:tentative="0">
      <w:start w:val="1"/>
      <w:numFmt w:val="bullet"/>
      <w:pStyle w:val="66"/>
      <w:lvlText w:val=""/>
      <w:lvlJc w:val="left"/>
      <w:pPr>
        <w:tabs>
          <w:tab w:val="left" w:pos="1418"/>
        </w:tabs>
        <w:ind w:left="1418" w:hanging="426"/>
      </w:pPr>
      <w:rPr>
        <w:rFonts w:hint="default" w:ascii="Wingdings" w:hAnsi="Wingdings"/>
      </w:rPr>
    </w:lvl>
  </w:abstractNum>
  <w:num w:numId="1">
    <w:abstractNumId w:val="10"/>
  </w:num>
  <w:num w:numId="2">
    <w:abstractNumId w:val="5"/>
  </w:num>
  <w:num w:numId="3">
    <w:abstractNumId w:val="9"/>
  </w:num>
  <w:num w:numId="4">
    <w:abstractNumId w:val="12"/>
  </w:num>
  <w:num w:numId="5">
    <w:abstractNumId w:val="3"/>
  </w:num>
  <w:num w:numId="6">
    <w:abstractNumId w:val="7"/>
  </w:num>
  <w:num w:numId="7">
    <w:abstractNumId w:val="8"/>
  </w:num>
  <w:num w:numId="8">
    <w:abstractNumId w:val="4"/>
  </w:num>
  <w:num w:numId="9">
    <w:abstractNumId w:val="2"/>
  </w:num>
  <w:num w:numId="10">
    <w:abstractNumId w:val="6"/>
  </w:num>
  <w:num w:numId="11">
    <w:abstractNumId w:val="11"/>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 Youjun">
    <w15:presenceInfo w15:providerId="None" w15:userId="Hu Youjun"/>
  </w15:person>
  <w15:person w15:author="ZTE-Youjun">
    <w15:presenceInfo w15:providerId="None" w15:userId="ZTE-You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isplayHorizontalDrawingGridEvery w:val="1"/>
  <w:displayVerticalDrawingGridEvery w:val="1"/>
  <w:doNotShadeFormData w:val="1"/>
  <w:noPunctuationKerning w:val="1"/>
  <w:characterSpacingControl w:val="doNotCompress"/>
  <w:doNotValidateAgainstSchema/>
  <w:doNotDemarcateInvalidXml/>
  <w:footnotePr>
    <w:footnote w:id="0"/>
    <w:footnote w:id="1"/>
  </w:footnotePr>
  <w:compat>
    <w:spaceForUL/>
    <w:doNotLeaveBackslashAlon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UxOGM4M2VlM2M1NjBkYjE2ZmQ3MjVhMjhkZDY0NTUifQ=="/>
  </w:docVars>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1A2"/>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45"/>
    <w:rsid w:val="00006C8B"/>
    <w:rsid w:val="00006FD4"/>
    <w:rsid w:val="00007368"/>
    <w:rsid w:val="000079CC"/>
    <w:rsid w:val="00007BD7"/>
    <w:rsid w:val="000109DA"/>
    <w:rsid w:val="00010A31"/>
    <w:rsid w:val="00010E05"/>
    <w:rsid w:val="00010E68"/>
    <w:rsid w:val="00010F26"/>
    <w:rsid w:val="00011014"/>
    <w:rsid w:val="0001101D"/>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4E76"/>
    <w:rsid w:val="00015419"/>
    <w:rsid w:val="000159FF"/>
    <w:rsid w:val="0001610A"/>
    <w:rsid w:val="000161ED"/>
    <w:rsid w:val="000162EF"/>
    <w:rsid w:val="00016319"/>
    <w:rsid w:val="00016475"/>
    <w:rsid w:val="00016490"/>
    <w:rsid w:val="00016903"/>
    <w:rsid w:val="00016D0D"/>
    <w:rsid w:val="0001739F"/>
    <w:rsid w:val="0001761E"/>
    <w:rsid w:val="00017A03"/>
    <w:rsid w:val="00017BD0"/>
    <w:rsid w:val="000205A3"/>
    <w:rsid w:val="00020B69"/>
    <w:rsid w:val="00020EFA"/>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75E"/>
    <w:rsid w:val="0002583F"/>
    <w:rsid w:val="000262F8"/>
    <w:rsid w:val="00026356"/>
    <w:rsid w:val="000266A1"/>
    <w:rsid w:val="00026A0E"/>
    <w:rsid w:val="00026E53"/>
    <w:rsid w:val="00026FC0"/>
    <w:rsid w:val="00027401"/>
    <w:rsid w:val="00027603"/>
    <w:rsid w:val="0003062C"/>
    <w:rsid w:val="00030655"/>
    <w:rsid w:val="000306C1"/>
    <w:rsid w:val="000307A0"/>
    <w:rsid w:val="00030A91"/>
    <w:rsid w:val="000312BB"/>
    <w:rsid w:val="00031371"/>
    <w:rsid w:val="00031463"/>
    <w:rsid w:val="000318F1"/>
    <w:rsid w:val="00031A9C"/>
    <w:rsid w:val="00031CB1"/>
    <w:rsid w:val="00032059"/>
    <w:rsid w:val="00032083"/>
    <w:rsid w:val="00032345"/>
    <w:rsid w:val="000325D0"/>
    <w:rsid w:val="00032BB9"/>
    <w:rsid w:val="00032D14"/>
    <w:rsid w:val="00032F11"/>
    <w:rsid w:val="00033171"/>
    <w:rsid w:val="00033200"/>
    <w:rsid w:val="000339D3"/>
    <w:rsid w:val="00033B42"/>
    <w:rsid w:val="00034358"/>
    <w:rsid w:val="0003466B"/>
    <w:rsid w:val="000349A0"/>
    <w:rsid w:val="00034B1E"/>
    <w:rsid w:val="00034F6F"/>
    <w:rsid w:val="00034FE0"/>
    <w:rsid w:val="000350C8"/>
    <w:rsid w:val="00035570"/>
    <w:rsid w:val="00035711"/>
    <w:rsid w:val="00035713"/>
    <w:rsid w:val="000357E3"/>
    <w:rsid w:val="0003592F"/>
    <w:rsid w:val="00035E15"/>
    <w:rsid w:val="000361FE"/>
    <w:rsid w:val="00036766"/>
    <w:rsid w:val="00036CB9"/>
    <w:rsid w:val="00036F2B"/>
    <w:rsid w:val="000377C2"/>
    <w:rsid w:val="00037FA6"/>
    <w:rsid w:val="000401BE"/>
    <w:rsid w:val="0004042C"/>
    <w:rsid w:val="00040CC0"/>
    <w:rsid w:val="00040D7A"/>
    <w:rsid w:val="0004111D"/>
    <w:rsid w:val="00041772"/>
    <w:rsid w:val="00041A30"/>
    <w:rsid w:val="00041D81"/>
    <w:rsid w:val="00042152"/>
    <w:rsid w:val="00042163"/>
    <w:rsid w:val="00042490"/>
    <w:rsid w:val="00042B65"/>
    <w:rsid w:val="00042BBB"/>
    <w:rsid w:val="000430A3"/>
    <w:rsid w:val="0004389E"/>
    <w:rsid w:val="00043931"/>
    <w:rsid w:val="00043AD0"/>
    <w:rsid w:val="00043C48"/>
    <w:rsid w:val="00043D61"/>
    <w:rsid w:val="00043F5C"/>
    <w:rsid w:val="000442A8"/>
    <w:rsid w:val="00044C88"/>
    <w:rsid w:val="00044DDD"/>
    <w:rsid w:val="0004534F"/>
    <w:rsid w:val="000457D0"/>
    <w:rsid w:val="000458C1"/>
    <w:rsid w:val="00045952"/>
    <w:rsid w:val="00045F8C"/>
    <w:rsid w:val="00046C04"/>
    <w:rsid w:val="00046C9B"/>
    <w:rsid w:val="00047A45"/>
    <w:rsid w:val="00047FFE"/>
    <w:rsid w:val="00050019"/>
    <w:rsid w:val="000501ED"/>
    <w:rsid w:val="0005087B"/>
    <w:rsid w:val="00050E51"/>
    <w:rsid w:val="000511A0"/>
    <w:rsid w:val="0005124E"/>
    <w:rsid w:val="0005132F"/>
    <w:rsid w:val="0005149D"/>
    <w:rsid w:val="0005156F"/>
    <w:rsid w:val="0005196D"/>
    <w:rsid w:val="00051A8E"/>
    <w:rsid w:val="0005203B"/>
    <w:rsid w:val="00052133"/>
    <w:rsid w:val="00052577"/>
    <w:rsid w:val="000527E0"/>
    <w:rsid w:val="00052886"/>
    <w:rsid w:val="00052908"/>
    <w:rsid w:val="00052FF7"/>
    <w:rsid w:val="000530B9"/>
    <w:rsid w:val="000533EB"/>
    <w:rsid w:val="0005367D"/>
    <w:rsid w:val="00053A59"/>
    <w:rsid w:val="00053DCC"/>
    <w:rsid w:val="00054151"/>
    <w:rsid w:val="00054802"/>
    <w:rsid w:val="00054B92"/>
    <w:rsid w:val="0005514B"/>
    <w:rsid w:val="0005592F"/>
    <w:rsid w:val="00055AF0"/>
    <w:rsid w:val="00055D81"/>
    <w:rsid w:val="00055DDD"/>
    <w:rsid w:val="00055FF1"/>
    <w:rsid w:val="000563A3"/>
    <w:rsid w:val="00056711"/>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868"/>
    <w:rsid w:val="000739C3"/>
    <w:rsid w:val="00073EDF"/>
    <w:rsid w:val="00074092"/>
    <w:rsid w:val="00074480"/>
    <w:rsid w:val="000744AF"/>
    <w:rsid w:val="00074A84"/>
    <w:rsid w:val="00074A87"/>
    <w:rsid w:val="00074F9A"/>
    <w:rsid w:val="000757A7"/>
    <w:rsid w:val="00075858"/>
    <w:rsid w:val="00075939"/>
    <w:rsid w:val="00075A72"/>
    <w:rsid w:val="00075B5D"/>
    <w:rsid w:val="00075D3B"/>
    <w:rsid w:val="00075DC1"/>
    <w:rsid w:val="00076054"/>
    <w:rsid w:val="000766F5"/>
    <w:rsid w:val="00076870"/>
    <w:rsid w:val="00076B46"/>
    <w:rsid w:val="00076FDE"/>
    <w:rsid w:val="0007781B"/>
    <w:rsid w:val="000778DE"/>
    <w:rsid w:val="00077B75"/>
    <w:rsid w:val="00077D9C"/>
    <w:rsid w:val="00077EC5"/>
    <w:rsid w:val="000800A1"/>
    <w:rsid w:val="000802D0"/>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823"/>
    <w:rsid w:val="00083CB2"/>
    <w:rsid w:val="00083DF6"/>
    <w:rsid w:val="000840B7"/>
    <w:rsid w:val="0008447E"/>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544"/>
    <w:rsid w:val="000A0665"/>
    <w:rsid w:val="000A0E25"/>
    <w:rsid w:val="000A1177"/>
    <w:rsid w:val="000A1580"/>
    <w:rsid w:val="000A1AF5"/>
    <w:rsid w:val="000A1D32"/>
    <w:rsid w:val="000A1F31"/>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4F2F"/>
    <w:rsid w:val="000A50F9"/>
    <w:rsid w:val="000A5231"/>
    <w:rsid w:val="000A52CF"/>
    <w:rsid w:val="000A53F8"/>
    <w:rsid w:val="000A5603"/>
    <w:rsid w:val="000A56AF"/>
    <w:rsid w:val="000A585B"/>
    <w:rsid w:val="000A5A0B"/>
    <w:rsid w:val="000A5D86"/>
    <w:rsid w:val="000A5DC4"/>
    <w:rsid w:val="000A6431"/>
    <w:rsid w:val="000A645F"/>
    <w:rsid w:val="000A64FC"/>
    <w:rsid w:val="000A679A"/>
    <w:rsid w:val="000A684E"/>
    <w:rsid w:val="000A7393"/>
    <w:rsid w:val="000A7586"/>
    <w:rsid w:val="000A7627"/>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357"/>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840"/>
    <w:rsid w:val="000C0DCE"/>
    <w:rsid w:val="000C0E72"/>
    <w:rsid w:val="000C11E4"/>
    <w:rsid w:val="000C1BC5"/>
    <w:rsid w:val="000C1E43"/>
    <w:rsid w:val="000C237B"/>
    <w:rsid w:val="000C2539"/>
    <w:rsid w:val="000C2B22"/>
    <w:rsid w:val="000C2C24"/>
    <w:rsid w:val="000C2D9C"/>
    <w:rsid w:val="000C308F"/>
    <w:rsid w:val="000C3188"/>
    <w:rsid w:val="000C3255"/>
    <w:rsid w:val="000C3A16"/>
    <w:rsid w:val="000C3DC5"/>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8A2"/>
    <w:rsid w:val="000D193E"/>
    <w:rsid w:val="000D1A98"/>
    <w:rsid w:val="000D1AC4"/>
    <w:rsid w:val="000D1D70"/>
    <w:rsid w:val="000D2CCA"/>
    <w:rsid w:val="000D34F6"/>
    <w:rsid w:val="000D40E9"/>
    <w:rsid w:val="000D4846"/>
    <w:rsid w:val="000D5160"/>
    <w:rsid w:val="000D52D5"/>
    <w:rsid w:val="000D5424"/>
    <w:rsid w:val="000D625C"/>
    <w:rsid w:val="000D662F"/>
    <w:rsid w:val="000D74AC"/>
    <w:rsid w:val="000D7D77"/>
    <w:rsid w:val="000E0007"/>
    <w:rsid w:val="000E0050"/>
    <w:rsid w:val="000E02B6"/>
    <w:rsid w:val="000E0400"/>
    <w:rsid w:val="000E0604"/>
    <w:rsid w:val="000E09FF"/>
    <w:rsid w:val="000E0A6A"/>
    <w:rsid w:val="000E0E57"/>
    <w:rsid w:val="000E0EB9"/>
    <w:rsid w:val="000E1A2C"/>
    <w:rsid w:val="000E1CBE"/>
    <w:rsid w:val="000E20D5"/>
    <w:rsid w:val="000E24AA"/>
    <w:rsid w:val="000E2BB2"/>
    <w:rsid w:val="000E3017"/>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A3E"/>
    <w:rsid w:val="000E6BB9"/>
    <w:rsid w:val="000E7386"/>
    <w:rsid w:val="000E7917"/>
    <w:rsid w:val="000E7F49"/>
    <w:rsid w:val="000F09E2"/>
    <w:rsid w:val="000F12CD"/>
    <w:rsid w:val="000F141E"/>
    <w:rsid w:val="000F175A"/>
    <w:rsid w:val="000F1B95"/>
    <w:rsid w:val="000F266C"/>
    <w:rsid w:val="000F2919"/>
    <w:rsid w:val="000F3908"/>
    <w:rsid w:val="000F3AE3"/>
    <w:rsid w:val="000F3F67"/>
    <w:rsid w:val="000F4330"/>
    <w:rsid w:val="000F450C"/>
    <w:rsid w:val="000F454B"/>
    <w:rsid w:val="000F45A2"/>
    <w:rsid w:val="000F4EC1"/>
    <w:rsid w:val="000F5000"/>
    <w:rsid w:val="000F5057"/>
    <w:rsid w:val="000F50FC"/>
    <w:rsid w:val="000F5870"/>
    <w:rsid w:val="000F5BAF"/>
    <w:rsid w:val="000F5FE6"/>
    <w:rsid w:val="000F61DF"/>
    <w:rsid w:val="000F61EF"/>
    <w:rsid w:val="000F62FA"/>
    <w:rsid w:val="000F6529"/>
    <w:rsid w:val="000F6595"/>
    <w:rsid w:val="000F663D"/>
    <w:rsid w:val="000F6888"/>
    <w:rsid w:val="000F68E0"/>
    <w:rsid w:val="000F6BA5"/>
    <w:rsid w:val="000F6EAE"/>
    <w:rsid w:val="000F7630"/>
    <w:rsid w:val="000F79B6"/>
    <w:rsid w:val="000F7BA1"/>
    <w:rsid w:val="000F7C96"/>
    <w:rsid w:val="000F7CE5"/>
    <w:rsid w:val="000F7DF1"/>
    <w:rsid w:val="000F7E42"/>
    <w:rsid w:val="001000D8"/>
    <w:rsid w:val="00100114"/>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7EF"/>
    <w:rsid w:val="00103878"/>
    <w:rsid w:val="00103C9F"/>
    <w:rsid w:val="00103F74"/>
    <w:rsid w:val="00103F7F"/>
    <w:rsid w:val="00103FA3"/>
    <w:rsid w:val="00104287"/>
    <w:rsid w:val="00104CDF"/>
    <w:rsid w:val="00104E73"/>
    <w:rsid w:val="001051B9"/>
    <w:rsid w:val="00105225"/>
    <w:rsid w:val="00105681"/>
    <w:rsid w:val="001059AD"/>
    <w:rsid w:val="00105B53"/>
    <w:rsid w:val="00105B81"/>
    <w:rsid w:val="00105E27"/>
    <w:rsid w:val="00105F4A"/>
    <w:rsid w:val="00105FE2"/>
    <w:rsid w:val="0010651C"/>
    <w:rsid w:val="0010729F"/>
    <w:rsid w:val="00107603"/>
    <w:rsid w:val="00107733"/>
    <w:rsid w:val="00110194"/>
    <w:rsid w:val="001104DD"/>
    <w:rsid w:val="00110795"/>
    <w:rsid w:val="001108EB"/>
    <w:rsid w:val="0011094B"/>
    <w:rsid w:val="00110CBA"/>
    <w:rsid w:val="00110F3F"/>
    <w:rsid w:val="0011193B"/>
    <w:rsid w:val="00111DF3"/>
    <w:rsid w:val="00112372"/>
    <w:rsid w:val="001125D0"/>
    <w:rsid w:val="00112871"/>
    <w:rsid w:val="001128CE"/>
    <w:rsid w:val="00112B68"/>
    <w:rsid w:val="00112C85"/>
    <w:rsid w:val="00112D1A"/>
    <w:rsid w:val="00112DB6"/>
    <w:rsid w:val="00112FB5"/>
    <w:rsid w:val="0011301A"/>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AA2"/>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0E6"/>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5F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616"/>
    <w:rsid w:val="00145D6D"/>
    <w:rsid w:val="00145EC6"/>
    <w:rsid w:val="00146CA7"/>
    <w:rsid w:val="00146D11"/>
    <w:rsid w:val="00146D1F"/>
    <w:rsid w:val="00146DD2"/>
    <w:rsid w:val="00146E37"/>
    <w:rsid w:val="001471A0"/>
    <w:rsid w:val="00147585"/>
    <w:rsid w:val="0014761F"/>
    <w:rsid w:val="0014796A"/>
    <w:rsid w:val="001479C1"/>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01E"/>
    <w:rsid w:val="001532DD"/>
    <w:rsid w:val="00153B1A"/>
    <w:rsid w:val="00153C21"/>
    <w:rsid w:val="00153E05"/>
    <w:rsid w:val="00154123"/>
    <w:rsid w:val="00154270"/>
    <w:rsid w:val="001549B0"/>
    <w:rsid w:val="001549D3"/>
    <w:rsid w:val="00154F37"/>
    <w:rsid w:val="00155EBD"/>
    <w:rsid w:val="001562C2"/>
    <w:rsid w:val="0015652A"/>
    <w:rsid w:val="00156548"/>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1F61"/>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484"/>
    <w:rsid w:val="00166B38"/>
    <w:rsid w:val="00166C28"/>
    <w:rsid w:val="00166CD6"/>
    <w:rsid w:val="00166FC9"/>
    <w:rsid w:val="0016750A"/>
    <w:rsid w:val="00167D18"/>
    <w:rsid w:val="00167D75"/>
    <w:rsid w:val="00167E29"/>
    <w:rsid w:val="00170253"/>
    <w:rsid w:val="001702D0"/>
    <w:rsid w:val="0017064D"/>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828"/>
    <w:rsid w:val="00173921"/>
    <w:rsid w:val="00173A38"/>
    <w:rsid w:val="00173A9A"/>
    <w:rsid w:val="00173C9E"/>
    <w:rsid w:val="001741F9"/>
    <w:rsid w:val="0017433F"/>
    <w:rsid w:val="00174E79"/>
    <w:rsid w:val="00175080"/>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74"/>
    <w:rsid w:val="001813B7"/>
    <w:rsid w:val="001815C6"/>
    <w:rsid w:val="001824B9"/>
    <w:rsid w:val="001824D3"/>
    <w:rsid w:val="0018252C"/>
    <w:rsid w:val="00182691"/>
    <w:rsid w:val="00182A1C"/>
    <w:rsid w:val="00182AB7"/>
    <w:rsid w:val="00183362"/>
    <w:rsid w:val="001833D2"/>
    <w:rsid w:val="00184300"/>
    <w:rsid w:val="001845E7"/>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677"/>
    <w:rsid w:val="00191AAC"/>
    <w:rsid w:val="00191D4C"/>
    <w:rsid w:val="00192377"/>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0C9E"/>
    <w:rsid w:val="001A1056"/>
    <w:rsid w:val="001A10C9"/>
    <w:rsid w:val="001A11C7"/>
    <w:rsid w:val="001A12F3"/>
    <w:rsid w:val="001A12F8"/>
    <w:rsid w:val="001A1582"/>
    <w:rsid w:val="001A16AC"/>
    <w:rsid w:val="001A18B1"/>
    <w:rsid w:val="001A1EA4"/>
    <w:rsid w:val="001A1F13"/>
    <w:rsid w:val="001A23FD"/>
    <w:rsid w:val="001A246C"/>
    <w:rsid w:val="001A2A3E"/>
    <w:rsid w:val="001A2CEF"/>
    <w:rsid w:val="001A2DCD"/>
    <w:rsid w:val="001A312A"/>
    <w:rsid w:val="001A3204"/>
    <w:rsid w:val="001A322F"/>
    <w:rsid w:val="001A329E"/>
    <w:rsid w:val="001A33C8"/>
    <w:rsid w:val="001A38D3"/>
    <w:rsid w:val="001A3DB3"/>
    <w:rsid w:val="001A3EA2"/>
    <w:rsid w:val="001A4017"/>
    <w:rsid w:val="001A43BA"/>
    <w:rsid w:val="001A4454"/>
    <w:rsid w:val="001A512C"/>
    <w:rsid w:val="001A520E"/>
    <w:rsid w:val="001A54EE"/>
    <w:rsid w:val="001A5786"/>
    <w:rsid w:val="001A5B8F"/>
    <w:rsid w:val="001A5BEA"/>
    <w:rsid w:val="001A5DEF"/>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C1C"/>
    <w:rsid w:val="001B42BF"/>
    <w:rsid w:val="001B42F8"/>
    <w:rsid w:val="001B459F"/>
    <w:rsid w:val="001B4654"/>
    <w:rsid w:val="001B4C01"/>
    <w:rsid w:val="001B4C21"/>
    <w:rsid w:val="001B5014"/>
    <w:rsid w:val="001B5FF3"/>
    <w:rsid w:val="001B606B"/>
    <w:rsid w:val="001B6D4A"/>
    <w:rsid w:val="001B6D73"/>
    <w:rsid w:val="001B73D0"/>
    <w:rsid w:val="001B750D"/>
    <w:rsid w:val="001B7842"/>
    <w:rsid w:val="001B7CD4"/>
    <w:rsid w:val="001B7E6F"/>
    <w:rsid w:val="001B7EAA"/>
    <w:rsid w:val="001C0052"/>
    <w:rsid w:val="001C00E7"/>
    <w:rsid w:val="001C0114"/>
    <w:rsid w:val="001C0727"/>
    <w:rsid w:val="001C0844"/>
    <w:rsid w:val="001C0857"/>
    <w:rsid w:val="001C0880"/>
    <w:rsid w:val="001C0930"/>
    <w:rsid w:val="001C0E63"/>
    <w:rsid w:val="001C0FBA"/>
    <w:rsid w:val="001C1545"/>
    <w:rsid w:val="001C17C6"/>
    <w:rsid w:val="001C19AC"/>
    <w:rsid w:val="001C1A74"/>
    <w:rsid w:val="001C1EC1"/>
    <w:rsid w:val="001C22D2"/>
    <w:rsid w:val="001C2807"/>
    <w:rsid w:val="001C2813"/>
    <w:rsid w:val="001C2D26"/>
    <w:rsid w:val="001C31CF"/>
    <w:rsid w:val="001C342B"/>
    <w:rsid w:val="001C36B2"/>
    <w:rsid w:val="001C3954"/>
    <w:rsid w:val="001C3C6C"/>
    <w:rsid w:val="001C3D19"/>
    <w:rsid w:val="001C3EEB"/>
    <w:rsid w:val="001C41B2"/>
    <w:rsid w:val="001C4831"/>
    <w:rsid w:val="001C4CC5"/>
    <w:rsid w:val="001C4DD9"/>
    <w:rsid w:val="001C5183"/>
    <w:rsid w:val="001C5310"/>
    <w:rsid w:val="001C5360"/>
    <w:rsid w:val="001C5BEA"/>
    <w:rsid w:val="001C5C57"/>
    <w:rsid w:val="001C5C9D"/>
    <w:rsid w:val="001C5CC4"/>
    <w:rsid w:val="001C6060"/>
    <w:rsid w:val="001C6293"/>
    <w:rsid w:val="001C63A4"/>
    <w:rsid w:val="001C641E"/>
    <w:rsid w:val="001C661D"/>
    <w:rsid w:val="001C66C1"/>
    <w:rsid w:val="001C6754"/>
    <w:rsid w:val="001C6C46"/>
    <w:rsid w:val="001C6C75"/>
    <w:rsid w:val="001C75D3"/>
    <w:rsid w:val="001C75EC"/>
    <w:rsid w:val="001C7AEB"/>
    <w:rsid w:val="001C7C6C"/>
    <w:rsid w:val="001C7D50"/>
    <w:rsid w:val="001C7F8E"/>
    <w:rsid w:val="001D039F"/>
    <w:rsid w:val="001D0758"/>
    <w:rsid w:val="001D0808"/>
    <w:rsid w:val="001D0B6A"/>
    <w:rsid w:val="001D0D97"/>
    <w:rsid w:val="001D15B5"/>
    <w:rsid w:val="001D1AF2"/>
    <w:rsid w:val="001D1F10"/>
    <w:rsid w:val="001D22E2"/>
    <w:rsid w:val="001D2561"/>
    <w:rsid w:val="001D26A5"/>
    <w:rsid w:val="001D27EC"/>
    <w:rsid w:val="001D2E39"/>
    <w:rsid w:val="001D2ED8"/>
    <w:rsid w:val="001D2F70"/>
    <w:rsid w:val="001D31DB"/>
    <w:rsid w:val="001D322B"/>
    <w:rsid w:val="001D3570"/>
    <w:rsid w:val="001D3927"/>
    <w:rsid w:val="001D3FAB"/>
    <w:rsid w:val="001D403E"/>
    <w:rsid w:val="001D43B5"/>
    <w:rsid w:val="001D48CA"/>
    <w:rsid w:val="001D499F"/>
    <w:rsid w:val="001D4B41"/>
    <w:rsid w:val="001D525A"/>
    <w:rsid w:val="001D5DBF"/>
    <w:rsid w:val="001D6261"/>
    <w:rsid w:val="001D640C"/>
    <w:rsid w:val="001D6462"/>
    <w:rsid w:val="001D66A7"/>
    <w:rsid w:val="001D6A19"/>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4C8"/>
    <w:rsid w:val="001E35FB"/>
    <w:rsid w:val="001E3B7F"/>
    <w:rsid w:val="001E3E44"/>
    <w:rsid w:val="001E3EAB"/>
    <w:rsid w:val="001E3EDF"/>
    <w:rsid w:val="001E4119"/>
    <w:rsid w:val="001E47D1"/>
    <w:rsid w:val="001E48DD"/>
    <w:rsid w:val="001E4C30"/>
    <w:rsid w:val="001E4D29"/>
    <w:rsid w:val="001E558B"/>
    <w:rsid w:val="001E5B1D"/>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7CB"/>
    <w:rsid w:val="001F29F0"/>
    <w:rsid w:val="001F2D0A"/>
    <w:rsid w:val="001F2D3A"/>
    <w:rsid w:val="001F2F39"/>
    <w:rsid w:val="001F343F"/>
    <w:rsid w:val="001F3907"/>
    <w:rsid w:val="001F3C82"/>
    <w:rsid w:val="001F465F"/>
    <w:rsid w:val="001F4CD0"/>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9F9"/>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0E2"/>
    <w:rsid w:val="002022A0"/>
    <w:rsid w:val="002022E8"/>
    <w:rsid w:val="0020243D"/>
    <w:rsid w:val="00202532"/>
    <w:rsid w:val="00202592"/>
    <w:rsid w:val="002026DE"/>
    <w:rsid w:val="0020290A"/>
    <w:rsid w:val="0020295B"/>
    <w:rsid w:val="00202C48"/>
    <w:rsid w:val="00202D13"/>
    <w:rsid w:val="002031E9"/>
    <w:rsid w:val="0020351E"/>
    <w:rsid w:val="00203921"/>
    <w:rsid w:val="00203C4E"/>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7308"/>
    <w:rsid w:val="002174C3"/>
    <w:rsid w:val="0021753F"/>
    <w:rsid w:val="002178BF"/>
    <w:rsid w:val="002179ED"/>
    <w:rsid w:val="00217DC4"/>
    <w:rsid w:val="00217F94"/>
    <w:rsid w:val="00217FC1"/>
    <w:rsid w:val="00220269"/>
    <w:rsid w:val="0022027C"/>
    <w:rsid w:val="0022059B"/>
    <w:rsid w:val="002208B8"/>
    <w:rsid w:val="00220D2C"/>
    <w:rsid w:val="00220D58"/>
    <w:rsid w:val="00220EFA"/>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644E"/>
    <w:rsid w:val="002274B4"/>
    <w:rsid w:val="00227AB1"/>
    <w:rsid w:val="00227B07"/>
    <w:rsid w:val="00227D2C"/>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2F50"/>
    <w:rsid w:val="00233118"/>
    <w:rsid w:val="00233AE4"/>
    <w:rsid w:val="00233DCB"/>
    <w:rsid w:val="00233E42"/>
    <w:rsid w:val="00233E6A"/>
    <w:rsid w:val="00234013"/>
    <w:rsid w:val="00234056"/>
    <w:rsid w:val="00234541"/>
    <w:rsid w:val="00234ACA"/>
    <w:rsid w:val="00234B9E"/>
    <w:rsid w:val="002350A0"/>
    <w:rsid w:val="00235304"/>
    <w:rsid w:val="00235446"/>
    <w:rsid w:val="00235763"/>
    <w:rsid w:val="00236206"/>
    <w:rsid w:val="00236458"/>
    <w:rsid w:val="002367CF"/>
    <w:rsid w:val="00236AF5"/>
    <w:rsid w:val="00236D42"/>
    <w:rsid w:val="00236DB3"/>
    <w:rsid w:val="00236DDF"/>
    <w:rsid w:val="00236EC9"/>
    <w:rsid w:val="002373E4"/>
    <w:rsid w:val="002375AD"/>
    <w:rsid w:val="00237712"/>
    <w:rsid w:val="00237A5D"/>
    <w:rsid w:val="00237BF8"/>
    <w:rsid w:val="00237CCD"/>
    <w:rsid w:val="00237F27"/>
    <w:rsid w:val="00240083"/>
    <w:rsid w:val="002406FC"/>
    <w:rsid w:val="00240A1E"/>
    <w:rsid w:val="00240A74"/>
    <w:rsid w:val="00240BAD"/>
    <w:rsid w:val="00240DB5"/>
    <w:rsid w:val="00240E71"/>
    <w:rsid w:val="00242455"/>
    <w:rsid w:val="00242AD0"/>
    <w:rsid w:val="00242D34"/>
    <w:rsid w:val="00244265"/>
    <w:rsid w:val="002442D7"/>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780"/>
    <w:rsid w:val="0025182A"/>
    <w:rsid w:val="002518D9"/>
    <w:rsid w:val="00251BD3"/>
    <w:rsid w:val="00251C30"/>
    <w:rsid w:val="0025208E"/>
    <w:rsid w:val="002521B8"/>
    <w:rsid w:val="0025233E"/>
    <w:rsid w:val="002524C7"/>
    <w:rsid w:val="002524D0"/>
    <w:rsid w:val="00253115"/>
    <w:rsid w:val="0025395E"/>
    <w:rsid w:val="00253A69"/>
    <w:rsid w:val="00253D03"/>
    <w:rsid w:val="00254199"/>
    <w:rsid w:val="00254333"/>
    <w:rsid w:val="00254364"/>
    <w:rsid w:val="00254A17"/>
    <w:rsid w:val="002554E4"/>
    <w:rsid w:val="002567DB"/>
    <w:rsid w:val="002569BB"/>
    <w:rsid w:val="00256C15"/>
    <w:rsid w:val="0025750E"/>
    <w:rsid w:val="00257573"/>
    <w:rsid w:val="00257ABF"/>
    <w:rsid w:val="00257C2A"/>
    <w:rsid w:val="00257DC4"/>
    <w:rsid w:val="00257E05"/>
    <w:rsid w:val="002601CB"/>
    <w:rsid w:val="002602BE"/>
    <w:rsid w:val="002608CD"/>
    <w:rsid w:val="00260AB2"/>
    <w:rsid w:val="00260C0C"/>
    <w:rsid w:val="00260D62"/>
    <w:rsid w:val="00260EA0"/>
    <w:rsid w:val="002617D8"/>
    <w:rsid w:val="00261B4E"/>
    <w:rsid w:val="002622A5"/>
    <w:rsid w:val="0026275B"/>
    <w:rsid w:val="00262809"/>
    <w:rsid w:val="00262CE4"/>
    <w:rsid w:val="00262F45"/>
    <w:rsid w:val="00262FFA"/>
    <w:rsid w:val="002634A9"/>
    <w:rsid w:val="002638C6"/>
    <w:rsid w:val="002643DB"/>
    <w:rsid w:val="0026446E"/>
    <w:rsid w:val="0026448C"/>
    <w:rsid w:val="00264628"/>
    <w:rsid w:val="002647BD"/>
    <w:rsid w:val="00264C9A"/>
    <w:rsid w:val="00264CA0"/>
    <w:rsid w:val="00264F84"/>
    <w:rsid w:val="00265281"/>
    <w:rsid w:val="002655CC"/>
    <w:rsid w:val="00265C41"/>
    <w:rsid w:val="00266061"/>
    <w:rsid w:val="002665C8"/>
    <w:rsid w:val="002665E4"/>
    <w:rsid w:val="0026676F"/>
    <w:rsid w:val="00266D0D"/>
    <w:rsid w:val="00266FD0"/>
    <w:rsid w:val="002670C5"/>
    <w:rsid w:val="00267447"/>
    <w:rsid w:val="0026785C"/>
    <w:rsid w:val="00267A8B"/>
    <w:rsid w:val="00270A55"/>
    <w:rsid w:val="00270A9C"/>
    <w:rsid w:val="00270F1C"/>
    <w:rsid w:val="0027109A"/>
    <w:rsid w:val="002713AB"/>
    <w:rsid w:val="00271507"/>
    <w:rsid w:val="0027165A"/>
    <w:rsid w:val="00271991"/>
    <w:rsid w:val="00272027"/>
    <w:rsid w:val="00272211"/>
    <w:rsid w:val="0027221D"/>
    <w:rsid w:val="0027239D"/>
    <w:rsid w:val="002724DC"/>
    <w:rsid w:val="0027296F"/>
    <w:rsid w:val="00272B11"/>
    <w:rsid w:val="0027391F"/>
    <w:rsid w:val="00273D42"/>
    <w:rsid w:val="00273DA7"/>
    <w:rsid w:val="00273F36"/>
    <w:rsid w:val="00273FBE"/>
    <w:rsid w:val="0027409C"/>
    <w:rsid w:val="00274301"/>
    <w:rsid w:val="002743A9"/>
    <w:rsid w:val="00274B6F"/>
    <w:rsid w:val="00274C70"/>
    <w:rsid w:val="00275408"/>
    <w:rsid w:val="0027557B"/>
    <w:rsid w:val="00275B37"/>
    <w:rsid w:val="00275BBE"/>
    <w:rsid w:val="002766D2"/>
    <w:rsid w:val="00276E99"/>
    <w:rsid w:val="0027700A"/>
    <w:rsid w:val="002776CE"/>
    <w:rsid w:val="00277AAA"/>
    <w:rsid w:val="00277C35"/>
    <w:rsid w:val="00277C5A"/>
    <w:rsid w:val="00277D89"/>
    <w:rsid w:val="002803F7"/>
    <w:rsid w:val="0028053E"/>
    <w:rsid w:val="0028059A"/>
    <w:rsid w:val="00280889"/>
    <w:rsid w:val="00280B63"/>
    <w:rsid w:val="00280B97"/>
    <w:rsid w:val="00280D3A"/>
    <w:rsid w:val="00280DC4"/>
    <w:rsid w:val="00280EEA"/>
    <w:rsid w:val="002810AA"/>
    <w:rsid w:val="0028124A"/>
    <w:rsid w:val="002812EC"/>
    <w:rsid w:val="00281720"/>
    <w:rsid w:val="00281789"/>
    <w:rsid w:val="002818C9"/>
    <w:rsid w:val="00281CF6"/>
    <w:rsid w:val="00282002"/>
    <w:rsid w:val="002820A2"/>
    <w:rsid w:val="002821CD"/>
    <w:rsid w:val="0028242B"/>
    <w:rsid w:val="00282A17"/>
    <w:rsid w:val="00282A28"/>
    <w:rsid w:val="00282B24"/>
    <w:rsid w:val="00282D2A"/>
    <w:rsid w:val="00282E25"/>
    <w:rsid w:val="00282E37"/>
    <w:rsid w:val="00283000"/>
    <w:rsid w:val="002834F9"/>
    <w:rsid w:val="002835E6"/>
    <w:rsid w:val="002837BC"/>
    <w:rsid w:val="002838FF"/>
    <w:rsid w:val="00283D6B"/>
    <w:rsid w:val="00284459"/>
    <w:rsid w:val="002846B7"/>
    <w:rsid w:val="00284763"/>
    <w:rsid w:val="002847C0"/>
    <w:rsid w:val="00284C06"/>
    <w:rsid w:val="00285888"/>
    <w:rsid w:val="00285986"/>
    <w:rsid w:val="00285C33"/>
    <w:rsid w:val="00285DF4"/>
    <w:rsid w:val="00286043"/>
    <w:rsid w:val="00286970"/>
    <w:rsid w:val="00286E96"/>
    <w:rsid w:val="0028709B"/>
    <w:rsid w:val="00287400"/>
    <w:rsid w:val="00287598"/>
    <w:rsid w:val="00287D5C"/>
    <w:rsid w:val="00287DB7"/>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886"/>
    <w:rsid w:val="00295A68"/>
    <w:rsid w:val="00295BF9"/>
    <w:rsid w:val="0029671D"/>
    <w:rsid w:val="0029675E"/>
    <w:rsid w:val="002969E8"/>
    <w:rsid w:val="00296EB9"/>
    <w:rsid w:val="00297027"/>
    <w:rsid w:val="0029707D"/>
    <w:rsid w:val="00297273"/>
    <w:rsid w:val="00297884"/>
    <w:rsid w:val="00297E60"/>
    <w:rsid w:val="002A0CA7"/>
    <w:rsid w:val="002A1453"/>
    <w:rsid w:val="002A14FC"/>
    <w:rsid w:val="002A2094"/>
    <w:rsid w:val="002A20A0"/>
    <w:rsid w:val="002A2B66"/>
    <w:rsid w:val="002A2B76"/>
    <w:rsid w:val="002A2BF4"/>
    <w:rsid w:val="002A2C1E"/>
    <w:rsid w:val="002A2C9E"/>
    <w:rsid w:val="002A301C"/>
    <w:rsid w:val="002A30C7"/>
    <w:rsid w:val="002A31EF"/>
    <w:rsid w:val="002A32C2"/>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59C"/>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2D5"/>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44"/>
    <w:rsid w:val="002C44A6"/>
    <w:rsid w:val="002C4735"/>
    <w:rsid w:val="002C4B49"/>
    <w:rsid w:val="002C4C5F"/>
    <w:rsid w:val="002C4CCD"/>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D18"/>
    <w:rsid w:val="002D2E48"/>
    <w:rsid w:val="002D338B"/>
    <w:rsid w:val="002D35F7"/>
    <w:rsid w:val="002D37A1"/>
    <w:rsid w:val="002D3D5D"/>
    <w:rsid w:val="002D3F8C"/>
    <w:rsid w:val="002D42AB"/>
    <w:rsid w:val="002D4C69"/>
    <w:rsid w:val="002D508C"/>
    <w:rsid w:val="002D51F8"/>
    <w:rsid w:val="002D53B8"/>
    <w:rsid w:val="002D58E8"/>
    <w:rsid w:val="002D5E4D"/>
    <w:rsid w:val="002D5EB7"/>
    <w:rsid w:val="002D5F1A"/>
    <w:rsid w:val="002D6841"/>
    <w:rsid w:val="002D68E6"/>
    <w:rsid w:val="002D68FA"/>
    <w:rsid w:val="002D6CA7"/>
    <w:rsid w:val="002D6D27"/>
    <w:rsid w:val="002D7095"/>
    <w:rsid w:val="002D709D"/>
    <w:rsid w:val="002D7310"/>
    <w:rsid w:val="002D7406"/>
    <w:rsid w:val="002D74F5"/>
    <w:rsid w:val="002D7531"/>
    <w:rsid w:val="002D75FF"/>
    <w:rsid w:val="002D7918"/>
    <w:rsid w:val="002D7C14"/>
    <w:rsid w:val="002D7DCE"/>
    <w:rsid w:val="002D7E8F"/>
    <w:rsid w:val="002E080F"/>
    <w:rsid w:val="002E0872"/>
    <w:rsid w:val="002E08CE"/>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E2D"/>
    <w:rsid w:val="002E330B"/>
    <w:rsid w:val="002E337F"/>
    <w:rsid w:val="002E3626"/>
    <w:rsid w:val="002E3862"/>
    <w:rsid w:val="002E3DCA"/>
    <w:rsid w:val="002E480B"/>
    <w:rsid w:val="002E4B8B"/>
    <w:rsid w:val="002E4C2D"/>
    <w:rsid w:val="002E4D82"/>
    <w:rsid w:val="002E5789"/>
    <w:rsid w:val="002E5866"/>
    <w:rsid w:val="002E5C01"/>
    <w:rsid w:val="002E5C47"/>
    <w:rsid w:val="002E5D70"/>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6E4"/>
    <w:rsid w:val="002F4A10"/>
    <w:rsid w:val="002F4A3D"/>
    <w:rsid w:val="002F4C13"/>
    <w:rsid w:val="002F4C1F"/>
    <w:rsid w:val="002F4D74"/>
    <w:rsid w:val="002F51AC"/>
    <w:rsid w:val="002F542C"/>
    <w:rsid w:val="002F5A0A"/>
    <w:rsid w:val="002F5C10"/>
    <w:rsid w:val="002F629D"/>
    <w:rsid w:val="002F6703"/>
    <w:rsid w:val="002F6854"/>
    <w:rsid w:val="002F686F"/>
    <w:rsid w:val="002F6908"/>
    <w:rsid w:val="002F6AB7"/>
    <w:rsid w:val="002F6C77"/>
    <w:rsid w:val="002F6D8A"/>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2B8D"/>
    <w:rsid w:val="00303440"/>
    <w:rsid w:val="00303AAD"/>
    <w:rsid w:val="00303C00"/>
    <w:rsid w:val="00303D9A"/>
    <w:rsid w:val="00303FAC"/>
    <w:rsid w:val="003040D1"/>
    <w:rsid w:val="00304265"/>
    <w:rsid w:val="00304465"/>
    <w:rsid w:val="003045FF"/>
    <w:rsid w:val="00304A1D"/>
    <w:rsid w:val="00304B7E"/>
    <w:rsid w:val="00304E63"/>
    <w:rsid w:val="00304EF8"/>
    <w:rsid w:val="00305635"/>
    <w:rsid w:val="00305948"/>
    <w:rsid w:val="00305A59"/>
    <w:rsid w:val="00305BAC"/>
    <w:rsid w:val="00305E1F"/>
    <w:rsid w:val="00306373"/>
    <w:rsid w:val="00306959"/>
    <w:rsid w:val="003069EA"/>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647"/>
    <w:rsid w:val="00312E15"/>
    <w:rsid w:val="003130F3"/>
    <w:rsid w:val="00313194"/>
    <w:rsid w:val="00313944"/>
    <w:rsid w:val="00313EBB"/>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0DFA"/>
    <w:rsid w:val="0032162A"/>
    <w:rsid w:val="003218A9"/>
    <w:rsid w:val="00321CDD"/>
    <w:rsid w:val="00321CFB"/>
    <w:rsid w:val="00321D0D"/>
    <w:rsid w:val="00322377"/>
    <w:rsid w:val="003223A2"/>
    <w:rsid w:val="00322666"/>
    <w:rsid w:val="00322E88"/>
    <w:rsid w:val="00322EA9"/>
    <w:rsid w:val="00323055"/>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1C"/>
    <w:rsid w:val="00325A46"/>
    <w:rsid w:val="00325DB1"/>
    <w:rsid w:val="00326898"/>
    <w:rsid w:val="00326B49"/>
    <w:rsid w:val="003270A3"/>
    <w:rsid w:val="00327AD4"/>
    <w:rsid w:val="00327D38"/>
    <w:rsid w:val="00327F79"/>
    <w:rsid w:val="0033010F"/>
    <w:rsid w:val="0033048F"/>
    <w:rsid w:val="0033055D"/>
    <w:rsid w:val="00330F03"/>
    <w:rsid w:val="0033158B"/>
    <w:rsid w:val="00331AF5"/>
    <w:rsid w:val="00332127"/>
    <w:rsid w:val="00332222"/>
    <w:rsid w:val="00332356"/>
    <w:rsid w:val="003325AA"/>
    <w:rsid w:val="00332841"/>
    <w:rsid w:val="00332CEB"/>
    <w:rsid w:val="00333547"/>
    <w:rsid w:val="00333AD3"/>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3AF"/>
    <w:rsid w:val="00337619"/>
    <w:rsid w:val="00337AA4"/>
    <w:rsid w:val="00337FB0"/>
    <w:rsid w:val="00340136"/>
    <w:rsid w:val="003402D3"/>
    <w:rsid w:val="00340560"/>
    <w:rsid w:val="0034063E"/>
    <w:rsid w:val="0034084E"/>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5D08"/>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004"/>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E4C"/>
    <w:rsid w:val="00355FDC"/>
    <w:rsid w:val="0035622D"/>
    <w:rsid w:val="003562EE"/>
    <w:rsid w:val="003569CB"/>
    <w:rsid w:val="00356ACD"/>
    <w:rsid w:val="00356FB8"/>
    <w:rsid w:val="003573B0"/>
    <w:rsid w:val="003575F9"/>
    <w:rsid w:val="00357E99"/>
    <w:rsid w:val="003606D4"/>
    <w:rsid w:val="00360FC4"/>
    <w:rsid w:val="003611FF"/>
    <w:rsid w:val="0036134C"/>
    <w:rsid w:val="00361A03"/>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400"/>
    <w:rsid w:val="003656A3"/>
    <w:rsid w:val="003658F8"/>
    <w:rsid w:val="00365A9C"/>
    <w:rsid w:val="00365CFA"/>
    <w:rsid w:val="0036643E"/>
    <w:rsid w:val="00366883"/>
    <w:rsid w:val="00366885"/>
    <w:rsid w:val="00366A2F"/>
    <w:rsid w:val="00366D2B"/>
    <w:rsid w:val="00366DF7"/>
    <w:rsid w:val="0036711C"/>
    <w:rsid w:val="0036715D"/>
    <w:rsid w:val="003678FA"/>
    <w:rsid w:val="00367B98"/>
    <w:rsid w:val="003701BE"/>
    <w:rsid w:val="00370224"/>
    <w:rsid w:val="003702D3"/>
    <w:rsid w:val="0037033B"/>
    <w:rsid w:val="00370774"/>
    <w:rsid w:val="00370807"/>
    <w:rsid w:val="00370BDB"/>
    <w:rsid w:val="00370CD6"/>
    <w:rsid w:val="0037114C"/>
    <w:rsid w:val="00371332"/>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6C3"/>
    <w:rsid w:val="00383A7A"/>
    <w:rsid w:val="00383BE4"/>
    <w:rsid w:val="00383D7D"/>
    <w:rsid w:val="00383F2E"/>
    <w:rsid w:val="0038435B"/>
    <w:rsid w:val="003843DA"/>
    <w:rsid w:val="0038471C"/>
    <w:rsid w:val="00384CFA"/>
    <w:rsid w:val="003850E9"/>
    <w:rsid w:val="00385F5F"/>
    <w:rsid w:val="00386BEB"/>
    <w:rsid w:val="00386DC8"/>
    <w:rsid w:val="0038752F"/>
    <w:rsid w:val="0038772E"/>
    <w:rsid w:val="003879C2"/>
    <w:rsid w:val="00387A2E"/>
    <w:rsid w:val="003902FE"/>
    <w:rsid w:val="00390389"/>
    <w:rsid w:val="0039086B"/>
    <w:rsid w:val="0039087A"/>
    <w:rsid w:val="003909AE"/>
    <w:rsid w:val="003909B3"/>
    <w:rsid w:val="003909EF"/>
    <w:rsid w:val="00390CE7"/>
    <w:rsid w:val="00390E59"/>
    <w:rsid w:val="0039120D"/>
    <w:rsid w:val="00391A63"/>
    <w:rsid w:val="00391AC1"/>
    <w:rsid w:val="00391BEA"/>
    <w:rsid w:val="003920B7"/>
    <w:rsid w:val="0039234A"/>
    <w:rsid w:val="0039249F"/>
    <w:rsid w:val="0039263F"/>
    <w:rsid w:val="00392975"/>
    <w:rsid w:val="00392DA3"/>
    <w:rsid w:val="0039333D"/>
    <w:rsid w:val="00393811"/>
    <w:rsid w:val="00393B1F"/>
    <w:rsid w:val="00393F9F"/>
    <w:rsid w:val="003945C7"/>
    <w:rsid w:val="003945EC"/>
    <w:rsid w:val="003948DB"/>
    <w:rsid w:val="0039493D"/>
    <w:rsid w:val="00394981"/>
    <w:rsid w:val="00394A2A"/>
    <w:rsid w:val="00394C87"/>
    <w:rsid w:val="00394F25"/>
    <w:rsid w:val="00395045"/>
    <w:rsid w:val="0039509C"/>
    <w:rsid w:val="00395109"/>
    <w:rsid w:val="00395262"/>
    <w:rsid w:val="003956C7"/>
    <w:rsid w:val="00395B22"/>
    <w:rsid w:val="00395D53"/>
    <w:rsid w:val="00395E75"/>
    <w:rsid w:val="00395E8F"/>
    <w:rsid w:val="0039601F"/>
    <w:rsid w:val="003960C7"/>
    <w:rsid w:val="00396158"/>
    <w:rsid w:val="00396406"/>
    <w:rsid w:val="0039647E"/>
    <w:rsid w:val="003966F3"/>
    <w:rsid w:val="0039745F"/>
    <w:rsid w:val="00397866"/>
    <w:rsid w:val="00397C51"/>
    <w:rsid w:val="00397D3A"/>
    <w:rsid w:val="003A025E"/>
    <w:rsid w:val="003A0264"/>
    <w:rsid w:val="003A0701"/>
    <w:rsid w:val="003A070B"/>
    <w:rsid w:val="003A0A60"/>
    <w:rsid w:val="003A126E"/>
    <w:rsid w:val="003A142A"/>
    <w:rsid w:val="003A15A3"/>
    <w:rsid w:val="003A15B2"/>
    <w:rsid w:val="003A192F"/>
    <w:rsid w:val="003A1A22"/>
    <w:rsid w:val="003A1D85"/>
    <w:rsid w:val="003A1F08"/>
    <w:rsid w:val="003A21C7"/>
    <w:rsid w:val="003A2706"/>
    <w:rsid w:val="003A27EF"/>
    <w:rsid w:val="003A289A"/>
    <w:rsid w:val="003A2995"/>
    <w:rsid w:val="003A2A23"/>
    <w:rsid w:val="003A2C32"/>
    <w:rsid w:val="003A2C82"/>
    <w:rsid w:val="003A2E35"/>
    <w:rsid w:val="003A34CF"/>
    <w:rsid w:val="003A38EE"/>
    <w:rsid w:val="003A3B24"/>
    <w:rsid w:val="003A3EB8"/>
    <w:rsid w:val="003A3FFE"/>
    <w:rsid w:val="003A40F2"/>
    <w:rsid w:val="003A4540"/>
    <w:rsid w:val="003A4800"/>
    <w:rsid w:val="003A4A22"/>
    <w:rsid w:val="003A4A97"/>
    <w:rsid w:val="003A4AB7"/>
    <w:rsid w:val="003A4C09"/>
    <w:rsid w:val="003A4FF3"/>
    <w:rsid w:val="003A532F"/>
    <w:rsid w:val="003A5A31"/>
    <w:rsid w:val="003A5C69"/>
    <w:rsid w:val="003A5D50"/>
    <w:rsid w:val="003A5E94"/>
    <w:rsid w:val="003A6288"/>
    <w:rsid w:val="003A62C3"/>
    <w:rsid w:val="003A6590"/>
    <w:rsid w:val="003A6C16"/>
    <w:rsid w:val="003A7C85"/>
    <w:rsid w:val="003B0081"/>
    <w:rsid w:val="003B018C"/>
    <w:rsid w:val="003B0260"/>
    <w:rsid w:val="003B04EA"/>
    <w:rsid w:val="003B06DC"/>
    <w:rsid w:val="003B0A59"/>
    <w:rsid w:val="003B169F"/>
    <w:rsid w:val="003B17A8"/>
    <w:rsid w:val="003B1A0A"/>
    <w:rsid w:val="003B1B52"/>
    <w:rsid w:val="003B1CB1"/>
    <w:rsid w:val="003B2CD6"/>
    <w:rsid w:val="003B3094"/>
    <w:rsid w:val="003B4169"/>
    <w:rsid w:val="003B43E6"/>
    <w:rsid w:val="003B4861"/>
    <w:rsid w:val="003B4A27"/>
    <w:rsid w:val="003B4CAC"/>
    <w:rsid w:val="003B4D36"/>
    <w:rsid w:val="003B4E28"/>
    <w:rsid w:val="003B4ECE"/>
    <w:rsid w:val="003B4F5A"/>
    <w:rsid w:val="003B5001"/>
    <w:rsid w:val="003B5312"/>
    <w:rsid w:val="003B57A8"/>
    <w:rsid w:val="003B58D9"/>
    <w:rsid w:val="003B5CA5"/>
    <w:rsid w:val="003B5D79"/>
    <w:rsid w:val="003B634A"/>
    <w:rsid w:val="003B6363"/>
    <w:rsid w:val="003B6641"/>
    <w:rsid w:val="003B66E0"/>
    <w:rsid w:val="003B6E41"/>
    <w:rsid w:val="003B710A"/>
    <w:rsid w:val="003B71F5"/>
    <w:rsid w:val="003B78AB"/>
    <w:rsid w:val="003B7904"/>
    <w:rsid w:val="003B7ABE"/>
    <w:rsid w:val="003C029C"/>
    <w:rsid w:val="003C03FF"/>
    <w:rsid w:val="003C04F2"/>
    <w:rsid w:val="003C0698"/>
    <w:rsid w:val="003C0878"/>
    <w:rsid w:val="003C0B20"/>
    <w:rsid w:val="003C14AF"/>
    <w:rsid w:val="003C18DD"/>
    <w:rsid w:val="003C1F86"/>
    <w:rsid w:val="003C2BB5"/>
    <w:rsid w:val="003C3175"/>
    <w:rsid w:val="003C3248"/>
    <w:rsid w:val="003C34D4"/>
    <w:rsid w:val="003C37AE"/>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34E"/>
    <w:rsid w:val="003C7740"/>
    <w:rsid w:val="003C7D4A"/>
    <w:rsid w:val="003D01CE"/>
    <w:rsid w:val="003D1030"/>
    <w:rsid w:val="003D10DD"/>
    <w:rsid w:val="003D1258"/>
    <w:rsid w:val="003D1434"/>
    <w:rsid w:val="003D14A2"/>
    <w:rsid w:val="003D1770"/>
    <w:rsid w:val="003D1C55"/>
    <w:rsid w:val="003D29D0"/>
    <w:rsid w:val="003D2B67"/>
    <w:rsid w:val="003D2C36"/>
    <w:rsid w:val="003D3024"/>
    <w:rsid w:val="003D32AC"/>
    <w:rsid w:val="003D34EB"/>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C36"/>
    <w:rsid w:val="003E1063"/>
    <w:rsid w:val="003E1521"/>
    <w:rsid w:val="003E1A20"/>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0B0"/>
    <w:rsid w:val="003F64EB"/>
    <w:rsid w:val="003F6915"/>
    <w:rsid w:val="003F69D6"/>
    <w:rsid w:val="003F6ABE"/>
    <w:rsid w:val="003F6B69"/>
    <w:rsid w:val="003F6CD4"/>
    <w:rsid w:val="003F6CED"/>
    <w:rsid w:val="003F735C"/>
    <w:rsid w:val="003F7729"/>
    <w:rsid w:val="003F7857"/>
    <w:rsid w:val="003F7911"/>
    <w:rsid w:val="003F7966"/>
    <w:rsid w:val="00400156"/>
    <w:rsid w:val="004004E0"/>
    <w:rsid w:val="004007C4"/>
    <w:rsid w:val="0040089D"/>
    <w:rsid w:val="00400B28"/>
    <w:rsid w:val="00400B6A"/>
    <w:rsid w:val="0040110F"/>
    <w:rsid w:val="004012D8"/>
    <w:rsid w:val="0040138B"/>
    <w:rsid w:val="004015B0"/>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E20"/>
    <w:rsid w:val="00404FD9"/>
    <w:rsid w:val="00405066"/>
    <w:rsid w:val="00405172"/>
    <w:rsid w:val="0040528E"/>
    <w:rsid w:val="004055E5"/>
    <w:rsid w:val="004056DA"/>
    <w:rsid w:val="00405C40"/>
    <w:rsid w:val="00405DE4"/>
    <w:rsid w:val="00405DE5"/>
    <w:rsid w:val="00406A08"/>
    <w:rsid w:val="00406D57"/>
    <w:rsid w:val="0040713A"/>
    <w:rsid w:val="004071B9"/>
    <w:rsid w:val="004072D0"/>
    <w:rsid w:val="00407457"/>
    <w:rsid w:val="004074FF"/>
    <w:rsid w:val="00407505"/>
    <w:rsid w:val="0040783D"/>
    <w:rsid w:val="0040795A"/>
    <w:rsid w:val="00407E5A"/>
    <w:rsid w:val="004103DE"/>
    <w:rsid w:val="004105B5"/>
    <w:rsid w:val="00410884"/>
    <w:rsid w:val="00410BAA"/>
    <w:rsid w:val="00410F13"/>
    <w:rsid w:val="00410FC0"/>
    <w:rsid w:val="0041150E"/>
    <w:rsid w:val="004117F5"/>
    <w:rsid w:val="00411877"/>
    <w:rsid w:val="004119C3"/>
    <w:rsid w:val="00411B70"/>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C09"/>
    <w:rsid w:val="00415C5D"/>
    <w:rsid w:val="00415C9A"/>
    <w:rsid w:val="00415DB0"/>
    <w:rsid w:val="00415FC9"/>
    <w:rsid w:val="00416011"/>
    <w:rsid w:val="00416427"/>
    <w:rsid w:val="004167BC"/>
    <w:rsid w:val="00416BE4"/>
    <w:rsid w:val="00416D4B"/>
    <w:rsid w:val="00417AB4"/>
    <w:rsid w:val="00417B44"/>
    <w:rsid w:val="00420448"/>
    <w:rsid w:val="004204C1"/>
    <w:rsid w:val="00420559"/>
    <w:rsid w:val="00420A0B"/>
    <w:rsid w:val="004211C5"/>
    <w:rsid w:val="004213B9"/>
    <w:rsid w:val="00421412"/>
    <w:rsid w:val="00421604"/>
    <w:rsid w:val="004217A4"/>
    <w:rsid w:val="0042204A"/>
    <w:rsid w:val="004220AD"/>
    <w:rsid w:val="004223D4"/>
    <w:rsid w:val="004223E4"/>
    <w:rsid w:val="00422D3A"/>
    <w:rsid w:val="00422F04"/>
    <w:rsid w:val="00423654"/>
    <w:rsid w:val="00423CD3"/>
    <w:rsid w:val="00424117"/>
    <w:rsid w:val="0042411B"/>
    <w:rsid w:val="004241FE"/>
    <w:rsid w:val="00425637"/>
    <w:rsid w:val="00425FCB"/>
    <w:rsid w:val="0042608C"/>
    <w:rsid w:val="00426FBD"/>
    <w:rsid w:val="0042775C"/>
    <w:rsid w:val="004279A9"/>
    <w:rsid w:val="00427E55"/>
    <w:rsid w:val="004301E8"/>
    <w:rsid w:val="00430401"/>
    <w:rsid w:val="004307A9"/>
    <w:rsid w:val="00430B6E"/>
    <w:rsid w:val="00430F00"/>
    <w:rsid w:val="00431164"/>
    <w:rsid w:val="00432898"/>
    <w:rsid w:val="00432963"/>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AF3"/>
    <w:rsid w:val="00440BA4"/>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B50"/>
    <w:rsid w:val="00446B89"/>
    <w:rsid w:val="00446D36"/>
    <w:rsid w:val="00446DA7"/>
    <w:rsid w:val="004471BA"/>
    <w:rsid w:val="0044771C"/>
    <w:rsid w:val="00447781"/>
    <w:rsid w:val="004504DE"/>
    <w:rsid w:val="004508F2"/>
    <w:rsid w:val="00450BCD"/>
    <w:rsid w:val="00450F17"/>
    <w:rsid w:val="00450F34"/>
    <w:rsid w:val="0045127B"/>
    <w:rsid w:val="00451296"/>
    <w:rsid w:val="00451715"/>
    <w:rsid w:val="00451B31"/>
    <w:rsid w:val="00452025"/>
    <w:rsid w:val="00452083"/>
    <w:rsid w:val="00452304"/>
    <w:rsid w:val="0045230A"/>
    <w:rsid w:val="00452ABE"/>
    <w:rsid w:val="00452BE0"/>
    <w:rsid w:val="00452FC9"/>
    <w:rsid w:val="004530D5"/>
    <w:rsid w:val="0045316E"/>
    <w:rsid w:val="004531C9"/>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650"/>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BDD"/>
    <w:rsid w:val="00461C5A"/>
    <w:rsid w:val="00462101"/>
    <w:rsid w:val="004624AD"/>
    <w:rsid w:val="0046254C"/>
    <w:rsid w:val="00462AF6"/>
    <w:rsid w:val="004635F6"/>
    <w:rsid w:val="0046428D"/>
    <w:rsid w:val="0046478E"/>
    <w:rsid w:val="00465877"/>
    <w:rsid w:val="00465AE7"/>
    <w:rsid w:val="00465D62"/>
    <w:rsid w:val="00465EC5"/>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4F73"/>
    <w:rsid w:val="004750AB"/>
    <w:rsid w:val="00475146"/>
    <w:rsid w:val="0047534A"/>
    <w:rsid w:val="00475AB6"/>
    <w:rsid w:val="004763D5"/>
    <w:rsid w:val="00476665"/>
    <w:rsid w:val="00476AC4"/>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87CD6"/>
    <w:rsid w:val="00490332"/>
    <w:rsid w:val="0049065C"/>
    <w:rsid w:val="00490793"/>
    <w:rsid w:val="004907DA"/>
    <w:rsid w:val="0049081C"/>
    <w:rsid w:val="004908BA"/>
    <w:rsid w:val="00490AD7"/>
    <w:rsid w:val="00490C12"/>
    <w:rsid w:val="00491278"/>
    <w:rsid w:val="00491920"/>
    <w:rsid w:val="00491CCB"/>
    <w:rsid w:val="00491D4C"/>
    <w:rsid w:val="00491E56"/>
    <w:rsid w:val="00491F59"/>
    <w:rsid w:val="0049204A"/>
    <w:rsid w:val="004921F4"/>
    <w:rsid w:val="00492425"/>
    <w:rsid w:val="00492EEC"/>
    <w:rsid w:val="00493154"/>
    <w:rsid w:val="0049364C"/>
    <w:rsid w:val="00493713"/>
    <w:rsid w:val="004937F2"/>
    <w:rsid w:val="00493908"/>
    <w:rsid w:val="00493A88"/>
    <w:rsid w:val="00493C61"/>
    <w:rsid w:val="00493CE6"/>
    <w:rsid w:val="00494071"/>
    <w:rsid w:val="004943DF"/>
    <w:rsid w:val="0049491B"/>
    <w:rsid w:val="00494B85"/>
    <w:rsid w:val="00494CD8"/>
    <w:rsid w:val="00494F26"/>
    <w:rsid w:val="00494F54"/>
    <w:rsid w:val="00494FFD"/>
    <w:rsid w:val="0049548B"/>
    <w:rsid w:val="004954CF"/>
    <w:rsid w:val="0049553F"/>
    <w:rsid w:val="00495861"/>
    <w:rsid w:val="004958CF"/>
    <w:rsid w:val="00495A72"/>
    <w:rsid w:val="00495A7C"/>
    <w:rsid w:val="00495DF5"/>
    <w:rsid w:val="00495EA7"/>
    <w:rsid w:val="00495F51"/>
    <w:rsid w:val="00496D75"/>
    <w:rsid w:val="00496F5D"/>
    <w:rsid w:val="00497033"/>
    <w:rsid w:val="00497202"/>
    <w:rsid w:val="0049735C"/>
    <w:rsid w:val="004976FB"/>
    <w:rsid w:val="00497831"/>
    <w:rsid w:val="00497850"/>
    <w:rsid w:val="00497C49"/>
    <w:rsid w:val="004A014F"/>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8B6"/>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0C12"/>
    <w:rsid w:val="004B1DFF"/>
    <w:rsid w:val="004B2442"/>
    <w:rsid w:val="004B3113"/>
    <w:rsid w:val="004B3B07"/>
    <w:rsid w:val="004B3D1D"/>
    <w:rsid w:val="004B45E9"/>
    <w:rsid w:val="004B4A1A"/>
    <w:rsid w:val="004B4CB8"/>
    <w:rsid w:val="004B4E4A"/>
    <w:rsid w:val="004B5105"/>
    <w:rsid w:val="004B53C3"/>
    <w:rsid w:val="004B592A"/>
    <w:rsid w:val="004B5AA0"/>
    <w:rsid w:val="004B5D65"/>
    <w:rsid w:val="004B66F5"/>
    <w:rsid w:val="004B6EE1"/>
    <w:rsid w:val="004B7107"/>
    <w:rsid w:val="004B72D1"/>
    <w:rsid w:val="004B7563"/>
    <w:rsid w:val="004B784D"/>
    <w:rsid w:val="004B7B3F"/>
    <w:rsid w:val="004B7D5E"/>
    <w:rsid w:val="004C001B"/>
    <w:rsid w:val="004C0062"/>
    <w:rsid w:val="004C06E3"/>
    <w:rsid w:val="004C08AA"/>
    <w:rsid w:val="004C09B6"/>
    <w:rsid w:val="004C1207"/>
    <w:rsid w:val="004C1BB6"/>
    <w:rsid w:val="004C1BC7"/>
    <w:rsid w:val="004C1C9B"/>
    <w:rsid w:val="004C1CDE"/>
    <w:rsid w:val="004C2153"/>
    <w:rsid w:val="004C21CB"/>
    <w:rsid w:val="004C227F"/>
    <w:rsid w:val="004C2321"/>
    <w:rsid w:val="004C2330"/>
    <w:rsid w:val="004C2476"/>
    <w:rsid w:val="004C26C2"/>
    <w:rsid w:val="004C28E1"/>
    <w:rsid w:val="004C3011"/>
    <w:rsid w:val="004C321B"/>
    <w:rsid w:val="004C3462"/>
    <w:rsid w:val="004C38CE"/>
    <w:rsid w:val="004C3CD3"/>
    <w:rsid w:val="004C3DDD"/>
    <w:rsid w:val="004C4289"/>
    <w:rsid w:val="004C449B"/>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C795E"/>
    <w:rsid w:val="004D0092"/>
    <w:rsid w:val="004D028B"/>
    <w:rsid w:val="004D0971"/>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173"/>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C6F"/>
    <w:rsid w:val="004E4D56"/>
    <w:rsid w:val="004E54FB"/>
    <w:rsid w:val="004E56FE"/>
    <w:rsid w:val="004E57B5"/>
    <w:rsid w:val="004E59D3"/>
    <w:rsid w:val="004E5B74"/>
    <w:rsid w:val="004E6172"/>
    <w:rsid w:val="004E61E6"/>
    <w:rsid w:val="004E6491"/>
    <w:rsid w:val="004E65E7"/>
    <w:rsid w:val="004E6741"/>
    <w:rsid w:val="004E7520"/>
    <w:rsid w:val="004E7A9F"/>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789"/>
    <w:rsid w:val="004F79F5"/>
    <w:rsid w:val="004F7F18"/>
    <w:rsid w:val="005001B5"/>
    <w:rsid w:val="00500503"/>
    <w:rsid w:val="00500528"/>
    <w:rsid w:val="0050055B"/>
    <w:rsid w:val="0050071D"/>
    <w:rsid w:val="00500AB8"/>
    <w:rsid w:val="0050100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102DB"/>
    <w:rsid w:val="00510A0F"/>
    <w:rsid w:val="00510F08"/>
    <w:rsid w:val="005114BD"/>
    <w:rsid w:val="0051154D"/>
    <w:rsid w:val="005117E5"/>
    <w:rsid w:val="00511AB2"/>
    <w:rsid w:val="00511B3D"/>
    <w:rsid w:val="00511CB2"/>
    <w:rsid w:val="005123DB"/>
    <w:rsid w:val="00512505"/>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83B"/>
    <w:rsid w:val="00514BC3"/>
    <w:rsid w:val="00514F4C"/>
    <w:rsid w:val="00514FD6"/>
    <w:rsid w:val="0051507B"/>
    <w:rsid w:val="005150D3"/>
    <w:rsid w:val="005150F2"/>
    <w:rsid w:val="00515BC0"/>
    <w:rsid w:val="00515DE0"/>
    <w:rsid w:val="00515E7E"/>
    <w:rsid w:val="00516345"/>
    <w:rsid w:val="00516350"/>
    <w:rsid w:val="005164CE"/>
    <w:rsid w:val="0051687E"/>
    <w:rsid w:val="00516894"/>
    <w:rsid w:val="0051692C"/>
    <w:rsid w:val="00516E82"/>
    <w:rsid w:val="00516F4F"/>
    <w:rsid w:val="00517007"/>
    <w:rsid w:val="005171C6"/>
    <w:rsid w:val="0051733A"/>
    <w:rsid w:val="0051770D"/>
    <w:rsid w:val="00517846"/>
    <w:rsid w:val="00517ED8"/>
    <w:rsid w:val="0052001A"/>
    <w:rsid w:val="00520021"/>
    <w:rsid w:val="005200A3"/>
    <w:rsid w:val="0052087B"/>
    <w:rsid w:val="00520AB0"/>
    <w:rsid w:val="00521023"/>
    <w:rsid w:val="00521042"/>
    <w:rsid w:val="00521424"/>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6B7B"/>
    <w:rsid w:val="00526D15"/>
    <w:rsid w:val="00527216"/>
    <w:rsid w:val="00527238"/>
    <w:rsid w:val="005274E1"/>
    <w:rsid w:val="005275D0"/>
    <w:rsid w:val="00527874"/>
    <w:rsid w:val="00527C4D"/>
    <w:rsid w:val="00527DE3"/>
    <w:rsid w:val="00527E28"/>
    <w:rsid w:val="0053004A"/>
    <w:rsid w:val="0053009C"/>
    <w:rsid w:val="005308B6"/>
    <w:rsid w:val="00530B69"/>
    <w:rsid w:val="00530D64"/>
    <w:rsid w:val="005311D6"/>
    <w:rsid w:val="005313C2"/>
    <w:rsid w:val="005317E9"/>
    <w:rsid w:val="00531F65"/>
    <w:rsid w:val="00532577"/>
    <w:rsid w:val="005327CA"/>
    <w:rsid w:val="0053291E"/>
    <w:rsid w:val="00532C03"/>
    <w:rsid w:val="00532D3F"/>
    <w:rsid w:val="00532D8C"/>
    <w:rsid w:val="00533203"/>
    <w:rsid w:val="00533320"/>
    <w:rsid w:val="005336B4"/>
    <w:rsid w:val="0053370D"/>
    <w:rsid w:val="005338A6"/>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FF"/>
    <w:rsid w:val="00540893"/>
    <w:rsid w:val="005409F1"/>
    <w:rsid w:val="00540B2F"/>
    <w:rsid w:val="00541051"/>
    <w:rsid w:val="0054143B"/>
    <w:rsid w:val="0054144B"/>
    <w:rsid w:val="00541657"/>
    <w:rsid w:val="0054168B"/>
    <w:rsid w:val="005417BD"/>
    <w:rsid w:val="0054190E"/>
    <w:rsid w:val="00541A55"/>
    <w:rsid w:val="00541AB5"/>
    <w:rsid w:val="00541F1C"/>
    <w:rsid w:val="00542119"/>
    <w:rsid w:val="005423B0"/>
    <w:rsid w:val="0054284E"/>
    <w:rsid w:val="00542C30"/>
    <w:rsid w:val="00542F64"/>
    <w:rsid w:val="00542FCE"/>
    <w:rsid w:val="00543C78"/>
    <w:rsid w:val="00544011"/>
    <w:rsid w:val="00544155"/>
    <w:rsid w:val="00544522"/>
    <w:rsid w:val="00544A56"/>
    <w:rsid w:val="00545139"/>
    <w:rsid w:val="0054530C"/>
    <w:rsid w:val="0054545C"/>
    <w:rsid w:val="00545700"/>
    <w:rsid w:val="00546269"/>
    <w:rsid w:val="0054640E"/>
    <w:rsid w:val="00546464"/>
    <w:rsid w:val="00546E92"/>
    <w:rsid w:val="00547EE4"/>
    <w:rsid w:val="00550479"/>
    <w:rsid w:val="00550954"/>
    <w:rsid w:val="00550D6E"/>
    <w:rsid w:val="00551234"/>
    <w:rsid w:val="0055147F"/>
    <w:rsid w:val="00551876"/>
    <w:rsid w:val="00551D6B"/>
    <w:rsid w:val="00552052"/>
    <w:rsid w:val="005525A0"/>
    <w:rsid w:val="00552BD0"/>
    <w:rsid w:val="00552F91"/>
    <w:rsid w:val="00552FD9"/>
    <w:rsid w:val="00553E3E"/>
    <w:rsid w:val="00554745"/>
    <w:rsid w:val="00554BF3"/>
    <w:rsid w:val="00554C3F"/>
    <w:rsid w:val="00554D52"/>
    <w:rsid w:val="00554E57"/>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3C9"/>
    <w:rsid w:val="005673FF"/>
    <w:rsid w:val="005675B5"/>
    <w:rsid w:val="005675BF"/>
    <w:rsid w:val="0056781E"/>
    <w:rsid w:val="00567AEF"/>
    <w:rsid w:val="00567BD5"/>
    <w:rsid w:val="00567FDE"/>
    <w:rsid w:val="00570165"/>
    <w:rsid w:val="005708C2"/>
    <w:rsid w:val="00570E31"/>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73"/>
    <w:rsid w:val="005739B0"/>
    <w:rsid w:val="00573D0B"/>
    <w:rsid w:val="00573E4C"/>
    <w:rsid w:val="00574585"/>
    <w:rsid w:val="005745AC"/>
    <w:rsid w:val="0057497F"/>
    <w:rsid w:val="00574AD5"/>
    <w:rsid w:val="00574F7B"/>
    <w:rsid w:val="00575F43"/>
    <w:rsid w:val="00576030"/>
    <w:rsid w:val="00576415"/>
    <w:rsid w:val="00576465"/>
    <w:rsid w:val="00576EA0"/>
    <w:rsid w:val="00577497"/>
    <w:rsid w:val="005774CA"/>
    <w:rsid w:val="0057773D"/>
    <w:rsid w:val="005779ED"/>
    <w:rsid w:val="00577A1F"/>
    <w:rsid w:val="00577B25"/>
    <w:rsid w:val="00580164"/>
    <w:rsid w:val="0058025F"/>
    <w:rsid w:val="005802C5"/>
    <w:rsid w:val="00580364"/>
    <w:rsid w:val="0058061C"/>
    <w:rsid w:val="00580735"/>
    <w:rsid w:val="00580EE0"/>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E48"/>
    <w:rsid w:val="00583F7F"/>
    <w:rsid w:val="005840D9"/>
    <w:rsid w:val="00584119"/>
    <w:rsid w:val="00584273"/>
    <w:rsid w:val="005843F3"/>
    <w:rsid w:val="00584405"/>
    <w:rsid w:val="00584450"/>
    <w:rsid w:val="005845C7"/>
    <w:rsid w:val="0058481C"/>
    <w:rsid w:val="00584BB6"/>
    <w:rsid w:val="00584BDD"/>
    <w:rsid w:val="00584F26"/>
    <w:rsid w:val="005854BE"/>
    <w:rsid w:val="0058584E"/>
    <w:rsid w:val="005858E7"/>
    <w:rsid w:val="00585CFC"/>
    <w:rsid w:val="00585E7B"/>
    <w:rsid w:val="0058658D"/>
    <w:rsid w:val="0058663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50D8"/>
    <w:rsid w:val="00595A42"/>
    <w:rsid w:val="00595B43"/>
    <w:rsid w:val="00595D6D"/>
    <w:rsid w:val="00595E89"/>
    <w:rsid w:val="0059687A"/>
    <w:rsid w:val="0059699D"/>
    <w:rsid w:val="005972D9"/>
    <w:rsid w:val="00597704"/>
    <w:rsid w:val="00597939"/>
    <w:rsid w:val="00597A37"/>
    <w:rsid w:val="00597EEA"/>
    <w:rsid w:val="00597F38"/>
    <w:rsid w:val="005A0671"/>
    <w:rsid w:val="005A0F91"/>
    <w:rsid w:val="005A0FEC"/>
    <w:rsid w:val="005A10BD"/>
    <w:rsid w:val="005A155F"/>
    <w:rsid w:val="005A174E"/>
    <w:rsid w:val="005A175C"/>
    <w:rsid w:val="005A1A20"/>
    <w:rsid w:val="005A1E74"/>
    <w:rsid w:val="005A23D3"/>
    <w:rsid w:val="005A276B"/>
    <w:rsid w:val="005A2B35"/>
    <w:rsid w:val="005A2D22"/>
    <w:rsid w:val="005A2F52"/>
    <w:rsid w:val="005A31FB"/>
    <w:rsid w:val="005A366B"/>
    <w:rsid w:val="005A386B"/>
    <w:rsid w:val="005A3E8E"/>
    <w:rsid w:val="005A43A8"/>
    <w:rsid w:val="005A4727"/>
    <w:rsid w:val="005A48BD"/>
    <w:rsid w:val="005A4CFB"/>
    <w:rsid w:val="005A4E7A"/>
    <w:rsid w:val="005A4F8A"/>
    <w:rsid w:val="005A5213"/>
    <w:rsid w:val="005A5251"/>
    <w:rsid w:val="005A5867"/>
    <w:rsid w:val="005A5B16"/>
    <w:rsid w:val="005A5E1F"/>
    <w:rsid w:val="005A5E7E"/>
    <w:rsid w:val="005A5EE8"/>
    <w:rsid w:val="005A5F60"/>
    <w:rsid w:val="005A66E1"/>
    <w:rsid w:val="005A6825"/>
    <w:rsid w:val="005A715A"/>
    <w:rsid w:val="005A7252"/>
    <w:rsid w:val="005A774D"/>
    <w:rsid w:val="005B05A5"/>
    <w:rsid w:val="005B06F8"/>
    <w:rsid w:val="005B0869"/>
    <w:rsid w:val="005B0A4C"/>
    <w:rsid w:val="005B1406"/>
    <w:rsid w:val="005B16C6"/>
    <w:rsid w:val="005B1774"/>
    <w:rsid w:val="005B1BF5"/>
    <w:rsid w:val="005B2004"/>
    <w:rsid w:val="005B2596"/>
    <w:rsid w:val="005B25E9"/>
    <w:rsid w:val="005B27A9"/>
    <w:rsid w:val="005B281D"/>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5E74"/>
    <w:rsid w:val="005B6141"/>
    <w:rsid w:val="005B6156"/>
    <w:rsid w:val="005B6243"/>
    <w:rsid w:val="005B6575"/>
    <w:rsid w:val="005B7193"/>
    <w:rsid w:val="005B762A"/>
    <w:rsid w:val="005B7AE7"/>
    <w:rsid w:val="005B7F6F"/>
    <w:rsid w:val="005C011E"/>
    <w:rsid w:val="005C0324"/>
    <w:rsid w:val="005C03D5"/>
    <w:rsid w:val="005C0AD6"/>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4D03"/>
    <w:rsid w:val="005C53F7"/>
    <w:rsid w:val="005C54E2"/>
    <w:rsid w:val="005C56CB"/>
    <w:rsid w:val="005C585A"/>
    <w:rsid w:val="005C59A1"/>
    <w:rsid w:val="005C5A83"/>
    <w:rsid w:val="005C5DF2"/>
    <w:rsid w:val="005C63C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06"/>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3B4"/>
    <w:rsid w:val="005E00F1"/>
    <w:rsid w:val="005E0BCF"/>
    <w:rsid w:val="005E14A9"/>
    <w:rsid w:val="005E14DA"/>
    <w:rsid w:val="005E15FD"/>
    <w:rsid w:val="005E1628"/>
    <w:rsid w:val="005E165F"/>
    <w:rsid w:val="005E1AE7"/>
    <w:rsid w:val="005E1CED"/>
    <w:rsid w:val="005E1D32"/>
    <w:rsid w:val="005E21B4"/>
    <w:rsid w:val="005E2BF4"/>
    <w:rsid w:val="005E3573"/>
    <w:rsid w:val="005E3698"/>
    <w:rsid w:val="005E399D"/>
    <w:rsid w:val="005E417B"/>
    <w:rsid w:val="005E4A01"/>
    <w:rsid w:val="005E57C5"/>
    <w:rsid w:val="005E591D"/>
    <w:rsid w:val="005E5F82"/>
    <w:rsid w:val="005E5F9E"/>
    <w:rsid w:val="005E6437"/>
    <w:rsid w:val="005E6581"/>
    <w:rsid w:val="005E665C"/>
    <w:rsid w:val="005E686E"/>
    <w:rsid w:val="005E70DC"/>
    <w:rsid w:val="005E7304"/>
    <w:rsid w:val="005E75FF"/>
    <w:rsid w:val="005E7984"/>
    <w:rsid w:val="005E7ABB"/>
    <w:rsid w:val="005E7C69"/>
    <w:rsid w:val="005E7E22"/>
    <w:rsid w:val="005E7F76"/>
    <w:rsid w:val="005F00D7"/>
    <w:rsid w:val="005F03F0"/>
    <w:rsid w:val="005F05FD"/>
    <w:rsid w:val="005F0BCA"/>
    <w:rsid w:val="005F0C7E"/>
    <w:rsid w:val="005F0E8B"/>
    <w:rsid w:val="005F10FF"/>
    <w:rsid w:val="005F154E"/>
    <w:rsid w:val="005F219F"/>
    <w:rsid w:val="005F2D97"/>
    <w:rsid w:val="005F320C"/>
    <w:rsid w:val="005F3386"/>
    <w:rsid w:val="005F3A15"/>
    <w:rsid w:val="005F3A5E"/>
    <w:rsid w:val="005F3B89"/>
    <w:rsid w:val="005F3E3D"/>
    <w:rsid w:val="005F481D"/>
    <w:rsid w:val="005F4BE9"/>
    <w:rsid w:val="005F4DA8"/>
    <w:rsid w:val="005F5017"/>
    <w:rsid w:val="005F52A2"/>
    <w:rsid w:val="005F534E"/>
    <w:rsid w:val="005F5606"/>
    <w:rsid w:val="005F5647"/>
    <w:rsid w:val="005F597D"/>
    <w:rsid w:val="005F6160"/>
    <w:rsid w:val="005F6198"/>
    <w:rsid w:val="005F639C"/>
    <w:rsid w:val="005F6883"/>
    <w:rsid w:val="005F6AF4"/>
    <w:rsid w:val="005F6EA6"/>
    <w:rsid w:val="005F7226"/>
    <w:rsid w:val="005F7A16"/>
    <w:rsid w:val="0060023D"/>
    <w:rsid w:val="00600659"/>
    <w:rsid w:val="00600786"/>
    <w:rsid w:val="006007B5"/>
    <w:rsid w:val="00600D0C"/>
    <w:rsid w:val="00600DA2"/>
    <w:rsid w:val="00601241"/>
    <w:rsid w:val="006017DC"/>
    <w:rsid w:val="00601879"/>
    <w:rsid w:val="006018B0"/>
    <w:rsid w:val="00601A03"/>
    <w:rsid w:val="00601B0C"/>
    <w:rsid w:val="006026D8"/>
    <w:rsid w:val="00602750"/>
    <w:rsid w:val="00602EDF"/>
    <w:rsid w:val="00603507"/>
    <w:rsid w:val="00603BD7"/>
    <w:rsid w:val="00603D3C"/>
    <w:rsid w:val="0060508A"/>
    <w:rsid w:val="00605F97"/>
    <w:rsid w:val="0060660B"/>
    <w:rsid w:val="006068FC"/>
    <w:rsid w:val="0060691B"/>
    <w:rsid w:val="00606969"/>
    <w:rsid w:val="00606A63"/>
    <w:rsid w:val="00606C0F"/>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5C9"/>
    <w:rsid w:val="00621D4D"/>
    <w:rsid w:val="00621F5C"/>
    <w:rsid w:val="00622B3B"/>
    <w:rsid w:val="00622B5C"/>
    <w:rsid w:val="00622B74"/>
    <w:rsid w:val="00623451"/>
    <w:rsid w:val="0062358F"/>
    <w:rsid w:val="006236BB"/>
    <w:rsid w:val="006237AA"/>
    <w:rsid w:val="00623816"/>
    <w:rsid w:val="00623BAF"/>
    <w:rsid w:val="006240B1"/>
    <w:rsid w:val="006245D7"/>
    <w:rsid w:val="00624624"/>
    <w:rsid w:val="00624D60"/>
    <w:rsid w:val="00624DC3"/>
    <w:rsid w:val="00625314"/>
    <w:rsid w:val="006254F3"/>
    <w:rsid w:val="00625824"/>
    <w:rsid w:val="006259AF"/>
    <w:rsid w:val="00625B29"/>
    <w:rsid w:val="00625D3F"/>
    <w:rsid w:val="00625EEB"/>
    <w:rsid w:val="006263A0"/>
    <w:rsid w:val="006265E7"/>
    <w:rsid w:val="00626DE9"/>
    <w:rsid w:val="00626E33"/>
    <w:rsid w:val="0062704E"/>
    <w:rsid w:val="006270F8"/>
    <w:rsid w:val="0062747F"/>
    <w:rsid w:val="00627E6D"/>
    <w:rsid w:val="006304CC"/>
    <w:rsid w:val="00630C42"/>
    <w:rsid w:val="00630CF2"/>
    <w:rsid w:val="00630F59"/>
    <w:rsid w:val="0063115F"/>
    <w:rsid w:val="00631924"/>
    <w:rsid w:val="006322A5"/>
    <w:rsid w:val="00632407"/>
    <w:rsid w:val="0063251F"/>
    <w:rsid w:val="006328E4"/>
    <w:rsid w:val="00632A93"/>
    <w:rsid w:val="00632DBB"/>
    <w:rsid w:val="00633665"/>
    <w:rsid w:val="006338A3"/>
    <w:rsid w:val="00633AFF"/>
    <w:rsid w:val="00633E2C"/>
    <w:rsid w:val="00633F94"/>
    <w:rsid w:val="006344FF"/>
    <w:rsid w:val="0063456E"/>
    <w:rsid w:val="00634574"/>
    <w:rsid w:val="00634A57"/>
    <w:rsid w:val="00634ACE"/>
    <w:rsid w:val="006353A0"/>
    <w:rsid w:val="006355CB"/>
    <w:rsid w:val="00635680"/>
    <w:rsid w:val="0063578D"/>
    <w:rsid w:val="00635CBB"/>
    <w:rsid w:val="0063626D"/>
    <w:rsid w:val="00636B5C"/>
    <w:rsid w:val="00636C2C"/>
    <w:rsid w:val="00636D5B"/>
    <w:rsid w:val="0063770A"/>
    <w:rsid w:val="00637B6B"/>
    <w:rsid w:val="00640488"/>
    <w:rsid w:val="006404B0"/>
    <w:rsid w:val="00640639"/>
    <w:rsid w:val="006406D5"/>
    <w:rsid w:val="006408D6"/>
    <w:rsid w:val="00640A1F"/>
    <w:rsid w:val="00640C04"/>
    <w:rsid w:val="00641142"/>
    <w:rsid w:val="00641212"/>
    <w:rsid w:val="00641865"/>
    <w:rsid w:val="006419D8"/>
    <w:rsid w:val="00642216"/>
    <w:rsid w:val="00642757"/>
    <w:rsid w:val="0064288C"/>
    <w:rsid w:val="006428BC"/>
    <w:rsid w:val="00642C37"/>
    <w:rsid w:val="006431C9"/>
    <w:rsid w:val="00643210"/>
    <w:rsid w:val="00643346"/>
    <w:rsid w:val="006433BB"/>
    <w:rsid w:val="0064379A"/>
    <w:rsid w:val="006439EA"/>
    <w:rsid w:val="00643D96"/>
    <w:rsid w:val="00643E8A"/>
    <w:rsid w:val="00644253"/>
    <w:rsid w:val="0064464A"/>
    <w:rsid w:val="00644880"/>
    <w:rsid w:val="00644ABE"/>
    <w:rsid w:val="00644E21"/>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3C"/>
    <w:rsid w:val="00647F85"/>
    <w:rsid w:val="00647FC4"/>
    <w:rsid w:val="00650072"/>
    <w:rsid w:val="006501A7"/>
    <w:rsid w:val="0065030C"/>
    <w:rsid w:val="0065052E"/>
    <w:rsid w:val="006507DF"/>
    <w:rsid w:val="00650E9B"/>
    <w:rsid w:val="006510A5"/>
    <w:rsid w:val="00651176"/>
    <w:rsid w:val="0065122A"/>
    <w:rsid w:val="0065132A"/>
    <w:rsid w:val="0065155C"/>
    <w:rsid w:val="00651A6D"/>
    <w:rsid w:val="00651B1B"/>
    <w:rsid w:val="00651F22"/>
    <w:rsid w:val="006525A2"/>
    <w:rsid w:val="006527F2"/>
    <w:rsid w:val="0065290A"/>
    <w:rsid w:val="00652A64"/>
    <w:rsid w:val="00652B39"/>
    <w:rsid w:val="00653061"/>
    <w:rsid w:val="006532C8"/>
    <w:rsid w:val="006533E9"/>
    <w:rsid w:val="00653681"/>
    <w:rsid w:val="006539BD"/>
    <w:rsid w:val="00653AE0"/>
    <w:rsid w:val="00653D51"/>
    <w:rsid w:val="006540C5"/>
    <w:rsid w:val="00654605"/>
    <w:rsid w:val="006549DA"/>
    <w:rsid w:val="00654CD5"/>
    <w:rsid w:val="00654D4F"/>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B19"/>
    <w:rsid w:val="00660D58"/>
    <w:rsid w:val="00661142"/>
    <w:rsid w:val="00661552"/>
    <w:rsid w:val="00661601"/>
    <w:rsid w:val="00661750"/>
    <w:rsid w:val="00661EA1"/>
    <w:rsid w:val="006620C2"/>
    <w:rsid w:val="00662912"/>
    <w:rsid w:val="00662D07"/>
    <w:rsid w:val="00663264"/>
    <w:rsid w:val="00663BF4"/>
    <w:rsid w:val="00663DA9"/>
    <w:rsid w:val="006641F6"/>
    <w:rsid w:val="00664538"/>
    <w:rsid w:val="006647FC"/>
    <w:rsid w:val="00664A06"/>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0243"/>
    <w:rsid w:val="0067115C"/>
    <w:rsid w:val="00671CEF"/>
    <w:rsid w:val="00671D46"/>
    <w:rsid w:val="00672209"/>
    <w:rsid w:val="0067247A"/>
    <w:rsid w:val="00672813"/>
    <w:rsid w:val="0067292D"/>
    <w:rsid w:val="00672BDB"/>
    <w:rsid w:val="00672D98"/>
    <w:rsid w:val="006734B2"/>
    <w:rsid w:val="00673EC9"/>
    <w:rsid w:val="00673F5A"/>
    <w:rsid w:val="006743F3"/>
    <w:rsid w:val="006744C9"/>
    <w:rsid w:val="00674638"/>
    <w:rsid w:val="006746FA"/>
    <w:rsid w:val="0067471F"/>
    <w:rsid w:val="006749C5"/>
    <w:rsid w:val="00674C7E"/>
    <w:rsid w:val="00675855"/>
    <w:rsid w:val="00675A08"/>
    <w:rsid w:val="00675ADB"/>
    <w:rsid w:val="00675EFF"/>
    <w:rsid w:val="00675FC9"/>
    <w:rsid w:val="00676122"/>
    <w:rsid w:val="00676630"/>
    <w:rsid w:val="006769E8"/>
    <w:rsid w:val="00677100"/>
    <w:rsid w:val="00677103"/>
    <w:rsid w:val="0067713A"/>
    <w:rsid w:val="00677558"/>
    <w:rsid w:val="00677CFE"/>
    <w:rsid w:val="00677DDC"/>
    <w:rsid w:val="00680041"/>
    <w:rsid w:val="0068008E"/>
    <w:rsid w:val="0068012A"/>
    <w:rsid w:val="00680ACC"/>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16C"/>
    <w:rsid w:val="006872E6"/>
    <w:rsid w:val="00687B2A"/>
    <w:rsid w:val="00687F06"/>
    <w:rsid w:val="006901BE"/>
    <w:rsid w:val="0069054B"/>
    <w:rsid w:val="0069120C"/>
    <w:rsid w:val="006913F6"/>
    <w:rsid w:val="0069165F"/>
    <w:rsid w:val="0069183C"/>
    <w:rsid w:val="00691AA1"/>
    <w:rsid w:val="00691C80"/>
    <w:rsid w:val="00691DCB"/>
    <w:rsid w:val="00691F3D"/>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272"/>
    <w:rsid w:val="0069464C"/>
    <w:rsid w:val="00694816"/>
    <w:rsid w:val="00694C72"/>
    <w:rsid w:val="00694C79"/>
    <w:rsid w:val="00694EB6"/>
    <w:rsid w:val="006956E4"/>
    <w:rsid w:val="0069576E"/>
    <w:rsid w:val="006959A1"/>
    <w:rsid w:val="00695FD0"/>
    <w:rsid w:val="006962DC"/>
    <w:rsid w:val="006964EE"/>
    <w:rsid w:val="00696687"/>
    <w:rsid w:val="006968D5"/>
    <w:rsid w:val="00696AF2"/>
    <w:rsid w:val="00696EB1"/>
    <w:rsid w:val="006971A6"/>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3D28"/>
    <w:rsid w:val="006A4305"/>
    <w:rsid w:val="006A4393"/>
    <w:rsid w:val="006A445F"/>
    <w:rsid w:val="006A4462"/>
    <w:rsid w:val="006A4A4D"/>
    <w:rsid w:val="006A4F16"/>
    <w:rsid w:val="006A5B7B"/>
    <w:rsid w:val="006A5D21"/>
    <w:rsid w:val="006A5DA2"/>
    <w:rsid w:val="006A5F9A"/>
    <w:rsid w:val="006A5FBA"/>
    <w:rsid w:val="006A6047"/>
    <w:rsid w:val="006A6324"/>
    <w:rsid w:val="006A665F"/>
    <w:rsid w:val="006A666F"/>
    <w:rsid w:val="006A691C"/>
    <w:rsid w:val="006A6C2E"/>
    <w:rsid w:val="006A6DDD"/>
    <w:rsid w:val="006A70A0"/>
    <w:rsid w:val="006A7CEA"/>
    <w:rsid w:val="006A7E69"/>
    <w:rsid w:val="006A7FD6"/>
    <w:rsid w:val="006B004F"/>
    <w:rsid w:val="006B0A7C"/>
    <w:rsid w:val="006B1089"/>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3C2F"/>
    <w:rsid w:val="006B41DF"/>
    <w:rsid w:val="006B440B"/>
    <w:rsid w:val="006B4864"/>
    <w:rsid w:val="006B4F9F"/>
    <w:rsid w:val="006B4FE5"/>
    <w:rsid w:val="006B5137"/>
    <w:rsid w:val="006B51E4"/>
    <w:rsid w:val="006B5386"/>
    <w:rsid w:val="006B5592"/>
    <w:rsid w:val="006B589D"/>
    <w:rsid w:val="006B5EA0"/>
    <w:rsid w:val="006B5FE2"/>
    <w:rsid w:val="006B6139"/>
    <w:rsid w:val="006B65A6"/>
    <w:rsid w:val="006B6916"/>
    <w:rsid w:val="006B6D24"/>
    <w:rsid w:val="006B70FB"/>
    <w:rsid w:val="006B72FF"/>
    <w:rsid w:val="006B7729"/>
    <w:rsid w:val="006C05F3"/>
    <w:rsid w:val="006C074B"/>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3ED7"/>
    <w:rsid w:val="006C405D"/>
    <w:rsid w:val="006C4277"/>
    <w:rsid w:val="006C4293"/>
    <w:rsid w:val="006C45E3"/>
    <w:rsid w:val="006C49FE"/>
    <w:rsid w:val="006C4AC5"/>
    <w:rsid w:val="006C5136"/>
    <w:rsid w:val="006C5263"/>
    <w:rsid w:val="006C52E9"/>
    <w:rsid w:val="006C58A2"/>
    <w:rsid w:val="006C5B7D"/>
    <w:rsid w:val="006C5BCA"/>
    <w:rsid w:val="006C5E60"/>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9DC"/>
    <w:rsid w:val="006D2B96"/>
    <w:rsid w:val="006D2E60"/>
    <w:rsid w:val="006D3133"/>
    <w:rsid w:val="006D380D"/>
    <w:rsid w:val="006D38A5"/>
    <w:rsid w:val="006D3CB3"/>
    <w:rsid w:val="006D3E2B"/>
    <w:rsid w:val="006D4588"/>
    <w:rsid w:val="006D48DA"/>
    <w:rsid w:val="006D48E1"/>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9C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611"/>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891"/>
    <w:rsid w:val="006E7B8A"/>
    <w:rsid w:val="006E7D4A"/>
    <w:rsid w:val="006F0012"/>
    <w:rsid w:val="006F04C6"/>
    <w:rsid w:val="006F093E"/>
    <w:rsid w:val="006F0992"/>
    <w:rsid w:val="006F09A5"/>
    <w:rsid w:val="006F0E38"/>
    <w:rsid w:val="006F0E6F"/>
    <w:rsid w:val="006F1589"/>
    <w:rsid w:val="006F1ADD"/>
    <w:rsid w:val="006F1C3A"/>
    <w:rsid w:val="006F1EAA"/>
    <w:rsid w:val="006F2083"/>
    <w:rsid w:val="006F21BA"/>
    <w:rsid w:val="006F2370"/>
    <w:rsid w:val="006F25AE"/>
    <w:rsid w:val="006F2F31"/>
    <w:rsid w:val="006F34E2"/>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2DDC"/>
    <w:rsid w:val="00703448"/>
    <w:rsid w:val="00703508"/>
    <w:rsid w:val="007036EF"/>
    <w:rsid w:val="00703738"/>
    <w:rsid w:val="00703918"/>
    <w:rsid w:val="007039E5"/>
    <w:rsid w:val="00703C17"/>
    <w:rsid w:val="00703C55"/>
    <w:rsid w:val="00703E55"/>
    <w:rsid w:val="0070437A"/>
    <w:rsid w:val="00704714"/>
    <w:rsid w:val="007047AE"/>
    <w:rsid w:val="007047C8"/>
    <w:rsid w:val="00704829"/>
    <w:rsid w:val="0070489F"/>
    <w:rsid w:val="00704CA4"/>
    <w:rsid w:val="00704E06"/>
    <w:rsid w:val="00705202"/>
    <w:rsid w:val="00705218"/>
    <w:rsid w:val="007054A6"/>
    <w:rsid w:val="007055A1"/>
    <w:rsid w:val="00705A0C"/>
    <w:rsid w:val="00705F6B"/>
    <w:rsid w:val="0070654D"/>
    <w:rsid w:val="00706575"/>
    <w:rsid w:val="0070683D"/>
    <w:rsid w:val="00706AB0"/>
    <w:rsid w:val="00706AF2"/>
    <w:rsid w:val="00706C26"/>
    <w:rsid w:val="00707342"/>
    <w:rsid w:val="00707386"/>
    <w:rsid w:val="0070757A"/>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D49"/>
    <w:rsid w:val="007136AE"/>
    <w:rsid w:val="0071380F"/>
    <w:rsid w:val="00713A75"/>
    <w:rsid w:val="00714710"/>
    <w:rsid w:val="00715B27"/>
    <w:rsid w:val="00716987"/>
    <w:rsid w:val="007171C6"/>
    <w:rsid w:val="007178A2"/>
    <w:rsid w:val="00717D99"/>
    <w:rsid w:val="007204E7"/>
    <w:rsid w:val="00721201"/>
    <w:rsid w:val="0072182A"/>
    <w:rsid w:val="00721A5F"/>
    <w:rsid w:val="00721B13"/>
    <w:rsid w:val="00721DC5"/>
    <w:rsid w:val="00721F81"/>
    <w:rsid w:val="0072217C"/>
    <w:rsid w:val="00722229"/>
    <w:rsid w:val="00722BA5"/>
    <w:rsid w:val="0072302A"/>
    <w:rsid w:val="007235DC"/>
    <w:rsid w:val="007239FA"/>
    <w:rsid w:val="00723B5F"/>
    <w:rsid w:val="00723BDD"/>
    <w:rsid w:val="00723C2E"/>
    <w:rsid w:val="0072405B"/>
    <w:rsid w:val="00724118"/>
    <w:rsid w:val="007246AB"/>
    <w:rsid w:val="007246E9"/>
    <w:rsid w:val="00724721"/>
    <w:rsid w:val="00724B55"/>
    <w:rsid w:val="00724B96"/>
    <w:rsid w:val="00724CFB"/>
    <w:rsid w:val="00724F3F"/>
    <w:rsid w:val="007250C4"/>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483"/>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2B70"/>
    <w:rsid w:val="0073317F"/>
    <w:rsid w:val="0073375F"/>
    <w:rsid w:val="00733821"/>
    <w:rsid w:val="00733A60"/>
    <w:rsid w:val="00733D97"/>
    <w:rsid w:val="007345A0"/>
    <w:rsid w:val="00734AAF"/>
    <w:rsid w:val="00734BED"/>
    <w:rsid w:val="00734E50"/>
    <w:rsid w:val="00734F0E"/>
    <w:rsid w:val="00735A2F"/>
    <w:rsid w:val="00735C7C"/>
    <w:rsid w:val="00735E8D"/>
    <w:rsid w:val="00736430"/>
    <w:rsid w:val="007365FF"/>
    <w:rsid w:val="00737170"/>
    <w:rsid w:val="00737256"/>
    <w:rsid w:val="007372F2"/>
    <w:rsid w:val="007375B9"/>
    <w:rsid w:val="0073773B"/>
    <w:rsid w:val="0073782C"/>
    <w:rsid w:val="007378A8"/>
    <w:rsid w:val="00737DF0"/>
    <w:rsid w:val="00737E2A"/>
    <w:rsid w:val="00737FDA"/>
    <w:rsid w:val="00740027"/>
    <w:rsid w:val="007406F5"/>
    <w:rsid w:val="00740888"/>
    <w:rsid w:val="00740AF2"/>
    <w:rsid w:val="00740BD8"/>
    <w:rsid w:val="00740C60"/>
    <w:rsid w:val="0074102C"/>
    <w:rsid w:val="00741285"/>
    <w:rsid w:val="00741672"/>
    <w:rsid w:val="007417A5"/>
    <w:rsid w:val="007420B2"/>
    <w:rsid w:val="00742B3E"/>
    <w:rsid w:val="00742DDF"/>
    <w:rsid w:val="00743003"/>
    <w:rsid w:val="0074323D"/>
    <w:rsid w:val="00743B2A"/>
    <w:rsid w:val="00743EE8"/>
    <w:rsid w:val="007441FF"/>
    <w:rsid w:val="0074424A"/>
    <w:rsid w:val="0074428D"/>
    <w:rsid w:val="0074487C"/>
    <w:rsid w:val="00744A30"/>
    <w:rsid w:val="00745123"/>
    <w:rsid w:val="007454C6"/>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2BA"/>
    <w:rsid w:val="0076080A"/>
    <w:rsid w:val="00760B79"/>
    <w:rsid w:val="00760C38"/>
    <w:rsid w:val="00760D16"/>
    <w:rsid w:val="00760D29"/>
    <w:rsid w:val="00760E47"/>
    <w:rsid w:val="00761040"/>
    <w:rsid w:val="00761630"/>
    <w:rsid w:val="00761727"/>
    <w:rsid w:val="00761751"/>
    <w:rsid w:val="007618F4"/>
    <w:rsid w:val="00761E7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328"/>
    <w:rsid w:val="007659E0"/>
    <w:rsid w:val="00765FA7"/>
    <w:rsid w:val="00766209"/>
    <w:rsid w:val="00766375"/>
    <w:rsid w:val="00766440"/>
    <w:rsid w:val="00766612"/>
    <w:rsid w:val="00766706"/>
    <w:rsid w:val="007668C7"/>
    <w:rsid w:val="00766AF5"/>
    <w:rsid w:val="0076704B"/>
    <w:rsid w:val="00767318"/>
    <w:rsid w:val="00767431"/>
    <w:rsid w:val="0076779B"/>
    <w:rsid w:val="007677E9"/>
    <w:rsid w:val="00767915"/>
    <w:rsid w:val="00767B58"/>
    <w:rsid w:val="00770408"/>
    <w:rsid w:val="007708D2"/>
    <w:rsid w:val="0077120D"/>
    <w:rsid w:val="007717AF"/>
    <w:rsid w:val="007718A6"/>
    <w:rsid w:val="00771A19"/>
    <w:rsid w:val="00771C3F"/>
    <w:rsid w:val="00771FE2"/>
    <w:rsid w:val="00772048"/>
    <w:rsid w:val="007721E4"/>
    <w:rsid w:val="00772415"/>
    <w:rsid w:val="00773046"/>
    <w:rsid w:val="00773423"/>
    <w:rsid w:val="007736C1"/>
    <w:rsid w:val="00774065"/>
    <w:rsid w:val="007742C5"/>
    <w:rsid w:val="00774318"/>
    <w:rsid w:val="00774450"/>
    <w:rsid w:val="00774E4B"/>
    <w:rsid w:val="00774E5D"/>
    <w:rsid w:val="00775489"/>
    <w:rsid w:val="00775707"/>
    <w:rsid w:val="0077614F"/>
    <w:rsid w:val="007762D9"/>
    <w:rsid w:val="00776A8B"/>
    <w:rsid w:val="00776AFA"/>
    <w:rsid w:val="00776EF7"/>
    <w:rsid w:val="00777349"/>
    <w:rsid w:val="00777AA7"/>
    <w:rsid w:val="00780130"/>
    <w:rsid w:val="0078038F"/>
    <w:rsid w:val="00780EB0"/>
    <w:rsid w:val="00780FED"/>
    <w:rsid w:val="00781A0B"/>
    <w:rsid w:val="00781B80"/>
    <w:rsid w:val="00781BB2"/>
    <w:rsid w:val="00781CD7"/>
    <w:rsid w:val="0078206B"/>
    <w:rsid w:val="007822FE"/>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6FCA"/>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29CA"/>
    <w:rsid w:val="00792A9B"/>
    <w:rsid w:val="00793120"/>
    <w:rsid w:val="0079343B"/>
    <w:rsid w:val="00793686"/>
    <w:rsid w:val="00793D20"/>
    <w:rsid w:val="00793D98"/>
    <w:rsid w:val="0079438F"/>
    <w:rsid w:val="00794833"/>
    <w:rsid w:val="00794D1F"/>
    <w:rsid w:val="00794D77"/>
    <w:rsid w:val="00794DE4"/>
    <w:rsid w:val="007956B8"/>
    <w:rsid w:val="007957D8"/>
    <w:rsid w:val="00795CAB"/>
    <w:rsid w:val="00795D18"/>
    <w:rsid w:val="00796209"/>
    <w:rsid w:val="007963A0"/>
    <w:rsid w:val="007963D9"/>
    <w:rsid w:val="0079665D"/>
    <w:rsid w:val="007967C1"/>
    <w:rsid w:val="007969F7"/>
    <w:rsid w:val="0079704B"/>
    <w:rsid w:val="00797BF2"/>
    <w:rsid w:val="00797E73"/>
    <w:rsid w:val="00797F27"/>
    <w:rsid w:val="007A03BC"/>
    <w:rsid w:val="007A0880"/>
    <w:rsid w:val="007A0AC8"/>
    <w:rsid w:val="007A117F"/>
    <w:rsid w:val="007A1299"/>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1FB"/>
    <w:rsid w:val="007A4256"/>
    <w:rsid w:val="007A4397"/>
    <w:rsid w:val="007A4462"/>
    <w:rsid w:val="007A499A"/>
    <w:rsid w:val="007A49EF"/>
    <w:rsid w:val="007A5453"/>
    <w:rsid w:val="007A5454"/>
    <w:rsid w:val="007A55D5"/>
    <w:rsid w:val="007A5E50"/>
    <w:rsid w:val="007A60BB"/>
    <w:rsid w:val="007A61AE"/>
    <w:rsid w:val="007A7309"/>
    <w:rsid w:val="007A7811"/>
    <w:rsid w:val="007A7861"/>
    <w:rsid w:val="007B0659"/>
    <w:rsid w:val="007B085B"/>
    <w:rsid w:val="007B0D12"/>
    <w:rsid w:val="007B0EC2"/>
    <w:rsid w:val="007B0F02"/>
    <w:rsid w:val="007B1070"/>
    <w:rsid w:val="007B11C2"/>
    <w:rsid w:val="007B1226"/>
    <w:rsid w:val="007B1779"/>
    <w:rsid w:val="007B182F"/>
    <w:rsid w:val="007B189B"/>
    <w:rsid w:val="007B19E8"/>
    <w:rsid w:val="007B1BBB"/>
    <w:rsid w:val="007B1E30"/>
    <w:rsid w:val="007B24ED"/>
    <w:rsid w:val="007B2A22"/>
    <w:rsid w:val="007B2C7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7BB"/>
    <w:rsid w:val="007B6977"/>
    <w:rsid w:val="007B6CF5"/>
    <w:rsid w:val="007B6D70"/>
    <w:rsid w:val="007B6F69"/>
    <w:rsid w:val="007B748D"/>
    <w:rsid w:val="007B7CC1"/>
    <w:rsid w:val="007B7F4A"/>
    <w:rsid w:val="007C02BD"/>
    <w:rsid w:val="007C032C"/>
    <w:rsid w:val="007C07D8"/>
    <w:rsid w:val="007C087F"/>
    <w:rsid w:val="007C0EF6"/>
    <w:rsid w:val="007C1179"/>
    <w:rsid w:val="007C11F2"/>
    <w:rsid w:val="007C1588"/>
    <w:rsid w:val="007C1611"/>
    <w:rsid w:val="007C1716"/>
    <w:rsid w:val="007C1AE1"/>
    <w:rsid w:val="007C1FB3"/>
    <w:rsid w:val="007C2129"/>
    <w:rsid w:val="007C2364"/>
    <w:rsid w:val="007C2B38"/>
    <w:rsid w:val="007C2FFB"/>
    <w:rsid w:val="007C3180"/>
    <w:rsid w:val="007C3386"/>
    <w:rsid w:val="007C3498"/>
    <w:rsid w:val="007C35BE"/>
    <w:rsid w:val="007C3685"/>
    <w:rsid w:val="007C36D6"/>
    <w:rsid w:val="007C3834"/>
    <w:rsid w:val="007C3903"/>
    <w:rsid w:val="007C3A6A"/>
    <w:rsid w:val="007C3D67"/>
    <w:rsid w:val="007C3E62"/>
    <w:rsid w:val="007C48A8"/>
    <w:rsid w:val="007C512A"/>
    <w:rsid w:val="007C53DB"/>
    <w:rsid w:val="007C5413"/>
    <w:rsid w:val="007C5693"/>
    <w:rsid w:val="007C5B5E"/>
    <w:rsid w:val="007C6370"/>
    <w:rsid w:val="007C6AED"/>
    <w:rsid w:val="007C6BF2"/>
    <w:rsid w:val="007C6FAD"/>
    <w:rsid w:val="007C7526"/>
    <w:rsid w:val="007C759E"/>
    <w:rsid w:val="007C7902"/>
    <w:rsid w:val="007C7DA5"/>
    <w:rsid w:val="007C7E4E"/>
    <w:rsid w:val="007C7F5F"/>
    <w:rsid w:val="007D03E8"/>
    <w:rsid w:val="007D06DB"/>
    <w:rsid w:val="007D0852"/>
    <w:rsid w:val="007D0AB4"/>
    <w:rsid w:val="007D0BF1"/>
    <w:rsid w:val="007D0EA6"/>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141"/>
    <w:rsid w:val="007D645F"/>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2FCD"/>
    <w:rsid w:val="007E3481"/>
    <w:rsid w:val="007E3573"/>
    <w:rsid w:val="007E36F6"/>
    <w:rsid w:val="007E48D5"/>
    <w:rsid w:val="007E4CCE"/>
    <w:rsid w:val="007E5413"/>
    <w:rsid w:val="007E582B"/>
    <w:rsid w:val="007E58FA"/>
    <w:rsid w:val="007E5B52"/>
    <w:rsid w:val="007E61E0"/>
    <w:rsid w:val="007E6771"/>
    <w:rsid w:val="007E6882"/>
    <w:rsid w:val="007E68CE"/>
    <w:rsid w:val="007E6FAA"/>
    <w:rsid w:val="007E773A"/>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3E2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4DF"/>
    <w:rsid w:val="007F768F"/>
    <w:rsid w:val="007F7D7A"/>
    <w:rsid w:val="00800248"/>
    <w:rsid w:val="00800393"/>
    <w:rsid w:val="00800A76"/>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39"/>
    <w:rsid w:val="00804397"/>
    <w:rsid w:val="0080452B"/>
    <w:rsid w:val="0080466F"/>
    <w:rsid w:val="00804E0C"/>
    <w:rsid w:val="00804FC4"/>
    <w:rsid w:val="0080536A"/>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81C"/>
    <w:rsid w:val="00810AD5"/>
    <w:rsid w:val="00810ADC"/>
    <w:rsid w:val="00810B70"/>
    <w:rsid w:val="00810E89"/>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6EE"/>
    <w:rsid w:val="00816ACD"/>
    <w:rsid w:val="00816C6D"/>
    <w:rsid w:val="00816EB5"/>
    <w:rsid w:val="00816F84"/>
    <w:rsid w:val="00816F8A"/>
    <w:rsid w:val="00817070"/>
    <w:rsid w:val="008171E2"/>
    <w:rsid w:val="00817AE5"/>
    <w:rsid w:val="0082023E"/>
    <w:rsid w:val="00820368"/>
    <w:rsid w:val="0082062B"/>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608"/>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39"/>
    <w:rsid w:val="00835546"/>
    <w:rsid w:val="00835D20"/>
    <w:rsid w:val="00835EF5"/>
    <w:rsid w:val="00835FF7"/>
    <w:rsid w:val="00836195"/>
    <w:rsid w:val="0083623A"/>
    <w:rsid w:val="00836727"/>
    <w:rsid w:val="00836912"/>
    <w:rsid w:val="00836DBF"/>
    <w:rsid w:val="00837039"/>
    <w:rsid w:val="0083768C"/>
    <w:rsid w:val="0083777E"/>
    <w:rsid w:val="00837D53"/>
    <w:rsid w:val="00840A90"/>
    <w:rsid w:val="00841847"/>
    <w:rsid w:val="00841DB4"/>
    <w:rsid w:val="00841E1D"/>
    <w:rsid w:val="00841E52"/>
    <w:rsid w:val="00842114"/>
    <w:rsid w:val="008423AA"/>
    <w:rsid w:val="00842579"/>
    <w:rsid w:val="00842A23"/>
    <w:rsid w:val="00842BA3"/>
    <w:rsid w:val="00842EF2"/>
    <w:rsid w:val="008431F2"/>
    <w:rsid w:val="00843312"/>
    <w:rsid w:val="0084355B"/>
    <w:rsid w:val="00843BD0"/>
    <w:rsid w:val="00843D01"/>
    <w:rsid w:val="00843F5D"/>
    <w:rsid w:val="00843F8B"/>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0883"/>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8E3"/>
    <w:rsid w:val="00855C69"/>
    <w:rsid w:val="00855DD8"/>
    <w:rsid w:val="00855E51"/>
    <w:rsid w:val="00855EDF"/>
    <w:rsid w:val="008563B8"/>
    <w:rsid w:val="0085664A"/>
    <w:rsid w:val="00856BE6"/>
    <w:rsid w:val="00856CA5"/>
    <w:rsid w:val="00856D24"/>
    <w:rsid w:val="00856D7C"/>
    <w:rsid w:val="00856D9F"/>
    <w:rsid w:val="00857258"/>
    <w:rsid w:val="008573A3"/>
    <w:rsid w:val="00857697"/>
    <w:rsid w:val="008576C2"/>
    <w:rsid w:val="008576EC"/>
    <w:rsid w:val="0085788D"/>
    <w:rsid w:val="008578E5"/>
    <w:rsid w:val="00857B75"/>
    <w:rsid w:val="00857CDA"/>
    <w:rsid w:val="00857CE5"/>
    <w:rsid w:val="00857D37"/>
    <w:rsid w:val="00860412"/>
    <w:rsid w:val="00860B6D"/>
    <w:rsid w:val="0086112A"/>
    <w:rsid w:val="008617DC"/>
    <w:rsid w:val="00861969"/>
    <w:rsid w:val="00861BB9"/>
    <w:rsid w:val="00861C59"/>
    <w:rsid w:val="00863160"/>
    <w:rsid w:val="008633C0"/>
    <w:rsid w:val="008636D1"/>
    <w:rsid w:val="00863A13"/>
    <w:rsid w:val="00863A7C"/>
    <w:rsid w:val="00863B21"/>
    <w:rsid w:val="00863D2B"/>
    <w:rsid w:val="00863E54"/>
    <w:rsid w:val="0086441E"/>
    <w:rsid w:val="008646B0"/>
    <w:rsid w:val="00864A48"/>
    <w:rsid w:val="00864C96"/>
    <w:rsid w:val="00864D42"/>
    <w:rsid w:val="00864F6B"/>
    <w:rsid w:val="008654E5"/>
    <w:rsid w:val="008658E0"/>
    <w:rsid w:val="008658E1"/>
    <w:rsid w:val="00865954"/>
    <w:rsid w:val="00865C2A"/>
    <w:rsid w:val="00866364"/>
    <w:rsid w:val="00866632"/>
    <w:rsid w:val="00866829"/>
    <w:rsid w:val="008669BF"/>
    <w:rsid w:val="00866E28"/>
    <w:rsid w:val="0086703F"/>
    <w:rsid w:val="00867E83"/>
    <w:rsid w:val="0087001D"/>
    <w:rsid w:val="0087026C"/>
    <w:rsid w:val="008703A5"/>
    <w:rsid w:val="0087113C"/>
    <w:rsid w:val="008711FD"/>
    <w:rsid w:val="00871365"/>
    <w:rsid w:val="008713BC"/>
    <w:rsid w:val="00871735"/>
    <w:rsid w:val="0087227B"/>
    <w:rsid w:val="008724D8"/>
    <w:rsid w:val="008725F2"/>
    <w:rsid w:val="008728FC"/>
    <w:rsid w:val="00872E5E"/>
    <w:rsid w:val="00872F18"/>
    <w:rsid w:val="008730D8"/>
    <w:rsid w:val="008733E9"/>
    <w:rsid w:val="00873909"/>
    <w:rsid w:val="00873A50"/>
    <w:rsid w:val="00874238"/>
    <w:rsid w:val="00874B74"/>
    <w:rsid w:val="00874BF2"/>
    <w:rsid w:val="00874CC7"/>
    <w:rsid w:val="00874E78"/>
    <w:rsid w:val="00875333"/>
    <w:rsid w:val="00875BD6"/>
    <w:rsid w:val="00875D85"/>
    <w:rsid w:val="00876268"/>
    <w:rsid w:val="00876359"/>
    <w:rsid w:val="008763BA"/>
    <w:rsid w:val="008767EF"/>
    <w:rsid w:val="0087683E"/>
    <w:rsid w:val="008768A8"/>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F3"/>
    <w:rsid w:val="0088522F"/>
    <w:rsid w:val="00885527"/>
    <w:rsid w:val="00885555"/>
    <w:rsid w:val="0088555B"/>
    <w:rsid w:val="0088582C"/>
    <w:rsid w:val="00885EDB"/>
    <w:rsid w:val="00885F62"/>
    <w:rsid w:val="00885F67"/>
    <w:rsid w:val="0088681A"/>
    <w:rsid w:val="008869AC"/>
    <w:rsid w:val="00886F38"/>
    <w:rsid w:val="008872DF"/>
    <w:rsid w:val="00890125"/>
    <w:rsid w:val="00890163"/>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7B"/>
    <w:rsid w:val="0089438F"/>
    <w:rsid w:val="008943AF"/>
    <w:rsid w:val="0089440D"/>
    <w:rsid w:val="0089448D"/>
    <w:rsid w:val="00894753"/>
    <w:rsid w:val="00894A42"/>
    <w:rsid w:val="00894A65"/>
    <w:rsid w:val="00894CF9"/>
    <w:rsid w:val="00895441"/>
    <w:rsid w:val="0089567C"/>
    <w:rsid w:val="00895734"/>
    <w:rsid w:val="00895D37"/>
    <w:rsid w:val="00895DCF"/>
    <w:rsid w:val="00895FA7"/>
    <w:rsid w:val="0089628B"/>
    <w:rsid w:val="008963AC"/>
    <w:rsid w:val="0089666A"/>
    <w:rsid w:val="00896790"/>
    <w:rsid w:val="00896858"/>
    <w:rsid w:val="00896873"/>
    <w:rsid w:val="00896C88"/>
    <w:rsid w:val="00897CA6"/>
    <w:rsid w:val="008A079F"/>
    <w:rsid w:val="008A0B23"/>
    <w:rsid w:val="008A0DB3"/>
    <w:rsid w:val="008A19A6"/>
    <w:rsid w:val="008A1BC8"/>
    <w:rsid w:val="008A1C8B"/>
    <w:rsid w:val="008A1F01"/>
    <w:rsid w:val="008A2102"/>
    <w:rsid w:val="008A22DC"/>
    <w:rsid w:val="008A25FF"/>
    <w:rsid w:val="008A275F"/>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39B"/>
    <w:rsid w:val="008A5431"/>
    <w:rsid w:val="008A575C"/>
    <w:rsid w:val="008A5810"/>
    <w:rsid w:val="008A5938"/>
    <w:rsid w:val="008A5AB9"/>
    <w:rsid w:val="008A5C90"/>
    <w:rsid w:val="008A61A1"/>
    <w:rsid w:val="008A688D"/>
    <w:rsid w:val="008A6AF3"/>
    <w:rsid w:val="008A7C23"/>
    <w:rsid w:val="008B0179"/>
    <w:rsid w:val="008B05CF"/>
    <w:rsid w:val="008B060E"/>
    <w:rsid w:val="008B06F1"/>
    <w:rsid w:val="008B09FB"/>
    <w:rsid w:val="008B0B59"/>
    <w:rsid w:val="008B0B6E"/>
    <w:rsid w:val="008B0F55"/>
    <w:rsid w:val="008B1220"/>
    <w:rsid w:val="008B128A"/>
    <w:rsid w:val="008B1394"/>
    <w:rsid w:val="008B1460"/>
    <w:rsid w:val="008B16F0"/>
    <w:rsid w:val="008B174E"/>
    <w:rsid w:val="008B1D42"/>
    <w:rsid w:val="008B1F47"/>
    <w:rsid w:val="008B2435"/>
    <w:rsid w:val="008B2439"/>
    <w:rsid w:val="008B2743"/>
    <w:rsid w:val="008B2D25"/>
    <w:rsid w:val="008B309B"/>
    <w:rsid w:val="008B33C3"/>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482"/>
    <w:rsid w:val="008B7987"/>
    <w:rsid w:val="008B7D0C"/>
    <w:rsid w:val="008C02FD"/>
    <w:rsid w:val="008C0755"/>
    <w:rsid w:val="008C0BB2"/>
    <w:rsid w:val="008C12D5"/>
    <w:rsid w:val="008C12F0"/>
    <w:rsid w:val="008C1956"/>
    <w:rsid w:val="008C1983"/>
    <w:rsid w:val="008C22C3"/>
    <w:rsid w:val="008C2415"/>
    <w:rsid w:val="008C265E"/>
    <w:rsid w:val="008C26CB"/>
    <w:rsid w:val="008C26CF"/>
    <w:rsid w:val="008C27F9"/>
    <w:rsid w:val="008C2B34"/>
    <w:rsid w:val="008C2DC0"/>
    <w:rsid w:val="008C3014"/>
    <w:rsid w:val="008C367D"/>
    <w:rsid w:val="008C3805"/>
    <w:rsid w:val="008C3C68"/>
    <w:rsid w:val="008C3EBB"/>
    <w:rsid w:val="008C3EBF"/>
    <w:rsid w:val="008C405C"/>
    <w:rsid w:val="008C4341"/>
    <w:rsid w:val="008C47AD"/>
    <w:rsid w:val="008C4902"/>
    <w:rsid w:val="008C490E"/>
    <w:rsid w:val="008C5046"/>
    <w:rsid w:val="008C5570"/>
    <w:rsid w:val="008C5E04"/>
    <w:rsid w:val="008C6796"/>
    <w:rsid w:val="008C6AC5"/>
    <w:rsid w:val="008C77A6"/>
    <w:rsid w:val="008C77E4"/>
    <w:rsid w:val="008C79C9"/>
    <w:rsid w:val="008D02CD"/>
    <w:rsid w:val="008D03CA"/>
    <w:rsid w:val="008D08D0"/>
    <w:rsid w:val="008D09D2"/>
    <w:rsid w:val="008D0CA6"/>
    <w:rsid w:val="008D0E18"/>
    <w:rsid w:val="008D135F"/>
    <w:rsid w:val="008D1417"/>
    <w:rsid w:val="008D18E8"/>
    <w:rsid w:val="008D1D2D"/>
    <w:rsid w:val="008D1FB1"/>
    <w:rsid w:val="008D2648"/>
    <w:rsid w:val="008D299E"/>
    <w:rsid w:val="008D2E1E"/>
    <w:rsid w:val="008D31D1"/>
    <w:rsid w:val="008D3535"/>
    <w:rsid w:val="008D3E56"/>
    <w:rsid w:val="008D458B"/>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6BDD"/>
    <w:rsid w:val="008D7504"/>
    <w:rsid w:val="008D7595"/>
    <w:rsid w:val="008D75E1"/>
    <w:rsid w:val="008D7613"/>
    <w:rsid w:val="008D78AB"/>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61"/>
    <w:rsid w:val="008E7DB5"/>
    <w:rsid w:val="008F00EC"/>
    <w:rsid w:val="008F01D3"/>
    <w:rsid w:val="008F0888"/>
    <w:rsid w:val="008F0FA5"/>
    <w:rsid w:val="008F12FF"/>
    <w:rsid w:val="008F13D4"/>
    <w:rsid w:val="008F1789"/>
    <w:rsid w:val="008F183B"/>
    <w:rsid w:val="008F1B17"/>
    <w:rsid w:val="008F1D65"/>
    <w:rsid w:val="008F2009"/>
    <w:rsid w:val="008F26BB"/>
    <w:rsid w:val="008F274F"/>
    <w:rsid w:val="008F2BB0"/>
    <w:rsid w:val="008F2BED"/>
    <w:rsid w:val="008F2C03"/>
    <w:rsid w:val="008F3B86"/>
    <w:rsid w:val="008F3D51"/>
    <w:rsid w:val="008F4175"/>
    <w:rsid w:val="008F42F2"/>
    <w:rsid w:val="008F4391"/>
    <w:rsid w:val="008F4397"/>
    <w:rsid w:val="008F47E0"/>
    <w:rsid w:val="008F47FA"/>
    <w:rsid w:val="008F4919"/>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D2C"/>
    <w:rsid w:val="00900E54"/>
    <w:rsid w:val="009010EC"/>
    <w:rsid w:val="009010F9"/>
    <w:rsid w:val="00901177"/>
    <w:rsid w:val="00901193"/>
    <w:rsid w:val="0090128A"/>
    <w:rsid w:val="009013EE"/>
    <w:rsid w:val="0090148D"/>
    <w:rsid w:val="00901D83"/>
    <w:rsid w:val="00901E26"/>
    <w:rsid w:val="00901FAC"/>
    <w:rsid w:val="0090219A"/>
    <w:rsid w:val="009023E5"/>
    <w:rsid w:val="0090240D"/>
    <w:rsid w:val="0090252A"/>
    <w:rsid w:val="00902553"/>
    <w:rsid w:val="00902620"/>
    <w:rsid w:val="00902871"/>
    <w:rsid w:val="00902941"/>
    <w:rsid w:val="009033D9"/>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958"/>
    <w:rsid w:val="00906AFB"/>
    <w:rsid w:val="00906B3B"/>
    <w:rsid w:val="00906BB9"/>
    <w:rsid w:val="0090753E"/>
    <w:rsid w:val="00907691"/>
    <w:rsid w:val="00907B49"/>
    <w:rsid w:val="00907BEC"/>
    <w:rsid w:val="00907D28"/>
    <w:rsid w:val="009101E9"/>
    <w:rsid w:val="00910A7C"/>
    <w:rsid w:val="00910ADB"/>
    <w:rsid w:val="00910D2F"/>
    <w:rsid w:val="00910FEE"/>
    <w:rsid w:val="0091120C"/>
    <w:rsid w:val="009114A8"/>
    <w:rsid w:val="00911C83"/>
    <w:rsid w:val="00911DD7"/>
    <w:rsid w:val="00911F91"/>
    <w:rsid w:val="009129D0"/>
    <w:rsid w:val="00912A94"/>
    <w:rsid w:val="00912FC0"/>
    <w:rsid w:val="00913438"/>
    <w:rsid w:val="0091389F"/>
    <w:rsid w:val="00913CE1"/>
    <w:rsid w:val="009142EC"/>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F4"/>
    <w:rsid w:val="0092397B"/>
    <w:rsid w:val="00923AE1"/>
    <w:rsid w:val="00923BF5"/>
    <w:rsid w:val="00923EF2"/>
    <w:rsid w:val="0092411A"/>
    <w:rsid w:val="00924348"/>
    <w:rsid w:val="009247EF"/>
    <w:rsid w:val="00924D16"/>
    <w:rsid w:val="00924F07"/>
    <w:rsid w:val="009252B1"/>
    <w:rsid w:val="00926110"/>
    <w:rsid w:val="0092623B"/>
    <w:rsid w:val="009262F0"/>
    <w:rsid w:val="009268C6"/>
    <w:rsid w:val="00926B77"/>
    <w:rsid w:val="00926F4E"/>
    <w:rsid w:val="00927046"/>
    <w:rsid w:val="00927053"/>
    <w:rsid w:val="009274B7"/>
    <w:rsid w:val="00927581"/>
    <w:rsid w:val="0093056A"/>
    <w:rsid w:val="00930636"/>
    <w:rsid w:val="009306D8"/>
    <w:rsid w:val="00930833"/>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134"/>
    <w:rsid w:val="00934317"/>
    <w:rsid w:val="00934765"/>
    <w:rsid w:val="00934D2A"/>
    <w:rsid w:val="00934DE3"/>
    <w:rsid w:val="00934F25"/>
    <w:rsid w:val="009351D9"/>
    <w:rsid w:val="00935326"/>
    <w:rsid w:val="009354AC"/>
    <w:rsid w:val="009355C7"/>
    <w:rsid w:val="00935AA1"/>
    <w:rsid w:val="00935C88"/>
    <w:rsid w:val="00935E37"/>
    <w:rsid w:val="00936237"/>
    <w:rsid w:val="00936320"/>
    <w:rsid w:val="0093664F"/>
    <w:rsid w:val="0093681F"/>
    <w:rsid w:val="00936866"/>
    <w:rsid w:val="00936F46"/>
    <w:rsid w:val="0093717D"/>
    <w:rsid w:val="009375DB"/>
    <w:rsid w:val="009378AD"/>
    <w:rsid w:val="00937989"/>
    <w:rsid w:val="009409A4"/>
    <w:rsid w:val="00940CAD"/>
    <w:rsid w:val="00940E5D"/>
    <w:rsid w:val="00940E6D"/>
    <w:rsid w:val="00940F57"/>
    <w:rsid w:val="0094124E"/>
    <w:rsid w:val="009414A8"/>
    <w:rsid w:val="009414B1"/>
    <w:rsid w:val="00941BFB"/>
    <w:rsid w:val="00941D91"/>
    <w:rsid w:val="00941DCA"/>
    <w:rsid w:val="00941E0F"/>
    <w:rsid w:val="00941FD8"/>
    <w:rsid w:val="00942AC0"/>
    <w:rsid w:val="00942BAF"/>
    <w:rsid w:val="00943477"/>
    <w:rsid w:val="00943512"/>
    <w:rsid w:val="009436B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5ECC"/>
    <w:rsid w:val="00946003"/>
    <w:rsid w:val="009466D4"/>
    <w:rsid w:val="009469DC"/>
    <w:rsid w:val="00946A43"/>
    <w:rsid w:val="00946BB0"/>
    <w:rsid w:val="00946C77"/>
    <w:rsid w:val="00946F13"/>
    <w:rsid w:val="00946FE4"/>
    <w:rsid w:val="009472D4"/>
    <w:rsid w:val="00947701"/>
    <w:rsid w:val="009478B6"/>
    <w:rsid w:val="00947F95"/>
    <w:rsid w:val="00950053"/>
    <w:rsid w:val="00950613"/>
    <w:rsid w:val="0095063A"/>
    <w:rsid w:val="00950939"/>
    <w:rsid w:val="00950DFE"/>
    <w:rsid w:val="00950F2F"/>
    <w:rsid w:val="00950FDB"/>
    <w:rsid w:val="009512AA"/>
    <w:rsid w:val="0095142B"/>
    <w:rsid w:val="00951503"/>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2A71"/>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137"/>
    <w:rsid w:val="009716B2"/>
    <w:rsid w:val="0097187A"/>
    <w:rsid w:val="009718E8"/>
    <w:rsid w:val="00971E54"/>
    <w:rsid w:val="009722AA"/>
    <w:rsid w:val="009723FC"/>
    <w:rsid w:val="00972A3A"/>
    <w:rsid w:val="009734DC"/>
    <w:rsid w:val="00973742"/>
    <w:rsid w:val="00973967"/>
    <w:rsid w:val="00973CC8"/>
    <w:rsid w:val="00973EC3"/>
    <w:rsid w:val="00974525"/>
    <w:rsid w:val="00974A66"/>
    <w:rsid w:val="00974A8A"/>
    <w:rsid w:val="00974B90"/>
    <w:rsid w:val="00974C26"/>
    <w:rsid w:val="00974CEC"/>
    <w:rsid w:val="00974DB1"/>
    <w:rsid w:val="00974EDB"/>
    <w:rsid w:val="0097555D"/>
    <w:rsid w:val="00975762"/>
    <w:rsid w:val="0097593D"/>
    <w:rsid w:val="00975A3D"/>
    <w:rsid w:val="00975D72"/>
    <w:rsid w:val="00976237"/>
    <w:rsid w:val="00976533"/>
    <w:rsid w:val="00976618"/>
    <w:rsid w:val="00976B13"/>
    <w:rsid w:val="00976F93"/>
    <w:rsid w:val="00977180"/>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50F"/>
    <w:rsid w:val="00984897"/>
    <w:rsid w:val="00984BAC"/>
    <w:rsid w:val="00984DD7"/>
    <w:rsid w:val="00985022"/>
    <w:rsid w:val="009850CB"/>
    <w:rsid w:val="009857D9"/>
    <w:rsid w:val="00985900"/>
    <w:rsid w:val="00986078"/>
    <w:rsid w:val="009862ED"/>
    <w:rsid w:val="009869F5"/>
    <w:rsid w:val="00986E2B"/>
    <w:rsid w:val="00986F95"/>
    <w:rsid w:val="00987636"/>
    <w:rsid w:val="009879F8"/>
    <w:rsid w:val="00987CB1"/>
    <w:rsid w:val="00990387"/>
    <w:rsid w:val="00990631"/>
    <w:rsid w:val="0099075A"/>
    <w:rsid w:val="00990AA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92C"/>
    <w:rsid w:val="00994DA0"/>
    <w:rsid w:val="00994E80"/>
    <w:rsid w:val="009951B4"/>
    <w:rsid w:val="0099591A"/>
    <w:rsid w:val="00997027"/>
    <w:rsid w:val="009971CC"/>
    <w:rsid w:val="0099734D"/>
    <w:rsid w:val="0099767C"/>
    <w:rsid w:val="009976E3"/>
    <w:rsid w:val="00997A08"/>
    <w:rsid w:val="00997DE1"/>
    <w:rsid w:val="009A0173"/>
    <w:rsid w:val="009A0B27"/>
    <w:rsid w:val="009A0F40"/>
    <w:rsid w:val="009A1144"/>
    <w:rsid w:val="009A132F"/>
    <w:rsid w:val="009A13B9"/>
    <w:rsid w:val="009A15C0"/>
    <w:rsid w:val="009A16A0"/>
    <w:rsid w:val="009A1D69"/>
    <w:rsid w:val="009A1DCD"/>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312"/>
    <w:rsid w:val="009A575B"/>
    <w:rsid w:val="009A5800"/>
    <w:rsid w:val="009A5990"/>
    <w:rsid w:val="009A5CB0"/>
    <w:rsid w:val="009A5EFF"/>
    <w:rsid w:val="009A61C5"/>
    <w:rsid w:val="009A6460"/>
    <w:rsid w:val="009A646E"/>
    <w:rsid w:val="009A6542"/>
    <w:rsid w:val="009A65DE"/>
    <w:rsid w:val="009A6AC9"/>
    <w:rsid w:val="009A6FC8"/>
    <w:rsid w:val="009A702A"/>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C6E"/>
    <w:rsid w:val="009B1E9D"/>
    <w:rsid w:val="009B283B"/>
    <w:rsid w:val="009B296A"/>
    <w:rsid w:val="009B2CDC"/>
    <w:rsid w:val="009B2DCA"/>
    <w:rsid w:val="009B30EF"/>
    <w:rsid w:val="009B3155"/>
    <w:rsid w:val="009B3214"/>
    <w:rsid w:val="009B366D"/>
    <w:rsid w:val="009B36E4"/>
    <w:rsid w:val="009B3CD4"/>
    <w:rsid w:val="009B432F"/>
    <w:rsid w:val="009B4519"/>
    <w:rsid w:val="009B4D88"/>
    <w:rsid w:val="009B4EEF"/>
    <w:rsid w:val="009B4FBB"/>
    <w:rsid w:val="009B509F"/>
    <w:rsid w:val="009B5639"/>
    <w:rsid w:val="009B5707"/>
    <w:rsid w:val="009B5810"/>
    <w:rsid w:val="009B58A2"/>
    <w:rsid w:val="009B5AC6"/>
    <w:rsid w:val="009B662E"/>
    <w:rsid w:val="009B66AD"/>
    <w:rsid w:val="009B68FF"/>
    <w:rsid w:val="009B6C98"/>
    <w:rsid w:val="009B7301"/>
    <w:rsid w:val="009B73A7"/>
    <w:rsid w:val="009B73EA"/>
    <w:rsid w:val="009B7B7C"/>
    <w:rsid w:val="009B7BAF"/>
    <w:rsid w:val="009B7D73"/>
    <w:rsid w:val="009C01B9"/>
    <w:rsid w:val="009C01EC"/>
    <w:rsid w:val="009C02D5"/>
    <w:rsid w:val="009C050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CAF"/>
    <w:rsid w:val="009C5DBD"/>
    <w:rsid w:val="009C63B2"/>
    <w:rsid w:val="009C6453"/>
    <w:rsid w:val="009C66DC"/>
    <w:rsid w:val="009C67E7"/>
    <w:rsid w:val="009C6A5E"/>
    <w:rsid w:val="009C6B6A"/>
    <w:rsid w:val="009C6E67"/>
    <w:rsid w:val="009C74F3"/>
    <w:rsid w:val="009C7B55"/>
    <w:rsid w:val="009C7C36"/>
    <w:rsid w:val="009C7C92"/>
    <w:rsid w:val="009C7D39"/>
    <w:rsid w:val="009C7EDF"/>
    <w:rsid w:val="009D006E"/>
    <w:rsid w:val="009D0719"/>
    <w:rsid w:val="009D09C7"/>
    <w:rsid w:val="009D1011"/>
    <w:rsid w:val="009D1AAC"/>
    <w:rsid w:val="009D1D21"/>
    <w:rsid w:val="009D237F"/>
    <w:rsid w:val="009D2424"/>
    <w:rsid w:val="009D250F"/>
    <w:rsid w:val="009D2632"/>
    <w:rsid w:val="009D2B1C"/>
    <w:rsid w:val="009D2DE5"/>
    <w:rsid w:val="009D3340"/>
    <w:rsid w:val="009D3784"/>
    <w:rsid w:val="009D3885"/>
    <w:rsid w:val="009D4072"/>
    <w:rsid w:val="009D456E"/>
    <w:rsid w:val="009D4820"/>
    <w:rsid w:val="009D4E0B"/>
    <w:rsid w:val="009D5E0D"/>
    <w:rsid w:val="009D5EDB"/>
    <w:rsid w:val="009D6120"/>
    <w:rsid w:val="009D6162"/>
    <w:rsid w:val="009D6217"/>
    <w:rsid w:val="009D62C2"/>
    <w:rsid w:val="009D693A"/>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1A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AD5"/>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3CDC"/>
    <w:rsid w:val="009F4014"/>
    <w:rsid w:val="009F4164"/>
    <w:rsid w:val="009F4314"/>
    <w:rsid w:val="009F4880"/>
    <w:rsid w:val="009F4C1B"/>
    <w:rsid w:val="009F4C2C"/>
    <w:rsid w:val="009F4FB0"/>
    <w:rsid w:val="009F5057"/>
    <w:rsid w:val="009F50AE"/>
    <w:rsid w:val="009F515E"/>
    <w:rsid w:val="009F5441"/>
    <w:rsid w:val="009F56C4"/>
    <w:rsid w:val="009F57E3"/>
    <w:rsid w:val="009F5827"/>
    <w:rsid w:val="009F5903"/>
    <w:rsid w:val="009F5CC2"/>
    <w:rsid w:val="009F5CFD"/>
    <w:rsid w:val="009F5ED9"/>
    <w:rsid w:val="009F6206"/>
    <w:rsid w:val="009F6336"/>
    <w:rsid w:val="009F653C"/>
    <w:rsid w:val="009F6F62"/>
    <w:rsid w:val="009F75D1"/>
    <w:rsid w:val="009F76FB"/>
    <w:rsid w:val="009F7720"/>
    <w:rsid w:val="009F7BFF"/>
    <w:rsid w:val="00A00133"/>
    <w:rsid w:val="00A00471"/>
    <w:rsid w:val="00A004D2"/>
    <w:rsid w:val="00A005FC"/>
    <w:rsid w:val="00A0095F"/>
    <w:rsid w:val="00A00ADE"/>
    <w:rsid w:val="00A00F4D"/>
    <w:rsid w:val="00A012A0"/>
    <w:rsid w:val="00A013D1"/>
    <w:rsid w:val="00A0176C"/>
    <w:rsid w:val="00A01BC5"/>
    <w:rsid w:val="00A0223E"/>
    <w:rsid w:val="00A02363"/>
    <w:rsid w:val="00A02498"/>
    <w:rsid w:val="00A029B0"/>
    <w:rsid w:val="00A02B88"/>
    <w:rsid w:val="00A02E50"/>
    <w:rsid w:val="00A02F7D"/>
    <w:rsid w:val="00A0304C"/>
    <w:rsid w:val="00A036BD"/>
    <w:rsid w:val="00A038F8"/>
    <w:rsid w:val="00A03BFA"/>
    <w:rsid w:val="00A03C50"/>
    <w:rsid w:val="00A03D9E"/>
    <w:rsid w:val="00A040BB"/>
    <w:rsid w:val="00A044E7"/>
    <w:rsid w:val="00A0473C"/>
    <w:rsid w:val="00A04B73"/>
    <w:rsid w:val="00A04DBE"/>
    <w:rsid w:val="00A0565B"/>
    <w:rsid w:val="00A0597C"/>
    <w:rsid w:val="00A05B02"/>
    <w:rsid w:val="00A05DC7"/>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3B7D"/>
    <w:rsid w:val="00A14F6E"/>
    <w:rsid w:val="00A154B0"/>
    <w:rsid w:val="00A15511"/>
    <w:rsid w:val="00A15E22"/>
    <w:rsid w:val="00A15E2B"/>
    <w:rsid w:val="00A15F2D"/>
    <w:rsid w:val="00A15FAC"/>
    <w:rsid w:val="00A16166"/>
    <w:rsid w:val="00A1621B"/>
    <w:rsid w:val="00A16227"/>
    <w:rsid w:val="00A16454"/>
    <w:rsid w:val="00A16472"/>
    <w:rsid w:val="00A1668F"/>
    <w:rsid w:val="00A16695"/>
    <w:rsid w:val="00A167A7"/>
    <w:rsid w:val="00A16816"/>
    <w:rsid w:val="00A16CC6"/>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AC5"/>
    <w:rsid w:val="00A26B8E"/>
    <w:rsid w:val="00A26D89"/>
    <w:rsid w:val="00A26E23"/>
    <w:rsid w:val="00A26EDC"/>
    <w:rsid w:val="00A272B7"/>
    <w:rsid w:val="00A2755C"/>
    <w:rsid w:val="00A27847"/>
    <w:rsid w:val="00A279A6"/>
    <w:rsid w:val="00A27C2D"/>
    <w:rsid w:val="00A27C7C"/>
    <w:rsid w:val="00A308EE"/>
    <w:rsid w:val="00A31153"/>
    <w:rsid w:val="00A3125E"/>
    <w:rsid w:val="00A31378"/>
    <w:rsid w:val="00A31C60"/>
    <w:rsid w:val="00A3227C"/>
    <w:rsid w:val="00A322C4"/>
    <w:rsid w:val="00A32342"/>
    <w:rsid w:val="00A32770"/>
    <w:rsid w:val="00A3290A"/>
    <w:rsid w:val="00A3297E"/>
    <w:rsid w:val="00A32A63"/>
    <w:rsid w:val="00A32B07"/>
    <w:rsid w:val="00A32D53"/>
    <w:rsid w:val="00A32E55"/>
    <w:rsid w:val="00A334CA"/>
    <w:rsid w:val="00A34118"/>
    <w:rsid w:val="00A34297"/>
    <w:rsid w:val="00A34478"/>
    <w:rsid w:val="00A34540"/>
    <w:rsid w:val="00A3490B"/>
    <w:rsid w:val="00A34917"/>
    <w:rsid w:val="00A34AAE"/>
    <w:rsid w:val="00A35196"/>
    <w:rsid w:val="00A35321"/>
    <w:rsid w:val="00A35373"/>
    <w:rsid w:val="00A3575F"/>
    <w:rsid w:val="00A358C1"/>
    <w:rsid w:val="00A35D2B"/>
    <w:rsid w:val="00A360E6"/>
    <w:rsid w:val="00A36532"/>
    <w:rsid w:val="00A3661F"/>
    <w:rsid w:val="00A36630"/>
    <w:rsid w:val="00A369AE"/>
    <w:rsid w:val="00A36FA5"/>
    <w:rsid w:val="00A37291"/>
    <w:rsid w:val="00A374BA"/>
    <w:rsid w:val="00A376FF"/>
    <w:rsid w:val="00A37780"/>
    <w:rsid w:val="00A37B99"/>
    <w:rsid w:val="00A401B2"/>
    <w:rsid w:val="00A40834"/>
    <w:rsid w:val="00A40838"/>
    <w:rsid w:val="00A40B8A"/>
    <w:rsid w:val="00A40ED6"/>
    <w:rsid w:val="00A40FA7"/>
    <w:rsid w:val="00A41212"/>
    <w:rsid w:val="00A41B95"/>
    <w:rsid w:val="00A41D24"/>
    <w:rsid w:val="00A425C9"/>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8D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2FCD"/>
    <w:rsid w:val="00A530E0"/>
    <w:rsid w:val="00A5333B"/>
    <w:rsid w:val="00A539F0"/>
    <w:rsid w:val="00A53A08"/>
    <w:rsid w:val="00A53FF9"/>
    <w:rsid w:val="00A54009"/>
    <w:rsid w:val="00A541B8"/>
    <w:rsid w:val="00A543C1"/>
    <w:rsid w:val="00A5448A"/>
    <w:rsid w:val="00A547A8"/>
    <w:rsid w:val="00A54A4D"/>
    <w:rsid w:val="00A54EEF"/>
    <w:rsid w:val="00A54F40"/>
    <w:rsid w:val="00A55088"/>
    <w:rsid w:val="00A55131"/>
    <w:rsid w:val="00A5522E"/>
    <w:rsid w:val="00A5595A"/>
    <w:rsid w:val="00A55A2E"/>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02C"/>
    <w:rsid w:val="00A612FA"/>
    <w:rsid w:val="00A6143C"/>
    <w:rsid w:val="00A61D70"/>
    <w:rsid w:val="00A61E7A"/>
    <w:rsid w:val="00A61EBB"/>
    <w:rsid w:val="00A62266"/>
    <w:rsid w:val="00A62637"/>
    <w:rsid w:val="00A6272C"/>
    <w:rsid w:val="00A62847"/>
    <w:rsid w:val="00A62A91"/>
    <w:rsid w:val="00A62B6C"/>
    <w:rsid w:val="00A62D91"/>
    <w:rsid w:val="00A62E27"/>
    <w:rsid w:val="00A62F12"/>
    <w:rsid w:val="00A632BF"/>
    <w:rsid w:val="00A6357E"/>
    <w:rsid w:val="00A639C3"/>
    <w:rsid w:val="00A63BE5"/>
    <w:rsid w:val="00A63F6A"/>
    <w:rsid w:val="00A640A9"/>
    <w:rsid w:val="00A641B4"/>
    <w:rsid w:val="00A64242"/>
    <w:rsid w:val="00A644D6"/>
    <w:rsid w:val="00A644F8"/>
    <w:rsid w:val="00A647AC"/>
    <w:rsid w:val="00A64852"/>
    <w:rsid w:val="00A64886"/>
    <w:rsid w:val="00A64BB5"/>
    <w:rsid w:val="00A64F2B"/>
    <w:rsid w:val="00A656B9"/>
    <w:rsid w:val="00A6616B"/>
    <w:rsid w:val="00A663D1"/>
    <w:rsid w:val="00A6641C"/>
    <w:rsid w:val="00A66497"/>
    <w:rsid w:val="00A66554"/>
    <w:rsid w:val="00A665C5"/>
    <w:rsid w:val="00A66617"/>
    <w:rsid w:val="00A666EB"/>
    <w:rsid w:val="00A66AF2"/>
    <w:rsid w:val="00A66C15"/>
    <w:rsid w:val="00A66D02"/>
    <w:rsid w:val="00A66F14"/>
    <w:rsid w:val="00A66F6C"/>
    <w:rsid w:val="00A6707F"/>
    <w:rsid w:val="00A671AE"/>
    <w:rsid w:val="00A67398"/>
    <w:rsid w:val="00A6754E"/>
    <w:rsid w:val="00A67676"/>
    <w:rsid w:val="00A67AEE"/>
    <w:rsid w:val="00A67B14"/>
    <w:rsid w:val="00A708FD"/>
    <w:rsid w:val="00A71253"/>
    <w:rsid w:val="00A713BA"/>
    <w:rsid w:val="00A717D2"/>
    <w:rsid w:val="00A71A53"/>
    <w:rsid w:val="00A72219"/>
    <w:rsid w:val="00A7269B"/>
    <w:rsid w:val="00A72997"/>
    <w:rsid w:val="00A72D1F"/>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84E"/>
    <w:rsid w:val="00A769C5"/>
    <w:rsid w:val="00A77316"/>
    <w:rsid w:val="00A77415"/>
    <w:rsid w:val="00A7772E"/>
    <w:rsid w:val="00A77A50"/>
    <w:rsid w:val="00A77C33"/>
    <w:rsid w:val="00A77D62"/>
    <w:rsid w:val="00A77F87"/>
    <w:rsid w:val="00A80881"/>
    <w:rsid w:val="00A81DC7"/>
    <w:rsid w:val="00A822EA"/>
    <w:rsid w:val="00A823AC"/>
    <w:rsid w:val="00A82C94"/>
    <w:rsid w:val="00A830AE"/>
    <w:rsid w:val="00A83816"/>
    <w:rsid w:val="00A839AC"/>
    <w:rsid w:val="00A83F88"/>
    <w:rsid w:val="00A84176"/>
    <w:rsid w:val="00A841CB"/>
    <w:rsid w:val="00A84AB7"/>
    <w:rsid w:val="00A84DED"/>
    <w:rsid w:val="00A851D2"/>
    <w:rsid w:val="00A853D8"/>
    <w:rsid w:val="00A859C4"/>
    <w:rsid w:val="00A85A17"/>
    <w:rsid w:val="00A85B14"/>
    <w:rsid w:val="00A85B76"/>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73"/>
    <w:rsid w:val="00A91A98"/>
    <w:rsid w:val="00A91D33"/>
    <w:rsid w:val="00A920A5"/>
    <w:rsid w:val="00A920C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AB6"/>
    <w:rsid w:val="00A95C26"/>
    <w:rsid w:val="00A95F36"/>
    <w:rsid w:val="00A95F45"/>
    <w:rsid w:val="00A961D1"/>
    <w:rsid w:val="00A96A40"/>
    <w:rsid w:val="00A972AD"/>
    <w:rsid w:val="00A97421"/>
    <w:rsid w:val="00A9752B"/>
    <w:rsid w:val="00A97CA4"/>
    <w:rsid w:val="00AA0034"/>
    <w:rsid w:val="00AA01CD"/>
    <w:rsid w:val="00AA02E4"/>
    <w:rsid w:val="00AA067E"/>
    <w:rsid w:val="00AA086A"/>
    <w:rsid w:val="00AA0B38"/>
    <w:rsid w:val="00AA0B49"/>
    <w:rsid w:val="00AA0BF5"/>
    <w:rsid w:val="00AA0F36"/>
    <w:rsid w:val="00AA0FAC"/>
    <w:rsid w:val="00AA124E"/>
    <w:rsid w:val="00AA138F"/>
    <w:rsid w:val="00AA1603"/>
    <w:rsid w:val="00AA16A9"/>
    <w:rsid w:val="00AA243E"/>
    <w:rsid w:val="00AA245B"/>
    <w:rsid w:val="00AA24DC"/>
    <w:rsid w:val="00AA255D"/>
    <w:rsid w:val="00AA2981"/>
    <w:rsid w:val="00AA2EDB"/>
    <w:rsid w:val="00AA2EF1"/>
    <w:rsid w:val="00AA31AF"/>
    <w:rsid w:val="00AA35F2"/>
    <w:rsid w:val="00AA37B4"/>
    <w:rsid w:val="00AA3ACE"/>
    <w:rsid w:val="00AA3B9E"/>
    <w:rsid w:val="00AA3C26"/>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DBD"/>
    <w:rsid w:val="00AB0F1D"/>
    <w:rsid w:val="00AB1D5D"/>
    <w:rsid w:val="00AB2724"/>
    <w:rsid w:val="00AB27AF"/>
    <w:rsid w:val="00AB28F7"/>
    <w:rsid w:val="00AB2A3F"/>
    <w:rsid w:val="00AB2C35"/>
    <w:rsid w:val="00AB30E6"/>
    <w:rsid w:val="00AB378B"/>
    <w:rsid w:val="00AB38D1"/>
    <w:rsid w:val="00AB39B8"/>
    <w:rsid w:val="00AB4411"/>
    <w:rsid w:val="00AB4843"/>
    <w:rsid w:val="00AB49E8"/>
    <w:rsid w:val="00AB4BB7"/>
    <w:rsid w:val="00AB541F"/>
    <w:rsid w:val="00AB56DD"/>
    <w:rsid w:val="00AB5946"/>
    <w:rsid w:val="00AB5A02"/>
    <w:rsid w:val="00AB5EE4"/>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15E7"/>
    <w:rsid w:val="00AC184E"/>
    <w:rsid w:val="00AC19B0"/>
    <w:rsid w:val="00AC1FC3"/>
    <w:rsid w:val="00AC213E"/>
    <w:rsid w:val="00AC219E"/>
    <w:rsid w:val="00AC230B"/>
    <w:rsid w:val="00AC294C"/>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A80"/>
    <w:rsid w:val="00AC6A9F"/>
    <w:rsid w:val="00AC6FBE"/>
    <w:rsid w:val="00AC7046"/>
    <w:rsid w:val="00AC70E1"/>
    <w:rsid w:val="00AC70F1"/>
    <w:rsid w:val="00AC725F"/>
    <w:rsid w:val="00AC72C2"/>
    <w:rsid w:val="00AC7903"/>
    <w:rsid w:val="00AC7A0B"/>
    <w:rsid w:val="00AC7A2F"/>
    <w:rsid w:val="00AD016C"/>
    <w:rsid w:val="00AD0A02"/>
    <w:rsid w:val="00AD0CB1"/>
    <w:rsid w:val="00AD0D44"/>
    <w:rsid w:val="00AD0F73"/>
    <w:rsid w:val="00AD10AB"/>
    <w:rsid w:val="00AD1206"/>
    <w:rsid w:val="00AD1A75"/>
    <w:rsid w:val="00AD1C9C"/>
    <w:rsid w:val="00AD1E09"/>
    <w:rsid w:val="00AD26D1"/>
    <w:rsid w:val="00AD2C92"/>
    <w:rsid w:val="00AD2CDB"/>
    <w:rsid w:val="00AD2D29"/>
    <w:rsid w:val="00AD32EB"/>
    <w:rsid w:val="00AD3513"/>
    <w:rsid w:val="00AD40DD"/>
    <w:rsid w:val="00AD41DD"/>
    <w:rsid w:val="00AD41F4"/>
    <w:rsid w:val="00AD4203"/>
    <w:rsid w:val="00AD43EF"/>
    <w:rsid w:val="00AD46D9"/>
    <w:rsid w:val="00AD47BB"/>
    <w:rsid w:val="00AD49C8"/>
    <w:rsid w:val="00AD5420"/>
    <w:rsid w:val="00AD5515"/>
    <w:rsid w:val="00AD6642"/>
    <w:rsid w:val="00AD6C5D"/>
    <w:rsid w:val="00AD6D60"/>
    <w:rsid w:val="00AD6F0B"/>
    <w:rsid w:val="00AD74C8"/>
    <w:rsid w:val="00AD76D8"/>
    <w:rsid w:val="00AD7E03"/>
    <w:rsid w:val="00AE0533"/>
    <w:rsid w:val="00AE06DF"/>
    <w:rsid w:val="00AE06E6"/>
    <w:rsid w:val="00AE07BB"/>
    <w:rsid w:val="00AE0B7F"/>
    <w:rsid w:val="00AE0DC3"/>
    <w:rsid w:val="00AE141A"/>
    <w:rsid w:val="00AE1554"/>
    <w:rsid w:val="00AE17CF"/>
    <w:rsid w:val="00AE23C6"/>
    <w:rsid w:val="00AE287F"/>
    <w:rsid w:val="00AE2A98"/>
    <w:rsid w:val="00AE2C67"/>
    <w:rsid w:val="00AE36CB"/>
    <w:rsid w:val="00AE3917"/>
    <w:rsid w:val="00AE3974"/>
    <w:rsid w:val="00AE4116"/>
    <w:rsid w:val="00AE4A96"/>
    <w:rsid w:val="00AE511E"/>
    <w:rsid w:val="00AE547B"/>
    <w:rsid w:val="00AE5B49"/>
    <w:rsid w:val="00AE6AF8"/>
    <w:rsid w:val="00AE6D61"/>
    <w:rsid w:val="00AE6FFA"/>
    <w:rsid w:val="00AE7015"/>
    <w:rsid w:val="00AE738F"/>
    <w:rsid w:val="00AE73B1"/>
    <w:rsid w:val="00AE7817"/>
    <w:rsid w:val="00AE7A79"/>
    <w:rsid w:val="00AE7B5D"/>
    <w:rsid w:val="00AE7B94"/>
    <w:rsid w:val="00AE7CBA"/>
    <w:rsid w:val="00AE7CCB"/>
    <w:rsid w:val="00AE7D3A"/>
    <w:rsid w:val="00AF02A3"/>
    <w:rsid w:val="00AF043B"/>
    <w:rsid w:val="00AF049A"/>
    <w:rsid w:val="00AF0936"/>
    <w:rsid w:val="00AF0B07"/>
    <w:rsid w:val="00AF0CD2"/>
    <w:rsid w:val="00AF0D37"/>
    <w:rsid w:val="00AF16EC"/>
    <w:rsid w:val="00AF181E"/>
    <w:rsid w:val="00AF18B6"/>
    <w:rsid w:val="00AF1C88"/>
    <w:rsid w:val="00AF238D"/>
    <w:rsid w:val="00AF2F8C"/>
    <w:rsid w:val="00AF33EE"/>
    <w:rsid w:val="00AF3629"/>
    <w:rsid w:val="00AF3736"/>
    <w:rsid w:val="00AF37E7"/>
    <w:rsid w:val="00AF3E87"/>
    <w:rsid w:val="00AF414F"/>
    <w:rsid w:val="00AF422D"/>
    <w:rsid w:val="00AF4370"/>
    <w:rsid w:val="00AF4A14"/>
    <w:rsid w:val="00AF4B6B"/>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865"/>
    <w:rsid w:val="00B07B3C"/>
    <w:rsid w:val="00B10065"/>
    <w:rsid w:val="00B104FB"/>
    <w:rsid w:val="00B1091D"/>
    <w:rsid w:val="00B10921"/>
    <w:rsid w:val="00B10A3D"/>
    <w:rsid w:val="00B11112"/>
    <w:rsid w:val="00B1170C"/>
    <w:rsid w:val="00B11DDB"/>
    <w:rsid w:val="00B11FB1"/>
    <w:rsid w:val="00B12168"/>
    <w:rsid w:val="00B126A4"/>
    <w:rsid w:val="00B12A18"/>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C1C"/>
    <w:rsid w:val="00B24E33"/>
    <w:rsid w:val="00B25017"/>
    <w:rsid w:val="00B2512F"/>
    <w:rsid w:val="00B259ED"/>
    <w:rsid w:val="00B25DD1"/>
    <w:rsid w:val="00B265A8"/>
    <w:rsid w:val="00B267B9"/>
    <w:rsid w:val="00B268AB"/>
    <w:rsid w:val="00B26C16"/>
    <w:rsid w:val="00B26E4E"/>
    <w:rsid w:val="00B270E4"/>
    <w:rsid w:val="00B27324"/>
    <w:rsid w:val="00B274E0"/>
    <w:rsid w:val="00B27EC7"/>
    <w:rsid w:val="00B27F22"/>
    <w:rsid w:val="00B3074F"/>
    <w:rsid w:val="00B30D00"/>
    <w:rsid w:val="00B30DCD"/>
    <w:rsid w:val="00B30E4A"/>
    <w:rsid w:val="00B31072"/>
    <w:rsid w:val="00B31169"/>
    <w:rsid w:val="00B3132F"/>
    <w:rsid w:val="00B31381"/>
    <w:rsid w:val="00B319F2"/>
    <w:rsid w:val="00B31A85"/>
    <w:rsid w:val="00B31F31"/>
    <w:rsid w:val="00B320E1"/>
    <w:rsid w:val="00B322B6"/>
    <w:rsid w:val="00B3233B"/>
    <w:rsid w:val="00B32B2C"/>
    <w:rsid w:val="00B32E1D"/>
    <w:rsid w:val="00B32E2D"/>
    <w:rsid w:val="00B32E78"/>
    <w:rsid w:val="00B345AA"/>
    <w:rsid w:val="00B3495A"/>
    <w:rsid w:val="00B349AB"/>
    <w:rsid w:val="00B349BC"/>
    <w:rsid w:val="00B352DF"/>
    <w:rsid w:val="00B35358"/>
    <w:rsid w:val="00B35811"/>
    <w:rsid w:val="00B35A7B"/>
    <w:rsid w:val="00B35B65"/>
    <w:rsid w:val="00B35C46"/>
    <w:rsid w:val="00B35D2F"/>
    <w:rsid w:val="00B35EBC"/>
    <w:rsid w:val="00B36571"/>
    <w:rsid w:val="00B3690A"/>
    <w:rsid w:val="00B373F4"/>
    <w:rsid w:val="00B377AD"/>
    <w:rsid w:val="00B37CFC"/>
    <w:rsid w:val="00B37F24"/>
    <w:rsid w:val="00B403AA"/>
    <w:rsid w:val="00B405B7"/>
    <w:rsid w:val="00B40646"/>
    <w:rsid w:val="00B40669"/>
    <w:rsid w:val="00B40BFD"/>
    <w:rsid w:val="00B40E55"/>
    <w:rsid w:val="00B416BD"/>
    <w:rsid w:val="00B41843"/>
    <w:rsid w:val="00B41A87"/>
    <w:rsid w:val="00B41A95"/>
    <w:rsid w:val="00B42055"/>
    <w:rsid w:val="00B42079"/>
    <w:rsid w:val="00B4233F"/>
    <w:rsid w:val="00B42340"/>
    <w:rsid w:val="00B4263F"/>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752"/>
    <w:rsid w:val="00B44DDD"/>
    <w:rsid w:val="00B44F9D"/>
    <w:rsid w:val="00B454FA"/>
    <w:rsid w:val="00B45543"/>
    <w:rsid w:val="00B45562"/>
    <w:rsid w:val="00B45B4B"/>
    <w:rsid w:val="00B45BDF"/>
    <w:rsid w:val="00B45C2A"/>
    <w:rsid w:val="00B46113"/>
    <w:rsid w:val="00B46708"/>
    <w:rsid w:val="00B46807"/>
    <w:rsid w:val="00B46AEC"/>
    <w:rsid w:val="00B46E9A"/>
    <w:rsid w:val="00B47223"/>
    <w:rsid w:val="00B4727B"/>
    <w:rsid w:val="00B472E1"/>
    <w:rsid w:val="00B473FF"/>
    <w:rsid w:val="00B47422"/>
    <w:rsid w:val="00B4751C"/>
    <w:rsid w:val="00B475F1"/>
    <w:rsid w:val="00B5082B"/>
    <w:rsid w:val="00B50A4B"/>
    <w:rsid w:val="00B50C3B"/>
    <w:rsid w:val="00B50D7C"/>
    <w:rsid w:val="00B5152E"/>
    <w:rsid w:val="00B5154D"/>
    <w:rsid w:val="00B51F0E"/>
    <w:rsid w:val="00B52079"/>
    <w:rsid w:val="00B5223D"/>
    <w:rsid w:val="00B5232A"/>
    <w:rsid w:val="00B52571"/>
    <w:rsid w:val="00B528E4"/>
    <w:rsid w:val="00B52C70"/>
    <w:rsid w:val="00B52E99"/>
    <w:rsid w:val="00B52F97"/>
    <w:rsid w:val="00B52FEB"/>
    <w:rsid w:val="00B534F5"/>
    <w:rsid w:val="00B53698"/>
    <w:rsid w:val="00B536DA"/>
    <w:rsid w:val="00B538C5"/>
    <w:rsid w:val="00B53B2E"/>
    <w:rsid w:val="00B54293"/>
    <w:rsid w:val="00B542CC"/>
    <w:rsid w:val="00B5462A"/>
    <w:rsid w:val="00B5472A"/>
    <w:rsid w:val="00B54990"/>
    <w:rsid w:val="00B54A1F"/>
    <w:rsid w:val="00B54A41"/>
    <w:rsid w:val="00B54B35"/>
    <w:rsid w:val="00B54E82"/>
    <w:rsid w:val="00B54F60"/>
    <w:rsid w:val="00B55BD4"/>
    <w:rsid w:val="00B560C1"/>
    <w:rsid w:val="00B56160"/>
    <w:rsid w:val="00B562F0"/>
    <w:rsid w:val="00B5648F"/>
    <w:rsid w:val="00B565B0"/>
    <w:rsid w:val="00B566A2"/>
    <w:rsid w:val="00B56954"/>
    <w:rsid w:val="00B56AE0"/>
    <w:rsid w:val="00B56C78"/>
    <w:rsid w:val="00B56EB1"/>
    <w:rsid w:val="00B56F41"/>
    <w:rsid w:val="00B574F4"/>
    <w:rsid w:val="00B57DC6"/>
    <w:rsid w:val="00B6001B"/>
    <w:rsid w:val="00B604C7"/>
    <w:rsid w:val="00B60585"/>
    <w:rsid w:val="00B60613"/>
    <w:rsid w:val="00B6078A"/>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B75"/>
    <w:rsid w:val="00B65F8B"/>
    <w:rsid w:val="00B66309"/>
    <w:rsid w:val="00B672A2"/>
    <w:rsid w:val="00B7030F"/>
    <w:rsid w:val="00B70C8A"/>
    <w:rsid w:val="00B70D9D"/>
    <w:rsid w:val="00B7120E"/>
    <w:rsid w:val="00B7134F"/>
    <w:rsid w:val="00B713EA"/>
    <w:rsid w:val="00B713FD"/>
    <w:rsid w:val="00B71AC1"/>
    <w:rsid w:val="00B71D9C"/>
    <w:rsid w:val="00B72AA5"/>
    <w:rsid w:val="00B73755"/>
    <w:rsid w:val="00B7386B"/>
    <w:rsid w:val="00B73A8E"/>
    <w:rsid w:val="00B73D59"/>
    <w:rsid w:val="00B73FC9"/>
    <w:rsid w:val="00B74043"/>
    <w:rsid w:val="00B7436F"/>
    <w:rsid w:val="00B746AE"/>
    <w:rsid w:val="00B7583D"/>
    <w:rsid w:val="00B759A7"/>
    <w:rsid w:val="00B7622A"/>
    <w:rsid w:val="00B76724"/>
    <w:rsid w:val="00B76A55"/>
    <w:rsid w:val="00B76CB0"/>
    <w:rsid w:val="00B77071"/>
    <w:rsid w:val="00B7769F"/>
    <w:rsid w:val="00B7787E"/>
    <w:rsid w:val="00B77D51"/>
    <w:rsid w:val="00B80051"/>
    <w:rsid w:val="00B81BB7"/>
    <w:rsid w:val="00B821F2"/>
    <w:rsid w:val="00B823FB"/>
    <w:rsid w:val="00B828BC"/>
    <w:rsid w:val="00B830CA"/>
    <w:rsid w:val="00B835EA"/>
    <w:rsid w:val="00B83767"/>
    <w:rsid w:val="00B83797"/>
    <w:rsid w:val="00B83BE9"/>
    <w:rsid w:val="00B83C52"/>
    <w:rsid w:val="00B83E2E"/>
    <w:rsid w:val="00B83E88"/>
    <w:rsid w:val="00B841DD"/>
    <w:rsid w:val="00B8537D"/>
    <w:rsid w:val="00B8541C"/>
    <w:rsid w:val="00B86145"/>
    <w:rsid w:val="00B863F4"/>
    <w:rsid w:val="00B867BA"/>
    <w:rsid w:val="00B86922"/>
    <w:rsid w:val="00B86954"/>
    <w:rsid w:val="00B87488"/>
    <w:rsid w:val="00B8759C"/>
    <w:rsid w:val="00B8797E"/>
    <w:rsid w:val="00B87B26"/>
    <w:rsid w:val="00B87B84"/>
    <w:rsid w:val="00B87DC4"/>
    <w:rsid w:val="00B9038D"/>
    <w:rsid w:val="00B90625"/>
    <w:rsid w:val="00B90670"/>
    <w:rsid w:val="00B90703"/>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156"/>
    <w:rsid w:val="00B954DF"/>
    <w:rsid w:val="00B95844"/>
    <w:rsid w:val="00B95BAB"/>
    <w:rsid w:val="00B95F1F"/>
    <w:rsid w:val="00B961A7"/>
    <w:rsid w:val="00B96286"/>
    <w:rsid w:val="00B962DA"/>
    <w:rsid w:val="00B96300"/>
    <w:rsid w:val="00B9657E"/>
    <w:rsid w:val="00B970E0"/>
    <w:rsid w:val="00B972B4"/>
    <w:rsid w:val="00B97585"/>
    <w:rsid w:val="00B97669"/>
    <w:rsid w:val="00B9791C"/>
    <w:rsid w:val="00B97D24"/>
    <w:rsid w:val="00BA074A"/>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4B55"/>
    <w:rsid w:val="00BA5370"/>
    <w:rsid w:val="00BA5928"/>
    <w:rsid w:val="00BA5A33"/>
    <w:rsid w:val="00BA6113"/>
    <w:rsid w:val="00BA6A51"/>
    <w:rsid w:val="00BA6B0E"/>
    <w:rsid w:val="00BA6DA8"/>
    <w:rsid w:val="00BA7408"/>
    <w:rsid w:val="00BA7593"/>
    <w:rsid w:val="00BB03BF"/>
    <w:rsid w:val="00BB03D8"/>
    <w:rsid w:val="00BB085D"/>
    <w:rsid w:val="00BB0A33"/>
    <w:rsid w:val="00BB0ACF"/>
    <w:rsid w:val="00BB164B"/>
    <w:rsid w:val="00BB16C3"/>
    <w:rsid w:val="00BB1AD6"/>
    <w:rsid w:val="00BB20DA"/>
    <w:rsid w:val="00BB22E5"/>
    <w:rsid w:val="00BB266E"/>
    <w:rsid w:val="00BB2ECB"/>
    <w:rsid w:val="00BB3092"/>
    <w:rsid w:val="00BB371B"/>
    <w:rsid w:val="00BB3920"/>
    <w:rsid w:val="00BB3973"/>
    <w:rsid w:val="00BB3D63"/>
    <w:rsid w:val="00BB42C4"/>
    <w:rsid w:val="00BB473E"/>
    <w:rsid w:val="00BB4C96"/>
    <w:rsid w:val="00BB5050"/>
    <w:rsid w:val="00BB524D"/>
    <w:rsid w:val="00BB5399"/>
    <w:rsid w:val="00BB58CD"/>
    <w:rsid w:val="00BB5BB4"/>
    <w:rsid w:val="00BB647B"/>
    <w:rsid w:val="00BB6643"/>
    <w:rsid w:val="00BB67D0"/>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A6A"/>
    <w:rsid w:val="00BC2CE7"/>
    <w:rsid w:val="00BC2D98"/>
    <w:rsid w:val="00BC31DF"/>
    <w:rsid w:val="00BC33E9"/>
    <w:rsid w:val="00BC34D6"/>
    <w:rsid w:val="00BC372B"/>
    <w:rsid w:val="00BC3F4F"/>
    <w:rsid w:val="00BC4273"/>
    <w:rsid w:val="00BC43EA"/>
    <w:rsid w:val="00BC45AF"/>
    <w:rsid w:val="00BC4C40"/>
    <w:rsid w:val="00BC4C90"/>
    <w:rsid w:val="00BC52E2"/>
    <w:rsid w:val="00BC6558"/>
    <w:rsid w:val="00BC6572"/>
    <w:rsid w:val="00BC6814"/>
    <w:rsid w:val="00BC69F5"/>
    <w:rsid w:val="00BC6DC5"/>
    <w:rsid w:val="00BC706E"/>
    <w:rsid w:val="00BC7BE2"/>
    <w:rsid w:val="00BC7FA2"/>
    <w:rsid w:val="00BD00BD"/>
    <w:rsid w:val="00BD00E3"/>
    <w:rsid w:val="00BD06BD"/>
    <w:rsid w:val="00BD0724"/>
    <w:rsid w:val="00BD08C7"/>
    <w:rsid w:val="00BD0A00"/>
    <w:rsid w:val="00BD0B7E"/>
    <w:rsid w:val="00BD0CF8"/>
    <w:rsid w:val="00BD0E04"/>
    <w:rsid w:val="00BD1ACD"/>
    <w:rsid w:val="00BD1D80"/>
    <w:rsid w:val="00BD1F81"/>
    <w:rsid w:val="00BD1FF7"/>
    <w:rsid w:val="00BD23DF"/>
    <w:rsid w:val="00BD273A"/>
    <w:rsid w:val="00BD2BE4"/>
    <w:rsid w:val="00BD3EA2"/>
    <w:rsid w:val="00BD44CC"/>
    <w:rsid w:val="00BD4581"/>
    <w:rsid w:val="00BD467C"/>
    <w:rsid w:val="00BD4785"/>
    <w:rsid w:val="00BD4A67"/>
    <w:rsid w:val="00BD4B4A"/>
    <w:rsid w:val="00BD4DAF"/>
    <w:rsid w:val="00BD508D"/>
    <w:rsid w:val="00BD5159"/>
    <w:rsid w:val="00BD51DF"/>
    <w:rsid w:val="00BD524A"/>
    <w:rsid w:val="00BD5844"/>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711"/>
    <w:rsid w:val="00BE37A6"/>
    <w:rsid w:val="00BE37E1"/>
    <w:rsid w:val="00BE390D"/>
    <w:rsid w:val="00BE3C56"/>
    <w:rsid w:val="00BE3D65"/>
    <w:rsid w:val="00BE3FFE"/>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17D"/>
    <w:rsid w:val="00BF03B3"/>
    <w:rsid w:val="00BF0F6F"/>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71C"/>
    <w:rsid w:val="00BF3968"/>
    <w:rsid w:val="00BF3BEF"/>
    <w:rsid w:val="00BF4324"/>
    <w:rsid w:val="00BF4834"/>
    <w:rsid w:val="00BF497C"/>
    <w:rsid w:val="00BF4DC5"/>
    <w:rsid w:val="00BF5245"/>
    <w:rsid w:val="00BF5C87"/>
    <w:rsid w:val="00BF619E"/>
    <w:rsid w:val="00BF65BF"/>
    <w:rsid w:val="00BF66FD"/>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C42"/>
    <w:rsid w:val="00C01D41"/>
    <w:rsid w:val="00C01DEC"/>
    <w:rsid w:val="00C01E0B"/>
    <w:rsid w:val="00C01F98"/>
    <w:rsid w:val="00C02205"/>
    <w:rsid w:val="00C02320"/>
    <w:rsid w:val="00C0246A"/>
    <w:rsid w:val="00C024C3"/>
    <w:rsid w:val="00C02A04"/>
    <w:rsid w:val="00C03051"/>
    <w:rsid w:val="00C033EB"/>
    <w:rsid w:val="00C0343F"/>
    <w:rsid w:val="00C03612"/>
    <w:rsid w:val="00C04376"/>
    <w:rsid w:val="00C043BA"/>
    <w:rsid w:val="00C04CF8"/>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A36"/>
    <w:rsid w:val="00C10E1D"/>
    <w:rsid w:val="00C11380"/>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A6F"/>
    <w:rsid w:val="00C14CCE"/>
    <w:rsid w:val="00C14D7C"/>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116C"/>
    <w:rsid w:val="00C21313"/>
    <w:rsid w:val="00C22335"/>
    <w:rsid w:val="00C22604"/>
    <w:rsid w:val="00C22681"/>
    <w:rsid w:val="00C22BD4"/>
    <w:rsid w:val="00C22C5F"/>
    <w:rsid w:val="00C22F1C"/>
    <w:rsid w:val="00C24346"/>
    <w:rsid w:val="00C24474"/>
    <w:rsid w:val="00C244B8"/>
    <w:rsid w:val="00C245DD"/>
    <w:rsid w:val="00C248B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2AE"/>
    <w:rsid w:val="00C32423"/>
    <w:rsid w:val="00C325F9"/>
    <w:rsid w:val="00C32C4D"/>
    <w:rsid w:val="00C32E57"/>
    <w:rsid w:val="00C33250"/>
    <w:rsid w:val="00C3329D"/>
    <w:rsid w:val="00C334CF"/>
    <w:rsid w:val="00C33584"/>
    <w:rsid w:val="00C3362D"/>
    <w:rsid w:val="00C338F9"/>
    <w:rsid w:val="00C33948"/>
    <w:rsid w:val="00C33C77"/>
    <w:rsid w:val="00C34043"/>
    <w:rsid w:val="00C345AC"/>
    <w:rsid w:val="00C34EF0"/>
    <w:rsid w:val="00C35B66"/>
    <w:rsid w:val="00C35C9C"/>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E6C"/>
    <w:rsid w:val="00C4201F"/>
    <w:rsid w:val="00C420F2"/>
    <w:rsid w:val="00C424E0"/>
    <w:rsid w:val="00C42651"/>
    <w:rsid w:val="00C4271C"/>
    <w:rsid w:val="00C42FB8"/>
    <w:rsid w:val="00C4304F"/>
    <w:rsid w:val="00C430EF"/>
    <w:rsid w:val="00C431A1"/>
    <w:rsid w:val="00C43627"/>
    <w:rsid w:val="00C43C54"/>
    <w:rsid w:val="00C44840"/>
    <w:rsid w:val="00C45049"/>
    <w:rsid w:val="00C451C6"/>
    <w:rsid w:val="00C452D3"/>
    <w:rsid w:val="00C45C1A"/>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65"/>
    <w:rsid w:val="00C529EC"/>
    <w:rsid w:val="00C52C5B"/>
    <w:rsid w:val="00C52E6D"/>
    <w:rsid w:val="00C53677"/>
    <w:rsid w:val="00C53EBD"/>
    <w:rsid w:val="00C54FFD"/>
    <w:rsid w:val="00C56359"/>
    <w:rsid w:val="00C5667E"/>
    <w:rsid w:val="00C569F6"/>
    <w:rsid w:val="00C56BEF"/>
    <w:rsid w:val="00C56E12"/>
    <w:rsid w:val="00C56FD6"/>
    <w:rsid w:val="00C5734E"/>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67674"/>
    <w:rsid w:val="00C70096"/>
    <w:rsid w:val="00C70116"/>
    <w:rsid w:val="00C7058E"/>
    <w:rsid w:val="00C70621"/>
    <w:rsid w:val="00C706FF"/>
    <w:rsid w:val="00C707DE"/>
    <w:rsid w:val="00C71385"/>
    <w:rsid w:val="00C7143F"/>
    <w:rsid w:val="00C7174F"/>
    <w:rsid w:val="00C71E8A"/>
    <w:rsid w:val="00C71EA5"/>
    <w:rsid w:val="00C71F98"/>
    <w:rsid w:val="00C721DC"/>
    <w:rsid w:val="00C7229E"/>
    <w:rsid w:val="00C72926"/>
    <w:rsid w:val="00C729DD"/>
    <w:rsid w:val="00C72B40"/>
    <w:rsid w:val="00C72C25"/>
    <w:rsid w:val="00C72F2F"/>
    <w:rsid w:val="00C73394"/>
    <w:rsid w:val="00C73432"/>
    <w:rsid w:val="00C73730"/>
    <w:rsid w:val="00C73D3E"/>
    <w:rsid w:val="00C73E51"/>
    <w:rsid w:val="00C7402E"/>
    <w:rsid w:val="00C740BF"/>
    <w:rsid w:val="00C749F3"/>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77CE0"/>
    <w:rsid w:val="00C800B1"/>
    <w:rsid w:val="00C8025B"/>
    <w:rsid w:val="00C8061B"/>
    <w:rsid w:val="00C80DCC"/>
    <w:rsid w:val="00C814B9"/>
    <w:rsid w:val="00C8152D"/>
    <w:rsid w:val="00C816AB"/>
    <w:rsid w:val="00C816EA"/>
    <w:rsid w:val="00C81746"/>
    <w:rsid w:val="00C81983"/>
    <w:rsid w:val="00C81C0A"/>
    <w:rsid w:val="00C81CA7"/>
    <w:rsid w:val="00C81F23"/>
    <w:rsid w:val="00C822BE"/>
    <w:rsid w:val="00C82D67"/>
    <w:rsid w:val="00C82E0B"/>
    <w:rsid w:val="00C83350"/>
    <w:rsid w:val="00C83485"/>
    <w:rsid w:val="00C83581"/>
    <w:rsid w:val="00C83871"/>
    <w:rsid w:val="00C83F90"/>
    <w:rsid w:val="00C8499F"/>
    <w:rsid w:val="00C84C41"/>
    <w:rsid w:val="00C85228"/>
    <w:rsid w:val="00C853A7"/>
    <w:rsid w:val="00C8542A"/>
    <w:rsid w:val="00C854E6"/>
    <w:rsid w:val="00C85545"/>
    <w:rsid w:val="00C85645"/>
    <w:rsid w:val="00C85A6A"/>
    <w:rsid w:val="00C861D1"/>
    <w:rsid w:val="00C864D0"/>
    <w:rsid w:val="00C86D7C"/>
    <w:rsid w:val="00C870AB"/>
    <w:rsid w:val="00C870D4"/>
    <w:rsid w:val="00C87260"/>
    <w:rsid w:val="00C877F9"/>
    <w:rsid w:val="00C879BD"/>
    <w:rsid w:val="00C9002D"/>
    <w:rsid w:val="00C902B2"/>
    <w:rsid w:val="00C90531"/>
    <w:rsid w:val="00C905CB"/>
    <w:rsid w:val="00C90D6C"/>
    <w:rsid w:val="00C90DF4"/>
    <w:rsid w:val="00C9104B"/>
    <w:rsid w:val="00C910B1"/>
    <w:rsid w:val="00C915B5"/>
    <w:rsid w:val="00C91BD9"/>
    <w:rsid w:val="00C91CCC"/>
    <w:rsid w:val="00C91CE0"/>
    <w:rsid w:val="00C91E6A"/>
    <w:rsid w:val="00C91EC6"/>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4FAD"/>
    <w:rsid w:val="00C9503A"/>
    <w:rsid w:val="00C9559A"/>
    <w:rsid w:val="00C955F8"/>
    <w:rsid w:val="00C95653"/>
    <w:rsid w:val="00C961FA"/>
    <w:rsid w:val="00C963F3"/>
    <w:rsid w:val="00C969F1"/>
    <w:rsid w:val="00C96D0A"/>
    <w:rsid w:val="00C97CB9"/>
    <w:rsid w:val="00CA002F"/>
    <w:rsid w:val="00CA0089"/>
    <w:rsid w:val="00CA0606"/>
    <w:rsid w:val="00CA0B92"/>
    <w:rsid w:val="00CA138F"/>
    <w:rsid w:val="00CA15DB"/>
    <w:rsid w:val="00CA162C"/>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AD2"/>
    <w:rsid w:val="00CA3B10"/>
    <w:rsid w:val="00CA3F40"/>
    <w:rsid w:val="00CA4240"/>
    <w:rsid w:val="00CA45E0"/>
    <w:rsid w:val="00CA4818"/>
    <w:rsid w:val="00CA497C"/>
    <w:rsid w:val="00CA49D5"/>
    <w:rsid w:val="00CA4AD3"/>
    <w:rsid w:val="00CA4B1C"/>
    <w:rsid w:val="00CA4E26"/>
    <w:rsid w:val="00CA51D9"/>
    <w:rsid w:val="00CA522B"/>
    <w:rsid w:val="00CA547E"/>
    <w:rsid w:val="00CA55EB"/>
    <w:rsid w:val="00CA5A18"/>
    <w:rsid w:val="00CA5C9A"/>
    <w:rsid w:val="00CA5CA1"/>
    <w:rsid w:val="00CA5D94"/>
    <w:rsid w:val="00CA5E30"/>
    <w:rsid w:val="00CA6073"/>
    <w:rsid w:val="00CA6115"/>
    <w:rsid w:val="00CA61DD"/>
    <w:rsid w:val="00CA6534"/>
    <w:rsid w:val="00CA6C7F"/>
    <w:rsid w:val="00CA71FA"/>
    <w:rsid w:val="00CA7240"/>
    <w:rsid w:val="00CA7C85"/>
    <w:rsid w:val="00CA7CDD"/>
    <w:rsid w:val="00CA7D0C"/>
    <w:rsid w:val="00CB0413"/>
    <w:rsid w:val="00CB057A"/>
    <w:rsid w:val="00CB08AE"/>
    <w:rsid w:val="00CB0AEF"/>
    <w:rsid w:val="00CB0B7A"/>
    <w:rsid w:val="00CB0BD1"/>
    <w:rsid w:val="00CB0C04"/>
    <w:rsid w:val="00CB0DB6"/>
    <w:rsid w:val="00CB0DBF"/>
    <w:rsid w:val="00CB1BA9"/>
    <w:rsid w:val="00CB1F05"/>
    <w:rsid w:val="00CB24AB"/>
    <w:rsid w:val="00CB24C4"/>
    <w:rsid w:val="00CB294B"/>
    <w:rsid w:val="00CB2986"/>
    <w:rsid w:val="00CB29B6"/>
    <w:rsid w:val="00CB2BD7"/>
    <w:rsid w:val="00CB2D17"/>
    <w:rsid w:val="00CB303C"/>
    <w:rsid w:val="00CB33C2"/>
    <w:rsid w:val="00CB33FB"/>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0D31"/>
    <w:rsid w:val="00CC10B1"/>
    <w:rsid w:val="00CC133D"/>
    <w:rsid w:val="00CC18AD"/>
    <w:rsid w:val="00CC18C9"/>
    <w:rsid w:val="00CC1A26"/>
    <w:rsid w:val="00CC2732"/>
    <w:rsid w:val="00CC2802"/>
    <w:rsid w:val="00CC2874"/>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633"/>
    <w:rsid w:val="00CC5C75"/>
    <w:rsid w:val="00CC5D16"/>
    <w:rsid w:val="00CC5ECA"/>
    <w:rsid w:val="00CC5FCB"/>
    <w:rsid w:val="00CC6A07"/>
    <w:rsid w:val="00CC6B58"/>
    <w:rsid w:val="00CC6D57"/>
    <w:rsid w:val="00CC76D9"/>
    <w:rsid w:val="00CC7768"/>
    <w:rsid w:val="00CC77A4"/>
    <w:rsid w:val="00CC7F88"/>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C99"/>
    <w:rsid w:val="00CE1EBE"/>
    <w:rsid w:val="00CE2056"/>
    <w:rsid w:val="00CE21A0"/>
    <w:rsid w:val="00CE2301"/>
    <w:rsid w:val="00CE2304"/>
    <w:rsid w:val="00CE25F7"/>
    <w:rsid w:val="00CE27FF"/>
    <w:rsid w:val="00CE2E48"/>
    <w:rsid w:val="00CE31BA"/>
    <w:rsid w:val="00CE337E"/>
    <w:rsid w:val="00CE3A4A"/>
    <w:rsid w:val="00CE412B"/>
    <w:rsid w:val="00CE41EF"/>
    <w:rsid w:val="00CE4214"/>
    <w:rsid w:val="00CE44D7"/>
    <w:rsid w:val="00CE45EA"/>
    <w:rsid w:val="00CE51A1"/>
    <w:rsid w:val="00CE52EF"/>
    <w:rsid w:val="00CE5B66"/>
    <w:rsid w:val="00CE620A"/>
    <w:rsid w:val="00CE656D"/>
    <w:rsid w:val="00CE6E9E"/>
    <w:rsid w:val="00CE7116"/>
    <w:rsid w:val="00CE74D6"/>
    <w:rsid w:val="00CE7C59"/>
    <w:rsid w:val="00CE7DB4"/>
    <w:rsid w:val="00CE7ECD"/>
    <w:rsid w:val="00CF003B"/>
    <w:rsid w:val="00CF07F1"/>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3B0"/>
    <w:rsid w:val="00CF467C"/>
    <w:rsid w:val="00CF4726"/>
    <w:rsid w:val="00CF4C01"/>
    <w:rsid w:val="00CF4CE8"/>
    <w:rsid w:val="00CF4F81"/>
    <w:rsid w:val="00CF5623"/>
    <w:rsid w:val="00CF562E"/>
    <w:rsid w:val="00CF59F1"/>
    <w:rsid w:val="00CF5CE0"/>
    <w:rsid w:val="00CF5CFB"/>
    <w:rsid w:val="00CF5F5E"/>
    <w:rsid w:val="00CF6160"/>
    <w:rsid w:val="00CF65C3"/>
    <w:rsid w:val="00CF7293"/>
    <w:rsid w:val="00CF730D"/>
    <w:rsid w:val="00CF758F"/>
    <w:rsid w:val="00CF7853"/>
    <w:rsid w:val="00CF78A0"/>
    <w:rsid w:val="00CF794D"/>
    <w:rsid w:val="00D002F5"/>
    <w:rsid w:val="00D00510"/>
    <w:rsid w:val="00D00658"/>
    <w:rsid w:val="00D0067C"/>
    <w:rsid w:val="00D008F1"/>
    <w:rsid w:val="00D00CB2"/>
    <w:rsid w:val="00D01245"/>
    <w:rsid w:val="00D0143F"/>
    <w:rsid w:val="00D0174B"/>
    <w:rsid w:val="00D01A30"/>
    <w:rsid w:val="00D02505"/>
    <w:rsid w:val="00D02628"/>
    <w:rsid w:val="00D02E26"/>
    <w:rsid w:val="00D02F0A"/>
    <w:rsid w:val="00D02FF1"/>
    <w:rsid w:val="00D03042"/>
    <w:rsid w:val="00D03538"/>
    <w:rsid w:val="00D036D3"/>
    <w:rsid w:val="00D03A18"/>
    <w:rsid w:val="00D03BA7"/>
    <w:rsid w:val="00D03E0D"/>
    <w:rsid w:val="00D03EA1"/>
    <w:rsid w:val="00D03FA1"/>
    <w:rsid w:val="00D04363"/>
    <w:rsid w:val="00D044E1"/>
    <w:rsid w:val="00D044E7"/>
    <w:rsid w:val="00D04A8F"/>
    <w:rsid w:val="00D04B75"/>
    <w:rsid w:val="00D04CF7"/>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0E8B"/>
    <w:rsid w:val="00D115C6"/>
    <w:rsid w:val="00D11787"/>
    <w:rsid w:val="00D11A51"/>
    <w:rsid w:val="00D11A9B"/>
    <w:rsid w:val="00D12647"/>
    <w:rsid w:val="00D1276E"/>
    <w:rsid w:val="00D12A1D"/>
    <w:rsid w:val="00D12E88"/>
    <w:rsid w:val="00D13057"/>
    <w:rsid w:val="00D13281"/>
    <w:rsid w:val="00D136BB"/>
    <w:rsid w:val="00D13816"/>
    <w:rsid w:val="00D13D85"/>
    <w:rsid w:val="00D13F62"/>
    <w:rsid w:val="00D13FD9"/>
    <w:rsid w:val="00D144D4"/>
    <w:rsid w:val="00D14672"/>
    <w:rsid w:val="00D149DE"/>
    <w:rsid w:val="00D14B48"/>
    <w:rsid w:val="00D14F5A"/>
    <w:rsid w:val="00D155D0"/>
    <w:rsid w:val="00D156C7"/>
    <w:rsid w:val="00D15928"/>
    <w:rsid w:val="00D15A0C"/>
    <w:rsid w:val="00D15E42"/>
    <w:rsid w:val="00D15F44"/>
    <w:rsid w:val="00D16397"/>
    <w:rsid w:val="00D16726"/>
    <w:rsid w:val="00D16A78"/>
    <w:rsid w:val="00D170D4"/>
    <w:rsid w:val="00D1718A"/>
    <w:rsid w:val="00D175F2"/>
    <w:rsid w:val="00D17725"/>
    <w:rsid w:val="00D177E8"/>
    <w:rsid w:val="00D1785F"/>
    <w:rsid w:val="00D178C9"/>
    <w:rsid w:val="00D20062"/>
    <w:rsid w:val="00D2053C"/>
    <w:rsid w:val="00D20934"/>
    <w:rsid w:val="00D20B93"/>
    <w:rsid w:val="00D20CC2"/>
    <w:rsid w:val="00D20D6A"/>
    <w:rsid w:val="00D2137B"/>
    <w:rsid w:val="00D21803"/>
    <w:rsid w:val="00D21B4D"/>
    <w:rsid w:val="00D21B88"/>
    <w:rsid w:val="00D21C7B"/>
    <w:rsid w:val="00D2208F"/>
    <w:rsid w:val="00D2216F"/>
    <w:rsid w:val="00D22403"/>
    <w:rsid w:val="00D2260B"/>
    <w:rsid w:val="00D226F8"/>
    <w:rsid w:val="00D2277A"/>
    <w:rsid w:val="00D22A89"/>
    <w:rsid w:val="00D22AA9"/>
    <w:rsid w:val="00D23584"/>
    <w:rsid w:val="00D236D1"/>
    <w:rsid w:val="00D23706"/>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9C5"/>
    <w:rsid w:val="00D30C36"/>
    <w:rsid w:val="00D30D12"/>
    <w:rsid w:val="00D30F66"/>
    <w:rsid w:val="00D31385"/>
    <w:rsid w:val="00D31861"/>
    <w:rsid w:val="00D31A91"/>
    <w:rsid w:val="00D31F0F"/>
    <w:rsid w:val="00D320DC"/>
    <w:rsid w:val="00D3241E"/>
    <w:rsid w:val="00D3254A"/>
    <w:rsid w:val="00D32A1E"/>
    <w:rsid w:val="00D32CA5"/>
    <w:rsid w:val="00D32D04"/>
    <w:rsid w:val="00D33107"/>
    <w:rsid w:val="00D33265"/>
    <w:rsid w:val="00D33655"/>
    <w:rsid w:val="00D33688"/>
    <w:rsid w:val="00D339DC"/>
    <w:rsid w:val="00D33AB4"/>
    <w:rsid w:val="00D33AC1"/>
    <w:rsid w:val="00D33E30"/>
    <w:rsid w:val="00D341D6"/>
    <w:rsid w:val="00D34C56"/>
    <w:rsid w:val="00D3541C"/>
    <w:rsid w:val="00D35551"/>
    <w:rsid w:val="00D35746"/>
    <w:rsid w:val="00D35B2F"/>
    <w:rsid w:val="00D35BE2"/>
    <w:rsid w:val="00D36155"/>
    <w:rsid w:val="00D365CC"/>
    <w:rsid w:val="00D36973"/>
    <w:rsid w:val="00D36CF7"/>
    <w:rsid w:val="00D36E52"/>
    <w:rsid w:val="00D37A1C"/>
    <w:rsid w:val="00D401AE"/>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5F2A"/>
    <w:rsid w:val="00D46375"/>
    <w:rsid w:val="00D46725"/>
    <w:rsid w:val="00D46C3C"/>
    <w:rsid w:val="00D46DE8"/>
    <w:rsid w:val="00D47306"/>
    <w:rsid w:val="00D4795B"/>
    <w:rsid w:val="00D479EE"/>
    <w:rsid w:val="00D47B15"/>
    <w:rsid w:val="00D47B4A"/>
    <w:rsid w:val="00D47B8A"/>
    <w:rsid w:val="00D47C35"/>
    <w:rsid w:val="00D47D4E"/>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596"/>
    <w:rsid w:val="00D55A0D"/>
    <w:rsid w:val="00D55D9F"/>
    <w:rsid w:val="00D5618A"/>
    <w:rsid w:val="00D56468"/>
    <w:rsid w:val="00D5646E"/>
    <w:rsid w:val="00D56DF1"/>
    <w:rsid w:val="00D57141"/>
    <w:rsid w:val="00D576E1"/>
    <w:rsid w:val="00D578FD"/>
    <w:rsid w:val="00D6009A"/>
    <w:rsid w:val="00D609CB"/>
    <w:rsid w:val="00D60C6C"/>
    <w:rsid w:val="00D60D21"/>
    <w:rsid w:val="00D60EA9"/>
    <w:rsid w:val="00D60FB6"/>
    <w:rsid w:val="00D61053"/>
    <w:rsid w:val="00D611E4"/>
    <w:rsid w:val="00D612BD"/>
    <w:rsid w:val="00D61872"/>
    <w:rsid w:val="00D61A08"/>
    <w:rsid w:val="00D61C71"/>
    <w:rsid w:val="00D61CC3"/>
    <w:rsid w:val="00D61D70"/>
    <w:rsid w:val="00D61EA7"/>
    <w:rsid w:val="00D62478"/>
    <w:rsid w:val="00D62599"/>
    <w:rsid w:val="00D62B5F"/>
    <w:rsid w:val="00D62DC3"/>
    <w:rsid w:val="00D636C1"/>
    <w:rsid w:val="00D636FD"/>
    <w:rsid w:val="00D63955"/>
    <w:rsid w:val="00D63DFD"/>
    <w:rsid w:val="00D63FA2"/>
    <w:rsid w:val="00D64148"/>
    <w:rsid w:val="00D64268"/>
    <w:rsid w:val="00D64512"/>
    <w:rsid w:val="00D6468D"/>
    <w:rsid w:val="00D64CBB"/>
    <w:rsid w:val="00D64F28"/>
    <w:rsid w:val="00D656B6"/>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FC"/>
    <w:rsid w:val="00D7187F"/>
    <w:rsid w:val="00D71952"/>
    <w:rsid w:val="00D71AD3"/>
    <w:rsid w:val="00D71DE0"/>
    <w:rsid w:val="00D720BF"/>
    <w:rsid w:val="00D721AE"/>
    <w:rsid w:val="00D724A1"/>
    <w:rsid w:val="00D724D0"/>
    <w:rsid w:val="00D7328D"/>
    <w:rsid w:val="00D73409"/>
    <w:rsid w:val="00D73736"/>
    <w:rsid w:val="00D73E6F"/>
    <w:rsid w:val="00D74330"/>
    <w:rsid w:val="00D7482D"/>
    <w:rsid w:val="00D749E2"/>
    <w:rsid w:val="00D74D01"/>
    <w:rsid w:val="00D74FD0"/>
    <w:rsid w:val="00D75043"/>
    <w:rsid w:val="00D7509D"/>
    <w:rsid w:val="00D75AC2"/>
    <w:rsid w:val="00D763D4"/>
    <w:rsid w:val="00D76D3F"/>
    <w:rsid w:val="00D76FCC"/>
    <w:rsid w:val="00D7743C"/>
    <w:rsid w:val="00D774E8"/>
    <w:rsid w:val="00D77523"/>
    <w:rsid w:val="00D77E66"/>
    <w:rsid w:val="00D801AD"/>
    <w:rsid w:val="00D804E9"/>
    <w:rsid w:val="00D807E1"/>
    <w:rsid w:val="00D81021"/>
    <w:rsid w:val="00D81366"/>
    <w:rsid w:val="00D8137B"/>
    <w:rsid w:val="00D814F9"/>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BA9"/>
    <w:rsid w:val="00D86C03"/>
    <w:rsid w:val="00D87307"/>
    <w:rsid w:val="00D874EF"/>
    <w:rsid w:val="00D87508"/>
    <w:rsid w:val="00D87894"/>
    <w:rsid w:val="00D87D33"/>
    <w:rsid w:val="00D87EB3"/>
    <w:rsid w:val="00D9038E"/>
    <w:rsid w:val="00D91230"/>
    <w:rsid w:val="00D91364"/>
    <w:rsid w:val="00D91524"/>
    <w:rsid w:val="00D917D2"/>
    <w:rsid w:val="00D918BE"/>
    <w:rsid w:val="00D920CF"/>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5D3"/>
    <w:rsid w:val="00D9773E"/>
    <w:rsid w:val="00DA02C2"/>
    <w:rsid w:val="00DA032A"/>
    <w:rsid w:val="00DA074B"/>
    <w:rsid w:val="00DA08C6"/>
    <w:rsid w:val="00DA0D76"/>
    <w:rsid w:val="00DA0EF3"/>
    <w:rsid w:val="00DA0F59"/>
    <w:rsid w:val="00DA1593"/>
    <w:rsid w:val="00DA18A8"/>
    <w:rsid w:val="00DA1F9B"/>
    <w:rsid w:val="00DA225A"/>
    <w:rsid w:val="00DA24D7"/>
    <w:rsid w:val="00DA2931"/>
    <w:rsid w:val="00DA2C28"/>
    <w:rsid w:val="00DA2C69"/>
    <w:rsid w:val="00DA2D48"/>
    <w:rsid w:val="00DA2D8A"/>
    <w:rsid w:val="00DA3133"/>
    <w:rsid w:val="00DA3226"/>
    <w:rsid w:val="00DA33F3"/>
    <w:rsid w:val="00DA3C62"/>
    <w:rsid w:val="00DA3D22"/>
    <w:rsid w:val="00DA3D77"/>
    <w:rsid w:val="00DA3DB6"/>
    <w:rsid w:val="00DA3FBD"/>
    <w:rsid w:val="00DA45F3"/>
    <w:rsid w:val="00DA46A6"/>
    <w:rsid w:val="00DA4B8E"/>
    <w:rsid w:val="00DA4DF7"/>
    <w:rsid w:val="00DA4EA9"/>
    <w:rsid w:val="00DA4F78"/>
    <w:rsid w:val="00DA4FFE"/>
    <w:rsid w:val="00DA5125"/>
    <w:rsid w:val="00DA5CF7"/>
    <w:rsid w:val="00DA60A3"/>
    <w:rsid w:val="00DA66FB"/>
    <w:rsid w:val="00DA6729"/>
    <w:rsid w:val="00DA6B64"/>
    <w:rsid w:val="00DA71C2"/>
    <w:rsid w:val="00DA7F00"/>
    <w:rsid w:val="00DB00F6"/>
    <w:rsid w:val="00DB0457"/>
    <w:rsid w:val="00DB072D"/>
    <w:rsid w:val="00DB0A79"/>
    <w:rsid w:val="00DB0EA0"/>
    <w:rsid w:val="00DB103E"/>
    <w:rsid w:val="00DB1161"/>
    <w:rsid w:val="00DB15BA"/>
    <w:rsid w:val="00DB15D7"/>
    <w:rsid w:val="00DB1D9A"/>
    <w:rsid w:val="00DB25C4"/>
    <w:rsid w:val="00DB34E3"/>
    <w:rsid w:val="00DB381A"/>
    <w:rsid w:val="00DB4BCB"/>
    <w:rsid w:val="00DB4DF0"/>
    <w:rsid w:val="00DB50C3"/>
    <w:rsid w:val="00DB523F"/>
    <w:rsid w:val="00DB5554"/>
    <w:rsid w:val="00DB56D6"/>
    <w:rsid w:val="00DB5BEA"/>
    <w:rsid w:val="00DB6023"/>
    <w:rsid w:val="00DB6562"/>
    <w:rsid w:val="00DB6801"/>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CD3"/>
    <w:rsid w:val="00DC3D9E"/>
    <w:rsid w:val="00DC42CC"/>
    <w:rsid w:val="00DC466C"/>
    <w:rsid w:val="00DC4A9F"/>
    <w:rsid w:val="00DC550C"/>
    <w:rsid w:val="00DC56E6"/>
    <w:rsid w:val="00DC57AE"/>
    <w:rsid w:val="00DC5F0C"/>
    <w:rsid w:val="00DC611F"/>
    <w:rsid w:val="00DC6AFD"/>
    <w:rsid w:val="00DC6E6D"/>
    <w:rsid w:val="00DC767B"/>
    <w:rsid w:val="00DC76C3"/>
    <w:rsid w:val="00DC7AB3"/>
    <w:rsid w:val="00DC7B6B"/>
    <w:rsid w:val="00DC7DCB"/>
    <w:rsid w:val="00DC7E67"/>
    <w:rsid w:val="00DD0077"/>
    <w:rsid w:val="00DD0585"/>
    <w:rsid w:val="00DD11D3"/>
    <w:rsid w:val="00DD12BB"/>
    <w:rsid w:val="00DD12E8"/>
    <w:rsid w:val="00DD13F1"/>
    <w:rsid w:val="00DD14D7"/>
    <w:rsid w:val="00DD1910"/>
    <w:rsid w:val="00DD1A02"/>
    <w:rsid w:val="00DD1BBF"/>
    <w:rsid w:val="00DD21BE"/>
    <w:rsid w:val="00DD313F"/>
    <w:rsid w:val="00DD3825"/>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C36"/>
    <w:rsid w:val="00DD7EBB"/>
    <w:rsid w:val="00DD7F08"/>
    <w:rsid w:val="00DE011E"/>
    <w:rsid w:val="00DE0136"/>
    <w:rsid w:val="00DE01D2"/>
    <w:rsid w:val="00DE04B2"/>
    <w:rsid w:val="00DE0782"/>
    <w:rsid w:val="00DE0B4F"/>
    <w:rsid w:val="00DE0C58"/>
    <w:rsid w:val="00DE101A"/>
    <w:rsid w:val="00DE1150"/>
    <w:rsid w:val="00DE1D3E"/>
    <w:rsid w:val="00DE1E99"/>
    <w:rsid w:val="00DE2183"/>
    <w:rsid w:val="00DE2624"/>
    <w:rsid w:val="00DE2A30"/>
    <w:rsid w:val="00DE2F2A"/>
    <w:rsid w:val="00DE368A"/>
    <w:rsid w:val="00DE370B"/>
    <w:rsid w:val="00DE389A"/>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652"/>
    <w:rsid w:val="00DF2698"/>
    <w:rsid w:val="00DF29A3"/>
    <w:rsid w:val="00DF2C91"/>
    <w:rsid w:val="00DF2E09"/>
    <w:rsid w:val="00DF340B"/>
    <w:rsid w:val="00DF3F9A"/>
    <w:rsid w:val="00DF40E1"/>
    <w:rsid w:val="00DF41D9"/>
    <w:rsid w:val="00DF42DF"/>
    <w:rsid w:val="00DF4A75"/>
    <w:rsid w:val="00DF4AFE"/>
    <w:rsid w:val="00DF4F6B"/>
    <w:rsid w:val="00DF545D"/>
    <w:rsid w:val="00DF549D"/>
    <w:rsid w:val="00DF56B8"/>
    <w:rsid w:val="00DF582C"/>
    <w:rsid w:val="00DF584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1F89"/>
    <w:rsid w:val="00E024F6"/>
    <w:rsid w:val="00E025A0"/>
    <w:rsid w:val="00E027CF"/>
    <w:rsid w:val="00E02961"/>
    <w:rsid w:val="00E02B20"/>
    <w:rsid w:val="00E02E67"/>
    <w:rsid w:val="00E03180"/>
    <w:rsid w:val="00E0327B"/>
    <w:rsid w:val="00E03306"/>
    <w:rsid w:val="00E03DF0"/>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27D"/>
    <w:rsid w:val="00E1061E"/>
    <w:rsid w:val="00E10652"/>
    <w:rsid w:val="00E10884"/>
    <w:rsid w:val="00E110DD"/>
    <w:rsid w:val="00E11492"/>
    <w:rsid w:val="00E114C0"/>
    <w:rsid w:val="00E11545"/>
    <w:rsid w:val="00E11730"/>
    <w:rsid w:val="00E1176C"/>
    <w:rsid w:val="00E11F2A"/>
    <w:rsid w:val="00E12038"/>
    <w:rsid w:val="00E121F5"/>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822"/>
    <w:rsid w:val="00E15903"/>
    <w:rsid w:val="00E16334"/>
    <w:rsid w:val="00E165B6"/>
    <w:rsid w:val="00E16C0B"/>
    <w:rsid w:val="00E170B6"/>
    <w:rsid w:val="00E1723D"/>
    <w:rsid w:val="00E17481"/>
    <w:rsid w:val="00E174D7"/>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1C9D"/>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5EDC"/>
    <w:rsid w:val="00E266A6"/>
    <w:rsid w:val="00E26C70"/>
    <w:rsid w:val="00E2721B"/>
    <w:rsid w:val="00E2737E"/>
    <w:rsid w:val="00E27D10"/>
    <w:rsid w:val="00E27DEA"/>
    <w:rsid w:val="00E30017"/>
    <w:rsid w:val="00E303FA"/>
    <w:rsid w:val="00E30810"/>
    <w:rsid w:val="00E3081C"/>
    <w:rsid w:val="00E3119E"/>
    <w:rsid w:val="00E31634"/>
    <w:rsid w:val="00E3270A"/>
    <w:rsid w:val="00E3279D"/>
    <w:rsid w:val="00E32C8A"/>
    <w:rsid w:val="00E32E8E"/>
    <w:rsid w:val="00E33159"/>
    <w:rsid w:val="00E33E63"/>
    <w:rsid w:val="00E34107"/>
    <w:rsid w:val="00E343FB"/>
    <w:rsid w:val="00E3492F"/>
    <w:rsid w:val="00E3497A"/>
    <w:rsid w:val="00E34992"/>
    <w:rsid w:val="00E34AE8"/>
    <w:rsid w:val="00E34B66"/>
    <w:rsid w:val="00E34C43"/>
    <w:rsid w:val="00E34D45"/>
    <w:rsid w:val="00E35011"/>
    <w:rsid w:val="00E35304"/>
    <w:rsid w:val="00E35786"/>
    <w:rsid w:val="00E358A4"/>
    <w:rsid w:val="00E35B38"/>
    <w:rsid w:val="00E35E00"/>
    <w:rsid w:val="00E35E29"/>
    <w:rsid w:val="00E35FBB"/>
    <w:rsid w:val="00E36291"/>
    <w:rsid w:val="00E366E2"/>
    <w:rsid w:val="00E36864"/>
    <w:rsid w:val="00E36BB7"/>
    <w:rsid w:val="00E36D85"/>
    <w:rsid w:val="00E37111"/>
    <w:rsid w:val="00E37558"/>
    <w:rsid w:val="00E376A1"/>
    <w:rsid w:val="00E4019E"/>
    <w:rsid w:val="00E40961"/>
    <w:rsid w:val="00E40B9A"/>
    <w:rsid w:val="00E414E0"/>
    <w:rsid w:val="00E414E2"/>
    <w:rsid w:val="00E41822"/>
    <w:rsid w:val="00E41D3D"/>
    <w:rsid w:val="00E4208E"/>
    <w:rsid w:val="00E42191"/>
    <w:rsid w:val="00E42429"/>
    <w:rsid w:val="00E425AF"/>
    <w:rsid w:val="00E42689"/>
    <w:rsid w:val="00E429A0"/>
    <w:rsid w:val="00E42AE8"/>
    <w:rsid w:val="00E42C05"/>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07D"/>
    <w:rsid w:val="00E47361"/>
    <w:rsid w:val="00E473D6"/>
    <w:rsid w:val="00E47476"/>
    <w:rsid w:val="00E47AD3"/>
    <w:rsid w:val="00E47CEB"/>
    <w:rsid w:val="00E47D42"/>
    <w:rsid w:val="00E47F7D"/>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4FD3"/>
    <w:rsid w:val="00E55893"/>
    <w:rsid w:val="00E55A78"/>
    <w:rsid w:val="00E56266"/>
    <w:rsid w:val="00E56378"/>
    <w:rsid w:val="00E56A2C"/>
    <w:rsid w:val="00E56B49"/>
    <w:rsid w:val="00E579E5"/>
    <w:rsid w:val="00E57A72"/>
    <w:rsid w:val="00E57B47"/>
    <w:rsid w:val="00E57DDE"/>
    <w:rsid w:val="00E60569"/>
    <w:rsid w:val="00E60D35"/>
    <w:rsid w:val="00E60D8E"/>
    <w:rsid w:val="00E60F8B"/>
    <w:rsid w:val="00E616D3"/>
    <w:rsid w:val="00E61CD0"/>
    <w:rsid w:val="00E61CE9"/>
    <w:rsid w:val="00E628F9"/>
    <w:rsid w:val="00E62DFF"/>
    <w:rsid w:val="00E62E82"/>
    <w:rsid w:val="00E63335"/>
    <w:rsid w:val="00E636CC"/>
    <w:rsid w:val="00E637BD"/>
    <w:rsid w:val="00E63ABF"/>
    <w:rsid w:val="00E63EDD"/>
    <w:rsid w:val="00E6444F"/>
    <w:rsid w:val="00E65553"/>
    <w:rsid w:val="00E65563"/>
    <w:rsid w:val="00E65620"/>
    <w:rsid w:val="00E656B7"/>
    <w:rsid w:val="00E657CB"/>
    <w:rsid w:val="00E659FC"/>
    <w:rsid w:val="00E667AB"/>
    <w:rsid w:val="00E668CB"/>
    <w:rsid w:val="00E669C8"/>
    <w:rsid w:val="00E66B8F"/>
    <w:rsid w:val="00E673E4"/>
    <w:rsid w:val="00E67680"/>
    <w:rsid w:val="00E67806"/>
    <w:rsid w:val="00E702D3"/>
    <w:rsid w:val="00E703D9"/>
    <w:rsid w:val="00E7064A"/>
    <w:rsid w:val="00E708CE"/>
    <w:rsid w:val="00E70904"/>
    <w:rsid w:val="00E70BAC"/>
    <w:rsid w:val="00E71663"/>
    <w:rsid w:val="00E716FA"/>
    <w:rsid w:val="00E718A2"/>
    <w:rsid w:val="00E71C5F"/>
    <w:rsid w:val="00E71D89"/>
    <w:rsid w:val="00E71F5B"/>
    <w:rsid w:val="00E7200C"/>
    <w:rsid w:val="00E723CE"/>
    <w:rsid w:val="00E726AD"/>
    <w:rsid w:val="00E72726"/>
    <w:rsid w:val="00E7299F"/>
    <w:rsid w:val="00E7304C"/>
    <w:rsid w:val="00E730B2"/>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7E6"/>
    <w:rsid w:val="00E75950"/>
    <w:rsid w:val="00E75E1D"/>
    <w:rsid w:val="00E76ACB"/>
    <w:rsid w:val="00E76C21"/>
    <w:rsid w:val="00E76EBB"/>
    <w:rsid w:val="00E77814"/>
    <w:rsid w:val="00E77C89"/>
    <w:rsid w:val="00E80379"/>
    <w:rsid w:val="00E80415"/>
    <w:rsid w:val="00E80809"/>
    <w:rsid w:val="00E808CA"/>
    <w:rsid w:val="00E8097B"/>
    <w:rsid w:val="00E809E0"/>
    <w:rsid w:val="00E80CA4"/>
    <w:rsid w:val="00E81160"/>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4258"/>
    <w:rsid w:val="00E84726"/>
    <w:rsid w:val="00E8472A"/>
    <w:rsid w:val="00E8486A"/>
    <w:rsid w:val="00E848AA"/>
    <w:rsid w:val="00E84CC2"/>
    <w:rsid w:val="00E850F1"/>
    <w:rsid w:val="00E855E5"/>
    <w:rsid w:val="00E85F50"/>
    <w:rsid w:val="00E86557"/>
    <w:rsid w:val="00E8670A"/>
    <w:rsid w:val="00E86932"/>
    <w:rsid w:val="00E87454"/>
    <w:rsid w:val="00E8769A"/>
    <w:rsid w:val="00E878A3"/>
    <w:rsid w:val="00E87CAD"/>
    <w:rsid w:val="00E87E29"/>
    <w:rsid w:val="00E906F9"/>
    <w:rsid w:val="00E909E0"/>
    <w:rsid w:val="00E9154F"/>
    <w:rsid w:val="00E91575"/>
    <w:rsid w:val="00E91795"/>
    <w:rsid w:val="00E91FD1"/>
    <w:rsid w:val="00E92401"/>
    <w:rsid w:val="00E92460"/>
    <w:rsid w:val="00E9253F"/>
    <w:rsid w:val="00E92D95"/>
    <w:rsid w:val="00E93379"/>
    <w:rsid w:val="00E933A7"/>
    <w:rsid w:val="00E93531"/>
    <w:rsid w:val="00E9396E"/>
    <w:rsid w:val="00E93BC5"/>
    <w:rsid w:val="00E93DD2"/>
    <w:rsid w:val="00E9523A"/>
    <w:rsid w:val="00E95459"/>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720"/>
    <w:rsid w:val="00EA49A3"/>
    <w:rsid w:val="00EA4C53"/>
    <w:rsid w:val="00EA51C7"/>
    <w:rsid w:val="00EA524A"/>
    <w:rsid w:val="00EA54F9"/>
    <w:rsid w:val="00EA558F"/>
    <w:rsid w:val="00EA5599"/>
    <w:rsid w:val="00EA58B3"/>
    <w:rsid w:val="00EA59C5"/>
    <w:rsid w:val="00EA5CC6"/>
    <w:rsid w:val="00EA5E93"/>
    <w:rsid w:val="00EA62A1"/>
    <w:rsid w:val="00EA63D7"/>
    <w:rsid w:val="00EA677C"/>
    <w:rsid w:val="00EA68CE"/>
    <w:rsid w:val="00EA6968"/>
    <w:rsid w:val="00EA6DCE"/>
    <w:rsid w:val="00EA6DFD"/>
    <w:rsid w:val="00EA73AD"/>
    <w:rsid w:val="00EA76DD"/>
    <w:rsid w:val="00EA7856"/>
    <w:rsid w:val="00EA7BC6"/>
    <w:rsid w:val="00EA7EAC"/>
    <w:rsid w:val="00EA7F32"/>
    <w:rsid w:val="00EB01C2"/>
    <w:rsid w:val="00EB04C6"/>
    <w:rsid w:val="00EB0528"/>
    <w:rsid w:val="00EB0541"/>
    <w:rsid w:val="00EB0D81"/>
    <w:rsid w:val="00EB0EEF"/>
    <w:rsid w:val="00EB0FD3"/>
    <w:rsid w:val="00EB11FD"/>
    <w:rsid w:val="00EB1334"/>
    <w:rsid w:val="00EB137E"/>
    <w:rsid w:val="00EB1A94"/>
    <w:rsid w:val="00EB1AF9"/>
    <w:rsid w:val="00EB1C3B"/>
    <w:rsid w:val="00EB1CB4"/>
    <w:rsid w:val="00EB1D96"/>
    <w:rsid w:val="00EB1DFE"/>
    <w:rsid w:val="00EB1E05"/>
    <w:rsid w:val="00EB1F04"/>
    <w:rsid w:val="00EB22D3"/>
    <w:rsid w:val="00EB25BF"/>
    <w:rsid w:val="00EB2721"/>
    <w:rsid w:val="00EB274C"/>
    <w:rsid w:val="00EB32F3"/>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AA"/>
    <w:rsid w:val="00EC07F4"/>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4CBE"/>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0"/>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5B8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6CE"/>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2441"/>
    <w:rsid w:val="00F12454"/>
    <w:rsid w:val="00F124AB"/>
    <w:rsid w:val="00F124BE"/>
    <w:rsid w:val="00F131ED"/>
    <w:rsid w:val="00F1328A"/>
    <w:rsid w:val="00F134A0"/>
    <w:rsid w:val="00F1350D"/>
    <w:rsid w:val="00F13629"/>
    <w:rsid w:val="00F13968"/>
    <w:rsid w:val="00F139CE"/>
    <w:rsid w:val="00F13BE9"/>
    <w:rsid w:val="00F13C5B"/>
    <w:rsid w:val="00F13D9B"/>
    <w:rsid w:val="00F13EC5"/>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5C8"/>
    <w:rsid w:val="00F178A3"/>
    <w:rsid w:val="00F17BAA"/>
    <w:rsid w:val="00F17E53"/>
    <w:rsid w:val="00F17FBF"/>
    <w:rsid w:val="00F21099"/>
    <w:rsid w:val="00F21100"/>
    <w:rsid w:val="00F2140C"/>
    <w:rsid w:val="00F21450"/>
    <w:rsid w:val="00F21483"/>
    <w:rsid w:val="00F21940"/>
    <w:rsid w:val="00F21D64"/>
    <w:rsid w:val="00F21F6A"/>
    <w:rsid w:val="00F2212C"/>
    <w:rsid w:val="00F2276C"/>
    <w:rsid w:val="00F2287B"/>
    <w:rsid w:val="00F22F77"/>
    <w:rsid w:val="00F2358D"/>
    <w:rsid w:val="00F23E40"/>
    <w:rsid w:val="00F243D6"/>
    <w:rsid w:val="00F24501"/>
    <w:rsid w:val="00F246E5"/>
    <w:rsid w:val="00F24776"/>
    <w:rsid w:val="00F25019"/>
    <w:rsid w:val="00F2518C"/>
    <w:rsid w:val="00F255BE"/>
    <w:rsid w:val="00F25601"/>
    <w:rsid w:val="00F25B34"/>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05"/>
    <w:rsid w:val="00F31BAE"/>
    <w:rsid w:val="00F31E02"/>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5DF0"/>
    <w:rsid w:val="00F3607C"/>
    <w:rsid w:val="00F36156"/>
    <w:rsid w:val="00F362A6"/>
    <w:rsid w:val="00F367A9"/>
    <w:rsid w:val="00F369CA"/>
    <w:rsid w:val="00F36C53"/>
    <w:rsid w:val="00F36F6E"/>
    <w:rsid w:val="00F371DB"/>
    <w:rsid w:val="00F37608"/>
    <w:rsid w:val="00F3785A"/>
    <w:rsid w:val="00F378DB"/>
    <w:rsid w:val="00F37CE5"/>
    <w:rsid w:val="00F37F41"/>
    <w:rsid w:val="00F37F6D"/>
    <w:rsid w:val="00F37F94"/>
    <w:rsid w:val="00F401A7"/>
    <w:rsid w:val="00F407F7"/>
    <w:rsid w:val="00F409B0"/>
    <w:rsid w:val="00F40FAD"/>
    <w:rsid w:val="00F4104C"/>
    <w:rsid w:val="00F412D2"/>
    <w:rsid w:val="00F41415"/>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4F4"/>
    <w:rsid w:val="00F45D40"/>
    <w:rsid w:val="00F45F0C"/>
    <w:rsid w:val="00F46878"/>
    <w:rsid w:val="00F46B26"/>
    <w:rsid w:val="00F46DE7"/>
    <w:rsid w:val="00F471B8"/>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1720"/>
    <w:rsid w:val="00F52790"/>
    <w:rsid w:val="00F5285F"/>
    <w:rsid w:val="00F528EE"/>
    <w:rsid w:val="00F52B23"/>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40"/>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1F5E"/>
    <w:rsid w:val="00F620E4"/>
    <w:rsid w:val="00F622AE"/>
    <w:rsid w:val="00F6244B"/>
    <w:rsid w:val="00F6256B"/>
    <w:rsid w:val="00F625B4"/>
    <w:rsid w:val="00F625FC"/>
    <w:rsid w:val="00F629FA"/>
    <w:rsid w:val="00F62B50"/>
    <w:rsid w:val="00F62CE8"/>
    <w:rsid w:val="00F62D43"/>
    <w:rsid w:val="00F63486"/>
    <w:rsid w:val="00F643F8"/>
    <w:rsid w:val="00F647BD"/>
    <w:rsid w:val="00F647D5"/>
    <w:rsid w:val="00F6496A"/>
    <w:rsid w:val="00F64D90"/>
    <w:rsid w:val="00F64DC3"/>
    <w:rsid w:val="00F64DE2"/>
    <w:rsid w:val="00F64F6E"/>
    <w:rsid w:val="00F6572C"/>
    <w:rsid w:val="00F65945"/>
    <w:rsid w:val="00F6624E"/>
    <w:rsid w:val="00F66D45"/>
    <w:rsid w:val="00F673C0"/>
    <w:rsid w:val="00F6784A"/>
    <w:rsid w:val="00F70205"/>
    <w:rsid w:val="00F70585"/>
    <w:rsid w:val="00F7065F"/>
    <w:rsid w:val="00F708BC"/>
    <w:rsid w:val="00F70D36"/>
    <w:rsid w:val="00F7115C"/>
    <w:rsid w:val="00F7143F"/>
    <w:rsid w:val="00F714A9"/>
    <w:rsid w:val="00F719B6"/>
    <w:rsid w:val="00F719EF"/>
    <w:rsid w:val="00F72857"/>
    <w:rsid w:val="00F72BCA"/>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550"/>
    <w:rsid w:val="00F74A06"/>
    <w:rsid w:val="00F74C9E"/>
    <w:rsid w:val="00F74CAA"/>
    <w:rsid w:val="00F7500B"/>
    <w:rsid w:val="00F761A9"/>
    <w:rsid w:val="00F7669F"/>
    <w:rsid w:val="00F7670D"/>
    <w:rsid w:val="00F76AFD"/>
    <w:rsid w:val="00F771C2"/>
    <w:rsid w:val="00F77336"/>
    <w:rsid w:val="00F77384"/>
    <w:rsid w:val="00F775DD"/>
    <w:rsid w:val="00F77910"/>
    <w:rsid w:val="00F77AD8"/>
    <w:rsid w:val="00F77BFB"/>
    <w:rsid w:val="00F77F7B"/>
    <w:rsid w:val="00F8014A"/>
    <w:rsid w:val="00F804D5"/>
    <w:rsid w:val="00F8093A"/>
    <w:rsid w:val="00F80E37"/>
    <w:rsid w:val="00F81838"/>
    <w:rsid w:val="00F8194D"/>
    <w:rsid w:val="00F81ABF"/>
    <w:rsid w:val="00F81ADF"/>
    <w:rsid w:val="00F81B1F"/>
    <w:rsid w:val="00F81C80"/>
    <w:rsid w:val="00F82031"/>
    <w:rsid w:val="00F82093"/>
    <w:rsid w:val="00F823B0"/>
    <w:rsid w:val="00F823CA"/>
    <w:rsid w:val="00F8265C"/>
    <w:rsid w:val="00F82785"/>
    <w:rsid w:val="00F82812"/>
    <w:rsid w:val="00F82C21"/>
    <w:rsid w:val="00F82C9A"/>
    <w:rsid w:val="00F82DE6"/>
    <w:rsid w:val="00F833E7"/>
    <w:rsid w:val="00F833F9"/>
    <w:rsid w:val="00F83484"/>
    <w:rsid w:val="00F83527"/>
    <w:rsid w:val="00F8367C"/>
    <w:rsid w:val="00F83745"/>
    <w:rsid w:val="00F83A05"/>
    <w:rsid w:val="00F83D80"/>
    <w:rsid w:val="00F83F8D"/>
    <w:rsid w:val="00F84197"/>
    <w:rsid w:val="00F84748"/>
    <w:rsid w:val="00F84841"/>
    <w:rsid w:val="00F84C03"/>
    <w:rsid w:val="00F84E3D"/>
    <w:rsid w:val="00F85391"/>
    <w:rsid w:val="00F85479"/>
    <w:rsid w:val="00F856C6"/>
    <w:rsid w:val="00F85787"/>
    <w:rsid w:val="00F85884"/>
    <w:rsid w:val="00F85B3E"/>
    <w:rsid w:val="00F85BB8"/>
    <w:rsid w:val="00F85C0E"/>
    <w:rsid w:val="00F85EDD"/>
    <w:rsid w:val="00F86089"/>
    <w:rsid w:val="00F86246"/>
    <w:rsid w:val="00F865D8"/>
    <w:rsid w:val="00F86615"/>
    <w:rsid w:val="00F86B57"/>
    <w:rsid w:val="00F86FB3"/>
    <w:rsid w:val="00F8720F"/>
    <w:rsid w:val="00F8738A"/>
    <w:rsid w:val="00F873CC"/>
    <w:rsid w:val="00F87751"/>
    <w:rsid w:val="00F87C08"/>
    <w:rsid w:val="00F900A6"/>
    <w:rsid w:val="00F903F8"/>
    <w:rsid w:val="00F9092F"/>
    <w:rsid w:val="00F90AAA"/>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6D3"/>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524"/>
    <w:rsid w:val="00FA1618"/>
    <w:rsid w:val="00FA176B"/>
    <w:rsid w:val="00FA18AF"/>
    <w:rsid w:val="00FA1AE3"/>
    <w:rsid w:val="00FA1CBB"/>
    <w:rsid w:val="00FA1D2E"/>
    <w:rsid w:val="00FA2140"/>
    <w:rsid w:val="00FA2661"/>
    <w:rsid w:val="00FA298D"/>
    <w:rsid w:val="00FA2B80"/>
    <w:rsid w:val="00FA2F74"/>
    <w:rsid w:val="00FA3557"/>
    <w:rsid w:val="00FA3850"/>
    <w:rsid w:val="00FA3BED"/>
    <w:rsid w:val="00FA42F9"/>
    <w:rsid w:val="00FA445D"/>
    <w:rsid w:val="00FA47CA"/>
    <w:rsid w:val="00FA4ADE"/>
    <w:rsid w:val="00FA4D25"/>
    <w:rsid w:val="00FA5230"/>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97A"/>
    <w:rsid w:val="00FB0CE6"/>
    <w:rsid w:val="00FB0EC2"/>
    <w:rsid w:val="00FB0EDD"/>
    <w:rsid w:val="00FB1378"/>
    <w:rsid w:val="00FB140E"/>
    <w:rsid w:val="00FB19F5"/>
    <w:rsid w:val="00FB21C2"/>
    <w:rsid w:val="00FB258F"/>
    <w:rsid w:val="00FB261B"/>
    <w:rsid w:val="00FB27B4"/>
    <w:rsid w:val="00FB29A5"/>
    <w:rsid w:val="00FB2A3F"/>
    <w:rsid w:val="00FB2E9D"/>
    <w:rsid w:val="00FB2FD2"/>
    <w:rsid w:val="00FB359A"/>
    <w:rsid w:val="00FB3C25"/>
    <w:rsid w:val="00FB3EF7"/>
    <w:rsid w:val="00FB3F2D"/>
    <w:rsid w:val="00FB4116"/>
    <w:rsid w:val="00FB4B7A"/>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3802"/>
    <w:rsid w:val="00FC4075"/>
    <w:rsid w:val="00FC42A6"/>
    <w:rsid w:val="00FC42A8"/>
    <w:rsid w:val="00FC4343"/>
    <w:rsid w:val="00FC454D"/>
    <w:rsid w:val="00FC47F3"/>
    <w:rsid w:val="00FC4C01"/>
    <w:rsid w:val="00FC4E04"/>
    <w:rsid w:val="00FC4F65"/>
    <w:rsid w:val="00FC4F96"/>
    <w:rsid w:val="00FC50AA"/>
    <w:rsid w:val="00FC5A71"/>
    <w:rsid w:val="00FC5BC6"/>
    <w:rsid w:val="00FC688C"/>
    <w:rsid w:val="00FC6BEB"/>
    <w:rsid w:val="00FC6FFE"/>
    <w:rsid w:val="00FC73EE"/>
    <w:rsid w:val="00FC7486"/>
    <w:rsid w:val="00FC74B2"/>
    <w:rsid w:val="00FC7973"/>
    <w:rsid w:val="00FC7B0F"/>
    <w:rsid w:val="00FC7B5F"/>
    <w:rsid w:val="00FC7E3C"/>
    <w:rsid w:val="00FC7E48"/>
    <w:rsid w:val="00FD0350"/>
    <w:rsid w:val="00FD07CB"/>
    <w:rsid w:val="00FD0818"/>
    <w:rsid w:val="00FD0BA2"/>
    <w:rsid w:val="00FD0C4A"/>
    <w:rsid w:val="00FD0EA9"/>
    <w:rsid w:val="00FD0F8F"/>
    <w:rsid w:val="00FD110B"/>
    <w:rsid w:val="00FD147D"/>
    <w:rsid w:val="00FD1771"/>
    <w:rsid w:val="00FD1890"/>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3E6"/>
    <w:rsid w:val="00FD7619"/>
    <w:rsid w:val="00FD78B4"/>
    <w:rsid w:val="00FD7A65"/>
    <w:rsid w:val="00FD7A7A"/>
    <w:rsid w:val="00FD7AD2"/>
    <w:rsid w:val="00FD7DA9"/>
    <w:rsid w:val="00FE036C"/>
    <w:rsid w:val="00FE0586"/>
    <w:rsid w:val="00FE0905"/>
    <w:rsid w:val="00FE0A0E"/>
    <w:rsid w:val="00FE1477"/>
    <w:rsid w:val="00FE1759"/>
    <w:rsid w:val="00FE196A"/>
    <w:rsid w:val="00FE1E16"/>
    <w:rsid w:val="00FE2209"/>
    <w:rsid w:val="00FE2D65"/>
    <w:rsid w:val="00FE3991"/>
    <w:rsid w:val="00FE3A5F"/>
    <w:rsid w:val="00FE3AA4"/>
    <w:rsid w:val="00FE3CB7"/>
    <w:rsid w:val="00FE3CB8"/>
    <w:rsid w:val="00FE4CD9"/>
    <w:rsid w:val="00FE55DE"/>
    <w:rsid w:val="00FE562D"/>
    <w:rsid w:val="00FE585E"/>
    <w:rsid w:val="00FE5A1F"/>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A32"/>
    <w:rsid w:val="00FF5C5E"/>
    <w:rsid w:val="00FF5D21"/>
    <w:rsid w:val="00FF5E96"/>
    <w:rsid w:val="00FF6551"/>
    <w:rsid w:val="00FF65D9"/>
    <w:rsid w:val="00FF6931"/>
    <w:rsid w:val="00FF6936"/>
    <w:rsid w:val="00FF6A97"/>
    <w:rsid w:val="00FF6F39"/>
    <w:rsid w:val="00FF7149"/>
    <w:rsid w:val="00FF7627"/>
    <w:rsid w:val="00FF7869"/>
    <w:rsid w:val="00FF7D6E"/>
    <w:rsid w:val="00FF7DC1"/>
    <w:rsid w:val="01D0269C"/>
    <w:rsid w:val="021C7D96"/>
    <w:rsid w:val="0504581E"/>
    <w:rsid w:val="054727F4"/>
    <w:rsid w:val="0565168B"/>
    <w:rsid w:val="07500A1D"/>
    <w:rsid w:val="08DA0C3A"/>
    <w:rsid w:val="0915378D"/>
    <w:rsid w:val="0BEE149C"/>
    <w:rsid w:val="0CC62E02"/>
    <w:rsid w:val="0D8F45B4"/>
    <w:rsid w:val="0EFF01C9"/>
    <w:rsid w:val="0FE63749"/>
    <w:rsid w:val="0FE63AC6"/>
    <w:rsid w:val="114C57C3"/>
    <w:rsid w:val="11EF440E"/>
    <w:rsid w:val="13574C1C"/>
    <w:rsid w:val="14264FE0"/>
    <w:rsid w:val="144D2311"/>
    <w:rsid w:val="16245262"/>
    <w:rsid w:val="168013E5"/>
    <w:rsid w:val="16A4342B"/>
    <w:rsid w:val="187B08B8"/>
    <w:rsid w:val="1AD93BA4"/>
    <w:rsid w:val="1AF81592"/>
    <w:rsid w:val="1C3843CE"/>
    <w:rsid w:val="1C6A5120"/>
    <w:rsid w:val="1D797554"/>
    <w:rsid w:val="21E0681B"/>
    <w:rsid w:val="23485E72"/>
    <w:rsid w:val="278E7B12"/>
    <w:rsid w:val="283E2BFB"/>
    <w:rsid w:val="2B441B7E"/>
    <w:rsid w:val="2C5B1822"/>
    <w:rsid w:val="2D6B0AEA"/>
    <w:rsid w:val="2DCB378B"/>
    <w:rsid w:val="2DCD73A0"/>
    <w:rsid w:val="2E786DB1"/>
    <w:rsid w:val="2E8E766D"/>
    <w:rsid w:val="2F6F4793"/>
    <w:rsid w:val="2FB12D82"/>
    <w:rsid w:val="2FC40BCB"/>
    <w:rsid w:val="31BE782D"/>
    <w:rsid w:val="32535F14"/>
    <w:rsid w:val="327079A8"/>
    <w:rsid w:val="327975B7"/>
    <w:rsid w:val="32A851B8"/>
    <w:rsid w:val="32F36A52"/>
    <w:rsid w:val="37483B65"/>
    <w:rsid w:val="3798703E"/>
    <w:rsid w:val="380265D8"/>
    <w:rsid w:val="38193A28"/>
    <w:rsid w:val="3A6A41A5"/>
    <w:rsid w:val="3B691C2E"/>
    <w:rsid w:val="3C3950F2"/>
    <w:rsid w:val="3D9C1EDB"/>
    <w:rsid w:val="40345905"/>
    <w:rsid w:val="41BF5B14"/>
    <w:rsid w:val="41E90364"/>
    <w:rsid w:val="42975126"/>
    <w:rsid w:val="433F6D55"/>
    <w:rsid w:val="45150B85"/>
    <w:rsid w:val="45476FA1"/>
    <w:rsid w:val="4609638B"/>
    <w:rsid w:val="473056F0"/>
    <w:rsid w:val="480C54FE"/>
    <w:rsid w:val="486652CC"/>
    <w:rsid w:val="4CD82BC1"/>
    <w:rsid w:val="4D1D0B05"/>
    <w:rsid w:val="4DD427C1"/>
    <w:rsid w:val="51B00843"/>
    <w:rsid w:val="527C7F5F"/>
    <w:rsid w:val="539D1ED7"/>
    <w:rsid w:val="541C252D"/>
    <w:rsid w:val="55AF2F5B"/>
    <w:rsid w:val="55D97BCD"/>
    <w:rsid w:val="55F629E3"/>
    <w:rsid w:val="56430B60"/>
    <w:rsid w:val="57994A75"/>
    <w:rsid w:val="57B123DF"/>
    <w:rsid w:val="58B24FBD"/>
    <w:rsid w:val="59E90005"/>
    <w:rsid w:val="5A1349D1"/>
    <w:rsid w:val="5AF45170"/>
    <w:rsid w:val="5AFA60A2"/>
    <w:rsid w:val="5C7937BF"/>
    <w:rsid w:val="5D1B172A"/>
    <w:rsid w:val="5D4A57DA"/>
    <w:rsid w:val="5DC529EA"/>
    <w:rsid w:val="5EE92C92"/>
    <w:rsid w:val="603411A3"/>
    <w:rsid w:val="60C0622E"/>
    <w:rsid w:val="615371C5"/>
    <w:rsid w:val="61D53CB0"/>
    <w:rsid w:val="628539AF"/>
    <w:rsid w:val="6293408D"/>
    <w:rsid w:val="62F21BFB"/>
    <w:rsid w:val="649211F4"/>
    <w:rsid w:val="64E43790"/>
    <w:rsid w:val="699B1737"/>
    <w:rsid w:val="6A3C5724"/>
    <w:rsid w:val="6B2B5999"/>
    <w:rsid w:val="6B3A3AF2"/>
    <w:rsid w:val="6CA576DC"/>
    <w:rsid w:val="700F5634"/>
    <w:rsid w:val="733D6E43"/>
    <w:rsid w:val="742401B1"/>
    <w:rsid w:val="76996FF4"/>
    <w:rsid w:val="77B71C7C"/>
    <w:rsid w:val="7AB14086"/>
    <w:rsid w:val="7AEC7011"/>
    <w:rsid w:val="7AF7408E"/>
    <w:rsid w:val="7BFF3346"/>
    <w:rsid w:val="7DE1694B"/>
    <w:rsid w:val="7E272B4C"/>
    <w:rsid w:val="7E7C3F98"/>
    <w:rsid w:val="7F11319C"/>
    <w:rsid w:val="7F417A93"/>
    <w:rsid w:val="7F6662F7"/>
    <w:rsid w:val="7F6919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qFormat="1"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50" w:afterLines="50"/>
    </w:pPr>
    <w:rPr>
      <w:rFonts w:ascii="Times New Roman" w:hAnsi="Times New Roman" w:eastAsia="Times New Roman" w:cs="Times New Roman"/>
      <w:lang w:val="en-US" w:eastAsia="en-US" w:bidi="ar-SA"/>
    </w:rPr>
  </w:style>
  <w:style w:type="paragraph" w:styleId="2">
    <w:name w:val="heading 1"/>
    <w:basedOn w:val="1"/>
    <w:next w:val="1"/>
    <w:link w:val="30"/>
    <w:autoRedefine/>
    <w:qFormat/>
    <w:uiPriority w:val="9"/>
    <w:pPr>
      <w:keepNext/>
      <w:spacing w:before="360" w:after="120"/>
      <w:outlineLvl w:val="0"/>
    </w:pPr>
    <w:rPr>
      <w:rFonts w:ascii="Arial" w:hAnsi="Arial" w:eastAsia="宋体"/>
      <w:b/>
      <w:kern w:val="32"/>
      <w:sz w:val="28"/>
      <w:lang w:val="zh-CN" w:eastAsia="zh-CN"/>
    </w:rPr>
  </w:style>
  <w:style w:type="paragraph" w:styleId="3">
    <w:name w:val="heading 2"/>
    <w:basedOn w:val="2"/>
    <w:next w:val="1"/>
    <w:link w:val="31"/>
    <w:autoRedefine/>
    <w:qFormat/>
    <w:uiPriority w:val="0"/>
    <w:pPr>
      <w:tabs>
        <w:tab w:val="left" w:pos="-806"/>
      </w:tabs>
      <w:spacing w:before="240"/>
      <w:outlineLvl w:val="1"/>
    </w:pPr>
    <w:rPr>
      <w:rFonts w:eastAsia="ＭＳ 明朝"/>
      <w:sz w:val="24"/>
    </w:rPr>
  </w:style>
  <w:style w:type="paragraph" w:styleId="4">
    <w:name w:val="heading 3"/>
    <w:basedOn w:val="1"/>
    <w:next w:val="1"/>
    <w:autoRedefine/>
    <w:qFormat/>
    <w:uiPriority w:val="0"/>
    <w:pPr>
      <w:keepNext/>
      <w:tabs>
        <w:tab w:val="left" w:pos="-5500"/>
      </w:tabs>
      <w:spacing w:before="240" w:after="120"/>
      <w:jc w:val="both"/>
      <w:outlineLvl w:val="2"/>
    </w:pPr>
    <w:rPr>
      <w:rFonts w:ascii="Arial" w:hAnsi="Arial" w:eastAsia="宋体"/>
      <w:b/>
      <w:lang w:eastAsia="zh-CN"/>
    </w:rPr>
  </w:style>
  <w:style w:type="paragraph" w:styleId="5">
    <w:name w:val="heading 4"/>
    <w:basedOn w:val="1"/>
    <w:next w:val="1"/>
    <w:link w:val="67"/>
    <w:autoRedefine/>
    <w:qFormat/>
    <w:uiPriority w:val="0"/>
    <w:pPr>
      <w:keepNext/>
      <w:spacing w:before="120" w:after="180"/>
      <w:outlineLvl w:val="3"/>
    </w:pPr>
    <w:rPr>
      <w:rFonts w:ascii="Arial" w:hAnsi="Arial" w:eastAsia="Arial"/>
      <w:sz w:val="24"/>
    </w:rPr>
  </w:style>
  <w:style w:type="paragraph" w:styleId="6">
    <w:name w:val="heading 5"/>
    <w:basedOn w:val="1"/>
    <w:next w:val="1"/>
    <w:link w:val="32"/>
    <w:autoRedefine/>
    <w:unhideWhenUsed/>
    <w:qFormat/>
    <w:uiPriority w:val="9"/>
    <w:pPr>
      <w:keepNext/>
      <w:keepLines/>
      <w:spacing w:before="280" w:after="290" w:line="376" w:lineRule="auto"/>
      <w:outlineLvl w:val="4"/>
    </w:pPr>
    <w:rPr>
      <w:b/>
      <w:bCs/>
      <w:sz w:val="28"/>
      <w:szCs w:val="28"/>
      <w:lang w:val="zh-CN"/>
    </w:rPr>
  </w:style>
  <w:style w:type="paragraph" w:styleId="7">
    <w:name w:val="heading 6"/>
    <w:basedOn w:val="1"/>
    <w:next w:val="1"/>
    <w:link w:val="33"/>
    <w:autoRedefine/>
    <w:unhideWhenUsed/>
    <w:qFormat/>
    <w:uiPriority w:val="9"/>
    <w:pPr>
      <w:keepNext/>
      <w:keepLines/>
      <w:spacing w:before="240" w:after="64" w:line="320" w:lineRule="auto"/>
      <w:outlineLvl w:val="5"/>
    </w:pPr>
    <w:rPr>
      <w:rFonts w:ascii="Cambria" w:hAnsi="Cambria" w:eastAsia="宋体"/>
      <w:b/>
      <w:bCs/>
      <w:sz w:val="24"/>
      <w:szCs w:val="24"/>
      <w:lang w:val="zh-CN"/>
    </w:rPr>
  </w:style>
  <w:style w:type="paragraph" w:styleId="8">
    <w:name w:val="heading 7"/>
    <w:basedOn w:val="1"/>
    <w:next w:val="1"/>
    <w:link w:val="34"/>
    <w:autoRedefine/>
    <w:unhideWhenUsed/>
    <w:qFormat/>
    <w:uiPriority w:val="9"/>
    <w:pPr>
      <w:keepNext/>
      <w:keepLines/>
      <w:spacing w:before="240" w:after="64" w:line="320" w:lineRule="auto"/>
      <w:outlineLvl w:val="6"/>
    </w:pPr>
    <w:rPr>
      <w:b/>
      <w:bCs/>
      <w:sz w:val="24"/>
      <w:szCs w:val="24"/>
      <w:lang w:val="zh-CN"/>
    </w:rPr>
  </w:style>
  <w:style w:type="paragraph" w:styleId="9">
    <w:name w:val="heading 8"/>
    <w:basedOn w:val="1"/>
    <w:next w:val="1"/>
    <w:link w:val="35"/>
    <w:autoRedefine/>
    <w:unhideWhenUsed/>
    <w:qFormat/>
    <w:uiPriority w:val="9"/>
    <w:pPr>
      <w:keepNext/>
      <w:keepLines/>
      <w:spacing w:before="240" w:after="64" w:line="320" w:lineRule="auto"/>
      <w:outlineLvl w:val="7"/>
    </w:pPr>
    <w:rPr>
      <w:rFonts w:ascii="Cambria" w:hAnsi="Cambria" w:eastAsia="宋体"/>
      <w:sz w:val="24"/>
      <w:szCs w:val="24"/>
      <w:lang w:val="zh-CN"/>
    </w:rPr>
  </w:style>
  <w:style w:type="paragraph" w:styleId="10">
    <w:name w:val="heading 9"/>
    <w:basedOn w:val="1"/>
    <w:next w:val="1"/>
    <w:link w:val="36"/>
    <w:autoRedefine/>
    <w:unhideWhenUsed/>
    <w:qFormat/>
    <w:uiPriority w:val="9"/>
    <w:pPr>
      <w:keepNext/>
      <w:keepLines/>
      <w:spacing w:before="240" w:after="64" w:line="320" w:lineRule="auto"/>
      <w:outlineLvl w:val="8"/>
    </w:pPr>
    <w:rPr>
      <w:rFonts w:ascii="Cambria" w:hAnsi="Cambria" w:eastAsia="宋体"/>
      <w:sz w:val="21"/>
      <w:szCs w:val="21"/>
      <w:lang w:val="zh-CN"/>
    </w:rPr>
  </w:style>
  <w:style w:type="character" w:default="1" w:styleId="23">
    <w:name w:val="Default Paragraph Font"/>
    <w:autoRedefine/>
    <w:semiHidden/>
    <w:unhideWhenUsed/>
    <w:qFormat/>
    <w:uiPriority w:val="1"/>
  </w:style>
  <w:style w:type="table" w:default="1" w:styleId="21">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68"/>
    <w:autoRedefine/>
    <w:qFormat/>
    <w:uiPriority w:val="0"/>
    <w:rPr>
      <w:rFonts w:eastAsia="黑体" w:asciiTheme="majorHAnsi" w:hAnsiTheme="majorHAnsi" w:cstheme="majorBidi"/>
    </w:rPr>
  </w:style>
  <w:style w:type="paragraph" w:styleId="12">
    <w:name w:val="annotation text"/>
    <w:basedOn w:val="1"/>
    <w:link w:val="41"/>
    <w:autoRedefine/>
    <w:qFormat/>
    <w:uiPriority w:val="99"/>
  </w:style>
  <w:style w:type="paragraph" w:styleId="13">
    <w:name w:val="Body Text"/>
    <w:basedOn w:val="1"/>
    <w:link w:val="46"/>
    <w:autoRedefine/>
    <w:qFormat/>
    <w:uiPriority w:val="0"/>
    <w:pPr>
      <w:spacing w:after="120"/>
      <w:jc w:val="both"/>
    </w:pPr>
    <w:rPr>
      <w:rFonts w:eastAsia="ＭＳ 明朝"/>
    </w:rPr>
  </w:style>
  <w:style w:type="paragraph" w:styleId="14">
    <w:name w:val="List 2"/>
    <w:basedOn w:val="1"/>
    <w:autoRedefine/>
    <w:qFormat/>
    <w:uiPriority w:val="0"/>
    <w:pPr>
      <w:numPr>
        <w:ilvl w:val="0"/>
        <w:numId w:val="1"/>
      </w:numPr>
      <w:spacing w:before="180"/>
    </w:pPr>
    <w:rPr>
      <w:rFonts w:ascii="Arial" w:hAnsi="Arial"/>
      <w:sz w:val="22"/>
    </w:rPr>
  </w:style>
  <w:style w:type="paragraph" w:styleId="15">
    <w:name w:val="Balloon Text"/>
    <w:basedOn w:val="1"/>
    <w:link w:val="29"/>
    <w:autoRedefine/>
    <w:qFormat/>
    <w:uiPriority w:val="0"/>
    <w:rPr>
      <w:sz w:val="18"/>
      <w:szCs w:val="18"/>
    </w:rPr>
  </w:style>
  <w:style w:type="paragraph" w:styleId="16">
    <w:name w:val="footer"/>
    <w:basedOn w:val="17"/>
    <w:link w:val="43"/>
    <w:autoRedefine/>
    <w:qFormat/>
    <w:uiPriority w:val="0"/>
    <w:pPr>
      <w:tabs>
        <w:tab w:val="center" w:pos="4153"/>
        <w:tab w:val="center" w:pos="4536"/>
        <w:tab w:val="right" w:pos="8306"/>
        <w:tab w:val="right" w:pos="9072"/>
      </w:tabs>
      <w:snapToGrid w:val="0"/>
    </w:pPr>
    <w:rPr>
      <w:sz w:val="18"/>
      <w:szCs w:val="18"/>
    </w:rPr>
  </w:style>
  <w:style w:type="paragraph" w:styleId="17">
    <w:name w:val="header"/>
    <w:basedOn w:val="1"/>
    <w:link w:val="37"/>
    <w:autoRedefine/>
    <w:qFormat/>
    <w:uiPriority w:val="99"/>
    <w:pPr>
      <w:tabs>
        <w:tab w:val="center" w:pos="4536"/>
        <w:tab w:val="right" w:pos="9072"/>
      </w:tabs>
    </w:pPr>
    <w:rPr>
      <w:rFonts w:ascii="Arial" w:hAnsi="Arial" w:eastAsia="ＭＳ 明朝"/>
      <w:b/>
      <w:sz w:val="22"/>
      <w:lang w:val="zh-CN"/>
    </w:rPr>
  </w:style>
  <w:style w:type="paragraph" w:styleId="18">
    <w:name w:val="List"/>
    <w:basedOn w:val="1"/>
    <w:autoRedefine/>
    <w:qFormat/>
    <w:uiPriority w:val="0"/>
    <w:pPr>
      <w:ind w:left="283" w:hanging="283"/>
    </w:pPr>
  </w:style>
  <w:style w:type="paragraph" w:styleId="19">
    <w:name w:val="footnote text"/>
    <w:basedOn w:val="1"/>
    <w:link w:val="90"/>
    <w:autoRedefine/>
    <w:semiHidden/>
    <w:qFormat/>
    <w:uiPriority w:val="0"/>
    <w:pPr>
      <w:keepLines/>
      <w:spacing w:after="0" w:afterLines="0" w:line="276" w:lineRule="auto"/>
      <w:ind w:left="454" w:hanging="454"/>
    </w:pPr>
    <w:rPr>
      <w:rFonts w:eastAsia="Batang"/>
      <w:sz w:val="16"/>
      <w:lang w:val="en-GB"/>
    </w:rPr>
  </w:style>
  <w:style w:type="paragraph" w:styleId="20">
    <w:name w:val="annotation subject"/>
    <w:basedOn w:val="12"/>
    <w:next w:val="12"/>
    <w:link w:val="42"/>
    <w:autoRedefine/>
    <w:qFormat/>
    <w:uiPriority w:val="0"/>
    <w:rPr>
      <w:b/>
      <w:bCs/>
    </w:rPr>
  </w:style>
  <w:style w:type="table" w:styleId="22">
    <w:name w:val="Table Grid"/>
    <w:basedOn w:val="21"/>
    <w:autoRedefine/>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4">
    <w:name w:val="Strong"/>
    <w:autoRedefine/>
    <w:qFormat/>
    <w:uiPriority w:val="22"/>
    <w:rPr>
      <w:b/>
      <w:bCs/>
    </w:rPr>
  </w:style>
  <w:style w:type="character" w:styleId="25">
    <w:name w:val="FollowedHyperlink"/>
    <w:basedOn w:val="23"/>
    <w:autoRedefine/>
    <w:semiHidden/>
    <w:unhideWhenUsed/>
    <w:qFormat/>
    <w:uiPriority w:val="0"/>
    <w:rPr>
      <w:color w:val="800080" w:themeColor="followedHyperlink"/>
      <w:u w:val="single"/>
      <w14:textFill>
        <w14:solidFill>
          <w14:schemeClr w14:val="folHlink"/>
        </w14:solidFill>
      </w14:textFill>
    </w:rPr>
  </w:style>
  <w:style w:type="character" w:styleId="26">
    <w:name w:val="Emphasis"/>
    <w:autoRedefine/>
    <w:qFormat/>
    <w:uiPriority w:val="0"/>
    <w:rPr>
      <w:i/>
      <w:iCs/>
    </w:rPr>
  </w:style>
  <w:style w:type="character" w:styleId="27">
    <w:name w:val="Hyperlink"/>
    <w:autoRedefine/>
    <w:qFormat/>
    <w:uiPriority w:val="99"/>
    <w:rPr>
      <w:color w:val="0000FF"/>
      <w:u w:val="single"/>
    </w:rPr>
  </w:style>
  <w:style w:type="character" w:styleId="28">
    <w:name w:val="annotation reference"/>
    <w:autoRedefine/>
    <w:qFormat/>
    <w:uiPriority w:val="0"/>
    <w:rPr>
      <w:sz w:val="21"/>
      <w:szCs w:val="21"/>
    </w:rPr>
  </w:style>
  <w:style w:type="character" w:customStyle="1" w:styleId="29">
    <w:name w:val="吹き出し (文字)"/>
    <w:link w:val="15"/>
    <w:autoRedefine/>
    <w:qFormat/>
    <w:uiPriority w:val="0"/>
    <w:rPr>
      <w:rFonts w:eastAsia="Times New Roman"/>
      <w:sz w:val="18"/>
      <w:szCs w:val="18"/>
      <w:lang w:eastAsia="en-US"/>
    </w:rPr>
  </w:style>
  <w:style w:type="character" w:customStyle="1" w:styleId="30">
    <w:name w:val="見出し 1 (文字)"/>
    <w:link w:val="2"/>
    <w:autoRedefine/>
    <w:qFormat/>
    <w:uiPriority w:val="9"/>
    <w:rPr>
      <w:rFonts w:ascii="Arial" w:hAnsi="Arial"/>
      <w:b/>
      <w:kern w:val="32"/>
      <w:sz w:val="28"/>
      <w:lang w:val="zh-CN" w:eastAsia="zh-CN"/>
    </w:rPr>
  </w:style>
  <w:style w:type="character" w:customStyle="1" w:styleId="31">
    <w:name w:val="見出し 2 (文字)"/>
    <w:link w:val="3"/>
    <w:autoRedefine/>
    <w:qFormat/>
    <w:uiPriority w:val="0"/>
    <w:rPr>
      <w:rFonts w:ascii="Arial" w:hAnsi="Arial" w:eastAsia="ＭＳ 明朝"/>
      <w:b/>
      <w:sz w:val="24"/>
      <w:lang w:val="zh-CN" w:eastAsia="zh-CN"/>
    </w:rPr>
  </w:style>
  <w:style w:type="character" w:customStyle="1" w:styleId="32">
    <w:name w:val="見出し 5 (文字)"/>
    <w:link w:val="6"/>
    <w:autoRedefine/>
    <w:qFormat/>
    <w:uiPriority w:val="0"/>
    <w:rPr>
      <w:rFonts w:eastAsia="Times New Roman"/>
      <w:b/>
      <w:bCs/>
      <w:sz w:val="28"/>
      <w:szCs w:val="28"/>
      <w:lang w:val="zh-CN" w:eastAsia="en-US"/>
    </w:rPr>
  </w:style>
  <w:style w:type="character" w:customStyle="1" w:styleId="33">
    <w:name w:val="見出し 6 (文字)"/>
    <w:link w:val="7"/>
    <w:autoRedefine/>
    <w:semiHidden/>
    <w:qFormat/>
    <w:uiPriority w:val="0"/>
    <w:rPr>
      <w:rFonts w:ascii="Cambria" w:hAnsi="Cambria"/>
      <w:b/>
      <w:bCs/>
      <w:sz w:val="24"/>
      <w:szCs w:val="24"/>
      <w:lang w:val="zh-CN" w:eastAsia="en-US"/>
    </w:rPr>
  </w:style>
  <w:style w:type="character" w:customStyle="1" w:styleId="34">
    <w:name w:val="見出し 7 (文字)"/>
    <w:link w:val="8"/>
    <w:autoRedefine/>
    <w:semiHidden/>
    <w:qFormat/>
    <w:uiPriority w:val="0"/>
    <w:rPr>
      <w:rFonts w:eastAsia="Times New Roman"/>
      <w:b/>
      <w:bCs/>
      <w:sz w:val="24"/>
      <w:szCs w:val="24"/>
      <w:lang w:val="zh-CN" w:eastAsia="en-US"/>
    </w:rPr>
  </w:style>
  <w:style w:type="character" w:customStyle="1" w:styleId="35">
    <w:name w:val="見出し 8 (文字)"/>
    <w:link w:val="9"/>
    <w:autoRedefine/>
    <w:semiHidden/>
    <w:qFormat/>
    <w:uiPriority w:val="0"/>
    <w:rPr>
      <w:rFonts w:ascii="Cambria" w:hAnsi="Cambria"/>
      <w:sz w:val="24"/>
      <w:szCs w:val="24"/>
      <w:lang w:val="zh-CN" w:eastAsia="en-US"/>
    </w:rPr>
  </w:style>
  <w:style w:type="character" w:customStyle="1" w:styleId="36">
    <w:name w:val="見出し 9 (文字)"/>
    <w:link w:val="10"/>
    <w:autoRedefine/>
    <w:semiHidden/>
    <w:qFormat/>
    <w:uiPriority w:val="0"/>
    <w:rPr>
      <w:rFonts w:ascii="Cambria" w:hAnsi="Cambria"/>
      <w:sz w:val="21"/>
      <w:szCs w:val="21"/>
      <w:lang w:val="zh-CN" w:eastAsia="en-US"/>
    </w:rPr>
  </w:style>
  <w:style w:type="character" w:customStyle="1" w:styleId="37">
    <w:name w:val="ヘッダー (文字)"/>
    <w:link w:val="17"/>
    <w:autoRedefine/>
    <w:qFormat/>
    <w:uiPriority w:val="99"/>
    <w:rPr>
      <w:rFonts w:ascii="Arial" w:hAnsi="Arial" w:eastAsia="ＭＳ 明朝"/>
      <w:b/>
      <w:sz w:val="22"/>
      <w:lang w:val="zh-CN" w:eastAsia="en-US"/>
    </w:rPr>
  </w:style>
  <w:style w:type="paragraph" w:customStyle="1" w:styleId="38">
    <w:name w:val="修订1"/>
    <w:autoRedefine/>
    <w:hidden/>
    <w:semiHidden/>
    <w:qFormat/>
    <w:uiPriority w:val="99"/>
    <w:rPr>
      <w:rFonts w:ascii="Times New Roman" w:hAnsi="Times New Roman" w:eastAsia="Times New Roman" w:cs="Times New Roman"/>
      <w:lang w:val="en-US" w:eastAsia="en-US" w:bidi="ar-SA"/>
    </w:rPr>
  </w:style>
  <w:style w:type="character" w:styleId="39">
    <w:name w:val="Placeholder Text"/>
    <w:autoRedefine/>
    <w:semiHidden/>
    <w:qFormat/>
    <w:uiPriority w:val="99"/>
    <w:rPr>
      <w:color w:val="808080"/>
    </w:rPr>
  </w:style>
  <w:style w:type="paragraph" w:customStyle="1" w:styleId="40">
    <w:name w:val="Char Char1 Char Char Char Char Char Char Char Char Char Char Char Char Char Char Char"/>
    <w:autoRedefine/>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41">
    <w:name w:val="コメント文字列 (文字)"/>
    <w:link w:val="12"/>
    <w:autoRedefine/>
    <w:qFormat/>
    <w:uiPriority w:val="99"/>
    <w:rPr>
      <w:rFonts w:eastAsia="Times New Roman"/>
      <w:lang w:eastAsia="en-US"/>
    </w:rPr>
  </w:style>
  <w:style w:type="character" w:customStyle="1" w:styleId="42">
    <w:name w:val="コメント内容 (文字)"/>
    <w:link w:val="20"/>
    <w:autoRedefine/>
    <w:qFormat/>
    <w:uiPriority w:val="0"/>
    <w:rPr>
      <w:rFonts w:eastAsia="Times New Roman"/>
      <w:b/>
      <w:bCs/>
      <w:lang w:eastAsia="en-US"/>
    </w:rPr>
  </w:style>
  <w:style w:type="character" w:customStyle="1" w:styleId="43">
    <w:name w:val="フッター (文字)"/>
    <w:link w:val="16"/>
    <w:autoRedefine/>
    <w:qFormat/>
    <w:uiPriority w:val="0"/>
    <w:rPr>
      <w:rFonts w:ascii="Arial" w:hAnsi="Arial" w:eastAsia="ＭＳ 明朝"/>
      <w:b/>
      <w:sz w:val="18"/>
      <w:szCs w:val="18"/>
      <w:lang w:val="zh-CN" w:eastAsia="en-US"/>
    </w:rPr>
  </w:style>
  <w:style w:type="paragraph" w:customStyle="1" w:styleId="44">
    <w:name w:val="B1"/>
    <w:basedOn w:val="18"/>
    <w:link w:val="45"/>
    <w:autoRedefine/>
    <w:qFormat/>
    <w:uiPriority w:val="0"/>
    <w:pPr>
      <w:spacing w:after="180"/>
      <w:ind w:left="568" w:hanging="284"/>
    </w:pPr>
    <w:rPr>
      <w:rFonts w:eastAsia="等线"/>
      <w:lang w:val="zh-CN"/>
    </w:rPr>
  </w:style>
  <w:style w:type="character" w:customStyle="1" w:styleId="45">
    <w:name w:val="B1 Zchn"/>
    <w:link w:val="44"/>
    <w:autoRedefine/>
    <w:qFormat/>
    <w:uiPriority w:val="0"/>
    <w:rPr>
      <w:rFonts w:eastAsia="等线"/>
      <w:lang w:val="zh-CN" w:eastAsia="en-US"/>
    </w:rPr>
  </w:style>
  <w:style w:type="character" w:customStyle="1" w:styleId="46">
    <w:name w:val="本文 (文字)"/>
    <w:link w:val="13"/>
    <w:autoRedefine/>
    <w:qFormat/>
    <w:uiPriority w:val="0"/>
    <w:rPr>
      <w:rFonts w:eastAsia="ＭＳ 明朝"/>
      <w:lang w:eastAsia="en-US"/>
    </w:rPr>
  </w:style>
  <w:style w:type="character" w:customStyle="1" w:styleId="47">
    <w:name w:val="正文文本 Char1"/>
    <w:autoRedefine/>
    <w:qFormat/>
    <w:uiPriority w:val="0"/>
    <w:rPr>
      <w:rFonts w:eastAsia="Times New Roman"/>
      <w:lang w:eastAsia="en-US"/>
    </w:rPr>
  </w:style>
  <w:style w:type="paragraph" w:customStyle="1" w:styleId="48">
    <w:name w:val="text intend 3"/>
    <w:basedOn w:val="1"/>
    <w:autoRedefine/>
    <w:qFormat/>
    <w:uiPriority w:val="0"/>
    <w:pPr>
      <w:numPr>
        <w:ilvl w:val="0"/>
        <w:numId w:val="2"/>
      </w:numPr>
      <w:overflowPunct w:val="0"/>
      <w:autoSpaceDE w:val="0"/>
      <w:autoSpaceDN w:val="0"/>
      <w:adjustRightInd w:val="0"/>
      <w:spacing w:after="120"/>
      <w:jc w:val="both"/>
      <w:textAlignment w:val="baseline"/>
    </w:pPr>
    <w:rPr>
      <w:rFonts w:eastAsia="ＭＳ 明朝"/>
      <w:sz w:val="24"/>
      <w:lang w:eastAsia="en-GB"/>
    </w:rPr>
  </w:style>
  <w:style w:type="paragraph" w:customStyle="1" w:styleId="49">
    <w:name w:val="B2"/>
    <w:basedOn w:val="14"/>
    <w:link w:val="50"/>
    <w:autoRedefine/>
    <w:qFormat/>
    <w:uiPriority w:val="0"/>
    <w:pPr>
      <w:spacing w:after="180"/>
      <w:ind w:left="851" w:hanging="284"/>
    </w:pPr>
    <w:rPr>
      <w:rFonts w:eastAsia="等线"/>
      <w:lang w:val="zh-CN"/>
    </w:rPr>
  </w:style>
  <w:style w:type="character" w:customStyle="1" w:styleId="50">
    <w:name w:val="B2 Char"/>
    <w:link w:val="49"/>
    <w:autoRedefine/>
    <w:qFormat/>
    <w:uiPriority w:val="0"/>
    <w:rPr>
      <w:rFonts w:eastAsia="等线"/>
      <w:lang w:val="zh-CN" w:eastAsia="en-US"/>
    </w:rPr>
  </w:style>
  <w:style w:type="character" w:customStyle="1" w:styleId="51">
    <w:name w:val="TAC Char"/>
    <w:link w:val="52"/>
    <w:autoRedefine/>
    <w:qFormat/>
    <w:locked/>
    <w:uiPriority w:val="0"/>
    <w:rPr>
      <w:rFonts w:ascii="Arial" w:hAnsi="Arial" w:cs="Arial"/>
      <w:sz w:val="18"/>
      <w:lang w:eastAsia="en-US"/>
    </w:rPr>
  </w:style>
  <w:style w:type="paragraph" w:customStyle="1" w:styleId="52">
    <w:name w:val="TAC"/>
    <w:basedOn w:val="53"/>
    <w:link w:val="51"/>
    <w:autoRedefine/>
    <w:qFormat/>
    <w:uiPriority w:val="0"/>
    <w:pPr>
      <w:jc w:val="center"/>
    </w:pPr>
    <w:rPr>
      <w:rFonts w:cs="Arial"/>
    </w:rPr>
  </w:style>
  <w:style w:type="paragraph" w:customStyle="1" w:styleId="53">
    <w:name w:val="TAL"/>
    <w:basedOn w:val="1"/>
    <w:link w:val="73"/>
    <w:autoRedefine/>
    <w:qFormat/>
    <w:uiPriority w:val="0"/>
    <w:pPr>
      <w:keepNext/>
      <w:keepLines/>
      <w:spacing w:after="0" w:afterLines="0"/>
    </w:pPr>
    <w:rPr>
      <w:rFonts w:ascii="Arial" w:hAnsi="Arial" w:eastAsia="宋体"/>
      <w:sz w:val="18"/>
      <w:lang w:val="en-GB"/>
    </w:rPr>
  </w:style>
  <w:style w:type="character" w:customStyle="1" w:styleId="54">
    <w:name w:val="TH Char"/>
    <w:link w:val="55"/>
    <w:autoRedefine/>
    <w:qFormat/>
    <w:locked/>
    <w:uiPriority w:val="0"/>
    <w:rPr>
      <w:rFonts w:ascii="Arial" w:hAnsi="Arial" w:cs="Arial"/>
      <w:b/>
      <w:lang w:eastAsia="en-US"/>
    </w:rPr>
  </w:style>
  <w:style w:type="paragraph" w:customStyle="1" w:styleId="55">
    <w:name w:val="TH"/>
    <w:basedOn w:val="1"/>
    <w:link w:val="54"/>
    <w:autoRedefine/>
    <w:qFormat/>
    <w:uiPriority w:val="0"/>
    <w:pPr>
      <w:keepNext/>
      <w:keepLines/>
      <w:spacing w:before="60" w:after="180"/>
      <w:jc w:val="center"/>
    </w:pPr>
    <w:rPr>
      <w:rFonts w:ascii="Arial" w:hAnsi="Arial" w:eastAsia="宋体" w:cs="Arial"/>
      <w:b/>
    </w:rPr>
  </w:style>
  <w:style w:type="paragraph" w:customStyle="1" w:styleId="56">
    <w:name w:val="TAH"/>
    <w:basedOn w:val="52"/>
    <w:link w:val="57"/>
    <w:autoRedefine/>
    <w:qFormat/>
    <w:uiPriority w:val="0"/>
    <w:rPr>
      <w:b/>
    </w:rPr>
  </w:style>
  <w:style w:type="character" w:customStyle="1" w:styleId="57">
    <w:name w:val="TAH Car"/>
    <w:link w:val="56"/>
    <w:autoRedefine/>
    <w:qFormat/>
    <w:locked/>
    <w:uiPriority w:val="0"/>
    <w:rPr>
      <w:rFonts w:ascii="Arial" w:hAnsi="Arial" w:cs="Arial"/>
      <w:b/>
      <w:sz w:val="18"/>
      <w:lang w:eastAsia="en-US"/>
    </w:rPr>
  </w:style>
  <w:style w:type="paragraph" w:styleId="58">
    <w:name w:val="List Paragraph"/>
    <w:basedOn w:val="1"/>
    <w:link w:val="59"/>
    <w:autoRedefine/>
    <w:qFormat/>
    <w:uiPriority w:val="34"/>
    <w:pPr>
      <w:ind w:left="840" w:leftChars="400"/>
    </w:pPr>
    <w:rPr>
      <w:rFonts w:ascii="Times" w:hAnsi="Times" w:eastAsia="Batang"/>
      <w:szCs w:val="24"/>
      <w:lang w:val="en-GB" w:eastAsia="zh-CN"/>
    </w:rPr>
  </w:style>
  <w:style w:type="character" w:customStyle="1" w:styleId="59">
    <w:name w:val="リスト段落 (文字)"/>
    <w:link w:val="58"/>
    <w:autoRedefine/>
    <w:qFormat/>
    <w:uiPriority w:val="34"/>
    <w:rPr>
      <w:rFonts w:ascii="Times" w:hAnsi="Times" w:eastAsia="Batang"/>
      <w:szCs w:val="24"/>
      <w:lang w:val="en-GB" w:eastAsia="zh-CN"/>
    </w:rPr>
  </w:style>
  <w:style w:type="character" w:customStyle="1" w:styleId="60">
    <w:name w:val="apple-converted-space"/>
    <w:autoRedefine/>
    <w:qFormat/>
    <w:uiPriority w:val="0"/>
  </w:style>
  <w:style w:type="character" w:customStyle="1" w:styleId="61">
    <w:name w:val="B1 Char1"/>
    <w:autoRedefine/>
    <w:qFormat/>
    <w:locked/>
    <w:uiPriority w:val="0"/>
    <w:rPr>
      <w:rFonts w:ascii="Times New Roman" w:hAnsi="Times New Roman" w:eastAsia="Times New Roman" w:cs="Times New Roman"/>
      <w:lang w:val="en-GB" w:eastAsia="en-GB"/>
    </w:rPr>
  </w:style>
  <w:style w:type="paragraph" w:customStyle="1" w:styleId="62">
    <w:name w:val="Agreement"/>
    <w:basedOn w:val="1"/>
    <w:next w:val="1"/>
    <w:autoRedefine/>
    <w:qFormat/>
    <w:uiPriority w:val="0"/>
    <w:pPr>
      <w:numPr>
        <w:ilvl w:val="0"/>
        <w:numId w:val="3"/>
      </w:numPr>
      <w:spacing w:before="60"/>
    </w:pPr>
    <w:rPr>
      <w:rFonts w:ascii="Arial" w:hAnsi="Arial" w:eastAsia="ＭＳ 明朝"/>
      <w:b/>
      <w:szCs w:val="24"/>
      <w:lang w:val="en-GB" w:eastAsia="en-GB"/>
    </w:rPr>
  </w:style>
  <w:style w:type="paragraph" w:customStyle="1" w:styleId="63">
    <w:name w:val="B3"/>
    <w:basedOn w:val="1"/>
    <w:link w:val="64"/>
    <w:autoRedefine/>
    <w:qFormat/>
    <w:uiPriority w:val="0"/>
    <w:pPr>
      <w:spacing w:after="180"/>
      <w:ind w:left="1135" w:hanging="284"/>
    </w:pPr>
    <w:rPr>
      <w:rFonts w:eastAsia="宋体"/>
      <w:lang w:val="en-GB"/>
    </w:rPr>
  </w:style>
  <w:style w:type="character" w:customStyle="1" w:styleId="64">
    <w:name w:val="B3 Char"/>
    <w:basedOn w:val="23"/>
    <w:link w:val="63"/>
    <w:autoRedefine/>
    <w:qFormat/>
    <w:uiPriority w:val="0"/>
    <w:rPr>
      <w:lang w:val="en-GB" w:eastAsia="en-US"/>
    </w:rPr>
  </w:style>
  <w:style w:type="character" w:customStyle="1" w:styleId="65">
    <w:name w:val="msoins"/>
    <w:basedOn w:val="23"/>
    <w:autoRedefine/>
    <w:qFormat/>
    <w:uiPriority w:val="0"/>
  </w:style>
  <w:style w:type="paragraph" w:customStyle="1" w:styleId="66">
    <w:name w:val="text intend 2"/>
    <w:basedOn w:val="1"/>
    <w:autoRedefine/>
    <w:qFormat/>
    <w:uiPriority w:val="0"/>
    <w:pPr>
      <w:numPr>
        <w:ilvl w:val="0"/>
        <w:numId w:val="4"/>
      </w:numPr>
      <w:overflowPunct w:val="0"/>
      <w:autoSpaceDE w:val="0"/>
      <w:autoSpaceDN w:val="0"/>
      <w:adjustRightInd w:val="0"/>
      <w:spacing w:after="120" w:afterLines="0"/>
      <w:jc w:val="both"/>
      <w:textAlignment w:val="baseline"/>
    </w:pPr>
    <w:rPr>
      <w:rFonts w:eastAsia="ＭＳ 明朝"/>
      <w:sz w:val="24"/>
      <w:lang w:eastAsia="en-GB"/>
    </w:rPr>
  </w:style>
  <w:style w:type="character" w:customStyle="1" w:styleId="67">
    <w:name w:val="見出し 4 (文字)"/>
    <w:basedOn w:val="23"/>
    <w:link w:val="5"/>
    <w:autoRedefine/>
    <w:qFormat/>
    <w:uiPriority w:val="9"/>
    <w:rPr>
      <w:rFonts w:ascii="Arial" w:hAnsi="Arial" w:eastAsia="Arial"/>
      <w:sz w:val="24"/>
      <w:lang w:eastAsia="en-US"/>
    </w:rPr>
  </w:style>
  <w:style w:type="character" w:customStyle="1" w:styleId="68">
    <w:name w:val="図表番号 (文字)"/>
    <w:link w:val="11"/>
    <w:autoRedefine/>
    <w:qFormat/>
    <w:uiPriority w:val="0"/>
    <w:rPr>
      <w:rFonts w:eastAsia="黑体" w:asciiTheme="majorHAnsi" w:hAnsiTheme="majorHAnsi" w:cstheme="majorBidi"/>
      <w:lang w:eastAsia="en-US"/>
    </w:rPr>
  </w:style>
  <w:style w:type="paragraph" w:customStyle="1" w:styleId="69">
    <w:name w:val="xmsonormal"/>
    <w:basedOn w:val="1"/>
    <w:autoRedefine/>
    <w:qFormat/>
    <w:uiPriority w:val="99"/>
    <w:pPr>
      <w:spacing w:after="0" w:afterLines="0"/>
    </w:pPr>
    <w:rPr>
      <w:rFonts w:ascii="宋体" w:hAnsi="宋体" w:eastAsia="宋体" w:cs="宋体"/>
      <w:sz w:val="24"/>
      <w:szCs w:val="22"/>
      <w:lang w:eastAsia="zh-CN"/>
    </w:rPr>
  </w:style>
  <w:style w:type="character" w:customStyle="1" w:styleId="70">
    <w:name w:val="xapple-converted-space"/>
    <w:autoRedefine/>
    <w:qFormat/>
    <w:uiPriority w:val="0"/>
  </w:style>
  <w:style w:type="paragraph" w:customStyle="1" w:styleId="71">
    <w:name w:val="xxmsonormal"/>
    <w:basedOn w:val="1"/>
    <w:autoRedefine/>
    <w:qFormat/>
    <w:uiPriority w:val="0"/>
    <w:pPr>
      <w:spacing w:after="0" w:afterLines="0"/>
    </w:pPr>
    <w:rPr>
      <w:rFonts w:ascii="Calibri" w:hAnsi="Calibri" w:eastAsia="Calibri" w:cs="Calibri"/>
      <w:sz w:val="22"/>
      <w:szCs w:val="22"/>
    </w:rPr>
  </w:style>
  <w:style w:type="paragraph" w:customStyle="1" w:styleId="72">
    <w:name w:val="xxmsolistparagraph"/>
    <w:basedOn w:val="1"/>
    <w:autoRedefine/>
    <w:qFormat/>
    <w:uiPriority w:val="0"/>
    <w:pPr>
      <w:spacing w:after="0" w:afterLines="0"/>
    </w:pPr>
    <w:rPr>
      <w:rFonts w:ascii="Calibri" w:hAnsi="Calibri" w:eastAsia="Calibri" w:cs="Calibri"/>
      <w:sz w:val="22"/>
      <w:szCs w:val="22"/>
    </w:rPr>
  </w:style>
  <w:style w:type="character" w:customStyle="1" w:styleId="73">
    <w:name w:val="TAL Char"/>
    <w:link w:val="53"/>
    <w:autoRedefine/>
    <w:qFormat/>
    <w:uiPriority w:val="0"/>
    <w:rPr>
      <w:rFonts w:ascii="Arial" w:hAnsi="Arial"/>
      <w:sz w:val="18"/>
      <w:lang w:val="en-GB" w:eastAsia="en-US"/>
    </w:rPr>
  </w:style>
  <w:style w:type="character" w:customStyle="1" w:styleId="74">
    <w:name w:val="PL Char"/>
    <w:link w:val="75"/>
    <w:autoRedefine/>
    <w:qFormat/>
    <w:uiPriority w:val="0"/>
    <w:rPr>
      <w:rFonts w:ascii="Courier New" w:hAnsi="Courier New" w:eastAsia="Batang"/>
      <w:sz w:val="16"/>
      <w:shd w:val="clear" w:color="auto" w:fill="E6E6E6"/>
      <w:lang w:val="en-GB" w:eastAsia="sv-SE"/>
    </w:rPr>
  </w:style>
  <w:style w:type="paragraph" w:customStyle="1" w:styleId="75">
    <w:name w:val="PL"/>
    <w:link w:val="74"/>
    <w:autoRedefine/>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paragraph" w:customStyle="1" w:styleId="76">
    <w:name w:val="CR Cover Page"/>
    <w:autoRedefine/>
    <w:qFormat/>
    <w:uiPriority w:val="0"/>
    <w:pPr>
      <w:spacing w:after="120"/>
    </w:pPr>
    <w:rPr>
      <w:rFonts w:ascii="Arial" w:hAnsi="Arial" w:cs="Times New Roman" w:eastAsiaTheme="minorEastAsia"/>
      <w:lang w:val="en-GB" w:eastAsia="en-US" w:bidi="ar-SA"/>
    </w:rPr>
  </w:style>
  <w:style w:type="table" w:customStyle="1" w:styleId="77">
    <w:name w:val="TableGrid1"/>
    <w:basedOn w:val="21"/>
    <w:autoRedefine/>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
    <w:name w:val="TableGrid2"/>
    <w:basedOn w:val="21"/>
    <w:autoRedefine/>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9">
    <w:name w:val="列出段落 Char2"/>
    <w:autoRedefine/>
    <w:qFormat/>
    <w:locked/>
    <w:uiPriority w:val="34"/>
    <w:rPr>
      <w:rFonts w:ascii="Times New Roman" w:hAnsi="Times New Roman" w:eastAsia="Times New Roman"/>
      <w:szCs w:val="24"/>
      <w:lang w:val="en-US"/>
    </w:rPr>
  </w:style>
  <w:style w:type="table" w:customStyle="1" w:styleId="80">
    <w:name w:val="TableGrid3"/>
    <w:basedOn w:val="21"/>
    <w:autoRedefine/>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
    <w:name w:val="TableGrid4"/>
    <w:basedOn w:val="21"/>
    <w:autoRedefine/>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2">
    <w:name w:val="EQ"/>
    <w:basedOn w:val="1"/>
    <w:next w:val="1"/>
    <w:link w:val="83"/>
    <w:autoRedefine/>
    <w:qFormat/>
    <w:uiPriority w:val="99"/>
    <w:pPr>
      <w:keepLines/>
      <w:tabs>
        <w:tab w:val="center" w:pos="4536"/>
        <w:tab w:val="right" w:pos="9072"/>
      </w:tabs>
      <w:overflowPunct w:val="0"/>
      <w:autoSpaceDE w:val="0"/>
      <w:autoSpaceDN w:val="0"/>
      <w:adjustRightInd w:val="0"/>
      <w:spacing w:after="180" w:afterLines="0"/>
      <w:textAlignment w:val="baseline"/>
    </w:pPr>
    <w:rPr>
      <w:rFonts w:eastAsia="宋体"/>
    </w:rPr>
  </w:style>
  <w:style w:type="character" w:customStyle="1" w:styleId="83">
    <w:name w:val="EQ Char"/>
    <w:basedOn w:val="23"/>
    <w:link w:val="82"/>
    <w:autoRedefine/>
    <w:qFormat/>
    <w:locked/>
    <w:uiPriority w:val="99"/>
    <w:rPr>
      <w:lang w:eastAsia="en-US"/>
    </w:rPr>
  </w:style>
  <w:style w:type="paragraph" w:customStyle="1" w:styleId="84">
    <w:name w:val="3GPP Text"/>
    <w:basedOn w:val="1"/>
    <w:link w:val="85"/>
    <w:autoRedefine/>
    <w:qFormat/>
    <w:uiPriority w:val="0"/>
    <w:pPr>
      <w:overflowPunct w:val="0"/>
      <w:autoSpaceDE w:val="0"/>
      <w:autoSpaceDN w:val="0"/>
      <w:adjustRightInd w:val="0"/>
      <w:spacing w:before="120" w:after="120" w:afterLines="0"/>
      <w:jc w:val="both"/>
      <w:textAlignment w:val="baseline"/>
    </w:pPr>
    <w:rPr>
      <w:rFonts w:eastAsia="宋体"/>
      <w:sz w:val="22"/>
    </w:rPr>
  </w:style>
  <w:style w:type="character" w:customStyle="1" w:styleId="85">
    <w:name w:val="3GPP Text Char"/>
    <w:link w:val="84"/>
    <w:autoRedefine/>
    <w:qFormat/>
    <w:uiPriority w:val="0"/>
    <w:rPr>
      <w:sz w:val="22"/>
      <w:lang w:eastAsia="en-US"/>
    </w:rPr>
  </w:style>
  <w:style w:type="paragraph" w:customStyle="1" w:styleId="86">
    <w:name w:val="Proposal"/>
    <w:basedOn w:val="13"/>
    <w:autoRedefine/>
    <w:qFormat/>
    <w:uiPriority w:val="0"/>
    <w:pPr>
      <w:widowControl w:val="0"/>
      <w:numPr>
        <w:ilvl w:val="0"/>
        <w:numId w:val="5"/>
      </w:numPr>
      <w:tabs>
        <w:tab w:val="left" w:pos="1701"/>
      </w:tabs>
      <w:spacing w:afterLines="0"/>
    </w:pPr>
    <w:rPr>
      <w:rFonts w:ascii="Arial" w:hAnsi="Arial" w:eastAsiaTheme="minorEastAsia" w:cstheme="minorBidi"/>
      <w:b/>
      <w:bCs/>
      <w:kern w:val="2"/>
      <w:sz w:val="21"/>
      <w:szCs w:val="22"/>
      <w:lang w:eastAsia="zh-CN"/>
    </w:rPr>
  </w:style>
  <w:style w:type="paragraph" w:customStyle="1" w:styleId="87">
    <w:name w:val="Observation"/>
    <w:basedOn w:val="86"/>
    <w:autoRedefine/>
    <w:qFormat/>
    <w:uiPriority w:val="0"/>
    <w:pPr>
      <w:numPr>
        <w:ilvl w:val="0"/>
        <w:numId w:val="6"/>
      </w:numPr>
      <w:ind w:left="1701" w:hanging="1701"/>
    </w:pPr>
    <w:rPr>
      <w:lang w:eastAsia="ja-JP"/>
    </w:rPr>
  </w:style>
  <w:style w:type="paragraph" w:customStyle="1" w:styleId="88">
    <w:name w:val="Doc"/>
    <w:basedOn w:val="1"/>
    <w:link w:val="89"/>
    <w:autoRedefine/>
    <w:qFormat/>
    <w:uiPriority w:val="0"/>
    <w:pPr>
      <w:spacing w:before="120" w:after="120" w:afterLines="0"/>
      <w:ind w:firstLine="220" w:firstLineChars="100"/>
      <w:jc w:val="both"/>
    </w:pPr>
    <w:rPr>
      <w:rFonts w:eastAsia="Batang"/>
      <w:bCs/>
      <w:sz w:val="22"/>
      <w:szCs w:val="22"/>
      <w:lang w:eastAsia="ko-KR"/>
    </w:rPr>
  </w:style>
  <w:style w:type="character" w:customStyle="1" w:styleId="89">
    <w:name w:val="Doc Char"/>
    <w:basedOn w:val="23"/>
    <w:link w:val="88"/>
    <w:autoRedefine/>
    <w:qFormat/>
    <w:uiPriority w:val="0"/>
    <w:rPr>
      <w:rFonts w:eastAsia="Batang"/>
      <w:bCs/>
      <w:sz w:val="22"/>
      <w:szCs w:val="22"/>
      <w:lang w:eastAsia="ko-KR"/>
    </w:rPr>
  </w:style>
  <w:style w:type="character" w:customStyle="1" w:styleId="90">
    <w:name w:val="脚注文字列 (文字)"/>
    <w:basedOn w:val="23"/>
    <w:link w:val="19"/>
    <w:autoRedefine/>
    <w:semiHidden/>
    <w:qFormat/>
    <w:uiPriority w:val="0"/>
    <w:rPr>
      <w:rFonts w:eastAsia="Batang"/>
      <w:sz w:val="16"/>
      <w:lang w:val="en-GB" w:eastAsia="en-US"/>
    </w:rPr>
  </w:style>
  <w:style w:type="paragraph" w:customStyle="1" w:styleId="91">
    <w:name w:val="B4"/>
    <w:basedOn w:val="1"/>
    <w:link w:val="93"/>
    <w:autoRedefine/>
    <w:qFormat/>
    <w:uiPriority w:val="0"/>
    <w:pPr>
      <w:spacing w:after="180" w:afterLines="0"/>
      <w:ind w:left="1418" w:hanging="284"/>
    </w:pPr>
    <w:rPr>
      <w:rFonts w:eastAsia="宋体"/>
      <w:lang w:val="en-GB"/>
    </w:rPr>
  </w:style>
  <w:style w:type="paragraph" w:customStyle="1" w:styleId="92">
    <w:name w:val="B5"/>
    <w:basedOn w:val="1"/>
    <w:link w:val="94"/>
    <w:autoRedefine/>
    <w:qFormat/>
    <w:uiPriority w:val="0"/>
    <w:pPr>
      <w:spacing w:after="180" w:afterLines="0"/>
      <w:ind w:left="1702" w:hanging="284"/>
    </w:pPr>
    <w:rPr>
      <w:rFonts w:eastAsia="宋体"/>
      <w:lang w:val="en-GB"/>
    </w:rPr>
  </w:style>
  <w:style w:type="character" w:customStyle="1" w:styleId="93">
    <w:name w:val="B4 Char"/>
    <w:link w:val="91"/>
    <w:autoRedefine/>
    <w:qFormat/>
    <w:uiPriority w:val="0"/>
    <w:rPr>
      <w:lang w:val="en-GB" w:eastAsia="en-US"/>
    </w:rPr>
  </w:style>
  <w:style w:type="character" w:customStyle="1" w:styleId="94">
    <w:name w:val="B5 Char"/>
    <w:link w:val="92"/>
    <w:autoRedefine/>
    <w:qFormat/>
    <w:uiPriority w:val="0"/>
    <w:rPr>
      <w:lang w:val="en-GB" w:eastAsia="en-US"/>
    </w:rPr>
  </w:style>
  <w:style w:type="paragraph" w:customStyle="1" w:styleId="95">
    <w:name w:val="样式1"/>
    <w:basedOn w:val="7"/>
    <w:link w:val="96"/>
    <w:autoRedefine/>
    <w:qFormat/>
    <w:uiPriority w:val="0"/>
    <w:pPr>
      <w:numPr>
        <w:ilvl w:val="5"/>
        <w:numId w:val="7"/>
      </w:numPr>
      <w:spacing w:after="120"/>
    </w:pPr>
    <w:rPr>
      <w:rFonts w:ascii="Arial" w:hAnsi="Arial" w:cs="Arial" w:eastAsiaTheme="minorEastAsia"/>
      <w:sz w:val="20"/>
      <w:lang w:eastAsia="zh-CN"/>
    </w:rPr>
  </w:style>
  <w:style w:type="character" w:customStyle="1" w:styleId="96">
    <w:name w:val="样式1 Char"/>
    <w:basedOn w:val="33"/>
    <w:link w:val="95"/>
    <w:autoRedefine/>
    <w:qFormat/>
    <w:uiPriority w:val="0"/>
    <w:rPr>
      <w:rFonts w:ascii="Arial" w:hAnsi="Arial" w:cs="Arial" w:eastAsiaTheme="minorEastAsia"/>
      <w:sz w:val="24"/>
      <w:szCs w:val="24"/>
      <w:lang w:val="zh-CN" w:eastAsia="en-US"/>
    </w:rPr>
  </w:style>
  <w:style w:type="table" w:customStyle="1" w:styleId="97">
    <w:name w:val="TableGrid5"/>
    <w:basedOn w:val="21"/>
    <w:autoRedefine/>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
    <w:name w:val="TableGrid6"/>
    <w:basedOn w:val="21"/>
    <w:autoRedefine/>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
    <w:name w:val="TableGrid7"/>
    <w:basedOn w:val="21"/>
    <w:autoRedefine/>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
    <w:name w:val="TableGrid8"/>
    <w:basedOn w:val="21"/>
    <w:autoRedefine/>
    <w:qFormat/>
    <w:uiPriority w:val="5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1">
    <w:name w:val="B3 Char2"/>
    <w:autoRedefine/>
    <w:qFormat/>
    <w:uiPriority w:val="0"/>
    <w:rPr>
      <w:rFonts w:ascii="Times New Roman" w:hAnsi="Times New Roman"/>
      <w:lang w:eastAsia="ja-JP"/>
    </w:rPr>
  </w:style>
  <w:style w:type="character" w:customStyle="1" w:styleId="102">
    <w:name w:val="B2 Char1"/>
    <w:basedOn w:val="41"/>
    <w:autoRedefine/>
    <w:qFormat/>
    <w:uiPriority w:val="0"/>
    <w:rPr>
      <w:rFonts w:ascii="Times New Roman" w:hAnsi="Times New Roman" w:eastAsia="Times New Roman" w:cs="Times New Roman"/>
      <w:sz w:val="20"/>
      <w:szCs w:val="20"/>
      <w:lang w:val="en-GB" w:eastAsia="en-US" w:bidi="ar-SA"/>
    </w:rPr>
  </w:style>
  <w:style w:type="table" w:customStyle="1" w:styleId="103">
    <w:name w:val="TableGrid9"/>
    <w:basedOn w:val="21"/>
    <w:autoRedefine/>
    <w:qFormat/>
    <w:uiPriority w:val="59"/>
    <w:rPr>
      <w:rFonts w:ascii="Malgun Gothic" w:hAnsi="Malgun Gothic"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4">
    <w:name w:val="Überschrift 1.H1"/>
    <w:basedOn w:val="1"/>
    <w:next w:val="1"/>
    <w:autoRedefine/>
    <w:qFormat/>
    <w:uiPriority w:val="0"/>
    <w:pPr>
      <w:keepNext/>
      <w:keepLines/>
      <w:numPr>
        <w:ilvl w:val="0"/>
        <w:numId w:val="8"/>
      </w:numPr>
      <w:pBdr>
        <w:top w:val="single" w:color="auto" w:sz="12" w:space="3"/>
      </w:pBdr>
      <w:overflowPunct w:val="0"/>
      <w:autoSpaceDE w:val="0"/>
      <w:autoSpaceDN w:val="0"/>
      <w:adjustRightInd w:val="0"/>
      <w:spacing w:before="240" w:after="180" w:afterLines="0"/>
      <w:textAlignment w:val="baseline"/>
      <w:outlineLvl w:val="0"/>
    </w:pPr>
    <w:rPr>
      <w:rFonts w:ascii="Arial" w:hAnsi="Arial" w:eastAsia="宋体"/>
      <w:sz w:val="36"/>
      <w:lang w:val="en-GB" w:eastAsia="de-DE"/>
    </w:rPr>
  </w:style>
  <w:style w:type="character" w:customStyle="1" w:styleId="105">
    <w:name w:val="TAL Car"/>
    <w:autoRedefine/>
    <w:qFormat/>
    <w:uiPriority w:val="0"/>
    <w:rPr>
      <w:rFonts w:ascii="Arial" w:hAnsi="Arial" w:eastAsia="Times New Roman"/>
      <w:sz w:val="18"/>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Props1.xml><?xml version="1.0" encoding="utf-8"?>
<ds:datastoreItem xmlns:ds="http://schemas.openxmlformats.org/officeDocument/2006/customXml" ds:itemID="{5147E536-FD33-4225-A16F-FF3EFB9A7FA5}">
  <ds:schemaRefs/>
</ds:datastoreItem>
</file>

<file path=customXml/itemProps2.xml><?xml version="1.0" encoding="utf-8"?>
<ds:datastoreItem xmlns:ds="http://schemas.openxmlformats.org/officeDocument/2006/customXml" ds:itemID="{377E723E-80F5-4BD3-9418-8659B9E68467}">
  <ds:schemaRefs/>
</ds:datastoreItem>
</file>

<file path=customXml/itemProps3.xml><?xml version="1.0" encoding="utf-8"?>
<ds:datastoreItem xmlns:ds="http://schemas.openxmlformats.org/officeDocument/2006/customXml" ds:itemID="{4497937F-8E6B-45FC-8995-A4DA44C31F7B}">
  <ds:schemaRefs/>
</ds:datastoreItem>
</file>

<file path=customXml/itemProps4.xml><?xml version="1.0" encoding="utf-8"?>
<ds:datastoreItem xmlns:ds="http://schemas.openxmlformats.org/officeDocument/2006/customXml" ds:itemID="{FBC7A695-C33E-43C9-9C81-7AA51B99778D}">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14</Pages>
  <Words>5112</Words>
  <Characters>29140</Characters>
  <Lines>242</Lines>
  <Paragraphs>68</Paragraphs>
  <TotalTime>22</TotalTime>
  <ScaleCrop>false</ScaleCrop>
  <LinksUpToDate>false</LinksUpToDate>
  <CharactersWithSpaces>34184</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2024-08-21T15:34:00Z</dcterms:created>
  <dc:creator>DaTang Mobile</dc:creator>
  <cp:lastModifiedBy>Hu Youjun</cp:lastModifiedBy>
  <dcterms:modified xsi:type="dcterms:W3CDTF">2024-08-22T22:40:41Z</dcterms:modified>
  <dc:title>3GPP contribution</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1642842260</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NSCPROP">
    <vt:lpwstr>NSCCustomProperty</vt:lpwstr>
  </property>
  <property fmtid="{D5CDD505-2E9C-101B-9397-08002B2CF9AE}" pid="7" name="MediaServiceImageTags">
    <vt:lpwstr/>
  </property>
  <property fmtid="{D5CDD505-2E9C-101B-9397-08002B2CF9AE}" pid="8" name="KSOProductBuildVer">
    <vt:lpwstr>2052-12.1.0.16399</vt:lpwstr>
  </property>
  <property fmtid="{D5CDD505-2E9C-101B-9397-08002B2CF9AE}" pid="9" name="ICV">
    <vt:lpwstr>5F0259AC070041C4846628E1FCF9B165_13</vt:lpwstr>
  </property>
  <property fmtid="{D5CDD505-2E9C-101B-9397-08002B2CF9AE}" pid="10" name="ContentTypeId">
    <vt:lpwstr>0x0101008A5A7F3514465E458D5F5D15A7097C37</vt:lpwstr>
  </property>
  <property fmtid="{D5CDD505-2E9C-101B-9397-08002B2CF9AE}" pid="11" name="CWM129898f0171411ef800067e2000066e2">
    <vt:lpwstr>CWM6J+GgU07kR3wtK6LPNptKIEw95sq8v3h+E1hCPNTdj8Ln0OTjt3sTDb19M7uW7G3JphJ0Ivz+PUaFn03kpCFhw==</vt:lpwstr>
  </property>
  <property fmtid="{D5CDD505-2E9C-101B-9397-08002B2CF9AE}" pid="12" name="MSIP_Label_f7b7771f-98a2-4ec9-8160-ee37e9359e20_Enabled">
    <vt:lpwstr>true</vt:lpwstr>
  </property>
  <property fmtid="{D5CDD505-2E9C-101B-9397-08002B2CF9AE}" pid="13" name="MSIP_Label_f7b7771f-98a2-4ec9-8160-ee37e9359e20_SetDate">
    <vt:lpwstr>2024-08-19T07:16:03Z</vt:lpwstr>
  </property>
  <property fmtid="{D5CDD505-2E9C-101B-9397-08002B2CF9AE}" pid="14" name="MSIP_Label_f7b7771f-98a2-4ec9-8160-ee37e9359e20_Method">
    <vt:lpwstr>Privileged</vt:lpwstr>
  </property>
  <property fmtid="{D5CDD505-2E9C-101B-9397-08002B2CF9AE}" pid="15" name="MSIP_Label_f7b7771f-98a2-4ec9-8160-ee37e9359e20_Name">
    <vt:lpwstr>社外開示</vt:lpwstr>
  </property>
  <property fmtid="{D5CDD505-2E9C-101B-9397-08002B2CF9AE}" pid="16" name="MSIP_Label_f7b7771f-98a2-4ec9-8160-ee37e9359e20_SiteId">
    <vt:lpwstr>6786d483-f51b-44bd-b40a-6fe409a5265e</vt:lpwstr>
  </property>
  <property fmtid="{D5CDD505-2E9C-101B-9397-08002B2CF9AE}" pid="17" name="MSIP_Label_f7b7771f-98a2-4ec9-8160-ee37e9359e20_ActionId">
    <vt:lpwstr>09628914-9a18-432e-ad5e-07e11f139fb9</vt:lpwstr>
  </property>
  <property fmtid="{D5CDD505-2E9C-101B-9397-08002B2CF9AE}" pid="18" name="MSIP_Label_f7b7771f-98a2-4ec9-8160-ee37e9359e20_ContentBits">
    <vt:lpwstr>0</vt:lpwstr>
  </property>
  <property fmtid="{D5CDD505-2E9C-101B-9397-08002B2CF9AE}" pid="19" name="fileWhereFroms">
    <vt:lpwstr>PpjeLB1gRN0lwrPqMaCTkoMgReyjuvEWpsElNKypZrATbOW05A523w74GQ6LgOBnMuFndQNn6pamSyho8PJMHJWia4AJwyTeYD3nLNBe7u88zLUqeAphaZ42FoUICpVVcMT/15cOlSdoPuVTj/RS9dA/r/JmB2533kCMLaTkiCaNfVphn1NbxC8xoHg6HHGweZoeDGn+0Tl4I/De0I3I2TNWr2vOpfsSannOemX+iIqDHULUIzfJHrdzMXBEluSOaTZN+jhI9YqSDAWAbkJaaojFTehgqlve+gHRS8iUP/x9KvIWghSJJ2WIb1obadxE</vt:lpwstr>
  </property>
  <property fmtid="{D5CDD505-2E9C-101B-9397-08002B2CF9AE}" pid="20" name="MSIP_Label_83bcef13-7cac-433f-ba1d-47a323951816_Enabled">
    <vt:lpwstr>true</vt:lpwstr>
  </property>
  <property fmtid="{D5CDD505-2E9C-101B-9397-08002B2CF9AE}" pid="21" name="MSIP_Label_83bcef13-7cac-433f-ba1d-47a323951816_SetDate">
    <vt:lpwstr>2024-08-21T11:12:35Z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37a3433b-8a47-4989-a23d-f921b8dd9fe9</vt:lpwstr>
  </property>
  <property fmtid="{D5CDD505-2E9C-101B-9397-08002B2CF9AE}" pid="26" name="MSIP_Label_83bcef13-7cac-433f-ba1d-47a323951816_ContentBits">
    <vt:lpwstr>0</vt:lpwstr>
  </property>
</Properties>
</file>