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C0260C" w14:textId="002633BF" w:rsidR="00857F01" w:rsidRDefault="004F636B">
      <w:pPr>
        <w:tabs>
          <w:tab w:val="center" w:pos="4536"/>
          <w:tab w:val="right" w:pos="9072"/>
        </w:tabs>
        <w:spacing w:before="120"/>
        <w:rPr>
          <w:rFonts w:ascii="Arial" w:eastAsia="MS Mincho" w:hAnsi="Arial" w:cs="Arial"/>
          <w:b/>
          <w:bCs/>
          <w:sz w:val="22"/>
          <w:szCs w:val="22"/>
        </w:rPr>
      </w:pPr>
      <w:bookmarkStart w:id="0" w:name="OLE_LINK25"/>
      <w:bookmarkStart w:id="1" w:name="OLE_LINK26"/>
      <w:r>
        <w:rPr>
          <w:rFonts w:ascii="Arial" w:hAnsi="Arial" w:cs="Arial"/>
          <w:b/>
          <w:bCs/>
          <w:sz w:val="22"/>
          <w:szCs w:val="22"/>
        </w:rPr>
        <w:t xml:space="preserve">3GPP TSG RAN WG1 #118                                                                                          </w:t>
      </w:r>
      <w:r w:rsidR="00E15021" w:rsidRPr="00E15021">
        <w:rPr>
          <w:rFonts w:ascii="Arial" w:eastAsia="MS Mincho" w:hAnsi="Arial" w:cs="Arial"/>
          <w:b/>
          <w:bCs/>
          <w:sz w:val="22"/>
          <w:szCs w:val="22"/>
        </w:rPr>
        <w:t>R1-2407510</w:t>
      </w:r>
    </w:p>
    <w:bookmarkEnd w:id="0"/>
    <w:bookmarkEnd w:id="1"/>
    <w:p w14:paraId="7A806DD4" w14:textId="77777777" w:rsidR="00857F01" w:rsidRDefault="004F636B">
      <w:pPr>
        <w:tabs>
          <w:tab w:val="center" w:pos="4536"/>
          <w:tab w:val="right" w:pos="9072"/>
        </w:tabs>
        <w:spacing w:before="120"/>
        <w:rPr>
          <w:rFonts w:ascii="Arial" w:eastAsia="MS Mincho" w:hAnsi="Arial" w:cs="Arial"/>
          <w:b/>
          <w:bCs/>
          <w:sz w:val="22"/>
          <w:szCs w:val="22"/>
          <w:lang w:eastAsia="ja-JP"/>
        </w:rPr>
      </w:pPr>
      <w:r>
        <w:rPr>
          <w:rFonts w:ascii="Arial" w:eastAsia="MS Mincho" w:hAnsi="Arial" w:cs="Arial"/>
          <w:b/>
          <w:bCs/>
          <w:sz w:val="22"/>
          <w:szCs w:val="22"/>
          <w:lang w:eastAsia="ja-JP"/>
        </w:rPr>
        <w:t>Maastricht, NL, August 19</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xml:space="preserve"> – 23</w:t>
      </w:r>
      <w:r>
        <w:rPr>
          <w:rFonts w:ascii="Arial" w:eastAsia="MS Mincho" w:hAnsi="Arial" w:cs="Arial"/>
          <w:b/>
          <w:bCs/>
          <w:sz w:val="22"/>
          <w:szCs w:val="22"/>
          <w:vertAlign w:val="superscript"/>
          <w:lang w:eastAsia="ja-JP"/>
        </w:rPr>
        <w:t>rd</w:t>
      </w:r>
      <w:r>
        <w:rPr>
          <w:rFonts w:ascii="Arial" w:eastAsia="MS Mincho" w:hAnsi="Arial" w:cs="Arial"/>
          <w:b/>
          <w:bCs/>
          <w:sz w:val="22"/>
          <w:szCs w:val="22"/>
          <w:lang w:eastAsia="ja-JP"/>
        </w:rPr>
        <w:t>, 2024</w:t>
      </w:r>
    </w:p>
    <w:p w14:paraId="2C024532" w14:textId="77777777" w:rsidR="00857F01" w:rsidRDefault="00857F01">
      <w:pPr>
        <w:tabs>
          <w:tab w:val="center" w:pos="4536"/>
          <w:tab w:val="right" w:pos="9072"/>
        </w:tabs>
        <w:spacing w:before="120"/>
        <w:rPr>
          <w:rFonts w:ascii="Arial" w:eastAsia="MS Mincho" w:hAnsi="Arial" w:cs="Arial"/>
          <w:b/>
          <w:bCs/>
          <w:sz w:val="22"/>
          <w:szCs w:val="22"/>
          <w:lang w:eastAsia="ja-JP"/>
        </w:rPr>
      </w:pPr>
    </w:p>
    <w:p w14:paraId="6E254748" w14:textId="77777777" w:rsidR="00857F01" w:rsidRDefault="00857F01">
      <w:pPr>
        <w:pStyle w:val="af"/>
        <w:tabs>
          <w:tab w:val="left" w:pos="1800"/>
        </w:tabs>
        <w:spacing w:before="120"/>
        <w:ind w:left="1800" w:hanging="1800"/>
        <w:rPr>
          <w:rFonts w:cs="Arial"/>
          <w:sz w:val="22"/>
        </w:rPr>
      </w:pPr>
    </w:p>
    <w:p w14:paraId="272C973C" w14:textId="0CD5E068" w:rsidR="00857F01" w:rsidRDefault="004F636B">
      <w:pPr>
        <w:pStyle w:val="af"/>
        <w:tabs>
          <w:tab w:val="left" w:pos="1800"/>
        </w:tabs>
        <w:spacing w:before="120"/>
        <w:ind w:left="1800" w:hanging="1800"/>
        <w:rPr>
          <w:rFonts w:cs="Arial"/>
          <w:sz w:val="22"/>
        </w:rPr>
      </w:pPr>
      <w:r>
        <w:rPr>
          <w:rFonts w:cs="Arial"/>
          <w:sz w:val="22"/>
        </w:rPr>
        <w:t>Source:</w:t>
      </w:r>
      <w:r>
        <w:rPr>
          <w:rFonts w:cs="Arial"/>
          <w:sz w:val="22"/>
        </w:rPr>
        <w:tab/>
      </w:r>
      <w:r>
        <w:rPr>
          <w:rFonts w:eastAsia="宋体" w:cs="Arial"/>
          <w:sz w:val="22"/>
          <w:lang w:eastAsia="zh-CN"/>
        </w:rPr>
        <w:t>Moderator</w:t>
      </w:r>
      <w:r w:rsidR="0055376A">
        <w:rPr>
          <w:rFonts w:eastAsia="宋体" w:cs="Arial"/>
          <w:sz w:val="22"/>
          <w:lang w:eastAsia="zh-CN"/>
        </w:rPr>
        <w:t xml:space="preserve"> </w:t>
      </w:r>
      <w:r>
        <w:rPr>
          <w:rFonts w:eastAsia="宋体" w:cs="Arial"/>
          <w:sz w:val="22"/>
          <w:lang w:eastAsia="zh-CN"/>
        </w:rPr>
        <w:t>(</w:t>
      </w:r>
      <w:r w:rsidR="00561BA0">
        <w:rPr>
          <w:rFonts w:eastAsia="宋体" w:cs="Arial"/>
          <w:sz w:val="22"/>
          <w:lang w:eastAsia="zh-CN"/>
        </w:rPr>
        <w:t>Huawei</w:t>
      </w:r>
      <w:r>
        <w:rPr>
          <w:rFonts w:eastAsia="宋体" w:cs="Arial"/>
          <w:sz w:val="22"/>
          <w:lang w:eastAsia="zh-CN"/>
        </w:rPr>
        <w:t>)</w:t>
      </w:r>
    </w:p>
    <w:p w14:paraId="74B298DC" w14:textId="73582F32" w:rsidR="00857F01" w:rsidRDefault="004F636B">
      <w:pPr>
        <w:pStyle w:val="af"/>
        <w:tabs>
          <w:tab w:val="left" w:pos="1800"/>
        </w:tabs>
        <w:spacing w:before="120"/>
        <w:rPr>
          <w:rFonts w:eastAsia="宋体" w:cs="Arial"/>
          <w:sz w:val="22"/>
          <w:lang w:eastAsia="zh-CN"/>
        </w:rPr>
      </w:pPr>
      <w:r>
        <w:rPr>
          <w:rFonts w:cs="Arial"/>
          <w:sz w:val="22"/>
        </w:rPr>
        <w:t>Title:</w:t>
      </w:r>
      <w:r>
        <w:rPr>
          <w:rFonts w:cs="Arial"/>
          <w:sz w:val="22"/>
        </w:rPr>
        <w:tab/>
      </w:r>
      <w:r w:rsidR="004D5A32" w:rsidRPr="004D5A32">
        <w:rPr>
          <w:rFonts w:cs="Arial"/>
          <w:sz w:val="22"/>
        </w:rPr>
        <w:t>Summary#2 of discussion on application time of cell DRX for NR NTN</w:t>
      </w:r>
    </w:p>
    <w:p w14:paraId="029F1561" w14:textId="77777777" w:rsidR="00857F01" w:rsidRDefault="004F636B">
      <w:pPr>
        <w:pStyle w:val="af"/>
        <w:tabs>
          <w:tab w:val="left" w:pos="1800"/>
        </w:tabs>
        <w:spacing w:before="120"/>
        <w:rPr>
          <w:rFonts w:eastAsia="宋体" w:cs="Arial"/>
          <w:sz w:val="22"/>
          <w:lang w:eastAsia="zh-CN"/>
        </w:rPr>
      </w:pPr>
      <w:r>
        <w:rPr>
          <w:rFonts w:cs="Arial"/>
          <w:sz w:val="22"/>
        </w:rPr>
        <w:t>Agenda Item:</w:t>
      </w:r>
      <w:r>
        <w:rPr>
          <w:rFonts w:cs="Arial"/>
          <w:sz w:val="22"/>
        </w:rPr>
        <w:tab/>
        <w:t>8.1</w:t>
      </w:r>
    </w:p>
    <w:p w14:paraId="2C03DB9E" w14:textId="77777777" w:rsidR="00857F01" w:rsidRDefault="004F636B">
      <w:pPr>
        <w:pStyle w:val="af"/>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2B0D0AC7" w14:textId="77777777" w:rsidR="00857F01" w:rsidRDefault="004F636B">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_Ref490222521"/>
      <w:bookmarkStart w:id="3" w:name="OLE_LINK14"/>
      <w:bookmarkStart w:id="4" w:name="OLE_LINK13"/>
      <w:r>
        <w:rPr>
          <w:rFonts w:ascii="Arial" w:eastAsia="宋体" w:hAnsi="Arial" w:cs="Times New Roman" w:hint="eastAsia"/>
          <w:b w:val="0"/>
          <w:bCs w:val="0"/>
          <w:kern w:val="0"/>
          <w:sz w:val="36"/>
          <w:szCs w:val="20"/>
          <w:lang w:eastAsia="zh-CN"/>
        </w:rPr>
        <w:t>Introduction</w:t>
      </w:r>
    </w:p>
    <w:p w14:paraId="69139AD0" w14:textId="77777777" w:rsidR="00561BA0" w:rsidRDefault="004F636B">
      <w:pPr>
        <w:spacing w:beforeLines="0" w:before="0"/>
        <w:rPr>
          <w:rFonts w:eastAsiaTheme="minorEastAsia"/>
          <w:bCs/>
          <w:lang w:eastAsia="zh-CN"/>
        </w:rPr>
      </w:pPr>
      <w:r>
        <w:rPr>
          <w:rFonts w:eastAsiaTheme="minorEastAsia"/>
          <w:bCs/>
          <w:lang w:eastAsia="zh-CN"/>
        </w:rPr>
        <w:t xml:space="preserve">This feature lead summary (FLS) document aims to collect and align on company views on maintenance issues on </w:t>
      </w:r>
      <w:r w:rsidR="00561BA0">
        <w:rPr>
          <w:rFonts w:eastAsiaTheme="minorEastAsia"/>
          <w:bCs/>
          <w:lang w:eastAsia="zh-CN"/>
        </w:rPr>
        <w:t>application time of cell DRX for NR NTN. The related contributions are listed as following:</w:t>
      </w:r>
    </w:p>
    <w:p w14:paraId="30663ACC" w14:textId="77777777" w:rsidR="00857F01" w:rsidRDefault="00857F01">
      <w:pPr>
        <w:spacing w:beforeLines="0" w:before="0"/>
        <w:rPr>
          <w:rFonts w:eastAsiaTheme="minorEastAsia"/>
          <w:bCs/>
          <w:lang w:eastAsia="zh-CN"/>
        </w:rPr>
      </w:pPr>
    </w:p>
    <w:p w14:paraId="10ED3C95" w14:textId="77777777" w:rsidR="00561BA0" w:rsidRDefault="00561BA0" w:rsidP="00561BA0">
      <w:pPr>
        <w:spacing w:before="120"/>
        <w:rPr>
          <w:lang w:eastAsia="x-none"/>
        </w:rPr>
      </w:pPr>
      <w:r w:rsidRPr="00700D4F">
        <w:rPr>
          <w:b/>
          <w:lang w:eastAsia="x-none"/>
        </w:rPr>
        <w:t>R1-2406986</w:t>
      </w:r>
      <w:r>
        <w:rPr>
          <w:lang w:eastAsia="x-none"/>
        </w:rPr>
        <w:tab/>
        <w:t>Correction on the application time of cell DRX for NR NTN</w:t>
      </w:r>
      <w:r>
        <w:rPr>
          <w:lang w:eastAsia="x-none"/>
        </w:rPr>
        <w:tab/>
        <w:t>Huawei, HiSilicon</w:t>
      </w:r>
    </w:p>
    <w:p w14:paraId="7839E090" w14:textId="77777777" w:rsidR="00561BA0" w:rsidRDefault="00561BA0" w:rsidP="00561BA0">
      <w:pPr>
        <w:spacing w:before="120"/>
        <w:rPr>
          <w:lang w:eastAsia="x-none"/>
        </w:rPr>
      </w:pPr>
      <w:r>
        <w:rPr>
          <w:lang w:eastAsia="x-none"/>
        </w:rPr>
        <w:t>R1-2407015</w:t>
      </w:r>
      <w:r>
        <w:rPr>
          <w:lang w:eastAsia="x-none"/>
        </w:rPr>
        <w:tab/>
        <w:t>Discussion of cell DRX application time for NR NTN</w:t>
      </w:r>
      <w:r>
        <w:rPr>
          <w:lang w:eastAsia="x-none"/>
        </w:rPr>
        <w:tab/>
        <w:t>Qualcomm Incorporated</w:t>
      </w:r>
    </w:p>
    <w:p w14:paraId="5F68FC9B" w14:textId="77777777" w:rsidR="00561BA0" w:rsidRDefault="00561BA0" w:rsidP="00561BA0">
      <w:pPr>
        <w:spacing w:before="120"/>
        <w:rPr>
          <w:lang w:eastAsia="x-none"/>
        </w:rPr>
      </w:pPr>
      <w:r w:rsidRPr="00700D4F">
        <w:rPr>
          <w:b/>
          <w:lang w:eastAsia="x-none"/>
        </w:rPr>
        <w:t>R1-2407016</w:t>
      </w:r>
      <w:r>
        <w:rPr>
          <w:lang w:eastAsia="x-none"/>
        </w:rPr>
        <w:tab/>
        <w:t>Draft CR on the application time of cell DRX for NR NTN</w:t>
      </w:r>
      <w:r>
        <w:rPr>
          <w:lang w:eastAsia="x-none"/>
        </w:rPr>
        <w:tab/>
        <w:t>Qualcomm Incorporated</w:t>
      </w:r>
    </w:p>
    <w:p w14:paraId="1D08A113" w14:textId="77777777" w:rsidR="00857F01" w:rsidRDefault="00857F01">
      <w:pPr>
        <w:spacing w:beforeLines="0" w:before="0"/>
        <w:rPr>
          <w:rFonts w:eastAsiaTheme="minorEastAsia"/>
          <w:bCs/>
          <w:lang w:eastAsia="zh-CN"/>
        </w:rPr>
      </w:pPr>
    </w:p>
    <w:p w14:paraId="6F1828D8" w14:textId="3F88F200" w:rsidR="00857F01" w:rsidRDefault="004F636B">
      <w:pPr>
        <w:spacing w:beforeLines="0" w:before="0"/>
        <w:rPr>
          <w:rFonts w:eastAsiaTheme="minorEastAsia"/>
          <w:b/>
          <w:lang w:eastAsia="zh-CN"/>
        </w:rPr>
      </w:pPr>
      <w:r>
        <w:rPr>
          <w:rFonts w:eastAsiaTheme="minorEastAsia" w:hint="eastAsia"/>
          <w:b/>
          <w:lang w:eastAsia="zh-CN"/>
        </w:rPr>
        <w:t>1</w:t>
      </w:r>
      <w:r>
        <w:rPr>
          <w:rFonts w:eastAsiaTheme="minorEastAsia" w:hint="eastAsia"/>
          <w:b/>
          <w:vertAlign w:val="superscript"/>
          <w:lang w:eastAsia="zh-CN"/>
        </w:rPr>
        <w:t>st</w:t>
      </w:r>
      <w:r>
        <w:rPr>
          <w:rFonts w:eastAsiaTheme="minorEastAsia" w:hint="eastAsia"/>
          <w:b/>
          <w:lang w:eastAsia="zh-CN"/>
        </w:rPr>
        <w:t xml:space="preserve"> round discussion</w:t>
      </w:r>
      <w:r>
        <w:rPr>
          <w:rFonts w:eastAsiaTheme="minorEastAsia" w:hint="eastAsia"/>
          <w:bCs/>
          <w:lang w:eastAsia="zh-CN"/>
        </w:rPr>
        <w:t xml:space="preserve">: please provide your feedback before </w:t>
      </w:r>
      <w:r w:rsidR="00561BA0">
        <w:rPr>
          <w:rFonts w:eastAsiaTheme="minorEastAsia" w:hint="eastAsia"/>
          <w:b/>
          <w:lang w:eastAsia="zh-CN"/>
        </w:rPr>
        <w:t>Wednesday</w:t>
      </w:r>
      <w:r w:rsidR="00561BA0">
        <w:rPr>
          <w:rFonts w:eastAsiaTheme="minorEastAsia"/>
          <w:b/>
          <w:lang w:eastAsia="zh-CN"/>
        </w:rPr>
        <w:t xml:space="preserve"> </w:t>
      </w:r>
      <w:r w:rsidR="00561BA0">
        <w:rPr>
          <w:rFonts w:eastAsiaTheme="minorEastAsia" w:hint="eastAsia"/>
          <w:b/>
          <w:lang w:eastAsia="zh-CN"/>
        </w:rPr>
        <w:t>1</w:t>
      </w:r>
      <w:r w:rsidR="00561BA0">
        <w:rPr>
          <w:rFonts w:eastAsiaTheme="minorEastAsia"/>
          <w:b/>
          <w:lang w:eastAsia="zh-CN"/>
        </w:rPr>
        <w:t>4</w:t>
      </w:r>
      <w:r>
        <w:rPr>
          <w:rFonts w:eastAsiaTheme="minorEastAsia" w:hint="eastAsia"/>
          <w:b/>
          <w:lang w:eastAsia="zh-CN"/>
        </w:rPr>
        <w:t>:30</w:t>
      </w:r>
    </w:p>
    <w:p w14:paraId="45451607" w14:textId="77777777" w:rsidR="00B65F72" w:rsidRPr="00EF1B4B" w:rsidRDefault="00B65F72">
      <w:pPr>
        <w:spacing w:beforeLines="0" w:before="0"/>
        <w:rPr>
          <w:rFonts w:eastAsiaTheme="minorEastAsia"/>
          <w:bCs/>
          <w:lang w:eastAsia="zh-CN"/>
        </w:rPr>
      </w:pPr>
    </w:p>
    <w:p w14:paraId="0CE3E999" w14:textId="77777777" w:rsidR="00857F01" w:rsidRDefault="004F636B">
      <w:pPr>
        <w:pStyle w:val="1"/>
        <w:keepLines/>
        <w:numPr>
          <w:ilvl w:val="0"/>
          <w:numId w:val="4"/>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Discussions</w:t>
      </w:r>
    </w:p>
    <w:p w14:paraId="1E854144" w14:textId="77777777" w:rsidR="00857F01" w:rsidRDefault="004F636B">
      <w:pPr>
        <w:pStyle w:val="2"/>
        <w:numPr>
          <w:ilvl w:val="0"/>
          <w:numId w:val="5"/>
        </w:numPr>
        <w:spacing w:before="120"/>
      </w:pPr>
      <w:r>
        <w:t>Companies’ contributions summary</w:t>
      </w:r>
    </w:p>
    <w:p w14:paraId="5F0605F8" w14:textId="77777777" w:rsidR="00561BA0" w:rsidRDefault="004F636B" w:rsidP="00561BA0">
      <w:pPr>
        <w:spacing w:before="120"/>
      </w:pPr>
      <w:r>
        <w:t xml:space="preserve"> </w:t>
      </w:r>
      <w:r w:rsidR="00561BA0">
        <w:t xml:space="preserve">In current specification, a PDCCH in DCI format 2_9 received in slot m of a first serving cell can be used to activate and deactivate cell DTX and/or cell DRX for a second serving cell, and the application time is in slot </w:t>
      </w:r>
      <w:proofErr w:type="spellStart"/>
      <w:r w:rsidR="00561BA0">
        <w:t>m+d</w:t>
      </w:r>
      <w:proofErr w:type="spellEnd"/>
      <w:r w:rsidR="00561BA0">
        <w:t xml:space="preserve"> of the second serving cell, where d is the number of slots in 3 </w:t>
      </w:r>
      <w:proofErr w:type="spellStart"/>
      <w:r w:rsidR="00561BA0">
        <w:t>ms.</w:t>
      </w:r>
      <w:proofErr w:type="spellEnd"/>
      <w:r w:rsidR="00561BA0">
        <w:t xml:space="preserve"> However, the above application time of the cell DRX activation/deactivation would have a problem in NR NTN due to the large timing advance. </w:t>
      </w:r>
    </w:p>
    <w:p w14:paraId="12AB2763" w14:textId="345D6123" w:rsidR="00561BA0" w:rsidRDefault="00561BA0" w:rsidP="00561BA0">
      <w:pPr>
        <w:spacing w:before="120"/>
      </w:pPr>
      <w:r>
        <w:t>Secondly, cell DRX and /or cell DTX are operated on a single cell for NR NTN, and the current description in the specification are applicable to multiple cell scenario. To avoid the confusion that may mislead people understand NTN is working with carrier aggregation, it is not proper to directly modify the original paragraph for supporting cell DRX and/or cell DTX operation in NR NTN.</w:t>
      </w:r>
    </w:p>
    <w:p w14:paraId="7D643C73" w14:textId="5831B3CE" w:rsidR="00561BA0" w:rsidRPr="00561BA0" w:rsidRDefault="00561BA0" w:rsidP="00561BA0">
      <w:pPr>
        <w:spacing w:before="120"/>
      </w:pPr>
      <w:r>
        <w:t xml:space="preserve">To resolve the above issues, two draft CRs are proposed in </w:t>
      </w:r>
      <w:r w:rsidRPr="00700D4F">
        <w:rPr>
          <w:b/>
          <w:lang w:eastAsia="x-none"/>
        </w:rPr>
        <w:t>R1-2406986</w:t>
      </w:r>
      <w:r>
        <w:rPr>
          <w:b/>
          <w:lang w:eastAsia="x-none"/>
        </w:rPr>
        <w:t xml:space="preserve"> and </w:t>
      </w:r>
      <w:r w:rsidRPr="00700D4F">
        <w:rPr>
          <w:b/>
          <w:lang w:eastAsia="x-none"/>
        </w:rPr>
        <w:t>R1-2407016</w:t>
      </w:r>
      <w:r>
        <w:rPr>
          <w:b/>
          <w:lang w:eastAsia="x-none"/>
        </w:rPr>
        <w:t xml:space="preserve"> </w:t>
      </w:r>
      <w:r>
        <w:t>by Huawei, HiSilicon and Qu</w:t>
      </w:r>
      <w:r w:rsidR="007E2E8F">
        <w:t>al</w:t>
      </w:r>
      <w:r>
        <w:t xml:space="preserve">comm respectively. </w:t>
      </w:r>
    </w:p>
    <w:tbl>
      <w:tblPr>
        <w:tblStyle w:val="af6"/>
        <w:tblW w:w="0" w:type="auto"/>
        <w:tblLook w:val="04A0" w:firstRow="1" w:lastRow="0" w:firstColumn="1" w:lastColumn="0" w:noHBand="0" w:noVBand="1"/>
      </w:tblPr>
      <w:tblGrid>
        <w:gridCol w:w="9631"/>
      </w:tblGrid>
      <w:tr w:rsidR="00857F01" w14:paraId="58208C50" w14:textId="77777777">
        <w:tc>
          <w:tcPr>
            <w:tcW w:w="9631" w:type="dxa"/>
          </w:tcPr>
          <w:p w14:paraId="7428FBCA" w14:textId="2E73587B" w:rsidR="00561BA0" w:rsidRDefault="00561BA0">
            <w:pPr>
              <w:spacing w:before="120"/>
              <w:rPr>
                <w:rFonts w:eastAsiaTheme="minorEastAsia"/>
                <w:lang w:eastAsia="zh-CN"/>
              </w:rPr>
            </w:pPr>
            <w:r>
              <w:rPr>
                <w:b/>
                <w:lang w:eastAsia="x-none"/>
              </w:rPr>
              <w:t xml:space="preserve">Proposed draft CR in </w:t>
            </w:r>
            <w:r w:rsidRPr="00700D4F">
              <w:rPr>
                <w:b/>
                <w:lang w:eastAsia="x-none"/>
              </w:rPr>
              <w:t>R1-2406986</w:t>
            </w:r>
          </w:p>
          <w:p w14:paraId="7CDFB1DA" w14:textId="77777777" w:rsidR="00561BA0" w:rsidRPr="000F4089" w:rsidRDefault="00561BA0" w:rsidP="00561BA0">
            <w:pPr>
              <w:spacing w:before="120"/>
              <w:jc w:val="center"/>
              <w:rPr>
                <w:noProof/>
                <w:color w:val="FF0000"/>
                <w:sz w:val="24"/>
                <w:lang w:eastAsia="zh-CN"/>
              </w:rPr>
            </w:pPr>
            <w:r>
              <w:rPr>
                <w:color w:val="FF0000"/>
                <w:sz w:val="16"/>
                <w:szCs w:val="16"/>
                <w:lang w:eastAsia="zh-CN"/>
              </w:rPr>
              <w:t xml:space="preserve">  </w:t>
            </w:r>
            <w:bookmarkStart w:id="5" w:name="_Toc137056426"/>
            <w:bookmarkStart w:id="6" w:name="_Toc156237241"/>
            <w:r w:rsidRPr="000F4089">
              <w:rPr>
                <w:noProof/>
                <w:color w:val="FF0000"/>
                <w:sz w:val="24"/>
                <w:lang w:eastAsia="zh-CN"/>
              </w:rPr>
              <w:t>***Unchanged parts are omitted***</w:t>
            </w:r>
          </w:p>
          <w:p w14:paraId="2CB6FDA5" w14:textId="77777777" w:rsidR="00561BA0" w:rsidRDefault="00561BA0" w:rsidP="00561BA0">
            <w:pPr>
              <w:pStyle w:val="2"/>
              <w:spacing w:before="120"/>
              <w:ind w:left="270"/>
              <w:rPr>
                <w:lang w:eastAsia="zh-CN"/>
              </w:rPr>
            </w:pPr>
            <w:r>
              <w:rPr>
                <w:lang w:eastAsia="zh-CN"/>
              </w:rPr>
              <w:t>11.5</w:t>
            </w:r>
            <w:r>
              <w:rPr>
                <w:lang w:eastAsia="zh-CN"/>
              </w:rPr>
              <w:tab/>
            </w:r>
            <w:bookmarkEnd w:id="5"/>
            <w:r>
              <w:rPr>
                <w:lang w:eastAsia="zh-CN"/>
              </w:rPr>
              <w:t>Adaptation of cell operation</w:t>
            </w:r>
            <w:bookmarkEnd w:id="6"/>
          </w:p>
          <w:p w14:paraId="032D69C1" w14:textId="77777777" w:rsidR="00561BA0" w:rsidRDefault="00561BA0" w:rsidP="00561BA0">
            <w:pPr>
              <w:spacing w:before="120"/>
            </w:pPr>
            <w:r w:rsidRPr="005366F8">
              <w:t xml:space="preserve">When a UE receives in slot </w:t>
            </w:r>
            <m:oMath>
              <m:r>
                <w:rPr>
                  <w:rFonts w:ascii="Cambria Math" w:hAnsi="Cambria Math"/>
                </w:rPr>
                <m:t>m</m:t>
              </m:r>
            </m:oMath>
            <w:r w:rsidRPr="005366F8">
              <w:rPr>
                <w:iCs/>
              </w:rPr>
              <w:t xml:space="preserve"> </w:t>
            </w:r>
            <w:r w:rsidRPr="005366F8">
              <w:t xml:space="preserve">on the active DL BWP of a first serving cell </w:t>
            </w:r>
            <w:bookmarkStart w:id="7" w:name="_Hlk172879833"/>
            <w:ins w:id="8" w:author="Huawei, HiSilicon" w:date="2024-08-08T16:55:00Z">
              <w:r>
                <w:t>in</w:t>
              </w:r>
            </w:ins>
            <w:ins w:id="9" w:author="Huawei, HiSilicon" w:date="2024-08-08T15:34:00Z">
              <w:r>
                <w:t xml:space="preserve"> frequency</w:t>
              </w:r>
              <w:r w:rsidRPr="00BE51DF">
                <w:t xml:space="preserve"> bands as </w:t>
              </w:r>
            </w:ins>
            <w:ins w:id="10" w:author="Huawei, HiSilicon" w:date="2024-08-08T17:01:00Z">
              <w:r>
                <w:t>provid</w:t>
              </w:r>
            </w:ins>
            <w:ins w:id="11" w:author="Huawei, HiSilicon" w:date="2024-08-08T15:34:00Z">
              <w:r w:rsidRPr="00BE51DF">
                <w:t>ed in [</w:t>
              </w:r>
            </w:ins>
            <w:ins w:id="12" w:author="Huawei, HiSilicon" w:date="2024-08-08T16:55:00Z">
              <w:r w:rsidRPr="002B4046">
                <w:t>8-1, TS 38.101-1</w:t>
              </w:r>
            </w:ins>
            <w:ins w:id="13" w:author="Huawei, HiSilicon" w:date="2024-08-08T15:34:00Z">
              <w:r w:rsidRPr="00BE51DF">
                <w:t>]</w:t>
              </w:r>
              <w:bookmarkEnd w:id="7"/>
              <w:r>
                <w:t xml:space="preserve"> </w:t>
              </w:r>
            </w:ins>
            <w:ins w:id="14" w:author="Huawei, HiSilicon" w:date="2024-08-08T16:55:00Z">
              <w:r>
                <w:t>and [</w:t>
              </w:r>
            </w:ins>
            <w:ins w:id="15" w:author="Huawei, HiSilicon" w:date="2024-08-08T16:56:00Z">
              <w:r w:rsidRPr="00B778C7">
                <w:t>8-2, TS 38.101-2</w:t>
              </w:r>
            </w:ins>
            <w:ins w:id="16" w:author="Huawei, HiSilicon" w:date="2024-08-08T16:55:00Z">
              <w:r>
                <w:t>]</w:t>
              </w:r>
            </w:ins>
            <w:ins w:id="17" w:author="Huawei, HiSilicon" w:date="2024-08-08T16:56:00Z">
              <w:r>
                <w:t xml:space="preserve"> </w:t>
              </w:r>
            </w:ins>
            <w:r w:rsidRPr="005366F8">
              <w:t>a PDCCH providing DCI format 2_9 that indicates a change in activation or deactivation of a current cell DTX operation or cell DRX operation for a second serving cell</w:t>
            </w:r>
            <w:ins w:id="18" w:author="Huawei, HiSilicon" w:date="2024-08-08T15:34:00Z">
              <w:r w:rsidRPr="00EC54B1">
                <w:t xml:space="preserve"> </w:t>
              </w:r>
            </w:ins>
            <w:ins w:id="19" w:author="Huawei, HiSilicon" w:date="2024-08-08T16:56:00Z">
              <w:r>
                <w:t>in frequency</w:t>
              </w:r>
              <w:r w:rsidRPr="00BE51DF">
                <w:t xml:space="preserve"> bands as </w:t>
              </w:r>
            </w:ins>
            <w:ins w:id="20" w:author="Huawei, HiSilicon" w:date="2024-08-08T17:01:00Z">
              <w:r>
                <w:t>provid</w:t>
              </w:r>
              <w:r w:rsidRPr="00BE51DF">
                <w:t>ed</w:t>
              </w:r>
            </w:ins>
            <w:ins w:id="21" w:author="Huawei, HiSilicon" w:date="2024-08-08T16:56:00Z">
              <w:r w:rsidRPr="00BE51DF">
                <w:t xml:space="preserve"> in [</w:t>
              </w:r>
              <w:r w:rsidRPr="002B4046">
                <w:t>8-1, TS 38.101-1</w:t>
              </w:r>
              <w:r w:rsidRPr="00BE51DF">
                <w:t>]</w:t>
              </w:r>
              <w:r>
                <w:t xml:space="preserve"> and [</w:t>
              </w:r>
              <w:r w:rsidRPr="00B778C7">
                <w:t>8-2, TS 38.101-2</w:t>
              </w:r>
              <w:r>
                <w:t>]</w:t>
              </w:r>
            </w:ins>
            <w:r w:rsidRPr="005366F8">
              <w:t xml:space="preserve">,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sidRPr="005366F8">
              <w:rPr>
                <w:iCs/>
              </w:rPr>
              <w:t xml:space="preserve"> on the </w:t>
            </w:r>
            <w:r w:rsidRPr="005366F8">
              <w:t xml:space="preserve">active DL BWP of the first serving cell where </w:t>
            </w:r>
            <m:oMath>
              <m:r>
                <w:rPr>
                  <w:rFonts w:ascii="Cambria Math" w:hAnsi="Cambria Math"/>
                </w:rPr>
                <m:t>d</m:t>
              </m:r>
            </m:oMath>
            <w:r w:rsidRPr="005366F8">
              <w:rPr>
                <w:iCs/>
              </w:rPr>
              <w:t xml:space="preserve"> is a number of slots for the SCS of the </w:t>
            </w:r>
            <w:r w:rsidRPr="005366F8">
              <w:t>active DL BWP of the first serving cell in Table 11.5-1.</w:t>
            </w:r>
          </w:p>
          <w:p w14:paraId="003EB72E" w14:textId="77777777" w:rsidR="00561BA0" w:rsidRPr="00501717" w:rsidRDefault="00561BA0" w:rsidP="00561BA0">
            <w:pPr>
              <w:spacing w:before="120"/>
              <w:rPr>
                <w:ins w:id="22" w:author="Huawei, HiSilicon" w:date="2024-08-08T15:34:00Z"/>
                <w:lang w:eastAsia="zh-CN"/>
              </w:rPr>
            </w:pPr>
            <w:ins w:id="23" w:author="Huawei, HiSilicon" w:date="2024-08-08T15:34:00Z">
              <w:r w:rsidRPr="00BE51DF">
                <w:lastRenderedPageBreak/>
                <w:t xml:space="preserve">When a UE receives in slot </w:t>
              </w:r>
              <m:oMath>
                <m:r>
                  <w:rPr>
                    <w:rFonts w:ascii="Cambria Math" w:hAnsi="Cambria Math"/>
                  </w:rPr>
                  <m:t>m</m:t>
                </m:r>
              </m:oMath>
              <w:r w:rsidRPr="00BE51DF">
                <w:rPr>
                  <w:iCs/>
                </w:rPr>
                <w:t xml:space="preserve"> </w:t>
              </w:r>
              <w:r w:rsidRPr="00BE51DF">
                <w:t xml:space="preserve">on the active DL BWP of a serving cell in </w:t>
              </w:r>
              <w:r>
                <w:t xml:space="preserve">frequency bands as </w:t>
              </w:r>
            </w:ins>
            <w:ins w:id="24" w:author="Huawei, HiSilicon" w:date="2024-08-08T17:01:00Z">
              <w:r>
                <w:t>provid</w:t>
              </w:r>
            </w:ins>
            <w:ins w:id="25" w:author="Huawei, HiSilicon" w:date="2024-08-08T15:34:00Z">
              <w:r>
                <w:t>ed in</w:t>
              </w:r>
              <w:r w:rsidRPr="00BE51DF">
                <w:t xml:space="preserve"> [</w:t>
              </w:r>
              <w:r>
                <w:t xml:space="preserve">8-5, </w:t>
              </w:r>
              <w:r w:rsidRPr="00BE51DF">
                <w:t xml:space="preserve">38.101-5] a PDCCH providing DCI format 2_9 that indicates a change in activation or deactivation of a current cell DTX operation or cell DRX operation for the </w:t>
              </w:r>
              <w:r>
                <w:t xml:space="preserve">serving </w:t>
              </w:r>
              <w:r w:rsidRPr="00BE51DF">
                <w:t>cell, the UE operates on the</w:t>
              </w:r>
              <w:r>
                <w:t xml:space="preserve"> serving</w:t>
              </w:r>
              <w:r w:rsidRPr="00BE51DF">
                <w:t xml:space="preserve"> cell</w:t>
              </w:r>
              <w:r>
                <w:t>,</w:t>
              </w:r>
              <w:r w:rsidRPr="00BE51DF">
                <w:t xml:space="preserve"> according to the indicated cell DTX operation starting from a slot on the active DL BWP that is not before the beginning of the slot </w:t>
              </w:r>
              <m:oMath>
                <m:r>
                  <w:rPr>
                    <w:rFonts w:ascii="Cambria Math" w:hAnsi="Cambria Math"/>
                  </w:rPr>
                  <m:t>m+d</m:t>
                </m:r>
              </m:oMath>
              <w:r w:rsidRPr="00BE51DF">
                <w:rPr>
                  <w:iCs/>
                </w:rPr>
                <w:t xml:space="preserve"> on the </w:t>
              </w:r>
              <w:r w:rsidRPr="00BE51DF">
                <w:t xml:space="preserve">active DL BWP of the </w:t>
              </w:r>
              <w:r>
                <w:t xml:space="preserve">serving </w:t>
              </w:r>
              <w:r w:rsidRPr="00BE51DF">
                <w:t xml:space="preserve">cell, or according to the indicated cell DRX operation starting from a slot on the active UL BWP of the cell that is not before the beginning of the slot </w:t>
              </w:r>
              <m:oMath>
                <m:r>
                  <w:rPr>
                    <w:rFonts w:ascii="Cambria Math" w:hAnsi="Cambria Math"/>
                  </w:rPr>
                  <m:t>m+d+</m:t>
                </m:r>
                <m:sSub>
                  <m:sSubPr>
                    <m:ctrlPr>
                      <w:rPr>
                        <w:rFonts w:ascii="Cambria Math" w:hAnsi="Cambria Math" w:cs="宋体"/>
                        <w:i/>
                        <w:sz w:val="24"/>
                      </w:rPr>
                    </m:ctrlPr>
                  </m:sSubPr>
                  <m:e>
                    <m:r>
                      <w:rPr>
                        <w:rFonts w:ascii="Cambria Math" w:hAnsi="Cambria Math"/>
                      </w:rPr>
                      <m:t>K</m:t>
                    </m:r>
                  </m:e>
                  <m:sub>
                    <m:r>
                      <w:rPr>
                        <w:rFonts w:ascii="Cambria Math" w:hAnsi="Cambria Math"/>
                      </w:rPr>
                      <m:t>cell,offset</m:t>
                    </m:r>
                  </m:sub>
                </m:sSub>
                <m:r>
                  <w:rPr>
                    <w:rFonts w:ascii="Cambria Math" w:hAnsi="Cambria Math"/>
                  </w:rPr>
                  <m:t>∙</m:t>
                </m:r>
                <m:sSup>
                  <m:sSupPr>
                    <m:ctrlPr>
                      <w:rPr>
                        <w:rFonts w:ascii="Cambria Math" w:hAnsi="Cambria Math" w:cs="宋体"/>
                        <w:i/>
                        <w:sz w:val="24"/>
                      </w:rPr>
                    </m:ctrlPr>
                  </m:sSupPr>
                  <m:e>
                    <m:r>
                      <w:rPr>
                        <w:rFonts w:ascii="Cambria Math" w:hAnsi="Cambria Math"/>
                      </w:rPr>
                      <m:t>2</m:t>
                    </m:r>
                  </m:e>
                  <m:sup>
                    <m:r>
                      <w:rPr>
                        <w:rFonts w:ascii="Cambria Math" w:hAnsi="Cambria Math"/>
                      </w:rPr>
                      <m:t>μ</m:t>
                    </m:r>
                  </m:sup>
                </m:sSup>
              </m:oMath>
              <w:r w:rsidRPr="00BE51DF">
                <w:rPr>
                  <w:iCs/>
                </w:rPr>
                <w:t xml:space="preserve"> on the </w:t>
              </w:r>
              <w:r w:rsidRPr="00BE51DF">
                <w:t xml:space="preserve">active DL BWP of the </w:t>
              </w:r>
              <w:r>
                <w:t xml:space="preserve">serving </w:t>
              </w:r>
              <w:r w:rsidRPr="00BE51DF">
                <w:t xml:space="preserve">cell, where </w:t>
              </w:r>
              <m:oMath>
                <m:r>
                  <w:rPr>
                    <w:rFonts w:ascii="Cambria Math" w:hAnsi="Cambria Math"/>
                  </w:rPr>
                  <m:t>d</m:t>
                </m:r>
              </m:oMath>
              <w:r w:rsidRPr="00BE51DF">
                <w:rPr>
                  <w:iCs/>
                </w:rPr>
                <w:t xml:space="preserve"> is a number of slots for the SCS of the </w:t>
              </w:r>
              <w:r w:rsidRPr="00BE51DF">
                <w:t xml:space="preserve">active DL BWP of the </w:t>
              </w:r>
              <w:r>
                <w:t xml:space="preserve">serving </w:t>
              </w:r>
              <w:r w:rsidRPr="00BE51DF">
                <w:t>cell in Table 11.5-1,</w:t>
              </w:r>
              <w:r w:rsidRPr="00BE51DF">
                <w:rPr>
                  <w:kern w:val="2"/>
                  <w:lang w:eastAsia="zh-CN"/>
                </w:rPr>
                <w:t xml:space="preserve"> </w:t>
              </w:r>
              <w:r w:rsidRPr="00BE51DF">
                <w:rPr>
                  <w:rFonts w:ascii="Symbol" w:hAnsi="Symbol"/>
                </w:rPr>
                <w:t></w:t>
              </w:r>
              <w:r w:rsidRPr="00BE51DF">
                <w:t xml:space="preserve"> is the SCS configuration of the active DL BWP of the </w:t>
              </w:r>
              <w:r>
                <w:t xml:space="preserve">serving </w:t>
              </w:r>
              <w:r w:rsidRPr="00BE51DF">
                <w:t>cell</w:t>
              </w:r>
              <w:r>
                <w:t xml:space="preserve">, and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BE51DF">
                <w:rPr>
                  <w:kern w:val="2"/>
                </w:rPr>
                <w:t xml:space="preserve"> </w:t>
              </w:r>
              <w:r w:rsidRPr="00BE51DF">
                <w:t>is</w:t>
              </w:r>
              <w:r w:rsidRPr="00BE51DF">
                <w:rPr>
                  <w:kern w:val="2"/>
                </w:rPr>
                <w:t xml:space="preserve"> </w:t>
              </w:r>
              <w:r w:rsidRPr="00BE51DF">
                <w:t xml:space="preserve">provided by </w:t>
              </w:r>
              <w:proofErr w:type="spellStart"/>
              <w:r w:rsidRPr="00BE51DF">
                <w:rPr>
                  <w:i/>
                </w:rPr>
                <w:t>cellSpecificKoffset</w:t>
              </w:r>
              <w:proofErr w:type="spellEnd"/>
              <w:r w:rsidRPr="00BE51DF">
                <w:t>; otherwise,</w:t>
              </w:r>
              <w:r w:rsidRPr="00BE51DF">
                <w:rPr>
                  <w:iCs/>
                </w:rPr>
                <w:t xml:space="preserve"> if not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sidRPr="00BE51DF">
                <w:t>.</w:t>
              </w:r>
            </w:ins>
          </w:p>
          <w:p w14:paraId="01061DAF" w14:textId="77777777" w:rsidR="00561BA0" w:rsidRPr="00EC54B1" w:rsidRDefault="00561BA0" w:rsidP="00561BA0">
            <w:pPr>
              <w:spacing w:before="120"/>
            </w:pPr>
          </w:p>
          <w:p w14:paraId="0EB530DF" w14:textId="328837F0" w:rsidR="00857F01" w:rsidRPr="00561BA0" w:rsidRDefault="00561BA0" w:rsidP="00561BA0">
            <w:pPr>
              <w:spacing w:before="120"/>
              <w:jc w:val="center"/>
              <w:rPr>
                <w:noProof/>
                <w:color w:val="FF0000"/>
                <w:sz w:val="24"/>
                <w:lang w:eastAsia="zh-CN"/>
              </w:rPr>
            </w:pPr>
            <w:r w:rsidRPr="000F4089">
              <w:rPr>
                <w:noProof/>
                <w:color w:val="FF0000"/>
                <w:sz w:val="24"/>
                <w:lang w:eastAsia="zh-CN"/>
              </w:rPr>
              <w:t>***Unchanged parts are omitted***</w:t>
            </w:r>
          </w:p>
        </w:tc>
      </w:tr>
    </w:tbl>
    <w:p w14:paraId="32BF5B2B" w14:textId="7F0FA19D" w:rsidR="00561BA0" w:rsidRDefault="00561BA0" w:rsidP="00561BA0">
      <w:pPr>
        <w:spacing w:before="120"/>
        <w:rPr>
          <w:lang w:eastAsia="zh-CN"/>
        </w:rPr>
      </w:pPr>
    </w:p>
    <w:tbl>
      <w:tblPr>
        <w:tblStyle w:val="af6"/>
        <w:tblW w:w="0" w:type="auto"/>
        <w:tblLook w:val="04A0" w:firstRow="1" w:lastRow="0" w:firstColumn="1" w:lastColumn="0" w:noHBand="0" w:noVBand="1"/>
      </w:tblPr>
      <w:tblGrid>
        <w:gridCol w:w="9631"/>
      </w:tblGrid>
      <w:tr w:rsidR="00561BA0" w14:paraId="706EF242" w14:textId="77777777" w:rsidTr="00561BA0">
        <w:tc>
          <w:tcPr>
            <w:tcW w:w="9631" w:type="dxa"/>
          </w:tcPr>
          <w:p w14:paraId="4990CCA4" w14:textId="77777777" w:rsidR="00561BA0" w:rsidRDefault="00561BA0" w:rsidP="00561BA0">
            <w:pPr>
              <w:spacing w:before="120"/>
              <w:rPr>
                <w:b/>
                <w:lang w:eastAsia="x-none"/>
              </w:rPr>
            </w:pPr>
            <w:r>
              <w:rPr>
                <w:lang w:eastAsia="zh-CN"/>
              </w:rPr>
              <w:t xml:space="preserve">Draft CR content in </w:t>
            </w:r>
            <w:r w:rsidRPr="00700D4F">
              <w:rPr>
                <w:b/>
                <w:lang w:eastAsia="x-none"/>
              </w:rPr>
              <w:t>R1-2407016</w:t>
            </w:r>
          </w:p>
          <w:p w14:paraId="5A109630" w14:textId="77777777" w:rsidR="00561BA0" w:rsidRPr="00C031A0" w:rsidRDefault="00561BA0" w:rsidP="00561BA0">
            <w:pPr>
              <w:spacing w:before="120"/>
              <w:jc w:val="center"/>
              <w:rPr>
                <w:color w:val="FF0000"/>
              </w:rPr>
            </w:pPr>
            <w:r w:rsidRPr="00E11F92">
              <w:rPr>
                <w:b/>
                <w:bCs/>
                <w:color w:val="FF0000"/>
                <w:sz w:val="24"/>
              </w:rPr>
              <w:t xml:space="preserve">&lt; Start of </w:t>
            </w:r>
            <w:r>
              <w:rPr>
                <w:b/>
                <w:bCs/>
                <w:color w:val="FF0000"/>
                <w:sz w:val="24"/>
              </w:rPr>
              <w:t>change request</w:t>
            </w:r>
            <w:r w:rsidRPr="00E11F92">
              <w:rPr>
                <w:b/>
                <w:bCs/>
                <w:color w:val="FF0000"/>
                <w:sz w:val="24"/>
              </w:rPr>
              <w:t xml:space="preserve"> &gt;</w:t>
            </w:r>
          </w:p>
          <w:p w14:paraId="495E9557" w14:textId="77777777" w:rsidR="00561BA0" w:rsidRDefault="00561BA0" w:rsidP="00561BA0">
            <w:pPr>
              <w:pStyle w:val="2"/>
              <w:spacing w:before="120"/>
              <w:ind w:left="270"/>
              <w:rPr>
                <w:lang w:eastAsia="zh-CN"/>
              </w:rPr>
            </w:pPr>
            <w:r w:rsidRPr="005366F8">
              <w:rPr>
                <w:lang w:eastAsia="zh-CN"/>
              </w:rPr>
              <w:t>11.5</w:t>
            </w:r>
            <w:r w:rsidRPr="005366F8">
              <w:rPr>
                <w:lang w:eastAsia="zh-CN"/>
              </w:rPr>
              <w:tab/>
              <w:t>Adaptation of cell operation</w:t>
            </w:r>
          </w:p>
          <w:p w14:paraId="4C9405A5" w14:textId="77777777" w:rsidR="00561BA0" w:rsidRPr="00C031A0" w:rsidRDefault="00561BA0" w:rsidP="00561BA0">
            <w:pPr>
              <w:spacing w:before="120"/>
              <w:jc w:val="center"/>
              <w:rPr>
                <w:color w:val="FF0000"/>
              </w:rPr>
            </w:pPr>
            <w:r>
              <w:rPr>
                <w:color w:val="FF0000"/>
                <w:sz w:val="16"/>
                <w:szCs w:val="16"/>
                <w:lang w:eastAsia="zh-CN"/>
              </w:rPr>
              <w:t xml:space="preserve">    </w:t>
            </w:r>
            <w:r w:rsidRPr="00E11F92">
              <w:rPr>
                <w:b/>
                <w:bCs/>
                <w:color w:val="FF0000"/>
                <w:sz w:val="24"/>
              </w:rPr>
              <w:t>&lt;Unchanged part omitted&gt;</w:t>
            </w:r>
          </w:p>
          <w:p w14:paraId="65A95904" w14:textId="77777777" w:rsidR="00561BA0" w:rsidRPr="005366F8" w:rsidRDefault="00561BA0" w:rsidP="00561BA0">
            <w:pPr>
              <w:spacing w:before="120"/>
            </w:pPr>
            <w:r w:rsidRPr="005366F8">
              <w:t xml:space="preserve">When a UE receives in slot </w:t>
            </w:r>
            <m:oMath>
              <m:r>
                <w:rPr>
                  <w:rFonts w:ascii="Cambria Math" w:hAnsi="Cambria Math"/>
                </w:rPr>
                <m:t>m</m:t>
              </m:r>
            </m:oMath>
            <w:r w:rsidRPr="005366F8">
              <w:rPr>
                <w:iCs/>
              </w:rPr>
              <w:t xml:space="preserve"> </w:t>
            </w:r>
            <w:r w:rsidRPr="005366F8">
              <w:t xml:space="preserve">on the active DL BWP of a first serving cell </w:t>
            </w:r>
            <w:ins w:id="26" w:author="Xiao feng Wang" w:date="2024-05-06T17:01:00Z">
              <w:r>
                <w:t>not provided with</w:t>
              </w:r>
            </w:ins>
            <w:ins w:id="27" w:author="Xiao feng Wang" w:date="2024-05-06T17:02:00Z">
              <w:r>
                <w:t xml:space="preserve"> higher-layer ephemeris parameters </w:t>
              </w:r>
            </w:ins>
            <w:r w:rsidRPr="005366F8">
              <w:t>a PDCCH providing DCI format 2_9 that indicates a change in activation or deactivation of a current cell DTX operation or cell DRX operation for a second serving cell</w:t>
            </w:r>
            <w:ins w:id="28" w:author="Xiao feng Wang" w:date="2024-05-06T17:02:00Z">
              <w:r>
                <w:t xml:space="preserve"> not provided with higher-layer ephemeris parameters</w:t>
              </w:r>
            </w:ins>
            <w:r w:rsidRPr="005366F8">
              <w:t xml:space="preserve">,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sidRPr="005366F8">
              <w:rPr>
                <w:iCs/>
              </w:rPr>
              <w:t xml:space="preserve"> on the </w:t>
            </w:r>
            <w:r w:rsidRPr="005366F8">
              <w:t xml:space="preserve">active DL BWP of the first serving cell where </w:t>
            </w:r>
            <m:oMath>
              <m:r>
                <w:rPr>
                  <w:rFonts w:ascii="Cambria Math" w:hAnsi="Cambria Math"/>
                </w:rPr>
                <m:t>d</m:t>
              </m:r>
            </m:oMath>
            <w:r w:rsidRPr="005366F8">
              <w:rPr>
                <w:iCs/>
              </w:rPr>
              <w:t xml:space="preserve"> is a number of slots for the SCS of the </w:t>
            </w:r>
            <w:r w:rsidRPr="005366F8">
              <w:t>active DL BWP of the first serving cell in Table 11.5-1.</w:t>
            </w:r>
          </w:p>
          <w:p w14:paraId="2CC8D2A2" w14:textId="77777777" w:rsidR="00561BA0" w:rsidRPr="005366F8" w:rsidRDefault="00561BA0" w:rsidP="00561BA0">
            <w:pPr>
              <w:spacing w:before="120"/>
              <w:rPr>
                <w:ins w:id="29" w:author="Xiao feng Wang" w:date="2024-05-06T17:15:00Z"/>
              </w:rPr>
            </w:pPr>
            <w:ins w:id="30" w:author="Xiao feng Wang" w:date="2024-05-06T17:15:00Z">
              <w:r w:rsidRPr="004D1C48">
                <w:rPr>
                  <w:color w:val="FF0000"/>
                </w:rPr>
                <w:t xml:space="preserve">When a UE receives in slot </w:t>
              </w:r>
              <m:oMath>
                <m:r>
                  <w:rPr>
                    <w:rFonts w:ascii="Cambria Math" w:hAnsi="Cambria Math"/>
                    <w:color w:val="FF0000"/>
                  </w:rPr>
                  <m:t>m</m:t>
                </m:r>
              </m:oMath>
              <w:r w:rsidRPr="004D1C48">
                <w:rPr>
                  <w:iCs/>
                  <w:color w:val="FF0000"/>
                </w:rPr>
                <w:t xml:space="preserve"> </w:t>
              </w:r>
              <w:r w:rsidRPr="004D1C48">
                <w:rPr>
                  <w:color w:val="FF0000"/>
                </w:rPr>
                <w:t>on the active DL BWP of a serving cell provided with higher-layer ephemeris parameters a PDCCH providing DCI format 2_9 that indicates a change in activation or deactivation of a current cell D</w:t>
              </w:r>
              <w:r>
                <w:rPr>
                  <w:color w:val="FF0000"/>
                </w:rPr>
                <w:t>T</w:t>
              </w:r>
              <w:r w:rsidRPr="004D1C48">
                <w:rPr>
                  <w:color w:val="FF0000"/>
                </w:rPr>
                <w:t xml:space="preserve">X operation for </w:t>
              </w:r>
              <w:r>
                <w:rPr>
                  <w:color w:val="FF0000"/>
                </w:rPr>
                <w:t xml:space="preserve">the </w:t>
              </w:r>
              <w:r w:rsidRPr="004D1C48">
                <w:rPr>
                  <w:color w:val="FF0000"/>
                </w:rPr>
                <w:t>cell, the UE operates on the cell according to the indicated cell D</w:t>
              </w:r>
              <w:r>
                <w:rPr>
                  <w:color w:val="FF0000"/>
                </w:rPr>
                <w:t>T</w:t>
              </w:r>
              <w:r w:rsidRPr="004D1C48">
                <w:rPr>
                  <w:color w:val="FF0000"/>
                </w:rPr>
                <w:t xml:space="preserve">X operation starting from slot </w:t>
              </w:r>
            </w:ins>
            <m:oMath>
              <m:r>
                <w:ins w:id="31" w:author="Xiao feng Wang" w:date="2024-08-04T18:56:00Z">
                  <w:rPr>
                    <w:rFonts w:ascii="Cambria Math" w:hAnsi="Cambria Math"/>
                  </w:rPr>
                  <m:t>m+d</m:t>
                </w:ins>
              </m:r>
            </m:oMath>
            <w:ins w:id="32" w:author="Xiao feng Wang" w:date="2024-08-04T18:56:00Z">
              <w:r>
                <w:rPr>
                  <w:color w:val="FF0000"/>
                </w:rPr>
                <w:t xml:space="preserve"> </w:t>
              </w:r>
            </w:ins>
            <w:ins w:id="33" w:author="Xiao feng Wang" w:date="2024-05-06T17:15:00Z">
              <w:r w:rsidRPr="004D1C48">
                <w:rPr>
                  <w:color w:val="FF0000"/>
                </w:rPr>
                <w:t xml:space="preserve">on the active </w:t>
              </w:r>
              <w:r>
                <w:rPr>
                  <w:color w:val="FF0000"/>
                </w:rPr>
                <w:t>D</w:t>
              </w:r>
              <w:r w:rsidRPr="004D1C48">
                <w:rPr>
                  <w:color w:val="FF0000"/>
                </w:rPr>
                <w:t xml:space="preserve">L BWP </w:t>
              </w:r>
              <w:r w:rsidRPr="005366F8">
                <w:t xml:space="preserve">where </w:t>
              </w:r>
              <m:oMath>
                <m:r>
                  <w:rPr>
                    <w:rFonts w:ascii="Cambria Math" w:hAnsi="Cambria Math"/>
                  </w:rPr>
                  <m:t>d</m:t>
                </m:r>
              </m:oMath>
              <w:r w:rsidRPr="005366F8">
                <w:rPr>
                  <w:iCs/>
                </w:rPr>
                <w:t xml:space="preserve"> is a number of slots for the SCS of the </w:t>
              </w:r>
              <w:r w:rsidRPr="005366F8">
                <w:t>active DL BWP of the cell in Table 11.5-1.</w:t>
              </w:r>
              <w:r>
                <w:t xml:space="preserve"> </w:t>
              </w:r>
            </w:ins>
          </w:p>
          <w:p w14:paraId="2F456513" w14:textId="77777777" w:rsidR="00561BA0" w:rsidRPr="00C57583" w:rsidRDefault="00561BA0" w:rsidP="00561BA0">
            <w:pPr>
              <w:spacing w:before="120"/>
              <w:rPr>
                <w:ins w:id="34" w:author="Xiao feng Wang" w:date="2024-05-06T17:15:00Z"/>
              </w:rPr>
            </w:pPr>
            <w:ins w:id="35" w:author="Xiao feng Wang" w:date="2024-05-06T17:15:00Z">
              <w:r w:rsidRPr="004D1C48">
                <w:rPr>
                  <w:color w:val="FF0000"/>
                </w:rPr>
                <w:t xml:space="preserve">When a UE receives in slot </w:t>
              </w:r>
              <m:oMath>
                <m:r>
                  <w:rPr>
                    <w:rFonts w:ascii="Cambria Math" w:hAnsi="Cambria Math"/>
                    <w:color w:val="FF0000"/>
                  </w:rPr>
                  <m:t>m</m:t>
                </m:r>
              </m:oMath>
              <w:r w:rsidRPr="004D1C48">
                <w:rPr>
                  <w:iCs/>
                  <w:color w:val="FF0000"/>
                </w:rPr>
                <w:t xml:space="preserve"> </w:t>
              </w:r>
              <w:r w:rsidRPr="004D1C48">
                <w:rPr>
                  <w:color w:val="FF0000"/>
                </w:rPr>
                <w:t>on the active DL BWP of a serving cell provided with higher-layer ephemeris parameters a PDCCH providing DCI format 2_9 that indicates a change in activation or deactivation of a current cell D</w:t>
              </w:r>
              <w:r>
                <w:rPr>
                  <w:color w:val="FF0000"/>
                </w:rPr>
                <w:t>R</w:t>
              </w:r>
              <w:r w:rsidRPr="004D1C48">
                <w:rPr>
                  <w:color w:val="FF0000"/>
                </w:rPr>
                <w:t xml:space="preserve">X operation for </w:t>
              </w:r>
              <w:r>
                <w:rPr>
                  <w:color w:val="FF0000"/>
                </w:rPr>
                <w:t xml:space="preserve">the </w:t>
              </w:r>
              <w:r w:rsidRPr="004D1C48">
                <w:rPr>
                  <w:color w:val="FF0000"/>
                </w:rPr>
                <w:t>cell, the UE operates on the cell according to the indicated cell D</w:t>
              </w:r>
              <w:r>
                <w:rPr>
                  <w:color w:val="FF0000"/>
                </w:rPr>
                <w:t>R</w:t>
              </w:r>
              <w:r w:rsidRPr="004D1C48">
                <w:rPr>
                  <w:color w:val="FF0000"/>
                </w:rPr>
                <w:t xml:space="preserve">X operation starting from  slot </w:t>
              </w:r>
            </w:ins>
            <m:oMath>
              <m:d>
                <m:dPr>
                  <m:begChr m:val="⌊"/>
                  <m:endChr m:val="⌋"/>
                  <m:ctrlPr>
                    <w:ins w:id="36" w:author="Xiao feng Wang" w:date="2024-08-09T11:05:00Z">
                      <w:rPr>
                        <w:rFonts w:ascii="Cambria Math" w:hAnsi="Cambria Math"/>
                        <w:i/>
                        <w:color w:val="F79646" w:themeColor="accent6"/>
                      </w:rPr>
                    </w:ins>
                  </m:ctrlPr>
                </m:dPr>
                <m:e>
                  <m:r>
                    <w:ins w:id="37" w:author="Xiao feng Wang" w:date="2024-08-09T11:05:00Z">
                      <w:rPr>
                        <w:rFonts w:ascii="Cambria Math" w:hAnsi="Cambria Math"/>
                        <w:color w:val="F79646" w:themeColor="accent6"/>
                      </w:rPr>
                      <m:t>m∙</m:t>
                    </w:ins>
                  </m:r>
                  <m:f>
                    <m:fPr>
                      <m:ctrlPr>
                        <w:ins w:id="38" w:author="Xiao feng Wang" w:date="2024-08-09T11:05:00Z">
                          <w:rPr>
                            <w:rFonts w:ascii="Cambria Math" w:hAnsi="Cambria Math"/>
                            <w:i/>
                            <w:color w:val="F79646" w:themeColor="accent6"/>
                          </w:rPr>
                        </w:ins>
                      </m:ctrlPr>
                    </m:fPr>
                    <m:num>
                      <m:sSub>
                        <m:sSubPr>
                          <m:ctrlPr>
                            <w:ins w:id="39" w:author="Xiao feng Wang" w:date="2024-08-09T11:05:00Z">
                              <w:rPr>
                                <w:rFonts w:ascii="Cambria Math" w:hAnsi="Cambria Math"/>
                                <w:i/>
                                <w:color w:val="F79646" w:themeColor="accent6"/>
                              </w:rPr>
                            </w:ins>
                          </m:ctrlPr>
                        </m:sSubPr>
                        <m:e>
                          <m:r>
                            <w:ins w:id="40" w:author="Xiao feng Wang" w:date="2024-08-09T11:05:00Z">
                              <w:rPr>
                                <w:rFonts w:ascii="Cambria Math" w:hAnsi="Cambria Math"/>
                                <w:color w:val="F79646" w:themeColor="accent6"/>
                              </w:rPr>
                              <m:t>μ</m:t>
                            </w:ins>
                          </m:r>
                        </m:e>
                        <m:sub>
                          <m:r>
                            <w:ins w:id="41" w:author="Xiao feng Wang" w:date="2024-08-09T11:05:00Z">
                              <w:rPr>
                                <w:rFonts w:ascii="Cambria Math" w:hAnsi="Cambria Math"/>
                                <w:color w:val="F79646" w:themeColor="accent6"/>
                              </w:rPr>
                              <m:t>UL</m:t>
                            </w:ins>
                          </m:r>
                        </m:sub>
                      </m:sSub>
                    </m:num>
                    <m:den>
                      <m:sSub>
                        <m:sSubPr>
                          <m:ctrlPr>
                            <w:ins w:id="42" w:author="Xiao feng Wang" w:date="2024-08-09T11:05:00Z">
                              <w:rPr>
                                <w:rFonts w:ascii="Cambria Math" w:hAnsi="Cambria Math"/>
                                <w:i/>
                                <w:color w:val="F79646" w:themeColor="accent6"/>
                              </w:rPr>
                            </w:ins>
                          </m:ctrlPr>
                        </m:sSubPr>
                        <m:e>
                          <m:r>
                            <w:ins w:id="43" w:author="Xiao feng Wang" w:date="2024-08-09T11:05:00Z">
                              <w:rPr>
                                <w:rFonts w:ascii="Cambria Math" w:hAnsi="Cambria Math"/>
                                <w:color w:val="F79646" w:themeColor="accent6"/>
                              </w:rPr>
                              <m:t>μ</m:t>
                            </w:ins>
                          </m:r>
                        </m:e>
                        <m:sub>
                          <m:r>
                            <w:ins w:id="44" w:author="Xiao feng Wang" w:date="2024-08-09T11:05:00Z">
                              <w:rPr>
                                <w:rFonts w:ascii="Cambria Math" w:hAnsi="Cambria Math"/>
                                <w:color w:val="F79646" w:themeColor="accent6"/>
                              </w:rPr>
                              <m:t>DL</m:t>
                            </w:ins>
                          </m:r>
                        </m:sub>
                      </m:sSub>
                    </m:den>
                  </m:f>
                </m:e>
              </m:d>
              <m:r>
                <w:ins w:id="45" w:author="Xiao feng Wang" w:date="2024-08-09T11:05:00Z">
                  <w:rPr>
                    <w:rFonts w:ascii="Cambria Math" w:hAnsi="Cambria Math"/>
                    <w:color w:val="F79646" w:themeColor="accent6"/>
                  </w:rPr>
                  <m:t>+d+</m:t>
                </w:ins>
              </m:r>
              <m:sSub>
                <m:sSubPr>
                  <m:ctrlPr>
                    <w:ins w:id="46" w:author="Xiao feng Wang" w:date="2024-08-09T11:05:00Z">
                      <w:rPr>
                        <w:rFonts w:ascii="Cambria Math" w:hAnsi="Cambria Math"/>
                        <w:i/>
                        <w:color w:val="F79646" w:themeColor="accent6"/>
                      </w:rPr>
                    </w:ins>
                  </m:ctrlPr>
                </m:sSubPr>
                <m:e>
                  <m:r>
                    <w:ins w:id="47" w:author="Xiao feng Wang" w:date="2024-08-09T11:05:00Z">
                      <w:rPr>
                        <w:rFonts w:ascii="Cambria Math" w:hAnsi="Cambria Math"/>
                        <w:color w:val="F79646" w:themeColor="accent6"/>
                      </w:rPr>
                      <m:t>K</m:t>
                    </w:ins>
                  </m:r>
                </m:e>
                <m:sub>
                  <m:r>
                    <w:ins w:id="48" w:author="Xiao feng Wang" w:date="2024-08-09T11:05:00Z">
                      <w:rPr>
                        <w:rFonts w:ascii="Cambria Math" w:hAnsi="Cambria Math"/>
                        <w:color w:val="F79646" w:themeColor="accent6"/>
                      </w:rPr>
                      <m:t>cell,offset</m:t>
                    </w:ins>
                  </m:r>
                </m:sub>
              </m:sSub>
              <m:r>
                <w:ins w:id="49" w:author="Xiao feng Wang" w:date="2024-08-09T11:05:00Z">
                  <w:rPr>
                    <w:rFonts w:ascii="Cambria Math" w:hAnsi="Cambria Math"/>
                    <w:color w:val="F79646" w:themeColor="accent6"/>
                  </w:rPr>
                  <m:t>∙</m:t>
                </w:ins>
              </m:r>
              <m:sSup>
                <m:sSupPr>
                  <m:ctrlPr>
                    <w:ins w:id="50" w:author="Xiao feng Wang" w:date="2024-08-09T11:05:00Z">
                      <w:rPr>
                        <w:rFonts w:ascii="Cambria Math" w:hAnsi="Cambria Math"/>
                        <w:i/>
                        <w:color w:val="F79646" w:themeColor="accent6"/>
                      </w:rPr>
                    </w:ins>
                  </m:ctrlPr>
                </m:sSupPr>
                <m:e>
                  <m:r>
                    <w:ins w:id="51" w:author="Xiao feng Wang" w:date="2024-08-09T11:05:00Z">
                      <w:rPr>
                        <w:rFonts w:ascii="Cambria Math" w:hAnsi="Cambria Math"/>
                        <w:color w:val="F79646" w:themeColor="accent6"/>
                      </w:rPr>
                      <m:t>2</m:t>
                    </w:ins>
                  </m:r>
                </m:e>
                <m:sup>
                  <m:sSub>
                    <m:sSubPr>
                      <m:ctrlPr>
                        <w:ins w:id="52" w:author="Xiao feng Wang" w:date="2024-08-09T11:05:00Z">
                          <w:rPr>
                            <w:rFonts w:ascii="Cambria Math" w:hAnsi="Cambria Math"/>
                            <w:i/>
                            <w:color w:val="F79646" w:themeColor="accent6"/>
                          </w:rPr>
                        </w:ins>
                      </m:ctrlPr>
                    </m:sSubPr>
                    <m:e>
                      <m:r>
                        <w:ins w:id="53" w:author="Xiao feng Wang" w:date="2024-08-09T11:05:00Z">
                          <w:rPr>
                            <w:rFonts w:ascii="Cambria Math" w:hAnsi="Cambria Math"/>
                            <w:color w:val="F79646" w:themeColor="accent6"/>
                          </w:rPr>
                          <m:t>μ</m:t>
                        </w:ins>
                      </m:r>
                    </m:e>
                    <m:sub>
                      <m:r>
                        <w:ins w:id="54" w:author="Xiao feng Wang" w:date="2024-08-09T11:05:00Z">
                          <w:rPr>
                            <w:rFonts w:ascii="Cambria Math" w:hAnsi="Cambria Math"/>
                            <w:color w:val="F79646" w:themeColor="accent6"/>
                          </w:rPr>
                          <m:t>UL</m:t>
                        </w:ins>
                      </m:r>
                    </m:sub>
                  </m:sSub>
                </m:sup>
              </m:sSup>
              <m:r>
                <w:ins w:id="55" w:author="Xiao feng Wang" w:date="2024-08-04T18:55:00Z">
                  <w:rPr>
                    <w:rFonts w:ascii="Cambria Math" w:hAnsi="Cambria Math"/>
                    <w:color w:val="FF0000"/>
                  </w:rPr>
                  <m:t xml:space="preserve"> </m:t>
                </w:ins>
              </m:r>
            </m:oMath>
            <w:ins w:id="56" w:author="Xiao feng Wang" w:date="2024-05-06T17:15:00Z">
              <w:r w:rsidRPr="004D1C48">
                <w:rPr>
                  <w:color w:val="FF0000"/>
                </w:rPr>
                <w:t xml:space="preserve">on the active UL BWP where </w:t>
              </w:r>
              <m:oMath>
                <m:r>
                  <w:rPr>
                    <w:rFonts w:ascii="Cambria Math" w:hAnsi="Cambria Math"/>
                    <w:color w:val="FF0000"/>
                  </w:rPr>
                  <m:t>d</m:t>
                </m:r>
              </m:oMath>
              <w:r w:rsidRPr="004D1C48">
                <w:rPr>
                  <w:iCs/>
                  <w:color w:val="FF0000"/>
                </w:rPr>
                <w:t xml:space="preserve"> is a number of slots for the SCS of the </w:t>
              </w:r>
              <w:r w:rsidRPr="004D1C48">
                <w:rPr>
                  <w:color w:val="FF0000"/>
                </w:rPr>
                <w:t xml:space="preserve">active </w:t>
              </w:r>
            </w:ins>
            <w:ins w:id="57" w:author="Xiao feng Wang" w:date="2024-08-05T09:38:00Z">
              <w:r>
                <w:rPr>
                  <w:color w:val="FF0000"/>
                </w:rPr>
                <w:t>U</w:t>
              </w:r>
            </w:ins>
            <w:ins w:id="58" w:author="Xiao feng Wang" w:date="2024-05-06T17:15:00Z">
              <w:r w:rsidRPr="004D1C48">
                <w:rPr>
                  <w:color w:val="FF0000"/>
                </w:rPr>
                <w:t>L BWP of the cell in Table 11.5-1</w:t>
              </w:r>
              <w:r>
                <w:rPr>
                  <w:color w:val="FF0000"/>
                </w:rPr>
                <w:t>,</w:t>
              </w:r>
              <w:r w:rsidRPr="004D1C48">
                <w:rPr>
                  <w:color w:val="FF0000"/>
                </w:rPr>
                <w:t xml:space="preserve">  </w:t>
              </w:r>
              <m:oMath>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cell,offset</m:t>
                    </m:r>
                  </m:sub>
                </m:sSub>
                <m:r>
                  <w:rPr>
                    <w:rFonts w:ascii="Cambria Math" w:hAnsi="Cambria Math"/>
                    <w:color w:val="FF0000"/>
                  </w:rPr>
                  <m:t xml:space="preserve"> </m:t>
                </m:r>
              </m:oMath>
              <w:r w:rsidRPr="004D1C48">
                <w:rPr>
                  <w:color w:val="FF0000"/>
                </w:rPr>
                <w:t xml:space="preserve">is the </w:t>
              </w:r>
              <w:proofErr w:type="spellStart"/>
              <w:r w:rsidRPr="004D1C48">
                <w:rPr>
                  <w:i/>
                  <w:iCs/>
                  <w:color w:val="FF0000"/>
                </w:rPr>
                <w:t>cellSpecificKoffset</w:t>
              </w:r>
              <w:proofErr w:type="spellEnd"/>
              <w:r w:rsidRPr="004D1C48">
                <w:rPr>
                  <w:i/>
                  <w:iCs/>
                  <w:color w:val="FF0000"/>
                </w:rPr>
                <w:t xml:space="preserve"> </w:t>
              </w:r>
              <w:r w:rsidRPr="004D1C48">
                <w:rPr>
                  <w:color w:val="FF0000"/>
                </w:rPr>
                <w:t xml:space="preserve">if provided for the cell or 0 otherwise, </w:t>
              </w:r>
            </w:ins>
            <m:oMath>
              <m:sSub>
                <m:sSubPr>
                  <m:ctrlPr>
                    <w:ins w:id="59" w:author="Xiao feng Wang" w:date="2024-08-09T11:06:00Z">
                      <w:rPr>
                        <w:rFonts w:ascii="Cambria Math" w:hAnsi="Cambria Math"/>
                        <w:i/>
                        <w:iCs/>
                        <w:color w:val="F79646" w:themeColor="accent6"/>
                      </w:rPr>
                    </w:ins>
                  </m:ctrlPr>
                </m:sSubPr>
                <m:e>
                  <m:r>
                    <w:ins w:id="60" w:author="Xiao feng Wang" w:date="2024-08-09T11:06:00Z">
                      <w:rPr>
                        <w:rFonts w:ascii="Cambria Math" w:hAnsi="Cambria Math"/>
                        <w:color w:val="F79646" w:themeColor="accent6"/>
                      </w:rPr>
                      <m:t>μ</m:t>
                    </w:ins>
                  </m:r>
                </m:e>
                <m:sub>
                  <m:r>
                    <w:ins w:id="61" w:author="Xiao feng Wang" w:date="2024-08-09T11:06:00Z">
                      <w:rPr>
                        <w:rFonts w:ascii="Cambria Math" w:hAnsi="Cambria Math"/>
                        <w:color w:val="F79646" w:themeColor="accent6"/>
                      </w:rPr>
                      <m:t>DL</m:t>
                    </w:ins>
                  </m:r>
                </m:sub>
              </m:sSub>
            </m:oMath>
            <w:ins w:id="62" w:author="Xiao feng Wang" w:date="2024-08-09T11:06:00Z">
              <w:r w:rsidRPr="009B0AFD">
                <w:rPr>
                  <w:i/>
                  <w:iCs/>
                  <w:color w:val="F79646" w:themeColor="accent6"/>
                </w:rPr>
                <w:t xml:space="preserve"> and  </w:t>
              </w:r>
              <m:oMath>
                <m:sSub>
                  <m:sSubPr>
                    <m:ctrlPr>
                      <w:rPr>
                        <w:rFonts w:ascii="Cambria Math" w:hAnsi="Cambria Math"/>
                        <w:i/>
                        <w:iCs/>
                        <w:color w:val="F79646" w:themeColor="accent6"/>
                      </w:rPr>
                    </m:ctrlPr>
                  </m:sSubPr>
                  <m:e>
                    <m:r>
                      <w:rPr>
                        <w:rFonts w:ascii="Cambria Math" w:hAnsi="Cambria Math"/>
                        <w:color w:val="F79646" w:themeColor="accent6"/>
                      </w:rPr>
                      <m:t>μ</m:t>
                    </m:r>
                  </m:e>
                  <m:sub>
                    <m:r>
                      <w:rPr>
                        <w:rFonts w:ascii="Cambria Math" w:hAnsi="Cambria Math"/>
                        <w:color w:val="F79646" w:themeColor="accent6"/>
                      </w:rPr>
                      <m:t>UL</m:t>
                    </m:r>
                  </m:sub>
                </m:sSub>
              </m:oMath>
              <w:r>
                <w:rPr>
                  <w:color w:val="FF0000"/>
                </w:rPr>
                <w:t>are</w:t>
              </w:r>
            </w:ins>
            <w:ins w:id="63" w:author="Xiao feng Wang" w:date="2024-05-06T17:15:00Z">
              <w:r w:rsidRPr="004D1C48">
                <w:rPr>
                  <w:color w:val="FF0000"/>
                </w:rPr>
                <w:t xml:space="preserve"> the SCS configuration</w:t>
              </w:r>
            </w:ins>
            <w:ins w:id="64" w:author="Xiao feng Wang" w:date="2024-08-09T11:07:00Z">
              <w:r>
                <w:rPr>
                  <w:color w:val="FF0000"/>
                </w:rPr>
                <w:t>s</w:t>
              </w:r>
            </w:ins>
            <w:ins w:id="65" w:author="Xiao feng Wang" w:date="2024-05-06T17:15:00Z">
              <w:r w:rsidRPr="004D1C48">
                <w:rPr>
                  <w:color w:val="FF0000"/>
                </w:rPr>
                <w:t xml:space="preserve"> of the active </w:t>
              </w:r>
            </w:ins>
            <w:ins w:id="66" w:author="Xiao feng Wang" w:date="2024-08-09T11:07:00Z">
              <w:r>
                <w:rPr>
                  <w:color w:val="FF0000"/>
                </w:rPr>
                <w:t xml:space="preserve">DL BWP and the active </w:t>
              </w:r>
            </w:ins>
            <w:ins w:id="67" w:author="Xiao feng Wang" w:date="2024-08-05T09:38:00Z">
              <w:r>
                <w:rPr>
                  <w:color w:val="FF0000"/>
                </w:rPr>
                <w:t>U</w:t>
              </w:r>
            </w:ins>
            <w:ins w:id="68" w:author="Xiao feng Wang" w:date="2024-05-06T17:15:00Z">
              <w:r w:rsidRPr="004D1C48">
                <w:rPr>
                  <w:color w:val="FF0000"/>
                </w:rPr>
                <w:t>L BWP of the cell</w:t>
              </w:r>
            </w:ins>
            <w:ins w:id="69" w:author="Xiao feng Wang" w:date="2024-08-09T11:07:00Z">
              <w:r>
                <w:rPr>
                  <w:color w:val="FF0000"/>
                </w:rPr>
                <w:t>, respectively.</w:t>
              </w:r>
            </w:ins>
          </w:p>
          <w:p w14:paraId="144343AD" w14:textId="77777777" w:rsidR="00561BA0" w:rsidRPr="00E570C5" w:rsidRDefault="00561BA0" w:rsidP="00561BA0">
            <w:pPr>
              <w:spacing w:before="120"/>
              <w:ind w:left="288"/>
              <w:rPr>
                <w:color w:val="FF0000"/>
              </w:rPr>
            </w:pPr>
          </w:p>
          <w:p w14:paraId="7387F90B" w14:textId="77777777" w:rsidR="00561BA0" w:rsidRPr="008C0919" w:rsidRDefault="00561BA0" w:rsidP="00561BA0">
            <w:pPr>
              <w:spacing w:before="120"/>
              <w:jc w:val="center"/>
              <w:rPr>
                <w:color w:val="FF0000"/>
              </w:rPr>
            </w:pPr>
            <w:r w:rsidRPr="00E11F92">
              <w:rPr>
                <w:b/>
                <w:bCs/>
                <w:color w:val="FF0000"/>
                <w:sz w:val="24"/>
              </w:rPr>
              <w:t>&lt;Unchanged part omitted&gt;</w:t>
            </w:r>
          </w:p>
          <w:p w14:paraId="41C9A941" w14:textId="7B6E8799" w:rsidR="00561BA0" w:rsidRPr="00561BA0" w:rsidRDefault="00561BA0" w:rsidP="00561BA0">
            <w:pPr>
              <w:spacing w:before="120"/>
              <w:jc w:val="center"/>
              <w:rPr>
                <w:rFonts w:eastAsia="Malgun Gothic"/>
                <w:color w:val="000000" w:themeColor="text1"/>
              </w:rPr>
            </w:pPr>
            <w:r w:rsidRPr="00E11F92">
              <w:rPr>
                <w:b/>
                <w:bCs/>
                <w:color w:val="FF0000"/>
                <w:sz w:val="24"/>
              </w:rPr>
              <w:t xml:space="preserve">&lt;End of </w:t>
            </w:r>
            <w:r>
              <w:rPr>
                <w:b/>
                <w:bCs/>
                <w:color w:val="FF0000"/>
                <w:sz w:val="24"/>
              </w:rPr>
              <w:t>change request</w:t>
            </w:r>
            <w:r w:rsidRPr="00E11F92">
              <w:rPr>
                <w:b/>
                <w:bCs/>
                <w:color w:val="FF0000"/>
                <w:sz w:val="24"/>
              </w:rPr>
              <w:t>&gt;</w:t>
            </w:r>
          </w:p>
        </w:tc>
      </w:tr>
    </w:tbl>
    <w:p w14:paraId="15B81387" w14:textId="7767E354" w:rsidR="00561BA0" w:rsidRPr="00561BA0" w:rsidRDefault="00D92815" w:rsidP="00561BA0">
      <w:pPr>
        <w:spacing w:before="120"/>
        <w:rPr>
          <w:lang w:eastAsia="zh-CN"/>
        </w:rPr>
      </w:pPr>
      <w:r>
        <w:rPr>
          <w:lang w:eastAsia="zh-CN"/>
        </w:rPr>
        <w:t xml:space="preserve"> </w:t>
      </w:r>
    </w:p>
    <w:p w14:paraId="4E409A1D" w14:textId="77777777" w:rsidR="00561BA0" w:rsidRDefault="00561BA0" w:rsidP="00561BA0">
      <w:pPr>
        <w:spacing w:before="120"/>
        <w:rPr>
          <w:lang w:eastAsia="zh-CN"/>
        </w:rPr>
      </w:pPr>
    </w:p>
    <w:p w14:paraId="00FE5596" w14:textId="72194388" w:rsidR="00857F01" w:rsidRDefault="004F636B">
      <w:pPr>
        <w:pStyle w:val="2"/>
        <w:numPr>
          <w:ilvl w:val="0"/>
          <w:numId w:val="5"/>
        </w:numPr>
        <w:spacing w:before="120"/>
      </w:pPr>
      <w:r>
        <w:t xml:space="preserve">Collection of Companies’ views                        </w:t>
      </w:r>
    </w:p>
    <w:p w14:paraId="38261D5B" w14:textId="7CD7C43F" w:rsidR="00857F01" w:rsidRDefault="00D92815">
      <w:pPr>
        <w:spacing w:before="120"/>
        <w:rPr>
          <w:lang w:eastAsia="zh-CN"/>
        </w:rPr>
      </w:pPr>
      <w:r>
        <w:rPr>
          <w:lang w:eastAsia="zh-CN"/>
        </w:rPr>
        <w:t>There was some online discussion in Monday regarding which draft CR is preferred to be adopted. The online guidance is to further have offline discussion to have a consolidated CR.</w:t>
      </w:r>
    </w:p>
    <w:p w14:paraId="7C908F95" w14:textId="1F8C2C2F" w:rsidR="00D92815" w:rsidRDefault="00D92815">
      <w:pPr>
        <w:spacing w:before="120"/>
        <w:rPr>
          <w:lang w:eastAsia="zh-CN"/>
        </w:rPr>
      </w:pPr>
      <w:r>
        <w:rPr>
          <w:lang w:eastAsia="zh-CN"/>
        </w:rPr>
        <w:t>In summary, there are two aspects need to be discussed.</w:t>
      </w:r>
    </w:p>
    <w:p w14:paraId="2940F8F0" w14:textId="54223AD1" w:rsidR="00857F01" w:rsidRPr="004B7960" w:rsidRDefault="00D92815">
      <w:pPr>
        <w:spacing w:before="120"/>
        <w:rPr>
          <w:b/>
          <w:u w:val="single"/>
          <w:lang w:eastAsia="zh-CN"/>
        </w:rPr>
      </w:pPr>
      <w:r w:rsidRPr="004B7960">
        <w:rPr>
          <w:b/>
          <w:u w:val="single"/>
          <w:lang w:eastAsia="zh-CN"/>
        </w:rPr>
        <w:t>How to differentiate the description of cell DRX/DTX operation in TN and NTN?</w:t>
      </w:r>
    </w:p>
    <w:p w14:paraId="3C9ADC11" w14:textId="1F3D0014" w:rsidR="00857F01" w:rsidRDefault="00D92815">
      <w:pPr>
        <w:spacing w:before="120"/>
      </w:pPr>
      <w:r>
        <w:t xml:space="preserve">In Monday online session, some companies preferred to use NTN bands to differentiate the description for cell DRX/DTX application time from that of TN network, considering the ephemeris information is an optional configuration. However, </w:t>
      </w:r>
      <w:r>
        <w:lastRenderedPageBreak/>
        <w:t xml:space="preserve">some other companies commented if only replying on the NTN frequency bands for the differentiation, the ATG and HAPS cases may not be covered by the paragraph </w:t>
      </w:r>
      <w:r w:rsidR="004B7960">
        <w:t>for NTN.</w:t>
      </w:r>
    </w:p>
    <w:p w14:paraId="0238B358" w14:textId="12B9FC25" w:rsidR="004B7960" w:rsidRDefault="004B7960">
      <w:pPr>
        <w:spacing w:before="120"/>
      </w:pPr>
      <w:r>
        <w:t>However, after further check, in ATG and HAPS, ephemeris information may also not be broadcast. Therefore, using the condition of “</w:t>
      </w:r>
      <w:r w:rsidRPr="004D1C48">
        <w:rPr>
          <w:color w:val="FF0000"/>
        </w:rPr>
        <w:t>a serving cell provided with higher-layer ephemeris parameters</w:t>
      </w:r>
      <w:r>
        <w:t xml:space="preserve">” also cannot include the </w:t>
      </w:r>
      <w:r w:rsidR="007E2E8F">
        <w:t xml:space="preserve">case for </w:t>
      </w:r>
      <w:r>
        <w:t>ATG and HAPS.</w:t>
      </w:r>
    </w:p>
    <w:p w14:paraId="1AB9DBD3" w14:textId="08C1B0EA" w:rsidR="004B7960" w:rsidRDefault="004B7960">
      <w:pPr>
        <w:spacing w:before="120"/>
      </w:pPr>
      <w:r>
        <w:t xml:space="preserve">Therefore, moderator would like to check whether we could </w:t>
      </w:r>
      <w:r w:rsidR="007E2E8F">
        <w:t xml:space="preserve">directly </w:t>
      </w:r>
      <w:r>
        <w:t xml:space="preserve">use the condition of whether </w:t>
      </w:r>
      <w:proofErr w:type="spellStart"/>
      <w:r w:rsidRPr="004B7960">
        <w:rPr>
          <w:i/>
        </w:rPr>
        <w:t>cellSpecificKoffset</w:t>
      </w:r>
      <w:proofErr w:type="spellEnd"/>
      <w:r w:rsidRPr="004B7960">
        <w:rPr>
          <w:i/>
        </w:rPr>
        <w:t xml:space="preserve"> </w:t>
      </w:r>
      <w:r w:rsidRPr="004B7960">
        <w:t>i</w:t>
      </w:r>
      <w:r>
        <w:rPr>
          <w:rFonts w:asciiTheme="minorEastAsia" w:eastAsiaTheme="minorEastAsia" w:hAnsiTheme="minorEastAsia" w:hint="eastAsia"/>
          <w:lang w:eastAsia="zh-CN"/>
        </w:rPr>
        <w:t>s</w:t>
      </w:r>
      <w:r w:rsidRPr="004B7960">
        <w:t xml:space="preserve"> provided</w:t>
      </w:r>
      <w:r>
        <w:t xml:space="preserve"> or not to different</w:t>
      </w:r>
      <w:r w:rsidR="007E2E8F">
        <w:t>iate</w:t>
      </w:r>
      <w:r>
        <w:t xml:space="preserve"> the description of cell DRX/DTX application time for TN and NTN/ATG/HAPS</w:t>
      </w:r>
      <w:r w:rsidR="007E2E8F">
        <w:t xml:space="preserve"> cases.</w:t>
      </w:r>
    </w:p>
    <w:p w14:paraId="040D0B6F" w14:textId="5D478814" w:rsidR="004B7960" w:rsidRDefault="004B7960">
      <w:pPr>
        <w:spacing w:before="120"/>
        <w:rPr>
          <w:b/>
          <w:lang w:eastAsia="zh-CN"/>
        </w:rPr>
      </w:pPr>
      <w:r>
        <w:rPr>
          <w:b/>
          <w:lang w:eastAsia="zh-CN"/>
        </w:rPr>
        <w:t xml:space="preserve">Q1: Are you OK using the following framework to differentiate </w:t>
      </w:r>
      <w:r w:rsidRPr="004B7960">
        <w:rPr>
          <w:b/>
          <w:lang w:eastAsia="zh-CN"/>
        </w:rPr>
        <w:t>description of cell DRX/DTX application time for TN and NTN/ATG/HAPS</w:t>
      </w:r>
      <w:r>
        <w:rPr>
          <w:b/>
          <w:lang w:eastAsia="zh-CN"/>
        </w:rPr>
        <w:t>?</w:t>
      </w:r>
      <w:r w:rsidR="004871E7">
        <w:rPr>
          <w:b/>
          <w:lang w:eastAsia="zh-CN"/>
        </w:rPr>
        <w:t xml:space="preserve"> If not, please provide your suggestion.</w:t>
      </w:r>
    </w:p>
    <w:p w14:paraId="6B51889C" w14:textId="77777777" w:rsidR="004871E7" w:rsidRPr="00561BA0" w:rsidRDefault="004871E7" w:rsidP="004871E7">
      <w:pPr>
        <w:spacing w:before="120"/>
      </w:pPr>
    </w:p>
    <w:tbl>
      <w:tblPr>
        <w:tblStyle w:val="af6"/>
        <w:tblW w:w="0" w:type="auto"/>
        <w:tblLook w:val="04A0" w:firstRow="1" w:lastRow="0" w:firstColumn="1" w:lastColumn="0" w:noHBand="0" w:noVBand="1"/>
      </w:tblPr>
      <w:tblGrid>
        <w:gridCol w:w="9631"/>
      </w:tblGrid>
      <w:tr w:rsidR="004871E7" w14:paraId="32C71FC5" w14:textId="77777777" w:rsidTr="000E60C7">
        <w:tc>
          <w:tcPr>
            <w:tcW w:w="9631" w:type="dxa"/>
          </w:tcPr>
          <w:p w14:paraId="48D7B94B" w14:textId="77777777" w:rsidR="004871E7" w:rsidRPr="000F4089" w:rsidRDefault="004871E7" w:rsidP="000E60C7">
            <w:pPr>
              <w:spacing w:before="120"/>
              <w:jc w:val="center"/>
              <w:rPr>
                <w:noProof/>
                <w:color w:val="FF0000"/>
                <w:sz w:val="24"/>
                <w:lang w:eastAsia="zh-CN"/>
              </w:rPr>
            </w:pPr>
            <w:r>
              <w:rPr>
                <w:color w:val="FF0000"/>
                <w:sz w:val="16"/>
                <w:szCs w:val="16"/>
                <w:lang w:eastAsia="zh-CN"/>
              </w:rPr>
              <w:t xml:space="preserve">  </w:t>
            </w:r>
            <w:r w:rsidRPr="000F4089">
              <w:rPr>
                <w:noProof/>
                <w:color w:val="FF0000"/>
                <w:sz w:val="24"/>
                <w:lang w:eastAsia="zh-CN"/>
              </w:rPr>
              <w:t>***Unchanged parts are omitted***</w:t>
            </w:r>
          </w:p>
          <w:p w14:paraId="16EC4E69" w14:textId="77777777" w:rsidR="004871E7" w:rsidRDefault="004871E7" w:rsidP="000E60C7">
            <w:pPr>
              <w:pStyle w:val="2"/>
              <w:spacing w:before="120"/>
              <w:ind w:left="270"/>
              <w:rPr>
                <w:lang w:eastAsia="zh-CN"/>
              </w:rPr>
            </w:pPr>
            <w:r>
              <w:rPr>
                <w:lang w:eastAsia="zh-CN"/>
              </w:rPr>
              <w:t>11.5</w:t>
            </w:r>
            <w:r>
              <w:rPr>
                <w:lang w:eastAsia="zh-CN"/>
              </w:rPr>
              <w:tab/>
              <w:t>Adaptation of cell operation</w:t>
            </w:r>
          </w:p>
          <w:p w14:paraId="0288D5A9" w14:textId="00B72072" w:rsidR="004871E7" w:rsidRDefault="004871E7" w:rsidP="000E60C7">
            <w:pPr>
              <w:spacing w:before="120"/>
            </w:pPr>
            <w:r w:rsidRPr="005366F8">
              <w:t xml:space="preserve">When a UE </w:t>
            </w:r>
            <w:ins w:id="70" w:author="Xiaolei TIE" w:date="2024-08-20T23:40:00Z">
              <w:r>
                <w:t xml:space="preserve">not provided with </w:t>
              </w:r>
              <w:proofErr w:type="spellStart"/>
              <w:r w:rsidRPr="004B7960">
                <w:rPr>
                  <w:i/>
                </w:rPr>
                <w:t>cellSpecificKoffset</w:t>
              </w:r>
              <w:proofErr w:type="spellEnd"/>
              <w:r w:rsidRPr="005366F8" w:rsidDel="004871E7">
                <w:t xml:space="preserve"> </w:t>
              </w:r>
            </w:ins>
            <w:r w:rsidRPr="005366F8">
              <w:t xml:space="preserve">receives in slot </w:t>
            </w:r>
            <m:oMath>
              <m:r>
                <w:rPr>
                  <w:rFonts w:ascii="Cambria Math" w:hAnsi="Cambria Math"/>
                </w:rPr>
                <m:t>m</m:t>
              </m:r>
            </m:oMath>
            <w:r w:rsidRPr="005366F8">
              <w:rPr>
                <w:iCs/>
              </w:rPr>
              <w:t xml:space="preserve"> </w:t>
            </w:r>
            <w:r w:rsidRPr="005366F8">
              <w:t xml:space="preserve">on the active DL BWP of a first serving cell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sidRPr="005366F8">
              <w:rPr>
                <w:iCs/>
              </w:rPr>
              <w:t xml:space="preserve"> on the </w:t>
            </w:r>
            <w:r w:rsidRPr="005366F8">
              <w:t xml:space="preserve">active DL BWP of the first serving cell where </w:t>
            </w:r>
            <m:oMath>
              <m:r>
                <w:rPr>
                  <w:rFonts w:ascii="Cambria Math" w:hAnsi="Cambria Math"/>
                </w:rPr>
                <m:t>d</m:t>
              </m:r>
            </m:oMath>
            <w:r w:rsidRPr="005366F8">
              <w:rPr>
                <w:iCs/>
              </w:rPr>
              <w:t xml:space="preserve"> is a number of slots for the SCS of the </w:t>
            </w:r>
            <w:r w:rsidRPr="005366F8">
              <w:t>active DL BWP of the first serving cell in Table 11.5-1.</w:t>
            </w:r>
          </w:p>
          <w:p w14:paraId="75671E93" w14:textId="5985D654" w:rsidR="004871E7" w:rsidRPr="00501717" w:rsidRDefault="004871E7" w:rsidP="004871E7">
            <w:pPr>
              <w:spacing w:before="120"/>
              <w:rPr>
                <w:ins w:id="71" w:author="Xiaolei TIE" w:date="2024-08-20T23:42:00Z"/>
                <w:lang w:eastAsia="zh-CN"/>
              </w:rPr>
            </w:pPr>
            <w:ins w:id="72" w:author="Xiaolei TIE" w:date="2024-08-20T23:42:00Z">
              <w:r w:rsidRPr="00BE51DF">
                <w:t xml:space="preserve">When a UE </w:t>
              </w:r>
              <w:r>
                <w:t xml:space="preserve">provided with </w:t>
              </w:r>
              <w:proofErr w:type="spellStart"/>
              <w:r w:rsidRPr="004B7960">
                <w:rPr>
                  <w:i/>
                </w:rPr>
                <w:t>cellSpecificKoffset</w:t>
              </w:r>
              <w:proofErr w:type="spellEnd"/>
              <w:r w:rsidRPr="005366F8" w:rsidDel="004871E7">
                <w:t xml:space="preserve"> </w:t>
              </w:r>
              <w:r w:rsidRPr="00BE51DF">
                <w:t xml:space="preserve">receives in slot </w:t>
              </w:r>
              <m:oMath>
                <m:r>
                  <w:rPr>
                    <w:rFonts w:ascii="Cambria Math" w:hAnsi="Cambria Math"/>
                  </w:rPr>
                  <m:t>m</m:t>
                </m:r>
              </m:oMath>
              <w:r w:rsidRPr="00BE51DF">
                <w:rPr>
                  <w:iCs/>
                </w:rPr>
                <w:t xml:space="preserve"> </w:t>
              </w:r>
              <w:r w:rsidRPr="00BE51DF">
                <w:t xml:space="preserve">on the active DL BWP of a serving cell a PDCCH providing DCI format 2_9 that indicates a change in activation or deactivation of a current cell DTX operation or cell DRX operation for the </w:t>
              </w:r>
              <w:r>
                <w:t xml:space="preserve">serving </w:t>
              </w:r>
              <w:r w:rsidRPr="00BE51DF">
                <w:t>cell, the UE operates</w:t>
              </w:r>
              <w:r>
                <w:t xml:space="preserve"> [</w:t>
              </w:r>
              <w:proofErr w:type="spellStart"/>
              <w:r>
                <w:t>balabala</w:t>
              </w:r>
              <w:proofErr w:type="spellEnd"/>
              <w:r>
                <w:t>……]</w:t>
              </w:r>
            </w:ins>
          </w:p>
          <w:p w14:paraId="089B9E52" w14:textId="77777777" w:rsidR="004871E7" w:rsidRPr="00EC54B1" w:rsidRDefault="004871E7" w:rsidP="000E60C7">
            <w:pPr>
              <w:spacing w:before="120"/>
            </w:pPr>
          </w:p>
          <w:p w14:paraId="5515721A" w14:textId="77777777" w:rsidR="004871E7" w:rsidRPr="00561BA0" w:rsidRDefault="004871E7" w:rsidP="000E60C7">
            <w:pPr>
              <w:spacing w:before="120"/>
              <w:jc w:val="center"/>
              <w:rPr>
                <w:noProof/>
                <w:color w:val="FF0000"/>
                <w:sz w:val="24"/>
                <w:lang w:eastAsia="zh-CN"/>
              </w:rPr>
            </w:pPr>
            <w:r w:rsidRPr="000F4089">
              <w:rPr>
                <w:noProof/>
                <w:color w:val="FF0000"/>
                <w:sz w:val="24"/>
                <w:lang w:eastAsia="zh-CN"/>
              </w:rPr>
              <w:t>***Unchanged parts are omitted***</w:t>
            </w:r>
          </w:p>
        </w:tc>
      </w:tr>
    </w:tbl>
    <w:p w14:paraId="240B62A5" w14:textId="63D428C2" w:rsidR="004B7960" w:rsidRDefault="004B7960">
      <w:pPr>
        <w:spacing w:before="120"/>
      </w:pPr>
    </w:p>
    <w:p w14:paraId="5D2C8BFE" w14:textId="77777777" w:rsidR="004B7960" w:rsidRDefault="004B7960">
      <w:pPr>
        <w:spacing w:before="120"/>
      </w:pPr>
    </w:p>
    <w:tbl>
      <w:tblPr>
        <w:tblStyle w:val="af6"/>
        <w:tblW w:w="0" w:type="auto"/>
        <w:tblLook w:val="04A0" w:firstRow="1" w:lastRow="0" w:firstColumn="1" w:lastColumn="0" w:noHBand="0" w:noVBand="1"/>
      </w:tblPr>
      <w:tblGrid>
        <w:gridCol w:w="1129"/>
        <w:gridCol w:w="1276"/>
        <w:gridCol w:w="7226"/>
      </w:tblGrid>
      <w:tr w:rsidR="00857F01" w14:paraId="403CD394" w14:textId="77777777">
        <w:tc>
          <w:tcPr>
            <w:tcW w:w="1129" w:type="dxa"/>
          </w:tcPr>
          <w:p w14:paraId="1BF93997" w14:textId="77777777" w:rsidR="00857F01" w:rsidRDefault="004F636B">
            <w:pPr>
              <w:spacing w:before="120"/>
              <w:rPr>
                <w:b/>
              </w:rPr>
            </w:pPr>
            <w:bookmarkStart w:id="73" w:name="_Hlk175096443"/>
            <w:r>
              <w:rPr>
                <w:rFonts w:hint="eastAsia"/>
                <w:b/>
              </w:rPr>
              <w:t>C</w:t>
            </w:r>
            <w:r>
              <w:rPr>
                <w:b/>
              </w:rPr>
              <w:t>ompany</w:t>
            </w:r>
          </w:p>
        </w:tc>
        <w:tc>
          <w:tcPr>
            <w:tcW w:w="1276" w:type="dxa"/>
          </w:tcPr>
          <w:p w14:paraId="43231F49" w14:textId="77777777" w:rsidR="00857F01" w:rsidRDefault="004F636B">
            <w:pPr>
              <w:spacing w:before="120"/>
              <w:rPr>
                <w:rFonts w:eastAsiaTheme="minorEastAsia"/>
                <w:b/>
                <w:lang w:eastAsia="zh-CN"/>
              </w:rPr>
            </w:pPr>
            <w:r>
              <w:rPr>
                <w:rFonts w:eastAsiaTheme="minorEastAsia" w:hint="eastAsia"/>
                <w:b/>
                <w:lang w:eastAsia="zh-CN"/>
              </w:rPr>
              <w:t>Y/N</w:t>
            </w:r>
          </w:p>
        </w:tc>
        <w:tc>
          <w:tcPr>
            <w:tcW w:w="7226" w:type="dxa"/>
          </w:tcPr>
          <w:p w14:paraId="35740DA9" w14:textId="77777777" w:rsidR="00857F01" w:rsidRDefault="004F636B">
            <w:pPr>
              <w:spacing w:before="120"/>
              <w:rPr>
                <w:b/>
              </w:rPr>
            </w:pPr>
            <w:r>
              <w:rPr>
                <w:b/>
              </w:rPr>
              <w:t>Comments</w:t>
            </w:r>
          </w:p>
        </w:tc>
      </w:tr>
      <w:tr w:rsidR="00857F01" w14:paraId="25BCEEE1" w14:textId="77777777">
        <w:tc>
          <w:tcPr>
            <w:tcW w:w="1129" w:type="dxa"/>
          </w:tcPr>
          <w:p w14:paraId="788D9DAB" w14:textId="576288EF" w:rsidR="00857F01" w:rsidRPr="00770D73" w:rsidRDefault="00770D73">
            <w:pPr>
              <w:spacing w:before="120"/>
              <w:rPr>
                <w:rFonts w:eastAsiaTheme="minorEastAsia"/>
                <w:lang w:eastAsia="zh-CN"/>
              </w:rPr>
            </w:pPr>
            <w:r>
              <w:rPr>
                <w:rFonts w:eastAsiaTheme="minorEastAsia" w:hint="eastAsia"/>
                <w:lang w:eastAsia="zh-CN"/>
              </w:rPr>
              <w:t>vivo</w:t>
            </w:r>
          </w:p>
        </w:tc>
        <w:tc>
          <w:tcPr>
            <w:tcW w:w="1276" w:type="dxa"/>
          </w:tcPr>
          <w:p w14:paraId="6BE69F35" w14:textId="545FAC34" w:rsidR="00857F01" w:rsidRPr="00770D73" w:rsidRDefault="00770D73">
            <w:pPr>
              <w:spacing w:before="120"/>
              <w:rPr>
                <w:rFonts w:eastAsiaTheme="minorEastAsia"/>
                <w:lang w:eastAsia="zh-CN"/>
              </w:rPr>
            </w:pPr>
            <w:r>
              <w:rPr>
                <w:rFonts w:eastAsiaTheme="minorEastAsia" w:hint="eastAsia"/>
                <w:lang w:eastAsia="zh-CN"/>
              </w:rPr>
              <w:t>Y</w:t>
            </w:r>
          </w:p>
        </w:tc>
        <w:tc>
          <w:tcPr>
            <w:tcW w:w="7226" w:type="dxa"/>
          </w:tcPr>
          <w:p w14:paraId="09769849" w14:textId="77777777" w:rsidR="00857F01" w:rsidRDefault="00857F01">
            <w:pPr>
              <w:spacing w:before="120"/>
            </w:pPr>
          </w:p>
        </w:tc>
      </w:tr>
      <w:tr w:rsidR="00857F01" w14:paraId="59BB83DE" w14:textId="77777777">
        <w:tc>
          <w:tcPr>
            <w:tcW w:w="1129" w:type="dxa"/>
          </w:tcPr>
          <w:p w14:paraId="5C24F6B8" w14:textId="278C421C" w:rsidR="00857F01" w:rsidRDefault="004F5A84">
            <w:pPr>
              <w:spacing w:before="120"/>
              <w:rPr>
                <w:lang w:eastAsia="zh-CN"/>
              </w:rPr>
            </w:pPr>
            <w:r>
              <w:rPr>
                <w:lang w:eastAsia="zh-CN"/>
              </w:rPr>
              <w:t>Qualcomm</w:t>
            </w:r>
          </w:p>
        </w:tc>
        <w:tc>
          <w:tcPr>
            <w:tcW w:w="1276" w:type="dxa"/>
          </w:tcPr>
          <w:p w14:paraId="1119C78A" w14:textId="4AD0F587" w:rsidR="00857F01" w:rsidRDefault="004F5A84">
            <w:pPr>
              <w:spacing w:before="120"/>
              <w:rPr>
                <w:lang w:eastAsia="zh-CN"/>
              </w:rPr>
            </w:pPr>
            <w:r>
              <w:rPr>
                <w:lang w:eastAsia="zh-CN"/>
              </w:rPr>
              <w:t>Y</w:t>
            </w:r>
          </w:p>
        </w:tc>
        <w:tc>
          <w:tcPr>
            <w:tcW w:w="7226" w:type="dxa"/>
          </w:tcPr>
          <w:p w14:paraId="2508B2AE" w14:textId="6FA6C060" w:rsidR="00857F01" w:rsidRDefault="00857F01">
            <w:pPr>
              <w:spacing w:before="120"/>
              <w:rPr>
                <w:lang w:eastAsia="zh-CN"/>
              </w:rPr>
            </w:pPr>
          </w:p>
        </w:tc>
      </w:tr>
      <w:tr w:rsidR="00857F01" w14:paraId="5B897CD9" w14:textId="77777777">
        <w:tc>
          <w:tcPr>
            <w:tcW w:w="1129" w:type="dxa"/>
          </w:tcPr>
          <w:p w14:paraId="09BEC081" w14:textId="734715A3" w:rsidR="00857F01" w:rsidRDefault="00650238">
            <w:pPr>
              <w:spacing w:before="120"/>
              <w:rPr>
                <w:lang w:eastAsia="zh-CN"/>
              </w:rPr>
            </w:pPr>
            <w:r>
              <w:rPr>
                <w:lang w:eastAsia="zh-CN"/>
              </w:rPr>
              <w:t>Ericsson</w:t>
            </w:r>
          </w:p>
        </w:tc>
        <w:tc>
          <w:tcPr>
            <w:tcW w:w="1276" w:type="dxa"/>
          </w:tcPr>
          <w:p w14:paraId="75EBDB11" w14:textId="0915FACA" w:rsidR="00857F01" w:rsidRDefault="00650238">
            <w:pPr>
              <w:spacing w:before="120"/>
              <w:rPr>
                <w:lang w:eastAsia="zh-CN"/>
              </w:rPr>
            </w:pPr>
            <w:r>
              <w:rPr>
                <w:lang w:eastAsia="zh-CN"/>
              </w:rPr>
              <w:t>Y</w:t>
            </w:r>
          </w:p>
        </w:tc>
        <w:tc>
          <w:tcPr>
            <w:tcW w:w="7226" w:type="dxa"/>
          </w:tcPr>
          <w:p w14:paraId="744022F1" w14:textId="77777777" w:rsidR="00857F01" w:rsidRDefault="00857F01">
            <w:pPr>
              <w:spacing w:before="120"/>
              <w:rPr>
                <w:lang w:eastAsia="zh-CN"/>
              </w:rPr>
            </w:pPr>
          </w:p>
        </w:tc>
      </w:tr>
      <w:tr w:rsidR="00857F01" w14:paraId="61633F8F" w14:textId="77777777">
        <w:tc>
          <w:tcPr>
            <w:tcW w:w="1129" w:type="dxa"/>
          </w:tcPr>
          <w:p w14:paraId="44877011" w14:textId="5ABCF8D5" w:rsidR="00857F01" w:rsidRDefault="001969B0">
            <w:pPr>
              <w:spacing w:before="120"/>
              <w:rPr>
                <w:lang w:eastAsia="zh-CN"/>
              </w:rPr>
            </w:pPr>
            <w:r>
              <w:rPr>
                <w:lang w:eastAsia="zh-CN"/>
              </w:rPr>
              <w:t>Nokia</w:t>
            </w:r>
          </w:p>
        </w:tc>
        <w:tc>
          <w:tcPr>
            <w:tcW w:w="1276" w:type="dxa"/>
          </w:tcPr>
          <w:p w14:paraId="1AE310D9" w14:textId="1EA2EAEF" w:rsidR="00857F01" w:rsidRDefault="001969B0">
            <w:pPr>
              <w:spacing w:before="120"/>
              <w:rPr>
                <w:lang w:eastAsia="zh-CN"/>
              </w:rPr>
            </w:pPr>
            <w:r>
              <w:rPr>
                <w:lang w:eastAsia="zh-CN"/>
              </w:rPr>
              <w:t>Y</w:t>
            </w:r>
          </w:p>
        </w:tc>
        <w:tc>
          <w:tcPr>
            <w:tcW w:w="7226" w:type="dxa"/>
          </w:tcPr>
          <w:p w14:paraId="140A120D" w14:textId="0B801588" w:rsidR="00857F01" w:rsidRDefault="001969B0">
            <w:pPr>
              <w:spacing w:before="120"/>
              <w:rPr>
                <w:lang w:eastAsia="zh-CN"/>
              </w:rPr>
            </w:pPr>
            <w:r>
              <w:rPr>
                <w:lang w:eastAsia="zh-CN"/>
              </w:rPr>
              <w:t xml:space="preserve">Even that </w:t>
            </w:r>
            <w:proofErr w:type="spellStart"/>
            <w:r>
              <w:rPr>
                <w:lang w:eastAsia="zh-CN"/>
              </w:rPr>
              <w:t>cellSpecificKoffset</w:t>
            </w:r>
            <w:proofErr w:type="spellEnd"/>
            <w:r>
              <w:rPr>
                <w:lang w:eastAsia="zh-CN"/>
              </w:rPr>
              <w:t xml:space="preserve"> is also optional, the parameter is directly used to modify behavior, so this approach </w:t>
            </w:r>
            <w:proofErr w:type="gramStart"/>
            <w:r>
              <w:rPr>
                <w:lang w:eastAsia="zh-CN"/>
              </w:rPr>
              <w:t>make</w:t>
            </w:r>
            <w:proofErr w:type="gramEnd"/>
            <w:r>
              <w:rPr>
                <w:lang w:eastAsia="zh-CN"/>
              </w:rPr>
              <w:t xml:space="preserve"> a lot of sense.</w:t>
            </w:r>
          </w:p>
        </w:tc>
      </w:tr>
      <w:tr w:rsidR="00857F01" w14:paraId="415FA3FB" w14:textId="77777777">
        <w:tc>
          <w:tcPr>
            <w:tcW w:w="1129" w:type="dxa"/>
          </w:tcPr>
          <w:p w14:paraId="378A2BB0" w14:textId="77777777" w:rsidR="00857F01" w:rsidRDefault="00857F01">
            <w:pPr>
              <w:spacing w:before="120"/>
              <w:rPr>
                <w:lang w:eastAsia="zh-CN"/>
              </w:rPr>
            </w:pPr>
          </w:p>
        </w:tc>
        <w:tc>
          <w:tcPr>
            <w:tcW w:w="1276" w:type="dxa"/>
          </w:tcPr>
          <w:p w14:paraId="4ABAD781" w14:textId="77777777" w:rsidR="00857F01" w:rsidRDefault="00857F01">
            <w:pPr>
              <w:spacing w:before="120"/>
              <w:rPr>
                <w:lang w:eastAsia="zh-CN"/>
              </w:rPr>
            </w:pPr>
          </w:p>
        </w:tc>
        <w:tc>
          <w:tcPr>
            <w:tcW w:w="7226" w:type="dxa"/>
          </w:tcPr>
          <w:p w14:paraId="7CEA3E29" w14:textId="77777777" w:rsidR="00857F01" w:rsidRDefault="00857F01">
            <w:pPr>
              <w:spacing w:before="120"/>
              <w:rPr>
                <w:lang w:eastAsia="zh-CN"/>
              </w:rPr>
            </w:pPr>
          </w:p>
        </w:tc>
      </w:tr>
      <w:bookmarkEnd w:id="73"/>
    </w:tbl>
    <w:p w14:paraId="79346CE6" w14:textId="69E7851B" w:rsidR="00857F01" w:rsidRDefault="00857F01">
      <w:pPr>
        <w:pStyle w:val="a0"/>
        <w:spacing w:before="120"/>
        <w:rPr>
          <w:rFonts w:eastAsia="宋体"/>
          <w:lang w:eastAsia="zh-CN"/>
        </w:rPr>
      </w:pPr>
    </w:p>
    <w:p w14:paraId="6B6070C0" w14:textId="3BF04ED1" w:rsidR="002A034E" w:rsidRDefault="004871E7">
      <w:pPr>
        <w:pStyle w:val="a0"/>
        <w:spacing w:before="120"/>
        <w:rPr>
          <w:rFonts w:eastAsia="宋体"/>
          <w:lang w:eastAsia="zh-CN"/>
        </w:rPr>
      </w:pPr>
      <w:r>
        <w:rPr>
          <w:rFonts w:eastAsia="宋体"/>
          <w:lang w:eastAsia="zh-CN"/>
        </w:rPr>
        <w:t xml:space="preserve">The second question is how to specify the application time of </w:t>
      </w:r>
      <w:r w:rsidR="002A034E">
        <w:rPr>
          <w:rFonts w:eastAsia="宋体"/>
          <w:lang w:eastAsia="zh-CN"/>
        </w:rPr>
        <w:t xml:space="preserve">cell DRX activation and deactivation. Some companies commented to prefer the way used in </w:t>
      </w:r>
      <w:r w:rsidR="002A034E" w:rsidRPr="00700D4F">
        <w:rPr>
          <w:b/>
          <w:lang w:eastAsia="x-none"/>
        </w:rPr>
        <w:t>R1-2406986</w:t>
      </w:r>
      <w:r w:rsidR="002A034E" w:rsidRPr="002A034E">
        <w:rPr>
          <w:rFonts w:eastAsia="宋体"/>
          <w:lang w:eastAsia="zh-CN"/>
        </w:rPr>
        <w:t xml:space="preserve">, because of the similar description as that </w:t>
      </w:r>
      <w:r w:rsidR="002A034E">
        <w:rPr>
          <w:rFonts w:eastAsia="宋体"/>
          <w:lang w:eastAsia="zh-CN"/>
        </w:rPr>
        <w:t>in</w:t>
      </w:r>
      <w:r w:rsidR="002A034E" w:rsidRPr="002A034E">
        <w:rPr>
          <w:rFonts w:eastAsia="宋体"/>
          <w:lang w:eastAsia="zh-CN"/>
        </w:rPr>
        <w:t xml:space="preserve"> existing specification</w:t>
      </w:r>
      <w:r w:rsidR="002A034E">
        <w:rPr>
          <w:rFonts w:eastAsia="宋体"/>
          <w:lang w:eastAsia="zh-CN"/>
        </w:rPr>
        <w:t xml:space="preserve">. Some other companies commented to prefer the way used in </w:t>
      </w:r>
      <w:r w:rsidR="002A034E" w:rsidRPr="00700D4F">
        <w:rPr>
          <w:b/>
          <w:lang w:eastAsia="x-none"/>
        </w:rPr>
        <w:t>R1-2407016</w:t>
      </w:r>
      <w:r w:rsidR="002A034E">
        <w:rPr>
          <w:rFonts w:eastAsia="宋体"/>
          <w:lang w:eastAsia="zh-CN"/>
        </w:rPr>
        <w:t xml:space="preserve"> considering it clearly gives the exact uplink slot </w:t>
      </w:r>
      <w:r w:rsidR="007E2E8F">
        <w:rPr>
          <w:rFonts w:eastAsia="宋体"/>
          <w:lang w:eastAsia="zh-CN"/>
        </w:rPr>
        <w:t xml:space="preserve">number </w:t>
      </w:r>
      <w:r w:rsidR="002A034E">
        <w:rPr>
          <w:rFonts w:eastAsia="宋体"/>
          <w:lang w:eastAsia="zh-CN"/>
        </w:rPr>
        <w:t xml:space="preserve">where the cell DRX activation/deactivation applied. </w:t>
      </w:r>
    </w:p>
    <w:p w14:paraId="5C603598" w14:textId="7507B317" w:rsidR="002A034E" w:rsidRDefault="002A034E">
      <w:pPr>
        <w:pStyle w:val="a0"/>
        <w:spacing w:before="120"/>
        <w:rPr>
          <w:rFonts w:eastAsia="宋体"/>
          <w:lang w:eastAsia="zh-CN"/>
        </w:rPr>
      </w:pPr>
      <w:r w:rsidRPr="002A034E">
        <w:rPr>
          <w:rFonts w:eastAsia="宋体"/>
          <w:lang w:eastAsia="zh-CN"/>
        </w:rPr>
        <w:t xml:space="preserve">Moderator would like to </w:t>
      </w:r>
      <w:r w:rsidR="007E2E8F">
        <w:rPr>
          <w:rFonts w:eastAsia="宋体"/>
          <w:lang w:eastAsia="zh-CN"/>
        </w:rPr>
        <w:t xml:space="preserve">further collect the views regarding </w:t>
      </w:r>
      <w:r>
        <w:rPr>
          <w:rFonts w:eastAsia="宋体"/>
          <w:lang w:eastAsia="zh-CN"/>
        </w:rPr>
        <w:t xml:space="preserve">the way used in the two draft CRs. </w:t>
      </w:r>
    </w:p>
    <w:p w14:paraId="69305D25" w14:textId="7F723FF6" w:rsidR="002A034E" w:rsidRDefault="002A034E">
      <w:pPr>
        <w:pStyle w:val="a0"/>
        <w:spacing w:before="120"/>
        <w:rPr>
          <w:rFonts w:eastAsia="宋体"/>
          <w:lang w:eastAsia="zh-CN"/>
        </w:rPr>
      </w:pPr>
    </w:p>
    <w:p w14:paraId="314BAA3A" w14:textId="3994B28B" w:rsidR="001B0103" w:rsidRDefault="002A034E" w:rsidP="002A034E">
      <w:pPr>
        <w:spacing w:before="120"/>
        <w:rPr>
          <w:b/>
          <w:lang w:eastAsia="zh-CN"/>
        </w:rPr>
      </w:pPr>
      <w:r>
        <w:rPr>
          <w:b/>
          <w:lang w:eastAsia="zh-CN"/>
        </w:rPr>
        <w:t>Q2:</w:t>
      </w:r>
      <w:r w:rsidR="007E2E8F">
        <w:rPr>
          <w:b/>
          <w:lang w:eastAsia="zh-CN"/>
        </w:rPr>
        <w:t xml:space="preserve"> Regarding the way how the application delay of activation/deactivation of cell DRX is specified, which way is preferred by you</w:t>
      </w:r>
      <w:r>
        <w:rPr>
          <w:b/>
          <w:lang w:eastAsia="zh-CN"/>
        </w:rPr>
        <w:t xml:space="preserve">? If </w:t>
      </w:r>
      <w:r w:rsidR="007E2E8F">
        <w:rPr>
          <w:b/>
          <w:lang w:eastAsia="zh-CN"/>
        </w:rPr>
        <w:t>neither is preferred</w:t>
      </w:r>
      <w:r>
        <w:rPr>
          <w:b/>
          <w:lang w:eastAsia="zh-CN"/>
        </w:rPr>
        <w:t>, please provide your suggestion.</w:t>
      </w:r>
      <w:r w:rsidR="001B0103">
        <w:rPr>
          <w:b/>
          <w:lang w:eastAsia="zh-CN"/>
        </w:rPr>
        <w:t xml:space="preserve"> </w:t>
      </w:r>
    </w:p>
    <w:p w14:paraId="3784C23C" w14:textId="2E4DBF41" w:rsidR="007E2E8F" w:rsidRDefault="007E2E8F" w:rsidP="002A034E">
      <w:pPr>
        <w:spacing w:before="120"/>
        <w:rPr>
          <w:b/>
          <w:lang w:eastAsia="x-none"/>
        </w:rPr>
      </w:pPr>
      <w:r>
        <w:rPr>
          <w:b/>
          <w:lang w:eastAsia="zh-CN"/>
        </w:rPr>
        <w:t xml:space="preserve">Option 1: the way used in </w:t>
      </w:r>
      <w:r w:rsidRPr="00700D4F">
        <w:rPr>
          <w:b/>
          <w:lang w:eastAsia="x-none"/>
        </w:rPr>
        <w:t>R1-2406986</w:t>
      </w:r>
      <w:r>
        <w:rPr>
          <w:b/>
          <w:lang w:eastAsia="x-none"/>
        </w:rPr>
        <w:t>;</w:t>
      </w:r>
    </w:p>
    <w:p w14:paraId="77AEEFE2" w14:textId="436E73DD" w:rsidR="007E2E8F" w:rsidRDefault="007E2E8F" w:rsidP="002A034E">
      <w:pPr>
        <w:spacing w:before="120"/>
        <w:rPr>
          <w:b/>
          <w:lang w:eastAsia="zh-CN"/>
        </w:rPr>
      </w:pPr>
      <w:r>
        <w:rPr>
          <w:b/>
          <w:lang w:eastAsia="zh-CN"/>
        </w:rPr>
        <w:lastRenderedPageBreak/>
        <w:t xml:space="preserve">Option 2: the way used in </w:t>
      </w:r>
      <w:r w:rsidRPr="00700D4F">
        <w:rPr>
          <w:b/>
          <w:lang w:eastAsia="x-none"/>
        </w:rPr>
        <w:t>R1-2407016</w:t>
      </w:r>
      <w:r>
        <w:rPr>
          <w:b/>
          <w:lang w:eastAsia="x-none"/>
        </w:rPr>
        <w:t>;</w:t>
      </w:r>
    </w:p>
    <w:p w14:paraId="06818DE0" w14:textId="77777777" w:rsidR="007E2E8F" w:rsidRDefault="001B0103" w:rsidP="000E60C7">
      <w:pPr>
        <w:spacing w:before="120"/>
        <w:rPr>
          <w:b/>
          <w:lang w:eastAsia="zh-CN"/>
        </w:rPr>
      </w:pPr>
      <w:r>
        <w:rPr>
          <w:b/>
          <w:lang w:eastAsia="zh-CN"/>
        </w:rPr>
        <w:t>Note: Please do not comment here on the way regarding how to differentiate the cases for NTN and TN in this question. You can comment it in the first question.</w:t>
      </w:r>
    </w:p>
    <w:tbl>
      <w:tblPr>
        <w:tblStyle w:val="af6"/>
        <w:tblW w:w="0" w:type="auto"/>
        <w:tblLook w:val="04A0" w:firstRow="1" w:lastRow="0" w:firstColumn="1" w:lastColumn="0" w:noHBand="0" w:noVBand="1"/>
      </w:tblPr>
      <w:tblGrid>
        <w:gridCol w:w="1129"/>
        <w:gridCol w:w="1276"/>
        <w:gridCol w:w="7226"/>
      </w:tblGrid>
      <w:tr w:rsidR="007E2E8F" w14:paraId="22FAA45A" w14:textId="77777777" w:rsidTr="000E60C7">
        <w:tc>
          <w:tcPr>
            <w:tcW w:w="1129" w:type="dxa"/>
          </w:tcPr>
          <w:p w14:paraId="3136D9E2" w14:textId="5BAF980E" w:rsidR="007E2E8F" w:rsidRDefault="007E2E8F" w:rsidP="000E60C7">
            <w:pPr>
              <w:spacing w:before="120"/>
              <w:rPr>
                <w:b/>
              </w:rPr>
            </w:pPr>
            <w:r w:rsidDel="007E2E8F">
              <w:rPr>
                <w:b/>
                <w:lang w:eastAsia="zh-CN"/>
              </w:rPr>
              <w:t xml:space="preserve"> </w:t>
            </w:r>
            <w:r>
              <w:rPr>
                <w:rFonts w:hint="eastAsia"/>
                <w:b/>
              </w:rPr>
              <w:t>C</w:t>
            </w:r>
            <w:r>
              <w:rPr>
                <w:b/>
              </w:rPr>
              <w:t>ompany</w:t>
            </w:r>
          </w:p>
        </w:tc>
        <w:tc>
          <w:tcPr>
            <w:tcW w:w="1276" w:type="dxa"/>
          </w:tcPr>
          <w:p w14:paraId="2051720B" w14:textId="2BAF19A1" w:rsidR="007E2E8F" w:rsidRDefault="007E2E8F" w:rsidP="000E60C7">
            <w:pPr>
              <w:spacing w:before="120"/>
              <w:rPr>
                <w:rFonts w:eastAsiaTheme="minorEastAsia"/>
                <w:b/>
                <w:lang w:eastAsia="zh-CN"/>
              </w:rPr>
            </w:pPr>
            <w:r>
              <w:rPr>
                <w:rFonts w:eastAsiaTheme="minorEastAsia"/>
                <w:b/>
                <w:lang w:eastAsia="zh-CN"/>
              </w:rPr>
              <w:t>Option 1 or option 2?</w:t>
            </w:r>
          </w:p>
        </w:tc>
        <w:tc>
          <w:tcPr>
            <w:tcW w:w="7226" w:type="dxa"/>
          </w:tcPr>
          <w:p w14:paraId="6F90D9A6" w14:textId="77777777" w:rsidR="007E2E8F" w:rsidRDefault="007E2E8F" w:rsidP="000E60C7">
            <w:pPr>
              <w:spacing w:before="120"/>
              <w:rPr>
                <w:b/>
              </w:rPr>
            </w:pPr>
            <w:r>
              <w:rPr>
                <w:b/>
              </w:rPr>
              <w:t>Comments</w:t>
            </w:r>
          </w:p>
        </w:tc>
      </w:tr>
      <w:tr w:rsidR="007E2E8F" w14:paraId="4801C4BC" w14:textId="77777777" w:rsidTr="000E60C7">
        <w:tc>
          <w:tcPr>
            <w:tcW w:w="1129" w:type="dxa"/>
          </w:tcPr>
          <w:p w14:paraId="047FCBAB" w14:textId="7A0ACDFC" w:rsidR="007E2E8F" w:rsidRPr="007A5BE2" w:rsidRDefault="007A5BE2" w:rsidP="000E60C7">
            <w:pPr>
              <w:spacing w:before="120"/>
              <w:rPr>
                <w:rFonts w:eastAsiaTheme="minorEastAsia"/>
                <w:lang w:eastAsia="zh-CN"/>
              </w:rPr>
            </w:pPr>
            <w:r>
              <w:rPr>
                <w:rFonts w:eastAsiaTheme="minorEastAsia" w:hint="eastAsia"/>
                <w:lang w:eastAsia="zh-CN"/>
              </w:rPr>
              <w:t>vivo</w:t>
            </w:r>
          </w:p>
        </w:tc>
        <w:tc>
          <w:tcPr>
            <w:tcW w:w="1276" w:type="dxa"/>
          </w:tcPr>
          <w:p w14:paraId="35B510B9" w14:textId="10898152" w:rsidR="007E2E8F" w:rsidRPr="007A5BE2" w:rsidRDefault="007A5BE2" w:rsidP="000E60C7">
            <w:pPr>
              <w:spacing w:before="120"/>
              <w:rPr>
                <w:rFonts w:eastAsiaTheme="minorEastAsia"/>
                <w:lang w:eastAsia="zh-CN"/>
              </w:rPr>
            </w:pPr>
            <w:r>
              <w:rPr>
                <w:rFonts w:eastAsiaTheme="minorEastAsia"/>
                <w:lang w:eastAsia="zh-CN"/>
              </w:rPr>
              <w:t>O</w:t>
            </w:r>
            <w:r>
              <w:rPr>
                <w:rFonts w:eastAsiaTheme="minorEastAsia" w:hint="eastAsia"/>
                <w:lang w:eastAsia="zh-CN"/>
              </w:rPr>
              <w:t>ption1</w:t>
            </w:r>
          </w:p>
        </w:tc>
        <w:tc>
          <w:tcPr>
            <w:tcW w:w="7226" w:type="dxa"/>
          </w:tcPr>
          <w:p w14:paraId="7E4F6C7C" w14:textId="0D66EEC9" w:rsidR="007E2E8F" w:rsidRPr="00AD1D59" w:rsidRDefault="007A5BE2" w:rsidP="000E60C7">
            <w:pPr>
              <w:spacing w:before="120"/>
              <w:rPr>
                <w:rFonts w:eastAsiaTheme="minorEastAsia"/>
                <w:lang w:eastAsia="zh-CN"/>
              </w:rPr>
            </w:pPr>
            <w:r>
              <w:rPr>
                <w:rFonts w:eastAsiaTheme="minorEastAsia"/>
                <w:lang w:eastAsia="zh-CN"/>
              </w:rPr>
              <w:t>W</w:t>
            </w:r>
            <w:r>
              <w:rPr>
                <w:rFonts w:eastAsiaTheme="minorEastAsia" w:hint="eastAsia"/>
                <w:lang w:eastAsia="zh-CN"/>
              </w:rPr>
              <w:t>e prefer to follow the</w:t>
            </w:r>
            <w:r w:rsidRPr="002A034E">
              <w:rPr>
                <w:rFonts w:eastAsia="宋体"/>
                <w:lang w:eastAsia="zh-CN"/>
              </w:rPr>
              <w:t xml:space="preserve"> similar description as that </w:t>
            </w:r>
            <w:r>
              <w:rPr>
                <w:rFonts w:eastAsia="宋体"/>
                <w:lang w:eastAsia="zh-CN"/>
              </w:rPr>
              <w:t>in</w:t>
            </w:r>
            <w:r w:rsidRPr="002A034E">
              <w:rPr>
                <w:rFonts w:eastAsia="宋体"/>
                <w:lang w:eastAsia="zh-CN"/>
              </w:rPr>
              <w:t xml:space="preserve"> existing specification</w:t>
            </w:r>
            <w:r>
              <w:rPr>
                <w:rFonts w:eastAsia="宋体" w:hint="eastAsia"/>
                <w:lang w:eastAsia="zh-CN"/>
              </w:rPr>
              <w:t xml:space="preserve">. </w:t>
            </w:r>
            <w:r w:rsidR="00AD1D59" w:rsidRPr="00AD1D59">
              <w:rPr>
                <w:rFonts w:eastAsia="宋体"/>
                <w:lang w:eastAsia="zh-CN"/>
              </w:rPr>
              <w:t xml:space="preserve">If the current TN specification does not address the UL/DL SCS difference, there is no need to </w:t>
            </w:r>
            <w:r w:rsidR="00AD1D59">
              <w:rPr>
                <w:rFonts w:eastAsia="宋体" w:hint="eastAsia"/>
                <w:lang w:eastAsia="zh-CN"/>
              </w:rPr>
              <w:t>consider</w:t>
            </w:r>
            <w:r w:rsidR="00AD1D59" w:rsidRPr="00AD1D59">
              <w:rPr>
                <w:rFonts w:eastAsia="宋体"/>
                <w:lang w:eastAsia="zh-CN"/>
              </w:rPr>
              <w:t xml:space="preserve"> it in the NTN specification.</w:t>
            </w:r>
          </w:p>
        </w:tc>
      </w:tr>
      <w:tr w:rsidR="007E2E8F" w14:paraId="1A146554" w14:textId="77777777" w:rsidTr="000E60C7">
        <w:tc>
          <w:tcPr>
            <w:tcW w:w="1129" w:type="dxa"/>
          </w:tcPr>
          <w:p w14:paraId="06E54B86" w14:textId="4BF3B1BA" w:rsidR="007E2E8F" w:rsidRDefault="00C66B96" w:rsidP="000E60C7">
            <w:pPr>
              <w:spacing w:before="120"/>
              <w:rPr>
                <w:lang w:eastAsia="zh-CN"/>
              </w:rPr>
            </w:pPr>
            <w:r>
              <w:rPr>
                <w:lang w:eastAsia="zh-CN"/>
              </w:rPr>
              <w:t>Qualcomm</w:t>
            </w:r>
          </w:p>
        </w:tc>
        <w:tc>
          <w:tcPr>
            <w:tcW w:w="1276" w:type="dxa"/>
          </w:tcPr>
          <w:p w14:paraId="258F0463" w14:textId="3530816E" w:rsidR="007E2E8F" w:rsidRDefault="008F61CA" w:rsidP="000E60C7">
            <w:pPr>
              <w:spacing w:before="120"/>
              <w:rPr>
                <w:lang w:eastAsia="zh-CN"/>
              </w:rPr>
            </w:pPr>
            <w:r>
              <w:rPr>
                <w:lang w:eastAsia="zh-CN"/>
              </w:rPr>
              <w:t>Option 2</w:t>
            </w:r>
          </w:p>
        </w:tc>
        <w:tc>
          <w:tcPr>
            <w:tcW w:w="7226" w:type="dxa"/>
          </w:tcPr>
          <w:p w14:paraId="14A1513D" w14:textId="079FCB07" w:rsidR="007E2E8F" w:rsidRDefault="00F93D41" w:rsidP="000E60C7">
            <w:pPr>
              <w:spacing w:before="120"/>
              <w:rPr>
                <w:lang w:eastAsia="zh-CN"/>
              </w:rPr>
            </w:pPr>
            <w:r>
              <w:rPr>
                <w:lang w:eastAsia="zh-CN"/>
              </w:rPr>
              <w:t xml:space="preserve">We are fine to follow either way. </w:t>
            </w:r>
            <w:proofErr w:type="gramStart"/>
            <w:r>
              <w:rPr>
                <w:lang w:eastAsia="zh-CN"/>
              </w:rPr>
              <w:t>However</w:t>
            </w:r>
            <w:proofErr w:type="gramEnd"/>
            <w:r w:rsidR="00CC5160">
              <w:rPr>
                <w:lang w:eastAsia="zh-CN"/>
              </w:rPr>
              <w:t xml:space="preserve"> in [1]</w:t>
            </w:r>
            <w:r>
              <w:rPr>
                <w:lang w:eastAsia="zh-CN"/>
              </w:rPr>
              <w:t xml:space="preserve">, the </w:t>
            </w:r>
            <w:r w:rsidR="00700DD0">
              <w:rPr>
                <w:lang w:eastAsia="zh-CN"/>
              </w:rPr>
              <w:t xml:space="preserve">reference location on which the DL and UL slot timings are compared </w:t>
            </w:r>
            <w:r w:rsidR="00E22BD5">
              <w:rPr>
                <w:lang w:eastAsia="zh-CN"/>
              </w:rPr>
              <w:t xml:space="preserve">is missing, thereby leading to </w:t>
            </w:r>
            <w:r w:rsidR="006E226E">
              <w:rPr>
                <w:lang w:eastAsia="zh-CN"/>
              </w:rPr>
              <w:t xml:space="preserve">interpretation of </w:t>
            </w:r>
            <w:r w:rsidR="00E22BD5">
              <w:rPr>
                <w:lang w:eastAsia="zh-CN"/>
              </w:rPr>
              <w:t xml:space="preserve">different </w:t>
            </w:r>
            <w:r w:rsidR="006E226E">
              <w:rPr>
                <w:lang w:eastAsia="zh-CN"/>
              </w:rPr>
              <w:t>UL slot numbers</w:t>
            </w:r>
            <w:r w:rsidR="00CC5160">
              <w:rPr>
                <w:lang w:eastAsia="zh-CN"/>
              </w:rPr>
              <w:t>. The relevant text is shown below:</w:t>
            </w:r>
          </w:p>
          <w:p w14:paraId="6DDAEBB3" w14:textId="02911CBB" w:rsidR="00CC5160" w:rsidRDefault="00CC5160" w:rsidP="000E60C7">
            <w:pPr>
              <w:spacing w:before="120"/>
              <w:rPr>
                <w:lang w:eastAsia="zh-CN"/>
              </w:rPr>
            </w:pPr>
            <w:ins w:id="74" w:author="Huawei, HiSilicon" w:date="2024-08-08T15:34:00Z">
              <w:r w:rsidRPr="00BE51DF">
                <w:t xml:space="preserve">or according to the indicated cell DRX operation starting from a slot on the active UL BWP of the cell that is not before the beginning of the slot </w:t>
              </w:r>
              <m:oMath>
                <m:r>
                  <w:rPr>
                    <w:rFonts w:ascii="Cambria Math" w:hAnsi="Cambria Math"/>
                  </w:rPr>
                  <m:t>m+d+</m:t>
                </m:r>
                <m:sSub>
                  <m:sSubPr>
                    <m:ctrlPr>
                      <w:rPr>
                        <w:rFonts w:ascii="Cambria Math" w:hAnsi="Cambria Math" w:cs="宋体"/>
                        <w:i/>
                        <w:sz w:val="24"/>
                      </w:rPr>
                    </m:ctrlPr>
                  </m:sSubPr>
                  <m:e>
                    <m:r>
                      <w:rPr>
                        <w:rFonts w:ascii="Cambria Math" w:hAnsi="Cambria Math"/>
                      </w:rPr>
                      <m:t>K</m:t>
                    </m:r>
                  </m:e>
                  <m:sub>
                    <m:r>
                      <w:rPr>
                        <w:rFonts w:ascii="Cambria Math" w:hAnsi="Cambria Math"/>
                      </w:rPr>
                      <m:t>cell,offset</m:t>
                    </m:r>
                  </m:sub>
                </m:sSub>
                <m:r>
                  <w:rPr>
                    <w:rFonts w:ascii="Cambria Math" w:hAnsi="Cambria Math"/>
                  </w:rPr>
                  <m:t>∙</m:t>
                </m:r>
                <m:sSup>
                  <m:sSupPr>
                    <m:ctrlPr>
                      <w:rPr>
                        <w:rFonts w:ascii="Cambria Math" w:hAnsi="Cambria Math" w:cs="宋体"/>
                        <w:i/>
                        <w:sz w:val="24"/>
                      </w:rPr>
                    </m:ctrlPr>
                  </m:sSupPr>
                  <m:e>
                    <m:r>
                      <w:rPr>
                        <w:rFonts w:ascii="Cambria Math" w:hAnsi="Cambria Math"/>
                      </w:rPr>
                      <m:t>2</m:t>
                    </m:r>
                  </m:e>
                  <m:sup>
                    <m:r>
                      <w:rPr>
                        <w:rFonts w:ascii="Cambria Math" w:hAnsi="Cambria Math"/>
                      </w:rPr>
                      <m:t>μ</m:t>
                    </m:r>
                  </m:sup>
                </m:sSup>
              </m:oMath>
              <w:r w:rsidRPr="00BE51DF">
                <w:rPr>
                  <w:iCs/>
                </w:rPr>
                <w:t xml:space="preserve"> on the </w:t>
              </w:r>
              <w:r w:rsidRPr="00BE51DF">
                <w:t xml:space="preserve">active DL BWP of the </w:t>
              </w:r>
              <w:r>
                <w:t xml:space="preserve">serving </w:t>
              </w:r>
              <w:r w:rsidRPr="00BE51DF">
                <w:t xml:space="preserve">cell, where </w:t>
              </w:r>
              <m:oMath>
                <m:r>
                  <w:rPr>
                    <w:rFonts w:ascii="Cambria Math" w:hAnsi="Cambria Math"/>
                  </w:rPr>
                  <m:t>d</m:t>
                </m:r>
              </m:oMath>
              <w:r w:rsidRPr="00BE51DF">
                <w:rPr>
                  <w:iCs/>
                </w:rPr>
                <w:t xml:space="preserve"> is a number of slots for the SCS of the </w:t>
              </w:r>
              <w:r w:rsidRPr="00BE51DF">
                <w:t xml:space="preserve">active DL BWP of the </w:t>
              </w:r>
              <w:r>
                <w:t xml:space="preserve">serving </w:t>
              </w:r>
              <w:r w:rsidRPr="00BE51DF">
                <w:t>cell in Table 11.5-1,</w:t>
              </w:r>
              <w:r w:rsidRPr="00BE51DF">
                <w:rPr>
                  <w:kern w:val="2"/>
                  <w:lang w:eastAsia="zh-CN"/>
                </w:rPr>
                <w:t xml:space="preserve"> </w:t>
              </w:r>
              <w:r w:rsidRPr="00BE51DF">
                <w:rPr>
                  <w:rFonts w:ascii="Symbol" w:hAnsi="Symbol"/>
                </w:rPr>
                <w:t></w:t>
              </w:r>
              <w:r w:rsidRPr="00BE51DF">
                <w:t xml:space="preserve"> is the SCS configuration of the active DL BWP of the </w:t>
              </w:r>
              <w:r>
                <w:t xml:space="preserve">serving </w:t>
              </w:r>
              <w:r w:rsidRPr="00BE51DF">
                <w:t>cell</w:t>
              </w:r>
              <w:r>
                <w:t xml:space="preserve">, and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BE51DF">
                <w:rPr>
                  <w:kern w:val="2"/>
                </w:rPr>
                <w:t xml:space="preserve"> </w:t>
              </w:r>
              <w:r w:rsidRPr="00BE51DF">
                <w:t>is</w:t>
              </w:r>
              <w:r w:rsidRPr="00BE51DF">
                <w:rPr>
                  <w:kern w:val="2"/>
                </w:rPr>
                <w:t xml:space="preserve"> </w:t>
              </w:r>
              <w:r w:rsidRPr="00BE51DF">
                <w:t xml:space="preserve">provided by </w:t>
              </w:r>
              <w:proofErr w:type="spellStart"/>
              <w:r w:rsidRPr="00BE51DF">
                <w:rPr>
                  <w:i/>
                </w:rPr>
                <w:t>cellSpecificKoffset</w:t>
              </w:r>
              <w:proofErr w:type="spellEnd"/>
              <w:r w:rsidRPr="00BE51DF">
                <w:t>; otherwise,</w:t>
              </w:r>
              <w:r w:rsidRPr="00BE51DF">
                <w:rPr>
                  <w:iCs/>
                </w:rPr>
                <w:t xml:space="preserve"> if not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sidRPr="00BE51DF">
                <w:t>.</w:t>
              </w:r>
            </w:ins>
          </w:p>
          <w:p w14:paraId="151E8869" w14:textId="088DE5A2" w:rsidR="00E63675" w:rsidRPr="00C57583" w:rsidRDefault="00CC5160" w:rsidP="00E63675">
            <w:pPr>
              <w:spacing w:before="120"/>
            </w:pPr>
            <w:r>
              <w:rPr>
                <w:lang w:eastAsia="zh-CN"/>
              </w:rPr>
              <w:t xml:space="preserve">In the above, </w:t>
            </w:r>
            <w:r w:rsidR="008444AB">
              <w:rPr>
                <w:lang w:eastAsia="zh-CN"/>
              </w:rPr>
              <w:t xml:space="preserve">we have to </w:t>
            </w:r>
            <w:r w:rsidR="00E63675">
              <w:rPr>
                <w:lang w:eastAsia="zh-CN"/>
              </w:rPr>
              <w:t xml:space="preserve">clarify that the starting time of a slot </w:t>
            </w:r>
            <w:proofErr w:type="gramStart"/>
            <w:r w:rsidR="00E63675">
              <w:rPr>
                <w:lang w:eastAsia="zh-CN"/>
              </w:rPr>
              <w:t xml:space="preserve">is </w:t>
            </w:r>
            <w:r w:rsidR="008444AB">
              <w:rPr>
                <w:lang w:eastAsia="zh-CN"/>
              </w:rPr>
              <w:t xml:space="preserve"> </w:t>
            </w:r>
            <w:r w:rsidR="00E63675">
              <w:rPr>
                <w:color w:val="FF0000"/>
              </w:rPr>
              <w:t>t</w:t>
            </w:r>
            <w:r w:rsidR="00E63675" w:rsidRPr="004D1C48">
              <w:rPr>
                <w:color w:val="FF0000"/>
              </w:rPr>
              <w:t>he</w:t>
            </w:r>
            <w:proofErr w:type="gramEnd"/>
            <w:r w:rsidR="00E63675" w:rsidRPr="004D1C48">
              <w:rPr>
                <w:color w:val="FF0000"/>
              </w:rPr>
              <w:t xml:space="preserve"> starting time of the slot at the uplink time synchronization reference point</w:t>
            </w:r>
            <w:r w:rsidR="00E63675">
              <w:rPr>
                <w:color w:val="FF0000"/>
              </w:rPr>
              <w:t xml:space="preserve"> of the cell.</w:t>
            </w:r>
          </w:p>
          <w:p w14:paraId="7AA7FFFC" w14:textId="4F63D6B8" w:rsidR="00CC5160" w:rsidRDefault="00CC5160" w:rsidP="000E60C7">
            <w:pPr>
              <w:spacing w:before="120"/>
              <w:rPr>
                <w:lang w:eastAsia="zh-CN"/>
              </w:rPr>
            </w:pPr>
          </w:p>
        </w:tc>
      </w:tr>
      <w:tr w:rsidR="007E2E8F" w14:paraId="5A637570" w14:textId="77777777" w:rsidTr="000E60C7">
        <w:tc>
          <w:tcPr>
            <w:tcW w:w="1129" w:type="dxa"/>
          </w:tcPr>
          <w:p w14:paraId="1B8007E2" w14:textId="48D5CEEC" w:rsidR="007E2E8F" w:rsidRPr="00F67DB3" w:rsidRDefault="00F67DB3" w:rsidP="000E60C7">
            <w:pPr>
              <w:spacing w:before="120"/>
              <w:rPr>
                <w:rFonts w:eastAsia="Malgun Gothic"/>
                <w:lang w:eastAsia="ko-KR"/>
              </w:rPr>
            </w:pPr>
            <w:r>
              <w:rPr>
                <w:rFonts w:eastAsia="Malgun Gothic" w:hint="eastAsia"/>
                <w:lang w:eastAsia="ko-KR"/>
              </w:rPr>
              <w:t>S</w:t>
            </w:r>
            <w:r>
              <w:rPr>
                <w:rFonts w:eastAsia="Malgun Gothic"/>
                <w:lang w:eastAsia="ko-KR"/>
              </w:rPr>
              <w:t>amsung</w:t>
            </w:r>
          </w:p>
        </w:tc>
        <w:tc>
          <w:tcPr>
            <w:tcW w:w="1276" w:type="dxa"/>
          </w:tcPr>
          <w:p w14:paraId="19BB1DB4" w14:textId="12DB3EF8" w:rsidR="007E2E8F" w:rsidRPr="00F67DB3" w:rsidRDefault="00F67DB3" w:rsidP="000E60C7">
            <w:pPr>
              <w:spacing w:before="120"/>
              <w:rPr>
                <w:rFonts w:eastAsia="Malgun Gothic"/>
                <w:lang w:eastAsia="ko-KR"/>
              </w:rPr>
            </w:pPr>
            <w:r>
              <w:rPr>
                <w:rFonts w:eastAsia="Malgun Gothic" w:hint="eastAsia"/>
                <w:lang w:eastAsia="ko-KR"/>
              </w:rPr>
              <w:t>O</w:t>
            </w:r>
            <w:r>
              <w:rPr>
                <w:rFonts w:eastAsia="Malgun Gothic"/>
                <w:lang w:eastAsia="ko-KR"/>
              </w:rPr>
              <w:t>ption 1 (slightly)</w:t>
            </w:r>
          </w:p>
        </w:tc>
        <w:tc>
          <w:tcPr>
            <w:tcW w:w="7226" w:type="dxa"/>
          </w:tcPr>
          <w:p w14:paraId="3A6F4980" w14:textId="1B1868C0" w:rsidR="007E2E8F" w:rsidRPr="00F67DB3" w:rsidRDefault="00F67DB3" w:rsidP="000E60C7">
            <w:pPr>
              <w:spacing w:before="120"/>
              <w:rPr>
                <w:rFonts w:eastAsia="Malgun Gothic"/>
                <w:lang w:eastAsia="ko-KR"/>
              </w:rPr>
            </w:pPr>
            <w:r>
              <w:rPr>
                <w:rFonts w:eastAsia="Malgun Gothic" w:hint="eastAsia"/>
                <w:lang w:eastAsia="ko-KR"/>
              </w:rPr>
              <w:t>W</w:t>
            </w:r>
            <w:r>
              <w:rPr>
                <w:rFonts w:eastAsia="Malgun Gothic"/>
                <w:lang w:eastAsia="ko-KR"/>
              </w:rPr>
              <w:t xml:space="preserve">e are open for both options. However, if Q1 is agreed, further update is necessary since newly added sentence doesn’t include case </w:t>
            </w:r>
            <w:proofErr w:type="gramStart"/>
            <w:r>
              <w:rPr>
                <w:rFonts w:eastAsia="Malgun Gothic"/>
                <w:lang w:eastAsia="ko-KR"/>
              </w:rPr>
              <w:t>where“</w:t>
            </w:r>
            <w:proofErr w:type="gramEnd"/>
            <m:oMath>
              <m:sSub>
                <m:sSubPr>
                  <m:ctrlPr>
                    <w:ins w:id="75" w:author="Huawei, HiSilicon" w:date="2024-08-08T15:34:00Z">
                      <w:rPr>
                        <w:rFonts w:ascii="Cambria Math" w:eastAsia="MS Mincho" w:hAnsi="Cambria Math"/>
                        <w:i/>
                        <w:kern w:val="2"/>
                      </w:rPr>
                    </w:ins>
                  </m:ctrlPr>
                </m:sSubPr>
                <m:e>
                  <m:r>
                    <w:ins w:id="76" w:author="Huawei, HiSilicon" w:date="2024-08-08T15:34:00Z">
                      <w:rPr>
                        <w:rFonts w:ascii="Cambria Math" w:eastAsia="MS Mincho" w:hAnsi="Cambria Math"/>
                        <w:kern w:val="2"/>
                      </w:rPr>
                      <m:t>K</m:t>
                    </w:ins>
                  </m:r>
                </m:e>
                <m:sub>
                  <m:r>
                    <w:ins w:id="77" w:author="Huawei, HiSilicon" w:date="2024-08-08T15:34:00Z">
                      <m:rPr>
                        <m:sty m:val="p"/>
                      </m:rPr>
                      <w:rPr>
                        <w:rFonts w:ascii="Cambria Math" w:eastAsia="MS Mincho" w:hAnsi="Cambria Math"/>
                        <w:kern w:val="2"/>
                      </w:rPr>
                      <m:t>cell,offset</m:t>
                    </w:ins>
                  </m:r>
                </m:sub>
              </m:sSub>
            </m:oMath>
            <w:ins w:id="78" w:author="Huawei, HiSilicon" w:date="2024-08-08T15:34:00Z">
              <w:r w:rsidRPr="00BE51DF">
                <w:rPr>
                  <w:kern w:val="2"/>
                </w:rPr>
                <w:t xml:space="preserve"> </w:t>
              </w:r>
              <w:r w:rsidRPr="00BE51DF">
                <w:t>is</w:t>
              </w:r>
              <w:r w:rsidRPr="00BE51DF">
                <w:rPr>
                  <w:kern w:val="2"/>
                </w:rPr>
                <w:t xml:space="preserve"> </w:t>
              </w:r>
              <w:r w:rsidRPr="00BE51DF">
                <w:t xml:space="preserve">provided by </w:t>
              </w:r>
              <w:proofErr w:type="spellStart"/>
              <w:r w:rsidRPr="00BE51DF">
                <w:rPr>
                  <w:i/>
                </w:rPr>
                <w:t>cellSpecificKoffset</w:t>
              </w:r>
              <w:proofErr w:type="spellEnd"/>
              <w:r w:rsidRPr="00BE51DF">
                <w:t>; otherwise,</w:t>
              </w:r>
              <w:r w:rsidRPr="00BE51DF">
                <w:rPr>
                  <w:iCs/>
                </w:rPr>
                <w:t xml:space="preserve"> if not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sidRPr="00BE51DF">
                <w:t>.</w:t>
              </w:r>
            </w:ins>
            <w:r>
              <w:t>”</w:t>
            </w:r>
          </w:p>
        </w:tc>
      </w:tr>
      <w:tr w:rsidR="007E2E8F" w14:paraId="356C5504" w14:textId="77777777" w:rsidTr="000E60C7">
        <w:tc>
          <w:tcPr>
            <w:tcW w:w="1129" w:type="dxa"/>
          </w:tcPr>
          <w:p w14:paraId="349D1D89" w14:textId="27D08540" w:rsidR="007E2E8F" w:rsidRDefault="00F721DC" w:rsidP="000E60C7">
            <w:pPr>
              <w:spacing w:before="120"/>
              <w:rPr>
                <w:lang w:eastAsia="zh-CN"/>
              </w:rPr>
            </w:pPr>
            <w:r>
              <w:rPr>
                <w:lang w:eastAsia="zh-CN"/>
              </w:rPr>
              <w:t>Ericsson</w:t>
            </w:r>
          </w:p>
        </w:tc>
        <w:tc>
          <w:tcPr>
            <w:tcW w:w="1276" w:type="dxa"/>
          </w:tcPr>
          <w:p w14:paraId="0A82CE11" w14:textId="52B83910" w:rsidR="007E2E8F" w:rsidRDefault="00F721DC" w:rsidP="000E60C7">
            <w:pPr>
              <w:spacing w:before="120"/>
              <w:rPr>
                <w:lang w:eastAsia="zh-CN"/>
              </w:rPr>
            </w:pPr>
            <w:r>
              <w:rPr>
                <w:lang w:eastAsia="zh-CN"/>
              </w:rPr>
              <w:t>Option 2</w:t>
            </w:r>
          </w:p>
        </w:tc>
        <w:tc>
          <w:tcPr>
            <w:tcW w:w="7226" w:type="dxa"/>
          </w:tcPr>
          <w:p w14:paraId="7F28B545" w14:textId="3987D2AF" w:rsidR="00C85B02" w:rsidRPr="008F234A" w:rsidRDefault="00BE5B59" w:rsidP="009C3C14">
            <w:pPr>
              <w:spacing w:before="120"/>
              <w:rPr>
                <w:lang w:eastAsia="zh-CN"/>
              </w:rPr>
            </w:pPr>
            <w:r w:rsidRPr="008F234A">
              <w:rPr>
                <w:lang w:eastAsia="zh-CN"/>
              </w:rPr>
              <w:t xml:space="preserve">For UL, it is more </w:t>
            </w:r>
            <w:r w:rsidR="00F83B41">
              <w:rPr>
                <w:lang w:eastAsia="zh-CN"/>
              </w:rPr>
              <w:t>natural</w:t>
            </w:r>
            <w:r w:rsidRPr="008F234A">
              <w:rPr>
                <w:lang w:eastAsia="zh-CN"/>
              </w:rPr>
              <w:t xml:space="preserve"> to describe the starting point in terms of an UL slot number</w:t>
            </w:r>
            <w:r w:rsidR="004A0F4E" w:rsidRPr="008F234A">
              <w:rPr>
                <w:lang w:eastAsia="zh-CN"/>
              </w:rPr>
              <w:t>, as in Option 2.</w:t>
            </w:r>
            <w:r w:rsidR="004A2D9B">
              <w:rPr>
                <w:lang w:eastAsia="zh-CN"/>
              </w:rPr>
              <w:t xml:space="preserve"> Also, </w:t>
            </w:r>
            <w:r w:rsidR="002953A1">
              <w:rPr>
                <w:lang w:eastAsia="zh-CN"/>
              </w:rPr>
              <w:t>Option 2</w:t>
            </w:r>
            <w:r w:rsidR="004A2D9B">
              <w:rPr>
                <w:lang w:eastAsia="zh-CN"/>
              </w:rPr>
              <w:t xml:space="preserve"> avoids the need to define a time reference point (</w:t>
            </w:r>
            <w:r w:rsidR="009C3C14">
              <w:rPr>
                <w:lang w:eastAsia="zh-CN"/>
              </w:rPr>
              <w:t xml:space="preserve">as QC points out, </w:t>
            </w:r>
            <w:r w:rsidR="00C85B02" w:rsidRPr="008F234A">
              <w:rPr>
                <w:lang w:eastAsia="zh-CN"/>
              </w:rPr>
              <w:t>for Option 1, a reference to the ULTSRP would be needed</w:t>
            </w:r>
            <w:r w:rsidR="009C3C14">
              <w:rPr>
                <w:lang w:eastAsia="zh-CN"/>
              </w:rPr>
              <w:t>)</w:t>
            </w:r>
            <w:r w:rsidR="002953A1">
              <w:rPr>
                <w:lang w:eastAsia="zh-CN"/>
              </w:rPr>
              <w:t>.</w:t>
            </w:r>
          </w:p>
          <w:p w14:paraId="05F44A39" w14:textId="1209488E" w:rsidR="008F234A" w:rsidRPr="008F234A" w:rsidRDefault="00D239A8" w:rsidP="000E60C7">
            <w:pPr>
              <w:spacing w:before="120"/>
              <w:rPr>
                <w:lang w:eastAsia="zh-CN"/>
              </w:rPr>
            </w:pPr>
            <w:r>
              <w:rPr>
                <w:lang w:eastAsia="zh-CN"/>
              </w:rPr>
              <w:t>I</w:t>
            </w:r>
            <w:r w:rsidRPr="008F234A">
              <w:rPr>
                <w:lang w:eastAsia="zh-CN"/>
              </w:rPr>
              <w:t>f Q1 is agreed, the</w:t>
            </w:r>
            <w:r>
              <w:rPr>
                <w:lang w:eastAsia="zh-CN"/>
              </w:rPr>
              <w:t xml:space="preserve"> following change should be made for Option 2:</w:t>
            </w:r>
          </w:p>
          <w:p w14:paraId="5728059E" w14:textId="1BD23157" w:rsidR="008F234A" w:rsidRPr="008F234A" w:rsidRDefault="00DB646F" w:rsidP="000E60C7">
            <w:pPr>
              <w:spacing w:before="120"/>
              <w:rPr>
                <w:lang w:eastAsia="zh-CN"/>
              </w:rPr>
            </w:pPr>
            <w:r>
              <w:t xml:space="preserve">“…, </w:t>
            </w:r>
            <m:oMath>
              <m:sSub>
                <m:sSubPr>
                  <m:ctrlPr>
                    <w:rPr>
                      <w:rFonts w:ascii="Cambria Math" w:hAnsi="Cambria Math"/>
                      <w:i/>
                    </w:rPr>
                  </m:ctrlPr>
                </m:sSubPr>
                <m:e>
                  <m:r>
                    <w:rPr>
                      <w:rFonts w:ascii="Cambria Math" w:hAnsi="Cambria Math"/>
                    </w:rPr>
                    <m:t>K</m:t>
                  </m:r>
                </m:e>
                <m:sub>
                  <m:r>
                    <w:rPr>
                      <w:rFonts w:ascii="Cambria Math" w:hAnsi="Cambria Math"/>
                    </w:rPr>
                    <m:t>cell,offset</m:t>
                  </m:r>
                </m:sub>
              </m:sSub>
              <m:r>
                <w:rPr>
                  <w:rFonts w:ascii="Cambria Math" w:hAnsi="Cambria Math"/>
                </w:rPr>
                <m:t xml:space="preserve"> </m:t>
              </m:r>
            </m:oMath>
            <w:r w:rsidR="008F234A" w:rsidRPr="008F234A">
              <w:t xml:space="preserve">is the </w:t>
            </w:r>
            <w:proofErr w:type="spellStart"/>
            <w:r w:rsidR="008F234A" w:rsidRPr="008F234A">
              <w:rPr>
                <w:i/>
                <w:iCs/>
              </w:rPr>
              <w:t>cellSpecificKoffset</w:t>
            </w:r>
            <w:proofErr w:type="spellEnd"/>
            <w:r w:rsidR="008F234A" w:rsidRPr="008F234A">
              <w:rPr>
                <w:i/>
                <w:iCs/>
              </w:rPr>
              <w:t xml:space="preserve"> </w:t>
            </w:r>
            <w:r w:rsidR="008F234A" w:rsidRPr="007B79CD">
              <w:rPr>
                <w:strike/>
                <w:color w:val="FF0000"/>
              </w:rPr>
              <w:t xml:space="preserve">if provided for the cell or 0 </w:t>
            </w:r>
            <w:r w:rsidR="008F234A" w:rsidRPr="00D239A8">
              <w:rPr>
                <w:strike/>
                <w:color w:val="FF0000"/>
              </w:rPr>
              <w:t>otherwise</w:t>
            </w:r>
            <w:r w:rsidR="00342A6B" w:rsidRPr="00342A6B">
              <w:t>, …”</w:t>
            </w:r>
          </w:p>
        </w:tc>
      </w:tr>
      <w:tr w:rsidR="007E2E8F" w14:paraId="1664B6A2" w14:textId="77777777" w:rsidTr="000E60C7">
        <w:tc>
          <w:tcPr>
            <w:tcW w:w="1129" w:type="dxa"/>
          </w:tcPr>
          <w:p w14:paraId="18065365" w14:textId="7605AAB4" w:rsidR="007E2E8F" w:rsidRDefault="001969B0" w:rsidP="000E60C7">
            <w:pPr>
              <w:spacing w:before="120"/>
              <w:rPr>
                <w:lang w:eastAsia="zh-CN"/>
              </w:rPr>
            </w:pPr>
            <w:r>
              <w:rPr>
                <w:lang w:eastAsia="zh-CN"/>
              </w:rPr>
              <w:t>Nokia</w:t>
            </w:r>
          </w:p>
        </w:tc>
        <w:tc>
          <w:tcPr>
            <w:tcW w:w="1276" w:type="dxa"/>
          </w:tcPr>
          <w:p w14:paraId="45BA1478" w14:textId="4741DB7B" w:rsidR="007E2E8F" w:rsidRDefault="001969B0" w:rsidP="000E60C7">
            <w:pPr>
              <w:spacing w:before="120"/>
              <w:rPr>
                <w:lang w:eastAsia="zh-CN"/>
              </w:rPr>
            </w:pPr>
            <w:r>
              <w:rPr>
                <w:lang w:eastAsia="zh-CN"/>
              </w:rPr>
              <w:t>Option 1</w:t>
            </w:r>
          </w:p>
        </w:tc>
        <w:tc>
          <w:tcPr>
            <w:tcW w:w="7226" w:type="dxa"/>
          </w:tcPr>
          <w:p w14:paraId="0EB02413" w14:textId="3D3DF385" w:rsidR="007E2E8F" w:rsidRDefault="001969B0" w:rsidP="000E60C7">
            <w:pPr>
              <w:spacing w:before="120"/>
              <w:rPr>
                <w:lang w:eastAsia="zh-CN"/>
              </w:rPr>
            </w:pPr>
            <w:r>
              <w:rPr>
                <w:lang w:eastAsia="zh-CN"/>
              </w:rPr>
              <w:t xml:space="preserve">Agree with Ericsson on the last point (since condition will already ensure that </w:t>
            </w:r>
            <w:proofErr w:type="spellStart"/>
            <w:r>
              <w:rPr>
                <w:lang w:eastAsia="zh-CN"/>
              </w:rPr>
              <w:t>cellSpecificKoffset</w:t>
            </w:r>
            <w:proofErr w:type="spellEnd"/>
            <w:r>
              <w:rPr>
                <w:lang w:eastAsia="zh-CN"/>
              </w:rPr>
              <w:t xml:space="preserve"> is provided).</w:t>
            </w:r>
          </w:p>
        </w:tc>
      </w:tr>
      <w:tr w:rsidR="001969B0" w14:paraId="52A4342B" w14:textId="77777777" w:rsidTr="000E60C7">
        <w:tc>
          <w:tcPr>
            <w:tcW w:w="1129" w:type="dxa"/>
          </w:tcPr>
          <w:p w14:paraId="5F9663B6" w14:textId="77777777" w:rsidR="001969B0" w:rsidRDefault="001969B0" w:rsidP="000E60C7">
            <w:pPr>
              <w:spacing w:before="120"/>
              <w:rPr>
                <w:lang w:eastAsia="zh-CN"/>
              </w:rPr>
            </w:pPr>
          </w:p>
        </w:tc>
        <w:tc>
          <w:tcPr>
            <w:tcW w:w="1276" w:type="dxa"/>
          </w:tcPr>
          <w:p w14:paraId="277C2B90" w14:textId="77777777" w:rsidR="001969B0" w:rsidRDefault="001969B0" w:rsidP="000E60C7">
            <w:pPr>
              <w:spacing w:before="120"/>
              <w:rPr>
                <w:lang w:eastAsia="zh-CN"/>
              </w:rPr>
            </w:pPr>
          </w:p>
        </w:tc>
        <w:tc>
          <w:tcPr>
            <w:tcW w:w="7226" w:type="dxa"/>
          </w:tcPr>
          <w:p w14:paraId="61A0031C" w14:textId="77777777" w:rsidR="001969B0" w:rsidRDefault="001969B0" w:rsidP="000E60C7">
            <w:pPr>
              <w:spacing w:before="120"/>
              <w:rPr>
                <w:lang w:eastAsia="zh-CN"/>
              </w:rPr>
            </w:pPr>
          </w:p>
        </w:tc>
      </w:tr>
    </w:tbl>
    <w:p w14:paraId="5D0CB34E" w14:textId="77777777" w:rsidR="002A034E" w:rsidRDefault="002A034E" w:rsidP="007E2E8F">
      <w:pPr>
        <w:spacing w:before="120"/>
        <w:rPr>
          <w:rFonts w:eastAsia="宋体"/>
          <w:lang w:eastAsia="zh-CN"/>
        </w:rPr>
      </w:pPr>
    </w:p>
    <w:p w14:paraId="71EA49C0" w14:textId="26BBF84E" w:rsidR="004871E7" w:rsidRDefault="004871E7">
      <w:pPr>
        <w:pStyle w:val="a0"/>
        <w:spacing w:before="120"/>
        <w:rPr>
          <w:rFonts w:eastAsia="宋体"/>
          <w:lang w:eastAsia="zh-CN"/>
        </w:rPr>
      </w:pPr>
    </w:p>
    <w:p w14:paraId="6B42A1D9" w14:textId="0D606AB4" w:rsidR="00857F01" w:rsidRDefault="004F636B">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Proposal for online discussion</w:t>
      </w:r>
      <w:r w:rsidR="004D5A32">
        <w:rPr>
          <w:rFonts w:ascii="Arial" w:eastAsia="宋体" w:hAnsi="Arial" w:cs="Times New Roman"/>
          <w:b w:val="0"/>
          <w:bCs w:val="0"/>
          <w:kern w:val="0"/>
          <w:sz w:val="36"/>
          <w:szCs w:val="20"/>
          <w:lang w:eastAsia="zh-CN"/>
        </w:rPr>
        <w:t xml:space="preserve"> </w:t>
      </w:r>
      <w:r w:rsidR="004D5A32">
        <w:rPr>
          <w:rFonts w:ascii="Arial" w:eastAsia="宋体" w:hAnsi="Arial" w:cs="Times New Roman" w:hint="eastAsia"/>
          <w:b w:val="0"/>
          <w:bCs w:val="0"/>
          <w:kern w:val="0"/>
          <w:sz w:val="36"/>
          <w:szCs w:val="20"/>
          <w:lang w:eastAsia="zh-CN"/>
        </w:rPr>
        <w:t>on</w:t>
      </w:r>
      <w:r w:rsidR="004D5A32">
        <w:rPr>
          <w:rFonts w:ascii="Arial" w:eastAsia="宋体" w:hAnsi="Arial" w:cs="Times New Roman"/>
          <w:b w:val="0"/>
          <w:bCs w:val="0"/>
          <w:kern w:val="0"/>
          <w:sz w:val="36"/>
          <w:szCs w:val="20"/>
          <w:lang w:eastAsia="zh-CN"/>
        </w:rPr>
        <w:t xml:space="preserve"> Thursday</w:t>
      </w:r>
    </w:p>
    <w:p w14:paraId="6E12BB70" w14:textId="1B384254" w:rsidR="00C4214F" w:rsidRDefault="00C4214F" w:rsidP="00C4214F">
      <w:pPr>
        <w:pStyle w:val="a0"/>
        <w:spacing w:before="120"/>
      </w:pPr>
      <w:r>
        <w:rPr>
          <w:rFonts w:eastAsia="宋体"/>
          <w:lang w:eastAsia="zh-CN"/>
        </w:rPr>
        <w:t xml:space="preserve">According to the inputs from companies and some offline discussions, companies agree to use whether </w:t>
      </w:r>
      <w:proofErr w:type="spellStart"/>
      <w:r w:rsidRPr="004B7960">
        <w:rPr>
          <w:i/>
        </w:rPr>
        <w:t>cellSpecificKoffset</w:t>
      </w:r>
      <w:proofErr w:type="spellEnd"/>
      <w:r>
        <w:rPr>
          <w:i/>
        </w:rPr>
        <w:t xml:space="preserve"> </w:t>
      </w:r>
      <w:r>
        <w:t xml:space="preserve">is provided to differentiate the description for the activation/deactivation of cell DTX/DRX operation for TN and NTN. Therefore, moderator shall use this way to provide the draft CR for endorsement </w:t>
      </w:r>
      <w:r w:rsidR="00E157FA">
        <w:t>in online discussion.</w:t>
      </w:r>
    </w:p>
    <w:p w14:paraId="62ED123A" w14:textId="3BE11728" w:rsidR="007477B8" w:rsidRDefault="00C4214F" w:rsidP="00C4214F">
      <w:pPr>
        <w:pStyle w:val="a0"/>
        <w:spacing w:before="120"/>
      </w:pPr>
      <w:r>
        <w:t xml:space="preserve">Regarding the </w:t>
      </w:r>
      <w:r w:rsidR="00E157FA">
        <w:t xml:space="preserve">way to describe the application time for the activation/deactivation of cell DRX when </w:t>
      </w:r>
      <w:proofErr w:type="spellStart"/>
      <w:r w:rsidR="00E157FA" w:rsidRPr="004B7960">
        <w:rPr>
          <w:i/>
        </w:rPr>
        <w:t>cellSpecificKoffset</w:t>
      </w:r>
      <w:proofErr w:type="spellEnd"/>
      <w:r w:rsidR="00E157FA">
        <w:rPr>
          <w:i/>
        </w:rPr>
        <w:t xml:space="preserve"> </w:t>
      </w:r>
      <w:r w:rsidR="00E157FA">
        <w:t xml:space="preserve">is provided, a slightly more companies prefer to use the way used in </w:t>
      </w:r>
      <w:r w:rsidR="00E157FA" w:rsidRPr="00700D4F">
        <w:rPr>
          <w:b/>
          <w:lang w:eastAsia="x-none"/>
        </w:rPr>
        <w:t>R1-2406986</w:t>
      </w:r>
      <w:r w:rsidR="00EF1D3F" w:rsidRPr="00D95904">
        <w:t>, i.e. the opion#2 in Q2</w:t>
      </w:r>
      <w:r w:rsidR="00EF1D3F">
        <w:t>, considering it can keep similar description as that for TN. One comment was received/suggested that it should be make clear that the uplink synchronization reference point is the reference point when comparing an uplink slot is earlier than a downlink slot. Moderator checked that “</w:t>
      </w:r>
      <w:r w:rsidR="00EF1D3F">
        <w:rPr>
          <w:rStyle w:val="fontstyle01"/>
        </w:rPr>
        <w:t>the uplink time synchronization reference point</w:t>
      </w:r>
      <w:r w:rsidR="00EF1D3F">
        <w:t xml:space="preserve">” has been already used in specification TS 38.213. </w:t>
      </w:r>
      <w:r w:rsidR="007477B8">
        <w:t>Therefore, it is OK to also use the “</w:t>
      </w:r>
      <w:r w:rsidR="007477B8">
        <w:rPr>
          <w:rStyle w:val="fontstyle01"/>
        </w:rPr>
        <w:t>the uplink time synchronization reference point</w:t>
      </w:r>
      <w:r w:rsidR="007477B8">
        <w:t>” in TS 38.214.</w:t>
      </w:r>
    </w:p>
    <w:p w14:paraId="45423C70" w14:textId="64F6CA8D" w:rsidR="007477B8" w:rsidRPr="004D5A32" w:rsidRDefault="007477B8" w:rsidP="00C4214F">
      <w:pPr>
        <w:pStyle w:val="a0"/>
        <w:spacing w:before="120"/>
      </w:pPr>
      <w:r>
        <w:lastRenderedPageBreak/>
        <w:t xml:space="preserve">Another thing noticed by the moderator is the value </w:t>
      </w:r>
      <w:r w:rsidRPr="004D5A32">
        <w:t xml:space="preserve">d in Table 11.5-1 refers to the downlink slots number in existing specification for TN. However, in </w:t>
      </w:r>
      <w:r w:rsidRPr="004D5A32">
        <w:rPr>
          <w:b/>
          <w:lang w:eastAsia="x-none"/>
        </w:rPr>
        <w:t xml:space="preserve">R1-2407016(i.e. option#2), </w:t>
      </w:r>
      <w:r w:rsidRPr="004D5A32">
        <w:t xml:space="preserve"> </w:t>
      </w:r>
      <m:oMath>
        <m:r>
          <w:rPr>
            <w:rFonts w:ascii="Cambria Math" w:hAnsi="Cambria Math"/>
          </w:rPr>
          <m:t>d</m:t>
        </m:r>
      </m:oMath>
      <w:r w:rsidRPr="004D5A32">
        <w:rPr>
          <w:iCs/>
        </w:rPr>
        <w:t xml:space="preserve"> is a number of slots for the SCS of the </w:t>
      </w:r>
      <w:r w:rsidRPr="004D5A32">
        <w:t xml:space="preserve">active UL BWP of the cell. This is clearly different from that in the existing specification for TN operation. </w:t>
      </w:r>
    </w:p>
    <w:p w14:paraId="18FB9F84" w14:textId="4819B7EE" w:rsidR="00EF1D3F" w:rsidRPr="004D5A32" w:rsidRDefault="00EF1D3F" w:rsidP="00C4214F">
      <w:pPr>
        <w:pStyle w:val="a0"/>
        <w:spacing w:before="120"/>
      </w:pPr>
      <w:r w:rsidRPr="004D5A32">
        <w:t xml:space="preserve">Therefore, moderator suggests to propose the draft CR </w:t>
      </w:r>
      <w:r w:rsidR="007477B8" w:rsidRPr="004D5A32">
        <w:t xml:space="preserve">using </w:t>
      </w:r>
      <w:r w:rsidRPr="004D5A32">
        <w:t>the way used in R1-2406986 (i.e. option#1) with the addition to describe the reference point when comparing the uplink slot and downlink slot.</w:t>
      </w:r>
    </w:p>
    <w:p w14:paraId="325D4A5B" w14:textId="45B12F1C" w:rsidR="00C4214F" w:rsidRPr="00D95904" w:rsidRDefault="00EF1D3F" w:rsidP="00D95904">
      <w:pPr>
        <w:pStyle w:val="a0"/>
        <w:spacing w:before="120"/>
        <w:rPr>
          <w:rFonts w:eastAsia="宋体"/>
          <w:lang w:eastAsia="zh-CN"/>
        </w:rPr>
      </w:pPr>
      <w:r>
        <w:rPr>
          <w:rFonts w:eastAsia="宋体"/>
          <w:lang w:eastAsia="zh-CN"/>
        </w:rPr>
        <w:t>The content of the draft CR is as following:</w:t>
      </w:r>
    </w:p>
    <w:tbl>
      <w:tblPr>
        <w:tblStyle w:val="af6"/>
        <w:tblW w:w="0" w:type="auto"/>
        <w:tblLook w:val="04A0" w:firstRow="1" w:lastRow="0" w:firstColumn="1" w:lastColumn="0" w:noHBand="0" w:noVBand="1"/>
      </w:tblPr>
      <w:tblGrid>
        <w:gridCol w:w="9631"/>
      </w:tblGrid>
      <w:tr w:rsidR="003B3F0B" w14:paraId="25359938" w14:textId="77777777" w:rsidTr="003B3F0B">
        <w:tc>
          <w:tcPr>
            <w:tcW w:w="9631" w:type="dxa"/>
          </w:tcPr>
          <w:p w14:paraId="7D60B68F" w14:textId="77777777" w:rsidR="003B3F0B" w:rsidRPr="000F4089" w:rsidRDefault="003B3F0B" w:rsidP="003B3F0B">
            <w:pPr>
              <w:spacing w:before="120"/>
              <w:jc w:val="center"/>
              <w:rPr>
                <w:noProof/>
                <w:color w:val="FF0000"/>
                <w:sz w:val="24"/>
                <w:lang w:eastAsia="zh-CN"/>
              </w:rPr>
            </w:pPr>
            <w:r>
              <w:rPr>
                <w:color w:val="FF0000"/>
                <w:sz w:val="16"/>
                <w:szCs w:val="16"/>
                <w:lang w:eastAsia="zh-CN"/>
              </w:rPr>
              <w:t xml:space="preserve">  </w:t>
            </w:r>
            <w:r w:rsidRPr="000F4089">
              <w:rPr>
                <w:noProof/>
                <w:color w:val="FF0000"/>
                <w:sz w:val="24"/>
                <w:lang w:eastAsia="zh-CN"/>
              </w:rPr>
              <w:t>***Unchanged parts are omitted***</w:t>
            </w:r>
          </w:p>
          <w:p w14:paraId="02488F4D" w14:textId="77777777" w:rsidR="003B3F0B" w:rsidRDefault="003B3F0B" w:rsidP="003B3F0B">
            <w:pPr>
              <w:pStyle w:val="2"/>
              <w:spacing w:before="120"/>
              <w:ind w:left="270"/>
              <w:rPr>
                <w:lang w:eastAsia="zh-CN"/>
              </w:rPr>
            </w:pPr>
            <w:r>
              <w:rPr>
                <w:lang w:eastAsia="zh-CN"/>
              </w:rPr>
              <w:t>11.5</w:t>
            </w:r>
            <w:r>
              <w:rPr>
                <w:lang w:eastAsia="zh-CN"/>
              </w:rPr>
              <w:tab/>
              <w:t>Adaptation of cell operation</w:t>
            </w:r>
          </w:p>
          <w:p w14:paraId="34AE407C" w14:textId="2E22DF78" w:rsidR="003B3F0B" w:rsidRDefault="003B3F0B" w:rsidP="003B3F0B">
            <w:pPr>
              <w:spacing w:before="120"/>
            </w:pPr>
            <w:bookmarkStart w:id="79" w:name="_Hlk175206190"/>
            <w:r w:rsidRPr="005366F8">
              <w:t xml:space="preserve">When a UE </w:t>
            </w:r>
            <w:ins w:id="80" w:author="Huawei, HiSilicon" w:date="2024-08-22T07:11:00Z">
              <w:r w:rsidR="00D95904">
                <w:t xml:space="preserve">not provided with </w:t>
              </w:r>
              <w:proofErr w:type="spellStart"/>
              <w:r w:rsidR="00D95904" w:rsidRPr="004B7960">
                <w:rPr>
                  <w:i/>
                </w:rPr>
                <w:t>cellSpecificKoffset</w:t>
              </w:r>
              <w:proofErr w:type="spellEnd"/>
              <w:r w:rsidR="00D95904" w:rsidRPr="005366F8">
                <w:t xml:space="preserve"> </w:t>
              </w:r>
            </w:ins>
            <w:r w:rsidRPr="005366F8">
              <w:t xml:space="preserve">receives in slot </w:t>
            </w:r>
            <m:oMath>
              <m:r>
                <w:rPr>
                  <w:rFonts w:ascii="Cambria Math" w:hAnsi="Cambria Math"/>
                </w:rPr>
                <m:t>m</m:t>
              </m:r>
            </m:oMath>
            <w:r w:rsidRPr="005366F8">
              <w:rPr>
                <w:iCs/>
              </w:rPr>
              <w:t xml:space="preserve"> </w:t>
            </w:r>
            <w:r w:rsidRPr="005366F8">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sidRPr="005366F8">
              <w:rPr>
                <w:iCs/>
              </w:rPr>
              <w:t xml:space="preserve"> on the </w:t>
            </w:r>
            <w:r w:rsidRPr="005366F8">
              <w:t xml:space="preserve">active DL BWP of the first serving cell where </w:t>
            </w:r>
            <m:oMath>
              <m:r>
                <w:rPr>
                  <w:rFonts w:ascii="Cambria Math" w:hAnsi="Cambria Math"/>
                </w:rPr>
                <m:t>d</m:t>
              </m:r>
            </m:oMath>
            <w:r w:rsidRPr="005366F8">
              <w:rPr>
                <w:iCs/>
              </w:rPr>
              <w:t xml:space="preserve"> is a number of slots for the SCS of the </w:t>
            </w:r>
            <w:r w:rsidRPr="005366F8">
              <w:t>active DL BWP of the first serving cell in Table 11.5-1.</w:t>
            </w:r>
          </w:p>
          <w:p w14:paraId="70A7D992" w14:textId="186DE1F9" w:rsidR="00D95904" w:rsidRDefault="00D95904" w:rsidP="00D95904">
            <w:pPr>
              <w:spacing w:before="120"/>
              <w:rPr>
                <w:ins w:id="81" w:author="Huawei, HiSilicon" w:date="2024-08-22T07:10:00Z"/>
              </w:rPr>
            </w:pPr>
            <w:ins w:id="82" w:author="Huawei, HiSilicon" w:date="2024-08-22T07:10:00Z">
              <w:r w:rsidRPr="00BE51DF">
                <w:t xml:space="preserve">When a UE </w:t>
              </w:r>
              <w:r>
                <w:t xml:space="preserve">provided with </w:t>
              </w:r>
              <w:proofErr w:type="spellStart"/>
              <w:r w:rsidRPr="004B7960">
                <w:rPr>
                  <w:i/>
                </w:rPr>
                <w:t>cellSpecificKoffset</w:t>
              </w:r>
              <w:proofErr w:type="spellEnd"/>
              <w:r w:rsidRPr="00BE51DF" w:rsidDel="003B3F0B">
                <w:t xml:space="preserve"> </w:t>
              </w:r>
              <w:r w:rsidRPr="00BE51DF">
                <w:t xml:space="preserve">receives in slot </w:t>
              </w:r>
              <m:oMath>
                <m:r>
                  <w:rPr>
                    <w:rFonts w:ascii="Cambria Math" w:hAnsi="Cambria Math"/>
                  </w:rPr>
                  <m:t>m</m:t>
                </m:r>
              </m:oMath>
              <w:r w:rsidRPr="00BE51DF">
                <w:rPr>
                  <w:iCs/>
                </w:rPr>
                <w:t xml:space="preserve"> </w:t>
              </w:r>
              <w:r w:rsidRPr="00BE51DF">
                <w:t xml:space="preserve">on the active DL BWP of a serving cell a PDCCH providing DCI format 2_9 that indicates a change in activation or deactivation of a current cell DTX operation for the </w:t>
              </w:r>
              <w:r>
                <w:t xml:space="preserve">serving </w:t>
              </w:r>
              <w:r w:rsidRPr="00BE51DF">
                <w:t>cell, the UE operates on the</w:t>
              </w:r>
              <w:r>
                <w:t xml:space="preserve"> serving</w:t>
              </w:r>
              <w:r w:rsidRPr="00BE51DF">
                <w:t xml:space="preserve"> cell</w:t>
              </w:r>
            </w:ins>
            <w:r w:rsidRPr="00BE51DF">
              <w:t xml:space="preserve"> </w:t>
            </w:r>
            <w:ins w:id="83" w:author="Huawei, HiSilicon" w:date="2024-08-22T07:10:00Z">
              <w:r w:rsidRPr="00BE51DF">
                <w:t xml:space="preserve">according to the indicated cell DTX operation starting from a slot on the active DL BWP that is not before the beginning of the slot </w:t>
              </w:r>
              <m:oMath>
                <m:r>
                  <w:rPr>
                    <w:rFonts w:ascii="Cambria Math" w:hAnsi="Cambria Math"/>
                  </w:rPr>
                  <m:t>m+d</m:t>
                </m:r>
              </m:oMath>
              <w:r w:rsidRPr="00BE51DF">
                <w:rPr>
                  <w:iCs/>
                </w:rPr>
                <w:t xml:space="preserve"> on the </w:t>
              </w:r>
              <w:r w:rsidRPr="00BE51DF">
                <w:t xml:space="preserve">active DL BWP of the </w:t>
              </w:r>
              <w:r>
                <w:t xml:space="preserve">serving </w:t>
              </w:r>
              <w:r w:rsidRPr="00BE51DF">
                <w:t>cell</w:t>
              </w:r>
              <w:r>
                <w:t xml:space="preserve">, </w:t>
              </w:r>
              <w:r w:rsidRPr="00BE51DF">
                <w:t xml:space="preserve">where </w:t>
              </w:r>
              <m:oMath>
                <m:r>
                  <w:rPr>
                    <w:rFonts w:ascii="Cambria Math" w:hAnsi="Cambria Math"/>
                  </w:rPr>
                  <m:t>d</m:t>
                </m:r>
              </m:oMath>
              <w:r w:rsidRPr="00BE51DF">
                <w:rPr>
                  <w:iCs/>
                </w:rPr>
                <w:t xml:space="preserve"> is a number of slots for the SCS of the </w:t>
              </w:r>
              <w:r w:rsidRPr="00BE51DF">
                <w:t xml:space="preserve">active DL BWP of the </w:t>
              </w:r>
              <w:r>
                <w:t xml:space="preserve">serving </w:t>
              </w:r>
              <w:r w:rsidRPr="00BE51DF">
                <w:t>cell in Table 11.5-1,</w:t>
              </w:r>
              <w:r w:rsidRPr="00BE51DF">
                <w:rPr>
                  <w:kern w:val="2"/>
                  <w:lang w:eastAsia="zh-CN"/>
                </w:rPr>
                <w:t xml:space="preserve"> </w:t>
              </w:r>
              <w:r w:rsidRPr="00BE51DF">
                <w:rPr>
                  <w:rFonts w:ascii="Symbol" w:hAnsi="Symbol"/>
                </w:rPr>
                <w:t></w:t>
              </w:r>
              <w:r w:rsidRPr="00BE51DF">
                <w:t xml:space="preserve"> is the SCS configuration of the active DL BWP of the </w:t>
              </w:r>
              <w:r>
                <w:t xml:space="preserve">serving </w:t>
              </w:r>
              <w:r w:rsidRPr="00BE51DF">
                <w:t>cell.</w:t>
              </w:r>
            </w:ins>
          </w:p>
          <w:p w14:paraId="600719C5" w14:textId="6EAF278C" w:rsidR="003B3F0B" w:rsidRPr="00EC54B1" w:rsidRDefault="00D95904" w:rsidP="003B3F0B">
            <w:pPr>
              <w:spacing w:before="120"/>
              <w:rPr>
                <w:lang w:eastAsia="zh-CN"/>
              </w:rPr>
            </w:pPr>
            <w:ins w:id="84" w:author="Huawei, HiSilicon" w:date="2024-08-22T07:10:00Z">
              <w:r w:rsidRPr="00BE51DF">
                <w:t xml:space="preserve">When a UE </w:t>
              </w:r>
              <w:r>
                <w:t xml:space="preserve">provided with </w:t>
              </w:r>
              <w:proofErr w:type="spellStart"/>
              <w:r w:rsidRPr="004B7960">
                <w:rPr>
                  <w:i/>
                </w:rPr>
                <w:t>cellSpecificKoffset</w:t>
              </w:r>
              <w:proofErr w:type="spellEnd"/>
              <w:r w:rsidRPr="00BE51DF" w:rsidDel="003B3F0B">
                <w:t xml:space="preserve"> </w:t>
              </w:r>
              <w:r w:rsidRPr="00BE51DF">
                <w:t xml:space="preserve">receives in slot </w:t>
              </w:r>
              <m:oMath>
                <m:r>
                  <w:rPr>
                    <w:rFonts w:ascii="Cambria Math" w:hAnsi="Cambria Math"/>
                  </w:rPr>
                  <m:t>m</m:t>
                </m:r>
              </m:oMath>
              <w:r w:rsidRPr="00BE51DF">
                <w:rPr>
                  <w:iCs/>
                </w:rPr>
                <w:t xml:space="preserve"> </w:t>
              </w:r>
              <w:r w:rsidRPr="00BE51DF">
                <w:t xml:space="preserve">on the active DL BWP of a serving cell a PDCCH providing DCI format 2_9 that indicates a change in activation or deactivation of cell DRX operation for the </w:t>
              </w:r>
              <w:r>
                <w:t xml:space="preserve">serving </w:t>
              </w:r>
              <w:r w:rsidRPr="00BE51DF">
                <w:t>cell</w:t>
              </w:r>
              <w:r>
                <w:t xml:space="preserve">, </w:t>
              </w:r>
              <w:r w:rsidRPr="00BE51DF">
                <w:t>the UE operates on the</w:t>
              </w:r>
              <w:r>
                <w:t xml:space="preserve"> serving</w:t>
              </w:r>
              <w:r w:rsidRPr="00BE51DF">
                <w:t xml:space="preserve"> cell according to the indicated cell DRX operation starting from a slot on the active UL BWP of the </w:t>
              </w:r>
            </w:ins>
            <w:ins w:id="85" w:author="Huawei, HiSilicon" w:date="2024-08-22T07:36:00Z">
              <w:r w:rsidR="00797D89">
                <w:t xml:space="preserve">serving </w:t>
              </w:r>
            </w:ins>
            <w:ins w:id="86" w:author="Huawei, HiSilicon" w:date="2024-08-22T07:10:00Z">
              <w:r w:rsidRPr="00BE51DF">
                <w:t>cell</w:t>
              </w:r>
            </w:ins>
            <w:ins w:id="87" w:author="Huawei, HiSilicon" w:date="2024-08-22T07:40:00Z">
              <w:r w:rsidR="00E065DD">
                <w:t>.</w:t>
              </w:r>
            </w:ins>
            <w:ins w:id="88" w:author="Huawei, HiSilicon" w:date="2024-08-22T07:37:00Z">
              <w:r w:rsidR="00797D89">
                <w:t xml:space="preserve"> </w:t>
              </w:r>
            </w:ins>
            <w:ins w:id="89" w:author="Huawei, HiSilicon" w:date="2024-08-22T07:40:00Z">
              <w:r w:rsidR="00E065DD">
                <w:t xml:space="preserve">The slot on the active UL BWP of the </w:t>
              </w:r>
            </w:ins>
            <w:ins w:id="90" w:author="Huawei, HiSilicon" w:date="2024-08-22T07:46:00Z">
              <w:r w:rsidR="00E065DD">
                <w:t>serving cell</w:t>
              </w:r>
            </w:ins>
            <w:ins w:id="91" w:author="Huawei, HiSilicon" w:date="2024-08-22T07:36:00Z">
              <w:r w:rsidR="00797D89">
                <w:t xml:space="preserve"> </w:t>
              </w:r>
            </w:ins>
            <w:ins w:id="92" w:author="Huawei, HiSilicon" w:date="2024-08-22T07:34:00Z">
              <w:r w:rsidR="00797D89">
                <w:t>is</w:t>
              </w:r>
            </w:ins>
            <w:ins w:id="93" w:author="Huawei, HiSilicon" w:date="2024-08-22T07:10:00Z">
              <w:r w:rsidRPr="00BE51DF">
                <w:t xml:space="preserve"> </w:t>
              </w:r>
            </w:ins>
            <w:ins w:id="94" w:author="Huawei, HiSilicon" w:date="2024-08-22T07:37:00Z">
              <w:r w:rsidR="00797D89">
                <w:t xml:space="preserve">not </w:t>
              </w:r>
            </w:ins>
            <w:ins w:id="95" w:author="Huawei, HiSilicon" w:date="2024-08-22T07:10:00Z">
              <w:r w:rsidRPr="00BE51DF">
                <w:t xml:space="preserve">before the beginning of the slot </w:t>
              </w:r>
              <m:oMath>
                <m:r>
                  <w:rPr>
                    <w:rFonts w:ascii="Cambria Math" w:hAnsi="Cambria Math"/>
                  </w:rPr>
                  <m:t>m+d+</m:t>
                </m:r>
                <m:sSub>
                  <m:sSubPr>
                    <m:ctrlPr>
                      <w:rPr>
                        <w:rFonts w:ascii="Cambria Math" w:hAnsi="Cambria Math" w:cs="宋体"/>
                        <w:i/>
                        <w:sz w:val="24"/>
                      </w:rPr>
                    </m:ctrlPr>
                  </m:sSubPr>
                  <m:e>
                    <m:r>
                      <w:rPr>
                        <w:rFonts w:ascii="Cambria Math" w:hAnsi="Cambria Math"/>
                      </w:rPr>
                      <m:t>K</m:t>
                    </m:r>
                  </m:e>
                  <m:sub>
                    <m:r>
                      <w:rPr>
                        <w:rFonts w:ascii="Cambria Math" w:hAnsi="Cambria Math"/>
                      </w:rPr>
                      <m:t>cell,offset</m:t>
                    </m:r>
                  </m:sub>
                </m:sSub>
                <m:r>
                  <w:rPr>
                    <w:rFonts w:ascii="Cambria Math" w:hAnsi="Cambria Math"/>
                  </w:rPr>
                  <m:t>∙</m:t>
                </m:r>
                <m:sSup>
                  <m:sSupPr>
                    <m:ctrlPr>
                      <w:rPr>
                        <w:rFonts w:ascii="Cambria Math" w:hAnsi="Cambria Math" w:cs="宋体"/>
                        <w:i/>
                        <w:sz w:val="24"/>
                      </w:rPr>
                    </m:ctrlPr>
                  </m:sSupPr>
                  <m:e>
                    <m:r>
                      <w:rPr>
                        <w:rFonts w:ascii="Cambria Math" w:hAnsi="Cambria Math"/>
                      </w:rPr>
                      <m:t>2</m:t>
                    </m:r>
                  </m:e>
                  <m:sup>
                    <m:r>
                      <w:rPr>
                        <w:rFonts w:ascii="Cambria Math" w:hAnsi="Cambria Math"/>
                      </w:rPr>
                      <m:t>μ</m:t>
                    </m:r>
                  </m:sup>
                </m:sSup>
              </m:oMath>
              <w:r w:rsidRPr="00BE51DF">
                <w:rPr>
                  <w:iCs/>
                </w:rPr>
                <w:t xml:space="preserve"> on the </w:t>
              </w:r>
              <w:r w:rsidRPr="00BE51DF">
                <w:t xml:space="preserve">active DL BWP of the </w:t>
              </w:r>
              <w:r>
                <w:t xml:space="preserve">serving </w:t>
              </w:r>
              <w:r w:rsidRPr="00BE51DF">
                <w:t>cell</w:t>
              </w:r>
            </w:ins>
            <w:ins w:id="96" w:author="Huawei, HiSilicon" w:date="2024-08-22T07:33:00Z">
              <w:r w:rsidR="00797D89">
                <w:t xml:space="preserve"> at </w:t>
              </w:r>
              <w:r w:rsidR="00797D89">
                <w:rPr>
                  <w:rStyle w:val="fontstyle01"/>
                </w:rPr>
                <w:t>the uplink time synchronization reference point</w:t>
              </w:r>
            </w:ins>
            <w:ins w:id="97" w:author="Huawei, HiSilicon" w:date="2024-08-22T07:10:00Z">
              <w:r w:rsidRPr="00BE51DF">
                <w:t xml:space="preserve">, </w:t>
              </w:r>
            </w:ins>
            <w:ins w:id="98" w:author="Huawei, HiSilicon" w:date="2024-08-22T07:26:00Z">
              <w:r w:rsidR="002E6958">
                <w:t>where</w:t>
              </w:r>
            </w:ins>
            <w:ins w:id="99" w:author="Huawei, HiSilicon" w:date="2024-08-22T07:10:00Z">
              <w:r w:rsidRPr="00BE51DF">
                <w:t xml:space="preserve"> </w:t>
              </w:r>
              <m:oMath>
                <m:r>
                  <w:rPr>
                    <w:rFonts w:ascii="Cambria Math" w:hAnsi="Cambria Math"/>
                  </w:rPr>
                  <m:t>d</m:t>
                </m:r>
              </m:oMath>
              <w:r w:rsidRPr="00BE51DF">
                <w:rPr>
                  <w:iCs/>
                </w:rPr>
                <w:t xml:space="preserve"> is a number of slots for the SCS of the </w:t>
              </w:r>
              <w:r w:rsidRPr="00BE51DF">
                <w:t xml:space="preserve">active DL BWP of the </w:t>
              </w:r>
              <w:r>
                <w:t xml:space="preserve">serving </w:t>
              </w:r>
              <w:r w:rsidRPr="00BE51DF">
                <w:t>cell in Table 11.5-1,</w:t>
              </w:r>
              <w:r w:rsidRPr="00BE51DF">
                <w:rPr>
                  <w:kern w:val="2"/>
                  <w:lang w:eastAsia="zh-CN"/>
                </w:rPr>
                <w:t xml:space="preserve"> </w:t>
              </w:r>
              <w:r w:rsidRPr="00BE51DF">
                <w:rPr>
                  <w:rFonts w:ascii="Symbol" w:hAnsi="Symbol"/>
                </w:rPr>
                <w:t></w:t>
              </w:r>
              <w:r w:rsidRPr="00BE51DF">
                <w:t xml:space="preserve"> is the SCS configuration of the active DL BWP of the </w:t>
              </w:r>
              <w:r>
                <w:t xml:space="preserve">serving </w:t>
              </w:r>
              <w:r w:rsidRPr="00BE51DF">
                <w:t>cell</w:t>
              </w:r>
              <w:r>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BE51DF">
                <w:rPr>
                  <w:kern w:val="2"/>
                </w:rPr>
                <w:t xml:space="preserve"> </w:t>
              </w:r>
              <w:r w:rsidRPr="00BE51DF">
                <w:t>is</w:t>
              </w:r>
              <w:r w:rsidRPr="00BE51DF">
                <w:rPr>
                  <w:kern w:val="2"/>
                </w:rPr>
                <w:t xml:space="preserve"> </w:t>
              </w:r>
              <w:r w:rsidRPr="00BE51DF">
                <w:t xml:space="preserve">provided by </w:t>
              </w:r>
              <w:proofErr w:type="spellStart"/>
              <w:r w:rsidRPr="00BE51DF">
                <w:rPr>
                  <w:i/>
                </w:rPr>
                <w:t>cellSpecificKoffset</w:t>
              </w:r>
              <w:proofErr w:type="spellEnd"/>
              <w:r w:rsidRPr="00BE51DF">
                <w:t>.</w:t>
              </w:r>
            </w:ins>
          </w:p>
          <w:bookmarkEnd w:id="79"/>
          <w:p w14:paraId="7FBA32A3" w14:textId="0B74898A" w:rsidR="003B3F0B" w:rsidRDefault="003B3F0B" w:rsidP="003B3F0B">
            <w:pPr>
              <w:pStyle w:val="a0"/>
              <w:spacing w:before="120"/>
              <w:rPr>
                <w:rFonts w:eastAsia="宋体"/>
                <w:lang w:eastAsia="zh-CN"/>
              </w:rPr>
            </w:pPr>
            <w:r w:rsidRPr="000F4089">
              <w:rPr>
                <w:noProof/>
                <w:color w:val="FF0000"/>
                <w:sz w:val="24"/>
                <w:lang w:eastAsia="zh-CN"/>
              </w:rPr>
              <w:t>***Unchanged parts are omitted***</w:t>
            </w:r>
          </w:p>
        </w:tc>
      </w:tr>
    </w:tbl>
    <w:p w14:paraId="3FEB0E67" w14:textId="59E1D144" w:rsidR="00857F01" w:rsidRDefault="00857F01">
      <w:pPr>
        <w:pStyle w:val="a0"/>
        <w:spacing w:before="120"/>
        <w:rPr>
          <w:rFonts w:eastAsia="宋体"/>
          <w:lang w:eastAsia="zh-CN"/>
        </w:rPr>
      </w:pPr>
    </w:p>
    <w:p w14:paraId="28861D38" w14:textId="45AE1FFC" w:rsidR="004D5A32" w:rsidRDefault="004D5A32" w:rsidP="004D5A32">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 xml:space="preserve">Proposal for online discussion </w:t>
      </w:r>
      <w:r>
        <w:rPr>
          <w:rFonts w:ascii="Arial" w:eastAsia="宋体" w:hAnsi="Arial" w:cs="Times New Roman" w:hint="eastAsia"/>
          <w:b w:val="0"/>
          <w:bCs w:val="0"/>
          <w:kern w:val="0"/>
          <w:sz w:val="36"/>
          <w:szCs w:val="20"/>
          <w:lang w:eastAsia="zh-CN"/>
        </w:rPr>
        <w:t>on</w:t>
      </w:r>
      <w:r>
        <w:rPr>
          <w:rFonts w:ascii="Arial" w:eastAsia="宋体" w:hAnsi="Arial" w:cs="Times New Roman"/>
          <w:b w:val="0"/>
          <w:bCs w:val="0"/>
          <w:kern w:val="0"/>
          <w:sz w:val="36"/>
          <w:szCs w:val="20"/>
          <w:lang w:eastAsia="zh-CN"/>
        </w:rPr>
        <w:t xml:space="preserve"> Friday</w:t>
      </w:r>
    </w:p>
    <w:p w14:paraId="4726057B" w14:textId="0DF6FA4E" w:rsidR="003B3F0B" w:rsidRDefault="004D5A32">
      <w:pPr>
        <w:pStyle w:val="a0"/>
        <w:spacing w:before="120"/>
        <w:rPr>
          <w:rFonts w:eastAsia="宋体"/>
          <w:lang w:eastAsia="zh-CN"/>
        </w:rPr>
      </w:pPr>
      <w:r>
        <w:rPr>
          <w:rFonts w:eastAsia="宋体"/>
          <w:lang w:eastAsia="zh-CN"/>
        </w:rPr>
        <w:t>Based on the online and offline discussion on Thursday, the following draft CR is proposed for endorsement in the online discussion on Friday.</w:t>
      </w:r>
    </w:p>
    <w:p w14:paraId="15DFBA52" w14:textId="77777777" w:rsidR="004D5A32" w:rsidRPr="000F4089" w:rsidRDefault="004D5A32" w:rsidP="004D5A32">
      <w:pPr>
        <w:spacing w:before="120"/>
        <w:jc w:val="center"/>
        <w:rPr>
          <w:noProof/>
          <w:color w:val="FF0000"/>
          <w:sz w:val="24"/>
          <w:lang w:eastAsia="zh-CN"/>
        </w:rPr>
      </w:pPr>
      <w:r w:rsidRPr="000F4089">
        <w:rPr>
          <w:noProof/>
          <w:color w:val="FF0000"/>
          <w:sz w:val="24"/>
          <w:lang w:eastAsia="zh-CN"/>
        </w:rPr>
        <w:t>***Unchanged parts are omitted***</w:t>
      </w:r>
    </w:p>
    <w:p w14:paraId="42FB92A3" w14:textId="77777777" w:rsidR="004D5A32" w:rsidRDefault="004D5A32" w:rsidP="004D5A32">
      <w:pPr>
        <w:pStyle w:val="2"/>
        <w:spacing w:before="120"/>
        <w:ind w:left="270"/>
        <w:rPr>
          <w:lang w:eastAsia="zh-CN"/>
        </w:rPr>
      </w:pPr>
      <w:r>
        <w:rPr>
          <w:lang w:eastAsia="zh-CN"/>
        </w:rPr>
        <w:t>11.5</w:t>
      </w:r>
      <w:r>
        <w:rPr>
          <w:lang w:eastAsia="zh-CN"/>
        </w:rPr>
        <w:tab/>
        <w:t>Adaptation of cell operation</w:t>
      </w:r>
    </w:p>
    <w:p w14:paraId="48354F8E" w14:textId="77777777" w:rsidR="004D5A32" w:rsidRDefault="004D5A32" w:rsidP="004D5A32">
      <w:pPr>
        <w:spacing w:before="120"/>
      </w:pPr>
      <w:r w:rsidRPr="005366F8">
        <w:t xml:space="preserve">When a UE </w:t>
      </w:r>
      <w:ins w:id="100" w:author="Huawei, HiSilicon" w:date="2024-08-22T07:11:00Z">
        <w:r>
          <w:t xml:space="preserve">not provided with </w:t>
        </w:r>
        <w:proofErr w:type="spellStart"/>
        <w:r w:rsidRPr="004B7960">
          <w:rPr>
            <w:i/>
          </w:rPr>
          <w:t>cellSpecificKoffset</w:t>
        </w:r>
        <w:proofErr w:type="spellEnd"/>
        <w:r w:rsidRPr="005366F8">
          <w:t xml:space="preserve"> </w:t>
        </w:r>
      </w:ins>
      <w:r w:rsidRPr="005366F8">
        <w:t xml:space="preserve">receives in slot </w:t>
      </w:r>
      <m:oMath>
        <m:r>
          <w:rPr>
            <w:rFonts w:ascii="Cambria Math" w:hAnsi="Cambria Math"/>
          </w:rPr>
          <m:t>m</m:t>
        </m:r>
      </m:oMath>
      <w:r w:rsidRPr="005366F8">
        <w:rPr>
          <w:iCs/>
        </w:rPr>
        <w:t xml:space="preserve"> </w:t>
      </w:r>
      <w:r w:rsidRPr="005366F8">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sidRPr="005366F8">
        <w:rPr>
          <w:iCs/>
        </w:rPr>
        <w:t xml:space="preserve"> on the </w:t>
      </w:r>
      <w:r w:rsidRPr="005366F8">
        <w:t xml:space="preserve">active DL BWP of the first serving cell where </w:t>
      </w:r>
      <m:oMath>
        <m:r>
          <w:rPr>
            <w:rFonts w:ascii="Cambria Math" w:hAnsi="Cambria Math"/>
          </w:rPr>
          <m:t>d</m:t>
        </m:r>
      </m:oMath>
      <w:r w:rsidRPr="005366F8">
        <w:rPr>
          <w:iCs/>
        </w:rPr>
        <w:t xml:space="preserve"> is a number of slots for the SCS of the </w:t>
      </w:r>
      <w:r w:rsidRPr="005366F8">
        <w:t>active DL BWP of the first serving cell in Table 11.5-1.</w:t>
      </w:r>
    </w:p>
    <w:p w14:paraId="4039DA58" w14:textId="77777777" w:rsidR="004D5A32" w:rsidRDefault="004D5A32" w:rsidP="004D5A32">
      <w:pPr>
        <w:spacing w:before="120"/>
        <w:rPr>
          <w:ins w:id="101" w:author="Huawei, HiSilicon" w:date="2024-08-22T07:10:00Z"/>
        </w:rPr>
      </w:pPr>
      <w:ins w:id="102" w:author="Huawei, HiSilicon" w:date="2024-08-22T07:10:00Z">
        <w:r w:rsidRPr="00BE51DF">
          <w:t xml:space="preserve">When a UE </w:t>
        </w:r>
        <w:r>
          <w:t xml:space="preserve">provided with </w:t>
        </w:r>
        <w:proofErr w:type="spellStart"/>
        <w:r w:rsidRPr="004B7960">
          <w:rPr>
            <w:i/>
          </w:rPr>
          <w:t>cellSpecificKoffset</w:t>
        </w:r>
        <w:proofErr w:type="spellEnd"/>
        <w:r w:rsidRPr="00BE51DF" w:rsidDel="003B3F0B">
          <w:t xml:space="preserve"> </w:t>
        </w:r>
        <w:r w:rsidRPr="00BE51DF">
          <w:t xml:space="preserve">receives in slot </w:t>
        </w:r>
        <m:oMath>
          <m:r>
            <w:rPr>
              <w:rFonts w:ascii="Cambria Math" w:hAnsi="Cambria Math"/>
            </w:rPr>
            <m:t>m</m:t>
          </m:r>
        </m:oMath>
        <w:r w:rsidRPr="00BE51DF">
          <w:rPr>
            <w:iCs/>
          </w:rPr>
          <w:t xml:space="preserve"> </w:t>
        </w:r>
        <w:r w:rsidRPr="00BE51DF">
          <w:t xml:space="preserve">on the active DL BWP of a serving cell a PDCCH providing DCI format 2_9 that indicates a change in activation or deactivation of a current cell DTX operation for the </w:t>
        </w:r>
        <w:r>
          <w:t xml:space="preserve">serving </w:t>
        </w:r>
        <w:r w:rsidRPr="00BE51DF">
          <w:t>cell, the UE operates on the</w:t>
        </w:r>
        <w:r>
          <w:t xml:space="preserve"> serving</w:t>
        </w:r>
        <w:r w:rsidRPr="00BE51DF">
          <w:t xml:space="preserve"> cell</w:t>
        </w:r>
      </w:ins>
      <w:r w:rsidRPr="00BE51DF">
        <w:t xml:space="preserve"> </w:t>
      </w:r>
      <w:ins w:id="103" w:author="Huawei, HiSilicon" w:date="2024-08-22T07:10:00Z">
        <w:r w:rsidRPr="00BE51DF">
          <w:t xml:space="preserve">according to the indicated cell DTX operation starting from a slot on the active DL BWP that is not before the beginning of the slot </w:t>
        </w:r>
        <m:oMath>
          <m:r>
            <w:rPr>
              <w:rFonts w:ascii="Cambria Math" w:hAnsi="Cambria Math"/>
            </w:rPr>
            <m:t>m+d</m:t>
          </m:r>
        </m:oMath>
        <w:r w:rsidRPr="00BE51DF">
          <w:rPr>
            <w:iCs/>
          </w:rPr>
          <w:t xml:space="preserve"> on the </w:t>
        </w:r>
        <w:r w:rsidRPr="00BE51DF">
          <w:t xml:space="preserve">active DL BWP of the </w:t>
        </w:r>
        <w:r>
          <w:t xml:space="preserve">serving </w:t>
        </w:r>
        <w:r w:rsidRPr="00BE51DF">
          <w:t>cell</w:t>
        </w:r>
        <w:r>
          <w:t xml:space="preserve">, </w:t>
        </w:r>
        <w:r w:rsidRPr="00BE51DF">
          <w:t xml:space="preserve">where </w:t>
        </w:r>
        <m:oMath>
          <m:r>
            <w:rPr>
              <w:rFonts w:ascii="Cambria Math" w:hAnsi="Cambria Math"/>
            </w:rPr>
            <m:t>d</m:t>
          </m:r>
        </m:oMath>
        <w:r w:rsidRPr="00BE51DF">
          <w:rPr>
            <w:iCs/>
          </w:rPr>
          <w:t xml:space="preserve"> is a number of slots for the SCS of the </w:t>
        </w:r>
        <w:r w:rsidRPr="00BE51DF">
          <w:t xml:space="preserve">active DL BWP of the </w:t>
        </w:r>
        <w:r>
          <w:t xml:space="preserve">serving </w:t>
        </w:r>
        <w:r w:rsidRPr="00BE51DF">
          <w:t>cell in Table 11.5-1,</w:t>
        </w:r>
        <w:r w:rsidRPr="00BE51DF">
          <w:rPr>
            <w:kern w:val="2"/>
            <w:lang w:eastAsia="zh-CN"/>
          </w:rPr>
          <w:t xml:space="preserve"> </w:t>
        </w:r>
        <w:r w:rsidRPr="00BE51DF">
          <w:rPr>
            <w:rFonts w:ascii="Symbol" w:hAnsi="Symbol"/>
          </w:rPr>
          <w:t></w:t>
        </w:r>
        <w:r w:rsidRPr="00BE51DF">
          <w:t xml:space="preserve"> is the SCS configuration of the active DL BWP of the </w:t>
        </w:r>
        <w:r>
          <w:t xml:space="preserve">serving </w:t>
        </w:r>
        <w:r w:rsidRPr="00BE51DF">
          <w:t>cell.</w:t>
        </w:r>
      </w:ins>
    </w:p>
    <w:p w14:paraId="067A410E" w14:textId="77777777" w:rsidR="004D5A32" w:rsidRPr="00C57583" w:rsidRDefault="004D5A32" w:rsidP="004D5A32">
      <w:pPr>
        <w:spacing w:before="120"/>
        <w:rPr>
          <w:ins w:id="104" w:author="Huawei, HiSilicon" w:date="2024-08-22T20:17:00Z"/>
        </w:rPr>
      </w:pPr>
      <w:ins w:id="105" w:author="Huawei, HiSilicon" w:date="2024-08-22T20:17:00Z">
        <w:r w:rsidRPr="00E90753">
          <w:t xml:space="preserve">When a UE provided </w:t>
        </w:r>
        <w:r>
          <w:t xml:space="preserve">with </w:t>
        </w:r>
        <w:proofErr w:type="spellStart"/>
        <w:r w:rsidRPr="004B7960">
          <w:rPr>
            <w:i/>
          </w:rPr>
          <w:t>cellSpecificKoffset</w:t>
        </w:r>
        <w:proofErr w:type="spellEnd"/>
        <w:r w:rsidRPr="00BE51DF" w:rsidDel="003B3F0B">
          <w:t xml:space="preserve"> </w:t>
        </w:r>
        <w:r w:rsidRPr="00E90753">
          <w:t xml:space="preserve">receives in slot </w:t>
        </w:r>
        <m:oMath>
          <m:r>
            <w:rPr>
              <w:rFonts w:ascii="Cambria Math" w:hAnsi="Cambria Math"/>
            </w:rPr>
            <m:t>m</m:t>
          </m:r>
        </m:oMath>
        <w:r w:rsidRPr="00E90753">
          <w:rPr>
            <w:iCs/>
          </w:rPr>
          <w:t xml:space="preserve"> </w:t>
        </w:r>
        <w:r w:rsidRPr="00E90753">
          <w:t xml:space="preserve">on the active DL BWP of a serving cell a PDCCH providing DCI format 2_9 that indicates a change in activation or deactivation of a current cell DRX operation for the </w:t>
        </w:r>
      </w:ins>
      <w:ins w:id="106" w:author="Huawei, HiSilicon" w:date="2024-08-22T20:33:00Z">
        <w:r w:rsidRPr="00E90753">
          <w:lastRenderedPageBreak/>
          <w:t xml:space="preserve">serving </w:t>
        </w:r>
      </w:ins>
      <w:ins w:id="107" w:author="Huawei, HiSilicon" w:date="2024-08-22T20:17:00Z">
        <w:r w:rsidRPr="00E90753">
          <w:t xml:space="preserve">cell, the UE operates on the </w:t>
        </w:r>
      </w:ins>
      <w:ins w:id="108" w:author="Huawei, HiSilicon" w:date="2024-08-22T20:33:00Z">
        <w:r w:rsidRPr="00E90753">
          <w:t xml:space="preserve">serving </w:t>
        </w:r>
      </w:ins>
      <w:ins w:id="109" w:author="Huawei, HiSilicon" w:date="2024-08-22T20:17:00Z">
        <w:r w:rsidRPr="00E90753">
          <w:t xml:space="preserve">cell according to the indicated cell DRX operation starting from  slot </w:t>
        </w:r>
      </w:ins>
      <w:ins w:id="110" w:author="Huawei, HiSilicon" w:date="2024-08-23T07:20:00Z">
        <w:r>
          <w:rPr>
            <w:color w:val="000000" w:themeColor="text1"/>
          </w:rPr>
          <w:t xml:space="preserve"> </w:t>
        </w:r>
      </w:ins>
      <m:oMath>
        <m:d>
          <m:dPr>
            <m:begChr m:val="⌊"/>
            <m:endChr m:val="⌋"/>
            <m:ctrlPr>
              <w:ins w:id="111" w:author="Huawei, HiSilicon" w:date="2024-08-23T07:28:00Z">
                <w:rPr>
                  <w:rFonts w:ascii="Cambria Math" w:hAnsi="Cambria Math"/>
                  <w:i/>
                  <w:iCs/>
                  <w:color w:val="000000" w:themeColor="text1"/>
                  <w:sz w:val="24"/>
                </w:rPr>
              </w:ins>
            </m:ctrlPr>
          </m:dPr>
          <m:e>
            <m:r>
              <w:ins w:id="112" w:author="Huawei, HiSilicon" w:date="2024-08-23T07:28:00Z">
                <w:rPr>
                  <w:rFonts w:ascii="Cambria Math" w:hAnsi="Cambria Math"/>
                  <w:color w:val="000000" w:themeColor="text1"/>
                  <w:lang w:eastAsia="zh-CN"/>
                </w:rPr>
                <m:t>(m+d)</m:t>
              </w:ins>
            </m:r>
            <m:r>
              <w:ins w:id="113" w:author="Huawei, HiSilicon" w:date="2024-08-23T07:28:00Z">
                <w:rPr>
                  <w:rFonts w:ascii="Cambria Math" w:hAnsi="Cambria Math"/>
                  <w:color w:val="000000" w:themeColor="text1"/>
                </w:rPr>
                <m:t>⋅</m:t>
              </w:ins>
            </m:r>
            <m:f>
              <m:fPr>
                <m:ctrlPr>
                  <w:ins w:id="114" w:author="Huawei, HiSilicon" w:date="2024-08-23T07:28:00Z">
                    <w:rPr>
                      <w:rFonts w:ascii="Cambria Math" w:hAnsi="Cambria Math"/>
                      <w:i/>
                      <w:iCs/>
                      <w:color w:val="000000" w:themeColor="text1"/>
                      <w:sz w:val="24"/>
                    </w:rPr>
                  </w:ins>
                </m:ctrlPr>
              </m:fPr>
              <m:num>
                <m:sSup>
                  <m:sSupPr>
                    <m:ctrlPr>
                      <w:ins w:id="115" w:author="Huawei, HiSilicon" w:date="2024-08-23T07:28:00Z">
                        <w:rPr>
                          <w:rFonts w:ascii="Cambria Math" w:hAnsi="Cambria Math"/>
                          <w:i/>
                          <w:iCs/>
                          <w:color w:val="000000" w:themeColor="text1"/>
                          <w:sz w:val="24"/>
                        </w:rPr>
                      </w:ins>
                    </m:ctrlPr>
                  </m:sSupPr>
                  <m:e>
                    <m:r>
                      <w:ins w:id="116" w:author="Huawei, HiSilicon" w:date="2024-08-23T07:28:00Z">
                        <w:rPr>
                          <w:rFonts w:ascii="Cambria Math" w:hAnsi="Cambria Math"/>
                          <w:color w:val="000000" w:themeColor="text1"/>
                        </w:rPr>
                        <m:t>2</m:t>
                      </w:ins>
                    </m:r>
                  </m:e>
                  <m:sup>
                    <m:sSub>
                      <m:sSubPr>
                        <m:ctrlPr>
                          <w:ins w:id="117" w:author="Huawei, HiSilicon" w:date="2024-08-23T07:28:00Z">
                            <w:rPr>
                              <w:rFonts w:ascii="Cambria Math" w:hAnsi="Cambria Math"/>
                              <w:i/>
                              <w:iCs/>
                              <w:color w:val="000000" w:themeColor="text1"/>
                              <w:sz w:val="24"/>
                            </w:rPr>
                          </w:ins>
                        </m:ctrlPr>
                      </m:sSubPr>
                      <m:e>
                        <m:r>
                          <w:ins w:id="118" w:author="Huawei, HiSilicon" w:date="2024-08-23T07:28:00Z">
                            <w:rPr>
                              <w:rFonts w:ascii="Cambria Math" w:hAnsi="Cambria Math"/>
                              <w:color w:val="000000" w:themeColor="text1"/>
                            </w:rPr>
                            <m:t>μ</m:t>
                          </w:ins>
                        </m:r>
                      </m:e>
                      <m:sub>
                        <m:r>
                          <w:ins w:id="119" w:author="Huawei, HiSilicon" w:date="2024-08-23T07:28:00Z">
                            <w:rPr>
                              <w:rFonts w:ascii="Cambria Math" w:hAnsi="Cambria Math"/>
                              <w:color w:val="000000" w:themeColor="text1"/>
                            </w:rPr>
                            <m:t>UL</m:t>
                          </w:ins>
                        </m:r>
                      </m:sub>
                    </m:sSub>
                  </m:sup>
                </m:sSup>
              </m:num>
              <m:den>
                <m:sSup>
                  <m:sSupPr>
                    <m:ctrlPr>
                      <w:ins w:id="120" w:author="Huawei, HiSilicon" w:date="2024-08-23T07:28:00Z">
                        <w:rPr>
                          <w:rFonts w:ascii="Cambria Math" w:hAnsi="Cambria Math"/>
                          <w:i/>
                          <w:iCs/>
                          <w:color w:val="000000" w:themeColor="text1"/>
                          <w:sz w:val="24"/>
                        </w:rPr>
                      </w:ins>
                    </m:ctrlPr>
                  </m:sSupPr>
                  <m:e>
                    <m:r>
                      <w:ins w:id="121" w:author="Huawei, HiSilicon" w:date="2024-08-23T07:28:00Z">
                        <w:rPr>
                          <w:rFonts w:ascii="Cambria Math" w:hAnsi="Cambria Math"/>
                          <w:color w:val="000000" w:themeColor="text1"/>
                        </w:rPr>
                        <m:t>2</m:t>
                      </w:ins>
                    </m:r>
                  </m:e>
                  <m:sup>
                    <m:sSub>
                      <m:sSubPr>
                        <m:ctrlPr>
                          <w:ins w:id="122" w:author="Huawei, HiSilicon" w:date="2024-08-23T07:28:00Z">
                            <w:rPr>
                              <w:rFonts w:ascii="Cambria Math" w:hAnsi="Cambria Math"/>
                              <w:i/>
                              <w:iCs/>
                              <w:color w:val="000000" w:themeColor="text1"/>
                              <w:sz w:val="24"/>
                            </w:rPr>
                          </w:ins>
                        </m:ctrlPr>
                      </m:sSubPr>
                      <m:e>
                        <m:r>
                          <w:ins w:id="123" w:author="Huawei, HiSilicon" w:date="2024-08-23T07:28:00Z">
                            <w:rPr>
                              <w:rFonts w:ascii="Cambria Math" w:hAnsi="Cambria Math"/>
                              <w:color w:val="000000" w:themeColor="text1"/>
                            </w:rPr>
                            <m:t>μ</m:t>
                          </w:ins>
                        </m:r>
                      </m:e>
                      <m:sub>
                        <m:r>
                          <w:ins w:id="124" w:author="Huawei, HiSilicon" w:date="2024-08-23T07:29:00Z">
                            <w:rPr>
                              <w:rFonts w:ascii="Cambria Math" w:hAnsi="Cambria Math"/>
                              <w:color w:val="000000" w:themeColor="text1"/>
                              <w:sz w:val="24"/>
                              <w:lang w:eastAsia="zh-CN"/>
                            </w:rPr>
                            <m:t>DL</m:t>
                          </w:ins>
                        </m:r>
                      </m:sub>
                    </m:sSub>
                  </m:sup>
                </m:sSup>
              </m:den>
            </m:f>
          </m:e>
        </m:d>
        <m:r>
          <w:ins w:id="125" w:author="Huawei, HiSilicon" w:date="2024-08-23T07:28:00Z">
            <w:rPr>
              <w:rFonts w:ascii="Cambria Math" w:hAnsi="Cambria Math"/>
              <w:color w:val="000000" w:themeColor="text1"/>
            </w:rPr>
            <m:t>+</m:t>
          </w:ins>
        </m:r>
        <m:sSub>
          <m:sSubPr>
            <m:ctrlPr>
              <w:ins w:id="126" w:author="Huawei, HiSilicon" w:date="2024-08-23T07:28:00Z">
                <w:rPr>
                  <w:rFonts w:ascii="Cambria Math" w:hAnsi="Cambria Math"/>
                  <w:i/>
                  <w:iCs/>
                  <w:color w:val="000000" w:themeColor="text1"/>
                  <w:sz w:val="24"/>
                </w:rPr>
              </w:ins>
            </m:ctrlPr>
          </m:sSubPr>
          <m:e>
            <m:r>
              <w:ins w:id="127" w:author="Huawei, HiSilicon" w:date="2024-08-23T07:28:00Z">
                <w:rPr>
                  <w:rFonts w:ascii="Cambria Math" w:hAnsi="Cambria Math"/>
                  <w:color w:val="000000" w:themeColor="text1"/>
                </w:rPr>
                <m:t>K</m:t>
              </w:ins>
            </m:r>
          </m:e>
          <m:sub>
            <m:r>
              <w:ins w:id="128" w:author="Huawei, HiSilicon" w:date="2024-08-23T07:28:00Z">
                <w:rPr>
                  <w:rFonts w:ascii="Cambria Math" w:hAnsi="Cambria Math"/>
                  <w:color w:val="000000" w:themeColor="text1"/>
                </w:rPr>
                <m:t>cell,offset</m:t>
              </w:ins>
            </m:r>
          </m:sub>
        </m:sSub>
        <m:r>
          <w:ins w:id="129" w:author="Huawei, HiSilicon" w:date="2024-08-23T07:28:00Z">
            <w:rPr>
              <w:rFonts w:ascii="Cambria Math" w:hAnsi="Cambria Math"/>
              <w:color w:val="000000" w:themeColor="text1"/>
            </w:rPr>
            <m:t>⋅</m:t>
          </w:ins>
        </m:r>
        <m:sSup>
          <m:sSupPr>
            <m:ctrlPr>
              <w:ins w:id="130" w:author="Huawei, HiSilicon" w:date="2024-08-23T07:28:00Z">
                <w:rPr>
                  <w:rFonts w:ascii="Cambria Math" w:hAnsi="Cambria Math"/>
                  <w:i/>
                  <w:iCs/>
                  <w:color w:val="000000" w:themeColor="text1"/>
                  <w:sz w:val="24"/>
                </w:rPr>
              </w:ins>
            </m:ctrlPr>
          </m:sSupPr>
          <m:e>
            <m:r>
              <w:ins w:id="131" w:author="Huawei, HiSilicon" w:date="2024-08-23T07:28:00Z">
                <w:rPr>
                  <w:rFonts w:ascii="Cambria Math" w:hAnsi="Cambria Math"/>
                  <w:color w:val="000000" w:themeColor="text1"/>
                </w:rPr>
                <m:t>2</m:t>
              </w:ins>
            </m:r>
          </m:e>
          <m:sup>
            <m:sSub>
              <m:sSubPr>
                <m:ctrlPr>
                  <w:ins w:id="132" w:author="Huawei, HiSilicon" w:date="2024-08-23T07:28:00Z">
                    <w:rPr>
                      <w:rFonts w:ascii="Cambria Math" w:hAnsi="Cambria Math"/>
                      <w:i/>
                      <w:iCs/>
                      <w:color w:val="000000" w:themeColor="text1"/>
                      <w:sz w:val="24"/>
                    </w:rPr>
                  </w:ins>
                </m:ctrlPr>
              </m:sSubPr>
              <m:e>
                <m:r>
                  <w:ins w:id="133" w:author="Huawei, HiSilicon" w:date="2024-08-23T07:28:00Z">
                    <w:rPr>
                      <w:rFonts w:ascii="Cambria Math" w:hAnsi="Cambria Math"/>
                      <w:color w:val="000000" w:themeColor="text1"/>
                    </w:rPr>
                    <m:t>μ</m:t>
                  </w:ins>
                </m:r>
              </m:e>
              <m:sub>
                <m:r>
                  <w:ins w:id="134" w:author="Huawei, HiSilicon" w:date="2024-08-23T07:28:00Z">
                    <w:rPr>
                      <w:rFonts w:ascii="Cambria Math" w:hAnsi="Cambria Math"/>
                      <w:color w:val="000000" w:themeColor="text1"/>
                    </w:rPr>
                    <m:t>UL</m:t>
                  </w:ins>
                </m:r>
              </m:sub>
            </m:sSub>
          </m:sup>
        </m:sSup>
      </m:oMath>
      <w:ins w:id="135" w:author="Huawei, HiSilicon" w:date="2024-08-23T07:29:00Z">
        <w:r>
          <w:rPr>
            <w:iCs/>
            <w:color w:val="000000" w:themeColor="text1"/>
            <w:sz w:val="24"/>
          </w:rPr>
          <w:t xml:space="preserve"> </w:t>
        </w:r>
      </w:ins>
      <w:ins w:id="136" w:author="Huawei, HiSilicon" w:date="2024-08-22T20:17:00Z">
        <w:r w:rsidRPr="00E90753">
          <w:t xml:space="preserve">on the active UL BWP where </w:t>
        </w:r>
        <m:oMath>
          <m:r>
            <w:rPr>
              <w:rFonts w:ascii="Cambria Math" w:hAnsi="Cambria Math"/>
            </w:rPr>
            <m:t>d</m:t>
          </m:r>
        </m:oMath>
        <w:r w:rsidRPr="00E90753">
          <w:rPr>
            <w:iCs/>
          </w:rPr>
          <w:t xml:space="preserve"> is a number of slots for the SCS of the </w:t>
        </w:r>
        <w:r w:rsidRPr="00E90753">
          <w:t xml:space="preserve">active </w:t>
        </w:r>
      </w:ins>
      <w:ins w:id="137" w:author="Huawei, HiSilicon" w:date="2024-08-22T20:18:00Z">
        <w:r w:rsidRPr="00E90753">
          <w:t>D</w:t>
        </w:r>
      </w:ins>
      <w:ins w:id="138" w:author="Huawei, HiSilicon" w:date="2024-08-22T20:17:00Z">
        <w:r w:rsidRPr="00E90753">
          <w:t xml:space="preserve">L BWP of the cell in Table 11.5-1,  </w:t>
        </w:r>
        <m:oMath>
          <m:sSub>
            <m:sSubPr>
              <m:ctrlPr>
                <w:rPr>
                  <w:rFonts w:ascii="Cambria Math" w:hAnsi="Cambria Math"/>
                  <w:i/>
                </w:rPr>
              </m:ctrlPr>
            </m:sSubPr>
            <m:e>
              <m:r>
                <w:rPr>
                  <w:rFonts w:ascii="Cambria Math" w:hAnsi="Cambria Math"/>
                </w:rPr>
                <m:t>K</m:t>
              </m:r>
            </m:e>
            <m:sub>
              <m:r>
                <w:rPr>
                  <w:rFonts w:ascii="Cambria Math" w:hAnsi="Cambria Math"/>
                </w:rPr>
                <m:t>cell,offset</m:t>
              </m:r>
            </m:sub>
          </m:sSub>
          <m:r>
            <w:rPr>
              <w:rFonts w:ascii="Cambria Math" w:hAnsi="Cambria Math"/>
            </w:rPr>
            <m:t xml:space="preserve"> </m:t>
          </m:r>
        </m:oMath>
        <w:r w:rsidRPr="00E90753">
          <w:t xml:space="preserve">is the </w:t>
        </w:r>
        <w:proofErr w:type="spellStart"/>
        <w:r w:rsidRPr="00E90753">
          <w:rPr>
            <w:i/>
            <w:iCs/>
          </w:rPr>
          <w:t>cellSpecificKoffset</w:t>
        </w:r>
        <w:proofErr w:type="spellEnd"/>
        <w:r w:rsidRPr="00E90753">
          <w:t xml:space="preserve">, </w:t>
        </w:r>
        <m:oMath>
          <m:sSub>
            <m:sSubPr>
              <m:ctrlPr>
                <w:rPr>
                  <w:rFonts w:ascii="Cambria Math" w:hAnsi="Cambria Math"/>
                  <w:i/>
                  <w:iCs/>
                </w:rPr>
              </m:ctrlPr>
            </m:sSubPr>
            <m:e>
              <m:r>
                <w:rPr>
                  <w:rFonts w:ascii="Cambria Math" w:hAnsi="Cambria Math"/>
                </w:rPr>
                <m:t>μ</m:t>
              </m:r>
            </m:e>
            <m:sub>
              <m:r>
                <w:rPr>
                  <w:rFonts w:ascii="Cambria Math" w:hAnsi="Cambria Math"/>
                </w:rPr>
                <m:t>DL</m:t>
              </m:r>
            </m:sub>
          </m:sSub>
        </m:oMath>
        <w:r w:rsidRPr="00E90753">
          <w:rPr>
            <w:i/>
            <w:iCs/>
          </w:rPr>
          <w:t xml:space="preserve"> and  </w:t>
        </w:r>
        <m:oMath>
          <m:sSub>
            <m:sSubPr>
              <m:ctrlPr>
                <w:rPr>
                  <w:rFonts w:ascii="Cambria Math" w:hAnsi="Cambria Math"/>
                  <w:i/>
                  <w:iCs/>
                </w:rPr>
              </m:ctrlPr>
            </m:sSubPr>
            <m:e>
              <m:r>
                <w:rPr>
                  <w:rFonts w:ascii="Cambria Math" w:hAnsi="Cambria Math"/>
                </w:rPr>
                <m:t>μ</m:t>
              </m:r>
            </m:e>
            <m:sub>
              <m:r>
                <w:rPr>
                  <w:rFonts w:ascii="Cambria Math" w:hAnsi="Cambria Math"/>
                </w:rPr>
                <m:t>UL</m:t>
              </m:r>
            </m:sub>
          </m:sSub>
        </m:oMath>
        <w:r w:rsidRPr="00E90753">
          <w:t>are the SCS configurations of the active DL BWP and the active UL BWP of the cell, respectively.</w:t>
        </w:r>
      </w:ins>
    </w:p>
    <w:p w14:paraId="1B1E7CD2" w14:textId="77777777" w:rsidR="004D5A32" w:rsidRDefault="004D5A32" w:rsidP="004D5A32">
      <w:pPr>
        <w:spacing w:before="120"/>
        <w:jc w:val="center"/>
        <w:rPr>
          <w:noProof/>
          <w:color w:val="FF0000"/>
          <w:sz w:val="24"/>
          <w:lang w:eastAsia="zh-CN"/>
        </w:rPr>
      </w:pPr>
      <w:r w:rsidRPr="000F4089">
        <w:rPr>
          <w:noProof/>
          <w:color w:val="FF0000"/>
          <w:sz w:val="24"/>
          <w:lang w:eastAsia="zh-CN"/>
        </w:rPr>
        <w:t>***Unchanged parts are omitted***</w:t>
      </w:r>
    </w:p>
    <w:p w14:paraId="10301ACB" w14:textId="4C8DE1ED" w:rsidR="00412BF7" w:rsidRDefault="00412BF7" w:rsidP="00412BF7">
      <w:pPr>
        <w:pStyle w:val="a0"/>
        <w:spacing w:before="120"/>
        <w:rPr>
          <w:rFonts w:eastAsia="宋体"/>
          <w:lang w:eastAsia="zh-CN"/>
        </w:rPr>
      </w:pPr>
    </w:p>
    <w:p w14:paraId="0312FE0F" w14:textId="77777777" w:rsidR="00412BF7" w:rsidRDefault="00412BF7">
      <w:pPr>
        <w:pStyle w:val="a0"/>
        <w:spacing w:before="120"/>
        <w:rPr>
          <w:rFonts w:eastAsia="宋体"/>
          <w:lang w:eastAsia="zh-CN"/>
        </w:rPr>
      </w:pPr>
    </w:p>
    <w:p w14:paraId="414377AD" w14:textId="77777777" w:rsidR="003B3F0B" w:rsidRPr="00BA2EC6" w:rsidRDefault="003B3F0B">
      <w:pPr>
        <w:pStyle w:val="a0"/>
        <w:spacing w:before="120"/>
        <w:rPr>
          <w:rFonts w:eastAsia="宋体"/>
          <w:lang w:eastAsia="zh-CN"/>
        </w:rPr>
      </w:pPr>
    </w:p>
    <w:p w14:paraId="37944DE0" w14:textId="77777777" w:rsidR="00857F01" w:rsidRDefault="004F636B">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4F7C56A7" w14:textId="1CB3418D" w:rsidR="00857F01" w:rsidRPr="00A41268" w:rsidRDefault="00A41268">
      <w:pPr>
        <w:spacing w:before="120"/>
        <w:rPr>
          <w:color w:val="000000"/>
          <w:szCs w:val="20"/>
          <w:lang w:eastAsia="zh-CN"/>
        </w:rPr>
      </w:pPr>
      <w:bookmarkStart w:id="139" w:name="_GoBack"/>
      <w:r w:rsidRPr="00A41268">
        <w:rPr>
          <w:rFonts w:eastAsia="宋体"/>
          <w:szCs w:val="20"/>
          <w:lang w:val="en-GB" w:eastAsia="zh-CN"/>
        </w:rPr>
        <w:t xml:space="preserve">The CR </w:t>
      </w:r>
      <w:r w:rsidRPr="00A41268">
        <w:rPr>
          <w:color w:val="000000"/>
          <w:szCs w:val="20"/>
        </w:rPr>
        <w:t>R1-2407564</w:t>
      </w:r>
      <w:r w:rsidRPr="00A41268">
        <w:rPr>
          <w:rFonts w:eastAsia="宋体"/>
          <w:szCs w:val="20"/>
          <w:lang w:val="en-GB" w:eastAsia="zh-CN"/>
        </w:rPr>
        <w:t xml:space="preserve"> is endorsed in Friday online session.</w:t>
      </w:r>
    </w:p>
    <w:bookmarkEnd w:id="139"/>
    <w:p w14:paraId="70151B0F" w14:textId="77777777" w:rsidR="00857F01" w:rsidRDefault="00857F01">
      <w:pPr>
        <w:spacing w:beforeLines="0" w:before="120" w:after="0"/>
        <w:rPr>
          <w:rFonts w:eastAsiaTheme="minorEastAsia"/>
          <w:b/>
          <w:lang w:eastAsia="zh-CN"/>
        </w:rPr>
      </w:pPr>
    </w:p>
    <w:p w14:paraId="74BBF8D8" w14:textId="77777777" w:rsidR="00857F01" w:rsidRDefault="004F636B">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bookmarkEnd w:id="2"/>
      <w:bookmarkEnd w:id="3"/>
      <w:bookmarkEnd w:id="4"/>
    </w:p>
    <w:sectPr w:rsidR="00857F01">
      <w:headerReference w:type="even" r:id="rId11"/>
      <w:headerReference w:type="default" r:id="rId12"/>
      <w:footerReference w:type="even" r:id="rId13"/>
      <w:footerReference w:type="default" r:id="rId14"/>
      <w:headerReference w:type="first" r:id="rId15"/>
      <w:footerReference w:type="first" r:id="rId16"/>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4CD048" w14:textId="77777777" w:rsidR="002C41C6" w:rsidRDefault="002C41C6">
      <w:pPr>
        <w:spacing w:before="120" w:after="0"/>
      </w:pPr>
      <w:r>
        <w:separator/>
      </w:r>
    </w:p>
  </w:endnote>
  <w:endnote w:type="continuationSeparator" w:id="0">
    <w:p w14:paraId="20B762D3" w14:textId="77777777" w:rsidR="002C41C6" w:rsidRDefault="002C41C6">
      <w:pPr>
        <w:spacing w:before="12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12DA3" w14:textId="77777777" w:rsidR="00D92815" w:rsidRDefault="00D92815">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8B3D0" w14:textId="77777777" w:rsidR="00D92815" w:rsidRDefault="00D92815">
    <w:pPr>
      <w:pStyle w:val="ad"/>
      <w:spacing w:before="120"/>
      <w:jc w:val="center"/>
    </w:pPr>
    <w:r>
      <w:rPr>
        <w:rStyle w:val="afa"/>
      </w:rPr>
      <w:fldChar w:fldCharType="begin"/>
    </w:r>
    <w:r>
      <w:rPr>
        <w:rStyle w:val="afa"/>
      </w:rPr>
      <w:instrText xml:space="preserve"> PAGE </w:instrText>
    </w:r>
    <w:r>
      <w:rPr>
        <w:rStyle w:val="afa"/>
      </w:rPr>
      <w:fldChar w:fldCharType="separate"/>
    </w:r>
    <w:r>
      <w:rPr>
        <w:rStyle w:val="afa"/>
      </w:rPr>
      <w:t>14</w:t>
    </w:r>
    <w:r>
      <w:rPr>
        <w:rStyle w:val="afa"/>
      </w:rPr>
      <w:fldChar w:fldCharType="end"/>
    </w:r>
    <w:r>
      <w:rPr>
        <w:rStyle w:val="afa"/>
        <w:rFonts w:eastAsia="宋体" w:hint="eastAsia"/>
        <w:lang w:eastAsia="zh-CN"/>
      </w:rPr>
      <w:t>/</w:t>
    </w:r>
    <w:r>
      <w:rPr>
        <w:rStyle w:val="afa"/>
      </w:rPr>
      <w:fldChar w:fldCharType="begin"/>
    </w:r>
    <w:r>
      <w:rPr>
        <w:rStyle w:val="afa"/>
      </w:rPr>
      <w:instrText xml:space="preserve"> NUMPAGES </w:instrText>
    </w:r>
    <w:r>
      <w:rPr>
        <w:rStyle w:val="afa"/>
      </w:rPr>
      <w:fldChar w:fldCharType="separate"/>
    </w:r>
    <w:r>
      <w:rPr>
        <w:rStyle w:val="afa"/>
      </w:rPr>
      <w:t>14</w:t>
    </w:r>
    <w:r>
      <w:rPr>
        <w:rStyle w:val="af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9C6D5" w14:textId="77777777" w:rsidR="00D92815" w:rsidRDefault="00D92815">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953952" w14:textId="77777777" w:rsidR="002C41C6" w:rsidRDefault="002C41C6">
      <w:pPr>
        <w:spacing w:before="120" w:after="0"/>
      </w:pPr>
      <w:r>
        <w:separator/>
      </w:r>
    </w:p>
  </w:footnote>
  <w:footnote w:type="continuationSeparator" w:id="0">
    <w:p w14:paraId="519879A0" w14:textId="77777777" w:rsidR="002C41C6" w:rsidRDefault="002C41C6">
      <w:pPr>
        <w:spacing w:before="12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87600" w14:textId="77777777" w:rsidR="00D92815" w:rsidRDefault="00D92815">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F8C2F7" w14:textId="77777777" w:rsidR="00D92815" w:rsidRDefault="00D92815">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B79DB" w14:textId="77777777" w:rsidR="00D92815" w:rsidRDefault="00D92815">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26820331"/>
    <w:multiLevelType w:val="multilevel"/>
    <w:tmpl w:val="26820331"/>
    <w:lvl w:ilvl="0">
      <w:start w:val="1"/>
      <w:numFmt w:val="bullet"/>
      <w:lvlText w:val="-"/>
      <w:lvlJc w:val="left"/>
      <w:pPr>
        <w:ind w:left="983" w:hanging="420"/>
      </w:pPr>
      <w:rPr>
        <w:rFonts w:ascii="Times New Roman" w:hAnsi="Times New Roman" w:cs="Times New Roman" w:hint="default"/>
      </w:rPr>
    </w:lvl>
    <w:lvl w:ilvl="1">
      <w:start w:val="1"/>
      <w:numFmt w:val="bullet"/>
      <w:lvlText w:val=""/>
      <w:lvlJc w:val="left"/>
      <w:pPr>
        <w:ind w:left="1403" w:hanging="420"/>
      </w:pPr>
      <w:rPr>
        <w:rFonts w:ascii="Wingdings" w:hAnsi="Wingdings" w:hint="default"/>
      </w:rPr>
    </w:lvl>
    <w:lvl w:ilvl="2">
      <w:start w:val="1"/>
      <w:numFmt w:val="bullet"/>
      <w:lvlText w:val=""/>
      <w:lvlJc w:val="left"/>
      <w:pPr>
        <w:ind w:left="1823" w:hanging="420"/>
      </w:pPr>
      <w:rPr>
        <w:rFonts w:ascii="Wingdings" w:hAnsi="Wingdings" w:hint="default"/>
      </w:rPr>
    </w:lvl>
    <w:lvl w:ilvl="3">
      <w:start w:val="1"/>
      <w:numFmt w:val="bullet"/>
      <w:lvlText w:val=""/>
      <w:lvlJc w:val="left"/>
      <w:pPr>
        <w:ind w:left="2243" w:hanging="420"/>
      </w:pPr>
      <w:rPr>
        <w:rFonts w:ascii="Wingdings" w:hAnsi="Wingdings" w:hint="default"/>
      </w:rPr>
    </w:lvl>
    <w:lvl w:ilvl="4">
      <w:start w:val="1"/>
      <w:numFmt w:val="bullet"/>
      <w:lvlText w:val=""/>
      <w:lvlJc w:val="left"/>
      <w:pPr>
        <w:ind w:left="2663" w:hanging="420"/>
      </w:pPr>
      <w:rPr>
        <w:rFonts w:ascii="Wingdings" w:hAnsi="Wingdings" w:hint="default"/>
      </w:rPr>
    </w:lvl>
    <w:lvl w:ilvl="5">
      <w:start w:val="1"/>
      <w:numFmt w:val="bullet"/>
      <w:lvlText w:val=""/>
      <w:lvlJc w:val="left"/>
      <w:pPr>
        <w:ind w:left="3083" w:hanging="420"/>
      </w:pPr>
      <w:rPr>
        <w:rFonts w:ascii="Wingdings" w:hAnsi="Wingdings" w:hint="default"/>
      </w:rPr>
    </w:lvl>
    <w:lvl w:ilvl="6">
      <w:start w:val="1"/>
      <w:numFmt w:val="bullet"/>
      <w:lvlText w:val=""/>
      <w:lvlJc w:val="left"/>
      <w:pPr>
        <w:ind w:left="3503" w:hanging="420"/>
      </w:pPr>
      <w:rPr>
        <w:rFonts w:ascii="Wingdings" w:hAnsi="Wingdings" w:hint="default"/>
      </w:rPr>
    </w:lvl>
    <w:lvl w:ilvl="7">
      <w:start w:val="1"/>
      <w:numFmt w:val="bullet"/>
      <w:lvlText w:val=""/>
      <w:lvlJc w:val="left"/>
      <w:pPr>
        <w:ind w:left="3923" w:hanging="420"/>
      </w:pPr>
      <w:rPr>
        <w:rFonts w:ascii="Wingdings" w:hAnsi="Wingdings" w:hint="default"/>
      </w:rPr>
    </w:lvl>
    <w:lvl w:ilvl="8">
      <w:start w:val="1"/>
      <w:numFmt w:val="bullet"/>
      <w:lvlText w:val=""/>
      <w:lvlJc w:val="left"/>
      <w:pPr>
        <w:ind w:left="4343" w:hanging="420"/>
      </w:pPr>
      <w:rPr>
        <w:rFonts w:ascii="Wingdings" w:hAnsi="Wingdings" w:hint="default"/>
      </w:rPr>
    </w:lvl>
  </w:abstractNum>
  <w:abstractNum w:abstractNumId="2" w15:restartNumberingAfterBreak="0">
    <w:nsid w:val="5076090C"/>
    <w:multiLevelType w:val="multilevel"/>
    <w:tmpl w:val="5076090C"/>
    <w:lvl w:ilvl="0">
      <w:start w:val="1"/>
      <w:numFmt w:val="bullet"/>
      <w:lvlText w:val="-"/>
      <w:lvlJc w:val="left"/>
      <w:pPr>
        <w:ind w:left="1554" w:hanging="420"/>
      </w:pPr>
      <w:rPr>
        <w:rFonts w:ascii="Times New Roman" w:hAnsi="Times New Roman" w:cs="Times New Roman" w:hint="default"/>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3" w15:restartNumberingAfterBreak="0">
    <w:nsid w:val="54620919"/>
    <w:multiLevelType w:val="multilevel"/>
    <w:tmpl w:val="546209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E047967"/>
    <w:multiLevelType w:val="multilevel"/>
    <w:tmpl w:val="5E047967"/>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8"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7"/>
  </w:num>
  <w:num w:numId="2">
    <w:abstractNumId w:val="0"/>
  </w:num>
  <w:num w:numId="3">
    <w:abstractNumId w:val="6"/>
  </w:num>
  <w:num w:numId="4">
    <w:abstractNumId w:val="5"/>
  </w:num>
  <w:num w:numId="5">
    <w:abstractNumId w:val="4"/>
  </w:num>
  <w:num w:numId="6">
    <w:abstractNumId w:val="2"/>
  </w:num>
  <w:num w:numId="7">
    <w:abstractNumId w:val="1"/>
  </w:num>
  <w:num w:numId="8">
    <w:abstractNumId w:val="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rson w15:author="Xiao feng Wang">
    <w15:presenceInfo w15:providerId="AD" w15:userId="S::wangxiao@qti.qualcomm.com::3102d431-31b6-4034-9a99-8cb08ce50b8d"/>
  </w15:person>
  <w15:person w15:author="Xiaolei TIE">
    <w15:presenceInfo w15:providerId="None" w15:userId="Xiaolei T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Mq0FAIQeRUAtAAAA"/>
  </w:docVars>
  <w:rsids>
    <w:rsidRoot w:val="007B0733"/>
    <w:rsid w:val="000000EA"/>
    <w:rsid w:val="00000C3D"/>
    <w:rsid w:val="00000DE7"/>
    <w:rsid w:val="00000DF0"/>
    <w:rsid w:val="00001037"/>
    <w:rsid w:val="000014E6"/>
    <w:rsid w:val="00001920"/>
    <w:rsid w:val="00001D57"/>
    <w:rsid w:val="0000213E"/>
    <w:rsid w:val="00002751"/>
    <w:rsid w:val="0000279E"/>
    <w:rsid w:val="00002AF7"/>
    <w:rsid w:val="00002DA5"/>
    <w:rsid w:val="00002DE5"/>
    <w:rsid w:val="00002EE4"/>
    <w:rsid w:val="00002EFF"/>
    <w:rsid w:val="000032E8"/>
    <w:rsid w:val="000037B7"/>
    <w:rsid w:val="00003846"/>
    <w:rsid w:val="00003A16"/>
    <w:rsid w:val="00003AD2"/>
    <w:rsid w:val="00003AFD"/>
    <w:rsid w:val="00003CAB"/>
    <w:rsid w:val="00003EB8"/>
    <w:rsid w:val="00004127"/>
    <w:rsid w:val="00004489"/>
    <w:rsid w:val="00004558"/>
    <w:rsid w:val="000045E6"/>
    <w:rsid w:val="00004780"/>
    <w:rsid w:val="00004816"/>
    <w:rsid w:val="0000481A"/>
    <w:rsid w:val="0000484A"/>
    <w:rsid w:val="00004B79"/>
    <w:rsid w:val="00004DD6"/>
    <w:rsid w:val="00004EA2"/>
    <w:rsid w:val="00005B9C"/>
    <w:rsid w:val="000061FF"/>
    <w:rsid w:val="0000650B"/>
    <w:rsid w:val="00006B2E"/>
    <w:rsid w:val="00006E5E"/>
    <w:rsid w:val="000076AF"/>
    <w:rsid w:val="00007797"/>
    <w:rsid w:val="00007A3E"/>
    <w:rsid w:val="00007AE5"/>
    <w:rsid w:val="00010097"/>
    <w:rsid w:val="000100CC"/>
    <w:rsid w:val="00010554"/>
    <w:rsid w:val="000108EB"/>
    <w:rsid w:val="00010B9F"/>
    <w:rsid w:val="000113E9"/>
    <w:rsid w:val="00011479"/>
    <w:rsid w:val="000118D3"/>
    <w:rsid w:val="00011BB7"/>
    <w:rsid w:val="00011BFF"/>
    <w:rsid w:val="00011E43"/>
    <w:rsid w:val="000121DE"/>
    <w:rsid w:val="0001221F"/>
    <w:rsid w:val="00012251"/>
    <w:rsid w:val="00012335"/>
    <w:rsid w:val="00012455"/>
    <w:rsid w:val="00012676"/>
    <w:rsid w:val="00012B07"/>
    <w:rsid w:val="00013069"/>
    <w:rsid w:val="00013361"/>
    <w:rsid w:val="000136EC"/>
    <w:rsid w:val="00013882"/>
    <w:rsid w:val="00013C18"/>
    <w:rsid w:val="00013CB9"/>
    <w:rsid w:val="00013DDC"/>
    <w:rsid w:val="00013FBA"/>
    <w:rsid w:val="000140E1"/>
    <w:rsid w:val="000142F9"/>
    <w:rsid w:val="0001437B"/>
    <w:rsid w:val="0001438C"/>
    <w:rsid w:val="00014632"/>
    <w:rsid w:val="00014788"/>
    <w:rsid w:val="0001495E"/>
    <w:rsid w:val="00014E5C"/>
    <w:rsid w:val="00015241"/>
    <w:rsid w:val="000159F6"/>
    <w:rsid w:val="00015B0D"/>
    <w:rsid w:val="00015E90"/>
    <w:rsid w:val="00016069"/>
    <w:rsid w:val="0001615E"/>
    <w:rsid w:val="0001678B"/>
    <w:rsid w:val="00016828"/>
    <w:rsid w:val="00016BB8"/>
    <w:rsid w:val="00016ECC"/>
    <w:rsid w:val="00016F10"/>
    <w:rsid w:val="000172BD"/>
    <w:rsid w:val="00017646"/>
    <w:rsid w:val="00017714"/>
    <w:rsid w:val="0001780A"/>
    <w:rsid w:val="00017F21"/>
    <w:rsid w:val="0002022C"/>
    <w:rsid w:val="00020359"/>
    <w:rsid w:val="00020ACC"/>
    <w:rsid w:val="00020C67"/>
    <w:rsid w:val="00020E78"/>
    <w:rsid w:val="00020FF8"/>
    <w:rsid w:val="0002148D"/>
    <w:rsid w:val="0002162D"/>
    <w:rsid w:val="000216B1"/>
    <w:rsid w:val="00021A41"/>
    <w:rsid w:val="00021B0E"/>
    <w:rsid w:val="00021B35"/>
    <w:rsid w:val="00021BF0"/>
    <w:rsid w:val="00022063"/>
    <w:rsid w:val="00022220"/>
    <w:rsid w:val="00022238"/>
    <w:rsid w:val="000226DB"/>
    <w:rsid w:val="00022CB4"/>
    <w:rsid w:val="00022DC9"/>
    <w:rsid w:val="00022E21"/>
    <w:rsid w:val="00022FE0"/>
    <w:rsid w:val="0002304D"/>
    <w:rsid w:val="000231C1"/>
    <w:rsid w:val="0002323C"/>
    <w:rsid w:val="0002341E"/>
    <w:rsid w:val="000237AD"/>
    <w:rsid w:val="00023A74"/>
    <w:rsid w:val="00023C90"/>
    <w:rsid w:val="00023D2B"/>
    <w:rsid w:val="00023D46"/>
    <w:rsid w:val="00023D95"/>
    <w:rsid w:val="00023F4A"/>
    <w:rsid w:val="000244C5"/>
    <w:rsid w:val="0002462D"/>
    <w:rsid w:val="00024A15"/>
    <w:rsid w:val="00024F12"/>
    <w:rsid w:val="0002521C"/>
    <w:rsid w:val="00025292"/>
    <w:rsid w:val="00025459"/>
    <w:rsid w:val="00025A64"/>
    <w:rsid w:val="00025F77"/>
    <w:rsid w:val="0002604A"/>
    <w:rsid w:val="00026671"/>
    <w:rsid w:val="000269C2"/>
    <w:rsid w:val="00026A2B"/>
    <w:rsid w:val="00026D50"/>
    <w:rsid w:val="0002723B"/>
    <w:rsid w:val="000273FD"/>
    <w:rsid w:val="0002742F"/>
    <w:rsid w:val="00027483"/>
    <w:rsid w:val="0002762A"/>
    <w:rsid w:val="00027769"/>
    <w:rsid w:val="00027849"/>
    <w:rsid w:val="0002784B"/>
    <w:rsid w:val="00027861"/>
    <w:rsid w:val="00027981"/>
    <w:rsid w:val="00027985"/>
    <w:rsid w:val="000279BD"/>
    <w:rsid w:val="000301E2"/>
    <w:rsid w:val="00030334"/>
    <w:rsid w:val="00030959"/>
    <w:rsid w:val="00030C03"/>
    <w:rsid w:val="000312CF"/>
    <w:rsid w:val="0003181C"/>
    <w:rsid w:val="000319EF"/>
    <w:rsid w:val="00031EF7"/>
    <w:rsid w:val="00031FE1"/>
    <w:rsid w:val="0003207A"/>
    <w:rsid w:val="00032729"/>
    <w:rsid w:val="000327A0"/>
    <w:rsid w:val="00032856"/>
    <w:rsid w:val="00032D0A"/>
    <w:rsid w:val="00032E9A"/>
    <w:rsid w:val="00033130"/>
    <w:rsid w:val="000332AF"/>
    <w:rsid w:val="0003360B"/>
    <w:rsid w:val="00033B21"/>
    <w:rsid w:val="00033E5C"/>
    <w:rsid w:val="00034348"/>
    <w:rsid w:val="00034D50"/>
    <w:rsid w:val="00034E08"/>
    <w:rsid w:val="000356D3"/>
    <w:rsid w:val="000356E4"/>
    <w:rsid w:val="000356EA"/>
    <w:rsid w:val="000357AC"/>
    <w:rsid w:val="000358D1"/>
    <w:rsid w:val="00035EF0"/>
    <w:rsid w:val="0003608A"/>
    <w:rsid w:val="000361DD"/>
    <w:rsid w:val="000363E8"/>
    <w:rsid w:val="00036944"/>
    <w:rsid w:val="00036A02"/>
    <w:rsid w:val="00037290"/>
    <w:rsid w:val="000377D9"/>
    <w:rsid w:val="0003789F"/>
    <w:rsid w:val="00037DF4"/>
    <w:rsid w:val="00037FD3"/>
    <w:rsid w:val="00040196"/>
    <w:rsid w:val="000401B6"/>
    <w:rsid w:val="000406F8"/>
    <w:rsid w:val="000409DD"/>
    <w:rsid w:val="00040E61"/>
    <w:rsid w:val="00041011"/>
    <w:rsid w:val="000411B9"/>
    <w:rsid w:val="000414C9"/>
    <w:rsid w:val="00041699"/>
    <w:rsid w:val="000418F3"/>
    <w:rsid w:val="00041B15"/>
    <w:rsid w:val="00041DD1"/>
    <w:rsid w:val="00041DF9"/>
    <w:rsid w:val="000422CD"/>
    <w:rsid w:val="0004235C"/>
    <w:rsid w:val="00042D63"/>
    <w:rsid w:val="00042FC6"/>
    <w:rsid w:val="000430B9"/>
    <w:rsid w:val="000437D9"/>
    <w:rsid w:val="0004428F"/>
    <w:rsid w:val="000448E1"/>
    <w:rsid w:val="00044AEA"/>
    <w:rsid w:val="00044E66"/>
    <w:rsid w:val="0004507B"/>
    <w:rsid w:val="00045271"/>
    <w:rsid w:val="0004540D"/>
    <w:rsid w:val="00045648"/>
    <w:rsid w:val="000457E2"/>
    <w:rsid w:val="00045874"/>
    <w:rsid w:val="00045BE5"/>
    <w:rsid w:val="00045DEF"/>
    <w:rsid w:val="00045FCD"/>
    <w:rsid w:val="0004620D"/>
    <w:rsid w:val="00046452"/>
    <w:rsid w:val="000469E9"/>
    <w:rsid w:val="00046C72"/>
    <w:rsid w:val="00046CD1"/>
    <w:rsid w:val="00046FDA"/>
    <w:rsid w:val="00047424"/>
    <w:rsid w:val="0004752C"/>
    <w:rsid w:val="0004763B"/>
    <w:rsid w:val="0004774B"/>
    <w:rsid w:val="00047E67"/>
    <w:rsid w:val="00047F88"/>
    <w:rsid w:val="00047F9D"/>
    <w:rsid w:val="00050128"/>
    <w:rsid w:val="0005043D"/>
    <w:rsid w:val="0005055D"/>
    <w:rsid w:val="000507DF"/>
    <w:rsid w:val="0005083B"/>
    <w:rsid w:val="00050947"/>
    <w:rsid w:val="0005100C"/>
    <w:rsid w:val="000512D1"/>
    <w:rsid w:val="000512E1"/>
    <w:rsid w:val="00051546"/>
    <w:rsid w:val="0005156C"/>
    <w:rsid w:val="0005168C"/>
    <w:rsid w:val="00051758"/>
    <w:rsid w:val="0005186B"/>
    <w:rsid w:val="00051942"/>
    <w:rsid w:val="000519EB"/>
    <w:rsid w:val="00051C62"/>
    <w:rsid w:val="00051C9D"/>
    <w:rsid w:val="00051F7F"/>
    <w:rsid w:val="00052402"/>
    <w:rsid w:val="000528A1"/>
    <w:rsid w:val="000530C7"/>
    <w:rsid w:val="0005314E"/>
    <w:rsid w:val="0005319E"/>
    <w:rsid w:val="0005346D"/>
    <w:rsid w:val="0005347D"/>
    <w:rsid w:val="00053C00"/>
    <w:rsid w:val="00053D55"/>
    <w:rsid w:val="00053E59"/>
    <w:rsid w:val="00054553"/>
    <w:rsid w:val="000547C0"/>
    <w:rsid w:val="00054A5A"/>
    <w:rsid w:val="00054B87"/>
    <w:rsid w:val="00054E17"/>
    <w:rsid w:val="00054E62"/>
    <w:rsid w:val="00054FA0"/>
    <w:rsid w:val="00055138"/>
    <w:rsid w:val="0005513D"/>
    <w:rsid w:val="000554CE"/>
    <w:rsid w:val="000558CD"/>
    <w:rsid w:val="000559A2"/>
    <w:rsid w:val="00055ACB"/>
    <w:rsid w:val="00055E30"/>
    <w:rsid w:val="00055E8D"/>
    <w:rsid w:val="00055FCB"/>
    <w:rsid w:val="000564F4"/>
    <w:rsid w:val="000566C9"/>
    <w:rsid w:val="00056940"/>
    <w:rsid w:val="0005696A"/>
    <w:rsid w:val="00056A3B"/>
    <w:rsid w:val="00056F1A"/>
    <w:rsid w:val="000574E2"/>
    <w:rsid w:val="00057C3C"/>
    <w:rsid w:val="000607D8"/>
    <w:rsid w:val="000609C4"/>
    <w:rsid w:val="00060F27"/>
    <w:rsid w:val="000611FB"/>
    <w:rsid w:val="00061727"/>
    <w:rsid w:val="00061ABF"/>
    <w:rsid w:val="000621D0"/>
    <w:rsid w:val="00062B48"/>
    <w:rsid w:val="00062D7E"/>
    <w:rsid w:val="00062F52"/>
    <w:rsid w:val="00062FA2"/>
    <w:rsid w:val="0006326B"/>
    <w:rsid w:val="00063325"/>
    <w:rsid w:val="00063336"/>
    <w:rsid w:val="00063472"/>
    <w:rsid w:val="00063582"/>
    <w:rsid w:val="000636C4"/>
    <w:rsid w:val="00063911"/>
    <w:rsid w:val="0006394C"/>
    <w:rsid w:val="000639C0"/>
    <w:rsid w:val="00063DC2"/>
    <w:rsid w:val="00063FA1"/>
    <w:rsid w:val="000640A0"/>
    <w:rsid w:val="00064596"/>
    <w:rsid w:val="00064A6D"/>
    <w:rsid w:val="00064C57"/>
    <w:rsid w:val="00064ECE"/>
    <w:rsid w:val="00065022"/>
    <w:rsid w:val="00065130"/>
    <w:rsid w:val="00065A0D"/>
    <w:rsid w:val="00065A16"/>
    <w:rsid w:val="00066230"/>
    <w:rsid w:val="00066338"/>
    <w:rsid w:val="00066372"/>
    <w:rsid w:val="000663D4"/>
    <w:rsid w:val="00066459"/>
    <w:rsid w:val="0006645B"/>
    <w:rsid w:val="0006654D"/>
    <w:rsid w:val="000668EA"/>
    <w:rsid w:val="0006691F"/>
    <w:rsid w:val="000676F7"/>
    <w:rsid w:val="00067A3E"/>
    <w:rsid w:val="00067AC8"/>
    <w:rsid w:val="00067BA7"/>
    <w:rsid w:val="00067FBA"/>
    <w:rsid w:val="000703D1"/>
    <w:rsid w:val="00070490"/>
    <w:rsid w:val="0007078C"/>
    <w:rsid w:val="000709A2"/>
    <w:rsid w:val="00070A7E"/>
    <w:rsid w:val="00070D4C"/>
    <w:rsid w:val="0007143F"/>
    <w:rsid w:val="000715CB"/>
    <w:rsid w:val="00071632"/>
    <w:rsid w:val="0007183E"/>
    <w:rsid w:val="00071953"/>
    <w:rsid w:val="00071A69"/>
    <w:rsid w:val="00071A84"/>
    <w:rsid w:val="00072766"/>
    <w:rsid w:val="00072798"/>
    <w:rsid w:val="00072929"/>
    <w:rsid w:val="00072A93"/>
    <w:rsid w:val="00072AAE"/>
    <w:rsid w:val="00072B01"/>
    <w:rsid w:val="00072C18"/>
    <w:rsid w:val="00073056"/>
    <w:rsid w:val="0007389C"/>
    <w:rsid w:val="000738CA"/>
    <w:rsid w:val="00073D84"/>
    <w:rsid w:val="00073ED7"/>
    <w:rsid w:val="00073F41"/>
    <w:rsid w:val="00074060"/>
    <w:rsid w:val="00074D3E"/>
    <w:rsid w:val="00074D5B"/>
    <w:rsid w:val="00074F8F"/>
    <w:rsid w:val="0007544B"/>
    <w:rsid w:val="000755B7"/>
    <w:rsid w:val="000758F5"/>
    <w:rsid w:val="00075B0D"/>
    <w:rsid w:val="00075BC6"/>
    <w:rsid w:val="00075E15"/>
    <w:rsid w:val="00075FC9"/>
    <w:rsid w:val="00075FE3"/>
    <w:rsid w:val="000760FD"/>
    <w:rsid w:val="000768E4"/>
    <w:rsid w:val="00076E96"/>
    <w:rsid w:val="00076F74"/>
    <w:rsid w:val="0007708D"/>
    <w:rsid w:val="00077156"/>
    <w:rsid w:val="000773F6"/>
    <w:rsid w:val="000775D8"/>
    <w:rsid w:val="00077DCB"/>
    <w:rsid w:val="00077E27"/>
    <w:rsid w:val="00077FBE"/>
    <w:rsid w:val="000801B9"/>
    <w:rsid w:val="00080662"/>
    <w:rsid w:val="000808E3"/>
    <w:rsid w:val="0008090D"/>
    <w:rsid w:val="00080BB7"/>
    <w:rsid w:val="00080C8C"/>
    <w:rsid w:val="00081023"/>
    <w:rsid w:val="00081105"/>
    <w:rsid w:val="00081281"/>
    <w:rsid w:val="00081675"/>
    <w:rsid w:val="000816E6"/>
    <w:rsid w:val="00081B32"/>
    <w:rsid w:val="00081BC8"/>
    <w:rsid w:val="00082216"/>
    <w:rsid w:val="000822A0"/>
    <w:rsid w:val="000822DA"/>
    <w:rsid w:val="0008268E"/>
    <w:rsid w:val="0008292B"/>
    <w:rsid w:val="00082BCE"/>
    <w:rsid w:val="00082BD1"/>
    <w:rsid w:val="00082F22"/>
    <w:rsid w:val="000831A7"/>
    <w:rsid w:val="0008344F"/>
    <w:rsid w:val="00083741"/>
    <w:rsid w:val="000838BC"/>
    <w:rsid w:val="00083BE5"/>
    <w:rsid w:val="00084660"/>
    <w:rsid w:val="000848A4"/>
    <w:rsid w:val="0008524E"/>
    <w:rsid w:val="000855F8"/>
    <w:rsid w:val="0008568B"/>
    <w:rsid w:val="000857F5"/>
    <w:rsid w:val="00085C4D"/>
    <w:rsid w:val="0008619A"/>
    <w:rsid w:val="000864DF"/>
    <w:rsid w:val="000866CB"/>
    <w:rsid w:val="00086ACA"/>
    <w:rsid w:val="00086D0F"/>
    <w:rsid w:val="00086D57"/>
    <w:rsid w:val="00086E04"/>
    <w:rsid w:val="00086F20"/>
    <w:rsid w:val="00087234"/>
    <w:rsid w:val="00087D58"/>
    <w:rsid w:val="00087F07"/>
    <w:rsid w:val="00087FB0"/>
    <w:rsid w:val="000901A8"/>
    <w:rsid w:val="00090457"/>
    <w:rsid w:val="000904FB"/>
    <w:rsid w:val="000906D0"/>
    <w:rsid w:val="00090CBE"/>
    <w:rsid w:val="00091251"/>
    <w:rsid w:val="0009129B"/>
    <w:rsid w:val="000916C4"/>
    <w:rsid w:val="000918CF"/>
    <w:rsid w:val="000918E1"/>
    <w:rsid w:val="00092001"/>
    <w:rsid w:val="0009232B"/>
    <w:rsid w:val="0009283F"/>
    <w:rsid w:val="00092AF6"/>
    <w:rsid w:val="000935C2"/>
    <w:rsid w:val="000938DF"/>
    <w:rsid w:val="00093C57"/>
    <w:rsid w:val="00093F23"/>
    <w:rsid w:val="000943C9"/>
    <w:rsid w:val="00094978"/>
    <w:rsid w:val="000949FC"/>
    <w:rsid w:val="00094AC5"/>
    <w:rsid w:val="00095158"/>
    <w:rsid w:val="00095318"/>
    <w:rsid w:val="000953E9"/>
    <w:rsid w:val="00095681"/>
    <w:rsid w:val="00095718"/>
    <w:rsid w:val="00095833"/>
    <w:rsid w:val="000958B4"/>
    <w:rsid w:val="00095B59"/>
    <w:rsid w:val="00095BBB"/>
    <w:rsid w:val="00095C34"/>
    <w:rsid w:val="00095D12"/>
    <w:rsid w:val="00095F77"/>
    <w:rsid w:val="00096306"/>
    <w:rsid w:val="0009637B"/>
    <w:rsid w:val="00096436"/>
    <w:rsid w:val="000969AF"/>
    <w:rsid w:val="000969C4"/>
    <w:rsid w:val="00096A64"/>
    <w:rsid w:val="00096C63"/>
    <w:rsid w:val="00096DAC"/>
    <w:rsid w:val="00097775"/>
    <w:rsid w:val="0009778A"/>
    <w:rsid w:val="00097C41"/>
    <w:rsid w:val="000A0068"/>
    <w:rsid w:val="000A0338"/>
    <w:rsid w:val="000A05CD"/>
    <w:rsid w:val="000A0C21"/>
    <w:rsid w:val="000A0D38"/>
    <w:rsid w:val="000A0FCE"/>
    <w:rsid w:val="000A118E"/>
    <w:rsid w:val="000A1401"/>
    <w:rsid w:val="000A172C"/>
    <w:rsid w:val="000A18B2"/>
    <w:rsid w:val="000A1A8C"/>
    <w:rsid w:val="000A1E5D"/>
    <w:rsid w:val="000A1F47"/>
    <w:rsid w:val="000A20BA"/>
    <w:rsid w:val="000A2799"/>
    <w:rsid w:val="000A2A49"/>
    <w:rsid w:val="000A2EA8"/>
    <w:rsid w:val="000A2F9A"/>
    <w:rsid w:val="000A306E"/>
    <w:rsid w:val="000A30B2"/>
    <w:rsid w:val="000A328A"/>
    <w:rsid w:val="000A3323"/>
    <w:rsid w:val="000A333C"/>
    <w:rsid w:val="000A33AF"/>
    <w:rsid w:val="000A378C"/>
    <w:rsid w:val="000A39FA"/>
    <w:rsid w:val="000A3C35"/>
    <w:rsid w:val="000A3E7F"/>
    <w:rsid w:val="000A4065"/>
    <w:rsid w:val="000A4244"/>
    <w:rsid w:val="000A4D42"/>
    <w:rsid w:val="000A50DD"/>
    <w:rsid w:val="000A5732"/>
    <w:rsid w:val="000A581B"/>
    <w:rsid w:val="000A58BB"/>
    <w:rsid w:val="000A59F5"/>
    <w:rsid w:val="000A5A85"/>
    <w:rsid w:val="000A5CA8"/>
    <w:rsid w:val="000A5F1C"/>
    <w:rsid w:val="000A664F"/>
    <w:rsid w:val="000A66F1"/>
    <w:rsid w:val="000A6CDD"/>
    <w:rsid w:val="000A6F9A"/>
    <w:rsid w:val="000A73A7"/>
    <w:rsid w:val="000A7506"/>
    <w:rsid w:val="000A7563"/>
    <w:rsid w:val="000A78C6"/>
    <w:rsid w:val="000A7DE6"/>
    <w:rsid w:val="000B01B5"/>
    <w:rsid w:val="000B0562"/>
    <w:rsid w:val="000B0A61"/>
    <w:rsid w:val="000B0B02"/>
    <w:rsid w:val="000B0D99"/>
    <w:rsid w:val="000B12EA"/>
    <w:rsid w:val="000B1412"/>
    <w:rsid w:val="000B1700"/>
    <w:rsid w:val="000B170A"/>
    <w:rsid w:val="000B1A12"/>
    <w:rsid w:val="000B1B73"/>
    <w:rsid w:val="000B1C9F"/>
    <w:rsid w:val="000B1CAD"/>
    <w:rsid w:val="000B1FE7"/>
    <w:rsid w:val="000B24CB"/>
    <w:rsid w:val="000B25A3"/>
    <w:rsid w:val="000B269B"/>
    <w:rsid w:val="000B27FD"/>
    <w:rsid w:val="000B2983"/>
    <w:rsid w:val="000B2A06"/>
    <w:rsid w:val="000B2C92"/>
    <w:rsid w:val="000B31CF"/>
    <w:rsid w:val="000B344F"/>
    <w:rsid w:val="000B378D"/>
    <w:rsid w:val="000B379B"/>
    <w:rsid w:val="000B3979"/>
    <w:rsid w:val="000B3BAB"/>
    <w:rsid w:val="000B3E4E"/>
    <w:rsid w:val="000B448F"/>
    <w:rsid w:val="000B450A"/>
    <w:rsid w:val="000B4548"/>
    <w:rsid w:val="000B4810"/>
    <w:rsid w:val="000B4855"/>
    <w:rsid w:val="000B493C"/>
    <w:rsid w:val="000B532F"/>
    <w:rsid w:val="000B5A71"/>
    <w:rsid w:val="000B5BB8"/>
    <w:rsid w:val="000B62E6"/>
    <w:rsid w:val="000B6465"/>
    <w:rsid w:val="000B6731"/>
    <w:rsid w:val="000B6916"/>
    <w:rsid w:val="000B6B2F"/>
    <w:rsid w:val="000B728B"/>
    <w:rsid w:val="000B77BF"/>
    <w:rsid w:val="000B7E1D"/>
    <w:rsid w:val="000B7FBA"/>
    <w:rsid w:val="000C00E0"/>
    <w:rsid w:val="000C013A"/>
    <w:rsid w:val="000C0E65"/>
    <w:rsid w:val="000C13D0"/>
    <w:rsid w:val="000C1420"/>
    <w:rsid w:val="000C1504"/>
    <w:rsid w:val="000C1622"/>
    <w:rsid w:val="000C17D4"/>
    <w:rsid w:val="000C1986"/>
    <w:rsid w:val="000C1FF4"/>
    <w:rsid w:val="000C2042"/>
    <w:rsid w:val="000C2178"/>
    <w:rsid w:val="000C261B"/>
    <w:rsid w:val="000C2C02"/>
    <w:rsid w:val="000C305C"/>
    <w:rsid w:val="000C30DE"/>
    <w:rsid w:val="000C3614"/>
    <w:rsid w:val="000C36DF"/>
    <w:rsid w:val="000C3A37"/>
    <w:rsid w:val="000C3CA2"/>
    <w:rsid w:val="000C3EBC"/>
    <w:rsid w:val="000C3EF1"/>
    <w:rsid w:val="000C448E"/>
    <w:rsid w:val="000C45AC"/>
    <w:rsid w:val="000C45E8"/>
    <w:rsid w:val="000C4759"/>
    <w:rsid w:val="000C5395"/>
    <w:rsid w:val="000C593B"/>
    <w:rsid w:val="000C5BFC"/>
    <w:rsid w:val="000C5DE3"/>
    <w:rsid w:val="000C5F9A"/>
    <w:rsid w:val="000C6084"/>
    <w:rsid w:val="000C6303"/>
    <w:rsid w:val="000C65A9"/>
    <w:rsid w:val="000C6A1D"/>
    <w:rsid w:val="000C6C83"/>
    <w:rsid w:val="000C74B8"/>
    <w:rsid w:val="000C76C3"/>
    <w:rsid w:val="000C7750"/>
    <w:rsid w:val="000C7881"/>
    <w:rsid w:val="000C7888"/>
    <w:rsid w:val="000C78B6"/>
    <w:rsid w:val="000C7B5E"/>
    <w:rsid w:val="000C7F67"/>
    <w:rsid w:val="000C7FC4"/>
    <w:rsid w:val="000D025F"/>
    <w:rsid w:val="000D06FE"/>
    <w:rsid w:val="000D09E8"/>
    <w:rsid w:val="000D0D5C"/>
    <w:rsid w:val="000D0F97"/>
    <w:rsid w:val="000D107F"/>
    <w:rsid w:val="000D119D"/>
    <w:rsid w:val="000D11D8"/>
    <w:rsid w:val="000D19FC"/>
    <w:rsid w:val="000D21B9"/>
    <w:rsid w:val="000D249F"/>
    <w:rsid w:val="000D2529"/>
    <w:rsid w:val="000D29EC"/>
    <w:rsid w:val="000D2BE6"/>
    <w:rsid w:val="000D2CFB"/>
    <w:rsid w:val="000D2F4A"/>
    <w:rsid w:val="000D306B"/>
    <w:rsid w:val="000D328C"/>
    <w:rsid w:val="000D39ED"/>
    <w:rsid w:val="000D3A91"/>
    <w:rsid w:val="000D3AA3"/>
    <w:rsid w:val="000D3CD0"/>
    <w:rsid w:val="000D3D3E"/>
    <w:rsid w:val="000D4023"/>
    <w:rsid w:val="000D40B7"/>
    <w:rsid w:val="000D415D"/>
    <w:rsid w:val="000D44FE"/>
    <w:rsid w:val="000D49A5"/>
    <w:rsid w:val="000D4E05"/>
    <w:rsid w:val="000D515E"/>
    <w:rsid w:val="000D5628"/>
    <w:rsid w:val="000D57AB"/>
    <w:rsid w:val="000D5CAF"/>
    <w:rsid w:val="000D63F7"/>
    <w:rsid w:val="000D6615"/>
    <w:rsid w:val="000D66CD"/>
    <w:rsid w:val="000D698B"/>
    <w:rsid w:val="000D6BE4"/>
    <w:rsid w:val="000D6E66"/>
    <w:rsid w:val="000D6F08"/>
    <w:rsid w:val="000D7313"/>
    <w:rsid w:val="000D7632"/>
    <w:rsid w:val="000D76A8"/>
    <w:rsid w:val="000D774E"/>
    <w:rsid w:val="000D77DD"/>
    <w:rsid w:val="000D78E0"/>
    <w:rsid w:val="000D7C6B"/>
    <w:rsid w:val="000D7E0B"/>
    <w:rsid w:val="000D7EEE"/>
    <w:rsid w:val="000D7F0F"/>
    <w:rsid w:val="000E099E"/>
    <w:rsid w:val="000E09EF"/>
    <w:rsid w:val="000E0B54"/>
    <w:rsid w:val="000E0D8C"/>
    <w:rsid w:val="000E0E56"/>
    <w:rsid w:val="000E1055"/>
    <w:rsid w:val="000E117E"/>
    <w:rsid w:val="000E1738"/>
    <w:rsid w:val="000E19B8"/>
    <w:rsid w:val="000E1D3E"/>
    <w:rsid w:val="000E22D3"/>
    <w:rsid w:val="000E2641"/>
    <w:rsid w:val="000E286B"/>
    <w:rsid w:val="000E2DBE"/>
    <w:rsid w:val="000E2EA4"/>
    <w:rsid w:val="000E3126"/>
    <w:rsid w:val="000E32F3"/>
    <w:rsid w:val="000E34C8"/>
    <w:rsid w:val="000E3712"/>
    <w:rsid w:val="000E3784"/>
    <w:rsid w:val="000E37D8"/>
    <w:rsid w:val="000E3E99"/>
    <w:rsid w:val="000E3EAE"/>
    <w:rsid w:val="000E4168"/>
    <w:rsid w:val="000E42E6"/>
    <w:rsid w:val="000E4371"/>
    <w:rsid w:val="000E44F7"/>
    <w:rsid w:val="000E45C2"/>
    <w:rsid w:val="000E4BF9"/>
    <w:rsid w:val="000E4F96"/>
    <w:rsid w:val="000E52C2"/>
    <w:rsid w:val="000E5331"/>
    <w:rsid w:val="000E5507"/>
    <w:rsid w:val="000E556F"/>
    <w:rsid w:val="000E57DC"/>
    <w:rsid w:val="000E5856"/>
    <w:rsid w:val="000E58B1"/>
    <w:rsid w:val="000E593A"/>
    <w:rsid w:val="000E5BB6"/>
    <w:rsid w:val="000E5C66"/>
    <w:rsid w:val="000E5FCE"/>
    <w:rsid w:val="000E617B"/>
    <w:rsid w:val="000E62A5"/>
    <w:rsid w:val="000E630B"/>
    <w:rsid w:val="000E6820"/>
    <w:rsid w:val="000E6966"/>
    <w:rsid w:val="000E716D"/>
    <w:rsid w:val="000E7503"/>
    <w:rsid w:val="000E7848"/>
    <w:rsid w:val="000F01C3"/>
    <w:rsid w:val="000F0593"/>
    <w:rsid w:val="000F0851"/>
    <w:rsid w:val="000F0865"/>
    <w:rsid w:val="000F0AA4"/>
    <w:rsid w:val="000F0DB3"/>
    <w:rsid w:val="000F1923"/>
    <w:rsid w:val="000F1AE1"/>
    <w:rsid w:val="000F1D22"/>
    <w:rsid w:val="000F1D5C"/>
    <w:rsid w:val="000F1F36"/>
    <w:rsid w:val="000F20E6"/>
    <w:rsid w:val="000F21B3"/>
    <w:rsid w:val="000F2400"/>
    <w:rsid w:val="000F2548"/>
    <w:rsid w:val="000F2711"/>
    <w:rsid w:val="000F29AE"/>
    <w:rsid w:val="000F29C2"/>
    <w:rsid w:val="000F2CB8"/>
    <w:rsid w:val="000F2D6C"/>
    <w:rsid w:val="000F2E82"/>
    <w:rsid w:val="000F3506"/>
    <w:rsid w:val="000F35E9"/>
    <w:rsid w:val="000F3827"/>
    <w:rsid w:val="000F38BE"/>
    <w:rsid w:val="000F3CD4"/>
    <w:rsid w:val="000F3D2F"/>
    <w:rsid w:val="000F45DA"/>
    <w:rsid w:val="000F4990"/>
    <w:rsid w:val="000F4B94"/>
    <w:rsid w:val="000F4BBC"/>
    <w:rsid w:val="000F4BF3"/>
    <w:rsid w:val="000F4CA5"/>
    <w:rsid w:val="000F4DDE"/>
    <w:rsid w:val="000F4E32"/>
    <w:rsid w:val="000F5173"/>
    <w:rsid w:val="000F5242"/>
    <w:rsid w:val="000F528B"/>
    <w:rsid w:val="000F5307"/>
    <w:rsid w:val="000F53FB"/>
    <w:rsid w:val="000F5A9F"/>
    <w:rsid w:val="000F5CD3"/>
    <w:rsid w:val="000F5D9D"/>
    <w:rsid w:val="000F5EAE"/>
    <w:rsid w:val="000F6089"/>
    <w:rsid w:val="000F61B1"/>
    <w:rsid w:val="000F63EB"/>
    <w:rsid w:val="000F6436"/>
    <w:rsid w:val="000F65C5"/>
    <w:rsid w:val="000F6646"/>
    <w:rsid w:val="000F675C"/>
    <w:rsid w:val="000F6D45"/>
    <w:rsid w:val="000F7068"/>
    <w:rsid w:val="000F74DE"/>
    <w:rsid w:val="000F7883"/>
    <w:rsid w:val="000F7DB5"/>
    <w:rsid w:val="000F7E29"/>
    <w:rsid w:val="000F7E9E"/>
    <w:rsid w:val="0010055C"/>
    <w:rsid w:val="0010065D"/>
    <w:rsid w:val="00100712"/>
    <w:rsid w:val="0010077C"/>
    <w:rsid w:val="00100BD3"/>
    <w:rsid w:val="00100E7C"/>
    <w:rsid w:val="00100EF0"/>
    <w:rsid w:val="00100F6A"/>
    <w:rsid w:val="001010CE"/>
    <w:rsid w:val="00101654"/>
    <w:rsid w:val="0010190A"/>
    <w:rsid w:val="00101E24"/>
    <w:rsid w:val="0010202D"/>
    <w:rsid w:val="0010242E"/>
    <w:rsid w:val="00102560"/>
    <w:rsid w:val="001028BA"/>
    <w:rsid w:val="00102A0D"/>
    <w:rsid w:val="00102CBE"/>
    <w:rsid w:val="00102FF8"/>
    <w:rsid w:val="00103263"/>
    <w:rsid w:val="001038A2"/>
    <w:rsid w:val="00103CA7"/>
    <w:rsid w:val="00103D3A"/>
    <w:rsid w:val="00103E5C"/>
    <w:rsid w:val="0010401B"/>
    <w:rsid w:val="00104598"/>
    <w:rsid w:val="001046E7"/>
    <w:rsid w:val="0010470B"/>
    <w:rsid w:val="00104824"/>
    <w:rsid w:val="00104908"/>
    <w:rsid w:val="00104B82"/>
    <w:rsid w:val="00104BED"/>
    <w:rsid w:val="00105127"/>
    <w:rsid w:val="0010515E"/>
    <w:rsid w:val="001058B5"/>
    <w:rsid w:val="00105B61"/>
    <w:rsid w:val="00105E55"/>
    <w:rsid w:val="0010613E"/>
    <w:rsid w:val="0010634F"/>
    <w:rsid w:val="0010647D"/>
    <w:rsid w:val="00106ACC"/>
    <w:rsid w:val="00106F5A"/>
    <w:rsid w:val="00106FD0"/>
    <w:rsid w:val="0010714D"/>
    <w:rsid w:val="001075AA"/>
    <w:rsid w:val="0010760E"/>
    <w:rsid w:val="0010763E"/>
    <w:rsid w:val="001077C2"/>
    <w:rsid w:val="001078E4"/>
    <w:rsid w:val="001079CF"/>
    <w:rsid w:val="00107CC3"/>
    <w:rsid w:val="00107DFD"/>
    <w:rsid w:val="00107F17"/>
    <w:rsid w:val="001103B7"/>
    <w:rsid w:val="001103E3"/>
    <w:rsid w:val="001106BB"/>
    <w:rsid w:val="00110BDC"/>
    <w:rsid w:val="00110C9B"/>
    <w:rsid w:val="00110E71"/>
    <w:rsid w:val="00111965"/>
    <w:rsid w:val="001119ED"/>
    <w:rsid w:val="00111C09"/>
    <w:rsid w:val="00111DA7"/>
    <w:rsid w:val="0011248F"/>
    <w:rsid w:val="0011273B"/>
    <w:rsid w:val="00112858"/>
    <w:rsid w:val="00112A1D"/>
    <w:rsid w:val="00112AB0"/>
    <w:rsid w:val="00112C61"/>
    <w:rsid w:val="00112FFE"/>
    <w:rsid w:val="00113217"/>
    <w:rsid w:val="00114300"/>
    <w:rsid w:val="00114348"/>
    <w:rsid w:val="00114889"/>
    <w:rsid w:val="001148E7"/>
    <w:rsid w:val="001149A4"/>
    <w:rsid w:val="00114A52"/>
    <w:rsid w:val="00114F46"/>
    <w:rsid w:val="00115013"/>
    <w:rsid w:val="001159C0"/>
    <w:rsid w:val="00115FAF"/>
    <w:rsid w:val="001160BA"/>
    <w:rsid w:val="00116225"/>
    <w:rsid w:val="00116231"/>
    <w:rsid w:val="0011627E"/>
    <w:rsid w:val="001163F0"/>
    <w:rsid w:val="00116888"/>
    <w:rsid w:val="00116A14"/>
    <w:rsid w:val="001170B7"/>
    <w:rsid w:val="00117560"/>
    <w:rsid w:val="00117718"/>
    <w:rsid w:val="00117A79"/>
    <w:rsid w:val="00120019"/>
    <w:rsid w:val="00120560"/>
    <w:rsid w:val="001206AD"/>
    <w:rsid w:val="00121172"/>
    <w:rsid w:val="001211C7"/>
    <w:rsid w:val="0012155D"/>
    <w:rsid w:val="0012164C"/>
    <w:rsid w:val="0012192C"/>
    <w:rsid w:val="00121C8A"/>
    <w:rsid w:val="0012206E"/>
    <w:rsid w:val="00122141"/>
    <w:rsid w:val="00122266"/>
    <w:rsid w:val="00122397"/>
    <w:rsid w:val="001228AF"/>
    <w:rsid w:val="00122920"/>
    <w:rsid w:val="00122BB9"/>
    <w:rsid w:val="00122DBF"/>
    <w:rsid w:val="00122DC7"/>
    <w:rsid w:val="00122F42"/>
    <w:rsid w:val="00122F85"/>
    <w:rsid w:val="0012321E"/>
    <w:rsid w:val="001234F8"/>
    <w:rsid w:val="00123597"/>
    <w:rsid w:val="00123741"/>
    <w:rsid w:val="00123948"/>
    <w:rsid w:val="001239F6"/>
    <w:rsid w:val="00123A36"/>
    <w:rsid w:val="00123D5D"/>
    <w:rsid w:val="00123E90"/>
    <w:rsid w:val="00123FA2"/>
    <w:rsid w:val="00123FB6"/>
    <w:rsid w:val="0012407F"/>
    <w:rsid w:val="001240E0"/>
    <w:rsid w:val="001241F2"/>
    <w:rsid w:val="001241F7"/>
    <w:rsid w:val="00124358"/>
    <w:rsid w:val="00124654"/>
    <w:rsid w:val="00124816"/>
    <w:rsid w:val="0012500B"/>
    <w:rsid w:val="001256FC"/>
    <w:rsid w:val="00125A45"/>
    <w:rsid w:val="001263CC"/>
    <w:rsid w:val="0012654A"/>
    <w:rsid w:val="00126774"/>
    <w:rsid w:val="00126849"/>
    <w:rsid w:val="0012684B"/>
    <w:rsid w:val="001269F0"/>
    <w:rsid w:val="00126B50"/>
    <w:rsid w:val="00127026"/>
    <w:rsid w:val="0012730C"/>
    <w:rsid w:val="00127434"/>
    <w:rsid w:val="001275AA"/>
    <w:rsid w:val="0012762A"/>
    <w:rsid w:val="00127DBF"/>
    <w:rsid w:val="00127E57"/>
    <w:rsid w:val="00127E95"/>
    <w:rsid w:val="00127EFE"/>
    <w:rsid w:val="00130260"/>
    <w:rsid w:val="001302FF"/>
    <w:rsid w:val="001303EF"/>
    <w:rsid w:val="001304FE"/>
    <w:rsid w:val="0013051E"/>
    <w:rsid w:val="0013076C"/>
    <w:rsid w:val="0013084E"/>
    <w:rsid w:val="001309DE"/>
    <w:rsid w:val="00130B4A"/>
    <w:rsid w:val="00130C50"/>
    <w:rsid w:val="00130E84"/>
    <w:rsid w:val="00130F12"/>
    <w:rsid w:val="001316E0"/>
    <w:rsid w:val="00131A4A"/>
    <w:rsid w:val="00131BB5"/>
    <w:rsid w:val="00131ECC"/>
    <w:rsid w:val="00131EDB"/>
    <w:rsid w:val="00131FD3"/>
    <w:rsid w:val="00132212"/>
    <w:rsid w:val="00132380"/>
    <w:rsid w:val="0013241C"/>
    <w:rsid w:val="001326AF"/>
    <w:rsid w:val="0013286E"/>
    <w:rsid w:val="00132CD6"/>
    <w:rsid w:val="00132D5F"/>
    <w:rsid w:val="00132DF4"/>
    <w:rsid w:val="00132F48"/>
    <w:rsid w:val="00133139"/>
    <w:rsid w:val="0013323D"/>
    <w:rsid w:val="00133939"/>
    <w:rsid w:val="00134043"/>
    <w:rsid w:val="00134232"/>
    <w:rsid w:val="001343C4"/>
    <w:rsid w:val="001349FE"/>
    <w:rsid w:val="00134C1C"/>
    <w:rsid w:val="00134D51"/>
    <w:rsid w:val="00134F25"/>
    <w:rsid w:val="001352C7"/>
    <w:rsid w:val="0013593D"/>
    <w:rsid w:val="00135E5E"/>
    <w:rsid w:val="00136302"/>
    <w:rsid w:val="001367E8"/>
    <w:rsid w:val="00136856"/>
    <w:rsid w:val="00136DA7"/>
    <w:rsid w:val="001378F7"/>
    <w:rsid w:val="00137A08"/>
    <w:rsid w:val="00137F8A"/>
    <w:rsid w:val="0014029B"/>
    <w:rsid w:val="001402BE"/>
    <w:rsid w:val="0014045B"/>
    <w:rsid w:val="001404AD"/>
    <w:rsid w:val="001405FA"/>
    <w:rsid w:val="00140692"/>
    <w:rsid w:val="001406F9"/>
    <w:rsid w:val="00140757"/>
    <w:rsid w:val="00140836"/>
    <w:rsid w:val="00140B2A"/>
    <w:rsid w:val="00140BAB"/>
    <w:rsid w:val="00140BBC"/>
    <w:rsid w:val="00141511"/>
    <w:rsid w:val="001416D1"/>
    <w:rsid w:val="001419B5"/>
    <w:rsid w:val="00141CC8"/>
    <w:rsid w:val="00142040"/>
    <w:rsid w:val="00142059"/>
    <w:rsid w:val="0014208B"/>
    <w:rsid w:val="00142349"/>
    <w:rsid w:val="001423DB"/>
    <w:rsid w:val="0014240A"/>
    <w:rsid w:val="00142485"/>
    <w:rsid w:val="00142829"/>
    <w:rsid w:val="001428AB"/>
    <w:rsid w:val="00142917"/>
    <w:rsid w:val="001429B9"/>
    <w:rsid w:val="00142AD2"/>
    <w:rsid w:val="00142B5F"/>
    <w:rsid w:val="001438C3"/>
    <w:rsid w:val="001439A7"/>
    <w:rsid w:val="001439C8"/>
    <w:rsid w:val="00143AE5"/>
    <w:rsid w:val="0014416B"/>
    <w:rsid w:val="00144573"/>
    <w:rsid w:val="0014495D"/>
    <w:rsid w:val="00144BE5"/>
    <w:rsid w:val="00144D44"/>
    <w:rsid w:val="00144E7A"/>
    <w:rsid w:val="001450EC"/>
    <w:rsid w:val="001450FF"/>
    <w:rsid w:val="00145564"/>
    <w:rsid w:val="00145687"/>
    <w:rsid w:val="00145E42"/>
    <w:rsid w:val="001460A1"/>
    <w:rsid w:val="00146434"/>
    <w:rsid w:val="001464BE"/>
    <w:rsid w:val="00146577"/>
    <w:rsid w:val="001465D1"/>
    <w:rsid w:val="001466A4"/>
    <w:rsid w:val="00146EE8"/>
    <w:rsid w:val="001476D6"/>
    <w:rsid w:val="0014785C"/>
    <w:rsid w:val="00147BFD"/>
    <w:rsid w:val="00147E5D"/>
    <w:rsid w:val="00147F65"/>
    <w:rsid w:val="00150398"/>
    <w:rsid w:val="001508B1"/>
    <w:rsid w:val="00150A25"/>
    <w:rsid w:val="00150EFA"/>
    <w:rsid w:val="00150FDF"/>
    <w:rsid w:val="00151437"/>
    <w:rsid w:val="0015144C"/>
    <w:rsid w:val="00151E9D"/>
    <w:rsid w:val="00152212"/>
    <w:rsid w:val="001526FC"/>
    <w:rsid w:val="001527DA"/>
    <w:rsid w:val="0015297D"/>
    <w:rsid w:val="00152B92"/>
    <w:rsid w:val="001530FD"/>
    <w:rsid w:val="0015335C"/>
    <w:rsid w:val="001533A0"/>
    <w:rsid w:val="0015344F"/>
    <w:rsid w:val="001534B6"/>
    <w:rsid w:val="001536F1"/>
    <w:rsid w:val="001537C6"/>
    <w:rsid w:val="00153DF7"/>
    <w:rsid w:val="0015456A"/>
    <w:rsid w:val="001546BC"/>
    <w:rsid w:val="00154BC6"/>
    <w:rsid w:val="00154ED2"/>
    <w:rsid w:val="00155405"/>
    <w:rsid w:val="00155572"/>
    <w:rsid w:val="00155A3B"/>
    <w:rsid w:val="00155CEA"/>
    <w:rsid w:val="00155E37"/>
    <w:rsid w:val="00156274"/>
    <w:rsid w:val="00156442"/>
    <w:rsid w:val="001565F5"/>
    <w:rsid w:val="0015666B"/>
    <w:rsid w:val="00156786"/>
    <w:rsid w:val="001567A4"/>
    <w:rsid w:val="001568AE"/>
    <w:rsid w:val="00156CF4"/>
    <w:rsid w:val="00156F80"/>
    <w:rsid w:val="0015703B"/>
    <w:rsid w:val="00157901"/>
    <w:rsid w:val="001579B2"/>
    <w:rsid w:val="00157A3D"/>
    <w:rsid w:val="00157E6C"/>
    <w:rsid w:val="00157EA9"/>
    <w:rsid w:val="001600FE"/>
    <w:rsid w:val="001601C4"/>
    <w:rsid w:val="0016037D"/>
    <w:rsid w:val="0016052B"/>
    <w:rsid w:val="00160730"/>
    <w:rsid w:val="00160855"/>
    <w:rsid w:val="00160B53"/>
    <w:rsid w:val="00160E77"/>
    <w:rsid w:val="001610EF"/>
    <w:rsid w:val="00161339"/>
    <w:rsid w:val="001613CD"/>
    <w:rsid w:val="00161417"/>
    <w:rsid w:val="0016180C"/>
    <w:rsid w:val="0016186B"/>
    <w:rsid w:val="00161986"/>
    <w:rsid w:val="00161A87"/>
    <w:rsid w:val="00161B07"/>
    <w:rsid w:val="00161BA0"/>
    <w:rsid w:val="00161CD4"/>
    <w:rsid w:val="00161D39"/>
    <w:rsid w:val="00161D48"/>
    <w:rsid w:val="001622E3"/>
    <w:rsid w:val="00162329"/>
    <w:rsid w:val="00162684"/>
    <w:rsid w:val="001628C0"/>
    <w:rsid w:val="00162928"/>
    <w:rsid w:val="00162AC2"/>
    <w:rsid w:val="0016306D"/>
    <w:rsid w:val="00163AE5"/>
    <w:rsid w:val="00163B13"/>
    <w:rsid w:val="00163D09"/>
    <w:rsid w:val="00163DD7"/>
    <w:rsid w:val="0016435F"/>
    <w:rsid w:val="0016452A"/>
    <w:rsid w:val="001645DD"/>
    <w:rsid w:val="00164C13"/>
    <w:rsid w:val="001651AF"/>
    <w:rsid w:val="00165247"/>
    <w:rsid w:val="00165359"/>
    <w:rsid w:val="0016544D"/>
    <w:rsid w:val="00165ABE"/>
    <w:rsid w:val="00165B49"/>
    <w:rsid w:val="00166183"/>
    <w:rsid w:val="001661D6"/>
    <w:rsid w:val="0016644A"/>
    <w:rsid w:val="0016655B"/>
    <w:rsid w:val="001668E7"/>
    <w:rsid w:val="00166B73"/>
    <w:rsid w:val="00166C53"/>
    <w:rsid w:val="00166CCB"/>
    <w:rsid w:val="00166DFC"/>
    <w:rsid w:val="00166EE0"/>
    <w:rsid w:val="00166FD2"/>
    <w:rsid w:val="0016724B"/>
    <w:rsid w:val="00167327"/>
    <w:rsid w:val="00167419"/>
    <w:rsid w:val="00167548"/>
    <w:rsid w:val="001675AD"/>
    <w:rsid w:val="001677FC"/>
    <w:rsid w:val="00167975"/>
    <w:rsid w:val="00167D5F"/>
    <w:rsid w:val="00167EC8"/>
    <w:rsid w:val="00167FDE"/>
    <w:rsid w:val="0017029C"/>
    <w:rsid w:val="0017038C"/>
    <w:rsid w:val="00170499"/>
    <w:rsid w:val="001706A6"/>
    <w:rsid w:val="001709AE"/>
    <w:rsid w:val="00170B16"/>
    <w:rsid w:val="00171099"/>
    <w:rsid w:val="00171298"/>
    <w:rsid w:val="001718F6"/>
    <w:rsid w:val="00171941"/>
    <w:rsid w:val="00171B58"/>
    <w:rsid w:val="00171E9E"/>
    <w:rsid w:val="00171EA3"/>
    <w:rsid w:val="00171ED6"/>
    <w:rsid w:val="001722F6"/>
    <w:rsid w:val="00172780"/>
    <w:rsid w:val="001728B0"/>
    <w:rsid w:val="00172905"/>
    <w:rsid w:val="00172A03"/>
    <w:rsid w:val="00173200"/>
    <w:rsid w:val="001732A4"/>
    <w:rsid w:val="0017341F"/>
    <w:rsid w:val="001735C4"/>
    <w:rsid w:val="00173D5B"/>
    <w:rsid w:val="0017424D"/>
    <w:rsid w:val="0017442C"/>
    <w:rsid w:val="00174729"/>
    <w:rsid w:val="00174A4E"/>
    <w:rsid w:val="00174B2B"/>
    <w:rsid w:val="00174BD6"/>
    <w:rsid w:val="00174DF3"/>
    <w:rsid w:val="00174F6E"/>
    <w:rsid w:val="0017508A"/>
    <w:rsid w:val="001753A8"/>
    <w:rsid w:val="00175501"/>
    <w:rsid w:val="00176256"/>
    <w:rsid w:val="001767B6"/>
    <w:rsid w:val="00176832"/>
    <w:rsid w:val="00176A4E"/>
    <w:rsid w:val="00176C04"/>
    <w:rsid w:val="00176C7F"/>
    <w:rsid w:val="00176FD6"/>
    <w:rsid w:val="00177461"/>
    <w:rsid w:val="001807C4"/>
    <w:rsid w:val="00180B00"/>
    <w:rsid w:val="00180BD1"/>
    <w:rsid w:val="00180E4A"/>
    <w:rsid w:val="00180EE2"/>
    <w:rsid w:val="00180FE1"/>
    <w:rsid w:val="00181049"/>
    <w:rsid w:val="001815D7"/>
    <w:rsid w:val="00181741"/>
    <w:rsid w:val="00181C0C"/>
    <w:rsid w:val="00181ED0"/>
    <w:rsid w:val="00181EDB"/>
    <w:rsid w:val="00181F2E"/>
    <w:rsid w:val="00182247"/>
    <w:rsid w:val="00182578"/>
    <w:rsid w:val="0018258C"/>
    <w:rsid w:val="00182638"/>
    <w:rsid w:val="0018265A"/>
    <w:rsid w:val="00182678"/>
    <w:rsid w:val="00182852"/>
    <w:rsid w:val="00182C51"/>
    <w:rsid w:val="0018303C"/>
    <w:rsid w:val="0018328B"/>
    <w:rsid w:val="0018390F"/>
    <w:rsid w:val="00183A3D"/>
    <w:rsid w:val="00183CE7"/>
    <w:rsid w:val="00184335"/>
    <w:rsid w:val="001845E1"/>
    <w:rsid w:val="0018462D"/>
    <w:rsid w:val="00184965"/>
    <w:rsid w:val="00184EF0"/>
    <w:rsid w:val="001854B0"/>
    <w:rsid w:val="00185B7E"/>
    <w:rsid w:val="00185FE1"/>
    <w:rsid w:val="001867A7"/>
    <w:rsid w:val="0018695C"/>
    <w:rsid w:val="00186ACB"/>
    <w:rsid w:val="00186AD4"/>
    <w:rsid w:val="00186FA8"/>
    <w:rsid w:val="0018704B"/>
    <w:rsid w:val="0018750B"/>
    <w:rsid w:val="0018762B"/>
    <w:rsid w:val="001877F9"/>
    <w:rsid w:val="0018789B"/>
    <w:rsid w:val="00187BE7"/>
    <w:rsid w:val="00187E61"/>
    <w:rsid w:val="00187EE9"/>
    <w:rsid w:val="001901F0"/>
    <w:rsid w:val="00190593"/>
    <w:rsid w:val="0019070F"/>
    <w:rsid w:val="00190ADC"/>
    <w:rsid w:val="00190BAF"/>
    <w:rsid w:val="00190C90"/>
    <w:rsid w:val="00190C91"/>
    <w:rsid w:val="00190CAB"/>
    <w:rsid w:val="00191045"/>
    <w:rsid w:val="0019125E"/>
    <w:rsid w:val="0019151A"/>
    <w:rsid w:val="00191721"/>
    <w:rsid w:val="00191B0F"/>
    <w:rsid w:val="00191ED1"/>
    <w:rsid w:val="00191EFE"/>
    <w:rsid w:val="0019204A"/>
    <w:rsid w:val="0019214F"/>
    <w:rsid w:val="00192367"/>
    <w:rsid w:val="0019251A"/>
    <w:rsid w:val="001928B8"/>
    <w:rsid w:val="00192BE0"/>
    <w:rsid w:val="00192C58"/>
    <w:rsid w:val="001935C0"/>
    <w:rsid w:val="00193762"/>
    <w:rsid w:val="001939B7"/>
    <w:rsid w:val="00193A35"/>
    <w:rsid w:val="00193BD4"/>
    <w:rsid w:val="00193CB3"/>
    <w:rsid w:val="00194015"/>
    <w:rsid w:val="001944F1"/>
    <w:rsid w:val="00194ADE"/>
    <w:rsid w:val="00195027"/>
    <w:rsid w:val="00195826"/>
    <w:rsid w:val="00195A32"/>
    <w:rsid w:val="00195AB9"/>
    <w:rsid w:val="00195B56"/>
    <w:rsid w:val="00195EFF"/>
    <w:rsid w:val="00196396"/>
    <w:rsid w:val="00196677"/>
    <w:rsid w:val="00196794"/>
    <w:rsid w:val="001969B0"/>
    <w:rsid w:val="00196A91"/>
    <w:rsid w:val="00196BFF"/>
    <w:rsid w:val="00196C22"/>
    <w:rsid w:val="00197497"/>
    <w:rsid w:val="001974A5"/>
    <w:rsid w:val="00197D3E"/>
    <w:rsid w:val="00197D62"/>
    <w:rsid w:val="00197F67"/>
    <w:rsid w:val="001A0034"/>
    <w:rsid w:val="001A03F5"/>
    <w:rsid w:val="001A0446"/>
    <w:rsid w:val="001A04CB"/>
    <w:rsid w:val="001A0607"/>
    <w:rsid w:val="001A0821"/>
    <w:rsid w:val="001A0B7A"/>
    <w:rsid w:val="001A0D8F"/>
    <w:rsid w:val="001A0EE3"/>
    <w:rsid w:val="001A1417"/>
    <w:rsid w:val="001A1423"/>
    <w:rsid w:val="001A16AA"/>
    <w:rsid w:val="001A16D7"/>
    <w:rsid w:val="001A1750"/>
    <w:rsid w:val="001A1F38"/>
    <w:rsid w:val="001A20E8"/>
    <w:rsid w:val="001A2EAF"/>
    <w:rsid w:val="001A3365"/>
    <w:rsid w:val="001A33C1"/>
    <w:rsid w:val="001A34BF"/>
    <w:rsid w:val="001A38DC"/>
    <w:rsid w:val="001A39E4"/>
    <w:rsid w:val="001A4049"/>
    <w:rsid w:val="001A411A"/>
    <w:rsid w:val="001A4136"/>
    <w:rsid w:val="001A414D"/>
    <w:rsid w:val="001A4331"/>
    <w:rsid w:val="001A4434"/>
    <w:rsid w:val="001A445B"/>
    <w:rsid w:val="001A4659"/>
    <w:rsid w:val="001A46E6"/>
    <w:rsid w:val="001A4B0F"/>
    <w:rsid w:val="001A4B6E"/>
    <w:rsid w:val="001A5159"/>
    <w:rsid w:val="001A5855"/>
    <w:rsid w:val="001A5E71"/>
    <w:rsid w:val="001A6050"/>
    <w:rsid w:val="001A613D"/>
    <w:rsid w:val="001A66E2"/>
    <w:rsid w:val="001A6823"/>
    <w:rsid w:val="001A68BF"/>
    <w:rsid w:val="001A715D"/>
    <w:rsid w:val="001A71A6"/>
    <w:rsid w:val="001A738E"/>
    <w:rsid w:val="001A75AD"/>
    <w:rsid w:val="001A7650"/>
    <w:rsid w:val="001A77EF"/>
    <w:rsid w:val="001A7BA3"/>
    <w:rsid w:val="001B00F5"/>
    <w:rsid w:val="001B0103"/>
    <w:rsid w:val="001B02EE"/>
    <w:rsid w:val="001B0432"/>
    <w:rsid w:val="001B0435"/>
    <w:rsid w:val="001B093C"/>
    <w:rsid w:val="001B0A18"/>
    <w:rsid w:val="001B0C5E"/>
    <w:rsid w:val="001B0C8B"/>
    <w:rsid w:val="001B0E4A"/>
    <w:rsid w:val="001B0E97"/>
    <w:rsid w:val="001B10A1"/>
    <w:rsid w:val="001B10A4"/>
    <w:rsid w:val="001B124B"/>
    <w:rsid w:val="001B1501"/>
    <w:rsid w:val="001B19CB"/>
    <w:rsid w:val="001B19E0"/>
    <w:rsid w:val="001B19E4"/>
    <w:rsid w:val="001B1A37"/>
    <w:rsid w:val="001B1C80"/>
    <w:rsid w:val="001B23AB"/>
    <w:rsid w:val="001B23AD"/>
    <w:rsid w:val="001B24B0"/>
    <w:rsid w:val="001B27C3"/>
    <w:rsid w:val="001B283F"/>
    <w:rsid w:val="001B2B3B"/>
    <w:rsid w:val="001B2D8D"/>
    <w:rsid w:val="001B2F48"/>
    <w:rsid w:val="001B31A3"/>
    <w:rsid w:val="001B340F"/>
    <w:rsid w:val="001B3481"/>
    <w:rsid w:val="001B3848"/>
    <w:rsid w:val="001B38E4"/>
    <w:rsid w:val="001B3D2C"/>
    <w:rsid w:val="001B3DF6"/>
    <w:rsid w:val="001B3F0A"/>
    <w:rsid w:val="001B3FAE"/>
    <w:rsid w:val="001B409C"/>
    <w:rsid w:val="001B4E1C"/>
    <w:rsid w:val="001B5164"/>
    <w:rsid w:val="001B5566"/>
    <w:rsid w:val="001B5AFF"/>
    <w:rsid w:val="001B5EA9"/>
    <w:rsid w:val="001B5FDC"/>
    <w:rsid w:val="001B61AE"/>
    <w:rsid w:val="001B6790"/>
    <w:rsid w:val="001B6E43"/>
    <w:rsid w:val="001B7508"/>
    <w:rsid w:val="001B7529"/>
    <w:rsid w:val="001B786D"/>
    <w:rsid w:val="001B7BE8"/>
    <w:rsid w:val="001B7E99"/>
    <w:rsid w:val="001B7FA9"/>
    <w:rsid w:val="001C0037"/>
    <w:rsid w:val="001C01E9"/>
    <w:rsid w:val="001C07D5"/>
    <w:rsid w:val="001C089B"/>
    <w:rsid w:val="001C08F3"/>
    <w:rsid w:val="001C0910"/>
    <w:rsid w:val="001C1358"/>
    <w:rsid w:val="001C1508"/>
    <w:rsid w:val="001C1D7B"/>
    <w:rsid w:val="001C1E4C"/>
    <w:rsid w:val="001C2127"/>
    <w:rsid w:val="001C236C"/>
    <w:rsid w:val="001C2481"/>
    <w:rsid w:val="001C29E8"/>
    <w:rsid w:val="001C29ED"/>
    <w:rsid w:val="001C2EA4"/>
    <w:rsid w:val="001C2EB9"/>
    <w:rsid w:val="001C352F"/>
    <w:rsid w:val="001C36BB"/>
    <w:rsid w:val="001C3B33"/>
    <w:rsid w:val="001C421A"/>
    <w:rsid w:val="001C4352"/>
    <w:rsid w:val="001C4797"/>
    <w:rsid w:val="001C4AA6"/>
    <w:rsid w:val="001C4D12"/>
    <w:rsid w:val="001C5354"/>
    <w:rsid w:val="001C56B8"/>
    <w:rsid w:val="001C5900"/>
    <w:rsid w:val="001C5BE1"/>
    <w:rsid w:val="001C5C46"/>
    <w:rsid w:val="001C5CF4"/>
    <w:rsid w:val="001C5DFB"/>
    <w:rsid w:val="001C65B0"/>
    <w:rsid w:val="001C664E"/>
    <w:rsid w:val="001C68A9"/>
    <w:rsid w:val="001C6990"/>
    <w:rsid w:val="001C6B80"/>
    <w:rsid w:val="001C6F50"/>
    <w:rsid w:val="001C7730"/>
    <w:rsid w:val="001C7A15"/>
    <w:rsid w:val="001C7F96"/>
    <w:rsid w:val="001D027B"/>
    <w:rsid w:val="001D04C8"/>
    <w:rsid w:val="001D04E3"/>
    <w:rsid w:val="001D0888"/>
    <w:rsid w:val="001D0AEB"/>
    <w:rsid w:val="001D0C30"/>
    <w:rsid w:val="001D0DB0"/>
    <w:rsid w:val="001D0FE4"/>
    <w:rsid w:val="001D140A"/>
    <w:rsid w:val="001D1798"/>
    <w:rsid w:val="001D1800"/>
    <w:rsid w:val="001D18BD"/>
    <w:rsid w:val="001D1C45"/>
    <w:rsid w:val="001D1CB0"/>
    <w:rsid w:val="001D1E06"/>
    <w:rsid w:val="001D1E28"/>
    <w:rsid w:val="001D1EE5"/>
    <w:rsid w:val="001D20C5"/>
    <w:rsid w:val="001D2111"/>
    <w:rsid w:val="001D2B8A"/>
    <w:rsid w:val="001D2FD7"/>
    <w:rsid w:val="001D32EF"/>
    <w:rsid w:val="001D3451"/>
    <w:rsid w:val="001D39E9"/>
    <w:rsid w:val="001D40F5"/>
    <w:rsid w:val="001D43AF"/>
    <w:rsid w:val="001D4522"/>
    <w:rsid w:val="001D45D8"/>
    <w:rsid w:val="001D461B"/>
    <w:rsid w:val="001D4ABF"/>
    <w:rsid w:val="001D4C12"/>
    <w:rsid w:val="001D4CAE"/>
    <w:rsid w:val="001D4E47"/>
    <w:rsid w:val="001D4EF1"/>
    <w:rsid w:val="001D4F1E"/>
    <w:rsid w:val="001D50ED"/>
    <w:rsid w:val="001D5655"/>
    <w:rsid w:val="001D60B1"/>
    <w:rsid w:val="001D61C9"/>
    <w:rsid w:val="001D6740"/>
    <w:rsid w:val="001D68AB"/>
    <w:rsid w:val="001D692B"/>
    <w:rsid w:val="001D69D9"/>
    <w:rsid w:val="001D6ABB"/>
    <w:rsid w:val="001D6B18"/>
    <w:rsid w:val="001D6C22"/>
    <w:rsid w:val="001D7181"/>
    <w:rsid w:val="001D7365"/>
    <w:rsid w:val="001D75F5"/>
    <w:rsid w:val="001D7657"/>
    <w:rsid w:val="001D7670"/>
    <w:rsid w:val="001D77B8"/>
    <w:rsid w:val="001D799B"/>
    <w:rsid w:val="001D79F6"/>
    <w:rsid w:val="001D7A31"/>
    <w:rsid w:val="001D7E56"/>
    <w:rsid w:val="001E01E7"/>
    <w:rsid w:val="001E03F1"/>
    <w:rsid w:val="001E05B6"/>
    <w:rsid w:val="001E0635"/>
    <w:rsid w:val="001E06DF"/>
    <w:rsid w:val="001E0C9C"/>
    <w:rsid w:val="001E1ABE"/>
    <w:rsid w:val="001E1B85"/>
    <w:rsid w:val="001E1BFA"/>
    <w:rsid w:val="001E20A1"/>
    <w:rsid w:val="001E20D3"/>
    <w:rsid w:val="001E26DB"/>
    <w:rsid w:val="001E2868"/>
    <w:rsid w:val="001E2BAD"/>
    <w:rsid w:val="001E2CCE"/>
    <w:rsid w:val="001E31EC"/>
    <w:rsid w:val="001E3527"/>
    <w:rsid w:val="001E379B"/>
    <w:rsid w:val="001E3E02"/>
    <w:rsid w:val="001E3FD0"/>
    <w:rsid w:val="001E3FF2"/>
    <w:rsid w:val="001E4182"/>
    <w:rsid w:val="001E433B"/>
    <w:rsid w:val="001E4455"/>
    <w:rsid w:val="001E4ED6"/>
    <w:rsid w:val="001E5393"/>
    <w:rsid w:val="001E53EB"/>
    <w:rsid w:val="001E5429"/>
    <w:rsid w:val="001E584C"/>
    <w:rsid w:val="001E5A13"/>
    <w:rsid w:val="001E5E3B"/>
    <w:rsid w:val="001E5F80"/>
    <w:rsid w:val="001E604D"/>
    <w:rsid w:val="001E6127"/>
    <w:rsid w:val="001E6196"/>
    <w:rsid w:val="001E6A17"/>
    <w:rsid w:val="001E6D77"/>
    <w:rsid w:val="001E6E2B"/>
    <w:rsid w:val="001E73FB"/>
    <w:rsid w:val="001E7B4E"/>
    <w:rsid w:val="001E7C7C"/>
    <w:rsid w:val="001E7DA2"/>
    <w:rsid w:val="001E7FC0"/>
    <w:rsid w:val="001F0093"/>
    <w:rsid w:val="001F0495"/>
    <w:rsid w:val="001F04C1"/>
    <w:rsid w:val="001F04E7"/>
    <w:rsid w:val="001F09A0"/>
    <w:rsid w:val="001F0B52"/>
    <w:rsid w:val="001F0B80"/>
    <w:rsid w:val="001F0F6B"/>
    <w:rsid w:val="001F13DE"/>
    <w:rsid w:val="001F17C3"/>
    <w:rsid w:val="001F190D"/>
    <w:rsid w:val="001F1EB2"/>
    <w:rsid w:val="001F1F48"/>
    <w:rsid w:val="001F20D7"/>
    <w:rsid w:val="001F213E"/>
    <w:rsid w:val="001F2160"/>
    <w:rsid w:val="001F2167"/>
    <w:rsid w:val="001F2175"/>
    <w:rsid w:val="001F244D"/>
    <w:rsid w:val="001F2704"/>
    <w:rsid w:val="001F287F"/>
    <w:rsid w:val="001F28BA"/>
    <w:rsid w:val="001F2A3F"/>
    <w:rsid w:val="001F2CE2"/>
    <w:rsid w:val="001F2D2F"/>
    <w:rsid w:val="001F30F2"/>
    <w:rsid w:val="001F3269"/>
    <w:rsid w:val="001F3317"/>
    <w:rsid w:val="001F3765"/>
    <w:rsid w:val="001F3831"/>
    <w:rsid w:val="001F3988"/>
    <w:rsid w:val="001F3FC0"/>
    <w:rsid w:val="001F4193"/>
    <w:rsid w:val="001F426A"/>
    <w:rsid w:val="001F48A1"/>
    <w:rsid w:val="001F4964"/>
    <w:rsid w:val="001F4A12"/>
    <w:rsid w:val="001F4A8E"/>
    <w:rsid w:val="001F530B"/>
    <w:rsid w:val="001F5502"/>
    <w:rsid w:val="001F576E"/>
    <w:rsid w:val="001F5ADF"/>
    <w:rsid w:val="001F5D05"/>
    <w:rsid w:val="001F5F70"/>
    <w:rsid w:val="001F62E2"/>
    <w:rsid w:val="001F62E7"/>
    <w:rsid w:val="001F651A"/>
    <w:rsid w:val="001F6950"/>
    <w:rsid w:val="001F69D7"/>
    <w:rsid w:val="001F6B4A"/>
    <w:rsid w:val="001F6D41"/>
    <w:rsid w:val="001F6DD5"/>
    <w:rsid w:val="001F71EC"/>
    <w:rsid w:val="001F74FB"/>
    <w:rsid w:val="001F75BF"/>
    <w:rsid w:val="001F75D6"/>
    <w:rsid w:val="001F7632"/>
    <w:rsid w:val="001F7695"/>
    <w:rsid w:val="001F7774"/>
    <w:rsid w:val="001F7B49"/>
    <w:rsid w:val="001F7C06"/>
    <w:rsid w:val="00200003"/>
    <w:rsid w:val="0020001A"/>
    <w:rsid w:val="002003BA"/>
    <w:rsid w:val="002009CD"/>
    <w:rsid w:val="00200B7D"/>
    <w:rsid w:val="0020143D"/>
    <w:rsid w:val="00201610"/>
    <w:rsid w:val="002016AF"/>
    <w:rsid w:val="0020181F"/>
    <w:rsid w:val="002018C2"/>
    <w:rsid w:val="00201904"/>
    <w:rsid w:val="00201F36"/>
    <w:rsid w:val="00202536"/>
    <w:rsid w:val="002027FA"/>
    <w:rsid w:val="002033AB"/>
    <w:rsid w:val="00203845"/>
    <w:rsid w:val="00203AB4"/>
    <w:rsid w:val="00203C1B"/>
    <w:rsid w:val="00203FB3"/>
    <w:rsid w:val="00204993"/>
    <w:rsid w:val="00204A6C"/>
    <w:rsid w:val="00204CA4"/>
    <w:rsid w:val="00204FA1"/>
    <w:rsid w:val="0020503E"/>
    <w:rsid w:val="00205120"/>
    <w:rsid w:val="00205C73"/>
    <w:rsid w:val="00205E93"/>
    <w:rsid w:val="00205EB9"/>
    <w:rsid w:val="00206103"/>
    <w:rsid w:val="002067BE"/>
    <w:rsid w:val="002067C5"/>
    <w:rsid w:val="00207141"/>
    <w:rsid w:val="0020766A"/>
    <w:rsid w:val="00207837"/>
    <w:rsid w:val="00210517"/>
    <w:rsid w:val="0021079D"/>
    <w:rsid w:val="00210CB8"/>
    <w:rsid w:val="00211138"/>
    <w:rsid w:val="0021115B"/>
    <w:rsid w:val="0021136C"/>
    <w:rsid w:val="0021139A"/>
    <w:rsid w:val="002115E3"/>
    <w:rsid w:val="002118CB"/>
    <w:rsid w:val="002119A3"/>
    <w:rsid w:val="002119AF"/>
    <w:rsid w:val="00211A0B"/>
    <w:rsid w:val="00211B19"/>
    <w:rsid w:val="00211CC3"/>
    <w:rsid w:val="00211EDC"/>
    <w:rsid w:val="0021233C"/>
    <w:rsid w:val="0021248D"/>
    <w:rsid w:val="002124DA"/>
    <w:rsid w:val="002129B0"/>
    <w:rsid w:val="00212D3A"/>
    <w:rsid w:val="0021377F"/>
    <w:rsid w:val="0021378C"/>
    <w:rsid w:val="00213AB2"/>
    <w:rsid w:val="00213BA5"/>
    <w:rsid w:val="00214191"/>
    <w:rsid w:val="00214812"/>
    <w:rsid w:val="002149A6"/>
    <w:rsid w:val="00214AF1"/>
    <w:rsid w:val="00214AFB"/>
    <w:rsid w:val="00215295"/>
    <w:rsid w:val="0021531D"/>
    <w:rsid w:val="00215446"/>
    <w:rsid w:val="0021554F"/>
    <w:rsid w:val="00215AAA"/>
    <w:rsid w:val="00215C4F"/>
    <w:rsid w:val="00215ED0"/>
    <w:rsid w:val="00216270"/>
    <w:rsid w:val="00216350"/>
    <w:rsid w:val="002165D5"/>
    <w:rsid w:val="00216EE1"/>
    <w:rsid w:val="00217018"/>
    <w:rsid w:val="00217369"/>
    <w:rsid w:val="00217555"/>
    <w:rsid w:val="0021765F"/>
    <w:rsid w:val="002178E7"/>
    <w:rsid w:val="00217CAA"/>
    <w:rsid w:val="00217E27"/>
    <w:rsid w:val="00217F9D"/>
    <w:rsid w:val="002200FD"/>
    <w:rsid w:val="002202C4"/>
    <w:rsid w:val="00220477"/>
    <w:rsid w:val="00220532"/>
    <w:rsid w:val="0022067A"/>
    <w:rsid w:val="002209C0"/>
    <w:rsid w:val="00220B33"/>
    <w:rsid w:val="00220CF8"/>
    <w:rsid w:val="00220E0C"/>
    <w:rsid w:val="00220F49"/>
    <w:rsid w:val="002211A7"/>
    <w:rsid w:val="002211ED"/>
    <w:rsid w:val="00221832"/>
    <w:rsid w:val="0022192F"/>
    <w:rsid w:val="00221976"/>
    <w:rsid w:val="00221FA7"/>
    <w:rsid w:val="00222904"/>
    <w:rsid w:val="00222E3F"/>
    <w:rsid w:val="00223133"/>
    <w:rsid w:val="002233DD"/>
    <w:rsid w:val="00223426"/>
    <w:rsid w:val="00223571"/>
    <w:rsid w:val="002235CA"/>
    <w:rsid w:val="00223D10"/>
    <w:rsid w:val="00223D5C"/>
    <w:rsid w:val="00223DB8"/>
    <w:rsid w:val="00223EA1"/>
    <w:rsid w:val="0022421B"/>
    <w:rsid w:val="0022427F"/>
    <w:rsid w:val="00224C5C"/>
    <w:rsid w:val="00224E53"/>
    <w:rsid w:val="00225025"/>
    <w:rsid w:val="00225157"/>
    <w:rsid w:val="0022519A"/>
    <w:rsid w:val="00225344"/>
    <w:rsid w:val="0022538D"/>
    <w:rsid w:val="0022546E"/>
    <w:rsid w:val="0022598D"/>
    <w:rsid w:val="00225DA0"/>
    <w:rsid w:val="00225E6C"/>
    <w:rsid w:val="00225EDD"/>
    <w:rsid w:val="002266C1"/>
    <w:rsid w:val="00226745"/>
    <w:rsid w:val="00226B68"/>
    <w:rsid w:val="00226CF6"/>
    <w:rsid w:val="00226D8B"/>
    <w:rsid w:val="00226DC1"/>
    <w:rsid w:val="00226E4C"/>
    <w:rsid w:val="00226F63"/>
    <w:rsid w:val="0022707C"/>
    <w:rsid w:val="002276F1"/>
    <w:rsid w:val="00227BDB"/>
    <w:rsid w:val="00227F9D"/>
    <w:rsid w:val="0023000E"/>
    <w:rsid w:val="0023000F"/>
    <w:rsid w:val="002300EC"/>
    <w:rsid w:val="00230170"/>
    <w:rsid w:val="00230332"/>
    <w:rsid w:val="002306B5"/>
    <w:rsid w:val="00230777"/>
    <w:rsid w:val="00230C67"/>
    <w:rsid w:val="00230DF5"/>
    <w:rsid w:val="00231000"/>
    <w:rsid w:val="002310E8"/>
    <w:rsid w:val="002310ED"/>
    <w:rsid w:val="00231872"/>
    <w:rsid w:val="00231884"/>
    <w:rsid w:val="002319FC"/>
    <w:rsid w:val="00232114"/>
    <w:rsid w:val="002321A9"/>
    <w:rsid w:val="00232852"/>
    <w:rsid w:val="002329BF"/>
    <w:rsid w:val="002331F3"/>
    <w:rsid w:val="002332A8"/>
    <w:rsid w:val="0023377C"/>
    <w:rsid w:val="002338C7"/>
    <w:rsid w:val="002338FD"/>
    <w:rsid w:val="00233A16"/>
    <w:rsid w:val="00233A69"/>
    <w:rsid w:val="00233B5C"/>
    <w:rsid w:val="0023408F"/>
    <w:rsid w:val="002340E0"/>
    <w:rsid w:val="0023460C"/>
    <w:rsid w:val="002346F2"/>
    <w:rsid w:val="00234712"/>
    <w:rsid w:val="002347DC"/>
    <w:rsid w:val="00234E5E"/>
    <w:rsid w:val="00234EA2"/>
    <w:rsid w:val="0023519E"/>
    <w:rsid w:val="00235703"/>
    <w:rsid w:val="00235B1D"/>
    <w:rsid w:val="00235B7E"/>
    <w:rsid w:val="00235D5B"/>
    <w:rsid w:val="00235DC3"/>
    <w:rsid w:val="00235DEB"/>
    <w:rsid w:val="00235E12"/>
    <w:rsid w:val="00236057"/>
    <w:rsid w:val="00236579"/>
    <w:rsid w:val="00236657"/>
    <w:rsid w:val="002370A6"/>
    <w:rsid w:val="0023711B"/>
    <w:rsid w:val="00237142"/>
    <w:rsid w:val="00237229"/>
    <w:rsid w:val="0023758D"/>
    <w:rsid w:val="0023765D"/>
    <w:rsid w:val="00237670"/>
    <w:rsid w:val="00237D28"/>
    <w:rsid w:val="00237EB2"/>
    <w:rsid w:val="00237F80"/>
    <w:rsid w:val="00240647"/>
    <w:rsid w:val="00240B37"/>
    <w:rsid w:val="00241153"/>
    <w:rsid w:val="002413E8"/>
    <w:rsid w:val="00241698"/>
    <w:rsid w:val="002418F5"/>
    <w:rsid w:val="00241A78"/>
    <w:rsid w:val="00241DA8"/>
    <w:rsid w:val="00242071"/>
    <w:rsid w:val="00242088"/>
    <w:rsid w:val="00242399"/>
    <w:rsid w:val="00242501"/>
    <w:rsid w:val="00242542"/>
    <w:rsid w:val="00242556"/>
    <w:rsid w:val="0024256C"/>
    <w:rsid w:val="00242687"/>
    <w:rsid w:val="002426A9"/>
    <w:rsid w:val="002427EA"/>
    <w:rsid w:val="00242EC3"/>
    <w:rsid w:val="00242EF3"/>
    <w:rsid w:val="00242FA2"/>
    <w:rsid w:val="00243160"/>
    <w:rsid w:val="002432A3"/>
    <w:rsid w:val="00243736"/>
    <w:rsid w:val="00243AC8"/>
    <w:rsid w:val="00243F43"/>
    <w:rsid w:val="00244B3C"/>
    <w:rsid w:val="00244BA7"/>
    <w:rsid w:val="00244E6C"/>
    <w:rsid w:val="00245020"/>
    <w:rsid w:val="002454FF"/>
    <w:rsid w:val="00245703"/>
    <w:rsid w:val="00245A17"/>
    <w:rsid w:val="00246194"/>
    <w:rsid w:val="002463BC"/>
    <w:rsid w:val="00246513"/>
    <w:rsid w:val="00246583"/>
    <w:rsid w:val="002465D5"/>
    <w:rsid w:val="00246AFF"/>
    <w:rsid w:val="0024703F"/>
    <w:rsid w:val="00247106"/>
    <w:rsid w:val="002472A8"/>
    <w:rsid w:val="00247364"/>
    <w:rsid w:val="00247767"/>
    <w:rsid w:val="002477F2"/>
    <w:rsid w:val="00247837"/>
    <w:rsid w:val="00247D45"/>
    <w:rsid w:val="00250202"/>
    <w:rsid w:val="00250334"/>
    <w:rsid w:val="00250515"/>
    <w:rsid w:val="0025091F"/>
    <w:rsid w:val="00250A76"/>
    <w:rsid w:val="00250AD2"/>
    <w:rsid w:val="00250CE3"/>
    <w:rsid w:val="00250D1E"/>
    <w:rsid w:val="00250EEE"/>
    <w:rsid w:val="002512CF"/>
    <w:rsid w:val="002513FA"/>
    <w:rsid w:val="0025193F"/>
    <w:rsid w:val="00251B8D"/>
    <w:rsid w:val="00251D26"/>
    <w:rsid w:val="00252056"/>
    <w:rsid w:val="00252563"/>
    <w:rsid w:val="00252E58"/>
    <w:rsid w:val="00252E71"/>
    <w:rsid w:val="00253532"/>
    <w:rsid w:val="00253535"/>
    <w:rsid w:val="002535F9"/>
    <w:rsid w:val="00253638"/>
    <w:rsid w:val="0025387D"/>
    <w:rsid w:val="00253A5B"/>
    <w:rsid w:val="00253A69"/>
    <w:rsid w:val="00253D83"/>
    <w:rsid w:val="0025432F"/>
    <w:rsid w:val="00254513"/>
    <w:rsid w:val="00254839"/>
    <w:rsid w:val="00254F73"/>
    <w:rsid w:val="00254FDB"/>
    <w:rsid w:val="002550AD"/>
    <w:rsid w:val="00255571"/>
    <w:rsid w:val="00255946"/>
    <w:rsid w:val="00255AB5"/>
    <w:rsid w:val="00255C06"/>
    <w:rsid w:val="002569E2"/>
    <w:rsid w:val="00256E2D"/>
    <w:rsid w:val="00257687"/>
    <w:rsid w:val="0025769D"/>
    <w:rsid w:val="002576EE"/>
    <w:rsid w:val="0025774B"/>
    <w:rsid w:val="00257783"/>
    <w:rsid w:val="002578B4"/>
    <w:rsid w:val="0026001F"/>
    <w:rsid w:val="00260153"/>
    <w:rsid w:val="0026019F"/>
    <w:rsid w:val="00260606"/>
    <w:rsid w:val="002609E8"/>
    <w:rsid w:val="00260AE5"/>
    <w:rsid w:val="0026118C"/>
    <w:rsid w:val="00261196"/>
    <w:rsid w:val="00261305"/>
    <w:rsid w:val="002613F0"/>
    <w:rsid w:val="002617D0"/>
    <w:rsid w:val="00261895"/>
    <w:rsid w:val="00261AF4"/>
    <w:rsid w:val="0026201E"/>
    <w:rsid w:val="0026219F"/>
    <w:rsid w:val="00262277"/>
    <w:rsid w:val="0026262F"/>
    <w:rsid w:val="0026264C"/>
    <w:rsid w:val="00262961"/>
    <w:rsid w:val="0026304A"/>
    <w:rsid w:val="0026319B"/>
    <w:rsid w:val="002631F9"/>
    <w:rsid w:val="00263236"/>
    <w:rsid w:val="002632C2"/>
    <w:rsid w:val="00263463"/>
    <w:rsid w:val="0026368D"/>
    <w:rsid w:val="002637BA"/>
    <w:rsid w:val="00263CC6"/>
    <w:rsid w:val="002641C9"/>
    <w:rsid w:val="00264ADC"/>
    <w:rsid w:val="00264C8E"/>
    <w:rsid w:val="00264DF7"/>
    <w:rsid w:val="00265269"/>
    <w:rsid w:val="0026528F"/>
    <w:rsid w:val="00265807"/>
    <w:rsid w:val="00265848"/>
    <w:rsid w:val="002659A7"/>
    <w:rsid w:val="00265AB1"/>
    <w:rsid w:val="00265B44"/>
    <w:rsid w:val="00265E64"/>
    <w:rsid w:val="00265E6D"/>
    <w:rsid w:val="00266008"/>
    <w:rsid w:val="002661DD"/>
    <w:rsid w:val="002666A2"/>
    <w:rsid w:val="00266AF8"/>
    <w:rsid w:val="00266C52"/>
    <w:rsid w:val="00266DD4"/>
    <w:rsid w:val="00267240"/>
    <w:rsid w:val="00267374"/>
    <w:rsid w:val="00267984"/>
    <w:rsid w:val="002702F0"/>
    <w:rsid w:val="002706A5"/>
    <w:rsid w:val="00270B29"/>
    <w:rsid w:val="00270DF8"/>
    <w:rsid w:val="00271157"/>
    <w:rsid w:val="00271197"/>
    <w:rsid w:val="002711F3"/>
    <w:rsid w:val="002715D9"/>
    <w:rsid w:val="0027188C"/>
    <w:rsid w:val="002718AC"/>
    <w:rsid w:val="00272586"/>
    <w:rsid w:val="002726D5"/>
    <w:rsid w:val="002728A4"/>
    <w:rsid w:val="002728F8"/>
    <w:rsid w:val="00272EE2"/>
    <w:rsid w:val="00273041"/>
    <w:rsid w:val="0027317F"/>
    <w:rsid w:val="0027327E"/>
    <w:rsid w:val="002735AD"/>
    <w:rsid w:val="00273A7E"/>
    <w:rsid w:val="00273C9E"/>
    <w:rsid w:val="00273DE5"/>
    <w:rsid w:val="00273E53"/>
    <w:rsid w:val="00273ECB"/>
    <w:rsid w:val="0027407A"/>
    <w:rsid w:val="002740C2"/>
    <w:rsid w:val="002743BC"/>
    <w:rsid w:val="002747E7"/>
    <w:rsid w:val="00274DB6"/>
    <w:rsid w:val="00274EAF"/>
    <w:rsid w:val="00274F4C"/>
    <w:rsid w:val="00274FAB"/>
    <w:rsid w:val="0027513B"/>
    <w:rsid w:val="00275377"/>
    <w:rsid w:val="00275575"/>
    <w:rsid w:val="002758BC"/>
    <w:rsid w:val="00275948"/>
    <w:rsid w:val="00275DB3"/>
    <w:rsid w:val="00276208"/>
    <w:rsid w:val="00276298"/>
    <w:rsid w:val="002763B8"/>
    <w:rsid w:val="0027643E"/>
    <w:rsid w:val="002766EF"/>
    <w:rsid w:val="00276D4E"/>
    <w:rsid w:val="00276E5C"/>
    <w:rsid w:val="00276F5A"/>
    <w:rsid w:val="00277539"/>
    <w:rsid w:val="0027758D"/>
    <w:rsid w:val="0027765D"/>
    <w:rsid w:val="002778FE"/>
    <w:rsid w:val="00277C59"/>
    <w:rsid w:val="00280120"/>
    <w:rsid w:val="00280174"/>
    <w:rsid w:val="002805FE"/>
    <w:rsid w:val="00280940"/>
    <w:rsid w:val="00280A07"/>
    <w:rsid w:val="00280B19"/>
    <w:rsid w:val="00280CF1"/>
    <w:rsid w:val="00281197"/>
    <w:rsid w:val="0028188B"/>
    <w:rsid w:val="00281B1F"/>
    <w:rsid w:val="00281C7B"/>
    <w:rsid w:val="00281DFF"/>
    <w:rsid w:val="00281F33"/>
    <w:rsid w:val="00281F85"/>
    <w:rsid w:val="0028218D"/>
    <w:rsid w:val="0028228E"/>
    <w:rsid w:val="002822AD"/>
    <w:rsid w:val="002825C2"/>
    <w:rsid w:val="002828D4"/>
    <w:rsid w:val="00282A50"/>
    <w:rsid w:val="00282A9E"/>
    <w:rsid w:val="00282D58"/>
    <w:rsid w:val="00282DB9"/>
    <w:rsid w:val="00283040"/>
    <w:rsid w:val="002830A7"/>
    <w:rsid w:val="002830E9"/>
    <w:rsid w:val="0028322D"/>
    <w:rsid w:val="00283408"/>
    <w:rsid w:val="002834E0"/>
    <w:rsid w:val="002838E9"/>
    <w:rsid w:val="00283A3D"/>
    <w:rsid w:val="00283AB3"/>
    <w:rsid w:val="00284106"/>
    <w:rsid w:val="002847EA"/>
    <w:rsid w:val="002848B8"/>
    <w:rsid w:val="002848BB"/>
    <w:rsid w:val="00284919"/>
    <w:rsid w:val="00284B36"/>
    <w:rsid w:val="00284FDD"/>
    <w:rsid w:val="00285517"/>
    <w:rsid w:val="002862B5"/>
    <w:rsid w:val="00286497"/>
    <w:rsid w:val="0028655C"/>
    <w:rsid w:val="00286674"/>
    <w:rsid w:val="002866D5"/>
    <w:rsid w:val="002868DD"/>
    <w:rsid w:val="00286968"/>
    <w:rsid w:val="002869F3"/>
    <w:rsid w:val="00286CEA"/>
    <w:rsid w:val="002873F4"/>
    <w:rsid w:val="00287570"/>
    <w:rsid w:val="002875B8"/>
    <w:rsid w:val="002878A4"/>
    <w:rsid w:val="00287DC7"/>
    <w:rsid w:val="00287E4D"/>
    <w:rsid w:val="00287E4E"/>
    <w:rsid w:val="002903D2"/>
    <w:rsid w:val="002907CA"/>
    <w:rsid w:val="0029084A"/>
    <w:rsid w:val="00290ABE"/>
    <w:rsid w:val="00290C41"/>
    <w:rsid w:val="00290E29"/>
    <w:rsid w:val="00291296"/>
    <w:rsid w:val="0029152A"/>
    <w:rsid w:val="0029173B"/>
    <w:rsid w:val="00291850"/>
    <w:rsid w:val="00291BC6"/>
    <w:rsid w:val="00291EED"/>
    <w:rsid w:val="00291F04"/>
    <w:rsid w:val="00291F47"/>
    <w:rsid w:val="002920E5"/>
    <w:rsid w:val="00292106"/>
    <w:rsid w:val="0029211E"/>
    <w:rsid w:val="00292374"/>
    <w:rsid w:val="002926BD"/>
    <w:rsid w:val="0029287A"/>
    <w:rsid w:val="002928E6"/>
    <w:rsid w:val="00292FA1"/>
    <w:rsid w:val="002934EE"/>
    <w:rsid w:val="00293FCD"/>
    <w:rsid w:val="00294143"/>
    <w:rsid w:val="002942F7"/>
    <w:rsid w:val="002946AF"/>
    <w:rsid w:val="0029480B"/>
    <w:rsid w:val="00294A7E"/>
    <w:rsid w:val="00294D51"/>
    <w:rsid w:val="002951F2"/>
    <w:rsid w:val="002953A1"/>
    <w:rsid w:val="002954C3"/>
    <w:rsid w:val="00295AB2"/>
    <w:rsid w:val="00295B58"/>
    <w:rsid w:val="00296064"/>
    <w:rsid w:val="0029648C"/>
    <w:rsid w:val="00296882"/>
    <w:rsid w:val="002968E6"/>
    <w:rsid w:val="002969BF"/>
    <w:rsid w:val="00296AB3"/>
    <w:rsid w:val="00296D86"/>
    <w:rsid w:val="00296E02"/>
    <w:rsid w:val="00296FB5"/>
    <w:rsid w:val="00297074"/>
    <w:rsid w:val="00297076"/>
    <w:rsid w:val="00297306"/>
    <w:rsid w:val="002974E9"/>
    <w:rsid w:val="00297907"/>
    <w:rsid w:val="00297CD9"/>
    <w:rsid w:val="002A02EA"/>
    <w:rsid w:val="002A02FD"/>
    <w:rsid w:val="002A034E"/>
    <w:rsid w:val="002A053A"/>
    <w:rsid w:val="002A060C"/>
    <w:rsid w:val="002A0922"/>
    <w:rsid w:val="002A0FB1"/>
    <w:rsid w:val="002A10E5"/>
    <w:rsid w:val="002A1529"/>
    <w:rsid w:val="002A1B12"/>
    <w:rsid w:val="002A1BC5"/>
    <w:rsid w:val="002A1C2B"/>
    <w:rsid w:val="002A1E1D"/>
    <w:rsid w:val="002A2054"/>
    <w:rsid w:val="002A263E"/>
    <w:rsid w:val="002A29D3"/>
    <w:rsid w:val="002A2B2F"/>
    <w:rsid w:val="002A30D7"/>
    <w:rsid w:val="002A313D"/>
    <w:rsid w:val="002A339A"/>
    <w:rsid w:val="002A343A"/>
    <w:rsid w:val="002A38D9"/>
    <w:rsid w:val="002A3D38"/>
    <w:rsid w:val="002A3DF5"/>
    <w:rsid w:val="002A41E6"/>
    <w:rsid w:val="002A4328"/>
    <w:rsid w:val="002A46D7"/>
    <w:rsid w:val="002A4A11"/>
    <w:rsid w:val="002A4D09"/>
    <w:rsid w:val="002A4EE1"/>
    <w:rsid w:val="002A4F50"/>
    <w:rsid w:val="002A4FFF"/>
    <w:rsid w:val="002A509D"/>
    <w:rsid w:val="002A555B"/>
    <w:rsid w:val="002A56A6"/>
    <w:rsid w:val="002A5A9F"/>
    <w:rsid w:val="002A5DA8"/>
    <w:rsid w:val="002A6322"/>
    <w:rsid w:val="002A65D3"/>
    <w:rsid w:val="002A65DC"/>
    <w:rsid w:val="002A682E"/>
    <w:rsid w:val="002A6864"/>
    <w:rsid w:val="002A6AC3"/>
    <w:rsid w:val="002A6DC3"/>
    <w:rsid w:val="002A6FFC"/>
    <w:rsid w:val="002A7044"/>
    <w:rsid w:val="002A7256"/>
    <w:rsid w:val="002A7813"/>
    <w:rsid w:val="002A7C5D"/>
    <w:rsid w:val="002A7CBE"/>
    <w:rsid w:val="002A7D3D"/>
    <w:rsid w:val="002A7EA8"/>
    <w:rsid w:val="002A7EB0"/>
    <w:rsid w:val="002B0029"/>
    <w:rsid w:val="002B0533"/>
    <w:rsid w:val="002B09F0"/>
    <w:rsid w:val="002B0AF1"/>
    <w:rsid w:val="002B0E71"/>
    <w:rsid w:val="002B106F"/>
    <w:rsid w:val="002B153C"/>
    <w:rsid w:val="002B1933"/>
    <w:rsid w:val="002B1E55"/>
    <w:rsid w:val="002B1FEC"/>
    <w:rsid w:val="002B2043"/>
    <w:rsid w:val="002B221B"/>
    <w:rsid w:val="002B2288"/>
    <w:rsid w:val="002B24CF"/>
    <w:rsid w:val="002B2580"/>
    <w:rsid w:val="002B275E"/>
    <w:rsid w:val="002B277A"/>
    <w:rsid w:val="002B315C"/>
    <w:rsid w:val="002B34AE"/>
    <w:rsid w:val="002B34B3"/>
    <w:rsid w:val="002B3B2D"/>
    <w:rsid w:val="002B4286"/>
    <w:rsid w:val="002B45A1"/>
    <w:rsid w:val="002B4897"/>
    <w:rsid w:val="002B4910"/>
    <w:rsid w:val="002B4DB8"/>
    <w:rsid w:val="002B4E57"/>
    <w:rsid w:val="002B4F9B"/>
    <w:rsid w:val="002B5014"/>
    <w:rsid w:val="002B5246"/>
    <w:rsid w:val="002B5311"/>
    <w:rsid w:val="002B533E"/>
    <w:rsid w:val="002B57CE"/>
    <w:rsid w:val="002B5BBC"/>
    <w:rsid w:val="002B5DF2"/>
    <w:rsid w:val="002B5E86"/>
    <w:rsid w:val="002B62B1"/>
    <w:rsid w:val="002B6429"/>
    <w:rsid w:val="002B649A"/>
    <w:rsid w:val="002B6755"/>
    <w:rsid w:val="002B6A27"/>
    <w:rsid w:val="002B6A92"/>
    <w:rsid w:val="002B6BD1"/>
    <w:rsid w:val="002B6C1F"/>
    <w:rsid w:val="002B7016"/>
    <w:rsid w:val="002B70D2"/>
    <w:rsid w:val="002B73C6"/>
    <w:rsid w:val="002B7ABE"/>
    <w:rsid w:val="002C007D"/>
    <w:rsid w:val="002C0219"/>
    <w:rsid w:val="002C0304"/>
    <w:rsid w:val="002C0314"/>
    <w:rsid w:val="002C04C8"/>
    <w:rsid w:val="002C065C"/>
    <w:rsid w:val="002C0922"/>
    <w:rsid w:val="002C0AD7"/>
    <w:rsid w:val="002C1043"/>
    <w:rsid w:val="002C15FF"/>
    <w:rsid w:val="002C1BA4"/>
    <w:rsid w:val="002C1BD4"/>
    <w:rsid w:val="002C1E06"/>
    <w:rsid w:val="002C22DA"/>
    <w:rsid w:val="002C235A"/>
    <w:rsid w:val="002C242B"/>
    <w:rsid w:val="002C2551"/>
    <w:rsid w:val="002C2716"/>
    <w:rsid w:val="002C2AA8"/>
    <w:rsid w:val="002C2BB9"/>
    <w:rsid w:val="002C2C21"/>
    <w:rsid w:val="002C2F42"/>
    <w:rsid w:val="002C3299"/>
    <w:rsid w:val="002C32CE"/>
    <w:rsid w:val="002C36EC"/>
    <w:rsid w:val="002C380D"/>
    <w:rsid w:val="002C3C60"/>
    <w:rsid w:val="002C3DCB"/>
    <w:rsid w:val="002C3E24"/>
    <w:rsid w:val="002C3F42"/>
    <w:rsid w:val="002C3F79"/>
    <w:rsid w:val="002C41C6"/>
    <w:rsid w:val="002C440F"/>
    <w:rsid w:val="002C4480"/>
    <w:rsid w:val="002C455D"/>
    <w:rsid w:val="002C46FE"/>
    <w:rsid w:val="002C4923"/>
    <w:rsid w:val="002C4A63"/>
    <w:rsid w:val="002C4BA4"/>
    <w:rsid w:val="002C51CE"/>
    <w:rsid w:val="002C52DD"/>
    <w:rsid w:val="002C54EE"/>
    <w:rsid w:val="002C567E"/>
    <w:rsid w:val="002C56CE"/>
    <w:rsid w:val="002C5AD6"/>
    <w:rsid w:val="002C5D42"/>
    <w:rsid w:val="002C5E0B"/>
    <w:rsid w:val="002C62BE"/>
    <w:rsid w:val="002C68FD"/>
    <w:rsid w:val="002C69A8"/>
    <w:rsid w:val="002C7007"/>
    <w:rsid w:val="002C7911"/>
    <w:rsid w:val="002C7CE9"/>
    <w:rsid w:val="002C7D2E"/>
    <w:rsid w:val="002D064C"/>
    <w:rsid w:val="002D07C5"/>
    <w:rsid w:val="002D0972"/>
    <w:rsid w:val="002D09E4"/>
    <w:rsid w:val="002D0A27"/>
    <w:rsid w:val="002D0A95"/>
    <w:rsid w:val="002D0D92"/>
    <w:rsid w:val="002D1072"/>
    <w:rsid w:val="002D1686"/>
    <w:rsid w:val="002D1817"/>
    <w:rsid w:val="002D1948"/>
    <w:rsid w:val="002D1AFE"/>
    <w:rsid w:val="002D1D31"/>
    <w:rsid w:val="002D22DD"/>
    <w:rsid w:val="002D2525"/>
    <w:rsid w:val="002D2560"/>
    <w:rsid w:val="002D268C"/>
    <w:rsid w:val="002D2761"/>
    <w:rsid w:val="002D2939"/>
    <w:rsid w:val="002D299D"/>
    <w:rsid w:val="002D2A0B"/>
    <w:rsid w:val="002D2B67"/>
    <w:rsid w:val="002D2B9D"/>
    <w:rsid w:val="002D2C8C"/>
    <w:rsid w:val="002D3111"/>
    <w:rsid w:val="002D333B"/>
    <w:rsid w:val="002D34E2"/>
    <w:rsid w:val="002D3859"/>
    <w:rsid w:val="002D3B3D"/>
    <w:rsid w:val="002D3BB0"/>
    <w:rsid w:val="002D48B5"/>
    <w:rsid w:val="002D4921"/>
    <w:rsid w:val="002D4A7C"/>
    <w:rsid w:val="002D4A92"/>
    <w:rsid w:val="002D4EFD"/>
    <w:rsid w:val="002D4F74"/>
    <w:rsid w:val="002D5655"/>
    <w:rsid w:val="002D56A8"/>
    <w:rsid w:val="002D5ECC"/>
    <w:rsid w:val="002D6322"/>
    <w:rsid w:val="002D688D"/>
    <w:rsid w:val="002D68AF"/>
    <w:rsid w:val="002D6DE2"/>
    <w:rsid w:val="002D6ECF"/>
    <w:rsid w:val="002D6F0B"/>
    <w:rsid w:val="002D71E2"/>
    <w:rsid w:val="002E07D0"/>
    <w:rsid w:val="002E07F2"/>
    <w:rsid w:val="002E09DB"/>
    <w:rsid w:val="002E0F64"/>
    <w:rsid w:val="002E12CF"/>
    <w:rsid w:val="002E188F"/>
    <w:rsid w:val="002E1E87"/>
    <w:rsid w:val="002E2D22"/>
    <w:rsid w:val="002E3317"/>
    <w:rsid w:val="002E335E"/>
    <w:rsid w:val="002E3882"/>
    <w:rsid w:val="002E3F76"/>
    <w:rsid w:val="002E400D"/>
    <w:rsid w:val="002E41D8"/>
    <w:rsid w:val="002E45AF"/>
    <w:rsid w:val="002E5011"/>
    <w:rsid w:val="002E501A"/>
    <w:rsid w:val="002E50D2"/>
    <w:rsid w:val="002E50E3"/>
    <w:rsid w:val="002E52FB"/>
    <w:rsid w:val="002E5303"/>
    <w:rsid w:val="002E536A"/>
    <w:rsid w:val="002E5589"/>
    <w:rsid w:val="002E59CB"/>
    <w:rsid w:val="002E6141"/>
    <w:rsid w:val="002E6459"/>
    <w:rsid w:val="002E66E6"/>
    <w:rsid w:val="002E6958"/>
    <w:rsid w:val="002E6998"/>
    <w:rsid w:val="002E6A56"/>
    <w:rsid w:val="002E6C66"/>
    <w:rsid w:val="002E6CEE"/>
    <w:rsid w:val="002E7111"/>
    <w:rsid w:val="002E71D6"/>
    <w:rsid w:val="002E73F3"/>
    <w:rsid w:val="002E755D"/>
    <w:rsid w:val="002E7677"/>
    <w:rsid w:val="002E7685"/>
    <w:rsid w:val="002E77FF"/>
    <w:rsid w:val="002E780C"/>
    <w:rsid w:val="002E7839"/>
    <w:rsid w:val="002E7C0F"/>
    <w:rsid w:val="002E7EFE"/>
    <w:rsid w:val="002F01BF"/>
    <w:rsid w:val="002F0737"/>
    <w:rsid w:val="002F075F"/>
    <w:rsid w:val="002F07EF"/>
    <w:rsid w:val="002F084A"/>
    <w:rsid w:val="002F0903"/>
    <w:rsid w:val="002F0B46"/>
    <w:rsid w:val="002F150B"/>
    <w:rsid w:val="002F154C"/>
    <w:rsid w:val="002F16B4"/>
    <w:rsid w:val="002F16D7"/>
    <w:rsid w:val="002F16E3"/>
    <w:rsid w:val="002F1A77"/>
    <w:rsid w:val="002F1C90"/>
    <w:rsid w:val="002F2584"/>
    <w:rsid w:val="002F26DA"/>
    <w:rsid w:val="002F27CD"/>
    <w:rsid w:val="002F27F9"/>
    <w:rsid w:val="002F288C"/>
    <w:rsid w:val="002F2BAD"/>
    <w:rsid w:val="002F2E09"/>
    <w:rsid w:val="002F3258"/>
    <w:rsid w:val="002F326C"/>
    <w:rsid w:val="002F3308"/>
    <w:rsid w:val="002F3367"/>
    <w:rsid w:val="002F35EA"/>
    <w:rsid w:val="002F36FD"/>
    <w:rsid w:val="002F375D"/>
    <w:rsid w:val="002F3855"/>
    <w:rsid w:val="002F39A8"/>
    <w:rsid w:val="002F39E5"/>
    <w:rsid w:val="002F3ACD"/>
    <w:rsid w:val="002F3AF4"/>
    <w:rsid w:val="002F48EA"/>
    <w:rsid w:val="002F49AC"/>
    <w:rsid w:val="002F4AD2"/>
    <w:rsid w:val="002F4B45"/>
    <w:rsid w:val="002F5345"/>
    <w:rsid w:val="002F54BE"/>
    <w:rsid w:val="002F5C89"/>
    <w:rsid w:val="002F5CBC"/>
    <w:rsid w:val="002F5F93"/>
    <w:rsid w:val="002F6660"/>
    <w:rsid w:val="002F68CA"/>
    <w:rsid w:val="002F6925"/>
    <w:rsid w:val="002F6E21"/>
    <w:rsid w:val="002F7222"/>
    <w:rsid w:val="002F73A1"/>
    <w:rsid w:val="002F7D3D"/>
    <w:rsid w:val="003000D5"/>
    <w:rsid w:val="0030094F"/>
    <w:rsid w:val="00300A7E"/>
    <w:rsid w:val="00300C3F"/>
    <w:rsid w:val="00301176"/>
    <w:rsid w:val="003011DA"/>
    <w:rsid w:val="003013A7"/>
    <w:rsid w:val="00301464"/>
    <w:rsid w:val="00301513"/>
    <w:rsid w:val="0030178D"/>
    <w:rsid w:val="003018B7"/>
    <w:rsid w:val="003018E0"/>
    <w:rsid w:val="00301D1F"/>
    <w:rsid w:val="00301FC5"/>
    <w:rsid w:val="00301FCA"/>
    <w:rsid w:val="00302331"/>
    <w:rsid w:val="003025FC"/>
    <w:rsid w:val="003028C4"/>
    <w:rsid w:val="00302B4D"/>
    <w:rsid w:val="0030300B"/>
    <w:rsid w:val="003031AD"/>
    <w:rsid w:val="00303362"/>
    <w:rsid w:val="00303528"/>
    <w:rsid w:val="00303AED"/>
    <w:rsid w:val="00303BBF"/>
    <w:rsid w:val="00303D3A"/>
    <w:rsid w:val="003040FA"/>
    <w:rsid w:val="003041C3"/>
    <w:rsid w:val="0030474C"/>
    <w:rsid w:val="003048A7"/>
    <w:rsid w:val="00304985"/>
    <w:rsid w:val="00304FFE"/>
    <w:rsid w:val="0030511E"/>
    <w:rsid w:val="00305173"/>
    <w:rsid w:val="0030532D"/>
    <w:rsid w:val="0030544C"/>
    <w:rsid w:val="0030553D"/>
    <w:rsid w:val="003057A9"/>
    <w:rsid w:val="003059BA"/>
    <w:rsid w:val="00305B36"/>
    <w:rsid w:val="0030628E"/>
    <w:rsid w:val="003062CE"/>
    <w:rsid w:val="00306319"/>
    <w:rsid w:val="00306358"/>
    <w:rsid w:val="00306359"/>
    <w:rsid w:val="0030648C"/>
    <w:rsid w:val="00306B1D"/>
    <w:rsid w:val="00306B58"/>
    <w:rsid w:val="00306BA4"/>
    <w:rsid w:val="00306DB6"/>
    <w:rsid w:val="00306FB3"/>
    <w:rsid w:val="00307009"/>
    <w:rsid w:val="0030719C"/>
    <w:rsid w:val="0031017E"/>
    <w:rsid w:val="003104F2"/>
    <w:rsid w:val="0031055C"/>
    <w:rsid w:val="00310563"/>
    <w:rsid w:val="00310803"/>
    <w:rsid w:val="00310837"/>
    <w:rsid w:val="00310CDC"/>
    <w:rsid w:val="00310F3C"/>
    <w:rsid w:val="0031103C"/>
    <w:rsid w:val="00311192"/>
    <w:rsid w:val="003111C6"/>
    <w:rsid w:val="00311693"/>
    <w:rsid w:val="00311790"/>
    <w:rsid w:val="00311DEB"/>
    <w:rsid w:val="00311F41"/>
    <w:rsid w:val="00311F55"/>
    <w:rsid w:val="00312016"/>
    <w:rsid w:val="00312249"/>
    <w:rsid w:val="003122B2"/>
    <w:rsid w:val="00312380"/>
    <w:rsid w:val="003123F0"/>
    <w:rsid w:val="00312576"/>
    <w:rsid w:val="003128E8"/>
    <w:rsid w:val="00312C5C"/>
    <w:rsid w:val="003133DC"/>
    <w:rsid w:val="0031342C"/>
    <w:rsid w:val="003136BD"/>
    <w:rsid w:val="00313E43"/>
    <w:rsid w:val="003141DE"/>
    <w:rsid w:val="00314438"/>
    <w:rsid w:val="003144D4"/>
    <w:rsid w:val="003144F5"/>
    <w:rsid w:val="003145D4"/>
    <w:rsid w:val="0031463B"/>
    <w:rsid w:val="00314683"/>
    <w:rsid w:val="00314E49"/>
    <w:rsid w:val="00314F34"/>
    <w:rsid w:val="0031509B"/>
    <w:rsid w:val="003150DF"/>
    <w:rsid w:val="003150E5"/>
    <w:rsid w:val="003152D2"/>
    <w:rsid w:val="00315918"/>
    <w:rsid w:val="00315F6C"/>
    <w:rsid w:val="003160DE"/>
    <w:rsid w:val="003162FB"/>
    <w:rsid w:val="0031662F"/>
    <w:rsid w:val="003166BA"/>
    <w:rsid w:val="00316760"/>
    <w:rsid w:val="00316981"/>
    <w:rsid w:val="00316E9B"/>
    <w:rsid w:val="00316F5C"/>
    <w:rsid w:val="00317265"/>
    <w:rsid w:val="0031736D"/>
    <w:rsid w:val="0031740C"/>
    <w:rsid w:val="0031767F"/>
    <w:rsid w:val="00317BD9"/>
    <w:rsid w:val="00317C95"/>
    <w:rsid w:val="00317EF3"/>
    <w:rsid w:val="00320068"/>
    <w:rsid w:val="00320316"/>
    <w:rsid w:val="00320439"/>
    <w:rsid w:val="00320545"/>
    <w:rsid w:val="0032065F"/>
    <w:rsid w:val="003207C2"/>
    <w:rsid w:val="00320AA6"/>
    <w:rsid w:val="00320B12"/>
    <w:rsid w:val="00320D2D"/>
    <w:rsid w:val="00321372"/>
    <w:rsid w:val="00321581"/>
    <w:rsid w:val="003216A7"/>
    <w:rsid w:val="00321A8F"/>
    <w:rsid w:val="00321C65"/>
    <w:rsid w:val="00321EA9"/>
    <w:rsid w:val="003220F3"/>
    <w:rsid w:val="003221D2"/>
    <w:rsid w:val="00322376"/>
    <w:rsid w:val="003226F9"/>
    <w:rsid w:val="00322C14"/>
    <w:rsid w:val="00323641"/>
    <w:rsid w:val="003236F5"/>
    <w:rsid w:val="00323A1D"/>
    <w:rsid w:val="0032405E"/>
    <w:rsid w:val="00324299"/>
    <w:rsid w:val="003245C9"/>
    <w:rsid w:val="00324739"/>
    <w:rsid w:val="00324843"/>
    <w:rsid w:val="00324BB4"/>
    <w:rsid w:val="00325518"/>
    <w:rsid w:val="00325875"/>
    <w:rsid w:val="00325AA3"/>
    <w:rsid w:val="00325DAF"/>
    <w:rsid w:val="0032611F"/>
    <w:rsid w:val="0032615D"/>
    <w:rsid w:val="00326469"/>
    <w:rsid w:val="0032683A"/>
    <w:rsid w:val="003268AF"/>
    <w:rsid w:val="00326986"/>
    <w:rsid w:val="00326A7A"/>
    <w:rsid w:val="00326FE0"/>
    <w:rsid w:val="0032701E"/>
    <w:rsid w:val="0032709C"/>
    <w:rsid w:val="00327487"/>
    <w:rsid w:val="0032791F"/>
    <w:rsid w:val="00327BC9"/>
    <w:rsid w:val="00327C2C"/>
    <w:rsid w:val="00327D46"/>
    <w:rsid w:val="00327DBF"/>
    <w:rsid w:val="00327DE1"/>
    <w:rsid w:val="00327E78"/>
    <w:rsid w:val="00327F06"/>
    <w:rsid w:val="003303E4"/>
    <w:rsid w:val="0033047B"/>
    <w:rsid w:val="003307CA"/>
    <w:rsid w:val="00330D8C"/>
    <w:rsid w:val="00330E13"/>
    <w:rsid w:val="00330E1D"/>
    <w:rsid w:val="00330E38"/>
    <w:rsid w:val="0033113B"/>
    <w:rsid w:val="003311DE"/>
    <w:rsid w:val="00331876"/>
    <w:rsid w:val="00331B2A"/>
    <w:rsid w:val="00331CD6"/>
    <w:rsid w:val="00331E0D"/>
    <w:rsid w:val="00331FFA"/>
    <w:rsid w:val="0033267A"/>
    <w:rsid w:val="00332706"/>
    <w:rsid w:val="00332789"/>
    <w:rsid w:val="0033330B"/>
    <w:rsid w:val="003333DF"/>
    <w:rsid w:val="0033394B"/>
    <w:rsid w:val="00334221"/>
    <w:rsid w:val="0033432A"/>
    <w:rsid w:val="0033454B"/>
    <w:rsid w:val="00334592"/>
    <w:rsid w:val="00334789"/>
    <w:rsid w:val="003352D9"/>
    <w:rsid w:val="0033554E"/>
    <w:rsid w:val="003361FD"/>
    <w:rsid w:val="00336320"/>
    <w:rsid w:val="00336D6F"/>
    <w:rsid w:val="00336DF2"/>
    <w:rsid w:val="00336E43"/>
    <w:rsid w:val="00336F46"/>
    <w:rsid w:val="003372AD"/>
    <w:rsid w:val="0033770F"/>
    <w:rsid w:val="003401E4"/>
    <w:rsid w:val="00340307"/>
    <w:rsid w:val="00340414"/>
    <w:rsid w:val="0034052A"/>
    <w:rsid w:val="003405E4"/>
    <w:rsid w:val="003407EC"/>
    <w:rsid w:val="00340E0F"/>
    <w:rsid w:val="00341223"/>
    <w:rsid w:val="003417A3"/>
    <w:rsid w:val="003417E0"/>
    <w:rsid w:val="00341806"/>
    <w:rsid w:val="00341EA9"/>
    <w:rsid w:val="00341FE9"/>
    <w:rsid w:val="003421E3"/>
    <w:rsid w:val="0034232C"/>
    <w:rsid w:val="003425F4"/>
    <w:rsid w:val="00342983"/>
    <w:rsid w:val="00342A6B"/>
    <w:rsid w:val="00342F3F"/>
    <w:rsid w:val="0034336A"/>
    <w:rsid w:val="003437D1"/>
    <w:rsid w:val="0034389A"/>
    <w:rsid w:val="0034413A"/>
    <w:rsid w:val="0034426F"/>
    <w:rsid w:val="0034477C"/>
    <w:rsid w:val="00344DC4"/>
    <w:rsid w:val="00344E66"/>
    <w:rsid w:val="00344F19"/>
    <w:rsid w:val="00345231"/>
    <w:rsid w:val="003452CB"/>
    <w:rsid w:val="003453C8"/>
    <w:rsid w:val="0034573B"/>
    <w:rsid w:val="00345997"/>
    <w:rsid w:val="00345C06"/>
    <w:rsid w:val="00345E16"/>
    <w:rsid w:val="00345FD2"/>
    <w:rsid w:val="003460C1"/>
    <w:rsid w:val="003463FB"/>
    <w:rsid w:val="00346500"/>
    <w:rsid w:val="00346524"/>
    <w:rsid w:val="0034668C"/>
    <w:rsid w:val="003466CC"/>
    <w:rsid w:val="0034695A"/>
    <w:rsid w:val="00346C11"/>
    <w:rsid w:val="00346D29"/>
    <w:rsid w:val="00346E92"/>
    <w:rsid w:val="00346F06"/>
    <w:rsid w:val="003472A4"/>
    <w:rsid w:val="00347455"/>
    <w:rsid w:val="003478E3"/>
    <w:rsid w:val="00347C37"/>
    <w:rsid w:val="00347C8E"/>
    <w:rsid w:val="00347FCD"/>
    <w:rsid w:val="00350363"/>
    <w:rsid w:val="00350463"/>
    <w:rsid w:val="003504F5"/>
    <w:rsid w:val="003506AB"/>
    <w:rsid w:val="00351183"/>
    <w:rsid w:val="003517B0"/>
    <w:rsid w:val="00351829"/>
    <w:rsid w:val="003518D7"/>
    <w:rsid w:val="00351A24"/>
    <w:rsid w:val="00351A8B"/>
    <w:rsid w:val="0035220B"/>
    <w:rsid w:val="00352839"/>
    <w:rsid w:val="00352C3A"/>
    <w:rsid w:val="00352E94"/>
    <w:rsid w:val="0035314C"/>
    <w:rsid w:val="00353335"/>
    <w:rsid w:val="00353A67"/>
    <w:rsid w:val="00353D93"/>
    <w:rsid w:val="00354794"/>
    <w:rsid w:val="003547F2"/>
    <w:rsid w:val="003548A0"/>
    <w:rsid w:val="003548BC"/>
    <w:rsid w:val="003548E6"/>
    <w:rsid w:val="00354D18"/>
    <w:rsid w:val="00354DB8"/>
    <w:rsid w:val="00354E0D"/>
    <w:rsid w:val="00354EAD"/>
    <w:rsid w:val="00354F14"/>
    <w:rsid w:val="00354FAE"/>
    <w:rsid w:val="00355425"/>
    <w:rsid w:val="003554FE"/>
    <w:rsid w:val="003555F2"/>
    <w:rsid w:val="003558B7"/>
    <w:rsid w:val="0035590F"/>
    <w:rsid w:val="00355FCE"/>
    <w:rsid w:val="00356170"/>
    <w:rsid w:val="00356453"/>
    <w:rsid w:val="003565A3"/>
    <w:rsid w:val="003567C4"/>
    <w:rsid w:val="003569F6"/>
    <w:rsid w:val="00356A24"/>
    <w:rsid w:val="0035722B"/>
    <w:rsid w:val="00357445"/>
    <w:rsid w:val="0035757F"/>
    <w:rsid w:val="003578AF"/>
    <w:rsid w:val="0035796A"/>
    <w:rsid w:val="00357CBD"/>
    <w:rsid w:val="0036034D"/>
    <w:rsid w:val="0036038F"/>
    <w:rsid w:val="003604F9"/>
    <w:rsid w:val="0036050B"/>
    <w:rsid w:val="0036075F"/>
    <w:rsid w:val="00360813"/>
    <w:rsid w:val="00360CD7"/>
    <w:rsid w:val="00360FB6"/>
    <w:rsid w:val="0036143D"/>
    <w:rsid w:val="00361667"/>
    <w:rsid w:val="00361A5A"/>
    <w:rsid w:val="00361C4E"/>
    <w:rsid w:val="00361F76"/>
    <w:rsid w:val="0036203F"/>
    <w:rsid w:val="00362263"/>
    <w:rsid w:val="00362581"/>
    <w:rsid w:val="00362EF6"/>
    <w:rsid w:val="003631EB"/>
    <w:rsid w:val="0036339A"/>
    <w:rsid w:val="003633E9"/>
    <w:rsid w:val="003634B1"/>
    <w:rsid w:val="00363828"/>
    <w:rsid w:val="0036384F"/>
    <w:rsid w:val="0036391E"/>
    <w:rsid w:val="00363B79"/>
    <w:rsid w:val="00363D0C"/>
    <w:rsid w:val="00363EA8"/>
    <w:rsid w:val="00363F5F"/>
    <w:rsid w:val="003647AB"/>
    <w:rsid w:val="003649F6"/>
    <w:rsid w:val="00364D92"/>
    <w:rsid w:val="00364FD9"/>
    <w:rsid w:val="00364FDD"/>
    <w:rsid w:val="00365332"/>
    <w:rsid w:val="003662AA"/>
    <w:rsid w:val="0036632D"/>
    <w:rsid w:val="0036633B"/>
    <w:rsid w:val="0036666B"/>
    <w:rsid w:val="00366CB5"/>
    <w:rsid w:val="00366D7A"/>
    <w:rsid w:val="00366E34"/>
    <w:rsid w:val="003672AE"/>
    <w:rsid w:val="003672E0"/>
    <w:rsid w:val="003674DC"/>
    <w:rsid w:val="0036761C"/>
    <w:rsid w:val="00367663"/>
    <w:rsid w:val="00367816"/>
    <w:rsid w:val="00367858"/>
    <w:rsid w:val="00367877"/>
    <w:rsid w:val="00367A0F"/>
    <w:rsid w:val="00367BDD"/>
    <w:rsid w:val="00370162"/>
    <w:rsid w:val="0037050A"/>
    <w:rsid w:val="00370676"/>
    <w:rsid w:val="00370D7B"/>
    <w:rsid w:val="00370FC6"/>
    <w:rsid w:val="0037118B"/>
    <w:rsid w:val="00371590"/>
    <w:rsid w:val="003716EA"/>
    <w:rsid w:val="0037173A"/>
    <w:rsid w:val="00371AE6"/>
    <w:rsid w:val="003720C6"/>
    <w:rsid w:val="0037248F"/>
    <w:rsid w:val="003725C9"/>
    <w:rsid w:val="0037280C"/>
    <w:rsid w:val="00372910"/>
    <w:rsid w:val="0037293B"/>
    <w:rsid w:val="00372AED"/>
    <w:rsid w:val="00372F9A"/>
    <w:rsid w:val="00373A7A"/>
    <w:rsid w:val="00373B68"/>
    <w:rsid w:val="00373BE7"/>
    <w:rsid w:val="00373DF3"/>
    <w:rsid w:val="00373E68"/>
    <w:rsid w:val="00373F0E"/>
    <w:rsid w:val="0037438E"/>
    <w:rsid w:val="003743E5"/>
    <w:rsid w:val="003745FF"/>
    <w:rsid w:val="0037462C"/>
    <w:rsid w:val="00374D2B"/>
    <w:rsid w:val="00374F2C"/>
    <w:rsid w:val="003751BA"/>
    <w:rsid w:val="003751F0"/>
    <w:rsid w:val="00375392"/>
    <w:rsid w:val="00375712"/>
    <w:rsid w:val="00375A5E"/>
    <w:rsid w:val="0037674C"/>
    <w:rsid w:val="00376CE3"/>
    <w:rsid w:val="00376D85"/>
    <w:rsid w:val="00376F5A"/>
    <w:rsid w:val="00377103"/>
    <w:rsid w:val="00377473"/>
    <w:rsid w:val="00377661"/>
    <w:rsid w:val="00377B7A"/>
    <w:rsid w:val="003801AE"/>
    <w:rsid w:val="0038032B"/>
    <w:rsid w:val="0038056A"/>
    <w:rsid w:val="003806E0"/>
    <w:rsid w:val="00380846"/>
    <w:rsid w:val="0038094F"/>
    <w:rsid w:val="00380BC4"/>
    <w:rsid w:val="00380C3D"/>
    <w:rsid w:val="00381009"/>
    <w:rsid w:val="00381035"/>
    <w:rsid w:val="0038164D"/>
    <w:rsid w:val="003817F3"/>
    <w:rsid w:val="00381A8C"/>
    <w:rsid w:val="00381B0F"/>
    <w:rsid w:val="00381B6E"/>
    <w:rsid w:val="00381B90"/>
    <w:rsid w:val="00381F8B"/>
    <w:rsid w:val="0038215C"/>
    <w:rsid w:val="00382467"/>
    <w:rsid w:val="003824F8"/>
    <w:rsid w:val="00382535"/>
    <w:rsid w:val="00382AA7"/>
    <w:rsid w:val="00382CFF"/>
    <w:rsid w:val="00382E63"/>
    <w:rsid w:val="00382E84"/>
    <w:rsid w:val="00382E88"/>
    <w:rsid w:val="00382EC5"/>
    <w:rsid w:val="00383386"/>
    <w:rsid w:val="00383784"/>
    <w:rsid w:val="003837AF"/>
    <w:rsid w:val="00383A41"/>
    <w:rsid w:val="00383DDB"/>
    <w:rsid w:val="00383DEF"/>
    <w:rsid w:val="00384285"/>
    <w:rsid w:val="00384366"/>
    <w:rsid w:val="003845A9"/>
    <w:rsid w:val="0038466D"/>
    <w:rsid w:val="0038474C"/>
    <w:rsid w:val="0038477E"/>
    <w:rsid w:val="00384E40"/>
    <w:rsid w:val="00384F08"/>
    <w:rsid w:val="0038500D"/>
    <w:rsid w:val="003852AB"/>
    <w:rsid w:val="003852DC"/>
    <w:rsid w:val="00385341"/>
    <w:rsid w:val="00385713"/>
    <w:rsid w:val="00385E59"/>
    <w:rsid w:val="00386093"/>
    <w:rsid w:val="00386493"/>
    <w:rsid w:val="003864D9"/>
    <w:rsid w:val="0038679F"/>
    <w:rsid w:val="00386A27"/>
    <w:rsid w:val="00386A7A"/>
    <w:rsid w:val="00386EA6"/>
    <w:rsid w:val="00387172"/>
    <w:rsid w:val="00387328"/>
    <w:rsid w:val="003877A0"/>
    <w:rsid w:val="0038792C"/>
    <w:rsid w:val="00387A95"/>
    <w:rsid w:val="00387ED4"/>
    <w:rsid w:val="003902E0"/>
    <w:rsid w:val="00390451"/>
    <w:rsid w:val="00390925"/>
    <w:rsid w:val="00390ED8"/>
    <w:rsid w:val="00391245"/>
    <w:rsid w:val="003914A7"/>
    <w:rsid w:val="0039166F"/>
    <w:rsid w:val="003916E0"/>
    <w:rsid w:val="00392876"/>
    <w:rsid w:val="00392EDF"/>
    <w:rsid w:val="00393153"/>
    <w:rsid w:val="003932E2"/>
    <w:rsid w:val="003938F6"/>
    <w:rsid w:val="00394431"/>
    <w:rsid w:val="00394CEE"/>
    <w:rsid w:val="00394D07"/>
    <w:rsid w:val="00395113"/>
    <w:rsid w:val="003953C9"/>
    <w:rsid w:val="00395696"/>
    <w:rsid w:val="00395CD3"/>
    <w:rsid w:val="00395EAA"/>
    <w:rsid w:val="0039601B"/>
    <w:rsid w:val="00396337"/>
    <w:rsid w:val="00396492"/>
    <w:rsid w:val="003967D5"/>
    <w:rsid w:val="00396859"/>
    <w:rsid w:val="003969CB"/>
    <w:rsid w:val="00396F1A"/>
    <w:rsid w:val="00396F1B"/>
    <w:rsid w:val="00397560"/>
    <w:rsid w:val="0039756F"/>
    <w:rsid w:val="00397727"/>
    <w:rsid w:val="00397ABE"/>
    <w:rsid w:val="00397BCC"/>
    <w:rsid w:val="00397C1E"/>
    <w:rsid w:val="00397E5D"/>
    <w:rsid w:val="003A0313"/>
    <w:rsid w:val="003A0697"/>
    <w:rsid w:val="003A085A"/>
    <w:rsid w:val="003A0B64"/>
    <w:rsid w:val="003A0D05"/>
    <w:rsid w:val="003A0EF0"/>
    <w:rsid w:val="003A14EA"/>
    <w:rsid w:val="003A18D3"/>
    <w:rsid w:val="003A1986"/>
    <w:rsid w:val="003A1C0A"/>
    <w:rsid w:val="003A1F2F"/>
    <w:rsid w:val="003A203C"/>
    <w:rsid w:val="003A23ED"/>
    <w:rsid w:val="003A2413"/>
    <w:rsid w:val="003A287A"/>
    <w:rsid w:val="003A30C4"/>
    <w:rsid w:val="003A317D"/>
    <w:rsid w:val="003A3654"/>
    <w:rsid w:val="003A39BE"/>
    <w:rsid w:val="003A39F9"/>
    <w:rsid w:val="003A39FB"/>
    <w:rsid w:val="003A3E97"/>
    <w:rsid w:val="003A4496"/>
    <w:rsid w:val="003A46D1"/>
    <w:rsid w:val="003A4DD8"/>
    <w:rsid w:val="003A5050"/>
    <w:rsid w:val="003A5089"/>
    <w:rsid w:val="003A50F1"/>
    <w:rsid w:val="003A511A"/>
    <w:rsid w:val="003A546A"/>
    <w:rsid w:val="003A5647"/>
    <w:rsid w:val="003A5A16"/>
    <w:rsid w:val="003A5A2D"/>
    <w:rsid w:val="003A5AB4"/>
    <w:rsid w:val="003A5D71"/>
    <w:rsid w:val="003A5E01"/>
    <w:rsid w:val="003A5FC0"/>
    <w:rsid w:val="003A602D"/>
    <w:rsid w:val="003A61DB"/>
    <w:rsid w:val="003A6633"/>
    <w:rsid w:val="003A6643"/>
    <w:rsid w:val="003A66A5"/>
    <w:rsid w:val="003A69E1"/>
    <w:rsid w:val="003A6CC0"/>
    <w:rsid w:val="003A6D03"/>
    <w:rsid w:val="003A7134"/>
    <w:rsid w:val="003A71D3"/>
    <w:rsid w:val="003A727F"/>
    <w:rsid w:val="003A7326"/>
    <w:rsid w:val="003A7737"/>
    <w:rsid w:val="003A7BD0"/>
    <w:rsid w:val="003A7CD3"/>
    <w:rsid w:val="003A7DC8"/>
    <w:rsid w:val="003A7E66"/>
    <w:rsid w:val="003B0029"/>
    <w:rsid w:val="003B00EE"/>
    <w:rsid w:val="003B023D"/>
    <w:rsid w:val="003B04DB"/>
    <w:rsid w:val="003B0809"/>
    <w:rsid w:val="003B0B64"/>
    <w:rsid w:val="003B0FE3"/>
    <w:rsid w:val="003B1389"/>
    <w:rsid w:val="003B1638"/>
    <w:rsid w:val="003B2FC1"/>
    <w:rsid w:val="003B344A"/>
    <w:rsid w:val="003B39F7"/>
    <w:rsid w:val="003B3CBB"/>
    <w:rsid w:val="003B3CC5"/>
    <w:rsid w:val="003B3F0A"/>
    <w:rsid w:val="003B3F0B"/>
    <w:rsid w:val="003B43B1"/>
    <w:rsid w:val="003B44D4"/>
    <w:rsid w:val="003B49DB"/>
    <w:rsid w:val="003B4B8A"/>
    <w:rsid w:val="003B517C"/>
    <w:rsid w:val="003B568E"/>
    <w:rsid w:val="003B580C"/>
    <w:rsid w:val="003B5CDE"/>
    <w:rsid w:val="003B5DCC"/>
    <w:rsid w:val="003B6396"/>
    <w:rsid w:val="003B63E3"/>
    <w:rsid w:val="003B641A"/>
    <w:rsid w:val="003B65FA"/>
    <w:rsid w:val="003B6C66"/>
    <w:rsid w:val="003B6CCE"/>
    <w:rsid w:val="003B6CE5"/>
    <w:rsid w:val="003B6D98"/>
    <w:rsid w:val="003B7080"/>
    <w:rsid w:val="003B7E6F"/>
    <w:rsid w:val="003B7F3E"/>
    <w:rsid w:val="003C0020"/>
    <w:rsid w:val="003C0408"/>
    <w:rsid w:val="003C0828"/>
    <w:rsid w:val="003C0AF8"/>
    <w:rsid w:val="003C0EFB"/>
    <w:rsid w:val="003C117E"/>
    <w:rsid w:val="003C1439"/>
    <w:rsid w:val="003C1B2A"/>
    <w:rsid w:val="003C1CC8"/>
    <w:rsid w:val="003C1D63"/>
    <w:rsid w:val="003C1F9E"/>
    <w:rsid w:val="003C214B"/>
    <w:rsid w:val="003C2295"/>
    <w:rsid w:val="003C23BD"/>
    <w:rsid w:val="003C2433"/>
    <w:rsid w:val="003C2472"/>
    <w:rsid w:val="003C2937"/>
    <w:rsid w:val="003C2C3C"/>
    <w:rsid w:val="003C2E5A"/>
    <w:rsid w:val="003C37CC"/>
    <w:rsid w:val="003C38D0"/>
    <w:rsid w:val="003C3B8C"/>
    <w:rsid w:val="003C3DA7"/>
    <w:rsid w:val="003C42E8"/>
    <w:rsid w:val="003C433E"/>
    <w:rsid w:val="003C43A6"/>
    <w:rsid w:val="003C43F9"/>
    <w:rsid w:val="003C4C3B"/>
    <w:rsid w:val="003C4D56"/>
    <w:rsid w:val="003C4DBD"/>
    <w:rsid w:val="003C4E3A"/>
    <w:rsid w:val="003C4EC9"/>
    <w:rsid w:val="003C4F67"/>
    <w:rsid w:val="003C508D"/>
    <w:rsid w:val="003C5523"/>
    <w:rsid w:val="003C5D94"/>
    <w:rsid w:val="003C5DA4"/>
    <w:rsid w:val="003C66A2"/>
    <w:rsid w:val="003C6709"/>
    <w:rsid w:val="003C69BC"/>
    <w:rsid w:val="003C6B97"/>
    <w:rsid w:val="003C7865"/>
    <w:rsid w:val="003C78B1"/>
    <w:rsid w:val="003C7A4B"/>
    <w:rsid w:val="003D0039"/>
    <w:rsid w:val="003D0198"/>
    <w:rsid w:val="003D03EF"/>
    <w:rsid w:val="003D06DE"/>
    <w:rsid w:val="003D080E"/>
    <w:rsid w:val="003D0FCC"/>
    <w:rsid w:val="003D13CA"/>
    <w:rsid w:val="003D1853"/>
    <w:rsid w:val="003D18CC"/>
    <w:rsid w:val="003D233C"/>
    <w:rsid w:val="003D247B"/>
    <w:rsid w:val="003D2595"/>
    <w:rsid w:val="003D276A"/>
    <w:rsid w:val="003D2786"/>
    <w:rsid w:val="003D27D2"/>
    <w:rsid w:val="003D2B97"/>
    <w:rsid w:val="003D2F76"/>
    <w:rsid w:val="003D2FCA"/>
    <w:rsid w:val="003D3450"/>
    <w:rsid w:val="003D34C5"/>
    <w:rsid w:val="003D3518"/>
    <w:rsid w:val="003D38BE"/>
    <w:rsid w:val="003D3A81"/>
    <w:rsid w:val="003D3BD9"/>
    <w:rsid w:val="003D3DD5"/>
    <w:rsid w:val="003D3E8B"/>
    <w:rsid w:val="003D442A"/>
    <w:rsid w:val="003D44CA"/>
    <w:rsid w:val="003D4529"/>
    <w:rsid w:val="003D4750"/>
    <w:rsid w:val="003D4AF2"/>
    <w:rsid w:val="003D4BD5"/>
    <w:rsid w:val="003D4C5E"/>
    <w:rsid w:val="003D519E"/>
    <w:rsid w:val="003D52C4"/>
    <w:rsid w:val="003D537C"/>
    <w:rsid w:val="003D5869"/>
    <w:rsid w:val="003D5BC9"/>
    <w:rsid w:val="003D5C07"/>
    <w:rsid w:val="003D63BA"/>
    <w:rsid w:val="003D6577"/>
    <w:rsid w:val="003D66D1"/>
    <w:rsid w:val="003D69DA"/>
    <w:rsid w:val="003D6B05"/>
    <w:rsid w:val="003D6B72"/>
    <w:rsid w:val="003D6E78"/>
    <w:rsid w:val="003D6F6B"/>
    <w:rsid w:val="003D7C9F"/>
    <w:rsid w:val="003D7EE3"/>
    <w:rsid w:val="003E05BE"/>
    <w:rsid w:val="003E0700"/>
    <w:rsid w:val="003E0DE5"/>
    <w:rsid w:val="003E10EF"/>
    <w:rsid w:val="003E1101"/>
    <w:rsid w:val="003E1805"/>
    <w:rsid w:val="003E190C"/>
    <w:rsid w:val="003E1917"/>
    <w:rsid w:val="003E19B1"/>
    <w:rsid w:val="003E19F7"/>
    <w:rsid w:val="003E1FC1"/>
    <w:rsid w:val="003E1FDA"/>
    <w:rsid w:val="003E214C"/>
    <w:rsid w:val="003E2390"/>
    <w:rsid w:val="003E23D5"/>
    <w:rsid w:val="003E2A70"/>
    <w:rsid w:val="003E2B89"/>
    <w:rsid w:val="003E2C05"/>
    <w:rsid w:val="003E2DA4"/>
    <w:rsid w:val="003E32B6"/>
    <w:rsid w:val="003E33BB"/>
    <w:rsid w:val="003E36C5"/>
    <w:rsid w:val="003E372F"/>
    <w:rsid w:val="003E3D90"/>
    <w:rsid w:val="003E4202"/>
    <w:rsid w:val="003E4408"/>
    <w:rsid w:val="003E46AC"/>
    <w:rsid w:val="003E4841"/>
    <w:rsid w:val="003E4A66"/>
    <w:rsid w:val="003E503B"/>
    <w:rsid w:val="003E5157"/>
    <w:rsid w:val="003E563D"/>
    <w:rsid w:val="003E5869"/>
    <w:rsid w:val="003E5CD9"/>
    <w:rsid w:val="003E5DBC"/>
    <w:rsid w:val="003E5E8E"/>
    <w:rsid w:val="003E5EC0"/>
    <w:rsid w:val="003E5F56"/>
    <w:rsid w:val="003E5FF2"/>
    <w:rsid w:val="003E621E"/>
    <w:rsid w:val="003E6444"/>
    <w:rsid w:val="003E658C"/>
    <w:rsid w:val="003E66C0"/>
    <w:rsid w:val="003E69BE"/>
    <w:rsid w:val="003E6D4C"/>
    <w:rsid w:val="003E719C"/>
    <w:rsid w:val="003E72AE"/>
    <w:rsid w:val="003E7F9B"/>
    <w:rsid w:val="003F001C"/>
    <w:rsid w:val="003F014D"/>
    <w:rsid w:val="003F0944"/>
    <w:rsid w:val="003F0A49"/>
    <w:rsid w:val="003F0AA3"/>
    <w:rsid w:val="003F0B0D"/>
    <w:rsid w:val="003F0B10"/>
    <w:rsid w:val="003F0EC9"/>
    <w:rsid w:val="003F0F5D"/>
    <w:rsid w:val="003F0FCB"/>
    <w:rsid w:val="003F10CD"/>
    <w:rsid w:val="003F10DD"/>
    <w:rsid w:val="003F1105"/>
    <w:rsid w:val="003F13F8"/>
    <w:rsid w:val="003F14B7"/>
    <w:rsid w:val="003F1A46"/>
    <w:rsid w:val="003F1AEE"/>
    <w:rsid w:val="003F1B58"/>
    <w:rsid w:val="003F1FDD"/>
    <w:rsid w:val="003F2153"/>
    <w:rsid w:val="003F21A8"/>
    <w:rsid w:val="003F23F8"/>
    <w:rsid w:val="003F27A5"/>
    <w:rsid w:val="003F280B"/>
    <w:rsid w:val="003F28A7"/>
    <w:rsid w:val="003F295E"/>
    <w:rsid w:val="003F2DA9"/>
    <w:rsid w:val="003F2DFA"/>
    <w:rsid w:val="003F3397"/>
    <w:rsid w:val="003F35B4"/>
    <w:rsid w:val="003F35FB"/>
    <w:rsid w:val="003F377F"/>
    <w:rsid w:val="003F38BB"/>
    <w:rsid w:val="003F3BD6"/>
    <w:rsid w:val="003F3F42"/>
    <w:rsid w:val="003F3FC6"/>
    <w:rsid w:val="003F4012"/>
    <w:rsid w:val="003F42F0"/>
    <w:rsid w:val="003F45DF"/>
    <w:rsid w:val="003F4696"/>
    <w:rsid w:val="003F49E1"/>
    <w:rsid w:val="003F4CF2"/>
    <w:rsid w:val="003F50C3"/>
    <w:rsid w:val="003F51F2"/>
    <w:rsid w:val="003F5451"/>
    <w:rsid w:val="003F54B8"/>
    <w:rsid w:val="003F5677"/>
    <w:rsid w:val="003F5A00"/>
    <w:rsid w:val="003F5B32"/>
    <w:rsid w:val="003F5D5F"/>
    <w:rsid w:val="003F617D"/>
    <w:rsid w:val="003F62B2"/>
    <w:rsid w:val="003F6368"/>
    <w:rsid w:val="003F64F3"/>
    <w:rsid w:val="003F656D"/>
    <w:rsid w:val="003F65E6"/>
    <w:rsid w:val="003F6B07"/>
    <w:rsid w:val="003F707C"/>
    <w:rsid w:val="003F70CB"/>
    <w:rsid w:val="003F74DE"/>
    <w:rsid w:val="003F7B37"/>
    <w:rsid w:val="003F7C6E"/>
    <w:rsid w:val="0040060A"/>
    <w:rsid w:val="00400B6B"/>
    <w:rsid w:val="00400F29"/>
    <w:rsid w:val="00400F37"/>
    <w:rsid w:val="0040116D"/>
    <w:rsid w:val="00401370"/>
    <w:rsid w:val="00401F08"/>
    <w:rsid w:val="004020ED"/>
    <w:rsid w:val="004023E5"/>
    <w:rsid w:val="00402510"/>
    <w:rsid w:val="0040283B"/>
    <w:rsid w:val="00402854"/>
    <w:rsid w:val="00402BEC"/>
    <w:rsid w:val="00402C1F"/>
    <w:rsid w:val="00402D16"/>
    <w:rsid w:val="00402DEE"/>
    <w:rsid w:val="0040330D"/>
    <w:rsid w:val="0040335F"/>
    <w:rsid w:val="00403A24"/>
    <w:rsid w:val="00403E92"/>
    <w:rsid w:val="00403F09"/>
    <w:rsid w:val="0040487B"/>
    <w:rsid w:val="00404E71"/>
    <w:rsid w:val="00405630"/>
    <w:rsid w:val="004058D1"/>
    <w:rsid w:val="00405A56"/>
    <w:rsid w:val="00405AF4"/>
    <w:rsid w:val="00405B19"/>
    <w:rsid w:val="00406168"/>
    <w:rsid w:val="00406191"/>
    <w:rsid w:val="00406253"/>
    <w:rsid w:val="00406467"/>
    <w:rsid w:val="00406521"/>
    <w:rsid w:val="004065A3"/>
    <w:rsid w:val="0040660D"/>
    <w:rsid w:val="00406905"/>
    <w:rsid w:val="00406A95"/>
    <w:rsid w:val="00406FA9"/>
    <w:rsid w:val="00407099"/>
    <w:rsid w:val="0040770D"/>
    <w:rsid w:val="0040781A"/>
    <w:rsid w:val="00407BDC"/>
    <w:rsid w:val="00407D19"/>
    <w:rsid w:val="00407EAB"/>
    <w:rsid w:val="00407F18"/>
    <w:rsid w:val="00407F94"/>
    <w:rsid w:val="0041013F"/>
    <w:rsid w:val="0041070E"/>
    <w:rsid w:val="00410BC9"/>
    <w:rsid w:val="00410D7E"/>
    <w:rsid w:val="00411589"/>
    <w:rsid w:val="00411796"/>
    <w:rsid w:val="00411C15"/>
    <w:rsid w:val="004127AD"/>
    <w:rsid w:val="004127B5"/>
    <w:rsid w:val="00412B3D"/>
    <w:rsid w:val="00412BF7"/>
    <w:rsid w:val="00412DB1"/>
    <w:rsid w:val="00412E40"/>
    <w:rsid w:val="0041345F"/>
    <w:rsid w:val="0041360F"/>
    <w:rsid w:val="00413674"/>
    <w:rsid w:val="0041379A"/>
    <w:rsid w:val="00413801"/>
    <w:rsid w:val="004139E7"/>
    <w:rsid w:val="00413B55"/>
    <w:rsid w:val="0041406A"/>
    <w:rsid w:val="004143C2"/>
    <w:rsid w:val="0041451E"/>
    <w:rsid w:val="004145D1"/>
    <w:rsid w:val="00414647"/>
    <w:rsid w:val="004146A8"/>
    <w:rsid w:val="00414767"/>
    <w:rsid w:val="004148DC"/>
    <w:rsid w:val="00414E84"/>
    <w:rsid w:val="0041510D"/>
    <w:rsid w:val="004152CC"/>
    <w:rsid w:val="004152D7"/>
    <w:rsid w:val="004153FD"/>
    <w:rsid w:val="00415564"/>
    <w:rsid w:val="00415729"/>
    <w:rsid w:val="00415981"/>
    <w:rsid w:val="00415E23"/>
    <w:rsid w:val="004160F3"/>
    <w:rsid w:val="00416617"/>
    <w:rsid w:val="00416C5B"/>
    <w:rsid w:val="00416E2E"/>
    <w:rsid w:val="00416E6A"/>
    <w:rsid w:val="0041702B"/>
    <w:rsid w:val="00417D8E"/>
    <w:rsid w:val="00420241"/>
    <w:rsid w:val="004203C1"/>
    <w:rsid w:val="0042040D"/>
    <w:rsid w:val="00420433"/>
    <w:rsid w:val="0042044F"/>
    <w:rsid w:val="004208A3"/>
    <w:rsid w:val="0042090D"/>
    <w:rsid w:val="004209CA"/>
    <w:rsid w:val="004209F9"/>
    <w:rsid w:val="00420D38"/>
    <w:rsid w:val="00421205"/>
    <w:rsid w:val="004212D5"/>
    <w:rsid w:val="004215D8"/>
    <w:rsid w:val="004215E0"/>
    <w:rsid w:val="0042165C"/>
    <w:rsid w:val="00421838"/>
    <w:rsid w:val="00421E87"/>
    <w:rsid w:val="00421F2B"/>
    <w:rsid w:val="00421F41"/>
    <w:rsid w:val="00421F4D"/>
    <w:rsid w:val="004221F7"/>
    <w:rsid w:val="004227FB"/>
    <w:rsid w:val="004229D1"/>
    <w:rsid w:val="00422F47"/>
    <w:rsid w:val="00423044"/>
    <w:rsid w:val="004232A5"/>
    <w:rsid w:val="00423300"/>
    <w:rsid w:val="004237DB"/>
    <w:rsid w:val="00423843"/>
    <w:rsid w:val="00423DCA"/>
    <w:rsid w:val="00423FFA"/>
    <w:rsid w:val="004243A9"/>
    <w:rsid w:val="004249E7"/>
    <w:rsid w:val="00424BC0"/>
    <w:rsid w:val="00424BEE"/>
    <w:rsid w:val="00424F07"/>
    <w:rsid w:val="0042531B"/>
    <w:rsid w:val="00425A1A"/>
    <w:rsid w:val="00425DC9"/>
    <w:rsid w:val="00426025"/>
    <w:rsid w:val="0042683B"/>
    <w:rsid w:val="00426C6F"/>
    <w:rsid w:val="004273AA"/>
    <w:rsid w:val="004274A5"/>
    <w:rsid w:val="00427A9D"/>
    <w:rsid w:val="00427AB7"/>
    <w:rsid w:val="00427C90"/>
    <w:rsid w:val="00427D6C"/>
    <w:rsid w:val="004302BE"/>
    <w:rsid w:val="00430C81"/>
    <w:rsid w:val="00430E7F"/>
    <w:rsid w:val="00430F70"/>
    <w:rsid w:val="0043139A"/>
    <w:rsid w:val="004313DB"/>
    <w:rsid w:val="00431413"/>
    <w:rsid w:val="00431575"/>
    <w:rsid w:val="0043158A"/>
    <w:rsid w:val="004316B7"/>
    <w:rsid w:val="004316CC"/>
    <w:rsid w:val="00431839"/>
    <w:rsid w:val="00431C25"/>
    <w:rsid w:val="00431E02"/>
    <w:rsid w:val="00431E2A"/>
    <w:rsid w:val="00432049"/>
    <w:rsid w:val="0043222A"/>
    <w:rsid w:val="00432395"/>
    <w:rsid w:val="004328D0"/>
    <w:rsid w:val="00432CC3"/>
    <w:rsid w:val="00433088"/>
    <w:rsid w:val="00433114"/>
    <w:rsid w:val="00433154"/>
    <w:rsid w:val="00433401"/>
    <w:rsid w:val="0043348C"/>
    <w:rsid w:val="004335DB"/>
    <w:rsid w:val="00433842"/>
    <w:rsid w:val="00433C58"/>
    <w:rsid w:val="0043427C"/>
    <w:rsid w:val="004345CE"/>
    <w:rsid w:val="00434924"/>
    <w:rsid w:val="00434B9F"/>
    <w:rsid w:val="00434BA4"/>
    <w:rsid w:val="00434E4E"/>
    <w:rsid w:val="00435300"/>
    <w:rsid w:val="00435545"/>
    <w:rsid w:val="00435D68"/>
    <w:rsid w:val="00435DDE"/>
    <w:rsid w:val="00435DFB"/>
    <w:rsid w:val="0043603A"/>
    <w:rsid w:val="004363C5"/>
    <w:rsid w:val="00436533"/>
    <w:rsid w:val="004366B4"/>
    <w:rsid w:val="0043694A"/>
    <w:rsid w:val="00436A31"/>
    <w:rsid w:val="00436D0D"/>
    <w:rsid w:val="00436F00"/>
    <w:rsid w:val="0043726A"/>
    <w:rsid w:val="00437941"/>
    <w:rsid w:val="00437963"/>
    <w:rsid w:val="004400B5"/>
    <w:rsid w:val="00440392"/>
    <w:rsid w:val="0044058D"/>
    <w:rsid w:val="004405B2"/>
    <w:rsid w:val="004405E7"/>
    <w:rsid w:val="00440DEF"/>
    <w:rsid w:val="00440E1E"/>
    <w:rsid w:val="00440F80"/>
    <w:rsid w:val="004410B9"/>
    <w:rsid w:val="00441353"/>
    <w:rsid w:val="00441354"/>
    <w:rsid w:val="00441750"/>
    <w:rsid w:val="004417ED"/>
    <w:rsid w:val="004421CD"/>
    <w:rsid w:val="004421FB"/>
    <w:rsid w:val="00442242"/>
    <w:rsid w:val="00442533"/>
    <w:rsid w:val="00442CA3"/>
    <w:rsid w:val="00442E09"/>
    <w:rsid w:val="00442FB3"/>
    <w:rsid w:val="00443547"/>
    <w:rsid w:val="004438CE"/>
    <w:rsid w:val="004441E2"/>
    <w:rsid w:val="004442EC"/>
    <w:rsid w:val="00444578"/>
    <w:rsid w:val="0044466C"/>
    <w:rsid w:val="004447B3"/>
    <w:rsid w:val="00444BD2"/>
    <w:rsid w:val="00444DF9"/>
    <w:rsid w:val="00445014"/>
    <w:rsid w:val="00445219"/>
    <w:rsid w:val="0044537E"/>
    <w:rsid w:val="004457E3"/>
    <w:rsid w:val="00445C5B"/>
    <w:rsid w:val="00446043"/>
    <w:rsid w:val="004461C4"/>
    <w:rsid w:val="00446419"/>
    <w:rsid w:val="0044647F"/>
    <w:rsid w:val="004464C3"/>
    <w:rsid w:val="00446637"/>
    <w:rsid w:val="00446CC8"/>
    <w:rsid w:val="00446CD5"/>
    <w:rsid w:val="00447775"/>
    <w:rsid w:val="00447A87"/>
    <w:rsid w:val="00447C1D"/>
    <w:rsid w:val="00447D87"/>
    <w:rsid w:val="00447E36"/>
    <w:rsid w:val="0045018A"/>
    <w:rsid w:val="004502DC"/>
    <w:rsid w:val="004502DD"/>
    <w:rsid w:val="0045045F"/>
    <w:rsid w:val="004505D4"/>
    <w:rsid w:val="00450828"/>
    <w:rsid w:val="00450BD4"/>
    <w:rsid w:val="0045134F"/>
    <w:rsid w:val="00451747"/>
    <w:rsid w:val="00451802"/>
    <w:rsid w:val="00451E00"/>
    <w:rsid w:val="00451FC6"/>
    <w:rsid w:val="0045210A"/>
    <w:rsid w:val="00452546"/>
    <w:rsid w:val="004527A9"/>
    <w:rsid w:val="00452A29"/>
    <w:rsid w:val="00453079"/>
    <w:rsid w:val="0045315E"/>
    <w:rsid w:val="004534A9"/>
    <w:rsid w:val="00453A05"/>
    <w:rsid w:val="00453CD9"/>
    <w:rsid w:val="00454153"/>
    <w:rsid w:val="004541DA"/>
    <w:rsid w:val="00454466"/>
    <w:rsid w:val="00454797"/>
    <w:rsid w:val="004547B4"/>
    <w:rsid w:val="00454C93"/>
    <w:rsid w:val="004555A9"/>
    <w:rsid w:val="00455861"/>
    <w:rsid w:val="00455C4B"/>
    <w:rsid w:val="00456212"/>
    <w:rsid w:val="00456533"/>
    <w:rsid w:val="0045669D"/>
    <w:rsid w:val="0045676E"/>
    <w:rsid w:val="004568B1"/>
    <w:rsid w:val="00456E4C"/>
    <w:rsid w:val="00456F59"/>
    <w:rsid w:val="004570A5"/>
    <w:rsid w:val="004570F9"/>
    <w:rsid w:val="00457217"/>
    <w:rsid w:val="004572CD"/>
    <w:rsid w:val="004573A6"/>
    <w:rsid w:val="004573B2"/>
    <w:rsid w:val="00457554"/>
    <w:rsid w:val="004575C4"/>
    <w:rsid w:val="0045786D"/>
    <w:rsid w:val="00457947"/>
    <w:rsid w:val="00457BA1"/>
    <w:rsid w:val="00457BAA"/>
    <w:rsid w:val="00457F8D"/>
    <w:rsid w:val="00457FD0"/>
    <w:rsid w:val="00460177"/>
    <w:rsid w:val="004604BC"/>
    <w:rsid w:val="00460524"/>
    <w:rsid w:val="00460B13"/>
    <w:rsid w:val="00461013"/>
    <w:rsid w:val="004612F9"/>
    <w:rsid w:val="004616E2"/>
    <w:rsid w:val="0046193E"/>
    <w:rsid w:val="00461C67"/>
    <w:rsid w:val="00461C6B"/>
    <w:rsid w:val="00461DE0"/>
    <w:rsid w:val="0046239D"/>
    <w:rsid w:val="0046271D"/>
    <w:rsid w:val="00462D38"/>
    <w:rsid w:val="00462D46"/>
    <w:rsid w:val="00463002"/>
    <w:rsid w:val="0046307B"/>
    <w:rsid w:val="0046379B"/>
    <w:rsid w:val="00463965"/>
    <w:rsid w:val="00463DC4"/>
    <w:rsid w:val="00463E30"/>
    <w:rsid w:val="0046455E"/>
    <w:rsid w:val="00464575"/>
    <w:rsid w:val="00464756"/>
    <w:rsid w:val="00465108"/>
    <w:rsid w:val="004652D5"/>
    <w:rsid w:val="00465301"/>
    <w:rsid w:val="0046539A"/>
    <w:rsid w:val="00465510"/>
    <w:rsid w:val="0046553C"/>
    <w:rsid w:val="00465C57"/>
    <w:rsid w:val="00466123"/>
    <w:rsid w:val="004667AD"/>
    <w:rsid w:val="00466810"/>
    <w:rsid w:val="00466884"/>
    <w:rsid w:val="00466A03"/>
    <w:rsid w:val="00466B05"/>
    <w:rsid w:val="00466BDD"/>
    <w:rsid w:val="00467243"/>
    <w:rsid w:val="004674E4"/>
    <w:rsid w:val="004675F3"/>
    <w:rsid w:val="004678E5"/>
    <w:rsid w:val="00467A3F"/>
    <w:rsid w:val="00467A42"/>
    <w:rsid w:val="0047009A"/>
    <w:rsid w:val="004701B9"/>
    <w:rsid w:val="0047036C"/>
    <w:rsid w:val="004707A8"/>
    <w:rsid w:val="00470B26"/>
    <w:rsid w:val="00470B86"/>
    <w:rsid w:val="00470C9A"/>
    <w:rsid w:val="00470D16"/>
    <w:rsid w:val="00470F64"/>
    <w:rsid w:val="00471062"/>
    <w:rsid w:val="00471168"/>
    <w:rsid w:val="004711D4"/>
    <w:rsid w:val="0047191E"/>
    <w:rsid w:val="004719EA"/>
    <w:rsid w:val="00471DBD"/>
    <w:rsid w:val="00471EB1"/>
    <w:rsid w:val="004720FB"/>
    <w:rsid w:val="0047290C"/>
    <w:rsid w:val="00472A02"/>
    <w:rsid w:val="004731DD"/>
    <w:rsid w:val="004733CA"/>
    <w:rsid w:val="00473DE8"/>
    <w:rsid w:val="00474017"/>
    <w:rsid w:val="004741D4"/>
    <w:rsid w:val="00474377"/>
    <w:rsid w:val="00474699"/>
    <w:rsid w:val="00474896"/>
    <w:rsid w:val="00474C10"/>
    <w:rsid w:val="00474F7B"/>
    <w:rsid w:val="00475097"/>
    <w:rsid w:val="004750C3"/>
    <w:rsid w:val="00475283"/>
    <w:rsid w:val="00475898"/>
    <w:rsid w:val="0047593A"/>
    <w:rsid w:val="00475C5A"/>
    <w:rsid w:val="00475F08"/>
    <w:rsid w:val="00475FAF"/>
    <w:rsid w:val="0047608E"/>
    <w:rsid w:val="00476175"/>
    <w:rsid w:val="00476253"/>
    <w:rsid w:val="004764F3"/>
    <w:rsid w:val="0047674F"/>
    <w:rsid w:val="0047687C"/>
    <w:rsid w:val="004768D0"/>
    <w:rsid w:val="00476ACC"/>
    <w:rsid w:val="00476C88"/>
    <w:rsid w:val="0047721E"/>
    <w:rsid w:val="0047741A"/>
    <w:rsid w:val="004774AC"/>
    <w:rsid w:val="00477716"/>
    <w:rsid w:val="004777FD"/>
    <w:rsid w:val="00477A73"/>
    <w:rsid w:val="004801F9"/>
    <w:rsid w:val="00480828"/>
    <w:rsid w:val="00480D1D"/>
    <w:rsid w:val="00480DD1"/>
    <w:rsid w:val="00480DDD"/>
    <w:rsid w:val="00480FA3"/>
    <w:rsid w:val="0048156C"/>
    <w:rsid w:val="004815E6"/>
    <w:rsid w:val="00481A9C"/>
    <w:rsid w:val="00481C0C"/>
    <w:rsid w:val="00481DDB"/>
    <w:rsid w:val="00481E41"/>
    <w:rsid w:val="00481FB9"/>
    <w:rsid w:val="004820A1"/>
    <w:rsid w:val="00482373"/>
    <w:rsid w:val="00482736"/>
    <w:rsid w:val="0048297D"/>
    <w:rsid w:val="00482A82"/>
    <w:rsid w:val="00482BBE"/>
    <w:rsid w:val="00482BF2"/>
    <w:rsid w:val="00482C58"/>
    <w:rsid w:val="00482D1F"/>
    <w:rsid w:val="00482D24"/>
    <w:rsid w:val="00483164"/>
    <w:rsid w:val="004831CD"/>
    <w:rsid w:val="00483334"/>
    <w:rsid w:val="00483AFF"/>
    <w:rsid w:val="00483BDB"/>
    <w:rsid w:val="00483C24"/>
    <w:rsid w:val="0048420E"/>
    <w:rsid w:val="0048476F"/>
    <w:rsid w:val="00484843"/>
    <w:rsid w:val="00485055"/>
    <w:rsid w:val="00485117"/>
    <w:rsid w:val="00485514"/>
    <w:rsid w:val="00485863"/>
    <w:rsid w:val="00485896"/>
    <w:rsid w:val="00485C63"/>
    <w:rsid w:val="00485DA0"/>
    <w:rsid w:val="00486122"/>
    <w:rsid w:val="004863B1"/>
    <w:rsid w:val="0048684E"/>
    <w:rsid w:val="0048690F"/>
    <w:rsid w:val="00486B6A"/>
    <w:rsid w:val="00486CFE"/>
    <w:rsid w:val="00486D7B"/>
    <w:rsid w:val="00486E77"/>
    <w:rsid w:val="00486FEB"/>
    <w:rsid w:val="004871E7"/>
    <w:rsid w:val="004873A3"/>
    <w:rsid w:val="004875D7"/>
    <w:rsid w:val="004878B1"/>
    <w:rsid w:val="00487AAD"/>
    <w:rsid w:val="00487AEA"/>
    <w:rsid w:val="00490C6C"/>
    <w:rsid w:val="00490CB2"/>
    <w:rsid w:val="00490EE9"/>
    <w:rsid w:val="00490F6A"/>
    <w:rsid w:val="00491157"/>
    <w:rsid w:val="0049164E"/>
    <w:rsid w:val="0049171E"/>
    <w:rsid w:val="00491836"/>
    <w:rsid w:val="00491AAA"/>
    <w:rsid w:val="004920CE"/>
    <w:rsid w:val="004921F4"/>
    <w:rsid w:val="00492490"/>
    <w:rsid w:val="004926C7"/>
    <w:rsid w:val="004928B8"/>
    <w:rsid w:val="004929ED"/>
    <w:rsid w:val="00492EDE"/>
    <w:rsid w:val="0049327F"/>
    <w:rsid w:val="004933B5"/>
    <w:rsid w:val="00493587"/>
    <w:rsid w:val="00493E6D"/>
    <w:rsid w:val="00493FF6"/>
    <w:rsid w:val="00494081"/>
    <w:rsid w:val="004949AE"/>
    <w:rsid w:val="00494DEF"/>
    <w:rsid w:val="00494F86"/>
    <w:rsid w:val="00495672"/>
    <w:rsid w:val="0049598C"/>
    <w:rsid w:val="00495A95"/>
    <w:rsid w:val="00495B08"/>
    <w:rsid w:val="00495D9C"/>
    <w:rsid w:val="00496850"/>
    <w:rsid w:val="0049688B"/>
    <w:rsid w:val="00496AFF"/>
    <w:rsid w:val="00496E8A"/>
    <w:rsid w:val="00496EE0"/>
    <w:rsid w:val="00497313"/>
    <w:rsid w:val="004973D4"/>
    <w:rsid w:val="004975D7"/>
    <w:rsid w:val="004978EE"/>
    <w:rsid w:val="00497A0B"/>
    <w:rsid w:val="00497A99"/>
    <w:rsid w:val="00497B6F"/>
    <w:rsid w:val="00497E40"/>
    <w:rsid w:val="004A0039"/>
    <w:rsid w:val="004A0373"/>
    <w:rsid w:val="004A0421"/>
    <w:rsid w:val="004A06AE"/>
    <w:rsid w:val="004A06C5"/>
    <w:rsid w:val="004A0778"/>
    <w:rsid w:val="004A0A22"/>
    <w:rsid w:val="004A0AA7"/>
    <w:rsid w:val="004A0DB8"/>
    <w:rsid w:val="004A0F4E"/>
    <w:rsid w:val="004A0F5B"/>
    <w:rsid w:val="004A1B18"/>
    <w:rsid w:val="004A24CC"/>
    <w:rsid w:val="004A26A6"/>
    <w:rsid w:val="004A2BC1"/>
    <w:rsid w:val="004A2D67"/>
    <w:rsid w:val="004A2D9B"/>
    <w:rsid w:val="004A2F62"/>
    <w:rsid w:val="004A317B"/>
    <w:rsid w:val="004A3239"/>
    <w:rsid w:val="004A32C8"/>
    <w:rsid w:val="004A363F"/>
    <w:rsid w:val="004A3650"/>
    <w:rsid w:val="004A39BD"/>
    <w:rsid w:val="004A3C9A"/>
    <w:rsid w:val="004A3F62"/>
    <w:rsid w:val="004A4074"/>
    <w:rsid w:val="004A4087"/>
    <w:rsid w:val="004A4434"/>
    <w:rsid w:val="004A4518"/>
    <w:rsid w:val="004A46D3"/>
    <w:rsid w:val="004A4764"/>
    <w:rsid w:val="004A4857"/>
    <w:rsid w:val="004A49D2"/>
    <w:rsid w:val="004A49EA"/>
    <w:rsid w:val="004A4CC5"/>
    <w:rsid w:val="004A4F77"/>
    <w:rsid w:val="004A5113"/>
    <w:rsid w:val="004A544E"/>
    <w:rsid w:val="004A5AD9"/>
    <w:rsid w:val="004A64EA"/>
    <w:rsid w:val="004A6685"/>
    <w:rsid w:val="004A6A7A"/>
    <w:rsid w:val="004A6A8A"/>
    <w:rsid w:val="004A6E10"/>
    <w:rsid w:val="004A74B0"/>
    <w:rsid w:val="004A7932"/>
    <w:rsid w:val="004A7935"/>
    <w:rsid w:val="004A7E8A"/>
    <w:rsid w:val="004B0113"/>
    <w:rsid w:val="004B0686"/>
    <w:rsid w:val="004B0A66"/>
    <w:rsid w:val="004B0AFB"/>
    <w:rsid w:val="004B116D"/>
    <w:rsid w:val="004B144E"/>
    <w:rsid w:val="004B1459"/>
    <w:rsid w:val="004B1842"/>
    <w:rsid w:val="004B1CC7"/>
    <w:rsid w:val="004B2210"/>
    <w:rsid w:val="004B2373"/>
    <w:rsid w:val="004B2CA6"/>
    <w:rsid w:val="004B2EFC"/>
    <w:rsid w:val="004B2F38"/>
    <w:rsid w:val="004B3156"/>
    <w:rsid w:val="004B3755"/>
    <w:rsid w:val="004B3919"/>
    <w:rsid w:val="004B3A70"/>
    <w:rsid w:val="004B4152"/>
    <w:rsid w:val="004B4166"/>
    <w:rsid w:val="004B431C"/>
    <w:rsid w:val="004B4DA4"/>
    <w:rsid w:val="004B5432"/>
    <w:rsid w:val="004B57CC"/>
    <w:rsid w:val="004B6341"/>
    <w:rsid w:val="004B6377"/>
    <w:rsid w:val="004B64D1"/>
    <w:rsid w:val="004B65C3"/>
    <w:rsid w:val="004B67F0"/>
    <w:rsid w:val="004B6CCA"/>
    <w:rsid w:val="004B6D75"/>
    <w:rsid w:val="004B6FE2"/>
    <w:rsid w:val="004B7111"/>
    <w:rsid w:val="004B71E3"/>
    <w:rsid w:val="004B78C6"/>
    <w:rsid w:val="004B7960"/>
    <w:rsid w:val="004C03CB"/>
    <w:rsid w:val="004C03D6"/>
    <w:rsid w:val="004C07C4"/>
    <w:rsid w:val="004C0A9A"/>
    <w:rsid w:val="004C0C9B"/>
    <w:rsid w:val="004C0D30"/>
    <w:rsid w:val="004C10DD"/>
    <w:rsid w:val="004C11AE"/>
    <w:rsid w:val="004C162C"/>
    <w:rsid w:val="004C174D"/>
    <w:rsid w:val="004C17B2"/>
    <w:rsid w:val="004C1C7A"/>
    <w:rsid w:val="004C1D21"/>
    <w:rsid w:val="004C1D64"/>
    <w:rsid w:val="004C1E75"/>
    <w:rsid w:val="004C1F96"/>
    <w:rsid w:val="004C1FBC"/>
    <w:rsid w:val="004C2311"/>
    <w:rsid w:val="004C252D"/>
    <w:rsid w:val="004C265B"/>
    <w:rsid w:val="004C2750"/>
    <w:rsid w:val="004C2988"/>
    <w:rsid w:val="004C2A48"/>
    <w:rsid w:val="004C2A84"/>
    <w:rsid w:val="004C2CE2"/>
    <w:rsid w:val="004C2E15"/>
    <w:rsid w:val="004C2EE4"/>
    <w:rsid w:val="004C326A"/>
    <w:rsid w:val="004C3405"/>
    <w:rsid w:val="004C3408"/>
    <w:rsid w:val="004C348A"/>
    <w:rsid w:val="004C3727"/>
    <w:rsid w:val="004C3912"/>
    <w:rsid w:val="004C39E0"/>
    <w:rsid w:val="004C39FD"/>
    <w:rsid w:val="004C3C6E"/>
    <w:rsid w:val="004C3D3F"/>
    <w:rsid w:val="004C3D54"/>
    <w:rsid w:val="004C3E6D"/>
    <w:rsid w:val="004C442A"/>
    <w:rsid w:val="004C446C"/>
    <w:rsid w:val="004C47F0"/>
    <w:rsid w:val="004C4934"/>
    <w:rsid w:val="004C4A6D"/>
    <w:rsid w:val="004C4C58"/>
    <w:rsid w:val="004C530A"/>
    <w:rsid w:val="004C58F3"/>
    <w:rsid w:val="004C5937"/>
    <w:rsid w:val="004C5A4E"/>
    <w:rsid w:val="004C5A6A"/>
    <w:rsid w:val="004C5D01"/>
    <w:rsid w:val="004C5D5B"/>
    <w:rsid w:val="004C604A"/>
    <w:rsid w:val="004C60C8"/>
    <w:rsid w:val="004C6340"/>
    <w:rsid w:val="004C6530"/>
    <w:rsid w:val="004C6785"/>
    <w:rsid w:val="004C6C0D"/>
    <w:rsid w:val="004C6D63"/>
    <w:rsid w:val="004C7256"/>
    <w:rsid w:val="004C744B"/>
    <w:rsid w:val="004C7450"/>
    <w:rsid w:val="004C75C8"/>
    <w:rsid w:val="004C75CD"/>
    <w:rsid w:val="004C7BB1"/>
    <w:rsid w:val="004C7C78"/>
    <w:rsid w:val="004C7D43"/>
    <w:rsid w:val="004C7D9B"/>
    <w:rsid w:val="004D0070"/>
    <w:rsid w:val="004D020D"/>
    <w:rsid w:val="004D058C"/>
    <w:rsid w:val="004D05A2"/>
    <w:rsid w:val="004D087A"/>
    <w:rsid w:val="004D0AC8"/>
    <w:rsid w:val="004D0F38"/>
    <w:rsid w:val="004D10B8"/>
    <w:rsid w:val="004D11B5"/>
    <w:rsid w:val="004D11FE"/>
    <w:rsid w:val="004D1484"/>
    <w:rsid w:val="004D19AD"/>
    <w:rsid w:val="004D1B94"/>
    <w:rsid w:val="004D2523"/>
    <w:rsid w:val="004D2AD0"/>
    <w:rsid w:val="004D2F83"/>
    <w:rsid w:val="004D30B0"/>
    <w:rsid w:val="004D3F37"/>
    <w:rsid w:val="004D4198"/>
    <w:rsid w:val="004D443F"/>
    <w:rsid w:val="004D45B5"/>
    <w:rsid w:val="004D47E5"/>
    <w:rsid w:val="004D4BAC"/>
    <w:rsid w:val="004D4D0F"/>
    <w:rsid w:val="004D4EA7"/>
    <w:rsid w:val="004D565A"/>
    <w:rsid w:val="004D5746"/>
    <w:rsid w:val="004D578C"/>
    <w:rsid w:val="004D57F0"/>
    <w:rsid w:val="004D5A32"/>
    <w:rsid w:val="004D5AD0"/>
    <w:rsid w:val="004D5B28"/>
    <w:rsid w:val="004D602D"/>
    <w:rsid w:val="004D60F8"/>
    <w:rsid w:val="004D6168"/>
    <w:rsid w:val="004D61C8"/>
    <w:rsid w:val="004D684C"/>
    <w:rsid w:val="004D773D"/>
    <w:rsid w:val="004D7761"/>
    <w:rsid w:val="004D79D0"/>
    <w:rsid w:val="004D7A85"/>
    <w:rsid w:val="004D7B88"/>
    <w:rsid w:val="004E005F"/>
    <w:rsid w:val="004E044E"/>
    <w:rsid w:val="004E04A6"/>
    <w:rsid w:val="004E094F"/>
    <w:rsid w:val="004E0A64"/>
    <w:rsid w:val="004E0EE5"/>
    <w:rsid w:val="004E0F9A"/>
    <w:rsid w:val="004E1255"/>
    <w:rsid w:val="004E176B"/>
    <w:rsid w:val="004E1A0E"/>
    <w:rsid w:val="004E1A58"/>
    <w:rsid w:val="004E1A5B"/>
    <w:rsid w:val="004E1B1E"/>
    <w:rsid w:val="004E230F"/>
    <w:rsid w:val="004E25BF"/>
    <w:rsid w:val="004E2EDF"/>
    <w:rsid w:val="004E376B"/>
    <w:rsid w:val="004E38DD"/>
    <w:rsid w:val="004E3B0F"/>
    <w:rsid w:val="004E3E32"/>
    <w:rsid w:val="004E41DB"/>
    <w:rsid w:val="004E462B"/>
    <w:rsid w:val="004E47F8"/>
    <w:rsid w:val="004E48AA"/>
    <w:rsid w:val="004E4952"/>
    <w:rsid w:val="004E53C8"/>
    <w:rsid w:val="004E5790"/>
    <w:rsid w:val="004E581D"/>
    <w:rsid w:val="004E581E"/>
    <w:rsid w:val="004E5834"/>
    <w:rsid w:val="004E58E1"/>
    <w:rsid w:val="004E5BA4"/>
    <w:rsid w:val="004E5FA0"/>
    <w:rsid w:val="004E677A"/>
    <w:rsid w:val="004E6C71"/>
    <w:rsid w:val="004E6D65"/>
    <w:rsid w:val="004E76FB"/>
    <w:rsid w:val="004E788A"/>
    <w:rsid w:val="004E7DD8"/>
    <w:rsid w:val="004F03BE"/>
    <w:rsid w:val="004F06F3"/>
    <w:rsid w:val="004F0751"/>
    <w:rsid w:val="004F0B01"/>
    <w:rsid w:val="004F10E7"/>
    <w:rsid w:val="004F11D2"/>
    <w:rsid w:val="004F1335"/>
    <w:rsid w:val="004F1678"/>
    <w:rsid w:val="004F1797"/>
    <w:rsid w:val="004F1A6B"/>
    <w:rsid w:val="004F1B76"/>
    <w:rsid w:val="004F1D3E"/>
    <w:rsid w:val="004F202F"/>
    <w:rsid w:val="004F2770"/>
    <w:rsid w:val="004F2780"/>
    <w:rsid w:val="004F27B7"/>
    <w:rsid w:val="004F2F03"/>
    <w:rsid w:val="004F2F4A"/>
    <w:rsid w:val="004F31C0"/>
    <w:rsid w:val="004F31FC"/>
    <w:rsid w:val="004F34C3"/>
    <w:rsid w:val="004F3EC5"/>
    <w:rsid w:val="004F43B7"/>
    <w:rsid w:val="004F460D"/>
    <w:rsid w:val="004F5123"/>
    <w:rsid w:val="004F5198"/>
    <w:rsid w:val="004F5672"/>
    <w:rsid w:val="004F578F"/>
    <w:rsid w:val="004F5852"/>
    <w:rsid w:val="004F5A84"/>
    <w:rsid w:val="004F5D57"/>
    <w:rsid w:val="004F636B"/>
    <w:rsid w:val="004F6583"/>
    <w:rsid w:val="004F6D6D"/>
    <w:rsid w:val="004F7036"/>
    <w:rsid w:val="004F7525"/>
    <w:rsid w:val="004F776E"/>
    <w:rsid w:val="004F78BC"/>
    <w:rsid w:val="004F79DC"/>
    <w:rsid w:val="004F7A8D"/>
    <w:rsid w:val="004F7AC9"/>
    <w:rsid w:val="004F7EA3"/>
    <w:rsid w:val="005000FF"/>
    <w:rsid w:val="00500505"/>
    <w:rsid w:val="0050085B"/>
    <w:rsid w:val="00500BD3"/>
    <w:rsid w:val="005010EC"/>
    <w:rsid w:val="00501114"/>
    <w:rsid w:val="005014B5"/>
    <w:rsid w:val="00501976"/>
    <w:rsid w:val="00501C55"/>
    <w:rsid w:val="00501D4A"/>
    <w:rsid w:val="00501DF5"/>
    <w:rsid w:val="00502044"/>
    <w:rsid w:val="0050224B"/>
    <w:rsid w:val="005023EF"/>
    <w:rsid w:val="00502B39"/>
    <w:rsid w:val="00502B44"/>
    <w:rsid w:val="00502B6A"/>
    <w:rsid w:val="00502BCB"/>
    <w:rsid w:val="00502D6F"/>
    <w:rsid w:val="00503638"/>
    <w:rsid w:val="0050377B"/>
    <w:rsid w:val="00503952"/>
    <w:rsid w:val="00503A91"/>
    <w:rsid w:val="00503CE0"/>
    <w:rsid w:val="00503E07"/>
    <w:rsid w:val="0050425E"/>
    <w:rsid w:val="00504260"/>
    <w:rsid w:val="00504331"/>
    <w:rsid w:val="005045BB"/>
    <w:rsid w:val="00504DD7"/>
    <w:rsid w:val="00504EF1"/>
    <w:rsid w:val="0050501C"/>
    <w:rsid w:val="005053DC"/>
    <w:rsid w:val="005054EC"/>
    <w:rsid w:val="005055D4"/>
    <w:rsid w:val="00505695"/>
    <w:rsid w:val="00505939"/>
    <w:rsid w:val="00505DEB"/>
    <w:rsid w:val="00506665"/>
    <w:rsid w:val="005066FF"/>
    <w:rsid w:val="005067D8"/>
    <w:rsid w:val="005070C7"/>
    <w:rsid w:val="00507557"/>
    <w:rsid w:val="005075B8"/>
    <w:rsid w:val="00507773"/>
    <w:rsid w:val="005077F0"/>
    <w:rsid w:val="005078E3"/>
    <w:rsid w:val="00507A7B"/>
    <w:rsid w:val="00507C87"/>
    <w:rsid w:val="00507CA7"/>
    <w:rsid w:val="00507EDA"/>
    <w:rsid w:val="00507F4D"/>
    <w:rsid w:val="00510206"/>
    <w:rsid w:val="00510403"/>
    <w:rsid w:val="0051059F"/>
    <w:rsid w:val="0051062B"/>
    <w:rsid w:val="00510843"/>
    <w:rsid w:val="00510ADA"/>
    <w:rsid w:val="00511144"/>
    <w:rsid w:val="005111D1"/>
    <w:rsid w:val="005111D9"/>
    <w:rsid w:val="00511F02"/>
    <w:rsid w:val="0051210D"/>
    <w:rsid w:val="00512244"/>
    <w:rsid w:val="00512382"/>
    <w:rsid w:val="005127CB"/>
    <w:rsid w:val="00512980"/>
    <w:rsid w:val="00512A32"/>
    <w:rsid w:val="00512AC0"/>
    <w:rsid w:val="00512DF8"/>
    <w:rsid w:val="00513153"/>
    <w:rsid w:val="00513652"/>
    <w:rsid w:val="00513BCC"/>
    <w:rsid w:val="00513EC6"/>
    <w:rsid w:val="00513EE8"/>
    <w:rsid w:val="005142DA"/>
    <w:rsid w:val="00514D60"/>
    <w:rsid w:val="00514D8B"/>
    <w:rsid w:val="00514E50"/>
    <w:rsid w:val="00515155"/>
    <w:rsid w:val="00515411"/>
    <w:rsid w:val="00515938"/>
    <w:rsid w:val="00515B5E"/>
    <w:rsid w:val="00516286"/>
    <w:rsid w:val="00516472"/>
    <w:rsid w:val="00516583"/>
    <w:rsid w:val="00516624"/>
    <w:rsid w:val="00516699"/>
    <w:rsid w:val="00516D91"/>
    <w:rsid w:val="00516EA0"/>
    <w:rsid w:val="00516FE5"/>
    <w:rsid w:val="00517629"/>
    <w:rsid w:val="0051799E"/>
    <w:rsid w:val="00520075"/>
    <w:rsid w:val="00520E50"/>
    <w:rsid w:val="00520F59"/>
    <w:rsid w:val="00520FBE"/>
    <w:rsid w:val="00521075"/>
    <w:rsid w:val="005215C7"/>
    <w:rsid w:val="005217BF"/>
    <w:rsid w:val="00521847"/>
    <w:rsid w:val="00521B05"/>
    <w:rsid w:val="00521FD8"/>
    <w:rsid w:val="00522132"/>
    <w:rsid w:val="005221B2"/>
    <w:rsid w:val="005224D5"/>
    <w:rsid w:val="00522651"/>
    <w:rsid w:val="0052296B"/>
    <w:rsid w:val="00522AAF"/>
    <w:rsid w:val="00522B14"/>
    <w:rsid w:val="00522C5E"/>
    <w:rsid w:val="00522F94"/>
    <w:rsid w:val="00523149"/>
    <w:rsid w:val="00523544"/>
    <w:rsid w:val="005237AB"/>
    <w:rsid w:val="00523D5F"/>
    <w:rsid w:val="005245AA"/>
    <w:rsid w:val="005245D8"/>
    <w:rsid w:val="005250C5"/>
    <w:rsid w:val="00525283"/>
    <w:rsid w:val="005253FA"/>
    <w:rsid w:val="005256C4"/>
    <w:rsid w:val="00525926"/>
    <w:rsid w:val="00525D05"/>
    <w:rsid w:val="00525D08"/>
    <w:rsid w:val="00526206"/>
    <w:rsid w:val="00526536"/>
    <w:rsid w:val="00526A6C"/>
    <w:rsid w:val="00526A96"/>
    <w:rsid w:val="00526BFD"/>
    <w:rsid w:val="00526DA9"/>
    <w:rsid w:val="00526EAA"/>
    <w:rsid w:val="0052734A"/>
    <w:rsid w:val="0052779C"/>
    <w:rsid w:val="005278F1"/>
    <w:rsid w:val="00527D77"/>
    <w:rsid w:val="00527F6B"/>
    <w:rsid w:val="0053017C"/>
    <w:rsid w:val="00530206"/>
    <w:rsid w:val="005305CD"/>
    <w:rsid w:val="0053079F"/>
    <w:rsid w:val="0053085F"/>
    <w:rsid w:val="00530C8E"/>
    <w:rsid w:val="00531292"/>
    <w:rsid w:val="005312EF"/>
    <w:rsid w:val="00531481"/>
    <w:rsid w:val="005318F9"/>
    <w:rsid w:val="00531F6F"/>
    <w:rsid w:val="005323AF"/>
    <w:rsid w:val="0053296F"/>
    <w:rsid w:val="00532AC8"/>
    <w:rsid w:val="00532D9F"/>
    <w:rsid w:val="00532E94"/>
    <w:rsid w:val="00533043"/>
    <w:rsid w:val="0053306F"/>
    <w:rsid w:val="00533380"/>
    <w:rsid w:val="00533860"/>
    <w:rsid w:val="005338E6"/>
    <w:rsid w:val="00533AE9"/>
    <w:rsid w:val="0053434F"/>
    <w:rsid w:val="005343F2"/>
    <w:rsid w:val="005344F2"/>
    <w:rsid w:val="005345B5"/>
    <w:rsid w:val="00534938"/>
    <w:rsid w:val="00534A09"/>
    <w:rsid w:val="00534C24"/>
    <w:rsid w:val="005358C3"/>
    <w:rsid w:val="00535A5E"/>
    <w:rsid w:val="00535F2D"/>
    <w:rsid w:val="00535F9D"/>
    <w:rsid w:val="00536203"/>
    <w:rsid w:val="0053638C"/>
    <w:rsid w:val="00536637"/>
    <w:rsid w:val="00536D12"/>
    <w:rsid w:val="00536F35"/>
    <w:rsid w:val="0053717A"/>
    <w:rsid w:val="005372B5"/>
    <w:rsid w:val="005373E5"/>
    <w:rsid w:val="005374A5"/>
    <w:rsid w:val="005376B4"/>
    <w:rsid w:val="00537831"/>
    <w:rsid w:val="00537F17"/>
    <w:rsid w:val="00540092"/>
    <w:rsid w:val="00540254"/>
    <w:rsid w:val="00540823"/>
    <w:rsid w:val="00540AE2"/>
    <w:rsid w:val="005410AD"/>
    <w:rsid w:val="005412D7"/>
    <w:rsid w:val="005415BA"/>
    <w:rsid w:val="005415D6"/>
    <w:rsid w:val="0054193D"/>
    <w:rsid w:val="00541A26"/>
    <w:rsid w:val="00541C0F"/>
    <w:rsid w:val="00541C5C"/>
    <w:rsid w:val="00541E3D"/>
    <w:rsid w:val="005426BF"/>
    <w:rsid w:val="005428C5"/>
    <w:rsid w:val="005428D3"/>
    <w:rsid w:val="005428F8"/>
    <w:rsid w:val="0054293A"/>
    <w:rsid w:val="00542947"/>
    <w:rsid w:val="00542976"/>
    <w:rsid w:val="00542ADF"/>
    <w:rsid w:val="00542CFA"/>
    <w:rsid w:val="00542E99"/>
    <w:rsid w:val="00542F24"/>
    <w:rsid w:val="0054335E"/>
    <w:rsid w:val="00543431"/>
    <w:rsid w:val="00543483"/>
    <w:rsid w:val="005436FA"/>
    <w:rsid w:val="00543A45"/>
    <w:rsid w:val="00543A69"/>
    <w:rsid w:val="00543F85"/>
    <w:rsid w:val="00543FE1"/>
    <w:rsid w:val="0054426F"/>
    <w:rsid w:val="005444E9"/>
    <w:rsid w:val="00544912"/>
    <w:rsid w:val="00544A08"/>
    <w:rsid w:val="00544F5E"/>
    <w:rsid w:val="005452F0"/>
    <w:rsid w:val="00545A9D"/>
    <w:rsid w:val="00545B2F"/>
    <w:rsid w:val="00545BD8"/>
    <w:rsid w:val="00545DBE"/>
    <w:rsid w:val="00545E64"/>
    <w:rsid w:val="00546000"/>
    <w:rsid w:val="00546185"/>
    <w:rsid w:val="005462D1"/>
    <w:rsid w:val="00546624"/>
    <w:rsid w:val="005468A7"/>
    <w:rsid w:val="00546B16"/>
    <w:rsid w:val="00547287"/>
    <w:rsid w:val="00547626"/>
    <w:rsid w:val="00547B3A"/>
    <w:rsid w:val="00547DDD"/>
    <w:rsid w:val="00550198"/>
    <w:rsid w:val="005504F0"/>
    <w:rsid w:val="00550F6C"/>
    <w:rsid w:val="00551011"/>
    <w:rsid w:val="00551185"/>
    <w:rsid w:val="00551571"/>
    <w:rsid w:val="00551962"/>
    <w:rsid w:val="00552357"/>
    <w:rsid w:val="0055239B"/>
    <w:rsid w:val="00552400"/>
    <w:rsid w:val="005529DC"/>
    <w:rsid w:val="00552B55"/>
    <w:rsid w:val="00552C49"/>
    <w:rsid w:val="0055376A"/>
    <w:rsid w:val="00553C41"/>
    <w:rsid w:val="005540B0"/>
    <w:rsid w:val="005543C7"/>
    <w:rsid w:val="0055471E"/>
    <w:rsid w:val="00554ADB"/>
    <w:rsid w:val="00555017"/>
    <w:rsid w:val="0055546D"/>
    <w:rsid w:val="00555A24"/>
    <w:rsid w:val="00555C76"/>
    <w:rsid w:val="00555DC6"/>
    <w:rsid w:val="005563ED"/>
    <w:rsid w:val="005564DF"/>
    <w:rsid w:val="00556598"/>
    <w:rsid w:val="00556708"/>
    <w:rsid w:val="00556751"/>
    <w:rsid w:val="00556A3E"/>
    <w:rsid w:val="00556F5B"/>
    <w:rsid w:val="00556F96"/>
    <w:rsid w:val="005572B3"/>
    <w:rsid w:val="005577B7"/>
    <w:rsid w:val="005579CA"/>
    <w:rsid w:val="00557B41"/>
    <w:rsid w:val="00557F9F"/>
    <w:rsid w:val="00560015"/>
    <w:rsid w:val="00560265"/>
    <w:rsid w:val="005608D4"/>
    <w:rsid w:val="00560980"/>
    <w:rsid w:val="005609DE"/>
    <w:rsid w:val="00560A2E"/>
    <w:rsid w:val="00560C14"/>
    <w:rsid w:val="00560D9A"/>
    <w:rsid w:val="00560F0B"/>
    <w:rsid w:val="00561231"/>
    <w:rsid w:val="005613DD"/>
    <w:rsid w:val="0056152C"/>
    <w:rsid w:val="005615BD"/>
    <w:rsid w:val="005616B1"/>
    <w:rsid w:val="0056191F"/>
    <w:rsid w:val="00561A7B"/>
    <w:rsid w:val="00561AFF"/>
    <w:rsid w:val="00561BA0"/>
    <w:rsid w:val="00561BED"/>
    <w:rsid w:val="00561E6F"/>
    <w:rsid w:val="00561ED7"/>
    <w:rsid w:val="0056212A"/>
    <w:rsid w:val="00562201"/>
    <w:rsid w:val="0056277B"/>
    <w:rsid w:val="00562AD2"/>
    <w:rsid w:val="00562B40"/>
    <w:rsid w:val="00562D28"/>
    <w:rsid w:val="00562DB5"/>
    <w:rsid w:val="00562FF3"/>
    <w:rsid w:val="005631B5"/>
    <w:rsid w:val="005635CD"/>
    <w:rsid w:val="005637A6"/>
    <w:rsid w:val="005637F5"/>
    <w:rsid w:val="00563C8F"/>
    <w:rsid w:val="00563D28"/>
    <w:rsid w:val="005643F7"/>
    <w:rsid w:val="00564825"/>
    <w:rsid w:val="00564B41"/>
    <w:rsid w:val="00564BAF"/>
    <w:rsid w:val="00564D43"/>
    <w:rsid w:val="00564D52"/>
    <w:rsid w:val="005650E4"/>
    <w:rsid w:val="00565581"/>
    <w:rsid w:val="0056566D"/>
    <w:rsid w:val="00565730"/>
    <w:rsid w:val="00565825"/>
    <w:rsid w:val="00565C13"/>
    <w:rsid w:val="00565C3F"/>
    <w:rsid w:val="00565FF9"/>
    <w:rsid w:val="00566367"/>
    <w:rsid w:val="00566418"/>
    <w:rsid w:val="005664B1"/>
    <w:rsid w:val="005665A5"/>
    <w:rsid w:val="00566AB9"/>
    <w:rsid w:val="00566AE7"/>
    <w:rsid w:val="00566E67"/>
    <w:rsid w:val="00567205"/>
    <w:rsid w:val="005678FF"/>
    <w:rsid w:val="00567E04"/>
    <w:rsid w:val="00570251"/>
    <w:rsid w:val="005703B4"/>
    <w:rsid w:val="005704B7"/>
    <w:rsid w:val="00570A8F"/>
    <w:rsid w:val="00570F60"/>
    <w:rsid w:val="005713B1"/>
    <w:rsid w:val="005716A1"/>
    <w:rsid w:val="00571733"/>
    <w:rsid w:val="00571A42"/>
    <w:rsid w:val="00571C0F"/>
    <w:rsid w:val="00571C2E"/>
    <w:rsid w:val="00571C7F"/>
    <w:rsid w:val="00571C9D"/>
    <w:rsid w:val="00571FCC"/>
    <w:rsid w:val="005723D1"/>
    <w:rsid w:val="00572A00"/>
    <w:rsid w:val="00572A3D"/>
    <w:rsid w:val="005731B6"/>
    <w:rsid w:val="00573520"/>
    <w:rsid w:val="00573897"/>
    <w:rsid w:val="00573AA2"/>
    <w:rsid w:val="005744A6"/>
    <w:rsid w:val="00574755"/>
    <w:rsid w:val="0057489F"/>
    <w:rsid w:val="00574A77"/>
    <w:rsid w:val="00574D1B"/>
    <w:rsid w:val="0057508E"/>
    <w:rsid w:val="005750B9"/>
    <w:rsid w:val="00575557"/>
    <w:rsid w:val="00575586"/>
    <w:rsid w:val="0057590C"/>
    <w:rsid w:val="00575910"/>
    <w:rsid w:val="00575B49"/>
    <w:rsid w:val="005761E0"/>
    <w:rsid w:val="00576470"/>
    <w:rsid w:val="00576628"/>
    <w:rsid w:val="0057695C"/>
    <w:rsid w:val="005769F2"/>
    <w:rsid w:val="00576ED5"/>
    <w:rsid w:val="0057709F"/>
    <w:rsid w:val="005776FE"/>
    <w:rsid w:val="00580007"/>
    <w:rsid w:val="005801A1"/>
    <w:rsid w:val="005802C5"/>
    <w:rsid w:val="00580677"/>
    <w:rsid w:val="0058073E"/>
    <w:rsid w:val="005807AF"/>
    <w:rsid w:val="00580819"/>
    <w:rsid w:val="005809DF"/>
    <w:rsid w:val="00580D7F"/>
    <w:rsid w:val="00580FA0"/>
    <w:rsid w:val="00581043"/>
    <w:rsid w:val="00581089"/>
    <w:rsid w:val="005811B0"/>
    <w:rsid w:val="00581A9B"/>
    <w:rsid w:val="005823EB"/>
    <w:rsid w:val="0058282D"/>
    <w:rsid w:val="00582C69"/>
    <w:rsid w:val="005831A6"/>
    <w:rsid w:val="00583427"/>
    <w:rsid w:val="00583621"/>
    <w:rsid w:val="005838EB"/>
    <w:rsid w:val="00583D8B"/>
    <w:rsid w:val="00583ED5"/>
    <w:rsid w:val="0058417B"/>
    <w:rsid w:val="00584355"/>
    <w:rsid w:val="00584530"/>
    <w:rsid w:val="00584584"/>
    <w:rsid w:val="00584638"/>
    <w:rsid w:val="00584954"/>
    <w:rsid w:val="00584A43"/>
    <w:rsid w:val="00584C16"/>
    <w:rsid w:val="00584E59"/>
    <w:rsid w:val="00584F41"/>
    <w:rsid w:val="0058528C"/>
    <w:rsid w:val="00585407"/>
    <w:rsid w:val="0058564A"/>
    <w:rsid w:val="005858AB"/>
    <w:rsid w:val="00585BA1"/>
    <w:rsid w:val="0058608F"/>
    <w:rsid w:val="00586508"/>
    <w:rsid w:val="0058658F"/>
    <w:rsid w:val="00586A24"/>
    <w:rsid w:val="00586B30"/>
    <w:rsid w:val="00586CDB"/>
    <w:rsid w:val="00587CD0"/>
    <w:rsid w:val="00587E35"/>
    <w:rsid w:val="005901BA"/>
    <w:rsid w:val="0059038D"/>
    <w:rsid w:val="00590590"/>
    <w:rsid w:val="005908CA"/>
    <w:rsid w:val="0059110C"/>
    <w:rsid w:val="005911AC"/>
    <w:rsid w:val="005913E4"/>
    <w:rsid w:val="00591448"/>
    <w:rsid w:val="005914E6"/>
    <w:rsid w:val="0059173E"/>
    <w:rsid w:val="005918BD"/>
    <w:rsid w:val="005919FB"/>
    <w:rsid w:val="00591A4B"/>
    <w:rsid w:val="00591C63"/>
    <w:rsid w:val="00591C9E"/>
    <w:rsid w:val="00591FEC"/>
    <w:rsid w:val="0059224B"/>
    <w:rsid w:val="005922B7"/>
    <w:rsid w:val="005923F7"/>
    <w:rsid w:val="00592423"/>
    <w:rsid w:val="00592DAF"/>
    <w:rsid w:val="005931AD"/>
    <w:rsid w:val="00593295"/>
    <w:rsid w:val="005932C3"/>
    <w:rsid w:val="00593936"/>
    <w:rsid w:val="005939A6"/>
    <w:rsid w:val="00593B52"/>
    <w:rsid w:val="00593FA1"/>
    <w:rsid w:val="005946AE"/>
    <w:rsid w:val="00594898"/>
    <w:rsid w:val="0059499C"/>
    <w:rsid w:val="00594E7F"/>
    <w:rsid w:val="00594FED"/>
    <w:rsid w:val="005951C9"/>
    <w:rsid w:val="0059566A"/>
    <w:rsid w:val="005957BC"/>
    <w:rsid w:val="0059597B"/>
    <w:rsid w:val="00595A46"/>
    <w:rsid w:val="00595AD4"/>
    <w:rsid w:val="00596132"/>
    <w:rsid w:val="00596198"/>
    <w:rsid w:val="005961C3"/>
    <w:rsid w:val="005962A4"/>
    <w:rsid w:val="00596414"/>
    <w:rsid w:val="00596982"/>
    <w:rsid w:val="005969F9"/>
    <w:rsid w:val="00596FAE"/>
    <w:rsid w:val="005971E4"/>
    <w:rsid w:val="005974F7"/>
    <w:rsid w:val="00597593"/>
    <w:rsid w:val="00597D52"/>
    <w:rsid w:val="00597EBD"/>
    <w:rsid w:val="005A04DB"/>
    <w:rsid w:val="005A04F8"/>
    <w:rsid w:val="005A05DD"/>
    <w:rsid w:val="005A0694"/>
    <w:rsid w:val="005A06C6"/>
    <w:rsid w:val="005A06CB"/>
    <w:rsid w:val="005A0B21"/>
    <w:rsid w:val="005A0F8B"/>
    <w:rsid w:val="005A143D"/>
    <w:rsid w:val="005A1441"/>
    <w:rsid w:val="005A15B7"/>
    <w:rsid w:val="005A17B9"/>
    <w:rsid w:val="005A19AC"/>
    <w:rsid w:val="005A1A32"/>
    <w:rsid w:val="005A1A52"/>
    <w:rsid w:val="005A1B4C"/>
    <w:rsid w:val="005A1BA3"/>
    <w:rsid w:val="005A1C57"/>
    <w:rsid w:val="005A1EC0"/>
    <w:rsid w:val="005A1F47"/>
    <w:rsid w:val="005A1FE0"/>
    <w:rsid w:val="005A20DA"/>
    <w:rsid w:val="005A23C1"/>
    <w:rsid w:val="005A23F3"/>
    <w:rsid w:val="005A2430"/>
    <w:rsid w:val="005A2505"/>
    <w:rsid w:val="005A253F"/>
    <w:rsid w:val="005A2728"/>
    <w:rsid w:val="005A27F4"/>
    <w:rsid w:val="005A2859"/>
    <w:rsid w:val="005A2EA6"/>
    <w:rsid w:val="005A3275"/>
    <w:rsid w:val="005A32DA"/>
    <w:rsid w:val="005A3328"/>
    <w:rsid w:val="005A33EE"/>
    <w:rsid w:val="005A3410"/>
    <w:rsid w:val="005A3510"/>
    <w:rsid w:val="005A35E6"/>
    <w:rsid w:val="005A424B"/>
    <w:rsid w:val="005A4560"/>
    <w:rsid w:val="005A472E"/>
    <w:rsid w:val="005A4865"/>
    <w:rsid w:val="005A4BD1"/>
    <w:rsid w:val="005A4CD2"/>
    <w:rsid w:val="005A4E91"/>
    <w:rsid w:val="005A5017"/>
    <w:rsid w:val="005A54F3"/>
    <w:rsid w:val="005A5733"/>
    <w:rsid w:val="005A575C"/>
    <w:rsid w:val="005A5820"/>
    <w:rsid w:val="005A58F0"/>
    <w:rsid w:val="005A5F60"/>
    <w:rsid w:val="005A6243"/>
    <w:rsid w:val="005A62D1"/>
    <w:rsid w:val="005A6676"/>
    <w:rsid w:val="005A6812"/>
    <w:rsid w:val="005A6863"/>
    <w:rsid w:val="005A68AB"/>
    <w:rsid w:val="005A6993"/>
    <w:rsid w:val="005A6CF5"/>
    <w:rsid w:val="005A6DF0"/>
    <w:rsid w:val="005A742C"/>
    <w:rsid w:val="005A754A"/>
    <w:rsid w:val="005A75DB"/>
    <w:rsid w:val="005A79C9"/>
    <w:rsid w:val="005A7CE5"/>
    <w:rsid w:val="005B0384"/>
    <w:rsid w:val="005B092B"/>
    <w:rsid w:val="005B0B94"/>
    <w:rsid w:val="005B0CD7"/>
    <w:rsid w:val="005B0D81"/>
    <w:rsid w:val="005B0D90"/>
    <w:rsid w:val="005B0E8E"/>
    <w:rsid w:val="005B168E"/>
    <w:rsid w:val="005B16A4"/>
    <w:rsid w:val="005B1A95"/>
    <w:rsid w:val="005B1C9D"/>
    <w:rsid w:val="005B1D93"/>
    <w:rsid w:val="005B1E50"/>
    <w:rsid w:val="005B22AE"/>
    <w:rsid w:val="005B2944"/>
    <w:rsid w:val="005B2BF1"/>
    <w:rsid w:val="005B2C7B"/>
    <w:rsid w:val="005B3C18"/>
    <w:rsid w:val="005B3ECA"/>
    <w:rsid w:val="005B3F7E"/>
    <w:rsid w:val="005B400A"/>
    <w:rsid w:val="005B40B6"/>
    <w:rsid w:val="005B4115"/>
    <w:rsid w:val="005B4890"/>
    <w:rsid w:val="005B48F0"/>
    <w:rsid w:val="005B4B25"/>
    <w:rsid w:val="005B4D82"/>
    <w:rsid w:val="005B53F9"/>
    <w:rsid w:val="005B540E"/>
    <w:rsid w:val="005B5A44"/>
    <w:rsid w:val="005B5D81"/>
    <w:rsid w:val="005B5E5A"/>
    <w:rsid w:val="005B631C"/>
    <w:rsid w:val="005B63DD"/>
    <w:rsid w:val="005B6733"/>
    <w:rsid w:val="005B6D76"/>
    <w:rsid w:val="005B6E47"/>
    <w:rsid w:val="005B6E59"/>
    <w:rsid w:val="005B7089"/>
    <w:rsid w:val="005B7134"/>
    <w:rsid w:val="005B7644"/>
    <w:rsid w:val="005B775F"/>
    <w:rsid w:val="005B79F5"/>
    <w:rsid w:val="005C0150"/>
    <w:rsid w:val="005C02BB"/>
    <w:rsid w:val="005C0326"/>
    <w:rsid w:val="005C0902"/>
    <w:rsid w:val="005C0F91"/>
    <w:rsid w:val="005C0FF2"/>
    <w:rsid w:val="005C10D6"/>
    <w:rsid w:val="005C13E8"/>
    <w:rsid w:val="005C16D7"/>
    <w:rsid w:val="005C1C64"/>
    <w:rsid w:val="005C1D3D"/>
    <w:rsid w:val="005C1DE5"/>
    <w:rsid w:val="005C1E6D"/>
    <w:rsid w:val="005C1EDD"/>
    <w:rsid w:val="005C2278"/>
    <w:rsid w:val="005C2513"/>
    <w:rsid w:val="005C252B"/>
    <w:rsid w:val="005C2889"/>
    <w:rsid w:val="005C29FF"/>
    <w:rsid w:val="005C2DE9"/>
    <w:rsid w:val="005C2FB4"/>
    <w:rsid w:val="005C3171"/>
    <w:rsid w:val="005C324E"/>
    <w:rsid w:val="005C3293"/>
    <w:rsid w:val="005C32B0"/>
    <w:rsid w:val="005C32FA"/>
    <w:rsid w:val="005C36CE"/>
    <w:rsid w:val="005C379D"/>
    <w:rsid w:val="005C387D"/>
    <w:rsid w:val="005C389B"/>
    <w:rsid w:val="005C38D3"/>
    <w:rsid w:val="005C3C47"/>
    <w:rsid w:val="005C3E34"/>
    <w:rsid w:val="005C3FB4"/>
    <w:rsid w:val="005C4015"/>
    <w:rsid w:val="005C4474"/>
    <w:rsid w:val="005C4691"/>
    <w:rsid w:val="005C4725"/>
    <w:rsid w:val="005C476F"/>
    <w:rsid w:val="005C4781"/>
    <w:rsid w:val="005C4C7C"/>
    <w:rsid w:val="005C4C7E"/>
    <w:rsid w:val="005C4E27"/>
    <w:rsid w:val="005C5000"/>
    <w:rsid w:val="005C5313"/>
    <w:rsid w:val="005C566F"/>
    <w:rsid w:val="005C5719"/>
    <w:rsid w:val="005C5A45"/>
    <w:rsid w:val="005C5BBE"/>
    <w:rsid w:val="005C5BD3"/>
    <w:rsid w:val="005C5D1C"/>
    <w:rsid w:val="005C5F96"/>
    <w:rsid w:val="005C5F9F"/>
    <w:rsid w:val="005C6025"/>
    <w:rsid w:val="005C625E"/>
    <w:rsid w:val="005C632B"/>
    <w:rsid w:val="005C664E"/>
    <w:rsid w:val="005C6BE8"/>
    <w:rsid w:val="005C6E7E"/>
    <w:rsid w:val="005C701F"/>
    <w:rsid w:val="005C7045"/>
    <w:rsid w:val="005C76BA"/>
    <w:rsid w:val="005C797F"/>
    <w:rsid w:val="005C7BF6"/>
    <w:rsid w:val="005C7CCB"/>
    <w:rsid w:val="005C7DD3"/>
    <w:rsid w:val="005D008E"/>
    <w:rsid w:val="005D0200"/>
    <w:rsid w:val="005D036E"/>
    <w:rsid w:val="005D0375"/>
    <w:rsid w:val="005D055F"/>
    <w:rsid w:val="005D0E44"/>
    <w:rsid w:val="005D14E9"/>
    <w:rsid w:val="005D1538"/>
    <w:rsid w:val="005D176F"/>
    <w:rsid w:val="005D200D"/>
    <w:rsid w:val="005D2313"/>
    <w:rsid w:val="005D231B"/>
    <w:rsid w:val="005D25B3"/>
    <w:rsid w:val="005D25DE"/>
    <w:rsid w:val="005D2A7D"/>
    <w:rsid w:val="005D2C59"/>
    <w:rsid w:val="005D2D24"/>
    <w:rsid w:val="005D3694"/>
    <w:rsid w:val="005D389D"/>
    <w:rsid w:val="005D3C4B"/>
    <w:rsid w:val="005D3C6C"/>
    <w:rsid w:val="005D4615"/>
    <w:rsid w:val="005D46E6"/>
    <w:rsid w:val="005D47B5"/>
    <w:rsid w:val="005D4C7C"/>
    <w:rsid w:val="005D522E"/>
    <w:rsid w:val="005D530B"/>
    <w:rsid w:val="005D544F"/>
    <w:rsid w:val="005D5535"/>
    <w:rsid w:val="005D564E"/>
    <w:rsid w:val="005D58D0"/>
    <w:rsid w:val="005D5946"/>
    <w:rsid w:val="005D5B1A"/>
    <w:rsid w:val="005D5E03"/>
    <w:rsid w:val="005D63F1"/>
    <w:rsid w:val="005D655A"/>
    <w:rsid w:val="005D6EF8"/>
    <w:rsid w:val="005D71DC"/>
    <w:rsid w:val="005D7403"/>
    <w:rsid w:val="005D744B"/>
    <w:rsid w:val="005D7826"/>
    <w:rsid w:val="005D78AF"/>
    <w:rsid w:val="005D7F90"/>
    <w:rsid w:val="005E00C2"/>
    <w:rsid w:val="005E026F"/>
    <w:rsid w:val="005E04B3"/>
    <w:rsid w:val="005E07D5"/>
    <w:rsid w:val="005E0AD8"/>
    <w:rsid w:val="005E0C3B"/>
    <w:rsid w:val="005E13B7"/>
    <w:rsid w:val="005E142E"/>
    <w:rsid w:val="005E1540"/>
    <w:rsid w:val="005E18A7"/>
    <w:rsid w:val="005E1A9F"/>
    <w:rsid w:val="005E1E11"/>
    <w:rsid w:val="005E2161"/>
    <w:rsid w:val="005E2979"/>
    <w:rsid w:val="005E2B56"/>
    <w:rsid w:val="005E33CC"/>
    <w:rsid w:val="005E356A"/>
    <w:rsid w:val="005E3BD5"/>
    <w:rsid w:val="005E3CF6"/>
    <w:rsid w:val="005E3E7D"/>
    <w:rsid w:val="005E3EF3"/>
    <w:rsid w:val="005E453F"/>
    <w:rsid w:val="005E45B0"/>
    <w:rsid w:val="005E5340"/>
    <w:rsid w:val="005E5571"/>
    <w:rsid w:val="005E5A27"/>
    <w:rsid w:val="005E5AC8"/>
    <w:rsid w:val="005E5D71"/>
    <w:rsid w:val="005E6134"/>
    <w:rsid w:val="005E668E"/>
    <w:rsid w:val="005E7432"/>
    <w:rsid w:val="005E7524"/>
    <w:rsid w:val="005E769A"/>
    <w:rsid w:val="005E7B97"/>
    <w:rsid w:val="005E7CDE"/>
    <w:rsid w:val="005F0339"/>
    <w:rsid w:val="005F0536"/>
    <w:rsid w:val="005F09B7"/>
    <w:rsid w:val="005F0D86"/>
    <w:rsid w:val="005F1003"/>
    <w:rsid w:val="005F141F"/>
    <w:rsid w:val="005F17FB"/>
    <w:rsid w:val="005F1EAA"/>
    <w:rsid w:val="005F1FCA"/>
    <w:rsid w:val="005F206E"/>
    <w:rsid w:val="005F2455"/>
    <w:rsid w:val="005F279F"/>
    <w:rsid w:val="005F292D"/>
    <w:rsid w:val="005F2D04"/>
    <w:rsid w:val="005F329F"/>
    <w:rsid w:val="005F33B9"/>
    <w:rsid w:val="005F3484"/>
    <w:rsid w:val="005F348E"/>
    <w:rsid w:val="005F34AA"/>
    <w:rsid w:val="005F3639"/>
    <w:rsid w:val="005F3780"/>
    <w:rsid w:val="005F379F"/>
    <w:rsid w:val="005F3845"/>
    <w:rsid w:val="005F39A8"/>
    <w:rsid w:val="005F3DF3"/>
    <w:rsid w:val="005F3E52"/>
    <w:rsid w:val="005F3EC2"/>
    <w:rsid w:val="005F478E"/>
    <w:rsid w:val="005F4B8E"/>
    <w:rsid w:val="005F516F"/>
    <w:rsid w:val="005F5C65"/>
    <w:rsid w:val="005F5F5D"/>
    <w:rsid w:val="005F6393"/>
    <w:rsid w:val="005F6416"/>
    <w:rsid w:val="005F6418"/>
    <w:rsid w:val="005F64E9"/>
    <w:rsid w:val="005F69FC"/>
    <w:rsid w:val="005F6D55"/>
    <w:rsid w:val="005F6D72"/>
    <w:rsid w:val="005F70CC"/>
    <w:rsid w:val="005F710E"/>
    <w:rsid w:val="005F722C"/>
    <w:rsid w:val="005F72B1"/>
    <w:rsid w:val="005F7808"/>
    <w:rsid w:val="005F7922"/>
    <w:rsid w:val="005F7B46"/>
    <w:rsid w:val="005F7C8D"/>
    <w:rsid w:val="005F7EA0"/>
    <w:rsid w:val="00600132"/>
    <w:rsid w:val="00600400"/>
    <w:rsid w:val="00600455"/>
    <w:rsid w:val="006004C1"/>
    <w:rsid w:val="0060074A"/>
    <w:rsid w:val="0060083E"/>
    <w:rsid w:val="0060153D"/>
    <w:rsid w:val="0060168E"/>
    <w:rsid w:val="0060175F"/>
    <w:rsid w:val="00601892"/>
    <w:rsid w:val="00601C10"/>
    <w:rsid w:val="00601E34"/>
    <w:rsid w:val="00601F2F"/>
    <w:rsid w:val="006024B6"/>
    <w:rsid w:val="00602675"/>
    <w:rsid w:val="006026D9"/>
    <w:rsid w:val="00602B8B"/>
    <w:rsid w:val="00603136"/>
    <w:rsid w:val="00603893"/>
    <w:rsid w:val="006039F5"/>
    <w:rsid w:val="00603D79"/>
    <w:rsid w:val="00603DCE"/>
    <w:rsid w:val="00603E22"/>
    <w:rsid w:val="0060405E"/>
    <w:rsid w:val="00604791"/>
    <w:rsid w:val="00604845"/>
    <w:rsid w:val="00604849"/>
    <w:rsid w:val="00604FCD"/>
    <w:rsid w:val="006054C9"/>
    <w:rsid w:val="006056FE"/>
    <w:rsid w:val="00605A54"/>
    <w:rsid w:val="00605C89"/>
    <w:rsid w:val="00605F3F"/>
    <w:rsid w:val="00606014"/>
    <w:rsid w:val="006060E6"/>
    <w:rsid w:val="006066EF"/>
    <w:rsid w:val="0060675E"/>
    <w:rsid w:val="00606D09"/>
    <w:rsid w:val="00606F16"/>
    <w:rsid w:val="00607341"/>
    <w:rsid w:val="00607CD9"/>
    <w:rsid w:val="00607DE2"/>
    <w:rsid w:val="00607E38"/>
    <w:rsid w:val="00607EE0"/>
    <w:rsid w:val="00610012"/>
    <w:rsid w:val="006103E4"/>
    <w:rsid w:val="0061049F"/>
    <w:rsid w:val="006106D3"/>
    <w:rsid w:val="00610735"/>
    <w:rsid w:val="00610B5F"/>
    <w:rsid w:val="00611084"/>
    <w:rsid w:val="00611146"/>
    <w:rsid w:val="00611161"/>
    <w:rsid w:val="0061138D"/>
    <w:rsid w:val="00611B49"/>
    <w:rsid w:val="00612270"/>
    <w:rsid w:val="00612453"/>
    <w:rsid w:val="006124D1"/>
    <w:rsid w:val="0061285E"/>
    <w:rsid w:val="00612975"/>
    <w:rsid w:val="006129D5"/>
    <w:rsid w:val="00612BBD"/>
    <w:rsid w:val="00612C3A"/>
    <w:rsid w:val="00613091"/>
    <w:rsid w:val="0061321A"/>
    <w:rsid w:val="006136AC"/>
    <w:rsid w:val="00613930"/>
    <w:rsid w:val="00613B7C"/>
    <w:rsid w:val="0061411A"/>
    <w:rsid w:val="0061440B"/>
    <w:rsid w:val="006146D6"/>
    <w:rsid w:val="00614EAE"/>
    <w:rsid w:val="006152E4"/>
    <w:rsid w:val="006155D2"/>
    <w:rsid w:val="00615A39"/>
    <w:rsid w:val="00615B47"/>
    <w:rsid w:val="00615E85"/>
    <w:rsid w:val="00616117"/>
    <w:rsid w:val="006166C1"/>
    <w:rsid w:val="0061696F"/>
    <w:rsid w:val="00616DB0"/>
    <w:rsid w:val="00617111"/>
    <w:rsid w:val="0061715E"/>
    <w:rsid w:val="00617315"/>
    <w:rsid w:val="006175B2"/>
    <w:rsid w:val="00617622"/>
    <w:rsid w:val="00617953"/>
    <w:rsid w:val="00617B2E"/>
    <w:rsid w:val="00617DDD"/>
    <w:rsid w:val="00620304"/>
    <w:rsid w:val="00620431"/>
    <w:rsid w:val="00620D63"/>
    <w:rsid w:val="00620EBE"/>
    <w:rsid w:val="00621146"/>
    <w:rsid w:val="006212E9"/>
    <w:rsid w:val="0062131A"/>
    <w:rsid w:val="006213BE"/>
    <w:rsid w:val="00621605"/>
    <w:rsid w:val="00621A7C"/>
    <w:rsid w:val="00621C68"/>
    <w:rsid w:val="00621FC6"/>
    <w:rsid w:val="00622030"/>
    <w:rsid w:val="00622519"/>
    <w:rsid w:val="006225B3"/>
    <w:rsid w:val="006227EB"/>
    <w:rsid w:val="006234D2"/>
    <w:rsid w:val="00623792"/>
    <w:rsid w:val="0062389F"/>
    <w:rsid w:val="006239E7"/>
    <w:rsid w:val="006240AA"/>
    <w:rsid w:val="0062433D"/>
    <w:rsid w:val="006245FC"/>
    <w:rsid w:val="00624D94"/>
    <w:rsid w:val="006251E6"/>
    <w:rsid w:val="006253D0"/>
    <w:rsid w:val="00625575"/>
    <w:rsid w:val="006257B1"/>
    <w:rsid w:val="00625BF6"/>
    <w:rsid w:val="00626053"/>
    <w:rsid w:val="00626368"/>
    <w:rsid w:val="0062654C"/>
    <w:rsid w:val="00626694"/>
    <w:rsid w:val="0062689B"/>
    <w:rsid w:val="00626B49"/>
    <w:rsid w:val="00627034"/>
    <w:rsid w:val="00627077"/>
    <w:rsid w:val="006272E6"/>
    <w:rsid w:val="0062769F"/>
    <w:rsid w:val="00627974"/>
    <w:rsid w:val="00627B51"/>
    <w:rsid w:val="00627EF1"/>
    <w:rsid w:val="00627EFD"/>
    <w:rsid w:val="00630230"/>
    <w:rsid w:val="00630243"/>
    <w:rsid w:val="0063028A"/>
    <w:rsid w:val="00630396"/>
    <w:rsid w:val="006305F7"/>
    <w:rsid w:val="006307C8"/>
    <w:rsid w:val="00630BC0"/>
    <w:rsid w:val="00630D78"/>
    <w:rsid w:val="00630E31"/>
    <w:rsid w:val="0063148F"/>
    <w:rsid w:val="00631883"/>
    <w:rsid w:val="006318A4"/>
    <w:rsid w:val="00631A72"/>
    <w:rsid w:val="00631B10"/>
    <w:rsid w:val="00631BB5"/>
    <w:rsid w:val="00631C43"/>
    <w:rsid w:val="0063207C"/>
    <w:rsid w:val="0063249A"/>
    <w:rsid w:val="00632D38"/>
    <w:rsid w:val="00633304"/>
    <w:rsid w:val="00633544"/>
    <w:rsid w:val="0063380F"/>
    <w:rsid w:val="006339A6"/>
    <w:rsid w:val="006339A9"/>
    <w:rsid w:val="00633A30"/>
    <w:rsid w:val="00633E9B"/>
    <w:rsid w:val="00633EE7"/>
    <w:rsid w:val="00633F54"/>
    <w:rsid w:val="00634268"/>
    <w:rsid w:val="00634C47"/>
    <w:rsid w:val="00634EC6"/>
    <w:rsid w:val="00635028"/>
    <w:rsid w:val="0063545D"/>
    <w:rsid w:val="00635943"/>
    <w:rsid w:val="00635E0A"/>
    <w:rsid w:val="00636594"/>
    <w:rsid w:val="00636715"/>
    <w:rsid w:val="00636AFB"/>
    <w:rsid w:val="00636F36"/>
    <w:rsid w:val="00636F5D"/>
    <w:rsid w:val="00637094"/>
    <w:rsid w:val="006371B0"/>
    <w:rsid w:val="0063732B"/>
    <w:rsid w:val="006375C4"/>
    <w:rsid w:val="00637700"/>
    <w:rsid w:val="006379B2"/>
    <w:rsid w:val="00637BEB"/>
    <w:rsid w:val="00640176"/>
    <w:rsid w:val="00640572"/>
    <w:rsid w:val="00640629"/>
    <w:rsid w:val="0064062F"/>
    <w:rsid w:val="006409F3"/>
    <w:rsid w:val="00640C34"/>
    <w:rsid w:val="00640CB5"/>
    <w:rsid w:val="00640DB4"/>
    <w:rsid w:val="00640F59"/>
    <w:rsid w:val="00640FA2"/>
    <w:rsid w:val="006413BF"/>
    <w:rsid w:val="0064156D"/>
    <w:rsid w:val="00641987"/>
    <w:rsid w:val="00641D08"/>
    <w:rsid w:val="00642165"/>
    <w:rsid w:val="00642188"/>
    <w:rsid w:val="006423AA"/>
    <w:rsid w:val="00642933"/>
    <w:rsid w:val="00642BAA"/>
    <w:rsid w:val="00642CC0"/>
    <w:rsid w:val="00642F29"/>
    <w:rsid w:val="006434E4"/>
    <w:rsid w:val="006435ED"/>
    <w:rsid w:val="0064360C"/>
    <w:rsid w:val="0064383C"/>
    <w:rsid w:val="00643980"/>
    <w:rsid w:val="00643A30"/>
    <w:rsid w:val="0064415F"/>
    <w:rsid w:val="00644374"/>
    <w:rsid w:val="00644749"/>
    <w:rsid w:val="00644849"/>
    <w:rsid w:val="006448D7"/>
    <w:rsid w:val="00644D44"/>
    <w:rsid w:val="00644DE1"/>
    <w:rsid w:val="00645051"/>
    <w:rsid w:val="00645238"/>
    <w:rsid w:val="00645373"/>
    <w:rsid w:val="00645519"/>
    <w:rsid w:val="006456C6"/>
    <w:rsid w:val="00645744"/>
    <w:rsid w:val="006457B3"/>
    <w:rsid w:val="00645C88"/>
    <w:rsid w:val="00645D61"/>
    <w:rsid w:val="00645E5D"/>
    <w:rsid w:val="0064603C"/>
    <w:rsid w:val="006464DA"/>
    <w:rsid w:val="00646561"/>
    <w:rsid w:val="00646620"/>
    <w:rsid w:val="0064692A"/>
    <w:rsid w:val="00646CC6"/>
    <w:rsid w:val="00646D76"/>
    <w:rsid w:val="006473A2"/>
    <w:rsid w:val="006473C7"/>
    <w:rsid w:val="00647B78"/>
    <w:rsid w:val="00647CC8"/>
    <w:rsid w:val="00647E3E"/>
    <w:rsid w:val="00647F84"/>
    <w:rsid w:val="006501BA"/>
    <w:rsid w:val="00650238"/>
    <w:rsid w:val="00650396"/>
    <w:rsid w:val="0065082C"/>
    <w:rsid w:val="0065204B"/>
    <w:rsid w:val="006523AA"/>
    <w:rsid w:val="006524BE"/>
    <w:rsid w:val="00652DF4"/>
    <w:rsid w:val="00653227"/>
    <w:rsid w:val="006532C7"/>
    <w:rsid w:val="006536FD"/>
    <w:rsid w:val="006537D9"/>
    <w:rsid w:val="00653819"/>
    <w:rsid w:val="00653B95"/>
    <w:rsid w:val="0065418C"/>
    <w:rsid w:val="00654191"/>
    <w:rsid w:val="006547B1"/>
    <w:rsid w:val="0065488D"/>
    <w:rsid w:val="006548D4"/>
    <w:rsid w:val="00654993"/>
    <w:rsid w:val="00654C79"/>
    <w:rsid w:val="00654DC3"/>
    <w:rsid w:val="0065518F"/>
    <w:rsid w:val="0065521C"/>
    <w:rsid w:val="00655386"/>
    <w:rsid w:val="00655472"/>
    <w:rsid w:val="0065560C"/>
    <w:rsid w:val="006557EE"/>
    <w:rsid w:val="0065581D"/>
    <w:rsid w:val="00655947"/>
    <w:rsid w:val="00655B92"/>
    <w:rsid w:val="00655DA3"/>
    <w:rsid w:val="00655FE4"/>
    <w:rsid w:val="00656330"/>
    <w:rsid w:val="0065637F"/>
    <w:rsid w:val="00656732"/>
    <w:rsid w:val="006567BC"/>
    <w:rsid w:val="006568FF"/>
    <w:rsid w:val="00656982"/>
    <w:rsid w:val="006569CC"/>
    <w:rsid w:val="00656C46"/>
    <w:rsid w:val="00656CAA"/>
    <w:rsid w:val="00656EC4"/>
    <w:rsid w:val="00657187"/>
    <w:rsid w:val="006576AB"/>
    <w:rsid w:val="006578F2"/>
    <w:rsid w:val="00657B50"/>
    <w:rsid w:val="00657BFF"/>
    <w:rsid w:val="00657F79"/>
    <w:rsid w:val="00660103"/>
    <w:rsid w:val="00660575"/>
    <w:rsid w:val="00660F61"/>
    <w:rsid w:val="006617F3"/>
    <w:rsid w:val="006619CE"/>
    <w:rsid w:val="00661BC0"/>
    <w:rsid w:val="00661E39"/>
    <w:rsid w:val="00661F9F"/>
    <w:rsid w:val="00661FEF"/>
    <w:rsid w:val="006624D6"/>
    <w:rsid w:val="00662BEC"/>
    <w:rsid w:val="006630D8"/>
    <w:rsid w:val="006630FA"/>
    <w:rsid w:val="0066310D"/>
    <w:rsid w:val="0066338B"/>
    <w:rsid w:val="0066364F"/>
    <w:rsid w:val="00663E69"/>
    <w:rsid w:val="00663EE6"/>
    <w:rsid w:val="00663F89"/>
    <w:rsid w:val="00663FBD"/>
    <w:rsid w:val="00663FC6"/>
    <w:rsid w:val="006641DF"/>
    <w:rsid w:val="00664334"/>
    <w:rsid w:val="0066456F"/>
    <w:rsid w:val="00664F01"/>
    <w:rsid w:val="00664F62"/>
    <w:rsid w:val="00665005"/>
    <w:rsid w:val="0066529E"/>
    <w:rsid w:val="00665A88"/>
    <w:rsid w:val="00665E25"/>
    <w:rsid w:val="00665E47"/>
    <w:rsid w:val="0066609E"/>
    <w:rsid w:val="0066618B"/>
    <w:rsid w:val="0066656A"/>
    <w:rsid w:val="00666902"/>
    <w:rsid w:val="00666980"/>
    <w:rsid w:val="00666998"/>
    <w:rsid w:val="006669AC"/>
    <w:rsid w:val="00666A2F"/>
    <w:rsid w:val="00666B2A"/>
    <w:rsid w:val="00666BE4"/>
    <w:rsid w:val="0066708C"/>
    <w:rsid w:val="00667408"/>
    <w:rsid w:val="00667AA4"/>
    <w:rsid w:val="00667F99"/>
    <w:rsid w:val="00667FF7"/>
    <w:rsid w:val="00670289"/>
    <w:rsid w:val="006705A2"/>
    <w:rsid w:val="00670B19"/>
    <w:rsid w:val="00670C1C"/>
    <w:rsid w:val="00670FC3"/>
    <w:rsid w:val="006712F4"/>
    <w:rsid w:val="006716C2"/>
    <w:rsid w:val="00671972"/>
    <w:rsid w:val="00671CF6"/>
    <w:rsid w:val="00671EAA"/>
    <w:rsid w:val="00671FC5"/>
    <w:rsid w:val="006722AF"/>
    <w:rsid w:val="006728A8"/>
    <w:rsid w:val="006728B0"/>
    <w:rsid w:val="006729B9"/>
    <w:rsid w:val="00673362"/>
    <w:rsid w:val="006733FF"/>
    <w:rsid w:val="00673583"/>
    <w:rsid w:val="00673620"/>
    <w:rsid w:val="00673656"/>
    <w:rsid w:val="00673937"/>
    <w:rsid w:val="00673DD9"/>
    <w:rsid w:val="00673E44"/>
    <w:rsid w:val="00674116"/>
    <w:rsid w:val="0067433A"/>
    <w:rsid w:val="00675394"/>
    <w:rsid w:val="006754FF"/>
    <w:rsid w:val="0067558B"/>
    <w:rsid w:val="006758FD"/>
    <w:rsid w:val="00675D46"/>
    <w:rsid w:val="00675EFE"/>
    <w:rsid w:val="00676267"/>
    <w:rsid w:val="00676622"/>
    <w:rsid w:val="006766E2"/>
    <w:rsid w:val="00676BA6"/>
    <w:rsid w:val="00676E2C"/>
    <w:rsid w:val="0067736A"/>
    <w:rsid w:val="006776BD"/>
    <w:rsid w:val="00677ABE"/>
    <w:rsid w:val="00677B04"/>
    <w:rsid w:val="00677B80"/>
    <w:rsid w:val="00677C4C"/>
    <w:rsid w:val="00677D47"/>
    <w:rsid w:val="00680793"/>
    <w:rsid w:val="006807DD"/>
    <w:rsid w:val="00680850"/>
    <w:rsid w:val="00680930"/>
    <w:rsid w:val="00680F42"/>
    <w:rsid w:val="00680F87"/>
    <w:rsid w:val="0068102A"/>
    <w:rsid w:val="006810C5"/>
    <w:rsid w:val="00681460"/>
    <w:rsid w:val="0068162A"/>
    <w:rsid w:val="0068167B"/>
    <w:rsid w:val="006816DD"/>
    <w:rsid w:val="00681B1A"/>
    <w:rsid w:val="00681C40"/>
    <w:rsid w:val="006820E8"/>
    <w:rsid w:val="0068213B"/>
    <w:rsid w:val="00682324"/>
    <w:rsid w:val="006828C8"/>
    <w:rsid w:val="0068304B"/>
    <w:rsid w:val="006830A3"/>
    <w:rsid w:val="00683261"/>
    <w:rsid w:val="00683316"/>
    <w:rsid w:val="006833D1"/>
    <w:rsid w:val="00683545"/>
    <w:rsid w:val="006838FB"/>
    <w:rsid w:val="00683BDD"/>
    <w:rsid w:val="00683C7E"/>
    <w:rsid w:val="006840A8"/>
    <w:rsid w:val="00684259"/>
    <w:rsid w:val="00684310"/>
    <w:rsid w:val="0068463D"/>
    <w:rsid w:val="00684E5E"/>
    <w:rsid w:val="00685325"/>
    <w:rsid w:val="006855A7"/>
    <w:rsid w:val="00685884"/>
    <w:rsid w:val="006858AA"/>
    <w:rsid w:val="00685B7B"/>
    <w:rsid w:val="00685EBB"/>
    <w:rsid w:val="0068613C"/>
    <w:rsid w:val="0068653C"/>
    <w:rsid w:val="00686806"/>
    <w:rsid w:val="00686C40"/>
    <w:rsid w:val="00686CFD"/>
    <w:rsid w:val="006874EB"/>
    <w:rsid w:val="006875A4"/>
    <w:rsid w:val="00687860"/>
    <w:rsid w:val="00687A1E"/>
    <w:rsid w:val="00690025"/>
    <w:rsid w:val="006901CF"/>
    <w:rsid w:val="00690262"/>
    <w:rsid w:val="0069031D"/>
    <w:rsid w:val="006903E5"/>
    <w:rsid w:val="00690451"/>
    <w:rsid w:val="00690945"/>
    <w:rsid w:val="006909DA"/>
    <w:rsid w:val="00690AC0"/>
    <w:rsid w:val="00690EC6"/>
    <w:rsid w:val="006912AA"/>
    <w:rsid w:val="006912D7"/>
    <w:rsid w:val="00691685"/>
    <w:rsid w:val="00691AF1"/>
    <w:rsid w:val="00691F98"/>
    <w:rsid w:val="00691FCB"/>
    <w:rsid w:val="00692773"/>
    <w:rsid w:val="006927E9"/>
    <w:rsid w:val="006928DC"/>
    <w:rsid w:val="00692B2A"/>
    <w:rsid w:val="00692F11"/>
    <w:rsid w:val="00693044"/>
    <w:rsid w:val="006934BB"/>
    <w:rsid w:val="0069374B"/>
    <w:rsid w:val="00693AFA"/>
    <w:rsid w:val="00693C4D"/>
    <w:rsid w:val="006943BE"/>
    <w:rsid w:val="0069457A"/>
    <w:rsid w:val="0069490D"/>
    <w:rsid w:val="00694A4D"/>
    <w:rsid w:val="0069517A"/>
    <w:rsid w:val="006954D1"/>
    <w:rsid w:val="006954F3"/>
    <w:rsid w:val="006960FB"/>
    <w:rsid w:val="0069640C"/>
    <w:rsid w:val="00696897"/>
    <w:rsid w:val="00697446"/>
    <w:rsid w:val="00697823"/>
    <w:rsid w:val="00697973"/>
    <w:rsid w:val="00697C59"/>
    <w:rsid w:val="00697E70"/>
    <w:rsid w:val="006A0021"/>
    <w:rsid w:val="006A017F"/>
    <w:rsid w:val="006A05D0"/>
    <w:rsid w:val="006A0B82"/>
    <w:rsid w:val="006A0D18"/>
    <w:rsid w:val="006A0D80"/>
    <w:rsid w:val="006A0DA1"/>
    <w:rsid w:val="006A11E0"/>
    <w:rsid w:val="006A12AE"/>
    <w:rsid w:val="006A1445"/>
    <w:rsid w:val="006A145A"/>
    <w:rsid w:val="006A181A"/>
    <w:rsid w:val="006A18AA"/>
    <w:rsid w:val="006A1BED"/>
    <w:rsid w:val="006A232D"/>
    <w:rsid w:val="006A2359"/>
    <w:rsid w:val="006A24B4"/>
    <w:rsid w:val="006A255C"/>
    <w:rsid w:val="006A260C"/>
    <w:rsid w:val="006A28FF"/>
    <w:rsid w:val="006A2AEF"/>
    <w:rsid w:val="006A3384"/>
    <w:rsid w:val="006A3579"/>
    <w:rsid w:val="006A3595"/>
    <w:rsid w:val="006A35E3"/>
    <w:rsid w:val="006A3778"/>
    <w:rsid w:val="006A39B5"/>
    <w:rsid w:val="006A42BD"/>
    <w:rsid w:val="006A4413"/>
    <w:rsid w:val="006A458A"/>
    <w:rsid w:val="006A4608"/>
    <w:rsid w:val="006A47C9"/>
    <w:rsid w:val="006A4D68"/>
    <w:rsid w:val="006A4DCE"/>
    <w:rsid w:val="006A4F2D"/>
    <w:rsid w:val="006A4FCB"/>
    <w:rsid w:val="006A4FFA"/>
    <w:rsid w:val="006A5153"/>
    <w:rsid w:val="006A533F"/>
    <w:rsid w:val="006A5468"/>
    <w:rsid w:val="006A58B9"/>
    <w:rsid w:val="006A599F"/>
    <w:rsid w:val="006A5B98"/>
    <w:rsid w:val="006A5CBB"/>
    <w:rsid w:val="006A5D85"/>
    <w:rsid w:val="006A5FB4"/>
    <w:rsid w:val="006A60E3"/>
    <w:rsid w:val="006A626E"/>
    <w:rsid w:val="006A673A"/>
    <w:rsid w:val="006A69CE"/>
    <w:rsid w:val="006A6A55"/>
    <w:rsid w:val="006A6A6E"/>
    <w:rsid w:val="006A6B33"/>
    <w:rsid w:val="006A6C91"/>
    <w:rsid w:val="006A6DF0"/>
    <w:rsid w:val="006A6F6A"/>
    <w:rsid w:val="006A7386"/>
    <w:rsid w:val="006A73AA"/>
    <w:rsid w:val="006A73C9"/>
    <w:rsid w:val="006A7601"/>
    <w:rsid w:val="006A7863"/>
    <w:rsid w:val="006A79CF"/>
    <w:rsid w:val="006A7ABB"/>
    <w:rsid w:val="006A7E05"/>
    <w:rsid w:val="006B0419"/>
    <w:rsid w:val="006B05CA"/>
    <w:rsid w:val="006B06E1"/>
    <w:rsid w:val="006B080A"/>
    <w:rsid w:val="006B09AC"/>
    <w:rsid w:val="006B09ED"/>
    <w:rsid w:val="006B0A75"/>
    <w:rsid w:val="006B1294"/>
    <w:rsid w:val="006B1718"/>
    <w:rsid w:val="006B1902"/>
    <w:rsid w:val="006B19C4"/>
    <w:rsid w:val="006B1AA0"/>
    <w:rsid w:val="006B1CCE"/>
    <w:rsid w:val="006B2114"/>
    <w:rsid w:val="006B2683"/>
    <w:rsid w:val="006B2C41"/>
    <w:rsid w:val="006B2E4E"/>
    <w:rsid w:val="006B2EDC"/>
    <w:rsid w:val="006B2FB8"/>
    <w:rsid w:val="006B3229"/>
    <w:rsid w:val="006B357B"/>
    <w:rsid w:val="006B393C"/>
    <w:rsid w:val="006B3CBD"/>
    <w:rsid w:val="006B3EEB"/>
    <w:rsid w:val="006B409E"/>
    <w:rsid w:val="006B42DB"/>
    <w:rsid w:val="006B44C0"/>
    <w:rsid w:val="006B450A"/>
    <w:rsid w:val="006B46F4"/>
    <w:rsid w:val="006B47E4"/>
    <w:rsid w:val="006B4885"/>
    <w:rsid w:val="006B48C8"/>
    <w:rsid w:val="006B49CF"/>
    <w:rsid w:val="006B4A21"/>
    <w:rsid w:val="006B4C7A"/>
    <w:rsid w:val="006B4D14"/>
    <w:rsid w:val="006B4D2C"/>
    <w:rsid w:val="006B517A"/>
    <w:rsid w:val="006B52CF"/>
    <w:rsid w:val="006B543A"/>
    <w:rsid w:val="006B5754"/>
    <w:rsid w:val="006B5A7C"/>
    <w:rsid w:val="006B5B44"/>
    <w:rsid w:val="006B5BFC"/>
    <w:rsid w:val="006B630C"/>
    <w:rsid w:val="006B67BF"/>
    <w:rsid w:val="006B68C2"/>
    <w:rsid w:val="006B6C18"/>
    <w:rsid w:val="006B6CCB"/>
    <w:rsid w:val="006B6D7E"/>
    <w:rsid w:val="006B70BE"/>
    <w:rsid w:val="006B72E6"/>
    <w:rsid w:val="006B7842"/>
    <w:rsid w:val="006B78A4"/>
    <w:rsid w:val="006B7939"/>
    <w:rsid w:val="006C010D"/>
    <w:rsid w:val="006C0949"/>
    <w:rsid w:val="006C0A0C"/>
    <w:rsid w:val="006C14B3"/>
    <w:rsid w:val="006C151C"/>
    <w:rsid w:val="006C17BE"/>
    <w:rsid w:val="006C1AE1"/>
    <w:rsid w:val="006C1BB8"/>
    <w:rsid w:val="006C1F93"/>
    <w:rsid w:val="006C22AE"/>
    <w:rsid w:val="006C2347"/>
    <w:rsid w:val="006C2699"/>
    <w:rsid w:val="006C2881"/>
    <w:rsid w:val="006C2DF1"/>
    <w:rsid w:val="006C2FF2"/>
    <w:rsid w:val="006C3073"/>
    <w:rsid w:val="006C342A"/>
    <w:rsid w:val="006C367A"/>
    <w:rsid w:val="006C379E"/>
    <w:rsid w:val="006C398C"/>
    <w:rsid w:val="006C3E00"/>
    <w:rsid w:val="006C4254"/>
    <w:rsid w:val="006C444B"/>
    <w:rsid w:val="006C4587"/>
    <w:rsid w:val="006C481D"/>
    <w:rsid w:val="006C4A22"/>
    <w:rsid w:val="006C4A64"/>
    <w:rsid w:val="006C4CE9"/>
    <w:rsid w:val="006C4D74"/>
    <w:rsid w:val="006C509C"/>
    <w:rsid w:val="006C5EB5"/>
    <w:rsid w:val="006C6102"/>
    <w:rsid w:val="006C655E"/>
    <w:rsid w:val="006C6802"/>
    <w:rsid w:val="006C6855"/>
    <w:rsid w:val="006C6A67"/>
    <w:rsid w:val="006C6CC0"/>
    <w:rsid w:val="006C6F66"/>
    <w:rsid w:val="006C6FD2"/>
    <w:rsid w:val="006C7617"/>
    <w:rsid w:val="006C76A3"/>
    <w:rsid w:val="006C78BC"/>
    <w:rsid w:val="006C792B"/>
    <w:rsid w:val="006C7C55"/>
    <w:rsid w:val="006C7C8C"/>
    <w:rsid w:val="006C7CDF"/>
    <w:rsid w:val="006C7D8D"/>
    <w:rsid w:val="006D02E3"/>
    <w:rsid w:val="006D036D"/>
    <w:rsid w:val="006D050F"/>
    <w:rsid w:val="006D0510"/>
    <w:rsid w:val="006D0540"/>
    <w:rsid w:val="006D06A1"/>
    <w:rsid w:val="006D06CD"/>
    <w:rsid w:val="006D0931"/>
    <w:rsid w:val="006D097C"/>
    <w:rsid w:val="006D0AA6"/>
    <w:rsid w:val="006D0B57"/>
    <w:rsid w:val="006D0C1C"/>
    <w:rsid w:val="006D104F"/>
    <w:rsid w:val="006D110D"/>
    <w:rsid w:val="006D1143"/>
    <w:rsid w:val="006D1184"/>
    <w:rsid w:val="006D1973"/>
    <w:rsid w:val="006D1B78"/>
    <w:rsid w:val="006D1CFC"/>
    <w:rsid w:val="006D213E"/>
    <w:rsid w:val="006D21C2"/>
    <w:rsid w:val="006D244B"/>
    <w:rsid w:val="006D2509"/>
    <w:rsid w:val="006D257D"/>
    <w:rsid w:val="006D277F"/>
    <w:rsid w:val="006D2E47"/>
    <w:rsid w:val="006D2E5C"/>
    <w:rsid w:val="006D351E"/>
    <w:rsid w:val="006D38D2"/>
    <w:rsid w:val="006D3B1A"/>
    <w:rsid w:val="006D3C8B"/>
    <w:rsid w:val="006D3D3C"/>
    <w:rsid w:val="006D4009"/>
    <w:rsid w:val="006D418E"/>
    <w:rsid w:val="006D41C5"/>
    <w:rsid w:val="006D432B"/>
    <w:rsid w:val="006D4336"/>
    <w:rsid w:val="006D4442"/>
    <w:rsid w:val="006D4449"/>
    <w:rsid w:val="006D4486"/>
    <w:rsid w:val="006D45A8"/>
    <w:rsid w:val="006D4DF1"/>
    <w:rsid w:val="006D4FBE"/>
    <w:rsid w:val="006D50A9"/>
    <w:rsid w:val="006D541A"/>
    <w:rsid w:val="006D6095"/>
    <w:rsid w:val="006D6303"/>
    <w:rsid w:val="006D63A2"/>
    <w:rsid w:val="006D64C1"/>
    <w:rsid w:val="006D6571"/>
    <w:rsid w:val="006D67C7"/>
    <w:rsid w:val="006D6825"/>
    <w:rsid w:val="006D6C5F"/>
    <w:rsid w:val="006D6EAE"/>
    <w:rsid w:val="006D7314"/>
    <w:rsid w:val="006D7606"/>
    <w:rsid w:val="006D764A"/>
    <w:rsid w:val="006D766D"/>
    <w:rsid w:val="006D7A90"/>
    <w:rsid w:val="006D7ABA"/>
    <w:rsid w:val="006D7D46"/>
    <w:rsid w:val="006D7DAA"/>
    <w:rsid w:val="006D7DAF"/>
    <w:rsid w:val="006D7E8A"/>
    <w:rsid w:val="006E0177"/>
    <w:rsid w:val="006E0253"/>
    <w:rsid w:val="006E02B7"/>
    <w:rsid w:val="006E098B"/>
    <w:rsid w:val="006E0A55"/>
    <w:rsid w:val="006E0B48"/>
    <w:rsid w:val="006E0C63"/>
    <w:rsid w:val="006E0CBD"/>
    <w:rsid w:val="006E0F21"/>
    <w:rsid w:val="006E0FB9"/>
    <w:rsid w:val="006E12DC"/>
    <w:rsid w:val="006E1359"/>
    <w:rsid w:val="006E18D6"/>
    <w:rsid w:val="006E1B84"/>
    <w:rsid w:val="006E211E"/>
    <w:rsid w:val="006E21B9"/>
    <w:rsid w:val="006E226E"/>
    <w:rsid w:val="006E2538"/>
    <w:rsid w:val="006E26C5"/>
    <w:rsid w:val="006E2A6B"/>
    <w:rsid w:val="006E2C93"/>
    <w:rsid w:val="006E2E70"/>
    <w:rsid w:val="006E2F7B"/>
    <w:rsid w:val="006E3068"/>
    <w:rsid w:val="006E333B"/>
    <w:rsid w:val="006E351E"/>
    <w:rsid w:val="006E36E2"/>
    <w:rsid w:val="006E39A7"/>
    <w:rsid w:val="006E3E5A"/>
    <w:rsid w:val="006E3F64"/>
    <w:rsid w:val="006E3F8A"/>
    <w:rsid w:val="006E44C4"/>
    <w:rsid w:val="006E45DD"/>
    <w:rsid w:val="006E4814"/>
    <w:rsid w:val="006E48D4"/>
    <w:rsid w:val="006E5011"/>
    <w:rsid w:val="006E541B"/>
    <w:rsid w:val="006E5492"/>
    <w:rsid w:val="006E5551"/>
    <w:rsid w:val="006E56C0"/>
    <w:rsid w:val="006E5886"/>
    <w:rsid w:val="006E5BC3"/>
    <w:rsid w:val="006E5F9F"/>
    <w:rsid w:val="006E6679"/>
    <w:rsid w:val="006E690C"/>
    <w:rsid w:val="006E692D"/>
    <w:rsid w:val="006E6BCF"/>
    <w:rsid w:val="006E718A"/>
    <w:rsid w:val="006E74AF"/>
    <w:rsid w:val="006E75A4"/>
    <w:rsid w:val="006E76B6"/>
    <w:rsid w:val="006E7710"/>
    <w:rsid w:val="006E7B41"/>
    <w:rsid w:val="006E7E82"/>
    <w:rsid w:val="006F0DA6"/>
    <w:rsid w:val="006F1059"/>
    <w:rsid w:val="006F10F7"/>
    <w:rsid w:val="006F126F"/>
    <w:rsid w:val="006F1382"/>
    <w:rsid w:val="006F16A7"/>
    <w:rsid w:val="006F1963"/>
    <w:rsid w:val="006F1A4B"/>
    <w:rsid w:val="006F1AB3"/>
    <w:rsid w:val="006F1EB4"/>
    <w:rsid w:val="006F283C"/>
    <w:rsid w:val="006F2C90"/>
    <w:rsid w:val="006F2DBE"/>
    <w:rsid w:val="006F2E37"/>
    <w:rsid w:val="006F3026"/>
    <w:rsid w:val="006F3044"/>
    <w:rsid w:val="006F335F"/>
    <w:rsid w:val="006F34F6"/>
    <w:rsid w:val="006F3523"/>
    <w:rsid w:val="006F36C0"/>
    <w:rsid w:val="006F3F09"/>
    <w:rsid w:val="006F4237"/>
    <w:rsid w:val="006F467E"/>
    <w:rsid w:val="006F50D3"/>
    <w:rsid w:val="006F5154"/>
    <w:rsid w:val="006F5187"/>
    <w:rsid w:val="006F57DE"/>
    <w:rsid w:val="006F5A9F"/>
    <w:rsid w:val="006F5CB5"/>
    <w:rsid w:val="006F5F0F"/>
    <w:rsid w:val="006F622C"/>
    <w:rsid w:val="006F6CD0"/>
    <w:rsid w:val="006F6D28"/>
    <w:rsid w:val="006F6ED3"/>
    <w:rsid w:val="006F6F93"/>
    <w:rsid w:val="006F7098"/>
    <w:rsid w:val="006F745D"/>
    <w:rsid w:val="006F786C"/>
    <w:rsid w:val="006F7C15"/>
    <w:rsid w:val="00700038"/>
    <w:rsid w:val="00700097"/>
    <w:rsid w:val="007006F7"/>
    <w:rsid w:val="00700769"/>
    <w:rsid w:val="007009D1"/>
    <w:rsid w:val="00700DD0"/>
    <w:rsid w:val="007015CB"/>
    <w:rsid w:val="007016BD"/>
    <w:rsid w:val="007020BA"/>
    <w:rsid w:val="0070223D"/>
    <w:rsid w:val="00702673"/>
    <w:rsid w:val="00702859"/>
    <w:rsid w:val="007028C5"/>
    <w:rsid w:val="00702943"/>
    <w:rsid w:val="007029FF"/>
    <w:rsid w:val="00702B3E"/>
    <w:rsid w:val="00702B9C"/>
    <w:rsid w:val="00702BB3"/>
    <w:rsid w:val="00703074"/>
    <w:rsid w:val="0070362A"/>
    <w:rsid w:val="00703C95"/>
    <w:rsid w:val="00703FFF"/>
    <w:rsid w:val="00704347"/>
    <w:rsid w:val="007047BE"/>
    <w:rsid w:val="00704868"/>
    <w:rsid w:val="00704BCB"/>
    <w:rsid w:val="00704DDA"/>
    <w:rsid w:val="007057B9"/>
    <w:rsid w:val="00705856"/>
    <w:rsid w:val="00705877"/>
    <w:rsid w:val="00705A8B"/>
    <w:rsid w:val="00705A93"/>
    <w:rsid w:val="007066EB"/>
    <w:rsid w:val="00706875"/>
    <w:rsid w:val="007069C6"/>
    <w:rsid w:val="00706C0C"/>
    <w:rsid w:val="00706C2E"/>
    <w:rsid w:val="00706C4B"/>
    <w:rsid w:val="007076DA"/>
    <w:rsid w:val="007079F2"/>
    <w:rsid w:val="00707A97"/>
    <w:rsid w:val="00707BA0"/>
    <w:rsid w:val="00707D68"/>
    <w:rsid w:val="00710008"/>
    <w:rsid w:val="0071026C"/>
    <w:rsid w:val="00710499"/>
    <w:rsid w:val="007105AA"/>
    <w:rsid w:val="007106E0"/>
    <w:rsid w:val="007107AE"/>
    <w:rsid w:val="00710893"/>
    <w:rsid w:val="00710DC5"/>
    <w:rsid w:val="00710E0B"/>
    <w:rsid w:val="00710F1D"/>
    <w:rsid w:val="0071133D"/>
    <w:rsid w:val="007113FD"/>
    <w:rsid w:val="007115F3"/>
    <w:rsid w:val="00711B6E"/>
    <w:rsid w:val="00711B86"/>
    <w:rsid w:val="00711D0B"/>
    <w:rsid w:val="00711EA6"/>
    <w:rsid w:val="0071243E"/>
    <w:rsid w:val="00712497"/>
    <w:rsid w:val="007127F2"/>
    <w:rsid w:val="007128EE"/>
    <w:rsid w:val="00712948"/>
    <w:rsid w:val="00712980"/>
    <w:rsid w:val="007129BC"/>
    <w:rsid w:val="00712B43"/>
    <w:rsid w:val="00712B89"/>
    <w:rsid w:val="00712B9D"/>
    <w:rsid w:val="00712BED"/>
    <w:rsid w:val="00713110"/>
    <w:rsid w:val="00713152"/>
    <w:rsid w:val="00713557"/>
    <w:rsid w:val="007138CE"/>
    <w:rsid w:val="00713943"/>
    <w:rsid w:val="00713AF3"/>
    <w:rsid w:val="00713D39"/>
    <w:rsid w:val="0071433C"/>
    <w:rsid w:val="00714701"/>
    <w:rsid w:val="00714E93"/>
    <w:rsid w:val="00714F49"/>
    <w:rsid w:val="00715120"/>
    <w:rsid w:val="007157F1"/>
    <w:rsid w:val="00715CE6"/>
    <w:rsid w:val="00715DD0"/>
    <w:rsid w:val="00715F57"/>
    <w:rsid w:val="00715F5B"/>
    <w:rsid w:val="00716163"/>
    <w:rsid w:val="0071617A"/>
    <w:rsid w:val="00716311"/>
    <w:rsid w:val="00716893"/>
    <w:rsid w:val="00716B73"/>
    <w:rsid w:val="0071721A"/>
    <w:rsid w:val="007172FE"/>
    <w:rsid w:val="007173C4"/>
    <w:rsid w:val="00717661"/>
    <w:rsid w:val="00720244"/>
    <w:rsid w:val="007202AB"/>
    <w:rsid w:val="00720354"/>
    <w:rsid w:val="007204B5"/>
    <w:rsid w:val="00720551"/>
    <w:rsid w:val="0072064E"/>
    <w:rsid w:val="00720796"/>
    <w:rsid w:val="007207F8"/>
    <w:rsid w:val="007211EA"/>
    <w:rsid w:val="007212CD"/>
    <w:rsid w:val="00721426"/>
    <w:rsid w:val="007215E9"/>
    <w:rsid w:val="00721884"/>
    <w:rsid w:val="00721A9D"/>
    <w:rsid w:val="00721AE0"/>
    <w:rsid w:val="00721B38"/>
    <w:rsid w:val="00721C7A"/>
    <w:rsid w:val="00721C9F"/>
    <w:rsid w:val="00721D5A"/>
    <w:rsid w:val="00721D92"/>
    <w:rsid w:val="00721D9D"/>
    <w:rsid w:val="00721EB7"/>
    <w:rsid w:val="007223CD"/>
    <w:rsid w:val="00722401"/>
    <w:rsid w:val="0072275C"/>
    <w:rsid w:val="007227C2"/>
    <w:rsid w:val="0072282C"/>
    <w:rsid w:val="00722D64"/>
    <w:rsid w:val="00722E05"/>
    <w:rsid w:val="00723119"/>
    <w:rsid w:val="0072335A"/>
    <w:rsid w:val="0072395F"/>
    <w:rsid w:val="00723987"/>
    <w:rsid w:val="007239AB"/>
    <w:rsid w:val="00724224"/>
    <w:rsid w:val="0072441A"/>
    <w:rsid w:val="00724A3E"/>
    <w:rsid w:val="00724E25"/>
    <w:rsid w:val="00724FF4"/>
    <w:rsid w:val="00725394"/>
    <w:rsid w:val="007254A4"/>
    <w:rsid w:val="00725B38"/>
    <w:rsid w:val="00725CD9"/>
    <w:rsid w:val="00725EB0"/>
    <w:rsid w:val="007263DB"/>
    <w:rsid w:val="00726A48"/>
    <w:rsid w:val="00726C48"/>
    <w:rsid w:val="00726C62"/>
    <w:rsid w:val="00726CDA"/>
    <w:rsid w:val="00726D74"/>
    <w:rsid w:val="00727347"/>
    <w:rsid w:val="0072753D"/>
    <w:rsid w:val="00727617"/>
    <w:rsid w:val="00727D39"/>
    <w:rsid w:val="00727D5B"/>
    <w:rsid w:val="0073089C"/>
    <w:rsid w:val="007308B9"/>
    <w:rsid w:val="00730A1E"/>
    <w:rsid w:val="00730E77"/>
    <w:rsid w:val="00731086"/>
    <w:rsid w:val="0073142D"/>
    <w:rsid w:val="0073143E"/>
    <w:rsid w:val="007315E8"/>
    <w:rsid w:val="00731B5E"/>
    <w:rsid w:val="00731DAB"/>
    <w:rsid w:val="00732111"/>
    <w:rsid w:val="00732274"/>
    <w:rsid w:val="007322BF"/>
    <w:rsid w:val="007324D6"/>
    <w:rsid w:val="007326F2"/>
    <w:rsid w:val="00732B20"/>
    <w:rsid w:val="00732FF5"/>
    <w:rsid w:val="00733003"/>
    <w:rsid w:val="00733610"/>
    <w:rsid w:val="007336DA"/>
    <w:rsid w:val="00733B8E"/>
    <w:rsid w:val="00733C38"/>
    <w:rsid w:val="00734285"/>
    <w:rsid w:val="007343A4"/>
    <w:rsid w:val="00734851"/>
    <w:rsid w:val="00734869"/>
    <w:rsid w:val="00734B8E"/>
    <w:rsid w:val="00734EB3"/>
    <w:rsid w:val="00735018"/>
    <w:rsid w:val="0073536F"/>
    <w:rsid w:val="00735891"/>
    <w:rsid w:val="007358C4"/>
    <w:rsid w:val="00735D34"/>
    <w:rsid w:val="00735E47"/>
    <w:rsid w:val="007365D2"/>
    <w:rsid w:val="007368F3"/>
    <w:rsid w:val="00736B7E"/>
    <w:rsid w:val="00736F71"/>
    <w:rsid w:val="00737309"/>
    <w:rsid w:val="00737686"/>
    <w:rsid w:val="00737B89"/>
    <w:rsid w:val="00737D85"/>
    <w:rsid w:val="00737E2E"/>
    <w:rsid w:val="0074046F"/>
    <w:rsid w:val="007405B9"/>
    <w:rsid w:val="0074070B"/>
    <w:rsid w:val="00740961"/>
    <w:rsid w:val="00740A4C"/>
    <w:rsid w:val="00740C6B"/>
    <w:rsid w:val="00740E93"/>
    <w:rsid w:val="00740ED9"/>
    <w:rsid w:val="00741668"/>
    <w:rsid w:val="00741768"/>
    <w:rsid w:val="007417F8"/>
    <w:rsid w:val="0074192B"/>
    <w:rsid w:val="00741C12"/>
    <w:rsid w:val="00741D42"/>
    <w:rsid w:val="00741E50"/>
    <w:rsid w:val="007424EB"/>
    <w:rsid w:val="00742579"/>
    <w:rsid w:val="00742AF2"/>
    <w:rsid w:val="00742F26"/>
    <w:rsid w:val="007434F7"/>
    <w:rsid w:val="00743B27"/>
    <w:rsid w:val="00743CFC"/>
    <w:rsid w:val="00744076"/>
    <w:rsid w:val="0074410F"/>
    <w:rsid w:val="0074418E"/>
    <w:rsid w:val="0074430C"/>
    <w:rsid w:val="0074481C"/>
    <w:rsid w:val="00744992"/>
    <w:rsid w:val="00744A89"/>
    <w:rsid w:val="00744C03"/>
    <w:rsid w:val="00744C8D"/>
    <w:rsid w:val="00744CB2"/>
    <w:rsid w:val="00744FDC"/>
    <w:rsid w:val="00745138"/>
    <w:rsid w:val="00745448"/>
    <w:rsid w:val="007458BA"/>
    <w:rsid w:val="00745C4D"/>
    <w:rsid w:val="00746357"/>
    <w:rsid w:val="00746432"/>
    <w:rsid w:val="0074675E"/>
    <w:rsid w:val="007469C3"/>
    <w:rsid w:val="00746A1C"/>
    <w:rsid w:val="00746B5C"/>
    <w:rsid w:val="00746D35"/>
    <w:rsid w:val="00746D7B"/>
    <w:rsid w:val="00746F83"/>
    <w:rsid w:val="0074742C"/>
    <w:rsid w:val="007476D5"/>
    <w:rsid w:val="007477B8"/>
    <w:rsid w:val="00747876"/>
    <w:rsid w:val="007478C4"/>
    <w:rsid w:val="00747D6E"/>
    <w:rsid w:val="00750473"/>
    <w:rsid w:val="00750581"/>
    <w:rsid w:val="0075061C"/>
    <w:rsid w:val="00751554"/>
    <w:rsid w:val="007515A7"/>
    <w:rsid w:val="0075162C"/>
    <w:rsid w:val="007516EA"/>
    <w:rsid w:val="007518FB"/>
    <w:rsid w:val="00751900"/>
    <w:rsid w:val="00751BDE"/>
    <w:rsid w:val="00751DA9"/>
    <w:rsid w:val="007522D3"/>
    <w:rsid w:val="00752413"/>
    <w:rsid w:val="007527F6"/>
    <w:rsid w:val="00752AB4"/>
    <w:rsid w:val="00753052"/>
    <w:rsid w:val="007531C7"/>
    <w:rsid w:val="007533E2"/>
    <w:rsid w:val="00753461"/>
    <w:rsid w:val="0075364D"/>
    <w:rsid w:val="0075378D"/>
    <w:rsid w:val="00753879"/>
    <w:rsid w:val="007539CD"/>
    <w:rsid w:val="00753B09"/>
    <w:rsid w:val="00753B5C"/>
    <w:rsid w:val="00753BA3"/>
    <w:rsid w:val="00753BB4"/>
    <w:rsid w:val="00753EAD"/>
    <w:rsid w:val="007543A2"/>
    <w:rsid w:val="0075467C"/>
    <w:rsid w:val="00754987"/>
    <w:rsid w:val="00754C0D"/>
    <w:rsid w:val="00754CEB"/>
    <w:rsid w:val="0075518A"/>
    <w:rsid w:val="007554DF"/>
    <w:rsid w:val="007556C2"/>
    <w:rsid w:val="00755707"/>
    <w:rsid w:val="00755E83"/>
    <w:rsid w:val="00755F79"/>
    <w:rsid w:val="0075647B"/>
    <w:rsid w:val="0075651E"/>
    <w:rsid w:val="0075654F"/>
    <w:rsid w:val="00756613"/>
    <w:rsid w:val="007566C3"/>
    <w:rsid w:val="00756C67"/>
    <w:rsid w:val="00756CD8"/>
    <w:rsid w:val="0075703B"/>
    <w:rsid w:val="00757122"/>
    <w:rsid w:val="007575BE"/>
    <w:rsid w:val="00757852"/>
    <w:rsid w:val="00757AD5"/>
    <w:rsid w:val="00757D59"/>
    <w:rsid w:val="007601EF"/>
    <w:rsid w:val="00760533"/>
    <w:rsid w:val="00760A36"/>
    <w:rsid w:val="00761041"/>
    <w:rsid w:val="0076119F"/>
    <w:rsid w:val="00761248"/>
    <w:rsid w:val="00761251"/>
    <w:rsid w:val="007615B5"/>
    <w:rsid w:val="00761885"/>
    <w:rsid w:val="007619F0"/>
    <w:rsid w:val="00761BCE"/>
    <w:rsid w:val="00761FF0"/>
    <w:rsid w:val="007621AE"/>
    <w:rsid w:val="0076241B"/>
    <w:rsid w:val="00762E85"/>
    <w:rsid w:val="00762E8C"/>
    <w:rsid w:val="00763141"/>
    <w:rsid w:val="0076347F"/>
    <w:rsid w:val="00763580"/>
    <w:rsid w:val="00763BB7"/>
    <w:rsid w:val="00763FB9"/>
    <w:rsid w:val="00764266"/>
    <w:rsid w:val="00764384"/>
    <w:rsid w:val="00764779"/>
    <w:rsid w:val="00764BAC"/>
    <w:rsid w:val="00764BD5"/>
    <w:rsid w:val="00764C76"/>
    <w:rsid w:val="00764DBF"/>
    <w:rsid w:val="00764F1D"/>
    <w:rsid w:val="0076513A"/>
    <w:rsid w:val="007651E1"/>
    <w:rsid w:val="00765C0E"/>
    <w:rsid w:val="00765F35"/>
    <w:rsid w:val="0076638E"/>
    <w:rsid w:val="0076656A"/>
    <w:rsid w:val="00766620"/>
    <w:rsid w:val="0076681B"/>
    <w:rsid w:val="00766870"/>
    <w:rsid w:val="0076706B"/>
    <w:rsid w:val="007672E3"/>
    <w:rsid w:val="007677C0"/>
    <w:rsid w:val="00767801"/>
    <w:rsid w:val="007679CD"/>
    <w:rsid w:val="00770038"/>
    <w:rsid w:val="0077076B"/>
    <w:rsid w:val="00770B92"/>
    <w:rsid w:val="00770BBD"/>
    <w:rsid w:val="00770D73"/>
    <w:rsid w:val="007710B2"/>
    <w:rsid w:val="007710D9"/>
    <w:rsid w:val="007715BD"/>
    <w:rsid w:val="007715D2"/>
    <w:rsid w:val="00771632"/>
    <w:rsid w:val="00771C70"/>
    <w:rsid w:val="00771C9E"/>
    <w:rsid w:val="00771E29"/>
    <w:rsid w:val="00772377"/>
    <w:rsid w:val="0077267C"/>
    <w:rsid w:val="00772A4C"/>
    <w:rsid w:val="00772A72"/>
    <w:rsid w:val="00772B77"/>
    <w:rsid w:val="00772D16"/>
    <w:rsid w:val="00772F9D"/>
    <w:rsid w:val="00772FFB"/>
    <w:rsid w:val="0077365C"/>
    <w:rsid w:val="00774216"/>
    <w:rsid w:val="007744AD"/>
    <w:rsid w:val="007744D2"/>
    <w:rsid w:val="00774892"/>
    <w:rsid w:val="00774917"/>
    <w:rsid w:val="007749C8"/>
    <w:rsid w:val="00774B75"/>
    <w:rsid w:val="00774F5A"/>
    <w:rsid w:val="00774F89"/>
    <w:rsid w:val="00775005"/>
    <w:rsid w:val="00775167"/>
    <w:rsid w:val="0077557B"/>
    <w:rsid w:val="007755E5"/>
    <w:rsid w:val="007757B7"/>
    <w:rsid w:val="00775B13"/>
    <w:rsid w:val="00775BA2"/>
    <w:rsid w:val="00776381"/>
    <w:rsid w:val="00776443"/>
    <w:rsid w:val="00776AA5"/>
    <w:rsid w:val="00776E05"/>
    <w:rsid w:val="00776E82"/>
    <w:rsid w:val="0077721A"/>
    <w:rsid w:val="007773E1"/>
    <w:rsid w:val="00777A51"/>
    <w:rsid w:val="00777B7A"/>
    <w:rsid w:val="007800EC"/>
    <w:rsid w:val="00780F07"/>
    <w:rsid w:val="00781053"/>
    <w:rsid w:val="007811AD"/>
    <w:rsid w:val="0078146B"/>
    <w:rsid w:val="007818CA"/>
    <w:rsid w:val="00781B77"/>
    <w:rsid w:val="00781C85"/>
    <w:rsid w:val="00781D3F"/>
    <w:rsid w:val="00781E13"/>
    <w:rsid w:val="00781FE9"/>
    <w:rsid w:val="0078232C"/>
    <w:rsid w:val="00782454"/>
    <w:rsid w:val="0078281B"/>
    <w:rsid w:val="00782D0C"/>
    <w:rsid w:val="00783192"/>
    <w:rsid w:val="007831DE"/>
    <w:rsid w:val="00783257"/>
    <w:rsid w:val="007833F6"/>
    <w:rsid w:val="00783433"/>
    <w:rsid w:val="007835DD"/>
    <w:rsid w:val="00783ADB"/>
    <w:rsid w:val="00783CF4"/>
    <w:rsid w:val="00783D0D"/>
    <w:rsid w:val="00783D3C"/>
    <w:rsid w:val="00783F2D"/>
    <w:rsid w:val="00784797"/>
    <w:rsid w:val="007848B1"/>
    <w:rsid w:val="00784A2E"/>
    <w:rsid w:val="00785273"/>
    <w:rsid w:val="0078533F"/>
    <w:rsid w:val="0078559C"/>
    <w:rsid w:val="007858AF"/>
    <w:rsid w:val="00785A0C"/>
    <w:rsid w:val="007861F5"/>
    <w:rsid w:val="007863EF"/>
    <w:rsid w:val="00786544"/>
    <w:rsid w:val="0078662E"/>
    <w:rsid w:val="007866DA"/>
    <w:rsid w:val="007867F1"/>
    <w:rsid w:val="00786C6C"/>
    <w:rsid w:val="00786D37"/>
    <w:rsid w:val="007874D7"/>
    <w:rsid w:val="007875B0"/>
    <w:rsid w:val="007877A5"/>
    <w:rsid w:val="0078791E"/>
    <w:rsid w:val="00787B03"/>
    <w:rsid w:val="00787EEB"/>
    <w:rsid w:val="00787F82"/>
    <w:rsid w:val="00787FA5"/>
    <w:rsid w:val="007906BD"/>
    <w:rsid w:val="00790802"/>
    <w:rsid w:val="0079080E"/>
    <w:rsid w:val="00790D3E"/>
    <w:rsid w:val="00790EE5"/>
    <w:rsid w:val="00791143"/>
    <w:rsid w:val="00791251"/>
    <w:rsid w:val="0079136A"/>
    <w:rsid w:val="00791A7F"/>
    <w:rsid w:val="00791E9B"/>
    <w:rsid w:val="00791F8B"/>
    <w:rsid w:val="00792699"/>
    <w:rsid w:val="00792F29"/>
    <w:rsid w:val="00793084"/>
    <w:rsid w:val="00793331"/>
    <w:rsid w:val="00793570"/>
    <w:rsid w:val="007937EE"/>
    <w:rsid w:val="0079388C"/>
    <w:rsid w:val="00793EC9"/>
    <w:rsid w:val="00794090"/>
    <w:rsid w:val="00795368"/>
    <w:rsid w:val="00795598"/>
    <w:rsid w:val="007955C9"/>
    <w:rsid w:val="0079575D"/>
    <w:rsid w:val="00795E9C"/>
    <w:rsid w:val="0079607D"/>
    <w:rsid w:val="00796602"/>
    <w:rsid w:val="0079665E"/>
    <w:rsid w:val="00796939"/>
    <w:rsid w:val="00796CD0"/>
    <w:rsid w:val="00797305"/>
    <w:rsid w:val="00797336"/>
    <w:rsid w:val="00797452"/>
    <w:rsid w:val="00797667"/>
    <w:rsid w:val="0079781B"/>
    <w:rsid w:val="00797A27"/>
    <w:rsid w:val="00797B6D"/>
    <w:rsid w:val="00797C4B"/>
    <w:rsid w:val="00797C91"/>
    <w:rsid w:val="00797D89"/>
    <w:rsid w:val="00797F32"/>
    <w:rsid w:val="00797FCE"/>
    <w:rsid w:val="007A0364"/>
    <w:rsid w:val="007A0976"/>
    <w:rsid w:val="007A0A48"/>
    <w:rsid w:val="007A2522"/>
    <w:rsid w:val="007A28D7"/>
    <w:rsid w:val="007A2E9C"/>
    <w:rsid w:val="007A2FAD"/>
    <w:rsid w:val="007A355F"/>
    <w:rsid w:val="007A38FF"/>
    <w:rsid w:val="007A3A61"/>
    <w:rsid w:val="007A3AC5"/>
    <w:rsid w:val="007A3ECF"/>
    <w:rsid w:val="007A3F35"/>
    <w:rsid w:val="007A43A0"/>
    <w:rsid w:val="007A45A4"/>
    <w:rsid w:val="007A470B"/>
    <w:rsid w:val="007A4BF1"/>
    <w:rsid w:val="007A4F5B"/>
    <w:rsid w:val="007A5162"/>
    <w:rsid w:val="007A5194"/>
    <w:rsid w:val="007A52BA"/>
    <w:rsid w:val="007A57AA"/>
    <w:rsid w:val="007A59C8"/>
    <w:rsid w:val="007A5BE2"/>
    <w:rsid w:val="007A5F56"/>
    <w:rsid w:val="007A613A"/>
    <w:rsid w:val="007A6293"/>
    <w:rsid w:val="007A65D1"/>
    <w:rsid w:val="007A66E0"/>
    <w:rsid w:val="007A6A92"/>
    <w:rsid w:val="007A71C5"/>
    <w:rsid w:val="007A722D"/>
    <w:rsid w:val="007A7517"/>
    <w:rsid w:val="007A7978"/>
    <w:rsid w:val="007A79F3"/>
    <w:rsid w:val="007B021F"/>
    <w:rsid w:val="007B03D1"/>
    <w:rsid w:val="007B072C"/>
    <w:rsid w:val="007B0733"/>
    <w:rsid w:val="007B0C3D"/>
    <w:rsid w:val="007B0FF7"/>
    <w:rsid w:val="007B10E8"/>
    <w:rsid w:val="007B16C2"/>
    <w:rsid w:val="007B18BA"/>
    <w:rsid w:val="007B2031"/>
    <w:rsid w:val="007B235A"/>
    <w:rsid w:val="007B2465"/>
    <w:rsid w:val="007B2605"/>
    <w:rsid w:val="007B2871"/>
    <w:rsid w:val="007B2918"/>
    <w:rsid w:val="007B2C00"/>
    <w:rsid w:val="007B321E"/>
    <w:rsid w:val="007B374D"/>
    <w:rsid w:val="007B3CFB"/>
    <w:rsid w:val="007B3D7C"/>
    <w:rsid w:val="007B3EA6"/>
    <w:rsid w:val="007B4000"/>
    <w:rsid w:val="007B41D4"/>
    <w:rsid w:val="007B4BE2"/>
    <w:rsid w:val="007B4D0E"/>
    <w:rsid w:val="007B4D21"/>
    <w:rsid w:val="007B4D9E"/>
    <w:rsid w:val="007B520B"/>
    <w:rsid w:val="007B53B3"/>
    <w:rsid w:val="007B5891"/>
    <w:rsid w:val="007B5906"/>
    <w:rsid w:val="007B5998"/>
    <w:rsid w:val="007B5A5D"/>
    <w:rsid w:val="007B5CEC"/>
    <w:rsid w:val="007B60DA"/>
    <w:rsid w:val="007B626E"/>
    <w:rsid w:val="007B632D"/>
    <w:rsid w:val="007B64E8"/>
    <w:rsid w:val="007B66D1"/>
    <w:rsid w:val="007B67C8"/>
    <w:rsid w:val="007B69B9"/>
    <w:rsid w:val="007B6E4C"/>
    <w:rsid w:val="007B7180"/>
    <w:rsid w:val="007B72E6"/>
    <w:rsid w:val="007B780B"/>
    <w:rsid w:val="007B7858"/>
    <w:rsid w:val="007B790D"/>
    <w:rsid w:val="007B7915"/>
    <w:rsid w:val="007B79CD"/>
    <w:rsid w:val="007B7A1E"/>
    <w:rsid w:val="007B7E13"/>
    <w:rsid w:val="007C00BE"/>
    <w:rsid w:val="007C0233"/>
    <w:rsid w:val="007C0283"/>
    <w:rsid w:val="007C053D"/>
    <w:rsid w:val="007C0A68"/>
    <w:rsid w:val="007C0F6F"/>
    <w:rsid w:val="007C1050"/>
    <w:rsid w:val="007C12A0"/>
    <w:rsid w:val="007C14F8"/>
    <w:rsid w:val="007C16B1"/>
    <w:rsid w:val="007C1908"/>
    <w:rsid w:val="007C196E"/>
    <w:rsid w:val="007C1C59"/>
    <w:rsid w:val="007C2265"/>
    <w:rsid w:val="007C25F3"/>
    <w:rsid w:val="007C2667"/>
    <w:rsid w:val="007C2724"/>
    <w:rsid w:val="007C2828"/>
    <w:rsid w:val="007C2910"/>
    <w:rsid w:val="007C2919"/>
    <w:rsid w:val="007C2ADA"/>
    <w:rsid w:val="007C2CCD"/>
    <w:rsid w:val="007C2DE5"/>
    <w:rsid w:val="007C2E4A"/>
    <w:rsid w:val="007C3552"/>
    <w:rsid w:val="007C3DCA"/>
    <w:rsid w:val="007C3F6B"/>
    <w:rsid w:val="007C4335"/>
    <w:rsid w:val="007C4367"/>
    <w:rsid w:val="007C443B"/>
    <w:rsid w:val="007C48AF"/>
    <w:rsid w:val="007C4D17"/>
    <w:rsid w:val="007C4F9A"/>
    <w:rsid w:val="007C51DC"/>
    <w:rsid w:val="007C5261"/>
    <w:rsid w:val="007C53F9"/>
    <w:rsid w:val="007C578D"/>
    <w:rsid w:val="007C5AD9"/>
    <w:rsid w:val="007C6012"/>
    <w:rsid w:val="007C6343"/>
    <w:rsid w:val="007C67AC"/>
    <w:rsid w:val="007C6C17"/>
    <w:rsid w:val="007C6D6B"/>
    <w:rsid w:val="007C7284"/>
    <w:rsid w:val="007C7338"/>
    <w:rsid w:val="007C7464"/>
    <w:rsid w:val="007C7AEA"/>
    <w:rsid w:val="007D00A6"/>
    <w:rsid w:val="007D0249"/>
    <w:rsid w:val="007D025B"/>
    <w:rsid w:val="007D0B13"/>
    <w:rsid w:val="007D0B63"/>
    <w:rsid w:val="007D0BFB"/>
    <w:rsid w:val="007D0C2E"/>
    <w:rsid w:val="007D1569"/>
    <w:rsid w:val="007D1913"/>
    <w:rsid w:val="007D19CB"/>
    <w:rsid w:val="007D1BB5"/>
    <w:rsid w:val="007D1BD2"/>
    <w:rsid w:val="007D1CF9"/>
    <w:rsid w:val="007D26CF"/>
    <w:rsid w:val="007D2A9E"/>
    <w:rsid w:val="007D2C48"/>
    <w:rsid w:val="007D2D47"/>
    <w:rsid w:val="007D314C"/>
    <w:rsid w:val="007D34C2"/>
    <w:rsid w:val="007D34C5"/>
    <w:rsid w:val="007D3EB1"/>
    <w:rsid w:val="007D42CF"/>
    <w:rsid w:val="007D4366"/>
    <w:rsid w:val="007D444E"/>
    <w:rsid w:val="007D4701"/>
    <w:rsid w:val="007D48FD"/>
    <w:rsid w:val="007D4EB1"/>
    <w:rsid w:val="007D5008"/>
    <w:rsid w:val="007D55C4"/>
    <w:rsid w:val="007D562D"/>
    <w:rsid w:val="007D56CC"/>
    <w:rsid w:val="007D5990"/>
    <w:rsid w:val="007D5CE9"/>
    <w:rsid w:val="007D5D2B"/>
    <w:rsid w:val="007D5E80"/>
    <w:rsid w:val="007D623A"/>
    <w:rsid w:val="007D625B"/>
    <w:rsid w:val="007D630E"/>
    <w:rsid w:val="007D641F"/>
    <w:rsid w:val="007D643B"/>
    <w:rsid w:val="007D64EF"/>
    <w:rsid w:val="007D6E49"/>
    <w:rsid w:val="007D715C"/>
    <w:rsid w:val="007D7258"/>
    <w:rsid w:val="007D7BED"/>
    <w:rsid w:val="007E00D9"/>
    <w:rsid w:val="007E06FA"/>
    <w:rsid w:val="007E0893"/>
    <w:rsid w:val="007E0910"/>
    <w:rsid w:val="007E0B8F"/>
    <w:rsid w:val="007E0D9C"/>
    <w:rsid w:val="007E0E8E"/>
    <w:rsid w:val="007E10E9"/>
    <w:rsid w:val="007E13DD"/>
    <w:rsid w:val="007E157A"/>
    <w:rsid w:val="007E17B9"/>
    <w:rsid w:val="007E196E"/>
    <w:rsid w:val="007E1A16"/>
    <w:rsid w:val="007E1E29"/>
    <w:rsid w:val="007E1E54"/>
    <w:rsid w:val="007E2C0C"/>
    <w:rsid w:val="007E2E8F"/>
    <w:rsid w:val="007E2F00"/>
    <w:rsid w:val="007E2FAD"/>
    <w:rsid w:val="007E31F4"/>
    <w:rsid w:val="007E35BF"/>
    <w:rsid w:val="007E3875"/>
    <w:rsid w:val="007E4044"/>
    <w:rsid w:val="007E42F7"/>
    <w:rsid w:val="007E4371"/>
    <w:rsid w:val="007E45F1"/>
    <w:rsid w:val="007E4816"/>
    <w:rsid w:val="007E4C40"/>
    <w:rsid w:val="007E4C6E"/>
    <w:rsid w:val="007E4CF0"/>
    <w:rsid w:val="007E4E8B"/>
    <w:rsid w:val="007E4FD6"/>
    <w:rsid w:val="007E502B"/>
    <w:rsid w:val="007E537F"/>
    <w:rsid w:val="007E5529"/>
    <w:rsid w:val="007E5539"/>
    <w:rsid w:val="007E582B"/>
    <w:rsid w:val="007E59E3"/>
    <w:rsid w:val="007E5A9B"/>
    <w:rsid w:val="007E6A72"/>
    <w:rsid w:val="007E7096"/>
    <w:rsid w:val="007E711A"/>
    <w:rsid w:val="007E719D"/>
    <w:rsid w:val="007E71F0"/>
    <w:rsid w:val="007E7517"/>
    <w:rsid w:val="007E7585"/>
    <w:rsid w:val="007E7736"/>
    <w:rsid w:val="007E7A72"/>
    <w:rsid w:val="007E7E41"/>
    <w:rsid w:val="007E7EAD"/>
    <w:rsid w:val="007F02DE"/>
    <w:rsid w:val="007F05EB"/>
    <w:rsid w:val="007F089A"/>
    <w:rsid w:val="007F0B81"/>
    <w:rsid w:val="007F0EBE"/>
    <w:rsid w:val="007F0F43"/>
    <w:rsid w:val="007F10B7"/>
    <w:rsid w:val="007F11B2"/>
    <w:rsid w:val="007F126B"/>
    <w:rsid w:val="007F1C1E"/>
    <w:rsid w:val="007F1E3E"/>
    <w:rsid w:val="007F1E45"/>
    <w:rsid w:val="007F203A"/>
    <w:rsid w:val="007F263E"/>
    <w:rsid w:val="007F269F"/>
    <w:rsid w:val="007F2B45"/>
    <w:rsid w:val="007F2B7B"/>
    <w:rsid w:val="007F2C29"/>
    <w:rsid w:val="007F30C9"/>
    <w:rsid w:val="007F3421"/>
    <w:rsid w:val="007F3437"/>
    <w:rsid w:val="007F36C4"/>
    <w:rsid w:val="007F3C7E"/>
    <w:rsid w:val="007F3E87"/>
    <w:rsid w:val="007F3E9A"/>
    <w:rsid w:val="007F43BB"/>
    <w:rsid w:val="007F446B"/>
    <w:rsid w:val="007F453C"/>
    <w:rsid w:val="007F4576"/>
    <w:rsid w:val="007F45A3"/>
    <w:rsid w:val="007F464D"/>
    <w:rsid w:val="007F4696"/>
    <w:rsid w:val="007F49CE"/>
    <w:rsid w:val="007F4ABF"/>
    <w:rsid w:val="007F4D7A"/>
    <w:rsid w:val="007F4E89"/>
    <w:rsid w:val="007F4FE4"/>
    <w:rsid w:val="007F5091"/>
    <w:rsid w:val="007F545B"/>
    <w:rsid w:val="007F5B15"/>
    <w:rsid w:val="007F5C95"/>
    <w:rsid w:val="007F5F01"/>
    <w:rsid w:val="007F60FD"/>
    <w:rsid w:val="007F64AB"/>
    <w:rsid w:val="007F6B97"/>
    <w:rsid w:val="007F6BFC"/>
    <w:rsid w:val="007F6D12"/>
    <w:rsid w:val="007F6FE2"/>
    <w:rsid w:val="007F7118"/>
    <w:rsid w:val="007F738E"/>
    <w:rsid w:val="007F73EB"/>
    <w:rsid w:val="007F7521"/>
    <w:rsid w:val="007F76CC"/>
    <w:rsid w:val="007F7851"/>
    <w:rsid w:val="007F78E3"/>
    <w:rsid w:val="007F7921"/>
    <w:rsid w:val="0080019C"/>
    <w:rsid w:val="0080072E"/>
    <w:rsid w:val="0080100E"/>
    <w:rsid w:val="00801803"/>
    <w:rsid w:val="00801C8E"/>
    <w:rsid w:val="00802045"/>
    <w:rsid w:val="00802658"/>
    <w:rsid w:val="008027F2"/>
    <w:rsid w:val="00802853"/>
    <w:rsid w:val="00802A34"/>
    <w:rsid w:val="00802BCB"/>
    <w:rsid w:val="00802CAB"/>
    <w:rsid w:val="00802D26"/>
    <w:rsid w:val="00802E60"/>
    <w:rsid w:val="00802F02"/>
    <w:rsid w:val="00802F36"/>
    <w:rsid w:val="00803064"/>
    <w:rsid w:val="008031E8"/>
    <w:rsid w:val="00803708"/>
    <w:rsid w:val="008043A4"/>
    <w:rsid w:val="00804D0D"/>
    <w:rsid w:val="008057EA"/>
    <w:rsid w:val="008058CC"/>
    <w:rsid w:val="008059D4"/>
    <w:rsid w:val="00805B75"/>
    <w:rsid w:val="00805BD2"/>
    <w:rsid w:val="00805BDD"/>
    <w:rsid w:val="00805DBE"/>
    <w:rsid w:val="00805DC6"/>
    <w:rsid w:val="00805EEF"/>
    <w:rsid w:val="00805F2B"/>
    <w:rsid w:val="00806271"/>
    <w:rsid w:val="008066B9"/>
    <w:rsid w:val="008066F4"/>
    <w:rsid w:val="0080691B"/>
    <w:rsid w:val="00806AB9"/>
    <w:rsid w:val="00806CC5"/>
    <w:rsid w:val="00806DBB"/>
    <w:rsid w:val="00807449"/>
    <w:rsid w:val="00807B9C"/>
    <w:rsid w:val="008108E0"/>
    <w:rsid w:val="0081093B"/>
    <w:rsid w:val="00810949"/>
    <w:rsid w:val="0081119D"/>
    <w:rsid w:val="0081151B"/>
    <w:rsid w:val="00811B96"/>
    <w:rsid w:val="00811CC6"/>
    <w:rsid w:val="00811E1E"/>
    <w:rsid w:val="00812048"/>
    <w:rsid w:val="0081215B"/>
    <w:rsid w:val="00812340"/>
    <w:rsid w:val="00812607"/>
    <w:rsid w:val="00812740"/>
    <w:rsid w:val="00812855"/>
    <w:rsid w:val="00812A08"/>
    <w:rsid w:val="00812A72"/>
    <w:rsid w:val="00812AD0"/>
    <w:rsid w:val="00812B4F"/>
    <w:rsid w:val="00812E9E"/>
    <w:rsid w:val="0081308D"/>
    <w:rsid w:val="00813391"/>
    <w:rsid w:val="00813410"/>
    <w:rsid w:val="008142BB"/>
    <w:rsid w:val="0081473D"/>
    <w:rsid w:val="00814940"/>
    <w:rsid w:val="00814D9A"/>
    <w:rsid w:val="00814E23"/>
    <w:rsid w:val="00815470"/>
    <w:rsid w:val="008158D8"/>
    <w:rsid w:val="00815D0A"/>
    <w:rsid w:val="00815E0D"/>
    <w:rsid w:val="00816975"/>
    <w:rsid w:val="00816FFE"/>
    <w:rsid w:val="00817176"/>
    <w:rsid w:val="008171FA"/>
    <w:rsid w:val="00817479"/>
    <w:rsid w:val="008174D5"/>
    <w:rsid w:val="00817773"/>
    <w:rsid w:val="00817BCB"/>
    <w:rsid w:val="008204A3"/>
    <w:rsid w:val="008204F4"/>
    <w:rsid w:val="0082079B"/>
    <w:rsid w:val="00820A03"/>
    <w:rsid w:val="00820BB1"/>
    <w:rsid w:val="00820CAE"/>
    <w:rsid w:val="008211E0"/>
    <w:rsid w:val="00821201"/>
    <w:rsid w:val="008212BE"/>
    <w:rsid w:val="0082157F"/>
    <w:rsid w:val="008217E2"/>
    <w:rsid w:val="00821818"/>
    <w:rsid w:val="00822477"/>
    <w:rsid w:val="008229B2"/>
    <w:rsid w:val="00822CF0"/>
    <w:rsid w:val="00823191"/>
    <w:rsid w:val="008234D8"/>
    <w:rsid w:val="0082355F"/>
    <w:rsid w:val="008238D5"/>
    <w:rsid w:val="008241D5"/>
    <w:rsid w:val="008241D8"/>
    <w:rsid w:val="00824314"/>
    <w:rsid w:val="0082461F"/>
    <w:rsid w:val="008248CB"/>
    <w:rsid w:val="00824A5A"/>
    <w:rsid w:val="00824D5A"/>
    <w:rsid w:val="00824F7A"/>
    <w:rsid w:val="00824F86"/>
    <w:rsid w:val="0082541D"/>
    <w:rsid w:val="008259B6"/>
    <w:rsid w:val="00825AC6"/>
    <w:rsid w:val="00825CCD"/>
    <w:rsid w:val="00825EE1"/>
    <w:rsid w:val="00825F55"/>
    <w:rsid w:val="008263C1"/>
    <w:rsid w:val="0082669E"/>
    <w:rsid w:val="00826766"/>
    <w:rsid w:val="008267FA"/>
    <w:rsid w:val="00826CAD"/>
    <w:rsid w:val="00826D3C"/>
    <w:rsid w:val="00826EFA"/>
    <w:rsid w:val="008270C8"/>
    <w:rsid w:val="008271C8"/>
    <w:rsid w:val="008271F2"/>
    <w:rsid w:val="008276F5"/>
    <w:rsid w:val="00827726"/>
    <w:rsid w:val="00827E67"/>
    <w:rsid w:val="00827EC3"/>
    <w:rsid w:val="0083038C"/>
    <w:rsid w:val="00830A7A"/>
    <w:rsid w:val="00830AC4"/>
    <w:rsid w:val="00830C80"/>
    <w:rsid w:val="00830F84"/>
    <w:rsid w:val="008316F2"/>
    <w:rsid w:val="008316FC"/>
    <w:rsid w:val="00831707"/>
    <w:rsid w:val="0083172C"/>
    <w:rsid w:val="00831918"/>
    <w:rsid w:val="008319FB"/>
    <w:rsid w:val="00831B5B"/>
    <w:rsid w:val="00831B73"/>
    <w:rsid w:val="00831D08"/>
    <w:rsid w:val="00831D63"/>
    <w:rsid w:val="0083237C"/>
    <w:rsid w:val="008323EF"/>
    <w:rsid w:val="00832408"/>
    <w:rsid w:val="00832A76"/>
    <w:rsid w:val="00832BCF"/>
    <w:rsid w:val="00832C8D"/>
    <w:rsid w:val="00832DBC"/>
    <w:rsid w:val="00833322"/>
    <w:rsid w:val="00833754"/>
    <w:rsid w:val="00833AAA"/>
    <w:rsid w:val="00833AB1"/>
    <w:rsid w:val="00833E8E"/>
    <w:rsid w:val="00833FEE"/>
    <w:rsid w:val="00834325"/>
    <w:rsid w:val="0083472D"/>
    <w:rsid w:val="008350BC"/>
    <w:rsid w:val="0083529C"/>
    <w:rsid w:val="008355FF"/>
    <w:rsid w:val="00835653"/>
    <w:rsid w:val="00835B62"/>
    <w:rsid w:val="00835D41"/>
    <w:rsid w:val="00836244"/>
    <w:rsid w:val="0083632D"/>
    <w:rsid w:val="00836362"/>
    <w:rsid w:val="008364AC"/>
    <w:rsid w:val="0083664A"/>
    <w:rsid w:val="008366C4"/>
    <w:rsid w:val="00836821"/>
    <w:rsid w:val="00836C0D"/>
    <w:rsid w:val="00837918"/>
    <w:rsid w:val="00837C12"/>
    <w:rsid w:val="00837C33"/>
    <w:rsid w:val="00837D56"/>
    <w:rsid w:val="00837E85"/>
    <w:rsid w:val="00840063"/>
    <w:rsid w:val="0084019B"/>
    <w:rsid w:val="0084054B"/>
    <w:rsid w:val="00841031"/>
    <w:rsid w:val="00841139"/>
    <w:rsid w:val="0084122A"/>
    <w:rsid w:val="00841460"/>
    <w:rsid w:val="0084156A"/>
    <w:rsid w:val="00841674"/>
    <w:rsid w:val="00841742"/>
    <w:rsid w:val="00841A29"/>
    <w:rsid w:val="00841E2E"/>
    <w:rsid w:val="008424A0"/>
    <w:rsid w:val="008424DB"/>
    <w:rsid w:val="008427B7"/>
    <w:rsid w:val="00842FAA"/>
    <w:rsid w:val="008432FD"/>
    <w:rsid w:val="008434EB"/>
    <w:rsid w:val="00843DE3"/>
    <w:rsid w:val="008444AB"/>
    <w:rsid w:val="00844516"/>
    <w:rsid w:val="008445C8"/>
    <w:rsid w:val="00844D26"/>
    <w:rsid w:val="00844F36"/>
    <w:rsid w:val="00845037"/>
    <w:rsid w:val="008450BF"/>
    <w:rsid w:val="0084555C"/>
    <w:rsid w:val="0084577A"/>
    <w:rsid w:val="00845870"/>
    <w:rsid w:val="0084595A"/>
    <w:rsid w:val="008459EB"/>
    <w:rsid w:val="00845B7D"/>
    <w:rsid w:val="00845D7E"/>
    <w:rsid w:val="00845EF4"/>
    <w:rsid w:val="00845F50"/>
    <w:rsid w:val="00846488"/>
    <w:rsid w:val="008464D1"/>
    <w:rsid w:val="00846501"/>
    <w:rsid w:val="008465A7"/>
    <w:rsid w:val="00846A4E"/>
    <w:rsid w:val="00846A83"/>
    <w:rsid w:val="00846AA3"/>
    <w:rsid w:val="00846AFC"/>
    <w:rsid w:val="00846E19"/>
    <w:rsid w:val="00846E94"/>
    <w:rsid w:val="008474D2"/>
    <w:rsid w:val="00847965"/>
    <w:rsid w:val="00847993"/>
    <w:rsid w:val="0084799F"/>
    <w:rsid w:val="00850065"/>
    <w:rsid w:val="008501C8"/>
    <w:rsid w:val="008503AB"/>
    <w:rsid w:val="008505A0"/>
    <w:rsid w:val="008506FB"/>
    <w:rsid w:val="00850C91"/>
    <w:rsid w:val="00851075"/>
    <w:rsid w:val="008510F6"/>
    <w:rsid w:val="008513F6"/>
    <w:rsid w:val="0085147C"/>
    <w:rsid w:val="008518EE"/>
    <w:rsid w:val="00851986"/>
    <w:rsid w:val="00851B75"/>
    <w:rsid w:val="00851D62"/>
    <w:rsid w:val="00851ED2"/>
    <w:rsid w:val="00851EF1"/>
    <w:rsid w:val="008521AD"/>
    <w:rsid w:val="008521C4"/>
    <w:rsid w:val="00852465"/>
    <w:rsid w:val="008524B3"/>
    <w:rsid w:val="008524F0"/>
    <w:rsid w:val="008525FE"/>
    <w:rsid w:val="0085283E"/>
    <w:rsid w:val="0085297A"/>
    <w:rsid w:val="00852B63"/>
    <w:rsid w:val="00853266"/>
    <w:rsid w:val="00853561"/>
    <w:rsid w:val="008536BC"/>
    <w:rsid w:val="00853910"/>
    <w:rsid w:val="00853CDD"/>
    <w:rsid w:val="008542FE"/>
    <w:rsid w:val="008547ED"/>
    <w:rsid w:val="0085491B"/>
    <w:rsid w:val="00854BDF"/>
    <w:rsid w:val="00854CC3"/>
    <w:rsid w:val="008550A6"/>
    <w:rsid w:val="008553EE"/>
    <w:rsid w:val="0085579B"/>
    <w:rsid w:val="00855B05"/>
    <w:rsid w:val="00855B99"/>
    <w:rsid w:val="00855EDE"/>
    <w:rsid w:val="0085607A"/>
    <w:rsid w:val="008563AB"/>
    <w:rsid w:val="00856488"/>
    <w:rsid w:val="0085667D"/>
    <w:rsid w:val="00856AC2"/>
    <w:rsid w:val="00857068"/>
    <w:rsid w:val="0085734D"/>
    <w:rsid w:val="00857441"/>
    <w:rsid w:val="0085776A"/>
    <w:rsid w:val="00857CE6"/>
    <w:rsid w:val="00857F01"/>
    <w:rsid w:val="0086079E"/>
    <w:rsid w:val="0086083B"/>
    <w:rsid w:val="0086091A"/>
    <w:rsid w:val="008609F3"/>
    <w:rsid w:val="00861833"/>
    <w:rsid w:val="00861F45"/>
    <w:rsid w:val="00861FDA"/>
    <w:rsid w:val="00862155"/>
    <w:rsid w:val="008623CE"/>
    <w:rsid w:val="00862647"/>
    <w:rsid w:val="00862A13"/>
    <w:rsid w:val="00862F22"/>
    <w:rsid w:val="00863068"/>
    <w:rsid w:val="00863733"/>
    <w:rsid w:val="00863842"/>
    <w:rsid w:val="008638B5"/>
    <w:rsid w:val="00863D20"/>
    <w:rsid w:val="00863E85"/>
    <w:rsid w:val="00863FDF"/>
    <w:rsid w:val="0086409B"/>
    <w:rsid w:val="00864569"/>
    <w:rsid w:val="00864E45"/>
    <w:rsid w:val="0086515F"/>
    <w:rsid w:val="008653C8"/>
    <w:rsid w:val="008657AE"/>
    <w:rsid w:val="00865876"/>
    <w:rsid w:val="008659B2"/>
    <w:rsid w:val="00865ED0"/>
    <w:rsid w:val="00866271"/>
    <w:rsid w:val="0086638A"/>
    <w:rsid w:val="0086646F"/>
    <w:rsid w:val="00866768"/>
    <w:rsid w:val="00866ACC"/>
    <w:rsid w:val="00866F09"/>
    <w:rsid w:val="00867109"/>
    <w:rsid w:val="00867191"/>
    <w:rsid w:val="00867A28"/>
    <w:rsid w:val="00867B84"/>
    <w:rsid w:val="0087026D"/>
    <w:rsid w:val="00870562"/>
    <w:rsid w:val="00870730"/>
    <w:rsid w:val="0087085A"/>
    <w:rsid w:val="00870918"/>
    <w:rsid w:val="00870D25"/>
    <w:rsid w:val="00870D48"/>
    <w:rsid w:val="00871133"/>
    <w:rsid w:val="00871264"/>
    <w:rsid w:val="00871300"/>
    <w:rsid w:val="00871688"/>
    <w:rsid w:val="00871C18"/>
    <w:rsid w:val="00871E92"/>
    <w:rsid w:val="008720F3"/>
    <w:rsid w:val="008726B7"/>
    <w:rsid w:val="008728DC"/>
    <w:rsid w:val="00872C26"/>
    <w:rsid w:val="00872D92"/>
    <w:rsid w:val="00872E78"/>
    <w:rsid w:val="0087301E"/>
    <w:rsid w:val="00873385"/>
    <w:rsid w:val="008733D2"/>
    <w:rsid w:val="00873485"/>
    <w:rsid w:val="008734FA"/>
    <w:rsid w:val="00873737"/>
    <w:rsid w:val="008738A6"/>
    <w:rsid w:val="00873BFE"/>
    <w:rsid w:val="00873BFF"/>
    <w:rsid w:val="00873D76"/>
    <w:rsid w:val="00873E89"/>
    <w:rsid w:val="00873F0F"/>
    <w:rsid w:val="0087404B"/>
    <w:rsid w:val="00874135"/>
    <w:rsid w:val="0087427D"/>
    <w:rsid w:val="0087435E"/>
    <w:rsid w:val="00874449"/>
    <w:rsid w:val="008746BE"/>
    <w:rsid w:val="00874838"/>
    <w:rsid w:val="008749DF"/>
    <w:rsid w:val="00874A03"/>
    <w:rsid w:val="00874E19"/>
    <w:rsid w:val="00874ED6"/>
    <w:rsid w:val="00874FF1"/>
    <w:rsid w:val="00875061"/>
    <w:rsid w:val="00875098"/>
    <w:rsid w:val="00875E39"/>
    <w:rsid w:val="00875F77"/>
    <w:rsid w:val="00875FDC"/>
    <w:rsid w:val="0087618F"/>
    <w:rsid w:val="00876283"/>
    <w:rsid w:val="0087664F"/>
    <w:rsid w:val="00876867"/>
    <w:rsid w:val="00876A89"/>
    <w:rsid w:val="00876B26"/>
    <w:rsid w:val="00876CB6"/>
    <w:rsid w:val="00876F7D"/>
    <w:rsid w:val="00877091"/>
    <w:rsid w:val="00877472"/>
    <w:rsid w:val="00877565"/>
    <w:rsid w:val="00877757"/>
    <w:rsid w:val="00877A90"/>
    <w:rsid w:val="00877D07"/>
    <w:rsid w:val="00877FDC"/>
    <w:rsid w:val="00880150"/>
    <w:rsid w:val="00880447"/>
    <w:rsid w:val="00880B3D"/>
    <w:rsid w:val="00880E4C"/>
    <w:rsid w:val="008816EA"/>
    <w:rsid w:val="00881945"/>
    <w:rsid w:val="00881A05"/>
    <w:rsid w:val="00881A5B"/>
    <w:rsid w:val="00881B38"/>
    <w:rsid w:val="00881DD9"/>
    <w:rsid w:val="00881EC8"/>
    <w:rsid w:val="008820CE"/>
    <w:rsid w:val="00882248"/>
    <w:rsid w:val="00882362"/>
    <w:rsid w:val="008825BC"/>
    <w:rsid w:val="008828EA"/>
    <w:rsid w:val="00882A36"/>
    <w:rsid w:val="00882D6E"/>
    <w:rsid w:val="0088316D"/>
    <w:rsid w:val="008831CC"/>
    <w:rsid w:val="008833B8"/>
    <w:rsid w:val="00883724"/>
    <w:rsid w:val="00883A73"/>
    <w:rsid w:val="00883C78"/>
    <w:rsid w:val="008841F2"/>
    <w:rsid w:val="00884234"/>
    <w:rsid w:val="00884838"/>
    <w:rsid w:val="00884BCE"/>
    <w:rsid w:val="00884F45"/>
    <w:rsid w:val="00884FF4"/>
    <w:rsid w:val="00885597"/>
    <w:rsid w:val="008857C0"/>
    <w:rsid w:val="00885BB0"/>
    <w:rsid w:val="00885CB8"/>
    <w:rsid w:val="00885D9F"/>
    <w:rsid w:val="00886706"/>
    <w:rsid w:val="008867F7"/>
    <w:rsid w:val="00886AE3"/>
    <w:rsid w:val="00886BBB"/>
    <w:rsid w:val="00886CC3"/>
    <w:rsid w:val="00887201"/>
    <w:rsid w:val="008876A1"/>
    <w:rsid w:val="00887746"/>
    <w:rsid w:val="00887C83"/>
    <w:rsid w:val="00887DCD"/>
    <w:rsid w:val="00887EA9"/>
    <w:rsid w:val="00887EE8"/>
    <w:rsid w:val="0089015D"/>
    <w:rsid w:val="008904D9"/>
    <w:rsid w:val="0089050A"/>
    <w:rsid w:val="008906FF"/>
    <w:rsid w:val="00890887"/>
    <w:rsid w:val="00890B05"/>
    <w:rsid w:val="00891133"/>
    <w:rsid w:val="00891369"/>
    <w:rsid w:val="0089144C"/>
    <w:rsid w:val="008914BE"/>
    <w:rsid w:val="008914F3"/>
    <w:rsid w:val="008915F1"/>
    <w:rsid w:val="008917B4"/>
    <w:rsid w:val="008918E9"/>
    <w:rsid w:val="00891965"/>
    <w:rsid w:val="00891C8F"/>
    <w:rsid w:val="00892185"/>
    <w:rsid w:val="008924C0"/>
    <w:rsid w:val="00892607"/>
    <w:rsid w:val="00892939"/>
    <w:rsid w:val="00892AA8"/>
    <w:rsid w:val="00892BEE"/>
    <w:rsid w:val="00892D56"/>
    <w:rsid w:val="008930DC"/>
    <w:rsid w:val="00893187"/>
    <w:rsid w:val="008931D5"/>
    <w:rsid w:val="008934F6"/>
    <w:rsid w:val="0089353E"/>
    <w:rsid w:val="00893899"/>
    <w:rsid w:val="00893C14"/>
    <w:rsid w:val="0089411D"/>
    <w:rsid w:val="0089471A"/>
    <w:rsid w:val="008949B6"/>
    <w:rsid w:val="00894F72"/>
    <w:rsid w:val="00895011"/>
    <w:rsid w:val="008954C6"/>
    <w:rsid w:val="00895798"/>
    <w:rsid w:val="00895F73"/>
    <w:rsid w:val="00896D2E"/>
    <w:rsid w:val="00896EDA"/>
    <w:rsid w:val="00897097"/>
    <w:rsid w:val="0089782E"/>
    <w:rsid w:val="00897975"/>
    <w:rsid w:val="00897980"/>
    <w:rsid w:val="008979E3"/>
    <w:rsid w:val="00897A24"/>
    <w:rsid w:val="00897BB1"/>
    <w:rsid w:val="00897DA3"/>
    <w:rsid w:val="00897E25"/>
    <w:rsid w:val="008A00AE"/>
    <w:rsid w:val="008A00F1"/>
    <w:rsid w:val="008A0390"/>
    <w:rsid w:val="008A0529"/>
    <w:rsid w:val="008A0825"/>
    <w:rsid w:val="008A0D54"/>
    <w:rsid w:val="008A0DAA"/>
    <w:rsid w:val="008A0E2A"/>
    <w:rsid w:val="008A0FB1"/>
    <w:rsid w:val="008A1BC8"/>
    <w:rsid w:val="008A1CA1"/>
    <w:rsid w:val="008A1D99"/>
    <w:rsid w:val="008A1E7A"/>
    <w:rsid w:val="008A2311"/>
    <w:rsid w:val="008A2427"/>
    <w:rsid w:val="008A3109"/>
    <w:rsid w:val="008A344A"/>
    <w:rsid w:val="008A36A0"/>
    <w:rsid w:val="008A3889"/>
    <w:rsid w:val="008A38EB"/>
    <w:rsid w:val="008A3D86"/>
    <w:rsid w:val="008A45AD"/>
    <w:rsid w:val="008A47D1"/>
    <w:rsid w:val="008A48AB"/>
    <w:rsid w:val="008A4CB9"/>
    <w:rsid w:val="008A4D94"/>
    <w:rsid w:val="008A4EFB"/>
    <w:rsid w:val="008A501D"/>
    <w:rsid w:val="008A575E"/>
    <w:rsid w:val="008A59E2"/>
    <w:rsid w:val="008A5B0C"/>
    <w:rsid w:val="008A5CF4"/>
    <w:rsid w:val="008A5F16"/>
    <w:rsid w:val="008A62D7"/>
    <w:rsid w:val="008A6AF9"/>
    <w:rsid w:val="008A6D22"/>
    <w:rsid w:val="008A6EB4"/>
    <w:rsid w:val="008A7090"/>
    <w:rsid w:val="008A7106"/>
    <w:rsid w:val="008A780D"/>
    <w:rsid w:val="008A7A41"/>
    <w:rsid w:val="008A7CC5"/>
    <w:rsid w:val="008A7D39"/>
    <w:rsid w:val="008A7DF7"/>
    <w:rsid w:val="008A7F5B"/>
    <w:rsid w:val="008B0008"/>
    <w:rsid w:val="008B02D6"/>
    <w:rsid w:val="008B037E"/>
    <w:rsid w:val="008B03BE"/>
    <w:rsid w:val="008B078B"/>
    <w:rsid w:val="008B07D7"/>
    <w:rsid w:val="008B09BE"/>
    <w:rsid w:val="008B0DD3"/>
    <w:rsid w:val="008B0FDA"/>
    <w:rsid w:val="008B1392"/>
    <w:rsid w:val="008B13B8"/>
    <w:rsid w:val="008B1470"/>
    <w:rsid w:val="008B1CBE"/>
    <w:rsid w:val="008B1F2C"/>
    <w:rsid w:val="008B2274"/>
    <w:rsid w:val="008B2309"/>
    <w:rsid w:val="008B2714"/>
    <w:rsid w:val="008B277D"/>
    <w:rsid w:val="008B289D"/>
    <w:rsid w:val="008B3A34"/>
    <w:rsid w:val="008B3C22"/>
    <w:rsid w:val="008B3C4D"/>
    <w:rsid w:val="008B3CFA"/>
    <w:rsid w:val="008B3DBD"/>
    <w:rsid w:val="008B3E59"/>
    <w:rsid w:val="008B4638"/>
    <w:rsid w:val="008B4809"/>
    <w:rsid w:val="008B4A6C"/>
    <w:rsid w:val="008B4B2F"/>
    <w:rsid w:val="008B4C2A"/>
    <w:rsid w:val="008B518C"/>
    <w:rsid w:val="008B52EC"/>
    <w:rsid w:val="008B54E0"/>
    <w:rsid w:val="008B5623"/>
    <w:rsid w:val="008B56FE"/>
    <w:rsid w:val="008B586D"/>
    <w:rsid w:val="008B646A"/>
    <w:rsid w:val="008B66C3"/>
    <w:rsid w:val="008B688B"/>
    <w:rsid w:val="008B6BBE"/>
    <w:rsid w:val="008B728F"/>
    <w:rsid w:val="008B7304"/>
    <w:rsid w:val="008B7429"/>
    <w:rsid w:val="008B75E4"/>
    <w:rsid w:val="008B78DA"/>
    <w:rsid w:val="008B7C38"/>
    <w:rsid w:val="008B7DE5"/>
    <w:rsid w:val="008B7E5B"/>
    <w:rsid w:val="008B7E72"/>
    <w:rsid w:val="008B7F18"/>
    <w:rsid w:val="008C0047"/>
    <w:rsid w:val="008C0168"/>
    <w:rsid w:val="008C0680"/>
    <w:rsid w:val="008C09C4"/>
    <w:rsid w:val="008C0C60"/>
    <w:rsid w:val="008C0F1D"/>
    <w:rsid w:val="008C103B"/>
    <w:rsid w:val="008C1265"/>
    <w:rsid w:val="008C1A58"/>
    <w:rsid w:val="008C1DFC"/>
    <w:rsid w:val="008C1FB6"/>
    <w:rsid w:val="008C2512"/>
    <w:rsid w:val="008C26C9"/>
    <w:rsid w:val="008C2707"/>
    <w:rsid w:val="008C28B1"/>
    <w:rsid w:val="008C2D12"/>
    <w:rsid w:val="008C2E15"/>
    <w:rsid w:val="008C2F3D"/>
    <w:rsid w:val="008C342A"/>
    <w:rsid w:val="008C3C40"/>
    <w:rsid w:val="008C448A"/>
    <w:rsid w:val="008C4521"/>
    <w:rsid w:val="008C4817"/>
    <w:rsid w:val="008C51D8"/>
    <w:rsid w:val="008C576A"/>
    <w:rsid w:val="008C5772"/>
    <w:rsid w:val="008C5918"/>
    <w:rsid w:val="008C5BBC"/>
    <w:rsid w:val="008C6131"/>
    <w:rsid w:val="008C613D"/>
    <w:rsid w:val="008C680D"/>
    <w:rsid w:val="008C6B48"/>
    <w:rsid w:val="008C6BC2"/>
    <w:rsid w:val="008C6C26"/>
    <w:rsid w:val="008C7695"/>
    <w:rsid w:val="008C780B"/>
    <w:rsid w:val="008C78E9"/>
    <w:rsid w:val="008C79F5"/>
    <w:rsid w:val="008C7E04"/>
    <w:rsid w:val="008C7ECA"/>
    <w:rsid w:val="008D00BE"/>
    <w:rsid w:val="008D0416"/>
    <w:rsid w:val="008D04CA"/>
    <w:rsid w:val="008D04FD"/>
    <w:rsid w:val="008D0688"/>
    <w:rsid w:val="008D0B5B"/>
    <w:rsid w:val="008D0CA9"/>
    <w:rsid w:val="008D11A0"/>
    <w:rsid w:val="008D1336"/>
    <w:rsid w:val="008D1552"/>
    <w:rsid w:val="008D1693"/>
    <w:rsid w:val="008D1856"/>
    <w:rsid w:val="008D22C4"/>
    <w:rsid w:val="008D270D"/>
    <w:rsid w:val="008D2DBA"/>
    <w:rsid w:val="008D3081"/>
    <w:rsid w:val="008D35FD"/>
    <w:rsid w:val="008D378C"/>
    <w:rsid w:val="008D3BA1"/>
    <w:rsid w:val="008D3BCA"/>
    <w:rsid w:val="008D3D4F"/>
    <w:rsid w:val="008D4073"/>
    <w:rsid w:val="008D4216"/>
    <w:rsid w:val="008D4415"/>
    <w:rsid w:val="008D45CC"/>
    <w:rsid w:val="008D47FA"/>
    <w:rsid w:val="008D4901"/>
    <w:rsid w:val="008D4B59"/>
    <w:rsid w:val="008D4E62"/>
    <w:rsid w:val="008D513F"/>
    <w:rsid w:val="008D532B"/>
    <w:rsid w:val="008D5CA7"/>
    <w:rsid w:val="008D5E4E"/>
    <w:rsid w:val="008D663A"/>
    <w:rsid w:val="008D696D"/>
    <w:rsid w:val="008D6D90"/>
    <w:rsid w:val="008D6FD8"/>
    <w:rsid w:val="008D70EE"/>
    <w:rsid w:val="008D7F8A"/>
    <w:rsid w:val="008E02A5"/>
    <w:rsid w:val="008E0650"/>
    <w:rsid w:val="008E0C19"/>
    <w:rsid w:val="008E0EAF"/>
    <w:rsid w:val="008E14F9"/>
    <w:rsid w:val="008E15BC"/>
    <w:rsid w:val="008E15F5"/>
    <w:rsid w:val="008E1888"/>
    <w:rsid w:val="008E193F"/>
    <w:rsid w:val="008E1EC9"/>
    <w:rsid w:val="008E3199"/>
    <w:rsid w:val="008E31B2"/>
    <w:rsid w:val="008E3B9B"/>
    <w:rsid w:val="008E3F29"/>
    <w:rsid w:val="008E409D"/>
    <w:rsid w:val="008E40B9"/>
    <w:rsid w:val="008E413A"/>
    <w:rsid w:val="008E453D"/>
    <w:rsid w:val="008E49FF"/>
    <w:rsid w:val="008E4A2D"/>
    <w:rsid w:val="008E4DA8"/>
    <w:rsid w:val="008E4EAD"/>
    <w:rsid w:val="008E4FB3"/>
    <w:rsid w:val="008E518B"/>
    <w:rsid w:val="008E54F0"/>
    <w:rsid w:val="008E5740"/>
    <w:rsid w:val="008E5C95"/>
    <w:rsid w:val="008E5F1F"/>
    <w:rsid w:val="008E6B16"/>
    <w:rsid w:val="008E6EB6"/>
    <w:rsid w:val="008E7323"/>
    <w:rsid w:val="008E74D5"/>
    <w:rsid w:val="008E7621"/>
    <w:rsid w:val="008E7723"/>
    <w:rsid w:val="008E7A60"/>
    <w:rsid w:val="008E7C2A"/>
    <w:rsid w:val="008E7D0F"/>
    <w:rsid w:val="008E7DAE"/>
    <w:rsid w:val="008F03F3"/>
    <w:rsid w:val="008F054C"/>
    <w:rsid w:val="008F0856"/>
    <w:rsid w:val="008F0C4C"/>
    <w:rsid w:val="008F0D56"/>
    <w:rsid w:val="008F0FB7"/>
    <w:rsid w:val="008F1004"/>
    <w:rsid w:val="008F1101"/>
    <w:rsid w:val="008F151C"/>
    <w:rsid w:val="008F1D7B"/>
    <w:rsid w:val="008F1F21"/>
    <w:rsid w:val="008F2274"/>
    <w:rsid w:val="008F234A"/>
    <w:rsid w:val="008F280D"/>
    <w:rsid w:val="008F2B03"/>
    <w:rsid w:val="008F2EF1"/>
    <w:rsid w:val="008F2F6F"/>
    <w:rsid w:val="008F3624"/>
    <w:rsid w:val="008F3C39"/>
    <w:rsid w:val="008F3CFF"/>
    <w:rsid w:val="008F3E41"/>
    <w:rsid w:val="008F40DE"/>
    <w:rsid w:val="008F4199"/>
    <w:rsid w:val="008F4394"/>
    <w:rsid w:val="008F485C"/>
    <w:rsid w:val="008F4941"/>
    <w:rsid w:val="008F4C2F"/>
    <w:rsid w:val="008F533B"/>
    <w:rsid w:val="008F5426"/>
    <w:rsid w:val="008F543F"/>
    <w:rsid w:val="008F5CFE"/>
    <w:rsid w:val="008F5D4F"/>
    <w:rsid w:val="008F6066"/>
    <w:rsid w:val="008F606F"/>
    <w:rsid w:val="008F61CA"/>
    <w:rsid w:val="008F63ED"/>
    <w:rsid w:val="008F67FE"/>
    <w:rsid w:val="008F6D49"/>
    <w:rsid w:val="008F704C"/>
    <w:rsid w:val="008F72A8"/>
    <w:rsid w:val="008F73D6"/>
    <w:rsid w:val="008F75F3"/>
    <w:rsid w:val="008F75FD"/>
    <w:rsid w:val="008F76E8"/>
    <w:rsid w:val="008F76EF"/>
    <w:rsid w:val="008F7A94"/>
    <w:rsid w:val="008F7C1A"/>
    <w:rsid w:val="008F7E29"/>
    <w:rsid w:val="00900123"/>
    <w:rsid w:val="00900150"/>
    <w:rsid w:val="0090041B"/>
    <w:rsid w:val="0090080A"/>
    <w:rsid w:val="00900EC0"/>
    <w:rsid w:val="00901DC2"/>
    <w:rsid w:val="00901E45"/>
    <w:rsid w:val="00901E67"/>
    <w:rsid w:val="009021C5"/>
    <w:rsid w:val="00902330"/>
    <w:rsid w:val="00902476"/>
    <w:rsid w:val="009025F2"/>
    <w:rsid w:val="00902671"/>
    <w:rsid w:val="0090273E"/>
    <w:rsid w:val="00902961"/>
    <w:rsid w:val="00902C05"/>
    <w:rsid w:val="0090361B"/>
    <w:rsid w:val="009039F3"/>
    <w:rsid w:val="0090420B"/>
    <w:rsid w:val="009045E2"/>
    <w:rsid w:val="00904613"/>
    <w:rsid w:val="009049B1"/>
    <w:rsid w:val="00904D9A"/>
    <w:rsid w:val="0090557C"/>
    <w:rsid w:val="0090590C"/>
    <w:rsid w:val="0090596C"/>
    <w:rsid w:val="00905A05"/>
    <w:rsid w:val="00905B5A"/>
    <w:rsid w:val="00905BCB"/>
    <w:rsid w:val="00905C0E"/>
    <w:rsid w:val="00905CB1"/>
    <w:rsid w:val="00905E3B"/>
    <w:rsid w:val="00906513"/>
    <w:rsid w:val="0090679C"/>
    <w:rsid w:val="00906880"/>
    <w:rsid w:val="00906A7B"/>
    <w:rsid w:val="009072BE"/>
    <w:rsid w:val="00907411"/>
    <w:rsid w:val="009074B8"/>
    <w:rsid w:val="0090772A"/>
    <w:rsid w:val="00907B5C"/>
    <w:rsid w:val="00907B5F"/>
    <w:rsid w:val="00907DFD"/>
    <w:rsid w:val="00910355"/>
    <w:rsid w:val="00910496"/>
    <w:rsid w:val="009104EB"/>
    <w:rsid w:val="0091080C"/>
    <w:rsid w:val="009112DE"/>
    <w:rsid w:val="00911428"/>
    <w:rsid w:val="0091184F"/>
    <w:rsid w:val="00911D2D"/>
    <w:rsid w:val="00911F93"/>
    <w:rsid w:val="00912098"/>
    <w:rsid w:val="009120E4"/>
    <w:rsid w:val="009120E6"/>
    <w:rsid w:val="009121E4"/>
    <w:rsid w:val="0091221F"/>
    <w:rsid w:val="0091225B"/>
    <w:rsid w:val="00912882"/>
    <w:rsid w:val="009128EA"/>
    <w:rsid w:val="00913052"/>
    <w:rsid w:val="009134F7"/>
    <w:rsid w:val="0091363D"/>
    <w:rsid w:val="00913693"/>
    <w:rsid w:val="0091375C"/>
    <w:rsid w:val="00913A6E"/>
    <w:rsid w:val="00913E06"/>
    <w:rsid w:val="00913EA3"/>
    <w:rsid w:val="00914235"/>
    <w:rsid w:val="009144D7"/>
    <w:rsid w:val="0091472B"/>
    <w:rsid w:val="0091490C"/>
    <w:rsid w:val="0091570A"/>
    <w:rsid w:val="0091595D"/>
    <w:rsid w:val="00915B54"/>
    <w:rsid w:val="00915D31"/>
    <w:rsid w:val="00915D5C"/>
    <w:rsid w:val="00915EE1"/>
    <w:rsid w:val="00915F83"/>
    <w:rsid w:val="00915FB6"/>
    <w:rsid w:val="00915FBC"/>
    <w:rsid w:val="00915FDD"/>
    <w:rsid w:val="009161EE"/>
    <w:rsid w:val="00916305"/>
    <w:rsid w:val="00916491"/>
    <w:rsid w:val="0091649E"/>
    <w:rsid w:val="00916783"/>
    <w:rsid w:val="009168B4"/>
    <w:rsid w:val="00916C22"/>
    <w:rsid w:val="00917556"/>
    <w:rsid w:val="00917ACF"/>
    <w:rsid w:val="00917D55"/>
    <w:rsid w:val="00917DB7"/>
    <w:rsid w:val="00920688"/>
    <w:rsid w:val="00920759"/>
    <w:rsid w:val="00920882"/>
    <w:rsid w:val="00920BC8"/>
    <w:rsid w:val="00920C25"/>
    <w:rsid w:val="00920E3A"/>
    <w:rsid w:val="009213AF"/>
    <w:rsid w:val="00921758"/>
    <w:rsid w:val="009221B4"/>
    <w:rsid w:val="0092261C"/>
    <w:rsid w:val="00922AC1"/>
    <w:rsid w:val="00922B14"/>
    <w:rsid w:val="00922FDD"/>
    <w:rsid w:val="0092339E"/>
    <w:rsid w:val="0092356E"/>
    <w:rsid w:val="00923934"/>
    <w:rsid w:val="00923A2A"/>
    <w:rsid w:val="00923F9E"/>
    <w:rsid w:val="0092412B"/>
    <w:rsid w:val="0092447F"/>
    <w:rsid w:val="009246D6"/>
    <w:rsid w:val="00924A8F"/>
    <w:rsid w:val="00924BF6"/>
    <w:rsid w:val="009253D6"/>
    <w:rsid w:val="0092562D"/>
    <w:rsid w:val="009257E7"/>
    <w:rsid w:val="009260A5"/>
    <w:rsid w:val="0092657A"/>
    <w:rsid w:val="009267C2"/>
    <w:rsid w:val="009268A8"/>
    <w:rsid w:val="009268CF"/>
    <w:rsid w:val="00926BF3"/>
    <w:rsid w:val="00927063"/>
    <w:rsid w:val="009273C7"/>
    <w:rsid w:val="00927719"/>
    <w:rsid w:val="00927C78"/>
    <w:rsid w:val="00927C8F"/>
    <w:rsid w:val="00927E32"/>
    <w:rsid w:val="00927EF0"/>
    <w:rsid w:val="0093065F"/>
    <w:rsid w:val="0093083A"/>
    <w:rsid w:val="009309A5"/>
    <w:rsid w:val="00930D41"/>
    <w:rsid w:val="00930F36"/>
    <w:rsid w:val="0093101B"/>
    <w:rsid w:val="00931149"/>
    <w:rsid w:val="009312F8"/>
    <w:rsid w:val="009313B9"/>
    <w:rsid w:val="00931598"/>
    <w:rsid w:val="009315FD"/>
    <w:rsid w:val="009316AA"/>
    <w:rsid w:val="00931CF2"/>
    <w:rsid w:val="00931E00"/>
    <w:rsid w:val="00932088"/>
    <w:rsid w:val="0093209A"/>
    <w:rsid w:val="009320BA"/>
    <w:rsid w:val="00932311"/>
    <w:rsid w:val="00932D89"/>
    <w:rsid w:val="00932F0E"/>
    <w:rsid w:val="00933274"/>
    <w:rsid w:val="009332B3"/>
    <w:rsid w:val="0093340A"/>
    <w:rsid w:val="0093342F"/>
    <w:rsid w:val="0093384E"/>
    <w:rsid w:val="00933B22"/>
    <w:rsid w:val="00933C55"/>
    <w:rsid w:val="00933CD8"/>
    <w:rsid w:val="00933F2C"/>
    <w:rsid w:val="00933FDC"/>
    <w:rsid w:val="009341F1"/>
    <w:rsid w:val="00934371"/>
    <w:rsid w:val="00934618"/>
    <w:rsid w:val="009348F8"/>
    <w:rsid w:val="00934AC1"/>
    <w:rsid w:val="009351D9"/>
    <w:rsid w:val="009353BA"/>
    <w:rsid w:val="0093559C"/>
    <w:rsid w:val="00935700"/>
    <w:rsid w:val="00935AC7"/>
    <w:rsid w:val="009362B5"/>
    <w:rsid w:val="0093631F"/>
    <w:rsid w:val="0093644F"/>
    <w:rsid w:val="0093655D"/>
    <w:rsid w:val="009365A9"/>
    <w:rsid w:val="00936696"/>
    <w:rsid w:val="00936731"/>
    <w:rsid w:val="009367EF"/>
    <w:rsid w:val="00937021"/>
    <w:rsid w:val="00937267"/>
    <w:rsid w:val="00937311"/>
    <w:rsid w:val="0093759A"/>
    <w:rsid w:val="00937D48"/>
    <w:rsid w:val="00937D6B"/>
    <w:rsid w:val="00937F40"/>
    <w:rsid w:val="00937F47"/>
    <w:rsid w:val="00940149"/>
    <w:rsid w:val="009408AE"/>
    <w:rsid w:val="00940E0B"/>
    <w:rsid w:val="00940F63"/>
    <w:rsid w:val="00940F6C"/>
    <w:rsid w:val="0094104A"/>
    <w:rsid w:val="009411AC"/>
    <w:rsid w:val="009414EB"/>
    <w:rsid w:val="009418F9"/>
    <w:rsid w:val="00941F8D"/>
    <w:rsid w:val="00942058"/>
    <w:rsid w:val="00942182"/>
    <w:rsid w:val="009421B1"/>
    <w:rsid w:val="009425A6"/>
    <w:rsid w:val="009426FC"/>
    <w:rsid w:val="00942877"/>
    <w:rsid w:val="00942CCE"/>
    <w:rsid w:val="0094334F"/>
    <w:rsid w:val="009435B5"/>
    <w:rsid w:val="00943646"/>
    <w:rsid w:val="009437BA"/>
    <w:rsid w:val="009437EE"/>
    <w:rsid w:val="00943DB6"/>
    <w:rsid w:val="009443B9"/>
    <w:rsid w:val="00944686"/>
    <w:rsid w:val="00944AA9"/>
    <w:rsid w:val="00944C8F"/>
    <w:rsid w:val="00945010"/>
    <w:rsid w:val="00945383"/>
    <w:rsid w:val="00945414"/>
    <w:rsid w:val="00945483"/>
    <w:rsid w:val="00945597"/>
    <w:rsid w:val="00945639"/>
    <w:rsid w:val="00945D62"/>
    <w:rsid w:val="00946245"/>
    <w:rsid w:val="0094632F"/>
    <w:rsid w:val="009463D5"/>
    <w:rsid w:val="009464BD"/>
    <w:rsid w:val="009465CF"/>
    <w:rsid w:val="00946721"/>
    <w:rsid w:val="00946A28"/>
    <w:rsid w:val="00946B0D"/>
    <w:rsid w:val="00947048"/>
    <w:rsid w:val="009470F9"/>
    <w:rsid w:val="0094712F"/>
    <w:rsid w:val="0094719E"/>
    <w:rsid w:val="0094741C"/>
    <w:rsid w:val="0094744A"/>
    <w:rsid w:val="00947A3C"/>
    <w:rsid w:val="00947A9E"/>
    <w:rsid w:val="00947D46"/>
    <w:rsid w:val="00947EC8"/>
    <w:rsid w:val="0095008D"/>
    <w:rsid w:val="00950296"/>
    <w:rsid w:val="009506C5"/>
    <w:rsid w:val="009506EC"/>
    <w:rsid w:val="00950CB4"/>
    <w:rsid w:val="00950D21"/>
    <w:rsid w:val="00950D79"/>
    <w:rsid w:val="00950ED6"/>
    <w:rsid w:val="00951306"/>
    <w:rsid w:val="009513BD"/>
    <w:rsid w:val="009519A7"/>
    <w:rsid w:val="00951B6D"/>
    <w:rsid w:val="00951D05"/>
    <w:rsid w:val="009523D7"/>
    <w:rsid w:val="0095267E"/>
    <w:rsid w:val="009529DD"/>
    <w:rsid w:val="00952B47"/>
    <w:rsid w:val="00952FE4"/>
    <w:rsid w:val="009530EB"/>
    <w:rsid w:val="009535D9"/>
    <w:rsid w:val="009539D1"/>
    <w:rsid w:val="00953D9F"/>
    <w:rsid w:val="00953F1D"/>
    <w:rsid w:val="00953F8C"/>
    <w:rsid w:val="009541D1"/>
    <w:rsid w:val="00954473"/>
    <w:rsid w:val="009545E2"/>
    <w:rsid w:val="00954B92"/>
    <w:rsid w:val="00954DDA"/>
    <w:rsid w:val="009552AA"/>
    <w:rsid w:val="009553CC"/>
    <w:rsid w:val="009554E4"/>
    <w:rsid w:val="00955608"/>
    <w:rsid w:val="0095573C"/>
    <w:rsid w:val="00955B46"/>
    <w:rsid w:val="00956584"/>
    <w:rsid w:val="00956A31"/>
    <w:rsid w:val="00956F52"/>
    <w:rsid w:val="0095744C"/>
    <w:rsid w:val="009575E8"/>
    <w:rsid w:val="00957A3E"/>
    <w:rsid w:val="00957A66"/>
    <w:rsid w:val="00957D2A"/>
    <w:rsid w:val="00957DDD"/>
    <w:rsid w:val="00957F15"/>
    <w:rsid w:val="00960004"/>
    <w:rsid w:val="00960007"/>
    <w:rsid w:val="00960135"/>
    <w:rsid w:val="00960493"/>
    <w:rsid w:val="009609EE"/>
    <w:rsid w:val="00960C51"/>
    <w:rsid w:val="00960F9C"/>
    <w:rsid w:val="0096122A"/>
    <w:rsid w:val="0096166C"/>
    <w:rsid w:val="009616B9"/>
    <w:rsid w:val="00961748"/>
    <w:rsid w:val="009618A7"/>
    <w:rsid w:val="009618DB"/>
    <w:rsid w:val="00961B7E"/>
    <w:rsid w:val="00961CAC"/>
    <w:rsid w:val="009620A9"/>
    <w:rsid w:val="0096241E"/>
    <w:rsid w:val="0096250E"/>
    <w:rsid w:val="0096268C"/>
    <w:rsid w:val="009626B3"/>
    <w:rsid w:val="00962798"/>
    <w:rsid w:val="00962811"/>
    <w:rsid w:val="00962D7B"/>
    <w:rsid w:val="00962E9F"/>
    <w:rsid w:val="00962ED7"/>
    <w:rsid w:val="009634F0"/>
    <w:rsid w:val="00964AE6"/>
    <w:rsid w:val="00964E25"/>
    <w:rsid w:val="009654FB"/>
    <w:rsid w:val="009655FA"/>
    <w:rsid w:val="009658A9"/>
    <w:rsid w:val="00965962"/>
    <w:rsid w:val="00965A76"/>
    <w:rsid w:val="00965C4C"/>
    <w:rsid w:val="00965F2A"/>
    <w:rsid w:val="00965F8A"/>
    <w:rsid w:val="00966030"/>
    <w:rsid w:val="009660F5"/>
    <w:rsid w:val="0096629A"/>
    <w:rsid w:val="00966305"/>
    <w:rsid w:val="00966593"/>
    <w:rsid w:val="0096662D"/>
    <w:rsid w:val="00966C3A"/>
    <w:rsid w:val="00967358"/>
    <w:rsid w:val="0096768F"/>
    <w:rsid w:val="0096782B"/>
    <w:rsid w:val="00967A65"/>
    <w:rsid w:val="00967CAA"/>
    <w:rsid w:val="00967CCC"/>
    <w:rsid w:val="00970019"/>
    <w:rsid w:val="009700C5"/>
    <w:rsid w:val="0097062E"/>
    <w:rsid w:val="0097072F"/>
    <w:rsid w:val="009707A0"/>
    <w:rsid w:val="00970C14"/>
    <w:rsid w:val="00970D1A"/>
    <w:rsid w:val="009711B0"/>
    <w:rsid w:val="0097144B"/>
    <w:rsid w:val="009716A9"/>
    <w:rsid w:val="00971780"/>
    <w:rsid w:val="00972452"/>
    <w:rsid w:val="00972872"/>
    <w:rsid w:val="00972AA9"/>
    <w:rsid w:val="00972AF8"/>
    <w:rsid w:val="00972B9B"/>
    <w:rsid w:val="00972D2D"/>
    <w:rsid w:val="00973153"/>
    <w:rsid w:val="00973188"/>
    <w:rsid w:val="00973212"/>
    <w:rsid w:val="00973347"/>
    <w:rsid w:val="0097366C"/>
    <w:rsid w:val="00973914"/>
    <w:rsid w:val="00973989"/>
    <w:rsid w:val="00973A4E"/>
    <w:rsid w:val="00973BBC"/>
    <w:rsid w:val="0097400C"/>
    <w:rsid w:val="00974237"/>
    <w:rsid w:val="0097429F"/>
    <w:rsid w:val="009747EB"/>
    <w:rsid w:val="00974E24"/>
    <w:rsid w:val="00975842"/>
    <w:rsid w:val="00975C0C"/>
    <w:rsid w:val="00975CBF"/>
    <w:rsid w:val="00975E9A"/>
    <w:rsid w:val="00975F25"/>
    <w:rsid w:val="00975F63"/>
    <w:rsid w:val="00975FEE"/>
    <w:rsid w:val="009761EE"/>
    <w:rsid w:val="009761F2"/>
    <w:rsid w:val="009763B3"/>
    <w:rsid w:val="009767B1"/>
    <w:rsid w:val="009768CC"/>
    <w:rsid w:val="00976BB7"/>
    <w:rsid w:val="00976FC4"/>
    <w:rsid w:val="00977213"/>
    <w:rsid w:val="00977234"/>
    <w:rsid w:val="00977471"/>
    <w:rsid w:val="009777E0"/>
    <w:rsid w:val="00977860"/>
    <w:rsid w:val="00977DDF"/>
    <w:rsid w:val="00977E72"/>
    <w:rsid w:val="00977F48"/>
    <w:rsid w:val="00980594"/>
    <w:rsid w:val="009806B2"/>
    <w:rsid w:val="00980818"/>
    <w:rsid w:val="00980966"/>
    <w:rsid w:val="00980B1A"/>
    <w:rsid w:val="00980E33"/>
    <w:rsid w:val="00980F6D"/>
    <w:rsid w:val="00981261"/>
    <w:rsid w:val="009814F7"/>
    <w:rsid w:val="00981C08"/>
    <w:rsid w:val="0098341F"/>
    <w:rsid w:val="00983659"/>
    <w:rsid w:val="00983A39"/>
    <w:rsid w:val="00983C2C"/>
    <w:rsid w:val="00983D90"/>
    <w:rsid w:val="00983F1F"/>
    <w:rsid w:val="00983F76"/>
    <w:rsid w:val="00984025"/>
    <w:rsid w:val="009843D9"/>
    <w:rsid w:val="00984426"/>
    <w:rsid w:val="009847C3"/>
    <w:rsid w:val="009847F4"/>
    <w:rsid w:val="009849BB"/>
    <w:rsid w:val="00984BB2"/>
    <w:rsid w:val="00984E67"/>
    <w:rsid w:val="0098509E"/>
    <w:rsid w:val="0098514E"/>
    <w:rsid w:val="0098632E"/>
    <w:rsid w:val="0098680C"/>
    <w:rsid w:val="00986AAB"/>
    <w:rsid w:val="00986B16"/>
    <w:rsid w:val="00986DB0"/>
    <w:rsid w:val="00986E0A"/>
    <w:rsid w:val="00986FAE"/>
    <w:rsid w:val="0098729B"/>
    <w:rsid w:val="009873FE"/>
    <w:rsid w:val="0098763F"/>
    <w:rsid w:val="00987733"/>
    <w:rsid w:val="00987786"/>
    <w:rsid w:val="009878C1"/>
    <w:rsid w:val="009879F4"/>
    <w:rsid w:val="00987DA4"/>
    <w:rsid w:val="00987F83"/>
    <w:rsid w:val="009900E1"/>
    <w:rsid w:val="00990107"/>
    <w:rsid w:val="0099091A"/>
    <w:rsid w:val="009911FB"/>
    <w:rsid w:val="009912C8"/>
    <w:rsid w:val="00991625"/>
    <w:rsid w:val="00992049"/>
    <w:rsid w:val="0099213A"/>
    <w:rsid w:val="00992208"/>
    <w:rsid w:val="00992755"/>
    <w:rsid w:val="00992A94"/>
    <w:rsid w:val="00992AC5"/>
    <w:rsid w:val="00992AE2"/>
    <w:rsid w:val="00993492"/>
    <w:rsid w:val="00993BCB"/>
    <w:rsid w:val="00993FBD"/>
    <w:rsid w:val="0099413D"/>
    <w:rsid w:val="009942A5"/>
    <w:rsid w:val="009946C9"/>
    <w:rsid w:val="0099505E"/>
    <w:rsid w:val="0099516C"/>
    <w:rsid w:val="009961CD"/>
    <w:rsid w:val="00996244"/>
    <w:rsid w:val="00996992"/>
    <w:rsid w:val="00996F0A"/>
    <w:rsid w:val="00997292"/>
    <w:rsid w:val="009972A0"/>
    <w:rsid w:val="00997873"/>
    <w:rsid w:val="0099798D"/>
    <w:rsid w:val="009A0096"/>
    <w:rsid w:val="009A0564"/>
    <w:rsid w:val="009A058A"/>
    <w:rsid w:val="009A0649"/>
    <w:rsid w:val="009A06A8"/>
    <w:rsid w:val="009A0A20"/>
    <w:rsid w:val="009A0A38"/>
    <w:rsid w:val="009A0A71"/>
    <w:rsid w:val="009A0D98"/>
    <w:rsid w:val="009A0DC3"/>
    <w:rsid w:val="009A0E28"/>
    <w:rsid w:val="009A0FA8"/>
    <w:rsid w:val="009A1611"/>
    <w:rsid w:val="009A167A"/>
    <w:rsid w:val="009A19ED"/>
    <w:rsid w:val="009A1E4D"/>
    <w:rsid w:val="009A226C"/>
    <w:rsid w:val="009A27CC"/>
    <w:rsid w:val="009A2B0B"/>
    <w:rsid w:val="009A2C47"/>
    <w:rsid w:val="009A2E05"/>
    <w:rsid w:val="009A2E72"/>
    <w:rsid w:val="009A2E9C"/>
    <w:rsid w:val="009A2F19"/>
    <w:rsid w:val="009A31CD"/>
    <w:rsid w:val="009A3424"/>
    <w:rsid w:val="009A385E"/>
    <w:rsid w:val="009A38BD"/>
    <w:rsid w:val="009A39A3"/>
    <w:rsid w:val="009A3B80"/>
    <w:rsid w:val="009A3DDA"/>
    <w:rsid w:val="009A3FA6"/>
    <w:rsid w:val="009A3FBE"/>
    <w:rsid w:val="009A4B1F"/>
    <w:rsid w:val="009A4C66"/>
    <w:rsid w:val="009A50D1"/>
    <w:rsid w:val="009A5810"/>
    <w:rsid w:val="009A5900"/>
    <w:rsid w:val="009A5B3B"/>
    <w:rsid w:val="009A5B57"/>
    <w:rsid w:val="009A5C48"/>
    <w:rsid w:val="009A62D9"/>
    <w:rsid w:val="009A6317"/>
    <w:rsid w:val="009A647E"/>
    <w:rsid w:val="009A68AC"/>
    <w:rsid w:val="009A6A5B"/>
    <w:rsid w:val="009A6A6A"/>
    <w:rsid w:val="009A6D27"/>
    <w:rsid w:val="009A6DFE"/>
    <w:rsid w:val="009A6F2E"/>
    <w:rsid w:val="009A702F"/>
    <w:rsid w:val="009A71BB"/>
    <w:rsid w:val="009A7642"/>
    <w:rsid w:val="009A769A"/>
    <w:rsid w:val="009A7B65"/>
    <w:rsid w:val="009A7BAC"/>
    <w:rsid w:val="009A7F00"/>
    <w:rsid w:val="009B040B"/>
    <w:rsid w:val="009B06E8"/>
    <w:rsid w:val="009B07A2"/>
    <w:rsid w:val="009B0FB5"/>
    <w:rsid w:val="009B0FF7"/>
    <w:rsid w:val="009B1287"/>
    <w:rsid w:val="009B138D"/>
    <w:rsid w:val="009B143A"/>
    <w:rsid w:val="009B1480"/>
    <w:rsid w:val="009B166C"/>
    <w:rsid w:val="009B17D0"/>
    <w:rsid w:val="009B190C"/>
    <w:rsid w:val="009B1AC5"/>
    <w:rsid w:val="009B1F1E"/>
    <w:rsid w:val="009B1F67"/>
    <w:rsid w:val="009B229D"/>
    <w:rsid w:val="009B2A4C"/>
    <w:rsid w:val="009B2CE8"/>
    <w:rsid w:val="009B306D"/>
    <w:rsid w:val="009B3450"/>
    <w:rsid w:val="009B34AD"/>
    <w:rsid w:val="009B35A4"/>
    <w:rsid w:val="009B3673"/>
    <w:rsid w:val="009B3702"/>
    <w:rsid w:val="009B421D"/>
    <w:rsid w:val="009B43A5"/>
    <w:rsid w:val="009B4577"/>
    <w:rsid w:val="009B4650"/>
    <w:rsid w:val="009B482D"/>
    <w:rsid w:val="009B4A29"/>
    <w:rsid w:val="009B4B85"/>
    <w:rsid w:val="009B4DC2"/>
    <w:rsid w:val="009B50AD"/>
    <w:rsid w:val="009B558E"/>
    <w:rsid w:val="009B56D2"/>
    <w:rsid w:val="009B570F"/>
    <w:rsid w:val="009B5BE5"/>
    <w:rsid w:val="009B5DB0"/>
    <w:rsid w:val="009B61C5"/>
    <w:rsid w:val="009B6208"/>
    <w:rsid w:val="009B623B"/>
    <w:rsid w:val="009B6255"/>
    <w:rsid w:val="009B65AC"/>
    <w:rsid w:val="009B66BD"/>
    <w:rsid w:val="009B6792"/>
    <w:rsid w:val="009B67CF"/>
    <w:rsid w:val="009B6DFD"/>
    <w:rsid w:val="009B6EF5"/>
    <w:rsid w:val="009B73BE"/>
    <w:rsid w:val="009B76DF"/>
    <w:rsid w:val="009B780A"/>
    <w:rsid w:val="009B781A"/>
    <w:rsid w:val="009B7823"/>
    <w:rsid w:val="009B7924"/>
    <w:rsid w:val="009C00F5"/>
    <w:rsid w:val="009C045A"/>
    <w:rsid w:val="009C0466"/>
    <w:rsid w:val="009C04DC"/>
    <w:rsid w:val="009C0785"/>
    <w:rsid w:val="009C08FA"/>
    <w:rsid w:val="009C0B1F"/>
    <w:rsid w:val="009C0DB3"/>
    <w:rsid w:val="009C0ED4"/>
    <w:rsid w:val="009C12D3"/>
    <w:rsid w:val="009C16BA"/>
    <w:rsid w:val="009C16D5"/>
    <w:rsid w:val="009C1D38"/>
    <w:rsid w:val="009C2625"/>
    <w:rsid w:val="009C2DE1"/>
    <w:rsid w:val="009C329C"/>
    <w:rsid w:val="009C3404"/>
    <w:rsid w:val="009C3593"/>
    <w:rsid w:val="009C3994"/>
    <w:rsid w:val="009C3BFE"/>
    <w:rsid w:val="009C3C14"/>
    <w:rsid w:val="009C3C4F"/>
    <w:rsid w:val="009C4274"/>
    <w:rsid w:val="009C44B2"/>
    <w:rsid w:val="009C48C0"/>
    <w:rsid w:val="009C49E0"/>
    <w:rsid w:val="009C4A8B"/>
    <w:rsid w:val="009C4C89"/>
    <w:rsid w:val="009C4D06"/>
    <w:rsid w:val="009C5458"/>
    <w:rsid w:val="009C6190"/>
    <w:rsid w:val="009C61A8"/>
    <w:rsid w:val="009C69E2"/>
    <w:rsid w:val="009C6CB7"/>
    <w:rsid w:val="009C6D1B"/>
    <w:rsid w:val="009C6D98"/>
    <w:rsid w:val="009C6FC6"/>
    <w:rsid w:val="009D02A7"/>
    <w:rsid w:val="009D0304"/>
    <w:rsid w:val="009D039E"/>
    <w:rsid w:val="009D0884"/>
    <w:rsid w:val="009D0B21"/>
    <w:rsid w:val="009D0CAD"/>
    <w:rsid w:val="009D0DC4"/>
    <w:rsid w:val="009D0FE7"/>
    <w:rsid w:val="009D1139"/>
    <w:rsid w:val="009D139C"/>
    <w:rsid w:val="009D14E4"/>
    <w:rsid w:val="009D1580"/>
    <w:rsid w:val="009D173F"/>
    <w:rsid w:val="009D21FA"/>
    <w:rsid w:val="009D22B4"/>
    <w:rsid w:val="009D22EE"/>
    <w:rsid w:val="009D2453"/>
    <w:rsid w:val="009D2457"/>
    <w:rsid w:val="009D24EB"/>
    <w:rsid w:val="009D25A4"/>
    <w:rsid w:val="009D2646"/>
    <w:rsid w:val="009D27DB"/>
    <w:rsid w:val="009D2DAF"/>
    <w:rsid w:val="009D2ED1"/>
    <w:rsid w:val="009D2FC6"/>
    <w:rsid w:val="009D3051"/>
    <w:rsid w:val="009D3131"/>
    <w:rsid w:val="009D317D"/>
    <w:rsid w:val="009D32BE"/>
    <w:rsid w:val="009D36AF"/>
    <w:rsid w:val="009D3907"/>
    <w:rsid w:val="009D3975"/>
    <w:rsid w:val="009D3CF7"/>
    <w:rsid w:val="009D3E75"/>
    <w:rsid w:val="009D3ECB"/>
    <w:rsid w:val="009D3F2D"/>
    <w:rsid w:val="009D420C"/>
    <w:rsid w:val="009D4216"/>
    <w:rsid w:val="009D441E"/>
    <w:rsid w:val="009D462E"/>
    <w:rsid w:val="009D463A"/>
    <w:rsid w:val="009D465D"/>
    <w:rsid w:val="009D497E"/>
    <w:rsid w:val="009D4B4D"/>
    <w:rsid w:val="009D4D6C"/>
    <w:rsid w:val="009D4F6D"/>
    <w:rsid w:val="009D5100"/>
    <w:rsid w:val="009D52DC"/>
    <w:rsid w:val="009D54B5"/>
    <w:rsid w:val="009D54FA"/>
    <w:rsid w:val="009D55EA"/>
    <w:rsid w:val="009D578E"/>
    <w:rsid w:val="009D5822"/>
    <w:rsid w:val="009D5830"/>
    <w:rsid w:val="009D5BCF"/>
    <w:rsid w:val="009D5CD1"/>
    <w:rsid w:val="009D65DB"/>
    <w:rsid w:val="009D6741"/>
    <w:rsid w:val="009D69F9"/>
    <w:rsid w:val="009D6B7C"/>
    <w:rsid w:val="009D6BAD"/>
    <w:rsid w:val="009D6FD5"/>
    <w:rsid w:val="009D7231"/>
    <w:rsid w:val="009D73BA"/>
    <w:rsid w:val="009D7465"/>
    <w:rsid w:val="009D76A6"/>
    <w:rsid w:val="009D7D6A"/>
    <w:rsid w:val="009E03A6"/>
    <w:rsid w:val="009E0459"/>
    <w:rsid w:val="009E05C6"/>
    <w:rsid w:val="009E06BF"/>
    <w:rsid w:val="009E0C47"/>
    <w:rsid w:val="009E1107"/>
    <w:rsid w:val="009E1147"/>
    <w:rsid w:val="009E1587"/>
    <w:rsid w:val="009E175F"/>
    <w:rsid w:val="009E1CCC"/>
    <w:rsid w:val="009E256D"/>
    <w:rsid w:val="009E2599"/>
    <w:rsid w:val="009E25B3"/>
    <w:rsid w:val="009E2B1F"/>
    <w:rsid w:val="009E2C8F"/>
    <w:rsid w:val="009E2E6C"/>
    <w:rsid w:val="009E35C1"/>
    <w:rsid w:val="009E3A85"/>
    <w:rsid w:val="009E3BB9"/>
    <w:rsid w:val="009E3C71"/>
    <w:rsid w:val="009E3F5C"/>
    <w:rsid w:val="009E3F70"/>
    <w:rsid w:val="009E45CD"/>
    <w:rsid w:val="009E4675"/>
    <w:rsid w:val="009E4742"/>
    <w:rsid w:val="009E4A5F"/>
    <w:rsid w:val="009E5087"/>
    <w:rsid w:val="009E538A"/>
    <w:rsid w:val="009E54AD"/>
    <w:rsid w:val="009E54B2"/>
    <w:rsid w:val="009E564E"/>
    <w:rsid w:val="009E56AE"/>
    <w:rsid w:val="009E580F"/>
    <w:rsid w:val="009E590E"/>
    <w:rsid w:val="009E60CB"/>
    <w:rsid w:val="009E60EE"/>
    <w:rsid w:val="009E64C7"/>
    <w:rsid w:val="009E672D"/>
    <w:rsid w:val="009E6CD9"/>
    <w:rsid w:val="009E6F55"/>
    <w:rsid w:val="009E6FF5"/>
    <w:rsid w:val="009E722E"/>
    <w:rsid w:val="009E72FD"/>
    <w:rsid w:val="009E73B6"/>
    <w:rsid w:val="009E7909"/>
    <w:rsid w:val="009E79B4"/>
    <w:rsid w:val="009E7AB9"/>
    <w:rsid w:val="009F01AB"/>
    <w:rsid w:val="009F0671"/>
    <w:rsid w:val="009F0943"/>
    <w:rsid w:val="009F0AB2"/>
    <w:rsid w:val="009F0B41"/>
    <w:rsid w:val="009F0B64"/>
    <w:rsid w:val="009F0C73"/>
    <w:rsid w:val="009F101F"/>
    <w:rsid w:val="009F10E1"/>
    <w:rsid w:val="009F1182"/>
    <w:rsid w:val="009F14E8"/>
    <w:rsid w:val="009F1781"/>
    <w:rsid w:val="009F1E78"/>
    <w:rsid w:val="009F202A"/>
    <w:rsid w:val="009F2043"/>
    <w:rsid w:val="009F230E"/>
    <w:rsid w:val="009F2382"/>
    <w:rsid w:val="009F23D3"/>
    <w:rsid w:val="009F240B"/>
    <w:rsid w:val="009F258B"/>
    <w:rsid w:val="009F2B88"/>
    <w:rsid w:val="009F2DAE"/>
    <w:rsid w:val="009F2EDA"/>
    <w:rsid w:val="009F2FF5"/>
    <w:rsid w:val="009F30B7"/>
    <w:rsid w:val="009F3608"/>
    <w:rsid w:val="009F36F4"/>
    <w:rsid w:val="009F375E"/>
    <w:rsid w:val="009F3BB5"/>
    <w:rsid w:val="009F3D4B"/>
    <w:rsid w:val="009F408D"/>
    <w:rsid w:val="009F41F7"/>
    <w:rsid w:val="009F450D"/>
    <w:rsid w:val="009F455E"/>
    <w:rsid w:val="009F461A"/>
    <w:rsid w:val="009F4AB0"/>
    <w:rsid w:val="009F4D82"/>
    <w:rsid w:val="009F50E3"/>
    <w:rsid w:val="009F529C"/>
    <w:rsid w:val="009F52B9"/>
    <w:rsid w:val="009F55B6"/>
    <w:rsid w:val="009F5988"/>
    <w:rsid w:val="009F5AD3"/>
    <w:rsid w:val="009F5C5F"/>
    <w:rsid w:val="009F5DE9"/>
    <w:rsid w:val="009F5EAF"/>
    <w:rsid w:val="009F5FB0"/>
    <w:rsid w:val="009F642D"/>
    <w:rsid w:val="009F657F"/>
    <w:rsid w:val="009F6599"/>
    <w:rsid w:val="009F686C"/>
    <w:rsid w:val="009F6A72"/>
    <w:rsid w:val="009F7035"/>
    <w:rsid w:val="009F7436"/>
    <w:rsid w:val="009F750D"/>
    <w:rsid w:val="009F75EB"/>
    <w:rsid w:val="009F762B"/>
    <w:rsid w:val="009F782A"/>
    <w:rsid w:val="009F78EA"/>
    <w:rsid w:val="009F7A7A"/>
    <w:rsid w:val="009F7C8E"/>
    <w:rsid w:val="00A000B6"/>
    <w:rsid w:val="00A0021C"/>
    <w:rsid w:val="00A0077F"/>
    <w:rsid w:val="00A0093C"/>
    <w:rsid w:val="00A00B66"/>
    <w:rsid w:val="00A00CD7"/>
    <w:rsid w:val="00A00E77"/>
    <w:rsid w:val="00A00EF5"/>
    <w:rsid w:val="00A013E0"/>
    <w:rsid w:val="00A01401"/>
    <w:rsid w:val="00A015BB"/>
    <w:rsid w:val="00A018FC"/>
    <w:rsid w:val="00A01CBE"/>
    <w:rsid w:val="00A026F5"/>
    <w:rsid w:val="00A027BD"/>
    <w:rsid w:val="00A02AF1"/>
    <w:rsid w:val="00A02B02"/>
    <w:rsid w:val="00A02BB3"/>
    <w:rsid w:val="00A02C46"/>
    <w:rsid w:val="00A02D93"/>
    <w:rsid w:val="00A03246"/>
    <w:rsid w:val="00A032AD"/>
    <w:rsid w:val="00A0363B"/>
    <w:rsid w:val="00A03679"/>
    <w:rsid w:val="00A037CF"/>
    <w:rsid w:val="00A03FED"/>
    <w:rsid w:val="00A042A1"/>
    <w:rsid w:val="00A04414"/>
    <w:rsid w:val="00A047E6"/>
    <w:rsid w:val="00A04D3A"/>
    <w:rsid w:val="00A050F5"/>
    <w:rsid w:val="00A0535B"/>
    <w:rsid w:val="00A0558C"/>
    <w:rsid w:val="00A05821"/>
    <w:rsid w:val="00A05FF8"/>
    <w:rsid w:val="00A05FFA"/>
    <w:rsid w:val="00A0610F"/>
    <w:rsid w:val="00A06203"/>
    <w:rsid w:val="00A0634C"/>
    <w:rsid w:val="00A06588"/>
    <w:rsid w:val="00A0661C"/>
    <w:rsid w:val="00A067EB"/>
    <w:rsid w:val="00A06A11"/>
    <w:rsid w:val="00A06D6D"/>
    <w:rsid w:val="00A06EE4"/>
    <w:rsid w:val="00A07128"/>
    <w:rsid w:val="00A073F7"/>
    <w:rsid w:val="00A07536"/>
    <w:rsid w:val="00A0757C"/>
    <w:rsid w:val="00A078E7"/>
    <w:rsid w:val="00A0793D"/>
    <w:rsid w:val="00A1001F"/>
    <w:rsid w:val="00A103DD"/>
    <w:rsid w:val="00A105C8"/>
    <w:rsid w:val="00A10955"/>
    <w:rsid w:val="00A10A56"/>
    <w:rsid w:val="00A1132D"/>
    <w:rsid w:val="00A11ABF"/>
    <w:rsid w:val="00A11C3F"/>
    <w:rsid w:val="00A11CE5"/>
    <w:rsid w:val="00A11F79"/>
    <w:rsid w:val="00A12695"/>
    <w:rsid w:val="00A12DDF"/>
    <w:rsid w:val="00A13134"/>
    <w:rsid w:val="00A132F8"/>
    <w:rsid w:val="00A13AAC"/>
    <w:rsid w:val="00A13EEA"/>
    <w:rsid w:val="00A1441E"/>
    <w:rsid w:val="00A1465D"/>
    <w:rsid w:val="00A14ADB"/>
    <w:rsid w:val="00A14EB9"/>
    <w:rsid w:val="00A14EEA"/>
    <w:rsid w:val="00A14FE6"/>
    <w:rsid w:val="00A15615"/>
    <w:rsid w:val="00A15880"/>
    <w:rsid w:val="00A15C21"/>
    <w:rsid w:val="00A15DCF"/>
    <w:rsid w:val="00A160D3"/>
    <w:rsid w:val="00A16115"/>
    <w:rsid w:val="00A166C5"/>
    <w:rsid w:val="00A16BE9"/>
    <w:rsid w:val="00A16D8C"/>
    <w:rsid w:val="00A170A4"/>
    <w:rsid w:val="00A1727F"/>
    <w:rsid w:val="00A17363"/>
    <w:rsid w:val="00A17516"/>
    <w:rsid w:val="00A17540"/>
    <w:rsid w:val="00A177FE"/>
    <w:rsid w:val="00A17A3C"/>
    <w:rsid w:val="00A17F8E"/>
    <w:rsid w:val="00A20104"/>
    <w:rsid w:val="00A204B8"/>
    <w:rsid w:val="00A208A7"/>
    <w:rsid w:val="00A208D8"/>
    <w:rsid w:val="00A20C54"/>
    <w:rsid w:val="00A20D30"/>
    <w:rsid w:val="00A21119"/>
    <w:rsid w:val="00A2131D"/>
    <w:rsid w:val="00A21414"/>
    <w:rsid w:val="00A21B28"/>
    <w:rsid w:val="00A21D07"/>
    <w:rsid w:val="00A21E25"/>
    <w:rsid w:val="00A22177"/>
    <w:rsid w:val="00A2226B"/>
    <w:rsid w:val="00A224EE"/>
    <w:rsid w:val="00A22688"/>
    <w:rsid w:val="00A22937"/>
    <w:rsid w:val="00A22972"/>
    <w:rsid w:val="00A22F08"/>
    <w:rsid w:val="00A2309C"/>
    <w:rsid w:val="00A231B2"/>
    <w:rsid w:val="00A23311"/>
    <w:rsid w:val="00A2338D"/>
    <w:rsid w:val="00A2338F"/>
    <w:rsid w:val="00A233AC"/>
    <w:rsid w:val="00A233E5"/>
    <w:rsid w:val="00A23BE7"/>
    <w:rsid w:val="00A23D29"/>
    <w:rsid w:val="00A24015"/>
    <w:rsid w:val="00A24028"/>
    <w:rsid w:val="00A2422D"/>
    <w:rsid w:val="00A24852"/>
    <w:rsid w:val="00A248AE"/>
    <w:rsid w:val="00A24A00"/>
    <w:rsid w:val="00A24AC4"/>
    <w:rsid w:val="00A25527"/>
    <w:rsid w:val="00A25768"/>
    <w:rsid w:val="00A25822"/>
    <w:rsid w:val="00A25BA9"/>
    <w:rsid w:val="00A25D9D"/>
    <w:rsid w:val="00A25E3E"/>
    <w:rsid w:val="00A25EF7"/>
    <w:rsid w:val="00A25FC0"/>
    <w:rsid w:val="00A26109"/>
    <w:rsid w:val="00A26460"/>
    <w:rsid w:val="00A266FE"/>
    <w:rsid w:val="00A27115"/>
    <w:rsid w:val="00A2748C"/>
    <w:rsid w:val="00A277A6"/>
    <w:rsid w:val="00A27928"/>
    <w:rsid w:val="00A27970"/>
    <w:rsid w:val="00A27A21"/>
    <w:rsid w:val="00A303C8"/>
    <w:rsid w:val="00A30403"/>
    <w:rsid w:val="00A30E40"/>
    <w:rsid w:val="00A3155E"/>
    <w:rsid w:val="00A31E8B"/>
    <w:rsid w:val="00A31F59"/>
    <w:rsid w:val="00A31FB8"/>
    <w:rsid w:val="00A32023"/>
    <w:rsid w:val="00A32140"/>
    <w:rsid w:val="00A32160"/>
    <w:rsid w:val="00A32C0F"/>
    <w:rsid w:val="00A32DEB"/>
    <w:rsid w:val="00A32F7F"/>
    <w:rsid w:val="00A33179"/>
    <w:rsid w:val="00A333D1"/>
    <w:rsid w:val="00A33999"/>
    <w:rsid w:val="00A33B53"/>
    <w:rsid w:val="00A33DEA"/>
    <w:rsid w:val="00A33FD1"/>
    <w:rsid w:val="00A3413F"/>
    <w:rsid w:val="00A34765"/>
    <w:rsid w:val="00A349F8"/>
    <w:rsid w:val="00A34B70"/>
    <w:rsid w:val="00A34CA9"/>
    <w:rsid w:val="00A34CBC"/>
    <w:rsid w:val="00A35A73"/>
    <w:rsid w:val="00A35B81"/>
    <w:rsid w:val="00A35B85"/>
    <w:rsid w:val="00A35C1D"/>
    <w:rsid w:val="00A35CE5"/>
    <w:rsid w:val="00A35D31"/>
    <w:rsid w:val="00A35DCD"/>
    <w:rsid w:val="00A35FF5"/>
    <w:rsid w:val="00A36073"/>
    <w:rsid w:val="00A3624E"/>
    <w:rsid w:val="00A36399"/>
    <w:rsid w:val="00A36B50"/>
    <w:rsid w:val="00A36F98"/>
    <w:rsid w:val="00A37310"/>
    <w:rsid w:val="00A373CA"/>
    <w:rsid w:val="00A375F3"/>
    <w:rsid w:val="00A3768D"/>
    <w:rsid w:val="00A37A46"/>
    <w:rsid w:val="00A37C73"/>
    <w:rsid w:val="00A37E3F"/>
    <w:rsid w:val="00A37F0D"/>
    <w:rsid w:val="00A40030"/>
    <w:rsid w:val="00A40960"/>
    <w:rsid w:val="00A409FD"/>
    <w:rsid w:val="00A40A0E"/>
    <w:rsid w:val="00A410C2"/>
    <w:rsid w:val="00A41268"/>
    <w:rsid w:val="00A4150D"/>
    <w:rsid w:val="00A41610"/>
    <w:rsid w:val="00A4194D"/>
    <w:rsid w:val="00A419C2"/>
    <w:rsid w:val="00A41E18"/>
    <w:rsid w:val="00A42181"/>
    <w:rsid w:val="00A421D5"/>
    <w:rsid w:val="00A42531"/>
    <w:rsid w:val="00A42593"/>
    <w:rsid w:val="00A425B6"/>
    <w:rsid w:val="00A42958"/>
    <w:rsid w:val="00A42CFC"/>
    <w:rsid w:val="00A42D28"/>
    <w:rsid w:val="00A43322"/>
    <w:rsid w:val="00A43451"/>
    <w:rsid w:val="00A4354E"/>
    <w:rsid w:val="00A43A39"/>
    <w:rsid w:val="00A43A4F"/>
    <w:rsid w:val="00A43FB7"/>
    <w:rsid w:val="00A443AE"/>
    <w:rsid w:val="00A44C08"/>
    <w:rsid w:val="00A44C97"/>
    <w:rsid w:val="00A451E1"/>
    <w:rsid w:val="00A453CE"/>
    <w:rsid w:val="00A45444"/>
    <w:rsid w:val="00A45684"/>
    <w:rsid w:val="00A45981"/>
    <w:rsid w:val="00A45A93"/>
    <w:rsid w:val="00A45BB3"/>
    <w:rsid w:val="00A45C3E"/>
    <w:rsid w:val="00A45E65"/>
    <w:rsid w:val="00A45F07"/>
    <w:rsid w:val="00A4606A"/>
    <w:rsid w:val="00A468A5"/>
    <w:rsid w:val="00A46D3A"/>
    <w:rsid w:val="00A46ED7"/>
    <w:rsid w:val="00A473FA"/>
    <w:rsid w:val="00A502B8"/>
    <w:rsid w:val="00A50508"/>
    <w:rsid w:val="00A50590"/>
    <w:rsid w:val="00A50EA9"/>
    <w:rsid w:val="00A50FD0"/>
    <w:rsid w:val="00A511FD"/>
    <w:rsid w:val="00A516BD"/>
    <w:rsid w:val="00A518A0"/>
    <w:rsid w:val="00A5238A"/>
    <w:rsid w:val="00A525DF"/>
    <w:rsid w:val="00A529C6"/>
    <w:rsid w:val="00A52B1B"/>
    <w:rsid w:val="00A53036"/>
    <w:rsid w:val="00A53330"/>
    <w:rsid w:val="00A534D0"/>
    <w:rsid w:val="00A535A5"/>
    <w:rsid w:val="00A536E7"/>
    <w:rsid w:val="00A53E5B"/>
    <w:rsid w:val="00A54065"/>
    <w:rsid w:val="00A5463B"/>
    <w:rsid w:val="00A54CBB"/>
    <w:rsid w:val="00A54F61"/>
    <w:rsid w:val="00A54F65"/>
    <w:rsid w:val="00A55150"/>
    <w:rsid w:val="00A553B2"/>
    <w:rsid w:val="00A555F7"/>
    <w:rsid w:val="00A559E8"/>
    <w:rsid w:val="00A56352"/>
    <w:rsid w:val="00A563AD"/>
    <w:rsid w:val="00A56563"/>
    <w:rsid w:val="00A56938"/>
    <w:rsid w:val="00A569FD"/>
    <w:rsid w:val="00A56A20"/>
    <w:rsid w:val="00A56CED"/>
    <w:rsid w:val="00A572CA"/>
    <w:rsid w:val="00A5736D"/>
    <w:rsid w:val="00A5738E"/>
    <w:rsid w:val="00A5790C"/>
    <w:rsid w:val="00A57C31"/>
    <w:rsid w:val="00A57DFB"/>
    <w:rsid w:val="00A57FCC"/>
    <w:rsid w:val="00A602F0"/>
    <w:rsid w:val="00A60B0D"/>
    <w:rsid w:val="00A60BA7"/>
    <w:rsid w:val="00A60DA8"/>
    <w:rsid w:val="00A60F8E"/>
    <w:rsid w:val="00A60FC4"/>
    <w:rsid w:val="00A61447"/>
    <w:rsid w:val="00A6146C"/>
    <w:rsid w:val="00A61592"/>
    <w:rsid w:val="00A615A2"/>
    <w:rsid w:val="00A617D9"/>
    <w:rsid w:val="00A61E3E"/>
    <w:rsid w:val="00A62051"/>
    <w:rsid w:val="00A621EF"/>
    <w:rsid w:val="00A6233F"/>
    <w:rsid w:val="00A62767"/>
    <w:rsid w:val="00A627ED"/>
    <w:rsid w:val="00A6280F"/>
    <w:rsid w:val="00A62E07"/>
    <w:rsid w:val="00A62E35"/>
    <w:rsid w:val="00A62EA0"/>
    <w:rsid w:val="00A63301"/>
    <w:rsid w:val="00A63307"/>
    <w:rsid w:val="00A6347F"/>
    <w:rsid w:val="00A6364E"/>
    <w:rsid w:val="00A639A3"/>
    <w:rsid w:val="00A639CA"/>
    <w:rsid w:val="00A63AB6"/>
    <w:rsid w:val="00A64183"/>
    <w:rsid w:val="00A642FF"/>
    <w:rsid w:val="00A643F7"/>
    <w:rsid w:val="00A64527"/>
    <w:rsid w:val="00A6452C"/>
    <w:rsid w:val="00A64BD2"/>
    <w:rsid w:val="00A64ED8"/>
    <w:rsid w:val="00A65101"/>
    <w:rsid w:val="00A656E6"/>
    <w:rsid w:val="00A657A7"/>
    <w:rsid w:val="00A65D3E"/>
    <w:rsid w:val="00A65D63"/>
    <w:rsid w:val="00A6672B"/>
    <w:rsid w:val="00A66DC9"/>
    <w:rsid w:val="00A6714A"/>
    <w:rsid w:val="00A67203"/>
    <w:rsid w:val="00A6724A"/>
    <w:rsid w:val="00A672D2"/>
    <w:rsid w:val="00A67471"/>
    <w:rsid w:val="00A67B34"/>
    <w:rsid w:val="00A67D3F"/>
    <w:rsid w:val="00A70068"/>
    <w:rsid w:val="00A70231"/>
    <w:rsid w:val="00A705D7"/>
    <w:rsid w:val="00A706AC"/>
    <w:rsid w:val="00A706BF"/>
    <w:rsid w:val="00A70706"/>
    <w:rsid w:val="00A70B14"/>
    <w:rsid w:val="00A70E98"/>
    <w:rsid w:val="00A70F18"/>
    <w:rsid w:val="00A70F28"/>
    <w:rsid w:val="00A71249"/>
    <w:rsid w:val="00A71319"/>
    <w:rsid w:val="00A717FC"/>
    <w:rsid w:val="00A71848"/>
    <w:rsid w:val="00A719C8"/>
    <w:rsid w:val="00A71A0E"/>
    <w:rsid w:val="00A71CCC"/>
    <w:rsid w:val="00A72325"/>
    <w:rsid w:val="00A727A7"/>
    <w:rsid w:val="00A727B9"/>
    <w:rsid w:val="00A72A3E"/>
    <w:rsid w:val="00A72D60"/>
    <w:rsid w:val="00A72DC7"/>
    <w:rsid w:val="00A72E0A"/>
    <w:rsid w:val="00A72E65"/>
    <w:rsid w:val="00A72F1F"/>
    <w:rsid w:val="00A72FE8"/>
    <w:rsid w:val="00A7327D"/>
    <w:rsid w:val="00A733ED"/>
    <w:rsid w:val="00A73616"/>
    <w:rsid w:val="00A7375D"/>
    <w:rsid w:val="00A73A69"/>
    <w:rsid w:val="00A73BD7"/>
    <w:rsid w:val="00A73C71"/>
    <w:rsid w:val="00A73DA9"/>
    <w:rsid w:val="00A73E94"/>
    <w:rsid w:val="00A73EFD"/>
    <w:rsid w:val="00A73F90"/>
    <w:rsid w:val="00A7475B"/>
    <w:rsid w:val="00A74768"/>
    <w:rsid w:val="00A753CA"/>
    <w:rsid w:val="00A75432"/>
    <w:rsid w:val="00A75584"/>
    <w:rsid w:val="00A75B9D"/>
    <w:rsid w:val="00A75C74"/>
    <w:rsid w:val="00A75F83"/>
    <w:rsid w:val="00A762E5"/>
    <w:rsid w:val="00A763FA"/>
    <w:rsid w:val="00A76679"/>
    <w:rsid w:val="00A769E7"/>
    <w:rsid w:val="00A76F71"/>
    <w:rsid w:val="00A7728E"/>
    <w:rsid w:val="00A773E4"/>
    <w:rsid w:val="00A776C1"/>
    <w:rsid w:val="00A7793F"/>
    <w:rsid w:val="00A802C2"/>
    <w:rsid w:val="00A8058B"/>
    <w:rsid w:val="00A81728"/>
    <w:rsid w:val="00A817D8"/>
    <w:rsid w:val="00A81F1D"/>
    <w:rsid w:val="00A81F9E"/>
    <w:rsid w:val="00A81FD1"/>
    <w:rsid w:val="00A821EB"/>
    <w:rsid w:val="00A82459"/>
    <w:rsid w:val="00A827CB"/>
    <w:rsid w:val="00A82833"/>
    <w:rsid w:val="00A82AAD"/>
    <w:rsid w:val="00A82BDD"/>
    <w:rsid w:val="00A833CD"/>
    <w:rsid w:val="00A83872"/>
    <w:rsid w:val="00A83A90"/>
    <w:rsid w:val="00A83D70"/>
    <w:rsid w:val="00A83F5D"/>
    <w:rsid w:val="00A83FAE"/>
    <w:rsid w:val="00A84162"/>
    <w:rsid w:val="00A84232"/>
    <w:rsid w:val="00A8461D"/>
    <w:rsid w:val="00A8496D"/>
    <w:rsid w:val="00A84A8A"/>
    <w:rsid w:val="00A84B8B"/>
    <w:rsid w:val="00A84D2D"/>
    <w:rsid w:val="00A84E90"/>
    <w:rsid w:val="00A84F51"/>
    <w:rsid w:val="00A84FEE"/>
    <w:rsid w:val="00A853A2"/>
    <w:rsid w:val="00A85E07"/>
    <w:rsid w:val="00A85E27"/>
    <w:rsid w:val="00A860E1"/>
    <w:rsid w:val="00A8620D"/>
    <w:rsid w:val="00A8644C"/>
    <w:rsid w:val="00A869FE"/>
    <w:rsid w:val="00A86A80"/>
    <w:rsid w:val="00A86B27"/>
    <w:rsid w:val="00A86B55"/>
    <w:rsid w:val="00A86BCF"/>
    <w:rsid w:val="00A87161"/>
    <w:rsid w:val="00A87193"/>
    <w:rsid w:val="00A871F7"/>
    <w:rsid w:val="00A87236"/>
    <w:rsid w:val="00A877B7"/>
    <w:rsid w:val="00A87CD1"/>
    <w:rsid w:val="00A9002D"/>
    <w:rsid w:val="00A90112"/>
    <w:rsid w:val="00A901D4"/>
    <w:rsid w:val="00A90496"/>
    <w:rsid w:val="00A904CA"/>
    <w:rsid w:val="00A9084E"/>
    <w:rsid w:val="00A90C23"/>
    <w:rsid w:val="00A91030"/>
    <w:rsid w:val="00A913BC"/>
    <w:rsid w:val="00A9175C"/>
    <w:rsid w:val="00A919F1"/>
    <w:rsid w:val="00A91B7B"/>
    <w:rsid w:val="00A91BE9"/>
    <w:rsid w:val="00A91C76"/>
    <w:rsid w:val="00A91F70"/>
    <w:rsid w:val="00A92106"/>
    <w:rsid w:val="00A9225F"/>
    <w:rsid w:val="00A922B4"/>
    <w:rsid w:val="00A9237F"/>
    <w:rsid w:val="00A92432"/>
    <w:rsid w:val="00A927ED"/>
    <w:rsid w:val="00A92D2F"/>
    <w:rsid w:val="00A92DB7"/>
    <w:rsid w:val="00A92DDA"/>
    <w:rsid w:val="00A930B1"/>
    <w:rsid w:val="00A931E1"/>
    <w:rsid w:val="00A9322F"/>
    <w:rsid w:val="00A934B7"/>
    <w:rsid w:val="00A9371C"/>
    <w:rsid w:val="00A93A6B"/>
    <w:rsid w:val="00A93E1A"/>
    <w:rsid w:val="00A94B6B"/>
    <w:rsid w:val="00A94DD6"/>
    <w:rsid w:val="00A950E5"/>
    <w:rsid w:val="00A953E9"/>
    <w:rsid w:val="00A954EA"/>
    <w:rsid w:val="00A955C9"/>
    <w:rsid w:val="00A95738"/>
    <w:rsid w:val="00A95771"/>
    <w:rsid w:val="00A95AEE"/>
    <w:rsid w:val="00A95CB4"/>
    <w:rsid w:val="00A95EB1"/>
    <w:rsid w:val="00A96634"/>
    <w:rsid w:val="00A966A2"/>
    <w:rsid w:val="00A969BA"/>
    <w:rsid w:val="00A96A81"/>
    <w:rsid w:val="00A96B83"/>
    <w:rsid w:val="00A96BD3"/>
    <w:rsid w:val="00A96C92"/>
    <w:rsid w:val="00A970EB"/>
    <w:rsid w:val="00A9740C"/>
    <w:rsid w:val="00A97562"/>
    <w:rsid w:val="00A97D02"/>
    <w:rsid w:val="00A97F45"/>
    <w:rsid w:val="00AA03CF"/>
    <w:rsid w:val="00AA043A"/>
    <w:rsid w:val="00AA04CA"/>
    <w:rsid w:val="00AA04F7"/>
    <w:rsid w:val="00AA05E1"/>
    <w:rsid w:val="00AA06C2"/>
    <w:rsid w:val="00AA0C8D"/>
    <w:rsid w:val="00AA0C9D"/>
    <w:rsid w:val="00AA0F94"/>
    <w:rsid w:val="00AA1028"/>
    <w:rsid w:val="00AA1082"/>
    <w:rsid w:val="00AA1152"/>
    <w:rsid w:val="00AA11C1"/>
    <w:rsid w:val="00AA15DE"/>
    <w:rsid w:val="00AA1BCF"/>
    <w:rsid w:val="00AA1E98"/>
    <w:rsid w:val="00AA21B6"/>
    <w:rsid w:val="00AA2401"/>
    <w:rsid w:val="00AA2451"/>
    <w:rsid w:val="00AA2461"/>
    <w:rsid w:val="00AA2AE0"/>
    <w:rsid w:val="00AA2FD8"/>
    <w:rsid w:val="00AA2FF9"/>
    <w:rsid w:val="00AA33D9"/>
    <w:rsid w:val="00AA36C4"/>
    <w:rsid w:val="00AA3F72"/>
    <w:rsid w:val="00AA430D"/>
    <w:rsid w:val="00AA450D"/>
    <w:rsid w:val="00AA4553"/>
    <w:rsid w:val="00AA484B"/>
    <w:rsid w:val="00AA48FF"/>
    <w:rsid w:val="00AA4A7D"/>
    <w:rsid w:val="00AA4F76"/>
    <w:rsid w:val="00AA537D"/>
    <w:rsid w:val="00AA54D3"/>
    <w:rsid w:val="00AA570A"/>
    <w:rsid w:val="00AA5746"/>
    <w:rsid w:val="00AA5CF8"/>
    <w:rsid w:val="00AA5D1F"/>
    <w:rsid w:val="00AA5F23"/>
    <w:rsid w:val="00AA5FD7"/>
    <w:rsid w:val="00AA6419"/>
    <w:rsid w:val="00AA6438"/>
    <w:rsid w:val="00AA673B"/>
    <w:rsid w:val="00AA6EC9"/>
    <w:rsid w:val="00AA753F"/>
    <w:rsid w:val="00AA776E"/>
    <w:rsid w:val="00AA778E"/>
    <w:rsid w:val="00AA7799"/>
    <w:rsid w:val="00AA78BD"/>
    <w:rsid w:val="00AA7B4C"/>
    <w:rsid w:val="00AB02FB"/>
    <w:rsid w:val="00AB044A"/>
    <w:rsid w:val="00AB0628"/>
    <w:rsid w:val="00AB06F3"/>
    <w:rsid w:val="00AB0752"/>
    <w:rsid w:val="00AB09EC"/>
    <w:rsid w:val="00AB0BC0"/>
    <w:rsid w:val="00AB0C3F"/>
    <w:rsid w:val="00AB0EAC"/>
    <w:rsid w:val="00AB0EE5"/>
    <w:rsid w:val="00AB1072"/>
    <w:rsid w:val="00AB1537"/>
    <w:rsid w:val="00AB158E"/>
    <w:rsid w:val="00AB1949"/>
    <w:rsid w:val="00AB1E9A"/>
    <w:rsid w:val="00AB1FA7"/>
    <w:rsid w:val="00AB22EA"/>
    <w:rsid w:val="00AB2330"/>
    <w:rsid w:val="00AB2447"/>
    <w:rsid w:val="00AB2A2B"/>
    <w:rsid w:val="00AB2A5F"/>
    <w:rsid w:val="00AB343F"/>
    <w:rsid w:val="00AB371E"/>
    <w:rsid w:val="00AB3D40"/>
    <w:rsid w:val="00AB3DDA"/>
    <w:rsid w:val="00AB3F95"/>
    <w:rsid w:val="00AB4A24"/>
    <w:rsid w:val="00AB4B03"/>
    <w:rsid w:val="00AB5005"/>
    <w:rsid w:val="00AB5477"/>
    <w:rsid w:val="00AB5537"/>
    <w:rsid w:val="00AB5944"/>
    <w:rsid w:val="00AB5ACD"/>
    <w:rsid w:val="00AB5B89"/>
    <w:rsid w:val="00AB5CBA"/>
    <w:rsid w:val="00AB5F1A"/>
    <w:rsid w:val="00AB6174"/>
    <w:rsid w:val="00AB62B2"/>
    <w:rsid w:val="00AB65C6"/>
    <w:rsid w:val="00AB6A40"/>
    <w:rsid w:val="00AB6F9B"/>
    <w:rsid w:val="00AB71E4"/>
    <w:rsid w:val="00AB76DF"/>
    <w:rsid w:val="00AB7AB1"/>
    <w:rsid w:val="00AB7E28"/>
    <w:rsid w:val="00AB7FA6"/>
    <w:rsid w:val="00AC0302"/>
    <w:rsid w:val="00AC1034"/>
    <w:rsid w:val="00AC1118"/>
    <w:rsid w:val="00AC1466"/>
    <w:rsid w:val="00AC2008"/>
    <w:rsid w:val="00AC2106"/>
    <w:rsid w:val="00AC2161"/>
    <w:rsid w:val="00AC2346"/>
    <w:rsid w:val="00AC2415"/>
    <w:rsid w:val="00AC25D0"/>
    <w:rsid w:val="00AC27C5"/>
    <w:rsid w:val="00AC292D"/>
    <w:rsid w:val="00AC2A4C"/>
    <w:rsid w:val="00AC2A5B"/>
    <w:rsid w:val="00AC2B69"/>
    <w:rsid w:val="00AC2D78"/>
    <w:rsid w:val="00AC2E8A"/>
    <w:rsid w:val="00AC3CAC"/>
    <w:rsid w:val="00AC3D53"/>
    <w:rsid w:val="00AC3DBC"/>
    <w:rsid w:val="00AC42E2"/>
    <w:rsid w:val="00AC4AA7"/>
    <w:rsid w:val="00AC4B0C"/>
    <w:rsid w:val="00AC4B1E"/>
    <w:rsid w:val="00AC5523"/>
    <w:rsid w:val="00AC572C"/>
    <w:rsid w:val="00AC6903"/>
    <w:rsid w:val="00AC69E3"/>
    <w:rsid w:val="00AC6C43"/>
    <w:rsid w:val="00AC6CB6"/>
    <w:rsid w:val="00AC6F76"/>
    <w:rsid w:val="00AD088D"/>
    <w:rsid w:val="00AD0C89"/>
    <w:rsid w:val="00AD0CC5"/>
    <w:rsid w:val="00AD0D47"/>
    <w:rsid w:val="00AD0FE6"/>
    <w:rsid w:val="00AD1006"/>
    <w:rsid w:val="00AD1581"/>
    <w:rsid w:val="00AD18F4"/>
    <w:rsid w:val="00AD1B89"/>
    <w:rsid w:val="00AD1D59"/>
    <w:rsid w:val="00AD2222"/>
    <w:rsid w:val="00AD2775"/>
    <w:rsid w:val="00AD2A38"/>
    <w:rsid w:val="00AD2A54"/>
    <w:rsid w:val="00AD319D"/>
    <w:rsid w:val="00AD39B0"/>
    <w:rsid w:val="00AD3E0F"/>
    <w:rsid w:val="00AD4535"/>
    <w:rsid w:val="00AD4756"/>
    <w:rsid w:val="00AD491F"/>
    <w:rsid w:val="00AD4A51"/>
    <w:rsid w:val="00AD5320"/>
    <w:rsid w:val="00AD5E48"/>
    <w:rsid w:val="00AD5EC4"/>
    <w:rsid w:val="00AD5F18"/>
    <w:rsid w:val="00AD6157"/>
    <w:rsid w:val="00AD6187"/>
    <w:rsid w:val="00AD6647"/>
    <w:rsid w:val="00AD664D"/>
    <w:rsid w:val="00AD66B4"/>
    <w:rsid w:val="00AD68D7"/>
    <w:rsid w:val="00AD6EA2"/>
    <w:rsid w:val="00AD6F67"/>
    <w:rsid w:val="00AD70B3"/>
    <w:rsid w:val="00AD735F"/>
    <w:rsid w:val="00AD740E"/>
    <w:rsid w:val="00AD7573"/>
    <w:rsid w:val="00AD757E"/>
    <w:rsid w:val="00AD760D"/>
    <w:rsid w:val="00AD7924"/>
    <w:rsid w:val="00AD7C1B"/>
    <w:rsid w:val="00AE010C"/>
    <w:rsid w:val="00AE07D1"/>
    <w:rsid w:val="00AE0886"/>
    <w:rsid w:val="00AE0B4E"/>
    <w:rsid w:val="00AE0DC7"/>
    <w:rsid w:val="00AE1182"/>
    <w:rsid w:val="00AE18A5"/>
    <w:rsid w:val="00AE18D6"/>
    <w:rsid w:val="00AE1FB1"/>
    <w:rsid w:val="00AE2090"/>
    <w:rsid w:val="00AE23A7"/>
    <w:rsid w:val="00AE264A"/>
    <w:rsid w:val="00AE264C"/>
    <w:rsid w:val="00AE2B55"/>
    <w:rsid w:val="00AE2DA7"/>
    <w:rsid w:val="00AE2DD0"/>
    <w:rsid w:val="00AE3734"/>
    <w:rsid w:val="00AE37AF"/>
    <w:rsid w:val="00AE3BA6"/>
    <w:rsid w:val="00AE3DEC"/>
    <w:rsid w:val="00AE3F27"/>
    <w:rsid w:val="00AE3F89"/>
    <w:rsid w:val="00AE4058"/>
    <w:rsid w:val="00AE40B1"/>
    <w:rsid w:val="00AE41DA"/>
    <w:rsid w:val="00AE46D6"/>
    <w:rsid w:val="00AE4754"/>
    <w:rsid w:val="00AE491D"/>
    <w:rsid w:val="00AE4DC1"/>
    <w:rsid w:val="00AE5710"/>
    <w:rsid w:val="00AE5738"/>
    <w:rsid w:val="00AE5B49"/>
    <w:rsid w:val="00AE5D3C"/>
    <w:rsid w:val="00AE5EBF"/>
    <w:rsid w:val="00AE65AA"/>
    <w:rsid w:val="00AE6820"/>
    <w:rsid w:val="00AE6888"/>
    <w:rsid w:val="00AE700D"/>
    <w:rsid w:val="00AE7757"/>
    <w:rsid w:val="00AE7FFB"/>
    <w:rsid w:val="00AF0093"/>
    <w:rsid w:val="00AF06FA"/>
    <w:rsid w:val="00AF08AB"/>
    <w:rsid w:val="00AF09DB"/>
    <w:rsid w:val="00AF0A3B"/>
    <w:rsid w:val="00AF0ABD"/>
    <w:rsid w:val="00AF0D5A"/>
    <w:rsid w:val="00AF1006"/>
    <w:rsid w:val="00AF1143"/>
    <w:rsid w:val="00AF1388"/>
    <w:rsid w:val="00AF1BD2"/>
    <w:rsid w:val="00AF1CA7"/>
    <w:rsid w:val="00AF1D5C"/>
    <w:rsid w:val="00AF1EBA"/>
    <w:rsid w:val="00AF1FB8"/>
    <w:rsid w:val="00AF1FD9"/>
    <w:rsid w:val="00AF25D8"/>
    <w:rsid w:val="00AF2888"/>
    <w:rsid w:val="00AF2BCC"/>
    <w:rsid w:val="00AF2C20"/>
    <w:rsid w:val="00AF2DB0"/>
    <w:rsid w:val="00AF311E"/>
    <w:rsid w:val="00AF31D3"/>
    <w:rsid w:val="00AF37C8"/>
    <w:rsid w:val="00AF3905"/>
    <w:rsid w:val="00AF3A46"/>
    <w:rsid w:val="00AF3F71"/>
    <w:rsid w:val="00AF4453"/>
    <w:rsid w:val="00AF45A9"/>
    <w:rsid w:val="00AF45AC"/>
    <w:rsid w:val="00AF46F4"/>
    <w:rsid w:val="00AF47BD"/>
    <w:rsid w:val="00AF4E91"/>
    <w:rsid w:val="00AF527D"/>
    <w:rsid w:val="00AF5442"/>
    <w:rsid w:val="00AF5453"/>
    <w:rsid w:val="00AF5793"/>
    <w:rsid w:val="00AF597B"/>
    <w:rsid w:val="00AF5BB7"/>
    <w:rsid w:val="00AF5D48"/>
    <w:rsid w:val="00AF6244"/>
    <w:rsid w:val="00AF628B"/>
    <w:rsid w:val="00AF6378"/>
    <w:rsid w:val="00AF651A"/>
    <w:rsid w:val="00AF6995"/>
    <w:rsid w:val="00AF6A84"/>
    <w:rsid w:val="00AF6DA2"/>
    <w:rsid w:val="00AF75E1"/>
    <w:rsid w:val="00AF7A42"/>
    <w:rsid w:val="00AF7ADC"/>
    <w:rsid w:val="00AF7C40"/>
    <w:rsid w:val="00AF7FFB"/>
    <w:rsid w:val="00B002C1"/>
    <w:rsid w:val="00B006FA"/>
    <w:rsid w:val="00B00837"/>
    <w:rsid w:val="00B008AA"/>
    <w:rsid w:val="00B009B7"/>
    <w:rsid w:val="00B00C88"/>
    <w:rsid w:val="00B00D67"/>
    <w:rsid w:val="00B00E11"/>
    <w:rsid w:val="00B010FB"/>
    <w:rsid w:val="00B01260"/>
    <w:rsid w:val="00B01457"/>
    <w:rsid w:val="00B01944"/>
    <w:rsid w:val="00B01BF5"/>
    <w:rsid w:val="00B021D4"/>
    <w:rsid w:val="00B02323"/>
    <w:rsid w:val="00B023D0"/>
    <w:rsid w:val="00B026EC"/>
    <w:rsid w:val="00B027B7"/>
    <w:rsid w:val="00B0288A"/>
    <w:rsid w:val="00B028CE"/>
    <w:rsid w:val="00B02AA5"/>
    <w:rsid w:val="00B02BCD"/>
    <w:rsid w:val="00B02E15"/>
    <w:rsid w:val="00B0308D"/>
    <w:rsid w:val="00B030F0"/>
    <w:rsid w:val="00B03152"/>
    <w:rsid w:val="00B03833"/>
    <w:rsid w:val="00B03838"/>
    <w:rsid w:val="00B038B5"/>
    <w:rsid w:val="00B03A1C"/>
    <w:rsid w:val="00B03E06"/>
    <w:rsid w:val="00B03E6E"/>
    <w:rsid w:val="00B0476C"/>
    <w:rsid w:val="00B049B1"/>
    <w:rsid w:val="00B04E36"/>
    <w:rsid w:val="00B04EC6"/>
    <w:rsid w:val="00B054DD"/>
    <w:rsid w:val="00B058C5"/>
    <w:rsid w:val="00B05DDF"/>
    <w:rsid w:val="00B05EAF"/>
    <w:rsid w:val="00B05F45"/>
    <w:rsid w:val="00B06025"/>
    <w:rsid w:val="00B064C9"/>
    <w:rsid w:val="00B064FC"/>
    <w:rsid w:val="00B07118"/>
    <w:rsid w:val="00B0732D"/>
    <w:rsid w:val="00B07C1C"/>
    <w:rsid w:val="00B07E2C"/>
    <w:rsid w:val="00B10538"/>
    <w:rsid w:val="00B10842"/>
    <w:rsid w:val="00B10DE3"/>
    <w:rsid w:val="00B112E3"/>
    <w:rsid w:val="00B112E8"/>
    <w:rsid w:val="00B11305"/>
    <w:rsid w:val="00B11895"/>
    <w:rsid w:val="00B1196A"/>
    <w:rsid w:val="00B11ABF"/>
    <w:rsid w:val="00B11FAA"/>
    <w:rsid w:val="00B11FC2"/>
    <w:rsid w:val="00B1203C"/>
    <w:rsid w:val="00B1236F"/>
    <w:rsid w:val="00B123CE"/>
    <w:rsid w:val="00B12429"/>
    <w:rsid w:val="00B124B8"/>
    <w:rsid w:val="00B12886"/>
    <w:rsid w:val="00B12D85"/>
    <w:rsid w:val="00B13580"/>
    <w:rsid w:val="00B135A2"/>
    <w:rsid w:val="00B1378B"/>
    <w:rsid w:val="00B13BB4"/>
    <w:rsid w:val="00B14001"/>
    <w:rsid w:val="00B14138"/>
    <w:rsid w:val="00B14344"/>
    <w:rsid w:val="00B143A4"/>
    <w:rsid w:val="00B143B3"/>
    <w:rsid w:val="00B14D3A"/>
    <w:rsid w:val="00B14E78"/>
    <w:rsid w:val="00B1526E"/>
    <w:rsid w:val="00B15618"/>
    <w:rsid w:val="00B15720"/>
    <w:rsid w:val="00B1572B"/>
    <w:rsid w:val="00B15A3B"/>
    <w:rsid w:val="00B15B5E"/>
    <w:rsid w:val="00B15CF4"/>
    <w:rsid w:val="00B15D1A"/>
    <w:rsid w:val="00B15F6F"/>
    <w:rsid w:val="00B1613B"/>
    <w:rsid w:val="00B1670D"/>
    <w:rsid w:val="00B16A58"/>
    <w:rsid w:val="00B16BE6"/>
    <w:rsid w:val="00B16DAF"/>
    <w:rsid w:val="00B16EFB"/>
    <w:rsid w:val="00B17290"/>
    <w:rsid w:val="00B172AF"/>
    <w:rsid w:val="00B173AC"/>
    <w:rsid w:val="00B17507"/>
    <w:rsid w:val="00B17784"/>
    <w:rsid w:val="00B177A0"/>
    <w:rsid w:val="00B17864"/>
    <w:rsid w:val="00B17929"/>
    <w:rsid w:val="00B17ADB"/>
    <w:rsid w:val="00B17CAB"/>
    <w:rsid w:val="00B17E12"/>
    <w:rsid w:val="00B200E9"/>
    <w:rsid w:val="00B20E1F"/>
    <w:rsid w:val="00B20FCD"/>
    <w:rsid w:val="00B2232C"/>
    <w:rsid w:val="00B22616"/>
    <w:rsid w:val="00B22A7D"/>
    <w:rsid w:val="00B22B8E"/>
    <w:rsid w:val="00B22BD3"/>
    <w:rsid w:val="00B22F84"/>
    <w:rsid w:val="00B22FEF"/>
    <w:rsid w:val="00B23314"/>
    <w:rsid w:val="00B23396"/>
    <w:rsid w:val="00B2367A"/>
    <w:rsid w:val="00B2370E"/>
    <w:rsid w:val="00B23A62"/>
    <w:rsid w:val="00B23D95"/>
    <w:rsid w:val="00B23DB3"/>
    <w:rsid w:val="00B240DA"/>
    <w:rsid w:val="00B24403"/>
    <w:rsid w:val="00B2474D"/>
    <w:rsid w:val="00B24C83"/>
    <w:rsid w:val="00B24D9D"/>
    <w:rsid w:val="00B2563E"/>
    <w:rsid w:val="00B25712"/>
    <w:rsid w:val="00B2573E"/>
    <w:rsid w:val="00B2575B"/>
    <w:rsid w:val="00B257FC"/>
    <w:rsid w:val="00B25806"/>
    <w:rsid w:val="00B2580D"/>
    <w:rsid w:val="00B25812"/>
    <w:rsid w:val="00B25CEE"/>
    <w:rsid w:val="00B25EF1"/>
    <w:rsid w:val="00B263A9"/>
    <w:rsid w:val="00B26619"/>
    <w:rsid w:val="00B269A5"/>
    <w:rsid w:val="00B26A3A"/>
    <w:rsid w:val="00B26A48"/>
    <w:rsid w:val="00B26A7F"/>
    <w:rsid w:val="00B26C97"/>
    <w:rsid w:val="00B26C9A"/>
    <w:rsid w:val="00B26CC0"/>
    <w:rsid w:val="00B26D67"/>
    <w:rsid w:val="00B2729F"/>
    <w:rsid w:val="00B273CA"/>
    <w:rsid w:val="00B276FA"/>
    <w:rsid w:val="00B27721"/>
    <w:rsid w:val="00B2779E"/>
    <w:rsid w:val="00B27ACB"/>
    <w:rsid w:val="00B27B60"/>
    <w:rsid w:val="00B301F4"/>
    <w:rsid w:val="00B302C3"/>
    <w:rsid w:val="00B3073F"/>
    <w:rsid w:val="00B30F5A"/>
    <w:rsid w:val="00B31466"/>
    <w:rsid w:val="00B3177D"/>
    <w:rsid w:val="00B317C5"/>
    <w:rsid w:val="00B3193B"/>
    <w:rsid w:val="00B31D58"/>
    <w:rsid w:val="00B31D6B"/>
    <w:rsid w:val="00B31EE0"/>
    <w:rsid w:val="00B32014"/>
    <w:rsid w:val="00B32112"/>
    <w:rsid w:val="00B321F7"/>
    <w:rsid w:val="00B32588"/>
    <w:rsid w:val="00B326FA"/>
    <w:rsid w:val="00B32A1C"/>
    <w:rsid w:val="00B32B10"/>
    <w:rsid w:val="00B32D0F"/>
    <w:rsid w:val="00B32DFF"/>
    <w:rsid w:val="00B3306C"/>
    <w:rsid w:val="00B332B4"/>
    <w:rsid w:val="00B33714"/>
    <w:rsid w:val="00B33A7F"/>
    <w:rsid w:val="00B33BF6"/>
    <w:rsid w:val="00B34B14"/>
    <w:rsid w:val="00B34C3C"/>
    <w:rsid w:val="00B34F2E"/>
    <w:rsid w:val="00B351AD"/>
    <w:rsid w:val="00B352F0"/>
    <w:rsid w:val="00B35504"/>
    <w:rsid w:val="00B355F8"/>
    <w:rsid w:val="00B35751"/>
    <w:rsid w:val="00B35A83"/>
    <w:rsid w:val="00B35CFD"/>
    <w:rsid w:val="00B35E74"/>
    <w:rsid w:val="00B35E78"/>
    <w:rsid w:val="00B3651D"/>
    <w:rsid w:val="00B367A9"/>
    <w:rsid w:val="00B36997"/>
    <w:rsid w:val="00B36A55"/>
    <w:rsid w:val="00B36B91"/>
    <w:rsid w:val="00B36CDB"/>
    <w:rsid w:val="00B36FCC"/>
    <w:rsid w:val="00B3701F"/>
    <w:rsid w:val="00B370E5"/>
    <w:rsid w:val="00B376C7"/>
    <w:rsid w:val="00B37811"/>
    <w:rsid w:val="00B37822"/>
    <w:rsid w:val="00B37E90"/>
    <w:rsid w:val="00B40045"/>
    <w:rsid w:val="00B407BA"/>
    <w:rsid w:val="00B4095B"/>
    <w:rsid w:val="00B40A89"/>
    <w:rsid w:val="00B40C0F"/>
    <w:rsid w:val="00B41762"/>
    <w:rsid w:val="00B4179D"/>
    <w:rsid w:val="00B418FF"/>
    <w:rsid w:val="00B41F05"/>
    <w:rsid w:val="00B41F55"/>
    <w:rsid w:val="00B420E0"/>
    <w:rsid w:val="00B42181"/>
    <w:rsid w:val="00B42242"/>
    <w:rsid w:val="00B42358"/>
    <w:rsid w:val="00B42690"/>
    <w:rsid w:val="00B4272D"/>
    <w:rsid w:val="00B42891"/>
    <w:rsid w:val="00B42AA5"/>
    <w:rsid w:val="00B42AE1"/>
    <w:rsid w:val="00B42B11"/>
    <w:rsid w:val="00B42D1E"/>
    <w:rsid w:val="00B434BF"/>
    <w:rsid w:val="00B43782"/>
    <w:rsid w:val="00B437D6"/>
    <w:rsid w:val="00B43A8B"/>
    <w:rsid w:val="00B43B70"/>
    <w:rsid w:val="00B43B80"/>
    <w:rsid w:val="00B43F51"/>
    <w:rsid w:val="00B43FC3"/>
    <w:rsid w:val="00B441D4"/>
    <w:rsid w:val="00B4426D"/>
    <w:rsid w:val="00B44445"/>
    <w:rsid w:val="00B44650"/>
    <w:rsid w:val="00B4468B"/>
    <w:rsid w:val="00B44742"/>
    <w:rsid w:val="00B447FA"/>
    <w:rsid w:val="00B44DB7"/>
    <w:rsid w:val="00B452E4"/>
    <w:rsid w:val="00B45696"/>
    <w:rsid w:val="00B456A3"/>
    <w:rsid w:val="00B458F5"/>
    <w:rsid w:val="00B45ADA"/>
    <w:rsid w:val="00B460A8"/>
    <w:rsid w:val="00B46195"/>
    <w:rsid w:val="00B4621D"/>
    <w:rsid w:val="00B46401"/>
    <w:rsid w:val="00B46572"/>
    <w:rsid w:val="00B4693F"/>
    <w:rsid w:val="00B46C14"/>
    <w:rsid w:val="00B46D6B"/>
    <w:rsid w:val="00B46E8B"/>
    <w:rsid w:val="00B46EDC"/>
    <w:rsid w:val="00B47294"/>
    <w:rsid w:val="00B4779D"/>
    <w:rsid w:val="00B47C8D"/>
    <w:rsid w:val="00B47DCE"/>
    <w:rsid w:val="00B50779"/>
    <w:rsid w:val="00B5079F"/>
    <w:rsid w:val="00B507BA"/>
    <w:rsid w:val="00B50897"/>
    <w:rsid w:val="00B50B60"/>
    <w:rsid w:val="00B50D5C"/>
    <w:rsid w:val="00B51119"/>
    <w:rsid w:val="00B518EA"/>
    <w:rsid w:val="00B51A22"/>
    <w:rsid w:val="00B51D75"/>
    <w:rsid w:val="00B52267"/>
    <w:rsid w:val="00B52337"/>
    <w:rsid w:val="00B52E6F"/>
    <w:rsid w:val="00B53037"/>
    <w:rsid w:val="00B5314F"/>
    <w:rsid w:val="00B53161"/>
    <w:rsid w:val="00B53307"/>
    <w:rsid w:val="00B5334F"/>
    <w:rsid w:val="00B533E9"/>
    <w:rsid w:val="00B53683"/>
    <w:rsid w:val="00B5386B"/>
    <w:rsid w:val="00B5386C"/>
    <w:rsid w:val="00B53AB1"/>
    <w:rsid w:val="00B53C07"/>
    <w:rsid w:val="00B53C19"/>
    <w:rsid w:val="00B53DDE"/>
    <w:rsid w:val="00B53E0E"/>
    <w:rsid w:val="00B544A4"/>
    <w:rsid w:val="00B54835"/>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9AC"/>
    <w:rsid w:val="00B57E6B"/>
    <w:rsid w:val="00B57F00"/>
    <w:rsid w:val="00B57F4B"/>
    <w:rsid w:val="00B60179"/>
    <w:rsid w:val="00B60271"/>
    <w:rsid w:val="00B606DF"/>
    <w:rsid w:val="00B608F0"/>
    <w:rsid w:val="00B60953"/>
    <w:rsid w:val="00B60A99"/>
    <w:rsid w:val="00B61148"/>
    <w:rsid w:val="00B611DB"/>
    <w:rsid w:val="00B61201"/>
    <w:rsid w:val="00B617DB"/>
    <w:rsid w:val="00B61D26"/>
    <w:rsid w:val="00B61F9F"/>
    <w:rsid w:val="00B62403"/>
    <w:rsid w:val="00B628DC"/>
    <w:rsid w:val="00B62C0F"/>
    <w:rsid w:val="00B62FA5"/>
    <w:rsid w:val="00B6312B"/>
    <w:rsid w:val="00B634C2"/>
    <w:rsid w:val="00B637E7"/>
    <w:rsid w:val="00B638F2"/>
    <w:rsid w:val="00B63C3F"/>
    <w:rsid w:val="00B63C76"/>
    <w:rsid w:val="00B63F01"/>
    <w:rsid w:val="00B6425D"/>
    <w:rsid w:val="00B6474D"/>
    <w:rsid w:val="00B649BA"/>
    <w:rsid w:val="00B64B22"/>
    <w:rsid w:val="00B64C5C"/>
    <w:rsid w:val="00B64F52"/>
    <w:rsid w:val="00B64F7C"/>
    <w:rsid w:val="00B6527B"/>
    <w:rsid w:val="00B657B9"/>
    <w:rsid w:val="00B65918"/>
    <w:rsid w:val="00B65D27"/>
    <w:rsid w:val="00B65F72"/>
    <w:rsid w:val="00B66019"/>
    <w:rsid w:val="00B66189"/>
    <w:rsid w:val="00B66357"/>
    <w:rsid w:val="00B66ABB"/>
    <w:rsid w:val="00B66DC8"/>
    <w:rsid w:val="00B66E09"/>
    <w:rsid w:val="00B6712E"/>
    <w:rsid w:val="00B67C04"/>
    <w:rsid w:val="00B67D5E"/>
    <w:rsid w:val="00B67EB3"/>
    <w:rsid w:val="00B67ED4"/>
    <w:rsid w:val="00B67F43"/>
    <w:rsid w:val="00B67FA7"/>
    <w:rsid w:val="00B7023A"/>
    <w:rsid w:val="00B70372"/>
    <w:rsid w:val="00B705B5"/>
    <w:rsid w:val="00B7071C"/>
    <w:rsid w:val="00B7082F"/>
    <w:rsid w:val="00B70C02"/>
    <w:rsid w:val="00B70D60"/>
    <w:rsid w:val="00B7101D"/>
    <w:rsid w:val="00B711E1"/>
    <w:rsid w:val="00B7173B"/>
    <w:rsid w:val="00B7213E"/>
    <w:rsid w:val="00B72C4E"/>
    <w:rsid w:val="00B731E7"/>
    <w:rsid w:val="00B73346"/>
    <w:rsid w:val="00B73391"/>
    <w:rsid w:val="00B73509"/>
    <w:rsid w:val="00B73704"/>
    <w:rsid w:val="00B73784"/>
    <w:rsid w:val="00B73A2A"/>
    <w:rsid w:val="00B73B8F"/>
    <w:rsid w:val="00B73FA9"/>
    <w:rsid w:val="00B741BB"/>
    <w:rsid w:val="00B74249"/>
    <w:rsid w:val="00B74388"/>
    <w:rsid w:val="00B7511F"/>
    <w:rsid w:val="00B752A3"/>
    <w:rsid w:val="00B7534C"/>
    <w:rsid w:val="00B7542E"/>
    <w:rsid w:val="00B7543A"/>
    <w:rsid w:val="00B75992"/>
    <w:rsid w:val="00B7599D"/>
    <w:rsid w:val="00B75AE9"/>
    <w:rsid w:val="00B75D39"/>
    <w:rsid w:val="00B76118"/>
    <w:rsid w:val="00B76143"/>
    <w:rsid w:val="00B762D6"/>
    <w:rsid w:val="00B76400"/>
    <w:rsid w:val="00B76688"/>
    <w:rsid w:val="00B76828"/>
    <w:rsid w:val="00B76B03"/>
    <w:rsid w:val="00B76B19"/>
    <w:rsid w:val="00B76C9F"/>
    <w:rsid w:val="00B76D04"/>
    <w:rsid w:val="00B771F2"/>
    <w:rsid w:val="00B77440"/>
    <w:rsid w:val="00B775EE"/>
    <w:rsid w:val="00B77F1A"/>
    <w:rsid w:val="00B8035A"/>
    <w:rsid w:val="00B8057E"/>
    <w:rsid w:val="00B805D6"/>
    <w:rsid w:val="00B80695"/>
    <w:rsid w:val="00B80770"/>
    <w:rsid w:val="00B80A6C"/>
    <w:rsid w:val="00B80B3B"/>
    <w:rsid w:val="00B80B92"/>
    <w:rsid w:val="00B80D73"/>
    <w:rsid w:val="00B81255"/>
    <w:rsid w:val="00B81393"/>
    <w:rsid w:val="00B8152C"/>
    <w:rsid w:val="00B81681"/>
    <w:rsid w:val="00B81899"/>
    <w:rsid w:val="00B81F21"/>
    <w:rsid w:val="00B81F8B"/>
    <w:rsid w:val="00B81FC1"/>
    <w:rsid w:val="00B82074"/>
    <w:rsid w:val="00B822DC"/>
    <w:rsid w:val="00B8264B"/>
    <w:rsid w:val="00B8275C"/>
    <w:rsid w:val="00B8281A"/>
    <w:rsid w:val="00B82B17"/>
    <w:rsid w:val="00B83419"/>
    <w:rsid w:val="00B83834"/>
    <w:rsid w:val="00B83962"/>
    <w:rsid w:val="00B83D6E"/>
    <w:rsid w:val="00B83DA3"/>
    <w:rsid w:val="00B83EA4"/>
    <w:rsid w:val="00B83F0C"/>
    <w:rsid w:val="00B843E8"/>
    <w:rsid w:val="00B8444C"/>
    <w:rsid w:val="00B84459"/>
    <w:rsid w:val="00B847F5"/>
    <w:rsid w:val="00B85136"/>
    <w:rsid w:val="00B851DD"/>
    <w:rsid w:val="00B852C0"/>
    <w:rsid w:val="00B85332"/>
    <w:rsid w:val="00B85B2B"/>
    <w:rsid w:val="00B85F81"/>
    <w:rsid w:val="00B860DB"/>
    <w:rsid w:val="00B863CB"/>
    <w:rsid w:val="00B8641F"/>
    <w:rsid w:val="00B864F3"/>
    <w:rsid w:val="00B866E3"/>
    <w:rsid w:val="00B86890"/>
    <w:rsid w:val="00B86973"/>
    <w:rsid w:val="00B86D13"/>
    <w:rsid w:val="00B874D2"/>
    <w:rsid w:val="00B87635"/>
    <w:rsid w:val="00B87898"/>
    <w:rsid w:val="00B8798E"/>
    <w:rsid w:val="00B87C27"/>
    <w:rsid w:val="00B87CEB"/>
    <w:rsid w:val="00B87E09"/>
    <w:rsid w:val="00B87EAE"/>
    <w:rsid w:val="00B90272"/>
    <w:rsid w:val="00B906C7"/>
    <w:rsid w:val="00B90749"/>
    <w:rsid w:val="00B90B23"/>
    <w:rsid w:val="00B90B60"/>
    <w:rsid w:val="00B90D10"/>
    <w:rsid w:val="00B918D5"/>
    <w:rsid w:val="00B91B66"/>
    <w:rsid w:val="00B91CD5"/>
    <w:rsid w:val="00B91D1D"/>
    <w:rsid w:val="00B92481"/>
    <w:rsid w:val="00B924D4"/>
    <w:rsid w:val="00B92690"/>
    <w:rsid w:val="00B92796"/>
    <w:rsid w:val="00B92BE8"/>
    <w:rsid w:val="00B92E9D"/>
    <w:rsid w:val="00B930C7"/>
    <w:rsid w:val="00B93124"/>
    <w:rsid w:val="00B9350E"/>
    <w:rsid w:val="00B93517"/>
    <w:rsid w:val="00B93623"/>
    <w:rsid w:val="00B938B5"/>
    <w:rsid w:val="00B93AA2"/>
    <w:rsid w:val="00B93B7D"/>
    <w:rsid w:val="00B94149"/>
    <w:rsid w:val="00B943E6"/>
    <w:rsid w:val="00B947D0"/>
    <w:rsid w:val="00B94E41"/>
    <w:rsid w:val="00B94ED4"/>
    <w:rsid w:val="00B950A1"/>
    <w:rsid w:val="00B95107"/>
    <w:rsid w:val="00B95D17"/>
    <w:rsid w:val="00B96475"/>
    <w:rsid w:val="00B96E7C"/>
    <w:rsid w:val="00B96FC1"/>
    <w:rsid w:val="00B97269"/>
    <w:rsid w:val="00B97280"/>
    <w:rsid w:val="00B97552"/>
    <w:rsid w:val="00B97659"/>
    <w:rsid w:val="00B97731"/>
    <w:rsid w:val="00B97BAA"/>
    <w:rsid w:val="00B97BD3"/>
    <w:rsid w:val="00B97C4F"/>
    <w:rsid w:val="00B97E9A"/>
    <w:rsid w:val="00B97EDA"/>
    <w:rsid w:val="00BA041A"/>
    <w:rsid w:val="00BA042F"/>
    <w:rsid w:val="00BA0614"/>
    <w:rsid w:val="00BA0943"/>
    <w:rsid w:val="00BA0A36"/>
    <w:rsid w:val="00BA0A9A"/>
    <w:rsid w:val="00BA112A"/>
    <w:rsid w:val="00BA1449"/>
    <w:rsid w:val="00BA1821"/>
    <w:rsid w:val="00BA1A41"/>
    <w:rsid w:val="00BA1BB1"/>
    <w:rsid w:val="00BA1EFE"/>
    <w:rsid w:val="00BA2288"/>
    <w:rsid w:val="00BA2385"/>
    <w:rsid w:val="00BA2724"/>
    <w:rsid w:val="00BA2991"/>
    <w:rsid w:val="00BA2AEF"/>
    <w:rsid w:val="00BA2BA4"/>
    <w:rsid w:val="00BA2C87"/>
    <w:rsid w:val="00BA2D32"/>
    <w:rsid w:val="00BA2EC6"/>
    <w:rsid w:val="00BA2F74"/>
    <w:rsid w:val="00BA2FDA"/>
    <w:rsid w:val="00BA3069"/>
    <w:rsid w:val="00BA31FD"/>
    <w:rsid w:val="00BA35AB"/>
    <w:rsid w:val="00BA3EC7"/>
    <w:rsid w:val="00BA40B6"/>
    <w:rsid w:val="00BA40D4"/>
    <w:rsid w:val="00BA4C2B"/>
    <w:rsid w:val="00BA4C7F"/>
    <w:rsid w:val="00BA4D3C"/>
    <w:rsid w:val="00BA4E37"/>
    <w:rsid w:val="00BA543E"/>
    <w:rsid w:val="00BA54C3"/>
    <w:rsid w:val="00BA5656"/>
    <w:rsid w:val="00BA5AA9"/>
    <w:rsid w:val="00BA60F9"/>
    <w:rsid w:val="00BA64C9"/>
    <w:rsid w:val="00BA667A"/>
    <w:rsid w:val="00BA6A00"/>
    <w:rsid w:val="00BA7186"/>
    <w:rsid w:val="00BA73E2"/>
    <w:rsid w:val="00BA7726"/>
    <w:rsid w:val="00BA77B4"/>
    <w:rsid w:val="00BA7802"/>
    <w:rsid w:val="00BA7ADD"/>
    <w:rsid w:val="00BB0277"/>
    <w:rsid w:val="00BB027F"/>
    <w:rsid w:val="00BB0699"/>
    <w:rsid w:val="00BB0873"/>
    <w:rsid w:val="00BB0D61"/>
    <w:rsid w:val="00BB0D88"/>
    <w:rsid w:val="00BB0F6E"/>
    <w:rsid w:val="00BB1423"/>
    <w:rsid w:val="00BB1522"/>
    <w:rsid w:val="00BB1A2E"/>
    <w:rsid w:val="00BB1C33"/>
    <w:rsid w:val="00BB2020"/>
    <w:rsid w:val="00BB23DF"/>
    <w:rsid w:val="00BB26EB"/>
    <w:rsid w:val="00BB27B0"/>
    <w:rsid w:val="00BB2DA4"/>
    <w:rsid w:val="00BB2F79"/>
    <w:rsid w:val="00BB3150"/>
    <w:rsid w:val="00BB3281"/>
    <w:rsid w:val="00BB332C"/>
    <w:rsid w:val="00BB33AB"/>
    <w:rsid w:val="00BB346F"/>
    <w:rsid w:val="00BB35D0"/>
    <w:rsid w:val="00BB3783"/>
    <w:rsid w:val="00BB3CFB"/>
    <w:rsid w:val="00BB4139"/>
    <w:rsid w:val="00BB43AA"/>
    <w:rsid w:val="00BB43D0"/>
    <w:rsid w:val="00BB4487"/>
    <w:rsid w:val="00BB4A36"/>
    <w:rsid w:val="00BB4CAC"/>
    <w:rsid w:val="00BB4DE6"/>
    <w:rsid w:val="00BB50E0"/>
    <w:rsid w:val="00BB51AF"/>
    <w:rsid w:val="00BB51B1"/>
    <w:rsid w:val="00BB51F3"/>
    <w:rsid w:val="00BB5340"/>
    <w:rsid w:val="00BB576F"/>
    <w:rsid w:val="00BB5858"/>
    <w:rsid w:val="00BB585A"/>
    <w:rsid w:val="00BB5867"/>
    <w:rsid w:val="00BB5B2C"/>
    <w:rsid w:val="00BB5E23"/>
    <w:rsid w:val="00BB5F10"/>
    <w:rsid w:val="00BB6298"/>
    <w:rsid w:val="00BB6376"/>
    <w:rsid w:val="00BB66FF"/>
    <w:rsid w:val="00BB674C"/>
    <w:rsid w:val="00BB682E"/>
    <w:rsid w:val="00BB68CB"/>
    <w:rsid w:val="00BB6991"/>
    <w:rsid w:val="00BB6A79"/>
    <w:rsid w:val="00BB6D92"/>
    <w:rsid w:val="00BB6E17"/>
    <w:rsid w:val="00BB702F"/>
    <w:rsid w:val="00BB7A78"/>
    <w:rsid w:val="00BC01F6"/>
    <w:rsid w:val="00BC0384"/>
    <w:rsid w:val="00BC048D"/>
    <w:rsid w:val="00BC05A6"/>
    <w:rsid w:val="00BC07D6"/>
    <w:rsid w:val="00BC087F"/>
    <w:rsid w:val="00BC09ED"/>
    <w:rsid w:val="00BC1122"/>
    <w:rsid w:val="00BC16E8"/>
    <w:rsid w:val="00BC18DB"/>
    <w:rsid w:val="00BC205C"/>
    <w:rsid w:val="00BC2688"/>
    <w:rsid w:val="00BC2936"/>
    <w:rsid w:val="00BC2C83"/>
    <w:rsid w:val="00BC3220"/>
    <w:rsid w:val="00BC3589"/>
    <w:rsid w:val="00BC3615"/>
    <w:rsid w:val="00BC37F3"/>
    <w:rsid w:val="00BC385D"/>
    <w:rsid w:val="00BC3E1C"/>
    <w:rsid w:val="00BC3E37"/>
    <w:rsid w:val="00BC492D"/>
    <w:rsid w:val="00BC498D"/>
    <w:rsid w:val="00BC4AD4"/>
    <w:rsid w:val="00BC4D65"/>
    <w:rsid w:val="00BC5110"/>
    <w:rsid w:val="00BC52E6"/>
    <w:rsid w:val="00BC5B1A"/>
    <w:rsid w:val="00BC5B2E"/>
    <w:rsid w:val="00BC604E"/>
    <w:rsid w:val="00BC6162"/>
    <w:rsid w:val="00BC645A"/>
    <w:rsid w:val="00BC649B"/>
    <w:rsid w:val="00BC64CA"/>
    <w:rsid w:val="00BC6614"/>
    <w:rsid w:val="00BC680F"/>
    <w:rsid w:val="00BC6C3A"/>
    <w:rsid w:val="00BC6D96"/>
    <w:rsid w:val="00BC719D"/>
    <w:rsid w:val="00BC7745"/>
    <w:rsid w:val="00BC7B36"/>
    <w:rsid w:val="00BC7D81"/>
    <w:rsid w:val="00BD00ED"/>
    <w:rsid w:val="00BD018C"/>
    <w:rsid w:val="00BD0302"/>
    <w:rsid w:val="00BD0591"/>
    <w:rsid w:val="00BD066A"/>
    <w:rsid w:val="00BD0B5D"/>
    <w:rsid w:val="00BD0B7E"/>
    <w:rsid w:val="00BD0CCE"/>
    <w:rsid w:val="00BD10E8"/>
    <w:rsid w:val="00BD162C"/>
    <w:rsid w:val="00BD18B7"/>
    <w:rsid w:val="00BD1EB7"/>
    <w:rsid w:val="00BD2055"/>
    <w:rsid w:val="00BD2261"/>
    <w:rsid w:val="00BD25CB"/>
    <w:rsid w:val="00BD2B3C"/>
    <w:rsid w:val="00BD3285"/>
    <w:rsid w:val="00BD346A"/>
    <w:rsid w:val="00BD3536"/>
    <w:rsid w:val="00BD35D2"/>
    <w:rsid w:val="00BD3638"/>
    <w:rsid w:val="00BD3781"/>
    <w:rsid w:val="00BD3874"/>
    <w:rsid w:val="00BD3D68"/>
    <w:rsid w:val="00BD3FF0"/>
    <w:rsid w:val="00BD4017"/>
    <w:rsid w:val="00BD431B"/>
    <w:rsid w:val="00BD4BE0"/>
    <w:rsid w:val="00BD4C75"/>
    <w:rsid w:val="00BD4DD6"/>
    <w:rsid w:val="00BD4E13"/>
    <w:rsid w:val="00BD4F4E"/>
    <w:rsid w:val="00BD5044"/>
    <w:rsid w:val="00BD5223"/>
    <w:rsid w:val="00BD56F1"/>
    <w:rsid w:val="00BD58B9"/>
    <w:rsid w:val="00BD5A79"/>
    <w:rsid w:val="00BD5AD8"/>
    <w:rsid w:val="00BD5AE2"/>
    <w:rsid w:val="00BD5D62"/>
    <w:rsid w:val="00BD5DD2"/>
    <w:rsid w:val="00BD5F14"/>
    <w:rsid w:val="00BD6451"/>
    <w:rsid w:val="00BD6D10"/>
    <w:rsid w:val="00BD6E31"/>
    <w:rsid w:val="00BD6E8A"/>
    <w:rsid w:val="00BD6FF2"/>
    <w:rsid w:val="00BD731A"/>
    <w:rsid w:val="00BD7597"/>
    <w:rsid w:val="00BD75BA"/>
    <w:rsid w:val="00BD7894"/>
    <w:rsid w:val="00BD789A"/>
    <w:rsid w:val="00BD7949"/>
    <w:rsid w:val="00BD7995"/>
    <w:rsid w:val="00BD7A8E"/>
    <w:rsid w:val="00BD7C0A"/>
    <w:rsid w:val="00BD7DCC"/>
    <w:rsid w:val="00BE04DB"/>
    <w:rsid w:val="00BE069C"/>
    <w:rsid w:val="00BE069D"/>
    <w:rsid w:val="00BE0EB7"/>
    <w:rsid w:val="00BE0F3C"/>
    <w:rsid w:val="00BE11C6"/>
    <w:rsid w:val="00BE12F3"/>
    <w:rsid w:val="00BE13F0"/>
    <w:rsid w:val="00BE147D"/>
    <w:rsid w:val="00BE1AF0"/>
    <w:rsid w:val="00BE1C7E"/>
    <w:rsid w:val="00BE1EA0"/>
    <w:rsid w:val="00BE213F"/>
    <w:rsid w:val="00BE2B28"/>
    <w:rsid w:val="00BE2BA0"/>
    <w:rsid w:val="00BE3219"/>
    <w:rsid w:val="00BE3256"/>
    <w:rsid w:val="00BE3EE8"/>
    <w:rsid w:val="00BE4372"/>
    <w:rsid w:val="00BE460F"/>
    <w:rsid w:val="00BE46D5"/>
    <w:rsid w:val="00BE46EC"/>
    <w:rsid w:val="00BE4D14"/>
    <w:rsid w:val="00BE4FF8"/>
    <w:rsid w:val="00BE5320"/>
    <w:rsid w:val="00BE57A3"/>
    <w:rsid w:val="00BE5981"/>
    <w:rsid w:val="00BE5B59"/>
    <w:rsid w:val="00BE5D9E"/>
    <w:rsid w:val="00BE640A"/>
    <w:rsid w:val="00BE6482"/>
    <w:rsid w:val="00BE6931"/>
    <w:rsid w:val="00BE6BA8"/>
    <w:rsid w:val="00BE6C24"/>
    <w:rsid w:val="00BE7065"/>
    <w:rsid w:val="00BE71A6"/>
    <w:rsid w:val="00BE7416"/>
    <w:rsid w:val="00BE7501"/>
    <w:rsid w:val="00BE7A54"/>
    <w:rsid w:val="00BE7C06"/>
    <w:rsid w:val="00BE7C3C"/>
    <w:rsid w:val="00BE7D04"/>
    <w:rsid w:val="00BF0179"/>
    <w:rsid w:val="00BF0246"/>
    <w:rsid w:val="00BF07C0"/>
    <w:rsid w:val="00BF0FD3"/>
    <w:rsid w:val="00BF128F"/>
    <w:rsid w:val="00BF17C4"/>
    <w:rsid w:val="00BF180D"/>
    <w:rsid w:val="00BF1A2F"/>
    <w:rsid w:val="00BF1C1E"/>
    <w:rsid w:val="00BF21D4"/>
    <w:rsid w:val="00BF263F"/>
    <w:rsid w:val="00BF26C1"/>
    <w:rsid w:val="00BF286D"/>
    <w:rsid w:val="00BF2C1D"/>
    <w:rsid w:val="00BF31FF"/>
    <w:rsid w:val="00BF335E"/>
    <w:rsid w:val="00BF33CD"/>
    <w:rsid w:val="00BF3960"/>
    <w:rsid w:val="00BF3AF0"/>
    <w:rsid w:val="00BF3CA0"/>
    <w:rsid w:val="00BF3D84"/>
    <w:rsid w:val="00BF3F2B"/>
    <w:rsid w:val="00BF3F89"/>
    <w:rsid w:val="00BF4018"/>
    <w:rsid w:val="00BF4273"/>
    <w:rsid w:val="00BF44DC"/>
    <w:rsid w:val="00BF485E"/>
    <w:rsid w:val="00BF4A03"/>
    <w:rsid w:val="00BF4BA8"/>
    <w:rsid w:val="00BF4CD0"/>
    <w:rsid w:val="00BF5000"/>
    <w:rsid w:val="00BF50BC"/>
    <w:rsid w:val="00BF521B"/>
    <w:rsid w:val="00BF5433"/>
    <w:rsid w:val="00BF5636"/>
    <w:rsid w:val="00BF568B"/>
    <w:rsid w:val="00BF5A7F"/>
    <w:rsid w:val="00BF5DBE"/>
    <w:rsid w:val="00BF5F04"/>
    <w:rsid w:val="00BF5FA7"/>
    <w:rsid w:val="00BF622E"/>
    <w:rsid w:val="00BF6776"/>
    <w:rsid w:val="00BF68A2"/>
    <w:rsid w:val="00BF6978"/>
    <w:rsid w:val="00BF6A05"/>
    <w:rsid w:val="00BF6C07"/>
    <w:rsid w:val="00BF6C32"/>
    <w:rsid w:val="00BF6C80"/>
    <w:rsid w:val="00BF6D4E"/>
    <w:rsid w:val="00BF6DB0"/>
    <w:rsid w:val="00BF6F14"/>
    <w:rsid w:val="00BF6F1C"/>
    <w:rsid w:val="00BF6F99"/>
    <w:rsid w:val="00BF709F"/>
    <w:rsid w:val="00BF72FC"/>
    <w:rsid w:val="00BF7342"/>
    <w:rsid w:val="00BF7636"/>
    <w:rsid w:val="00BF7675"/>
    <w:rsid w:val="00BF7B0A"/>
    <w:rsid w:val="00BF7F37"/>
    <w:rsid w:val="00BF7F81"/>
    <w:rsid w:val="00C00200"/>
    <w:rsid w:val="00C005E2"/>
    <w:rsid w:val="00C007A6"/>
    <w:rsid w:val="00C00B88"/>
    <w:rsid w:val="00C00ED1"/>
    <w:rsid w:val="00C00FD8"/>
    <w:rsid w:val="00C01313"/>
    <w:rsid w:val="00C01DE7"/>
    <w:rsid w:val="00C0214E"/>
    <w:rsid w:val="00C021C0"/>
    <w:rsid w:val="00C02271"/>
    <w:rsid w:val="00C025DB"/>
    <w:rsid w:val="00C02A82"/>
    <w:rsid w:val="00C02C0D"/>
    <w:rsid w:val="00C02D96"/>
    <w:rsid w:val="00C03581"/>
    <w:rsid w:val="00C03893"/>
    <w:rsid w:val="00C03EA5"/>
    <w:rsid w:val="00C04145"/>
    <w:rsid w:val="00C043BC"/>
    <w:rsid w:val="00C046F3"/>
    <w:rsid w:val="00C0487F"/>
    <w:rsid w:val="00C04974"/>
    <w:rsid w:val="00C04B8F"/>
    <w:rsid w:val="00C04DC2"/>
    <w:rsid w:val="00C05025"/>
    <w:rsid w:val="00C0550F"/>
    <w:rsid w:val="00C05696"/>
    <w:rsid w:val="00C05943"/>
    <w:rsid w:val="00C0598C"/>
    <w:rsid w:val="00C05EE9"/>
    <w:rsid w:val="00C06055"/>
    <w:rsid w:val="00C06161"/>
    <w:rsid w:val="00C06180"/>
    <w:rsid w:val="00C061E7"/>
    <w:rsid w:val="00C0628D"/>
    <w:rsid w:val="00C0647E"/>
    <w:rsid w:val="00C066FC"/>
    <w:rsid w:val="00C06B6B"/>
    <w:rsid w:val="00C06D1C"/>
    <w:rsid w:val="00C07031"/>
    <w:rsid w:val="00C0725C"/>
    <w:rsid w:val="00C07494"/>
    <w:rsid w:val="00C078A9"/>
    <w:rsid w:val="00C07934"/>
    <w:rsid w:val="00C07BB6"/>
    <w:rsid w:val="00C07C63"/>
    <w:rsid w:val="00C07C8D"/>
    <w:rsid w:val="00C07D94"/>
    <w:rsid w:val="00C07FE9"/>
    <w:rsid w:val="00C10680"/>
    <w:rsid w:val="00C1109F"/>
    <w:rsid w:val="00C11F91"/>
    <w:rsid w:val="00C12298"/>
    <w:rsid w:val="00C12477"/>
    <w:rsid w:val="00C12798"/>
    <w:rsid w:val="00C128D3"/>
    <w:rsid w:val="00C12AC5"/>
    <w:rsid w:val="00C12B50"/>
    <w:rsid w:val="00C12CF9"/>
    <w:rsid w:val="00C12FE9"/>
    <w:rsid w:val="00C13054"/>
    <w:rsid w:val="00C13A3C"/>
    <w:rsid w:val="00C13B92"/>
    <w:rsid w:val="00C13D4C"/>
    <w:rsid w:val="00C13D95"/>
    <w:rsid w:val="00C13ED6"/>
    <w:rsid w:val="00C13F7A"/>
    <w:rsid w:val="00C14405"/>
    <w:rsid w:val="00C1499D"/>
    <w:rsid w:val="00C15095"/>
    <w:rsid w:val="00C150F6"/>
    <w:rsid w:val="00C15172"/>
    <w:rsid w:val="00C158A4"/>
    <w:rsid w:val="00C158C9"/>
    <w:rsid w:val="00C159A8"/>
    <w:rsid w:val="00C162A1"/>
    <w:rsid w:val="00C16830"/>
    <w:rsid w:val="00C1697F"/>
    <w:rsid w:val="00C171CC"/>
    <w:rsid w:val="00C17310"/>
    <w:rsid w:val="00C1745B"/>
    <w:rsid w:val="00C1748C"/>
    <w:rsid w:val="00C17C8C"/>
    <w:rsid w:val="00C17E6C"/>
    <w:rsid w:val="00C17EDF"/>
    <w:rsid w:val="00C204DA"/>
    <w:rsid w:val="00C205CF"/>
    <w:rsid w:val="00C20866"/>
    <w:rsid w:val="00C20901"/>
    <w:rsid w:val="00C209B6"/>
    <w:rsid w:val="00C20A95"/>
    <w:rsid w:val="00C20F0C"/>
    <w:rsid w:val="00C212E3"/>
    <w:rsid w:val="00C21889"/>
    <w:rsid w:val="00C21A2A"/>
    <w:rsid w:val="00C21C33"/>
    <w:rsid w:val="00C21CAF"/>
    <w:rsid w:val="00C21FF3"/>
    <w:rsid w:val="00C22252"/>
    <w:rsid w:val="00C2278B"/>
    <w:rsid w:val="00C228F3"/>
    <w:rsid w:val="00C22A47"/>
    <w:rsid w:val="00C22B84"/>
    <w:rsid w:val="00C22C1B"/>
    <w:rsid w:val="00C22EBB"/>
    <w:rsid w:val="00C23459"/>
    <w:rsid w:val="00C234AE"/>
    <w:rsid w:val="00C2373B"/>
    <w:rsid w:val="00C239B9"/>
    <w:rsid w:val="00C23E5B"/>
    <w:rsid w:val="00C23F44"/>
    <w:rsid w:val="00C2442D"/>
    <w:rsid w:val="00C2447A"/>
    <w:rsid w:val="00C249B5"/>
    <w:rsid w:val="00C249C3"/>
    <w:rsid w:val="00C24FB4"/>
    <w:rsid w:val="00C25108"/>
    <w:rsid w:val="00C258C4"/>
    <w:rsid w:val="00C26194"/>
    <w:rsid w:val="00C2633C"/>
    <w:rsid w:val="00C27320"/>
    <w:rsid w:val="00C27430"/>
    <w:rsid w:val="00C2751D"/>
    <w:rsid w:val="00C3012A"/>
    <w:rsid w:val="00C30248"/>
    <w:rsid w:val="00C305C6"/>
    <w:rsid w:val="00C3066B"/>
    <w:rsid w:val="00C30BE5"/>
    <w:rsid w:val="00C30FEA"/>
    <w:rsid w:val="00C3105B"/>
    <w:rsid w:val="00C316DD"/>
    <w:rsid w:val="00C31FD9"/>
    <w:rsid w:val="00C32168"/>
    <w:rsid w:val="00C32361"/>
    <w:rsid w:val="00C326D9"/>
    <w:rsid w:val="00C32AB9"/>
    <w:rsid w:val="00C32E9D"/>
    <w:rsid w:val="00C33758"/>
    <w:rsid w:val="00C33C85"/>
    <w:rsid w:val="00C343B9"/>
    <w:rsid w:val="00C34B2D"/>
    <w:rsid w:val="00C34B39"/>
    <w:rsid w:val="00C34CF9"/>
    <w:rsid w:val="00C34D89"/>
    <w:rsid w:val="00C355C7"/>
    <w:rsid w:val="00C3561E"/>
    <w:rsid w:val="00C35735"/>
    <w:rsid w:val="00C35983"/>
    <w:rsid w:val="00C35A60"/>
    <w:rsid w:val="00C35C1C"/>
    <w:rsid w:val="00C35E4D"/>
    <w:rsid w:val="00C36137"/>
    <w:rsid w:val="00C367BF"/>
    <w:rsid w:val="00C36842"/>
    <w:rsid w:val="00C369A2"/>
    <w:rsid w:val="00C36AB6"/>
    <w:rsid w:val="00C36C44"/>
    <w:rsid w:val="00C378DC"/>
    <w:rsid w:val="00C379A0"/>
    <w:rsid w:val="00C37DBA"/>
    <w:rsid w:val="00C400A6"/>
    <w:rsid w:val="00C401A4"/>
    <w:rsid w:val="00C4050E"/>
    <w:rsid w:val="00C40713"/>
    <w:rsid w:val="00C40812"/>
    <w:rsid w:val="00C40CAA"/>
    <w:rsid w:val="00C40CF2"/>
    <w:rsid w:val="00C412B0"/>
    <w:rsid w:val="00C4153C"/>
    <w:rsid w:val="00C41FB3"/>
    <w:rsid w:val="00C41FF1"/>
    <w:rsid w:val="00C42125"/>
    <w:rsid w:val="00C4214F"/>
    <w:rsid w:val="00C421B5"/>
    <w:rsid w:val="00C4224A"/>
    <w:rsid w:val="00C42262"/>
    <w:rsid w:val="00C422BB"/>
    <w:rsid w:val="00C4256A"/>
    <w:rsid w:val="00C42597"/>
    <w:rsid w:val="00C427B1"/>
    <w:rsid w:val="00C42916"/>
    <w:rsid w:val="00C42D5D"/>
    <w:rsid w:val="00C42DFE"/>
    <w:rsid w:val="00C434AC"/>
    <w:rsid w:val="00C435F3"/>
    <w:rsid w:val="00C439C8"/>
    <w:rsid w:val="00C43D4B"/>
    <w:rsid w:val="00C43F3A"/>
    <w:rsid w:val="00C442EC"/>
    <w:rsid w:val="00C4444D"/>
    <w:rsid w:val="00C44546"/>
    <w:rsid w:val="00C449ED"/>
    <w:rsid w:val="00C44AE2"/>
    <w:rsid w:val="00C44D4D"/>
    <w:rsid w:val="00C45120"/>
    <w:rsid w:val="00C451E1"/>
    <w:rsid w:val="00C452AE"/>
    <w:rsid w:val="00C4563B"/>
    <w:rsid w:val="00C4589B"/>
    <w:rsid w:val="00C45D69"/>
    <w:rsid w:val="00C4606A"/>
    <w:rsid w:val="00C46126"/>
    <w:rsid w:val="00C463C0"/>
    <w:rsid w:val="00C46531"/>
    <w:rsid w:val="00C466D7"/>
    <w:rsid w:val="00C46899"/>
    <w:rsid w:val="00C468D9"/>
    <w:rsid w:val="00C46CEF"/>
    <w:rsid w:val="00C4700A"/>
    <w:rsid w:val="00C47014"/>
    <w:rsid w:val="00C474A8"/>
    <w:rsid w:val="00C474F7"/>
    <w:rsid w:val="00C4768C"/>
    <w:rsid w:val="00C477DB"/>
    <w:rsid w:val="00C4794B"/>
    <w:rsid w:val="00C47AA9"/>
    <w:rsid w:val="00C47E2C"/>
    <w:rsid w:val="00C5001A"/>
    <w:rsid w:val="00C5030F"/>
    <w:rsid w:val="00C50420"/>
    <w:rsid w:val="00C504CE"/>
    <w:rsid w:val="00C50566"/>
    <w:rsid w:val="00C50761"/>
    <w:rsid w:val="00C50767"/>
    <w:rsid w:val="00C508BB"/>
    <w:rsid w:val="00C50B33"/>
    <w:rsid w:val="00C512D2"/>
    <w:rsid w:val="00C5139B"/>
    <w:rsid w:val="00C5192C"/>
    <w:rsid w:val="00C519BB"/>
    <w:rsid w:val="00C51D2D"/>
    <w:rsid w:val="00C51E63"/>
    <w:rsid w:val="00C52198"/>
    <w:rsid w:val="00C521B3"/>
    <w:rsid w:val="00C52388"/>
    <w:rsid w:val="00C526C2"/>
    <w:rsid w:val="00C527A8"/>
    <w:rsid w:val="00C5291F"/>
    <w:rsid w:val="00C52A58"/>
    <w:rsid w:val="00C52C7F"/>
    <w:rsid w:val="00C52D25"/>
    <w:rsid w:val="00C534EE"/>
    <w:rsid w:val="00C536E5"/>
    <w:rsid w:val="00C53905"/>
    <w:rsid w:val="00C5397F"/>
    <w:rsid w:val="00C53D8A"/>
    <w:rsid w:val="00C53DBB"/>
    <w:rsid w:val="00C53DDE"/>
    <w:rsid w:val="00C53E11"/>
    <w:rsid w:val="00C53E82"/>
    <w:rsid w:val="00C53FD2"/>
    <w:rsid w:val="00C54060"/>
    <w:rsid w:val="00C54480"/>
    <w:rsid w:val="00C54D85"/>
    <w:rsid w:val="00C54E96"/>
    <w:rsid w:val="00C54EF4"/>
    <w:rsid w:val="00C55037"/>
    <w:rsid w:val="00C5506D"/>
    <w:rsid w:val="00C550C9"/>
    <w:rsid w:val="00C55961"/>
    <w:rsid w:val="00C55A4E"/>
    <w:rsid w:val="00C55A51"/>
    <w:rsid w:val="00C55B3E"/>
    <w:rsid w:val="00C55FFA"/>
    <w:rsid w:val="00C56176"/>
    <w:rsid w:val="00C565F4"/>
    <w:rsid w:val="00C566A5"/>
    <w:rsid w:val="00C56771"/>
    <w:rsid w:val="00C56845"/>
    <w:rsid w:val="00C568DA"/>
    <w:rsid w:val="00C56938"/>
    <w:rsid w:val="00C569A6"/>
    <w:rsid w:val="00C56AA8"/>
    <w:rsid w:val="00C56D81"/>
    <w:rsid w:val="00C57313"/>
    <w:rsid w:val="00C57DBD"/>
    <w:rsid w:val="00C57EE5"/>
    <w:rsid w:val="00C60092"/>
    <w:rsid w:val="00C601A8"/>
    <w:rsid w:val="00C60244"/>
    <w:rsid w:val="00C611FD"/>
    <w:rsid w:val="00C6138B"/>
    <w:rsid w:val="00C613B1"/>
    <w:rsid w:val="00C61FF9"/>
    <w:rsid w:val="00C62392"/>
    <w:rsid w:val="00C62608"/>
    <w:rsid w:val="00C62D3B"/>
    <w:rsid w:val="00C63496"/>
    <w:rsid w:val="00C63497"/>
    <w:rsid w:val="00C63515"/>
    <w:rsid w:val="00C636E6"/>
    <w:rsid w:val="00C637AE"/>
    <w:rsid w:val="00C637E4"/>
    <w:rsid w:val="00C63CAB"/>
    <w:rsid w:val="00C63DA8"/>
    <w:rsid w:val="00C63EC9"/>
    <w:rsid w:val="00C63F78"/>
    <w:rsid w:val="00C63FAE"/>
    <w:rsid w:val="00C6409F"/>
    <w:rsid w:val="00C641EC"/>
    <w:rsid w:val="00C64222"/>
    <w:rsid w:val="00C64264"/>
    <w:rsid w:val="00C644C2"/>
    <w:rsid w:val="00C64DB2"/>
    <w:rsid w:val="00C64E54"/>
    <w:rsid w:val="00C6517A"/>
    <w:rsid w:val="00C6530F"/>
    <w:rsid w:val="00C65BEB"/>
    <w:rsid w:val="00C65F65"/>
    <w:rsid w:val="00C6602E"/>
    <w:rsid w:val="00C66080"/>
    <w:rsid w:val="00C661D5"/>
    <w:rsid w:val="00C6663E"/>
    <w:rsid w:val="00C66657"/>
    <w:rsid w:val="00C66789"/>
    <w:rsid w:val="00C667D2"/>
    <w:rsid w:val="00C66929"/>
    <w:rsid w:val="00C66B96"/>
    <w:rsid w:val="00C66ECD"/>
    <w:rsid w:val="00C6713C"/>
    <w:rsid w:val="00C672D4"/>
    <w:rsid w:val="00C67449"/>
    <w:rsid w:val="00C676D6"/>
    <w:rsid w:val="00C67A18"/>
    <w:rsid w:val="00C67A3E"/>
    <w:rsid w:val="00C67C04"/>
    <w:rsid w:val="00C67D97"/>
    <w:rsid w:val="00C700F7"/>
    <w:rsid w:val="00C702D5"/>
    <w:rsid w:val="00C702FF"/>
    <w:rsid w:val="00C7044B"/>
    <w:rsid w:val="00C7080B"/>
    <w:rsid w:val="00C7089D"/>
    <w:rsid w:val="00C70932"/>
    <w:rsid w:val="00C70DC3"/>
    <w:rsid w:val="00C715D0"/>
    <w:rsid w:val="00C715EF"/>
    <w:rsid w:val="00C71A86"/>
    <w:rsid w:val="00C71FE4"/>
    <w:rsid w:val="00C720CF"/>
    <w:rsid w:val="00C72116"/>
    <w:rsid w:val="00C72305"/>
    <w:rsid w:val="00C7239E"/>
    <w:rsid w:val="00C72881"/>
    <w:rsid w:val="00C72FA9"/>
    <w:rsid w:val="00C72FAD"/>
    <w:rsid w:val="00C732AA"/>
    <w:rsid w:val="00C73877"/>
    <w:rsid w:val="00C74010"/>
    <w:rsid w:val="00C74196"/>
    <w:rsid w:val="00C742ED"/>
    <w:rsid w:val="00C7482C"/>
    <w:rsid w:val="00C74941"/>
    <w:rsid w:val="00C74A2C"/>
    <w:rsid w:val="00C74A5C"/>
    <w:rsid w:val="00C74C0E"/>
    <w:rsid w:val="00C74E71"/>
    <w:rsid w:val="00C75345"/>
    <w:rsid w:val="00C754DE"/>
    <w:rsid w:val="00C76117"/>
    <w:rsid w:val="00C7624D"/>
    <w:rsid w:val="00C76C08"/>
    <w:rsid w:val="00C7708C"/>
    <w:rsid w:val="00C77476"/>
    <w:rsid w:val="00C775D0"/>
    <w:rsid w:val="00C777C5"/>
    <w:rsid w:val="00C77939"/>
    <w:rsid w:val="00C77E22"/>
    <w:rsid w:val="00C80025"/>
    <w:rsid w:val="00C80440"/>
    <w:rsid w:val="00C804B6"/>
    <w:rsid w:val="00C80582"/>
    <w:rsid w:val="00C8081B"/>
    <w:rsid w:val="00C8089A"/>
    <w:rsid w:val="00C80A5C"/>
    <w:rsid w:val="00C8156F"/>
    <w:rsid w:val="00C815B0"/>
    <w:rsid w:val="00C817C9"/>
    <w:rsid w:val="00C81CA7"/>
    <w:rsid w:val="00C81E11"/>
    <w:rsid w:val="00C81E5A"/>
    <w:rsid w:val="00C820C8"/>
    <w:rsid w:val="00C821A0"/>
    <w:rsid w:val="00C822F5"/>
    <w:rsid w:val="00C825FF"/>
    <w:rsid w:val="00C82611"/>
    <w:rsid w:val="00C82B00"/>
    <w:rsid w:val="00C82CE8"/>
    <w:rsid w:val="00C82D84"/>
    <w:rsid w:val="00C8319B"/>
    <w:rsid w:val="00C83729"/>
    <w:rsid w:val="00C83932"/>
    <w:rsid w:val="00C83D55"/>
    <w:rsid w:val="00C84169"/>
    <w:rsid w:val="00C846C6"/>
    <w:rsid w:val="00C84724"/>
    <w:rsid w:val="00C849AC"/>
    <w:rsid w:val="00C84B1E"/>
    <w:rsid w:val="00C850B0"/>
    <w:rsid w:val="00C8511F"/>
    <w:rsid w:val="00C85208"/>
    <w:rsid w:val="00C85B02"/>
    <w:rsid w:val="00C85D63"/>
    <w:rsid w:val="00C862F4"/>
    <w:rsid w:val="00C863E1"/>
    <w:rsid w:val="00C8740E"/>
    <w:rsid w:val="00C87B55"/>
    <w:rsid w:val="00C87F94"/>
    <w:rsid w:val="00C9016A"/>
    <w:rsid w:val="00C90192"/>
    <w:rsid w:val="00C90552"/>
    <w:rsid w:val="00C90825"/>
    <w:rsid w:val="00C908FD"/>
    <w:rsid w:val="00C911DA"/>
    <w:rsid w:val="00C91361"/>
    <w:rsid w:val="00C917F8"/>
    <w:rsid w:val="00C9188C"/>
    <w:rsid w:val="00C91B85"/>
    <w:rsid w:val="00C91E98"/>
    <w:rsid w:val="00C91F89"/>
    <w:rsid w:val="00C91FF2"/>
    <w:rsid w:val="00C920E3"/>
    <w:rsid w:val="00C921FD"/>
    <w:rsid w:val="00C925AC"/>
    <w:rsid w:val="00C92645"/>
    <w:rsid w:val="00C92B17"/>
    <w:rsid w:val="00C92D34"/>
    <w:rsid w:val="00C92F06"/>
    <w:rsid w:val="00C92F09"/>
    <w:rsid w:val="00C93127"/>
    <w:rsid w:val="00C937ED"/>
    <w:rsid w:val="00C93B73"/>
    <w:rsid w:val="00C93BA1"/>
    <w:rsid w:val="00C93BC6"/>
    <w:rsid w:val="00C941A9"/>
    <w:rsid w:val="00C941EE"/>
    <w:rsid w:val="00C9420E"/>
    <w:rsid w:val="00C9420F"/>
    <w:rsid w:val="00C94721"/>
    <w:rsid w:val="00C948FC"/>
    <w:rsid w:val="00C94C20"/>
    <w:rsid w:val="00C94C39"/>
    <w:rsid w:val="00C94C67"/>
    <w:rsid w:val="00C94C6B"/>
    <w:rsid w:val="00C94E11"/>
    <w:rsid w:val="00C954EE"/>
    <w:rsid w:val="00C9566F"/>
    <w:rsid w:val="00C95767"/>
    <w:rsid w:val="00C96054"/>
    <w:rsid w:val="00C96DAD"/>
    <w:rsid w:val="00C96E1A"/>
    <w:rsid w:val="00C9771B"/>
    <w:rsid w:val="00C9799D"/>
    <w:rsid w:val="00C97A5F"/>
    <w:rsid w:val="00C97A70"/>
    <w:rsid w:val="00C97CA0"/>
    <w:rsid w:val="00C97DD1"/>
    <w:rsid w:val="00C97E42"/>
    <w:rsid w:val="00CA0107"/>
    <w:rsid w:val="00CA0370"/>
    <w:rsid w:val="00CA0D53"/>
    <w:rsid w:val="00CA0F00"/>
    <w:rsid w:val="00CA109A"/>
    <w:rsid w:val="00CA11F5"/>
    <w:rsid w:val="00CA1685"/>
    <w:rsid w:val="00CA177A"/>
    <w:rsid w:val="00CA18DB"/>
    <w:rsid w:val="00CA1CB0"/>
    <w:rsid w:val="00CA1DD1"/>
    <w:rsid w:val="00CA1E6F"/>
    <w:rsid w:val="00CA2039"/>
    <w:rsid w:val="00CA252C"/>
    <w:rsid w:val="00CA2724"/>
    <w:rsid w:val="00CA2C05"/>
    <w:rsid w:val="00CA2D83"/>
    <w:rsid w:val="00CA2E2D"/>
    <w:rsid w:val="00CA3077"/>
    <w:rsid w:val="00CA30D4"/>
    <w:rsid w:val="00CA31A3"/>
    <w:rsid w:val="00CA3505"/>
    <w:rsid w:val="00CA3D1B"/>
    <w:rsid w:val="00CA44FA"/>
    <w:rsid w:val="00CA45AD"/>
    <w:rsid w:val="00CA45B7"/>
    <w:rsid w:val="00CA4610"/>
    <w:rsid w:val="00CA46C9"/>
    <w:rsid w:val="00CA4A05"/>
    <w:rsid w:val="00CA4CF1"/>
    <w:rsid w:val="00CA4D36"/>
    <w:rsid w:val="00CA4E55"/>
    <w:rsid w:val="00CA5443"/>
    <w:rsid w:val="00CA55D4"/>
    <w:rsid w:val="00CA5609"/>
    <w:rsid w:val="00CA56D9"/>
    <w:rsid w:val="00CA57CD"/>
    <w:rsid w:val="00CA5AB9"/>
    <w:rsid w:val="00CA6215"/>
    <w:rsid w:val="00CA6500"/>
    <w:rsid w:val="00CA6509"/>
    <w:rsid w:val="00CA6687"/>
    <w:rsid w:val="00CA6E25"/>
    <w:rsid w:val="00CA70DF"/>
    <w:rsid w:val="00CA7417"/>
    <w:rsid w:val="00CA7424"/>
    <w:rsid w:val="00CA75AD"/>
    <w:rsid w:val="00CA75F4"/>
    <w:rsid w:val="00CA764F"/>
    <w:rsid w:val="00CA7664"/>
    <w:rsid w:val="00CA7B10"/>
    <w:rsid w:val="00CA7D45"/>
    <w:rsid w:val="00CA7E09"/>
    <w:rsid w:val="00CA7E89"/>
    <w:rsid w:val="00CA7EDB"/>
    <w:rsid w:val="00CA7FF8"/>
    <w:rsid w:val="00CB01FD"/>
    <w:rsid w:val="00CB02B5"/>
    <w:rsid w:val="00CB05FA"/>
    <w:rsid w:val="00CB0676"/>
    <w:rsid w:val="00CB06E8"/>
    <w:rsid w:val="00CB07E0"/>
    <w:rsid w:val="00CB0815"/>
    <w:rsid w:val="00CB0D5B"/>
    <w:rsid w:val="00CB0E15"/>
    <w:rsid w:val="00CB0EDC"/>
    <w:rsid w:val="00CB0F85"/>
    <w:rsid w:val="00CB1166"/>
    <w:rsid w:val="00CB116B"/>
    <w:rsid w:val="00CB160B"/>
    <w:rsid w:val="00CB18A0"/>
    <w:rsid w:val="00CB1909"/>
    <w:rsid w:val="00CB1940"/>
    <w:rsid w:val="00CB1F5B"/>
    <w:rsid w:val="00CB230C"/>
    <w:rsid w:val="00CB235A"/>
    <w:rsid w:val="00CB2770"/>
    <w:rsid w:val="00CB2AF4"/>
    <w:rsid w:val="00CB30A9"/>
    <w:rsid w:val="00CB3267"/>
    <w:rsid w:val="00CB33D5"/>
    <w:rsid w:val="00CB3852"/>
    <w:rsid w:val="00CB3938"/>
    <w:rsid w:val="00CB3BD0"/>
    <w:rsid w:val="00CB3FEA"/>
    <w:rsid w:val="00CB4B58"/>
    <w:rsid w:val="00CB5115"/>
    <w:rsid w:val="00CB5755"/>
    <w:rsid w:val="00CB601C"/>
    <w:rsid w:val="00CB60D8"/>
    <w:rsid w:val="00CB6199"/>
    <w:rsid w:val="00CB6367"/>
    <w:rsid w:val="00CB636A"/>
    <w:rsid w:val="00CB645D"/>
    <w:rsid w:val="00CB64A1"/>
    <w:rsid w:val="00CB6955"/>
    <w:rsid w:val="00CB6BB0"/>
    <w:rsid w:val="00CB76E1"/>
    <w:rsid w:val="00CB7721"/>
    <w:rsid w:val="00CB7837"/>
    <w:rsid w:val="00CC0026"/>
    <w:rsid w:val="00CC008F"/>
    <w:rsid w:val="00CC0671"/>
    <w:rsid w:val="00CC0764"/>
    <w:rsid w:val="00CC0A30"/>
    <w:rsid w:val="00CC0AE3"/>
    <w:rsid w:val="00CC0E2C"/>
    <w:rsid w:val="00CC0FA6"/>
    <w:rsid w:val="00CC178E"/>
    <w:rsid w:val="00CC1897"/>
    <w:rsid w:val="00CC1C26"/>
    <w:rsid w:val="00CC1E0B"/>
    <w:rsid w:val="00CC2017"/>
    <w:rsid w:val="00CC20E7"/>
    <w:rsid w:val="00CC21C5"/>
    <w:rsid w:val="00CC22DA"/>
    <w:rsid w:val="00CC26CE"/>
    <w:rsid w:val="00CC286E"/>
    <w:rsid w:val="00CC2945"/>
    <w:rsid w:val="00CC29A2"/>
    <w:rsid w:val="00CC2A20"/>
    <w:rsid w:val="00CC2B53"/>
    <w:rsid w:val="00CC353C"/>
    <w:rsid w:val="00CC35CF"/>
    <w:rsid w:val="00CC3806"/>
    <w:rsid w:val="00CC3E2E"/>
    <w:rsid w:val="00CC4093"/>
    <w:rsid w:val="00CC45D0"/>
    <w:rsid w:val="00CC47C2"/>
    <w:rsid w:val="00CC480F"/>
    <w:rsid w:val="00CC4B48"/>
    <w:rsid w:val="00CC4D63"/>
    <w:rsid w:val="00CC5160"/>
    <w:rsid w:val="00CC51AB"/>
    <w:rsid w:val="00CC53B9"/>
    <w:rsid w:val="00CC5AD5"/>
    <w:rsid w:val="00CC5D41"/>
    <w:rsid w:val="00CC6163"/>
    <w:rsid w:val="00CC62E4"/>
    <w:rsid w:val="00CC7063"/>
    <w:rsid w:val="00CC72F4"/>
    <w:rsid w:val="00CC731C"/>
    <w:rsid w:val="00CC7499"/>
    <w:rsid w:val="00CC76E9"/>
    <w:rsid w:val="00CC76F8"/>
    <w:rsid w:val="00CC7771"/>
    <w:rsid w:val="00CD00C5"/>
    <w:rsid w:val="00CD04D2"/>
    <w:rsid w:val="00CD08BF"/>
    <w:rsid w:val="00CD0A0C"/>
    <w:rsid w:val="00CD0BFB"/>
    <w:rsid w:val="00CD0F41"/>
    <w:rsid w:val="00CD1245"/>
    <w:rsid w:val="00CD1622"/>
    <w:rsid w:val="00CD16C7"/>
    <w:rsid w:val="00CD1785"/>
    <w:rsid w:val="00CD1816"/>
    <w:rsid w:val="00CD1952"/>
    <w:rsid w:val="00CD19A5"/>
    <w:rsid w:val="00CD1F38"/>
    <w:rsid w:val="00CD287D"/>
    <w:rsid w:val="00CD2CB4"/>
    <w:rsid w:val="00CD319A"/>
    <w:rsid w:val="00CD3349"/>
    <w:rsid w:val="00CD38B4"/>
    <w:rsid w:val="00CD3B44"/>
    <w:rsid w:val="00CD3C12"/>
    <w:rsid w:val="00CD3C4B"/>
    <w:rsid w:val="00CD3DCE"/>
    <w:rsid w:val="00CD4393"/>
    <w:rsid w:val="00CD44B7"/>
    <w:rsid w:val="00CD49BD"/>
    <w:rsid w:val="00CD4B48"/>
    <w:rsid w:val="00CD5955"/>
    <w:rsid w:val="00CD5967"/>
    <w:rsid w:val="00CD5AD0"/>
    <w:rsid w:val="00CD5E00"/>
    <w:rsid w:val="00CD667E"/>
    <w:rsid w:val="00CD66D7"/>
    <w:rsid w:val="00CD6BB2"/>
    <w:rsid w:val="00CD6F1F"/>
    <w:rsid w:val="00CD7256"/>
    <w:rsid w:val="00CD736C"/>
    <w:rsid w:val="00CD78F6"/>
    <w:rsid w:val="00CD7D42"/>
    <w:rsid w:val="00CE0063"/>
    <w:rsid w:val="00CE0C78"/>
    <w:rsid w:val="00CE0CE3"/>
    <w:rsid w:val="00CE0D17"/>
    <w:rsid w:val="00CE11BC"/>
    <w:rsid w:val="00CE13BB"/>
    <w:rsid w:val="00CE1AFD"/>
    <w:rsid w:val="00CE29CA"/>
    <w:rsid w:val="00CE2E79"/>
    <w:rsid w:val="00CE326F"/>
    <w:rsid w:val="00CE34C0"/>
    <w:rsid w:val="00CE3833"/>
    <w:rsid w:val="00CE398F"/>
    <w:rsid w:val="00CE39D2"/>
    <w:rsid w:val="00CE3A72"/>
    <w:rsid w:val="00CE3E7C"/>
    <w:rsid w:val="00CE4054"/>
    <w:rsid w:val="00CE469E"/>
    <w:rsid w:val="00CE4A5E"/>
    <w:rsid w:val="00CE4BB8"/>
    <w:rsid w:val="00CE5214"/>
    <w:rsid w:val="00CE53EB"/>
    <w:rsid w:val="00CE599B"/>
    <w:rsid w:val="00CE5B0B"/>
    <w:rsid w:val="00CE5F9F"/>
    <w:rsid w:val="00CE62C9"/>
    <w:rsid w:val="00CE6603"/>
    <w:rsid w:val="00CE660E"/>
    <w:rsid w:val="00CE661F"/>
    <w:rsid w:val="00CE6880"/>
    <w:rsid w:val="00CE6ACD"/>
    <w:rsid w:val="00CE734B"/>
    <w:rsid w:val="00CE7424"/>
    <w:rsid w:val="00CE76FC"/>
    <w:rsid w:val="00CE79B7"/>
    <w:rsid w:val="00CE7A93"/>
    <w:rsid w:val="00CE7E9C"/>
    <w:rsid w:val="00CF00C4"/>
    <w:rsid w:val="00CF01E0"/>
    <w:rsid w:val="00CF086A"/>
    <w:rsid w:val="00CF0939"/>
    <w:rsid w:val="00CF09D1"/>
    <w:rsid w:val="00CF0AB5"/>
    <w:rsid w:val="00CF0BB6"/>
    <w:rsid w:val="00CF0DD4"/>
    <w:rsid w:val="00CF0F44"/>
    <w:rsid w:val="00CF0F9D"/>
    <w:rsid w:val="00CF13D6"/>
    <w:rsid w:val="00CF167C"/>
    <w:rsid w:val="00CF17F5"/>
    <w:rsid w:val="00CF1F48"/>
    <w:rsid w:val="00CF21ED"/>
    <w:rsid w:val="00CF2699"/>
    <w:rsid w:val="00CF2800"/>
    <w:rsid w:val="00CF2861"/>
    <w:rsid w:val="00CF28E8"/>
    <w:rsid w:val="00CF357A"/>
    <w:rsid w:val="00CF3604"/>
    <w:rsid w:val="00CF4060"/>
    <w:rsid w:val="00CF42BF"/>
    <w:rsid w:val="00CF46BE"/>
    <w:rsid w:val="00CF49CC"/>
    <w:rsid w:val="00CF4A69"/>
    <w:rsid w:val="00CF4F01"/>
    <w:rsid w:val="00CF52EF"/>
    <w:rsid w:val="00CF53BB"/>
    <w:rsid w:val="00CF5985"/>
    <w:rsid w:val="00CF5D7F"/>
    <w:rsid w:val="00CF5D99"/>
    <w:rsid w:val="00CF5DA1"/>
    <w:rsid w:val="00CF5DDF"/>
    <w:rsid w:val="00CF61DA"/>
    <w:rsid w:val="00CF647D"/>
    <w:rsid w:val="00CF6A53"/>
    <w:rsid w:val="00CF71CF"/>
    <w:rsid w:val="00CF7290"/>
    <w:rsid w:val="00CF7435"/>
    <w:rsid w:val="00CF75B3"/>
    <w:rsid w:val="00CF7764"/>
    <w:rsid w:val="00CF7914"/>
    <w:rsid w:val="00CF7C1D"/>
    <w:rsid w:val="00CF7E99"/>
    <w:rsid w:val="00CF7F97"/>
    <w:rsid w:val="00D000E0"/>
    <w:rsid w:val="00D00335"/>
    <w:rsid w:val="00D004CA"/>
    <w:rsid w:val="00D008ED"/>
    <w:rsid w:val="00D00930"/>
    <w:rsid w:val="00D014BB"/>
    <w:rsid w:val="00D014C7"/>
    <w:rsid w:val="00D01715"/>
    <w:rsid w:val="00D01C66"/>
    <w:rsid w:val="00D01D80"/>
    <w:rsid w:val="00D01ED0"/>
    <w:rsid w:val="00D02496"/>
    <w:rsid w:val="00D02518"/>
    <w:rsid w:val="00D028EA"/>
    <w:rsid w:val="00D02C2C"/>
    <w:rsid w:val="00D02E6C"/>
    <w:rsid w:val="00D02FA1"/>
    <w:rsid w:val="00D02FAD"/>
    <w:rsid w:val="00D03401"/>
    <w:rsid w:val="00D03906"/>
    <w:rsid w:val="00D03A5F"/>
    <w:rsid w:val="00D04096"/>
    <w:rsid w:val="00D04156"/>
    <w:rsid w:val="00D0423E"/>
    <w:rsid w:val="00D043D5"/>
    <w:rsid w:val="00D04555"/>
    <w:rsid w:val="00D04634"/>
    <w:rsid w:val="00D0472B"/>
    <w:rsid w:val="00D047E5"/>
    <w:rsid w:val="00D048AB"/>
    <w:rsid w:val="00D048D6"/>
    <w:rsid w:val="00D0490C"/>
    <w:rsid w:val="00D049D2"/>
    <w:rsid w:val="00D04AAA"/>
    <w:rsid w:val="00D04BDE"/>
    <w:rsid w:val="00D04DC5"/>
    <w:rsid w:val="00D04F53"/>
    <w:rsid w:val="00D05265"/>
    <w:rsid w:val="00D0526D"/>
    <w:rsid w:val="00D05568"/>
    <w:rsid w:val="00D055EC"/>
    <w:rsid w:val="00D055FB"/>
    <w:rsid w:val="00D056F6"/>
    <w:rsid w:val="00D057B3"/>
    <w:rsid w:val="00D057E8"/>
    <w:rsid w:val="00D05E0D"/>
    <w:rsid w:val="00D05FE3"/>
    <w:rsid w:val="00D06179"/>
    <w:rsid w:val="00D0645A"/>
    <w:rsid w:val="00D06CA3"/>
    <w:rsid w:val="00D06D35"/>
    <w:rsid w:val="00D06DF8"/>
    <w:rsid w:val="00D07437"/>
    <w:rsid w:val="00D0763A"/>
    <w:rsid w:val="00D07AE2"/>
    <w:rsid w:val="00D10087"/>
    <w:rsid w:val="00D1008C"/>
    <w:rsid w:val="00D10BCC"/>
    <w:rsid w:val="00D10DEF"/>
    <w:rsid w:val="00D11077"/>
    <w:rsid w:val="00D112D4"/>
    <w:rsid w:val="00D11589"/>
    <w:rsid w:val="00D11761"/>
    <w:rsid w:val="00D11846"/>
    <w:rsid w:val="00D11AD5"/>
    <w:rsid w:val="00D11DAD"/>
    <w:rsid w:val="00D12047"/>
    <w:rsid w:val="00D122C1"/>
    <w:rsid w:val="00D12F19"/>
    <w:rsid w:val="00D131CF"/>
    <w:rsid w:val="00D131F1"/>
    <w:rsid w:val="00D133A4"/>
    <w:rsid w:val="00D133D9"/>
    <w:rsid w:val="00D13442"/>
    <w:rsid w:val="00D135B3"/>
    <w:rsid w:val="00D13705"/>
    <w:rsid w:val="00D137D0"/>
    <w:rsid w:val="00D139D7"/>
    <w:rsid w:val="00D13AD4"/>
    <w:rsid w:val="00D13E4F"/>
    <w:rsid w:val="00D141B8"/>
    <w:rsid w:val="00D14252"/>
    <w:rsid w:val="00D14400"/>
    <w:rsid w:val="00D1463A"/>
    <w:rsid w:val="00D149A8"/>
    <w:rsid w:val="00D149EC"/>
    <w:rsid w:val="00D14AEF"/>
    <w:rsid w:val="00D14B2B"/>
    <w:rsid w:val="00D14FAE"/>
    <w:rsid w:val="00D1583B"/>
    <w:rsid w:val="00D15936"/>
    <w:rsid w:val="00D15A14"/>
    <w:rsid w:val="00D15A90"/>
    <w:rsid w:val="00D15ED8"/>
    <w:rsid w:val="00D16033"/>
    <w:rsid w:val="00D1615B"/>
    <w:rsid w:val="00D16244"/>
    <w:rsid w:val="00D16421"/>
    <w:rsid w:val="00D1650F"/>
    <w:rsid w:val="00D1672B"/>
    <w:rsid w:val="00D168D5"/>
    <w:rsid w:val="00D16A74"/>
    <w:rsid w:val="00D16E85"/>
    <w:rsid w:val="00D1736F"/>
    <w:rsid w:val="00D176E8"/>
    <w:rsid w:val="00D179D8"/>
    <w:rsid w:val="00D17CD7"/>
    <w:rsid w:val="00D17CD8"/>
    <w:rsid w:val="00D17D23"/>
    <w:rsid w:val="00D2084F"/>
    <w:rsid w:val="00D20961"/>
    <w:rsid w:val="00D20A2D"/>
    <w:rsid w:val="00D20C11"/>
    <w:rsid w:val="00D20EAF"/>
    <w:rsid w:val="00D21563"/>
    <w:rsid w:val="00D2157D"/>
    <w:rsid w:val="00D2206D"/>
    <w:rsid w:val="00D2247B"/>
    <w:rsid w:val="00D2249C"/>
    <w:rsid w:val="00D224D3"/>
    <w:rsid w:val="00D22780"/>
    <w:rsid w:val="00D22A12"/>
    <w:rsid w:val="00D22A39"/>
    <w:rsid w:val="00D22AD1"/>
    <w:rsid w:val="00D22BAA"/>
    <w:rsid w:val="00D22D81"/>
    <w:rsid w:val="00D23179"/>
    <w:rsid w:val="00D23570"/>
    <w:rsid w:val="00D239A8"/>
    <w:rsid w:val="00D23BA1"/>
    <w:rsid w:val="00D23DC2"/>
    <w:rsid w:val="00D23ED7"/>
    <w:rsid w:val="00D24086"/>
    <w:rsid w:val="00D2416A"/>
    <w:rsid w:val="00D242EB"/>
    <w:rsid w:val="00D2438A"/>
    <w:rsid w:val="00D243D1"/>
    <w:rsid w:val="00D243F4"/>
    <w:rsid w:val="00D24417"/>
    <w:rsid w:val="00D24444"/>
    <w:rsid w:val="00D2455E"/>
    <w:rsid w:val="00D2467A"/>
    <w:rsid w:val="00D247F6"/>
    <w:rsid w:val="00D249DA"/>
    <w:rsid w:val="00D24A1D"/>
    <w:rsid w:val="00D24BCA"/>
    <w:rsid w:val="00D2508D"/>
    <w:rsid w:val="00D251C4"/>
    <w:rsid w:val="00D2541F"/>
    <w:rsid w:val="00D25427"/>
    <w:rsid w:val="00D254D4"/>
    <w:rsid w:val="00D254F9"/>
    <w:rsid w:val="00D25556"/>
    <w:rsid w:val="00D25AD3"/>
    <w:rsid w:val="00D25B49"/>
    <w:rsid w:val="00D25C02"/>
    <w:rsid w:val="00D261E0"/>
    <w:rsid w:val="00D26292"/>
    <w:rsid w:val="00D262BA"/>
    <w:rsid w:val="00D2637C"/>
    <w:rsid w:val="00D264C5"/>
    <w:rsid w:val="00D2668C"/>
    <w:rsid w:val="00D26934"/>
    <w:rsid w:val="00D26BC4"/>
    <w:rsid w:val="00D26CCE"/>
    <w:rsid w:val="00D270B7"/>
    <w:rsid w:val="00D27241"/>
    <w:rsid w:val="00D2725B"/>
    <w:rsid w:val="00D272BA"/>
    <w:rsid w:val="00D273EF"/>
    <w:rsid w:val="00D27472"/>
    <w:rsid w:val="00D2793B"/>
    <w:rsid w:val="00D279D9"/>
    <w:rsid w:val="00D279F5"/>
    <w:rsid w:val="00D27BDD"/>
    <w:rsid w:val="00D27D64"/>
    <w:rsid w:val="00D27F1D"/>
    <w:rsid w:val="00D30103"/>
    <w:rsid w:val="00D303FE"/>
    <w:rsid w:val="00D308DD"/>
    <w:rsid w:val="00D30984"/>
    <w:rsid w:val="00D30AB4"/>
    <w:rsid w:val="00D30BB8"/>
    <w:rsid w:val="00D30EA3"/>
    <w:rsid w:val="00D310DE"/>
    <w:rsid w:val="00D313B9"/>
    <w:rsid w:val="00D3142E"/>
    <w:rsid w:val="00D315A0"/>
    <w:rsid w:val="00D315CE"/>
    <w:rsid w:val="00D316FC"/>
    <w:rsid w:val="00D31C71"/>
    <w:rsid w:val="00D31CA2"/>
    <w:rsid w:val="00D31CB4"/>
    <w:rsid w:val="00D3215A"/>
    <w:rsid w:val="00D321B7"/>
    <w:rsid w:val="00D324AD"/>
    <w:rsid w:val="00D329FA"/>
    <w:rsid w:val="00D32B56"/>
    <w:rsid w:val="00D32BFA"/>
    <w:rsid w:val="00D32CC0"/>
    <w:rsid w:val="00D32E41"/>
    <w:rsid w:val="00D3307F"/>
    <w:rsid w:val="00D3319E"/>
    <w:rsid w:val="00D33D15"/>
    <w:rsid w:val="00D33F0F"/>
    <w:rsid w:val="00D33FD7"/>
    <w:rsid w:val="00D341A9"/>
    <w:rsid w:val="00D34345"/>
    <w:rsid w:val="00D3465B"/>
    <w:rsid w:val="00D34690"/>
    <w:rsid w:val="00D346D9"/>
    <w:rsid w:val="00D34CEF"/>
    <w:rsid w:val="00D34E15"/>
    <w:rsid w:val="00D352B5"/>
    <w:rsid w:val="00D353F1"/>
    <w:rsid w:val="00D35CA4"/>
    <w:rsid w:val="00D35EC0"/>
    <w:rsid w:val="00D35F5C"/>
    <w:rsid w:val="00D3682E"/>
    <w:rsid w:val="00D36C5C"/>
    <w:rsid w:val="00D36EEC"/>
    <w:rsid w:val="00D36FBE"/>
    <w:rsid w:val="00D37090"/>
    <w:rsid w:val="00D3724D"/>
    <w:rsid w:val="00D379A1"/>
    <w:rsid w:val="00D37A06"/>
    <w:rsid w:val="00D37AEF"/>
    <w:rsid w:val="00D37D2B"/>
    <w:rsid w:val="00D37D64"/>
    <w:rsid w:val="00D37ED6"/>
    <w:rsid w:val="00D37FD0"/>
    <w:rsid w:val="00D40403"/>
    <w:rsid w:val="00D4079D"/>
    <w:rsid w:val="00D409AC"/>
    <w:rsid w:val="00D40C86"/>
    <w:rsid w:val="00D40CAE"/>
    <w:rsid w:val="00D40D5D"/>
    <w:rsid w:val="00D40D75"/>
    <w:rsid w:val="00D40DC8"/>
    <w:rsid w:val="00D413B1"/>
    <w:rsid w:val="00D416F4"/>
    <w:rsid w:val="00D41B53"/>
    <w:rsid w:val="00D41EDB"/>
    <w:rsid w:val="00D42240"/>
    <w:rsid w:val="00D42249"/>
    <w:rsid w:val="00D42383"/>
    <w:rsid w:val="00D42549"/>
    <w:rsid w:val="00D427B7"/>
    <w:rsid w:val="00D42881"/>
    <w:rsid w:val="00D4298A"/>
    <w:rsid w:val="00D42AA3"/>
    <w:rsid w:val="00D42B6F"/>
    <w:rsid w:val="00D42CFC"/>
    <w:rsid w:val="00D42ED0"/>
    <w:rsid w:val="00D43720"/>
    <w:rsid w:val="00D43ECE"/>
    <w:rsid w:val="00D44212"/>
    <w:rsid w:val="00D44821"/>
    <w:rsid w:val="00D449C6"/>
    <w:rsid w:val="00D44E98"/>
    <w:rsid w:val="00D45208"/>
    <w:rsid w:val="00D452D4"/>
    <w:rsid w:val="00D455EF"/>
    <w:rsid w:val="00D456B6"/>
    <w:rsid w:val="00D45865"/>
    <w:rsid w:val="00D458ED"/>
    <w:rsid w:val="00D45CE2"/>
    <w:rsid w:val="00D45F0E"/>
    <w:rsid w:val="00D461B6"/>
    <w:rsid w:val="00D46217"/>
    <w:rsid w:val="00D46634"/>
    <w:rsid w:val="00D4676D"/>
    <w:rsid w:val="00D46785"/>
    <w:rsid w:val="00D4681E"/>
    <w:rsid w:val="00D46CF8"/>
    <w:rsid w:val="00D46DB5"/>
    <w:rsid w:val="00D46FC7"/>
    <w:rsid w:val="00D47034"/>
    <w:rsid w:val="00D47347"/>
    <w:rsid w:val="00D47412"/>
    <w:rsid w:val="00D474A3"/>
    <w:rsid w:val="00D47A44"/>
    <w:rsid w:val="00D47B3B"/>
    <w:rsid w:val="00D47B78"/>
    <w:rsid w:val="00D47B83"/>
    <w:rsid w:val="00D47BB4"/>
    <w:rsid w:val="00D47FC9"/>
    <w:rsid w:val="00D47FCF"/>
    <w:rsid w:val="00D50102"/>
    <w:rsid w:val="00D50233"/>
    <w:rsid w:val="00D50719"/>
    <w:rsid w:val="00D50895"/>
    <w:rsid w:val="00D508D1"/>
    <w:rsid w:val="00D50AAC"/>
    <w:rsid w:val="00D50BF9"/>
    <w:rsid w:val="00D50CE5"/>
    <w:rsid w:val="00D50EEC"/>
    <w:rsid w:val="00D51614"/>
    <w:rsid w:val="00D516E8"/>
    <w:rsid w:val="00D51BEE"/>
    <w:rsid w:val="00D51C87"/>
    <w:rsid w:val="00D5238E"/>
    <w:rsid w:val="00D52465"/>
    <w:rsid w:val="00D52490"/>
    <w:rsid w:val="00D52804"/>
    <w:rsid w:val="00D52F83"/>
    <w:rsid w:val="00D53227"/>
    <w:rsid w:val="00D532B5"/>
    <w:rsid w:val="00D5338D"/>
    <w:rsid w:val="00D533AB"/>
    <w:rsid w:val="00D53533"/>
    <w:rsid w:val="00D53540"/>
    <w:rsid w:val="00D5398C"/>
    <w:rsid w:val="00D53B15"/>
    <w:rsid w:val="00D53F0A"/>
    <w:rsid w:val="00D54265"/>
    <w:rsid w:val="00D546BA"/>
    <w:rsid w:val="00D54CB1"/>
    <w:rsid w:val="00D54DE4"/>
    <w:rsid w:val="00D54F97"/>
    <w:rsid w:val="00D55226"/>
    <w:rsid w:val="00D55484"/>
    <w:rsid w:val="00D55815"/>
    <w:rsid w:val="00D56077"/>
    <w:rsid w:val="00D56160"/>
    <w:rsid w:val="00D561E1"/>
    <w:rsid w:val="00D562C0"/>
    <w:rsid w:val="00D562FA"/>
    <w:rsid w:val="00D56B19"/>
    <w:rsid w:val="00D56F56"/>
    <w:rsid w:val="00D57173"/>
    <w:rsid w:val="00D57AC7"/>
    <w:rsid w:val="00D60183"/>
    <w:rsid w:val="00D60329"/>
    <w:rsid w:val="00D60425"/>
    <w:rsid w:val="00D607AA"/>
    <w:rsid w:val="00D60A67"/>
    <w:rsid w:val="00D60D9D"/>
    <w:rsid w:val="00D60DE8"/>
    <w:rsid w:val="00D60FC3"/>
    <w:rsid w:val="00D611CA"/>
    <w:rsid w:val="00D61202"/>
    <w:rsid w:val="00D613E5"/>
    <w:rsid w:val="00D616AB"/>
    <w:rsid w:val="00D61A3F"/>
    <w:rsid w:val="00D61B6A"/>
    <w:rsid w:val="00D61BBC"/>
    <w:rsid w:val="00D61BF9"/>
    <w:rsid w:val="00D62890"/>
    <w:rsid w:val="00D62E1C"/>
    <w:rsid w:val="00D62F8E"/>
    <w:rsid w:val="00D63295"/>
    <w:rsid w:val="00D632FE"/>
    <w:rsid w:val="00D64001"/>
    <w:rsid w:val="00D642B0"/>
    <w:rsid w:val="00D646DC"/>
    <w:rsid w:val="00D64726"/>
    <w:rsid w:val="00D649B6"/>
    <w:rsid w:val="00D64A59"/>
    <w:rsid w:val="00D64D26"/>
    <w:rsid w:val="00D64D56"/>
    <w:rsid w:val="00D64F2C"/>
    <w:rsid w:val="00D650F5"/>
    <w:rsid w:val="00D65436"/>
    <w:rsid w:val="00D65458"/>
    <w:rsid w:val="00D65A73"/>
    <w:rsid w:val="00D65B02"/>
    <w:rsid w:val="00D66235"/>
    <w:rsid w:val="00D66674"/>
    <w:rsid w:val="00D66AF4"/>
    <w:rsid w:val="00D66BA0"/>
    <w:rsid w:val="00D66CB5"/>
    <w:rsid w:val="00D66E97"/>
    <w:rsid w:val="00D6723A"/>
    <w:rsid w:val="00D672CE"/>
    <w:rsid w:val="00D6750E"/>
    <w:rsid w:val="00D67763"/>
    <w:rsid w:val="00D6786B"/>
    <w:rsid w:val="00D67C40"/>
    <w:rsid w:val="00D67D5E"/>
    <w:rsid w:val="00D67DE8"/>
    <w:rsid w:val="00D67F90"/>
    <w:rsid w:val="00D67FF9"/>
    <w:rsid w:val="00D70176"/>
    <w:rsid w:val="00D70207"/>
    <w:rsid w:val="00D705F5"/>
    <w:rsid w:val="00D706B5"/>
    <w:rsid w:val="00D70737"/>
    <w:rsid w:val="00D70916"/>
    <w:rsid w:val="00D715D7"/>
    <w:rsid w:val="00D7161B"/>
    <w:rsid w:val="00D71678"/>
    <w:rsid w:val="00D71A4E"/>
    <w:rsid w:val="00D71AA6"/>
    <w:rsid w:val="00D7210E"/>
    <w:rsid w:val="00D72328"/>
    <w:rsid w:val="00D723AE"/>
    <w:rsid w:val="00D7243D"/>
    <w:rsid w:val="00D7279F"/>
    <w:rsid w:val="00D72B56"/>
    <w:rsid w:val="00D72CA5"/>
    <w:rsid w:val="00D72EEC"/>
    <w:rsid w:val="00D73434"/>
    <w:rsid w:val="00D737ED"/>
    <w:rsid w:val="00D73805"/>
    <w:rsid w:val="00D73E16"/>
    <w:rsid w:val="00D73EEA"/>
    <w:rsid w:val="00D74023"/>
    <w:rsid w:val="00D74025"/>
    <w:rsid w:val="00D740FE"/>
    <w:rsid w:val="00D742E8"/>
    <w:rsid w:val="00D74312"/>
    <w:rsid w:val="00D744AF"/>
    <w:rsid w:val="00D74585"/>
    <w:rsid w:val="00D746BB"/>
    <w:rsid w:val="00D74715"/>
    <w:rsid w:val="00D7519E"/>
    <w:rsid w:val="00D75554"/>
    <w:rsid w:val="00D7591E"/>
    <w:rsid w:val="00D7594D"/>
    <w:rsid w:val="00D759EF"/>
    <w:rsid w:val="00D75E1F"/>
    <w:rsid w:val="00D76E54"/>
    <w:rsid w:val="00D7702B"/>
    <w:rsid w:val="00D77308"/>
    <w:rsid w:val="00D77383"/>
    <w:rsid w:val="00D774CF"/>
    <w:rsid w:val="00D778C5"/>
    <w:rsid w:val="00D77B8D"/>
    <w:rsid w:val="00D77D0D"/>
    <w:rsid w:val="00D77D1D"/>
    <w:rsid w:val="00D77D8C"/>
    <w:rsid w:val="00D77F23"/>
    <w:rsid w:val="00D8013D"/>
    <w:rsid w:val="00D804F3"/>
    <w:rsid w:val="00D80845"/>
    <w:rsid w:val="00D808A5"/>
    <w:rsid w:val="00D80C1C"/>
    <w:rsid w:val="00D80ED7"/>
    <w:rsid w:val="00D814C3"/>
    <w:rsid w:val="00D818CF"/>
    <w:rsid w:val="00D81992"/>
    <w:rsid w:val="00D81ED7"/>
    <w:rsid w:val="00D8257D"/>
    <w:rsid w:val="00D827A5"/>
    <w:rsid w:val="00D829A3"/>
    <w:rsid w:val="00D82B18"/>
    <w:rsid w:val="00D83022"/>
    <w:rsid w:val="00D830BB"/>
    <w:rsid w:val="00D8355A"/>
    <w:rsid w:val="00D83B5E"/>
    <w:rsid w:val="00D83D64"/>
    <w:rsid w:val="00D83EBA"/>
    <w:rsid w:val="00D83F37"/>
    <w:rsid w:val="00D83FDD"/>
    <w:rsid w:val="00D84329"/>
    <w:rsid w:val="00D84519"/>
    <w:rsid w:val="00D84616"/>
    <w:rsid w:val="00D8465F"/>
    <w:rsid w:val="00D8476F"/>
    <w:rsid w:val="00D8482D"/>
    <w:rsid w:val="00D84D65"/>
    <w:rsid w:val="00D84FA2"/>
    <w:rsid w:val="00D85C2F"/>
    <w:rsid w:val="00D86214"/>
    <w:rsid w:val="00D864D3"/>
    <w:rsid w:val="00D86A44"/>
    <w:rsid w:val="00D86C8B"/>
    <w:rsid w:val="00D86EC3"/>
    <w:rsid w:val="00D86F66"/>
    <w:rsid w:val="00D870E5"/>
    <w:rsid w:val="00D87179"/>
    <w:rsid w:val="00D87464"/>
    <w:rsid w:val="00D87992"/>
    <w:rsid w:val="00D90539"/>
    <w:rsid w:val="00D90B63"/>
    <w:rsid w:val="00D90DCD"/>
    <w:rsid w:val="00D91009"/>
    <w:rsid w:val="00D9144F"/>
    <w:rsid w:val="00D9145C"/>
    <w:rsid w:val="00D9156F"/>
    <w:rsid w:val="00D9194E"/>
    <w:rsid w:val="00D91A37"/>
    <w:rsid w:val="00D91DA5"/>
    <w:rsid w:val="00D91DE5"/>
    <w:rsid w:val="00D91EC4"/>
    <w:rsid w:val="00D91FD0"/>
    <w:rsid w:val="00D92272"/>
    <w:rsid w:val="00D9277E"/>
    <w:rsid w:val="00D92815"/>
    <w:rsid w:val="00D929B9"/>
    <w:rsid w:val="00D92C13"/>
    <w:rsid w:val="00D92E9C"/>
    <w:rsid w:val="00D93317"/>
    <w:rsid w:val="00D933D4"/>
    <w:rsid w:val="00D937CD"/>
    <w:rsid w:val="00D93802"/>
    <w:rsid w:val="00D93C89"/>
    <w:rsid w:val="00D93E04"/>
    <w:rsid w:val="00D94664"/>
    <w:rsid w:val="00D94A16"/>
    <w:rsid w:val="00D94B89"/>
    <w:rsid w:val="00D94BE5"/>
    <w:rsid w:val="00D94E65"/>
    <w:rsid w:val="00D9500B"/>
    <w:rsid w:val="00D951E9"/>
    <w:rsid w:val="00D953CC"/>
    <w:rsid w:val="00D955E4"/>
    <w:rsid w:val="00D95659"/>
    <w:rsid w:val="00D9587F"/>
    <w:rsid w:val="00D95904"/>
    <w:rsid w:val="00D95F59"/>
    <w:rsid w:val="00D9602E"/>
    <w:rsid w:val="00D96197"/>
    <w:rsid w:val="00D968D2"/>
    <w:rsid w:val="00D96967"/>
    <w:rsid w:val="00D96D02"/>
    <w:rsid w:val="00D96EBB"/>
    <w:rsid w:val="00D97395"/>
    <w:rsid w:val="00DA007D"/>
    <w:rsid w:val="00DA09C0"/>
    <w:rsid w:val="00DA0DCC"/>
    <w:rsid w:val="00DA0E65"/>
    <w:rsid w:val="00DA11BD"/>
    <w:rsid w:val="00DA1467"/>
    <w:rsid w:val="00DA14AA"/>
    <w:rsid w:val="00DA18EC"/>
    <w:rsid w:val="00DA1C25"/>
    <w:rsid w:val="00DA2145"/>
    <w:rsid w:val="00DA22DA"/>
    <w:rsid w:val="00DA246A"/>
    <w:rsid w:val="00DA2644"/>
    <w:rsid w:val="00DA2C84"/>
    <w:rsid w:val="00DA2DAD"/>
    <w:rsid w:val="00DA35D3"/>
    <w:rsid w:val="00DA3858"/>
    <w:rsid w:val="00DA3E20"/>
    <w:rsid w:val="00DA3F29"/>
    <w:rsid w:val="00DA44DE"/>
    <w:rsid w:val="00DA486E"/>
    <w:rsid w:val="00DA4BC1"/>
    <w:rsid w:val="00DA4BDC"/>
    <w:rsid w:val="00DA4DEA"/>
    <w:rsid w:val="00DA4E36"/>
    <w:rsid w:val="00DA4E99"/>
    <w:rsid w:val="00DA4EF0"/>
    <w:rsid w:val="00DA5216"/>
    <w:rsid w:val="00DA59BF"/>
    <w:rsid w:val="00DA5B42"/>
    <w:rsid w:val="00DA5DDA"/>
    <w:rsid w:val="00DA600B"/>
    <w:rsid w:val="00DA6155"/>
    <w:rsid w:val="00DA6DD0"/>
    <w:rsid w:val="00DA6ECC"/>
    <w:rsid w:val="00DA73CA"/>
    <w:rsid w:val="00DA780E"/>
    <w:rsid w:val="00DB0057"/>
    <w:rsid w:val="00DB05BC"/>
    <w:rsid w:val="00DB0AAB"/>
    <w:rsid w:val="00DB0B11"/>
    <w:rsid w:val="00DB102E"/>
    <w:rsid w:val="00DB157B"/>
    <w:rsid w:val="00DB160D"/>
    <w:rsid w:val="00DB177A"/>
    <w:rsid w:val="00DB22C7"/>
    <w:rsid w:val="00DB2353"/>
    <w:rsid w:val="00DB29B3"/>
    <w:rsid w:val="00DB2BC6"/>
    <w:rsid w:val="00DB315F"/>
    <w:rsid w:val="00DB3358"/>
    <w:rsid w:val="00DB3398"/>
    <w:rsid w:val="00DB3777"/>
    <w:rsid w:val="00DB38D5"/>
    <w:rsid w:val="00DB3BA7"/>
    <w:rsid w:val="00DB3D90"/>
    <w:rsid w:val="00DB40AD"/>
    <w:rsid w:val="00DB40B5"/>
    <w:rsid w:val="00DB4796"/>
    <w:rsid w:val="00DB4C54"/>
    <w:rsid w:val="00DB4F1B"/>
    <w:rsid w:val="00DB5013"/>
    <w:rsid w:val="00DB50CA"/>
    <w:rsid w:val="00DB5547"/>
    <w:rsid w:val="00DB5608"/>
    <w:rsid w:val="00DB5681"/>
    <w:rsid w:val="00DB5964"/>
    <w:rsid w:val="00DB59FC"/>
    <w:rsid w:val="00DB60C6"/>
    <w:rsid w:val="00DB612F"/>
    <w:rsid w:val="00DB646F"/>
    <w:rsid w:val="00DB6533"/>
    <w:rsid w:val="00DB67CB"/>
    <w:rsid w:val="00DB68D9"/>
    <w:rsid w:val="00DB6905"/>
    <w:rsid w:val="00DB73A9"/>
    <w:rsid w:val="00DB77EB"/>
    <w:rsid w:val="00DB79D5"/>
    <w:rsid w:val="00DB7A80"/>
    <w:rsid w:val="00DB7C1B"/>
    <w:rsid w:val="00DC0154"/>
    <w:rsid w:val="00DC0263"/>
    <w:rsid w:val="00DC0446"/>
    <w:rsid w:val="00DC0798"/>
    <w:rsid w:val="00DC089D"/>
    <w:rsid w:val="00DC0B72"/>
    <w:rsid w:val="00DC0B79"/>
    <w:rsid w:val="00DC0C08"/>
    <w:rsid w:val="00DC0C38"/>
    <w:rsid w:val="00DC0EFB"/>
    <w:rsid w:val="00DC0FC0"/>
    <w:rsid w:val="00DC10D4"/>
    <w:rsid w:val="00DC155D"/>
    <w:rsid w:val="00DC1607"/>
    <w:rsid w:val="00DC1E8C"/>
    <w:rsid w:val="00DC24BC"/>
    <w:rsid w:val="00DC24E5"/>
    <w:rsid w:val="00DC26E8"/>
    <w:rsid w:val="00DC28A3"/>
    <w:rsid w:val="00DC292B"/>
    <w:rsid w:val="00DC2C11"/>
    <w:rsid w:val="00DC2E53"/>
    <w:rsid w:val="00DC2E93"/>
    <w:rsid w:val="00DC3A2A"/>
    <w:rsid w:val="00DC41A4"/>
    <w:rsid w:val="00DC45E5"/>
    <w:rsid w:val="00DC467F"/>
    <w:rsid w:val="00DC549E"/>
    <w:rsid w:val="00DC5659"/>
    <w:rsid w:val="00DC5788"/>
    <w:rsid w:val="00DC5DBC"/>
    <w:rsid w:val="00DC5EC7"/>
    <w:rsid w:val="00DC6616"/>
    <w:rsid w:val="00DC73D8"/>
    <w:rsid w:val="00DC74BE"/>
    <w:rsid w:val="00DC7749"/>
    <w:rsid w:val="00DC7872"/>
    <w:rsid w:val="00DC7909"/>
    <w:rsid w:val="00DC794E"/>
    <w:rsid w:val="00DC7A40"/>
    <w:rsid w:val="00DC7E43"/>
    <w:rsid w:val="00DC7F54"/>
    <w:rsid w:val="00DD031D"/>
    <w:rsid w:val="00DD066C"/>
    <w:rsid w:val="00DD0879"/>
    <w:rsid w:val="00DD08FA"/>
    <w:rsid w:val="00DD0A86"/>
    <w:rsid w:val="00DD0DBA"/>
    <w:rsid w:val="00DD1189"/>
    <w:rsid w:val="00DD1500"/>
    <w:rsid w:val="00DD1537"/>
    <w:rsid w:val="00DD1E7A"/>
    <w:rsid w:val="00DD1F00"/>
    <w:rsid w:val="00DD20FA"/>
    <w:rsid w:val="00DD22E8"/>
    <w:rsid w:val="00DD245C"/>
    <w:rsid w:val="00DD25C8"/>
    <w:rsid w:val="00DD27B8"/>
    <w:rsid w:val="00DD286C"/>
    <w:rsid w:val="00DD2918"/>
    <w:rsid w:val="00DD2DA5"/>
    <w:rsid w:val="00DD3520"/>
    <w:rsid w:val="00DD3653"/>
    <w:rsid w:val="00DD3BDB"/>
    <w:rsid w:val="00DD3E84"/>
    <w:rsid w:val="00DD452B"/>
    <w:rsid w:val="00DD46BB"/>
    <w:rsid w:val="00DD5287"/>
    <w:rsid w:val="00DD53F4"/>
    <w:rsid w:val="00DD56F0"/>
    <w:rsid w:val="00DD57DD"/>
    <w:rsid w:val="00DD591D"/>
    <w:rsid w:val="00DD5C60"/>
    <w:rsid w:val="00DD5E5E"/>
    <w:rsid w:val="00DD6382"/>
    <w:rsid w:val="00DD6553"/>
    <w:rsid w:val="00DD6681"/>
    <w:rsid w:val="00DD674F"/>
    <w:rsid w:val="00DD6907"/>
    <w:rsid w:val="00DD6D13"/>
    <w:rsid w:val="00DD6E00"/>
    <w:rsid w:val="00DD6EDF"/>
    <w:rsid w:val="00DD73F7"/>
    <w:rsid w:val="00DD7A60"/>
    <w:rsid w:val="00DD7DA1"/>
    <w:rsid w:val="00DD7EDC"/>
    <w:rsid w:val="00DE0349"/>
    <w:rsid w:val="00DE06DA"/>
    <w:rsid w:val="00DE080B"/>
    <w:rsid w:val="00DE0FCB"/>
    <w:rsid w:val="00DE10F4"/>
    <w:rsid w:val="00DE11DD"/>
    <w:rsid w:val="00DE1882"/>
    <w:rsid w:val="00DE1CDB"/>
    <w:rsid w:val="00DE1DF8"/>
    <w:rsid w:val="00DE204A"/>
    <w:rsid w:val="00DE2B26"/>
    <w:rsid w:val="00DE2C64"/>
    <w:rsid w:val="00DE2C77"/>
    <w:rsid w:val="00DE315F"/>
    <w:rsid w:val="00DE33BF"/>
    <w:rsid w:val="00DE3855"/>
    <w:rsid w:val="00DE3993"/>
    <w:rsid w:val="00DE39B1"/>
    <w:rsid w:val="00DE3B45"/>
    <w:rsid w:val="00DE3D44"/>
    <w:rsid w:val="00DE40D5"/>
    <w:rsid w:val="00DE4475"/>
    <w:rsid w:val="00DE4A6F"/>
    <w:rsid w:val="00DE52B4"/>
    <w:rsid w:val="00DE52C3"/>
    <w:rsid w:val="00DE530B"/>
    <w:rsid w:val="00DE5B1F"/>
    <w:rsid w:val="00DE5BAF"/>
    <w:rsid w:val="00DE5CE1"/>
    <w:rsid w:val="00DE5D4E"/>
    <w:rsid w:val="00DE61C9"/>
    <w:rsid w:val="00DE633A"/>
    <w:rsid w:val="00DE6624"/>
    <w:rsid w:val="00DE6637"/>
    <w:rsid w:val="00DE66A5"/>
    <w:rsid w:val="00DE6793"/>
    <w:rsid w:val="00DE68A4"/>
    <w:rsid w:val="00DE69AD"/>
    <w:rsid w:val="00DE6C55"/>
    <w:rsid w:val="00DE6C76"/>
    <w:rsid w:val="00DE6E10"/>
    <w:rsid w:val="00DE7738"/>
    <w:rsid w:val="00DE78C9"/>
    <w:rsid w:val="00DE79ED"/>
    <w:rsid w:val="00DF0424"/>
    <w:rsid w:val="00DF0611"/>
    <w:rsid w:val="00DF0CF8"/>
    <w:rsid w:val="00DF0DD1"/>
    <w:rsid w:val="00DF0F79"/>
    <w:rsid w:val="00DF10C3"/>
    <w:rsid w:val="00DF1564"/>
    <w:rsid w:val="00DF1635"/>
    <w:rsid w:val="00DF1737"/>
    <w:rsid w:val="00DF1761"/>
    <w:rsid w:val="00DF18CE"/>
    <w:rsid w:val="00DF26DC"/>
    <w:rsid w:val="00DF2B13"/>
    <w:rsid w:val="00DF2D11"/>
    <w:rsid w:val="00DF2D3B"/>
    <w:rsid w:val="00DF2D3C"/>
    <w:rsid w:val="00DF2F9E"/>
    <w:rsid w:val="00DF30A8"/>
    <w:rsid w:val="00DF33EC"/>
    <w:rsid w:val="00DF370B"/>
    <w:rsid w:val="00DF3B57"/>
    <w:rsid w:val="00DF3BA2"/>
    <w:rsid w:val="00DF3BAC"/>
    <w:rsid w:val="00DF3C23"/>
    <w:rsid w:val="00DF3F98"/>
    <w:rsid w:val="00DF40D5"/>
    <w:rsid w:val="00DF40EC"/>
    <w:rsid w:val="00DF4359"/>
    <w:rsid w:val="00DF44A4"/>
    <w:rsid w:val="00DF4511"/>
    <w:rsid w:val="00DF46CB"/>
    <w:rsid w:val="00DF470E"/>
    <w:rsid w:val="00DF513B"/>
    <w:rsid w:val="00DF5299"/>
    <w:rsid w:val="00DF5675"/>
    <w:rsid w:val="00DF5736"/>
    <w:rsid w:val="00DF5A7B"/>
    <w:rsid w:val="00DF5E84"/>
    <w:rsid w:val="00DF5FC1"/>
    <w:rsid w:val="00DF5FFD"/>
    <w:rsid w:val="00DF697C"/>
    <w:rsid w:val="00DF69DF"/>
    <w:rsid w:val="00DF6CE7"/>
    <w:rsid w:val="00DF6D15"/>
    <w:rsid w:val="00DF74E5"/>
    <w:rsid w:val="00DF7841"/>
    <w:rsid w:val="00DF789C"/>
    <w:rsid w:val="00DF7999"/>
    <w:rsid w:val="00DF7C80"/>
    <w:rsid w:val="00DF7D19"/>
    <w:rsid w:val="00DF7E07"/>
    <w:rsid w:val="00E00054"/>
    <w:rsid w:val="00E00066"/>
    <w:rsid w:val="00E000D7"/>
    <w:rsid w:val="00E003B4"/>
    <w:rsid w:val="00E00688"/>
    <w:rsid w:val="00E00809"/>
    <w:rsid w:val="00E008D5"/>
    <w:rsid w:val="00E00AB8"/>
    <w:rsid w:val="00E00B01"/>
    <w:rsid w:val="00E00E1A"/>
    <w:rsid w:val="00E00E87"/>
    <w:rsid w:val="00E013AB"/>
    <w:rsid w:val="00E016DE"/>
    <w:rsid w:val="00E016FA"/>
    <w:rsid w:val="00E01942"/>
    <w:rsid w:val="00E01993"/>
    <w:rsid w:val="00E01C33"/>
    <w:rsid w:val="00E023E3"/>
    <w:rsid w:val="00E0273D"/>
    <w:rsid w:val="00E0278B"/>
    <w:rsid w:val="00E027BA"/>
    <w:rsid w:val="00E02802"/>
    <w:rsid w:val="00E028BE"/>
    <w:rsid w:val="00E02CA0"/>
    <w:rsid w:val="00E02F78"/>
    <w:rsid w:val="00E0300C"/>
    <w:rsid w:val="00E03074"/>
    <w:rsid w:val="00E030D0"/>
    <w:rsid w:val="00E0314C"/>
    <w:rsid w:val="00E0319F"/>
    <w:rsid w:val="00E033C6"/>
    <w:rsid w:val="00E034E2"/>
    <w:rsid w:val="00E03583"/>
    <w:rsid w:val="00E039DB"/>
    <w:rsid w:val="00E03E54"/>
    <w:rsid w:val="00E043C6"/>
    <w:rsid w:val="00E04851"/>
    <w:rsid w:val="00E04944"/>
    <w:rsid w:val="00E04D8D"/>
    <w:rsid w:val="00E04E0F"/>
    <w:rsid w:val="00E05045"/>
    <w:rsid w:val="00E056C2"/>
    <w:rsid w:val="00E05A93"/>
    <w:rsid w:val="00E05E66"/>
    <w:rsid w:val="00E061CC"/>
    <w:rsid w:val="00E065DD"/>
    <w:rsid w:val="00E06671"/>
    <w:rsid w:val="00E0668A"/>
    <w:rsid w:val="00E068D3"/>
    <w:rsid w:val="00E07135"/>
    <w:rsid w:val="00E07373"/>
    <w:rsid w:val="00E07476"/>
    <w:rsid w:val="00E075EB"/>
    <w:rsid w:val="00E07785"/>
    <w:rsid w:val="00E07C4C"/>
    <w:rsid w:val="00E07D1C"/>
    <w:rsid w:val="00E07F02"/>
    <w:rsid w:val="00E07F36"/>
    <w:rsid w:val="00E07F6F"/>
    <w:rsid w:val="00E100D4"/>
    <w:rsid w:val="00E102F2"/>
    <w:rsid w:val="00E1037A"/>
    <w:rsid w:val="00E103D1"/>
    <w:rsid w:val="00E10435"/>
    <w:rsid w:val="00E10437"/>
    <w:rsid w:val="00E1046A"/>
    <w:rsid w:val="00E10477"/>
    <w:rsid w:val="00E105E3"/>
    <w:rsid w:val="00E10664"/>
    <w:rsid w:val="00E10BEB"/>
    <w:rsid w:val="00E10DEE"/>
    <w:rsid w:val="00E1144B"/>
    <w:rsid w:val="00E1188E"/>
    <w:rsid w:val="00E11E84"/>
    <w:rsid w:val="00E12549"/>
    <w:rsid w:val="00E125E5"/>
    <w:rsid w:val="00E128AA"/>
    <w:rsid w:val="00E12D55"/>
    <w:rsid w:val="00E12F8B"/>
    <w:rsid w:val="00E13294"/>
    <w:rsid w:val="00E1342D"/>
    <w:rsid w:val="00E13495"/>
    <w:rsid w:val="00E13802"/>
    <w:rsid w:val="00E13BA4"/>
    <w:rsid w:val="00E141B2"/>
    <w:rsid w:val="00E143E7"/>
    <w:rsid w:val="00E14400"/>
    <w:rsid w:val="00E1478A"/>
    <w:rsid w:val="00E147BE"/>
    <w:rsid w:val="00E14946"/>
    <w:rsid w:val="00E14BD1"/>
    <w:rsid w:val="00E14F2D"/>
    <w:rsid w:val="00E14FD5"/>
    <w:rsid w:val="00E15021"/>
    <w:rsid w:val="00E157FA"/>
    <w:rsid w:val="00E15A2B"/>
    <w:rsid w:val="00E15EB3"/>
    <w:rsid w:val="00E15FC8"/>
    <w:rsid w:val="00E160D7"/>
    <w:rsid w:val="00E1646B"/>
    <w:rsid w:val="00E16672"/>
    <w:rsid w:val="00E16C5D"/>
    <w:rsid w:val="00E16D0E"/>
    <w:rsid w:val="00E16ECE"/>
    <w:rsid w:val="00E16FCD"/>
    <w:rsid w:val="00E1700E"/>
    <w:rsid w:val="00E1708C"/>
    <w:rsid w:val="00E172B7"/>
    <w:rsid w:val="00E17CA7"/>
    <w:rsid w:val="00E202F5"/>
    <w:rsid w:val="00E203AB"/>
    <w:rsid w:val="00E204A5"/>
    <w:rsid w:val="00E207E6"/>
    <w:rsid w:val="00E20DA8"/>
    <w:rsid w:val="00E20E6E"/>
    <w:rsid w:val="00E21269"/>
    <w:rsid w:val="00E2135E"/>
    <w:rsid w:val="00E21991"/>
    <w:rsid w:val="00E21EAE"/>
    <w:rsid w:val="00E21ECF"/>
    <w:rsid w:val="00E21EE6"/>
    <w:rsid w:val="00E22211"/>
    <w:rsid w:val="00E2224C"/>
    <w:rsid w:val="00E226BF"/>
    <w:rsid w:val="00E2290E"/>
    <w:rsid w:val="00E22BD5"/>
    <w:rsid w:val="00E22F96"/>
    <w:rsid w:val="00E23248"/>
    <w:rsid w:val="00E234B3"/>
    <w:rsid w:val="00E235F2"/>
    <w:rsid w:val="00E2381A"/>
    <w:rsid w:val="00E239C0"/>
    <w:rsid w:val="00E24325"/>
    <w:rsid w:val="00E24458"/>
    <w:rsid w:val="00E246D2"/>
    <w:rsid w:val="00E24706"/>
    <w:rsid w:val="00E250F9"/>
    <w:rsid w:val="00E25143"/>
    <w:rsid w:val="00E25265"/>
    <w:rsid w:val="00E253DA"/>
    <w:rsid w:val="00E25502"/>
    <w:rsid w:val="00E255E8"/>
    <w:rsid w:val="00E256EC"/>
    <w:rsid w:val="00E2571F"/>
    <w:rsid w:val="00E25746"/>
    <w:rsid w:val="00E2585C"/>
    <w:rsid w:val="00E258D0"/>
    <w:rsid w:val="00E25927"/>
    <w:rsid w:val="00E25A73"/>
    <w:rsid w:val="00E26181"/>
    <w:rsid w:val="00E261A4"/>
    <w:rsid w:val="00E26794"/>
    <w:rsid w:val="00E26A0B"/>
    <w:rsid w:val="00E26AF8"/>
    <w:rsid w:val="00E26B14"/>
    <w:rsid w:val="00E26B75"/>
    <w:rsid w:val="00E26C94"/>
    <w:rsid w:val="00E27B41"/>
    <w:rsid w:val="00E27CDE"/>
    <w:rsid w:val="00E27EC3"/>
    <w:rsid w:val="00E27F10"/>
    <w:rsid w:val="00E3038D"/>
    <w:rsid w:val="00E30654"/>
    <w:rsid w:val="00E308A7"/>
    <w:rsid w:val="00E30A6F"/>
    <w:rsid w:val="00E30A8A"/>
    <w:rsid w:val="00E30B32"/>
    <w:rsid w:val="00E3125C"/>
    <w:rsid w:val="00E31411"/>
    <w:rsid w:val="00E314B0"/>
    <w:rsid w:val="00E31584"/>
    <w:rsid w:val="00E3165B"/>
    <w:rsid w:val="00E317B7"/>
    <w:rsid w:val="00E31801"/>
    <w:rsid w:val="00E31C0D"/>
    <w:rsid w:val="00E32198"/>
    <w:rsid w:val="00E321C2"/>
    <w:rsid w:val="00E321F1"/>
    <w:rsid w:val="00E3229A"/>
    <w:rsid w:val="00E326F8"/>
    <w:rsid w:val="00E32BD7"/>
    <w:rsid w:val="00E32D13"/>
    <w:rsid w:val="00E32E6C"/>
    <w:rsid w:val="00E32E86"/>
    <w:rsid w:val="00E32EA5"/>
    <w:rsid w:val="00E330FC"/>
    <w:rsid w:val="00E332C0"/>
    <w:rsid w:val="00E33393"/>
    <w:rsid w:val="00E33885"/>
    <w:rsid w:val="00E3462B"/>
    <w:rsid w:val="00E349A0"/>
    <w:rsid w:val="00E34BE4"/>
    <w:rsid w:val="00E34C0C"/>
    <w:rsid w:val="00E34D60"/>
    <w:rsid w:val="00E34D86"/>
    <w:rsid w:val="00E34DAA"/>
    <w:rsid w:val="00E34E5A"/>
    <w:rsid w:val="00E3507B"/>
    <w:rsid w:val="00E3586F"/>
    <w:rsid w:val="00E3589E"/>
    <w:rsid w:val="00E35962"/>
    <w:rsid w:val="00E35971"/>
    <w:rsid w:val="00E36007"/>
    <w:rsid w:val="00E36299"/>
    <w:rsid w:val="00E36410"/>
    <w:rsid w:val="00E36970"/>
    <w:rsid w:val="00E369E4"/>
    <w:rsid w:val="00E36DE6"/>
    <w:rsid w:val="00E36FAA"/>
    <w:rsid w:val="00E37369"/>
    <w:rsid w:val="00E37617"/>
    <w:rsid w:val="00E37736"/>
    <w:rsid w:val="00E379AB"/>
    <w:rsid w:val="00E400A0"/>
    <w:rsid w:val="00E40104"/>
    <w:rsid w:val="00E40405"/>
    <w:rsid w:val="00E40434"/>
    <w:rsid w:val="00E40516"/>
    <w:rsid w:val="00E40ACB"/>
    <w:rsid w:val="00E40DC3"/>
    <w:rsid w:val="00E41203"/>
    <w:rsid w:val="00E41450"/>
    <w:rsid w:val="00E41699"/>
    <w:rsid w:val="00E41BBC"/>
    <w:rsid w:val="00E42284"/>
    <w:rsid w:val="00E42324"/>
    <w:rsid w:val="00E42686"/>
    <w:rsid w:val="00E426EA"/>
    <w:rsid w:val="00E427CF"/>
    <w:rsid w:val="00E42942"/>
    <w:rsid w:val="00E42A19"/>
    <w:rsid w:val="00E42CA3"/>
    <w:rsid w:val="00E42D05"/>
    <w:rsid w:val="00E42E56"/>
    <w:rsid w:val="00E4320C"/>
    <w:rsid w:val="00E43451"/>
    <w:rsid w:val="00E43558"/>
    <w:rsid w:val="00E43AD7"/>
    <w:rsid w:val="00E43B90"/>
    <w:rsid w:val="00E43CED"/>
    <w:rsid w:val="00E43ED3"/>
    <w:rsid w:val="00E44038"/>
    <w:rsid w:val="00E4404E"/>
    <w:rsid w:val="00E44128"/>
    <w:rsid w:val="00E446FB"/>
    <w:rsid w:val="00E44936"/>
    <w:rsid w:val="00E44A5B"/>
    <w:rsid w:val="00E44A6B"/>
    <w:rsid w:val="00E44D35"/>
    <w:rsid w:val="00E44DAA"/>
    <w:rsid w:val="00E44F5C"/>
    <w:rsid w:val="00E44FB1"/>
    <w:rsid w:val="00E44FDE"/>
    <w:rsid w:val="00E45129"/>
    <w:rsid w:val="00E45322"/>
    <w:rsid w:val="00E45490"/>
    <w:rsid w:val="00E45685"/>
    <w:rsid w:val="00E45878"/>
    <w:rsid w:val="00E45AA6"/>
    <w:rsid w:val="00E45CA8"/>
    <w:rsid w:val="00E45CAC"/>
    <w:rsid w:val="00E45E59"/>
    <w:rsid w:val="00E4626A"/>
    <w:rsid w:val="00E462F2"/>
    <w:rsid w:val="00E46664"/>
    <w:rsid w:val="00E466C2"/>
    <w:rsid w:val="00E46CE7"/>
    <w:rsid w:val="00E472DA"/>
    <w:rsid w:val="00E475AA"/>
    <w:rsid w:val="00E475C2"/>
    <w:rsid w:val="00E47B90"/>
    <w:rsid w:val="00E47D28"/>
    <w:rsid w:val="00E47E11"/>
    <w:rsid w:val="00E47F06"/>
    <w:rsid w:val="00E47F76"/>
    <w:rsid w:val="00E500AC"/>
    <w:rsid w:val="00E5010F"/>
    <w:rsid w:val="00E50477"/>
    <w:rsid w:val="00E50806"/>
    <w:rsid w:val="00E50920"/>
    <w:rsid w:val="00E50A2E"/>
    <w:rsid w:val="00E50BF1"/>
    <w:rsid w:val="00E50E30"/>
    <w:rsid w:val="00E50E44"/>
    <w:rsid w:val="00E5104C"/>
    <w:rsid w:val="00E5130F"/>
    <w:rsid w:val="00E513D3"/>
    <w:rsid w:val="00E5170A"/>
    <w:rsid w:val="00E517D9"/>
    <w:rsid w:val="00E51D0E"/>
    <w:rsid w:val="00E5221F"/>
    <w:rsid w:val="00E52962"/>
    <w:rsid w:val="00E52991"/>
    <w:rsid w:val="00E529E8"/>
    <w:rsid w:val="00E52BC3"/>
    <w:rsid w:val="00E52CB0"/>
    <w:rsid w:val="00E52D03"/>
    <w:rsid w:val="00E53152"/>
    <w:rsid w:val="00E531AC"/>
    <w:rsid w:val="00E53248"/>
    <w:rsid w:val="00E5347A"/>
    <w:rsid w:val="00E534AA"/>
    <w:rsid w:val="00E53911"/>
    <w:rsid w:val="00E53EF6"/>
    <w:rsid w:val="00E541D5"/>
    <w:rsid w:val="00E546DC"/>
    <w:rsid w:val="00E5470F"/>
    <w:rsid w:val="00E54942"/>
    <w:rsid w:val="00E54B10"/>
    <w:rsid w:val="00E54E74"/>
    <w:rsid w:val="00E54EC8"/>
    <w:rsid w:val="00E551F8"/>
    <w:rsid w:val="00E55CDB"/>
    <w:rsid w:val="00E560FF"/>
    <w:rsid w:val="00E56241"/>
    <w:rsid w:val="00E563FC"/>
    <w:rsid w:val="00E56909"/>
    <w:rsid w:val="00E56AC5"/>
    <w:rsid w:val="00E56D6B"/>
    <w:rsid w:val="00E56DB4"/>
    <w:rsid w:val="00E57148"/>
    <w:rsid w:val="00E5739E"/>
    <w:rsid w:val="00E574E1"/>
    <w:rsid w:val="00E5770F"/>
    <w:rsid w:val="00E577D5"/>
    <w:rsid w:val="00E57C59"/>
    <w:rsid w:val="00E60328"/>
    <w:rsid w:val="00E6038E"/>
    <w:rsid w:val="00E60566"/>
    <w:rsid w:val="00E60CA2"/>
    <w:rsid w:val="00E60DEE"/>
    <w:rsid w:val="00E61250"/>
    <w:rsid w:val="00E613BE"/>
    <w:rsid w:val="00E614B3"/>
    <w:rsid w:val="00E615F3"/>
    <w:rsid w:val="00E61F4F"/>
    <w:rsid w:val="00E625BB"/>
    <w:rsid w:val="00E62914"/>
    <w:rsid w:val="00E62BCE"/>
    <w:rsid w:val="00E62BED"/>
    <w:rsid w:val="00E62D74"/>
    <w:rsid w:val="00E631D4"/>
    <w:rsid w:val="00E632BA"/>
    <w:rsid w:val="00E632CC"/>
    <w:rsid w:val="00E632F5"/>
    <w:rsid w:val="00E63675"/>
    <w:rsid w:val="00E636D7"/>
    <w:rsid w:val="00E63B9D"/>
    <w:rsid w:val="00E63EB3"/>
    <w:rsid w:val="00E63F90"/>
    <w:rsid w:val="00E6462C"/>
    <w:rsid w:val="00E64CAE"/>
    <w:rsid w:val="00E64FDC"/>
    <w:rsid w:val="00E65078"/>
    <w:rsid w:val="00E65469"/>
    <w:rsid w:val="00E65961"/>
    <w:rsid w:val="00E65A2A"/>
    <w:rsid w:val="00E65C57"/>
    <w:rsid w:val="00E65FB5"/>
    <w:rsid w:val="00E660E8"/>
    <w:rsid w:val="00E661AA"/>
    <w:rsid w:val="00E666BE"/>
    <w:rsid w:val="00E66842"/>
    <w:rsid w:val="00E6697D"/>
    <w:rsid w:val="00E669CF"/>
    <w:rsid w:val="00E66EA5"/>
    <w:rsid w:val="00E67074"/>
    <w:rsid w:val="00E6710A"/>
    <w:rsid w:val="00E67365"/>
    <w:rsid w:val="00E67372"/>
    <w:rsid w:val="00E67484"/>
    <w:rsid w:val="00E706E7"/>
    <w:rsid w:val="00E70756"/>
    <w:rsid w:val="00E70968"/>
    <w:rsid w:val="00E70E38"/>
    <w:rsid w:val="00E70E45"/>
    <w:rsid w:val="00E70EB2"/>
    <w:rsid w:val="00E71211"/>
    <w:rsid w:val="00E71790"/>
    <w:rsid w:val="00E71D87"/>
    <w:rsid w:val="00E71F48"/>
    <w:rsid w:val="00E722FF"/>
    <w:rsid w:val="00E72B2B"/>
    <w:rsid w:val="00E72B6E"/>
    <w:rsid w:val="00E72F09"/>
    <w:rsid w:val="00E73120"/>
    <w:rsid w:val="00E7328B"/>
    <w:rsid w:val="00E73462"/>
    <w:rsid w:val="00E73578"/>
    <w:rsid w:val="00E738F3"/>
    <w:rsid w:val="00E73DA3"/>
    <w:rsid w:val="00E74013"/>
    <w:rsid w:val="00E740E8"/>
    <w:rsid w:val="00E7456F"/>
    <w:rsid w:val="00E74A36"/>
    <w:rsid w:val="00E74CF6"/>
    <w:rsid w:val="00E74D82"/>
    <w:rsid w:val="00E74EC3"/>
    <w:rsid w:val="00E74FF2"/>
    <w:rsid w:val="00E75076"/>
    <w:rsid w:val="00E75380"/>
    <w:rsid w:val="00E75598"/>
    <w:rsid w:val="00E75998"/>
    <w:rsid w:val="00E75F36"/>
    <w:rsid w:val="00E76259"/>
    <w:rsid w:val="00E76513"/>
    <w:rsid w:val="00E76688"/>
    <w:rsid w:val="00E76702"/>
    <w:rsid w:val="00E76B5F"/>
    <w:rsid w:val="00E775B0"/>
    <w:rsid w:val="00E77799"/>
    <w:rsid w:val="00E77928"/>
    <w:rsid w:val="00E77AF8"/>
    <w:rsid w:val="00E77D1F"/>
    <w:rsid w:val="00E800CA"/>
    <w:rsid w:val="00E800F9"/>
    <w:rsid w:val="00E8023A"/>
    <w:rsid w:val="00E8059E"/>
    <w:rsid w:val="00E807E7"/>
    <w:rsid w:val="00E80888"/>
    <w:rsid w:val="00E80A06"/>
    <w:rsid w:val="00E80AF2"/>
    <w:rsid w:val="00E80BDA"/>
    <w:rsid w:val="00E80EB1"/>
    <w:rsid w:val="00E8139D"/>
    <w:rsid w:val="00E818ED"/>
    <w:rsid w:val="00E819CF"/>
    <w:rsid w:val="00E81DE5"/>
    <w:rsid w:val="00E81EA4"/>
    <w:rsid w:val="00E81EB4"/>
    <w:rsid w:val="00E81FBA"/>
    <w:rsid w:val="00E82086"/>
    <w:rsid w:val="00E821A4"/>
    <w:rsid w:val="00E8232D"/>
    <w:rsid w:val="00E8256F"/>
    <w:rsid w:val="00E8265D"/>
    <w:rsid w:val="00E82795"/>
    <w:rsid w:val="00E828DC"/>
    <w:rsid w:val="00E82C8C"/>
    <w:rsid w:val="00E82F2E"/>
    <w:rsid w:val="00E830E3"/>
    <w:rsid w:val="00E83463"/>
    <w:rsid w:val="00E83AE4"/>
    <w:rsid w:val="00E83B78"/>
    <w:rsid w:val="00E83CE5"/>
    <w:rsid w:val="00E83FB0"/>
    <w:rsid w:val="00E84369"/>
    <w:rsid w:val="00E845DF"/>
    <w:rsid w:val="00E846E4"/>
    <w:rsid w:val="00E84A17"/>
    <w:rsid w:val="00E851A1"/>
    <w:rsid w:val="00E851E5"/>
    <w:rsid w:val="00E85681"/>
    <w:rsid w:val="00E85AFD"/>
    <w:rsid w:val="00E85B93"/>
    <w:rsid w:val="00E85C00"/>
    <w:rsid w:val="00E85E23"/>
    <w:rsid w:val="00E8602F"/>
    <w:rsid w:val="00E86262"/>
    <w:rsid w:val="00E864D2"/>
    <w:rsid w:val="00E86914"/>
    <w:rsid w:val="00E86A21"/>
    <w:rsid w:val="00E86A91"/>
    <w:rsid w:val="00E86CA5"/>
    <w:rsid w:val="00E86FCE"/>
    <w:rsid w:val="00E87646"/>
    <w:rsid w:val="00E8764C"/>
    <w:rsid w:val="00E876F4"/>
    <w:rsid w:val="00E87C71"/>
    <w:rsid w:val="00E87CA8"/>
    <w:rsid w:val="00E87D97"/>
    <w:rsid w:val="00E90048"/>
    <w:rsid w:val="00E90180"/>
    <w:rsid w:val="00E9028C"/>
    <w:rsid w:val="00E90567"/>
    <w:rsid w:val="00E9057D"/>
    <w:rsid w:val="00E90601"/>
    <w:rsid w:val="00E907E2"/>
    <w:rsid w:val="00E90999"/>
    <w:rsid w:val="00E90B04"/>
    <w:rsid w:val="00E90C57"/>
    <w:rsid w:val="00E90CE6"/>
    <w:rsid w:val="00E90E99"/>
    <w:rsid w:val="00E910F4"/>
    <w:rsid w:val="00E912A6"/>
    <w:rsid w:val="00E91449"/>
    <w:rsid w:val="00E91526"/>
    <w:rsid w:val="00E91BB7"/>
    <w:rsid w:val="00E91F95"/>
    <w:rsid w:val="00E91FC9"/>
    <w:rsid w:val="00E9248C"/>
    <w:rsid w:val="00E9257F"/>
    <w:rsid w:val="00E9267A"/>
    <w:rsid w:val="00E92685"/>
    <w:rsid w:val="00E926B9"/>
    <w:rsid w:val="00E92878"/>
    <w:rsid w:val="00E92916"/>
    <w:rsid w:val="00E92A17"/>
    <w:rsid w:val="00E92BCB"/>
    <w:rsid w:val="00E92C02"/>
    <w:rsid w:val="00E92C46"/>
    <w:rsid w:val="00E92D5E"/>
    <w:rsid w:val="00E92E16"/>
    <w:rsid w:val="00E92FAD"/>
    <w:rsid w:val="00E93359"/>
    <w:rsid w:val="00E93B42"/>
    <w:rsid w:val="00E942DB"/>
    <w:rsid w:val="00E9438F"/>
    <w:rsid w:val="00E94E67"/>
    <w:rsid w:val="00E952ED"/>
    <w:rsid w:val="00E955D8"/>
    <w:rsid w:val="00E95F7D"/>
    <w:rsid w:val="00E95FEF"/>
    <w:rsid w:val="00E9601E"/>
    <w:rsid w:val="00E9638E"/>
    <w:rsid w:val="00E96498"/>
    <w:rsid w:val="00E968D1"/>
    <w:rsid w:val="00E96ED6"/>
    <w:rsid w:val="00E97124"/>
    <w:rsid w:val="00E9752D"/>
    <w:rsid w:val="00E97662"/>
    <w:rsid w:val="00E9780E"/>
    <w:rsid w:val="00E97928"/>
    <w:rsid w:val="00E97B93"/>
    <w:rsid w:val="00E97F90"/>
    <w:rsid w:val="00EA0001"/>
    <w:rsid w:val="00EA0030"/>
    <w:rsid w:val="00EA0BBB"/>
    <w:rsid w:val="00EA136B"/>
    <w:rsid w:val="00EA13E1"/>
    <w:rsid w:val="00EA15A3"/>
    <w:rsid w:val="00EA1D43"/>
    <w:rsid w:val="00EA2249"/>
    <w:rsid w:val="00EA2E4F"/>
    <w:rsid w:val="00EA3088"/>
    <w:rsid w:val="00EA3192"/>
    <w:rsid w:val="00EA3221"/>
    <w:rsid w:val="00EA3234"/>
    <w:rsid w:val="00EA32EA"/>
    <w:rsid w:val="00EA366A"/>
    <w:rsid w:val="00EA3C71"/>
    <w:rsid w:val="00EA3D6A"/>
    <w:rsid w:val="00EA4480"/>
    <w:rsid w:val="00EA44ED"/>
    <w:rsid w:val="00EA45B2"/>
    <w:rsid w:val="00EA4910"/>
    <w:rsid w:val="00EA4964"/>
    <w:rsid w:val="00EA4A65"/>
    <w:rsid w:val="00EA4C38"/>
    <w:rsid w:val="00EA5294"/>
    <w:rsid w:val="00EA5A9E"/>
    <w:rsid w:val="00EA5B41"/>
    <w:rsid w:val="00EA6291"/>
    <w:rsid w:val="00EA68EF"/>
    <w:rsid w:val="00EA6D0F"/>
    <w:rsid w:val="00EA6DAE"/>
    <w:rsid w:val="00EA6E05"/>
    <w:rsid w:val="00EA6E73"/>
    <w:rsid w:val="00EA7026"/>
    <w:rsid w:val="00EA713F"/>
    <w:rsid w:val="00EA7282"/>
    <w:rsid w:val="00EA7326"/>
    <w:rsid w:val="00EA732C"/>
    <w:rsid w:val="00EA743A"/>
    <w:rsid w:val="00EA7500"/>
    <w:rsid w:val="00EA77E3"/>
    <w:rsid w:val="00EA79DA"/>
    <w:rsid w:val="00EB0270"/>
    <w:rsid w:val="00EB0B91"/>
    <w:rsid w:val="00EB0D97"/>
    <w:rsid w:val="00EB1120"/>
    <w:rsid w:val="00EB1154"/>
    <w:rsid w:val="00EB145F"/>
    <w:rsid w:val="00EB16B6"/>
    <w:rsid w:val="00EB1BCE"/>
    <w:rsid w:val="00EB2081"/>
    <w:rsid w:val="00EB20E8"/>
    <w:rsid w:val="00EB2133"/>
    <w:rsid w:val="00EB2159"/>
    <w:rsid w:val="00EB265B"/>
    <w:rsid w:val="00EB26E2"/>
    <w:rsid w:val="00EB2889"/>
    <w:rsid w:val="00EB3337"/>
    <w:rsid w:val="00EB39EE"/>
    <w:rsid w:val="00EB3F34"/>
    <w:rsid w:val="00EB412A"/>
    <w:rsid w:val="00EB4135"/>
    <w:rsid w:val="00EB418F"/>
    <w:rsid w:val="00EB4B3A"/>
    <w:rsid w:val="00EB52A4"/>
    <w:rsid w:val="00EB533E"/>
    <w:rsid w:val="00EB546E"/>
    <w:rsid w:val="00EB5512"/>
    <w:rsid w:val="00EB5744"/>
    <w:rsid w:val="00EB5892"/>
    <w:rsid w:val="00EB5A8C"/>
    <w:rsid w:val="00EB5F34"/>
    <w:rsid w:val="00EB60DC"/>
    <w:rsid w:val="00EB674E"/>
    <w:rsid w:val="00EB6C27"/>
    <w:rsid w:val="00EB6EC4"/>
    <w:rsid w:val="00EB7515"/>
    <w:rsid w:val="00EB7A2F"/>
    <w:rsid w:val="00EB7C99"/>
    <w:rsid w:val="00EB7DBC"/>
    <w:rsid w:val="00EC0373"/>
    <w:rsid w:val="00EC0C09"/>
    <w:rsid w:val="00EC1112"/>
    <w:rsid w:val="00EC11FC"/>
    <w:rsid w:val="00EC129F"/>
    <w:rsid w:val="00EC197F"/>
    <w:rsid w:val="00EC280E"/>
    <w:rsid w:val="00EC28D5"/>
    <w:rsid w:val="00EC31BC"/>
    <w:rsid w:val="00EC3502"/>
    <w:rsid w:val="00EC377F"/>
    <w:rsid w:val="00EC3A71"/>
    <w:rsid w:val="00EC3DDF"/>
    <w:rsid w:val="00EC3E8B"/>
    <w:rsid w:val="00EC415A"/>
    <w:rsid w:val="00EC41B2"/>
    <w:rsid w:val="00EC4261"/>
    <w:rsid w:val="00EC4342"/>
    <w:rsid w:val="00EC45C8"/>
    <w:rsid w:val="00EC4750"/>
    <w:rsid w:val="00EC4A85"/>
    <w:rsid w:val="00EC4AAF"/>
    <w:rsid w:val="00EC4CBA"/>
    <w:rsid w:val="00EC4FD4"/>
    <w:rsid w:val="00EC5A21"/>
    <w:rsid w:val="00EC5A82"/>
    <w:rsid w:val="00EC5EA1"/>
    <w:rsid w:val="00EC6335"/>
    <w:rsid w:val="00EC6367"/>
    <w:rsid w:val="00EC63BE"/>
    <w:rsid w:val="00EC6706"/>
    <w:rsid w:val="00EC6936"/>
    <w:rsid w:val="00EC7611"/>
    <w:rsid w:val="00EC770A"/>
    <w:rsid w:val="00EC77F2"/>
    <w:rsid w:val="00EC7908"/>
    <w:rsid w:val="00EC7932"/>
    <w:rsid w:val="00EC7D2C"/>
    <w:rsid w:val="00ED0104"/>
    <w:rsid w:val="00ED046A"/>
    <w:rsid w:val="00ED0718"/>
    <w:rsid w:val="00ED0C42"/>
    <w:rsid w:val="00ED0C49"/>
    <w:rsid w:val="00ED0FB3"/>
    <w:rsid w:val="00ED0FC4"/>
    <w:rsid w:val="00ED1367"/>
    <w:rsid w:val="00ED162A"/>
    <w:rsid w:val="00ED1D75"/>
    <w:rsid w:val="00ED1DDF"/>
    <w:rsid w:val="00ED1E91"/>
    <w:rsid w:val="00ED2004"/>
    <w:rsid w:val="00ED203E"/>
    <w:rsid w:val="00ED21B0"/>
    <w:rsid w:val="00ED21C2"/>
    <w:rsid w:val="00ED21C5"/>
    <w:rsid w:val="00ED2475"/>
    <w:rsid w:val="00ED2481"/>
    <w:rsid w:val="00ED258E"/>
    <w:rsid w:val="00ED2776"/>
    <w:rsid w:val="00ED2AB9"/>
    <w:rsid w:val="00ED2BDC"/>
    <w:rsid w:val="00ED3125"/>
    <w:rsid w:val="00ED332F"/>
    <w:rsid w:val="00ED3803"/>
    <w:rsid w:val="00ED387F"/>
    <w:rsid w:val="00ED3F55"/>
    <w:rsid w:val="00ED40A1"/>
    <w:rsid w:val="00ED40AB"/>
    <w:rsid w:val="00ED43C4"/>
    <w:rsid w:val="00ED43F8"/>
    <w:rsid w:val="00ED4612"/>
    <w:rsid w:val="00ED4620"/>
    <w:rsid w:val="00ED4DE3"/>
    <w:rsid w:val="00ED4ECA"/>
    <w:rsid w:val="00ED513F"/>
    <w:rsid w:val="00ED5264"/>
    <w:rsid w:val="00ED527A"/>
    <w:rsid w:val="00ED5421"/>
    <w:rsid w:val="00ED585E"/>
    <w:rsid w:val="00ED5F4D"/>
    <w:rsid w:val="00ED61DE"/>
    <w:rsid w:val="00ED6292"/>
    <w:rsid w:val="00ED64EA"/>
    <w:rsid w:val="00ED6569"/>
    <w:rsid w:val="00ED6891"/>
    <w:rsid w:val="00ED6B25"/>
    <w:rsid w:val="00ED6C53"/>
    <w:rsid w:val="00ED6C94"/>
    <w:rsid w:val="00ED7468"/>
    <w:rsid w:val="00ED74BF"/>
    <w:rsid w:val="00ED7E85"/>
    <w:rsid w:val="00ED7FE4"/>
    <w:rsid w:val="00EE0457"/>
    <w:rsid w:val="00EE04F5"/>
    <w:rsid w:val="00EE07DF"/>
    <w:rsid w:val="00EE0BC2"/>
    <w:rsid w:val="00EE0F79"/>
    <w:rsid w:val="00EE14AA"/>
    <w:rsid w:val="00EE1C0F"/>
    <w:rsid w:val="00EE2093"/>
    <w:rsid w:val="00EE21D7"/>
    <w:rsid w:val="00EE23B7"/>
    <w:rsid w:val="00EE247D"/>
    <w:rsid w:val="00EE24C0"/>
    <w:rsid w:val="00EE2599"/>
    <w:rsid w:val="00EE2754"/>
    <w:rsid w:val="00EE297C"/>
    <w:rsid w:val="00EE2DCE"/>
    <w:rsid w:val="00EE2EF5"/>
    <w:rsid w:val="00EE35AC"/>
    <w:rsid w:val="00EE39C5"/>
    <w:rsid w:val="00EE3B90"/>
    <w:rsid w:val="00EE3C9E"/>
    <w:rsid w:val="00EE3CBC"/>
    <w:rsid w:val="00EE3CF3"/>
    <w:rsid w:val="00EE3D4B"/>
    <w:rsid w:val="00EE3D9A"/>
    <w:rsid w:val="00EE441B"/>
    <w:rsid w:val="00EE494A"/>
    <w:rsid w:val="00EE4B76"/>
    <w:rsid w:val="00EE4D00"/>
    <w:rsid w:val="00EE5405"/>
    <w:rsid w:val="00EE5483"/>
    <w:rsid w:val="00EE59FE"/>
    <w:rsid w:val="00EE5A1F"/>
    <w:rsid w:val="00EE5D13"/>
    <w:rsid w:val="00EE60F1"/>
    <w:rsid w:val="00EE68AB"/>
    <w:rsid w:val="00EE68BE"/>
    <w:rsid w:val="00EE6B8C"/>
    <w:rsid w:val="00EE6E56"/>
    <w:rsid w:val="00EE7166"/>
    <w:rsid w:val="00EE7274"/>
    <w:rsid w:val="00EE7519"/>
    <w:rsid w:val="00EE7ADC"/>
    <w:rsid w:val="00EE7CE4"/>
    <w:rsid w:val="00EE7FBF"/>
    <w:rsid w:val="00EF04ED"/>
    <w:rsid w:val="00EF0513"/>
    <w:rsid w:val="00EF0D5A"/>
    <w:rsid w:val="00EF1210"/>
    <w:rsid w:val="00EF1326"/>
    <w:rsid w:val="00EF142D"/>
    <w:rsid w:val="00EF14DD"/>
    <w:rsid w:val="00EF17DB"/>
    <w:rsid w:val="00EF19FA"/>
    <w:rsid w:val="00EF1B4B"/>
    <w:rsid w:val="00EF1D3F"/>
    <w:rsid w:val="00EF1F5F"/>
    <w:rsid w:val="00EF25BD"/>
    <w:rsid w:val="00EF2897"/>
    <w:rsid w:val="00EF2AEC"/>
    <w:rsid w:val="00EF2E5B"/>
    <w:rsid w:val="00EF2FF4"/>
    <w:rsid w:val="00EF3195"/>
    <w:rsid w:val="00EF36D0"/>
    <w:rsid w:val="00EF38C8"/>
    <w:rsid w:val="00EF39DC"/>
    <w:rsid w:val="00EF3C7A"/>
    <w:rsid w:val="00EF3D75"/>
    <w:rsid w:val="00EF3FF6"/>
    <w:rsid w:val="00EF43FD"/>
    <w:rsid w:val="00EF4543"/>
    <w:rsid w:val="00EF4741"/>
    <w:rsid w:val="00EF48AF"/>
    <w:rsid w:val="00EF4EAA"/>
    <w:rsid w:val="00EF5121"/>
    <w:rsid w:val="00EF5377"/>
    <w:rsid w:val="00EF5A72"/>
    <w:rsid w:val="00EF5BCF"/>
    <w:rsid w:val="00EF5C44"/>
    <w:rsid w:val="00EF5C57"/>
    <w:rsid w:val="00EF5E15"/>
    <w:rsid w:val="00EF5F0D"/>
    <w:rsid w:val="00EF636E"/>
    <w:rsid w:val="00EF673F"/>
    <w:rsid w:val="00EF6C0F"/>
    <w:rsid w:val="00EF6C65"/>
    <w:rsid w:val="00EF6D42"/>
    <w:rsid w:val="00EF6D95"/>
    <w:rsid w:val="00EF742A"/>
    <w:rsid w:val="00EF761B"/>
    <w:rsid w:val="00EF79A8"/>
    <w:rsid w:val="00EF7CF1"/>
    <w:rsid w:val="00EF7EEF"/>
    <w:rsid w:val="00F005C9"/>
    <w:rsid w:val="00F00671"/>
    <w:rsid w:val="00F0080E"/>
    <w:rsid w:val="00F00E2F"/>
    <w:rsid w:val="00F010D8"/>
    <w:rsid w:val="00F01175"/>
    <w:rsid w:val="00F014C5"/>
    <w:rsid w:val="00F01721"/>
    <w:rsid w:val="00F01A81"/>
    <w:rsid w:val="00F01EC5"/>
    <w:rsid w:val="00F0212C"/>
    <w:rsid w:val="00F02479"/>
    <w:rsid w:val="00F02DD3"/>
    <w:rsid w:val="00F02DF2"/>
    <w:rsid w:val="00F031DC"/>
    <w:rsid w:val="00F03491"/>
    <w:rsid w:val="00F035D1"/>
    <w:rsid w:val="00F03E88"/>
    <w:rsid w:val="00F0474B"/>
    <w:rsid w:val="00F049D9"/>
    <w:rsid w:val="00F04B77"/>
    <w:rsid w:val="00F04DAF"/>
    <w:rsid w:val="00F04E0F"/>
    <w:rsid w:val="00F04E6B"/>
    <w:rsid w:val="00F05678"/>
    <w:rsid w:val="00F05758"/>
    <w:rsid w:val="00F064C4"/>
    <w:rsid w:val="00F06888"/>
    <w:rsid w:val="00F06986"/>
    <w:rsid w:val="00F069DE"/>
    <w:rsid w:val="00F06B77"/>
    <w:rsid w:val="00F06EC7"/>
    <w:rsid w:val="00F06ED5"/>
    <w:rsid w:val="00F07236"/>
    <w:rsid w:val="00F07479"/>
    <w:rsid w:val="00F0753E"/>
    <w:rsid w:val="00F0764E"/>
    <w:rsid w:val="00F0779B"/>
    <w:rsid w:val="00F07892"/>
    <w:rsid w:val="00F079C4"/>
    <w:rsid w:val="00F07AB0"/>
    <w:rsid w:val="00F1029B"/>
    <w:rsid w:val="00F102B1"/>
    <w:rsid w:val="00F102FB"/>
    <w:rsid w:val="00F10E78"/>
    <w:rsid w:val="00F1110E"/>
    <w:rsid w:val="00F112A3"/>
    <w:rsid w:val="00F113CD"/>
    <w:rsid w:val="00F11419"/>
    <w:rsid w:val="00F114D7"/>
    <w:rsid w:val="00F11565"/>
    <w:rsid w:val="00F11711"/>
    <w:rsid w:val="00F11828"/>
    <w:rsid w:val="00F1183A"/>
    <w:rsid w:val="00F11B7A"/>
    <w:rsid w:val="00F11D19"/>
    <w:rsid w:val="00F1256D"/>
    <w:rsid w:val="00F1269D"/>
    <w:rsid w:val="00F1270A"/>
    <w:rsid w:val="00F128E5"/>
    <w:rsid w:val="00F12F7E"/>
    <w:rsid w:val="00F12FA7"/>
    <w:rsid w:val="00F13039"/>
    <w:rsid w:val="00F13A41"/>
    <w:rsid w:val="00F13E6C"/>
    <w:rsid w:val="00F142BA"/>
    <w:rsid w:val="00F14737"/>
    <w:rsid w:val="00F1474E"/>
    <w:rsid w:val="00F147D8"/>
    <w:rsid w:val="00F149FB"/>
    <w:rsid w:val="00F14A43"/>
    <w:rsid w:val="00F14AF6"/>
    <w:rsid w:val="00F14C31"/>
    <w:rsid w:val="00F14E4B"/>
    <w:rsid w:val="00F14FCE"/>
    <w:rsid w:val="00F150F9"/>
    <w:rsid w:val="00F1513F"/>
    <w:rsid w:val="00F155EA"/>
    <w:rsid w:val="00F1600A"/>
    <w:rsid w:val="00F16338"/>
    <w:rsid w:val="00F16541"/>
    <w:rsid w:val="00F16CEB"/>
    <w:rsid w:val="00F16D1C"/>
    <w:rsid w:val="00F16E46"/>
    <w:rsid w:val="00F16F07"/>
    <w:rsid w:val="00F17400"/>
    <w:rsid w:val="00F17576"/>
    <w:rsid w:val="00F176AA"/>
    <w:rsid w:val="00F178A8"/>
    <w:rsid w:val="00F178F6"/>
    <w:rsid w:val="00F1793B"/>
    <w:rsid w:val="00F17A36"/>
    <w:rsid w:val="00F17AE2"/>
    <w:rsid w:val="00F17FFE"/>
    <w:rsid w:val="00F20372"/>
    <w:rsid w:val="00F206A2"/>
    <w:rsid w:val="00F207F1"/>
    <w:rsid w:val="00F208D3"/>
    <w:rsid w:val="00F20D7A"/>
    <w:rsid w:val="00F20EA9"/>
    <w:rsid w:val="00F21162"/>
    <w:rsid w:val="00F211C3"/>
    <w:rsid w:val="00F213AF"/>
    <w:rsid w:val="00F2185E"/>
    <w:rsid w:val="00F2192E"/>
    <w:rsid w:val="00F21968"/>
    <w:rsid w:val="00F219AF"/>
    <w:rsid w:val="00F21A47"/>
    <w:rsid w:val="00F21E6C"/>
    <w:rsid w:val="00F22459"/>
    <w:rsid w:val="00F2254B"/>
    <w:rsid w:val="00F22622"/>
    <w:rsid w:val="00F226F6"/>
    <w:rsid w:val="00F2274E"/>
    <w:rsid w:val="00F22D66"/>
    <w:rsid w:val="00F23048"/>
    <w:rsid w:val="00F2316D"/>
    <w:rsid w:val="00F23255"/>
    <w:rsid w:val="00F237F5"/>
    <w:rsid w:val="00F23980"/>
    <w:rsid w:val="00F23C53"/>
    <w:rsid w:val="00F23F61"/>
    <w:rsid w:val="00F24B83"/>
    <w:rsid w:val="00F24F9F"/>
    <w:rsid w:val="00F24FB3"/>
    <w:rsid w:val="00F25268"/>
    <w:rsid w:val="00F2549E"/>
    <w:rsid w:val="00F2677C"/>
    <w:rsid w:val="00F268CD"/>
    <w:rsid w:val="00F26E76"/>
    <w:rsid w:val="00F27530"/>
    <w:rsid w:val="00F2764C"/>
    <w:rsid w:val="00F279E7"/>
    <w:rsid w:val="00F279F8"/>
    <w:rsid w:val="00F301B6"/>
    <w:rsid w:val="00F30278"/>
    <w:rsid w:val="00F302F9"/>
    <w:rsid w:val="00F3059D"/>
    <w:rsid w:val="00F30728"/>
    <w:rsid w:val="00F307AA"/>
    <w:rsid w:val="00F30892"/>
    <w:rsid w:val="00F309EC"/>
    <w:rsid w:val="00F30C4B"/>
    <w:rsid w:val="00F31344"/>
    <w:rsid w:val="00F31393"/>
    <w:rsid w:val="00F314DA"/>
    <w:rsid w:val="00F31526"/>
    <w:rsid w:val="00F3170D"/>
    <w:rsid w:val="00F3180C"/>
    <w:rsid w:val="00F3180E"/>
    <w:rsid w:val="00F31858"/>
    <w:rsid w:val="00F327D5"/>
    <w:rsid w:val="00F328E0"/>
    <w:rsid w:val="00F32B53"/>
    <w:rsid w:val="00F32B58"/>
    <w:rsid w:val="00F32E93"/>
    <w:rsid w:val="00F337E4"/>
    <w:rsid w:val="00F339D1"/>
    <w:rsid w:val="00F33BCB"/>
    <w:rsid w:val="00F34436"/>
    <w:rsid w:val="00F344B0"/>
    <w:rsid w:val="00F3460A"/>
    <w:rsid w:val="00F34653"/>
    <w:rsid w:val="00F346AD"/>
    <w:rsid w:val="00F34700"/>
    <w:rsid w:val="00F34B55"/>
    <w:rsid w:val="00F34DF2"/>
    <w:rsid w:val="00F3510F"/>
    <w:rsid w:val="00F35EAA"/>
    <w:rsid w:val="00F361CF"/>
    <w:rsid w:val="00F36605"/>
    <w:rsid w:val="00F369DD"/>
    <w:rsid w:val="00F36AFD"/>
    <w:rsid w:val="00F36B18"/>
    <w:rsid w:val="00F36BE3"/>
    <w:rsid w:val="00F36C65"/>
    <w:rsid w:val="00F36F85"/>
    <w:rsid w:val="00F37303"/>
    <w:rsid w:val="00F37315"/>
    <w:rsid w:val="00F373B3"/>
    <w:rsid w:val="00F3754C"/>
    <w:rsid w:val="00F37809"/>
    <w:rsid w:val="00F3786B"/>
    <w:rsid w:val="00F378E7"/>
    <w:rsid w:val="00F37BE1"/>
    <w:rsid w:val="00F37F16"/>
    <w:rsid w:val="00F37FB8"/>
    <w:rsid w:val="00F40739"/>
    <w:rsid w:val="00F4090E"/>
    <w:rsid w:val="00F40A8D"/>
    <w:rsid w:val="00F41009"/>
    <w:rsid w:val="00F411F9"/>
    <w:rsid w:val="00F41292"/>
    <w:rsid w:val="00F41295"/>
    <w:rsid w:val="00F41420"/>
    <w:rsid w:val="00F41D07"/>
    <w:rsid w:val="00F41E2B"/>
    <w:rsid w:val="00F421B2"/>
    <w:rsid w:val="00F4223A"/>
    <w:rsid w:val="00F422F2"/>
    <w:rsid w:val="00F4241C"/>
    <w:rsid w:val="00F424D5"/>
    <w:rsid w:val="00F42551"/>
    <w:rsid w:val="00F425EE"/>
    <w:rsid w:val="00F42A0D"/>
    <w:rsid w:val="00F42C57"/>
    <w:rsid w:val="00F42FEE"/>
    <w:rsid w:val="00F438C0"/>
    <w:rsid w:val="00F43A40"/>
    <w:rsid w:val="00F43D07"/>
    <w:rsid w:val="00F43D95"/>
    <w:rsid w:val="00F44184"/>
    <w:rsid w:val="00F44761"/>
    <w:rsid w:val="00F44D4F"/>
    <w:rsid w:val="00F44F6A"/>
    <w:rsid w:val="00F45002"/>
    <w:rsid w:val="00F451D8"/>
    <w:rsid w:val="00F45B71"/>
    <w:rsid w:val="00F45F50"/>
    <w:rsid w:val="00F45F53"/>
    <w:rsid w:val="00F462EC"/>
    <w:rsid w:val="00F463EE"/>
    <w:rsid w:val="00F46CBD"/>
    <w:rsid w:val="00F46F9D"/>
    <w:rsid w:val="00F472E8"/>
    <w:rsid w:val="00F476A9"/>
    <w:rsid w:val="00F4789F"/>
    <w:rsid w:val="00F47A9C"/>
    <w:rsid w:val="00F47DF5"/>
    <w:rsid w:val="00F5062B"/>
    <w:rsid w:val="00F50662"/>
    <w:rsid w:val="00F50DD0"/>
    <w:rsid w:val="00F50DF2"/>
    <w:rsid w:val="00F50F19"/>
    <w:rsid w:val="00F510CE"/>
    <w:rsid w:val="00F51570"/>
    <w:rsid w:val="00F516D2"/>
    <w:rsid w:val="00F5175F"/>
    <w:rsid w:val="00F519AF"/>
    <w:rsid w:val="00F51AEC"/>
    <w:rsid w:val="00F51B0F"/>
    <w:rsid w:val="00F51CF0"/>
    <w:rsid w:val="00F51D96"/>
    <w:rsid w:val="00F51DE9"/>
    <w:rsid w:val="00F51F16"/>
    <w:rsid w:val="00F522E6"/>
    <w:rsid w:val="00F5242C"/>
    <w:rsid w:val="00F525DF"/>
    <w:rsid w:val="00F5301E"/>
    <w:rsid w:val="00F5347D"/>
    <w:rsid w:val="00F53D64"/>
    <w:rsid w:val="00F5438E"/>
    <w:rsid w:val="00F5443D"/>
    <w:rsid w:val="00F544BD"/>
    <w:rsid w:val="00F549DD"/>
    <w:rsid w:val="00F54ADF"/>
    <w:rsid w:val="00F54C71"/>
    <w:rsid w:val="00F54E26"/>
    <w:rsid w:val="00F5504E"/>
    <w:rsid w:val="00F551CE"/>
    <w:rsid w:val="00F553AC"/>
    <w:rsid w:val="00F55812"/>
    <w:rsid w:val="00F559C8"/>
    <w:rsid w:val="00F55B77"/>
    <w:rsid w:val="00F55FF4"/>
    <w:rsid w:val="00F5609C"/>
    <w:rsid w:val="00F5616D"/>
    <w:rsid w:val="00F56626"/>
    <w:rsid w:val="00F56818"/>
    <w:rsid w:val="00F56D8E"/>
    <w:rsid w:val="00F573AB"/>
    <w:rsid w:val="00F5750B"/>
    <w:rsid w:val="00F57569"/>
    <w:rsid w:val="00F57CC6"/>
    <w:rsid w:val="00F6003F"/>
    <w:rsid w:val="00F603C3"/>
    <w:rsid w:val="00F607CC"/>
    <w:rsid w:val="00F60823"/>
    <w:rsid w:val="00F60829"/>
    <w:rsid w:val="00F609A3"/>
    <w:rsid w:val="00F609FC"/>
    <w:rsid w:val="00F612E8"/>
    <w:rsid w:val="00F613EB"/>
    <w:rsid w:val="00F613FF"/>
    <w:rsid w:val="00F61486"/>
    <w:rsid w:val="00F617B6"/>
    <w:rsid w:val="00F61895"/>
    <w:rsid w:val="00F6191F"/>
    <w:rsid w:val="00F6199A"/>
    <w:rsid w:val="00F61E2A"/>
    <w:rsid w:val="00F620A3"/>
    <w:rsid w:val="00F6210D"/>
    <w:rsid w:val="00F622AA"/>
    <w:rsid w:val="00F622C9"/>
    <w:rsid w:val="00F624A7"/>
    <w:rsid w:val="00F625BE"/>
    <w:rsid w:val="00F62917"/>
    <w:rsid w:val="00F62A20"/>
    <w:rsid w:val="00F62C89"/>
    <w:rsid w:val="00F62E10"/>
    <w:rsid w:val="00F62FF3"/>
    <w:rsid w:val="00F6375C"/>
    <w:rsid w:val="00F6379E"/>
    <w:rsid w:val="00F63965"/>
    <w:rsid w:val="00F63D49"/>
    <w:rsid w:val="00F63DB8"/>
    <w:rsid w:val="00F64115"/>
    <w:rsid w:val="00F64B1E"/>
    <w:rsid w:val="00F64E57"/>
    <w:rsid w:val="00F64F02"/>
    <w:rsid w:val="00F6502D"/>
    <w:rsid w:val="00F65062"/>
    <w:rsid w:val="00F651E6"/>
    <w:rsid w:val="00F653F8"/>
    <w:rsid w:val="00F65469"/>
    <w:rsid w:val="00F65561"/>
    <w:rsid w:val="00F6558B"/>
    <w:rsid w:val="00F65CC9"/>
    <w:rsid w:val="00F66003"/>
    <w:rsid w:val="00F66203"/>
    <w:rsid w:val="00F66CBA"/>
    <w:rsid w:val="00F67043"/>
    <w:rsid w:val="00F674CC"/>
    <w:rsid w:val="00F67AD3"/>
    <w:rsid w:val="00F67AD5"/>
    <w:rsid w:val="00F67C0C"/>
    <w:rsid w:val="00F67D3C"/>
    <w:rsid w:val="00F67DB3"/>
    <w:rsid w:val="00F70145"/>
    <w:rsid w:val="00F70914"/>
    <w:rsid w:val="00F70ABF"/>
    <w:rsid w:val="00F70DC8"/>
    <w:rsid w:val="00F70E33"/>
    <w:rsid w:val="00F710B7"/>
    <w:rsid w:val="00F7164A"/>
    <w:rsid w:val="00F71971"/>
    <w:rsid w:val="00F721DC"/>
    <w:rsid w:val="00F721EB"/>
    <w:rsid w:val="00F7224D"/>
    <w:rsid w:val="00F724B8"/>
    <w:rsid w:val="00F725D1"/>
    <w:rsid w:val="00F729FD"/>
    <w:rsid w:val="00F73030"/>
    <w:rsid w:val="00F73721"/>
    <w:rsid w:val="00F738B2"/>
    <w:rsid w:val="00F73C9A"/>
    <w:rsid w:val="00F73E63"/>
    <w:rsid w:val="00F74436"/>
    <w:rsid w:val="00F74615"/>
    <w:rsid w:val="00F74648"/>
    <w:rsid w:val="00F747DD"/>
    <w:rsid w:val="00F7488E"/>
    <w:rsid w:val="00F74945"/>
    <w:rsid w:val="00F74961"/>
    <w:rsid w:val="00F74DF4"/>
    <w:rsid w:val="00F751C5"/>
    <w:rsid w:val="00F75299"/>
    <w:rsid w:val="00F75B4C"/>
    <w:rsid w:val="00F75BF3"/>
    <w:rsid w:val="00F76099"/>
    <w:rsid w:val="00F768D5"/>
    <w:rsid w:val="00F76A6A"/>
    <w:rsid w:val="00F76B20"/>
    <w:rsid w:val="00F76D94"/>
    <w:rsid w:val="00F76DAB"/>
    <w:rsid w:val="00F76FDF"/>
    <w:rsid w:val="00F771CF"/>
    <w:rsid w:val="00F772D7"/>
    <w:rsid w:val="00F774CE"/>
    <w:rsid w:val="00F776AB"/>
    <w:rsid w:val="00F7775F"/>
    <w:rsid w:val="00F77800"/>
    <w:rsid w:val="00F77F46"/>
    <w:rsid w:val="00F77FDB"/>
    <w:rsid w:val="00F80152"/>
    <w:rsid w:val="00F80194"/>
    <w:rsid w:val="00F802DF"/>
    <w:rsid w:val="00F803B5"/>
    <w:rsid w:val="00F8056E"/>
    <w:rsid w:val="00F8060A"/>
    <w:rsid w:val="00F80941"/>
    <w:rsid w:val="00F80FB7"/>
    <w:rsid w:val="00F8148D"/>
    <w:rsid w:val="00F815F3"/>
    <w:rsid w:val="00F8166D"/>
    <w:rsid w:val="00F816D8"/>
    <w:rsid w:val="00F81AA2"/>
    <w:rsid w:val="00F81ABB"/>
    <w:rsid w:val="00F81B10"/>
    <w:rsid w:val="00F81D03"/>
    <w:rsid w:val="00F820BD"/>
    <w:rsid w:val="00F821B3"/>
    <w:rsid w:val="00F823BA"/>
    <w:rsid w:val="00F824BB"/>
    <w:rsid w:val="00F82E58"/>
    <w:rsid w:val="00F82E94"/>
    <w:rsid w:val="00F82EAA"/>
    <w:rsid w:val="00F8322B"/>
    <w:rsid w:val="00F83248"/>
    <w:rsid w:val="00F8332B"/>
    <w:rsid w:val="00F83723"/>
    <w:rsid w:val="00F8382B"/>
    <w:rsid w:val="00F83836"/>
    <w:rsid w:val="00F83B41"/>
    <w:rsid w:val="00F83B6E"/>
    <w:rsid w:val="00F83F3D"/>
    <w:rsid w:val="00F84238"/>
    <w:rsid w:val="00F84503"/>
    <w:rsid w:val="00F84772"/>
    <w:rsid w:val="00F84D38"/>
    <w:rsid w:val="00F84DEC"/>
    <w:rsid w:val="00F84F72"/>
    <w:rsid w:val="00F852A9"/>
    <w:rsid w:val="00F85576"/>
    <w:rsid w:val="00F85636"/>
    <w:rsid w:val="00F85804"/>
    <w:rsid w:val="00F858D2"/>
    <w:rsid w:val="00F85C08"/>
    <w:rsid w:val="00F85C27"/>
    <w:rsid w:val="00F85E22"/>
    <w:rsid w:val="00F86036"/>
    <w:rsid w:val="00F86254"/>
    <w:rsid w:val="00F8631E"/>
    <w:rsid w:val="00F863F4"/>
    <w:rsid w:val="00F86787"/>
    <w:rsid w:val="00F86853"/>
    <w:rsid w:val="00F8789B"/>
    <w:rsid w:val="00F878A9"/>
    <w:rsid w:val="00F87A5C"/>
    <w:rsid w:val="00F87F7D"/>
    <w:rsid w:val="00F902FD"/>
    <w:rsid w:val="00F90330"/>
    <w:rsid w:val="00F9062E"/>
    <w:rsid w:val="00F909DE"/>
    <w:rsid w:val="00F90A4E"/>
    <w:rsid w:val="00F912B9"/>
    <w:rsid w:val="00F91451"/>
    <w:rsid w:val="00F91B30"/>
    <w:rsid w:val="00F91BBD"/>
    <w:rsid w:val="00F91F09"/>
    <w:rsid w:val="00F91FB4"/>
    <w:rsid w:val="00F91FBB"/>
    <w:rsid w:val="00F91FCD"/>
    <w:rsid w:val="00F9218B"/>
    <w:rsid w:val="00F922B7"/>
    <w:rsid w:val="00F92635"/>
    <w:rsid w:val="00F926E1"/>
    <w:rsid w:val="00F928B5"/>
    <w:rsid w:val="00F92B33"/>
    <w:rsid w:val="00F92D86"/>
    <w:rsid w:val="00F92E43"/>
    <w:rsid w:val="00F9337A"/>
    <w:rsid w:val="00F9374B"/>
    <w:rsid w:val="00F939D3"/>
    <w:rsid w:val="00F93D41"/>
    <w:rsid w:val="00F93E60"/>
    <w:rsid w:val="00F9411F"/>
    <w:rsid w:val="00F94237"/>
    <w:rsid w:val="00F943E0"/>
    <w:rsid w:val="00F94545"/>
    <w:rsid w:val="00F94776"/>
    <w:rsid w:val="00F949F7"/>
    <w:rsid w:val="00F94A10"/>
    <w:rsid w:val="00F94C4D"/>
    <w:rsid w:val="00F952BA"/>
    <w:rsid w:val="00F9556A"/>
    <w:rsid w:val="00F956D4"/>
    <w:rsid w:val="00F95816"/>
    <w:rsid w:val="00F9588E"/>
    <w:rsid w:val="00F95A7B"/>
    <w:rsid w:val="00F95C6A"/>
    <w:rsid w:val="00F95E2C"/>
    <w:rsid w:val="00F96691"/>
    <w:rsid w:val="00F96D37"/>
    <w:rsid w:val="00F96E77"/>
    <w:rsid w:val="00F97197"/>
    <w:rsid w:val="00F9756A"/>
    <w:rsid w:val="00F97AAC"/>
    <w:rsid w:val="00F97FF1"/>
    <w:rsid w:val="00FA0085"/>
    <w:rsid w:val="00FA01E0"/>
    <w:rsid w:val="00FA0370"/>
    <w:rsid w:val="00FA0500"/>
    <w:rsid w:val="00FA07DB"/>
    <w:rsid w:val="00FA094A"/>
    <w:rsid w:val="00FA101A"/>
    <w:rsid w:val="00FA1569"/>
    <w:rsid w:val="00FA165B"/>
    <w:rsid w:val="00FA19AC"/>
    <w:rsid w:val="00FA1A76"/>
    <w:rsid w:val="00FA1FDC"/>
    <w:rsid w:val="00FA25C3"/>
    <w:rsid w:val="00FA26AB"/>
    <w:rsid w:val="00FA2BFE"/>
    <w:rsid w:val="00FA2C89"/>
    <w:rsid w:val="00FA2E85"/>
    <w:rsid w:val="00FA2E9F"/>
    <w:rsid w:val="00FA3247"/>
    <w:rsid w:val="00FA3456"/>
    <w:rsid w:val="00FA357F"/>
    <w:rsid w:val="00FA35ED"/>
    <w:rsid w:val="00FA3C33"/>
    <w:rsid w:val="00FA3CFC"/>
    <w:rsid w:val="00FA3DED"/>
    <w:rsid w:val="00FA4634"/>
    <w:rsid w:val="00FA47E6"/>
    <w:rsid w:val="00FA4A6C"/>
    <w:rsid w:val="00FA4F9A"/>
    <w:rsid w:val="00FA520B"/>
    <w:rsid w:val="00FA5306"/>
    <w:rsid w:val="00FA53E1"/>
    <w:rsid w:val="00FA56BB"/>
    <w:rsid w:val="00FA5790"/>
    <w:rsid w:val="00FA5A5B"/>
    <w:rsid w:val="00FA5C77"/>
    <w:rsid w:val="00FA612F"/>
    <w:rsid w:val="00FA695F"/>
    <w:rsid w:val="00FA6FC1"/>
    <w:rsid w:val="00FA7287"/>
    <w:rsid w:val="00FA7523"/>
    <w:rsid w:val="00FA7764"/>
    <w:rsid w:val="00FA7D13"/>
    <w:rsid w:val="00FA7F93"/>
    <w:rsid w:val="00FB0449"/>
    <w:rsid w:val="00FB0671"/>
    <w:rsid w:val="00FB0A03"/>
    <w:rsid w:val="00FB0AA9"/>
    <w:rsid w:val="00FB0C7B"/>
    <w:rsid w:val="00FB0CA6"/>
    <w:rsid w:val="00FB1695"/>
    <w:rsid w:val="00FB16BB"/>
    <w:rsid w:val="00FB1984"/>
    <w:rsid w:val="00FB19B7"/>
    <w:rsid w:val="00FB1C9C"/>
    <w:rsid w:val="00FB1F36"/>
    <w:rsid w:val="00FB1FAB"/>
    <w:rsid w:val="00FB214E"/>
    <w:rsid w:val="00FB2241"/>
    <w:rsid w:val="00FB275A"/>
    <w:rsid w:val="00FB27B2"/>
    <w:rsid w:val="00FB2921"/>
    <w:rsid w:val="00FB2B6A"/>
    <w:rsid w:val="00FB2C70"/>
    <w:rsid w:val="00FB3223"/>
    <w:rsid w:val="00FB38A6"/>
    <w:rsid w:val="00FB38D1"/>
    <w:rsid w:val="00FB3B6E"/>
    <w:rsid w:val="00FB3C8C"/>
    <w:rsid w:val="00FB3DA1"/>
    <w:rsid w:val="00FB3E86"/>
    <w:rsid w:val="00FB413D"/>
    <w:rsid w:val="00FB4216"/>
    <w:rsid w:val="00FB46FE"/>
    <w:rsid w:val="00FB485C"/>
    <w:rsid w:val="00FB4956"/>
    <w:rsid w:val="00FB4C96"/>
    <w:rsid w:val="00FB4E02"/>
    <w:rsid w:val="00FB5031"/>
    <w:rsid w:val="00FB52F7"/>
    <w:rsid w:val="00FB6099"/>
    <w:rsid w:val="00FB62A6"/>
    <w:rsid w:val="00FB63B8"/>
    <w:rsid w:val="00FB6497"/>
    <w:rsid w:val="00FB64A5"/>
    <w:rsid w:val="00FB653F"/>
    <w:rsid w:val="00FB6B98"/>
    <w:rsid w:val="00FB6C7B"/>
    <w:rsid w:val="00FB7148"/>
    <w:rsid w:val="00FB72CE"/>
    <w:rsid w:val="00FB75BC"/>
    <w:rsid w:val="00FB7A63"/>
    <w:rsid w:val="00FB7B55"/>
    <w:rsid w:val="00FB7C69"/>
    <w:rsid w:val="00FB7CCC"/>
    <w:rsid w:val="00FC0A01"/>
    <w:rsid w:val="00FC0C2D"/>
    <w:rsid w:val="00FC0CE1"/>
    <w:rsid w:val="00FC0F5D"/>
    <w:rsid w:val="00FC109F"/>
    <w:rsid w:val="00FC1232"/>
    <w:rsid w:val="00FC1237"/>
    <w:rsid w:val="00FC1429"/>
    <w:rsid w:val="00FC198B"/>
    <w:rsid w:val="00FC1A9A"/>
    <w:rsid w:val="00FC1DA0"/>
    <w:rsid w:val="00FC1E1C"/>
    <w:rsid w:val="00FC2101"/>
    <w:rsid w:val="00FC2342"/>
    <w:rsid w:val="00FC3075"/>
    <w:rsid w:val="00FC353A"/>
    <w:rsid w:val="00FC37A0"/>
    <w:rsid w:val="00FC39C5"/>
    <w:rsid w:val="00FC3C3D"/>
    <w:rsid w:val="00FC43A7"/>
    <w:rsid w:val="00FC44B7"/>
    <w:rsid w:val="00FC49A5"/>
    <w:rsid w:val="00FC4C5D"/>
    <w:rsid w:val="00FC4CA7"/>
    <w:rsid w:val="00FC4CE0"/>
    <w:rsid w:val="00FC4E20"/>
    <w:rsid w:val="00FC501D"/>
    <w:rsid w:val="00FC5451"/>
    <w:rsid w:val="00FC58F5"/>
    <w:rsid w:val="00FC6137"/>
    <w:rsid w:val="00FC6488"/>
    <w:rsid w:val="00FC64DB"/>
    <w:rsid w:val="00FC681A"/>
    <w:rsid w:val="00FC6844"/>
    <w:rsid w:val="00FC6AFE"/>
    <w:rsid w:val="00FC7098"/>
    <w:rsid w:val="00FC726E"/>
    <w:rsid w:val="00FC7295"/>
    <w:rsid w:val="00FC7557"/>
    <w:rsid w:val="00FC77D0"/>
    <w:rsid w:val="00FC77F9"/>
    <w:rsid w:val="00FC7A79"/>
    <w:rsid w:val="00FC7C24"/>
    <w:rsid w:val="00FD0202"/>
    <w:rsid w:val="00FD0320"/>
    <w:rsid w:val="00FD07F8"/>
    <w:rsid w:val="00FD0A09"/>
    <w:rsid w:val="00FD0C21"/>
    <w:rsid w:val="00FD0E4F"/>
    <w:rsid w:val="00FD1194"/>
    <w:rsid w:val="00FD122E"/>
    <w:rsid w:val="00FD12F8"/>
    <w:rsid w:val="00FD13AF"/>
    <w:rsid w:val="00FD1A87"/>
    <w:rsid w:val="00FD1B07"/>
    <w:rsid w:val="00FD1C68"/>
    <w:rsid w:val="00FD1DB6"/>
    <w:rsid w:val="00FD1DED"/>
    <w:rsid w:val="00FD227D"/>
    <w:rsid w:val="00FD2328"/>
    <w:rsid w:val="00FD2B4E"/>
    <w:rsid w:val="00FD2DD4"/>
    <w:rsid w:val="00FD3204"/>
    <w:rsid w:val="00FD33AC"/>
    <w:rsid w:val="00FD33DF"/>
    <w:rsid w:val="00FD3B79"/>
    <w:rsid w:val="00FD3E8E"/>
    <w:rsid w:val="00FD4103"/>
    <w:rsid w:val="00FD4240"/>
    <w:rsid w:val="00FD4625"/>
    <w:rsid w:val="00FD4638"/>
    <w:rsid w:val="00FD468A"/>
    <w:rsid w:val="00FD475A"/>
    <w:rsid w:val="00FD48F2"/>
    <w:rsid w:val="00FD49F3"/>
    <w:rsid w:val="00FD4D6B"/>
    <w:rsid w:val="00FD4D7E"/>
    <w:rsid w:val="00FD5252"/>
    <w:rsid w:val="00FD55CA"/>
    <w:rsid w:val="00FD5643"/>
    <w:rsid w:val="00FD5689"/>
    <w:rsid w:val="00FD5721"/>
    <w:rsid w:val="00FD57E8"/>
    <w:rsid w:val="00FD5F80"/>
    <w:rsid w:val="00FD6C2B"/>
    <w:rsid w:val="00FD705B"/>
    <w:rsid w:val="00FD7620"/>
    <w:rsid w:val="00FD7685"/>
    <w:rsid w:val="00FD776D"/>
    <w:rsid w:val="00FD7835"/>
    <w:rsid w:val="00FD7841"/>
    <w:rsid w:val="00FD78B8"/>
    <w:rsid w:val="00FD7EA9"/>
    <w:rsid w:val="00FD7F4B"/>
    <w:rsid w:val="00FE0273"/>
    <w:rsid w:val="00FE039D"/>
    <w:rsid w:val="00FE041C"/>
    <w:rsid w:val="00FE05F3"/>
    <w:rsid w:val="00FE08D3"/>
    <w:rsid w:val="00FE0C49"/>
    <w:rsid w:val="00FE0D16"/>
    <w:rsid w:val="00FE0E38"/>
    <w:rsid w:val="00FE228E"/>
    <w:rsid w:val="00FE24F7"/>
    <w:rsid w:val="00FE2585"/>
    <w:rsid w:val="00FE2A24"/>
    <w:rsid w:val="00FE2B4D"/>
    <w:rsid w:val="00FE2CA2"/>
    <w:rsid w:val="00FE36DD"/>
    <w:rsid w:val="00FE39BE"/>
    <w:rsid w:val="00FE3A46"/>
    <w:rsid w:val="00FE3B36"/>
    <w:rsid w:val="00FE3DD8"/>
    <w:rsid w:val="00FE3E75"/>
    <w:rsid w:val="00FE3EA3"/>
    <w:rsid w:val="00FE4007"/>
    <w:rsid w:val="00FE4175"/>
    <w:rsid w:val="00FE4224"/>
    <w:rsid w:val="00FE478A"/>
    <w:rsid w:val="00FE4B41"/>
    <w:rsid w:val="00FE4E69"/>
    <w:rsid w:val="00FE51BB"/>
    <w:rsid w:val="00FE545E"/>
    <w:rsid w:val="00FE5762"/>
    <w:rsid w:val="00FE5797"/>
    <w:rsid w:val="00FE588B"/>
    <w:rsid w:val="00FE5ABF"/>
    <w:rsid w:val="00FE5AF3"/>
    <w:rsid w:val="00FE60C2"/>
    <w:rsid w:val="00FE6145"/>
    <w:rsid w:val="00FE67CF"/>
    <w:rsid w:val="00FE68A4"/>
    <w:rsid w:val="00FE69D1"/>
    <w:rsid w:val="00FE69FB"/>
    <w:rsid w:val="00FE6AEE"/>
    <w:rsid w:val="00FE73D4"/>
    <w:rsid w:val="00FE75DE"/>
    <w:rsid w:val="00FE7885"/>
    <w:rsid w:val="00FE7972"/>
    <w:rsid w:val="00FE79AD"/>
    <w:rsid w:val="00FE7A9B"/>
    <w:rsid w:val="00FE7C9D"/>
    <w:rsid w:val="00FE7E42"/>
    <w:rsid w:val="00FE7E4A"/>
    <w:rsid w:val="00FE7F96"/>
    <w:rsid w:val="00FE7FCF"/>
    <w:rsid w:val="00FF0235"/>
    <w:rsid w:val="00FF0481"/>
    <w:rsid w:val="00FF059C"/>
    <w:rsid w:val="00FF0C15"/>
    <w:rsid w:val="00FF0F46"/>
    <w:rsid w:val="00FF0FFC"/>
    <w:rsid w:val="00FF133D"/>
    <w:rsid w:val="00FF19B1"/>
    <w:rsid w:val="00FF1A85"/>
    <w:rsid w:val="00FF1D20"/>
    <w:rsid w:val="00FF2068"/>
    <w:rsid w:val="00FF224E"/>
    <w:rsid w:val="00FF23A6"/>
    <w:rsid w:val="00FF23C0"/>
    <w:rsid w:val="00FF23D2"/>
    <w:rsid w:val="00FF29F8"/>
    <w:rsid w:val="00FF2C13"/>
    <w:rsid w:val="00FF2E34"/>
    <w:rsid w:val="00FF330D"/>
    <w:rsid w:val="00FF3625"/>
    <w:rsid w:val="00FF3B0B"/>
    <w:rsid w:val="00FF3E00"/>
    <w:rsid w:val="00FF4E7F"/>
    <w:rsid w:val="00FF54FE"/>
    <w:rsid w:val="00FF55DD"/>
    <w:rsid w:val="00FF565E"/>
    <w:rsid w:val="00FF5A00"/>
    <w:rsid w:val="00FF5C80"/>
    <w:rsid w:val="00FF62EB"/>
    <w:rsid w:val="00FF630A"/>
    <w:rsid w:val="00FF641D"/>
    <w:rsid w:val="00FF6937"/>
    <w:rsid w:val="00FF6CDD"/>
    <w:rsid w:val="00FF6D5F"/>
    <w:rsid w:val="00FF6D90"/>
    <w:rsid w:val="00FF71D5"/>
    <w:rsid w:val="00FF77AE"/>
    <w:rsid w:val="00FF77B8"/>
    <w:rsid w:val="00FF7B5F"/>
    <w:rsid w:val="00FF7C21"/>
    <w:rsid w:val="029C100A"/>
    <w:rsid w:val="02AC17AB"/>
    <w:rsid w:val="03F92AA8"/>
    <w:rsid w:val="04AD54BA"/>
    <w:rsid w:val="050B6856"/>
    <w:rsid w:val="05134A08"/>
    <w:rsid w:val="05661856"/>
    <w:rsid w:val="092414A4"/>
    <w:rsid w:val="0A2F3A5A"/>
    <w:rsid w:val="0B011311"/>
    <w:rsid w:val="0C6D2380"/>
    <w:rsid w:val="0F831FA7"/>
    <w:rsid w:val="11B13797"/>
    <w:rsid w:val="13685CDC"/>
    <w:rsid w:val="141B290C"/>
    <w:rsid w:val="14870CDC"/>
    <w:rsid w:val="188C1E56"/>
    <w:rsid w:val="191C04C9"/>
    <w:rsid w:val="1A5D728C"/>
    <w:rsid w:val="1AB217DB"/>
    <w:rsid w:val="1BF70E53"/>
    <w:rsid w:val="1CA16E07"/>
    <w:rsid w:val="1DB60B4F"/>
    <w:rsid w:val="21F67D99"/>
    <w:rsid w:val="21FF7B95"/>
    <w:rsid w:val="224A6D0D"/>
    <w:rsid w:val="22D12AB0"/>
    <w:rsid w:val="23D92558"/>
    <w:rsid w:val="27BF73C5"/>
    <w:rsid w:val="28500D74"/>
    <w:rsid w:val="29AD7282"/>
    <w:rsid w:val="2BE90D9C"/>
    <w:rsid w:val="2C0D5456"/>
    <w:rsid w:val="2E4352C9"/>
    <w:rsid w:val="3021185A"/>
    <w:rsid w:val="321E66CA"/>
    <w:rsid w:val="32A441E0"/>
    <w:rsid w:val="3392652C"/>
    <w:rsid w:val="347907F4"/>
    <w:rsid w:val="36A355C7"/>
    <w:rsid w:val="373E6FB2"/>
    <w:rsid w:val="391D6263"/>
    <w:rsid w:val="3B881B06"/>
    <w:rsid w:val="3C457618"/>
    <w:rsid w:val="3D3F248B"/>
    <w:rsid w:val="3DB35A89"/>
    <w:rsid w:val="3F725257"/>
    <w:rsid w:val="415728D1"/>
    <w:rsid w:val="420D0A6A"/>
    <w:rsid w:val="4218712A"/>
    <w:rsid w:val="42744312"/>
    <w:rsid w:val="43871933"/>
    <w:rsid w:val="44F47722"/>
    <w:rsid w:val="450E5024"/>
    <w:rsid w:val="48227883"/>
    <w:rsid w:val="4C4854D3"/>
    <w:rsid w:val="4DF036EE"/>
    <w:rsid w:val="4FB137B6"/>
    <w:rsid w:val="4FD63613"/>
    <w:rsid w:val="507F7220"/>
    <w:rsid w:val="50C277AA"/>
    <w:rsid w:val="552C524D"/>
    <w:rsid w:val="566C14AE"/>
    <w:rsid w:val="58816F65"/>
    <w:rsid w:val="5AC26C11"/>
    <w:rsid w:val="5DAC78BD"/>
    <w:rsid w:val="5EAE61E6"/>
    <w:rsid w:val="603017C1"/>
    <w:rsid w:val="61442A69"/>
    <w:rsid w:val="616F37EB"/>
    <w:rsid w:val="61B62488"/>
    <w:rsid w:val="61CC08BB"/>
    <w:rsid w:val="632B4992"/>
    <w:rsid w:val="63607E51"/>
    <w:rsid w:val="63EB287A"/>
    <w:rsid w:val="642301C1"/>
    <w:rsid w:val="65B37F4A"/>
    <w:rsid w:val="6744726D"/>
    <w:rsid w:val="69075AE0"/>
    <w:rsid w:val="6D721AF4"/>
    <w:rsid w:val="6E085B93"/>
    <w:rsid w:val="6F352D82"/>
    <w:rsid w:val="70A73F27"/>
    <w:rsid w:val="7653367F"/>
    <w:rsid w:val="76AE00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A19822"/>
  <w15:docId w15:val="{F5598D9A-91C0-496A-9475-7DEEFD3DC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B3F0B"/>
    <w:pPr>
      <w:spacing w:beforeLines="50" w:before="50" w:after="120"/>
      <w:jc w:val="both"/>
    </w:pPr>
    <w:rPr>
      <w:rFonts w:eastAsia="Times New Roman"/>
      <w:szCs w:val="24"/>
      <w:lang w:eastAsia="en-US"/>
    </w:rPr>
  </w:style>
  <w:style w:type="paragraph" w:styleId="1">
    <w:name w:val="heading 1"/>
    <w:basedOn w:val="a"/>
    <w:next w:val="a0"/>
    <w:link w:val="10"/>
    <w:qFormat/>
    <w:pPr>
      <w:keepNext/>
      <w:spacing w:before="240" w:after="60"/>
      <w:outlineLvl w:val="0"/>
    </w:pPr>
    <w:rPr>
      <w:rFonts w:ascii="Helvetica" w:hAnsi="Helvetica" w:cs="Arial"/>
      <w:b/>
      <w:bCs/>
      <w:kern w:val="32"/>
      <w:sz w:val="28"/>
      <w:szCs w:val="32"/>
    </w:rPr>
  </w:style>
  <w:style w:type="paragraph" w:styleId="2">
    <w:name w:val="heading 2"/>
    <w:basedOn w:val="a"/>
    <w:next w:val="a0"/>
    <w:link w:val="2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spacing w:before="120"/>
      <w:outlineLvl w:val="2"/>
    </w:pPr>
    <w:rPr>
      <w:rFonts w:eastAsiaTheme="minorEastAsia"/>
      <w:b/>
      <w:bCs/>
      <w:sz w:val="21"/>
      <w:szCs w:val="26"/>
      <w:lang w:eastAsia="zh-CN"/>
    </w:rPr>
  </w:style>
  <w:style w:type="paragraph" w:styleId="4">
    <w:name w:val="heading 4"/>
    <w:basedOn w:val="a"/>
    <w:next w:val="a"/>
    <w:qFormat/>
    <w:pPr>
      <w:keepNext/>
      <w:numPr>
        <w:ilvl w:val="3"/>
        <w:numId w:val="1"/>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ascii="Times" w:hAnsi="Times"/>
    </w:rPr>
  </w:style>
  <w:style w:type="paragraph" w:styleId="a5">
    <w:name w:val="caption"/>
    <w:basedOn w:val="a"/>
    <w:next w:val="a"/>
    <w:link w:val="a6"/>
    <w:uiPriority w:val="35"/>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qFormat/>
    <w:rPr>
      <w:szCs w:val="20"/>
    </w:rPr>
  </w:style>
  <w:style w:type="paragraph" w:styleId="3">
    <w:name w:val="List Number 3"/>
    <w:basedOn w:val="a"/>
    <w:qFormat/>
    <w:pPr>
      <w:numPr>
        <w:numId w:val="2"/>
      </w:numPr>
      <w:overflowPunct w:val="0"/>
      <w:autoSpaceDE w:val="0"/>
      <w:autoSpaceDN w:val="0"/>
      <w:adjustRightInd w:val="0"/>
      <w:spacing w:after="180"/>
      <w:textAlignment w:val="baseline"/>
    </w:pPr>
    <w:rPr>
      <w:szCs w:val="20"/>
      <w:lang w:val="en-GB"/>
    </w:rPr>
  </w:style>
  <w:style w:type="paragraph" w:styleId="21">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semiHidden/>
    <w:qFormat/>
    <w:rPr>
      <w:b/>
      <w:bCs/>
    </w:rPr>
  </w:style>
  <w:style w:type="table" w:styleId="af6">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Strong"/>
    <w:basedOn w:val="a1"/>
    <w:uiPriority w:val="22"/>
    <w:qFormat/>
    <w:rPr>
      <w:b/>
      <w:bCs/>
    </w:rPr>
  </w:style>
  <w:style w:type="character" w:styleId="af9">
    <w:name w:val="endnote reference"/>
    <w:qFormat/>
    <w:rPr>
      <w:vertAlign w:val="superscript"/>
    </w:rPr>
  </w:style>
  <w:style w:type="character" w:styleId="afa">
    <w:name w:val="page number"/>
    <w:basedOn w:val="a1"/>
    <w:qFormat/>
  </w:style>
  <w:style w:type="character" w:styleId="afb">
    <w:name w:val="Emphasis"/>
    <w:basedOn w:val="a1"/>
    <w:uiPriority w:val="20"/>
    <w:qFormat/>
    <w:rPr>
      <w:i/>
      <w:iCs/>
    </w:rPr>
  </w:style>
  <w:style w:type="character" w:styleId="afc">
    <w:name w:val="Hyperlink"/>
    <w:qFormat/>
    <w:rPr>
      <w:color w:val="0000FF"/>
      <w:u w:val="single"/>
    </w:rPr>
  </w:style>
  <w:style w:type="character" w:styleId="afd">
    <w:name w:val="annotation reference"/>
    <w:qFormat/>
    <w:rPr>
      <w:sz w:val="16"/>
      <w:szCs w:val="16"/>
    </w:rPr>
  </w:style>
  <w:style w:type="character" w:styleId="afe">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
    <w:name w:val="List Paragraph"/>
    <w:basedOn w:val="a"/>
    <w:link w:val="aff0"/>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link w:val="a5"/>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1"/>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lang w:eastAsia="zh-CN"/>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1">
    <w:name w:val="Placeholder Text"/>
    <w:basedOn w:val="a1"/>
    <w:uiPriority w:val="99"/>
    <w:semiHidden/>
    <w:qFormat/>
    <w:rPr>
      <w:color w:val="808080"/>
    </w:rPr>
  </w:style>
  <w:style w:type="character" w:customStyle="1" w:styleId="aff0">
    <w:name w:val="列表段落 字符"/>
    <w:link w:val="aff"/>
    <w:uiPriority w:val="34"/>
    <w:qFormat/>
    <w:locked/>
    <w:rPr>
      <w:rFonts w:ascii="宋体" w:hAnsi="宋体" w:cs="宋体"/>
      <w:sz w:val="24"/>
      <w:szCs w:val="24"/>
    </w:rPr>
  </w:style>
  <w:style w:type="character" w:customStyle="1" w:styleId="a9">
    <w:name w:val="批注文字 字符"/>
    <w:basedOn w:val="a1"/>
    <w:link w:val="a8"/>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Pr>
      <w:lang w:val="en-GB"/>
    </w:rPr>
  </w:style>
  <w:style w:type="paragraph" w:customStyle="1" w:styleId="17">
    <w:name w:val="수정1"/>
    <w:hidden/>
    <w:uiPriority w:val="99"/>
    <w:semiHidden/>
    <w:qFormat/>
    <w:rPr>
      <w:rFonts w:eastAsia="Times New Roman"/>
      <w:szCs w:val="24"/>
      <w:lang w:eastAsia="en-US"/>
    </w:rPr>
  </w:style>
  <w:style w:type="paragraph" w:customStyle="1" w:styleId="xmsonormal">
    <w:name w:val="xmsonormal"/>
    <w:basedOn w:val="a"/>
    <w:uiPriority w:val="99"/>
    <w:qFormat/>
    <w:pPr>
      <w:spacing w:beforeLines="0" w:before="0" w:after="0"/>
      <w:jc w:val="left"/>
    </w:pPr>
    <w:rPr>
      <w:rFonts w:ascii="Calibri" w:eastAsiaTheme="minorEastAsia" w:hAnsi="Calibri" w:cs="Calibri"/>
      <w:sz w:val="22"/>
      <w:szCs w:val="22"/>
      <w:lang w:eastAsia="zh-CN"/>
    </w:rPr>
  </w:style>
  <w:style w:type="character" w:customStyle="1" w:styleId="TACChar">
    <w:name w:val="TAC Char"/>
    <w:link w:val="TAC"/>
    <w:qFormat/>
    <w:locked/>
    <w:rPr>
      <w:rFonts w:ascii="Arial" w:eastAsia="Times New Roman" w:hAnsi="Arial"/>
      <w:sz w:val="18"/>
      <w:lang w:val="en-GB" w:eastAsia="en-GB"/>
    </w:rPr>
  </w:style>
  <w:style w:type="paragraph" w:customStyle="1" w:styleId="PL">
    <w:name w:val="PL"/>
    <w:basedOn w:val="a"/>
    <w:link w:val="PLChar"/>
    <w:qFormat/>
    <w:pPr>
      <w:shd w:val="clear" w:color="auto" w:fill="E6E6E6"/>
      <w:overflowPunct w:val="0"/>
      <w:autoSpaceDE w:val="0"/>
      <w:autoSpaceDN w:val="0"/>
      <w:adjustRightInd w:val="0"/>
      <w:spacing w:beforeLines="0" w:before="0" w:after="0"/>
      <w:jc w:val="left"/>
      <w:textAlignment w:val="baseline"/>
    </w:pPr>
    <w:rPr>
      <w:rFonts w:ascii="Courier New" w:hAnsi="Courier New"/>
      <w:sz w:val="16"/>
      <w:szCs w:val="16"/>
      <w:lang w:eastAsia="zh-CN"/>
    </w:rPr>
  </w:style>
  <w:style w:type="character" w:customStyle="1" w:styleId="PLChar">
    <w:name w:val="PL Char"/>
    <w:link w:val="PL"/>
    <w:qFormat/>
    <w:rPr>
      <w:rFonts w:ascii="Courier New" w:eastAsia="Times New Roman" w:hAnsi="Courier New"/>
      <w:sz w:val="16"/>
      <w:szCs w:val="16"/>
      <w:shd w:val="clear" w:color="auto" w:fill="E6E6E6"/>
    </w:rPr>
  </w:style>
  <w:style w:type="paragraph" w:customStyle="1" w:styleId="3GPPNormalText">
    <w:name w:val="3GPP Normal Text"/>
    <w:basedOn w:val="a0"/>
    <w:link w:val="3GPPNormalTextChar"/>
    <w:qFormat/>
    <w:pPr>
      <w:spacing w:beforeLines="0" w:before="0"/>
    </w:pPr>
    <w:rPr>
      <w:rFonts w:ascii="Times New Roman" w:eastAsia="MS Mincho" w:hAnsi="Times New Roman"/>
      <w:sz w:val="22"/>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TAN">
    <w:name w:val="TAN"/>
    <w:basedOn w:val="a"/>
    <w:link w:val="TANChar"/>
    <w:qFormat/>
    <w:pPr>
      <w:keepNext/>
      <w:keepLines/>
      <w:spacing w:beforeLines="0" w:before="0" w:after="0" w:line="259" w:lineRule="auto"/>
      <w:ind w:left="851" w:hanging="851"/>
      <w:jc w:val="left"/>
    </w:pPr>
    <w:rPr>
      <w:rFonts w:ascii="Arial" w:eastAsiaTheme="minorEastAsia" w:hAnsi="Arial"/>
      <w:sz w:val="18"/>
      <w:szCs w:val="20"/>
      <w:lang w:val="en-GB"/>
    </w:rPr>
  </w:style>
  <w:style w:type="character" w:customStyle="1" w:styleId="TAHCar">
    <w:name w:val="TAH Car"/>
    <w:link w:val="TAH"/>
    <w:qFormat/>
    <w:rPr>
      <w:rFonts w:ascii="Arial" w:eastAsia="Times New Roman" w:hAnsi="Arial"/>
      <w:b/>
      <w:sz w:val="18"/>
      <w:lang w:val="en-GB" w:eastAsia="en-GB"/>
    </w:rPr>
  </w:style>
  <w:style w:type="character" w:customStyle="1" w:styleId="TANChar">
    <w:name w:val="TAN Char"/>
    <w:link w:val="TAN"/>
    <w:qFormat/>
    <w:rPr>
      <w:rFonts w:ascii="Arial" w:eastAsiaTheme="minorEastAsia" w:hAnsi="Arial"/>
      <w:sz w:val="18"/>
      <w:lang w:val="en-GB" w:eastAsia="en-US"/>
    </w:rPr>
  </w:style>
  <w:style w:type="paragraph" w:customStyle="1" w:styleId="TAL">
    <w:name w:val="TAL"/>
    <w:basedOn w:val="a"/>
    <w:link w:val="TALChar"/>
    <w:qFormat/>
    <w:pPr>
      <w:keepNext/>
      <w:keepLines/>
      <w:spacing w:beforeLines="0" w:before="0" w:after="0"/>
      <w:jc w:val="left"/>
    </w:pPr>
    <w:rPr>
      <w:rFonts w:ascii="Arial" w:eastAsia="MS Mincho" w:hAnsi="Arial"/>
      <w:sz w:val="18"/>
      <w:szCs w:val="20"/>
      <w:lang w:val="en-GB"/>
    </w:rPr>
  </w:style>
  <w:style w:type="character" w:customStyle="1" w:styleId="TALChar">
    <w:name w:val="TAL Char"/>
    <w:link w:val="TAL"/>
    <w:qFormat/>
    <w:rPr>
      <w:rFonts w:ascii="Arial" w:eastAsia="MS Mincho" w:hAnsi="Arial"/>
      <w:sz w:val="18"/>
      <w:lang w:val="en-GB" w:eastAsia="en-US"/>
    </w:rPr>
  </w:style>
  <w:style w:type="character" w:customStyle="1" w:styleId="TALCar">
    <w:name w:val="TAL Car"/>
    <w:qFormat/>
    <w:rPr>
      <w:rFonts w:ascii="Arial" w:eastAsia="Times New Roman" w:hAnsi="Arial"/>
      <w:sz w:val="18"/>
    </w:rPr>
  </w:style>
  <w:style w:type="character" w:customStyle="1" w:styleId="20">
    <w:name w:val="标题 2 字符"/>
    <w:basedOn w:val="a1"/>
    <w:link w:val="2"/>
    <w:rsid w:val="004871E7"/>
    <w:rPr>
      <w:rFonts w:ascii="Helvetica" w:eastAsia="Times New Roman" w:hAnsi="Helvetica" w:cs="Arial"/>
      <w:b/>
      <w:bCs/>
      <w:iCs/>
      <w:szCs w:val="28"/>
      <w:lang w:eastAsia="en-US"/>
    </w:rPr>
  </w:style>
  <w:style w:type="character" w:customStyle="1" w:styleId="fontstyle01">
    <w:name w:val="fontstyle01"/>
    <w:basedOn w:val="a1"/>
    <w:rsid w:val="00B4272D"/>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562715">
      <w:bodyDiv w:val="1"/>
      <w:marLeft w:val="0"/>
      <w:marRight w:val="0"/>
      <w:marTop w:val="0"/>
      <w:marBottom w:val="0"/>
      <w:divBdr>
        <w:top w:val="none" w:sz="0" w:space="0" w:color="auto"/>
        <w:left w:val="none" w:sz="0" w:space="0" w:color="auto"/>
        <w:bottom w:val="none" w:sz="0" w:space="0" w:color="auto"/>
        <w:right w:val="none" w:sz="0" w:space="0" w:color="auto"/>
      </w:divBdr>
    </w:div>
    <w:div w:id="11863630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0044E9-9B3D-4F43-AE54-BB8633513030}">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539EE26E-C17E-4FCF-8509-F7933076A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51B1C2-2B8D-4ED5-B61A-C63FF2DE4B0E}">
  <ds:schemaRefs>
    <ds:schemaRef ds:uri="http://schemas.microsoft.com/sharepoint/v3/contenttype/forms"/>
  </ds:schemaRefs>
</ds:datastoreItem>
</file>

<file path=customXml/itemProps4.xml><?xml version="1.0" encoding="utf-8"?>
<ds:datastoreItem xmlns:ds="http://schemas.openxmlformats.org/officeDocument/2006/customXml" ds:itemID="{40662E83-2F4E-43A6-B6AE-8E918A8D406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6</Pages>
  <Words>2695</Words>
  <Characters>15364</Characters>
  <Application>Microsoft Office Word</Application>
  <DocSecurity>0</DocSecurity>
  <Lines>128</Lines>
  <Paragraphs>36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18023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Siqi Liu(vivo)</dc:creator>
  <cp:lastModifiedBy>Huawei, HiSilicon</cp:lastModifiedBy>
  <cp:revision>6</cp:revision>
  <dcterms:created xsi:type="dcterms:W3CDTF">2024-08-22T12:24:00Z</dcterms:created>
  <dcterms:modified xsi:type="dcterms:W3CDTF">2024-08-23T12:57:00Z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48d8005c9503c1349ba5ee626500f54ed3f4383daf04d7367e35521c9c01c014</vt:lpwstr>
  </property>
  <property fmtid="{D5CDD505-2E9C-101B-9397-08002B2CF9AE}" pid="4" name="KSOProductBuildVer">
    <vt:lpwstr>2052-11.8.2.12085</vt:lpwstr>
  </property>
  <property fmtid="{D5CDD505-2E9C-101B-9397-08002B2CF9AE}" pid="5" name="ICV">
    <vt:lpwstr>21CFBF25832940BEA5C4BA72952C9150</vt:lpwstr>
  </property>
  <property fmtid="{D5CDD505-2E9C-101B-9397-08002B2CF9AE}" pid="6" name="_2015_ms_pID_725343">
    <vt:lpwstr>(3)DCKceAbNJr26nu9vqxiCPddSPi2ihJlnle5LexXgRttZAuxTEzpKKOaXKECNFO/tuoe5xT7b
0eKMM9kQHvbj6eFGj/ejQs+NfecoQTkW0f6O+9Ae/Ri+mp3GZSI9SfImw0bbcJUtCkblATO6
zI2lBhrTvw9uYTyM54GyhkyEOCrjfN2rCxFj5cEaVrYBy4gkMet3WeZAZtccRTzuW9RF4Uhw
zowVSCY4JwoejYxAjL</vt:lpwstr>
  </property>
  <property fmtid="{D5CDD505-2E9C-101B-9397-08002B2CF9AE}" pid="7" name="_2015_ms_pID_7253431">
    <vt:lpwstr>xFQs8PdLvR2doI2K7U8SUgwY+tir0hb1beZk67fF9Gvvs+UdGBHsW2
7NqpKRvwoz309uKBiDBxpgODwiS1fM0uhhlGxCDeqzOs5yDhI65aWaNFhN10iMhsWJTFlsZM
bBvkeopHqfeGxr4TU0G/qvZfG2woCBvtPIBd3him8iOkO1syraiqilIVIdotG4+ndw/dWUlf
urhPnJ59AML1/QTELwL+cJMCdnS0bv3UGoRR</vt:lpwstr>
  </property>
  <property fmtid="{D5CDD505-2E9C-101B-9397-08002B2CF9AE}" pid="8" name="_2015_ms_pID_7253432">
    <vt:lpwstr>1Q==</vt:lpwstr>
  </property>
</Properties>
</file>