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5E48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51D2" w:rsidRPr="00C651D2">
        <w:rPr>
          <w:b/>
          <w:noProof/>
          <w:sz w:val="24"/>
        </w:rPr>
        <w:t>R1-240746</w:t>
      </w:r>
      <w:r w:rsidR="00C651D2">
        <w:rPr>
          <w:b/>
          <w:noProof/>
          <w:sz w:val="24"/>
        </w:rPr>
        <w:t>2</w:t>
      </w:r>
      <w:bookmarkStart w:id="0" w:name="_GoBack"/>
      <w:bookmarkEnd w:id="0"/>
    </w:p>
    <w:p w14:paraId="7CB45193" w14:textId="536B7271" w:rsidR="001E41F3" w:rsidRDefault="005B0912" w:rsidP="005E2C44">
      <w:pPr>
        <w:pStyle w:val="CRCoverPage"/>
        <w:outlineLvl w:val="0"/>
        <w:rPr>
          <w:b/>
          <w:noProof/>
          <w:sz w:val="24"/>
        </w:rPr>
      </w:pPr>
      <w:r w:rsidRPr="005B0912">
        <w:rPr>
          <w:b/>
          <w:noProof/>
          <w:sz w:val="24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0B897" w:rsidR="001E41F3" w:rsidRPr="00410371" w:rsidRDefault="00D90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TS 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532EB" w:rsidR="001E41F3" w:rsidRPr="00410371" w:rsidRDefault="00D902BC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18.</w:t>
            </w:r>
            <w:r w:rsidR="005B0912" w:rsidRPr="00FC2A4C">
              <w:rPr>
                <w:b/>
                <w:noProof/>
                <w:sz w:val="28"/>
              </w:rPr>
              <w:t>3</w:t>
            </w:r>
            <w:r w:rsidR="00F92A8F"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A5D4D" w:rsidR="001E41F3" w:rsidRDefault="005B0912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Correction on the application time of cell DRX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14E48" w:rsidR="001E41F3" w:rsidRDefault="008C486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827475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956D1" w:rsidR="001E41F3" w:rsidRDefault="0079194F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0912">
              <w:t>NR_NTN_enh</w:t>
            </w:r>
            <w:proofErr w:type="spellEnd"/>
            <w:r w:rsidRPr="005B0912">
              <w:t>-Core</w:t>
            </w:r>
            <w:r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445CC" w:rsidR="001E41F3" w:rsidRDefault="005B0912" w:rsidP="00C94CE8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24-08-</w:t>
            </w:r>
            <w:r w:rsidR="008C4867">
              <w:t>19</w:t>
            </w:r>
            <w:r w:rsidR="0079194F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88FCB" w:rsidR="001E41F3" w:rsidRDefault="0079194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0183" w14:textId="3825C33D" w:rsidR="001E41F3" w:rsidRDefault="006251F8" w:rsidP="00837281">
            <w:pPr>
              <w:pStyle w:val="CRCoverPage"/>
              <w:spacing w:after="0"/>
              <w:ind w:left="100"/>
              <w:jc w:val="both"/>
            </w:pPr>
            <w:bookmarkStart w:id="2" w:name="_Hlk172881579"/>
            <w:r>
              <w:t>In current specification, a</w:t>
            </w:r>
            <w:r w:rsidR="005B0912">
              <w:t xml:space="preserve"> PDCCH in DCI format 2_9 </w:t>
            </w:r>
            <w:r w:rsidR="00AB060B">
              <w:t xml:space="preserve">received in slot m </w:t>
            </w:r>
            <w:r w:rsidR="006C5B3E">
              <w:t xml:space="preserve">of </w:t>
            </w:r>
            <w:r>
              <w:t>a first</w:t>
            </w:r>
            <w:r w:rsidR="006C5B3E">
              <w:t xml:space="preserve"> serving cell </w:t>
            </w:r>
            <w:r w:rsidR="005B0912">
              <w:t>can be used to activate and deact</w:t>
            </w:r>
            <w:r w:rsidR="00533E6A">
              <w:t>ivate cell DTX and/or cell DRX</w:t>
            </w:r>
            <w:r w:rsidR="006C5B3E">
              <w:t xml:space="preserve"> for a second serving cell</w:t>
            </w:r>
            <w:r w:rsidR="00533E6A">
              <w:t xml:space="preserve">, and the application time is </w:t>
            </w:r>
            <w:r w:rsidR="00075149">
              <w:t>in</w:t>
            </w:r>
            <w:r w:rsidR="005B0912">
              <w:t xml:space="preserve"> slot </w:t>
            </w:r>
            <w:proofErr w:type="spellStart"/>
            <w:r w:rsidR="005B0912">
              <w:rPr>
                <w:i/>
                <w:iCs/>
              </w:rPr>
              <w:t>m+d</w:t>
            </w:r>
            <w:proofErr w:type="spellEnd"/>
            <w:r w:rsidR="00FD6596">
              <w:rPr>
                <w:i/>
                <w:iCs/>
              </w:rPr>
              <w:t xml:space="preserve"> </w:t>
            </w:r>
            <w:r w:rsidR="00FD6596" w:rsidRPr="00FD6596">
              <w:rPr>
                <w:iCs/>
              </w:rPr>
              <w:t>of the second serving cell</w:t>
            </w:r>
            <w:r w:rsidR="005B0912">
              <w:rPr>
                <w:i/>
                <w:iCs/>
              </w:rPr>
              <w:t>,</w:t>
            </w:r>
            <w:r w:rsidR="005B0912">
              <w:t xml:space="preserve"> where </w:t>
            </w:r>
            <w:r w:rsidR="005B0912">
              <w:rPr>
                <w:i/>
                <w:iCs/>
              </w:rPr>
              <w:t>d</w:t>
            </w:r>
            <w:r w:rsidR="005B0912">
              <w:t xml:space="preserve"> is the number of slots in 3 </w:t>
            </w:r>
            <w:proofErr w:type="spellStart"/>
            <w:r w:rsidR="005B0912">
              <w:t>ms</w:t>
            </w:r>
            <w:proofErr w:type="spellEnd"/>
            <w:r w:rsidR="005B0912">
              <w:t xml:space="preserve">. </w:t>
            </w:r>
            <w:r w:rsidR="00AB060B">
              <w:t>However,</w:t>
            </w:r>
            <w:r w:rsidR="005B0912">
              <w:t xml:space="preserve"> the above application time of the cell DRX </w:t>
            </w:r>
            <w:r w:rsidR="00075149" w:rsidRPr="00075149">
              <w:t>activation/deactivation</w:t>
            </w:r>
            <w:r w:rsidR="005B0912">
              <w:t xml:space="preserve"> </w:t>
            </w:r>
            <w:r w:rsidR="00AB060B">
              <w:t xml:space="preserve">would have a </w:t>
            </w:r>
            <w:r w:rsidR="005B0912">
              <w:t xml:space="preserve">problem in NR NTN due to </w:t>
            </w:r>
            <w:r>
              <w:t xml:space="preserve">the </w:t>
            </w:r>
            <w:r w:rsidR="005B0912">
              <w:t xml:space="preserve">large timing advance. </w:t>
            </w:r>
          </w:p>
          <w:p w14:paraId="708AA7DE" w14:textId="32593B39" w:rsidR="009C3405" w:rsidRDefault="006251F8" w:rsidP="0029347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t>Secondly, c</w:t>
            </w:r>
            <w:r w:rsidR="007363B2">
              <w:t xml:space="preserve">ell DRX and /or cell DTX </w:t>
            </w:r>
            <w:r w:rsidR="006F023D">
              <w:t>are</w:t>
            </w:r>
            <w:r w:rsidR="007363B2">
              <w:t xml:space="preserve"> operated on </w:t>
            </w:r>
            <w:r>
              <w:t xml:space="preserve">a </w:t>
            </w:r>
            <w:r w:rsidR="007363B2">
              <w:t xml:space="preserve">single cell for NR NTN, </w:t>
            </w:r>
            <w:r>
              <w:t>and the current description in the specification</w:t>
            </w:r>
            <w:r w:rsidR="007363B2">
              <w:t xml:space="preserve"> are applicable to multiple</w:t>
            </w:r>
            <w:r w:rsidR="006F023D">
              <w:t xml:space="preserve"> cell scenario</w:t>
            </w:r>
            <w:r w:rsidR="007363B2">
              <w:t xml:space="preserve">. To avoid </w:t>
            </w:r>
            <w:r>
              <w:t xml:space="preserve">the </w:t>
            </w:r>
            <w:r w:rsidR="007363B2">
              <w:t>confusion</w:t>
            </w:r>
            <w:r>
              <w:t xml:space="preserve"> that may mislead people understand NTN is working with carrier aggregation</w:t>
            </w:r>
            <w:r w:rsidR="007363B2">
              <w:t xml:space="preserve">, </w:t>
            </w:r>
            <w:r w:rsidR="000F5775">
              <w:t xml:space="preserve">it is not proper to directly modify </w:t>
            </w:r>
            <w:r w:rsidR="005270D9">
              <w:t xml:space="preserve">the </w:t>
            </w:r>
            <w:r w:rsidR="000F5775">
              <w:t>orig</w:t>
            </w:r>
            <w:r w:rsidR="005270D9">
              <w:t>in</w:t>
            </w:r>
            <w:r w:rsidR="000F5775">
              <w:t xml:space="preserve">al paragraph for </w:t>
            </w:r>
            <w:r w:rsidR="005270D9">
              <w:t xml:space="preserve">supporting </w:t>
            </w:r>
            <w:r w:rsidR="000F5775">
              <w:rPr>
                <w:rFonts w:hint="eastAsia"/>
                <w:lang w:eastAsia="zh-CN"/>
              </w:rPr>
              <w:t>cell</w:t>
            </w:r>
            <w:r w:rsidR="000F5775">
              <w:t xml:space="preserve"> DRX and/or cell DTX operation </w:t>
            </w:r>
            <w:r w:rsidR="005270D9">
              <w:t>in</w:t>
            </w:r>
            <w:r w:rsidR="000F5775">
              <w:t xml:space="preserve"> NR </w:t>
            </w:r>
            <w:r w:rsidR="005270D9">
              <w:t>N</w:t>
            </w:r>
            <w:r w:rsidR="000F5775">
              <w:t xml:space="preserve">TN.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6ADBE" w:rsidR="001E41F3" w:rsidRDefault="000F5775" w:rsidP="0007514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3" w:name="_Hlk172881998"/>
            <w:r>
              <w:rPr>
                <w:noProof/>
                <w:lang w:eastAsia="zh-CN"/>
              </w:rPr>
              <w:t>Add new paragraph</w:t>
            </w:r>
            <w:r w:rsidR="008C486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specify</w:t>
            </w:r>
            <w:r w:rsidR="00AB060B">
              <w:rPr>
                <w:noProof/>
                <w:lang w:eastAsia="zh-CN"/>
              </w:rPr>
              <w:t xml:space="preserve"> the application time of </w:t>
            </w:r>
            <w:r w:rsidR="00075149" w:rsidRPr="00AB060B">
              <w:rPr>
                <w:noProof/>
                <w:lang w:eastAsia="zh-CN"/>
              </w:rPr>
              <w:t>activat</w:t>
            </w:r>
            <w:r w:rsidR="00075149">
              <w:rPr>
                <w:noProof/>
                <w:lang w:eastAsia="zh-CN"/>
              </w:rPr>
              <w:t>ion</w:t>
            </w:r>
            <w:r w:rsidR="00075149" w:rsidRPr="00AB060B">
              <w:rPr>
                <w:noProof/>
                <w:lang w:eastAsia="zh-CN"/>
              </w:rPr>
              <w:t xml:space="preserve"> </w:t>
            </w:r>
            <w:r w:rsidR="00AB060B" w:rsidRPr="00AB060B">
              <w:rPr>
                <w:noProof/>
                <w:lang w:eastAsia="zh-CN"/>
              </w:rPr>
              <w:t xml:space="preserve">and </w:t>
            </w:r>
            <w:r w:rsidR="00075149" w:rsidRPr="00AB060B">
              <w:rPr>
                <w:noProof/>
                <w:lang w:eastAsia="zh-CN"/>
              </w:rPr>
              <w:t>deactivat</w:t>
            </w:r>
            <w:r w:rsidR="00075149">
              <w:rPr>
                <w:noProof/>
                <w:lang w:eastAsia="zh-CN"/>
              </w:rPr>
              <w:t xml:space="preserve">ion </w:t>
            </w:r>
            <w:r w:rsidR="00AB060B">
              <w:rPr>
                <w:noProof/>
                <w:lang w:eastAsia="zh-CN"/>
              </w:rPr>
              <w:t xml:space="preserve">for cell DTX and cell DRX for </w:t>
            </w:r>
            <w:r w:rsidR="005270D9">
              <w:rPr>
                <w:noProof/>
                <w:lang w:eastAsia="zh-CN"/>
              </w:rPr>
              <w:t>the operation</w:t>
            </w:r>
            <w:r w:rsidR="008C4867">
              <w:rPr>
                <w:noProof/>
                <w:lang w:eastAsia="zh-CN"/>
              </w:rPr>
              <w:t xml:space="preserve"> 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AB060B"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5C6D" w:rsidR="001E41F3" w:rsidRDefault="00AB060B" w:rsidP="0034448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4" w:name="_Hlk172882201"/>
            <w:r>
              <w:rPr>
                <w:noProof/>
                <w:lang w:eastAsia="zh-CN"/>
              </w:rPr>
              <w:t xml:space="preserve">The application time of cell DTX and cell DRX </w:t>
            </w:r>
            <w:r w:rsidR="00075149" w:rsidRPr="00075149">
              <w:rPr>
                <w:noProof/>
                <w:lang w:eastAsia="zh-CN"/>
              </w:rPr>
              <w:t xml:space="preserve">activation/ deactivation </w:t>
            </w:r>
            <w:r w:rsidR="008C4867">
              <w:rPr>
                <w:noProof/>
                <w:lang w:eastAsia="zh-CN"/>
              </w:rPr>
              <w:t xml:space="preserve">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5270D9" w:rsidDel="005270D9">
              <w:rPr>
                <w:noProof/>
                <w:lang w:eastAsia="zh-CN"/>
              </w:rPr>
              <w:t xml:space="preserve"> </w:t>
            </w:r>
            <w:r w:rsidR="0034448C">
              <w:rPr>
                <w:noProof/>
                <w:lang w:eastAsia="zh-CN"/>
              </w:rPr>
              <w:t xml:space="preserve">is </w:t>
            </w:r>
            <w:r w:rsidR="005270D9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44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6863A" w:rsidR="001E41F3" w:rsidRDefault="00AB0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1E41F3" w:rsidRDefault="005B0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7C421" w14:textId="77777777" w:rsidR="000F4089" w:rsidRPr="000F4089" w:rsidRDefault="000F4089" w:rsidP="000F4089">
      <w:pPr>
        <w:jc w:val="center"/>
        <w:rPr>
          <w:noProof/>
          <w:color w:val="FF0000"/>
          <w:sz w:val="24"/>
          <w:lang w:eastAsia="zh-CN"/>
        </w:rPr>
      </w:pPr>
      <w:bookmarkStart w:id="5" w:name="_Toc137056426"/>
      <w:bookmarkStart w:id="6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75B2BC62" w14:textId="77777777" w:rsidR="005B0912" w:rsidRDefault="005B0912" w:rsidP="005B0912">
      <w:pPr>
        <w:pStyle w:val="2"/>
        <w:ind w:left="270" w:firstLine="0"/>
        <w:rPr>
          <w:lang w:eastAsia="zh-CN"/>
        </w:rPr>
      </w:pPr>
      <w:r>
        <w:rPr>
          <w:lang w:eastAsia="zh-CN"/>
        </w:rPr>
        <w:t>11.5</w:t>
      </w:r>
      <w:r>
        <w:rPr>
          <w:lang w:eastAsia="zh-CN"/>
        </w:rPr>
        <w:tab/>
      </w:r>
      <w:bookmarkEnd w:id="5"/>
      <w:r>
        <w:rPr>
          <w:lang w:eastAsia="zh-CN"/>
        </w:rPr>
        <w:t>Adaptation of cell operation</w:t>
      </w:r>
      <w:bookmarkEnd w:id="6"/>
    </w:p>
    <w:p w14:paraId="479217D3" w14:textId="77777777" w:rsidR="008C4867" w:rsidRDefault="008C4867" w:rsidP="008C4867">
      <w:pPr>
        <w:spacing w:before="120"/>
      </w:pPr>
      <w:r w:rsidRPr="005366F8">
        <w:t xml:space="preserve">When a UE </w:t>
      </w:r>
      <w:ins w:id="7" w:author="Huawei, HiSilicon" w:date="2024-08-22T07:11:00Z">
        <w:r>
          <w:t xml:space="preserve">not 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5366F8">
          <w:t xml:space="preserve"> </w:t>
        </w:r>
      </w:ins>
      <w:r w:rsidRPr="005366F8">
        <w:t xml:space="preserve">receives in slot </w:t>
      </w:r>
      <m:oMath>
        <m:r>
          <w:rPr>
            <w:rFonts w:ascii="Cambria Math" w:hAnsi="Cambria Math"/>
          </w:rPr>
          <m:t>m</m:t>
        </m:r>
      </m:oMath>
      <w:r w:rsidRPr="005366F8">
        <w:rPr>
          <w:iCs/>
        </w:rPr>
        <w:t xml:space="preserve"> </w:t>
      </w:r>
      <w:r w:rsidRPr="005366F8">
        <w:t xml:space="preserve">on the active DL BWP of a first serving cell a PDCCH providing DCI format 2_9 that indicates a change in activation or deactivation of a current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 w:rsidRPr="005366F8">
        <w:rPr>
          <w:iCs/>
        </w:rPr>
        <w:t xml:space="preserve"> on the </w:t>
      </w:r>
      <w:r w:rsidRPr="005366F8"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 w:rsidRPr="005366F8">
        <w:rPr>
          <w:iCs/>
        </w:rPr>
        <w:t xml:space="preserve"> is a number of slots for the SCS of the </w:t>
      </w:r>
      <w:r w:rsidRPr="005366F8">
        <w:t>active DL BWP of the first serving cell in Table 11.5-1.</w:t>
      </w:r>
    </w:p>
    <w:p w14:paraId="4AA8D0A5" w14:textId="77777777" w:rsidR="008C4867" w:rsidRDefault="008C4867" w:rsidP="008C4867">
      <w:pPr>
        <w:spacing w:before="120"/>
        <w:rPr>
          <w:ins w:id="8" w:author="Huawei, HiSilicon" w:date="2024-08-22T07:10:00Z"/>
        </w:rPr>
      </w:pPr>
      <w:ins w:id="9" w:author="Huawei, HiSilicon" w:date="2024-08-22T07:10:00Z">
        <w:r w:rsidRPr="00BE51DF">
          <w:t xml:space="preserve">When a UE </w:t>
        </w:r>
        <w:r>
          <w:t xml:space="preserve">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BE51DF">
          <w:t xml:space="preserve">receives in slot </w:t>
        </w:r>
        <m:oMath>
          <m:r>
            <w:rPr>
              <w:rFonts w:ascii="Cambria Math" w:hAnsi="Cambria Math"/>
            </w:rPr>
            <m:t>m</m:t>
          </m:r>
        </m:oMath>
        <w:r w:rsidRPr="00BE51DF">
          <w:rPr>
            <w:iCs/>
          </w:rPr>
          <w:t xml:space="preserve"> </w:t>
        </w:r>
        <w:r w:rsidRPr="00BE51DF">
          <w:t xml:space="preserve">on the active DL BWP of a serving cell a PDCCH providing DCI format 2_9 that indicates a change in activation or deactivation of a current cell DTX operation for the </w:t>
        </w:r>
        <w:r>
          <w:t xml:space="preserve">serving </w:t>
        </w:r>
        <w:r w:rsidRPr="00BE51DF">
          <w:t>cell, the UE operates on the</w:t>
        </w:r>
        <w:r>
          <w:t xml:space="preserve"> serving</w:t>
        </w:r>
        <w:r w:rsidRPr="00BE51DF">
          <w:t xml:space="preserve"> cell</w:t>
        </w:r>
      </w:ins>
      <w:r w:rsidRPr="00BE51DF">
        <w:t xml:space="preserve"> </w:t>
      </w:r>
      <w:ins w:id="10" w:author="Huawei, HiSilicon" w:date="2024-08-22T07:10:00Z">
        <w:r w:rsidRPr="00BE51DF">
          <w:t xml:space="preserve">according to the indicated cell DTX operation starting from a slot on the active DL BWP that is not before the beginning of the slot </w:t>
        </w:r>
        <m:oMath>
          <m:r>
            <w:rPr>
              <w:rFonts w:ascii="Cambria Math" w:hAnsi="Cambria Math"/>
            </w:rPr>
            <m:t>m+d</m:t>
          </m:r>
        </m:oMath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>cell</w:t>
        </w:r>
        <w:r>
          <w:t xml:space="preserve">, </w:t>
        </w:r>
        <w:r w:rsidRPr="00BE51DF">
          <w:t xml:space="preserve">where </w:t>
        </w:r>
        <m:oMath>
          <m:r>
            <w:rPr>
              <w:rFonts w:ascii="Cambria Math" w:hAnsi="Cambria Math"/>
            </w:rPr>
            <m:t>d</m:t>
          </m:r>
        </m:oMath>
        <w:r w:rsidRPr="00BE51DF">
          <w:rPr>
            <w:iCs/>
          </w:rPr>
          <w:t xml:space="preserve"> is a number of slots for the SCS of the </w:t>
        </w:r>
        <w:r w:rsidRPr="00BE51DF">
          <w:t xml:space="preserve">active DL BWP of the </w:t>
        </w:r>
        <w:r>
          <w:t xml:space="preserve">serving </w:t>
        </w:r>
        <w:r w:rsidRPr="00BE51DF">
          <w:t>cell in Table 11.5-1,</w:t>
        </w:r>
        <w:r w:rsidRPr="00BE51DF">
          <w:rPr>
            <w:kern w:val="2"/>
            <w:lang w:eastAsia="zh-CN"/>
          </w:rPr>
          <w:t xml:space="preserve"> </w:t>
        </w:r>
        <w:r w:rsidRPr="00BE51DF">
          <w:rPr>
            <w:rFonts w:ascii="Symbol" w:hAnsi="Symbol"/>
          </w:rPr>
          <w:t></w:t>
        </w:r>
        <w:r w:rsidRPr="00BE51DF">
          <w:t xml:space="preserve"> is the SCS configuration of the active DL BWP of the </w:t>
        </w:r>
        <w:r>
          <w:t xml:space="preserve">serving </w:t>
        </w:r>
        <w:r w:rsidRPr="00BE51DF">
          <w:t>cell.</w:t>
        </w:r>
      </w:ins>
    </w:p>
    <w:p w14:paraId="50FA4681" w14:textId="1E7F93AE" w:rsidR="00EC54B1" w:rsidRPr="00EC54B1" w:rsidRDefault="008C4867" w:rsidP="008C4867">
      <w:pPr>
        <w:spacing w:before="120"/>
        <w:rPr>
          <w:lang w:eastAsia="zh-CN"/>
        </w:rPr>
      </w:pPr>
      <w:ins w:id="11" w:author="Huawei, HiSilicon" w:date="2024-08-22T07:10:00Z">
        <w:r w:rsidRPr="00BE51DF">
          <w:t xml:space="preserve">When a UE </w:t>
        </w:r>
        <w:r>
          <w:t xml:space="preserve">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BE51DF">
          <w:t xml:space="preserve">receives in slot </w:t>
        </w:r>
        <m:oMath>
          <m:r>
            <w:rPr>
              <w:rFonts w:ascii="Cambria Math" w:hAnsi="Cambria Math"/>
            </w:rPr>
            <m:t>m</m:t>
          </m:r>
        </m:oMath>
        <w:r w:rsidRPr="00BE51DF">
          <w:rPr>
            <w:iCs/>
          </w:rPr>
          <w:t xml:space="preserve"> </w:t>
        </w:r>
        <w:r w:rsidRPr="00BE51DF">
          <w:t xml:space="preserve">on the active DL BWP of a serving cell a PDCCH providing DCI format 2_9 that indicates a change in activation or deactivation of cell DRX operation for the </w:t>
        </w:r>
        <w:r>
          <w:t xml:space="preserve">serving </w:t>
        </w:r>
        <w:r w:rsidRPr="00BE51DF">
          <w:t>cell</w:t>
        </w:r>
        <w:r>
          <w:t xml:space="preserve">, </w:t>
        </w:r>
        <w:r w:rsidRPr="00BE51DF">
          <w:t>the UE operates on the</w:t>
        </w:r>
        <w:r>
          <w:t xml:space="preserve"> serving</w:t>
        </w:r>
        <w:r w:rsidRPr="00BE51DF">
          <w:t xml:space="preserve"> cell according to the indicated cell DRX operation starting from a slot on the active UL BWP of the </w:t>
        </w:r>
      </w:ins>
      <w:ins w:id="12" w:author="Huawei, HiSilicon" w:date="2024-08-22T07:36:00Z">
        <w:r>
          <w:t xml:space="preserve">serving </w:t>
        </w:r>
      </w:ins>
      <w:ins w:id="13" w:author="Huawei, HiSilicon" w:date="2024-08-22T07:10:00Z">
        <w:r w:rsidRPr="00BE51DF">
          <w:t>cell</w:t>
        </w:r>
      </w:ins>
      <w:ins w:id="14" w:author="Huawei, HiSilicon" w:date="2024-08-22T07:40:00Z">
        <w:r>
          <w:t>.</w:t>
        </w:r>
      </w:ins>
      <w:ins w:id="15" w:author="Huawei, HiSilicon" w:date="2024-08-22T07:37:00Z">
        <w:r>
          <w:t xml:space="preserve"> </w:t>
        </w:r>
      </w:ins>
      <w:ins w:id="16" w:author="Huawei, HiSilicon" w:date="2024-08-22T07:40:00Z">
        <w:r>
          <w:t xml:space="preserve">The slot on the active UL BWP of the </w:t>
        </w:r>
      </w:ins>
      <w:ins w:id="17" w:author="Huawei, HiSilicon" w:date="2024-08-22T07:46:00Z">
        <w:r>
          <w:t>serving cell</w:t>
        </w:r>
      </w:ins>
      <w:ins w:id="18" w:author="Huawei, HiSilicon" w:date="2024-08-22T07:36:00Z">
        <w:r>
          <w:t xml:space="preserve"> </w:t>
        </w:r>
      </w:ins>
      <w:ins w:id="19" w:author="Huawei, HiSilicon" w:date="2024-08-22T07:34:00Z">
        <w:r>
          <w:t>is</w:t>
        </w:r>
      </w:ins>
      <w:ins w:id="20" w:author="Huawei, HiSilicon" w:date="2024-08-22T07:10:00Z">
        <w:r w:rsidRPr="00BE51DF">
          <w:t xml:space="preserve"> </w:t>
        </w:r>
      </w:ins>
      <w:ins w:id="21" w:author="Huawei, HiSilicon" w:date="2024-08-22T07:37:00Z">
        <w:r>
          <w:t xml:space="preserve">not </w:t>
        </w:r>
      </w:ins>
      <w:ins w:id="22" w:author="Huawei, HiSilicon" w:date="2024-08-22T07:10:00Z">
        <w:r w:rsidRPr="00BE51DF">
          <w:t xml:space="preserve">before the beginning of the slot </w:t>
        </w:r>
        <m:oMath>
          <m:r>
            <w:rPr>
              <w:rFonts w:ascii="Cambria Math" w:hAnsi="Cambria Math"/>
            </w:rPr>
            <m:t>m+d+</m:t>
          </m:r>
          <m:sSub>
            <m:sSubPr>
              <m:ctrlPr>
                <w:rPr>
                  <w:rFonts w:ascii="Cambria Math" w:hAnsi="Cambria Math" w:cs="宋体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cell,offset</m:t>
              </m:r>
            </m:sub>
          </m:sSub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 w:cs="宋体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</m:oMath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>cell</w:t>
        </w:r>
      </w:ins>
      <w:ins w:id="23" w:author="Huawei, HiSilicon" w:date="2024-08-22T07:33:00Z">
        <w:r>
          <w:t xml:space="preserve"> at </w:t>
        </w:r>
        <w:r>
          <w:rPr>
            <w:rStyle w:val="fontstyle01"/>
          </w:rPr>
          <w:t>the uplink time synchronization reference point</w:t>
        </w:r>
      </w:ins>
      <w:ins w:id="24" w:author="Huawei, HiSilicon" w:date="2024-08-22T07:10:00Z">
        <w:r w:rsidRPr="00BE51DF">
          <w:t xml:space="preserve">, </w:t>
        </w:r>
      </w:ins>
      <w:ins w:id="25" w:author="Huawei, HiSilicon" w:date="2024-08-22T07:26:00Z">
        <w:r>
          <w:t>where</w:t>
        </w:r>
      </w:ins>
      <w:ins w:id="26" w:author="Huawei, HiSilicon" w:date="2024-08-22T07:10:00Z">
        <w:r w:rsidRPr="00BE51DF">
          <w:t xml:space="preserve"> </w:t>
        </w:r>
        <m:oMath>
          <m:r>
            <w:rPr>
              <w:rFonts w:ascii="Cambria Math" w:hAnsi="Cambria Math"/>
            </w:rPr>
            <m:t>d</m:t>
          </m:r>
        </m:oMath>
        <w:r w:rsidRPr="00BE51DF">
          <w:rPr>
            <w:iCs/>
          </w:rPr>
          <w:t xml:space="preserve"> is a number of slots for the SCS of the </w:t>
        </w:r>
        <w:r w:rsidRPr="00BE51DF">
          <w:t xml:space="preserve">active DL BWP of the </w:t>
        </w:r>
        <w:r>
          <w:t xml:space="preserve">serving </w:t>
        </w:r>
        <w:r w:rsidRPr="00BE51DF">
          <w:t>cell in Table 11.5-1,</w:t>
        </w:r>
        <w:r w:rsidRPr="00BE51DF">
          <w:rPr>
            <w:kern w:val="2"/>
            <w:lang w:eastAsia="zh-CN"/>
          </w:rPr>
          <w:t xml:space="preserve"> </w:t>
        </w:r>
        <w:r w:rsidRPr="00BE51DF">
          <w:rPr>
            <w:rFonts w:ascii="Symbol" w:hAnsi="Symbol"/>
          </w:rPr>
          <w:t></w:t>
        </w:r>
        <w:r w:rsidRPr="00BE51DF">
          <w:t xml:space="preserve"> is the SCS configuration of the active DL BWP of the </w:t>
        </w:r>
        <w:r>
          <w:t xml:space="preserve">serving </w:t>
        </w:r>
        <w:r w:rsidRPr="00BE51DF">
          <w:t>cell</w:t>
        </w:r>
        <w:r>
          <w:t xml:space="preserve">, and </w:t>
        </w:r>
        <m:oMath>
          <m:sSub>
            <m:sSub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cell,offset</m:t>
              </m:r>
            </m:sub>
          </m:sSub>
        </m:oMath>
        <w:r w:rsidRPr="00BE51DF">
          <w:rPr>
            <w:kern w:val="2"/>
          </w:rPr>
          <w:t xml:space="preserve"> </w:t>
        </w:r>
        <w:r w:rsidRPr="00BE51DF">
          <w:t>is</w:t>
        </w:r>
        <w:r w:rsidRPr="00BE51DF">
          <w:rPr>
            <w:kern w:val="2"/>
          </w:rPr>
          <w:t xml:space="preserve"> </w:t>
        </w:r>
        <w:r w:rsidRPr="00BE51DF">
          <w:t xml:space="preserve">provided by </w:t>
        </w:r>
        <w:proofErr w:type="spellStart"/>
        <w:r w:rsidRPr="00BE51DF">
          <w:rPr>
            <w:i/>
          </w:rPr>
          <w:t>cellSpecificKoffset</w:t>
        </w:r>
        <w:proofErr w:type="spellEnd"/>
        <w:r w:rsidRPr="00BE51DF">
          <w:t>.</w:t>
        </w:r>
      </w:ins>
    </w:p>
    <w:p w14:paraId="333D0D14" w14:textId="77777777" w:rsidR="000F4089" w:rsidRDefault="000F4089" w:rsidP="005B0912">
      <w:pPr>
        <w:jc w:val="center"/>
        <w:rPr>
          <w:noProof/>
          <w:color w:val="FF0000"/>
          <w:sz w:val="24"/>
          <w:lang w:eastAsia="zh-CN"/>
        </w:rPr>
      </w:pP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426F9400" w14:textId="4769252B" w:rsidR="00516343" w:rsidRPr="00F74739" w:rsidRDefault="00516343">
      <w:pPr>
        <w:rPr>
          <w:noProof/>
          <w:sz w:val="24"/>
          <w:lang w:eastAsia="zh-CN"/>
        </w:rPr>
      </w:pPr>
    </w:p>
    <w:sectPr w:rsidR="00516343" w:rsidRPr="00F747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4F02" w14:textId="77777777" w:rsidR="007D5091" w:rsidRDefault="007D5091">
      <w:r>
        <w:separator/>
      </w:r>
    </w:p>
  </w:endnote>
  <w:endnote w:type="continuationSeparator" w:id="0">
    <w:p w14:paraId="1C67DAA0" w14:textId="77777777" w:rsidR="007D5091" w:rsidRDefault="007D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E1735" w14:textId="77777777" w:rsidR="007D5091" w:rsidRDefault="007D5091">
      <w:r>
        <w:separator/>
      </w:r>
    </w:p>
  </w:footnote>
  <w:footnote w:type="continuationSeparator" w:id="0">
    <w:p w14:paraId="370D7CAD" w14:textId="77777777" w:rsidR="007D5091" w:rsidRDefault="007D5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9A"/>
    <w:rsid w:val="00070E09"/>
    <w:rsid w:val="00075149"/>
    <w:rsid w:val="000A6394"/>
    <w:rsid w:val="000B7FED"/>
    <w:rsid w:val="000C038A"/>
    <w:rsid w:val="000C6598"/>
    <w:rsid w:val="000D44B3"/>
    <w:rsid w:val="000F4089"/>
    <w:rsid w:val="000F5775"/>
    <w:rsid w:val="00125882"/>
    <w:rsid w:val="00145D43"/>
    <w:rsid w:val="00192C46"/>
    <w:rsid w:val="001A08B3"/>
    <w:rsid w:val="001A7B60"/>
    <w:rsid w:val="001A7E0F"/>
    <w:rsid w:val="001B52F0"/>
    <w:rsid w:val="001B7A65"/>
    <w:rsid w:val="001E41F3"/>
    <w:rsid w:val="00220D22"/>
    <w:rsid w:val="0026004D"/>
    <w:rsid w:val="002640DD"/>
    <w:rsid w:val="00275D12"/>
    <w:rsid w:val="00284FEB"/>
    <w:rsid w:val="002860C4"/>
    <w:rsid w:val="00293473"/>
    <w:rsid w:val="002B113B"/>
    <w:rsid w:val="002B4046"/>
    <w:rsid w:val="002B5741"/>
    <w:rsid w:val="002E472E"/>
    <w:rsid w:val="00305409"/>
    <w:rsid w:val="0032638D"/>
    <w:rsid w:val="0034448C"/>
    <w:rsid w:val="003609EF"/>
    <w:rsid w:val="0036231A"/>
    <w:rsid w:val="00370F98"/>
    <w:rsid w:val="00374DD4"/>
    <w:rsid w:val="003E1A36"/>
    <w:rsid w:val="00402F40"/>
    <w:rsid w:val="00410371"/>
    <w:rsid w:val="004104DE"/>
    <w:rsid w:val="004242F1"/>
    <w:rsid w:val="004412F8"/>
    <w:rsid w:val="0049382A"/>
    <w:rsid w:val="004B221C"/>
    <w:rsid w:val="004B75B7"/>
    <w:rsid w:val="004C44A7"/>
    <w:rsid w:val="004E1F11"/>
    <w:rsid w:val="004E658D"/>
    <w:rsid w:val="00501717"/>
    <w:rsid w:val="00512C7D"/>
    <w:rsid w:val="005141D9"/>
    <w:rsid w:val="0051580D"/>
    <w:rsid w:val="00516343"/>
    <w:rsid w:val="005270D9"/>
    <w:rsid w:val="00533E6A"/>
    <w:rsid w:val="00545B02"/>
    <w:rsid w:val="00547111"/>
    <w:rsid w:val="0058729E"/>
    <w:rsid w:val="00592D74"/>
    <w:rsid w:val="005B0912"/>
    <w:rsid w:val="005E2C44"/>
    <w:rsid w:val="00621188"/>
    <w:rsid w:val="006251F8"/>
    <w:rsid w:val="006257ED"/>
    <w:rsid w:val="00653DE4"/>
    <w:rsid w:val="00665C47"/>
    <w:rsid w:val="00695808"/>
    <w:rsid w:val="006A42C8"/>
    <w:rsid w:val="006B46FB"/>
    <w:rsid w:val="006C5B3E"/>
    <w:rsid w:val="006D3A3D"/>
    <w:rsid w:val="006E21FB"/>
    <w:rsid w:val="006F023D"/>
    <w:rsid w:val="007363B2"/>
    <w:rsid w:val="0074024A"/>
    <w:rsid w:val="0079194F"/>
    <w:rsid w:val="00792342"/>
    <w:rsid w:val="007977A8"/>
    <w:rsid w:val="007B512A"/>
    <w:rsid w:val="007C2097"/>
    <w:rsid w:val="007D5091"/>
    <w:rsid w:val="007D6A07"/>
    <w:rsid w:val="007F7259"/>
    <w:rsid w:val="008040A8"/>
    <w:rsid w:val="008279FA"/>
    <w:rsid w:val="00837281"/>
    <w:rsid w:val="00857CB9"/>
    <w:rsid w:val="008626E7"/>
    <w:rsid w:val="00870EE7"/>
    <w:rsid w:val="008863B9"/>
    <w:rsid w:val="008A45A6"/>
    <w:rsid w:val="008C453B"/>
    <w:rsid w:val="008C4867"/>
    <w:rsid w:val="008C5774"/>
    <w:rsid w:val="008D3CCC"/>
    <w:rsid w:val="008E676A"/>
    <w:rsid w:val="008F3789"/>
    <w:rsid w:val="008F686C"/>
    <w:rsid w:val="00910C54"/>
    <w:rsid w:val="009148DE"/>
    <w:rsid w:val="00941E30"/>
    <w:rsid w:val="00947594"/>
    <w:rsid w:val="009531B0"/>
    <w:rsid w:val="00960E97"/>
    <w:rsid w:val="009741B3"/>
    <w:rsid w:val="009742E8"/>
    <w:rsid w:val="00976360"/>
    <w:rsid w:val="009777D9"/>
    <w:rsid w:val="00991B88"/>
    <w:rsid w:val="009A5753"/>
    <w:rsid w:val="009A579D"/>
    <w:rsid w:val="009C3405"/>
    <w:rsid w:val="009E3297"/>
    <w:rsid w:val="009F117A"/>
    <w:rsid w:val="009F734F"/>
    <w:rsid w:val="00A235BA"/>
    <w:rsid w:val="00A246B6"/>
    <w:rsid w:val="00A47E70"/>
    <w:rsid w:val="00A50CF0"/>
    <w:rsid w:val="00A72512"/>
    <w:rsid w:val="00A7671C"/>
    <w:rsid w:val="00AA2CBC"/>
    <w:rsid w:val="00AB060B"/>
    <w:rsid w:val="00AC5820"/>
    <w:rsid w:val="00AD1CD8"/>
    <w:rsid w:val="00B258BB"/>
    <w:rsid w:val="00B46D13"/>
    <w:rsid w:val="00B67B97"/>
    <w:rsid w:val="00B968C8"/>
    <w:rsid w:val="00BA3EC5"/>
    <w:rsid w:val="00BA51D9"/>
    <w:rsid w:val="00BB5DFC"/>
    <w:rsid w:val="00BB6A2D"/>
    <w:rsid w:val="00BD279D"/>
    <w:rsid w:val="00BD6BB8"/>
    <w:rsid w:val="00BE51DF"/>
    <w:rsid w:val="00C651D2"/>
    <w:rsid w:val="00C66BA2"/>
    <w:rsid w:val="00C67239"/>
    <w:rsid w:val="00C870F6"/>
    <w:rsid w:val="00C907B5"/>
    <w:rsid w:val="00C94CE8"/>
    <w:rsid w:val="00C95985"/>
    <w:rsid w:val="00CC5026"/>
    <w:rsid w:val="00CC68D0"/>
    <w:rsid w:val="00D03F9A"/>
    <w:rsid w:val="00D06D51"/>
    <w:rsid w:val="00D24991"/>
    <w:rsid w:val="00D50255"/>
    <w:rsid w:val="00D66520"/>
    <w:rsid w:val="00D676BB"/>
    <w:rsid w:val="00D84AE9"/>
    <w:rsid w:val="00D902BC"/>
    <w:rsid w:val="00D9124E"/>
    <w:rsid w:val="00DA58D0"/>
    <w:rsid w:val="00DE34CF"/>
    <w:rsid w:val="00E13F3D"/>
    <w:rsid w:val="00E34898"/>
    <w:rsid w:val="00E56C19"/>
    <w:rsid w:val="00EB09B7"/>
    <w:rsid w:val="00EC54B1"/>
    <w:rsid w:val="00ED3664"/>
    <w:rsid w:val="00EE7D7C"/>
    <w:rsid w:val="00F21FB2"/>
    <w:rsid w:val="00F25D98"/>
    <w:rsid w:val="00F300FB"/>
    <w:rsid w:val="00F36ABE"/>
    <w:rsid w:val="00F370D2"/>
    <w:rsid w:val="00F74739"/>
    <w:rsid w:val="00F75665"/>
    <w:rsid w:val="00F92A8F"/>
    <w:rsid w:val="00FB6386"/>
    <w:rsid w:val="00FC1A97"/>
    <w:rsid w:val="00FC2A4C"/>
    <w:rsid w:val="00FD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ntstyle01">
    <w:name w:val="fontstyle01"/>
    <w:basedOn w:val="a0"/>
    <w:rsid w:val="008C486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726F2-A394-47CD-B4CC-98B13AE7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cp:lastModifiedBy>Huawei, HiSilicon</cp:lastModifiedBy>
  <cp:revision>3</cp:revision>
  <cp:lastPrinted>1899-12-31T23:00:00Z</cp:lastPrinted>
  <dcterms:created xsi:type="dcterms:W3CDTF">2024-08-22T00:05:00Z</dcterms:created>
  <dcterms:modified xsi:type="dcterms:W3CDTF">2024-08-22T08:14:00Z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(3)flnE07FqQ2+ltExjY9XByjty4B3H1A0gdn0SPsuuQCX5iS9QOOmmUjvf7z+7NoRX8I6dxK2j
V70jXmhslP2hJ8UnB9Ykue+cEK+cH1kF6JQ00PAe6UZ2JsFVU1CsYfDBjoEoIktGRdOKHukP
wVdtDlQZtyiOD+65PF2+y96YVI15hW9db4j5KTgkgXwynkJP/wXYKrlrNB+bCOujvQxgjqRU
YFwpNsRqEIbCgyZG7x</vt:lpwstr>
  </property>
  <property fmtid="{D5CDD505-2E9C-101B-9397-08002B2CF9AE}" pid="22" name="_2015_ms_pID_7253431">
    <vt:lpwstr>Qp52HAmAmxdXePHieW978GOz6SrhsTYT6P06VlHDbnkCSqBJLZJopS
yJm7+et/3EmdKyPsQfZEpkDcGpULgTQwki6v+MWFw3o65hCr0GFdVvGWsMPum8BYCjf5+ND8
lzMBw/g8bOZRVoK2oSeM/q2yQj0EM08PtnrPFIOFwHu+EPVPvopeMggPzlIye2llwGFlZODk
jFwRa1bOcctjCbJbz49JOkvTuomfj5bJ9PoJ</vt:lpwstr>
  </property>
  <property fmtid="{D5CDD505-2E9C-101B-9397-08002B2CF9AE}" pid="23" name="_2015_ms_pID_7253432">
    <vt:lpwstr>ZVIWGcDiGkQzkQ+IlQWO+hk=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1723205832</vt:lpwstr>
  </property>
</Properties>
</file>