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D36348" w14:textId="77777777" w:rsidR="00AF6281" w:rsidRDefault="00AF6281">
      <w:pPr>
        <w:pStyle w:val="af1"/>
        <w:tabs>
          <w:tab w:val="right" w:pos="9498"/>
        </w:tabs>
        <w:jc w:val="left"/>
        <w:rPr>
          <w:rFonts w:cs="Arial"/>
          <w:bCs/>
          <w:sz w:val="22"/>
          <w:lang w:val="en-US"/>
        </w:rPr>
      </w:pPr>
    </w:p>
    <w:p w14:paraId="3D94B85E" w14:textId="77777777" w:rsidR="00AF6281" w:rsidRDefault="00000000">
      <w:pPr>
        <w:pStyle w:val="af1"/>
        <w:tabs>
          <w:tab w:val="right" w:pos="9498"/>
        </w:tabs>
        <w:jc w:val="left"/>
        <w:rPr>
          <w:rFonts w:cs="Arial"/>
          <w:bCs/>
          <w:sz w:val="22"/>
          <w:lang w:val="en-US"/>
        </w:rPr>
      </w:pPr>
      <w:r>
        <w:rPr>
          <w:rFonts w:cs="Arial"/>
          <w:bCs/>
          <w:sz w:val="22"/>
          <w:lang w:val="en-US"/>
        </w:rPr>
        <w:t>3GPP TSG-RAN WG1 Meeting #118</w:t>
      </w:r>
      <w:r>
        <w:rPr>
          <w:rFonts w:cs="Arial"/>
          <w:bCs/>
          <w:sz w:val="22"/>
          <w:lang w:val="en-US"/>
        </w:rPr>
        <w:tab/>
      </w:r>
      <w:bookmarkStart w:id="0" w:name="_Hlk87959957"/>
      <w:r>
        <w:rPr>
          <w:rFonts w:cs="Arial"/>
          <w:bCs/>
          <w:sz w:val="22"/>
          <w:lang w:val="en-US"/>
        </w:rPr>
        <w:t xml:space="preserve">        R1-2407203 </w:t>
      </w:r>
      <w:bookmarkEnd w:id="0"/>
    </w:p>
    <w:p w14:paraId="0D71C7B1" w14:textId="77777777" w:rsidR="00AF6281" w:rsidRDefault="00000000">
      <w:pPr>
        <w:jc w:val="left"/>
        <w:rPr>
          <w:rFonts w:ascii="Arial" w:hAnsi="Arial" w:cs="Arial"/>
          <w:b/>
          <w:bCs/>
          <w:sz w:val="22"/>
          <w:lang w:val="en-US" w:eastAsia="ja-JP"/>
        </w:rPr>
      </w:pPr>
      <w:bookmarkStart w:id="1" w:name="_Hlk130482705"/>
      <w:r>
        <w:rPr>
          <w:rFonts w:ascii="Arial" w:eastAsia="MS Mincho" w:hAnsi="Arial" w:cs="Arial"/>
          <w:b/>
          <w:bCs/>
          <w:sz w:val="22"/>
          <w:lang w:eastAsia="ja-JP"/>
        </w:rPr>
        <w:t>Maastricht, NL, August 19</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23</w:t>
      </w:r>
      <w:r>
        <w:rPr>
          <w:rFonts w:ascii="Arial" w:hAnsi="Arial" w:cs="Arial"/>
          <w:b/>
          <w:bCs/>
          <w:sz w:val="22"/>
          <w:vertAlign w:val="superscript"/>
        </w:rPr>
        <w:t>rd</w:t>
      </w:r>
      <w:r>
        <w:rPr>
          <w:rFonts w:ascii="Arial" w:eastAsia="MS Mincho" w:hAnsi="Arial" w:cs="Arial"/>
          <w:b/>
          <w:bCs/>
          <w:sz w:val="22"/>
          <w:lang w:eastAsia="ja-JP"/>
        </w:rPr>
        <w:t>, 2024</w:t>
      </w:r>
      <w:bookmarkEnd w:id="1"/>
    </w:p>
    <w:p w14:paraId="61068719" w14:textId="77777777" w:rsidR="00AF6281" w:rsidRDefault="00AF6281">
      <w:pPr>
        <w:pStyle w:val="af1"/>
        <w:tabs>
          <w:tab w:val="right" w:pos="9639"/>
        </w:tabs>
        <w:jc w:val="left"/>
        <w:rPr>
          <w:rFonts w:cs="Arial"/>
          <w:bCs/>
          <w:sz w:val="22"/>
          <w:lang w:val="en-US"/>
        </w:rPr>
      </w:pPr>
    </w:p>
    <w:p w14:paraId="5279B3F4" w14:textId="77777777" w:rsidR="00AF6281" w:rsidRDefault="00000000">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21F98ABC" w14:textId="77777777" w:rsidR="00AF6281" w:rsidRDefault="00000000">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Pr>
          <w:rFonts w:ascii="Arial" w:eastAsiaTheme="minorEastAsia" w:hAnsi="Arial" w:cs="Arial" w:hint="eastAsia"/>
          <w:b/>
          <w:lang w:val="en-US" w:eastAsia="zh-CN"/>
        </w:rPr>
        <w:t>2</w:t>
      </w:r>
      <w:r>
        <w:rPr>
          <w:rFonts w:ascii="Arial" w:hAnsi="Arial" w:cs="Arial"/>
          <w:b/>
          <w:lang w:val="en-US"/>
        </w:rPr>
        <w:t xml:space="preserve"> on frame structure and timing aspects for Rel-19 Ambient IoT </w:t>
      </w:r>
    </w:p>
    <w:p w14:paraId="7D4C01C5" w14:textId="77777777" w:rsidR="00AF6281" w:rsidRDefault="00AF6281">
      <w:pPr>
        <w:spacing w:after="60"/>
        <w:ind w:left="1985" w:hanging="1985"/>
        <w:jc w:val="left"/>
        <w:rPr>
          <w:rFonts w:ascii="Arial" w:hAnsi="Arial" w:cs="Arial"/>
          <w:b/>
          <w:lang w:val="en-US"/>
        </w:rPr>
      </w:pPr>
    </w:p>
    <w:p w14:paraId="67ECDA99" w14:textId="77777777" w:rsidR="00AF6281" w:rsidRDefault="00000000">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048B1F7D" w14:textId="77777777" w:rsidR="00AF6281" w:rsidRDefault="00000000">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6843B435" w14:textId="77777777" w:rsidR="00AF6281" w:rsidRDefault="00000000">
      <w:pPr>
        <w:pStyle w:val="1"/>
      </w:pPr>
      <w:r>
        <w:t>Introduction</w:t>
      </w:r>
    </w:p>
    <w:p w14:paraId="08653F22" w14:textId="77777777" w:rsidR="00AF6281" w:rsidRDefault="00000000">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2F33A1B7" w14:textId="77777777" w:rsidR="00AF6281" w:rsidRDefault="00000000">
      <w:pPr>
        <w:rPr>
          <w:sz w:val="22"/>
          <w:szCs w:val="22"/>
        </w:rPr>
      </w:pPr>
      <w:r>
        <w:t>The issues</w:t>
      </w:r>
      <w:r>
        <w:rPr>
          <w:rFonts w:eastAsiaTheme="minorEastAsia" w:hint="eastAsia"/>
          <w:lang w:eastAsia="zh-CN"/>
        </w:rPr>
        <w:t xml:space="preserve"> including questions and proposals</w:t>
      </w:r>
      <w:r>
        <w:t xml:space="preserve"> that are in the focus of this round of the discussion are tagged </w:t>
      </w:r>
      <w:r>
        <w:rPr>
          <w:b/>
          <w:bCs/>
          <w:sz w:val="22"/>
          <w:szCs w:val="22"/>
        </w:rPr>
        <w:t>FL</w:t>
      </w:r>
      <w:r>
        <w:rPr>
          <w:rFonts w:eastAsiaTheme="minorEastAsia" w:hint="eastAsia"/>
          <w:b/>
          <w:bCs/>
          <w:sz w:val="22"/>
          <w:szCs w:val="22"/>
          <w:lang w:eastAsia="zh-CN"/>
        </w:rPr>
        <w:t>2</w:t>
      </w:r>
      <w:r>
        <w:rPr>
          <w:b/>
          <w:bCs/>
          <w:sz w:val="22"/>
          <w:szCs w:val="22"/>
        </w:rPr>
        <w:t xml:space="preserve"> High </w:t>
      </w:r>
      <w:r>
        <w:rPr>
          <w:rFonts w:eastAsiaTheme="minorEastAsia" w:hint="eastAsia"/>
          <w:b/>
          <w:bCs/>
          <w:sz w:val="22"/>
          <w:szCs w:val="22"/>
          <w:lang w:eastAsia="zh-CN"/>
        </w:rPr>
        <w:t>P</w:t>
      </w:r>
      <w:r>
        <w:rPr>
          <w:rFonts w:eastAsiaTheme="minorEastAsia"/>
          <w:b/>
          <w:bCs/>
          <w:sz w:val="22"/>
          <w:szCs w:val="22"/>
          <w:lang w:eastAsia="zh-CN"/>
        </w:rPr>
        <w:t>riority</w:t>
      </w:r>
      <w:r>
        <w:rPr>
          <w:b/>
          <w:bCs/>
        </w:rPr>
        <w:t>.</w:t>
      </w:r>
    </w:p>
    <w:p w14:paraId="6ACFC351" w14:textId="77777777" w:rsidR="00AF6281" w:rsidRDefault="00000000">
      <w:pPr>
        <w:pStyle w:val="1"/>
      </w:pPr>
      <w:r>
        <w:t xml:space="preserve">Proposals for </w:t>
      </w:r>
      <w:r>
        <w:rPr>
          <w:rFonts w:eastAsiaTheme="minorEastAsia" w:hint="eastAsia"/>
          <w:lang w:eastAsia="zh-CN"/>
        </w:rPr>
        <w:t xml:space="preserve">Wednesday </w:t>
      </w:r>
      <w:r>
        <w:t>Online discussion</w:t>
      </w:r>
    </w:p>
    <w:p w14:paraId="3E2C3F21" w14:textId="77777777" w:rsidR="0062590C" w:rsidRPr="0062590C" w:rsidRDefault="0062590C" w:rsidP="00347CB6">
      <w:pPr>
        <w:adjustRightInd w:val="0"/>
        <w:snapToGrid w:val="0"/>
        <w:spacing w:after="0" w:line="240" w:lineRule="auto"/>
        <w:rPr>
          <w:rFonts w:eastAsia="等线"/>
          <w:b/>
          <w:bCs/>
          <w:lang w:eastAsia="zh-CN"/>
        </w:rPr>
      </w:pPr>
      <w:r w:rsidRPr="0062590C">
        <w:rPr>
          <w:rFonts w:eastAsiaTheme="minorEastAsia" w:hint="eastAsia"/>
          <w:b/>
          <w:bCs/>
          <w:highlight w:val="cyan"/>
          <w:lang w:val="en-US" w:eastAsia="zh-CN"/>
        </w:rPr>
        <w:t>FL2</w:t>
      </w:r>
      <w:r w:rsidRPr="0062590C">
        <w:rPr>
          <w:b/>
          <w:bCs/>
          <w:highlight w:val="cyan"/>
          <w:lang w:val="en-US"/>
        </w:rPr>
        <w:t xml:space="preserve"> High Priority proposal 5.1.</w:t>
      </w:r>
      <w:r w:rsidRPr="0062590C">
        <w:rPr>
          <w:rFonts w:eastAsiaTheme="minorEastAsia" w:hint="eastAsia"/>
          <w:b/>
          <w:bCs/>
          <w:highlight w:val="cyan"/>
          <w:lang w:val="en-US" w:eastAsia="zh-CN"/>
        </w:rPr>
        <w:t>2</w:t>
      </w:r>
      <w:r w:rsidRPr="0062590C">
        <w:rPr>
          <w:rFonts w:eastAsia="等线" w:hint="eastAsia"/>
          <w:b/>
          <w:bCs/>
          <w:highlight w:val="cyan"/>
          <w:lang w:val="en-US" w:eastAsia="zh-CN"/>
        </w:rPr>
        <w:t xml:space="preserve"> verison1</w:t>
      </w:r>
      <w:r w:rsidRPr="0062590C">
        <w:rPr>
          <w:b/>
          <w:bCs/>
          <w:lang w:val="en-US"/>
        </w:rPr>
        <w:t xml:space="preserve">: </w:t>
      </w:r>
      <w:r w:rsidRPr="0062590C">
        <w:rPr>
          <w:rFonts w:eastAsia="宋体" w:hint="eastAsia"/>
          <w:b/>
          <w:bCs/>
        </w:rPr>
        <w:t>When</w:t>
      </w:r>
      <w:r w:rsidRPr="0062590C">
        <w:rPr>
          <w:rFonts w:eastAsia="宋体"/>
          <w:b/>
          <w:bCs/>
        </w:rPr>
        <w:t xml:space="preserve"> a </w:t>
      </w:r>
      <w:r w:rsidRPr="0062590C">
        <w:rPr>
          <w:rFonts w:eastAsia="宋体" w:hint="eastAsia"/>
          <w:b/>
          <w:bCs/>
        </w:rPr>
        <w:t xml:space="preserve">R2D transmission in </w:t>
      </w:r>
      <w:r w:rsidRPr="0062590C">
        <w:rPr>
          <w:rFonts w:eastAsia="宋体"/>
          <w:b/>
          <w:bCs/>
        </w:rPr>
        <w:t xml:space="preserve">response </w:t>
      </w:r>
      <w:r w:rsidRPr="0062590C">
        <w:rPr>
          <w:rFonts w:eastAsia="宋体" w:hint="eastAsia"/>
          <w:b/>
          <w:bCs/>
        </w:rPr>
        <w:t>to</w:t>
      </w:r>
      <w:r w:rsidRPr="0062590C">
        <w:rPr>
          <w:rFonts w:eastAsia="宋体"/>
          <w:b/>
          <w:bCs/>
        </w:rPr>
        <w:t xml:space="preserve"> a D2R transmission is expected </w:t>
      </w:r>
      <w:r w:rsidRPr="0062590C">
        <w:rPr>
          <w:rFonts w:eastAsia="宋体" w:hint="eastAsia"/>
          <w:b/>
          <w:bCs/>
          <w:lang w:eastAsia="zh-CN"/>
        </w:rPr>
        <w:t xml:space="preserve">at least for A-IoT Msg2 response to A-IoT Msg1 </w:t>
      </w:r>
      <w:r w:rsidRPr="0062590C">
        <w:rPr>
          <w:rFonts w:eastAsia="宋体"/>
          <w:b/>
          <w:bCs/>
        </w:rPr>
        <w:t xml:space="preserve">for the A-IoT device, </w:t>
      </w:r>
      <w:r w:rsidRPr="0062590C">
        <w:rPr>
          <w:rFonts w:eastAsia="宋体" w:hint="eastAsia"/>
          <w:b/>
          <w:bCs/>
          <w:lang w:eastAsia="zh-CN"/>
        </w:rPr>
        <w:t xml:space="preserve">at least study to </w:t>
      </w:r>
      <w:r w:rsidRPr="0062590C">
        <w:rPr>
          <w:rFonts w:eastAsia="等线" w:hint="eastAsia"/>
          <w:b/>
          <w:bCs/>
          <w:lang w:eastAsia="zh-CN"/>
        </w:rPr>
        <w:t xml:space="preserve">define </w:t>
      </w:r>
      <w:r w:rsidRPr="0062590C">
        <w:rPr>
          <w:b/>
          <w:bCs/>
        </w:rPr>
        <w:t>a maximum time T</w:t>
      </w:r>
      <w:r w:rsidRPr="0062590C">
        <w:rPr>
          <w:b/>
          <w:bCs/>
          <w:vertAlign w:val="subscript"/>
        </w:rPr>
        <w:t>D2R_max</w:t>
      </w:r>
      <w:r w:rsidRPr="0062590C">
        <w:rPr>
          <w:b/>
          <w:bCs/>
        </w:rPr>
        <w:t xml:space="preserve"> between </w:t>
      </w:r>
      <w:r w:rsidRPr="0062590C">
        <w:rPr>
          <w:rFonts w:eastAsia="Yu Mincho"/>
          <w:b/>
          <w:bCs/>
          <w:lang w:eastAsia="ja-JP"/>
        </w:rPr>
        <w:t>the</w:t>
      </w:r>
      <w:r w:rsidRPr="0062590C">
        <w:rPr>
          <w:b/>
          <w:bCs/>
        </w:rPr>
        <w:t xml:space="preserve"> D2R transmission and the </w:t>
      </w:r>
      <w:r w:rsidRPr="0062590C">
        <w:rPr>
          <w:rFonts w:eastAsiaTheme="minorEastAsia" w:hint="eastAsia"/>
          <w:b/>
          <w:bCs/>
          <w:lang w:eastAsia="zh-CN"/>
        </w:rPr>
        <w:t xml:space="preserve">corresponding </w:t>
      </w:r>
      <w:r w:rsidRPr="0062590C">
        <w:rPr>
          <w:b/>
          <w:bCs/>
        </w:rPr>
        <w:t xml:space="preserve">R2D transmission following it, so that the </w:t>
      </w:r>
      <w:r w:rsidRPr="0062590C">
        <w:rPr>
          <w:rFonts w:eastAsia="Microsoft YaHei UI"/>
          <w:b/>
          <w:bCs/>
        </w:rPr>
        <w:t>R2D transmission timing is expected to be within</w:t>
      </w:r>
      <w:r w:rsidRPr="0062590C">
        <w:rPr>
          <w:b/>
          <w:bCs/>
        </w:rPr>
        <w:t xml:space="preserve"> [T</w:t>
      </w:r>
      <w:r w:rsidRPr="0062590C">
        <w:rPr>
          <w:b/>
          <w:bCs/>
          <w:vertAlign w:val="subscript"/>
        </w:rPr>
        <w:t>D2R_min</w:t>
      </w:r>
      <w:r w:rsidRPr="0062590C">
        <w:rPr>
          <w:b/>
          <w:bCs/>
        </w:rPr>
        <w:t>, T</w:t>
      </w:r>
      <w:r w:rsidRPr="0062590C">
        <w:rPr>
          <w:b/>
          <w:bCs/>
          <w:vertAlign w:val="subscript"/>
        </w:rPr>
        <w:t>D2R_max</w:t>
      </w:r>
      <w:r w:rsidRPr="0062590C">
        <w:rPr>
          <w:b/>
          <w:bCs/>
        </w:rPr>
        <w:t>].</w:t>
      </w:r>
    </w:p>
    <w:p w14:paraId="427EAFA7" w14:textId="77777777" w:rsidR="0062590C" w:rsidRPr="0062590C" w:rsidRDefault="0062590C" w:rsidP="00347CB6">
      <w:pPr>
        <w:pStyle w:val="aff2"/>
        <w:numPr>
          <w:ilvl w:val="0"/>
          <w:numId w:val="157"/>
        </w:numPr>
        <w:adjustRightInd w:val="0"/>
        <w:snapToGrid w:val="0"/>
        <w:spacing w:after="0" w:line="240" w:lineRule="auto"/>
        <w:contextualSpacing w:val="0"/>
        <w:rPr>
          <w:rFonts w:ascii="Times New Roman" w:hAnsi="Times New Roman"/>
          <w:b/>
          <w:sz w:val="20"/>
          <w:szCs w:val="20"/>
        </w:rPr>
      </w:pPr>
      <w:r w:rsidRPr="0062590C">
        <w:rPr>
          <w:rFonts w:ascii="Times New Roman" w:hAnsi="Times New Roman"/>
          <w:b/>
          <w:sz w:val="20"/>
          <w:szCs w:val="20"/>
        </w:rPr>
        <w:t xml:space="preserve">FFS: </w:t>
      </w:r>
      <w:r w:rsidRPr="0062590C">
        <w:rPr>
          <w:rFonts w:ascii="Times New Roman" w:hAnsi="Times New Roman"/>
          <w:b/>
          <w:sz w:val="20"/>
          <w:szCs w:val="20"/>
          <w:lang w:eastAsia="en-US"/>
        </w:rPr>
        <w:t>maximum</w:t>
      </w:r>
      <w:r w:rsidRPr="0062590C">
        <w:rPr>
          <w:rFonts w:ascii="Times New Roman" w:hAnsi="Times New Roman"/>
          <w:b/>
          <w:sz w:val="20"/>
          <w:szCs w:val="20"/>
        </w:rPr>
        <w:t xml:space="preserve"> time is common or different for different A-IoT devices</w:t>
      </w:r>
    </w:p>
    <w:p w14:paraId="6A567267" w14:textId="77777777" w:rsidR="00AF6281" w:rsidRDefault="00AF6281">
      <w:pPr>
        <w:widowControl w:val="0"/>
        <w:tabs>
          <w:tab w:val="left" w:pos="360"/>
        </w:tabs>
        <w:adjustRightInd w:val="0"/>
        <w:snapToGrid w:val="0"/>
        <w:spacing w:afterLines="50" w:after="120" w:line="240" w:lineRule="auto"/>
        <w:rPr>
          <w:rFonts w:eastAsia="等线"/>
          <w:b/>
          <w:bCs/>
          <w:lang w:val="en-US" w:eastAsia="zh-CN"/>
        </w:rPr>
      </w:pPr>
    </w:p>
    <w:p w14:paraId="07E81ED3" w14:textId="6EB90519" w:rsidR="00347CB6" w:rsidRPr="00347CB6" w:rsidRDefault="00347CB6" w:rsidP="00347CB6">
      <w:pPr>
        <w:adjustRightInd w:val="0"/>
        <w:snapToGrid w:val="0"/>
        <w:spacing w:after="0" w:line="240" w:lineRule="auto"/>
        <w:rPr>
          <w:rFonts w:eastAsiaTheme="minorEastAsia"/>
          <w:b/>
          <w:bCs/>
          <w:lang w:eastAsia="zh-CN"/>
        </w:rPr>
      </w:pPr>
      <w:r>
        <w:rPr>
          <w:rFonts w:eastAsiaTheme="minorEastAsia" w:hint="eastAsia"/>
          <w:b/>
          <w:bCs/>
          <w:lang w:eastAsia="zh-CN"/>
        </w:rPr>
        <w:t>FL2</w:t>
      </w:r>
      <w:r w:rsidRPr="00347CB6">
        <w:rPr>
          <w:rFonts w:eastAsiaTheme="minorEastAsia"/>
          <w:b/>
          <w:bCs/>
          <w:lang w:eastAsia="zh-CN"/>
        </w:rPr>
        <w:t xml:space="preserve"> </w:t>
      </w:r>
      <w:r>
        <w:rPr>
          <w:rFonts w:eastAsiaTheme="minorEastAsia" w:hint="eastAsia"/>
          <w:b/>
          <w:bCs/>
          <w:lang w:eastAsia="zh-CN"/>
        </w:rPr>
        <w:t>High</w:t>
      </w:r>
      <w:r w:rsidRPr="00347CB6">
        <w:rPr>
          <w:rFonts w:eastAsiaTheme="minorEastAsia"/>
          <w:b/>
          <w:bCs/>
          <w:lang w:eastAsia="zh-CN"/>
        </w:rPr>
        <w:t xml:space="preserve"> priority Proposal </w:t>
      </w:r>
      <w:r>
        <w:rPr>
          <w:rFonts w:eastAsiaTheme="minorEastAsia" w:hint="eastAsia"/>
          <w:b/>
          <w:bCs/>
          <w:lang w:eastAsia="zh-CN"/>
        </w:rPr>
        <w:t>6.1.1</w:t>
      </w:r>
      <w:r w:rsidRPr="00347CB6">
        <w:rPr>
          <w:rFonts w:eastAsiaTheme="minorEastAsia"/>
          <w:b/>
          <w:bCs/>
          <w:lang w:eastAsia="zh-CN"/>
        </w:rPr>
        <w:t>-1</w:t>
      </w:r>
      <w:r w:rsidRPr="00347CB6">
        <w:rPr>
          <w:rFonts w:eastAsiaTheme="minorEastAsia" w:hint="eastAsia"/>
          <w:b/>
          <w:bCs/>
          <w:lang w:eastAsia="zh-CN"/>
        </w:rPr>
        <w:t>a</w:t>
      </w:r>
      <w:r w:rsidRPr="00347CB6">
        <w:rPr>
          <w:rFonts w:eastAsiaTheme="minorEastAsia"/>
          <w:b/>
          <w:bCs/>
          <w:lang w:eastAsia="zh-CN"/>
        </w:rPr>
        <w:t xml:space="preserve">: </w:t>
      </w:r>
      <w:r>
        <w:rPr>
          <w:rFonts w:eastAsiaTheme="minorEastAsia" w:hint="eastAsia"/>
          <w:b/>
          <w:bCs/>
          <w:lang w:eastAsia="zh-CN"/>
        </w:rPr>
        <w:t xml:space="preserve">For random access, </w:t>
      </w:r>
      <w:r w:rsidRPr="00347CB6">
        <w:rPr>
          <w:rFonts w:eastAsiaTheme="minorEastAsia" w:hint="eastAsia"/>
          <w:b/>
          <w:bCs/>
          <w:lang w:eastAsia="zh-CN"/>
        </w:rPr>
        <w:t>a single</w:t>
      </w:r>
      <w:r w:rsidRPr="00347CB6">
        <w:rPr>
          <w:rFonts w:eastAsiaTheme="minorEastAsia" w:hint="eastAsia"/>
          <w:b/>
          <w:bCs/>
          <w:lang w:eastAsia="zh-CN"/>
        </w:rPr>
        <w:t xml:space="preserve"> A-IoT paging message determines</w:t>
      </w:r>
      <w:r w:rsidR="00C50438">
        <w:rPr>
          <w:rFonts w:eastAsia="等线" w:hint="eastAsia"/>
          <w:b/>
          <w:bCs/>
          <w:lang w:eastAsia="zh-CN"/>
        </w:rPr>
        <w:t xml:space="preserve"> at least one</w:t>
      </w:r>
      <w:r w:rsidRPr="00347CB6">
        <w:rPr>
          <w:rFonts w:eastAsiaTheme="minorEastAsia" w:hint="eastAsia"/>
          <w:b/>
          <w:bCs/>
          <w:lang w:eastAsia="zh-CN"/>
        </w:rPr>
        <w:t xml:space="preserve"> time-domain resource to be used for </w:t>
      </w:r>
      <w:r w:rsidRPr="00347CB6">
        <w:rPr>
          <w:rFonts w:eastAsiaTheme="minorEastAsia" w:hint="eastAsia"/>
          <w:b/>
          <w:bCs/>
          <w:lang w:eastAsia="zh-CN"/>
        </w:rPr>
        <w:t xml:space="preserve">D2R transmission for </w:t>
      </w:r>
      <w:r w:rsidRPr="00347CB6">
        <w:rPr>
          <w:rFonts w:eastAsiaTheme="minorEastAsia" w:hint="eastAsia"/>
          <w:b/>
          <w:bCs/>
          <w:lang w:eastAsia="zh-CN"/>
        </w:rPr>
        <w:t xml:space="preserve">Msg.1 </w:t>
      </w:r>
      <w:r w:rsidRPr="00347CB6">
        <w:rPr>
          <w:rFonts w:eastAsiaTheme="minorEastAsia"/>
          <w:b/>
          <w:bCs/>
          <w:lang w:eastAsia="zh-CN"/>
        </w:rPr>
        <w:t xml:space="preserve">corresponding to that </w:t>
      </w:r>
      <w:r w:rsidRPr="00347CB6">
        <w:rPr>
          <w:rFonts w:eastAsiaTheme="minorEastAsia" w:hint="eastAsia"/>
          <w:b/>
          <w:bCs/>
          <w:lang w:eastAsia="zh-CN"/>
        </w:rPr>
        <w:t xml:space="preserve">A-IoT paging. </w:t>
      </w:r>
    </w:p>
    <w:p w14:paraId="6856AB11" w14:textId="77777777" w:rsidR="002E4EF5" w:rsidRDefault="002E4EF5" w:rsidP="002E4EF5">
      <w:pPr>
        <w:adjustRightInd w:val="0"/>
        <w:snapToGrid w:val="0"/>
        <w:spacing w:after="0" w:line="240" w:lineRule="auto"/>
        <w:rPr>
          <w:rFonts w:eastAsia="等线"/>
          <w:b/>
          <w:bCs/>
          <w:lang w:eastAsia="zh-CN"/>
        </w:rPr>
      </w:pPr>
    </w:p>
    <w:p w14:paraId="717DE8F7" w14:textId="77777777" w:rsidR="002E4EF5" w:rsidRPr="002E4EF5" w:rsidRDefault="002E4EF5" w:rsidP="002E4EF5">
      <w:pPr>
        <w:adjustRightInd w:val="0"/>
        <w:snapToGrid w:val="0"/>
        <w:spacing w:after="0" w:line="240" w:lineRule="auto"/>
        <w:rPr>
          <w:rFonts w:eastAsia="等线" w:hint="eastAsia"/>
          <w:b/>
          <w:bCs/>
          <w:lang w:eastAsia="zh-CN"/>
        </w:rPr>
      </w:pPr>
    </w:p>
    <w:p w14:paraId="5E89913D" w14:textId="0DF16BC9" w:rsidR="00C50438" w:rsidRPr="00347CB6" w:rsidRDefault="00C50438" w:rsidP="00C50438">
      <w:pPr>
        <w:adjustRightInd w:val="0"/>
        <w:snapToGrid w:val="0"/>
        <w:spacing w:after="0" w:line="240" w:lineRule="auto"/>
        <w:rPr>
          <w:rFonts w:eastAsiaTheme="minorEastAsia"/>
          <w:b/>
          <w:bCs/>
          <w:lang w:eastAsia="zh-CN"/>
        </w:rPr>
      </w:pPr>
      <w:r w:rsidRPr="00347CB6">
        <w:rPr>
          <w:rFonts w:eastAsiaTheme="minorEastAsia"/>
          <w:b/>
          <w:bCs/>
          <w:lang w:eastAsia="zh-CN"/>
        </w:rPr>
        <w:t>FL2</w:t>
      </w:r>
      <w:r w:rsidRPr="00347CB6">
        <w:rPr>
          <w:b/>
          <w:bCs/>
        </w:rPr>
        <w:t xml:space="preserve"> </w:t>
      </w:r>
      <w:r w:rsidRPr="00347CB6">
        <w:rPr>
          <w:rFonts w:eastAsiaTheme="minorEastAsia"/>
          <w:b/>
          <w:bCs/>
          <w:lang w:eastAsia="zh-CN"/>
        </w:rPr>
        <w:t>High</w:t>
      </w:r>
      <w:r w:rsidRPr="00347CB6">
        <w:rPr>
          <w:b/>
          <w:bCs/>
        </w:rPr>
        <w:t xml:space="preserve"> priority Proposal </w:t>
      </w:r>
      <w:r w:rsidRPr="00347CB6">
        <w:rPr>
          <w:rFonts w:eastAsiaTheme="minorEastAsia"/>
          <w:b/>
          <w:bCs/>
          <w:lang w:eastAsia="zh-CN"/>
        </w:rPr>
        <w:t>6.</w:t>
      </w:r>
      <w:r w:rsidRPr="00347CB6">
        <w:rPr>
          <w:b/>
          <w:bCs/>
        </w:rPr>
        <w:t>1</w:t>
      </w:r>
      <w:r w:rsidRPr="00347CB6">
        <w:rPr>
          <w:rFonts w:eastAsiaTheme="minorEastAsia"/>
          <w:b/>
          <w:bCs/>
          <w:lang w:eastAsia="zh-CN"/>
        </w:rPr>
        <w:t>.2</w:t>
      </w:r>
      <w:r w:rsidRPr="00347CB6">
        <w:rPr>
          <w:b/>
          <w:bCs/>
        </w:rPr>
        <w:t>-</w:t>
      </w:r>
      <w:r w:rsidRPr="00347CB6">
        <w:rPr>
          <w:rFonts w:eastAsiaTheme="minorEastAsia"/>
          <w:b/>
          <w:bCs/>
          <w:lang w:eastAsia="zh-CN"/>
        </w:rPr>
        <w:t>1</w:t>
      </w:r>
      <w:r w:rsidRPr="00347CB6">
        <w:rPr>
          <w:rFonts w:eastAsia="等线"/>
          <w:b/>
          <w:bCs/>
          <w:lang w:eastAsia="zh-CN"/>
        </w:rPr>
        <w:t>a</w:t>
      </w:r>
      <w:r w:rsidRPr="00347CB6">
        <w:rPr>
          <w:b/>
          <w:bCs/>
        </w:rPr>
        <w:t xml:space="preserve">: Study FDMA of </w:t>
      </w:r>
      <w:r w:rsidRPr="00347CB6">
        <w:rPr>
          <w:rFonts w:eastAsia="等线"/>
          <w:b/>
          <w:bCs/>
          <w:lang w:eastAsia="zh-CN"/>
        </w:rPr>
        <w:t>D2R transmission</w:t>
      </w:r>
      <w:r>
        <w:rPr>
          <w:rFonts w:eastAsia="等线" w:hint="eastAsia"/>
          <w:b/>
          <w:bCs/>
          <w:lang w:eastAsia="zh-CN"/>
        </w:rPr>
        <w:t>s</w:t>
      </w:r>
      <w:r w:rsidRPr="00347CB6">
        <w:rPr>
          <w:rFonts w:eastAsia="等线"/>
          <w:b/>
          <w:bCs/>
          <w:lang w:eastAsia="zh-CN"/>
        </w:rPr>
        <w:t xml:space="preserve"> for </w:t>
      </w:r>
      <w:r w:rsidRPr="00347CB6">
        <w:rPr>
          <w:b/>
          <w:bCs/>
        </w:rPr>
        <w:t xml:space="preserve">Msg.1 from multiple devices corresponding to </w:t>
      </w:r>
      <w:r w:rsidRPr="00347CB6">
        <w:rPr>
          <w:rFonts w:eastAsiaTheme="minorEastAsia"/>
          <w:b/>
          <w:bCs/>
          <w:lang w:eastAsia="zh-CN"/>
        </w:rPr>
        <w:t>a single A-IoT paging message</w:t>
      </w:r>
      <w:r w:rsidRPr="00347CB6">
        <w:rPr>
          <w:b/>
          <w:bCs/>
        </w:rPr>
        <w:t xml:space="preserve"> for </w:t>
      </w:r>
      <w:r w:rsidRPr="00347CB6">
        <w:rPr>
          <w:rFonts w:eastAsia="等线"/>
          <w:b/>
          <w:bCs/>
          <w:lang w:eastAsia="zh-CN"/>
        </w:rPr>
        <w:t>random</w:t>
      </w:r>
      <w:r w:rsidRPr="00347CB6">
        <w:rPr>
          <w:b/>
          <w:bCs/>
        </w:rPr>
        <w:t xml:space="preserve"> access</w:t>
      </w:r>
      <w:r w:rsidRPr="00347CB6">
        <w:rPr>
          <w:rFonts w:eastAsiaTheme="minorEastAsia"/>
          <w:b/>
          <w:bCs/>
          <w:lang w:eastAsia="zh-CN"/>
        </w:rPr>
        <w:t>, including following</w:t>
      </w:r>
    </w:p>
    <w:p w14:paraId="5E95B08B" w14:textId="77777777" w:rsidR="00C50438" w:rsidRPr="00347CB6" w:rsidRDefault="00C50438" w:rsidP="00C50438">
      <w:pPr>
        <w:pStyle w:val="aff2"/>
        <w:numPr>
          <w:ilvl w:val="0"/>
          <w:numId w:val="105"/>
        </w:numPr>
        <w:adjustRightInd w:val="0"/>
        <w:snapToGrid w:val="0"/>
        <w:spacing w:after="0" w:line="240" w:lineRule="auto"/>
        <w:contextualSpacing w:val="0"/>
        <w:rPr>
          <w:rFonts w:ascii="Times New Roman" w:hAnsi="Times New Roman" w:cs="Times New Roman"/>
          <w:b/>
          <w:bCs/>
          <w:sz w:val="20"/>
          <w:szCs w:val="20"/>
        </w:rPr>
      </w:pPr>
      <w:r w:rsidRPr="00347CB6">
        <w:rPr>
          <w:rFonts w:ascii="Times New Roman" w:hAnsi="Times New Roman" w:cs="Times New Roman"/>
          <w:b/>
          <w:bCs/>
          <w:sz w:val="20"/>
          <w:szCs w:val="20"/>
          <w:lang w:eastAsia="zh-CN"/>
        </w:rPr>
        <w:t>How the</w:t>
      </w:r>
      <w:r w:rsidRPr="00347CB6">
        <w:rPr>
          <w:rFonts w:ascii="Times New Roman" w:hAnsi="Times New Roman" w:cs="Times New Roman"/>
          <w:b/>
          <w:bCs/>
          <w:sz w:val="20"/>
          <w:szCs w:val="20"/>
        </w:rPr>
        <w:t xml:space="preserve"> </w:t>
      </w:r>
      <w:r w:rsidRPr="00347CB6">
        <w:rPr>
          <w:rFonts w:ascii="Times New Roman" w:hAnsi="Times New Roman" w:cs="Times New Roman"/>
          <w:b/>
          <w:bCs/>
          <w:sz w:val="20"/>
          <w:szCs w:val="20"/>
          <w:lang w:eastAsia="zh-CN"/>
        </w:rPr>
        <w:t>frequency</w:t>
      </w:r>
      <w:r w:rsidRPr="00347CB6">
        <w:rPr>
          <w:rFonts w:ascii="Times New Roman" w:hAnsi="Times New Roman" w:cs="Times New Roman"/>
          <w:b/>
          <w:bCs/>
          <w:sz w:val="20"/>
          <w:szCs w:val="20"/>
        </w:rPr>
        <w:t xml:space="preserve"> domain resource</w:t>
      </w:r>
      <w:r w:rsidRPr="00347CB6">
        <w:rPr>
          <w:rFonts w:ascii="Times New Roman" w:hAnsi="Times New Roman" w:cs="Times New Roman"/>
          <w:b/>
          <w:bCs/>
          <w:sz w:val="20"/>
          <w:szCs w:val="20"/>
          <w:lang w:eastAsia="zh-CN"/>
        </w:rPr>
        <w:t>s are allocated</w:t>
      </w:r>
      <w:r w:rsidRPr="00347CB6">
        <w:rPr>
          <w:rFonts w:ascii="Times New Roman" w:hAnsi="Times New Roman" w:cs="Times New Roman"/>
          <w:b/>
          <w:bCs/>
          <w:sz w:val="20"/>
          <w:szCs w:val="20"/>
        </w:rPr>
        <w:t xml:space="preserve"> for</w:t>
      </w:r>
      <w:r w:rsidRPr="00347CB6">
        <w:rPr>
          <w:rFonts w:ascii="Times New Roman" w:hAnsi="Times New Roman" w:cs="Times New Roman"/>
          <w:b/>
          <w:bCs/>
          <w:sz w:val="20"/>
          <w:szCs w:val="20"/>
          <w:lang w:eastAsia="zh-CN"/>
        </w:rPr>
        <w:t xml:space="preserve"> the FDMA of </w:t>
      </w:r>
      <w:r w:rsidRPr="00347CB6">
        <w:rPr>
          <w:rFonts w:ascii="Times New Roman" w:eastAsia="等线" w:hAnsi="Times New Roman" w:cs="Times New Roman"/>
          <w:b/>
          <w:bCs/>
          <w:sz w:val="20"/>
          <w:szCs w:val="20"/>
          <w:lang w:eastAsia="zh-CN"/>
        </w:rPr>
        <w:t>D2R transmission</w:t>
      </w:r>
      <w:r>
        <w:rPr>
          <w:rFonts w:ascii="Times New Roman" w:eastAsia="等线" w:hAnsi="Times New Roman" w:cs="Times New Roman" w:hint="eastAsia"/>
          <w:b/>
          <w:bCs/>
          <w:sz w:val="20"/>
          <w:szCs w:val="20"/>
          <w:lang w:eastAsia="zh-CN"/>
        </w:rPr>
        <w:t>s</w:t>
      </w:r>
      <w:r w:rsidRPr="00347CB6">
        <w:rPr>
          <w:rFonts w:ascii="Times New Roman" w:eastAsia="等线" w:hAnsi="Times New Roman" w:cs="Times New Roman"/>
          <w:b/>
          <w:bCs/>
          <w:sz w:val="20"/>
          <w:szCs w:val="20"/>
          <w:lang w:eastAsia="zh-CN"/>
        </w:rPr>
        <w:t xml:space="preserve"> for </w:t>
      </w:r>
      <w:r w:rsidRPr="00347CB6">
        <w:rPr>
          <w:rFonts w:ascii="Times New Roman" w:hAnsi="Times New Roman" w:cs="Times New Roman"/>
          <w:b/>
          <w:bCs/>
          <w:sz w:val="20"/>
          <w:szCs w:val="20"/>
        </w:rPr>
        <w:t xml:space="preserve">Msg.1 </w:t>
      </w:r>
    </w:p>
    <w:p w14:paraId="2FA2A71A" w14:textId="77777777" w:rsidR="00C50438" w:rsidRPr="00347CB6" w:rsidRDefault="00C50438" w:rsidP="00C50438">
      <w:pPr>
        <w:pStyle w:val="aff2"/>
        <w:numPr>
          <w:ilvl w:val="0"/>
          <w:numId w:val="105"/>
        </w:numPr>
        <w:adjustRightInd w:val="0"/>
        <w:snapToGrid w:val="0"/>
        <w:spacing w:after="0" w:line="240" w:lineRule="auto"/>
        <w:contextualSpacing w:val="0"/>
        <w:rPr>
          <w:rFonts w:ascii="Times New Roman" w:hAnsi="Times New Roman" w:cs="Times New Roman"/>
          <w:b/>
          <w:bCs/>
          <w:sz w:val="20"/>
          <w:szCs w:val="20"/>
        </w:rPr>
      </w:pPr>
      <w:r w:rsidRPr="00347CB6">
        <w:rPr>
          <w:rFonts w:ascii="Times New Roman" w:hAnsi="Times New Roman" w:cs="Times New Roman"/>
          <w:b/>
          <w:bCs/>
          <w:sz w:val="20"/>
          <w:szCs w:val="20"/>
          <w:lang w:eastAsia="zh-CN"/>
        </w:rPr>
        <w:t>How does a device determine the</w:t>
      </w:r>
      <w:r w:rsidRPr="00347CB6">
        <w:rPr>
          <w:rFonts w:ascii="Times New Roman" w:hAnsi="Times New Roman" w:cs="Times New Roman"/>
          <w:b/>
          <w:bCs/>
          <w:sz w:val="20"/>
          <w:szCs w:val="20"/>
        </w:rPr>
        <w:t xml:space="preserve"> </w:t>
      </w:r>
      <w:r w:rsidRPr="00347CB6">
        <w:rPr>
          <w:rFonts w:ascii="Times New Roman" w:hAnsi="Times New Roman" w:cs="Times New Roman"/>
          <w:b/>
          <w:bCs/>
          <w:sz w:val="20"/>
          <w:szCs w:val="20"/>
          <w:lang w:eastAsia="zh-CN"/>
        </w:rPr>
        <w:t>frequency</w:t>
      </w:r>
      <w:r w:rsidRPr="00347CB6">
        <w:rPr>
          <w:rFonts w:ascii="Times New Roman" w:hAnsi="Times New Roman" w:cs="Times New Roman"/>
          <w:b/>
          <w:bCs/>
          <w:sz w:val="20"/>
          <w:szCs w:val="20"/>
        </w:rPr>
        <w:t xml:space="preserve"> domain resource for</w:t>
      </w:r>
      <w:r w:rsidRPr="00347CB6">
        <w:rPr>
          <w:rFonts w:ascii="Times New Roman" w:hAnsi="Times New Roman" w:cs="Times New Roman"/>
          <w:b/>
          <w:bCs/>
          <w:sz w:val="20"/>
          <w:szCs w:val="20"/>
          <w:lang w:eastAsia="zh-CN"/>
        </w:rPr>
        <w:t xml:space="preserve"> the </w:t>
      </w:r>
      <w:r w:rsidRPr="00347CB6">
        <w:rPr>
          <w:rFonts w:ascii="Times New Roman" w:eastAsia="等线" w:hAnsi="Times New Roman" w:cs="Times New Roman"/>
          <w:b/>
          <w:bCs/>
          <w:sz w:val="20"/>
          <w:szCs w:val="20"/>
          <w:lang w:eastAsia="zh-CN"/>
        </w:rPr>
        <w:t>D2R transmission</w:t>
      </w:r>
      <w:r>
        <w:rPr>
          <w:rFonts w:ascii="Times New Roman" w:eastAsia="等线" w:hAnsi="Times New Roman" w:cs="Times New Roman" w:hint="eastAsia"/>
          <w:b/>
          <w:bCs/>
          <w:sz w:val="20"/>
          <w:szCs w:val="20"/>
          <w:lang w:eastAsia="zh-CN"/>
        </w:rPr>
        <w:t>s</w:t>
      </w:r>
      <w:r w:rsidRPr="00347CB6">
        <w:rPr>
          <w:rFonts w:ascii="Times New Roman" w:eastAsia="等线" w:hAnsi="Times New Roman" w:cs="Times New Roman"/>
          <w:b/>
          <w:bCs/>
          <w:sz w:val="20"/>
          <w:szCs w:val="20"/>
          <w:lang w:eastAsia="zh-CN"/>
        </w:rPr>
        <w:t xml:space="preserve"> for </w:t>
      </w:r>
      <w:r w:rsidRPr="00347CB6">
        <w:rPr>
          <w:rFonts w:ascii="Times New Roman" w:hAnsi="Times New Roman" w:cs="Times New Roman"/>
          <w:b/>
          <w:bCs/>
          <w:sz w:val="20"/>
          <w:szCs w:val="20"/>
        </w:rPr>
        <w:t xml:space="preserve">Msg.1 </w:t>
      </w:r>
    </w:p>
    <w:p w14:paraId="602BDC7C" w14:textId="77777777" w:rsidR="00347CB6" w:rsidRDefault="00347CB6">
      <w:pPr>
        <w:widowControl w:val="0"/>
        <w:tabs>
          <w:tab w:val="left" w:pos="360"/>
        </w:tabs>
        <w:adjustRightInd w:val="0"/>
        <w:snapToGrid w:val="0"/>
        <w:spacing w:afterLines="50" w:after="120" w:line="240" w:lineRule="auto"/>
        <w:rPr>
          <w:rFonts w:eastAsia="等线"/>
          <w:b/>
          <w:bCs/>
          <w:lang w:val="en-US" w:eastAsia="zh-CN"/>
        </w:rPr>
      </w:pPr>
    </w:p>
    <w:p w14:paraId="7CD6D197" w14:textId="77777777" w:rsidR="00C765BD" w:rsidRPr="00C50438" w:rsidRDefault="00C765BD">
      <w:pPr>
        <w:widowControl w:val="0"/>
        <w:tabs>
          <w:tab w:val="left" w:pos="360"/>
        </w:tabs>
        <w:adjustRightInd w:val="0"/>
        <w:snapToGrid w:val="0"/>
        <w:spacing w:afterLines="50" w:after="120" w:line="240" w:lineRule="auto"/>
        <w:rPr>
          <w:rFonts w:eastAsia="等线" w:hint="eastAsia"/>
          <w:b/>
          <w:bCs/>
          <w:lang w:val="en-US" w:eastAsia="zh-CN"/>
        </w:rPr>
      </w:pPr>
    </w:p>
    <w:p w14:paraId="234D478F" w14:textId="69F30441" w:rsidR="002218FC" w:rsidRDefault="002218FC" w:rsidP="002218FC">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FL2 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in case </w:t>
      </w:r>
      <w:r w:rsidR="00AE63A8">
        <w:rPr>
          <w:rFonts w:eastAsia="等线" w:hint="eastAsia"/>
          <w:b/>
          <w:bCs/>
          <w:lang w:val="sv-SE" w:eastAsia="zh-CN"/>
        </w:rPr>
        <w:t>more than one D2R transmisisons for</w:t>
      </w:r>
      <w:r>
        <w:rPr>
          <w:rFonts w:eastAsiaTheme="minorEastAsia"/>
          <w:b/>
          <w:bCs/>
          <w:lang w:val="sv-SE" w:eastAsia="zh-CN"/>
        </w:rPr>
        <w:t xml:space="preserve"> Msg1</w:t>
      </w:r>
      <w:r>
        <w:rPr>
          <w:rFonts w:eastAsiaTheme="minorEastAsia" w:hint="eastAsia"/>
          <w:b/>
          <w:bCs/>
          <w:lang w:val="sv-SE" w:eastAsia="zh-CN"/>
        </w:rPr>
        <w:t xml:space="preserve"> </w:t>
      </w:r>
      <w:r>
        <w:rPr>
          <w:rFonts w:eastAsiaTheme="minorEastAsia"/>
          <w:b/>
          <w:bCs/>
          <w:lang w:val="sv-SE" w:eastAsia="zh-CN"/>
        </w:rPr>
        <w:t xml:space="preserve">is triggered by </w:t>
      </w:r>
      <w:r>
        <w:rPr>
          <w:rFonts w:eastAsiaTheme="minorEastAsia" w:hint="eastAsia"/>
          <w:b/>
          <w:bCs/>
          <w:lang w:val="sv-SE" w:eastAsia="zh-CN"/>
        </w:rPr>
        <w:t>a single</w:t>
      </w:r>
      <w:r>
        <w:rPr>
          <w:rFonts w:eastAsiaTheme="minorEastAsia"/>
          <w:b/>
          <w:bCs/>
          <w:lang w:val="sv-SE" w:eastAsia="zh-CN"/>
        </w:rPr>
        <w:t xml:space="preserve"> A-IoT paging</w:t>
      </w:r>
      <w:r>
        <w:rPr>
          <w:rFonts w:eastAsiaTheme="minorEastAsia" w:hint="eastAsia"/>
          <w:b/>
          <w:bCs/>
          <w:lang w:val="sv-SE" w:eastAsia="zh-CN"/>
        </w:rPr>
        <w:t xml:space="preserve"> message. </w:t>
      </w:r>
    </w:p>
    <w:p w14:paraId="66BEF02B" w14:textId="77777777" w:rsidR="002218FC" w:rsidRDefault="002218FC" w:rsidP="002218FC">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46109CCE" w14:textId="77777777" w:rsidR="002218FC" w:rsidRDefault="002218FC" w:rsidP="002218FC">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Msg3 is scheduled by Msg2, at least including the resource allocation </w:t>
      </w:r>
    </w:p>
    <w:p w14:paraId="065C55FE" w14:textId="77777777" w:rsidR="002218FC" w:rsidRDefault="002218FC" w:rsidP="002218FC">
      <w:pPr>
        <w:adjustRightInd w:val="0"/>
        <w:snapToGrid w:val="0"/>
        <w:spacing w:afterLines="50" w:after="120" w:line="240" w:lineRule="auto"/>
        <w:rPr>
          <w:rFonts w:eastAsia="宋体"/>
          <w:b/>
          <w:bCs/>
          <w:lang w:val="en-US" w:eastAsia="zh-CN"/>
        </w:rPr>
      </w:pPr>
    </w:p>
    <w:p w14:paraId="1F5BABDF" w14:textId="77777777" w:rsidR="002218FC" w:rsidRDefault="002218FC" w:rsidP="002218FC">
      <w:pPr>
        <w:adjustRightInd w:val="0"/>
        <w:snapToGrid w:val="0"/>
        <w:spacing w:after="0" w:line="240" w:lineRule="auto"/>
        <w:rPr>
          <w:rFonts w:eastAsia="宋体"/>
          <w:b/>
          <w:bCs/>
          <w:lang w:eastAsia="zh-CN"/>
        </w:rPr>
      </w:pPr>
      <w:r>
        <w:rPr>
          <w:rFonts w:eastAsia="宋体"/>
          <w:b/>
          <w:bCs/>
          <w:lang w:eastAsia="zh-CN"/>
        </w:rPr>
        <w:t>FL</w:t>
      </w:r>
      <w:r>
        <w:rPr>
          <w:rFonts w:eastAsia="宋体" w:hint="eastAsia"/>
          <w:b/>
          <w:bCs/>
          <w:lang w:eastAsia="zh-CN"/>
        </w:rPr>
        <w:t>2</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1ADD3F23" w14:textId="77777777" w:rsidR="002218FC" w:rsidRDefault="002218FC" w:rsidP="002218FC">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34CBF33D" w14:textId="77777777" w:rsidR="002218FC" w:rsidRDefault="002218FC" w:rsidP="002218FC">
      <w:pPr>
        <w:pStyle w:val="aff2"/>
        <w:numPr>
          <w:ilvl w:val="1"/>
          <w:numId w:val="27"/>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0F3F369E" w14:textId="77777777" w:rsidR="002218FC" w:rsidRDefault="002218FC" w:rsidP="002218FC">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lastRenderedPageBreak/>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5D2A15E4" w14:textId="77777777" w:rsidR="00362B72" w:rsidRPr="00362B72" w:rsidRDefault="002218FC" w:rsidP="002218FC">
      <w:pPr>
        <w:pStyle w:val="aff2"/>
        <w:numPr>
          <w:ilvl w:val="1"/>
          <w:numId w:val="27"/>
        </w:numPr>
        <w:adjustRightInd w:val="0"/>
        <w:snapToGrid w:val="0"/>
        <w:spacing w:after="0" w:line="240" w:lineRule="auto"/>
        <w:ind w:left="884" w:hanging="442"/>
        <w:contextualSpacing w:val="0"/>
        <w:rPr>
          <w:lang w:eastAsia="zh-CN"/>
        </w:rPr>
      </w:pPr>
      <w:r w:rsidRPr="00362B72">
        <w:rPr>
          <w:rFonts w:ascii="Times New Roman" w:eastAsia="Yu Mincho" w:hAnsi="Times New Roman" w:cs="Times New Roman"/>
          <w:b/>
          <w:bCs/>
          <w:sz w:val="20"/>
          <w:szCs w:val="20"/>
          <w:lang w:val="en-GB"/>
        </w:rPr>
        <w:t>FFS how device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w:t>
      </w:r>
      <w:r w:rsidR="00362B72" w:rsidRPr="00362B72">
        <w:rPr>
          <w:rFonts w:ascii="Times New Roman" w:eastAsia="Yu Mincho" w:hAnsi="Times New Roman" w:cs="Times New Roman"/>
          <w:b/>
          <w:bCs/>
          <w:sz w:val="20"/>
          <w:szCs w:val="20"/>
          <w:lang w:val="en-GB"/>
        </w:rPr>
        <w:t>and what is the</w:t>
      </w:r>
      <w:r w:rsidR="00362B72" w:rsidRPr="00362B72">
        <w:rPr>
          <w:rFonts w:ascii="Times New Roman" w:eastAsia="Yu Mincho" w:hAnsi="Times New Roman" w:cs="Times New Roman"/>
          <w:b/>
          <w:bCs/>
          <w:strike/>
          <w:sz w:val="20"/>
          <w:szCs w:val="20"/>
          <w:lang w:val="en-GB"/>
        </w:rPr>
        <w:t xml:space="preserve"> </w:t>
      </w:r>
      <w:r w:rsidR="00362B72" w:rsidRPr="00362B72">
        <w:rPr>
          <w:rFonts w:ascii="Times New Roman" w:eastAsia="Yu Mincho" w:hAnsi="Times New Roman" w:cs="Times New Roman"/>
          <w:b/>
          <w:bCs/>
          <w:sz w:val="20"/>
          <w:szCs w:val="20"/>
          <w:lang w:val="en-GB"/>
        </w:rPr>
        <w:t>achievable accuracy</w:t>
      </w:r>
      <w:r w:rsidR="00362B72">
        <w:rPr>
          <w:rFonts w:ascii="Times New Roman" w:eastAsia="等线" w:hAnsi="Times New Roman" w:cs="Times New Roman" w:hint="eastAsia"/>
          <w:b/>
          <w:bCs/>
          <w:sz w:val="20"/>
          <w:szCs w:val="20"/>
          <w:lang w:val="en-GB" w:eastAsia="zh-CN"/>
        </w:rPr>
        <w:t>.</w:t>
      </w:r>
    </w:p>
    <w:p w14:paraId="4AA34EDE" w14:textId="2321A7AB" w:rsidR="002218FC" w:rsidRPr="00362B72" w:rsidRDefault="00362B72" w:rsidP="00362B72">
      <w:pPr>
        <w:pStyle w:val="aff2"/>
        <w:numPr>
          <w:ilvl w:val="2"/>
          <w:numId w:val="27"/>
        </w:numPr>
        <w:adjustRightInd w:val="0"/>
        <w:snapToGrid w:val="0"/>
        <w:spacing w:after="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2AD764C2" w14:textId="77777777" w:rsidR="00362B72" w:rsidRDefault="00362B72" w:rsidP="00362B72">
      <w:pPr>
        <w:pStyle w:val="aff2"/>
        <w:numPr>
          <w:ilvl w:val="1"/>
          <w:numId w:val="27"/>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76156DAA" w14:textId="4E44F1FE" w:rsidR="002218FC" w:rsidRDefault="002218FC" w:rsidP="002218FC">
      <w:pPr>
        <w:pStyle w:val="aff2"/>
        <w:numPr>
          <w:ilvl w:val="1"/>
          <w:numId w:val="27"/>
        </w:numPr>
        <w:adjustRightInd w:val="0"/>
        <w:snapToGrid w:val="0"/>
        <w:spacing w:after="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sidR="00362B72">
        <w:rPr>
          <w:rFonts w:ascii="Times New Roman" w:eastAsia="等线" w:hAnsi="Times New Roman" w:cs="Times New Roman" w:hint="eastAsia"/>
          <w:b/>
          <w:bCs/>
          <w:sz w:val="20"/>
          <w:szCs w:val="20"/>
          <w:lang w:val="en-GB" w:eastAsia="zh-CN"/>
        </w:rPr>
        <w:t xml:space="preserve"> </w:t>
      </w:r>
      <w:r w:rsidR="00362B72">
        <w:rPr>
          <w:rFonts w:ascii="Times New Roman" w:eastAsia="Yu Mincho" w:hAnsi="Times New Roman" w:cs="Times New Roman"/>
          <w:b/>
          <w:bCs/>
          <w:sz w:val="20"/>
          <w:szCs w:val="20"/>
          <w:lang w:val="en-GB"/>
        </w:rPr>
        <w:t>transmission</w:t>
      </w:r>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6FC34C65" w14:textId="78C1C063" w:rsidR="002218FC" w:rsidRPr="002218FC" w:rsidRDefault="002218FC" w:rsidP="002218FC">
      <w:pPr>
        <w:pStyle w:val="aff2"/>
        <w:numPr>
          <w:ilvl w:val="1"/>
          <w:numId w:val="27"/>
        </w:numPr>
        <w:adjustRightInd w:val="0"/>
        <w:snapToGrid w:val="0"/>
        <w:spacing w:after="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0AE8A80C" w14:textId="77777777" w:rsidR="002218FC" w:rsidRDefault="002218FC" w:rsidP="002218FC">
      <w:pPr>
        <w:adjustRightInd w:val="0"/>
        <w:snapToGrid w:val="0"/>
        <w:spacing w:afterLines="50" w:after="120" w:line="240" w:lineRule="auto"/>
        <w:rPr>
          <w:rFonts w:eastAsia="等线"/>
          <w:lang w:eastAsia="zh-CN"/>
        </w:rPr>
      </w:pPr>
    </w:p>
    <w:p w14:paraId="1A838777" w14:textId="77777777" w:rsidR="002218FC" w:rsidRDefault="002218FC" w:rsidP="002218FC">
      <w:pPr>
        <w:rPr>
          <w:rFonts w:eastAsia="等线"/>
        </w:rPr>
      </w:pPr>
      <w:r>
        <w:rPr>
          <w:b/>
          <w:bCs/>
          <w:lang w:val="en-US"/>
        </w:rPr>
        <w:t>FL</w:t>
      </w:r>
      <w:r>
        <w:rPr>
          <w:rFonts w:eastAsiaTheme="minorEastAsia" w:hint="eastAsia"/>
          <w:b/>
          <w:bCs/>
          <w:lang w:val="en-US" w:eastAsia="zh-CN"/>
        </w:rPr>
        <w:t>2</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42F08F10" w14:textId="77777777" w:rsidR="002218FC" w:rsidRDefault="002218FC" w:rsidP="002218FC">
      <w:pPr>
        <w:pStyle w:val="aff2"/>
        <w:numPr>
          <w:ilvl w:val="0"/>
          <w:numId w:val="130"/>
        </w:numPr>
        <w:adjustRightInd w:val="0"/>
        <w:snapToGrid w:val="0"/>
        <w:spacing w:afterLines="50" w:after="120" w:line="240" w:lineRule="auto"/>
        <w:ind w:left="442" w:hanging="442"/>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21AD2072" w14:textId="77777777" w:rsidR="002218FC" w:rsidRDefault="002218FC" w:rsidP="002218FC">
      <w:pPr>
        <w:pStyle w:val="aff2"/>
        <w:numPr>
          <w:ilvl w:val="0"/>
          <w:numId w:val="130"/>
        </w:numPr>
        <w:adjustRightInd w:val="0"/>
        <w:snapToGrid w:val="0"/>
        <w:spacing w:after="50" w:line="240" w:lineRule="auto"/>
        <w:ind w:left="442" w:hanging="442"/>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9C281C5" w14:textId="77777777" w:rsidR="002218FC" w:rsidRDefault="002218FC" w:rsidP="002218FC">
      <w:pPr>
        <w:adjustRightInd w:val="0"/>
        <w:snapToGrid w:val="0"/>
        <w:spacing w:afterLines="50" w:after="120" w:line="240" w:lineRule="auto"/>
        <w:rPr>
          <w:rFonts w:eastAsia="等线"/>
          <w:lang w:eastAsia="zh-CN"/>
        </w:rPr>
      </w:pPr>
    </w:p>
    <w:p w14:paraId="05F91991" w14:textId="77777777" w:rsidR="002218FC" w:rsidRPr="005448BB" w:rsidRDefault="002218FC" w:rsidP="002218FC">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w:t>
      </w:r>
      <w:r>
        <w:rPr>
          <w:rFonts w:eastAsia="Microsoft YaHei UI" w:hint="eastAsia"/>
          <w:b/>
          <w:bCs/>
          <w:lang w:val="en-US" w:eastAsia="zh-CN"/>
        </w:rPr>
        <w:t>2</w:t>
      </w:r>
      <w:r w:rsidRPr="005448BB">
        <w:rPr>
          <w:rFonts w:eastAsia="Microsoft YaHei UI"/>
          <w:b/>
          <w:bCs/>
          <w:lang w:val="en-US" w:eastAsia="zh-CN"/>
        </w:rPr>
        <w:t xml:space="preserve">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b-verison 5</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40568F97" w14:textId="77777777" w:rsidR="002218FC" w:rsidRPr="005448BB" w:rsidRDefault="002218FC" w:rsidP="002218FC">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availability/unavailability. </w:t>
      </w:r>
    </w:p>
    <w:p w14:paraId="53CF6B5F" w14:textId="77777777" w:rsidR="002218FC" w:rsidRPr="00FE4ABC" w:rsidRDefault="002218FC" w:rsidP="002218FC">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can provide information based on which the device can</w:t>
      </w:r>
      <w:r>
        <w:rPr>
          <w:rFonts w:ascii="Times New Roman" w:eastAsia="Microsoft YaHei UI" w:hAnsi="Times New Roman" w:cs="Times New Roman" w:hint="eastAsia"/>
          <w:b/>
          <w:bCs/>
          <w:sz w:val="20"/>
          <w:szCs w:val="20"/>
          <w:lang w:eastAsia="zh-CN"/>
        </w:rPr>
        <w:t xml:space="preserve"> become available/unavailable</w:t>
      </w:r>
      <w:r w:rsidRPr="00FE4ABC">
        <w:rPr>
          <w:rFonts w:ascii="Times New Roman" w:eastAsia="Microsoft YaHei UI" w:hAnsi="Times New Roman" w:cs="Times New Roman"/>
          <w:b/>
          <w:bCs/>
          <w:sz w:val="20"/>
          <w:szCs w:val="20"/>
          <w:lang w:eastAsia="zh-CN"/>
        </w:rPr>
        <w:t xml:space="preserve">. </w:t>
      </w:r>
    </w:p>
    <w:p w14:paraId="5756FB58" w14:textId="77777777" w:rsidR="002218FC" w:rsidRDefault="002218FC" w:rsidP="002218FC">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EF54505" w14:textId="77777777" w:rsidR="002218FC" w:rsidRPr="00FE4ABC" w:rsidRDefault="002218FC" w:rsidP="002218FC">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1E439F91" w14:textId="77777777" w:rsidR="002218FC" w:rsidRPr="002218FC" w:rsidRDefault="002218FC">
      <w:pPr>
        <w:widowControl w:val="0"/>
        <w:tabs>
          <w:tab w:val="left" w:pos="360"/>
        </w:tabs>
        <w:adjustRightInd w:val="0"/>
        <w:snapToGrid w:val="0"/>
        <w:spacing w:afterLines="50" w:after="120" w:line="240" w:lineRule="auto"/>
        <w:rPr>
          <w:rFonts w:eastAsia="等线" w:hint="eastAsia"/>
          <w:b/>
          <w:bCs/>
          <w:lang w:val="en-US" w:eastAsia="zh-CN"/>
        </w:rPr>
      </w:pPr>
    </w:p>
    <w:p w14:paraId="3F09D187" w14:textId="77777777" w:rsidR="0062590C" w:rsidRPr="0062590C" w:rsidRDefault="0062590C">
      <w:pPr>
        <w:widowControl w:val="0"/>
        <w:tabs>
          <w:tab w:val="left" w:pos="360"/>
        </w:tabs>
        <w:adjustRightInd w:val="0"/>
        <w:snapToGrid w:val="0"/>
        <w:spacing w:afterLines="50" w:after="120" w:line="240" w:lineRule="auto"/>
        <w:rPr>
          <w:rFonts w:eastAsia="等线" w:hint="eastAsia"/>
          <w:b/>
          <w:bCs/>
          <w:lang w:val="en-US" w:eastAsia="zh-CN"/>
        </w:rPr>
      </w:pPr>
    </w:p>
    <w:p w14:paraId="116FDBF2" w14:textId="77777777" w:rsidR="00AF6281" w:rsidRDefault="00000000">
      <w:pPr>
        <w:pStyle w:val="1"/>
      </w:pPr>
      <w:r>
        <w:t xml:space="preserve">Synchronization </w:t>
      </w:r>
    </w:p>
    <w:p w14:paraId="0B55966E" w14:textId="77777777" w:rsidR="00AF6281" w:rsidRDefault="00000000">
      <w:pPr>
        <w:pStyle w:val="2"/>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6D78A052" w14:textId="77777777" w:rsidR="00AF6281" w:rsidRDefault="00000000">
      <w:pPr>
        <w:snapToGrid w:val="0"/>
        <w:spacing w:afterLines="50" w:after="120" w:line="240" w:lineRule="auto"/>
        <w:rPr>
          <w:rFonts w:eastAsiaTheme="minorEastAsia"/>
          <w:lang w:val="en-US" w:eastAsia="zh-CN"/>
        </w:rPr>
      </w:pPr>
      <w:r>
        <w:rPr>
          <w:rFonts w:eastAsiaTheme="minorEastAsia" w:hint="eastAsia"/>
          <w:lang w:val="en-US" w:eastAsia="zh-CN"/>
        </w:rPr>
        <w:t xml:space="preserve">About R2D chip synchronization for R2D </w:t>
      </w:r>
      <w:r>
        <w:rPr>
          <w:rFonts w:eastAsiaTheme="minorEastAsia"/>
          <w:lang w:val="en-US" w:eastAsia="zh-CN"/>
        </w:rPr>
        <w:t>reception</w:t>
      </w:r>
      <w:r>
        <w:rPr>
          <w:rFonts w:eastAsiaTheme="minorEastAsia" w:hint="eastAsia"/>
          <w:lang w:val="en-US" w:eastAsia="zh-CN"/>
        </w:rPr>
        <w:t xml:space="preserve">, many companies mentioned that the device can determine the chip length by </w:t>
      </w:r>
      <w:r>
        <w:rPr>
          <w:rFonts w:eastAsiaTheme="minorEastAsia"/>
          <w:lang w:val="en-US" w:eastAsia="zh-CN"/>
        </w:rPr>
        <w:t>counting the clock samples within</w:t>
      </w:r>
      <w:r>
        <w:rPr>
          <w:rFonts w:eastAsiaTheme="minorEastAsia" w:hint="eastAsia"/>
          <w:lang w:val="en-US" w:eastAsia="zh-CN"/>
        </w:rPr>
        <w:t xml:space="preserve"> a OOK chip or between the </w:t>
      </w:r>
      <w:r>
        <w:rPr>
          <w:rFonts w:eastAsiaTheme="minorEastAsia"/>
          <w:lang w:val="en-US" w:eastAsia="zh-CN"/>
        </w:rPr>
        <w:t>adjacent transition edges in the same direction in the Clock acquisition part</w:t>
      </w:r>
      <w:r>
        <w:rPr>
          <w:rFonts w:eastAsiaTheme="minorEastAsia" w:hint="eastAsia"/>
          <w:lang w:val="en-US" w:eastAsia="zh-CN"/>
        </w:rPr>
        <w:t>. In addition, [</w:t>
      </w:r>
      <w:r>
        <w:rPr>
          <w:rFonts w:eastAsiaTheme="minorEastAsia"/>
          <w:lang w:val="en-US" w:eastAsia="zh-CN"/>
        </w:rPr>
        <w:t xml:space="preserve">32] </w:t>
      </w:r>
      <w:r>
        <w:rPr>
          <w:rFonts w:eastAsiaTheme="minorEastAsia" w:hint="eastAsia"/>
          <w:lang w:val="en-US" w:eastAsia="zh-CN"/>
        </w:rPr>
        <w:t>proposed that</w:t>
      </w:r>
      <w:r>
        <w:rPr>
          <w:rFonts w:eastAsiaTheme="minorEastAsia"/>
          <w:lang w:val="en-US" w:eastAsia="zh-CN"/>
        </w:rPr>
        <w:t xml:space="preserve"> for OOK-4, the values of M that result in similar OOK chip lengths should be avoided. </w:t>
      </w:r>
    </w:p>
    <w:p w14:paraId="47AB69FE" w14:textId="77777777" w:rsidR="00AF6281" w:rsidRDefault="00AF6281">
      <w:pPr>
        <w:adjustRightInd w:val="0"/>
        <w:snapToGrid w:val="0"/>
        <w:spacing w:after="0" w:line="240" w:lineRule="auto"/>
        <w:rPr>
          <w:rFonts w:eastAsia="Microsoft YaHei UI"/>
          <w:lang w:val="en-US" w:eastAsia="zh-CN"/>
        </w:rPr>
      </w:pPr>
    </w:p>
    <w:p w14:paraId="160E0706"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3.1.1 Preamble</w:t>
      </w:r>
    </w:p>
    <w:p w14:paraId="33302B2D" w14:textId="77777777" w:rsidR="00AF6281" w:rsidRDefault="00000000">
      <w:pPr>
        <w:pStyle w:val="aff2"/>
        <w:numPr>
          <w:ilvl w:val="0"/>
          <w:numId w:val="1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[16]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2 below and proposed that </w:t>
      </w:r>
    </w:p>
    <w:p w14:paraId="59F52773" w14:textId="77777777" w:rsidR="00AF6281" w:rsidRDefault="0000000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A-IoT synchronization performance by Clock-acquisition part (CAP) of preamble could be degraded with sample error rate (SER) if CP is included as part of OOK-4 waveform. </w:t>
      </w:r>
    </w:p>
    <w:p w14:paraId="2CF75945" w14:textId="77777777" w:rsidR="00AF6281" w:rsidRDefault="0000000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Clock-acquisition part (CAP) of R2D preamble should at least include 16 chips to obtain the 5% sample error rate performance.</w:t>
      </w:r>
    </w:p>
    <w:p w14:paraId="28287486" w14:textId="77777777" w:rsidR="00AF6281" w:rsidRDefault="00000000">
      <w:pPr>
        <w:adjustRightInd w:val="0"/>
        <w:snapToGrid w:val="0"/>
        <w:spacing w:afterLines="50" w:after="120" w:line="240" w:lineRule="auto"/>
        <w:jc w:val="center"/>
        <w:rPr>
          <w:rFonts w:eastAsiaTheme="minorEastAsia"/>
          <w:lang w:val="en-US" w:eastAsia="zh-CN"/>
        </w:rPr>
      </w:pPr>
      <w:r>
        <w:rPr>
          <w:noProof/>
          <w:lang w:val="en-US" w:eastAsia="zh-CN"/>
        </w:rPr>
        <w:lastRenderedPageBreak/>
        <w:drawing>
          <wp:inline distT="0" distB="0" distL="0" distR="0" wp14:anchorId="1242664C" wp14:editId="185B2AC8">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8"/>
                    <a:stretch>
                      <a:fillRect/>
                    </a:stretch>
                  </pic:blipFill>
                  <pic:spPr>
                    <a:xfrm>
                      <a:off x="0" y="0"/>
                      <a:ext cx="3111648" cy="2458345"/>
                    </a:xfrm>
                    <a:prstGeom prst="rect">
                      <a:avLst/>
                    </a:prstGeom>
                  </pic:spPr>
                </pic:pic>
              </a:graphicData>
            </a:graphic>
          </wp:inline>
        </w:drawing>
      </w:r>
      <w:r>
        <w:rPr>
          <w:lang w:val="en-US" w:eastAsia="zh-CN"/>
        </w:rPr>
        <w:t xml:space="preserve"> </w:t>
      </w:r>
    </w:p>
    <w:p w14:paraId="330B04F5" w14:textId="77777777" w:rsidR="00AF6281" w:rsidRDefault="00000000">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3"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3"/>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[16]</w:t>
      </w:r>
    </w:p>
    <w:p w14:paraId="48CA0165" w14:textId="77777777" w:rsidR="00AF6281" w:rsidRDefault="00AF6281">
      <w:pPr>
        <w:rPr>
          <w:rFonts w:eastAsiaTheme="minorEastAsia"/>
          <w:lang w:val="en-US" w:eastAsia="zh-CN"/>
        </w:rPr>
      </w:pPr>
    </w:p>
    <w:p w14:paraId="08A46A18" w14:textId="77777777" w:rsidR="00AF6281" w:rsidRDefault="00000000">
      <w:pPr>
        <w:pStyle w:val="aff2"/>
        <w:numPr>
          <w:ilvl w:val="0"/>
          <w:numId w:val="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2686CB80" w14:textId="77777777" w:rsidR="00AF6281" w:rsidRDefault="00000000">
      <w:pPr>
        <w:keepNext/>
        <w:adjustRightInd w:val="0"/>
        <w:snapToGrid w:val="0"/>
        <w:spacing w:afterLines="50" w:after="120" w:line="240" w:lineRule="auto"/>
        <w:jc w:val="center"/>
      </w:pPr>
      <w:r>
        <w:rPr>
          <w:noProof/>
          <w:lang w:val="en-US" w:eastAsia="zh-CN"/>
        </w:rPr>
        <w:drawing>
          <wp:inline distT="0" distB="0" distL="0" distR="0" wp14:anchorId="7C8504D5" wp14:editId="161758D7">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9"/>
                    <a:stretch>
                      <a:fillRect/>
                    </a:stretch>
                  </pic:blipFill>
                  <pic:spPr>
                    <a:xfrm>
                      <a:off x="0" y="0"/>
                      <a:ext cx="4565208" cy="2477576"/>
                    </a:xfrm>
                    <a:prstGeom prst="rect">
                      <a:avLst/>
                    </a:prstGeom>
                  </pic:spPr>
                </pic:pic>
              </a:graphicData>
            </a:graphic>
          </wp:inline>
        </w:drawing>
      </w:r>
    </w:p>
    <w:p w14:paraId="1C39AA7F" w14:textId="77777777" w:rsidR="00AF6281" w:rsidRDefault="00000000">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4"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4"/>
      <w:r>
        <w:rPr>
          <w:rFonts w:ascii="Times New Roman" w:hAnsi="Times New Roman" w:cs="Times New Roman"/>
          <w:b w:val="0"/>
          <w:bCs/>
          <w:sz w:val="20"/>
          <w:szCs w:val="20"/>
        </w:rPr>
        <w:t xml:space="preserve">: R2D data reception robustness by timing tracking based on </w:t>
      </w:r>
      <w:bookmarkStart w:id="5" w:name="OLE_LINK29"/>
      <w:r>
        <w:rPr>
          <w:rFonts w:ascii="Times New Roman" w:hAnsi="Times New Roman" w:cs="Times New Roman"/>
          <w:b w:val="0"/>
          <w:bCs/>
          <w:sz w:val="20"/>
          <w:szCs w:val="20"/>
        </w:rPr>
        <w:t xml:space="preserve">Manchester </w:t>
      </w:r>
      <w:bookmarkEnd w:id="5"/>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[27]</w:t>
      </w:r>
    </w:p>
    <w:p w14:paraId="6B4E7811" w14:textId="77777777" w:rsidR="00AF6281" w:rsidRDefault="00AF6281">
      <w:pPr>
        <w:rPr>
          <w:rFonts w:eastAsiaTheme="minorEastAsia"/>
          <w:b/>
          <w:bCs/>
          <w:lang w:val="en-US" w:eastAsia="zh-CN"/>
        </w:rPr>
      </w:pPr>
    </w:p>
    <w:p w14:paraId="3C610B47" w14:textId="77777777" w:rsidR="00AF6281" w:rsidRDefault="00000000">
      <w:pPr>
        <w:rPr>
          <w:rFonts w:eastAsiaTheme="minorEastAsia"/>
          <w:lang w:val="en-US" w:eastAsia="zh-CN"/>
        </w:rPr>
      </w:pPr>
      <w:r>
        <w:rPr>
          <w:rFonts w:eastAsiaTheme="minorEastAsia" w:hint="eastAsia"/>
          <w:lang w:val="en-US" w:eastAsia="zh-CN"/>
        </w:rPr>
        <w:t>Following was agreed in RAN1#116bis</w:t>
      </w:r>
    </w:p>
    <w:tbl>
      <w:tblPr>
        <w:tblStyle w:val="afa"/>
        <w:tblW w:w="0" w:type="auto"/>
        <w:tblLook w:val="04A0" w:firstRow="1" w:lastRow="0" w:firstColumn="1" w:lastColumn="0" w:noHBand="0" w:noVBand="1"/>
      </w:tblPr>
      <w:tblGrid>
        <w:gridCol w:w="9630"/>
      </w:tblGrid>
      <w:tr w:rsidR="00AF6281" w14:paraId="2BB66214" w14:textId="77777777">
        <w:tc>
          <w:tcPr>
            <w:tcW w:w="9630" w:type="dxa"/>
          </w:tcPr>
          <w:p w14:paraId="71FA7A3B" w14:textId="77777777" w:rsidR="00AF6281" w:rsidRDefault="00000000">
            <w:pPr>
              <w:adjustRightInd w:val="0"/>
              <w:snapToGrid w:val="0"/>
              <w:spacing w:afterLines="50" w:after="120" w:line="240" w:lineRule="auto"/>
              <w:jc w:val="left"/>
              <w:rPr>
                <w:iCs/>
                <w:lang w:eastAsia="zh-CN"/>
              </w:rPr>
            </w:pPr>
            <w:r>
              <w:rPr>
                <w:iCs/>
                <w:highlight w:val="green"/>
                <w:lang w:eastAsia="zh-CN"/>
              </w:rPr>
              <w:t>Agreement</w:t>
            </w:r>
          </w:p>
          <w:p w14:paraId="313028AA" w14:textId="77777777" w:rsidR="00AF6281" w:rsidRDefault="00000000">
            <w:pPr>
              <w:pStyle w:val="aff2"/>
              <w:autoSpaceDE w:val="0"/>
              <w:autoSpaceDN w:val="0"/>
              <w:adjustRightInd w:val="0"/>
              <w:snapToGrid w:val="0"/>
              <w:spacing w:afterLines="50" w:after="120" w:line="240" w:lineRule="auto"/>
              <w:ind w:left="0"/>
              <w:contextualSpacing w:val="0"/>
              <w:jc w:val="left"/>
              <w:rPr>
                <w:rFonts w:ascii="Times New Roman" w:hAnsi="Times New Roman" w:cs="Times New Roman"/>
                <w:sz w:val="20"/>
                <w:szCs w:val="20"/>
              </w:rPr>
            </w:pPr>
            <w:r>
              <w:rPr>
                <w:rFonts w:ascii="Times New Roman" w:hAnsi="Times New Roman" w:cs="Times New Roman"/>
                <w:sz w:val="20"/>
                <w:szCs w:val="20"/>
              </w:rPr>
              <w:t xml:space="preserve">For the R2D timing acquisition signal immediately preceding the transmission of a physical channel, study </w:t>
            </w:r>
            <w:r>
              <w:rPr>
                <w:rFonts w:ascii="Times New Roman" w:hAnsi="Times New Roman" w:cs="Times New Roman"/>
                <w:sz w:val="20"/>
                <w:szCs w:val="20"/>
                <w:highlight w:val="yellow"/>
              </w:rPr>
              <w:t>a preamble with at least two parts which includes a start-indicator part and a clock-acquisition part,</w:t>
            </w:r>
            <w:r>
              <w:rPr>
                <w:rFonts w:ascii="Times New Roman" w:hAnsi="Times New Roman" w:cs="Times New Roman"/>
                <w:sz w:val="20"/>
                <w:szCs w:val="20"/>
              </w:rPr>
              <w:t xml:space="preserve"> where the start-indicator part immediately precedes the clock-acquisition part:</w:t>
            </w:r>
          </w:p>
          <w:p w14:paraId="1F94C5B8" w14:textId="77777777" w:rsidR="00AF6281" w:rsidRDefault="00000000">
            <w:pPr>
              <w:widowControl w:val="0"/>
              <w:numPr>
                <w:ilvl w:val="0"/>
                <w:numId w:val="14"/>
              </w:numPr>
              <w:autoSpaceDE w:val="0"/>
              <w:autoSpaceDN w:val="0"/>
              <w:adjustRightInd w:val="0"/>
              <w:snapToGrid w:val="0"/>
              <w:spacing w:afterLines="50" w:after="120" w:line="240" w:lineRule="auto"/>
              <w:jc w:val="left"/>
            </w:pPr>
            <w:r>
              <w:t>Start-indicator part provides the start of the R2D transmission</w:t>
            </w:r>
          </w:p>
          <w:p w14:paraId="2971F405" w14:textId="77777777" w:rsidR="00AF6281" w:rsidRDefault="00000000">
            <w:pPr>
              <w:widowControl w:val="0"/>
              <w:numPr>
                <w:ilvl w:val="1"/>
                <w:numId w:val="14"/>
              </w:numPr>
              <w:autoSpaceDE w:val="0"/>
              <w:autoSpaceDN w:val="0"/>
              <w:adjustRightInd w:val="0"/>
              <w:snapToGrid w:val="0"/>
              <w:spacing w:afterLines="50" w:after="120" w:line="240" w:lineRule="auto"/>
              <w:jc w:val="left"/>
            </w:pPr>
            <w:r>
              <w:t>FFS: Details of start-indicator part</w:t>
            </w:r>
          </w:p>
          <w:p w14:paraId="13AB24EF" w14:textId="77777777" w:rsidR="00AF6281" w:rsidRDefault="0000000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Clock-acquisition part provides at least the chip synchronization of the subsequent physical channel transmission</w:t>
            </w:r>
          </w:p>
          <w:p w14:paraId="27B49262" w14:textId="77777777" w:rsidR="00AF6281" w:rsidRDefault="00000000">
            <w:pPr>
              <w:widowControl w:val="0"/>
              <w:numPr>
                <w:ilvl w:val="1"/>
                <w:numId w:val="14"/>
              </w:numPr>
              <w:autoSpaceDE w:val="0"/>
              <w:autoSpaceDN w:val="0"/>
              <w:adjustRightInd w:val="0"/>
              <w:snapToGrid w:val="0"/>
              <w:spacing w:afterLines="50" w:after="120" w:line="240" w:lineRule="auto"/>
              <w:jc w:val="left"/>
            </w:pPr>
            <w:r>
              <w:t xml:space="preserve">FFS: Details of clock-acquisition part, e.g. structure, encoding, length, etc. </w:t>
            </w:r>
          </w:p>
          <w:p w14:paraId="55607DDC" w14:textId="77777777" w:rsidR="00AF6281" w:rsidRDefault="00000000">
            <w:pPr>
              <w:widowControl w:val="0"/>
              <w:numPr>
                <w:ilvl w:val="1"/>
                <w:numId w:val="14"/>
              </w:numPr>
              <w:autoSpaceDE w:val="0"/>
              <w:autoSpaceDN w:val="0"/>
              <w:adjustRightInd w:val="0"/>
              <w:snapToGrid w:val="0"/>
              <w:spacing w:afterLines="50" w:after="120" w:line="240" w:lineRule="auto"/>
              <w:jc w:val="left"/>
            </w:pPr>
            <w:r>
              <w:t xml:space="preserve">FFS: Methods to determine chip duration of the subsequent physical channel transmission </w:t>
            </w:r>
          </w:p>
          <w:p w14:paraId="71C94CF7" w14:textId="77777777" w:rsidR="00AF6281" w:rsidRDefault="00000000">
            <w:pPr>
              <w:widowControl w:val="0"/>
              <w:numPr>
                <w:ilvl w:val="1"/>
                <w:numId w:val="14"/>
              </w:numPr>
              <w:autoSpaceDE w:val="0"/>
              <w:autoSpaceDN w:val="0"/>
              <w:adjustRightInd w:val="0"/>
              <w:snapToGrid w:val="0"/>
              <w:spacing w:afterLines="50" w:after="120" w:line="240" w:lineRule="auto"/>
              <w:jc w:val="left"/>
            </w:pPr>
            <w:r>
              <w:lastRenderedPageBreak/>
              <w:t>FFS: Other functionalities</w:t>
            </w:r>
          </w:p>
          <w:p w14:paraId="529A9D16" w14:textId="77777777" w:rsidR="00AF6281" w:rsidRDefault="00000000">
            <w:pPr>
              <w:widowControl w:val="0"/>
              <w:numPr>
                <w:ilvl w:val="0"/>
                <w:numId w:val="14"/>
              </w:numPr>
              <w:autoSpaceDE w:val="0"/>
              <w:autoSpaceDN w:val="0"/>
              <w:adjustRightInd w:val="0"/>
              <w:snapToGrid w:val="0"/>
              <w:spacing w:afterLines="50" w:after="120" w:line="240" w:lineRule="auto"/>
              <w:jc w:val="left"/>
            </w:pPr>
            <w:r>
              <w:t>Note: the preamble is considered not to be part of a physical channel</w:t>
            </w:r>
          </w:p>
          <w:p w14:paraId="10892A7D" w14:textId="77777777" w:rsidR="00AF6281" w:rsidRDefault="00000000">
            <w:pPr>
              <w:widowControl w:val="0"/>
              <w:numPr>
                <w:ilvl w:val="0"/>
                <w:numId w:val="14"/>
              </w:numPr>
              <w:autoSpaceDE w:val="0"/>
              <w:autoSpaceDN w:val="0"/>
              <w:adjustRightInd w:val="0"/>
              <w:snapToGrid w:val="0"/>
              <w:spacing w:afterLines="50" w:after="120" w:line="240" w:lineRule="auto"/>
              <w:jc w:val="left"/>
            </w:pPr>
            <w:r>
              <w:t xml:space="preserve">FFS: other part(s) of the preamble, if any </w:t>
            </w:r>
          </w:p>
          <w:p w14:paraId="792FBA8C" w14:textId="77777777" w:rsidR="00AF6281" w:rsidRDefault="0000000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FFS: whether the above clock acquisition is sufficient for all devices</w:t>
            </w:r>
          </w:p>
          <w:p w14:paraId="37149574" w14:textId="77777777" w:rsidR="00AF6281" w:rsidRDefault="00000000">
            <w:pPr>
              <w:widowControl w:val="0"/>
              <w:numPr>
                <w:ilvl w:val="0"/>
                <w:numId w:val="14"/>
              </w:numPr>
              <w:autoSpaceDE w:val="0"/>
              <w:autoSpaceDN w:val="0"/>
              <w:adjustRightInd w:val="0"/>
              <w:snapToGrid w:val="0"/>
              <w:spacing w:afterLines="50" w:after="120" w:line="240" w:lineRule="auto"/>
              <w:jc w:val="left"/>
            </w:pPr>
            <w:r>
              <w:t>FFS: how to make the preamble compact</w:t>
            </w:r>
          </w:p>
        </w:tc>
      </w:tr>
    </w:tbl>
    <w:p w14:paraId="0EDD5211" w14:textId="77777777" w:rsidR="00AF6281" w:rsidRDefault="00AF6281">
      <w:pPr>
        <w:rPr>
          <w:rFonts w:eastAsiaTheme="minorEastAsia"/>
          <w:lang w:val="en-US" w:eastAsia="zh-CN"/>
        </w:rPr>
      </w:pPr>
    </w:p>
    <w:p w14:paraId="5BA1FD83" w14:textId="77777777" w:rsidR="00AF6281" w:rsidRDefault="00000000">
      <w:p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clock-acquisition part</w:t>
      </w:r>
      <w:r>
        <w:rPr>
          <w:rFonts w:eastAsiaTheme="minorEastAsia" w:hint="eastAsia"/>
          <w:lang w:val="en-US" w:eastAsia="zh-CN"/>
        </w:rPr>
        <w:t xml:space="preserve"> in the R2D preamble </w:t>
      </w:r>
      <w:r>
        <w:rPr>
          <w:rFonts w:eastAsiaTheme="minorEastAsia"/>
          <w:lang w:val="en-US" w:eastAsia="zh-CN"/>
        </w:rPr>
        <w:t>provides at least the chip synchronization</w:t>
      </w:r>
      <w:r>
        <w:rPr>
          <w:rFonts w:eastAsiaTheme="minorEastAsia" w:hint="eastAsia"/>
          <w:lang w:val="en-US" w:eastAsia="zh-CN"/>
        </w:rPr>
        <w:t xml:space="preserve">, while it is not clear whether the </w:t>
      </w:r>
      <w:r>
        <w:rPr>
          <w:rFonts w:eastAsiaTheme="minorEastAsia"/>
          <w:lang w:val="en-US" w:eastAsia="zh-CN"/>
        </w:rPr>
        <w:t xml:space="preserve">clock acquisition part </w:t>
      </w:r>
      <w:r>
        <w:rPr>
          <w:rFonts w:eastAsiaTheme="minorEastAsia" w:hint="eastAsia"/>
          <w:lang w:val="en-US" w:eastAsia="zh-CN"/>
        </w:rPr>
        <w:t>can be</w:t>
      </w:r>
      <w:r>
        <w:rPr>
          <w:rFonts w:eastAsiaTheme="minorEastAsia"/>
          <w:lang w:val="en-US" w:eastAsia="zh-CN"/>
        </w:rPr>
        <w:t xml:space="preserve"> used </w:t>
      </w:r>
      <w:r>
        <w:rPr>
          <w:rFonts w:eastAsiaTheme="minorEastAsia" w:hint="eastAsia"/>
          <w:lang w:val="en-US" w:eastAsia="zh-CN"/>
        </w:rPr>
        <w:t xml:space="preserve">by device to </w:t>
      </w:r>
      <w:r>
        <w:rPr>
          <w:rFonts w:eastAsiaTheme="minorEastAsia"/>
          <w:lang w:val="en-US" w:eastAsia="zh-CN"/>
        </w:rPr>
        <w:t>calibrate clock</w:t>
      </w:r>
      <w:r>
        <w:rPr>
          <w:rFonts w:eastAsiaTheme="minorEastAsia" w:hint="eastAsia"/>
          <w:lang w:val="en-US" w:eastAsia="zh-CN"/>
        </w:rPr>
        <w:t xml:space="preserve">. The related discussions are all summarized in section 3.2.1 of this document.    </w:t>
      </w:r>
    </w:p>
    <w:p w14:paraId="7087724A" w14:textId="77777777" w:rsidR="00AF6281" w:rsidRDefault="00AF6281">
      <w:pPr>
        <w:rPr>
          <w:rFonts w:eastAsiaTheme="minorEastAsia"/>
          <w:lang w:val="en-US" w:eastAsia="zh-CN"/>
        </w:rPr>
      </w:pPr>
    </w:p>
    <w:p w14:paraId="173869B6"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.1.2 </w:t>
      </w:r>
      <w:proofErr w:type="spellStart"/>
      <w:r>
        <w:rPr>
          <w:rFonts w:ascii="Arial" w:hAnsi="Arial" w:cs="Arial" w:hint="eastAsia"/>
        </w:rPr>
        <w:t>M</w:t>
      </w:r>
      <w:r>
        <w:rPr>
          <w:rFonts w:ascii="Arial" w:hAnsi="Arial" w:cs="Arial"/>
        </w:rPr>
        <w:t>idamble</w:t>
      </w:r>
      <w:proofErr w:type="spellEnd"/>
    </w:p>
    <w:p w14:paraId="6A3C2316" w14:textId="77777777" w:rsidR="00AF6281" w:rsidRDefault="0000000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[7], [10], [11], [16], [23], [24]</w:t>
      </w:r>
      <w:r>
        <w:rPr>
          <w:rFonts w:ascii="Times New Roman" w:eastAsia="Microsoft YaHei UI" w:hAnsi="Times New Roman" w:cs="Times New Roman" w:hint="eastAsia"/>
          <w:sz w:val="20"/>
          <w:szCs w:val="20"/>
          <w:lang w:eastAsia="zh-CN"/>
        </w:rPr>
        <w:t>, [39]</w:t>
      </w:r>
      <w:r>
        <w:rPr>
          <w:rFonts w:ascii="Times New Roman" w:eastAsia="Microsoft YaHei UI" w:hAnsi="Times New Roman" w:cs="Times New Roman"/>
          <w:sz w:val="20"/>
          <w:szCs w:val="20"/>
          <w:lang w:eastAsia="zh-CN"/>
        </w:rPr>
        <w:t xml:space="preserve"> proposed R2D transmission without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is studied as baseline  </w:t>
      </w:r>
    </w:p>
    <w:p w14:paraId="201AF722" w14:textId="77777777" w:rsidR="00AF6281" w:rsidRDefault="0000000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and [25]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 xml:space="preserve">further study the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for A-IoT R2D transmissions with PIE encoding.</w:t>
      </w:r>
    </w:p>
    <w:p w14:paraId="45879BA8" w14:textId="77777777" w:rsidR="00AF6281" w:rsidRDefault="0000000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7E6B60BB"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786AEAEE" w14:textId="77777777" w:rsidR="00AF6281" w:rsidRDefault="0000000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 xml:space="preserve">.1.2: R2D transmission without </w:t>
      </w:r>
      <w:proofErr w:type="spellStart"/>
      <w:r>
        <w:rPr>
          <w:b/>
          <w:bCs/>
          <w:lang w:val="en-US"/>
        </w:rPr>
        <w:t>midamble</w:t>
      </w:r>
      <w:proofErr w:type="spellEnd"/>
      <w:r>
        <w:rPr>
          <w:b/>
          <w:bCs/>
          <w:lang w:val="en-US"/>
        </w:rPr>
        <w:t xml:space="preserve"> is studied as baseline. </w:t>
      </w:r>
    </w:p>
    <w:p w14:paraId="38C3962F" w14:textId="77777777" w:rsidR="00AF6281" w:rsidRDefault="00000000">
      <w:pPr>
        <w:pStyle w:val="aff2"/>
        <w:numPr>
          <w:ilvl w:val="0"/>
          <w:numId w:val="16"/>
        </w:numPr>
        <w:adjustRightInd w:val="0"/>
        <w:snapToGrid w:val="0"/>
        <w:spacing w:afterLines="50" w:after="120" w:line="240" w:lineRule="auto"/>
        <w:contextualSpacing w:val="0"/>
        <w:rPr>
          <w:rFonts w:ascii="Times New Roman" w:eastAsia="Batang" w:hAnsi="Times New Roman" w:cs="Times New Roman"/>
          <w:b/>
          <w:bCs/>
          <w:sz w:val="20"/>
          <w:szCs w:val="20"/>
          <w:lang w:eastAsia="en-US"/>
        </w:rPr>
      </w:pPr>
      <w:r>
        <w:rPr>
          <w:rFonts w:ascii="Times New Roman" w:eastAsia="Batang" w:hAnsi="Times New Roman" w:cs="Times New Roman"/>
          <w:b/>
          <w:bCs/>
          <w:sz w:val="20"/>
          <w:szCs w:val="20"/>
          <w:lang w:eastAsia="en-US"/>
        </w:rPr>
        <w:t xml:space="preserve">This does not preclude study of R2D transmission with </w:t>
      </w:r>
      <w:proofErr w:type="spellStart"/>
      <w:r>
        <w:rPr>
          <w:rFonts w:ascii="Times New Roman" w:eastAsia="Batang" w:hAnsi="Times New Roman" w:cs="Times New Roman"/>
          <w:b/>
          <w:bCs/>
          <w:sz w:val="20"/>
          <w:szCs w:val="20"/>
          <w:lang w:eastAsia="en-US"/>
        </w:rPr>
        <w:t>midamble</w:t>
      </w:r>
      <w:proofErr w:type="spellEnd"/>
      <w:r>
        <w:rPr>
          <w:rFonts w:ascii="Times New Roman" w:eastAsia="Batang" w:hAnsi="Times New Roman" w:cs="Times New Roman"/>
          <w:b/>
          <w:bCs/>
          <w:sz w:val="20"/>
          <w:szCs w:val="20"/>
          <w:lang w:eastAsia="en-US"/>
        </w:rPr>
        <w:t xml:space="preserve"> for PIE.</w:t>
      </w:r>
    </w:p>
    <w:tbl>
      <w:tblPr>
        <w:tblStyle w:val="afa"/>
        <w:tblW w:w="9634" w:type="dxa"/>
        <w:tblLayout w:type="fixed"/>
        <w:tblLook w:val="04A0" w:firstRow="1" w:lastRow="0" w:firstColumn="1" w:lastColumn="0" w:noHBand="0" w:noVBand="1"/>
      </w:tblPr>
      <w:tblGrid>
        <w:gridCol w:w="1479"/>
        <w:gridCol w:w="1039"/>
        <w:gridCol w:w="7116"/>
      </w:tblGrid>
      <w:tr w:rsidR="00AF6281" w14:paraId="4B9C98FE" w14:textId="77777777">
        <w:tc>
          <w:tcPr>
            <w:tcW w:w="1479" w:type="dxa"/>
            <w:shd w:val="clear" w:color="auto" w:fill="D9D9D9" w:themeFill="background1" w:themeFillShade="D9"/>
          </w:tcPr>
          <w:p w14:paraId="42656E4D"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8456906"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9DAD7FC"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16162CFE" w14:textId="77777777">
        <w:tc>
          <w:tcPr>
            <w:tcW w:w="1479" w:type="dxa"/>
          </w:tcPr>
          <w:p w14:paraId="51A615D3"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6BA0196A"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7FBE892" w14:textId="77777777" w:rsidR="00AF6281" w:rsidRDefault="00AF6281">
            <w:pPr>
              <w:adjustRightInd w:val="0"/>
              <w:snapToGrid w:val="0"/>
              <w:spacing w:after="50" w:line="240" w:lineRule="auto"/>
              <w:jc w:val="left"/>
              <w:rPr>
                <w:rFonts w:eastAsia="Yu Mincho"/>
                <w:lang w:val="en-US" w:eastAsia="ja-JP"/>
              </w:rPr>
            </w:pPr>
          </w:p>
        </w:tc>
      </w:tr>
      <w:tr w:rsidR="00AF6281" w14:paraId="787A4CF7" w14:textId="77777777">
        <w:tc>
          <w:tcPr>
            <w:tcW w:w="1479" w:type="dxa"/>
          </w:tcPr>
          <w:p w14:paraId="6BC8BACD" w14:textId="77777777" w:rsidR="00AF6281" w:rsidRDefault="0000000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0EB342F6"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0E1C8DD8" w14:textId="77777777" w:rsidR="00AF6281" w:rsidRDefault="00AF6281">
            <w:pPr>
              <w:adjustRightInd w:val="0"/>
              <w:snapToGrid w:val="0"/>
              <w:spacing w:after="50" w:line="240" w:lineRule="auto"/>
              <w:jc w:val="left"/>
              <w:rPr>
                <w:rFonts w:eastAsia="Yu Mincho"/>
                <w:lang w:val="en-US" w:eastAsia="ja-JP"/>
              </w:rPr>
            </w:pPr>
          </w:p>
        </w:tc>
      </w:tr>
      <w:tr w:rsidR="00AF6281" w14:paraId="58CFFD1F" w14:textId="77777777">
        <w:tc>
          <w:tcPr>
            <w:tcW w:w="1479" w:type="dxa"/>
          </w:tcPr>
          <w:p w14:paraId="06E79419" w14:textId="77777777" w:rsidR="00AF6281" w:rsidRDefault="00000000">
            <w:pPr>
              <w:adjustRightInd w:val="0"/>
              <w:snapToGrid w:val="0"/>
              <w:spacing w:after="50" w:line="240" w:lineRule="auto"/>
              <w:jc w:val="left"/>
              <w:rPr>
                <w:rFonts w:eastAsia="Yu Mincho"/>
                <w:lang w:val="en-US" w:eastAsia="ja-JP"/>
              </w:rPr>
            </w:pPr>
            <w:r>
              <w:rPr>
                <w:rFonts w:eastAsia="Malgun Gothic" w:hint="eastAsia"/>
                <w:lang w:val="en-US" w:eastAsia="ko-KR"/>
              </w:rPr>
              <w:t>L</w:t>
            </w:r>
            <w:r>
              <w:rPr>
                <w:rFonts w:eastAsia="Malgun Gothic"/>
                <w:lang w:val="en-US" w:eastAsia="ko-KR"/>
              </w:rPr>
              <w:t>G</w:t>
            </w:r>
          </w:p>
        </w:tc>
        <w:tc>
          <w:tcPr>
            <w:tcW w:w="1039" w:type="dxa"/>
          </w:tcPr>
          <w:p w14:paraId="7D293A00"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Malgun Gothic" w:hint="eastAsia"/>
                <w:lang w:val="en-US" w:eastAsia="ko-KR"/>
              </w:rPr>
              <w:t>Y</w:t>
            </w:r>
          </w:p>
        </w:tc>
        <w:tc>
          <w:tcPr>
            <w:tcW w:w="7116" w:type="dxa"/>
          </w:tcPr>
          <w:p w14:paraId="31A317AC" w14:textId="77777777" w:rsidR="00AF6281" w:rsidRDefault="00AF6281">
            <w:pPr>
              <w:adjustRightInd w:val="0"/>
              <w:snapToGrid w:val="0"/>
              <w:spacing w:after="50" w:line="240" w:lineRule="auto"/>
              <w:jc w:val="left"/>
              <w:rPr>
                <w:rFonts w:eastAsia="Yu Mincho"/>
                <w:lang w:val="en-US" w:eastAsia="ja-JP"/>
              </w:rPr>
            </w:pPr>
          </w:p>
        </w:tc>
      </w:tr>
      <w:tr w:rsidR="00AF6281" w14:paraId="4B331351" w14:textId="77777777">
        <w:tc>
          <w:tcPr>
            <w:tcW w:w="1479" w:type="dxa"/>
          </w:tcPr>
          <w:p w14:paraId="3E2E6DB9" w14:textId="77777777" w:rsidR="00AF6281" w:rsidRDefault="00000000">
            <w:pPr>
              <w:adjustRightInd w:val="0"/>
              <w:snapToGrid w:val="0"/>
              <w:spacing w:after="50" w:line="240" w:lineRule="auto"/>
              <w:jc w:val="left"/>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634156C" w14:textId="77777777" w:rsidR="00AF6281" w:rsidRDefault="00AF6281">
            <w:pPr>
              <w:tabs>
                <w:tab w:val="left" w:pos="551"/>
              </w:tabs>
              <w:adjustRightInd w:val="0"/>
              <w:snapToGrid w:val="0"/>
              <w:spacing w:after="50" w:line="240" w:lineRule="auto"/>
              <w:jc w:val="left"/>
              <w:rPr>
                <w:rFonts w:eastAsia="Malgun Gothic"/>
                <w:lang w:val="en-US" w:eastAsia="ko-KR"/>
              </w:rPr>
            </w:pPr>
          </w:p>
        </w:tc>
        <w:tc>
          <w:tcPr>
            <w:tcW w:w="7116" w:type="dxa"/>
          </w:tcPr>
          <w:p w14:paraId="67268116"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We already have a similar agreement to this made in </w:t>
            </w:r>
            <w:proofErr w:type="gramStart"/>
            <w:r>
              <w:rPr>
                <w:rFonts w:eastAsia="Yu Mincho"/>
                <w:lang w:val="en-US" w:eastAsia="ja-JP"/>
              </w:rPr>
              <w:t>Changsha, and</w:t>
            </w:r>
            <w:proofErr w:type="gramEnd"/>
            <w:r>
              <w:rPr>
                <w:rFonts w:eastAsia="Yu Mincho"/>
                <w:lang w:val="en-US" w:eastAsia="ja-JP"/>
              </w:rPr>
              <w:t xml:space="preserve"> would like to make more progress by at least removing the sub bullet.</w:t>
            </w:r>
          </w:p>
        </w:tc>
      </w:tr>
      <w:tr w:rsidR="00AF6281" w14:paraId="7A767245" w14:textId="77777777">
        <w:tc>
          <w:tcPr>
            <w:tcW w:w="1479" w:type="dxa"/>
          </w:tcPr>
          <w:p w14:paraId="0178DA9A"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FUTUREWEI</w:t>
            </w:r>
          </w:p>
        </w:tc>
        <w:tc>
          <w:tcPr>
            <w:tcW w:w="1039" w:type="dxa"/>
          </w:tcPr>
          <w:p w14:paraId="14670710" w14:textId="77777777" w:rsidR="00AF6281" w:rsidRDefault="00000000">
            <w:pPr>
              <w:tabs>
                <w:tab w:val="left" w:pos="551"/>
              </w:tabs>
              <w:adjustRightInd w:val="0"/>
              <w:snapToGrid w:val="0"/>
              <w:spacing w:after="50" w:line="240" w:lineRule="auto"/>
              <w:jc w:val="left"/>
              <w:rPr>
                <w:rFonts w:eastAsia="Malgun Gothic"/>
                <w:lang w:val="en-US" w:eastAsia="ko-KR"/>
              </w:rPr>
            </w:pPr>
            <w:r>
              <w:rPr>
                <w:rFonts w:eastAsia="Malgun Gothic"/>
                <w:lang w:val="en-US" w:eastAsia="ko-KR"/>
              </w:rPr>
              <w:t>Y</w:t>
            </w:r>
          </w:p>
        </w:tc>
        <w:tc>
          <w:tcPr>
            <w:tcW w:w="7116" w:type="dxa"/>
          </w:tcPr>
          <w:p w14:paraId="4F869E5F" w14:textId="77777777" w:rsidR="00AF6281" w:rsidRDefault="00AF6281">
            <w:pPr>
              <w:adjustRightInd w:val="0"/>
              <w:snapToGrid w:val="0"/>
              <w:spacing w:after="50" w:line="240" w:lineRule="auto"/>
              <w:jc w:val="left"/>
              <w:rPr>
                <w:rFonts w:eastAsia="Yu Mincho"/>
                <w:lang w:val="en-US" w:eastAsia="ja-JP"/>
              </w:rPr>
            </w:pPr>
          </w:p>
        </w:tc>
      </w:tr>
    </w:tbl>
    <w:p w14:paraId="2D0ABBCD" w14:textId="77777777" w:rsidR="00AF6281" w:rsidRDefault="00AF6281">
      <w:pPr>
        <w:adjustRightInd w:val="0"/>
        <w:snapToGrid w:val="0"/>
        <w:spacing w:afterLines="50" w:after="120" w:line="240" w:lineRule="auto"/>
        <w:rPr>
          <w:rFonts w:eastAsia="Microsoft YaHei UI"/>
          <w:lang w:eastAsia="zh-CN"/>
        </w:rPr>
      </w:pPr>
    </w:p>
    <w:p w14:paraId="0FD36F55"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.1.3 </w:t>
      </w:r>
      <w:proofErr w:type="spellStart"/>
      <w:r>
        <w:rPr>
          <w:rFonts w:ascii="Arial" w:hAnsi="Arial" w:cs="Arial"/>
        </w:rPr>
        <w:t>Postamble</w:t>
      </w:r>
      <w:proofErr w:type="spellEnd"/>
    </w:p>
    <w:p w14:paraId="3D62CAC6"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[25</w:t>
      </w:r>
      <w:r>
        <w:rPr>
          <w:rFonts w:eastAsia="Microsoft YaHei UI"/>
          <w:lang w:val="en-US" w:eastAsia="zh-CN"/>
        </w:rPr>
        <w:t>]</w:t>
      </w:r>
      <w:r>
        <w:rPr>
          <w:rFonts w:eastAsia="Microsoft YaHei UI" w:hint="eastAsia"/>
          <w:lang w:val="en-US" w:eastAsia="zh-CN"/>
        </w:rPr>
        <w:t xml:space="preserve"> observed that g</w:t>
      </w:r>
      <w:r>
        <w:rPr>
          <w:rFonts w:eastAsia="Microsoft YaHei UI"/>
          <w:lang w:val="en-US" w:eastAsia="zh-CN"/>
        </w:rPr>
        <w:t xml:space="preserve">iven the possible clock drift at a device, it may be still beneficial to also attach </w:t>
      </w:r>
      <w:proofErr w:type="spellStart"/>
      <w:r>
        <w:rPr>
          <w:rFonts w:eastAsia="Microsoft YaHei UI"/>
          <w:lang w:val="en-US" w:eastAsia="zh-CN"/>
        </w:rPr>
        <w:t>postamble</w:t>
      </w:r>
      <w:proofErr w:type="spellEnd"/>
      <w:r>
        <w:rPr>
          <w:rFonts w:eastAsia="Microsoft YaHei UI"/>
          <w:lang w:val="en-US" w:eastAsia="zh-CN"/>
        </w:rPr>
        <w:t xml:space="preserve"> at least for the determination of the end of PRDCH at a device.</w:t>
      </w:r>
    </w:p>
    <w:p w14:paraId="1209DEEE"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While</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11</w:t>
      </w:r>
      <w:r>
        <w:rPr>
          <w:rFonts w:eastAsia="Microsoft YaHei UI"/>
          <w:lang w:val="en-US" w:eastAsia="zh-CN"/>
        </w:rPr>
        <w:t>], [</w:t>
      </w:r>
      <w:r>
        <w:rPr>
          <w:rFonts w:eastAsia="Microsoft YaHei UI" w:hint="eastAsia"/>
          <w:lang w:val="en-US" w:eastAsia="zh-CN"/>
        </w:rPr>
        <w:t>15</w:t>
      </w:r>
      <w:r>
        <w:rPr>
          <w:rFonts w:eastAsia="Microsoft YaHei UI"/>
          <w:lang w:val="en-US" w:eastAsia="zh-CN"/>
        </w:rPr>
        <w:t>]</w:t>
      </w:r>
      <w:r>
        <w:rPr>
          <w:rFonts w:eastAsia="Microsoft YaHei UI" w:hint="eastAsia"/>
          <w:lang w:val="en-US" w:eastAsia="zh-CN"/>
        </w:rPr>
        <w:t>, [24], [27], [39]</w:t>
      </w:r>
      <w:r>
        <w:rPr>
          <w:rFonts w:eastAsia="Microsoft YaHei UI"/>
          <w:lang w:val="en-US" w:eastAsia="zh-CN"/>
        </w:rPr>
        <w:t xml:space="preserve"> </w:t>
      </w:r>
      <w:r>
        <w:rPr>
          <w:rFonts w:eastAsia="Microsoft YaHei UI" w:hint="eastAsia"/>
          <w:lang w:val="en-US" w:eastAsia="zh-CN"/>
        </w:rPr>
        <w:t xml:space="preserve">think </w:t>
      </w:r>
      <w:r>
        <w:rPr>
          <w:rFonts w:eastAsia="Microsoft YaHei UI"/>
          <w:lang w:val="en-US" w:eastAsia="zh-CN"/>
        </w:rPr>
        <w:t xml:space="preserve">the need of R2D </w:t>
      </w:r>
      <w:proofErr w:type="spellStart"/>
      <w:r>
        <w:rPr>
          <w:rFonts w:eastAsia="Microsoft YaHei UI"/>
          <w:lang w:val="en-US" w:eastAsia="zh-CN"/>
        </w:rPr>
        <w:t>postamble</w:t>
      </w:r>
      <w:proofErr w:type="spellEnd"/>
      <w:r>
        <w:rPr>
          <w:rFonts w:eastAsia="Microsoft YaHei UI"/>
          <w:lang w:val="en-US" w:eastAsia="zh-CN"/>
        </w:rPr>
        <w:t xml:space="preserve"> is not identified </w:t>
      </w:r>
      <w:r>
        <w:rPr>
          <w:rFonts w:eastAsia="Microsoft YaHei UI" w:hint="eastAsia"/>
          <w:lang w:val="en-US" w:eastAsia="zh-CN"/>
        </w:rPr>
        <w:t>a</w:t>
      </w:r>
      <w:r>
        <w:rPr>
          <w:rFonts w:eastAsia="Microsoft YaHei UI"/>
          <w:lang w:val="en-US" w:eastAsia="zh-CN"/>
        </w:rPr>
        <w:t>t least for the purpose of timing tracking</w:t>
      </w:r>
      <w:r>
        <w:rPr>
          <w:rFonts w:eastAsia="Microsoft YaHei UI" w:hint="eastAsia"/>
          <w:lang w:val="en-US" w:eastAsia="zh-CN"/>
        </w:rPr>
        <w:t>.</w:t>
      </w:r>
    </w:p>
    <w:p w14:paraId="1FBA1180" w14:textId="77777777" w:rsidR="00AF6281" w:rsidRDefault="00000000">
      <w:pPr>
        <w:pStyle w:val="aff2"/>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used for timing tracking is not needed.   </w:t>
      </w:r>
    </w:p>
    <w:p w14:paraId="403E2874"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The discussion on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time tracking can be postponed till the decision on necessity on R2D </w:t>
      </w:r>
      <w:proofErr w:type="spellStart"/>
      <w:r>
        <w:rPr>
          <w:rFonts w:eastAsia="Microsoft YaHei UI" w:hint="eastAsia"/>
          <w:lang w:val="en-US" w:eastAsia="zh-CN"/>
        </w:rPr>
        <w:t>midamble</w:t>
      </w:r>
      <w:proofErr w:type="spellEnd"/>
      <w:r>
        <w:rPr>
          <w:rFonts w:eastAsia="Microsoft YaHei UI" w:hint="eastAsia"/>
          <w:lang w:val="en-US" w:eastAsia="zh-CN"/>
        </w:rPr>
        <w:t xml:space="preserve"> for time tracking is made. </w:t>
      </w:r>
    </w:p>
    <w:p w14:paraId="2BA2B286"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Whether to support the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5.2.2 of this document.</w:t>
      </w:r>
    </w:p>
    <w:p w14:paraId="1BA783FE" w14:textId="77777777" w:rsidR="00AF6281" w:rsidRDefault="00AF6281">
      <w:pPr>
        <w:adjustRightInd w:val="0"/>
        <w:snapToGrid w:val="0"/>
        <w:spacing w:afterLines="50" w:after="120" w:line="240" w:lineRule="auto"/>
        <w:rPr>
          <w:rFonts w:eastAsia="Microsoft YaHei UI"/>
          <w:lang w:val="en-US" w:eastAsia="zh-CN"/>
        </w:rPr>
      </w:pPr>
    </w:p>
    <w:p w14:paraId="047F5B6D" w14:textId="77777777" w:rsidR="00AF6281" w:rsidRDefault="00000000">
      <w:pPr>
        <w:pStyle w:val="2"/>
        <w:numPr>
          <w:ilvl w:val="1"/>
          <w:numId w:val="18"/>
        </w:numPr>
        <w:tabs>
          <w:tab w:val="clear" w:pos="772"/>
        </w:tabs>
        <w:rPr>
          <w:rFonts w:ascii="Arial" w:eastAsiaTheme="minorEastAsia" w:hAnsi="Arial" w:cs="Arial"/>
          <w:lang w:eastAsia="zh-CN"/>
        </w:rPr>
      </w:pPr>
      <w:r>
        <w:rPr>
          <w:rFonts w:ascii="Arial" w:hAnsi="Arial" w:cs="Arial"/>
        </w:rPr>
        <w:t xml:space="preserve">D2R time synchronization </w:t>
      </w:r>
    </w:p>
    <w:p w14:paraId="24E32843"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lastRenderedPageBreak/>
        <w:t>3</w:t>
      </w:r>
      <w:r>
        <w:rPr>
          <w:rFonts w:ascii="Arial" w:hAnsi="Arial" w:cs="Arial"/>
        </w:rPr>
        <w:t xml:space="preserve">.2.1 </w:t>
      </w:r>
      <w:r>
        <w:rPr>
          <w:rFonts w:ascii="Arial" w:eastAsiaTheme="minorEastAsia" w:hAnsi="Arial" w:cs="Arial" w:hint="eastAsia"/>
          <w:lang w:eastAsia="zh-CN"/>
        </w:rPr>
        <w:t xml:space="preserve">General </w:t>
      </w:r>
    </w:p>
    <w:p w14:paraId="398C46A4" w14:textId="77777777" w:rsidR="00AF6281" w:rsidRDefault="00000000">
      <w:pPr>
        <w:snapToGrid w:val="0"/>
        <w:spacing w:afterLines="50" w:after="120" w:line="240" w:lineRule="auto"/>
        <w:rPr>
          <w:rFonts w:eastAsiaTheme="minorEastAsia"/>
          <w:lang w:val="en-US" w:eastAsia="zh-CN"/>
        </w:rPr>
      </w:pPr>
      <w:r>
        <w:rPr>
          <w:rFonts w:eastAsiaTheme="minorEastAsia" w:hint="eastAsia"/>
          <w:lang w:val="en-US" w:eastAsia="zh-CN"/>
        </w:rPr>
        <w:t>Following WA and agreements were made in RAN1#117 meeting:</w:t>
      </w:r>
    </w:p>
    <w:tbl>
      <w:tblPr>
        <w:tblStyle w:val="afa"/>
        <w:tblW w:w="0" w:type="auto"/>
        <w:tblLook w:val="04A0" w:firstRow="1" w:lastRow="0" w:firstColumn="1" w:lastColumn="0" w:noHBand="0" w:noVBand="1"/>
      </w:tblPr>
      <w:tblGrid>
        <w:gridCol w:w="9350"/>
      </w:tblGrid>
      <w:tr w:rsidR="00AF6281" w14:paraId="0B38B1E2" w14:textId="77777777">
        <w:tc>
          <w:tcPr>
            <w:tcW w:w="9350" w:type="dxa"/>
          </w:tcPr>
          <w:p w14:paraId="557ED32D" w14:textId="77777777" w:rsidR="00AF6281" w:rsidRDefault="00000000">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7D7837C4" w14:textId="77777777" w:rsidR="00AF6281" w:rsidRDefault="00000000">
            <w:pPr>
              <w:adjustRightInd w:val="0"/>
              <w:snapToGrid w:val="0"/>
              <w:spacing w:after="0" w:line="240" w:lineRule="auto"/>
              <w:jc w:val="left"/>
              <w:rPr>
                <w:lang w:eastAsia="ja-JP"/>
              </w:rPr>
            </w:pPr>
            <w:r>
              <w:rPr>
                <w:lang w:eastAsia="ja-JP"/>
              </w:rPr>
              <w:t>Companies to report the Sampling frequency (e.g., 1.92Msps or other feasible values if any)</w:t>
            </w:r>
          </w:p>
          <w:p w14:paraId="080052EB" w14:textId="77777777" w:rsidR="00AF6281" w:rsidRDefault="00000000">
            <w:pPr>
              <w:adjustRightInd w:val="0"/>
              <w:snapToGrid w:val="0"/>
              <w:spacing w:after="0" w:line="240" w:lineRule="auto"/>
              <w:jc w:val="left"/>
              <w:rPr>
                <w:lang w:eastAsia="ja-JP"/>
              </w:rPr>
            </w:pPr>
            <w:r>
              <w:rPr>
                <w:lang w:eastAsia="ja-JP"/>
              </w:rPr>
              <w:t xml:space="preserve">Initial SFO (Sampling Frequency Offset) (Fe): </w:t>
            </w:r>
          </w:p>
          <w:p w14:paraId="0F79A677" w14:textId="77777777" w:rsidR="00AF6281" w:rsidRDefault="00000000">
            <w:pPr>
              <w:numPr>
                <w:ilvl w:val="0"/>
                <w:numId w:val="19"/>
              </w:numPr>
              <w:adjustRightInd w:val="0"/>
              <w:snapToGrid w:val="0"/>
              <w:spacing w:after="0" w:line="240" w:lineRule="auto"/>
              <w:jc w:val="left"/>
              <w:rPr>
                <w:lang w:eastAsia="ja-JP"/>
              </w:rPr>
            </w:pPr>
            <w:r>
              <w:rPr>
                <w:lang w:eastAsia="ja-JP"/>
              </w:rPr>
              <w:t>(M) Randomly select a value from the range of [0.1 ~ 1] *10^4 ppm for device 2,</w:t>
            </w:r>
          </w:p>
          <w:p w14:paraId="48F3D356" w14:textId="77777777" w:rsidR="00AF6281" w:rsidRDefault="00000000">
            <w:pPr>
              <w:numPr>
                <w:ilvl w:val="0"/>
                <w:numId w:val="19"/>
              </w:numPr>
              <w:adjustRightInd w:val="0"/>
              <w:snapToGrid w:val="0"/>
              <w:spacing w:after="0" w:line="240" w:lineRule="auto"/>
              <w:jc w:val="left"/>
              <w:rPr>
                <w:lang w:eastAsia="ja-JP"/>
              </w:rPr>
            </w:pPr>
            <w:r>
              <w:rPr>
                <w:lang w:eastAsia="ja-JP"/>
              </w:rPr>
              <w:t>(M) Randomly select a value from the range of [0.1 ~ 1] * 10^5 ppm for device 1,</w:t>
            </w:r>
          </w:p>
          <w:p w14:paraId="4CFF553F" w14:textId="77777777" w:rsidR="00AF6281" w:rsidRDefault="00000000">
            <w:pPr>
              <w:numPr>
                <w:ilvl w:val="0"/>
                <w:numId w:val="19"/>
              </w:numPr>
              <w:adjustRightInd w:val="0"/>
              <w:snapToGrid w:val="0"/>
              <w:spacing w:after="0" w:line="240" w:lineRule="auto"/>
              <w:jc w:val="left"/>
              <w:rPr>
                <w:lang w:eastAsia="ja-JP"/>
              </w:rPr>
            </w:pPr>
            <w:r>
              <w:rPr>
                <w:lang w:eastAsia="ja-JP"/>
              </w:rPr>
              <w:t>(O) Randomly select a value from the range of [0.1 ~ 1] *10^5 ppm for device 2,</w:t>
            </w:r>
          </w:p>
          <w:p w14:paraId="7A7624E7" w14:textId="77777777" w:rsidR="00AF6281" w:rsidRDefault="00000000">
            <w:pPr>
              <w:numPr>
                <w:ilvl w:val="0"/>
                <w:numId w:val="19"/>
              </w:numPr>
              <w:adjustRightInd w:val="0"/>
              <w:snapToGrid w:val="0"/>
              <w:spacing w:after="0" w:line="240" w:lineRule="auto"/>
              <w:jc w:val="left"/>
              <w:rPr>
                <w:lang w:eastAsia="ja-JP"/>
              </w:rPr>
            </w:pPr>
            <w:r>
              <w:rPr>
                <w:lang w:eastAsia="ja-JP"/>
              </w:rPr>
              <w:t xml:space="preserve">FFS: Optionally evaluate a fixed value SFO for device 1 and 2 </w:t>
            </w:r>
          </w:p>
          <w:p w14:paraId="2172BC03" w14:textId="77777777" w:rsidR="00AF6281" w:rsidRDefault="00000000">
            <w:pPr>
              <w:numPr>
                <w:ilvl w:val="0"/>
                <w:numId w:val="19"/>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49A38FF0" w14:textId="77777777" w:rsidR="00AF6281" w:rsidRDefault="00000000">
            <w:pPr>
              <w:numPr>
                <w:ilvl w:val="0"/>
                <w:numId w:val="19"/>
              </w:numPr>
              <w:adjustRightInd w:val="0"/>
              <w:snapToGrid w:val="0"/>
              <w:spacing w:after="0" w:line="240" w:lineRule="auto"/>
              <w:jc w:val="left"/>
              <w:rPr>
                <w:lang w:eastAsia="ja-JP"/>
              </w:rPr>
            </w:pPr>
            <w:r>
              <w:rPr>
                <w:lang w:eastAsia="ja-JP"/>
              </w:rPr>
              <w:t>Note: Above values are only for sampling purpose.</w:t>
            </w:r>
          </w:p>
          <w:p w14:paraId="22D5C3A7" w14:textId="77777777" w:rsidR="00AF6281" w:rsidRDefault="00000000">
            <w:pPr>
              <w:numPr>
                <w:ilvl w:val="0"/>
                <w:numId w:val="19"/>
              </w:numPr>
              <w:adjustRightInd w:val="0"/>
              <w:snapToGrid w:val="0"/>
              <w:spacing w:after="0" w:line="240" w:lineRule="auto"/>
              <w:jc w:val="left"/>
              <w:rPr>
                <w:lang w:eastAsia="ja-JP"/>
              </w:rPr>
            </w:pPr>
            <w:r>
              <w:rPr>
                <w:lang w:eastAsia="ja-JP"/>
              </w:rPr>
              <w:t>FFS other values</w:t>
            </w:r>
          </w:p>
          <w:p w14:paraId="7DBFB2DC" w14:textId="77777777" w:rsidR="00AF6281" w:rsidRDefault="00000000">
            <w:pPr>
              <w:numPr>
                <w:ilvl w:val="0"/>
                <w:numId w:val="19"/>
              </w:numPr>
              <w:adjustRightInd w:val="0"/>
              <w:snapToGrid w:val="0"/>
              <w:spacing w:after="0" w:line="240" w:lineRule="auto"/>
              <w:jc w:val="left"/>
              <w:rPr>
                <w:lang w:eastAsia="ja-JP"/>
              </w:rPr>
            </w:pPr>
            <w:r>
              <w:rPr>
                <w:lang w:eastAsia="ja-JP"/>
              </w:rPr>
              <w:t>Note: Above assumptions are only for LLS evaluation purpose only for R2D and [D2R].</w:t>
            </w:r>
          </w:p>
          <w:p w14:paraId="3E3D8FEB" w14:textId="77777777" w:rsidR="00AF6281" w:rsidRDefault="00000000">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5AC6F6B9" w14:textId="77777777" w:rsidR="00AF6281" w:rsidRDefault="00000000">
            <w:pPr>
              <w:numPr>
                <w:ilvl w:val="0"/>
                <w:numId w:val="19"/>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6" w:name="_Hlk174275041"/>
            <w:r>
              <w:rPr>
                <w:highlight w:val="yellow"/>
                <w:lang w:eastAsia="ja-JP"/>
              </w:rPr>
              <w:t xml:space="preserve">clock calibration </w:t>
            </w:r>
            <w:bookmarkEnd w:id="6"/>
            <w:r>
              <w:rPr>
                <w:highlight w:val="yellow"/>
                <w:lang w:eastAsia="ja-JP"/>
              </w:rPr>
              <w:t>for at least device 2.  FFS applicable for device 1</w:t>
            </w:r>
          </w:p>
          <w:p w14:paraId="1DF3F492" w14:textId="77777777" w:rsidR="00AF6281" w:rsidRDefault="00000000">
            <w:pPr>
              <w:numPr>
                <w:ilvl w:val="0"/>
                <w:numId w:val="19"/>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32FA44F4" w14:textId="77777777" w:rsidR="00AF6281" w:rsidRDefault="00000000">
            <w:pPr>
              <w:numPr>
                <w:ilvl w:val="0"/>
                <w:numId w:val="19"/>
              </w:numPr>
              <w:adjustRightInd w:val="0"/>
              <w:snapToGrid w:val="0"/>
              <w:spacing w:after="0" w:line="240" w:lineRule="auto"/>
              <w:jc w:val="left"/>
              <w:rPr>
                <w:lang w:eastAsia="ja-JP"/>
              </w:rPr>
            </w:pPr>
            <w:r>
              <w:rPr>
                <w:lang w:eastAsia="ja-JP"/>
              </w:rPr>
              <w:t>FFS other models</w:t>
            </w:r>
          </w:p>
          <w:p w14:paraId="46341C28" w14:textId="77777777" w:rsidR="00AF6281" w:rsidRDefault="00000000">
            <w:pPr>
              <w:adjustRightInd w:val="0"/>
              <w:snapToGrid w:val="0"/>
              <w:spacing w:after="0" w:line="240" w:lineRule="auto"/>
              <w:jc w:val="left"/>
              <w:rPr>
                <w:lang w:eastAsia="ja-JP"/>
              </w:rPr>
            </w:pPr>
            <w:r>
              <w:rPr>
                <w:lang w:eastAsia="ja-JP"/>
              </w:rPr>
              <w:t>CFO for device 2b.</w:t>
            </w:r>
          </w:p>
          <w:p w14:paraId="58290A5D" w14:textId="77777777" w:rsidR="00AF6281" w:rsidRDefault="00000000">
            <w:pPr>
              <w:numPr>
                <w:ilvl w:val="0"/>
                <w:numId w:val="19"/>
              </w:numPr>
              <w:adjustRightInd w:val="0"/>
              <w:snapToGrid w:val="0"/>
              <w:spacing w:after="0" w:line="240" w:lineRule="auto"/>
              <w:jc w:val="left"/>
              <w:rPr>
                <w:lang w:eastAsia="ja-JP"/>
              </w:rPr>
            </w:pPr>
            <w:r>
              <w:rPr>
                <w:lang w:eastAsia="ja-JP"/>
              </w:rPr>
              <w:t>[100ppm/200ppm/1000ppm, 0.1ppm/s]”</w:t>
            </w:r>
          </w:p>
          <w:p w14:paraId="397F77D7" w14:textId="77777777" w:rsidR="00AF6281" w:rsidRDefault="00000000">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6A2535B7" w14:textId="77777777" w:rsidR="00AF6281" w:rsidRDefault="00AF6281">
            <w:pPr>
              <w:adjustRightInd w:val="0"/>
              <w:snapToGrid w:val="0"/>
              <w:spacing w:after="0" w:line="240" w:lineRule="auto"/>
              <w:jc w:val="left"/>
              <w:rPr>
                <w:rFonts w:eastAsiaTheme="minorEastAsia"/>
                <w:lang w:eastAsia="zh-CN"/>
              </w:rPr>
            </w:pPr>
          </w:p>
          <w:p w14:paraId="308A99AE" w14:textId="77777777" w:rsidR="00AF6281" w:rsidRDefault="00AF6281">
            <w:pPr>
              <w:adjustRightInd w:val="0"/>
              <w:snapToGrid w:val="0"/>
              <w:spacing w:after="0" w:line="240" w:lineRule="auto"/>
              <w:jc w:val="left"/>
              <w:rPr>
                <w:rFonts w:eastAsiaTheme="minorEastAsia"/>
                <w:lang w:eastAsia="zh-CN"/>
              </w:rPr>
            </w:pPr>
          </w:p>
          <w:p w14:paraId="503666C7" w14:textId="77777777" w:rsidR="00AF6281" w:rsidRDefault="00000000">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5211AD78" w14:textId="77777777" w:rsidR="00AF6281" w:rsidRDefault="00000000">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190CE40D" w14:textId="77777777" w:rsidR="00AF6281" w:rsidRDefault="00AF6281">
      <w:pPr>
        <w:rPr>
          <w:rFonts w:eastAsiaTheme="minorEastAsia"/>
          <w:lang w:eastAsia="zh-CN"/>
        </w:rPr>
      </w:pPr>
    </w:p>
    <w:p w14:paraId="1E957C00" w14:textId="77777777" w:rsidR="00AF6281" w:rsidRDefault="00000000">
      <w:pPr>
        <w:adjustRightInd w:val="0"/>
        <w:snapToGrid w:val="0"/>
        <w:spacing w:afterLines="50" w:after="120" w:line="240" w:lineRule="auto"/>
        <w:rPr>
          <w:rFonts w:eastAsiaTheme="minorEastAsia"/>
          <w:b/>
          <w:bCs/>
          <w:sz w:val="22"/>
          <w:szCs w:val="22"/>
          <w:lang w:val="en-US" w:eastAsia="zh-CN"/>
        </w:rPr>
      </w:pPr>
      <w:r>
        <w:rPr>
          <w:rFonts w:eastAsiaTheme="minorEastAsia"/>
          <w:b/>
          <w:bCs/>
          <w:sz w:val="22"/>
          <w:szCs w:val="22"/>
          <w:lang w:val="en-US" w:eastAsia="zh-CN"/>
        </w:rPr>
        <w:t xml:space="preserve">Following D2R time synchronization issues are interrelated </w:t>
      </w:r>
      <w:r>
        <w:rPr>
          <w:rFonts w:eastAsiaTheme="minorEastAsia" w:hint="eastAsia"/>
          <w:b/>
          <w:bCs/>
          <w:sz w:val="22"/>
          <w:szCs w:val="22"/>
          <w:lang w:val="en-US" w:eastAsia="zh-CN"/>
        </w:rPr>
        <w:t xml:space="preserve">and </w:t>
      </w:r>
      <w:r>
        <w:rPr>
          <w:rFonts w:eastAsiaTheme="minorEastAsia"/>
          <w:b/>
          <w:bCs/>
          <w:sz w:val="22"/>
          <w:szCs w:val="22"/>
          <w:lang w:val="en-US" w:eastAsia="zh-CN"/>
        </w:rPr>
        <w:t>discussed by companies</w:t>
      </w:r>
      <w:r>
        <w:rPr>
          <w:rFonts w:eastAsiaTheme="minorEastAsia" w:hint="eastAsia"/>
          <w:b/>
          <w:bCs/>
          <w:sz w:val="22"/>
          <w:szCs w:val="22"/>
          <w:lang w:val="en-US" w:eastAsia="zh-CN"/>
        </w:rPr>
        <w:t xml:space="preserve">. The </w:t>
      </w:r>
      <w:r>
        <w:rPr>
          <w:rFonts w:eastAsiaTheme="minorEastAsia"/>
          <w:b/>
          <w:bCs/>
          <w:sz w:val="22"/>
          <w:szCs w:val="22"/>
          <w:lang w:val="en-US" w:eastAsia="zh-CN"/>
        </w:rPr>
        <w:t>understanding</w:t>
      </w:r>
      <w:r>
        <w:rPr>
          <w:rFonts w:eastAsiaTheme="minorEastAsia" w:hint="eastAsia"/>
          <w:b/>
          <w:bCs/>
          <w:sz w:val="22"/>
          <w:szCs w:val="22"/>
          <w:lang w:val="en-US" w:eastAsia="zh-CN"/>
        </w:rPr>
        <w:t xml:space="preserve"> and </w:t>
      </w:r>
      <w:r>
        <w:rPr>
          <w:rFonts w:eastAsiaTheme="minorEastAsia"/>
          <w:b/>
          <w:bCs/>
          <w:sz w:val="22"/>
          <w:szCs w:val="22"/>
          <w:lang w:val="en-US" w:eastAsia="zh-CN"/>
        </w:rPr>
        <w:t xml:space="preserve">consensus on these issues further determines </w:t>
      </w:r>
    </w:p>
    <w:p w14:paraId="67C2C518" w14:textId="77777777" w:rsidR="00AF6281" w:rsidRDefault="0000000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 xml:space="preserve">The D2R preamble design </w:t>
      </w:r>
    </w:p>
    <w:p w14:paraId="3610134B" w14:textId="77777777" w:rsidR="00AF6281" w:rsidRDefault="0000000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W</w:t>
      </w:r>
      <w:r>
        <w:rPr>
          <w:rFonts w:eastAsiaTheme="minorEastAsia"/>
          <w:b/>
          <w:bCs/>
          <w:szCs w:val="22"/>
          <w:lang w:eastAsia="zh-CN"/>
        </w:rPr>
        <w:t xml:space="preserve">hether and how many D2R </w:t>
      </w:r>
      <w:proofErr w:type="spellStart"/>
      <w:r>
        <w:rPr>
          <w:rFonts w:eastAsiaTheme="minorEastAsia"/>
          <w:b/>
          <w:bCs/>
          <w:szCs w:val="22"/>
          <w:lang w:eastAsia="zh-CN"/>
        </w:rPr>
        <w:t>midamble</w:t>
      </w:r>
      <w:proofErr w:type="spellEnd"/>
      <w:r>
        <w:rPr>
          <w:rFonts w:eastAsiaTheme="minorEastAsia"/>
          <w:b/>
          <w:bCs/>
          <w:szCs w:val="22"/>
          <w:lang w:eastAsia="zh-CN"/>
        </w:rPr>
        <w:t xml:space="preserve"> and/or </w:t>
      </w:r>
      <w:proofErr w:type="spellStart"/>
      <w:r>
        <w:rPr>
          <w:rFonts w:eastAsiaTheme="minorEastAsia"/>
          <w:b/>
          <w:bCs/>
          <w:szCs w:val="22"/>
          <w:lang w:eastAsia="zh-CN"/>
        </w:rPr>
        <w:t>postamble</w:t>
      </w:r>
      <w:proofErr w:type="spellEnd"/>
      <w:r>
        <w:rPr>
          <w:rFonts w:eastAsiaTheme="minorEastAsia"/>
          <w:b/>
          <w:bCs/>
          <w:szCs w:val="22"/>
          <w:lang w:eastAsia="zh-CN"/>
        </w:rPr>
        <w:t xml:space="preserve"> is needed for fine timing recovery</w:t>
      </w:r>
    </w:p>
    <w:p w14:paraId="21C0FB77" w14:textId="77777777" w:rsidR="00AF6281" w:rsidRDefault="0000000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 on FDMA 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037BC832" w14:textId="77777777" w:rsidR="00AF6281" w:rsidRDefault="00AF6281">
      <w:pPr>
        <w:pStyle w:val="aff2"/>
        <w:adjustRightInd w:val="0"/>
        <w:snapToGrid w:val="0"/>
        <w:spacing w:afterLines="50" w:after="120" w:line="240" w:lineRule="auto"/>
        <w:ind w:left="440"/>
        <w:rPr>
          <w:rFonts w:eastAsiaTheme="minorEastAsia"/>
          <w:b/>
          <w:bCs/>
          <w:szCs w:val="22"/>
          <w:lang w:eastAsia="zh-CN"/>
        </w:rPr>
      </w:pPr>
    </w:p>
    <w:p w14:paraId="3EBBCFF9" w14:textId="77777777" w:rsidR="00AF6281" w:rsidRDefault="0000000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3.2.1.1 </w:t>
      </w:r>
      <w:r>
        <w:rPr>
          <w:rFonts w:ascii="Arial" w:eastAsiaTheme="minorEastAsia" w:hAnsi="Arial" w:cs="Arial"/>
          <w:lang w:eastAsia="zh-CN"/>
        </w:rPr>
        <w:t xml:space="preserve">Issue#1: The required SFO estimation accuracy at reader  </w:t>
      </w:r>
    </w:p>
    <w:p w14:paraId="46266AEF" w14:textId="77777777" w:rsidR="00AF6281" w:rsidRDefault="0000000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 discussed that for a PDRCH transmission</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the amount of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may depend on the 1) transmission length or 2) the residual timing error or both.</w:t>
      </w:r>
    </w:p>
    <w:p w14:paraId="4AE126BE" w14:textId="77777777" w:rsidR="00AF6281" w:rsidRDefault="00AF6281">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3A9831A6" w14:textId="77777777" w:rsidR="00AF6281" w:rsidRDefault="0000000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[14] provides the simulation result in figure 10 to compare the performance for SFO mitigation of case (</w:t>
      </w:r>
      <w:proofErr w:type="spellStart"/>
      <w:r>
        <w:rPr>
          <w:rFonts w:ascii="Times New Roman" w:eastAsiaTheme="minorEastAsia" w:hAnsi="Times New Roman" w:cs="Times New Roman"/>
          <w:sz w:val="20"/>
          <w:szCs w:val="20"/>
          <w:lang w:eastAsia="zh-CN"/>
        </w:rPr>
        <w:t>i</w:t>
      </w:r>
      <w:proofErr w:type="spellEnd"/>
      <w:r>
        <w:rPr>
          <w:rFonts w:ascii="Times New Roman" w:eastAsiaTheme="minorEastAsia" w:hAnsi="Times New Roman" w:cs="Times New Roman"/>
          <w:sz w:val="20"/>
          <w:szCs w:val="20"/>
          <w:lang w:eastAsia="zh-CN"/>
        </w:rPr>
        <w:t xml:space="preserve">) where only preamble is used and case (ii) jointly using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[14]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 xml:space="preserve">bserved that the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scheme has better performance on residual SFO elimination (from 10</w:t>
      </w:r>
      <w:r>
        <w:rPr>
          <w:rFonts w:ascii="Times New Roman" w:eastAsiaTheme="minorEastAsia" w:hAnsi="Times New Roman" w:cs="Times New Roman"/>
          <w:sz w:val="20"/>
          <w:szCs w:val="20"/>
          <w:vertAlign w:val="superscript"/>
          <w:lang w:eastAsia="zh-CN"/>
        </w:rPr>
        <w:t>4</w:t>
      </w:r>
      <w:r>
        <w:rPr>
          <w:rFonts w:ascii="Times New Roman" w:eastAsiaTheme="minorEastAsia" w:hAnsi="Times New Roman" w:cs="Times New Roman"/>
          <w:sz w:val="20"/>
          <w:szCs w:val="20"/>
          <w:lang w:eastAsia="zh-CN"/>
        </w:rPr>
        <w:t xml:space="preserve"> level to 10</w:t>
      </w:r>
      <w:r>
        <w:rPr>
          <w:rFonts w:ascii="Times New Roman" w:eastAsiaTheme="minorEastAsia" w:hAnsi="Times New Roman" w:cs="Times New Roman"/>
          <w:sz w:val="20"/>
          <w:szCs w:val="20"/>
          <w:vertAlign w:val="superscript"/>
          <w:lang w:eastAsia="zh-CN"/>
        </w:rPr>
        <w:t>3</w:t>
      </w:r>
      <w:r>
        <w:rPr>
          <w:rFonts w:ascii="Times New Roman" w:eastAsiaTheme="minorEastAsia" w:hAnsi="Times New Roman" w:cs="Times New Roman"/>
          <w:sz w:val="20"/>
          <w:szCs w:val="20"/>
          <w:lang w:eastAsia="zh-CN"/>
        </w:rPr>
        <w:t xml:space="preserve"> level at SNR=10dB) and about 3dB gain in SNR when the BLER is 10% compared with “preamble only” scheme. </w:t>
      </w:r>
    </w:p>
    <w:p w14:paraId="7BB572FC" w14:textId="77777777" w:rsidR="00AF6281" w:rsidRDefault="00AF6281">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7B092AE6" w14:textId="77777777" w:rsidR="00AF6281" w:rsidRDefault="00000000">
      <w:pPr>
        <w:keepNext/>
        <w:adjustRightInd w:val="0"/>
        <w:snapToGrid w:val="0"/>
        <w:spacing w:after="50" w:line="240" w:lineRule="auto"/>
        <w:jc w:val="center"/>
      </w:pPr>
      <w:r>
        <w:rPr>
          <w:noProof/>
          <w:lang w:val="en-US" w:eastAsia="zh-CN"/>
        </w:rPr>
        <w:lastRenderedPageBreak/>
        <w:drawing>
          <wp:inline distT="0" distB="0" distL="0" distR="0" wp14:anchorId="18B7F485" wp14:editId="642C3F92">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29BFB56A" w14:textId="77777777" w:rsidR="00AF6281" w:rsidRDefault="0000000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w:t>
      </w:r>
      <w:proofErr w:type="spellStart"/>
      <w:r>
        <w:rPr>
          <w:rFonts w:ascii="Times New Roman" w:eastAsia="Batang" w:hAnsi="Times New Roman" w:cs="Times New Roman"/>
          <w:b w:val="0"/>
          <w:sz w:val="20"/>
          <w:szCs w:val="20"/>
          <w:lang w:val="en-GB" w:eastAsia="ja-JP"/>
        </w:rPr>
        <w:t>preamble+postamble</w:t>
      </w:r>
      <w:proofErr w:type="spellEnd"/>
      <w:r>
        <w:rPr>
          <w:rFonts w:ascii="Times New Roman" w:eastAsia="Batang" w:hAnsi="Times New Roman" w:cs="Times New Roman"/>
          <w:b w:val="0"/>
          <w:sz w:val="20"/>
          <w:szCs w:val="20"/>
          <w:lang w:val="en-GB" w:eastAsia="ja-JP"/>
        </w:rPr>
        <w:t xml:space="preserve"> case</w:t>
      </w:r>
      <w:r>
        <w:rPr>
          <w:rFonts w:ascii="Times New Roman" w:eastAsiaTheme="minorEastAsia" w:hAnsi="Times New Roman" w:cs="Times New Roman"/>
          <w:b w:val="0"/>
          <w:sz w:val="20"/>
          <w:szCs w:val="20"/>
          <w:lang w:val="en-GB" w:eastAsia="zh-CN"/>
        </w:rPr>
        <w:t xml:space="preserve"> of [14]</w:t>
      </w:r>
    </w:p>
    <w:p w14:paraId="3A9F60BA" w14:textId="77777777" w:rsidR="00AF6281" w:rsidRDefault="00AF6281">
      <w:pPr>
        <w:pStyle w:val="aff2"/>
        <w:adjustRightInd w:val="0"/>
        <w:snapToGrid w:val="0"/>
        <w:spacing w:after="50" w:line="240" w:lineRule="auto"/>
        <w:ind w:left="440"/>
        <w:contextualSpacing w:val="0"/>
        <w:rPr>
          <w:rFonts w:ascii="Times New Roman" w:hAnsi="Times New Roman" w:cs="Times New Roman"/>
          <w:sz w:val="20"/>
          <w:szCs w:val="20"/>
        </w:rPr>
      </w:pPr>
    </w:p>
    <w:p w14:paraId="0F4E8269" w14:textId="77777777" w:rsidR="00AF6281" w:rsidRDefault="0000000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observed in the </w:t>
      </w:r>
      <w:proofErr w:type="spellStart"/>
      <w:r>
        <w:rPr>
          <w:rFonts w:ascii="Times New Roman" w:eastAsiaTheme="minorEastAsia" w:hAnsi="Times New Roman" w:cs="Times New Roman"/>
          <w:sz w:val="20"/>
          <w:szCs w:val="20"/>
          <w:lang w:eastAsia="zh-CN"/>
        </w:rPr>
        <w:t>simultion</w:t>
      </w:r>
      <w:proofErr w:type="spellEnd"/>
      <w:r>
        <w:rPr>
          <w:rFonts w:ascii="Times New Roman" w:eastAsiaTheme="minorEastAsia" w:hAnsi="Times New Roman" w:cs="Times New Roman"/>
          <w:sz w:val="20"/>
          <w:szCs w:val="20"/>
          <w:lang w:eastAsia="zh-CN"/>
        </w:rPr>
        <w:t xml:space="preserve"> figure 3-2 that to confine D2R data reception performance loss, smaller residu</w:t>
      </w:r>
      <w:r>
        <w:rPr>
          <w:rFonts w:ascii="Times New Roman" w:eastAsiaTheme="minorEastAsia" w:hAnsi="Times New Roman" w:cs="Times New Roman" w:hint="eastAsia"/>
          <w:sz w:val="20"/>
          <w:szCs w:val="20"/>
          <w:lang w:eastAsia="zh-CN"/>
        </w:rPr>
        <w:t>al</w:t>
      </w:r>
      <w:r>
        <w:rPr>
          <w:rFonts w:ascii="Times New Roman" w:eastAsiaTheme="minorEastAsia" w:hAnsi="Times New Roman" w:cs="Times New Roman"/>
          <w:sz w:val="20"/>
          <w:szCs w:val="20"/>
          <w:lang w:eastAsia="zh-CN"/>
        </w:rPr>
        <w:t xml:space="preserve"> SFO is required for longer TBS transmission, as can be checked in the below figure (500 PPM for 96 bits, 100 PPM for 400 bits, and 50 PPM for 1000 bits).</w:t>
      </w:r>
    </w:p>
    <w:p w14:paraId="51EDAA85" w14:textId="77777777" w:rsidR="00AF6281" w:rsidRDefault="00000000">
      <w:pPr>
        <w:keepNext/>
        <w:adjustRightInd w:val="0"/>
        <w:snapToGrid w:val="0"/>
        <w:spacing w:after="50" w:line="240" w:lineRule="auto"/>
        <w:jc w:val="center"/>
      </w:pPr>
      <w:r>
        <w:rPr>
          <w:noProof/>
          <w:lang w:val="en-US" w:eastAsia="zh-CN"/>
        </w:rPr>
        <w:drawing>
          <wp:inline distT="0" distB="0" distL="0" distR="0" wp14:anchorId="108FB928" wp14:editId="74BEE355">
            <wp:extent cx="4526915" cy="2508250"/>
            <wp:effectExtent l="0" t="0" r="6985" b="6350"/>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552319" cy="2521997"/>
                    </a:xfrm>
                    <a:prstGeom prst="rect">
                      <a:avLst/>
                    </a:prstGeom>
                  </pic:spPr>
                </pic:pic>
              </a:graphicData>
            </a:graphic>
          </wp:inline>
        </w:drawing>
      </w:r>
    </w:p>
    <w:p w14:paraId="25B388E2" w14:textId="77777777" w:rsidR="00AF6281" w:rsidRDefault="0000000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D2R performance </w:t>
      </w:r>
      <w:proofErr w:type="spellStart"/>
      <w:r>
        <w:rPr>
          <w:rFonts w:ascii="Times New Roman" w:hAnsi="Times New Roman" w:cs="Times New Roman"/>
          <w:b w:val="0"/>
          <w:sz w:val="20"/>
          <w:szCs w:val="20"/>
        </w:rPr>
        <w:t>w.r.t.</w:t>
      </w:r>
      <w:proofErr w:type="spellEnd"/>
      <w:r>
        <w:rPr>
          <w:rFonts w:ascii="Times New Roman" w:hAnsi="Times New Roman" w:cs="Times New Roman"/>
          <w:b w:val="0"/>
          <w:sz w:val="20"/>
          <w:szCs w:val="20"/>
        </w:rPr>
        <w:t xml:space="preserve"> different TBS and residue SFO values</w:t>
      </w:r>
      <w:r>
        <w:rPr>
          <w:rFonts w:ascii="Times New Roman" w:eastAsiaTheme="minorEastAsia" w:hAnsi="Times New Roman" w:cs="Times New Roman"/>
          <w:b w:val="0"/>
          <w:sz w:val="20"/>
          <w:szCs w:val="20"/>
          <w:lang w:eastAsia="zh-CN"/>
        </w:rPr>
        <w:t xml:space="preserve"> of [27]</w:t>
      </w:r>
    </w:p>
    <w:p w14:paraId="73971466" w14:textId="77777777" w:rsidR="00AF6281" w:rsidRDefault="00AF6281">
      <w:pPr>
        <w:pStyle w:val="aff2"/>
        <w:adjustRightInd w:val="0"/>
        <w:snapToGrid w:val="0"/>
        <w:spacing w:after="50" w:line="240" w:lineRule="auto"/>
        <w:ind w:left="440"/>
        <w:contextualSpacing w:val="0"/>
        <w:rPr>
          <w:rFonts w:ascii="Times New Roman" w:hAnsi="Times New Roman" w:cs="Times New Roman"/>
          <w:sz w:val="20"/>
          <w:szCs w:val="20"/>
          <w:lang w:val="en-GB"/>
        </w:rPr>
      </w:pPr>
    </w:p>
    <w:p w14:paraId="05F68625" w14:textId="77777777" w:rsidR="00AF6281" w:rsidRDefault="00000000">
      <w:pPr>
        <w:pStyle w:val="aff2"/>
        <w:numPr>
          <w:ilvl w:val="0"/>
          <w:numId w:val="20"/>
        </w:numPr>
        <w:adjustRightInd w:val="0"/>
        <w:snapToGrid w:val="0"/>
        <w:spacing w:after="50" w:line="240" w:lineRule="auto"/>
        <w:contextualSpacing w:val="0"/>
        <w:rPr>
          <w:rFonts w:ascii="Times New Roman" w:hAnsi="Times New Roman" w:cs="Times New Roman"/>
          <w:sz w:val="20"/>
          <w:szCs w:val="20"/>
        </w:rPr>
      </w:pPr>
      <w:r>
        <w:rPr>
          <w:rFonts w:ascii="Times New Roman" w:eastAsiaTheme="minorEastAsia" w:hAnsi="Times New Roman" w:cs="Times New Roman"/>
          <w:sz w:val="20"/>
          <w:szCs w:val="20"/>
          <w:lang w:eastAsia="zh-CN"/>
        </w:rPr>
        <w:t>[3</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presented in Figure 12 the evaluation result for D2R BLER performance with clock synchronization error with the device side SFO assumption of [0.1 - 1] * 10</w:t>
      </w:r>
      <w:r>
        <w:rPr>
          <w:rFonts w:ascii="Times New Roman" w:eastAsiaTheme="minorEastAsia" w:hAnsi="Times New Roman" w:cs="Times New Roman"/>
          <w:sz w:val="20"/>
          <w:szCs w:val="20"/>
          <w:vertAlign w:val="superscript"/>
          <w:lang w:eastAsia="zh-CN"/>
        </w:rPr>
        <w:t>5</w:t>
      </w:r>
      <w:r>
        <w:rPr>
          <w:rFonts w:ascii="Times New Roman" w:eastAsiaTheme="minorEastAsia" w:hAnsi="Times New Roman" w:cs="Times New Roman"/>
          <w:sz w:val="20"/>
          <w:szCs w:val="20"/>
          <w:lang w:eastAsia="zh-CN"/>
        </w:rPr>
        <w:t xml:space="preserve"> ppm and observed that </w:t>
      </w:r>
      <w:r>
        <w:rPr>
          <w:rFonts w:ascii="Times New Roman" w:hAnsi="Times New Roman" w:cs="Times New Roman"/>
          <w:sz w:val="20"/>
          <w:szCs w:val="20"/>
        </w:rPr>
        <w:t>Reader chip synchronization for D2R reception may require estimation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for demodulation, such as ML detection, depending on D2R length, coding scheme, etc.</w:t>
      </w:r>
    </w:p>
    <w:p w14:paraId="5D84DAEF" w14:textId="77777777" w:rsidR="00AF6281" w:rsidRDefault="00AF6281">
      <w:pPr>
        <w:adjustRightInd w:val="0"/>
        <w:snapToGrid w:val="0"/>
        <w:spacing w:after="50" w:line="240" w:lineRule="auto"/>
        <w:ind w:leftChars="100" w:left="200"/>
        <w:rPr>
          <w:rFonts w:eastAsiaTheme="minorEastAsia"/>
          <w:lang w:val="en-US" w:eastAsia="zh-CN"/>
        </w:rPr>
      </w:pPr>
    </w:p>
    <w:p w14:paraId="4CCFE415" w14:textId="77777777" w:rsidR="00AF6281" w:rsidRDefault="00000000">
      <w:pPr>
        <w:adjustRightInd w:val="0"/>
        <w:snapToGrid w:val="0"/>
        <w:spacing w:after="50" w:line="240" w:lineRule="auto"/>
        <w:jc w:val="center"/>
        <w:rPr>
          <w:lang w:eastAsia="ja-JP"/>
        </w:rPr>
      </w:pPr>
      <w:r>
        <w:rPr>
          <w:noProof/>
          <w:lang w:val="en-US" w:eastAsia="zh-CN"/>
        </w:rPr>
        <w:lastRenderedPageBreak/>
        <w:drawing>
          <wp:inline distT="0" distB="0" distL="0" distR="0" wp14:anchorId="5A242FBC" wp14:editId="394822E1">
            <wp:extent cx="3736340" cy="2797175"/>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194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36440" cy="2797200"/>
                    </a:xfrm>
                    <a:prstGeom prst="rect">
                      <a:avLst/>
                    </a:prstGeom>
                    <a:noFill/>
                    <a:ln>
                      <a:noFill/>
                    </a:ln>
                  </pic:spPr>
                </pic:pic>
              </a:graphicData>
            </a:graphic>
          </wp:inline>
        </w:drawing>
      </w:r>
    </w:p>
    <w:p w14:paraId="5E6DCAA0" w14:textId="77777777" w:rsidR="00AF6281" w:rsidRDefault="00000000">
      <w:pPr>
        <w:adjustRightInd w:val="0"/>
        <w:snapToGrid w:val="0"/>
        <w:spacing w:after="50" w:line="240" w:lineRule="auto"/>
        <w:jc w:val="center"/>
        <w:rPr>
          <w:lang w:eastAsia="ja-JP"/>
        </w:rPr>
      </w:pPr>
      <w:r>
        <w:rPr>
          <w:lang w:eastAsia="ja-JP"/>
        </w:rPr>
        <w:t>Fig. 12</w:t>
      </w:r>
      <w:r>
        <w:rPr>
          <w:rFonts w:eastAsiaTheme="minorEastAsia"/>
          <w:lang w:eastAsia="zh-CN"/>
        </w:rPr>
        <w:t xml:space="preserve"> </w:t>
      </w:r>
      <w:r>
        <w:rPr>
          <w:lang w:eastAsia="ja-JP"/>
        </w:rPr>
        <w:t>D2R BLER performance with the presence of clock frequency error</w:t>
      </w:r>
    </w:p>
    <w:p w14:paraId="35034387" w14:textId="77777777" w:rsidR="00AF6281" w:rsidRDefault="00AF6281">
      <w:pPr>
        <w:adjustRightInd w:val="0"/>
        <w:snapToGrid w:val="0"/>
        <w:spacing w:after="50" w:line="240" w:lineRule="auto"/>
        <w:rPr>
          <w:rFonts w:eastAsiaTheme="minorEastAsia"/>
          <w:lang w:val="en-US" w:eastAsia="zh-CN"/>
        </w:rPr>
      </w:pPr>
    </w:p>
    <w:p w14:paraId="59425EFE" w14:textId="77777777" w:rsidR="00AF6281" w:rsidRDefault="0000000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3.2.1.2 </w:t>
      </w:r>
      <w:r>
        <w:rPr>
          <w:rFonts w:ascii="Arial" w:eastAsiaTheme="minorEastAsia" w:hAnsi="Arial" w:cs="Arial"/>
          <w:lang w:eastAsia="zh-CN"/>
        </w:rPr>
        <w:t xml:space="preserve">Issue#2: Solutions to achieve the required D2R timing accuracy  </w:t>
      </w:r>
    </w:p>
    <w:p w14:paraId="62432504"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t xml:space="preserve">There are two approaches to </w:t>
      </w:r>
      <w:r>
        <w:rPr>
          <w:rFonts w:eastAsiaTheme="minorEastAsia" w:hint="eastAsia"/>
          <w:lang w:eastAsia="zh-CN"/>
        </w:rPr>
        <w:t xml:space="preserve">achieve the required </w:t>
      </w:r>
      <w:r>
        <w:rPr>
          <w:rFonts w:eastAsiaTheme="minorEastAsia"/>
          <w:lang w:eastAsia="zh-CN"/>
        </w:rPr>
        <w:t>D2R timing accuracy.</w:t>
      </w:r>
    </w:p>
    <w:p w14:paraId="44EFF620" w14:textId="77777777" w:rsidR="00AF6281" w:rsidRDefault="0000000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Approach 1: Device does not handle SFO</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R</w:t>
      </w:r>
      <w:r>
        <w:rPr>
          <w:rFonts w:ascii="Times New Roman" w:eastAsiaTheme="minorEastAsia" w:hAnsi="Times New Roman" w:cs="Times New Roman"/>
          <w:b/>
          <w:bCs/>
          <w:sz w:val="20"/>
          <w:szCs w:val="20"/>
          <w:lang w:val="en-GB" w:eastAsia="zh-CN"/>
        </w:rPr>
        <w:t xml:space="preserve">eader acquires device clock for D2R accurately [4], [7], [11], </w:t>
      </w:r>
      <w:r>
        <w:rPr>
          <w:rFonts w:ascii="Times New Roman" w:eastAsiaTheme="minorEastAsia" w:hAnsi="Times New Roman" w:cs="Times New Roman" w:hint="eastAsia"/>
          <w:b/>
          <w:bCs/>
          <w:sz w:val="20"/>
          <w:szCs w:val="20"/>
          <w:lang w:val="en-GB" w:eastAsia="zh-CN"/>
        </w:rPr>
        <w:t xml:space="preserve">[16?], </w:t>
      </w:r>
      <w:r>
        <w:rPr>
          <w:rFonts w:ascii="Times New Roman" w:eastAsiaTheme="minorEastAsia" w:hAnsi="Times New Roman" w:cs="Times New Roman"/>
          <w:b/>
          <w:bCs/>
          <w:sz w:val="20"/>
          <w:szCs w:val="20"/>
          <w:lang w:val="en-GB" w:eastAsia="zh-CN"/>
        </w:rPr>
        <w:t xml:space="preserve">[32]  </w:t>
      </w:r>
    </w:p>
    <w:p w14:paraId="44C20423" w14:textId="77777777" w:rsidR="00AF6281" w:rsidRDefault="0000000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Option 1: reader estimates the device clock frequency by checking cross-correlation between the received D2R preamble and the known D2R preamble generated with large number of SFO hypotheses.</w:t>
      </w:r>
      <w:r>
        <w:rPr>
          <w:rFonts w:ascii="Times New Roman" w:eastAsiaTheme="minorEastAsia" w:hAnsi="Times New Roman" w:cs="Times New Roman"/>
          <w:sz w:val="20"/>
          <w:szCs w:val="20"/>
          <w:lang w:val="en-GB" w:eastAsia="zh-CN"/>
        </w:rPr>
        <w:t xml:space="preserve"> [11], [16?], [32] </w:t>
      </w:r>
    </w:p>
    <w:p w14:paraId="62259CBD" w14:textId="77777777" w:rsidR="00AF6281" w:rsidRDefault="0000000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Option 2: reader estimates the device clock frequency by measuring the time gap between two known sequences (preamble and </w:t>
      </w:r>
      <w:proofErr w:type="spellStart"/>
      <w:r>
        <w:rPr>
          <w:rFonts w:ascii="Times New Roman" w:eastAsiaTheme="minorEastAsia" w:hAnsi="Times New Roman" w:cs="Times New Roman"/>
          <w:b/>
          <w:bCs/>
          <w:sz w:val="20"/>
          <w:szCs w:val="20"/>
          <w:lang w:val="en-GB" w:eastAsia="zh-CN"/>
        </w:rPr>
        <w:t>midamble</w:t>
      </w:r>
      <w:proofErr w:type="spellEnd"/>
      <w:r>
        <w:rPr>
          <w:rFonts w:ascii="Times New Roman" w:eastAsiaTheme="minorEastAsia" w:hAnsi="Times New Roman" w:cs="Times New Roman"/>
          <w:b/>
          <w:bCs/>
          <w:sz w:val="20"/>
          <w:szCs w:val="20"/>
          <w:lang w:val="en-GB" w:eastAsia="zh-CN"/>
        </w:rPr>
        <w:t>/</w:t>
      </w:r>
      <w:proofErr w:type="spellStart"/>
      <w:r>
        <w:rPr>
          <w:rFonts w:ascii="Times New Roman" w:eastAsiaTheme="minorEastAsia" w:hAnsi="Times New Roman" w:cs="Times New Roman"/>
          <w:b/>
          <w:bCs/>
          <w:sz w:val="20"/>
          <w:szCs w:val="20"/>
          <w:lang w:val="en-GB" w:eastAsia="zh-CN"/>
        </w:rPr>
        <w:t>postamble</w:t>
      </w:r>
      <w:proofErr w:type="spellEnd"/>
      <w:r>
        <w:rPr>
          <w:rFonts w:ascii="Times New Roman" w:eastAsiaTheme="minorEastAsia" w:hAnsi="Times New Roman" w:cs="Times New Roman"/>
          <w:b/>
          <w:bCs/>
          <w:sz w:val="20"/>
          <w:szCs w:val="20"/>
          <w:lang w:val="en-GB" w:eastAsia="zh-CN"/>
        </w:rPr>
        <w:t xml:space="preserve">) associated with the D2R transmission. </w:t>
      </w:r>
      <w:r>
        <w:rPr>
          <w:rFonts w:ascii="Times New Roman" w:eastAsiaTheme="minorEastAsia" w:hAnsi="Times New Roman" w:cs="Times New Roman"/>
          <w:sz w:val="20"/>
          <w:szCs w:val="20"/>
          <w:lang w:val="en-GB" w:eastAsia="zh-CN"/>
        </w:rPr>
        <w:t>[4], [7], [11], [32]</w:t>
      </w:r>
    </w:p>
    <w:p w14:paraId="57FAD952" w14:textId="77777777" w:rsidR="00AF6281" w:rsidRDefault="00000000">
      <w:pPr>
        <w:pStyle w:val="aff2"/>
        <w:numPr>
          <w:ilvl w:val="1"/>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[7] provides further detailed steps on D2R timing correction</w:t>
      </w:r>
    </w:p>
    <w:p w14:paraId="4D7016C0" w14:textId="77777777" w:rsidR="00AF6281" w:rsidRDefault="0000000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1: the reader roughly estimated the </w:t>
      </w:r>
      <w:proofErr w:type="gramStart"/>
      <w:r>
        <w:rPr>
          <w:rFonts w:ascii="Times New Roman" w:eastAsiaTheme="minorEastAsia" w:hAnsi="Times New Roman" w:cs="Times New Roman"/>
          <w:sz w:val="20"/>
          <w:szCs w:val="20"/>
          <w:lang w:val="en-GB" w:eastAsia="zh-CN"/>
        </w:rPr>
        <w:t>SFO</w:t>
      </w:r>
      <w:proofErr w:type="gramEnd"/>
      <w:r>
        <w:rPr>
          <w:rFonts w:ascii="Times New Roman" w:eastAsiaTheme="minorEastAsia" w:hAnsi="Times New Roman" w:cs="Times New Roman"/>
          <w:sz w:val="20"/>
          <w:szCs w:val="20"/>
          <w:lang w:val="en-GB" w:eastAsia="zh-CN"/>
        </w:rPr>
        <w:t xml:space="preserve"> and timing based on the preamble. </w:t>
      </w:r>
    </w:p>
    <w:p w14:paraId="6025962B" w14:textId="77777777" w:rsidR="00AF6281" w:rsidRDefault="0000000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2: based on the estimated SFO and timing, the reader </w:t>
      </w:r>
      <w:proofErr w:type="gramStart"/>
      <w:r>
        <w:rPr>
          <w:rFonts w:ascii="Times New Roman" w:eastAsiaTheme="minorEastAsia" w:hAnsi="Times New Roman" w:cs="Times New Roman"/>
          <w:sz w:val="20"/>
          <w:szCs w:val="20"/>
          <w:lang w:val="en-GB" w:eastAsia="zh-CN"/>
        </w:rPr>
        <w:t>search</w:t>
      </w:r>
      <w:proofErr w:type="gramEnd"/>
      <w:r>
        <w:rPr>
          <w:rFonts w:ascii="Times New Roman" w:eastAsiaTheme="minorEastAsia" w:hAnsi="Times New Roman" w:cs="Times New Roman"/>
          <w:sz w:val="20"/>
          <w:szCs w:val="20"/>
          <w:lang w:val="en-GB" w:eastAsia="zh-CN"/>
        </w:rPr>
        <w:t xml:space="preserve">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within a proper range and find the timing information of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t>
      </w:r>
    </w:p>
    <w:p w14:paraId="1CFEE855" w14:textId="77777777" w:rsidR="00AF6281" w:rsidRDefault="0000000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3: based on the timing (sample index / position) of preamble and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the reader can decide the SFO and find the right position of each D2R data symbols.   </w:t>
      </w:r>
    </w:p>
    <w:p w14:paraId="7A23D041" w14:textId="77777777" w:rsidR="00AF6281" w:rsidRDefault="0000000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7" w:name="_Hlk174459224"/>
      <w:r>
        <w:rPr>
          <w:rFonts w:ascii="Times New Roman" w:eastAsiaTheme="minorEastAsia" w:hAnsi="Times New Roman" w:cs="Times New Roman"/>
          <w:b/>
          <w:bCs/>
          <w:sz w:val="20"/>
          <w:szCs w:val="20"/>
          <w:lang w:val="en-GB" w:eastAsia="zh-CN"/>
        </w:rPr>
        <w:t>Approach</w:t>
      </w:r>
      <w:bookmarkEnd w:id="7"/>
      <w:r>
        <w:rPr>
          <w:rFonts w:ascii="Times New Roman" w:eastAsiaTheme="minorEastAsia" w:hAnsi="Times New Roman" w:cs="Times New Roman"/>
          <w:b/>
          <w:bCs/>
          <w:sz w:val="20"/>
          <w:szCs w:val="20"/>
          <w:lang w:val="en-GB" w:eastAsia="zh-CN"/>
        </w:rPr>
        <w:t xml:space="preserve"> 2: Device calibrates the clock before D2R transmission to some extent; then reader estimates the residual SFO. [11], [13], [16], [27?], [31], [32]</w:t>
      </w:r>
    </w:p>
    <w:p w14:paraId="4AF9437A" w14:textId="77777777" w:rsidR="00AF6281" w:rsidRDefault="0000000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Device </w:t>
      </w:r>
      <w:proofErr w:type="gramStart"/>
      <w:r>
        <w:rPr>
          <w:rFonts w:ascii="Times New Roman" w:eastAsiaTheme="minorEastAsia" w:hAnsi="Times New Roman" w:cs="Times New Roman"/>
          <w:sz w:val="20"/>
          <w:szCs w:val="20"/>
          <w:lang w:val="en-GB" w:eastAsia="zh-CN"/>
        </w:rPr>
        <w:t>is able to</w:t>
      </w:r>
      <w:proofErr w:type="gramEnd"/>
      <w:r>
        <w:rPr>
          <w:rFonts w:ascii="Times New Roman" w:eastAsiaTheme="minorEastAsia" w:hAnsi="Times New Roman" w:cs="Times New Roman"/>
          <w:sz w:val="20"/>
          <w:szCs w:val="20"/>
          <w:lang w:val="en-GB" w:eastAsia="zh-CN"/>
        </w:rPr>
        <w:t xml:space="preserve"> track timing effectively. For A-IOT reader, comparing the estimated time offset between D2R preamble and R2D preamble with the known time offset can be used to derive and compensate SFO. Given X-us time error of D2R preamble detection by the reader and Y-us time offset between R2D and D2R preambles, D2R residue SFO can be derived as X/Y * 10^6 PPM.</w:t>
      </w:r>
    </w:p>
    <w:p w14:paraId="579E6E85" w14:textId="77777777" w:rsidR="00AF6281" w:rsidRDefault="00AF6281">
      <w:pPr>
        <w:adjustRightInd w:val="0"/>
        <w:snapToGrid w:val="0"/>
        <w:spacing w:after="50" w:line="240" w:lineRule="auto"/>
        <w:rPr>
          <w:rFonts w:eastAsiaTheme="minorEastAsia"/>
          <w:lang w:eastAsia="zh-CN"/>
        </w:rPr>
      </w:pPr>
    </w:p>
    <w:p w14:paraId="7402BDEE" w14:textId="77777777" w:rsidR="00AF6281" w:rsidRDefault="00000000">
      <w:pPr>
        <w:tabs>
          <w:tab w:val="left" w:pos="432"/>
        </w:tabs>
        <w:adjustRightInd w:val="0"/>
        <w:snapToGrid w:val="0"/>
        <w:spacing w:afterLines="50" w:after="120" w:line="240" w:lineRule="auto"/>
        <w:rPr>
          <w:rFonts w:eastAsiaTheme="minorEastAsia"/>
          <w:lang w:eastAsia="zh-CN"/>
        </w:rPr>
      </w:pPr>
      <w:r>
        <w:rPr>
          <w:rFonts w:eastAsiaTheme="minorEastAsia" w:hint="eastAsia"/>
          <w:lang w:eastAsia="zh-CN"/>
        </w:rPr>
        <w:t>For above two a</w:t>
      </w:r>
      <w:r>
        <w:rPr>
          <w:rFonts w:eastAsiaTheme="minorEastAsia"/>
          <w:lang w:eastAsia="zh-CN"/>
        </w:rPr>
        <w:t>pproach</w:t>
      </w:r>
      <w:r>
        <w:rPr>
          <w:rFonts w:eastAsiaTheme="minorEastAsia" w:hint="eastAsia"/>
          <w:lang w:eastAsia="zh-CN"/>
        </w:rPr>
        <w:t>es,</w:t>
      </w:r>
      <w:r>
        <w:rPr>
          <w:rFonts w:eastAsiaTheme="minorEastAsia"/>
          <w:lang w:eastAsia="zh-CN"/>
        </w:rPr>
        <w:t xml:space="preserve"> [3</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provides LLS in </w:t>
      </w:r>
      <w:r>
        <w:rPr>
          <w:rFonts w:eastAsiaTheme="minorEastAsia"/>
          <w:lang w:eastAsia="zh-CN"/>
        </w:rPr>
        <w:t>figure 13 and figure 14</w:t>
      </w:r>
      <w:r>
        <w:rPr>
          <w:rFonts w:eastAsiaTheme="minorEastAsia" w:hint="eastAsia"/>
          <w:lang w:eastAsia="zh-CN"/>
        </w:rPr>
        <w:t xml:space="preserve"> and </w:t>
      </w:r>
      <w:r>
        <w:rPr>
          <w:rFonts w:eastAsiaTheme="minorEastAsia"/>
          <w:lang w:eastAsia="zh-CN"/>
        </w:rPr>
        <w:t>observed following</w:t>
      </w:r>
      <w:r>
        <w:rPr>
          <w:rFonts w:eastAsiaTheme="minorEastAsia" w:hint="eastAsia"/>
          <w:lang w:eastAsia="zh-CN"/>
        </w:rPr>
        <w:t>:</w:t>
      </w:r>
    </w:p>
    <w:p w14:paraId="283D3698" w14:textId="77777777" w:rsidR="00AF6281" w:rsidRDefault="0000000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it would be difficult for a reader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only based on the D2R preamble</w:t>
      </w:r>
    </w:p>
    <w:p w14:paraId="4F6424AF" w14:textId="77777777" w:rsidR="00AF6281" w:rsidRDefault="0000000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Even with very large number of clock frequency hypotheses, the target accuracy may not be achievable</w:t>
      </w:r>
    </w:p>
    <w:p w14:paraId="4FE021A5" w14:textId="77777777" w:rsidR="00AF6281" w:rsidRDefault="0000000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a reader would be able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based on the D2R preamble, by reasonable implementation</w:t>
      </w:r>
    </w:p>
    <w:p w14:paraId="64778923" w14:textId="77777777" w:rsidR="00AF6281" w:rsidRDefault="0000000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Reasonable number of clock frequency hypotheses can achieve the target accuracy</w:t>
      </w:r>
    </w:p>
    <w:p w14:paraId="58D4E785" w14:textId="77777777" w:rsidR="00AF6281" w:rsidRDefault="00AF6281">
      <w:pPr>
        <w:tabs>
          <w:tab w:val="left" w:pos="432"/>
        </w:tabs>
        <w:adjustRightInd w:val="0"/>
        <w:snapToGrid w:val="0"/>
        <w:spacing w:afterLines="50" w:after="120" w:line="240" w:lineRule="auto"/>
        <w:rPr>
          <w:rFonts w:eastAsiaTheme="minorEastAsia"/>
          <w:lang w:val="en-US" w:eastAsia="zh-CN"/>
        </w:rPr>
      </w:pPr>
    </w:p>
    <w:p w14:paraId="7AC2B10E" w14:textId="77777777" w:rsidR="00AF6281" w:rsidRDefault="00000000">
      <w:pPr>
        <w:tabs>
          <w:tab w:val="left" w:pos="432"/>
        </w:tabs>
        <w:adjustRightInd w:val="0"/>
        <w:snapToGrid w:val="0"/>
        <w:spacing w:afterLines="50" w:after="120" w:line="240" w:lineRule="auto"/>
        <w:rPr>
          <w:rFonts w:eastAsiaTheme="minorEastAsia"/>
          <w:lang w:eastAsia="zh-CN"/>
        </w:rPr>
      </w:pPr>
      <w:r>
        <w:rPr>
          <w:rFonts w:eastAsiaTheme="minorEastAsia"/>
          <w:lang w:eastAsia="zh-CN"/>
        </w:rPr>
        <w:lastRenderedPageBreak/>
        <w:t xml:space="preserve">Figure 13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5</w:t>
      </w:r>
      <w:r>
        <w:rPr>
          <w:rFonts w:eastAsiaTheme="minorEastAsia"/>
          <w:lang w:eastAsia="zh-CN"/>
        </w:rPr>
        <w:t xml:space="preserve"> ppm is assumed.</w:t>
      </w:r>
    </w:p>
    <w:p w14:paraId="1A0F5AD4" w14:textId="77777777" w:rsidR="00AF6281" w:rsidRDefault="00000000">
      <w:pPr>
        <w:adjustRightInd w:val="0"/>
        <w:snapToGrid w:val="0"/>
        <w:spacing w:after="50" w:line="240" w:lineRule="auto"/>
        <w:jc w:val="center"/>
        <w:rPr>
          <w:lang w:eastAsia="ja-JP"/>
        </w:rPr>
      </w:pPr>
      <w:r>
        <w:rPr>
          <w:noProof/>
          <w:lang w:val="en-US" w:eastAsia="zh-CN"/>
        </w:rPr>
        <w:drawing>
          <wp:inline distT="0" distB="0" distL="0" distR="0" wp14:anchorId="1F6ED494" wp14:editId="79DDE623">
            <wp:extent cx="3516630" cy="2339975"/>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2457"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lang w:eastAsia="ja-JP"/>
        </w:rPr>
        <w:t xml:space="preserve"> </w:t>
      </w:r>
      <w:r>
        <w:rPr>
          <w:noProof/>
          <w:lang w:val="en-US" w:eastAsia="zh-CN"/>
        </w:rPr>
        <w:drawing>
          <wp:inline distT="0" distB="0" distL="0" distR="0" wp14:anchorId="50D2CBA5" wp14:editId="41DB4764">
            <wp:extent cx="1353820" cy="2054225"/>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066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5A1C2A7D" w14:textId="77777777" w:rsidR="00AF6281" w:rsidRDefault="00000000">
      <w:pPr>
        <w:adjustRightInd w:val="0"/>
        <w:snapToGrid w:val="0"/>
        <w:spacing w:after="50" w:line="240" w:lineRule="auto"/>
        <w:jc w:val="center"/>
        <w:rPr>
          <w:lang w:eastAsia="ja-JP"/>
        </w:rPr>
      </w:pPr>
      <w:r>
        <w:rPr>
          <w:lang w:eastAsia="ja-JP"/>
        </w:rPr>
        <w:t>(a) Sequence length = 7</w:t>
      </w:r>
    </w:p>
    <w:p w14:paraId="0596F573" w14:textId="77777777" w:rsidR="00AF6281" w:rsidRDefault="00000000">
      <w:pPr>
        <w:adjustRightInd w:val="0"/>
        <w:snapToGrid w:val="0"/>
        <w:spacing w:after="50" w:line="240" w:lineRule="auto"/>
        <w:jc w:val="center"/>
        <w:rPr>
          <w:lang w:eastAsia="ja-JP"/>
        </w:rPr>
      </w:pPr>
      <w:r>
        <w:rPr>
          <w:noProof/>
          <w:lang w:val="en-US" w:eastAsia="zh-CN"/>
        </w:rPr>
        <w:drawing>
          <wp:inline distT="0" distB="0" distL="0" distR="0" wp14:anchorId="144EA7FD" wp14:editId="288F5487">
            <wp:extent cx="3395345" cy="225679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1919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395880" cy="2256840"/>
                    </a:xfrm>
                    <a:prstGeom prst="rect">
                      <a:avLst/>
                    </a:prstGeom>
                    <a:noFill/>
                    <a:ln>
                      <a:noFill/>
                    </a:ln>
                  </pic:spPr>
                </pic:pic>
              </a:graphicData>
            </a:graphic>
          </wp:inline>
        </w:drawing>
      </w:r>
      <w:r>
        <w:rPr>
          <w:noProof/>
          <w:lang w:val="en-US" w:eastAsia="zh-CN"/>
        </w:rPr>
        <w:drawing>
          <wp:inline distT="0" distB="0" distL="0" distR="0" wp14:anchorId="1DAA7AB0" wp14:editId="30317BE5">
            <wp:extent cx="1353820" cy="2054225"/>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4981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0B52EFCF" w14:textId="77777777" w:rsidR="00AF6281" w:rsidRDefault="00000000">
      <w:pPr>
        <w:adjustRightInd w:val="0"/>
        <w:snapToGrid w:val="0"/>
        <w:spacing w:after="50" w:line="240" w:lineRule="auto"/>
        <w:jc w:val="center"/>
        <w:rPr>
          <w:lang w:eastAsia="ja-JP"/>
        </w:rPr>
      </w:pPr>
      <w:r>
        <w:rPr>
          <w:lang w:eastAsia="ja-JP"/>
        </w:rPr>
        <w:t>(b) Sequence length = 15</w:t>
      </w:r>
    </w:p>
    <w:p w14:paraId="07C68011" w14:textId="77777777" w:rsidR="00AF6281" w:rsidRDefault="00000000">
      <w:pPr>
        <w:adjustRightInd w:val="0"/>
        <w:snapToGrid w:val="0"/>
        <w:spacing w:after="50" w:line="240" w:lineRule="auto"/>
        <w:jc w:val="center"/>
        <w:rPr>
          <w:rFonts w:eastAsiaTheme="minorEastAsia"/>
          <w:lang w:eastAsia="zh-CN"/>
        </w:rPr>
      </w:pPr>
      <w:r>
        <w:rPr>
          <w:lang w:eastAsia="ja-JP"/>
        </w:rPr>
        <w:t>Fig. 13</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5</w:t>
      </w:r>
      <w:r>
        <w:rPr>
          <w:lang w:eastAsia="ja-JP"/>
        </w:rPr>
        <w:t xml:space="preserve"> ppm)</w:t>
      </w:r>
      <w:r>
        <w:rPr>
          <w:rFonts w:eastAsiaTheme="minorEastAsia" w:hint="eastAsia"/>
          <w:lang w:eastAsia="zh-CN"/>
        </w:rPr>
        <w:t xml:space="preserve"> of [32]</w:t>
      </w:r>
    </w:p>
    <w:p w14:paraId="652BB190" w14:textId="77777777" w:rsidR="00AF6281" w:rsidRDefault="00AF6281">
      <w:pPr>
        <w:tabs>
          <w:tab w:val="left" w:pos="432"/>
        </w:tabs>
        <w:adjustRightInd w:val="0"/>
        <w:snapToGrid w:val="0"/>
        <w:spacing w:afterLines="50" w:after="120" w:line="240" w:lineRule="auto"/>
        <w:rPr>
          <w:rFonts w:eastAsiaTheme="minorEastAsia"/>
          <w:lang w:eastAsia="zh-CN"/>
        </w:rPr>
      </w:pPr>
    </w:p>
    <w:p w14:paraId="5847D3A7" w14:textId="77777777" w:rsidR="00AF6281" w:rsidRDefault="00000000">
      <w:pPr>
        <w:tabs>
          <w:tab w:val="left" w:pos="432"/>
        </w:tabs>
        <w:adjustRightInd w:val="0"/>
        <w:snapToGrid w:val="0"/>
        <w:spacing w:afterLines="50" w:after="120" w:line="240" w:lineRule="auto"/>
        <w:rPr>
          <w:rFonts w:eastAsiaTheme="minorEastAsia"/>
          <w:lang w:eastAsia="zh-CN"/>
        </w:rPr>
      </w:pPr>
      <w:r>
        <w:rPr>
          <w:rFonts w:eastAsiaTheme="minorEastAsia"/>
          <w:lang w:eastAsia="zh-CN"/>
        </w:rPr>
        <w:t xml:space="preserve">Figure 14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4</w:t>
      </w:r>
      <w:r>
        <w:rPr>
          <w:rFonts w:eastAsiaTheme="minorEastAsia"/>
          <w:lang w:eastAsia="zh-CN"/>
        </w:rPr>
        <w:t xml:space="preserve"> ppm is assumed.</w:t>
      </w:r>
    </w:p>
    <w:p w14:paraId="568F8E8D" w14:textId="77777777" w:rsidR="00AF6281" w:rsidRDefault="00000000">
      <w:pPr>
        <w:adjustRightInd w:val="0"/>
        <w:snapToGrid w:val="0"/>
        <w:spacing w:after="50" w:line="240" w:lineRule="auto"/>
        <w:jc w:val="center"/>
        <w:rPr>
          <w:lang w:eastAsia="ja-JP"/>
        </w:rPr>
      </w:pPr>
      <w:r>
        <w:rPr>
          <w:noProof/>
          <w:lang w:val="en-US" w:eastAsia="zh-CN"/>
        </w:rPr>
        <w:drawing>
          <wp:inline distT="0" distB="0" distL="0" distR="0" wp14:anchorId="756ABE61" wp14:editId="1B16864D">
            <wp:extent cx="3516630" cy="2339975"/>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31335"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noProof/>
          <w:lang w:val="en-US" w:eastAsia="zh-CN"/>
        </w:rPr>
        <w:drawing>
          <wp:inline distT="0" distB="0" distL="0" distR="0" wp14:anchorId="4A2B0393" wp14:editId="6F3502CE">
            <wp:extent cx="1353820" cy="2054225"/>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661"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5C5C8BBE" w14:textId="77777777" w:rsidR="00AF6281" w:rsidRDefault="00000000">
      <w:pPr>
        <w:adjustRightInd w:val="0"/>
        <w:snapToGrid w:val="0"/>
        <w:spacing w:after="50" w:line="240" w:lineRule="auto"/>
        <w:jc w:val="center"/>
        <w:rPr>
          <w:lang w:eastAsia="ja-JP"/>
        </w:rPr>
      </w:pPr>
      <w:r>
        <w:rPr>
          <w:lang w:eastAsia="ja-JP"/>
        </w:rPr>
        <w:t>(a) Sequence length = 7</w:t>
      </w:r>
    </w:p>
    <w:p w14:paraId="6569CDAA" w14:textId="77777777" w:rsidR="00AF6281" w:rsidRDefault="00000000">
      <w:pPr>
        <w:adjustRightInd w:val="0"/>
        <w:snapToGrid w:val="0"/>
        <w:spacing w:after="50" w:line="240" w:lineRule="auto"/>
        <w:jc w:val="center"/>
        <w:rPr>
          <w:lang w:eastAsia="ja-JP"/>
        </w:rPr>
      </w:pPr>
      <w:r>
        <w:rPr>
          <w:noProof/>
          <w:lang w:val="en-US" w:eastAsia="zh-CN"/>
        </w:rPr>
        <w:lastRenderedPageBreak/>
        <w:drawing>
          <wp:inline distT="0" distB="0" distL="0" distR="0" wp14:anchorId="5FB981F5" wp14:editId="6ABB8E36">
            <wp:extent cx="3391535" cy="225679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14725"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91560" cy="2256840"/>
                    </a:xfrm>
                    <a:prstGeom prst="rect">
                      <a:avLst/>
                    </a:prstGeom>
                    <a:noFill/>
                    <a:ln>
                      <a:noFill/>
                    </a:ln>
                  </pic:spPr>
                </pic:pic>
              </a:graphicData>
            </a:graphic>
          </wp:inline>
        </w:drawing>
      </w:r>
      <w:r>
        <w:rPr>
          <w:noProof/>
          <w:lang w:val="en-US" w:eastAsia="zh-CN"/>
        </w:rPr>
        <w:drawing>
          <wp:inline distT="0" distB="0" distL="0" distR="0" wp14:anchorId="384B9146" wp14:editId="4610F43C">
            <wp:extent cx="1353820" cy="2054225"/>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2289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2703E433" w14:textId="77777777" w:rsidR="00AF6281" w:rsidRDefault="00000000">
      <w:pPr>
        <w:adjustRightInd w:val="0"/>
        <w:snapToGrid w:val="0"/>
        <w:spacing w:after="50" w:line="240" w:lineRule="auto"/>
        <w:jc w:val="center"/>
        <w:rPr>
          <w:lang w:eastAsia="ja-JP"/>
        </w:rPr>
      </w:pPr>
      <w:r>
        <w:rPr>
          <w:lang w:eastAsia="ja-JP"/>
        </w:rPr>
        <w:t>(b) Sequence length = 15</w:t>
      </w:r>
    </w:p>
    <w:p w14:paraId="5B565284" w14:textId="77777777" w:rsidR="00AF6281" w:rsidRDefault="00000000">
      <w:pPr>
        <w:adjustRightInd w:val="0"/>
        <w:snapToGrid w:val="0"/>
        <w:spacing w:after="50" w:line="240" w:lineRule="auto"/>
        <w:jc w:val="center"/>
        <w:rPr>
          <w:rFonts w:eastAsiaTheme="minorEastAsia"/>
          <w:lang w:eastAsia="zh-CN"/>
        </w:rPr>
      </w:pPr>
      <w:r>
        <w:rPr>
          <w:lang w:eastAsia="ja-JP"/>
        </w:rPr>
        <w:t>Fig. 14</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4</w:t>
      </w:r>
      <w:r>
        <w:rPr>
          <w:lang w:eastAsia="ja-JP"/>
        </w:rPr>
        <w:t xml:space="preserve"> ppm)</w:t>
      </w:r>
      <w:r>
        <w:rPr>
          <w:rFonts w:eastAsiaTheme="minorEastAsia" w:hint="eastAsia"/>
          <w:lang w:eastAsia="zh-CN"/>
        </w:rPr>
        <w:t xml:space="preserve"> of [32]</w:t>
      </w:r>
    </w:p>
    <w:p w14:paraId="19A87190" w14:textId="77777777" w:rsidR="00AF6281" w:rsidRDefault="00AF6281">
      <w:pPr>
        <w:adjustRightInd w:val="0"/>
        <w:snapToGrid w:val="0"/>
        <w:spacing w:after="50" w:line="240" w:lineRule="auto"/>
        <w:rPr>
          <w:rFonts w:eastAsiaTheme="minorEastAsia"/>
          <w:lang w:eastAsia="zh-CN"/>
        </w:rPr>
      </w:pPr>
    </w:p>
    <w:p w14:paraId="6E197275" w14:textId="77777777" w:rsidR="00AF6281" w:rsidRDefault="00000000">
      <w:pPr>
        <w:pStyle w:val="30"/>
        <w:numPr>
          <w:ilvl w:val="0"/>
          <w:numId w:val="0"/>
        </w:numPr>
        <w:ind w:leftChars="100" w:left="920" w:hanging="720"/>
        <w:rPr>
          <w:rFonts w:eastAsiaTheme="minorEastAsia"/>
          <w:sz w:val="20"/>
          <w:lang w:eastAsia="zh-CN"/>
        </w:rPr>
      </w:pPr>
      <w:r>
        <w:rPr>
          <w:rFonts w:ascii="Arial" w:eastAsiaTheme="minorEastAsia" w:hAnsi="Arial" w:cs="Arial" w:hint="eastAsia"/>
          <w:lang w:eastAsia="zh-CN"/>
        </w:rPr>
        <w:t>3.2.1.3 I</w:t>
      </w:r>
      <w:r>
        <w:rPr>
          <w:rFonts w:ascii="Arial" w:eastAsiaTheme="minorEastAsia" w:hAnsi="Arial" w:cs="Arial"/>
          <w:lang w:eastAsia="zh-CN"/>
        </w:rPr>
        <w:t xml:space="preserve">ssue#3: feasibility </w:t>
      </w:r>
      <w:r>
        <w:rPr>
          <w:rFonts w:ascii="Arial" w:eastAsiaTheme="minorEastAsia" w:hAnsi="Arial" w:cs="Arial" w:hint="eastAsia"/>
          <w:lang w:eastAsia="zh-CN"/>
        </w:rPr>
        <w:t xml:space="preserve">for </w:t>
      </w:r>
      <w:r>
        <w:rPr>
          <w:rFonts w:ascii="Arial" w:eastAsiaTheme="minorEastAsia" w:hAnsi="Arial" w:cs="Arial"/>
          <w:lang w:eastAsia="zh-CN"/>
        </w:rPr>
        <w:t xml:space="preserve">device </w:t>
      </w:r>
      <w:r>
        <w:rPr>
          <w:rFonts w:ascii="Arial" w:eastAsiaTheme="minorEastAsia" w:hAnsi="Arial" w:cs="Arial" w:hint="eastAsia"/>
          <w:lang w:eastAsia="zh-CN"/>
        </w:rPr>
        <w:t xml:space="preserve">to calibrate </w:t>
      </w:r>
      <w:r>
        <w:rPr>
          <w:rFonts w:ascii="Arial" w:eastAsiaTheme="minorEastAsia" w:hAnsi="Arial" w:cs="Arial"/>
          <w:lang w:eastAsia="zh-CN"/>
        </w:rPr>
        <w:t xml:space="preserve">clock </w:t>
      </w:r>
      <w:r>
        <w:rPr>
          <w:rFonts w:ascii="Arial" w:eastAsiaTheme="minorEastAsia" w:hAnsi="Arial" w:cs="Arial" w:hint="eastAsia"/>
          <w:lang w:eastAsia="zh-CN"/>
        </w:rPr>
        <w:t xml:space="preserve"> </w:t>
      </w:r>
      <w:r>
        <w:rPr>
          <w:rFonts w:ascii="Arial" w:eastAsiaTheme="minorEastAsia" w:hAnsi="Arial" w:cs="Arial"/>
          <w:lang w:eastAsia="zh-CN"/>
        </w:rPr>
        <w:t xml:space="preserve">  </w:t>
      </w:r>
    </w:p>
    <w:p w14:paraId="6148E7D7" w14:textId="77777777" w:rsidR="00AF6281" w:rsidRDefault="0000000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[13] proposed that device may calibrate its timing counting and synchronization by comparing external signal and internal clock.</w:t>
      </w:r>
    </w:p>
    <w:p w14:paraId="44F30E54" w14:textId="77777777" w:rsidR="00AF6281" w:rsidRDefault="0000000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[15] discussed a device may know the phase of its clock is advanced or delayed through the calibration with R2D signal.</w:t>
      </w:r>
    </w:p>
    <w:p w14:paraId="3B798395" w14:textId="77777777" w:rsidR="00AF6281" w:rsidRDefault="0000000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The A-IoT device can take the received timing of the R2D signal as the reference time for the backscattering or transmitting the D2R signal.</w:t>
      </w:r>
    </w:p>
    <w:p w14:paraId="3FB9C784" w14:textId="77777777" w:rsidR="00AF6281" w:rsidRDefault="0000000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study a solution when multiple devices are multiplexed, e.g., providing a time interval in which devices </w:t>
      </w:r>
      <w:proofErr w:type="gramStart"/>
      <w:r>
        <w:rPr>
          <w:rFonts w:ascii="Times New Roman" w:eastAsiaTheme="minorEastAsia" w:hAnsi="Times New Roman" w:cs="Times New Roman"/>
          <w:sz w:val="20"/>
          <w:szCs w:val="20"/>
          <w:lang w:eastAsia="zh-CN"/>
        </w:rPr>
        <w:t>can</w:t>
      </w:r>
      <w:proofErr w:type="gramEnd"/>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fallback to receive R2D synchronization signal and re-calibrate its clock.</w:t>
      </w:r>
    </w:p>
    <w:p w14:paraId="5527EB5E" w14:textId="77777777" w:rsidR="00AF6281" w:rsidRDefault="0000000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Device performs D2R resource determination and D2R TX based on post-sync SFO, which is updated by monitoring/reception of the latest R2D sync signal.</w:t>
      </w:r>
    </w:p>
    <w:p w14:paraId="777D5BDF" w14:textId="77777777" w:rsidR="00AF6281" w:rsidRDefault="00000000">
      <w:pPr>
        <w:pStyle w:val="aff2"/>
        <w:numPr>
          <w:ilvl w:val="0"/>
          <w:numId w:val="20"/>
        </w:numPr>
        <w:adjustRightInd w:val="0"/>
        <w:snapToGrid w:val="0"/>
        <w:spacing w:afterLines="50" w:after="120" w:line="240" w:lineRule="auto"/>
        <w:ind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further discussed the feasibility of device clock calibration and observed following and proposed to study device clock calibration</w:t>
      </w:r>
      <w:r>
        <w:rPr>
          <w:rFonts w:ascii="Times New Roman" w:eastAsiaTheme="minorEastAsia" w:hAnsi="Times New Roman" w:cs="Times New Roman" w:hint="eastAsia"/>
          <w:sz w:val="20"/>
          <w:szCs w:val="20"/>
          <w:lang w:eastAsia="zh-CN"/>
        </w:rPr>
        <w:t xml:space="preserve"> as it is essential for FDMA of D2R transmissions</w:t>
      </w:r>
      <w:r>
        <w:rPr>
          <w:rFonts w:ascii="Times New Roman" w:eastAsiaTheme="minorEastAsia" w:hAnsi="Times New Roman" w:cs="Times New Roman"/>
          <w:sz w:val="20"/>
          <w:szCs w:val="20"/>
          <w:lang w:eastAsia="zh-CN"/>
        </w:rPr>
        <w:t>.</w:t>
      </w:r>
    </w:p>
    <w:p w14:paraId="1F3A7B57" w14:textId="77777777" w:rsidR="00AF6281" w:rsidRDefault="0000000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Error of sampling clock frequency can be identified by measuring the number of clock samples for a given duration using the sampling clock and compare it with the expected number of samples if ideal clock is used</w:t>
      </w:r>
    </w:p>
    <w:p w14:paraId="219A7FDD" w14:textId="77777777" w:rsidR="00AF6281" w:rsidRDefault="0000000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lang w:eastAsia="zh-CN"/>
        </w:rPr>
        <w:t>A</w:t>
      </w:r>
      <w:r>
        <w:rPr>
          <w:rFonts w:ascii="Times New Roman" w:hAnsi="Times New Roman" w:cs="Times New Roman"/>
          <w:sz w:val="20"/>
          <w:szCs w:val="20"/>
        </w:rPr>
        <w:t>chievable accuracy of clock calibration depends at least on (1) length of time duration for clock calibration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rPr>
        <w:t>and (2) clock frequency</w:t>
      </w:r>
      <w:r>
        <w:rPr>
          <w:rFonts w:ascii="Times New Roman" w:hAnsi="Times New Roman" w:cs="Times New Roman" w:hint="eastAsia"/>
          <w:sz w:val="20"/>
          <w:szCs w:val="20"/>
          <w:lang w:eastAsia="zh-CN"/>
        </w:rPr>
        <w:t xml:space="preserve"> (longer time </w:t>
      </w:r>
      <w:r>
        <w:rPr>
          <w:rFonts w:ascii="Times New Roman" w:hAnsi="Times New Roman" w:cs="Times New Roman"/>
          <w:sz w:val="20"/>
          <w:szCs w:val="20"/>
        </w:rPr>
        <w:t>duration</w:t>
      </w:r>
      <w:r>
        <w:rPr>
          <w:rFonts w:ascii="Times New Roman" w:hAnsi="Times New Roman" w:cs="Times New Roman" w:hint="eastAsia"/>
          <w:sz w:val="20"/>
          <w:szCs w:val="20"/>
          <w:lang w:eastAsia="zh-CN"/>
        </w:rPr>
        <w:t>, h</w:t>
      </w:r>
      <w:r>
        <w:rPr>
          <w:rFonts w:ascii="Times New Roman" w:hAnsi="Times New Roman" w:cs="Times New Roman"/>
          <w:sz w:val="20"/>
          <w:szCs w:val="20"/>
          <w:lang w:eastAsia="zh-CN"/>
        </w:rPr>
        <w:t>igher clock frequency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better accurac</w:t>
      </w:r>
      <w:r>
        <w:rPr>
          <w:rFonts w:ascii="Times New Roman" w:hAnsi="Times New Roman" w:cs="Times New Roman" w:hint="eastAsia"/>
          <w:sz w:val="20"/>
          <w:szCs w:val="20"/>
          <w:lang w:eastAsia="zh-CN"/>
        </w:rPr>
        <w:t>y)</w:t>
      </w:r>
    </w:p>
    <w:p w14:paraId="3F281129" w14:textId="77777777" w:rsidR="00AF6281" w:rsidRDefault="00000000">
      <w:pPr>
        <w:pStyle w:val="aff2"/>
        <w:numPr>
          <w:ilvl w:val="1"/>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Two options are identified:</w:t>
      </w:r>
    </w:p>
    <w:p w14:paraId="7F271D7E" w14:textId="77777777" w:rsidR="00AF6281" w:rsidRDefault="0000000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Opt.1: A device changes the clock frequency directly, e.g., by using DCO</w:t>
      </w:r>
      <w:r>
        <w:rPr>
          <w:rFonts w:ascii="Times New Roman" w:hAnsi="Times New Roman" w:cs="Times New Roman" w:hint="eastAsia"/>
          <w:sz w:val="20"/>
          <w:szCs w:val="20"/>
          <w:lang w:eastAsia="zh-CN"/>
        </w:rPr>
        <w:t xml:space="preserve"> [38]</w:t>
      </w:r>
      <w:r>
        <w:rPr>
          <w:rFonts w:ascii="Times New Roman" w:hAnsi="Times New Roman" w:cs="Times New Roman"/>
          <w:sz w:val="20"/>
          <w:szCs w:val="20"/>
        </w:rPr>
        <w:t xml:space="preserve">. </w:t>
      </w:r>
    </w:p>
    <w:p w14:paraId="1AA3758B" w14:textId="77777777" w:rsidR="00AF6281" w:rsidRDefault="0000000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Opt.2: A device updates the number of clock samples for a D2R chip/bit without changing the clock frequency.</w:t>
      </w:r>
    </w:p>
    <w:p w14:paraId="0BE11843" w14:textId="77777777" w:rsidR="00AF6281" w:rsidRDefault="00AF6281">
      <w:pPr>
        <w:tabs>
          <w:tab w:val="left" w:pos="432"/>
        </w:tabs>
        <w:adjustRightInd w:val="0"/>
        <w:snapToGrid w:val="0"/>
        <w:spacing w:afterLines="50" w:after="120" w:line="240" w:lineRule="auto"/>
        <w:rPr>
          <w:rFonts w:eastAsiaTheme="minorEastAsia"/>
          <w:lang w:val="en-US" w:eastAsia="zh-CN"/>
        </w:rPr>
      </w:pPr>
    </w:p>
    <w:p w14:paraId="556C6FBF" w14:textId="77777777" w:rsidR="00AF6281" w:rsidRDefault="0000000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In addition, [25], [32] </w:t>
      </w:r>
      <w:proofErr w:type="spellStart"/>
      <w:r>
        <w:rPr>
          <w:rFonts w:eastAsiaTheme="minorEastAsia"/>
          <w:lang w:val="en-US" w:eastAsia="zh-CN"/>
        </w:rPr>
        <w:t>disussed</w:t>
      </w:r>
      <w:proofErr w:type="spellEnd"/>
      <w:r>
        <w:rPr>
          <w:rFonts w:eastAsiaTheme="minorEastAsia"/>
          <w:lang w:val="en-US" w:eastAsia="zh-CN"/>
        </w:rPr>
        <w:t xml:space="preserve"> the SFO impacts on the performance of FDMA of </w:t>
      </w:r>
      <w:proofErr w:type="spellStart"/>
      <w:r>
        <w:rPr>
          <w:rFonts w:eastAsiaTheme="minorEastAsia"/>
          <w:lang w:val="en-US" w:eastAsia="zh-CN"/>
        </w:rPr>
        <w:t>mutiple</w:t>
      </w:r>
      <w:proofErr w:type="spellEnd"/>
      <w:r>
        <w:rPr>
          <w:rFonts w:eastAsiaTheme="minorEastAsia"/>
          <w:lang w:val="en-US" w:eastAsia="zh-CN"/>
        </w:rPr>
        <w:t xml:space="preserve"> D2R transmissions.</w:t>
      </w:r>
    </w:p>
    <w:p w14:paraId="3C07CF13" w14:textId="77777777" w:rsidR="00AF6281" w:rsidRDefault="0000000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observed that it is very challenging at the reader to adjust the clock based on multiple concurrent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received from different devices experiencing different clock drift for FDMA or CDMA cases and propose to study the impact of synchronization misalignment between devices and possible solutions for synchronization drift from multiplexed devices.</w:t>
      </w:r>
    </w:p>
    <w:p w14:paraId="129FD9D5" w14:textId="77777777" w:rsidR="00AF6281" w:rsidRDefault="0000000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[32] provides LLS in figure 16 and observed following: </w:t>
      </w:r>
    </w:p>
    <w:p w14:paraId="19747043" w14:textId="77777777" w:rsidR="00AF6281" w:rsidRDefault="00000000">
      <w:pPr>
        <w:pStyle w:val="aff2"/>
        <w:numPr>
          <w:ilvl w:val="0"/>
          <w:numId w:val="25"/>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FDMA for D2R causes around 3dB degradation from ideal the case with no SFO</w:t>
      </w:r>
    </w:p>
    <w:p w14:paraId="23037071" w14:textId="77777777" w:rsidR="00AF6281" w:rsidRDefault="00000000">
      <w:pPr>
        <w:pStyle w:val="aff2"/>
        <w:numPr>
          <w:ilvl w:val="1"/>
          <w:numId w:val="26"/>
        </w:numPr>
        <w:adjustRightInd w:val="0"/>
        <w:snapToGrid w:val="0"/>
        <w:spacing w:afterLines="50" w:after="120" w:line="240" w:lineRule="auto"/>
        <w:ind w:leftChars="420" w:left="1280"/>
        <w:contextualSpacing w:val="0"/>
        <w:rPr>
          <w:rFonts w:ascii="Times New Roman" w:hAnsi="Times New Roman" w:cs="Times New Roman"/>
          <w:sz w:val="20"/>
          <w:szCs w:val="20"/>
          <w:lang w:val="en-GB"/>
        </w:rPr>
      </w:pPr>
      <w:r>
        <w:rPr>
          <w:rFonts w:ascii="Times New Roman" w:hAnsi="Times New Roman" w:cs="Times New Roman"/>
          <w:sz w:val="20"/>
          <w:szCs w:val="20"/>
          <w:lang w:val="en-GB"/>
        </w:rPr>
        <w:t>FDMA for D2R is feasible if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is achievable</w:t>
      </w:r>
    </w:p>
    <w:p w14:paraId="55FD5812" w14:textId="77777777" w:rsidR="00AF6281" w:rsidRDefault="0000000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rPr>
      </w:pPr>
      <w:r>
        <w:rPr>
          <w:rFonts w:ascii="Times New Roman" w:hAnsi="Times New Roman" w:cs="Times New Roman"/>
          <w:sz w:val="20"/>
          <w:szCs w:val="20"/>
        </w:rPr>
        <w:lastRenderedPageBreak/>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FDMA for D2R causes around 8dB degradation from the case 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even if perfect SFO estimation is enabled by reader</w:t>
      </w:r>
    </w:p>
    <w:p w14:paraId="73288D24" w14:textId="77777777" w:rsidR="00AF6281" w:rsidRDefault="0000000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Reducing SFO from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by device (e.g., clock calibration) is essential</w:t>
      </w:r>
    </w:p>
    <w:p w14:paraId="75BB9FC7" w14:textId="77777777" w:rsidR="00AF6281" w:rsidRDefault="00AF6281">
      <w:pPr>
        <w:adjustRightInd w:val="0"/>
        <w:snapToGrid w:val="0"/>
        <w:spacing w:after="50" w:line="240" w:lineRule="auto"/>
        <w:ind w:leftChars="200" w:left="400"/>
        <w:rPr>
          <w:rFonts w:eastAsiaTheme="minorEastAsia"/>
          <w:lang w:eastAsia="zh-CN"/>
        </w:rPr>
      </w:pPr>
    </w:p>
    <w:p w14:paraId="39ED7F51" w14:textId="77777777" w:rsidR="00AF6281" w:rsidRDefault="00000000">
      <w:pPr>
        <w:adjustRightInd w:val="0"/>
        <w:snapToGrid w:val="0"/>
        <w:spacing w:after="50" w:line="240" w:lineRule="auto"/>
        <w:jc w:val="center"/>
        <w:rPr>
          <w:rFonts w:eastAsia="宋体"/>
          <w:lang w:eastAsia="zh-CN"/>
        </w:rPr>
      </w:pPr>
      <w:r>
        <w:rPr>
          <w:rFonts w:eastAsia="宋体"/>
          <w:noProof/>
          <w:lang w:val="en-US" w:eastAsia="zh-CN"/>
        </w:rPr>
        <w:drawing>
          <wp:inline distT="0" distB="0" distL="0" distR="0" wp14:anchorId="1376786B" wp14:editId="42F65373">
            <wp:extent cx="4240530" cy="318008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83799"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40800" cy="3180600"/>
                    </a:xfrm>
                    <a:prstGeom prst="rect">
                      <a:avLst/>
                    </a:prstGeom>
                    <a:noFill/>
                    <a:ln>
                      <a:noFill/>
                    </a:ln>
                  </pic:spPr>
                </pic:pic>
              </a:graphicData>
            </a:graphic>
          </wp:inline>
        </w:drawing>
      </w:r>
    </w:p>
    <w:p w14:paraId="673A2129" w14:textId="77777777" w:rsidR="00AF6281" w:rsidRDefault="00000000">
      <w:pPr>
        <w:adjustRightInd w:val="0"/>
        <w:snapToGrid w:val="0"/>
        <w:spacing w:after="50" w:line="240" w:lineRule="auto"/>
        <w:jc w:val="center"/>
        <w:rPr>
          <w:rFonts w:eastAsiaTheme="minorEastAsia"/>
          <w:lang w:eastAsia="zh-CN"/>
        </w:rPr>
      </w:pPr>
      <w:r>
        <w:rPr>
          <w:lang w:eastAsia="ja-JP"/>
        </w:rPr>
        <w:t>Fig. 16</w:t>
      </w:r>
      <w:r>
        <w:rPr>
          <w:rFonts w:eastAsiaTheme="minorEastAsia"/>
          <w:lang w:eastAsia="zh-CN"/>
        </w:rPr>
        <w:t xml:space="preserve"> </w:t>
      </w:r>
      <w:r>
        <w:rPr>
          <w:lang w:eastAsia="ja-JP"/>
        </w:rPr>
        <w:t xml:space="preserve">BLER performance of </w:t>
      </w:r>
      <w:proofErr w:type="spellStart"/>
      <w:r>
        <w:rPr>
          <w:lang w:eastAsia="ja-JP"/>
        </w:rPr>
        <w:t>FDMAed</w:t>
      </w:r>
      <w:proofErr w:type="spellEnd"/>
      <w:r>
        <w:rPr>
          <w:lang w:eastAsia="ja-JP"/>
        </w:rPr>
        <w:t xml:space="preserve"> D2R transmissions with SFO at devices and perfect SFO estimations at reader</w:t>
      </w:r>
      <w:r>
        <w:rPr>
          <w:rFonts w:eastAsiaTheme="minorEastAsia" w:hint="eastAsia"/>
          <w:lang w:eastAsia="zh-CN"/>
        </w:rPr>
        <w:t xml:space="preserve"> of [32]</w:t>
      </w:r>
    </w:p>
    <w:p w14:paraId="3C1720D3" w14:textId="77777777" w:rsidR="00AF6281" w:rsidRDefault="00AF6281">
      <w:pPr>
        <w:adjustRightInd w:val="0"/>
        <w:snapToGrid w:val="0"/>
        <w:spacing w:after="50" w:line="240" w:lineRule="auto"/>
        <w:rPr>
          <w:rFonts w:eastAsia="宋体"/>
          <w:lang w:eastAsia="zh-CN"/>
        </w:rPr>
      </w:pPr>
    </w:p>
    <w:p w14:paraId="5E530CF3" w14:textId="77777777" w:rsidR="00AF6281" w:rsidRDefault="00000000">
      <w:pPr>
        <w:adjustRightInd w:val="0"/>
        <w:snapToGrid w:val="0"/>
        <w:spacing w:afterLines="50" w:after="120" w:line="240" w:lineRule="auto"/>
        <w:rPr>
          <w:rFonts w:eastAsia="宋体"/>
          <w:lang w:eastAsia="zh-CN"/>
        </w:rPr>
      </w:pPr>
      <w:r>
        <w:rPr>
          <w:rFonts w:eastAsia="宋体" w:hint="eastAsia"/>
          <w:lang w:eastAsia="zh-CN"/>
        </w:rPr>
        <w:t>Given all above, following proposals can be considered.</w:t>
      </w:r>
    </w:p>
    <w:p w14:paraId="3324BF5D" w14:textId="77777777" w:rsidR="00AF6281" w:rsidRDefault="00000000">
      <w:pPr>
        <w:adjustRightInd w:val="0"/>
        <w:snapToGrid w:val="0"/>
        <w:spacing w:afterLines="50" w:after="120" w:line="240" w:lineRule="auto"/>
        <w:rPr>
          <w:rFonts w:eastAsia="宋体"/>
          <w:b/>
          <w:bCs/>
          <w:lang w:eastAsia="zh-CN"/>
        </w:rPr>
      </w:pPr>
      <w:r>
        <w:rPr>
          <w:rFonts w:eastAsia="宋体" w:hint="eastAsia"/>
          <w:b/>
          <w:bCs/>
          <w:lang w:eastAsia="zh-CN"/>
        </w:rPr>
        <w:t xml:space="preserve">FL1 High Priority Proposal 3.1-1: Study following two options for D2R time </w:t>
      </w:r>
      <w:r>
        <w:rPr>
          <w:rFonts w:eastAsia="宋体"/>
          <w:b/>
          <w:bCs/>
          <w:lang w:eastAsia="zh-CN"/>
        </w:rPr>
        <w:t>synchronization</w:t>
      </w:r>
      <w:r>
        <w:rPr>
          <w:rFonts w:eastAsia="宋体" w:hint="eastAsia"/>
          <w:b/>
          <w:bCs/>
          <w:lang w:eastAsia="zh-CN"/>
        </w:rPr>
        <w:t xml:space="preserve">, including identification of the target </w:t>
      </w:r>
      <w:r>
        <w:rPr>
          <w:rFonts w:eastAsia="宋体"/>
          <w:b/>
          <w:bCs/>
          <w:lang w:eastAsia="zh-CN"/>
        </w:rPr>
        <w:t>estimation accuracy for reader to perform D2R demodulation</w:t>
      </w:r>
      <w:r>
        <w:rPr>
          <w:rFonts w:eastAsia="宋体" w:hint="eastAsia"/>
          <w:b/>
          <w:bCs/>
          <w:lang w:eastAsia="zh-CN"/>
        </w:rPr>
        <w:t>.</w:t>
      </w:r>
    </w:p>
    <w:p w14:paraId="23CE1AA5" w14:textId="77777777" w:rsidR="00AF6281" w:rsidRDefault="0000000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1: device does not calibrate the </w:t>
      </w:r>
      <w:proofErr w:type="gramStart"/>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w:t>
      </w:r>
      <w:proofErr w:type="gramEnd"/>
      <w:r>
        <w:rPr>
          <w:rFonts w:ascii="Times New Roman" w:hAnsi="Times New Roman" w:cs="Times New Roman" w:hint="eastAsia"/>
          <w:b/>
          <w:bCs/>
          <w:sz w:val="20"/>
          <w:szCs w:val="20"/>
          <w:lang w:val="en-GB" w:eastAsia="zh-CN"/>
        </w:rPr>
        <w:t xml:space="preserve"> reader </w:t>
      </w:r>
      <w:r>
        <w:rPr>
          <w:rFonts w:ascii="Times New Roman" w:hAnsi="Times New Roman" w:cs="Times New Roman"/>
          <w:b/>
          <w:bCs/>
          <w:sz w:val="20"/>
          <w:szCs w:val="20"/>
          <w:lang w:val="en-GB" w:eastAsia="zh-CN"/>
        </w:rPr>
        <w:t>acquires device clock for D2R accurately</w:t>
      </w:r>
    </w:p>
    <w:p w14:paraId="34E0E6D6" w14:textId="77777777" w:rsidR="00AF6281" w:rsidRDefault="0000000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2: device calibrates the </w:t>
      </w:r>
      <w:r>
        <w:rPr>
          <w:rFonts w:ascii="Times New Roman" w:hAnsi="Times New Roman" w:cs="Times New Roman"/>
          <w:b/>
          <w:bCs/>
          <w:sz w:val="20"/>
          <w:szCs w:val="20"/>
          <w:lang w:val="en-GB" w:eastAsia="zh-CN"/>
        </w:rPr>
        <w:t>cloc</w:t>
      </w:r>
      <w:r>
        <w:rPr>
          <w:rFonts w:ascii="Times New Roman" w:hAnsi="Times New Roman" w:cs="Times New Roman" w:hint="eastAsia"/>
          <w:b/>
          <w:bCs/>
          <w:sz w:val="20"/>
          <w:szCs w:val="20"/>
          <w:lang w:val="en-GB" w:eastAsia="zh-CN"/>
        </w:rPr>
        <w:t>k before D2R transmission to some extent and reader estimates the residual SFO</w:t>
      </w:r>
    </w:p>
    <w:p w14:paraId="330470BE" w14:textId="77777777" w:rsidR="00AF6281" w:rsidRDefault="0000000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Note above </w:t>
      </w:r>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 xml:space="preserve"> calibration can be done by device </w:t>
      </w:r>
      <w:r>
        <w:rPr>
          <w:rFonts w:ascii="Times New Roman" w:hAnsi="Times New Roman" w:cs="Times New Roman"/>
          <w:b/>
          <w:bCs/>
          <w:sz w:val="20"/>
          <w:szCs w:val="20"/>
          <w:lang w:val="en-GB" w:eastAsia="zh-CN"/>
        </w:rPr>
        <w:t>updat</w:t>
      </w:r>
      <w:r>
        <w:rPr>
          <w:rFonts w:ascii="Times New Roman" w:hAnsi="Times New Roman" w:cs="Times New Roman" w:hint="eastAsia"/>
          <w:b/>
          <w:bCs/>
          <w:sz w:val="20"/>
          <w:szCs w:val="20"/>
          <w:lang w:val="en-GB" w:eastAsia="zh-CN"/>
        </w:rPr>
        <w:t>ing</w:t>
      </w:r>
      <w:r>
        <w:rPr>
          <w:rFonts w:ascii="Times New Roman" w:hAnsi="Times New Roman" w:cs="Times New Roman"/>
          <w:b/>
          <w:bCs/>
          <w:sz w:val="20"/>
          <w:szCs w:val="20"/>
          <w:lang w:val="en-GB" w:eastAsia="zh-CN"/>
        </w:rPr>
        <w:t xml:space="preserve"> the number of clock samples for a D2R chip/bit without changing the clock frequency.</w:t>
      </w:r>
      <w:r>
        <w:rPr>
          <w:rFonts w:ascii="Times New Roman" w:hAnsi="Times New Roman" w:cs="Times New Roman" w:hint="eastAsia"/>
          <w:b/>
          <w:bCs/>
          <w:sz w:val="20"/>
          <w:szCs w:val="20"/>
          <w:lang w:val="en-GB"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AF6281" w14:paraId="7AE33EF3" w14:textId="77777777">
        <w:tc>
          <w:tcPr>
            <w:tcW w:w="1479" w:type="dxa"/>
            <w:shd w:val="clear" w:color="auto" w:fill="D9D9D9" w:themeFill="background1" w:themeFillShade="D9"/>
          </w:tcPr>
          <w:p w14:paraId="4C65EA10"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CD134C3"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0E20B97"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1E067B56" w14:textId="77777777">
        <w:tc>
          <w:tcPr>
            <w:tcW w:w="1479" w:type="dxa"/>
          </w:tcPr>
          <w:p w14:paraId="7AF2D8BA"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17144E4"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016CB945"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We prefer Option 2. However, given we have not yet discussed this, we are fine to keep the two options for further discussions.</w:t>
            </w:r>
          </w:p>
          <w:p w14:paraId="430C48C2" w14:textId="77777777" w:rsidR="00AF6281" w:rsidRDefault="00AF6281">
            <w:pPr>
              <w:adjustRightInd w:val="0"/>
              <w:snapToGrid w:val="0"/>
              <w:spacing w:after="50" w:line="240" w:lineRule="auto"/>
              <w:jc w:val="left"/>
              <w:rPr>
                <w:rFonts w:eastAsia="Yu Mincho"/>
                <w:lang w:val="en-US" w:eastAsia="ja-JP"/>
              </w:rPr>
            </w:pPr>
          </w:p>
          <w:p w14:paraId="49501943"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 xml:space="preserve">For this discussion, we suggest </w:t>
            </w:r>
            <w:proofErr w:type="gramStart"/>
            <w:r>
              <w:rPr>
                <w:rFonts w:eastAsia="Yu Mincho" w:hint="eastAsia"/>
                <w:lang w:val="en-US" w:eastAsia="ja-JP"/>
              </w:rPr>
              <w:t xml:space="preserve">to </w:t>
            </w:r>
            <w:r>
              <w:rPr>
                <w:rFonts w:eastAsia="Yu Mincho"/>
                <w:lang w:val="en-US" w:eastAsia="ja-JP"/>
              </w:rPr>
              <w:t>update</w:t>
            </w:r>
            <w:proofErr w:type="gramEnd"/>
            <w:r>
              <w:rPr>
                <w:rFonts w:eastAsia="Yu Mincho" w:hint="eastAsia"/>
                <w:lang w:val="en-US" w:eastAsia="ja-JP"/>
              </w:rPr>
              <w:t xml:space="preserve"> the proposal as follows.</w:t>
            </w:r>
          </w:p>
          <w:p w14:paraId="20E5FC07" w14:textId="77777777" w:rsidR="00AF6281" w:rsidRDefault="0000000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Yu Mincho" w:hint="eastAsia"/>
                <w:b/>
                <w:bCs/>
                <w:color w:val="4472C4" w:themeColor="accent1"/>
                <w:lang w:eastAsia="ja-JP"/>
              </w:rPr>
              <w:t>:</w:t>
            </w:r>
          </w:p>
          <w:p w14:paraId="32026678"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transmits D2R with the initial SFO. Reader estimates the device clock frequency for D2R waveform generation and detects/demodulates/decodes the received D2R transmission.</w:t>
            </w:r>
          </w:p>
          <w:p w14:paraId="2121DFD7"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p w14:paraId="2B94F135"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calibrates the device clock frequency for D2R waveform generation by using R2D signal and transmits D2R with the residual SFO. Reader estimates the device clock frequency for D2R waveform generation and detects/demodulates/decodes the received D2R transmission.</w:t>
            </w:r>
          </w:p>
          <w:p w14:paraId="0BF63747"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R2D signal should be designed to facilitate device clock calibration</w:t>
            </w:r>
          </w:p>
          <w:p w14:paraId="7FB35B08"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lastRenderedPageBreak/>
              <w:t>FFS: how device calibrates the clock and its achievable accuracy</w:t>
            </w:r>
          </w:p>
          <w:p w14:paraId="1EB8439C"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tc>
      </w:tr>
      <w:tr w:rsidR="00AF6281" w14:paraId="133B83F4" w14:textId="77777777">
        <w:tc>
          <w:tcPr>
            <w:tcW w:w="1479" w:type="dxa"/>
          </w:tcPr>
          <w:p w14:paraId="79B6468A"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60BD1417"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50B8AF37"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Generally, we are fine with these two classifications of options. </w:t>
            </w:r>
            <w:proofErr w:type="gramStart"/>
            <w:r>
              <w:rPr>
                <w:rFonts w:eastAsia="Yu Mincho"/>
                <w:lang w:val="en-US" w:eastAsia="ja-JP"/>
              </w:rPr>
              <w:t>Similar to</w:t>
            </w:r>
            <w:proofErr w:type="gramEnd"/>
            <w:r>
              <w:rPr>
                <w:rFonts w:eastAsia="Yu Mincho"/>
                <w:lang w:val="en-US" w:eastAsia="ja-JP"/>
              </w:rPr>
              <w:t xml:space="preserve"> QC, we also prefer Option 2, as the device should be able to use the received timing of the R2D signal as the reference time for the backscattering and active transmission of D2R signal.</w:t>
            </w:r>
          </w:p>
          <w:p w14:paraId="5826AA4B"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Regarding proposal update, we think QC’s suggestion is helpful in terms of understanding the options and setting aspects that need to be studied further under each option. Modifying on top of QC’s version, here is our suggestion (e.g., as D2R waveform generation is unclear to us in this context).</w:t>
            </w:r>
          </w:p>
          <w:p w14:paraId="5E5FECDD" w14:textId="77777777" w:rsidR="00AF6281" w:rsidRDefault="0000000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宋体"/>
                <w:b/>
                <w:bCs/>
                <w:color w:val="4472C4" w:themeColor="accent1"/>
                <w:lang w:eastAsia="zh-CN"/>
              </w:rPr>
              <w:t xml:space="preserve"> of</w:t>
            </w:r>
            <w:r>
              <w:rPr>
                <w:rFonts w:eastAsia="宋体" w:hint="eastAsia"/>
                <w:b/>
                <w:bCs/>
                <w:color w:val="00B050"/>
                <w:lang w:eastAsia="zh-CN"/>
              </w:rPr>
              <w:t xml:space="preserve"> time </w:t>
            </w:r>
            <w:r>
              <w:rPr>
                <w:rFonts w:eastAsia="宋体"/>
                <w:b/>
                <w:bCs/>
                <w:color w:val="00B050"/>
                <w:lang w:eastAsia="zh-CN"/>
              </w:rPr>
              <w:t>synchronization for D2R signal transmission and reception</w:t>
            </w:r>
            <w:r>
              <w:rPr>
                <w:rFonts w:eastAsia="宋体" w:hint="eastAsia"/>
                <w:b/>
                <w:bCs/>
                <w:color w:val="00B050"/>
                <w:lang w:eastAsia="zh-CN"/>
              </w:rPr>
              <w:t xml:space="preserve">, </w:t>
            </w:r>
            <w:proofErr w:type="gramStart"/>
            <w:r>
              <w:rPr>
                <w:rFonts w:eastAsia="宋体"/>
                <w:b/>
                <w:bCs/>
                <w:color w:val="00B050"/>
                <w:lang w:eastAsia="zh-CN"/>
              </w:rPr>
              <w:t>in order for</w:t>
            </w:r>
            <w:proofErr w:type="gramEnd"/>
            <w:r>
              <w:rPr>
                <w:rFonts w:eastAsia="宋体"/>
                <w:b/>
                <w:bCs/>
                <w:color w:val="00B050"/>
                <w:lang w:eastAsia="zh-CN"/>
              </w:rPr>
              <w:t xml:space="preserve"> the reader to perform estimation of device clock frequency and demodulation of the D2R signal.</w:t>
            </w:r>
          </w:p>
          <w:p w14:paraId="210ED086"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 xml:space="preserve">transmits D2R with </w:t>
            </w:r>
            <w:r>
              <w:rPr>
                <w:rFonts w:ascii="Times New Roman" w:eastAsia="Yu Mincho" w:hAnsi="Times New Roman" w:cs="Times New Roman"/>
                <w:b/>
                <w:bCs/>
                <w:color w:val="00B050"/>
                <w:sz w:val="20"/>
                <w:szCs w:val="20"/>
                <w:lang w:val="en-GB"/>
              </w:rPr>
              <w:t>an</w:t>
            </w:r>
            <w:r>
              <w:rPr>
                <w:rFonts w:ascii="Times New Roman" w:eastAsia="Yu Mincho" w:hAnsi="Times New Roman" w:cs="Times New Roman" w:hint="eastAsia"/>
                <w:b/>
                <w:bCs/>
                <w:color w:val="4472C4" w:themeColor="accent1"/>
                <w:sz w:val="20"/>
                <w:szCs w:val="20"/>
                <w:lang w:val="en-GB"/>
              </w:rPr>
              <w:t xml:space="preserve"> initial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50627048"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p w14:paraId="6B7A5E8F"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 xml:space="preserve">calibrates the device clock frequency for D2R </w:t>
            </w:r>
            <w:r>
              <w:rPr>
                <w:rFonts w:ascii="Times New Roman" w:eastAsia="Yu Mincho" w:hAnsi="Times New Roman" w:cs="Times New Roman" w:hint="eastAsia"/>
                <w:b/>
                <w:bCs/>
                <w:strike/>
                <w:color w:val="00B050"/>
                <w:sz w:val="20"/>
                <w:szCs w:val="20"/>
                <w:lang w:val="en-GB"/>
              </w:rPr>
              <w:t>waveform generation</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transmission </w:t>
            </w:r>
            <w:r>
              <w:rPr>
                <w:rFonts w:ascii="Times New Roman" w:eastAsia="Yu Mincho" w:hAnsi="Times New Roman" w:cs="Times New Roman" w:hint="eastAsia"/>
                <w:b/>
                <w:bCs/>
                <w:color w:val="4472C4" w:themeColor="accent1"/>
                <w:sz w:val="20"/>
                <w:szCs w:val="20"/>
                <w:lang w:val="en-GB"/>
              </w:rPr>
              <w:t xml:space="preserve">by using R2D signal and transmits D2R with </w:t>
            </w:r>
            <w:proofErr w:type="gramStart"/>
            <w:r>
              <w:rPr>
                <w:rFonts w:ascii="Times New Roman" w:eastAsia="Yu Mincho" w:hAnsi="Times New Roman" w:cs="Times New Roman" w:hint="eastAsia"/>
                <w:b/>
                <w:bCs/>
                <w:strike/>
                <w:color w:val="00B050"/>
                <w:sz w:val="20"/>
                <w:szCs w:val="20"/>
                <w:lang w:val="en-GB"/>
              </w:rPr>
              <w:t>the</w:t>
            </w:r>
            <w:r>
              <w:rPr>
                <w:rFonts w:ascii="Times New Roman" w:eastAsia="Yu Mincho" w:hAnsi="Times New Roman" w:cs="Times New Roman" w:hint="eastAsia"/>
                <w:b/>
                <w:bCs/>
                <w:color w:val="00B050"/>
                <w:sz w:val="20"/>
                <w:szCs w:val="20"/>
                <w:lang w:val="en-GB"/>
              </w:rPr>
              <w:t xml:space="preserve"> </w:t>
            </w:r>
            <w:r>
              <w:rPr>
                <w:rFonts w:ascii="Times New Roman" w:eastAsia="Yu Mincho" w:hAnsi="Times New Roman" w:cs="Times New Roman"/>
                <w:b/>
                <w:bCs/>
                <w:color w:val="00B050"/>
                <w:sz w:val="20"/>
                <w:szCs w:val="20"/>
                <w:lang w:val="en-GB"/>
              </w:rPr>
              <w:t>a</w:t>
            </w:r>
            <w:proofErr w:type="gramEnd"/>
            <w:r>
              <w:rPr>
                <w:rFonts w:ascii="Times New Roman" w:eastAsia="Yu Mincho" w:hAnsi="Times New Roman" w:cs="Times New Roman"/>
                <w:b/>
                <w:bCs/>
                <w:color w:val="00B050"/>
                <w:sz w:val="20"/>
                <w:szCs w:val="20"/>
                <w:lang w:val="en-GB"/>
              </w:rPr>
              <w:t xml:space="preserve"> potential </w:t>
            </w:r>
            <w:r>
              <w:rPr>
                <w:rFonts w:ascii="Times New Roman" w:eastAsia="Yu Mincho" w:hAnsi="Times New Roman" w:cs="Times New Roman" w:hint="eastAsia"/>
                <w:b/>
                <w:bCs/>
                <w:color w:val="4472C4" w:themeColor="accent1"/>
                <w:sz w:val="20"/>
                <w:szCs w:val="20"/>
                <w:lang w:val="en-GB"/>
              </w:rPr>
              <w:t xml:space="preserve">residual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508A7D13"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R2D </w:t>
            </w:r>
            <w:r>
              <w:rPr>
                <w:rFonts w:ascii="Times New Roman" w:eastAsia="Yu Mincho" w:hAnsi="Times New Roman" w:cs="Times New Roman" w:hint="eastAsia"/>
                <w:b/>
                <w:bCs/>
                <w:color w:val="0070C0"/>
                <w:sz w:val="20"/>
                <w:szCs w:val="20"/>
                <w:lang w:val="en-GB"/>
              </w:rPr>
              <w:t>signal</w:t>
            </w:r>
            <w:r>
              <w:rPr>
                <w:rFonts w:ascii="Times New Roman" w:eastAsia="Yu Mincho" w:hAnsi="Times New Roman" w:cs="Times New Roman"/>
                <w:b/>
                <w:bCs/>
                <w:color w:val="0070C0"/>
                <w:sz w:val="20"/>
                <w:szCs w:val="20"/>
                <w:lang w:val="en-GB"/>
              </w:rPr>
              <w:t xml:space="preserve"> </w:t>
            </w:r>
            <w:r>
              <w:rPr>
                <w:rFonts w:ascii="Times New Roman" w:eastAsia="Yu Mincho" w:hAnsi="Times New Roman" w:cs="Times New Roman" w:hint="eastAsia"/>
                <w:b/>
                <w:bCs/>
                <w:color w:val="0070C0"/>
                <w:sz w:val="20"/>
                <w:szCs w:val="20"/>
                <w:lang w:val="en-GB"/>
              </w:rPr>
              <w:t>s</w:t>
            </w:r>
            <w:r>
              <w:rPr>
                <w:rFonts w:ascii="Times New Roman" w:eastAsia="Yu Mincho" w:hAnsi="Times New Roman" w:cs="Times New Roman" w:hint="eastAsia"/>
                <w:b/>
                <w:bCs/>
                <w:color w:val="4472C4" w:themeColor="accent1"/>
                <w:sz w:val="20"/>
                <w:szCs w:val="20"/>
                <w:lang w:val="en-GB"/>
              </w:rPr>
              <w:t xml:space="preserve">hould be designed to facilitate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color w:val="4472C4" w:themeColor="accent1"/>
                <w:sz w:val="20"/>
                <w:szCs w:val="20"/>
                <w:lang w:val="en-GB"/>
              </w:rPr>
              <w:t>clock</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frequency</w:t>
            </w:r>
            <w:r>
              <w:rPr>
                <w:rFonts w:ascii="Times New Roman" w:eastAsia="Yu Mincho" w:hAnsi="Times New Roman" w:cs="Times New Roman" w:hint="eastAsia"/>
                <w:b/>
                <w:bCs/>
                <w:color w:val="4472C4" w:themeColor="accent1"/>
                <w:sz w:val="20"/>
                <w:szCs w:val="20"/>
                <w:lang w:val="en-GB"/>
              </w:rPr>
              <w:t xml:space="preserve"> calibration</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at the device</w:t>
            </w:r>
          </w:p>
          <w:p w14:paraId="6BED15BF"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device calibrates the clock </w:t>
            </w:r>
            <w:r>
              <w:rPr>
                <w:rFonts w:ascii="Times New Roman" w:eastAsia="Yu Mincho" w:hAnsi="Times New Roman" w:cs="Times New Roman"/>
                <w:b/>
                <w:bCs/>
                <w:color w:val="00B050"/>
                <w:sz w:val="20"/>
                <w:szCs w:val="20"/>
                <w:lang w:val="en-GB"/>
              </w:rPr>
              <w:t xml:space="preserve">frequency based on a R2D signal </w:t>
            </w:r>
            <w:r>
              <w:rPr>
                <w:rFonts w:ascii="Times New Roman" w:eastAsia="Yu Mincho" w:hAnsi="Times New Roman" w:cs="Times New Roman" w:hint="eastAsia"/>
                <w:b/>
                <w:bCs/>
                <w:color w:val="4472C4" w:themeColor="accent1"/>
                <w:sz w:val="20"/>
                <w:szCs w:val="20"/>
                <w:lang w:val="en-GB"/>
              </w:rPr>
              <w:t xml:space="preserve">and </w:t>
            </w:r>
            <w:r>
              <w:rPr>
                <w:rFonts w:ascii="Times New Roman" w:eastAsia="Yu Mincho" w:hAnsi="Times New Roman" w:cs="Times New Roman"/>
                <w:b/>
                <w:bCs/>
                <w:color w:val="00B050"/>
                <w:sz w:val="20"/>
                <w:szCs w:val="20"/>
                <w:lang w:val="en-GB"/>
              </w:rPr>
              <w:t xml:space="preserve">what is </w:t>
            </w:r>
            <w:proofErr w:type="gramStart"/>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its</w:t>
            </w:r>
            <w:proofErr w:type="gramEnd"/>
            <w:r>
              <w:rPr>
                <w:rFonts w:ascii="Times New Roman" w:eastAsia="Yu Mincho" w:hAnsi="Times New Roman" w:cs="Times New Roman" w:hint="eastAsia"/>
                <w:b/>
                <w:bCs/>
                <w:strike/>
                <w:color w:val="00B050"/>
                <w:sz w:val="20"/>
                <w:szCs w:val="20"/>
                <w:lang w:val="en-GB"/>
              </w:rPr>
              <w:t xml:space="preserve"> </w:t>
            </w:r>
            <w:r>
              <w:rPr>
                <w:rFonts w:ascii="Times New Roman" w:eastAsia="Yu Mincho" w:hAnsi="Times New Roman" w:cs="Times New Roman" w:hint="eastAsia"/>
                <w:b/>
                <w:bCs/>
                <w:color w:val="4472C4" w:themeColor="accent1"/>
                <w:sz w:val="20"/>
                <w:szCs w:val="20"/>
                <w:lang w:val="en-GB"/>
              </w:rPr>
              <w:t>achievable accuracy</w:t>
            </w:r>
          </w:p>
          <w:p w14:paraId="0168240C"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tc>
      </w:tr>
      <w:tr w:rsidR="00AF6281" w14:paraId="643D8E34" w14:textId="77777777">
        <w:tc>
          <w:tcPr>
            <w:tcW w:w="1479" w:type="dxa"/>
          </w:tcPr>
          <w:p w14:paraId="6D41E5D4" w14:textId="77777777" w:rsidR="00AF6281" w:rsidRDefault="00000000">
            <w:pPr>
              <w:adjustRightInd w:val="0"/>
              <w:snapToGrid w:val="0"/>
              <w:spacing w:after="50" w:line="240" w:lineRule="auto"/>
              <w:jc w:val="left"/>
              <w:rPr>
                <w:rFonts w:eastAsia="Yu Mincho"/>
                <w:lang w:val="en-US" w:eastAsia="ja-JP"/>
              </w:rPr>
            </w:pPr>
            <w:proofErr w:type="spellStart"/>
            <w:r>
              <w:rPr>
                <w:rFonts w:eastAsia="Yu Mincho"/>
                <w:lang w:val="en-US" w:eastAsia="ja-JP"/>
              </w:rPr>
              <w:t>InterDigital</w:t>
            </w:r>
            <w:proofErr w:type="spellEnd"/>
          </w:p>
        </w:tc>
        <w:tc>
          <w:tcPr>
            <w:tcW w:w="1039" w:type="dxa"/>
          </w:tcPr>
          <w:p w14:paraId="141AF895"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69BF200D"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Option 2 seems preferable.</w:t>
            </w:r>
          </w:p>
        </w:tc>
      </w:tr>
      <w:tr w:rsidR="00AF6281" w14:paraId="23437873" w14:textId="77777777">
        <w:trPr>
          <w:trHeight w:val="742"/>
        </w:trPr>
        <w:tc>
          <w:tcPr>
            <w:tcW w:w="9634" w:type="dxa"/>
            <w:gridSpan w:val="3"/>
          </w:tcPr>
          <w:p w14:paraId="288547EB"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1C24D2D9" w14:textId="77777777" w:rsidR="00AF6281" w:rsidRDefault="0000000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4BB98574"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27419CF1"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1B2E8F50"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643CA7A8"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frequency calibration at the device</w:t>
            </w:r>
          </w:p>
          <w:p w14:paraId="05F8CFB2"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35449636" w14:textId="77777777" w:rsidR="00AF6281" w:rsidRDefault="0000000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frequency of the received D2R transmission</w:t>
            </w:r>
          </w:p>
        </w:tc>
      </w:tr>
      <w:tr w:rsidR="00AF6281" w14:paraId="48C23471" w14:textId="77777777">
        <w:tc>
          <w:tcPr>
            <w:tcW w:w="1479" w:type="dxa"/>
            <w:shd w:val="clear" w:color="auto" w:fill="D9D9D9" w:themeFill="background1" w:themeFillShade="D9"/>
          </w:tcPr>
          <w:p w14:paraId="6E709DA7"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15D139D"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AC6694B"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718314EA" w14:textId="77777777">
        <w:trPr>
          <w:trHeight w:val="742"/>
        </w:trPr>
        <w:tc>
          <w:tcPr>
            <w:tcW w:w="1479" w:type="dxa"/>
          </w:tcPr>
          <w:p w14:paraId="5D62B6DB" w14:textId="77777777" w:rsidR="00AF6281" w:rsidRDefault="00000000">
            <w:pPr>
              <w:adjustRightInd w:val="0"/>
              <w:snapToGrid w:val="0"/>
              <w:spacing w:after="50" w:line="240" w:lineRule="auto"/>
              <w:jc w:val="left"/>
              <w:rPr>
                <w:rFonts w:eastAsia="宋体"/>
                <w:b/>
                <w:bCs/>
                <w:lang w:eastAsia="zh-CN"/>
              </w:rPr>
            </w:pPr>
            <w:proofErr w:type="spellStart"/>
            <w:r>
              <w:rPr>
                <w:rFonts w:eastAsia="宋体"/>
                <w:lang w:eastAsia="zh-CN"/>
              </w:rPr>
              <w:lastRenderedPageBreak/>
              <w:t>xiaomi</w:t>
            </w:r>
            <w:proofErr w:type="spellEnd"/>
          </w:p>
        </w:tc>
        <w:tc>
          <w:tcPr>
            <w:tcW w:w="1039" w:type="dxa"/>
          </w:tcPr>
          <w:p w14:paraId="2F0DC74D" w14:textId="77777777" w:rsidR="00AF6281" w:rsidRDefault="00AF6281">
            <w:pPr>
              <w:tabs>
                <w:tab w:val="left" w:pos="551"/>
              </w:tabs>
              <w:adjustRightInd w:val="0"/>
              <w:snapToGrid w:val="0"/>
              <w:spacing w:after="50" w:line="240" w:lineRule="auto"/>
              <w:jc w:val="left"/>
              <w:rPr>
                <w:rFonts w:eastAsia="宋体"/>
                <w:b/>
                <w:bCs/>
                <w:lang w:eastAsia="zh-CN"/>
              </w:rPr>
            </w:pPr>
          </w:p>
        </w:tc>
        <w:tc>
          <w:tcPr>
            <w:tcW w:w="7116" w:type="dxa"/>
          </w:tcPr>
          <w:p w14:paraId="3EA3A359" w14:textId="77777777" w:rsidR="00AF6281" w:rsidRDefault="00000000">
            <w:pPr>
              <w:adjustRightInd w:val="0"/>
              <w:snapToGrid w:val="0"/>
              <w:spacing w:after="50" w:line="240" w:lineRule="auto"/>
              <w:jc w:val="left"/>
              <w:rPr>
                <w:rFonts w:eastAsia="宋体"/>
                <w:lang w:eastAsia="zh-CN"/>
              </w:rPr>
            </w:pPr>
            <w:r>
              <w:rPr>
                <w:rFonts w:eastAsia="宋体"/>
                <w:lang w:eastAsia="zh-CN"/>
              </w:rPr>
              <w:t>We are not clear what is the difference if we go with Option 1 or Option 2, i.e., what is the motivation and the spec impacts to discuss this issue.</w:t>
            </w:r>
          </w:p>
          <w:p w14:paraId="26BE6706" w14:textId="77777777" w:rsidR="00AF6281" w:rsidRDefault="00000000">
            <w:pPr>
              <w:adjustRightInd w:val="0"/>
              <w:snapToGrid w:val="0"/>
              <w:spacing w:after="50" w:line="240" w:lineRule="auto"/>
              <w:jc w:val="left"/>
              <w:rPr>
                <w:rFonts w:eastAsia="宋体"/>
                <w:b/>
                <w:bCs/>
                <w:lang w:eastAsia="zh-CN"/>
              </w:rPr>
            </w:pPr>
            <w:r>
              <w:rPr>
                <w:rFonts w:eastAsia="宋体" w:hint="eastAsia"/>
                <w:lang w:eastAsia="zh-CN"/>
              </w:rPr>
              <w:t>F</w:t>
            </w:r>
            <w:r>
              <w:rPr>
                <w:rFonts w:eastAsia="宋体"/>
                <w:lang w:eastAsia="zh-CN"/>
              </w:rPr>
              <w:t xml:space="preserve">or instance, we think no matter whether the device can calibrate, the device clock frequency, the reader anyway needs to </w:t>
            </w:r>
            <w:r>
              <w:rPr>
                <w:rFonts w:eastAsia="Yu Mincho"/>
              </w:rPr>
              <w:t xml:space="preserve">estimate the frequency of the received D2R transmission, e.g., by the D2R </w:t>
            </w:r>
            <w:proofErr w:type="spellStart"/>
            <w:r>
              <w:rPr>
                <w:rFonts w:eastAsia="Yu Mincho"/>
              </w:rPr>
              <w:t>preamble+postamble</w:t>
            </w:r>
            <w:proofErr w:type="spellEnd"/>
            <w:r>
              <w:rPr>
                <w:rFonts w:eastAsia="Yu Mincho"/>
              </w:rPr>
              <w:t>.</w:t>
            </w:r>
          </w:p>
        </w:tc>
      </w:tr>
      <w:tr w:rsidR="00AF6281" w14:paraId="38C7ACF8" w14:textId="77777777">
        <w:trPr>
          <w:trHeight w:val="742"/>
        </w:trPr>
        <w:tc>
          <w:tcPr>
            <w:tcW w:w="1479" w:type="dxa"/>
          </w:tcPr>
          <w:p w14:paraId="4CC636A4" w14:textId="77777777" w:rsidR="00AF6281" w:rsidRDefault="00000000">
            <w:pPr>
              <w:adjustRightInd w:val="0"/>
              <w:snapToGrid w:val="0"/>
              <w:spacing w:after="50" w:line="240" w:lineRule="auto"/>
              <w:jc w:val="left"/>
              <w:rPr>
                <w:rFonts w:eastAsia="宋体"/>
                <w:lang w:eastAsia="zh-CN"/>
              </w:rPr>
            </w:pPr>
            <w:r>
              <w:rPr>
                <w:rFonts w:eastAsiaTheme="minorEastAsia"/>
                <w:lang w:val="en-US" w:eastAsia="zh-CN"/>
              </w:rPr>
              <w:t xml:space="preserve">Lenovo </w:t>
            </w:r>
          </w:p>
        </w:tc>
        <w:tc>
          <w:tcPr>
            <w:tcW w:w="1039" w:type="dxa"/>
          </w:tcPr>
          <w:p w14:paraId="6B2AFF20" w14:textId="77777777" w:rsidR="00AF6281" w:rsidRDefault="00AF6281">
            <w:pPr>
              <w:tabs>
                <w:tab w:val="left" w:pos="551"/>
              </w:tabs>
              <w:adjustRightInd w:val="0"/>
              <w:snapToGrid w:val="0"/>
              <w:spacing w:after="50" w:line="240" w:lineRule="auto"/>
              <w:jc w:val="left"/>
              <w:rPr>
                <w:rFonts w:eastAsia="宋体"/>
                <w:b/>
                <w:bCs/>
                <w:lang w:eastAsia="zh-CN"/>
              </w:rPr>
            </w:pPr>
          </w:p>
        </w:tc>
        <w:tc>
          <w:tcPr>
            <w:tcW w:w="7116" w:type="dxa"/>
          </w:tcPr>
          <w:p w14:paraId="6B8A6EC0" w14:textId="77777777" w:rsidR="00AF6281" w:rsidRDefault="00000000">
            <w:pPr>
              <w:adjustRightInd w:val="0"/>
              <w:snapToGrid w:val="0"/>
              <w:spacing w:after="50" w:line="240" w:lineRule="auto"/>
              <w:jc w:val="left"/>
              <w:rPr>
                <w:rFonts w:eastAsia="宋体"/>
                <w:lang w:eastAsia="zh-CN"/>
              </w:rPr>
            </w:pPr>
            <w:r>
              <w:rPr>
                <w:rFonts w:eastAsia="Yu Mincho"/>
                <w:lang w:val="en-US" w:eastAsia="ja-JP"/>
              </w:rPr>
              <w:t>Fine with the FL updated proposal, the two options should be further studied as the design of these options are quite different.</w:t>
            </w:r>
          </w:p>
        </w:tc>
      </w:tr>
      <w:tr w:rsidR="00AF6281" w14:paraId="0627FB4F" w14:textId="77777777">
        <w:trPr>
          <w:trHeight w:val="742"/>
        </w:trPr>
        <w:tc>
          <w:tcPr>
            <w:tcW w:w="1479" w:type="dxa"/>
          </w:tcPr>
          <w:p w14:paraId="5F436B40" w14:textId="77777777" w:rsidR="00AF6281" w:rsidRDefault="00000000">
            <w:pPr>
              <w:adjustRightInd w:val="0"/>
              <w:snapToGrid w:val="0"/>
              <w:spacing w:after="50" w:line="240" w:lineRule="auto"/>
              <w:jc w:val="left"/>
              <w:rPr>
                <w:rFonts w:eastAsiaTheme="minorEastAsia"/>
                <w:lang w:val="en-US" w:eastAsia="zh-CN"/>
              </w:rPr>
            </w:pPr>
            <w:r>
              <w:rPr>
                <w:rFonts w:eastAsia="宋体"/>
                <w:lang w:eastAsia="zh-CN"/>
              </w:rPr>
              <w:t>Samsung</w:t>
            </w:r>
          </w:p>
        </w:tc>
        <w:tc>
          <w:tcPr>
            <w:tcW w:w="1039" w:type="dxa"/>
          </w:tcPr>
          <w:p w14:paraId="38766931" w14:textId="77777777" w:rsidR="00AF6281" w:rsidRDefault="00000000">
            <w:pPr>
              <w:tabs>
                <w:tab w:val="left" w:pos="551"/>
              </w:tabs>
              <w:adjustRightInd w:val="0"/>
              <w:snapToGrid w:val="0"/>
              <w:spacing w:after="50" w:line="240" w:lineRule="auto"/>
              <w:jc w:val="left"/>
              <w:rPr>
                <w:rFonts w:eastAsia="宋体"/>
                <w:b/>
                <w:bCs/>
                <w:lang w:eastAsia="zh-CN"/>
              </w:rPr>
            </w:pPr>
            <w:r>
              <w:rPr>
                <w:rFonts w:eastAsia="宋体"/>
                <w:b/>
                <w:bCs/>
                <w:lang w:eastAsia="zh-CN"/>
              </w:rPr>
              <w:t>Y</w:t>
            </w:r>
          </w:p>
        </w:tc>
        <w:tc>
          <w:tcPr>
            <w:tcW w:w="7116" w:type="dxa"/>
          </w:tcPr>
          <w:p w14:paraId="31AE48B4" w14:textId="77777777" w:rsidR="00AF6281" w:rsidRDefault="00000000">
            <w:pPr>
              <w:adjustRightInd w:val="0"/>
              <w:snapToGrid w:val="0"/>
              <w:spacing w:after="50" w:line="240" w:lineRule="auto"/>
              <w:jc w:val="left"/>
              <w:rPr>
                <w:rFonts w:eastAsia="Yu Mincho"/>
                <w:lang w:val="en-US" w:eastAsia="ja-JP"/>
              </w:rPr>
            </w:pPr>
            <w:r>
              <w:rPr>
                <w:rFonts w:eastAsia="宋体"/>
                <w:lang w:eastAsia="zh-CN"/>
              </w:rPr>
              <w:t>We support the proposal with a note that our preference is on Option 2</w:t>
            </w:r>
          </w:p>
        </w:tc>
      </w:tr>
      <w:tr w:rsidR="00AF6281" w14:paraId="508DFE3C" w14:textId="77777777">
        <w:tc>
          <w:tcPr>
            <w:tcW w:w="1479" w:type="dxa"/>
          </w:tcPr>
          <w:p w14:paraId="46E0B7FA" w14:textId="77777777" w:rsidR="00AF6281" w:rsidRDefault="0000000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039" w:type="dxa"/>
          </w:tcPr>
          <w:p w14:paraId="35FEC717"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A288BF5" w14:textId="77777777" w:rsidR="00AF6281" w:rsidRDefault="00000000">
            <w:pPr>
              <w:adjustRightInd w:val="0"/>
              <w:snapToGrid w:val="0"/>
              <w:spacing w:after="50" w:line="240" w:lineRule="auto"/>
              <w:jc w:val="left"/>
              <w:rPr>
                <w:rFonts w:eastAsiaTheme="minorEastAsia"/>
                <w:lang w:val="en-US" w:eastAsia="zh-CN"/>
              </w:rPr>
            </w:pPr>
            <w:r>
              <w:rPr>
                <w:rFonts w:eastAsia="Yu Mincho"/>
                <w:lang w:val="en-US" w:eastAsia="ja-JP"/>
              </w:rPr>
              <w:t>Fine with the FL updated proposal</w:t>
            </w:r>
          </w:p>
        </w:tc>
      </w:tr>
      <w:tr w:rsidR="00AF6281" w14:paraId="324E9EF6" w14:textId="77777777">
        <w:trPr>
          <w:trHeight w:val="742"/>
        </w:trPr>
        <w:tc>
          <w:tcPr>
            <w:tcW w:w="1479" w:type="dxa"/>
          </w:tcPr>
          <w:p w14:paraId="725F2188" w14:textId="77777777" w:rsidR="00AF6281" w:rsidRDefault="00000000">
            <w:pPr>
              <w:adjustRightInd w:val="0"/>
              <w:snapToGrid w:val="0"/>
              <w:spacing w:after="50" w:line="240" w:lineRule="auto"/>
              <w:jc w:val="left"/>
              <w:rPr>
                <w:rFonts w:eastAsia="宋体"/>
                <w:b/>
                <w:bCs/>
                <w:lang w:eastAsia="zh-CN"/>
              </w:rPr>
            </w:pPr>
            <w:r>
              <w:rPr>
                <w:rFonts w:eastAsiaTheme="minorEastAsia"/>
                <w:lang w:val="en-US" w:eastAsia="zh-CN"/>
              </w:rPr>
              <w:t>V</w:t>
            </w:r>
            <w:r>
              <w:rPr>
                <w:rFonts w:eastAsiaTheme="minorEastAsia" w:hint="eastAsia"/>
                <w:lang w:val="en-US" w:eastAsia="zh-CN"/>
              </w:rPr>
              <w:t>ivo1</w:t>
            </w:r>
          </w:p>
        </w:tc>
        <w:tc>
          <w:tcPr>
            <w:tcW w:w="1039" w:type="dxa"/>
          </w:tcPr>
          <w:p w14:paraId="46964129" w14:textId="77777777" w:rsidR="00AF6281" w:rsidRDefault="00000000">
            <w:pPr>
              <w:tabs>
                <w:tab w:val="left" w:pos="551"/>
              </w:tabs>
              <w:adjustRightInd w:val="0"/>
              <w:snapToGrid w:val="0"/>
              <w:spacing w:after="50" w:line="240" w:lineRule="auto"/>
              <w:jc w:val="left"/>
              <w:rPr>
                <w:rFonts w:eastAsia="宋体"/>
                <w:b/>
                <w:bCs/>
                <w:lang w:eastAsia="zh-CN"/>
              </w:rPr>
            </w:pPr>
            <w:r>
              <w:rPr>
                <w:rFonts w:eastAsiaTheme="minorEastAsia" w:hint="eastAsia"/>
                <w:lang w:val="en-US" w:eastAsia="zh-CN"/>
              </w:rPr>
              <w:t>Y</w:t>
            </w:r>
          </w:p>
        </w:tc>
        <w:tc>
          <w:tcPr>
            <w:tcW w:w="7116" w:type="dxa"/>
          </w:tcPr>
          <w:p w14:paraId="0D4EAB52"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open to discuss the two options as companies have different flavors/understanding on the </w:t>
            </w:r>
            <w:r>
              <w:rPr>
                <w:rFonts w:eastAsiaTheme="minorEastAsia"/>
                <w:lang w:val="en-US" w:eastAsia="zh-CN"/>
              </w:rPr>
              <w:t>feasibility for device to calibrate clock</w:t>
            </w:r>
            <w:r>
              <w:rPr>
                <w:rFonts w:eastAsiaTheme="minorEastAsia" w:hint="eastAsia"/>
                <w:lang w:val="en-US" w:eastAsia="zh-CN"/>
              </w:rPr>
              <w:t>.</w:t>
            </w:r>
          </w:p>
          <w:p w14:paraId="1E0F3212" w14:textId="77777777" w:rsidR="00AF6281" w:rsidRDefault="00000000">
            <w:pPr>
              <w:adjustRightInd w:val="0"/>
              <w:snapToGrid w:val="0"/>
              <w:spacing w:after="50" w:line="240" w:lineRule="auto"/>
              <w:jc w:val="left"/>
              <w:rPr>
                <w:rFonts w:eastAsiaTheme="minorEastAsia"/>
                <w:lang w:eastAsia="zh-CN"/>
              </w:rPr>
            </w:pPr>
            <w:r>
              <w:rPr>
                <w:rFonts w:eastAsiaTheme="minorEastAsia"/>
                <w:lang w:eastAsia="zh-CN"/>
              </w:rPr>
              <w:t>R</w:t>
            </w:r>
            <w:r>
              <w:rPr>
                <w:rFonts w:eastAsiaTheme="minorEastAsia" w:hint="eastAsia"/>
                <w:lang w:eastAsia="zh-CN"/>
              </w:rPr>
              <w:t>egarding the updates:</w:t>
            </w:r>
          </w:p>
          <w:p w14:paraId="4800A8BE" w14:textId="77777777" w:rsidR="00AF6281" w:rsidRDefault="00000000">
            <w:pPr>
              <w:adjustRightInd w:val="0"/>
              <w:snapToGrid w:val="0"/>
              <w:spacing w:after="50" w:line="240" w:lineRule="auto"/>
              <w:jc w:val="left"/>
              <w:rPr>
                <w:rFonts w:eastAsiaTheme="minorEastAsia"/>
                <w:lang w:eastAsia="zh-CN"/>
              </w:rPr>
            </w:pPr>
            <w:r>
              <w:rPr>
                <w:rFonts w:eastAsiaTheme="minorEastAsia"/>
                <w:b/>
                <w:bCs/>
                <w:lang w:eastAsia="zh-CN"/>
              </w:rPr>
              <w:t>F</w:t>
            </w:r>
            <w:r>
              <w:rPr>
                <w:rFonts w:eastAsiaTheme="minorEastAsia" w:hint="eastAsia"/>
                <w:b/>
                <w:bCs/>
                <w:lang w:eastAsia="zh-CN"/>
              </w:rPr>
              <w:t xml:space="preserve">or the </w:t>
            </w:r>
            <w:r>
              <w:rPr>
                <w:rFonts w:eastAsiaTheme="minorEastAsia"/>
                <w:b/>
                <w:bCs/>
                <w:lang w:eastAsia="zh-CN"/>
              </w:rPr>
              <w:t>first</w:t>
            </w:r>
            <w:r>
              <w:rPr>
                <w:rFonts w:eastAsiaTheme="minorEastAsia" w:hint="eastAsia"/>
                <w:b/>
                <w:bCs/>
                <w:lang w:eastAsia="zh-CN"/>
              </w:rPr>
              <w:t xml:space="preserve"> sub-bullet of option1, the first/t</w:t>
            </w:r>
            <w:r>
              <w:rPr>
                <w:rFonts w:eastAsiaTheme="minorEastAsia"/>
                <w:b/>
                <w:bCs/>
                <w:lang w:eastAsia="zh-CN"/>
              </w:rPr>
              <w:t>hird</w:t>
            </w:r>
            <w:r>
              <w:rPr>
                <w:rFonts w:eastAsiaTheme="minorEastAsia" w:hint="eastAsia"/>
                <w:b/>
                <w:bCs/>
                <w:lang w:eastAsia="zh-CN"/>
              </w:rPr>
              <w:t xml:space="preserve"> sub-bullet of option2</w:t>
            </w:r>
            <w:r>
              <w:rPr>
                <w:rFonts w:eastAsiaTheme="minorEastAsia" w:hint="eastAsia"/>
                <w:lang w:eastAsia="zh-CN"/>
              </w:rPr>
              <w:t xml:space="preserve">, we suggest changing them to </w:t>
            </w:r>
            <w:r>
              <w:rPr>
                <w:rFonts w:eastAsiaTheme="minorEastAsia"/>
                <w:lang w:eastAsia="zh-CN"/>
              </w:rPr>
              <w:t>‘</w:t>
            </w:r>
            <w:r>
              <w:rPr>
                <w:rFonts w:eastAsiaTheme="minorEastAsia" w:hint="eastAsia"/>
                <w:b/>
                <w:bCs/>
                <w:color w:val="ED0000"/>
                <w:lang w:eastAsia="zh-CN"/>
              </w:rPr>
              <w:t>whether/</w:t>
            </w:r>
            <w:r>
              <w:rPr>
                <w:rFonts w:eastAsia="Yu Mincho"/>
                <w:b/>
                <w:bCs/>
              </w:rPr>
              <w:t>how D2R</w:t>
            </w:r>
            <w:r>
              <w:rPr>
                <w:rFonts w:eastAsiaTheme="minorEastAsia"/>
                <w:lang w:eastAsia="zh-CN"/>
              </w:rPr>
              <w:t>…</w:t>
            </w:r>
            <w:r>
              <w:rPr>
                <w:rFonts w:eastAsiaTheme="minorEastAsia" w:hint="eastAsia"/>
                <w:lang w:eastAsia="zh-CN"/>
              </w:rPr>
              <w:t>...</w:t>
            </w:r>
            <w:proofErr w:type="gramStart"/>
            <w:r>
              <w:rPr>
                <w:rFonts w:eastAsiaTheme="minorEastAsia"/>
                <w:lang w:eastAsia="zh-CN"/>
              </w:rPr>
              <w:t>’‘</w:t>
            </w:r>
            <w:proofErr w:type="gramEnd"/>
            <w:r>
              <w:rPr>
                <w:rFonts w:eastAsia="Yu Mincho" w:hint="eastAsia"/>
                <w:b/>
                <w:bCs/>
              </w:rPr>
              <w:t>FFS</w:t>
            </w:r>
            <w:r>
              <w:rPr>
                <w:rFonts w:eastAsia="Yu Mincho" w:hint="eastAsia"/>
                <w:b/>
                <w:bCs/>
                <w:color w:val="4472C4" w:themeColor="accent1"/>
              </w:rPr>
              <w:t xml:space="preserve">: </w:t>
            </w:r>
            <w:r>
              <w:rPr>
                <w:rFonts w:eastAsiaTheme="minorEastAsia" w:hint="eastAsia"/>
                <w:b/>
                <w:bCs/>
                <w:color w:val="ED0000"/>
                <w:lang w:eastAsia="zh-CN"/>
              </w:rPr>
              <w:t>whether/</w:t>
            </w:r>
            <w:r>
              <w:rPr>
                <w:rFonts w:eastAsia="Yu Mincho"/>
                <w:b/>
                <w:bCs/>
              </w:rPr>
              <w:t>how R2D</w:t>
            </w:r>
            <w:r>
              <w:rPr>
                <w:rFonts w:eastAsiaTheme="minorEastAsia"/>
                <w:lang w:eastAsia="zh-CN"/>
              </w:rPr>
              <w:t>…</w:t>
            </w:r>
            <w:r>
              <w:rPr>
                <w:rFonts w:eastAsiaTheme="minorEastAsia" w:hint="eastAsia"/>
                <w:lang w:eastAsia="zh-CN"/>
              </w:rPr>
              <w: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because it is currently unclear if any special </w:t>
            </w:r>
            <w:r>
              <w:rPr>
                <w:rFonts w:eastAsiaTheme="minorEastAsia" w:hint="eastAsia"/>
                <w:lang w:eastAsia="zh-CN"/>
              </w:rPr>
              <w:t>design</w:t>
            </w:r>
            <w:r>
              <w:rPr>
                <w:rFonts w:eastAsiaTheme="minorEastAsia"/>
                <w:lang w:eastAsia="zh-CN"/>
              </w:rPr>
              <w:t xml:space="preserve"> is required for D2R</w:t>
            </w:r>
            <w:r>
              <w:rPr>
                <w:rFonts w:eastAsiaTheme="minorEastAsia" w:hint="eastAsia"/>
                <w:lang w:eastAsia="zh-CN"/>
              </w:rPr>
              <w:t>/R2D</w:t>
            </w:r>
            <w:r>
              <w:rPr>
                <w:rFonts w:eastAsiaTheme="minorEastAsia"/>
                <w:lang w:eastAsia="zh-CN"/>
              </w:rPr>
              <w:t xml:space="preserve"> transmission </w:t>
            </w:r>
            <w:r>
              <w:rPr>
                <w:rFonts w:eastAsiaTheme="minorEastAsia" w:hint="eastAsia"/>
                <w:lang w:eastAsia="zh-CN"/>
              </w:rPr>
              <w:t>for</w:t>
            </w:r>
            <w:r>
              <w:rPr>
                <w:rFonts w:eastAsiaTheme="minorEastAsia"/>
                <w:lang w:eastAsia="zh-CN"/>
              </w:rPr>
              <w:t xml:space="preserve"> clock estimation</w:t>
            </w:r>
            <w:r>
              <w:rPr>
                <w:rFonts w:eastAsiaTheme="minorEastAsia" w:hint="eastAsia"/>
                <w:lang w:eastAsia="zh-CN"/>
              </w:rPr>
              <w:t>. In o</w:t>
            </w:r>
            <w:r>
              <w:t>ur simulations</w:t>
            </w:r>
            <w:r>
              <w:rPr>
                <w:rFonts w:eastAsiaTheme="minorEastAsia" w:hint="eastAsia"/>
                <w:lang w:eastAsia="zh-CN"/>
              </w:rPr>
              <w:t xml:space="preserve">, </w:t>
            </w:r>
            <w:r>
              <w:t>even when relying solely on the</w:t>
            </w:r>
            <w:r>
              <w:rPr>
                <w:rFonts w:eastAsiaTheme="minorEastAsia" w:hint="eastAsia"/>
                <w:lang w:eastAsia="zh-CN"/>
              </w:rPr>
              <w:t xml:space="preserve"> </w:t>
            </w:r>
            <w:r>
              <w:t>preamble with</w:t>
            </w:r>
            <w:r>
              <w:rPr>
                <w:rFonts w:eastAsiaTheme="minorEastAsia" w:hint="eastAsia"/>
                <w:lang w:eastAsia="zh-CN"/>
              </w:rPr>
              <w:t xml:space="preserve"> limited</w:t>
            </w:r>
            <w:r>
              <w:t xml:space="preserve"> hypotheses</w:t>
            </w:r>
            <w:r>
              <w:rPr>
                <w:rFonts w:eastAsiaTheme="minorEastAsia" w:hint="eastAsia"/>
                <w:lang w:eastAsia="zh-CN"/>
              </w:rPr>
              <w:t xml:space="preserve"> for sampling </w:t>
            </w:r>
            <w:r>
              <w:t>point</w:t>
            </w:r>
            <w:r>
              <w:rPr>
                <w:rFonts w:eastAsiaTheme="minorEastAsia" w:hint="eastAsia"/>
                <w:lang w:eastAsia="zh-CN"/>
              </w:rPr>
              <w:t xml:space="preserve"> size</w:t>
            </w:r>
            <w:r>
              <w:t xml:space="preserve">, high estimation accuracy can still be achieved. </w:t>
            </w:r>
            <w:r>
              <w:rPr>
                <w:rFonts w:eastAsiaTheme="minorEastAsia" w:hint="eastAsia"/>
                <w:lang w:eastAsia="zh-CN"/>
              </w:rPr>
              <w:t>T</w:t>
            </w:r>
            <w:r>
              <w:t>he receiver (</w:t>
            </w:r>
            <w:r>
              <w:rPr>
                <w:rFonts w:eastAsiaTheme="minorEastAsia" w:hint="eastAsia"/>
                <w:lang w:eastAsia="zh-CN"/>
              </w:rPr>
              <w:t xml:space="preserve">i.e., </w:t>
            </w:r>
            <w:r>
              <w:t xml:space="preserve">reader) first uses a frequency domain conversion to estimate a rough SFO, then refines this by conducting parallel sliding correlation tests using seven hypotheses of different sampling point sizes ranging from </w:t>
            </w:r>
            <w:proofErr w:type="gramStart"/>
            <w:r>
              <w:t>+[</w:t>
            </w:r>
            <w:proofErr w:type="gramEnd"/>
            <w:r>
              <w:t xml:space="preserve">-3:3]. Additionally, if </w:t>
            </w:r>
            <w:r>
              <w:rPr>
                <w:rFonts w:eastAsiaTheme="minorEastAsia" w:hint="eastAsia"/>
                <w:lang w:eastAsia="zh-CN"/>
              </w:rPr>
              <w:t>FDMA</w:t>
            </w:r>
            <w:r>
              <w:t xml:space="preserve"> is supported, the reader also </w:t>
            </w:r>
            <w:r>
              <w:rPr>
                <w:rFonts w:eastAsiaTheme="minorEastAsia" w:hint="eastAsia"/>
                <w:lang w:eastAsia="zh-CN"/>
              </w:rPr>
              <w:t xml:space="preserve">should </w:t>
            </w:r>
            <w:r>
              <w:t>ha</w:t>
            </w:r>
            <w:r>
              <w:rPr>
                <w:rFonts w:eastAsiaTheme="minorEastAsia" w:hint="eastAsia"/>
                <w:lang w:eastAsia="zh-CN"/>
              </w:rPr>
              <w:t>ve</w:t>
            </w:r>
            <w:r>
              <w:t xml:space="preserve"> the capability to detect </w:t>
            </w:r>
            <w:r>
              <w:rPr>
                <w:rFonts w:eastAsiaTheme="minorEastAsia" w:hint="eastAsia"/>
                <w:lang w:eastAsia="zh-CN"/>
              </w:rPr>
              <w:t xml:space="preserve">D2R with </w:t>
            </w:r>
            <w:r>
              <w:t>multiple hypotheses</w:t>
            </w:r>
            <w:r>
              <w:rPr>
                <w:rFonts w:eastAsiaTheme="minorEastAsia" w:hint="eastAsia"/>
                <w:lang w:eastAsia="zh-CN"/>
              </w:rPr>
              <w:t xml:space="preserve">. </w:t>
            </w:r>
          </w:p>
          <w:p w14:paraId="5C565072" w14:textId="77777777" w:rsidR="00AF6281" w:rsidRDefault="0000000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765913EE"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525E8E97"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10911DE3"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2A343794"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R2D signal should be designed to facilitate the clock frequency calibration at the device</w:t>
            </w:r>
          </w:p>
          <w:p w14:paraId="3044DF64"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5D3AC2C3"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eastAsia="Yu Mincho"/>
                <w:b/>
                <w:bCs/>
              </w:rPr>
              <w:t xml:space="preserve">FFS: </w:t>
            </w:r>
            <w:r>
              <w:rPr>
                <w:rFonts w:ascii="Times New Roman" w:eastAsiaTheme="minorEastAsia" w:hAnsi="Times New Roman" w:cs="Times New Roman" w:hint="eastAsia"/>
                <w:b/>
                <w:bCs/>
                <w:color w:val="ED0000"/>
                <w:sz w:val="20"/>
                <w:szCs w:val="20"/>
                <w:lang w:val="en-GB" w:eastAsia="zh-CN"/>
              </w:rPr>
              <w:t>whether/</w:t>
            </w:r>
            <w:r>
              <w:rPr>
                <w:rFonts w:eastAsia="Yu Mincho"/>
                <w:b/>
                <w:bCs/>
              </w:rPr>
              <w:t xml:space="preserve">how D2R </w:t>
            </w:r>
            <w:r>
              <w:rPr>
                <w:rFonts w:eastAsiaTheme="minorEastAsia"/>
                <w:b/>
                <w:bCs/>
                <w:lang w:eastAsia="zh-CN"/>
              </w:rPr>
              <w:t>t</w:t>
            </w:r>
            <w:r>
              <w:rPr>
                <w:rFonts w:eastAsia="Yu Mincho"/>
                <w:b/>
                <w:bCs/>
              </w:rPr>
              <w:t>ransmission should be designed to facilitate reader’s estimation of the frequency of the received D2R transmission</w:t>
            </w:r>
          </w:p>
        </w:tc>
      </w:tr>
      <w:tr w:rsidR="00AF6281" w14:paraId="6D1FBF56" w14:textId="77777777">
        <w:trPr>
          <w:trHeight w:val="742"/>
        </w:trPr>
        <w:tc>
          <w:tcPr>
            <w:tcW w:w="1479" w:type="dxa"/>
          </w:tcPr>
          <w:p w14:paraId="0D352155" w14:textId="77777777" w:rsidR="00AF6281" w:rsidRDefault="00000000">
            <w:pPr>
              <w:adjustRightInd w:val="0"/>
              <w:snapToGrid w:val="0"/>
              <w:spacing w:after="50" w:line="240" w:lineRule="auto"/>
              <w:jc w:val="left"/>
              <w:rPr>
                <w:rFonts w:eastAsiaTheme="minorEastAsia"/>
                <w:lang w:val="en-US" w:eastAsia="zh-CN"/>
              </w:rPr>
            </w:pPr>
            <w:r>
              <w:rPr>
                <w:rFonts w:eastAsia="Yu Mincho" w:hint="eastAsia"/>
                <w:b/>
                <w:bCs/>
                <w:lang w:eastAsia="ja-JP"/>
              </w:rPr>
              <w:t>DCM</w:t>
            </w:r>
          </w:p>
        </w:tc>
        <w:tc>
          <w:tcPr>
            <w:tcW w:w="1039" w:type="dxa"/>
          </w:tcPr>
          <w:p w14:paraId="4A4C64D0"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Yu Mincho" w:hint="eastAsia"/>
                <w:b/>
                <w:bCs/>
                <w:lang w:eastAsia="ja-JP"/>
              </w:rPr>
              <w:t>[Y]</w:t>
            </w:r>
          </w:p>
        </w:tc>
        <w:tc>
          <w:tcPr>
            <w:tcW w:w="7116" w:type="dxa"/>
          </w:tcPr>
          <w:p w14:paraId="6FC45C79" w14:textId="77777777" w:rsidR="00AF6281" w:rsidRDefault="00000000">
            <w:pPr>
              <w:adjustRightInd w:val="0"/>
              <w:snapToGrid w:val="0"/>
              <w:spacing w:after="50" w:line="240" w:lineRule="auto"/>
              <w:jc w:val="left"/>
              <w:rPr>
                <w:rFonts w:eastAsiaTheme="minorEastAsia"/>
                <w:lang w:eastAsia="zh-CN"/>
              </w:rPr>
            </w:pPr>
            <w:r>
              <w:rPr>
                <w:rFonts w:eastAsia="Yu Mincho" w:hint="eastAsia"/>
                <w:lang w:eastAsia="ja-JP"/>
              </w:rPr>
              <w:t xml:space="preserve">Clarification question: both are to be supported in spec? or </w:t>
            </w:r>
            <w:proofErr w:type="gramStart"/>
            <w:r>
              <w:rPr>
                <w:rFonts w:eastAsia="Yu Mincho" w:hint="eastAsia"/>
                <w:lang w:eastAsia="ja-JP"/>
              </w:rPr>
              <w:t>either is</w:t>
            </w:r>
            <w:proofErr w:type="gramEnd"/>
            <w:r>
              <w:rPr>
                <w:rFonts w:eastAsia="Yu Mincho" w:hint="eastAsia"/>
                <w:lang w:eastAsia="ja-JP"/>
              </w:rPr>
              <w:t xml:space="preserve"> to be down-selected?</w:t>
            </w:r>
          </w:p>
          <w:p w14:paraId="5B1C70C9" w14:textId="77777777" w:rsidR="00AF6281" w:rsidRDefault="00000000">
            <w:pPr>
              <w:adjustRightInd w:val="0"/>
              <w:snapToGrid w:val="0"/>
              <w:spacing w:after="50" w:line="240" w:lineRule="auto"/>
              <w:jc w:val="left"/>
              <w:rPr>
                <w:rFonts w:eastAsiaTheme="minorEastAsia"/>
                <w:lang w:eastAsia="zh-CN"/>
              </w:rPr>
            </w:pPr>
            <w:r>
              <w:rPr>
                <w:rFonts w:eastAsiaTheme="minorEastAsia" w:hint="eastAsia"/>
                <w:color w:val="FF0000"/>
                <w:lang w:eastAsia="zh-CN"/>
              </w:rPr>
              <w:t xml:space="preserve">FL reply: Whether to support both e.g., for different device types or to be </w:t>
            </w:r>
            <w:proofErr w:type="gramStart"/>
            <w:r>
              <w:rPr>
                <w:rFonts w:eastAsiaTheme="minorEastAsia" w:hint="eastAsia"/>
                <w:color w:val="FF0000"/>
                <w:lang w:eastAsia="zh-CN"/>
              </w:rPr>
              <w:t>down-selected</w:t>
            </w:r>
            <w:proofErr w:type="gramEnd"/>
            <w:r>
              <w:rPr>
                <w:rFonts w:eastAsiaTheme="minorEastAsia" w:hint="eastAsia"/>
                <w:color w:val="FF0000"/>
                <w:lang w:eastAsia="zh-CN"/>
              </w:rPr>
              <w:t xml:space="preserve"> can be further </w:t>
            </w:r>
            <w:r>
              <w:rPr>
                <w:rFonts w:eastAsiaTheme="minorEastAsia"/>
                <w:color w:val="FF0000"/>
                <w:lang w:eastAsia="zh-CN"/>
              </w:rPr>
              <w:t>discussed</w:t>
            </w:r>
            <w:r>
              <w:rPr>
                <w:rFonts w:eastAsiaTheme="minorEastAsia" w:hint="eastAsia"/>
                <w:color w:val="FF0000"/>
                <w:lang w:eastAsia="zh-CN"/>
              </w:rPr>
              <w:t xml:space="preserve">. At current stage, first to study both options. </w:t>
            </w:r>
          </w:p>
        </w:tc>
      </w:tr>
      <w:tr w:rsidR="00AF6281" w14:paraId="3EA9C4A9" w14:textId="77777777">
        <w:trPr>
          <w:trHeight w:val="742"/>
        </w:trPr>
        <w:tc>
          <w:tcPr>
            <w:tcW w:w="1479" w:type="dxa"/>
          </w:tcPr>
          <w:p w14:paraId="75FC2ACB" w14:textId="77777777" w:rsidR="00AF6281" w:rsidRDefault="00000000">
            <w:pPr>
              <w:adjustRightInd w:val="0"/>
              <w:snapToGrid w:val="0"/>
              <w:spacing w:after="50" w:line="240" w:lineRule="auto"/>
              <w:jc w:val="left"/>
              <w:rPr>
                <w:rFonts w:eastAsia="Yu Mincho"/>
                <w:b/>
                <w:bCs/>
                <w:lang w:eastAsia="ja-JP"/>
              </w:rPr>
            </w:pPr>
            <w:r>
              <w:rPr>
                <w:rFonts w:eastAsiaTheme="minorEastAsia" w:hint="eastAsia"/>
                <w:b/>
                <w:bCs/>
                <w:lang w:eastAsia="zh-CN"/>
              </w:rPr>
              <w:t>TCL</w:t>
            </w:r>
          </w:p>
        </w:tc>
        <w:tc>
          <w:tcPr>
            <w:tcW w:w="1039" w:type="dxa"/>
          </w:tcPr>
          <w:p w14:paraId="6602A4F4" w14:textId="77777777" w:rsidR="00AF6281" w:rsidRDefault="00AF6281">
            <w:pPr>
              <w:tabs>
                <w:tab w:val="left" w:pos="551"/>
              </w:tabs>
              <w:adjustRightInd w:val="0"/>
              <w:snapToGrid w:val="0"/>
              <w:spacing w:after="50" w:line="240" w:lineRule="auto"/>
              <w:jc w:val="left"/>
              <w:rPr>
                <w:rFonts w:eastAsia="Yu Mincho"/>
                <w:b/>
                <w:bCs/>
                <w:lang w:eastAsia="ja-JP"/>
              </w:rPr>
            </w:pPr>
          </w:p>
        </w:tc>
        <w:tc>
          <w:tcPr>
            <w:tcW w:w="7116" w:type="dxa"/>
          </w:tcPr>
          <w:p w14:paraId="0E7F248C" w14:textId="77777777" w:rsidR="00AF6281" w:rsidRDefault="00000000">
            <w:pPr>
              <w:adjustRightInd w:val="0"/>
              <w:snapToGrid w:val="0"/>
              <w:spacing w:after="50" w:line="240" w:lineRule="auto"/>
              <w:jc w:val="left"/>
              <w:rPr>
                <w:rFonts w:eastAsia="Yu Mincho"/>
                <w:lang w:eastAsia="ja-JP"/>
              </w:rPr>
            </w:pPr>
            <w:r>
              <w:rPr>
                <w:rFonts w:eastAsiaTheme="minorEastAsia"/>
                <w:lang w:eastAsia="zh-CN"/>
              </w:rPr>
              <w:t>W</w:t>
            </w:r>
            <w:r>
              <w:rPr>
                <w:rFonts w:eastAsiaTheme="minorEastAsia" w:hint="eastAsia"/>
                <w:lang w:eastAsia="zh-CN"/>
              </w:rPr>
              <w:t>e are ok to study the two options</w:t>
            </w:r>
          </w:p>
        </w:tc>
      </w:tr>
      <w:tr w:rsidR="00AF6281" w14:paraId="6956A558" w14:textId="77777777">
        <w:trPr>
          <w:trHeight w:val="742"/>
        </w:trPr>
        <w:tc>
          <w:tcPr>
            <w:tcW w:w="1479" w:type="dxa"/>
          </w:tcPr>
          <w:p w14:paraId="11EA4AE8" w14:textId="77777777" w:rsidR="00AF6281" w:rsidRDefault="00000000">
            <w:pPr>
              <w:adjustRightInd w:val="0"/>
              <w:snapToGrid w:val="0"/>
              <w:spacing w:after="50" w:line="240" w:lineRule="auto"/>
              <w:jc w:val="left"/>
              <w:rPr>
                <w:rFonts w:eastAsia="Yu Mincho"/>
                <w:bCs/>
                <w:lang w:eastAsia="ja-JP"/>
              </w:rPr>
            </w:pPr>
            <w:proofErr w:type="spellStart"/>
            <w:r>
              <w:rPr>
                <w:rFonts w:eastAsia="Yu Mincho"/>
                <w:bCs/>
                <w:lang w:eastAsia="ja-JP"/>
              </w:rPr>
              <w:t>ChinaTelecom</w:t>
            </w:r>
            <w:proofErr w:type="spellEnd"/>
          </w:p>
        </w:tc>
        <w:tc>
          <w:tcPr>
            <w:tcW w:w="1039" w:type="dxa"/>
          </w:tcPr>
          <w:p w14:paraId="64487302" w14:textId="77777777" w:rsidR="00AF6281" w:rsidRDefault="00AF6281">
            <w:pPr>
              <w:tabs>
                <w:tab w:val="left" w:pos="551"/>
              </w:tabs>
              <w:adjustRightInd w:val="0"/>
              <w:snapToGrid w:val="0"/>
              <w:spacing w:after="50" w:line="240" w:lineRule="auto"/>
              <w:jc w:val="left"/>
              <w:rPr>
                <w:rFonts w:eastAsia="Yu Mincho"/>
                <w:b/>
                <w:bCs/>
                <w:lang w:eastAsia="ja-JP"/>
              </w:rPr>
            </w:pPr>
          </w:p>
        </w:tc>
        <w:tc>
          <w:tcPr>
            <w:tcW w:w="7116" w:type="dxa"/>
          </w:tcPr>
          <w:p w14:paraId="4A70ED91" w14:textId="77777777" w:rsidR="00AF6281" w:rsidRDefault="00000000">
            <w:pPr>
              <w:adjustRightInd w:val="0"/>
              <w:snapToGrid w:val="0"/>
              <w:spacing w:after="50" w:line="240" w:lineRule="auto"/>
              <w:jc w:val="left"/>
              <w:rPr>
                <w:rFonts w:eastAsia="Yu Mincho"/>
                <w:lang w:eastAsia="ja-JP"/>
              </w:rPr>
            </w:pPr>
            <w:r>
              <w:rPr>
                <w:rFonts w:eastAsia="宋体"/>
                <w:bCs/>
                <w:lang w:eastAsia="zh-CN"/>
              </w:rPr>
              <w:t xml:space="preserve">I can understand that additional timing accuracy will be gained in the option 2 and detection performance will be improved, but we are not sure whether ambient IoT devices have the listed ability to correlate the clock. Considering the power consumption and cost of device 1 is strictly limited and a harmonized is expected in </w:t>
            </w:r>
            <w:r>
              <w:rPr>
                <w:rFonts w:eastAsia="宋体"/>
                <w:bCs/>
                <w:lang w:eastAsia="zh-CN"/>
              </w:rPr>
              <w:lastRenderedPageBreak/>
              <w:t xml:space="preserve">the designs, I suggest </w:t>
            </w:r>
            <w:proofErr w:type="gramStart"/>
            <w:r>
              <w:rPr>
                <w:rFonts w:eastAsia="宋体"/>
                <w:bCs/>
                <w:lang w:eastAsia="zh-CN"/>
              </w:rPr>
              <w:t>to study</w:t>
            </w:r>
            <w:proofErr w:type="gramEnd"/>
            <w:r>
              <w:rPr>
                <w:rFonts w:eastAsia="宋体"/>
                <w:bCs/>
                <w:lang w:eastAsia="zh-CN"/>
              </w:rPr>
              <w:t xml:space="preserve"> option 1 as a baseline and regard option 2 as an enhancement for device 2. Just not preclude option 2 but focus on option 1 first.</w:t>
            </w:r>
          </w:p>
        </w:tc>
      </w:tr>
      <w:tr w:rsidR="00AF6281" w14:paraId="7FEC603D" w14:textId="77777777">
        <w:trPr>
          <w:trHeight w:val="742"/>
        </w:trPr>
        <w:tc>
          <w:tcPr>
            <w:tcW w:w="1479" w:type="dxa"/>
          </w:tcPr>
          <w:p w14:paraId="3C1220B9" w14:textId="77777777" w:rsidR="00AF6281" w:rsidRDefault="00000000">
            <w:pPr>
              <w:adjustRightInd w:val="0"/>
              <w:snapToGrid w:val="0"/>
              <w:spacing w:after="50" w:line="240" w:lineRule="auto"/>
              <w:jc w:val="left"/>
              <w:rPr>
                <w:rFonts w:eastAsia="Yu Mincho"/>
                <w:bCs/>
                <w:lang w:eastAsia="ja-JP"/>
              </w:rPr>
            </w:pPr>
            <w:r>
              <w:rPr>
                <w:rFonts w:eastAsia="Yu Mincho"/>
                <w:bCs/>
                <w:lang w:eastAsia="ja-JP"/>
              </w:rPr>
              <w:lastRenderedPageBreak/>
              <w:t>CATT</w:t>
            </w:r>
          </w:p>
        </w:tc>
        <w:tc>
          <w:tcPr>
            <w:tcW w:w="1039" w:type="dxa"/>
          </w:tcPr>
          <w:p w14:paraId="1E7E276F" w14:textId="77777777" w:rsidR="00AF6281" w:rsidRDefault="00000000">
            <w:pPr>
              <w:tabs>
                <w:tab w:val="left" w:pos="551"/>
              </w:tabs>
              <w:adjustRightInd w:val="0"/>
              <w:snapToGrid w:val="0"/>
              <w:spacing w:after="50" w:line="240" w:lineRule="auto"/>
              <w:jc w:val="left"/>
              <w:rPr>
                <w:rFonts w:eastAsia="Yu Mincho"/>
                <w:b/>
                <w:bCs/>
                <w:lang w:eastAsia="ja-JP"/>
              </w:rPr>
            </w:pPr>
            <w:r>
              <w:rPr>
                <w:rFonts w:eastAsia="Yu Mincho"/>
                <w:b/>
                <w:bCs/>
                <w:lang w:eastAsia="ja-JP"/>
              </w:rPr>
              <w:t>Y</w:t>
            </w:r>
          </w:p>
        </w:tc>
        <w:tc>
          <w:tcPr>
            <w:tcW w:w="7116" w:type="dxa"/>
          </w:tcPr>
          <w:p w14:paraId="68BB9913"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 xml:space="preserve">It is implementation issue for device to calibrate the timing with DL preamble.   </w:t>
            </w:r>
          </w:p>
        </w:tc>
      </w:tr>
      <w:tr w:rsidR="00AF6281" w14:paraId="2D91D65E" w14:textId="77777777">
        <w:trPr>
          <w:trHeight w:val="742"/>
        </w:trPr>
        <w:tc>
          <w:tcPr>
            <w:tcW w:w="1479" w:type="dxa"/>
          </w:tcPr>
          <w:p w14:paraId="2A350B68" w14:textId="77777777" w:rsidR="00AF6281" w:rsidRDefault="00000000">
            <w:pPr>
              <w:adjustRightInd w:val="0"/>
              <w:snapToGrid w:val="0"/>
              <w:spacing w:after="50" w:line="240" w:lineRule="auto"/>
              <w:jc w:val="left"/>
              <w:rPr>
                <w:rFonts w:eastAsia="Yu Mincho"/>
                <w:bCs/>
                <w:lang w:eastAsia="ja-JP"/>
              </w:rPr>
            </w:pPr>
            <w:r>
              <w:rPr>
                <w:rFonts w:eastAsia="宋体"/>
                <w:lang w:eastAsia="zh-CN"/>
              </w:rPr>
              <w:t>Nokia</w:t>
            </w:r>
          </w:p>
        </w:tc>
        <w:tc>
          <w:tcPr>
            <w:tcW w:w="1039" w:type="dxa"/>
          </w:tcPr>
          <w:p w14:paraId="50036960" w14:textId="77777777" w:rsidR="00AF6281" w:rsidRDefault="00AF6281">
            <w:pPr>
              <w:tabs>
                <w:tab w:val="left" w:pos="551"/>
              </w:tabs>
              <w:adjustRightInd w:val="0"/>
              <w:snapToGrid w:val="0"/>
              <w:spacing w:after="50" w:line="240" w:lineRule="auto"/>
              <w:jc w:val="left"/>
              <w:rPr>
                <w:rFonts w:eastAsia="Yu Mincho"/>
                <w:b/>
                <w:bCs/>
                <w:lang w:eastAsia="ja-JP"/>
              </w:rPr>
            </w:pPr>
          </w:p>
        </w:tc>
        <w:tc>
          <w:tcPr>
            <w:tcW w:w="7116" w:type="dxa"/>
          </w:tcPr>
          <w:p w14:paraId="2DEE647D" w14:textId="77777777" w:rsidR="00AF6281" w:rsidRDefault="00000000">
            <w:pPr>
              <w:adjustRightInd w:val="0"/>
              <w:snapToGrid w:val="0"/>
              <w:spacing w:after="50" w:line="240" w:lineRule="auto"/>
              <w:jc w:val="left"/>
              <w:rPr>
                <w:rFonts w:eastAsia="宋体"/>
                <w:bCs/>
                <w:lang w:eastAsia="zh-CN"/>
              </w:rPr>
            </w:pPr>
            <w:r>
              <w:rPr>
                <w:rFonts w:eastAsia="宋体"/>
                <w:lang w:eastAsia="zh-CN"/>
              </w:rPr>
              <w:t>We understand the intention but the current wording a bit confusing to us. In our understanding, the device somewhat performs calibration in option 2, but it does not in option 1. In option 1, the intention may be that the calibration behaviour at the device of option 2 is done by the reader, but the I cannot read it from the current description. The accurately estimated clock at the reader would be the non-calibrated clock. Thus, option 1 needs to be described such that the device may not calibrate the clock, and the reader estimate the SFO (this is not the residual SFO of option 2).</w:t>
            </w:r>
          </w:p>
        </w:tc>
      </w:tr>
      <w:tr w:rsidR="00AF6281" w14:paraId="0F6A40A0" w14:textId="77777777">
        <w:trPr>
          <w:trHeight w:val="742"/>
        </w:trPr>
        <w:tc>
          <w:tcPr>
            <w:tcW w:w="1479" w:type="dxa"/>
          </w:tcPr>
          <w:p w14:paraId="4ED9AE83"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1008B3AE" w14:textId="77777777" w:rsidR="00AF6281" w:rsidRDefault="00000000">
            <w:pPr>
              <w:tabs>
                <w:tab w:val="left" w:pos="551"/>
              </w:tabs>
              <w:adjustRightInd w:val="0"/>
              <w:snapToGrid w:val="0"/>
              <w:spacing w:after="50" w:line="240" w:lineRule="auto"/>
              <w:jc w:val="left"/>
              <w:rPr>
                <w:rFonts w:eastAsia="宋体"/>
                <w:lang w:val="en-US" w:eastAsia="ja-JP"/>
              </w:rPr>
            </w:pPr>
            <w:r>
              <w:rPr>
                <w:rFonts w:eastAsia="宋体" w:hint="eastAsia"/>
                <w:lang w:val="en-US" w:eastAsia="zh-CN"/>
              </w:rPr>
              <w:t>Y</w:t>
            </w:r>
          </w:p>
        </w:tc>
        <w:tc>
          <w:tcPr>
            <w:tcW w:w="7116" w:type="dxa"/>
          </w:tcPr>
          <w:p w14:paraId="38E1D6C1"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We are OK to study two options.</w:t>
            </w:r>
          </w:p>
          <w:p w14:paraId="4AF87AF6" w14:textId="77777777" w:rsidR="00AF6281" w:rsidRDefault="00000000">
            <w:pPr>
              <w:adjustRightInd w:val="0"/>
              <w:snapToGrid w:val="0"/>
              <w:spacing w:after="50" w:line="240" w:lineRule="auto"/>
              <w:jc w:val="left"/>
              <w:rPr>
                <w:rFonts w:eastAsia="宋体"/>
                <w:b/>
                <w:bCs/>
                <w:lang w:val="en-US" w:eastAsia="zh-CN"/>
              </w:rPr>
            </w:pPr>
            <w:r>
              <w:rPr>
                <w:rFonts w:eastAsia="宋体" w:hint="eastAsia"/>
                <w:lang w:val="en-US" w:eastAsia="zh-CN"/>
              </w:rPr>
              <w:t xml:space="preserve">Our consideration is the </w:t>
            </w:r>
            <w:r>
              <w:rPr>
                <w:rFonts w:eastAsia="宋体" w:hint="eastAsia"/>
                <w:lang w:eastAsia="zh-CN"/>
              </w:rPr>
              <w:t>clock frequency</w:t>
            </w:r>
            <w:r>
              <w:rPr>
                <w:rFonts w:eastAsia="宋体" w:hint="eastAsia"/>
                <w:lang w:val="en-US" w:eastAsia="zh-CN"/>
              </w:rPr>
              <w:t xml:space="preserve"> complexity at device side should be strictly controlled, so as not to increase the power consumption and complexity of devices, especially for device 1.</w:t>
            </w:r>
            <w:r>
              <w:rPr>
                <w:rFonts w:eastAsia="宋体" w:hint="eastAsia"/>
                <w:b/>
                <w:bCs/>
                <w:lang w:val="en-US" w:eastAsia="zh-CN"/>
              </w:rPr>
              <w:t xml:space="preserve">  </w:t>
            </w:r>
          </w:p>
          <w:p w14:paraId="399208D5" w14:textId="77777777" w:rsidR="00AF6281" w:rsidRDefault="00000000">
            <w:pPr>
              <w:adjustRightInd w:val="0"/>
              <w:snapToGrid w:val="0"/>
              <w:spacing w:after="50" w:line="240" w:lineRule="auto"/>
              <w:jc w:val="left"/>
              <w:rPr>
                <w:lang w:val="en-US" w:eastAsia="zh-CN"/>
              </w:rPr>
            </w:pPr>
            <w:r>
              <w:rPr>
                <w:rFonts w:eastAsia="宋体" w:hint="eastAsia"/>
                <w:lang w:val="en-US" w:eastAsia="zh-CN"/>
              </w:rPr>
              <w:t>C</w:t>
            </w:r>
            <w:r>
              <w:rPr>
                <w:rFonts w:hint="eastAsia"/>
                <w:lang w:val="en-US" w:eastAsia="zh-CN"/>
              </w:rPr>
              <w:t>onsidering limited samples can be used between two edges for R2D, especially when the higher data rate is used, the error for clock sync based on R2D samples is still in the order of 10%. Otherwise, additional complexity will be considered for such 1uW devices. However, the reader can search for a wide range of SFO and estimate and calibrate it, the complexity should be on the Reader side rather than device side.</w:t>
            </w:r>
          </w:p>
          <w:p w14:paraId="3269A893" w14:textId="77777777" w:rsidR="00AF6281" w:rsidRDefault="00000000">
            <w:pPr>
              <w:adjustRightInd w:val="0"/>
              <w:snapToGrid w:val="0"/>
              <w:spacing w:after="50" w:line="240" w:lineRule="auto"/>
              <w:jc w:val="left"/>
              <w:rPr>
                <w:lang w:val="en-US" w:eastAsia="zh-CN"/>
              </w:rPr>
            </w:pPr>
            <w:r>
              <w:rPr>
                <w:rFonts w:hint="eastAsia"/>
                <w:lang w:val="en-US" w:eastAsia="zh-CN"/>
              </w:rPr>
              <w:t xml:space="preserve">And we propose to add a </w:t>
            </w:r>
            <w:proofErr w:type="spellStart"/>
            <w:r>
              <w:rPr>
                <w:rFonts w:hint="eastAsia"/>
                <w:lang w:val="en-US" w:eastAsia="zh-CN"/>
              </w:rPr>
              <w:t>subbullet</w:t>
            </w:r>
            <w:proofErr w:type="spellEnd"/>
            <w:r>
              <w:rPr>
                <w:rFonts w:hint="eastAsia"/>
                <w:lang w:val="en-US" w:eastAsia="zh-CN"/>
              </w:rPr>
              <w:t xml:space="preserve"> for option 2:</w:t>
            </w:r>
          </w:p>
          <w:p w14:paraId="1A74D709" w14:textId="77777777" w:rsidR="00AF6281" w:rsidRDefault="00000000">
            <w:pPr>
              <w:numPr>
                <w:ilvl w:val="0"/>
                <w:numId w:val="28"/>
              </w:numPr>
              <w:adjustRightInd w:val="0"/>
              <w:snapToGrid w:val="0"/>
              <w:spacing w:after="50" w:line="240" w:lineRule="auto"/>
              <w:jc w:val="left"/>
              <w:rPr>
                <w:lang w:val="en-US" w:eastAsia="zh-CN"/>
              </w:rPr>
            </w:pPr>
            <w:r>
              <w:rPr>
                <w:rFonts w:eastAsia="宋体" w:hint="eastAsia"/>
                <w:b/>
                <w:bCs/>
                <w:lang w:val="en-US" w:eastAsia="zh-CN"/>
              </w:rPr>
              <w:t xml:space="preserve">Note, the complexity of </w:t>
            </w:r>
            <w:proofErr w:type="spellStart"/>
            <w:r>
              <w:rPr>
                <w:rFonts w:eastAsia="Yu Mincho"/>
                <w:b/>
                <w:bCs/>
              </w:rPr>
              <w:t>calibrat</w:t>
            </w:r>
            <w:r>
              <w:rPr>
                <w:rFonts w:eastAsia="宋体" w:hint="eastAsia"/>
                <w:b/>
                <w:bCs/>
                <w:lang w:val="en-US" w:eastAsia="zh-CN"/>
              </w:rPr>
              <w:t>ing</w:t>
            </w:r>
            <w:proofErr w:type="spellEnd"/>
            <w:r>
              <w:rPr>
                <w:rFonts w:eastAsia="Yu Mincho"/>
                <w:b/>
                <w:bCs/>
              </w:rPr>
              <w:t xml:space="preserve"> the device clock frequency</w:t>
            </w:r>
            <w:r>
              <w:rPr>
                <w:rFonts w:eastAsia="宋体" w:hint="eastAsia"/>
                <w:b/>
                <w:bCs/>
                <w:lang w:val="en-US" w:eastAsia="zh-CN"/>
              </w:rPr>
              <w:t xml:space="preserve"> should be minimized.</w:t>
            </w:r>
          </w:p>
        </w:tc>
      </w:tr>
      <w:tr w:rsidR="00AF6281" w14:paraId="78F22444" w14:textId="77777777">
        <w:trPr>
          <w:trHeight w:val="742"/>
        </w:trPr>
        <w:tc>
          <w:tcPr>
            <w:tcW w:w="1479" w:type="dxa"/>
          </w:tcPr>
          <w:p w14:paraId="7A3DF11F" w14:textId="77777777" w:rsidR="00AF6281" w:rsidRDefault="00000000">
            <w:pPr>
              <w:adjustRightInd w:val="0"/>
              <w:snapToGrid w:val="0"/>
              <w:spacing w:after="50" w:line="240" w:lineRule="auto"/>
              <w:jc w:val="left"/>
              <w:rPr>
                <w:rFonts w:eastAsia="宋体"/>
                <w:b/>
                <w:bCs/>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3558188A" w14:textId="77777777" w:rsidR="00AF6281" w:rsidRDefault="00AF6281">
            <w:pPr>
              <w:tabs>
                <w:tab w:val="left" w:pos="551"/>
              </w:tabs>
              <w:adjustRightInd w:val="0"/>
              <w:snapToGrid w:val="0"/>
              <w:spacing w:after="50" w:line="240" w:lineRule="auto"/>
              <w:jc w:val="left"/>
              <w:rPr>
                <w:rFonts w:eastAsia="Yu Mincho"/>
                <w:b/>
                <w:bCs/>
                <w:lang w:eastAsia="ja-JP"/>
              </w:rPr>
            </w:pPr>
          </w:p>
        </w:tc>
        <w:tc>
          <w:tcPr>
            <w:tcW w:w="7116" w:type="dxa"/>
          </w:tcPr>
          <w:p w14:paraId="0FB23DBA" w14:textId="77777777" w:rsidR="00AF6281" w:rsidRDefault="0000000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 xml:space="preserve">Not sure the relationship between this proposal the </w:t>
            </w:r>
            <w:proofErr w:type="spellStart"/>
            <w:r>
              <w:rPr>
                <w:rFonts w:eastAsia="宋体" w:hint="eastAsia"/>
                <w:lang w:val="en-US" w:eastAsia="zh-CN"/>
              </w:rPr>
              <w:t>the</w:t>
            </w:r>
            <w:proofErr w:type="spellEnd"/>
            <w:r>
              <w:rPr>
                <w:rFonts w:eastAsia="宋体" w:hint="eastAsia"/>
                <w:lang w:val="en-US" w:eastAsia="zh-CN"/>
              </w:rPr>
              <w:t xml:space="preserve"> clock accuracy template table being discussed in 9.4.2.1</w:t>
            </w:r>
          </w:p>
          <w:p w14:paraId="43F6C902" w14:textId="77777777" w:rsidR="00AF6281" w:rsidRDefault="0000000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Some information is missing in the FL proposal:</w:t>
            </w:r>
          </w:p>
          <w:p w14:paraId="6D8A33A8"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①</w:t>
            </w:r>
            <w:r>
              <w:rPr>
                <w:rFonts w:eastAsia="宋体" w:hint="eastAsia"/>
                <w:lang w:val="en-US" w:eastAsia="zh-CN"/>
              </w:rPr>
              <w:t>both SFO and CFO need be considered in D2R detection, since CFO is modeled for device 2b</w:t>
            </w:r>
          </w:p>
          <w:p w14:paraId="69EC9D61"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②</w:t>
            </w:r>
            <w:r>
              <w:rPr>
                <w:rFonts w:eastAsia="宋体" w:hint="eastAsia"/>
                <w:lang w:val="en-US" w:eastAsia="zh-CN"/>
              </w:rPr>
              <w:t>for option2, the D2R transmission can be calibrated via R2D channel, for example, when Manchester code is used for PRDCH</w:t>
            </w:r>
          </w:p>
          <w:p w14:paraId="355E7B10" w14:textId="77777777" w:rsidR="00AF6281" w:rsidRDefault="00AF6281">
            <w:pPr>
              <w:adjustRightInd w:val="0"/>
              <w:snapToGrid w:val="0"/>
              <w:spacing w:after="50" w:line="240" w:lineRule="auto"/>
              <w:jc w:val="left"/>
              <w:rPr>
                <w:rFonts w:eastAsia="宋体"/>
                <w:lang w:val="en-US" w:eastAsia="zh-CN"/>
              </w:rPr>
            </w:pPr>
          </w:p>
          <w:p w14:paraId="04A3F314"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Among these two options, option 2 is preferred.</w:t>
            </w:r>
          </w:p>
          <w:p w14:paraId="20B0E6B6"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Suggestions are as below:</w:t>
            </w:r>
          </w:p>
          <w:p w14:paraId="3D8FA08B" w14:textId="77777777" w:rsidR="00AF6281" w:rsidRDefault="0000000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w:t>
            </w:r>
            <w:r>
              <w:rPr>
                <w:rFonts w:eastAsia="宋体" w:hint="eastAsia"/>
                <w:b/>
                <w:bCs/>
                <w:color w:val="0000FF"/>
                <w:lang w:val="en-US" w:eastAsia="zh-CN"/>
              </w:rPr>
              <w:t>/frequency</w:t>
            </w:r>
            <w:r>
              <w:rPr>
                <w:rFonts w:eastAsia="宋体"/>
                <w:b/>
                <w:bCs/>
                <w:lang w:eastAsia="zh-CN"/>
              </w:rPr>
              <w:t xml:space="preserve"> synchronization for D2R </w:t>
            </w:r>
            <w:r>
              <w:rPr>
                <w:rFonts w:eastAsia="宋体"/>
                <w:b/>
                <w:bCs/>
                <w:strike/>
                <w:color w:val="0000FF"/>
                <w:lang w:eastAsia="zh-CN"/>
              </w:rPr>
              <w:t xml:space="preserve">signal </w:t>
            </w:r>
            <w:r>
              <w:rPr>
                <w:rFonts w:eastAsia="宋体"/>
                <w:b/>
                <w:bCs/>
                <w:lang w:eastAsia="zh-CN"/>
              </w:rPr>
              <w:t>transmission and reception.</w:t>
            </w:r>
          </w:p>
          <w:p w14:paraId="4A0ED8D3"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transmits D2R with an initial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36A0F8CF"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frequency</w:t>
            </w:r>
            <w:r>
              <w:rPr>
                <w:rFonts w:ascii="Times New Roman" w:eastAsiaTheme="minorEastAsia" w:hAnsi="Times New Roman" w:cs="Times New Roman"/>
                <w:b/>
                <w:bCs/>
                <w:sz w:val="20"/>
                <w:szCs w:val="20"/>
                <w:lang w:val="en-GB" w:eastAsia="zh-CN"/>
              </w:rPr>
              <w:t xml:space="preserve">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5875F517"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for D2R transmission by using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40484FAB"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how R2D signal should be designed to facilitate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calibration at the device</w:t>
            </w:r>
          </w:p>
          <w:p w14:paraId="31252492" w14:textId="77777777" w:rsidR="00AF6281" w:rsidRDefault="0000000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 xml:space="preserve">FFS: how device calibrates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based on a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78F8B985" w14:textId="77777777" w:rsidR="00AF6281" w:rsidRDefault="00000000">
            <w:pPr>
              <w:pStyle w:val="aff2"/>
              <w:numPr>
                <w:ilvl w:val="1"/>
                <w:numId w:val="27"/>
              </w:numPr>
              <w:adjustRightInd w:val="0"/>
              <w:snapToGrid w:val="0"/>
              <w:spacing w:afterLines="50" w:after="120" w:line="240" w:lineRule="auto"/>
              <w:contextualSpacing w:val="0"/>
              <w:jc w:val="left"/>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AF6281" w14:paraId="294BD503" w14:textId="77777777">
        <w:trPr>
          <w:trHeight w:val="742"/>
        </w:trPr>
        <w:tc>
          <w:tcPr>
            <w:tcW w:w="1479" w:type="dxa"/>
          </w:tcPr>
          <w:p w14:paraId="7C6635C4"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lastRenderedPageBreak/>
              <w:t xml:space="preserve">Ericsson </w:t>
            </w:r>
          </w:p>
        </w:tc>
        <w:tc>
          <w:tcPr>
            <w:tcW w:w="1039" w:type="dxa"/>
          </w:tcPr>
          <w:p w14:paraId="7829A426" w14:textId="77777777" w:rsidR="00AF6281" w:rsidRDefault="0000000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708B410F"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5962A786" w14:textId="77777777">
        <w:trPr>
          <w:trHeight w:val="742"/>
        </w:trPr>
        <w:tc>
          <w:tcPr>
            <w:tcW w:w="9634" w:type="dxa"/>
            <w:gridSpan w:val="3"/>
          </w:tcPr>
          <w:p w14:paraId="5D37919B"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37D9C605" w14:textId="77777777" w:rsidR="00AF6281" w:rsidRDefault="00000000">
            <w:pPr>
              <w:adjustRightInd w:val="0"/>
              <w:snapToGrid w:val="0"/>
              <w:spacing w:after="50" w:line="240" w:lineRule="auto"/>
              <w:jc w:val="left"/>
              <w:rPr>
                <w:rFonts w:eastAsia="宋体"/>
                <w:b/>
                <w:bCs/>
                <w:lang w:eastAsia="zh-CN"/>
              </w:rPr>
            </w:pPr>
            <w:r>
              <w:rPr>
                <w:rFonts w:eastAsia="宋体"/>
                <w:b/>
                <w:bCs/>
                <w:lang w:eastAsia="zh-CN"/>
              </w:rPr>
              <w:t>FL</w:t>
            </w:r>
            <w:r>
              <w:rPr>
                <w:rFonts w:eastAsia="宋体" w:hint="eastAsia"/>
                <w:b/>
                <w:bCs/>
                <w:lang w:eastAsia="zh-CN"/>
              </w:rPr>
              <w:t>2</w:t>
            </w:r>
            <w:r>
              <w:rPr>
                <w:rFonts w:eastAsia="宋体"/>
                <w:b/>
                <w:bCs/>
                <w:lang w:eastAsia="zh-CN"/>
              </w:rPr>
              <w:t xml:space="preserve"> High Priority Proposal 3.1-1</w:t>
            </w:r>
            <w:r>
              <w:rPr>
                <w:rFonts w:eastAsia="宋体" w:hint="eastAsia"/>
                <w:b/>
                <w:bCs/>
                <w:lang w:eastAsia="zh-CN"/>
              </w:rPr>
              <w:t>b</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388E7812"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4CA1249A"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5D060E85" w14:textId="77777777" w:rsidR="00AF6281" w:rsidRDefault="0000000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4C67F7B5" w14:textId="77777777" w:rsidR="00AF6281" w:rsidRDefault="0000000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4B96AA1A" w14:textId="77777777" w:rsidR="00AF6281" w:rsidRDefault="0000000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FFS: how device calibrates the clock based on a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6E088EFE" w14:textId="77777777" w:rsidR="00AF6281" w:rsidRDefault="0000000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AF6281" w14:paraId="273165BF" w14:textId="77777777">
        <w:tc>
          <w:tcPr>
            <w:tcW w:w="1479" w:type="dxa"/>
            <w:shd w:val="clear" w:color="auto" w:fill="D9D9D9" w:themeFill="background1" w:themeFillShade="D9"/>
          </w:tcPr>
          <w:p w14:paraId="38C1A642"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813FF00"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22A98B7"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779E858A" w14:textId="77777777">
        <w:trPr>
          <w:trHeight w:val="742"/>
        </w:trPr>
        <w:tc>
          <w:tcPr>
            <w:tcW w:w="1479" w:type="dxa"/>
          </w:tcPr>
          <w:p w14:paraId="2D190BE2"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4E9991F" w14:textId="77777777" w:rsidR="00AF6281" w:rsidRDefault="00000000">
            <w:pPr>
              <w:tabs>
                <w:tab w:val="left" w:pos="551"/>
              </w:tabs>
              <w:adjustRightInd w:val="0"/>
              <w:snapToGrid w:val="0"/>
              <w:spacing w:after="50" w:line="240" w:lineRule="auto"/>
              <w:jc w:val="left"/>
              <w:rPr>
                <w:rFonts w:eastAsia="Yu Mincho"/>
                <w:b/>
                <w:bCs/>
                <w:lang w:eastAsia="ja-JP"/>
              </w:rPr>
            </w:pPr>
            <w:r>
              <w:rPr>
                <w:rFonts w:eastAsia="Yu Mincho" w:hint="eastAsia"/>
                <w:b/>
                <w:bCs/>
                <w:lang w:eastAsia="ja-JP"/>
              </w:rPr>
              <w:t>Y</w:t>
            </w:r>
          </w:p>
        </w:tc>
        <w:tc>
          <w:tcPr>
            <w:tcW w:w="7116" w:type="dxa"/>
          </w:tcPr>
          <w:p w14:paraId="00A400B3" w14:textId="77777777" w:rsidR="00AF6281" w:rsidRDefault="0000000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We support the proposal.</w:t>
            </w:r>
          </w:p>
          <w:p w14:paraId="2EBB7C9D" w14:textId="77777777" w:rsidR="00AF6281" w:rsidRDefault="00AF6281">
            <w:pPr>
              <w:tabs>
                <w:tab w:val="left" w:pos="312"/>
              </w:tabs>
              <w:adjustRightInd w:val="0"/>
              <w:snapToGrid w:val="0"/>
              <w:spacing w:after="50" w:line="240" w:lineRule="auto"/>
              <w:jc w:val="left"/>
              <w:rPr>
                <w:rFonts w:eastAsia="Yu Mincho"/>
                <w:lang w:val="en-US" w:eastAsia="ja-JP"/>
              </w:rPr>
            </w:pPr>
          </w:p>
          <w:p w14:paraId="69A8659B" w14:textId="77777777" w:rsidR="00AF6281" w:rsidRDefault="0000000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Regarding the feasibility of clock calibration, we think it is feasible not only for device 2 but also for device 1. For device 1, it may be difficult to achieve residual SFO of e.g., &lt; 10</w:t>
            </w:r>
            <w:r>
              <w:rPr>
                <w:rFonts w:eastAsia="Yu Mincho" w:hint="eastAsia"/>
                <w:vertAlign w:val="superscript"/>
                <w:lang w:val="en-US" w:eastAsia="ja-JP"/>
              </w:rPr>
              <w:t>3</w:t>
            </w:r>
            <w:r>
              <w:rPr>
                <w:rFonts w:eastAsia="Yu Mincho" w:hint="eastAsia"/>
                <w:lang w:val="en-US" w:eastAsia="ja-JP"/>
              </w:rPr>
              <w:t>ppm. However, achieving residual SFO of around [10</w:t>
            </w:r>
            <w:r>
              <w:rPr>
                <w:rFonts w:eastAsia="Yu Mincho" w:hint="eastAsia"/>
                <w:vertAlign w:val="superscript"/>
                <w:lang w:val="en-US" w:eastAsia="ja-JP"/>
              </w:rPr>
              <w:t>4</w:t>
            </w:r>
            <w:r>
              <w:rPr>
                <w:rFonts w:eastAsia="Yu Mincho" w:hint="eastAsia"/>
                <w:lang w:val="en-US" w:eastAsia="ja-JP"/>
              </w:rPr>
              <w:t xml:space="preserve">] ppm </w:t>
            </w:r>
            <w:r>
              <w:rPr>
                <w:rFonts w:eastAsia="Yu Mincho"/>
                <w:lang w:val="en-US" w:eastAsia="ja-JP"/>
              </w:rPr>
              <w:t>would</w:t>
            </w:r>
            <w:r>
              <w:rPr>
                <w:rFonts w:eastAsia="Yu Mincho" w:hint="eastAsia"/>
                <w:lang w:val="en-US" w:eastAsia="ja-JP"/>
              </w:rPr>
              <w:t xml:space="preserve"> be doable. And achieving residual SFO of around [10</w:t>
            </w:r>
            <w:r>
              <w:rPr>
                <w:rFonts w:eastAsia="Yu Mincho" w:hint="eastAsia"/>
                <w:vertAlign w:val="superscript"/>
                <w:lang w:val="en-US" w:eastAsia="ja-JP"/>
              </w:rPr>
              <w:t>4</w:t>
            </w:r>
            <w:r>
              <w:rPr>
                <w:rFonts w:eastAsia="Yu Mincho" w:hint="eastAsia"/>
                <w:lang w:val="en-US" w:eastAsia="ja-JP"/>
              </w:rPr>
              <w:t>] ppm helps reader</w:t>
            </w:r>
            <w:r>
              <w:rPr>
                <w:rFonts w:eastAsia="Yu Mincho"/>
                <w:lang w:val="en-US" w:eastAsia="ja-JP"/>
              </w:rPr>
              <w:t>’</w:t>
            </w:r>
            <w:r>
              <w:rPr>
                <w:rFonts w:eastAsia="Yu Mincho" w:hint="eastAsia"/>
                <w:lang w:val="en-US" w:eastAsia="ja-JP"/>
              </w:rPr>
              <w:t>s D2R reception.</w:t>
            </w:r>
          </w:p>
          <w:p w14:paraId="7C4ED717" w14:textId="77777777" w:rsidR="00AF6281" w:rsidRDefault="00AF6281">
            <w:pPr>
              <w:tabs>
                <w:tab w:val="left" w:pos="312"/>
              </w:tabs>
              <w:adjustRightInd w:val="0"/>
              <w:snapToGrid w:val="0"/>
              <w:spacing w:after="50" w:line="240" w:lineRule="auto"/>
              <w:jc w:val="left"/>
              <w:rPr>
                <w:rFonts w:eastAsia="Yu Mincho"/>
                <w:lang w:val="en-US" w:eastAsia="ja-JP"/>
              </w:rPr>
            </w:pPr>
          </w:p>
        </w:tc>
      </w:tr>
      <w:tr w:rsidR="00AF6281" w14:paraId="1E26CEDB" w14:textId="77777777">
        <w:trPr>
          <w:trHeight w:val="742"/>
        </w:trPr>
        <w:tc>
          <w:tcPr>
            <w:tcW w:w="1479" w:type="dxa"/>
          </w:tcPr>
          <w:p w14:paraId="1775E676" w14:textId="77777777" w:rsidR="00AF6281" w:rsidRDefault="0000000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211702ED" w14:textId="77777777" w:rsidR="00AF6281" w:rsidRDefault="0000000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0AD81192"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68D8C9A1" w14:textId="77777777">
        <w:trPr>
          <w:trHeight w:val="742"/>
        </w:trPr>
        <w:tc>
          <w:tcPr>
            <w:tcW w:w="1479" w:type="dxa"/>
          </w:tcPr>
          <w:p w14:paraId="51DA5F9B" w14:textId="77777777" w:rsidR="00AF6281" w:rsidRDefault="00000000">
            <w:pPr>
              <w:adjustRightInd w:val="0"/>
              <w:snapToGrid w:val="0"/>
              <w:spacing w:after="50" w:line="240" w:lineRule="auto"/>
              <w:jc w:val="left"/>
              <w:rPr>
                <w:rFonts w:eastAsia="宋体"/>
                <w:lang w:val="en-US" w:eastAsia="zh-CN"/>
              </w:rPr>
            </w:pPr>
            <w:r>
              <w:rPr>
                <w:rFonts w:eastAsia="宋体"/>
                <w:bCs/>
                <w:lang w:eastAsia="zh-CN"/>
              </w:rPr>
              <w:t xml:space="preserve">Huawei, </w:t>
            </w:r>
            <w:proofErr w:type="spellStart"/>
            <w:r>
              <w:rPr>
                <w:rFonts w:eastAsia="宋体"/>
                <w:bCs/>
                <w:lang w:eastAsia="zh-CN"/>
              </w:rPr>
              <w:t>HiSilicon</w:t>
            </w:r>
            <w:proofErr w:type="spellEnd"/>
          </w:p>
        </w:tc>
        <w:tc>
          <w:tcPr>
            <w:tcW w:w="1039" w:type="dxa"/>
          </w:tcPr>
          <w:p w14:paraId="4192920D" w14:textId="77777777" w:rsidR="00AF6281" w:rsidRDefault="00000000">
            <w:pPr>
              <w:tabs>
                <w:tab w:val="left" w:pos="551"/>
              </w:tabs>
              <w:adjustRightInd w:val="0"/>
              <w:snapToGrid w:val="0"/>
              <w:spacing w:after="50" w:line="240" w:lineRule="auto"/>
              <w:jc w:val="left"/>
              <w:rPr>
                <w:rFonts w:eastAsiaTheme="minorEastAsia"/>
                <w:bCs/>
                <w:lang w:eastAsia="zh-CN"/>
              </w:rPr>
            </w:pPr>
            <w:r>
              <w:rPr>
                <w:rFonts w:eastAsia="宋体"/>
                <w:bCs/>
                <w:lang w:eastAsia="zh-CN"/>
              </w:rPr>
              <w:t>N</w:t>
            </w:r>
          </w:p>
        </w:tc>
        <w:tc>
          <w:tcPr>
            <w:tcW w:w="7116" w:type="dxa"/>
          </w:tcPr>
          <w:p w14:paraId="2EF9E746"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 xml:space="preserve">We do not agree with Option 2 and the assumption that the device is able to perform clock calibration. </w:t>
            </w:r>
          </w:p>
          <w:p w14:paraId="442A2725"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In our understanding, it is not possible for device 1 to do this due to the high SFO and due to the very low power consumption of the device. Since chip level timing synchronization is required, even with periodic sync signals being transmitted by the reader, with 10</w:t>
            </w:r>
            <w:r>
              <w:rPr>
                <w:rFonts w:eastAsia="宋体"/>
                <w:bCs/>
                <w:vertAlign w:val="superscript"/>
                <w:lang w:eastAsia="zh-CN"/>
              </w:rPr>
              <w:t xml:space="preserve">5 </w:t>
            </w:r>
            <w:r>
              <w:rPr>
                <w:rFonts w:eastAsia="宋体"/>
                <w:bCs/>
                <w:lang w:eastAsia="zh-CN"/>
              </w:rPr>
              <w:t xml:space="preserve">ppm SFO, the device would encounter an error of 10us for every 100us, and 10us is longer than a chip. So periodic sync signals would only work only if they </w:t>
            </w:r>
            <w:proofErr w:type="gramStart"/>
            <w:r>
              <w:rPr>
                <w:rFonts w:eastAsia="宋体"/>
                <w:bCs/>
                <w:lang w:eastAsia="zh-CN"/>
              </w:rPr>
              <w:t>are</w:t>
            </w:r>
            <w:proofErr w:type="gramEnd"/>
            <w:r>
              <w:rPr>
                <w:rFonts w:eastAsia="宋体"/>
                <w:bCs/>
                <w:lang w:eastAsia="zh-CN"/>
              </w:rPr>
              <w:t xml:space="preserve"> transmitted every 100us, which would cause resource overhead due to such frequent sync signals being transmitted. Another possible issue could be that with such frequent transmissions, it could cause some half-duplex issues, which could require the BS to support </w:t>
            </w:r>
            <w:proofErr w:type="gramStart"/>
            <w:r>
              <w:rPr>
                <w:rFonts w:eastAsia="宋体"/>
                <w:bCs/>
                <w:lang w:eastAsia="zh-CN"/>
              </w:rPr>
              <w:t>full-duplex</w:t>
            </w:r>
            <w:proofErr w:type="gramEnd"/>
            <w:r>
              <w:rPr>
                <w:rFonts w:eastAsia="宋体"/>
                <w:bCs/>
                <w:lang w:eastAsia="zh-CN"/>
              </w:rPr>
              <w:t>.</w:t>
            </w:r>
          </w:p>
          <w:p w14:paraId="202C918E"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bCs/>
                <w:lang w:eastAsia="zh-CN"/>
              </w:rPr>
              <w:t xml:space="preserve">In our view, only Option 1 should be supported, where the reader is expected to perform SFO estimation and correction using the preamble, </w:t>
            </w:r>
            <w:proofErr w:type="spellStart"/>
            <w:r>
              <w:rPr>
                <w:rFonts w:eastAsia="宋体"/>
                <w:bCs/>
                <w:lang w:eastAsia="zh-CN"/>
              </w:rPr>
              <w:t>midamble</w:t>
            </w:r>
            <w:proofErr w:type="spellEnd"/>
            <w:r>
              <w:rPr>
                <w:rFonts w:eastAsia="宋体"/>
                <w:bCs/>
                <w:lang w:eastAsia="zh-CN"/>
              </w:rPr>
              <w:t xml:space="preserve"> (for longer packets) and </w:t>
            </w:r>
            <w:proofErr w:type="spellStart"/>
            <w:r>
              <w:rPr>
                <w:rFonts w:eastAsia="宋体"/>
                <w:bCs/>
                <w:lang w:eastAsia="zh-CN"/>
              </w:rPr>
              <w:t>postamble</w:t>
            </w:r>
            <w:proofErr w:type="spellEnd"/>
            <w:r>
              <w:rPr>
                <w:rFonts w:eastAsia="宋体"/>
                <w:bCs/>
                <w:lang w:eastAsia="zh-CN"/>
              </w:rPr>
              <w:t xml:space="preserve">. </w:t>
            </w:r>
          </w:p>
        </w:tc>
      </w:tr>
      <w:tr w:rsidR="00AF6281" w14:paraId="084CD913" w14:textId="77777777">
        <w:trPr>
          <w:trHeight w:val="742"/>
        </w:trPr>
        <w:tc>
          <w:tcPr>
            <w:tcW w:w="1479" w:type="dxa"/>
          </w:tcPr>
          <w:p w14:paraId="5FBC058B" w14:textId="77777777" w:rsidR="00AF6281" w:rsidRDefault="00000000">
            <w:pPr>
              <w:adjustRightInd w:val="0"/>
              <w:snapToGrid w:val="0"/>
              <w:spacing w:after="50" w:line="240" w:lineRule="auto"/>
              <w:jc w:val="left"/>
              <w:rPr>
                <w:rFonts w:eastAsia="宋体"/>
                <w:bCs/>
                <w:lang w:eastAsia="zh-CN"/>
              </w:rPr>
            </w:pPr>
            <w:proofErr w:type="spellStart"/>
            <w:r>
              <w:rPr>
                <w:rFonts w:eastAsia="宋体"/>
                <w:bCs/>
                <w:lang w:eastAsia="zh-CN"/>
              </w:rPr>
              <w:t>InterDigital</w:t>
            </w:r>
            <w:proofErr w:type="spellEnd"/>
          </w:p>
        </w:tc>
        <w:tc>
          <w:tcPr>
            <w:tcW w:w="1039" w:type="dxa"/>
          </w:tcPr>
          <w:p w14:paraId="4B2DA074" w14:textId="77777777" w:rsidR="00AF6281" w:rsidRDefault="0000000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30715EC1" w14:textId="77777777" w:rsidR="00AF6281" w:rsidRDefault="00AF6281">
            <w:pPr>
              <w:adjustRightInd w:val="0"/>
              <w:snapToGrid w:val="0"/>
              <w:spacing w:after="50" w:line="240" w:lineRule="auto"/>
              <w:jc w:val="left"/>
              <w:rPr>
                <w:rFonts w:eastAsia="宋体"/>
                <w:bCs/>
                <w:lang w:eastAsia="zh-CN"/>
              </w:rPr>
            </w:pPr>
          </w:p>
        </w:tc>
      </w:tr>
      <w:tr w:rsidR="00AF6281" w14:paraId="1907B97A" w14:textId="77777777">
        <w:trPr>
          <w:trHeight w:val="742"/>
        </w:trPr>
        <w:tc>
          <w:tcPr>
            <w:tcW w:w="1479" w:type="dxa"/>
          </w:tcPr>
          <w:p w14:paraId="073061E8"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OPPO</w:t>
            </w:r>
          </w:p>
        </w:tc>
        <w:tc>
          <w:tcPr>
            <w:tcW w:w="1039" w:type="dxa"/>
          </w:tcPr>
          <w:p w14:paraId="6628B701" w14:textId="77777777" w:rsidR="00AF6281" w:rsidRDefault="0000000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43018445" w14:textId="77777777" w:rsidR="00AF6281" w:rsidRDefault="00000000">
            <w:pPr>
              <w:adjustRightInd w:val="0"/>
              <w:snapToGrid w:val="0"/>
              <w:spacing w:after="60" w:line="240" w:lineRule="auto"/>
              <w:jc w:val="left"/>
              <w:rPr>
                <w:rFonts w:eastAsia="宋体"/>
                <w:bCs/>
                <w:lang w:eastAsia="zh-CN"/>
              </w:rPr>
            </w:pPr>
            <w:r>
              <w:rPr>
                <w:rFonts w:eastAsia="宋体"/>
                <w:bCs/>
                <w:lang w:eastAsia="zh-CN"/>
              </w:rPr>
              <w:t>A minor editorial in Option 2 to align with wordings used everywhere else:</w:t>
            </w:r>
          </w:p>
          <w:p w14:paraId="2C3C1BEA" w14:textId="77777777" w:rsidR="00AF6281" w:rsidRDefault="00000000">
            <w:pPr>
              <w:adjustRightInd w:val="0"/>
              <w:snapToGrid w:val="0"/>
              <w:spacing w:after="50" w:line="240" w:lineRule="auto"/>
              <w:jc w:val="left"/>
              <w:rPr>
                <w:rFonts w:eastAsia="宋体"/>
                <w:bCs/>
                <w:lang w:eastAsia="zh-CN"/>
              </w:rPr>
            </w:pPr>
            <w:r>
              <w:rPr>
                <w:b/>
                <w:bCs/>
                <w:lang w:eastAsia="zh-CN"/>
              </w:rPr>
              <w:t xml:space="preserve">Option 2: device </w:t>
            </w:r>
            <w:r>
              <w:rPr>
                <w:rFonts w:eastAsia="Yu Mincho"/>
                <w:b/>
                <w:bCs/>
              </w:rPr>
              <w:t>calibrates the device clock for D2R transmission by using R2D signal</w:t>
            </w:r>
            <w:r>
              <w:rPr>
                <w:rFonts w:hint="eastAsia"/>
                <w:b/>
                <w:bCs/>
                <w:lang w:val="en-US" w:eastAsia="zh-CN"/>
              </w:rPr>
              <w:t>/channel</w:t>
            </w:r>
            <w:r>
              <w:rPr>
                <w:rFonts w:eastAsia="Yu Mincho"/>
                <w:b/>
                <w:bCs/>
              </w:rPr>
              <w:t xml:space="preserve"> and transmits D2R with a potential residual SFO</w:t>
            </w:r>
            <w:r>
              <w:rPr>
                <w:rFonts w:hint="eastAsia"/>
                <w:b/>
                <w:bCs/>
                <w:lang w:val="en-US" w:eastAsia="zh-CN"/>
              </w:rPr>
              <w:t>/CFO</w:t>
            </w:r>
            <w:r>
              <w:rPr>
                <w:rFonts w:eastAsia="Yu Mincho"/>
                <w:b/>
                <w:bCs/>
              </w:rPr>
              <w:t xml:space="preserve">. Reader estimates the </w:t>
            </w:r>
            <w:r>
              <w:rPr>
                <w:rFonts w:hint="eastAsia"/>
                <w:b/>
                <w:bCs/>
                <w:lang w:val="en-US" w:eastAsia="zh-CN"/>
              </w:rPr>
              <w:t>time/</w:t>
            </w:r>
            <w:r>
              <w:rPr>
                <w:rFonts w:eastAsia="Yu Mincho"/>
                <w:b/>
                <w:bCs/>
              </w:rPr>
              <w:t xml:space="preserve">frequency </w:t>
            </w:r>
            <w:r>
              <w:rPr>
                <w:rFonts w:eastAsia="Yu Mincho"/>
                <w:b/>
                <w:bCs/>
                <w:color w:val="00B050"/>
              </w:rPr>
              <w:t>error</w:t>
            </w:r>
            <w:r>
              <w:rPr>
                <w:rFonts w:eastAsia="Yu Mincho"/>
                <w:b/>
                <w:bCs/>
              </w:rPr>
              <w:t xml:space="preserve"> of the received D2R transmission for detection/demodulation/decoding.</w:t>
            </w:r>
          </w:p>
        </w:tc>
      </w:tr>
      <w:tr w:rsidR="00AF6281" w14:paraId="6530278E" w14:textId="77777777">
        <w:trPr>
          <w:trHeight w:val="742"/>
        </w:trPr>
        <w:tc>
          <w:tcPr>
            <w:tcW w:w="1479" w:type="dxa"/>
          </w:tcPr>
          <w:p w14:paraId="58632C26"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lastRenderedPageBreak/>
              <w:t>MTK2</w:t>
            </w:r>
          </w:p>
        </w:tc>
        <w:tc>
          <w:tcPr>
            <w:tcW w:w="1039" w:type="dxa"/>
          </w:tcPr>
          <w:p w14:paraId="6FA19BCC" w14:textId="77777777" w:rsidR="00AF6281" w:rsidRDefault="0000000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25E2D3D4"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For D2R, there is higher demand on TBS size, which in turn requires finer timing acquisition/smaller residue SFO (as checked in R1-2406775). In this regard, we are supportive on option 2.</w:t>
            </w:r>
          </w:p>
          <w:p w14:paraId="09E52317" w14:textId="77777777" w:rsidR="00AF6281" w:rsidRDefault="00AF6281">
            <w:pPr>
              <w:adjustRightInd w:val="0"/>
              <w:snapToGrid w:val="0"/>
              <w:spacing w:after="50" w:line="240" w:lineRule="auto"/>
              <w:jc w:val="left"/>
              <w:rPr>
                <w:rFonts w:eastAsia="宋体"/>
                <w:bCs/>
                <w:lang w:eastAsia="zh-CN"/>
              </w:rPr>
            </w:pPr>
          </w:p>
          <w:p w14:paraId="367FF03D" w14:textId="77777777" w:rsidR="00AF6281" w:rsidRDefault="00000000">
            <w:pPr>
              <w:adjustRightInd w:val="0"/>
              <w:snapToGrid w:val="0"/>
              <w:spacing w:after="60" w:line="240" w:lineRule="auto"/>
              <w:jc w:val="left"/>
              <w:rPr>
                <w:rFonts w:eastAsia="宋体"/>
                <w:bCs/>
                <w:lang w:eastAsia="zh-CN"/>
              </w:rPr>
            </w:pPr>
            <w:r>
              <w:rPr>
                <w:rFonts w:eastAsia="宋体"/>
                <w:bCs/>
                <w:lang w:eastAsia="zh-CN"/>
              </w:rPr>
              <w:t>Correction from 10^5ppm to 10^4ppm can be a design target for R2D preamble, and the feasibility is already shown by RFID design. Given D2R is triggered by R2D transmission, reducing initial SFO is therefore suggested.</w:t>
            </w:r>
          </w:p>
        </w:tc>
      </w:tr>
      <w:tr w:rsidR="00AF6281" w14:paraId="5E64110D" w14:textId="77777777">
        <w:trPr>
          <w:trHeight w:val="742"/>
        </w:trPr>
        <w:tc>
          <w:tcPr>
            <w:tcW w:w="1479" w:type="dxa"/>
          </w:tcPr>
          <w:p w14:paraId="036A52CC" w14:textId="77777777" w:rsidR="00AF6281" w:rsidRDefault="00000000">
            <w:pPr>
              <w:adjustRightInd w:val="0"/>
              <w:snapToGrid w:val="0"/>
              <w:spacing w:after="50" w:line="240" w:lineRule="auto"/>
              <w:jc w:val="left"/>
              <w:rPr>
                <w:rFonts w:eastAsia="宋体"/>
                <w:bCs/>
                <w:lang w:eastAsia="zh-CN"/>
              </w:rPr>
            </w:pPr>
            <w:r>
              <w:rPr>
                <w:rFonts w:eastAsia="Yu Mincho"/>
                <w:lang w:eastAsia="ja-JP"/>
              </w:rPr>
              <w:t>Panasonic</w:t>
            </w:r>
          </w:p>
        </w:tc>
        <w:tc>
          <w:tcPr>
            <w:tcW w:w="1039" w:type="dxa"/>
          </w:tcPr>
          <w:p w14:paraId="20F71847" w14:textId="77777777" w:rsidR="00AF6281" w:rsidRDefault="00000000">
            <w:pPr>
              <w:tabs>
                <w:tab w:val="left" w:pos="551"/>
              </w:tabs>
              <w:adjustRightInd w:val="0"/>
              <w:snapToGrid w:val="0"/>
              <w:spacing w:after="50" w:line="240" w:lineRule="auto"/>
              <w:jc w:val="left"/>
              <w:rPr>
                <w:rFonts w:eastAsia="宋体"/>
                <w:bCs/>
                <w:lang w:eastAsia="zh-CN"/>
              </w:rPr>
            </w:pPr>
            <w:r>
              <w:rPr>
                <w:rFonts w:eastAsia="Yu Mincho"/>
                <w:lang w:eastAsia="ja-JP"/>
              </w:rPr>
              <w:t>Y</w:t>
            </w:r>
          </w:p>
        </w:tc>
        <w:tc>
          <w:tcPr>
            <w:tcW w:w="7116" w:type="dxa"/>
          </w:tcPr>
          <w:p w14:paraId="426B302A" w14:textId="77777777" w:rsidR="00AF6281" w:rsidRDefault="00000000">
            <w:pPr>
              <w:adjustRightInd w:val="0"/>
              <w:snapToGrid w:val="0"/>
              <w:spacing w:after="50" w:line="240" w:lineRule="auto"/>
              <w:jc w:val="left"/>
              <w:rPr>
                <w:rFonts w:eastAsia="Yu Mincho"/>
                <w:lang w:eastAsia="ja-JP"/>
              </w:rPr>
            </w:pPr>
            <w:r>
              <w:rPr>
                <w:rFonts w:eastAsia="Yu Mincho"/>
                <w:lang w:eastAsia="ja-JP"/>
              </w:rPr>
              <w:t xml:space="preserve">We are ok with FL’s proposal to study </w:t>
            </w:r>
            <w:proofErr w:type="gramStart"/>
            <w:r>
              <w:rPr>
                <w:rFonts w:eastAsia="Yu Mincho"/>
                <w:lang w:eastAsia="ja-JP"/>
              </w:rPr>
              <w:t>both of the options</w:t>
            </w:r>
            <w:proofErr w:type="gramEnd"/>
            <w:r>
              <w:rPr>
                <w:rFonts w:eastAsia="Yu Mincho"/>
                <w:lang w:eastAsia="ja-JP"/>
              </w:rPr>
              <w:t xml:space="preserve">. We prefer option 2 that device </w:t>
            </w:r>
            <w:proofErr w:type="gramStart"/>
            <w:r>
              <w:rPr>
                <w:rFonts w:eastAsia="Yu Mincho"/>
                <w:lang w:eastAsia="ja-JP"/>
              </w:rPr>
              <w:t>is able to</w:t>
            </w:r>
            <w:proofErr w:type="gramEnd"/>
            <w:r>
              <w:rPr>
                <w:rFonts w:eastAsia="Yu Mincho"/>
                <w:lang w:eastAsia="ja-JP"/>
              </w:rPr>
              <w:t xml:space="preserve"> calibrate the clock, and we think it would be ok to have both of the options.</w:t>
            </w:r>
          </w:p>
          <w:p w14:paraId="252382F7" w14:textId="77777777" w:rsidR="00AF6281" w:rsidRDefault="00000000">
            <w:pPr>
              <w:adjustRightInd w:val="0"/>
              <w:snapToGrid w:val="0"/>
              <w:spacing w:after="60" w:line="240" w:lineRule="auto"/>
              <w:jc w:val="left"/>
              <w:rPr>
                <w:rFonts w:eastAsia="宋体"/>
                <w:bCs/>
                <w:lang w:eastAsia="zh-CN"/>
              </w:rPr>
            </w:pPr>
            <w:r>
              <w:rPr>
                <w:rFonts w:eastAsia="Yu Mincho" w:hint="eastAsia"/>
                <w:lang w:eastAsia="ja-JP"/>
              </w:rPr>
              <w:t>Note that if the device support accurate clock, it may not be required to calibrate it. At the end, it is related to the assumption for the purpose of system design.</w:t>
            </w:r>
          </w:p>
        </w:tc>
      </w:tr>
      <w:tr w:rsidR="00AF6281" w14:paraId="201E19CB" w14:textId="77777777">
        <w:trPr>
          <w:trHeight w:val="742"/>
        </w:trPr>
        <w:tc>
          <w:tcPr>
            <w:tcW w:w="1479" w:type="dxa"/>
          </w:tcPr>
          <w:p w14:paraId="3FEEF8F6" w14:textId="77777777" w:rsidR="00AF6281" w:rsidRDefault="00000000">
            <w:pPr>
              <w:adjustRightInd w:val="0"/>
              <w:snapToGrid w:val="0"/>
              <w:spacing w:after="50" w:line="240" w:lineRule="auto"/>
              <w:jc w:val="left"/>
              <w:rPr>
                <w:rFonts w:eastAsia="Yu Mincho"/>
                <w:lang w:eastAsia="ja-JP"/>
              </w:rPr>
            </w:pPr>
            <w:r>
              <w:rPr>
                <w:rFonts w:eastAsia="宋体"/>
                <w:bCs/>
                <w:lang w:eastAsia="zh-CN"/>
              </w:rPr>
              <w:t>Lenovo</w:t>
            </w:r>
          </w:p>
        </w:tc>
        <w:tc>
          <w:tcPr>
            <w:tcW w:w="1039" w:type="dxa"/>
          </w:tcPr>
          <w:p w14:paraId="4DD1DC05" w14:textId="77777777" w:rsidR="00AF6281" w:rsidRDefault="00000000">
            <w:pPr>
              <w:tabs>
                <w:tab w:val="left" w:pos="551"/>
              </w:tabs>
              <w:adjustRightInd w:val="0"/>
              <w:snapToGrid w:val="0"/>
              <w:spacing w:after="50" w:line="240" w:lineRule="auto"/>
              <w:jc w:val="left"/>
              <w:rPr>
                <w:rFonts w:eastAsia="Yu Mincho"/>
                <w:lang w:eastAsia="ja-JP"/>
              </w:rPr>
            </w:pPr>
            <w:r>
              <w:rPr>
                <w:rFonts w:eastAsia="宋体"/>
                <w:bCs/>
                <w:lang w:eastAsia="zh-CN"/>
              </w:rPr>
              <w:t>Y</w:t>
            </w:r>
          </w:p>
        </w:tc>
        <w:tc>
          <w:tcPr>
            <w:tcW w:w="7116" w:type="dxa"/>
          </w:tcPr>
          <w:p w14:paraId="06F27FD1" w14:textId="77777777" w:rsidR="00AF6281" w:rsidRDefault="00000000">
            <w:pPr>
              <w:adjustRightInd w:val="0"/>
              <w:snapToGrid w:val="0"/>
              <w:spacing w:after="50" w:line="240" w:lineRule="auto"/>
              <w:jc w:val="left"/>
              <w:rPr>
                <w:rFonts w:eastAsia="Yu Mincho"/>
                <w:lang w:eastAsia="ja-JP"/>
              </w:rPr>
            </w:pPr>
            <w:r>
              <w:rPr>
                <w:rFonts w:eastAsia="宋体"/>
                <w:bCs/>
                <w:lang w:eastAsia="zh-CN"/>
              </w:rPr>
              <w:t xml:space="preserve">Based on the device capability, whether the device </w:t>
            </w:r>
            <w:proofErr w:type="gramStart"/>
            <w:r>
              <w:rPr>
                <w:rFonts w:eastAsia="宋体"/>
                <w:bCs/>
                <w:lang w:eastAsia="zh-CN"/>
              </w:rPr>
              <w:t>has the ability to</w:t>
            </w:r>
            <w:proofErr w:type="gramEnd"/>
            <w:r>
              <w:rPr>
                <w:rFonts w:eastAsia="宋体"/>
                <w:bCs/>
                <w:lang w:eastAsia="zh-CN"/>
              </w:rPr>
              <w:t xml:space="preserve"> correct the clock or not, we can design the D2R signals accordingly, meaning D2R signal design such as preamble and </w:t>
            </w:r>
            <w:proofErr w:type="spellStart"/>
            <w:r>
              <w:rPr>
                <w:rFonts w:eastAsia="宋体"/>
                <w:bCs/>
                <w:lang w:eastAsia="zh-CN"/>
              </w:rPr>
              <w:t>midamble</w:t>
            </w:r>
            <w:proofErr w:type="spellEnd"/>
            <w:r>
              <w:rPr>
                <w:rFonts w:eastAsia="宋体"/>
                <w:bCs/>
                <w:lang w:eastAsia="zh-CN"/>
              </w:rPr>
              <w:t xml:space="preserve"> can vary according to the device capability.  </w:t>
            </w:r>
          </w:p>
        </w:tc>
      </w:tr>
      <w:tr w:rsidR="00AF6281" w14:paraId="5710AEE8" w14:textId="77777777">
        <w:trPr>
          <w:trHeight w:val="742"/>
        </w:trPr>
        <w:tc>
          <w:tcPr>
            <w:tcW w:w="1479" w:type="dxa"/>
          </w:tcPr>
          <w:p w14:paraId="3DD0424F" w14:textId="77777777" w:rsidR="00AF6281" w:rsidRDefault="00000000">
            <w:pPr>
              <w:adjustRightInd w:val="0"/>
              <w:snapToGrid w:val="0"/>
              <w:spacing w:after="50" w:line="240" w:lineRule="auto"/>
              <w:jc w:val="left"/>
              <w:rPr>
                <w:rFonts w:eastAsia="宋体"/>
                <w:bCs/>
                <w:lang w:eastAsia="zh-CN"/>
              </w:rPr>
            </w:pPr>
            <w:r>
              <w:rPr>
                <w:rFonts w:eastAsia="宋体"/>
                <w:bCs/>
                <w:lang w:eastAsia="zh-CN"/>
              </w:rPr>
              <w:t>Xiaomi</w:t>
            </w:r>
          </w:p>
        </w:tc>
        <w:tc>
          <w:tcPr>
            <w:tcW w:w="1039" w:type="dxa"/>
          </w:tcPr>
          <w:p w14:paraId="798CA810" w14:textId="77777777" w:rsidR="00AF6281" w:rsidRDefault="00000000">
            <w:pPr>
              <w:tabs>
                <w:tab w:val="left" w:pos="551"/>
              </w:tabs>
              <w:adjustRightInd w:val="0"/>
              <w:snapToGrid w:val="0"/>
              <w:spacing w:after="50" w:line="240" w:lineRule="auto"/>
              <w:jc w:val="left"/>
              <w:rPr>
                <w:rFonts w:eastAsia="宋体"/>
                <w:bCs/>
                <w:lang w:eastAsia="zh-CN"/>
              </w:rPr>
            </w:pPr>
            <w:r>
              <w:rPr>
                <w:rFonts w:eastAsia="宋体" w:hint="eastAsia"/>
                <w:bCs/>
                <w:lang w:eastAsia="zh-CN"/>
              </w:rPr>
              <w:t>N</w:t>
            </w:r>
          </w:p>
        </w:tc>
        <w:tc>
          <w:tcPr>
            <w:tcW w:w="7116" w:type="dxa"/>
          </w:tcPr>
          <w:p w14:paraId="24186613" w14:textId="77777777" w:rsidR="00AF6281" w:rsidRDefault="00000000">
            <w:pPr>
              <w:adjustRightInd w:val="0"/>
              <w:snapToGrid w:val="0"/>
              <w:spacing w:after="60" w:line="240" w:lineRule="auto"/>
              <w:jc w:val="left"/>
              <w:rPr>
                <w:rFonts w:eastAsia="宋体"/>
                <w:bCs/>
                <w:lang w:eastAsia="zh-CN"/>
              </w:rPr>
            </w:pPr>
            <w:r>
              <w:rPr>
                <w:rFonts w:eastAsia="宋体"/>
                <w:bCs/>
                <w:lang w:eastAsia="zh-CN"/>
              </w:rPr>
              <w:t>As we replied in the 1</w:t>
            </w:r>
            <w:r>
              <w:rPr>
                <w:rFonts w:eastAsia="宋体"/>
                <w:bCs/>
                <w:vertAlign w:val="superscript"/>
                <w:lang w:eastAsia="zh-CN"/>
              </w:rPr>
              <w:t>st</w:t>
            </w:r>
            <w:r>
              <w:rPr>
                <w:rFonts w:eastAsia="宋体"/>
                <w:bCs/>
                <w:lang w:eastAsia="zh-CN"/>
              </w:rPr>
              <w:t xml:space="preserve"> round , we do not think this proposal is necessary and we think anyway the reader may need to do the clock calibration based on preamble and </w:t>
            </w:r>
            <w:proofErr w:type="spellStart"/>
            <w:r>
              <w:rPr>
                <w:rFonts w:eastAsia="宋体"/>
                <w:bCs/>
                <w:lang w:eastAsia="zh-CN"/>
              </w:rPr>
              <w:t>postamble</w:t>
            </w:r>
            <w:proofErr w:type="spellEnd"/>
            <w:r>
              <w:rPr>
                <w:rFonts w:eastAsia="宋体"/>
                <w:bCs/>
                <w:lang w:eastAsia="zh-CN"/>
              </w:rPr>
              <w:t>, so we do not see the motivation and what is the potential different spec impacts after introducing these two options; and we also think periodic sync signal cannot be supported due to the weak capability and the potential complexity.</w:t>
            </w:r>
          </w:p>
        </w:tc>
      </w:tr>
      <w:tr w:rsidR="00AF6281" w14:paraId="0FC5E1FF" w14:textId="77777777">
        <w:trPr>
          <w:trHeight w:val="742"/>
        </w:trPr>
        <w:tc>
          <w:tcPr>
            <w:tcW w:w="1479" w:type="dxa"/>
          </w:tcPr>
          <w:p w14:paraId="3612E97A" w14:textId="77777777" w:rsidR="00AF6281" w:rsidRDefault="0000000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0E93B614" w14:textId="77777777" w:rsidR="00AF6281" w:rsidRDefault="0000000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53BCDF0D"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2FE4A809" w14:textId="77777777">
        <w:trPr>
          <w:trHeight w:val="742"/>
        </w:trPr>
        <w:tc>
          <w:tcPr>
            <w:tcW w:w="1479" w:type="dxa"/>
          </w:tcPr>
          <w:p w14:paraId="357BB92C" w14:textId="77777777" w:rsidR="00AF6281" w:rsidRDefault="00000000">
            <w:pPr>
              <w:adjustRightInd w:val="0"/>
              <w:snapToGrid w:val="0"/>
              <w:spacing w:after="50" w:line="240" w:lineRule="auto"/>
              <w:jc w:val="left"/>
              <w:rPr>
                <w:rFonts w:eastAsia="宋体"/>
                <w:lang w:val="en-US" w:eastAsia="zh-CN"/>
              </w:rPr>
            </w:pPr>
            <w:r>
              <w:rPr>
                <w:rFonts w:eastAsia="宋体"/>
                <w:lang w:val="en-US" w:eastAsia="zh-CN"/>
              </w:rPr>
              <w:t>Nokia</w:t>
            </w:r>
          </w:p>
        </w:tc>
        <w:tc>
          <w:tcPr>
            <w:tcW w:w="1039" w:type="dxa"/>
          </w:tcPr>
          <w:p w14:paraId="667B960A" w14:textId="77777777" w:rsidR="00AF6281" w:rsidRDefault="0000000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2E37DB4B"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42EB8020" w14:textId="77777777">
        <w:trPr>
          <w:trHeight w:val="742"/>
        </w:trPr>
        <w:tc>
          <w:tcPr>
            <w:tcW w:w="1479" w:type="dxa"/>
          </w:tcPr>
          <w:p w14:paraId="720F284C"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4A89F34E" w14:textId="77777777" w:rsidR="00AF6281" w:rsidRDefault="00000000">
            <w:pPr>
              <w:tabs>
                <w:tab w:val="left" w:pos="551"/>
              </w:tabs>
              <w:adjustRightInd w:val="0"/>
              <w:snapToGrid w:val="0"/>
              <w:spacing w:after="50" w:line="240" w:lineRule="auto"/>
              <w:jc w:val="left"/>
              <w:rPr>
                <w:rFonts w:eastAsiaTheme="minorEastAsia"/>
                <w:lang w:eastAsia="zh-CN"/>
              </w:rPr>
            </w:pPr>
            <w:r>
              <w:rPr>
                <w:rFonts w:eastAsiaTheme="minorEastAsia" w:hint="eastAsia"/>
                <w:lang w:val="en-US" w:eastAsia="zh-CN"/>
              </w:rPr>
              <w:t>Y</w:t>
            </w:r>
          </w:p>
        </w:tc>
        <w:tc>
          <w:tcPr>
            <w:tcW w:w="7116" w:type="dxa"/>
          </w:tcPr>
          <w:p w14:paraId="2947CF61"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The two options can be further studied, keeping in mind that the low power consumption and low complexity requirement of devices.</w:t>
            </w:r>
          </w:p>
        </w:tc>
      </w:tr>
    </w:tbl>
    <w:p w14:paraId="5F9F14D4" w14:textId="77777777" w:rsidR="00AF6281" w:rsidRDefault="00AF6281">
      <w:pPr>
        <w:adjustRightInd w:val="0"/>
        <w:snapToGrid w:val="0"/>
        <w:spacing w:afterLines="100" w:after="240" w:line="240" w:lineRule="auto"/>
        <w:rPr>
          <w:rFonts w:eastAsia="Microsoft YaHei UI"/>
          <w:lang w:eastAsia="zh-CN"/>
        </w:rPr>
      </w:pPr>
    </w:p>
    <w:p w14:paraId="74EEF49C"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.2.2 </w:t>
      </w:r>
      <w:proofErr w:type="spellStart"/>
      <w:r>
        <w:rPr>
          <w:rFonts w:ascii="Arial" w:hAnsi="Arial" w:cs="Arial" w:hint="eastAsia"/>
        </w:rPr>
        <w:t>M</w:t>
      </w:r>
      <w:r>
        <w:rPr>
          <w:rFonts w:ascii="Arial" w:hAnsi="Arial" w:cs="Arial"/>
        </w:rPr>
        <w:t>idamble</w:t>
      </w:r>
      <w:proofErr w:type="spellEnd"/>
    </w:p>
    <w:p w14:paraId="0E2AFE95" w14:textId="77777777" w:rsidR="00AF6281" w:rsidRDefault="00000000">
      <w:pPr>
        <w:adjustRightInd w:val="0"/>
        <w:snapToGrid w:val="0"/>
        <w:spacing w:afterLines="50" w:after="120" w:line="240" w:lineRule="auto"/>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227561FD"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[11] observed that whether D2R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needed for timing/frequency tracking for long D2R transmission length depends on factors like whether device can correct the timing by the received R2D transmission and whether reader can try </w:t>
      </w:r>
      <w:proofErr w:type="gramStart"/>
      <w:r>
        <w:rPr>
          <w:rFonts w:ascii="Times New Roman" w:hAnsi="Times New Roman" w:cs="Times New Roman"/>
          <w:sz w:val="20"/>
          <w:szCs w:val="20"/>
          <w:lang w:eastAsia="zh-CN"/>
        </w:rPr>
        <w:t>a large number of</w:t>
      </w:r>
      <w:proofErr w:type="gramEnd"/>
      <w:r>
        <w:rPr>
          <w:rFonts w:ascii="Times New Roman" w:hAnsi="Times New Roman" w:cs="Times New Roman"/>
          <w:sz w:val="20"/>
          <w:szCs w:val="20"/>
          <w:lang w:eastAsia="zh-CN"/>
        </w:rPr>
        <w:t xml:space="preserve"> SFO hypotheses, and the timing error/drift at device side etc.</w:t>
      </w:r>
    </w:p>
    <w:p w14:paraId="0C3CE1CF"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[39]</w:t>
      </w:r>
      <w:r>
        <w:rPr>
          <w:rFonts w:ascii="Times New Roman" w:hAnsi="Times New Roman" w:cs="Times New Roman"/>
          <w:sz w:val="20"/>
          <w:szCs w:val="20"/>
          <w:lang w:eastAsia="zh-CN"/>
        </w:rPr>
        <w:t xml:space="preserve"> observed that the gain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can be dependent on the used line encoding scheme, message size and demodulation assumption at the reader.</w:t>
      </w:r>
    </w:p>
    <w:p w14:paraId="16AF6CD6"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clarify the basic assumption on whether coherent detection is considered as the baseline for D2R reception.</w:t>
      </w:r>
    </w:p>
    <w:p w14:paraId="62EF0EC7"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[36] proposed the TB size for PDRCH transmission should be decided before we can discuss further details regarding the use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or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0816DB9D" w14:textId="77777777" w:rsidR="00AF6281" w:rsidRDefault="00AF6281">
      <w:pPr>
        <w:pStyle w:val="aff2"/>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6FF3B80D" w14:textId="77777777" w:rsidR="00AF6281" w:rsidRDefault="00000000">
      <w:pPr>
        <w:snapToGrid w:val="0"/>
        <w:spacing w:afterLines="50" w:after="120" w:line="240" w:lineRule="auto"/>
        <w:rPr>
          <w:lang w:eastAsia="zh-CN"/>
        </w:rPr>
      </w:pPr>
      <w:r>
        <w:rPr>
          <w:b/>
          <w:bCs/>
          <w:lang w:eastAsia="zh-CN"/>
        </w:rPr>
        <w:t xml:space="preserve">Not necessary: </w:t>
      </w:r>
    </w:p>
    <w:p w14:paraId="73E8B664"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C1: It is s</w:t>
      </w:r>
      <w:r>
        <w:rPr>
          <w:rFonts w:ascii="Times New Roman" w:hAnsi="Times New Roman" w:cs="Times New Roman"/>
          <w:b/>
          <w:bCs/>
          <w:sz w:val="20"/>
          <w:szCs w:val="20"/>
          <w:lang w:eastAsia="zh-CN"/>
        </w:rPr>
        <w:t xml:space="preserve">ufficient by preamble to derive the timing and frequency offset of the PDRCH proposed not to consider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for D2R transmissio</w:t>
      </w:r>
      <w:r>
        <w:rPr>
          <w:rFonts w:ascii="Times New Roman" w:hAnsi="Times New Roman" w:cs="Times New Roman" w:hint="eastAsia"/>
          <w:b/>
          <w:bCs/>
          <w:sz w:val="20"/>
          <w:szCs w:val="20"/>
          <w:lang w:eastAsia="zh-CN"/>
        </w:rPr>
        <w:t xml:space="preserve">n. </w:t>
      </w:r>
    </w:p>
    <w:p w14:paraId="41AA1B48"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[16]</w:t>
      </w:r>
    </w:p>
    <w:p w14:paraId="35E563DC"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C2: </w:t>
      </w:r>
      <w:proofErr w:type="gramStart"/>
      <w:r>
        <w:rPr>
          <w:rFonts w:ascii="Times New Roman" w:hAnsi="Times New Roman" w:cs="Times New Roman"/>
          <w:b/>
          <w:bCs/>
          <w:sz w:val="20"/>
          <w:szCs w:val="20"/>
          <w:lang w:eastAsia="zh-CN"/>
        </w:rPr>
        <w:t>For the purpose of</w:t>
      </w:r>
      <w:proofErr w:type="gramEnd"/>
      <w:r>
        <w:rPr>
          <w:rFonts w:ascii="Times New Roman" w:hAnsi="Times New Roman" w:cs="Times New Roman"/>
          <w:b/>
          <w:bCs/>
          <w:sz w:val="20"/>
          <w:szCs w:val="20"/>
          <w:lang w:eastAsia="zh-CN"/>
        </w:rPr>
        <w:t xml:space="preserve"> timing tracking,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not necessary if line code is used in D2R transmission.</w:t>
      </w:r>
    </w:p>
    <w:p w14:paraId="3C34CC6F"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[23]</w:t>
      </w:r>
    </w:p>
    <w:p w14:paraId="50938C2D"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C3: I</w:t>
      </w:r>
      <w:r>
        <w:rPr>
          <w:rFonts w:ascii="Times New Roman" w:hAnsi="Times New Roman" w:cs="Times New Roman"/>
          <w:b/>
          <w:bCs/>
          <w:sz w:val="20"/>
          <w:szCs w:val="20"/>
          <w:lang w:eastAsia="zh-CN"/>
        </w:rPr>
        <w:t xml:space="preserve">f the non-coherent detection is adopted for D2R reception, the benefit from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minor. </w:t>
      </w:r>
    </w:p>
    <w:p w14:paraId="4775699F"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w:t>
      </w:r>
      <w:r>
        <w:rPr>
          <w:rFonts w:ascii="Times New Roman" w:hAnsi="Times New Roman" w:cs="Times New Roman"/>
          <w:sz w:val="20"/>
          <w:szCs w:val="20"/>
          <w:lang w:eastAsia="zh-CN"/>
        </w:rPr>
        <w:t>15]</w:t>
      </w:r>
    </w:p>
    <w:p w14:paraId="7E61D957"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lastRenderedPageBreak/>
        <w:t xml:space="preserve">C4: </w:t>
      </w:r>
      <w:r>
        <w:rPr>
          <w:rFonts w:ascii="Times New Roman" w:hAnsi="Times New Roman" w:cs="Times New Roman"/>
          <w:b/>
          <w:bCs/>
          <w:sz w:val="20"/>
          <w:szCs w:val="20"/>
          <w:lang w:eastAsia="zh-CN"/>
        </w:rPr>
        <w:t>If the D2R transmission packet size is not large, preamble could be used to do the channel estimation</w:t>
      </w:r>
      <w:r>
        <w:rPr>
          <w:rFonts w:ascii="Times New Roman" w:hAnsi="Times New Roman" w:cs="Times New Roman" w:hint="eastAsia"/>
          <w:b/>
          <w:bCs/>
          <w:sz w:val="20"/>
          <w:szCs w:val="20"/>
          <w:lang w:eastAsia="zh-CN"/>
        </w:rPr>
        <w:t xml:space="preserve">. </w:t>
      </w:r>
    </w:p>
    <w:p w14:paraId="0ADBE3FB"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[15]</w:t>
      </w:r>
    </w:p>
    <w:p w14:paraId="30C5D3F3" w14:textId="77777777" w:rsidR="00AF6281" w:rsidRDefault="00000000">
      <w:pPr>
        <w:pStyle w:val="aff2"/>
        <w:numPr>
          <w:ilvl w:val="1"/>
          <w:numId w:val="3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C6: </w:t>
      </w:r>
      <w:r>
        <w:rPr>
          <w:rFonts w:hint="eastAsia"/>
          <w:b/>
          <w:bCs/>
          <w:lang w:eastAsia="zh-CN"/>
        </w:rPr>
        <w:t xml:space="preserve">D2R </w:t>
      </w:r>
      <w:proofErr w:type="spellStart"/>
      <w:r>
        <w:rPr>
          <w:b/>
          <w:bCs/>
        </w:rPr>
        <w:t>midamble</w:t>
      </w:r>
      <w:proofErr w:type="spellEnd"/>
      <w:r>
        <w:rPr>
          <w:b/>
          <w:bCs/>
        </w:rPr>
        <w:t xml:space="preserve"> for the </w:t>
      </w:r>
      <w:r>
        <w:rPr>
          <w:rFonts w:hint="eastAsia"/>
          <w:b/>
          <w:bCs/>
          <w:lang w:eastAsia="zh-CN"/>
        </w:rPr>
        <w:t xml:space="preserve">other </w:t>
      </w:r>
      <w:r>
        <w:rPr>
          <w:b/>
          <w:bCs/>
        </w:rPr>
        <w:t>purpose</w:t>
      </w:r>
      <w:r>
        <w:rPr>
          <w:rFonts w:hint="eastAsia"/>
          <w:b/>
          <w:bCs/>
          <w:lang w:eastAsia="zh-CN"/>
        </w:rPr>
        <w:t>, e.g.,</w:t>
      </w:r>
      <w:r>
        <w:rPr>
          <w:b/>
          <w:bCs/>
        </w:rPr>
        <w:t xml:space="preserve"> channel estimation </w:t>
      </w:r>
      <w:r>
        <w:rPr>
          <w:rFonts w:hint="eastAsia"/>
          <w:b/>
          <w:bCs/>
          <w:lang w:eastAsia="zh-CN"/>
        </w:rPr>
        <w:t>or</w:t>
      </w:r>
      <w:r>
        <w:rPr>
          <w:b/>
          <w:bCs/>
        </w:rPr>
        <w:t xml:space="preserve"> interference estimation</w:t>
      </w:r>
      <w:r>
        <w:rPr>
          <w:rFonts w:hint="eastAsia"/>
          <w:b/>
          <w:bCs/>
          <w:lang w:eastAsia="zh-CN"/>
        </w:rPr>
        <w:t xml:space="preserve"> is not </w:t>
      </w:r>
      <w:r>
        <w:rPr>
          <w:b/>
          <w:bCs/>
          <w:lang w:eastAsia="zh-CN"/>
        </w:rPr>
        <w:t>considered</w:t>
      </w:r>
      <w:r>
        <w:rPr>
          <w:rFonts w:hint="eastAsia"/>
          <w:b/>
          <w:bCs/>
          <w:lang w:eastAsia="zh-CN"/>
        </w:rPr>
        <w:t>.</w:t>
      </w:r>
    </w:p>
    <w:p w14:paraId="3060DADC"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[39]</w:t>
      </w:r>
    </w:p>
    <w:p w14:paraId="0EB8EBA3" w14:textId="77777777" w:rsidR="00AF6281" w:rsidRDefault="00AF6281">
      <w:pPr>
        <w:pStyle w:val="aff2"/>
        <w:snapToGrid w:val="0"/>
        <w:spacing w:afterLines="50" w:after="120" w:line="240" w:lineRule="auto"/>
        <w:ind w:left="1260"/>
        <w:contextualSpacing w:val="0"/>
        <w:rPr>
          <w:rFonts w:ascii="Times New Roman" w:hAnsi="Times New Roman" w:cs="Times New Roman"/>
          <w:sz w:val="20"/>
          <w:szCs w:val="20"/>
          <w:lang w:eastAsia="zh-CN"/>
        </w:rPr>
      </w:pPr>
    </w:p>
    <w:p w14:paraId="67348B27" w14:textId="77777777" w:rsidR="00AF6281" w:rsidRDefault="00000000">
      <w:pPr>
        <w:snapToGrid w:val="0"/>
        <w:spacing w:afterLines="50" w:after="120" w:line="240" w:lineRule="auto"/>
        <w:rPr>
          <w:b/>
          <w:bCs/>
          <w:lang w:eastAsia="zh-CN"/>
        </w:rPr>
      </w:pPr>
      <w:r>
        <w:rPr>
          <w:b/>
          <w:bCs/>
          <w:lang w:eastAsia="zh-CN"/>
        </w:rPr>
        <w:t xml:space="preserve">Necessary and/or beneficial </w:t>
      </w:r>
    </w:p>
    <w:p w14:paraId="65CB472F"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At least for a long data packet, mid-amble would be necessary for D2R transmissions. </w:t>
      </w:r>
    </w:p>
    <w:p w14:paraId="4276C51E"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[4], [5], [7], [9], [13], [17], [20], [25], [27]</w:t>
      </w:r>
    </w:p>
    <w:p w14:paraId="6174F114"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only needed when D2R TBS is large and FEC coding is adopted.</w:t>
      </w:r>
    </w:p>
    <w:p w14:paraId="5E517CA8"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w:t>
      </w:r>
    </w:p>
    <w:p w14:paraId="7728248D"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P2: Edge detection - based timing acquisition is not possible because of the low backscattered signal power of the D2R transmission.</w:t>
      </w:r>
    </w:p>
    <w:p w14:paraId="5A0F2829"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w:t>
      </w:r>
    </w:p>
    <w:p w14:paraId="12849F50"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8" w:name="_Hlk166060552"/>
      <w:r>
        <w:rPr>
          <w:rFonts w:ascii="Times New Roman" w:hAnsi="Times New Roman" w:cs="Times New Roman"/>
          <w:b/>
          <w:bCs/>
          <w:sz w:val="20"/>
          <w:szCs w:val="20"/>
          <w:lang w:eastAsia="zh-CN"/>
        </w:rPr>
        <w:t xml:space="preserve">P3: Serves as a reference signal to </w:t>
      </w:r>
      <w:bookmarkStart w:id="9" w:name="_Hlk166061786"/>
      <w:r>
        <w:rPr>
          <w:rFonts w:ascii="Times New Roman" w:hAnsi="Times New Roman" w:cs="Times New Roman"/>
          <w:b/>
          <w:bCs/>
          <w:sz w:val="20"/>
          <w:szCs w:val="20"/>
          <w:lang w:eastAsia="zh-CN"/>
        </w:rPr>
        <w:t>achieve channel and interference estimation</w:t>
      </w:r>
      <w:bookmarkEnd w:id="9"/>
      <w:r>
        <w:rPr>
          <w:rFonts w:ascii="Times New Roman" w:hAnsi="Times New Roman" w:cs="Times New Roman"/>
          <w:b/>
          <w:bCs/>
          <w:sz w:val="20"/>
          <w:szCs w:val="20"/>
          <w:lang w:eastAsia="zh-CN"/>
        </w:rPr>
        <w:t>.</w:t>
      </w:r>
      <w:bookmarkEnd w:id="8"/>
      <w:r>
        <w:rPr>
          <w:rFonts w:ascii="Times New Roman" w:hAnsi="Times New Roman" w:cs="Times New Roman"/>
          <w:b/>
          <w:bCs/>
          <w:sz w:val="20"/>
          <w:szCs w:val="20"/>
          <w:lang w:eastAsia="zh-CN"/>
        </w:rPr>
        <w:t xml:space="preserve"> </w:t>
      </w:r>
    </w:p>
    <w:p w14:paraId="04E0818E"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[9], [15], [17] </w:t>
      </w:r>
    </w:p>
    <w:p w14:paraId="33D6CE9F"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P4: Decreases the memory requirement of the </w:t>
      </w:r>
      <w:proofErr w:type="gramStart"/>
      <w:r>
        <w:rPr>
          <w:rFonts w:ascii="Times New Roman" w:hAnsi="Times New Roman" w:cs="Times New Roman"/>
          <w:b/>
          <w:bCs/>
          <w:sz w:val="20"/>
          <w:szCs w:val="20"/>
          <w:lang w:eastAsia="zh-CN"/>
        </w:rPr>
        <w:t>reader, and</w:t>
      </w:r>
      <w:proofErr w:type="gramEnd"/>
      <w:r>
        <w:rPr>
          <w:rFonts w:ascii="Times New Roman" w:hAnsi="Times New Roman" w:cs="Times New Roman"/>
          <w:b/>
          <w:bCs/>
          <w:sz w:val="20"/>
          <w:szCs w:val="20"/>
          <w:lang w:eastAsia="zh-CN"/>
        </w:rPr>
        <w:t xml:space="preserve"> enables pipelined processing of the reception.</w:t>
      </w:r>
    </w:p>
    <w:p w14:paraId="52C17FC7"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644FE336"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P5: Improves the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correlation peak detection performance of the reader, if D2R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is supported and used.</w:t>
      </w:r>
    </w:p>
    <w:p w14:paraId="67CC7A5D"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2A7F2345" w14:textId="77777777" w:rsidR="00AF6281" w:rsidRDefault="0000000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P6: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necessary if line code is not used in D2R transmission to improve the SNR in the correlation peak detection for synchronization.</w:t>
      </w:r>
    </w:p>
    <w:p w14:paraId="6A78CD9A" w14:textId="77777777" w:rsidR="00AF6281" w:rsidRDefault="0000000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w:t>
      </w:r>
    </w:p>
    <w:p w14:paraId="37748E59" w14:textId="77777777" w:rsidR="00AF6281" w:rsidRDefault="00AF6281">
      <w:pPr>
        <w:adjustRightInd w:val="0"/>
        <w:snapToGrid w:val="0"/>
        <w:spacing w:afterLines="50" w:after="120" w:line="240" w:lineRule="auto"/>
        <w:rPr>
          <w:rFonts w:eastAsiaTheme="minorEastAsia"/>
          <w:bCs/>
          <w:lang w:eastAsia="zh-CN"/>
        </w:rPr>
      </w:pPr>
    </w:p>
    <w:p w14:paraId="0D85BA69" w14:textId="77777777" w:rsidR="00AF6281" w:rsidRDefault="00000000">
      <w:pPr>
        <w:adjustRightInd w:val="0"/>
        <w:snapToGrid w:val="0"/>
        <w:spacing w:afterLines="50" w:after="120" w:line="240" w:lineRule="auto"/>
        <w:rPr>
          <w:rFonts w:eastAsiaTheme="minorEastAsia"/>
          <w:bCs/>
          <w:lang w:eastAsia="zh-CN"/>
        </w:rPr>
      </w:pPr>
      <w:r>
        <w:rPr>
          <w:rFonts w:eastAsiaTheme="minorEastAsia"/>
          <w:bCs/>
          <w:lang w:eastAsia="zh-CN"/>
        </w:rPr>
        <w:t xml:space="preserve">In addition, [4] provides the decoding performance of PDRCH reception for coherent detection with/without </w:t>
      </w:r>
      <w:proofErr w:type="spellStart"/>
      <w:r>
        <w:rPr>
          <w:rFonts w:eastAsiaTheme="minorEastAsia"/>
          <w:bCs/>
          <w:lang w:eastAsia="zh-CN"/>
        </w:rPr>
        <w:t>midamble</w:t>
      </w:r>
      <w:proofErr w:type="spellEnd"/>
      <w:r>
        <w:rPr>
          <w:rFonts w:eastAsiaTheme="minorEastAsia"/>
          <w:bCs/>
          <w:lang w:eastAsia="zh-CN"/>
        </w:rPr>
        <w:t xml:space="preserve"> with 10% SFO assumption as shown in Figure 10, and observes following:</w:t>
      </w:r>
    </w:p>
    <w:p w14:paraId="5E4D0BF5" w14:textId="77777777" w:rsidR="00AF6281" w:rsidRDefault="0000000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essential when the packet size is large, e.g., &gt;96bits with low overhead and obvious performance gain, while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not needed when the packet size is small, e.g., &lt;96bits with a non-negligible overhead and non-obvious performance gain</w:t>
      </w:r>
    </w:p>
    <w:p w14:paraId="4CD0B096" w14:textId="77777777" w:rsidR="00AF6281" w:rsidRDefault="0000000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 xml:space="preserve">ayload with a 16-bit CRC, with Manchester encoding and an 1/3 rate FEC encoder is evenly divided to 4 parts with 3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no longer than 100ms, the simulation results </w:t>
      </w:r>
      <w:proofErr w:type="gramStart"/>
      <w:r>
        <w:rPr>
          <w:rFonts w:ascii="Times New Roman" w:eastAsiaTheme="minorEastAsia" w:hAnsi="Times New Roman" w:cs="Times New Roman"/>
          <w:bCs/>
          <w:sz w:val="20"/>
          <w:szCs w:val="20"/>
          <w:lang w:val="en-GB" w:eastAsia="zh-CN"/>
        </w:rPr>
        <w:t>shows</w:t>
      </w:r>
      <w:proofErr w:type="gramEnd"/>
      <w:r>
        <w:rPr>
          <w:rFonts w:ascii="Times New Roman" w:eastAsiaTheme="minorEastAsia" w:hAnsi="Times New Roman" w:cs="Times New Roman"/>
          <w:bCs/>
          <w:sz w:val="20"/>
          <w:szCs w:val="20"/>
          <w:lang w:val="en-GB" w:eastAsia="zh-CN"/>
        </w:rPr>
        <w:t xml:space="preserve"> no error floor at 10% and 1% BLER. Similarly, when the PDRCH is equally divided in to 3 parts with 2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~111 </w:t>
      </w:r>
      <w:proofErr w:type="spellStart"/>
      <w:r>
        <w:rPr>
          <w:rFonts w:ascii="Times New Roman" w:eastAsiaTheme="minorEastAsia" w:hAnsi="Times New Roman" w:cs="Times New Roman"/>
          <w:bCs/>
          <w:sz w:val="20"/>
          <w:szCs w:val="20"/>
          <w:lang w:val="en-GB" w:eastAsia="zh-CN"/>
        </w:rPr>
        <w:t>ms</w:t>
      </w:r>
      <w:proofErr w:type="spellEnd"/>
      <w:r>
        <w:rPr>
          <w:rFonts w:ascii="Times New Roman" w:eastAsiaTheme="minorEastAsia" w:hAnsi="Times New Roman" w:cs="Times New Roman"/>
          <w:bCs/>
          <w:sz w:val="20"/>
          <w:szCs w:val="20"/>
          <w:lang w:val="en-GB" w:eastAsia="zh-CN"/>
        </w:rPr>
        <w:t>, the simulation results shows that there is an error floor at 1% BLER</w:t>
      </w:r>
    </w:p>
    <w:p w14:paraId="7D134A9F" w14:textId="77777777" w:rsidR="00AF6281" w:rsidRDefault="00000000">
      <w:pPr>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7EEC2D8D" wp14:editId="459C8511">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6822B7AF" w14:textId="77777777" w:rsidR="00AF6281" w:rsidRDefault="00000000">
      <w:pPr>
        <w:snapToGrid w:val="0"/>
        <w:spacing w:afterLines="50" w:after="120" w:line="240" w:lineRule="auto"/>
        <w:jc w:val="center"/>
        <w:rPr>
          <w:bCs/>
          <w:lang w:eastAsia="zh-CN"/>
        </w:rPr>
      </w:pPr>
      <w:bookmarkStart w:id="10" w:name="_Ref165215066"/>
      <w:r>
        <w:rPr>
          <w:bCs/>
        </w:rPr>
        <w:t xml:space="preserve">Figure </w:t>
      </w:r>
      <w:bookmarkEnd w:id="10"/>
      <w:r>
        <w:rPr>
          <w:rFonts w:eastAsiaTheme="minorEastAsia"/>
          <w:bCs/>
          <w:lang w:eastAsia="zh-CN"/>
        </w:rPr>
        <w:t>1</w:t>
      </w:r>
      <w:r>
        <w:rPr>
          <w:bCs/>
        </w:rPr>
        <w:t xml:space="preserve">. </w:t>
      </w:r>
      <w:r>
        <w:rPr>
          <w:bCs/>
          <w:lang w:eastAsia="zh-CN"/>
        </w:rPr>
        <w:t xml:space="preserve">The decoding performance of PDRCH reception with/without </w:t>
      </w:r>
      <w:proofErr w:type="spellStart"/>
      <w:r>
        <w:rPr>
          <w:bCs/>
          <w:lang w:eastAsia="zh-CN"/>
        </w:rPr>
        <w:t>midamble</w:t>
      </w:r>
      <w:proofErr w:type="spellEnd"/>
      <w:r>
        <w:rPr>
          <w:bCs/>
          <w:lang w:eastAsia="zh-CN"/>
        </w:rPr>
        <w:t xml:space="preserve"> from [4]</w:t>
      </w:r>
    </w:p>
    <w:p w14:paraId="16EDB395" w14:textId="77777777" w:rsidR="00AF6281" w:rsidRDefault="00AF6281">
      <w:pPr>
        <w:snapToGrid w:val="0"/>
        <w:spacing w:afterLines="50" w:after="120" w:line="240" w:lineRule="auto"/>
        <w:rPr>
          <w:rFonts w:eastAsia="宋体"/>
          <w:bCs/>
          <w:lang w:eastAsia="zh-CN"/>
        </w:rPr>
      </w:pPr>
    </w:p>
    <w:p w14:paraId="380F0A09" w14:textId="77777777" w:rsidR="00AF6281" w:rsidRDefault="00000000">
      <w:pPr>
        <w:snapToGrid w:val="0"/>
        <w:spacing w:afterLines="50" w:after="120" w:line="240" w:lineRule="auto"/>
        <w:rPr>
          <w:rFonts w:eastAsiaTheme="minorEastAsia"/>
          <w:b/>
          <w:bCs/>
          <w:lang w:val="en-US" w:eastAsia="zh-CN"/>
        </w:rPr>
      </w:pPr>
      <w:r>
        <w:rPr>
          <w:rFonts w:eastAsiaTheme="minorEastAsia" w:hint="eastAsia"/>
          <w:bCs/>
          <w:lang w:eastAsia="zh-CN"/>
        </w:rPr>
        <w:t xml:space="preserve">Given the issues discussed in section 3.2.1, it seems premature to conclude on under what conditions D2R </w:t>
      </w:r>
      <w:proofErr w:type="spellStart"/>
      <w:r>
        <w:rPr>
          <w:rFonts w:eastAsiaTheme="minorEastAsia" w:hint="eastAsia"/>
          <w:bCs/>
          <w:lang w:eastAsia="zh-CN"/>
        </w:rPr>
        <w:t>midamble</w:t>
      </w:r>
      <w:proofErr w:type="spellEnd"/>
      <w:r>
        <w:rPr>
          <w:rFonts w:eastAsiaTheme="minorEastAsia" w:hint="eastAsia"/>
          <w:bCs/>
          <w:lang w:eastAsia="zh-CN"/>
        </w:rPr>
        <w:t xml:space="preserve"> is needed. However, let</w:t>
      </w:r>
      <w:r>
        <w:rPr>
          <w:rFonts w:eastAsiaTheme="minorEastAsia"/>
          <w:bCs/>
          <w:lang w:eastAsia="zh-CN"/>
        </w:rPr>
        <w:t>’</w:t>
      </w:r>
      <w:r>
        <w:rPr>
          <w:rFonts w:eastAsiaTheme="minorEastAsia" w:hint="eastAsia"/>
          <w:bCs/>
          <w:lang w:eastAsia="zh-CN"/>
        </w:rPr>
        <w:t xml:space="preserve">s try following proposal.  </w:t>
      </w:r>
    </w:p>
    <w:p w14:paraId="3400C9DF" w14:textId="77777777" w:rsidR="00AF6281" w:rsidRDefault="00000000">
      <w:pPr>
        <w:adjustRightInd w:val="0"/>
        <w:snapToGrid w:val="0"/>
        <w:spacing w:afterLines="50" w:after="120" w:line="240" w:lineRule="auto"/>
        <w:rPr>
          <w:rFonts w:eastAsia="宋体"/>
          <w:b/>
          <w:lang w:eastAsia="zh-CN"/>
        </w:rPr>
      </w:pPr>
      <w:r>
        <w:rPr>
          <w:rFonts w:eastAsia="宋体" w:hint="eastAsia"/>
          <w:b/>
          <w:lang w:eastAsia="zh-CN"/>
        </w:rPr>
        <w:t xml:space="preserve">FL1 Low priority proposal </w:t>
      </w:r>
      <w:r>
        <w:rPr>
          <w:b/>
          <w:lang w:val="en-US"/>
        </w:rPr>
        <w:t>3.2.2-</w:t>
      </w:r>
      <w:r>
        <w:rPr>
          <w:rFonts w:eastAsiaTheme="minorEastAsia" w:hint="eastAsia"/>
          <w:b/>
          <w:lang w:val="en-US" w:eastAsia="zh-CN"/>
        </w:rPr>
        <w:t>1</w:t>
      </w:r>
      <w:r>
        <w:rPr>
          <w:b/>
          <w:lang w:val="en-US"/>
        </w:rPr>
        <w:t>:</w:t>
      </w:r>
      <w:r>
        <w:rPr>
          <w:rFonts w:eastAsia="宋体" w:hint="eastAsia"/>
          <w:b/>
          <w:lang w:eastAsia="zh-CN"/>
        </w:rPr>
        <w:t xml:space="preserve"> Agree following observation</w:t>
      </w:r>
    </w:p>
    <w:p w14:paraId="1D4D383F" w14:textId="77777777" w:rsidR="00AF6281" w:rsidRDefault="00000000">
      <w:pPr>
        <w:pStyle w:val="aff2"/>
        <w:numPr>
          <w:ilvl w:val="0"/>
          <w:numId w:val="33"/>
        </w:numPr>
        <w:adjustRightInd w:val="0"/>
        <w:snapToGrid w:val="0"/>
        <w:spacing w:afterLines="50" w:after="120" w:line="240" w:lineRule="auto"/>
        <w:rPr>
          <w:rFonts w:ascii="Times New Roman" w:hAnsi="Times New Roman" w:cs="Times New Roman"/>
          <w:b/>
          <w:sz w:val="20"/>
          <w:szCs w:val="20"/>
          <w:lang w:val="en-GB" w:eastAsia="zh-CN"/>
        </w:rPr>
      </w:pPr>
      <w:r>
        <w:rPr>
          <w:rFonts w:ascii="Times New Roman" w:hAnsi="Times New Roman" w:cs="Times New Roman" w:hint="eastAsia"/>
          <w:b/>
          <w:sz w:val="20"/>
          <w:szCs w:val="20"/>
          <w:lang w:val="en-GB" w:eastAsia="zh-CN"/>
        </w:rPr>
        <w:t xml:space="preserve">With 10% SFO, for PRDCH 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r>
        <w:rPr>
          <w:rFonts w:hint="eastAsia"/>
          <w:b/>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AF6281" w14:paraId="27BE9BF6" w14:textId="77777777">
        <w:tc>
          <w:tcPr>
            <w:tcW w:w="1479" w:type="dxa"/>
            <w:shd w:val="clear" w:color="auto" w:fill="D9D9D9" w:themeFill="background1" w:themeFillShade="D9"/>
          </w:tcPr>
          <w:p w14:paraId="36738042"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80C46BC"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A025D35"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0FD10046" w14:textId="77777777">
        <w:tc>
          <w:tcPr>
            <w:tcW w:w="1479" w:type="dxa"/>
          </w:tcPr>
          <w:p w14:paraId="567200CF" w14:textId="77777777" w:rsidR="00AF6281" w:rsidRDefault="0000000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E95FA3C"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AADC55D"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Minor error needs to be corrected.</w:t>
            </w:r>
          </w:p>
          <w:p w14:paraId="4779341C" w14:textId="77777777" w:rsidR="00AF6281" w:rsidRDefault="00000000">
            <w:pPr>
              <w:pStyle w:val="aff2"/>
              <w:numPr>
                <w:ilvl w:val="0"/>
                <w:numId w:val="33"/>
              </w:numPr>
              <w:adjustRightInd w:val="0"/>
              <w:snapToGrid w:val="0"/>
              <w:spacing w:afterLines="50" w:after="120" w:line="240" w:lineRule="auto"/>
              <w:jc w:val="left"/>
              <w:rPr>
                <w:rFonts w:eastAsiaTheme="minorEastAsia"/>
                <w:lang w:eastAsia="zh-CN"/>
              </w:rPr>
            </w:pPr>
            <w:r>
              <w:rPr>
                <w:rFonts w:ascii="Times New Roman" w:hAnsi="Times New Roman" w:cs="Times New Roman" w:hint="eastAsia"/>
                <w:b/>
                <w:sz w:val="20"/>
                <w:szCs w:val="20"/>
                <w:lang w:val="en-GB" w:eastAsia="zh-CN"/>
              </w:rPr>
              <w:t>With 10% SFO, for</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trike/>
                <w:color w:val="FF0000"/>
                <w:sz w:val="20"/>
                <w:szCs w:val="20"/>
                <w:lang w:val="en-GB" w:eastAsia="zh-CN"/>
              </w:rPr>
              <w:t>PRDCH</w:t>
            </w:r>
            <w:r>
              <w:rPr>
                <w:rFonts w:ascii="Times New Roman" w:hAnsi="Times New Roman" w:cs="Times New Roman"/>
                <w:b/>
                <w:color w:val="FF0000"/>
                <w:sz w:val="20"/>
                <w:szCs w:val="20"/>
                <w:lang w:val="en-GB" w:eastAsia="zh-CN"/>
              </w:rPr>
              <w:t xml:space="preserve"> </w:t>
            </w:r>
            <w:r>
              <w:rPr>
                <w:b/>
                <w:color w:val="FF0000"/>
                <w:sz w:val="20"/>
                <w:szCs w:val="20"/>
                <w:lang w:eastAsia="zh-CN"/>
              </w:rPr>
              <w:t>PDRCH</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z w:val="20"/>
                <w:szCs w:val="20"/>
                <w:lang w:val="en-GB" w:eastAsia="zh-CN"/>
              </w:rPr>
              <w:t xml:space="preserve">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p>
        </w:tc>
      </w:tr>
      <w:tr w:rsidR="00AF6281" w14:paraId="02B00539" w14:textId="77777777">
        <w:tc>
          <w:tcPr>
            <w:tcW w:w="1479" w:type="dxa"/>
          </w:tcPr>
          <w:p w14:paraId="600438B2" w14:textId="77777777" w:rsidR="00AF6281" w:rsidRDefault="00000000">
            <w:pPr>
              <w:adjustRightInd w:val="0"/>
              <w:snapToGrid w:val="0"/>
              <w:spacing w:after="50"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1CFFF881" w14:textId="77777777" w:rsidR="00AF6281" w:rsidRDefault="00AF6281">
            <w:pPr>
              <w:tabs>
                <w:tab w:val="left" w:pos="551"/>
              </w:tabs>
              <w:adjustRightInd w:val="0"/>
              <w:snapToGrid w:val="0"/>
              <w:spacing w:after="50" w:line="240" w:lineRule="auto"/>
              <w:jc w:val="left"/>
              <w:rPr>
                <w:rFonts w:eastAsiaTheme="minorEastAsia"/>
                <w:lang w:val="en-US" w:eastAsia="zh-CN"/>
              </w:rPr>
            </w:pPr>
          </w:p>
        </w:tc>
        <w:tc>
          <w:tcPr>
            <w:tcW w:w="7116" w:type="dxa"/>
          </w:tcPr>
          <w:p w14:paraId="22ED3FA9" w14:textId="77777777" w:rsidR="00AF6281" w:rsidRDefault="00000000">
            <w:pPr>
              <w:adjustRightInd w:val="0"/>
              <w:snapToGrid w:val="0"/>
              <w:spacing w:after="50" w:line="240" w:lineRule="auto"/>
              <w:jc w:val="left"/>
              <w:rPr>
                <w:rFonts w:eastAsia="Yu Mincho"/>
                <w:lang w:val="en-US" w:eastAsia="ja-JP"/>
              </w:rPr>
            </w:pPr>
            <w:r>
              <w:rPr>
                <w:rFonts w:eastAsiaTheme="minorEastAsia" w:hint="eastAsia"/>
                <w:lang w:val="en-US" w:eastAsia="zh-CN"/>
              </w:rPr>
              <w:t xml:space="preserve">The observation is for reader </w:t>
            </w:r>
            <w:r>
              <w:rPr>
                <w:rFonts w:eastAsiaTheme="minorEastAsia"/>
                <w:lang w:val="en-US" w:eastAsia="zh-CN"/>
              </w:rPr>
              <w:t>using coherent detection</w:t>
            </w:r>
            <w:r>
              <w:rPr>
                <w:rFonts w:eastAsiaTheme="minorEastAsia" w:hint="eastAsia"/>
                <w:lang w:val="en-US" w:eastAsia="zh-CN"/>
              </w:rPr>
              <w:t>, but a</w:t>
            </w:r>
            <w:r>
              <w:rPr>
                <w:rFonts w:eastAsia="Yu Mincho"/>
                <w:lang w:val="en-US" w:eastAsia="ja-JP"/>
              </w:rPr>
              <w:t>t this point, we have not yet agreed that the receiver should support coherent detection</w:t>
            </w:r>
            <w:r>
              <w:rPr>
                <w:rFonts w:eastAsiaTheme="minorEastAsia" w:hint="eastAsia"/>
                <w:lang w:val="en-US" w:eastAsia="zh-CN"/>
              </w:rPr>
              <w:t xml:space="preserve"> for D2R</w:t>
            </w:r>
            <w:r>
              <w:rPr>
                <w:rFonts w:eastAsia="Yu Mincho"/>
                <w:lang w:val="en-US" w:eastAsia="ja-JP"/>
              </w:rPr>
              <w:t>.</w:t>
            </w:r>
            <w:r>
              <w:rPr>
                <w:rFonts w:eastAsiaTheme="minorEastAsia" w:hint="eastAsia"/>
                <w:lang w:val="en-US" w:eastAsia="zh-CN"/>
              </w:rPr>
              <w:t xml:space="preserve"> It seems we may need</w:t>
            </w:r>
            <w:r>
              <w:rPr>
                <w:rFonts w:eastAsia="Yu Mincho"/>
                <w:lang w:val="en-US" w:eastAsia="ja-JP"/>
              </w:rPr>
              <w:t xml:space="preserve"> to first discuss whether the receiver</w:t>
            </w:r>
            <w:r>
              <w:rPr>
                <w:rFonts w:eastAsiaTheme="minorEastAsia" w:hint="eastAsia"/>
                <w:lang w:val="en-US" w:eastAsia="zh-CN"/>
              </w:rPr>
              <w:t xml:space="preserve"> </w:t>
            </w:r>
            <w:r>
              <w:rPr>
                <w:rFonts w:eastAsia="Yu Mincho"/>
                <w:lang w:val="en-US" w:eastAsia="ja-JP"/>
              </w:rPr>
              <w:t>should support coherent detection?</w:t>
            </w:r>
          </w:p>
        </w:tc>
      </w:tr>
      <w:tr w:rsidR="00AF6281" w14:paraId="233080BD" w14:textId="77777777">
        <w:tc>
          <w:tcPr>
            <w:tcW w:w="1479" w:type="dxa"/>
          </w:tcPr>
          <w:p w14:paraId="35C5127B" w14:textId="77777777" w:rsidR="00AF6281" w:rsidRDefault="0000000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6462CA0E"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3CEE75F8" w14:textId="77777777" w:rsidR="00AF6281" w:rsidRDefault="00000000">
            <w:pPr>
              <w:adjustRightInd w:val="0"/>
              <w:snapToGrid w:val="0"/>
              <w:spacing w:after="50" w:line="240" w:lineRule="auto"/>
              <w:jc w:val="left"/>
              <w:rPr>
                <w:rFonts w:eastAsia="Yu Mincho"/>
                <w:lang w:val="en-US" w:eastAsia="ja-JP"/>
              </w:rPr>
            </w:pPr>
            <w:r>
              <w:rPr>
                <w:rFonts w:eastAsiaTheme="minorEastAsia" w:hint="eastAsia"/>
                <w:lang w:val="en-US" w:eastAsia="zh-CN"/>
              </w:rPr>
              <w:t>I</w:t>
            </w:r>
            <w:r>
              <w:rPr>
                <w:rFonts w:eastAsiaTheme="minorEastAsia"/>
                <w:lang w:val="en-US" w:eastAsia="zh-CN"/>
              </w:rPr>
              <w:t xml:space="preserve"> think this observation is fine. From common-sense, longer transmission will suffer more severely timing offset and hard to be detected in the reception side. Though we are not sure whether 96 bits deserves </w:t>
            </w:r>
            <w:proofErr w:type="spellStart"/>
            <w:r>
              <w:rPr>
                <w:rFonts w:eastAsiaTheme="minorEastAsia"/>
                <w:lang w:val="en-US" w:eastAsia="zh-CN"/>
              </w:rPr>
              <w:t>midamble</w:t>
            </w:r>
            <w:proofErr w:type="spellEnd"/>
            <w:r>
              <w:rPr>
                <w:rFonts w:eastAsiaTheme="minorEastAsia"/>
                <w:lang w:val="en-US" w:eastAsia="zh-CN"/>
              </w:rPr>
              <w:t xml:space="preserve">, 400 bits is relatively long compared with all payload simulation assumptions and may really need to take a </w:t>
            </w:r>
            <w:proofErr w:type="spellStart"/>
            <w:r>
              <w:rPr>
                <w:rFonts w:eastAsiaTheme="minorEastAsia"/>
                <w:lang w:val="en-US" w:eastAsia="zh-CN"/>
              </w:rPr>
              <w:t>midamble</w:t>
            </w:r>
            <w:proofErr w:type="spellEnd"/>
            <w:r>
              <w:rPr>
                <w:rFonts w:eastAsiaTheme="minorEastAsia"/>
                <w:lang w:val="en-US" w:eastAsia="zh-CN"/>
              </w:rPr>
              <w:t xml:space="preserve"> to fix the timing. Here we have a simulation result that proves such assumption, so I think it is enough to accept this observation as a study conclusion.</w:t>
            </w:r>
          </w:p>
        </w:tc>
      </w:tr>
      <w:tr w:rsidR="00AF6281" w14:paraId="6A9DE228" w14:textId="77777777">
        <w:tc>
          <w:tcPr>
            <w:tcW w:w="1479" w:type="dxa"/>
          </w:tcPr>
          <w:p w14:paraId="16C79DBE"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CATT</w:t>
            </w:r>
          </w:p>
        </w:tc>
        <w:tc>
          <w:tcPr>
            <w:tcW w:w="1039" w:type="dxa"/>
          </w:tcPr>
          <w:p w14:paraId="02FB35A7"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7A4600E9"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The need of mid-amble will be determined by the design of preamble to achieve the length of synchronization.   </w:t>
            </w:r>
          </w:p>
        </w:tc>
      </w:tr>
      <w:tr w:rsidR="00AF6281" w14:paraId="4800F04E" w14:textId="77777777">
        <w:tc>
          <w:tcPr>
            <w:tcW w:w="1479" w:type="dxa"/>
          </w:tcPr>
          <w:p w14:paraId="45F9FE82" w14:textId="77777777" w:rsidR="00AF6281" w:rsidRDefault="0000000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22A5A33C" w14:textId="77777777" w:rsidR="00AF6281" w:rsidRDefault="00AF6281">
            <w:pPr>
              <w:tabs>
                <w:tab w:val="left" w:pos="551"/>
              </w:tabs>
              <w:adjustRightInd w:val="0"/>
              <w:snapToGrid w:val="0"/>
              <w:spacing w:after="50" w:line="240" w:lineRule="auto"/>
              <w:jc w:val="left"/>
              <w:rPr>
                <w:rFonts w:eastAsia="Yu Mincho"/>
                <w:lang w:val="en-US" w:eastAsia="ja-JP"/>
              </w:rPr>
            </w:pPr>
          </w:p>
        </w:tc>
        <w:tc>
          <w:tcPr>
            <w:tcW w:w="7116" w:type="dxa"/>
          </w:tcPr>
          <w:p w14:paraId="4773FEC0"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We suggest mentioning the detailed information on the coding scheme such that FEC with 1/3 and </w:t>
            </w:r>
            <w:proofErr w:type="spellStart"/>
            <w:r>
              <w:rPr>
                <w:rFonts w:eastAsia="Yu Mincho"/>
                <w:lang w:val="en-US" w:eastAsia="ja-JP"/>
              </w:rPr>
              <w:t>Machester</w:t>
            </w:r>
            <w:proofErr w:type="spellEnd"/>
            <w:r>
              <w:rPr>
                <w:rFonts w:eastAsia="Yu Mincho"/>
                <w:lang w:val="en-US" w:eastAsia="ja-JP"/>
              </w:rPr>
              <w:t xml:space="preserve"> coding were used.</w:t>
            </w:r>
          </w:p>
        </w:tc>
      </w:tr>
      <w:tr w:rsidR="00AF6281" w14:paraId="4A7E7A14" w14:textId="77777777">
        <w:tc>
          <w:tcPr>
            <w:tcW w:w="1479" w:type="dxa"/>
          </w:tcPr>
          <w:p w14:paraId="670FB108" w14:textId="77777777" w:rsidR="00AF6281" w:rsidRDefault="00000000">
            <w:pPr>
              <w:adjustRightInd w:val="0"/>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600771CC" w14:textId="77777777" w:rsidR="00AF6281" w:rsidRDefault="00AF6281">
            <w:pPr>
              <w:tabs>
                <w:tab w:val="left" w:pos="551"/>
              </w:tabs>
              <w:adjustRightInd w:val="0"/>
              <w:snapToGrid w:val="0"/>
              <w:spacing w:after="50" w:line="240" w:lineRule="auto"/>
              <w:jc w:val="left"/>
              <w:rPr>
                <w:rFonts w:eastAsia="Yu Mincho"/>
                <w:lang w:val="en-US" w:eastAsia="ja-JP"/>
              </w:rPr>
            </w:pPr>
          </w:p>
        </w:tc>
        <w:tc>
          <w:tcPr>
            <w:tcW w:w="7116" w:type="dxa"/>
          </w:tcPr>
          <w:p w14:paraId="18A57C8C"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 xml:space="preserve">We also agree to consider </w:t>
            </w:r>
            <w:proofErr w:type="spellStart"/>
            <w:r>
              <w:rPr>
                <w:rFonts w:eastAsia="宋体" w:hint="eastAsia"/>
                <w:lang w:val="en-US" w:eastAsia="zh-CN"/>
              </w:rPr>
              <w:t>midamble</w:t>
            </w:r>
            <w:proofErr w:type="spellEnd"/>
            <w:r>
              <w:rPr>
                <w:rFonts w:eastAsia="宋体" w:hint="eastAsia"/>
                <w:lang w:val="en-US" w:eastAsia="zh-CN"/>
              </w:rPr>
              <w:t xml:space="preserve"> for PDRCH transmission, especially for large TBS. We also think coherent decoding is beneficial for D2R performance improvement. But the exact threshold when </w:t>
            </w:r>
            <w:proofErr w:type="spellStart"/>
            <w:r>
              <w:rPr>
                <w:rFonts w:eastAsia="宋体" w:hint="eastAsia"/>
                <w:lang w:val="en-US" w:eastAsia="zh-CN"/>
              </w:rPr>
              <w:t>midamble</w:t>
            </w:r>
            <w:proofErr w:type="spellEnd"/>
            <w:r>
              <w:rPr>
                <w:rFonts w:eastAsia="宋体" w:hint="eastAsia"/>
                <w:lang w:val="en-US" w:eastAsia="zh-CN"/>
              </w:rPr>
              <w:t xml:space="preserve"> is useful should be further studied. </w:t>
            </w:r>
          </w:p>
          <w:p w14:paraId="1FA7CDBE"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Some update is as below</w:t>
            </w:r>
          </w:p>
          <w:p w14:paraId="038CC56C" w14:textId="77777777" w:rsidR="00AF6281" w:rsidRDefault="00000000">
            <w:pPr>
              <w:adjustRightInd w:val="0"/>
              <w:snapToGrid w:val="0"/>
              <w:spacing w:after="50" w:line="240" w:lineRule="auto"/>
              <w:jc w:val="left"/>
              <w:rPr>
                <w:rFonts w:eastAsia="宋体"/>
                <w:lang w:val="en-US" w:eastAsia="ja-JP"/>
              </w:rPr>
            </w:pPr>
            <w:r>
              <w:rPr>
                <w:rFonts w:hint="eastAsia"/>
                <w:b/>
                <w:lang w:eastAsia="zh-CN"/>
              </w:rPr>
              <w:t>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10%</w:t>
            </w:r>
            <w:r>
              <w:rPr>
                <w:rFonts w:hint="eastAsia"/>
                <w:b/>
                <w:color w:val="0000FF"/>
                <w:lang w:val="en-US" w:eastAsia="zh-CN"/>
              </w:rPr>
              <w:t>]</w:t>
            </w:r>
            <w:r>
              <w:rPr>
                <w:rFonts w:hint="eastAsia"/>
                <w:b/>
                <w:lang w:eastAsia="zh-CN"/>
              </w:rPr>
              <w:t xml:space="preserve"> SFO, for PRDCH 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 xml:space="preserve">400-bit </w:t>
            </w:r>
            <w:r>
              <w:rPr>
                <w:b/>
                <w:color w:val="0000FF"/>
                <w:lang w:eastAsia="zh-CN"/>
              </w:rPr>
              <w:t>payload</w:t>
            </w:r>
            <w:r>
              <w:rPr>
                <w:rFonts w:hint="eastAsia"/>
                <w:b/>
                <w:color w:val="0000FF"/>
                <w:lang w:eastAsia="zh-CN"/>
              </w:rPr>
              <w:t xml:space="preserve"> and 16-bit CRC</w:t>
            </w:r>
            <w:r>
              <w:rPr>
                <w:rFonts w:hint="eastAsia"/>
                <w:b/>
                <w:color w:val="0000FF"/>
                <w:lang w:val="en-US" w:eastAsia="zh-CN"/>
              </w:rPr>
              <w:t>]</w:t>
            </w:r>
            <w:r>
              <w:rPr>
                <w:rFonts w:hint="eastAsia"/>
                <w:b/>
                <w:lang w:eastAsia="zh-CN"/>
              </w:rPr>
              <w:t xml:space="preserve">, </w:t>
            </w:r>
            <w:proofErr w:type="spellStart"/>
            <w:r>
              <w:rPr>
                <w:rFonts w:hint="eastAsia"/>
                <w:b/>
                <w:lang w:eastAsia="zh-CN"/>
              </w:rPr>
              <w:t>midamble</w:t>
            </w:r>
            <w:proofErr w:type="spellEnd"/>
            <w:r>
              <w:rPr>
                <w:rFonts w:hint="eastAsia"/>
                <w:b/>
                <w:lang w:eastAsia="zh-CN"/>
              </w:rPr>
              <w:t xml:space="preserve"> is needed to </w:t>
            </w:r>
            <w:r>
              <w:rPr>
                <w:b/>
                <w:lang w:eastAsia="zh-CN"/>
              </w:rPr>
              <w:t>achieve</w:t>
            </w:r>
            <w:r>
              <w:rPr>
                <w:rFonts w:hint="eastAsia"/>
                <w:b/>
                <w:lang w:eastAsia="zh-CN"/>
              </w:rPr>
              <w:t xml:space="preserve"> 10% BLER target for reader using coherent detection. </w:t>
            </w:r>
          </w:p>
        </w:tc>
      </w:tr>
      <w:tr w:rsidR="00AF6281" w14:paraId="674C4263" w14:textId="77777777">
        <w:tc>
          <w:tcPr>
            <w:tcW w:w="1479" w:type="dxa"/>
          </w:tcPr>
          <w:p w14:paraId="711E33CB" w14:textId="77777777" w:rsidR="00AF6281" w:rsidRDefault="00000000">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2EB5ED7B"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14644F8B" w14:textId="77777777" w:rsidR="00AF6281" w:rsidRDefault="00000000">
            <w:pPr>
              <w:adjustRightInd w:val="0"/>
              <w:snapToGrid w:val="0"/>
              <w:spacing w:after="50" w:line="240" w:lineRule="auto"/>
              <w:jc w:val="left"/>
              <w:rPr>
                <w:rFonts w:eastAsia="宋体"/>
                <w:lang w:val="en-US" w:eastAsia="zh-CN"/>
              </w:rPr>
            </w:pPr>
            <w:r>
              <w:rPr>
                <w:lang w:eastAsia="zh-CN"/>
              </w:rPr>
              <w:t xml:space="preserve">We support using the </w:t>
            </w:r>
            <w:proofErr w:type="spellStart"/>
            <w:r>
              <w:rPr>
                <w:lang w:eastAsia="zh-CN"/>
              </w:rPr>
              <w:t>midamble</w:t>
            </w:r>
            <w:proofErr w:type="spellEnd"/>
            <w:r>
              <w:rPr>
                <w:lang w:eastAsia="zh-CN"/>
              </w:rPr>
              <w:t xml:space="preserve">, along with the </w:t>
            </w:r>
            <w:proofErr w:type="spellStart"/>
            <w:r>
              <w:rPr>
                <w:lang w:eastAsia="zh-CN"/>
              </w:rPr>
              <w:t>postamble</w:t>
            </w:r>
            <w:proofErr w:type="spellEnd"/>
            <w:r>
              <w:rPr>
                <w:lang w:eastAsia="zh-CN"/>
              </w:rPr>
              <w:t>, because for D2R</w:t>
            </w:r>
            <w:r>
              <w:t xml:space="preserve"> transmissions lasting for a longer time (e.g., 100 bits/100 bps = 1 s), the reader would need to store all the samples before the </w:t>
            </w:r>
            <w:proofErr w:type="spellStart"/>
            <w:r>
              <w:t>postamble</w:t>
            </w:r>
            <w:proofErr w:type="spellEnd"/>
            <w:r>
              <w:t xml:space="preserve">, requiring a large memory and a large </w:t>
            </w:r>
            <w:proofErr w:type="spellStart"/>
            <w:r>
              <w:t>postamble</w:t>
            </w:r>
            <w:proofErr w:type="spellEnd"/>
            <w:r>
              <w:t xml:space="preserve"> searching window. The </w:t>
            </w:r>
            <w:proofErr w:type="spellStart"/>
            <w:r>
              <w:t>midamble</w:t>
            </w:r>
            <w:proofErr w:type="spellEnd"/>
            <w:r>
              <w:t xml:space="preserve"> can avoid this issue while decreasing the memory requirement of the </w:t>
            </w:r>
            <w:proofErr w:type="gramStart"/>
            <w:r>
              <w:t>reader, and</w:t>
            </w:r>
            <w:proofErr w:type="gramEnd"/>
            <w:r>
              <w:t xml:space="preserve"> enabling pipelined processing of the reception. It improves the </w:t>
            </w:r>
            <w:proofErr w:type="spellStart"/>
            <w:r>
              <w:t>postamble</w:t>
            </w:r>
            <w:proofErr w:type="spellEnd"/>
            <w:r>
              <w:t xml:space="preserve"> correlation peak detection performance of </w:t>
            </w:r>
            <w:r>
              <w:lastRenderedPageBreak/>
              <w:t>the reader and can serve as a reference signal to achieve channel and interference estimation.</w:t>
            </w:r>
          </w:p>
        </w:tc>
      </w:tr>
    </w:tbl>
    <w:p w14:paraId="739BC753" w14:textId="77777777" w:rsidR="00AF6281" w:rsidRDefault="00AF6281">
      <w:pPr>
        <w:adjustRightInd w:val="0"/>
        <w:snapToGrid w:val="0"/>
        <w:spacing w:afterLines="50" w:after="120" w:line="240" w:lineRule="auto"/>
        <w:rPr>
          <w:rFonts w:eastAsiaTheme="minorEastAsia"/>
          <w:bCs/>
          <w:lang w:eastAsia="zh-CN"/>
        </w:rPr>
      </w:pPr>
    </w:p>
    <w:p w14:paraId="3A3AA28E" w14:textId="77777777" w:rsidR="00AF6281" w:rsidRDefault="00000000">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767AEE89" w14:textId="77777777" w:rsidR="00AF6281" w:rsidRDefault="00000000">
      <w:pPr>
        <w:pStyle w:val="Proposal"/>
        <w:numPr>
          <w:ilvl w:val="0"/>
          <w:numId w:val="34"/>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1" w:name="_Toc174124085"/>
      <w:r>
        <w:rPr>
          <w:rFonts w:ascii="Times New Roman" w:eastAsiaTheme="minorEastAsia" w:hAnsi="Times New Roman" w:cs="Times New Roman"/>
          <w:b w:val="0"/>
          <w:szCs w:val="20"/>
          <w:lang w:val="en-GB"/>
        </w:rPr>
        <w:t>[2], [3], [24]: RAN1 to support indication/configuration of mid-amble for D2R transmissions by a reader.</w:t>
      </w:r>
    </w:p>
    <w:bookmarkEnd w:id="11"/>
    <w:p w14:paraId="651DEC83" w14:textId="77777777" w:rsidR="00AF6281" w:rsidRDefault="0000000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The interval of PDRCH for inserting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recommended to be configurable, e.g., ~100ms intervals.</w:t>
      </w:r>
    </w:p>
    <w:p w14:paraId="48074969" w14:textId="77777777" w:rsidR="00AF6281" w:rsidRDefault="0000000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[10]: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length, overhead and other information can be indicated based on a pre-configured threshold or Indicated by the R2D control information.</w:t>
      </w:r>
    </w:p>
    <w:p w14:paraId="5A982998" w14:textId="77777777" w:rsidR="00AF6281" w:rsidRDefault="0000000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can be inserted once in-between every two L chips/bits of D2R transmission segments</w:t>
      </w:r>
    </w:p>
    <w:p w14:paraId="1A808E01" w14:textId="77777777" w:rsidR="00AF6281" w:rsidRDefault="0000000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[25] one-bit indicator in the preamble for the existence of the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depending upon the TBS</w:t>
      </w:r>
    </w:p>
    <w:p w14:paraId="50D47169" w14:textId="77777777" w:rsidR="00AF6281" w:rsidRDefault="00000000">
      <w:pPr>
        <w:adjustRightInd w:val="0"/>
        <w:snapToGrid w:val="0"/>
        <w:spacing w:afterLines="50" w:after="120" w:line="240" w:lineRule="auto"/>
        <w:rPr>
          <w:rFonts w:eastAsiaTheme="minorEastAsia"/>
          <w:b/>
          <w:bCs/>
          <w:lang w:val="en-US" w:eastAsia="zh-CN"/>
        </w:rPr>
      </w:pPr>
      <w:r>
        <w:rPr>
          <w:rFonts w:eastAsia="宋体"/>
          <w:b/>
          <w:lang w:eastAsia="zh-CN"/>
        </w:rPr>
        <w:t xml:space="preserve">FL </w:t>
      </w:r>
      <w:r>
        <w:rPr>
          <w:b/>
          <w:bCs/>
          <w:lang w:val="en-US"/>
        </w:rPr>
        <w:t xml:space="preserve">Low Priority </w:t>
      </w:r>
      <w:r>
        <w:rPr>
          <w:rFonts w:eastAsiaTheme="minorEastAsia"/>
          <w:b/>
          <w:bCs/>
          <w:lang w:val="en-US" w:eastAsia="zh-CN"/>
        </w:rPr>
        <w:t>Proposal</w:t>
      </w:r>
      <w:r>
        <w:rPr>
          <w:b/>
          <w:bCs/>
          <w:lang w:val="en-US"/>
        </w:rPr>
        <w:t xml:space="preserve"> 3.2.2-</w:t>
      </w:r>
      <w:r>
        <w:rPr>
          <w:rFonts w:eastAsiaTheme="minorEastAsia" w:hint="eastAsia"/>
          <w:b/>
          <w:bCs/>
          <w:lang w:val="en-US" w:eastAsia="zh-CN"/>
        </w:rPr>
        <w:t>2</w:t>
      </w:r>
      <w:r>
        <w:rPr>
          <w:b/>
          <w:bCs/>
          <w:lang w:val="en-US"/>
        </w:rPr>
        <w:t>:</w:t>
      </w:r>
      <w:r>
        <w:rPr>
          <w:rFonts w:eastAsiaTheme="minorEastAsia"/>
          <w:b/>
          <w:bCs/>
          <w:lang w:val="en-US" w:eastAsia="zh-CN"/>
        </w:rPr>
        <w:t xml:space="preserve"> In case D2R </w:t>
      </w:r>
      <w:proofErr w:type="spellStart"/>
      <w:r>
        <w:rPr>
          <w:rFonts w:eastAsiaTheme="minorEastAsia"/>
          <w:b/>
          <w:bCs/>
          <w:lang w:val="en-US" w:eastAsia="zh-CN"/>
        </w:rPr>
        <w:t>midamble</w:t>
      </w:r>
      <w:proofErr w:type="spellEnd"/>
      <w:r>
        <w:rPr>
          <w:rFonts w:eastAsiaTheme="minorEastAsia"/>
          <w:b/>
          <w:bCs/>
          <w:lang w:val="en-US" w:eastAsia="zh-CN"/>
        </w:rPr>
        <w:t xml:space="preserve"> is supported, the presence, location and the number of D2R </w:t>
      </w:r>
      <w:proofErr w:type="spellStart"/>
      <w:r>
        <w:rPr>
          <w:rFonts w:eastAsiaTheme="minorEastAsia"/>
          <w:b/>
          <w:bCs/>
          <w:lang w:val="en-US" w:eastAsia="zh-CN"/>
        </w:rPr>
        <w:t>midable</w:t>
      </w:r>
      <w:proofErr w:type="spellEnd"/>
      <w:r>
        <w:rPr>
          <w:rFonts w:eastAsiaTheme="minorEastAsia"/>
          <w:b/>
          <w:bCs/>
          <w:lang w:val="en-US" w:eastAsia="zh-CN"/>
        </w:rPr>
        <w:t xml:space="preserve"> is based on</w:t>
      </w:r>
    </w:p>
    <w:p w14:paraId="010FBA11" w14:textId="77777777" w:rsidR="00AF6281" w:rsidRDefault="0000000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Option 1: reader’s indication </w:t>
      </w:r>
    </w:p>
    <w:p w14:paraId="5361C763" w14:textId="77777777" w:rsidR="00AF6281" w:rsidRDefault="0000000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Option 2: predefined conditions</w:t>
      </w:r>
    </w:p>
    <w:p w14:paraId="692AF70E" w14:textId="77777777" w:rsidR="00AF6281" w:rsidRDefault="0000000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 xml:space="preserve">Note above option 1 and option 2 may not be </w:t>
      </w:r>
      <w:r>
        <w:rPr>
          <w:rFonts w:ascii="Times New Roman" w:eastAsiaTheme="minorEastAsia" w:hAnsi="Times New Roman" w:cs="Times New Roman"/>
          <w:b/>
          <w:bCs/>
          <w:sz w:val="20"/>
          <w:szCs w:val="20"/>
          <w:lang w:eastAsia="zh-CN"/>
        </w:rPr>
        <w:t>mutually</w:t>
      </w:r>
      <w:r>
        <w:rPr>
          <w:rFonts w:ascii="Times New Roman" w:eastAsiaTheme="minorEastAsia" w:hAnsi="Times New Roman" w:cs="Times New Roman" w:hint="eastAsia"/>
          <w:b/>
          <w:bCs/>
          <w:sz w:val="20"/>
          <w:szCs w:val="20"/>
          <w:lang w:eastAsia="zh-CN"/>
        </w:rPr>
        <w:t xml:space="preserve"> exclusive. </w:t>
      </w:r>
      <w:r>
        <w:rPr>
          <w:rFonts w:ascii="Times New Roman" w:eastAsiaTheme="minorEastAsia" w:hAnsi="Times New Roman" w:cs="Times New Roman"/>
          <w:b/>
          <w:bCs/>
          <w:sz w:val="20"/>
          <w:szCs w:val="20"/>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AF6281" w14:paraId="0545D174" w14:textId="77777777">
        <w:tc>
          <w:tcPr>
            <w:tcW w:w="1479" w:type="dxa"/>
            <w:shd w:val="clear" w:color="auto" w:fill="D9D9D9" w:themeFill="background1" w:themeFillShade="D9"/>
          </w:tcPr>
          <w:p w14:paraId="3054D470" w14:textId="77777777" w:rsidR="00AF6281" w:rsidRDefault="0000000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166AC4C" w14:textId="77777777" w:rsidR="00AF6281" w:rsidRDefault="0000000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AECB0C2"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1387C753" w14:textId="77777777">
        <w:tc>
          <w:tcPr>
            <w:tcW w:w="1479" w:type="dxa"/>
          </w:tcPr>
          <w:p w14:paraId="628113D9" w14:textId="77777777" w:rsidR="00AF6281" w:rsidRDefault="0000000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0CE35B54" w14:textId="77777777" w:rsidR="00AF6281" w:rsidRDefault="0000000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93363C9" w14:textId="77777777" w:rsidR="00AF6281" w:rsidRDefault="00000000">
            <w:pPr>
              <w:adjustRightInd w:val="0"/>
              <w:snapToGrid w:val="0"/>
              <w:spacing w:after="50" w:line="240" w:lineRule="auto"/>
              <w:jc w:val="left"/>
              <w:rPr>
                <w:rFonts w:eastAsia="Yu Mincho"/>
                <w:lang w:val="en-US" w:eastAsia="ja-JP"/>
              </w:rPr>
            </w:pPr>
            <w:proofErr w:type="gramStart"/>
            <w:r>
              <w:rPr>
                <w:rFonts w:eastAsia="Yu Mincho"/>
                <w:lang w:val="en-US" w:eastAsia="ja-JP"/>
              </w:rPr>
              <w:t>Both of the two</w:t>
            </w:r>
            <w:proofErr w:type="gramEnd"/>
            <w:r>
              <w:rPr>
                <w:rFonts w:eastAsia="Yu Mincho"/>
                <w:lang w:val="en-US" w:eastAsia="ja-JP"/>
              </w:rPr>
              <w:t xml:space="preserve"> options are reasonable and need further study. For example, we have a predefined or pre-configured threshold such as TBs for all devices to perform </w:t>
            </w:r>
            <w:proofErr w:type="spellStart"/>
            <w:r>
              <w:rPr>
                <w:rFonts w:eastAsia="Yu Mincho"/>
                <w:lang w:val="en-US" w:eastAsia="ja-JP"/>
              </w:rPr>
              <w:t>midamble</w:t>
            </w:r>
            <w:proofErr w:type="spellEnd"/>
            <w:r>
              <w:rPr>
                <w:rFonts w:eastAsia="Yu Mincho"/>
                <w:lang w:val="en-US" w:eastAsia="ja-JP"/>
              </w:rPr>
              <w:t xml:space="preserve"> which can reduce the indication signaling overhead, which can be regarded as a harmonized and default method. However, if a device has a stronger capability or some </w:t>
            </w:r>
            <w:proofErr w:type="spellStart"/>
            <w:r>
              <w:rPr>
                <w:rFonts w:eastAsia="Yu Mincho"/>
                <w:lang w:val="en-US" w:eastAsia="ja-JP"/>
              </w:rPr>
              <w:t>midamble</w:t>
            </w:r>
            <w:proofErr w:type="spellEnd"/>
            <w:r>
              <w:rPr>
                <w:rFonts w:eastAsia="Yu Mincho"/>
                <w:lang w:val="en-US" w:eastAsia="ja-JP"/>
              </w:rPr>
              <w:t xml:space="preserve"> is used for channel estimation or measurement function, the </w:t>
            </w:r>
            <w:proofErr w:type="spellStart"/>
            <w:r>
              <w:rPr>
                <w:rFonts w:eastAsia="Yu Mincho"/>
                <w:lang w:val="en-US" w:eastAsia="ja-JP"/>
              </w:rPr>
              <w:t>midamble</w:t>
            </w:r>
            <w:proofErr w:type="spellEnd"/>
            <w:r>
              <w:rPr>
                <w:rFonts w:eastAsia="Yu Mincho"/>
                <w:lang w:val="en-US" w:eastAsia="ja-JP"/>
              </w:rPr>
              <w:t xml:space="preserve"> in such scenarios needs to be separately indicated for better application.</w:t>
            </w:r>
          </w:p>
        </w:tc>
      </w:tr>
      <w:tr w:rsidR="00AF6281" w14:paraId="4B6982AE" w14:textId="77777777">
        <w:tc>
          <w:tcPr>
            <w:tcW w:w="1479" w:type="dxa"/>
          </w:tcPr>
          <w:p w14:paraId="5AF6828F"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CATT</w:t>
            </w:r>
          </w:p>
        </w:tc>
        <w:tc>
          <w:tcPr>
            <w:tcW w:w="1039" w:type="dxa"/>
          </w:tcPr>
          <w:p w14:paraId="3DFB85C3"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75474D33"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We don’t see the need to discuss the </w:t>
            </w:r>
            <w:proofErr w:type="spellStart"/>
            <w:r>
              <w:rPr>
                <w:rFonts w:eastAsia="Yu Mincho"/>
                <w:lang w:val="en-US" w:eastAsia="ja-JP"/>
              </w:rPr>
              <w:t>midamble</w:t>
            </w:r>
            <w:proofErr w:type="spellEnd"/>
            <w:r>
              <w:rPr>
                <w:rFonts w:eastAsia="Yu Mincho"/>
                <w:lang w:val="en-US" w:eastAsia="ja-JP"/>
              </w:rPr>
              <w:t xml:space="preserve"> location before the decision of the need of </w:t>
            </w:r>
            <w:proofErr w:type="spellStart"/>
            <w:r>
              <w:rPr>
                <w:rFonts w:eastAsia="Yu Mincho"/>
                <w:lang w:val="en-US" w:eastAsia="ja-JP"/>
              </w:rPr>
              <w:t>midamble</w:t>
            </w:r>
            <w:proofErr w:type="spellEnd"/>
            <w:r>
              <w:rPr>
                <w:rFonts w:eastAsia="Yu Mincho"/>
                <w:lang w:val="en-US" w:eastAsia="ja-JP"/>
              </w:rPr>
              <w:t xml:space="preserve">.   </w:t>
            </w:r>
          </w:p>
        </w:tc>
      </w:tr>
      <w:tr w:rsidR="00AF6281" w14:paraId="7AAD3D90" w14:textId="77777777">
        <w:tc>
          <w:tcPr>
            <w:tcW w:w="1479" w:type="dxa"/>
          </w:tcPr>
          <w:p w14:paraId="29C72F72" w14:textId="77777777" w:rsidR="00AF6281" w:rsidRDefault="0000000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5973E0E9" w14:textId="77777777" w:rsidR="00AF6281" w:rsidRDefault="00AF6281">
            <w:pPr>
              <w:tabs>
                <w:tab w:val="left" w:pos="551"/>
              </w:tabs>
              <w:adjustRightInd w:val="0"/>
              <w:snapToGrid w:val="0"/>
              <w:spacing w:after="50" w:line="240" w:lineRule="auto"/>
              <w:jc w:val="left"/>
              <w:rPr>
                <w:rFonts w:eastAsia="Yu Mincho"/>
                <w:lang w:val="en-US" w:eastAsia="ja-JP"/>
              </w:rPr>
            </w:pPr>
          </w:p>
        </w:tc>
        <w:tc>
          <w:tcPr>
            <w:tcW w:w="7116" w:type="dxa"/>
          </w:tcPr>
          <w:p w14:paraId="4D8822D6"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Prefer option 1 considering </w:t>
            </w:r>
            <w:proofErr w:type="spellStart"/>
            <w:r>
              <w:rPr>
                <w:rFonts w:eastAsia="Yu Mincho"/>
                <w:lang w:val="en-US" w:eastAsia="ja-JP"/>
              </w:rPr>
              <w:t>gNB</w:t>
            </w:r>
            <w:proofErr w:type="spellEnd"/>
            <w:r>
              <w:rPr>
                <w:rFonts w:eastAsia="Yu Mincho"/>
                <w:lang w:val="en-US" w:eastAsia="ja-JP"/>
              </w:rPr>
              <w:t xml:space="preserve"> scheduling/configuration flexibility.</w:t>
            </w:r>
          </w:p>
        </w:tc>
      </w:tr>
      <w:tr w:rsidR="00AF6281" w14:paraId="0FB3252A" w14:textId="77777777">
        <w:tc>
          <w:tcPr>
            <w:tcW w:w="1479" w:type="dxa"/>
          </w:tcPr>
          <w:p w14:paraId="631FA4A3"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4FFBEDA3" w14:textId="77777777" w:rsidR="00AF6281" w:rsidRDefault="0000000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Opt. 1</w:t>
            </w:r>
          </w:p>
        </w:tc>
        <w:tc>
          <w:tcPr>
            <w:tcW w:w="7116" w:type="dxa"/>
          </w:tcPr>
          <w:p w14:paraId="0ED859B0"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 xml:space="preserve">For the device to be able to transmit the PDRCH with </w:t>
            </w:r>
            <w:proofErr w:type="spellStart"/>
            <w:r>
              <w:rPr>
                <w:rFonts w:eastAsia="Yu Mincho"/>
                <w:lang w:val="en-US" w:eastAsia="ja-JP"/>
              </w:rPr>
              <w:t>midambles</w:t>
            </w:r>
            <w:proofErr w:type="spellEnd"/>
            <w:r>
              <w:rPr>
                <w:rFonts w:eastAsia="Yu Mincho"/>
                <w:lang w:val="en-US" w:eastAsia="ja-JP"/>
              </w:rPr>
              <w:t xml:space="preserve">, the reader should provide </w:t>
            </w:r>
            <w:proofErr w:type="spellStart"/>
            <w:r>
              <w:rPr>
                <w:rFonts w:eastAsia="Yu Mincho"/>
                <w:lang w:val="en-US" w:eastAsia="ja-JP"/>
              </w:rPr>
              <w:t>midamble</w:t>
            </w:r>
            <w:proofErr w:type="spellEnd"/>
            <w:r>
              <w:rPr>
                <w:rFonts w:eastAsia="Yu Mincho"/>
                <w:lang w:val="en-US" w:eastAsia="ja-JP"/>
              </w:rPr>
              <w:t xml:space="preserve"> related information in the D2R control information provided in the previous PRDCH.</w:t>
            </w:r>
          </w:p>
          <w:p w14:paraId="1CF575C1" w14:textId="77777777" w:rsidR="00AF6281" w:rsidRDefault="00000000">
            <w:pPr>
              <w:adjustRightInd w:val="0"/>
              <w:snapToGrid w:val="0"/>
              <w:spacing w:after="50" w:line="240" w:lineRule="auto"/>
              <w:jc w:val="left"/>
              <w:rPr>
                <w:rFonts w:eastAsia="Yu Mincho"/>
                <w:lang w:val="en-US" w:eastAsia="ja-JP"/>
              </w:rPr>
            </w:pPr>
            <w:r>
              <w:rPr>
                <w:rFonts w:eastAsia="Yu Mincho"/>
                <w:lang w:val="en-US" w:eastAsia="ja-JP"/>
              </w:rPr>
              <w:t>For Option 2, we would like more clarity on what these predefined conditions could be.</w:t>
            </w:r>
          </w:p>
        </w:tc>
      </w:tr>
    </w:tbl>
    <w:p w14:paraId="66A56AA3" w14:textId="77777777" w:rsidR="00AF6281" w:rsidRDefault="00AF6281">
      <w:pPr>
        <w:adjustRightInd w:val="0"/>
        <w:snapToGrid w:val="0"/>
        <w:spacing w:afterLines="50" w:after="120" w:line="240" w:lineRule="auto"/>
        <w:rPr>
          <w:rFonts w:eastAsiaTheme="minorEastAsia"/>
          <w:b/>
          <w:lang w:eastAsia="zh-CN"/>
        </w:rPr>
      </w:pPr>
    </w:p>
    <w:p w14:paraId="72F8D9C3" w14:textId="77777777" w:rsidR="00AF6281" w:rsidRDefault="00000000">
      <w:pPr>
        <w:adjustRightInd w:val="0"/>
        <w:snapToGrid w:val="0"/>
        <w:spacing w:afterLines="50" w:after="120" w:line="240" w:lineRule="auto"/>
        <w:rPr>
          <w:rFonts w:eastAsia="宋体"/>
          <w:b/>
          <w:lang w:eastAsia="zh-CN"/>
        </w:rPr>
      </w:pPr>
      <w:r>
        <w:rPr>
          <w:rFonts w:eastAsia="宋体"/>
          <w:b/>
          <w:lang w:eastAsia="zh-CN"/>
        </w:rPr>
        <w:t xml:space="preserve">D2R </w:t>
      </w:r>
      <w:proofErr w:type="spellStart"/>
      <w:r>
        <w:rPr>
          <w:rFonts w:eastAsia="宋体"/>
          <w:b/>
          <w:lang w:eastAsia="zh-CN"/>
        </w:rPr>
        <w:t>midamble</w:t>
      </w:r>
      <w:proofErr w:type="spellEnd"/>
      <w:r>
        <w:rPr>
          <w:rFonts w:eastAsia="宋体"/>
          <w:b/>
          <w:lang w:eastAsia="zh-CN"/>
        </w:rPr>
        <w:t xml:space="preserve"> design</w:t>
      </w:r>
    </w:p>
    <w:p w14:paraId="4FC6F2EB" w14:textId="77777777" w:rsidR="00AF6281" w:rsidRDefault="0000000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[4]: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based on binary sequences is supported to decrease receiver complexity and improve reception performance for longer PDRCH transmissions</w:t>
      </w:r>
    </w:p>
    <w:p w14:paraId="1E61FC90" w14:textId="77777777" w:rsidR="00AF6281" w:rsidRDefault="0000000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[5]: To reduce complexity, the fixed sequence can be considered, e.g., the sequence is same as preamble.</w:t>
      </w:r>
    </w:p>
    <w:p w14:paraId="3022D5F6" w14:textId="77777777" w:rsidR="00AF6281" w:rsidRDefault="0000000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 xml:space="preserve">[24]: Define each of preamble,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to be distinguished from each other if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and/or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are additionally included.</w:t>
      </w:r>
    </w:p>
    <w:p w14:paraId="43771A4E" w14:textId="77777777" w:rsidR="00AF6281" w:rsidRDefault="00AF6281">
      <w:pPr>
        <w:adjustRightInd w:val="0"/>
        <w:snapToGrid w:val="0"/>
        <w:spacing w:afterLines="50" w:after="120" w:line="240" w:lineRule="auto"/>
        <w:rPr>
          <w:rFonts w:eastAsia="Microsoft YaHei UI"/>
          <w:lang w:eastAsia="zh-CN"/>
        </w:rPr>
      </w:pPr>
    </w:p>
    <w:p w14:paraId="4B38F74E"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.2.3 </w:t>
      </w:r>
      <w:proofErr w:type="spellStart"/>
      <w:r>
        <w:rPr>
          <w:rFonts w:ascii="Arial" w:hAnsi="Arial" w:cs="Arial"/>
        </w:rPr>
        <w:t>Postamble</w:t>
      </w:r>
      <w:proofErr w:type="spellEnd"/>
    </w:p>
    <w:p w14:paraId="6374446D"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w:t>
      </w:r>
      <w:r>
        <w:rPr>
          <w:rFonts w:ascii="Times New Roman" w:eastAsiaTheme="minorEastAsia" w:hAnsi="Times New Roman" w:cs="Times New Roman" w:hint="eastAsia"/>
          <w:bCs/>
          <w:sz w:val="20"/>
          <w:szCs w:val="20"/>
          <w:lang w:val="en-GB" w:eastAsia="zh-CN"/>
        </w:rPr>
        <w:t xml:space="preserve">[5], </w:t>
      </w: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7</w:t>
      </w:r>
      <w:r>
        <w:rPr>
          <w:rFonts w:ascii="Times New Roman" w:eastAsiaTheme="minorEastAsia" w:hAnsi="Times New Roman" w:cs="Times New Roman"/>
          <w:bCs/>
          <w:sz w:val="20"/>
          <w:szCs w:val="20"/>
          <w:lang w:val="en-GB" w:eastAsia="zh-CN"/>
        </w:rPr>
        <w:t xml:space="preserve">], [14], </w:t>
      </w:r>
      <w:r>
        <w:rPr>
          <w:rFonts w:ascii="Times New Roman" w:eastAsiaTheme="minorEastAsia" w:hAnsi="Times New Roman" w:cs="Times New Roman" w:hint="eastAsia"/>
          <w:bCs/>
          <w:sz w:val="20"/>
          <w:szCs w:val="20"/>
          <w:lang w:val="en-GB" w:eastAsia="zh-CN"/>
        </w:rPr>
        <w:t xml:space="preserve">[17], </w:t>
      </w:r>
      <w:r>
        <w:rPr>
          <w:rFonts w:ascii="Times New Roman" w:eastAsiaTheme="minorEastAsia" w:hAnsi="Times New Roman" w:cs="Times New Roman"/>
          <w:bCs/>
          <w:sz w:val="20"/>
          <w:szCs w:val="20"/>
          <w:lang w:val="en-GB" w:eastAsia="zh-CN"/>
        </w:rPr>
        <w:t>[34]</w:t>
      </w:r>
      <w:r>
        <w:rPr>
          <w:rFonts w:ascii="Times New Roman" w:eastAsiaTheme="minorEastAsia" w:hAnsi="Times New Roman" w:cs="Times New Roman" w:hint="eastAsia"/>
          <w:bCs/>
          <w:sz w:val="20"/>
          <w:szCs w:val="20"/>
          <w:lang w:val="en-GB" w:eastAsia="zh-CN"/>
        </w:rPr>
        <w:t>, [35]</w:t>
      </w:r>
      <w:r>
        <w:rPr>
          <w:rFonts w:ascii="Times New Roman" w:eastAsiaTheme="minorEastAsia" w:hAnsi="Times New Roman" w:cs="Times New Roman"/>
          <w:bCs/>
          <w:sz w:val="20"/>
          <w:szCs w:val="20"/>
          <w:lang w:val="en-GB" w:eastAsia="zh-CN"/>
        </w:rPr>
        <w:t xml:space="preserve"> proposed </w:t>
      </w:r>
      <w:r>
        <w:rPr>
          <w:rFonts w:ascii="Times New Roman" w:eastAsiaTheme="minorEastAsia" w:hAnsi="Times New Roman" w:cs="Times New Roman" w:hint="eastAsia"/>
          <w:bCs/>
          <w:sz w:val="20"/>
          <w:szCs w:val="20"/>
          <w:lang w:val="en-GB" w:eastAsia="zh-CN"/>
        </w:rPr>
        <w:t xml:space="preserve">to support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 xml:space="preserve">that </w:t>
      </w:r>
      <w:r>
        <w:rPr>
          <w:rFonts w:ascii="Times New Roman" w:eastAsiaTheme="minorEastAsia" w:hAnsi="Times New Roman" w:cs="Times New Roman"/>
          <w:bCs/>
          <w:sz w:val="20"/>
          <w:szCs w:val="20"/>
          <w:lang w:val="en-GB" w:eastAsia="zh-CN"/>
        </w:rPr>
        <w:t xml:space="preserve">is to be used by the reader to counter the large SFO and achieve fine timing recovery. </w:t>
      </w:r>
      <w:r>
        <w:rPr>
          <w:rFonts w:ascii="Times New Roman" w:eastAsiaTheme="minorEastAsia" w:hAnsi="Times New Roman" w:cs="Times New Roman" w:hint="eastAsia"/>
          <w:bCs/>
          <w:sz w:val="20"/>
          <w:szCs w:val="20"/>
          <w:lang w:val="en-GB" w:eastAsia="zh-CN"/>
        </w:rPr>
        <w:t>In addition, t</w:t>
      </w:r>
      <w:r>
        <w:rPr>
          <w:rFonts w:ascii="Times New Roman" w:eastAsiaTheme="minorEastAsia" w:hAnsi="Times New Roman" w:cs="Times New Roman"/>
          <w:bCs/>
          <w:sz w:val="20"/>
          <w:szCs w:val="20"/>
          <w:lang w:val="en-GB" w:eastAsia="zh-CN"/>
        </w:rPr>
        <w:t xml:space="preserve">he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can also be used for channel estimation of PDRCH. While</w:t>
      </w:r>
      <w:r>
        <w:rPr>
          <w:rFonts w:ascii="Times New Roman" w:eastAsiaTheme="minorEastAsia" w:hAnsi="Times New Roman" w:cs="Times New Roman" w:hint="eastAsia"/>
          <w:bCs/>
          <w:sz w:val="20"/>
          <w:szCs w:val="20"/>
          <w:lang w:val="en-GB" w:eastAsia="zh-CN"/>
        </w:rPr>
        <w:t xml:space="preserve">, </w:t>
      </w:r>
      <w:r>
        <w:rPr>
          <w:rFonts w:ascii="Times New Roman" w:eastAsiaTheme="minorEastAsia" w:hAnsi="Times New Roman" w:cs="Times New Roman"/>
          <w:bCs/>
          <w:sz w:val="20"/>
          <w:szCs w:val="20"/>
          <w:lang w:val="en-GB" w:eastAsia="zh-CN"/>
        </w:rPr>
        <w:t xml:space="preserve"> </w:t>
      </w:r>
    </w:p>
    <w:p w14:paraId="7E71E24F"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 [</w:t>
      </w:r>
      <w:r>
        <w:rPr>
          <w:rFonts w:ascii="Times New Roman" w:eastAsiaTheme="minorEastAsia" w:hAnsi="Times New Roman" w:cs="Times New Roman" w:hint="eastAsia"/>
          <w:bCs/>
          <w:sz w:val="20"/>
          <w:szCs w:val="20"/>
          <w:lang w:val="en-GB" w:eastAsia="zh-CN"/>
        </w:rPr>
        <w:t>11</w:t>
      </w:r>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considers that</w:t>
      </w:r>
      <w:r>
        <w:rPr>
          <w:rFonts w:ascii="Times New Roman" w:eastAsiaTheme="minorEastAsia" w:hAnsi="Times New Roman" w:cs="Times New Roman"/>
          <w:bCs/>
          <w:sz w:val="20"/>
          <w:szCs w:val="20"/>
          <w:lang w:val="en-GB" w:eastAsia="zh-CN"/>
        </w:rPr>
        <w:t xml:space="preserve"> mid-amble could be used to estimate the timing offset.</w:t>
      </w:r>
    </w:p>
    <w:p w14:paraId="7203F34C"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[16] it is s</w:t>
      </w:r>
      <w:r>
        <w:rPr>
          <w:rFonts w:ascii="Times New Roman" w:eastAsiaTheme="minorEastAsia" w:hAnsi="Times New Roman" w:cs="Times New Roman"/>
          <w:bCs/>
          <w:sz w:val="20"/>
          <w:szCs w:val="20"/>
          <w:lang w:val="en-GB" w:eastAsia="zh-CN"/>
        </w:rPr>
        <w:t>ufficient by preamble to derive the timing and frequency offset of the PDRCH</w:t>
      </w:r>
      <w:r>
        <w:rPr>
          <w:rFonts w:ascii="Times New Roman" w:eastAsiaTheme="minorEastAsia" w:hAnsi="Times New Roman" w:cs="Times New Roman" w:hint="eastAsia"/>
          <w:bCs/>
          <w:sz w:val="20"/>
          <w:szCs w:val="20"/>
          <w:lang w:val="en-GB" w:eastAsia="zh-CN"/>
        </w:rPr>
        <w:t xml:space="preserve">. </w:t>
      </w:r>
    </w:p>
    <w:p w14:paraId="1C999B87" w14:textId="77777777" w:rsidR="00AF6281" w:rsidRDefault="00000000">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issues discussed in section 3.2.1 and 3.2.2, the discussion on whether/how </w:t>
      </w:r>
      <w:proofErr w:type="spellStart"/>
      <w:r>
        <w:rPr>
          <w:rFonts w:eastAsiaTheme="minorEastAsia" w:hint="eastAsia"/>
          <w:bCs/>
          <w:lang w:eastAsia="zh-CN"/>
        </w:rPr>
        <w:t>postamble</w:t>
      </w:r>
      <w:proofErr w:type="spellEnd"/>
      <w:r>
        <w:rPr>
          <w:rFonts w:eastAsiaTheme="minorEastAsia" w:hint="eastAsia"/>
          <w:bCs/>
          <w:lang w:eastAsia="zh-CN"/>
        </w:rPr>
        <w:t xml:space="preserve"> is needed for D2R timing recovery is postponed for now. </w:t>
      </w:r>
    </w:p>
    <w:p w14:paraId="4BF059B1"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lastRenderedPageBreak/>
        <w:t xml:space="preserve">About whether to support the D2R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5.2.1 of this document. </w:t>
      </w:r>
    </w:p>
    <w:p w14:paraId="5EADB85C" w14:textId="77777777" w:rsidR="00AF6281" w:rsidRDefault="00AF6281">
      <w:pPr>
        <w:adjustRightInd w:val="0"/>
        <w:snapToGrid w:val="0"/>
        <w:spacing w:afterLines="50" w:after="120" w:line="240" w:lineRule="auto"/>
        <w:rPr>
          <w:rFonts w:eastAsia="Microsoft YaHei UI"/>
          <w:b/>
          <w:bCs/>
          <w:lang w:val="en-US" w:eastAsia="zh-CN"/>
        </w:rPr>
      </w:pPr>
    </w:p>
    <w:p w14:paraId="49869230" w14:textId="77777777" w:rsidR="00AF6281" w:rsidRDefault="00000000">
      <w:pPr>
        <w:pStyle w:val="1"/>
      </w:pPr>
      <w:r>
        <w:t>Energy harvest on device availability for Tx/Rx procedures</w:t>
      </w:r>
    </w:p>
    <w:p w14:paraId="4AA32370" w14:textId="77777777" w:rsidR="00AF6281" w:rsidRDefault="00000000">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a"/>
        <w:tblW w:w="0" w:type="auto"/>
        <w:tblInd w:w="279" w:type="dxa"/>
        <w:tblLook w:val="04A0" w:firstRow="1" w:lastRow="0" w:firstColumn="1" w:lastColumn="0" w:noHBand="0" w:noVBand="1"/>
      </w:tblPr>
      <w:tblGrid>
        <w:gridCol w:w="9351"/>
      </w:tblGrid>
      <w:tr w:rsidR="00AF6281" w14:paraId="1CF4814A" w14:textId="77777777">
        <w:tc>
          <w:tcPr>
            <w:tcW w:w="9351" w:type="dxa"/>
          </w:tcPr>
          <w:p w14:paraId="6F935E05" w14:textId="77777777" w:rsidR="00AF6281" w:rsidRDefault="00000000">
            <w:pPr>
              <w:adjustRightInd w:val="0"/>
              <w:snapToGrid w:val="0"/>
              <w:spacing w:afterLines="50" w:after="120" w:line="240" w:lineRule="auto"/>
              <w:jc w:val="left"/>
              <w:rPr>
                <w:rFonts w:eastAsia="Times New Roman"/>
              </w:rPr>
            </w:pPr>
            <w:r>
              <w:rPr>
                <w:rFonts w:eastAsia="Times New Roman"/>
              </w:rPr>
              <w:t>Proposal 2</w:t>
            </w:r>
          </w:p>
          <w:p w14:paraId="038AD9F6" w14:textId="77777777" w:rsidR="00AF6281" w:rsidRDefault="0000000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00D85477" w14:textId="77777777" w:rsidR="00AF6281" w:rsidRDefault="0000000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062CFF26" w14:textId="77777777" w:rsidR="00AF6281" w:rsidRDefault="00000000">
            <w:pPr>
              <w:widowControl w:val="0"/>
              <w:numPr>
                <w:ilvl w:val="1"/>
                <w:numId w:val="37"/>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074504D7" w14:textId="77777777" w:rsidR="00AF6281" w:rsidRDefault="00000000">
            <w:pPr>
              <w:widowControl w:val="0"/>
              <w:numPr>
                <w:ilvl w:val="2"/>
                <w:numId w:val="37"/>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7DD75545" w14:textId="77777777" w:rsidR="00AF6281" w:rsidRDefault="0000000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48EF3C98" w14:textId="77777777" w:rsidR="00AF6281" w:rsidRDefault="0000000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6B10C733" w14:textId="77777777" w:rsidR="00AF6281" w:rsidRDefault="00AF6281">
      <w:pPr>
        <w:snapToGrid w:val="0"/>
        <w:spacing w:beforeLines="50" w:before="120" w:afterLines="50" w:after="120" w:line="240" w:lineRule="auto"/>
        <w:rPr>
          <w:rFonts w:eastAsia="Microsoft YaHei UI"/>
          <w:szCs w:val="21"/>
          <w:lang w:val="en-US" w:eastAsia="zh-CN"/>
        </w:rPr>
      </w:pPr>
    </w:p>
    <w:p w14:paraId="7DB6EF20" w14:textId="77777777" w:rsidR="00AF6281" w:rsidRDefault="00000000">
      <w:pPr>
        <w:adjustRightInd w:val="0"/>
        <w:snapToGrid w:val="0"/>
        <w:spacing w:after="0" w:line="240" w:lineRule="auto"/>
        <w:rPr>
          <w:rFonts w:eastAsiaTheme="minorEastAsia"/>
          <w:kern w:val="2"/>
          <w:sz w:val="21"/>
          <w:szCs w:val="21"/>
          <w:lang w:eastAsia="zh-CN"/>
        </w:rPr>
      </w:pPr>
      <w:r>
        <w:rPr>
          <w:rFonts w:hint="eastAsia"/>
          <w:kern w:val="2"/>
          <w:sz w:val="21"/>
          <w:szCs w:val="21"/>
          <w:lang w:eastAsia="zh-CN"/>
        </w:rPr>
        <w:t>Proposal (from draft folder)</w:t>
      </w:r>
      <w:r>
        <w:rPr>
          <w:rFonts w:eastAsiaTheme="minorEastAsia" w:hint="eastAsia"/>
          <w:kern w:val="2"/>
          <w:sz w:val="21"/>
          <w:szCs w:val="21"/>
          <w:lang w:eastAsia="zh-CN"/>
        </w:rPr>
        <w:t xml:space="preserve"> in RANP#104</w:t>
      </w:r>
    </w:p>
    <w:tbl>
      <w:tblPr>
        <w:tblStyle w:val="afa"/>
        <w:tblW w:w="0" w:type="auto"/>
        <w:tblInd w:w="279" w:type="dxa"/>
        <w:tblLook w:val="04A0" w:firstRow="1" w:lastRow="0" w:firstColumn="1" w:lastColumn="0" w:noHBand="0" w:noVBand="1"/>
      </w:tblPr>
      <w:tblGrid>
        <w:gridCol w:w="9351"/>
      </w:tblGrid>
      <w:tr w:rsidR="00AF6281" w14:paraId="143A1DDF" w14:textId="77777777">
        <w:tc>
          <w:tcPr>
            <w:tcW w:w="9351" w:type="dxa"/>
          </w:tcPr>
          <w:p w14:paraId="6E00ABB6" w14:textId="77777777" w:rsidR="00AF6281" w:rsidRDefault="00000000">
            <w:pPr>
              <w:numPr>
                <w:ilvl w:val="0"/>
                <w:numId w:val="38"/>
              </w:numPr>
              <w:tabs>
                <w:tab w:val="left" w:pos="72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 WGs are directed to study energy harvesting impacts in the following way:</w:t>
            </w:r>
          </w:p>
          <w:p w14:paraId="2AC86685"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Device 1 is assumed to have two states: ON, OFF </w:t>
            </w:r>
          </w:p>
          <w:p w14:paraId="6511CA77"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Device 2a/2b is assumed to have three states: ON, OFF, SLEEP</w:t>
            </w:r>
          </w:p>
          <w:p w14:paraId="76912260"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function(s) of the device that can be assumed supported and assumed not supported in each of the above device states, subject to:</w:t>
            </w:r>
          </w:p>
          <w:p w14:paraId="38E0B356"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ON state supports at least: transmission, reception for communication</w:t>
            </w:r>
          </w:p>
          <w:p w14:paraId="1F4CCAD4"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does not support at least: transmission, reception for communication</w:t>
            </w:r>
          </w:p>
          <w:p w14:paraId="600DDFA9"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supports at least: energy harvesting</w:t>
            </w:r>
          </w:p>
          <w:p w14:paraId="0F4A3C86"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supports at least:</w:t>
            </w:r>
          </w:p>
          <w:p w14:paraId="2E00AA43" w14:textId="77777777" w:rsidR="00AF6281" w:rsidRDefault="0000000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memory content from ON state</w:t>
            </w:r>
          </w:p>
          <w:p w14:paraId="6A908E0D" w14:textId="77777777" w:rsidR="00AF6281" w:rsidRDefault="0000000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timer (RAN1 to discuss purpose(s) of timer)</w:t>
            </w:r>
          </w:p>
          <w:p w14:paraId="46A66E07"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does not support at least: transmission</w:t>
            </w:r>
          </w:p>
          <w:p w14:paraId="79D7CC32"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No additional physical layer signals/channels specific to support of SLEEP are introduced</w:t>
            </w:r>
          </w:p>
          <w:p w14:paraId="66C18935"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reader knowledge / control of the above states</w:t>
            </w:r>
          </w:p>
          <w:p w14:paraId="29B99796"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Approximately identify durations of the above device states, by company reports. RAN1 is not required to establish a consensus model.</w:t>
            </w:r>
          </w:p>
          <w:p w14:paraId="4FF92D75"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Companies can structure their report(s) of durations in their preferred way</w:t>
            </w:r>
          </w:p>
          <w:p w14:paraId="2551C4C9"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No </w:t>
            </w:r>
            <w:proofErr w:type="spellStart"/>
            <w:r>
              <w:rPr>
                <w:rFonts w:hint="eastAsia"/>
                <w:kern w:val="2"/>
                <w:sz w:val="21"/>
                <w:szCs w:val="21"/>
                <w:lang w:eastAsia="zh-CN"/>
              </w:rPr>
              <w:t>modeling</w:t>
            </w:r>
            <w:proofErr w:type="spellEnd"/>
            <w:r>
              <w:rPr>
                <w:rFonts w:hint="eastAsia"/>
                <w:kern w:val="2"/>
                <w:sz w:val="21"/>
                <w:szCs w:val="21"/>
                <w:lang w:eastAsia="zh-CN"/>
              </w:rPr>
              <w:t xml:space="preserve"> of device/component (dis)charging characteristics</w:t>
            </w:r>
          </w:p>
          <w:p w14:paraId="4CF72058" w14:textId="77777777" w:rsidR="00AF6281" w:rsidRDefault="0000000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This part is aimed to be completed in RAN1#118, with RAN#105 to review progress and finalize if necessary</w:t>
            </w:r>
          </w:p>
          <w:p w14:paraId="3FA0BB31" w14:textId="77777777" w:rsidR="00AF6281" w:rsidRDefault="0000000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RAN1 &amp; RAN2 co-lead</w:t>
            </w:r>
          </w:p>
        </w:tc>
      </w:tr>
    </w:tbl>
    <w:p w14:paraId="1498AA0A" w14:textId="77777777" w:rsidR="00AF6281" w:rsidRDefault="00AF6281">
      <w:pPr>
        <w:snapToGrid w:val="0"/>
        <w:spacing w:beforeLines="50" w:before="120" w:afterLines="50" w:after="120" w:line="240" w:lineRule="auto"/>
        <w:rPr>
          <w:rFonts w:eastAsia="Microsoft YaHei UI"/>
          <w:szCs w:val="21"/>
          <w:lang w:val="en-US" w:eastAsia="zh-CN"/>
        </w:rPr>
      </w:pPr>
    </w:p>
    <w:p w14:paraId="3FBFF3AF" w14:textId="77777777" w:rsidR="00AF6281" w:rsidRDefault="00000000">
      <w:pPr>
        <w:pStyle w:val="2"/>
        <w:tabs>
          <w:tab w:val="clear" w:pos="772"/>
        </w:tabs>
        <w:rPr>
          <w:rFonts w:ascii="Arial" w:eastAsiaTheme="minorEastAsia" w:hAnsi="Arial" w:cs="Arial"/>
          <w:lang w:eastAsia="zh-CN"/>
        </w:rPr>
      </w:pPr>
      <w:r>
        <w:rPr>
          <w:rFonts w:ascii="Arial" w:eastAsiaTheme="minorEastAsia" w:hAnsi="Arial" w:cs="Arial" w:hint="eastAsia"/>
          <w:lang w:eastAsia="zh-CN"/>
        </w:rPr>
        <w:t>4.1 General directions</w:t>
      </w:r>
    </w:p>
    <w:p w14:paraId="41F4674D"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w:t>
      </w:r>
      <w:r>
        <w:rPr>
          <w:rFonts w:eastAsia="Microsoft YaHei UI"/>
          <w:lang w:val="en-US" w:eastAsia="zh-CN"/>
        </w:rPr>
        <w:t xml:space="preserve"> the potential impact of device unavailability due to charging by energy harvesting, many contributions discussed the ON, OFF, SLEEP State</w:t>
      </w:r>
      <w:r>
        <w:rPr>
          <w:rFonts w:eastAsia="Microsoft YaHei UI" w:hint="eastAsia"/>
          <w:lang w:val="en-US" w:eastAsia="zh-CN"/>
        </w:rPr>
        <w:t xml:space="preserve">, </w:t>
      </w:r>
      <w:proofErr w:type="gramStart"/>
      <w:r>
        <w:rPr>
          <w:rFonts w:eastAsia="Microsoft YaHei UI"/>
          <w:lang w:val="en-US" w:eastAsia="zh-CN"/>
        </w:rPr>
        <w:t>and also</w:t>
      </w:r>
      <w:proofErr w:type="gramEnd"/>
      <w:r>
        <w:rPr>
          <w:rFonts w:eastAsia="Microsoft YaHei UI"/>
          <w:lang w:val="en-US" w:eastAsia="zh-CN"/>
        </w:rPr>
        <w:t xml:space="preserve"> state transitions, transition conditions </w:t>
      </w:r>
      <w:r>
        <w:rPr>
          <w:rFonts w:eastAsia="Microsoft YaHei UI" w:hint="eastAsia"/>
          <w:lang w:val="en-US" w:eastAsia="zh-CN"/>
        </w:rPr>
        <w:t xml:space="preserve">etc. </w:t>
      </w:r>
      <w:r>
        <w:rPr>
          <w:rFonts w:eastAsia="Microsoft YaHei UI"/>
          <w:lang w:val="en-US" w:eastAsia="zh-CN"/>
        </w:rPr>
        <w:t xml:space="preserve"> </w:t>
      </w:r>
    </w:p>
    <w:p w14:paraId="582BCFEF"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 proposed following possible state transition events in Table 3 in case sleep state is defined</w:t>
      </w:r>
    </w:p>
    <w:p w14:paraId="23D4F14C" w14:textId="77777777" w:rsidR="00AF6281" w:rsidRDefault="00000000">
      <w:pPr>
        <w:keepNext/>
        <w:autoSpaceDE w:val="0"/>
        <w:autoSpaceDN w:val="0"/>
        <w:adjustRightInd w:val="0"/>
        <w:snapToGrid w:val="0"/>
        <w:spacing w:after="50" w:line="240" w:lineRule="auto"/>
        <w:jc w:val="center"/>
        <w:rPr>
          <w:rFonts w:eastAsia="宋体"/>
          <w:b/>
          <w:bCs/>
          <w:lang w:val="en-US" w:eastAsia="zh-CN"/>
        </w:rPr>
      </w:pPr>
      <w:bookmarkStart w:id="12" w:name="_Ref173680142"/>
      <w:r>
        <w:rPr>
          <w:rFonts w:eastAsia="宋体"/>
          <w:b/>
          <w:bCs/>
          <w:lang w:val="en-US"/>
        </w:rPr>
        <w:lastRenderedPageBreak/>
        <w:t xml:space="preserve">Table </w:t>
      </w:r>
      <w:r>
        <w:rPr>
          <w:rFonts w:eastAsia="宋体"/>
          <w:b/>
          <w:bCs/>
          <w:lang w:val="en-US"/>
        </w:rPr>
        <w:fldChar w:fldCharType="begin"/>
      </w:r>
      <w:r>
        <w:rPr>
          <w:rFonts w:eastAsia="宋体"/>
          <w:b/>
          <w:bCs/>
          <w:lang w:val="en-US"/>
        </w:rPr>
        <w:instrText xml:space="preserve"> SEQ Table \* ARABIC </w:instrText>
      </w:r>
      <w:r>
        <w:rPr>
          <w:rFonts w:eastAsia="宋体"/>
          <w:b/>
          <w:bCs/>
          <w:lang w:val="en-US"/>
        </w:rPr>
        <w:fldChar w:fldCharType="separate"/>
      </w:r>
      <w:r>
        <w:rPr>
          <w:rFonts w:eastAsia="宋体"/>
          <w:b/>
          <w:bCs/>
          <w:lang w:val="en-US"/>
        </w:rPr>
        <w:t>3</w:t>
      </w:r>
      <w:r>
        <w:rPr>
          <w:rFonts w:eastAsia="宋体"/>
          <w:b/>
          <w:bCs/>
          <w:lang w:val="en-US"/>
        </w:rPr>
        <w:fldChar w:fldCharType="end"/>
      </w:r>
      <w:bookmarkEnd w:id="12"/>
      <w:r>
        <w:rPr>
          <w:rFonts w:eastAsia="宋体"/>
          <w:b/>
          <w:bCs/>
          <w:lang w:val="en-US"/>
        </w:rPr>
        <w:t xml:space="preserve">. Summary of </w:t>
      </w:r>
      <w:bookmarkStart w:id="13" w:name="_Hlk174185543"/>
      <w:r>
        <w:rPr>
          <w:rFonts w:eastAsia="宋体"/>
          <w:b/>
          <w:bCs/>
          <w:lang w:val="en-US"/>
        </w:rPr>
        <w:t>possible state transition events</w:t>
      </w:r>
      <w:bookmarkEnd w:id="13"/>
      <w:r>
        <w:rPr>
          <w:rFonts w:eastAsia="宋体"/>
          <w:b/>
          <w:bCs/>
          <w:lang w:val="en-US" w:eastAsia="zh-CN"/>
        </w:rPr>
        <w:t xml:space="preserve"> of [1]</w:t>
      </w:r>
    </w:p>
    <w:tbl>
      <w:tblPr>
        <w:tblStyle w:val="TableGrid10"/>
        <w:tblW w:w="0" w:type="auto"/>
        <w:tblInd w:w="704" w:type="dxa"/>
        <w:tblLook w:val="04A0" w:firstRow="1" w:lastRow="0" w:firstColumn="1" w:lastColumn="0" w:noHBand="0" w:noVBand="1"/>
      </w:tblPr>
      <w:tblGrid>
        <w:gridCol w:w="896"/>
        <w:gridCol w:w="827"/>
        <w:gridCol w:w="805"/>
        <w:gridCol w:w="6261"/>
      </w:tblGrid>
      <w:tr w:rsidR="00AF6281" w14:paraId="486A7CE0" w14:textId="77777777">
        <w:trPr>
          <w:trHeight w:val="501"/>
        </w:trPr>
        <w:tc>
          <w:tcPr>
            <w:tcW w:w="896" w:type="dxa"/>
          </w:tcPr>
          <w:p w14:paraId="3B39B28C" w14:textId="77777777" w:rsidR="00AF6281" w:rsidRDefault="00000000">
            <w:pPr>
              <w:snapToGrid w:val="0"/>
              <w:spacing w:after="50" w:line="240" w:lineRule="auto"/>
              <w:jc w:val="left"/>
              <w:rPr>
                <w:rFonts w:eastAsia="Calibri"/>
                <w:lang w:val="en-US" w:eastAsia="ja-JP"/>
              </w:rPr>
            </w:pPr>
            <w:r>
              <w:rPr>
                <w:rFonts w:eastAsia="Calibri"/>
                <w:lang w:val="en-US" w:eastAsia="ja-JP"/>
              </w:rPr>
              <w:t>Label</w:t>
            </w:r>
          </w:p>
        </w:tc>
        <w:tc>
          <w:tcPr>
            <w:tcW w:w="827" w:type="dxa"/>
          </w:tcPr>
          <w:p w14:paraId="2F8378B5" w14:textId="77777777" w:rsidR="00AF6281" w:rsidRDefault="00000000">
            <w:pPr>
              <w:snapToGrid w:val="0"/>
              <w:spacing w:after="50" w:line="240" w:lineRule="auto"/>
              <w:jc w:val="left"/>
              <w:rPr>
                <w:rFonts w:eastAsia="Calibri"/>
                <w:lang w:val="en-US" w:eastAsia="ja-JP"/>
              </w:rPr>
            </w:pPr>
            <w:r>
              <w:rPr>
                <w:rFonts w:eastAsia="Calibri"/>
                <w:lang w:val="en-US" w:eastAsia="ja-JP"/>
              </w:rPr>
              <w:t>Current state</w:t>
            </w:r>
          </w:p>
        </w:tc>
        <w:tc>
          <w:tcPr>
            <w:tcW w:w="805" w:type="dxa"/>
          </w:tcPr>
          <w:p w14:paraId="61BA750B" w14:textId="77777777" w:rsidR="00AF6281" w:rsidRDefault="00000000">
            <w:pPr>
              <w:snapToGrid w:val="0"/>
              <w:spacing w:after="50" w:line="240" w:lineRule="auto"/>
              <w:jc w:val="left"/>
              <w:rPr>
                <w:rFonts w:eastAsia="Calibri"/>
                <w:lang w:val="en-US" w:eastAsia="ja-JP"/>
              </w:rPr>
            </w:pPr>
            <w:r>
              <w:rPr>
                <w:rFonts w:eastAsia="Calibri"/>
                <w:lang w:val="en-US" w:eastAsia="ja-JP"/>
              </w:rPr>
              <w:t>New state</w:t>
            </w:r>
          </w:p>
        </w:tc>
        <w:tc>
          <w:tcPr>
            <w:tcW w:w="6261" w:type="dxa"/>
          </w:tcPr>
          <w:p w14:paraId="4929172A" w14:textId="77777777" w:rsidR="00AF6281" w:rsidRDefault="00000000">
            <w:pPr>
              <w:snapToGrid w:val="0"/>
              <w:spacing w:after="50" w:line="240" w:lineRule="auto"/>
              <w:jc w:val="left"/>
              <w:rPr>
                <w:rFonts w:eastAsia="Calibri"/>
                <w:lang w:val="en-US" w:eastAsia="ja-JP"/>
              </w:rPr>
            </w:pPr>
            <w:r>
              <w:rPr>
                <w:rFonts w:eastAsia="Calibri"/>
                <w:lang w:val="en-US" w:eastAsia="ja-JP"/>
              </w:rPr>
              <w:t>Event</w:t>
            </w:r>
          </w:p>
        </w:tc>
      </w:tr>
      <w:tr w:rsidR="00AF6281" w14:paraId="5ED7AB2C" w14:textId="77777777">
        <w:trPr>
          <w:trHeight w:val="273"/>
        </w:trPr>
        <w:tc>
          <w:tcPr>
            <w:tcW w:w="896" w:type="dxa"/>
          </w:tcPr>
          <w:p w14:paraId="38457651" w14:textId="77777777" w:rsidR="00AF6281" w:rsidRDefault="00000000">
            <w:pPr>
              <w:snapToGrid w:val="0"/>
              <w:spacing w:after="50" w:line="240" w:lineRule="auto"/>
              <w:jc w:val="left"/>
              <w:rPr>
                <w:rFonts w:eastAsia="Calibri"/>
                <w:lang w:val="en-US" w:eastAsia="ja-JP"/>
              </w:rPr>
            </w:pPr>
            <w:bookmarkStart w:id="14" w:name="_Hlk173676471"/>
            <w:proofErr w:type="spellStart"/>
            <w:r>
              <w:rPr>
                <w:rFonts w:eastAsia="Calibri"/>
                <w:lang w:val="en-US" w:eastAsia="ja-JP"/>
              </w:rPr>
              <w:t>e</w:t>
            </w:r>
            <w:r>
              <w:rPr>
                <w:rFonts w:eastAsia="Calibri"/>
                <w:vertAlign w:val="subscript"/>
                <w:lang w:val="en-US" w:eastAsia="ja-JP"/>
              </w:rPr>
              <w:t>OFF</w:t>
            </w:r>
            <w:proofErr w:type="spellEnd"/>
            <w:r>
              <w:rPr>
                <w:rFonts w:eastAsia="Calibri"/>
                <w:vertAlign w:val="subscript"/>
                <w:lang w:val="en-US" w:eastAsia="ja-JP"/>
              </w:rPr>
              <w:t>-SLEEP</w:t>
            </w:r>
          </w:p>
        </w:tc>
        <w:tc>
          <w:tcPr>
            <w:tcW w:w="827" w:type="dxa"/>
          </w:tcPr>
          <w:p w14:paraId="5BD8CC34" w14:textId="77777777" w:rsidR="00AF6281" w:rsidRDefault="0000000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271ECB5F" w14:textId="77777777" w:rsidR="00AF6281" w:rsidRDefault="0000000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636CC53D" w14:textId="77777777" w:rsidR="00AF6281" w:rsidRDefault="00000000">
            <w:pPr>
              <w:snapToGrid w:val="0"/>
              <w:spacing w:after="50" w:line="240" w:lineRule="auto"/>
              <w:jc w:val="left"/>
              <w:rPr>
                <w:rFonts w:eastAsia="Calibri"/>
                <w:lang w:val="en-US" w:eastAsia="ja-JP"/>
              </w:rPr>
            </w:pPr>
            <w:r>
              <w:rPr>
                <w:rFonts w:eastAsia="Calibri"/>
                <w:lang w:val="en-US" w:eastAsia="ja-JP"/>
              </w:rPr>
              <w:t>Not supported</w:t>
            </w:r>
          </w:p>
        </w:tc>
      </w:tr>
      <w:bookmarkEnd w:id="14"/>
      <w:tr w:rsidR="00AF6281" w14:paraId="00219CD5" w14:textId="77777777">
        <w:trPr>
          <w:trHeight w:val="264"/>
        </w:trPr>
        <w:tc>
          <w:tcPr>
            <w:tcW w:w="896" w:type="dxa"/>
          </w:tcPr>
          <w:p w14:paraId="12CE940C" w14:textId="77777777" w:rsidR="00AF6281" w:rsidRDefault="0000000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OFF</w:t>
            </w:r>
            <w:bookmarkStart w:id="15" w:name="OLE_LINK147"/>
            <w:proofErr w:type="spellEnd"/>
            <w:r>
              <w:rPr>
                <w:rFonts w:eastAsia="Calibri"/>
                <w:vertAlign w:val="subscript"/>
                <w:lang w:val="en-US" w:eastAsia="ja-JP"/>
              </w:rPr>
              <w:t>-ON</w:t>
            </w:r>
            <w:bookmarkEnd w:id="15"/>
          </w:p>
        </w:tc>
        <w:tc>
          <w:tcPr>
            <w:tcW w:w="827" w:type="dxa"/>
          </w:tcPr>
          <w:p w14:paraId="1A125AC4" w14:textId="77777777" w:rsidR="00AF6281" w:rsidRDefault="0000000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4D30D2D7" w14:textId="77777777" w:rsidR="00AF6281" w:rsidRDefault="0000000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65156070" w14:textId="77777777" w:rsidR="00AF6281" w:rsidRDefault="00000000">
            <w:pPr>
              <w:snapToGrid w:val="0"/>
              <w:spacing w:after="50" w:line="240" w:lineRule="auto"/>
              <w:jc w:val="left"/>
              <w:rPr>
                <w:rFonts w:eastAsia="Calibri"/>
                <w:lang w:val="en-US" w:eastAsia="ja-JP"/>
              </w:rPr>
            </w:pPr>
            <w:r>
              <w:rPr>
                <w:rFonts w:eastAsia="Calibri"/>
                <w:lang w:val="en-US" w:eastAsia="ja-JP"/>
              </w:rPr>
              <w:t>Device fully charged</w:t>
            </w:r>
          </w:p>
        </w:tc>
      </w:tr>
      <w:tr w:rsidR="00AF6281" w14:paraId="07FED452" w14:textId="77777777">
        <w:trPr>
          <w:trHeight w:val="756"/>
        </w:trPr>
        <w:tc>
          <w:tcPr>
            <w:tcW w:w="896" w:type="dxa"/>
          </w:tcPr>
          <w:p w14:paraId="248A3953" w14:textId="77777777" w:rsidR="00AF6281" w:rsidRDefault="0000000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proofErr w:type="spellEnd"/>
            <w:r>
              <w:rPr>
                <w:rFonts w:eastAsia="Calibri"/>
                <w:vertAlign w:val="subscript"/>
                <w:lang w:val="en-US" w:eastAsia="ja-JP"/>
              </w:rPr>
              <w:t>-SLEEP</w:t>
            </w:r>
          </w:p>
        </w:tc>
        <w:tc>
          <w:tcPr>
            <w:tcW w:w="827" w:type="dxa"/>
          </w:tcPr>
          <w:p w14:paraId="65C5E37E" w14:textId="77777777" w:rsidR="00AF6281" w:rsidRDefault="0000000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73B545CB" w14:textId="77777777" w:rsidR="00AF6281" w:rsidRDefault="0000000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0C43619A" w14:textId="77777777" w:rsidR="00AF6281" w:rsidRDefault="00000000">
            <w:pPr>
              <w:snapToGrid w:val="0"/>
              <w:spacing w:after="50" w:line="240" w:lineRule="auto"/>
              <w:jc w:val="left"/>
              <w:rPr>
                <w:rFonts w:eastAsia="Calibri"/>
                <w:lang w:val="en-US" w:eastAsia="ja-JP"/>
              </w:rPr>
            </w:pPr>
            <w:r>
              <w:rPr>
                <w:rFonts w:eastAsia="Calibri"/>
                <w:lang w:val="en-US" w:eastAsia="ja-JP"/>
              </w:rPr>
              <w:t>1. Scheduling information indicates next opportunity for ON state operations is at some future time</w:t>
            </w:r>
          </w:p>
          <w:p w14:paraId="1004174E" w14:textId="77777777" w:rsidR="00AF6281" w:rsidRDefault="00000000">
            <w:pPr>
              <w:snapToGrid w:val="0"/>
              <w:spacing w:after="50" w:line="240" w:lineRule="auto"/>
              <w:jc w:val="left"/>
              <w:rPr>
                <w:rFonts w:eastAsia="Calibri"/>
                <w:lang w:val="en-US" w:eastAsia="ja-JP"/>
              </w:rPr>
            </w:pPr>
            <w:r>
              <w:rPr>
                <w:rFonts w:eastAsia="Calibri"/>
                <w:lang w:val="en-US" w:eastAsia="ja-JP"/>
              </w:rPr>
              <w:t>2. Device has insufficient energy to perform ON states operations</w:t>
            </w:r>
          </w:p>
        </w:tc>
      </w:tr>
      <w:tr w:rsidR="00AF6281" w14:paraId="04585DB8" w14:textId="77777777">
        <w:trPr>
          <w:trHeight w:val="264"/>
        </w:trPr>
        <w:tc>
          <w:tcPr>
            <w:tcW w:w="896" w:type="dxa"/>
          </w:tcPr>
          <w:p w14:paraId="5623FE1E" w14:textId="77777777" w:rsidR="00AF6281" w:rsidRDefault="0000000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bookmarkStart w:id="16" w:name="OLE_LINK148"/>
            <w:proofErr w:type="spellEnd"/>
            <w:r>
              <w:rPr>
                <w:rFonts w:eastAsia="Calibri"/>
                <w:vertAlign w:val="subscript"/>
                <w:lang w:val="en-US" w:eastAsia="ja-JP"/>
              </w:rPr>
              <w:t>-OFF</w:t>
            </w:r>
            <w:bookmarkEnd w:id="16"/>
          </w:p>
        </w:tc>
        <w:tc>
          <w:tcPr>
            <w:tcW w:w="827" w:type="dxa"/>
          </w:tcPr>
          <w:p w14:paraId="3DD8A4CF" w14:textId="77777777" w:rsidR="00AF6281" w:rsidRDefault="0000000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3B375FDB" w14:textId="77777777" w:rsidR="00AF6281" w:rsidRDefault="0000000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56653969" w14:textId="77777777" w:rsidR="00AF6281" w:rsidRDefault="00000000">
            <w:pPr>
              <w:snapToGrid w:val="0"/>
              <w:spacing w:after="50" w:line="240" w:lineRule="auto"/>
              <w:jc w:val="left"/>
              <w:rPr>
                <w:rFonts w:eastAsia="Calibri"/>
                <w:lang w:val="en-US" w:eastAsia="ja-JP"/>
              </w:rPr>
            </w:pPr>
            <w:r>
              <w:rPr>
                <w:rFonts w:eastAsia="Calibri"/>
                <w:lang w:val="en-US" w:eastAsia="ja-JP"/>
              </w:rPr>
              <w:t>Device has insufficient energy to retain its memory content</w:t>
            </w:r>
          </w:p>
        </w:tc>
      </w:tr>
      <w:tr w:rsidR="00AF6281" w14:paraId="291B9541" w14:textId="77777777">
        <w:trPr>
          <w:trHeight w:val="756"/>
        </w:trPr>
        <w:tc>
          <w:tcPr>
            <w:tcW w:w="896" w:type="dxa"/>
          </w:tcPr>
          <w:p w14:paraId="4D1016E3" w14:textId="77777777" w:rsidR="00AF6281" w:rsidRDefault="0000000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-ON</w:t>
            </w:r>
          </w:p>
        </w:tc>
        <w:tc>
          <w:tcPr>
            <w:tcW w:w="827" w:type="dxa"/>
          </w:tcPr>
          <w:p w14:paraId="7D4AE165" w14:textId="77777777" w:rsidR="00AF6281" w:rsidRDefault="0000000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3CB5E537" w14:textId="77777777" w:rsidR="00AF6281" w:rsidRDefault="0000000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29273CD5" w14:textId="77777777" w:rsidR="00AF6281" w:rsidRDefault="00000000">
            <w:pPr>
              <w:snapToGrid w:val="0"/>
              <w:spacing w:after="50" w:line="240" w:lineRule="auto"/>
              <w:jc w:val="left"/>
              <w:rPr>
                <w:rFonts w:eastAsia="Calibri"/>
                <w:lang w:val="en-US" w:eastAsia="ja-JP"/>
              </w:rPr>
            </w:pPr>
            <w:r>
              <w:rPr>
                <w:rFonts w:eastAsia="Calibri"/>
                <w:lang w:val="en-US" w:eastAsia="ja-JP"/>
              </w:rPr>
              <w:t xml:space="preserve">1. </w:t>
            </w:r>
            <w:bookmarkStart w:id="17" w:name="OLE_LINK152"/>
            <w:r>
              <w:rPr>
                <w:rFonts w:eastAsia="Calibri"/>
                <w:lang w:val="en-US" w:eastAsia="ja-JP"/>
              </w:rPr>
              <w:t>Sufficiently charged to perform ON state operations</w:t>
            </w:r>
            <w:bookmarkEnd w:id="17"/>
          </w:p>
          <w:p w14:paraId="615586A7" w14:textId="77777777" w:rsidR="00AF6281" w:rsidRDefault="00000000">
            <w:pPr>
              <w:snapToGrid w:val="0"/>
              <w:spacing w:after="50" w:line="240" w:lineRule="auto"/>
              <w:jc w:val="left"/>
              <w:rPr>
                <w:rFonts w:eastAsia="Calibri"/>
                <w:lang w:val="en-US" w:eastAsia="ja-JP"/>
              </w:rPr>
            </w:pPr>
            <w:r>
              <w:rPr>
                <w:rFonts w:eastAsia="Calibri"/>
                <w:lang w:val="en-US" w:eastAsia="ja-JP"/>
              </w:rPr>
              <w:t xml:space="preserve">2. Scheduling information (from the last ON state) indicates device can return to ON state </w:t>
            </w:r>
          </w:p>
        </w:tc>
      </w:tr>
      <w:tr w:rsidR="00AF6281" w14:paraId="7AD5E0EF" w14:textId="77777777">
        <w:trPr>
          <w:trHeight w:val="273"/>
        </w:trPr>
        <w:tc>
          <w:tcPr>
            <w:tcW w:w="896" w:type="dxa"/>
          </w:tcPr>
          <w:p w14:paraId="22399743" w14:textId="77777777" w:rsidR="00AF6281" w:rsidRDefault="0000000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-OFF</w:t>
            </w:r>
          </w:p>
        </w:tc>
        <w:tc>
          <w:tcPr>
            <w:tcW w:w="827" w:type="dxa"/>
          </w:tcPr>
          <w:p w14:paraId="166CA51B" w14:textId="77777777" w:rsidR="00AF6281" w:rsidRDefault="0000000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6106C663" w14:textId="77777777" w:rsidR="00AF6281" w:rsidRDefault="0000000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5BF5AC0A" w14:textId="77777777" w:rsidR="00AF6281" w:rsidRDefault="00000000">
            <w:pPr>
              <w:snapToGrid w:val="0"/>
              <w:spacing w:after="50" w:line="240" w:lineRule="auto"/>
              <w:jc w:val="left"/>
              <w:rPr>
                <w:rFonts w:eastAsia="Calibri"/>
                <w:lang w:val="en-US" w:eastAsia="ja-JP"/>
              </w:rPr>
            </w:pPr>
            <w:bookmarkStart w:id="18" w:name="OLE_LINK150"/>
            <w:r>
              <w:rPr>
                <w:rFonts w:eastAsia="Calibri"/>
                <w:lang w:val="en-US" w:eastAsia="ja-JP"/>
              </w:rPr>
              <w:t>Device has insufficient energy to retain its memory content</w:t>
            </w:r>
            <w:bookmarkEnd w:id="18"/>
          </w:p>
        </w:tc>
      </w:tr>
    </w:tbl>
    <w:p w14:paraId="7A2320D7" w14:textId="77777777" w:rsidR="00AF6281" w:rsidRDefault="00AF6281">
      <w:pPr>
        <w:snapToGrid w:val="0"/>
        <w:spacing w:afterLines="50" w:after="120" w:line="240" w:lineRule="auto"/>
        <w:rPr>
          <w:rFonts w:eastAsia="Microsoft YaHei UI"/>
          <w:lang w:val="en-US" w:eastAsia="zh-CN"/>
        </w:rPr>
      </w:pPr>
    </w:p>
    <w:p w14:paraId="30AFC73A"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[25] discussed different device types may have different sets of states, as described in the figure 9</w:t>
      </w:r>
    </w:p>
    <w:p w14:paraId="627ABDEE" w14:textId="77777777" w:rsidR="00AF6281" w:rsidRDefault="00000000">
      <w:pPr>
        <w:keepNext/>
        <w:tabs>
          <w:tab w:val="right" w:pos="9638"/>
        </w:tabs>
        <w:snapToGrid w:val="0"/>
        <w:spacing w:after="50" w:line="240" w:lineRule="auto"/>
        <w:jc w:val="center"/>
      </w:pPr>
      <w:r>
        <w:rPr>
          <w:noProof/>
          <w:lang w:val="en-US" w:eastAsia="zh-CN"/>
        </w:rPr>
        <w:drawing>
          <wp:inline distT="0" distB="0" distL="0" distR="0" wp14:anchorId="20A9A6FB" wp14:editId="2777C1CD">
            <wp:extent cx="4787900" cy="2242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19D546B4" w14:textId="77777777" w:rsidR="00AF6281" w:rsidRDefault="00000000">
      <w:pPr>
        <w:pStyle w:val="a4"/>
        <w:snapToGrid w:val="0"/>
        <w:spacing w:before="0" w:after="50" w:line="240" w:lineRule="auto"/>
        <w:jc w:val="center"/>
        <w:rPr>
          <w:rFonts w:ascii="Times New Roman" w:eastAsiaTheme="minorEastAsia" w:hAnsi="Times New Roman" w:cs="Times New Roman"/>
          <w:b w:val="0"/>
          <w:sz w:val="20"/>
          <w:szCs w:val="20"/>
          <w:lang w:eastAsia="zh-CN"/>
        </w:rPr>
      </w:pPr>
      <w:bookmarkStart w:id="19" w:name="_Ref174020139"/>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bookmarkEnd w:id="19"/>
      <w:r>
        <w:rPr>
          <w:rFonts w:ascii="Times New Roman" w:hAnsi="Times New Roman" w:cs="Times New Roman"/>
          <w:sz w:val="20"/>
          <w:szCs w:val="20"/>
        </w:rPr>
        <w:t xml:space="preserve"> Device energy state transition</w:t>
      </w:r>
      <w:r>
        <w:rPr>
          <w:rFonts w:ascii="Times New Roman" w:eastAsiaTheme="minorEastAsia" w:hAnsi="Times New Roman" w:cs="Times New Roman"/>
          <w:sz w:val="20"/>
          <w:szCs w:val="20"/>
          <w:lang w:eastAsia="zh-CN"/>
        </w:rPr>
        <w:t xml:space="preserve"> of [25]</w:t>
      </w:r>
    </w:p>
    <w:p w14:paraId="260628CE" w14:textId="77777777" w:rsidR="00AF6281" w:rsidRDefault="00AF6281">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55583044" w14:textId="77777777" w:rsidR="00AF6281" w:rsidRDefault="00AF6281">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33407AD8"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[3] proposed in addition on </w:t>
      </w:r>
      <w:proofErr w:type="spellStart"/>
      <w:r>
        <w:rPr>
          <w:rFonts w:ascii="Times New Roman" w:eastAsiaTheme="minorEastAsia" w:hAnsi="Times New Roman" w:cs="Times New Roman"/>
          <w:bCs/>
          <w:sz w:val="20"/>
          <w:szCs w:val="20"/>
          <w:lang w:val="en-GB" w:eastAsia="zh-CN"/>
        </w:rPr>
        <w:t>ON</w:t>
      </w:r>
      <w:proofErr w:type="spellEnd"/>
      <w:r>
        <w:rPr>
          <w:rFonts w:ascii="Times New Roman" w:eastAsiaTheme="minorEastAsia" w:hAnsi="Times New Roman" w:cs="Times New Roman"/>
          <w:bCs/>
          <w:sz w:val="20"/>
          <w:szCs w:val="20"/>
          <w:lang w:val="en-GB" w:eastAsia="zh-CN"/>
        </w:rPr>
        <w:t xml:space="preserve">, OFF, SLEEP state, FFS monitoring state that is the device can receive wake-up type of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and it is not charging.</w:t>
      </w:r>
    </w:p>
    <w:p w14:paraId="4BB577A6"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[31] proposed to define three device states and state transitions so that reader can know when/how long device is available.</w:t>
      </w:r>
    </w:p>
    <w:p w14:paraId="0BBC0A94"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[16] proposed it is enough for A-IoT device operation procedure to define the A-IoT ON state and A-IoT OFF state; and it is not necessary to define a sleeping state as the DRX type transmission.</w:t>
      </w:r>
    </w:p>
    <w:p w14:paraId="47EE7920"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[26], [28] </w:t>
      </w:r>
      <w:proofErr w:type="spellStart"/>
      <w:r>
        <w:rPr>
          <w:rFonts w:ascii="Times New Roman" w:eastAsiaTheme="minorEastAsia" w:hAnsi="Times New Roman" w:cs="Times New Roman"/>
          <w:bCs/>
          <w:sz w:val="20"/>
          <w:szCs w:val="20"/>
          <w:lang w:val="en-GB" w:eastAsia="zh-CN"/>
        </w:rPr>
        <w:t>roposed</w:t>
      </w:r>
      <w:proofErr w:type="spellEnd"/>
      <w:r>
        <w:rPr>
          <w:rFonts w:ascii="Times New Roman" w:eastAsiaTheme="minorEastAsia" w:hAnsi="Times New Roman" w:cs="Times New Roman"/>
          <w:bCs/>
          <w:sz w:val="20"/>
          <w:szCs w:val="20"/>
          <w:lang w:val="en-GB" w:eastAsia="zh-CN"/>
        </w:rPr>
        <w:t xml:space="preserve"> to define wake-up and sleep two states/modes for A-IoT device and study on conditions for A-IoT enters each mode is required.</w:t>
      </w:r>
    </w:p>
    <w:p w14:paraId="22A9A4A8" w14:textId="77777777" w:rsidR="00AF6281" w:rsidRDefault="0000000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[27] proposed two device states, ON and OFF, are introduced for device 1 and device 2a/2b. In detail, </w:t>
      </w:r>
    </w:p>
    <w:p w14:paraId="611E8750" w14:textId="77777777" w:rsidR="00AF6281" w:rsidRDefault="0000000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1:</w:t>
      </w:r>
    </w:p>
    <w:p w14:paraId="6B39F06F"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RF EH</w:t>
      </w:r>
    </w:p>
    <w:p w14:paraId="28C9D381"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perform RF EH only</w:t>
      </w:r>
    </w:p>
    <w:p w14:paraId="61C3B508"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the available energy level</w:t>
      </w:r>
    </w:p>
    <w:p w14:paraId="2C04E473"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FFS whether the available energy of device 1 can always be assumed enough during inventory round(s)</w:t>
      </w:r>
    </w:p>
    <w:p w14:paraId="52BCE2DF" w14:textId="77777777" w:rsidR="00AF6281" w:rsidRDefault="0000000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For device 2:</w:t>
      </w:r>
    </w:p>
    <w:p w14:paraId="33586FB6"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EH (from more than RF)</w:t>
      </w:r>
    </w:p>
    <w:p w14:paraId="62C265C4"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maintain a clock and perform EH (from more than RF)</w:t>
      </w:r>
    </w:p>
    <w:p w14:paraId="56C70970" w14:textId="77777777" w:rsidR="00AF6281" w:rsidRDefault="0000000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EH of Device 2 is large enough during OFF state to maintain a clock</w:t>
      </w:r>
    </w:p>
    <w:p w14:paraId="2CC1E37B" w14:textId="77777777" w:rsidR="00AF6281" w:rsidRDefault="0000000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device clock or available energy level</w:t>
      </w:r>
    </w:p>
    <w:p w14:paraId="2540BEB3" w14:textId="77777777" w:rsidR="00AF6281" w:rsidRDefault="0000000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The clock can be utilized for controlling OFF state duration for device 2</w:t>
      </w:r>
    </w:p>
    <w:p w14:paraId="3FE0AAC6" w14:textId="77777777" w:rsidR="00AF6281" w:rsidRDefault="00AF6281">
      <w:pPr>
        <w:snapToGrid w:val="0"/>
        <w:spacing w:beforeLines="50" w:before="120" w:afterLines="50" w:after="120" w:line="240" w:lineRule="auto"/>
        <w:rPr>
          <w:rFonts w:eastAsia="Microsoft YaHei UI"/>
          <w:szCs w:val="21"/>
          <w:lang w:val="en-US" w:eastAsia="zh-CN"/>
        </w:rPr>
      </w:pPr>
    </w:p>
    <w:p w14:paraId="29044E4A"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above and some companies also</w:t>
      </w:r>
      <w:r>
        <w:rPr>
          <w:rFonts w:eastAsia="Microsoft YaHei UI"/>
          <w:lang w:val="en-US" w:eastAsia="zh-CN"/>
        </w:rPr>
        <w:t xml:space="preserve"> propose that the proposal from RANP#104 can be considered as starting point, hence following proposal is made.</w:t>
      </w:r>
      <w:r>
        <w:rPr>
          <w:rFonts w:eastAsia="Microsoft YaHei UI" w:hint="eastAsia"/>
          <w:lang w:val="en-US" w:eastAsia="zh-CN"/>
        </w:rPr>
        <w:t xml:space="preserve"> </w:t>
      </w:r>
    </w:p>
    <w:p w14:paraId="253C36FD" w14:textId="77777777" w:rsidR="00AF6281" w:rsidRDefault="00000000">
      <w:pPr>
        <w:adjustRightInd w:val="0"/>
        <w:snapToGrid w:val="0"/>
        <w:spacing w:afterLines="50" w:after="120" w:line="240" w:lineRule="auto"/>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w:t>
      </w:r>
      <w:r>
        <w:rPr>
          <w:rFonts w:eastAsia="Microsoft YaHei UI"/>
          <w:b/>
          <w:bCs/>
          <w:lang w:val="en-US" w:eastAsia="zh-CN"/>
        </w:rPr>
        <w:t xml:space="preserve">: </w:t>
      </w:r>
      <w:r>
        <w:rPr>
          <w:b/>
          <w:bCs/>
          <w:kern w:val="2"/>
          <w:lang w:eastAsia="zh-CN"/>
        </w:rPr>
        <w:t>Study energy harvesting impacts in the following way:</w:t>
      </w:r>
    </w:p>
    <w:p w14:paraId="1216540A" w14:textId="77777777" w:rsidR="00AF6281" w:rsidRDefault="00000000">
      <w:pPr>
        <w:numPr>
          <w:ilvl w:val="0"/>
          <w:numId w:val="38"/>
        </w:numPr>
        <w:autoSpaceDE w:val="0"/>
        <w:autoSpaceDN w:val="0"/>
        <w:adjustRightInd w:val="0"/>
        <w:snapToGrid w:val="0"/>
        <w:spacing w:after="50" w:line="240" w:lineRule="auto"/>
        <w:rPr>
          <w:b/>
          <w:bCs/>
          <w:kern w:val="2"/>
          <w:lang w:eastAsia="zh-CN"/>
        </w:rPr>
      </w:pPr>
      <w:r>
        <w:rPr>
          <w:b/>
          <w:bCs/>
          <w:kern w:val="2"/>
          <w:lang w:eastAsia="zh-CN"/>
        </w:rPr>
        <w:t xml:space="preserve">Device 1 is assumed to have two states: ON, OFF </w:t>
      </w:r>
    </w:p>
    <w:p w14:paraId="7DA2CC16" w14:textId="77777777" w:rsidR="00AF6281" w:rsidRDefault="00000000">
      <w:pPr>
        <w:numPr>
          <w:ilvl w:val="0"/>
          <w:numId w:val="38"/>
        </w:numPr>
        <w:autoSpaceDE w:val="0"/>
        <w:autoSpaceDN w:val="0"/>
        <w:adjustRightInd w:val="0"/>
        <w:snapToGrid w:val="0"/>
        <w:spacing w:after="50" w:line="240" w:lineRule="auto"/>
        <w:rPr>
          <w:b/>
          <w:bCs/>
          <w:kern w:val="2"/>
          <w:lang w:eastAsia="zh-CN"/>
        </w:rPr>
      </w:pPr>
      <w:r>
        <w:rPr>
          <w:b/>
          <w:bCs/>
          <w:kern w:val="2"/>
          <w:lang w:eastAsia="zh-CN"/>
        </w:rPr>
        <w:t>Device 2a/2b is assumed to have three states: ON, OFF, SLEEP</w:t>
      </w:r>
    </w:p>
    <w:p w14:paraId="697C5AA1" w14:textId="77777777" w:rsidR="00AF6281" w:rsidRDefault="0000000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function(s) of the device that can be assumed supported and assumed not supported in each of the above device states, subject to:</w:t>
      </w:r>
    </w:p>
    <w:p w14:paraId="62ADCF64"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ON state supports at least: transmission, reception for communication</w:t>
      </w:r>
    </w:p>
    <w:p w14:paraId="40FA27AA"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does not support at least: transmission, reception for communication</w:t>
      </w:r>
    </w:p>
    <w:p w14:paraId="57D073A8"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supports at least: energy harvesting</w:t>
      </w:r>
    </w:p>
    <w:p w14:paraId="72F1D822"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supports at least:</w:t>
      </w:r>
    </w:p>
    <w:p w14:paraId="42FD83F7" w14:textId="77777777" w:rsidR="00AF6281" w:rsidRDefault="0000000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memory content from ON state</w:t>
      </w:r>
    </w:p>
    <w:p w14:paraId="12BC7F10" w14:textId="77777777" w:rsidR="00AF6281" w:rsidRDefault="0000000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timer (RAN1 to discuss purpose(s) of timer)</w:t>
      </w:r>
    </w:p>
    <w:p w14:paraId="6463449A"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does not support at least: transmission</w:t>
      </w:r>
    </w:p>
    <w:p w14:paraId="4F4BC633"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No additional physical layer signals/channels specific to support of SLEEP are introduced</w:t>
      </w:r>
    </w:p>
    <w:p w14:paraId="28FF6ED7" w14:textId="77777777" w:rsidR="00AF6281" w:rsidRDefault="0000000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reader knowledge / control of the above states</w:t>
      </w:r>
    </w:p>
    <w:p w14:paraId="6A4BFF8D" w14:textId="77777777" w:rsidR="00AF6281" w:rsidRDefault="00000000">
      <w:pPr>
        <w:numPr>
          <w:ilvl w:val="0"/>
          <w:numId w:val="38"/>
        </w:numPr>
        <w:autoSpaceDE w:val="0"/>
        <w:autoSpaceDN w:val="0"/>
        <w:adjustRightInd w:val="0"/>
        <w:snapToGrid w:val="0"/>
        <w:spacing w:after="50" w:line="240" w:lineRule="auto"/>
        <w:rPr>
          <w:b/>
          <w:bCs/>
          <w:kern w:val="2"/>
          <w:lang w:eastAsia="zh-CN"/>
        </w:rPr>
      </w:pPr>
      <w:r>
        <w:rPr>
          <w:b/>
          <w:bCs/>
          <w:kern w:val="2"/>
          <w:lang w:eastAsia="zh-CN"/>
        </w:rPr>
        <w:t>Approximately identify durations of the above device states, by company reports. RAN1 is not required to establish a consensus model.</w:t>
      </w:r>
    </w:p>
    <w:p w14:paraId="0097AF13" w14:textId="77777777" w:rsidR="00AF6281" w:rsidRDefault="0000000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Companies can structure their report(s) of durations in their preferred way</w:t>
      </w:r>
    </w:p>
    <w:p w14:paraId="56242020" w14:textId="77777777" w:rsidR="00AF6281" w:rsidRDefault="00000000">
      <w:pPr>
        <w:numPr>
          <w:ilvl w:val="1"/>
          <w:numId w:val="38"/>
        </w:numPr>
        <w:tabs>
          <w:tab w:val="left" w:pos="2160"/>
        </w:tabs>
        <w:autoSpaceDE w:val="0"/>
        <w:autoSpaceDN w:val="0"/>
        <w:adjustRightInd w:val="0"/>
        <w:snapToGrid w:val="0"/>
        <w:spacing w:after="240" w:line="240" w:lineRule="auto"/>
        <w:rPr>
          <w:b/>
          <w:bCs/>
          <w:kern w:val="2"/>
          <w:lang w:eastAsia="zh-CN"/>
        </w:rPr>
      </w:pPr>
      <w:r>
        <w:rPr>
          <w:b/>
          <w:bCs/>
          <w:kern w:val="2"/>
          <w:lang w:eastAsia="zh-CN"/>
        </w:rPr>
        <w:t>No modelling of device/component (dis)charging characteristics</w:t>
      </w:r>
    </w:p>
    <w:tbl>
      <w:tblPr>
        <w:tblStyle w:val="afa"/>
        <w:tblW w:w="9635" w:type="dxa"/>
        <w:tblInd w:w="-1" w:type="dxa"/>
        <w:tblLayout w:type="fixed"/>
        <w:tblLook w:val="04A0" w:firstRow="1" w:lastRow="0" w:firstColumn="1" w:lastColumn="0" w:noHBand="0" w:noVBand="1"/>
      </w:tblPr>
      <w:tblGrid>
        <w:gridCol w:w="1479"/>
        <w:gridCol w:w="1039"/>
        <w:gridCol w:w="7117"/>
      </w:tblGrid>
      <w:tr w:rsidR="00AF6281" w14:paraId="5B6FA6D9" w14:textId="77777777">
        <w:tc>
          <w:tcPr>
            <w:tcW w:w="1479" w:type="dxa"/>
            <w:shd w:val="clear" w:color="auto" w:fill="D9D9D9" w:themeFill="background1" w:themeFillShade="D9"/>
          </w:tcPr>
          <w:p w14:paraId="42F15C9E"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07AFB68" w14:textId="77777777" w:rsidR="00AF6281" w:rsidRDefault="0000000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490B8EBC" w14:textId="77777777" w:rsidR="00AF6281" w:rsidRDefault="00000000">
            <w:pPr>
              <w:snapToGrid w:val="0"/>
              <w:spacing w:after="50" w:line="240" w:lineRule="auto"/>
              <w:jc w:val="left"/>
              <w:rPr>
                <w:b/>
                <w:bCs/>
                <w:lang w:val="en-US"/>
              </w:rPr>
            </w:pPr>
            <w:r>
              <w:rPr>
                <w:b/>
                <w:bCs/>
                <w:lang w:val="en-US"/>
              </w:rPr>
              <w:t>Comments</w:t>
            </w:r>
          </w:p>
        </w:tc>
      </w:tr>
      <w:tr w:rsidR="00AF6281" w14:paraId="61A2D7EE" w14:textId="77777777">
        <w:tc>
          <w:tcPr>
            <w:tcW w:w="1479" w:type="dxa"/>
          </w:tcPr>
          <w:p w14:paraId="6560C9E4"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D2E21B8"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7DD06D47"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We are fine to use RAN#104 proposal as a starting point. We have some suggestions.</w:t>
            </w:r>
          </w:p>
          <w:p w14:paraId="3FFD2A0A" w14:textId="77777777" w:rsidR="00AF6281" w:rsidRDefault="00AF6281">
            <w:pPr>
              <w:snapToGrid w:val="0"/>
              <w:spacing w:after="50" w:line="240" w:lineRule="auto"/>
              <w:jc w:val="left"/>
              <w:rPr>
                <w:rFonts w:eastAsia="Yu Mincho"/>
                <w:lang w:val="en-US" w:eastAsia="ja-JP"/>
              </w:rPr>
            </w:pPr>
          </w:p>
          <w:p w14:paraId="6E42952D"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Devices 1, 2a, and 2b were defined to have different power consumptions and Tx/Rx architectures. Whether to have SLEEP state does not need to be tied with the device types. Whether the SLEEP state </w:t>
            </w:r>
            <w:proofErr w:type="gramStart"/>
            <w:r>
              <w:rPr>
                <w:rFonts w:eastAsia="Yu Mincho" w:hint="eastAsia"/>
                <w:lang w:val="en-US" w:eastAsia="ja-JP"/>
              </w:rPr>
              <w:t>has to</w:t>
            </w:r>
            <w:proofErr w:type="gramEnd"/>
            <w:r>
              <w:rPr>
                <w:rFonts w:eastAsia="Yu Mincho" w:hint="eastAsia"/>
                <w:lang w:val="en-US" w:eastAsia="ja-JP"/>
              </w:rPr>
              <w:t xml:space="preserve"> be tied with device types can be discussed once we understand the SLEEP state better. Therefore, we suggest </w:t>
            </w:r>
            <w:proofErr w:type="gramStart"/>
            <w:r>
              <w:rPr>
                <w:rFonts w:eastAsia="Yu Mincho" w:hint="eastAsia"/>
                <w:lang w:val="en-US" w:eastAsia="ja-JP"/>
              </w:rPr>
              <w:t>to delete</w:t>
            </w:r>
            <w:proofErr w:type="gramEnd"/>
            <w:r>
              <w:rPr>
                <w:rFonts w:eastAsia="Yu Mincho" w:hint="eastAsia"/>
                <w:lang w:val="en-US" w:eastAsia="ja-JP"/>
              </w:rPr>
              <w:t xml:space="preserve"> the device types from the first 2 bullets.</w:t>
            </w:r>
          </w:p>
          <w:p w14:paraId="0B61CD7F" w14:textId="77777777" w:rsidR="00AF6281" w:rsidRDefault="00AF6281">
            <w:pPr>
              <w:snapToGrid w:val="0"/>
              <w:spacing w:after="50" w:line="240" w:lineRule="auto"/>
              <w:jc w:val="left"/>
              <w:rPr>
                <w:rFonts w:eastAsia="Yu Mincho"/>
                <w:lang w:val="en-US" w:eastAsia="ja-JP"/>
              </w:rPr>
            </w:pPr>
          </w:p>
          <w:p w14:paraId="42153536"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Regarding the last sub-bullet of the 3</w:t>
            </w:r>
            <w:r>
              <w:rPr>
                <w:rFonts w:eastAsia="Yu Mincho" w:hint="eastAsia"/>
                <w:vertAlign w:val="superscript"/>
                <w:lang w:val="en-US" w:eastAsia="ja-JP"/>
              </w:rPr>
              <w:t>rd</w:t>
            </w:r>
            <w:r>
              <w:rPr>
                <w:rFonts w:eastAsia="Yu Mincho" w:hint="eastAsia"/>
                <w:lang w:val="en-US" w:eastAsia="ja-JP"/>
              </w:rPr>
              <w:t xml:space="preserve"> bullet, we see many companies propose to consider this. Further, this maybe contradicting with the 4</w:t>
            </w:r>
            <w:r>
              <w:rPr>
                <w:rFonts w:eastAsia="Yu Mincho" w:hint="eastAsia"/>
                <w:vertAlign w:val="superscript"/>
                <w:lang w:val="en-US" w:eastAsia="ja-JP"/>
              </w:rPr>
              <w:t>th</w:t>
            </w:r>
            <w:r>
              <w:rPr>
                <w:rFonts w:eastAsia="Yu Mincho" w:hint="eastAsia"/>
                <w:lang w:val="en-US" w:eastAsia="ja-JP"/>
              </w:rPr>
              <w:t xml:space="preserve"> bullet. Therefore, we think it is better to leave it out for now.</w:t>
            </w:r>
          </w:p>
          <w:p w14:paraId="42A73BAC" w14:textId="77777777" w:rsidR="00AF6281" w:rsidRDefault="00AF6281">
            <w:pPr>
              <w:snapToGrid w:val="0"/>
              <w:spacing w:after="50" w:line="240" w:lineRule="auto"/>
              <w:jc w:val="left"/>
              <w:rPr>
                <w:rFonts w:eastAsia="Yu Mincho"/>
                <w:lang w:val="en-US" w:eastAsia="ja-JP"/>
              </w:rPr>
            </w:pPr>
          </w:p>
          <w:p w14:paraId="24A91445"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Another comment is regarding the last bullet. We understand this bullet exists in RAN plenary proposal. </w:t>
            </w:r>
            <w:r>
              <w:rPr>
                <w:rFonts w:eastAsia="Yu Mincho"/>
                <w:lang w:val="en-US" w:eastAsia="ja-JP"/>
              </w:rPr>
              <w:t>H</w:t>
            </w:r>
            <w:r>
              <w:rPr>
                <w:rFonts w:eastAsia="Yu Mincho" w:hint="eastAsia"/>
                <w:lang w:val="en-US" w:eastAsia="ja-JP"/>
              </w:rPr>
              <w:t xml:space="preserve">owever, if we carefully look at this bullet, it is not crystal clear what </w:t>
            </w:r>
            <w:r>
              <w:rPr>
                <w:rFonts w:eastAsia="Yu Mincho"/>
                <w:lang w:val="en-US" w:eastAsia="ja-JP"/>
              </w:rPr>
              <w:t>“</w:t>
            </w:r>
            <w:r>
              <w:rPr>
                <w:rFonts w:eastAsia="Yu Mincho" w:hint="eastAsia"/>
                <w:lang w:val="en-US" w:eastAsia="ja-JP"/>
              </w:rPr>
              <w:t>durations of the above device states</w:t>
            </w:r>
            <w:r>
              <w:rPr>
                <w:rFonts w:eastAsia="Yu Mincho"/>
                <w:lang w:val="en-US" w:eastAsia="ja-JP"/>
              </w:rPr>
              <w:t>”</w:t>
            </w:r>
            <w:r>
              <w:rPr>
                <w:rFonts w:eastAsia="Yu Mincho" w:hint="eastAsia"/>
                <w:lang w:val="en-US" w:eastAsia="ja-JP"/>
              </w:rPr>
              <w:t xml:space="preserve"> means. Our understanding is that this bullet tries to consolidate the methodology of the study and hence is not part of the energy harvesting impacts. We are open to discuss this bullet further but suggest </w:t>
            </w:r>
            <w:proofErr w:type="gramStart"/>
            <w:r>
              <w:rPr>
                <w:rFonts w:eastAsia="Yu Mincho" w:hint="eastAsia"/>
                <w:lang w:val="en-US" w:eastAsia="ja-JP"/>
              </w:rPr>
              <w:t>to do</w:t>
            </w:r>
            <w:proofErr w:type="gramEnd"/>
            <w:r>
              <w:rPr>
                <w:rFonts w:eastAsia="Yu Mincho" w:hint="eastAsia"/>
                <w:lang w:val="en-US" w:eastAsia="ja-JP"/>
              </w:rPr>
              <w:t xml:space="preserve"> it separately from the proposal.</w:t>
            </w:r>
          </w:p>
          <w:p w14:paraId="057B6C4B" w14:textId="77777777" w:rsidR="00AF6281" w:rsidRDefault="00AF6281">
            <w:pPr>
              <w:snapToGrid w:val="0"/>
              <w:spacing w:after="50" w:line="240" w:lineRule="auto"/>
              <w:jc w:val="left"/>
              <w:rPr>
                <w:rFonts w:eastAsia="Yu Mincho"/>
                <w:lang w:val="en-US" w:eastAsia="ja-JP"/>
              </w:rPr>
            </w:pPr>
          </w:p>
          <w:p w14:paraId="6AF628D3"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Given the above, we suggest following updates.</w:t>
            </w:r>
          </w:p>
          <w:p w14:paraId="00890D9C" w14:textId="77777777" w:rsidR="00AF6281" w:rsidRDefault="00AF6281">
            <w:pPr>
              <w:snapToGrid w:val="0"/>
              <w:spacing w:after="50" w:line="240" w:lineRule="auto"/>
              <w:jc w:val="left"/>
              <w:rPr>
                <w:rFonts w:eastAsia="Yu Mincho"/>
                <w:lang w:val="en-US" w:eastAsia="ja-JP"/>
              </w:rPr>
            </w:pPr>
          </w:p>
          <w:p w14:paraId="24DBBCF7" w14:textId="77777777" w:rsidR="00AF6281" w:rsidRDefault="00000000">
            <w:pPr>
              <w:adjustRightInd w:val="0"/>
              <w:snapToGrid w:val="0"/>
              <w:spacing w:afterLines="50" w:after="120" w:line="240" w:lineRule="auto"/>
              <w:jc w:val="left"/>
              <w:rPr>
                <w:b/>
                <w:bCs/>
                <w:kern w:val="2"/>
                <w:lang w:eastAsia="zh-CN"/>
              </w:rPr>
            </w:pPr>
            <w:r>
              <w:rPr>
                <w:rFonts w:eastAsia="Microsoft YaHei UI" w:hint="eastAsia"/>
                <w:b/>
                <w:bCs/>
                <w:lang w:val="en-US" w:eastAsia="zh-CN"/>
              </w:rPr>
              <w:t>S</w:t>
            </w:r>
            <w:proofErr w:type="spellStart"/>
            <w:r>
              <w:rPr>
                <w:b/>
                <w:bCs/>
                <w:kern w:val="2"/>
                <w:lang w:eastAsia="zh-CN"/>
              </w:rPr>
              <w:t>tudy</w:t>
            </w:r>
            <w:proofErr w:type="spellEnd"/>
            <w:r>
              <w:rPr>
                <w:b/>
                <w:bCs/>
                <w:kern w:val="2"/>
                <w:lang w:eastAsia="zh-CN"/>
              </w:rPr>
              <w:t xml:space="preserve"> energy harvesting impacts in the following way:</w:t>
            </w:r>
          </w:p>
          <w:p w14:paraId="1CED186A"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1: </w:t>
            </w:r>
            <w:r>
              <w:rPr>
                <w:b/>
                <w:bCs/>
                <w:kern w:val="2"/>
                <w:lang w:eastAsia="zh-CN"/>
              </w:rPr>
              <w:t>Device</w:t>
            </w:r>
            <w:r>
              <w:rPr>
                <w:b/>
                <w:bCs/>
                <w:strike/>
                <w:color w:val="4472C4" w:themeColor="accent1"/>
                <w:kern w:val="2"/>
                <w:lang w:eastAsia="zh-CN"/>
              </w:rPr>
              <w:t xml:space="preserve"> 1</w:t>
            </w:r>
            <w:r>
              <w:rPr>
                <w:b/>
                <w:bCs/>
                <w:kern w:val="2"/>
                <w:lang w:eastAsia="zh-CN"/>
              </w:rPr>
              <w:t xml:space="preserve"> is assumed to have two states: ON, OFF </w:t>
            </w:r>
          </w:p>
          <w:p w14:paraId="4ECE60D4"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2: </w:t>
            </w:r>
            <w:r>
              <w:rPr>
                <w:b/>
                <w:bCs/>
                <w:kern w:val="2"/>
                <w:lang w:eastAsia="zh-CN"/>
              </w:rPr>
              <w:t xml:space="preserve">Device </w:t>
            </w:r>
            <w:r>
              <w:rPr>
                <w:b/>
                <w:bCs/>
                <w:strike/>
                <w:color w:val="4472C4" w:themeColor="accent1"/>
                <w:kern w:val="2"/>
                <w:lang w:eastAsia="zh-CN"/>
              </w:rPr>
              <w:t xml:space="preserve">2a/2b </w:t>
            </w:r>
            <w:r>
              <w:rPr>
                <w:b/>
                <w:bCs/>
                <w:kern w:val="2"/>
                <w:lang w:eastAsia="zh-CN"/>
              </w:rPr>
              <w:t>is assumed to have three states: ON, OFF, SLEEP</w:t>
            </w:r>
          </w:p>
          <w:p w14:paraId="5E657DB1"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7693DB32"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214CFC96"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2182BDDE"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FBAAA0B"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271A2AE9"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31ECE7FD"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688CA95A"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7749D6BB"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No additional physical layer signals/channels specific to support of SLEEP are introduced</w:t>
            </w:r>
          </w:p>
          <w:p w14:paraId="66BFB97E"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643C16D3" w14:textId="77777777" w:rsidR="00AF6281" w:rsidRDefault="00000000">
            <w:pPr>
              <w:numPr>
                <w:ilvl w:val="0"/>
                <w:numId w:val="38"/>
              </w:numPr>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Approximately identify durations of the above device states, by company reports. RAN1 is not required to establish a consensus model.</w:t>
            </w:r>
          </w:p>
          <w:p w14:paraId="704486C0"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Companies can structure their report(s) of durations in their preferred way</w:t>
            </w:r>
          </w:p>
          <w:p w14:paraId="0FF25563"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 xml:space="preserve">No </w:t>
            </w:r>
            <w:proofErr w:type="spellStart"/>
            <w:r>
              <w:rPr>
                <w:b/>
                <w:bCs/>
                <w:strike/>
                <w:color w:val="4472C4" w:themeColor="accent1"/>
                <w:kern w:val="2"/>
                <w:lang w:eastAsia="zh-CN"/>
              </w:rPr>
              <w:t>modeling</w:t>
            </w:r>
            <w:proofErr w:type="spellEnd"/>
            <w:r>
              <w:rPr>
                <w:b/>
                <w:bCs/>
                <w:strike/>
                <w:color w:val="4472C4" w:themeColor="accent1"/>
                <w:kern w:val="2"/>
                <w:lang w:eastAsia="zh-CN"/>
              </w:rPr>
              <w:t xml:space="preserve"> of device/component (dis)charging characteristics</w:t>
            </w:r>
          </w:p>
          <w:p w14:paraId="5EC25E27" w14:textId="77777777" w:rsidR="00AF6281" w:rsidRDefault="00AF6281">
            <w:pPr>
              <w:tabs>
                <w:tab w:val="left" w:pos="2160"/>
              </w:tabs>
              <w:autoSpaceDE w:val="0"/>
              <w:autoSpaceDN w:val="0"/>
              <w:adjustRightInd w:val="0"/>
              <w:snapToGrid w:val="0"/>
              <w:spacing w:after="50" w:line="240" w:lineRule="auto"/>
              <w:jc w:val="left"/>
              <w:rPr>
                <w:b/>
                <w:bCs/>
                <w:strike/>
                <w:color w:val="4472C4" w:themeColor="accent1"/>
                <w:kern w:val="2"/>
                <w:lang w:eastAsia="zh-CN"/>
              </w:rPr>
            </w:pPr>
          </w:p>
        </w:tc>
      </w:tr>
      <w:tr w:rsidR="00AF6281" w14:paraId="74F5E0BA" w14:textId="77777777">
        <w:tc>
          <w:tcPr>
            <w:tcW w:w="1479" w:type="dxa"/>
          </w:tcPr>
          <w:p w14:paraId="3F42B687"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7D61368D"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1576B370" w14:textId="77777777" w:rsidR="00AF6281" w:rsidRDefault="00000000">
            <w:pPr>
              <w:snapToGrid w:val="0"/>
              <w:spacing w:after="60" w:line="240" w:lineRule="auto"/>
              <w:jc w:val="left"/>
              <w:rPr>
                <w:rFonts w:eastAsia="Yu Mincho"/>
                <w:lang w:val="en-US" w:eastAsia="ja-JP"/>
              </w:rPr>
            </w:pPr>
            <w:r>
              <w:rPr>
                <w:rFonts w:eastAsia="Yu Mincho"/>
                <w:lang w:val="en-US" w:eastAsia="ja-JP"/>
              </w:rPr>
              <w:t>We are quite in favor of firstly defining device operational states (ON/OFF/SLEEP) at this beginning stage of energy harvesting discussion. But before we are clear about all the supported/assumed functionalities under each device operational state, it is premature at this stage to assume the two state (ON/OFF) and the three states (ON/OFF/SLEEP) are only supported by a certain device type. To some extent, the supported number of states (ON/OFF or ON/OFF/SLEEP) may be an implementation decision (e.g., device type 1 may very well support the three states in the end by the manufacturer). To this end, we suggest at this stage to focus on studying “what are the operational states can be supported by a device” and “what are the core functionalities should be supported under each device operational state”.</w:t>
            </w:r>
          </w:p>
          <w:p w14:paraId="05CE9F0A" w14:textId="77777777" w:rsidR="00AF6281" w:rsidRDefault="00000000">
            <w:pPr>
              <w:snapToGrid w:val="0"/>
              <w:spacing w:after="60" w:line="240" w:lineRule="auto"/>
              <w:jc w:val="left"/>
              <w:rPr>
                <w:rFonts w:eastAsia="Yu Mincho"/>
                <w:lang w:val="en-US" w:eastAsia="ja-JP"/>
              </w:rPr>
            </w:pPr>
            <w:r>
              <w:rPr>
                <w:rFonts w:eastAsia="Yu Mincho"/>
                <w:lang w:val="en-US" w:eastAsia="ja-JP"/>
              </w:rPr>
              <w:t xml:space="preserve">Until we are clear about the definition of the device operational states and operation of device energy harvesting </w:t>
            </w:r>
            <w:proofErr w:type="spellStart"/>
            <w:r>
              <w:rPr>
                <w:rFonts w:eastAsia="Yu Mincho"/>
                <w:lang w:val="en-US" w:eastAsia="ja-JP"/>
              </w:rPr>
              <w:t>behaviours</w:t>
            </w:r>
            <w:proofErr w:type="spellEnd"/>
            <w:r>
              <w:rPr>
                <w:rFonts w:eastAsia="Yu Mincho"/>
                <w:lang w:val="en-US" w:eastAsia="ja-JP"/>
              </w:rPr>
              <w:t>, it is also premature to limit “No additional physical layer signals/channels specific to support of SLEEP are introduced” already. If recall correctly, some proposals involve new signaling (e.g., some sort of indication or information), while some proposals reuse existing signals/channels (e.g., TAS, preamble). In the end, this could be one of factors in deciding which energy harvesting solution design to go with.</w:t>
            </w:r>
          </w:p>
          <w:p w14:paraId="62B803D2" w14:textId="77777777" w:rsidR="00AF6281" w:rsidRDefault="00000000">
            <w:pPr>
              <w:snapToGrid w:val="0"/>
              <w:spacing w:after="60" w:line="240" w:lineRule="auto"/>
              <w:jc w:val="left"/>
              <w:rPr>
                <w:rFonts w:eastAsia="Yu Mincho"/>
                <w:lang w:val="en-US" w:eastAsia="ja-JP"/>
              </w:rPr>
            </w:pPr>
            <w:r>
              <w:rPr>
                <w:rFonts w:eastAsia="Yu Mincho"/>
                <w:lang w:val="en-US" w:eastAsia="ja-JP"/>
              </w:rPr>
              <w:t xml:space="preserve">Furthermore, different energy harvesting solution designs may or may not require the reader to have knowledge or control of device operational states. </w:t>
            </w:r>
            <w:proofErr w:type="gramStart"/>
            <w:r>
              <w:rPr>
                <w:rFonts w:eastAsia="Yu Mincho"/>
                <w:lang w:val="en-US" w:eastAsia="ja-JP"/>
              </w:rPr>
              <w:t>Similar to</w:t>
            </w:r>
            <w:proofErr w:type="gramEnd"/>
            <w:r>
              <w:rPr>
                <w:rFonts w:eastAsia="Yu Mincho"/>
                <w:lang w:val="en-US" w:eastAsia="ja-JP"/>
              </w:rPr>
              <w:t xml:space="preserve"> the last point, this could be also one factor in deciding which energy harvesting solution design to go with in the end. Hence, we don’t need to limit the study options at this early stage. Let’s study and discuss different possible solutions before making limitations.</w:t>
            </w:r>
          </w:p>
          <w:p w14:paraId="48776A2D" w14:textId="77777777" w:rsidR="00AF6281" w:rsidRDefault="00000000">
            <w:pPr>
              <w:snapToGrid w:val="0"/>
              <w:spacing w:after="60" w:line="240" w:lineRule="auto"/>
              <w:jc w:val="left"/>
              <w:rPr>
                <w:rFonts w:eastAsia="Yu Mincho"/>
                <w:lang w:val="en-US" w:eastAsia="ja-JP"/>
              </w:rPr>
            </w:pPr>
            <w:r>
              <w:rPr>
                <w:rFonts w:eastAsia="Yu Mincho"/>
                <w:lang w:val="en-US" w:eastAsia="ja-JP"/>
              </w:rPr>
              <w:t xml:space="preserve">Lastly, the duration of device operational states may depend on different factors, e.g., reader’s scheduling/coordination, device decision, number of devices to be inventoried, </w:t>
            </w:r>
            <w:proofErr w:type="gramStart"/>
            <w:r>
              <w:rPr>
                <w:rFonts w:eastAsia="Yu Mincho"/>
                <w:lang w:val="en-US" w:eastAsia="ja-JP"/>
              </w:rPr>
              <w:t>and etc.</w:t>
            </w:r>
            <w:proofErr w:type="gramEnd"/>
            <w:r>
              <w:rPr>
                <w:rFonts w:eastAsia="Yu Mincho"/>
                <w:lang w:val="en-US" w:eastAsia="ja-JP"/>
              </w:rPr>
              <w:t xml:space="preserve"> And many of them are not quantifiable, based on reader’s decision, depends on device discharge rate, </w:t>
            </w:r>
            <w:proofErr w:type="gramStart"/>
            <w:r>
              <w:rPr>
                <w:rFonts w:eastAsia="Yu Mincho"/>
                <w:lang w:val="en-US" w:eastAsia="ja-JP"/>
              </w:rPr>
              <w:t>and etc.</w:t>
            </w:r>
            <w:proofErr w:type="gramEnd"/>
            <w:r>
              <w:rPr>
                <w:rFonts w:eastAsia="Yu Mincho"/>
                <w:lang w:val="en-US" w:eastAsia="ja-JP"/>
              </w:rPr>
              <w:t xml:space="preserve"> As such, companies would not be able to report the durations. We suggest </w:t>
            </w:r>
            <w:proofErr w:type="gramStart"/>
            <w:r>
              <w:rPr>
                <w:rFonts w:eastAsia="Yu Mincho"/>
                <w:lang w:val="en-US" w:eastAsia="ja-JP"/>
              </w:rPr>
              <w:t>to remove</w:t>
            </w:r>
            <w:proofErr w:type="gramEnd"/>
            <w:r>
              <w:rPr>
                <w:rFonts w:eastAsia="Yu Mincho"/>
                <w:lang w:val="en-US" w:eastAsia="ja-JP"/>
              </w:rPr>
              <w:t xml:space="preserve"> this bullet as well.</w:t>
            </w:r>
          </w:p>
          <w:p w14:paraId="283126DA"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Therefore, we suggest the following modifications. </w:t>
            </w:r>
          </w:p>
          <w:p w14:paraId="00AC3F42" w14:textId="77777777" w:rsidR="00AF6281" w:rsidRDefault="00000000">
            <w:pPr>
              <w:adjustRightInd w:val="0"/>
              <w:snapToGrid w:val="0"/>
              <w:spacing w:afterLines="50" w:after="120" w:line="240" w:lineRule="auto"/>
              <w:jc w:val="left"/>
              <w:rPr>
                <w:b/>
                <w:bCs/>
                <w:kern w:val="2"/>
                <w:lang w:eastAsia="zh-CN"/>
              </w:rPr>
            </w:pPr>
            <w:r>
              <w:rPr>
                <w:b/>
                <w:bCs/>
                <w:kern w:val="2"/>
                <w:lang w:eastAsia="zh-CN"/>
              </w:rPr>
              <w:lastRenderedPageBreak/>
              <w:t xml:space="preserve">Study </w:t>
            </w:r>
            <w:r>
              <w:rPr>
                <w:b/>
                <w:bCs/>
                <w:color w:val="00B050"/>
                <w:kern w:val="2"/>
                <w:lang w:eastAsia="zh-CN"/>
              </w:rPr>
              <w:t>at least the following operational states (not RRC states) in a device and identify device function(s) that are assumed to be support and/or not supported in each state</w:t>
            </w:r>
            <w:r>
              <w:rPr>
                <w:b/>
                <w:bCs/>
                <w:strike/>
                <w:color w:val="00B050"/>
                <w:kern w:val="2"/>
                <w:lang w:eastAsia="zh-CN"/>
              </w:rPr>
              <w:t xml:space="preserve"> energy harvesting impacts in the following way</w:t>
            </w:r>
            <w:r>
              <w:rPr>
                <w:b/>
                <w:bCs/>
                <w:kern w:val="2"/>
                <w:lang w:eastAsia="zh-CN"/>
              </w:rPr>
              <w:t>:</w:t>
            </w:r>
          </w:p>
          <w:p w14:paraId="6B037415" w14:textId="77777777" w:rsidR="00AF6281" w:rsidRDefault="0000000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 xml:space="preserve">Device 1 is assumed to have two states: ON, OFF </w:t>
            </w:r>
          </w:p>
          <w:p w14:paraId="7E8930CE" w14:textId="77777777" w:rsidR="00AF6281" w:rsidRDefault="0000000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Device 2a/2b is assumed to have three states: ON, OFF, SLEEP</w:t>
            </w:r>
          </w:p>
          <w:p w14:paraId="702238DB" w14:textId="77777777" w:rsidR="00AF6281" w:rsidRDefault="0000000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function(s) of the device that can be assumed supported and assumed not supported in each of the above device states, subject to:</w:t>
            </w:r>
          </w:p>
          <w:p w14:paraId="6BEC2AA8"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ON state supports at least: transmission </w:t>
            </w:r>
            <w:r>
              <w:rPr>
                <w:b/>
                <w:bCs/>
                <w:color w:val="00B050"/>
                <w:kern w:val="2"/>
                <w:lang w:eastAsia="zh-CN"/>
              </w:rPr>
              <w:t xml:space="preserve">and </w:t>
            </w:r>
            <w:r>
              <w:rPr>
                <w:b/>
                <w:bCs/>
                <w:kern w:val="2"/>
                <w:lang w:eastAsia="zh-CN"/>
              </w:rPr>
              <w:t>reception for communication</w:t>
            </w:r>
            <w:r>
              <w:rPr>
                <w:b/>
                <w:bCs/>
                <w:color w:val="00B050"/>
                <w:kern w:val="2"/>
                <w:lang w:eastAsia="zh-CN"/>
              </w:rPr>
              <w:t>, energy harvesting (if not RF based), maintaining a memory content, maintaining at least one timer</w:t>
            </w:r>
          </w:p>
          <w:p w14:paraId="5E2D6E08"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OFF state does not support at least: transmission </w:t>
            </w:r>
            <w:r>
              <w:rPr>
                <w:b/>
                <w:bCs/>
                <w:color w:val="00B050"/>
                <w:kern w:val="2"/>
                <w:lang w:eastAsia="zh-CN"/>
              </w:rPr>
              <w:t>and</w:t>
            </w:r>
            <w:r>
              <w:rPr>
                <w:b/>
                <w:bCs/>
                <w:kern w:val="2"/>
                <w:lang w:eastAsia="zh-CN"/>
              </w:rPr>
              <w:t xml:space="preserve"> reception for communication, </w:t>
            </w:r>
            <w:r>
              <w:rPr>
                <w:b/>
                <w:bCs/>
                <w:color w:val="00B050"/>
                <w:kern w:val="2"/>
                <w:lang w:eastAsia="zh-CN"/>
              </w:rPr>
              <w:t>maintaining a memory content from ON state, maintaining a timer</w:t>
            </w:r>
          </w:p>
          <w:p w14:paraId="0FE3249E"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1800709B"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63ECAE6B"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09EC1CFC"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4220A86B"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color w:val="00B050"/>
                <w:kern w:val="2"/>
                <w:lang w:eastAsia="zh-CN"/>
              </w:rPr>
            </w:pPr>
            <w:r>
              <w:rPr>
                <w:b/>
                <w:bCs/>
                <w:color w:val="00B050"/>
                <w:kern w:val="2"/>
                <w:lang w:eastAsia="zh-CN"/>
              </w:rPr>
              <w:t>Energy harvesting</w:t>
            </w:r>
          </w:p>
          <w:p w14:paraId="79E9E589"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SLEEP state does not support at least: transmission </w:t>
            </w:r>
            <w:r>
              <w:rPr>
                <w:b/>
                <w:bCs/>
                <w:color w:val="00B050"/>
                <w:kern w:val="2"/>
                <w:lang w:eastAsia="zh-CN"/>
              </w:rPr>
              <w:t>and reception for communication</w:t>
            </w:r>
          </w:p>
          <w:p w14:paraId="1D17C2B7"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No additional physical layer signals/channels specific to support of SLEEP are introduced</w:t>
            </w:r>
          </w:p>
          <w:p w14:paraId="3395A964" w14:textId="77777777" w:rsidR="00AF6281" w:rsidRDefault="0000000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reader knowledge / control of the above states</w:t>
            </w:r>
          </w:p>
          <w:p w14:paraId="0F90430A" w14:textId="77777777" w:rsidR="00AF6281" w:rsidRDefault="0000000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Approximately identify durations of the above device states, by company reports. RAN1 is not required to establish a consensus model.</w:t>
            </w:r>
          </w:p>
          <w:p w14:paraId="2C6884B7"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Companies can structure their report(s) of durations in their preferred way</w:t>
            </w:r>
          </w:p>
          <w:p w14:paraId="40B82F28" w14:textId="77777777" w:rsidR="00AF6281" w:rsidRDefault="00000000">
            <w:pPr>
              <w:numPr>
                <w:ilvl w:val="1"/>
                <w:numId w:val="38"/>
              </w:numPr>
              <w:tabs>
                <w:tab w:val="left" w:pos="2160"/>
              </w:tabs>
              <w:autoSpaceDE w:val="0"/>
              <w:autoSpaceDN w:val="0"/>
              <w:adjustRightInd w:val="0"/>
              <w:snapToGrid w:val="0"/>
              <w:spacing w:after="240" w:line="240" w:lineRule="auto"/>
              <w:jc w:val="left"/>
              <w:rPr>
                <w:b/>
                <w:bCs/>
                <w:kern w:val="2"/>
                <w:lang w:eastAsia="zh-CN"/>
              </w:rPr>
            </w:pPr>
            <w:r>
              <w:rPr>
                <w:b/>
                <w:bCs/>
                <w:strike/>
                <w:color w:val="00B050"/>
                <w:kern w:val="2"/>
                <w:lang w:eastAsia="zh-CN"/>
              </w:rPr>
              <w:t>No modelling of device/component (dis)charging characteristics</w:t>
            </w:r>
          </w:p>
        </w:tc>
      </w:tr>
      <w:tr w:rsidR="00AF6281" w14:paraId="64F539DB" w14:textId="77777777">
        <w:tc>
          <w:tcPr>
            <w:tcW w:w="1479" w:type="dxa"/>
          </w:tcPr>
          <w:p w14:paraId="17BB3F8D" w14:textId="77777777" w:rsidR="00AF6281" w:rsidRDefault="0000000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39" w:type="dxa"/>
          </w:tcPr>
          <w:p w14:paraId="0581C0FE" w14:textId="77777777" w:rsidR="00AF6281" w:rsidRDefault="00AF6281">
            <w:pPr>
              <w:tabs>
                <w:tab w:val="left" w:pos="551"/>
              </w:tabs>
              <w:snapToGrid w:val="0"/>
              <w:spacing w:after="50" w:line="240" w:lineRule="auto"/>
              <w:jc w:val="left"/>
              <w:rPr>
                <w:rFonts w:eastAsia="Yu Mincho"/>
                <w:lang w:val="en-US" w:eastAsia="ja-JP"/>
              </w:rPr>
            </w:pPr>
          </w:p>
        </w:tc>
        <w:tc>
          <w:tcPr>
            <w:tcW w:w="7117" w:type="dxa"/>
          </w:tcPr>
          <w:p w14:paraId="5DD58FA9" w14:textId="77777777" w:rsidR="00AF6281" w:rsidRDefault="00000000">
            <w:pPr>
              <w:snapToGrid w:val="0"/>
              <w:spacing w:after="50" w:line="240" w:lineRule="auto"/>
              <w:jc w:val="left"/>
              <w:rPr>
                <w:rFonts w:eastAsia="Yu Mincho"/>
                <w:lang w:val="en-US" w:eastAsia="ja-JP"/>
              </w:rPr>
            </w:pPr>
            <w:r>
              <w:rPr>
                <w:rFonts w:eastAsia="Yu Mincho"/>
                <w:lang w:val="en-US" w:eastAsia="ja-JP"/>
              </w:rPr>
              <w:t>Fine with QC’s modifications</w:t>
            </w:r>
          </w:p>
        </w:tc>
      </w:tr>
      <w:tr w:rsidR="00AF6281" w14:paraId="5E1B912C" w14:textId="77777777">
        <w:tc>
          <w:tcPr>
            <w:tcW w:w="9635" w:type="dxa"/>
            <w:gridSpan w:val="3"/>
          </w:tcPr>
          <w:p w14:paraId="2EB9833E"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1DEC9E98" w14:textId="77777777" w:rsidR="00AF6281" w:rsidRDefault="0000000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4.1-1a</w:t>
            </w:r>
            <w:r>
              <w:rPr>
                <w:rFonts w:eastAsia="Microsoft YaHei UI"/>
                <w:b/>
                <w:bCs/>
                <w:lang w:val="en-US" w:eastAsia="zh-CN"/>
              </w:rPr>
              <w:t xml:space="preserve">: </w:t>
            </w:r>
            <w:r>
              <w:rPr>
                <w:b/>
                <w:bCs/>
                <w:kern w:val="2"/>
                <w:lang w:eastAsia="zh-CN"/>
              </w:rPr>
              <w:t>Study energy harvesting impacts in the following way:</w:t>
            </w:r>
          </w:p>
          <w:p w14:paraId="198CE21F"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1: </w:t>
            </w:r>
            <w:r>
              <w:rPr>
                <w:b/>
                <w:bCs/>
                <w:kern w:val="2"/>
                <w:lang w:eastAsia="zh-CN"/>
              </w:rPr>
              <w:t xml:space="preserve">Device is assumed to have two states: ON, OFF </w:t>
            </w:r>
          </w:p>
          <w:p w14:paraId="4CCB7BE1"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2: </w:t>
            </w:r>
            <w:r>
              <w:rPr>
                <w:b/>
                <w:bCs/>
                <w:kern w:val="2"/>
                <w:lang w:eastAsia="zh-CN"/>
              </w:rPr>
              <w:t>Device is assumed to have three states: ON, OFF, SLEEP</w:t>
            </w:r>
          </w:p>
          <w:p w14:paraId="355C3E8E"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2ED8A2EE"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47EF5A07"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45DA904"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5829DC90"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58FF5F8C"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58015287"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45C7E89F"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p w14:paraId="213404F7"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r>
              <w:rPr>
                <w:rFonts w:eastAsiaTheme="minorEastAsia" w:hint="eastAsia"/>
                <w:b/>
                <w:bCs/>
                <w:kern w:val="2"/>
                <w:lang w:eastAsia="zh-CN"/>
              </w:rPr>
              <w:t xml:space="preserve">  </w:t>
            </w:r>
          </w:p>
          <w:p w14:paraId="63AF2C1A"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23BE060" w14:textId="77777777" w:rsidR="00AF6281" w:rsidRDefault="00AF6281">
            <w:pPr>
              <w:autoSpaceDE w:val="0"/>
              <w:autoSpaceDN w:val="0"/>
              <w:adjustRightInd w:val="0"/>
              <w:snapToGrid w:val="0"/>
              <w:spacing w:after="50" w:line="240" w:lineRule="auto"/>
              <w:ind w:left="360"/>
              <w:jc w:val="left"/>
              <w:rPr>
                <w:b/>
                <w:bCs/>
                <w:kern w:val="2"/>
                <w:lang w:eastAsia="zh-CN"/>
              </w:rPr>
            </w:pPr>
          </w:p>
        </w:tc>
      </w:tr>
      <w:tr w:rsidR="00AF6281" w14:paraId="2E8B5247" w14:textId="77777777">
        <w:tc>
          <w:tcPr>
            <w:tcW w:w="1479" w:type="dxa"/>
            <w:shd w:val="clear" w:color="auto" w:fill="D9D9D9" w:themeFill="background1" w:themeFillShade="D9"/>
          </w:tcPr>
          <w:p w14:paraId="629D3E11"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5630065" w14:textId="77777777" w:rsidR="00AF6281" w:rsidRDefault="0000000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021303F4" w14:textId="77777777" w:rsidR="00AF6281" w:rsidRDefault="00000000">
            <w:pPr>
              <w:snapToGrid w:val="0"/>
              <w:spacing w:after="50" w:line="240" w:lineRule="auto"/>
              <w:jc w:val="left"/>
              <w:rPr>
                <w:b/>
                <w:bCs/>
                <w:lang w:val="en-US"/>
              </w:rPr>
            </w:pPr>
            <w:r>
              <w:rPr>
                <w:b/>
                <w:bCs/>
                <w:lang w:val="en-US"/>
              </w:rPr>
              <w:t>Comments</w:t>
            </w:r>
          </w:p>
        </w:tc>
      </w:tr>
      <w:tr w:rsidR="00AF6281" w14:paraId="2D433698" w14:textId="77777777">
        <w:tc>
          <w:tcPr>
            <w:tcW w:w="1479" w:type="dxa"/>
          </w:tcPr>
          <w:p w14:paraId="31E02ED6" w14:textId="77777777" w:rsidR="00AF6281" w:rsidRDefault="00000000">
            <w:pPr>
              <w:snapToGrid w:val="0"/>
              <w:spacing w:after="50" w:line="240" w:lineRule="auto"/>
              <w:jc w:val="left"/>
              <w:rPr>
                <w:rFonts w:eastAsiaTheme="minorEastAsia"/>
                <w:lang w:val="en-US" w:eastAsia="zh-CN"/>
              </w:rPr>
            </w:pPr>
            <w:r>
              <w:rPr>
                <w:rFonts w:asciiTheme="minorEastAsia" w:eastAsiaTheme="minorEastAsia" w:hAnsiTheme="minorEastAsia" w:hint="eastAsia"/>
                <w:lang w:val="en-US" w:eastAsia="zh-CN"/>
              </w:rPr>
              <w:t>CMCC</w:t>
            </w:r>
          </w:p>
        </w:tc>
        <w:tc>
          <w:tcPr>
            <w:tcW w:w="1039" w:type="dxa"/>
          </w:tcPr>
          <w:p w14:paraId="00718556" w14:textId="77777777" w:rsidR="00AF6281" w:rsidRDefault="00AF6281">
            <w:pPr>
              <w:tabs>
                <w:tab w:val="left" w:pos="551"/>
              </w:tabs>
              <w:snapToGrid w:val="0"/>
              <w:spacing w:after="50" w:line="240" w:lineRule="auto"/>
              <w:jc w:val="left"/>
              <w:rPr>
                <w:rFonts w:eastAsia="Yu Mincho"/>
                <w:lang w:val="en-US" w:eastAsia="ja-JP"/>
              </w:rPr>
            </w:pPr>
          </w:p>
        </w:tc>
        <w:tc>
          <w:tcPr>
            <w:tcW w:w="7117" w:type="dxa"/>
          </w:tcPr>
          <w:p w14:paraId="1E14F38F" w14:textId="77777777" w:rsidR="00AF6281" w:rsidRDefault="0000000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24D07B16"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We are generally fine with the original proposal which has been intensively </w:t>
            </w:r>
            <w:r>
              <w:rPr>
                <w:rFonts w:eastAsiaTheme="minorEastAsia"/>
                <w:lang w:val="en-US" w:eastAsia="zh-CN"/>
              </w:rPr>
              <w:t>discussed</w:t>
            </w:r>
            <w:r>
              <w:rPr>
                <w:rFonts w:eastAsiaTheme="minorEastAsia" w:hint="eastAsia"/>
                <w:lang w:val="en-US" w:eastAsia="zh-CN"/>
              </w:rPr>
              <w:t xml:space="preserve"> during RAN#104 meeting. We think that it is a good way forward to make things as simple as possible. But we can understand that some companies may be not comfortable to </w:t>
            </w:r>
            <w:r>
              <w:rPr>
                <w:rFonts w:eastAsiaTheme="minorEastAsia"/>
                <w:lang w:val="en-US" w:eastAsia="zh-CN"/>
              </w:rPr>
              <w:t>separate</w:t>
            </w:r>
            <w:r>
              <w:rPr>
                <w:rFonts w:eastAsiaTheme="minorEastAsia" w:hint="eastAsia"/>
                <w:lang w:val="en-US" w:eastAsia="zh-CN"/>
              </w:rPr>
              <w:t xml:space="preserve"> the operation between device 1 and device 2. Therefore, we are OK for the revised version for that part.</w:t>
            </w:r>
          </w:p>
          <w:p w14:paraId="6D0EBA91" w14:textId="77777777" w:rsidR="00AF6281" w:rsidRDefault="00AF6281">
            <w:pPr>
              <w:snapToGrid w:val="0"/>
              <w:spacing w:after="50" w:line="240" w:lineRule="auto"/>
              <w:jc w:val="left"/>
              <w:rPr>
                <w:rFonts w:eastAsiaTheme="minorEastAsia"/>
                <w:lang w:val="en-US" w:eastAsia="zh-CN"/>
              </w:rPr>
            </w:pPr>
          </w:p>
          <w:p w14:paraId="69183E61"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the</w:t>
            </w:r>
            <w:r>
              <w:rPr>
                <w:rFonts w:eastAsiaTheme="minorEastAsia" w:hint="eastAsia"/>
                <w:lang w:val="en-US" w:eastAsia="zh-CN"/>
              </w:rPr>
              <w:t xml:space="preserve"> states and device behavior, we support to consider ON, OFF and SLEEP state, but we </w:t>
            </w:r>
            <w:r>
              <w:rPr>
                <w:rFonts w:eastAsiaTheme="minorEastAsia"/>
                <w:lang w:val="en-US" w:eastAsia="zh-CN"/>
              </w:rPr>
              <w:t>have</w:t>
            </w:r>
            <w:r>
              <w:rPr>
                <w:rFonts w:eastAsiaTheme="minorEastAsia" w:hint="eastAsia"/>
                <w:lang w:val="en-US" w:eastAsia="zh-CN"/>
              </w:rPr>
              <w:t xml:space="preserve"> some comments regarding the device behavior on the states:</w:t>
            </w:r>
          </w:p>
          <w:p w14:paraId="621DEE78"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1) For OFF states, we believe that even in such state, the device should be able to keep memory, which is a flag or register, to remember that it has already been inventoried and to avoid the inventoried device to be re-inventoried.</w:t>
            </w:r>
          </w:p>
          <w:p w14:paraId="31526CA1"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2) For SLEEP state, </w:t>
            </w:r>
          </w:p>
          <w:p w14:paraId="421E19B4" w14:textId="77777777" w:rsidR="00AF6281" w:rsidRDefault="00000000">
            <w:pPr>
              <w:pStyle w:val="aff2"/>
              <w:numPr>
                <w:ilvl w:val="0"/>
                <w:numId w:val="41"/>
              </w:numPr>
              <w:snapToGrid w:val="0"/>
              <w:spacing w:after="50" w:line="240" w:lineRule="auto"/>
              <w:jc w:val="left"/>
              <w:rPr>
                <w:rFonts w:eastAsiaTheme="minorEastAsia"/>
                <w:lang w:eastAsia="zh-CN"/>
              </w:rPr>
            </w:pPr>
            <w:r>
              <w:rPr>
                <w:rFonts w:eastAsiaTheme="minorEastAsia" w:hint="eastAsia"/>
                <w:sz w:val="20"/>
                <w:szCs w:val="21"/>
                <w:lang w:eastAsia="zh-CN"/>
              </w:rPr>
              <w:t xml:space="preserve">We think that </w:t>
            </w:r>
            <w:r>
              <w:rPr>
                <w:rFonts w:eastAsiaTheme="minorEastAsia"/>
                <w:sz w:val="20"/>
                <w:szCs w:val="21"/>
                <w:lang w:eastAsia="zh-CN"/>
              </w:rPr>
              <w:t>the</w:t>
            </w:r>
            <w:r>
              <w:rPr>
                <w:rFonts w:eastAsiaTheme="minorEastAsia" w:hint="eastAsia"/>
                <w:sz w:val="20"/>
                <w:szCs w:val="21"/>
                <w:lang w:eastAsia="zh-CN"/>
              </w:rPr>
              <w:t xml:space="preserve"> device may or may not need to retain memory, which is dependent on what stage the device is in. F</w:t>
            </w:r>
            <w:r>
              <w:rPr>
                <w:rFonts w:eastAsiaTheme="minorEastAsia"/>
                <w:sz w:val="20"/>
                <w:szCs w:val="21"/>
                <w:lang w:eastAsia="zh-CN"/>
              </w:rPr>
              <w:t>o</w:t>
            </w:r>
            <w:r>
              <w:rPr>
                <w:rFonts w:eastAsiaTheme="minorEastAsia" w:hint="eastAsia"/>
                <w:sz w:val="20"/>
                <w:szCs w:val="21"/>
                <w:lang w:eastAsia="zh-CN"/>
              </w:rPr>
              <w:t xml:space="preserve">r example, if </w:t>
            </w:r>
            <w:r>
              <w:rPr>
                <w:rFonts w:eastAsiaTheme="minorEastAsia"/>
                <w:sz w:val="20"/>
                <w:szCs w:val="21"/>
                <w:lang w:eastAsia="zh-CN"/>
              </w:rPr>
              <w:t>the</w:t>
            </w:r>
            <w:r>
              <w:rPr>
                <w:rFonts w:eastAsiaTheme="minorEastAsia" w:hint="eastAsia"/>
                <w:sz w:val="20"/>
                <w:szCs w:val="21"/>
                <w:lang w:eastAsia="zh-CN"/>
              </w:rPr>
              <w:t xml:space="preserve"> device enters SLEEP state during inventory procedure, since it may need to </w:t>
            </w:r>
            <w:r>
              <w:rPr>
                <w:rFonts w:eastAsiaTheme="minorEastAsia"/>
                <w:sz w:val="20"/>
                <w:szCs w:val="21"/>
                <w:lang w:eastAsia="zh-CN"/>
              </w:rPr>
              <w:t>remember</w:t>
            </w:r>
            <w:r>
              <w:rPr>
                <w:rFonts w:eastAsiaTheme="minorEastAsia" w:hint="eastAsia"/>
                <w:sz w:val="20"/>
                <w:szCs w:val="21"/>
                <w:lang w:eastAsia="zh-CN"/>
              </w:rPr>
              <w:t xml:space="preserve"> some </w:t>
            </w:r>
            <w:r>
              <w:rPr>
                <w:rFonts w:eastAsiaTheme="minorEastAsia"/>
                <w:sz w:val="20"/>
                <w:szCs w:val="21"/>
                <w:lang w:eastAsia="zh-CN"/>
              </w:rPr>
              <w:t>random-access</w:t>
            </w:r>
            <w:r>
              <w:rPr>
                <w:rFonts w:eastAsiaTheme="minorEastAsia" w:hint="eastAsia"/>
                <w:sz w:val="20"/>
                <w:szCs w:val="21"/>
                <w:lang w:eastAsia="zh-CN"/>
              </w:rPr>
              <w:t xml:space="preserve"> </w:t>
            </w:r>
            <w:r>
              <w:rPr>
                <w:rFonts w:eastAsiaTheme="minorEastAsia"/>
                <w:sz w:val="20"/>
                <w:szCs w:val="21"/>
                <w:lang w:eastAsia="zh-CN"/>
              </w:rPr>
              <w:t>information</w:t>
            </w:r>
            <w:r>
              <w:rPr>
                <w:rFonts w:eastAsiaTheme="minorEastAsia" w:hint="eastAsia"/>
                <w:sz w:val="20"/>
                <w:szCs w:val="21"/>
                <w:lang w:eastAsia="zh-CN"/>
              </w:rPr>
              <w:t xml:space="preserve"> sent by reader, of course, memory is required. On the other hand, if the device is now waiting for future inventory command, it only need to run a </w:t>
            </w:r>
            <w:r>
              <w:rPr>
                <w:rFonts w:eastAsiaTheme="minorEastAsia"/>
                <w:sz w:val="20"/>
                <w:szCs w:val="21"/>
                <w:lang w:eastAsia="zh-CN"/>
              </w:rPr>
              <w:t>clock,</w:t>
            </w:r>
            <w:r>
              <w:rPr>
                <w:rFonts w:eastAsiaTheme="minorEastAsia" w:hint="eastAsia"/>
                <w:sz w:val="20"/>
                <w:szCs w:val="21"/>
                <w:lang w:eastAsia="zh-CN"/>
              </w:rPr>
              <w:t xml:space="preserve"> and no </w:t>
            </w:r>
            <w:r>
              <w:rPr>
                <w:rFonts w:eastAsiaTheme="minorEastAsia"/>
                <w:sz w:val="20"/>
                <w:szCs w:val="21"/>
                <w:lang w:eastAsia="zh-CN"/>
              </w:rPr>
              <w:t>memory</w:t>
            </w:r>
            <w:r>
              <w:rPr>
                <w:rFonts w:eastAsiaTheme="minorEastAsia" w:hint="eastAsia"/>
                <w:sz w:val="20"/>
                <w:szCs w:val="21"/>
                <w:lang w:eastAsia="zh-CN"/>
              </w:rPr>
              <w:t xml:space="preserve"> is required.</w:t>
            </w:r>
          </w:p>
          <w:p w14:paraId="17CCF798" w14:textId="77777777" w:rsidR="00AF6281" w:rsidRDefault="00000000">
            <w:pPr>
              <w:snapToGrid w:val="0"/>
              <w:spacing w:after="50" w:line="240" w:lineRule="auto"/>
              <w:jc w:val="left"/>
              <w:rPr>
                <w:rFonts w:eastAsiaTheme="minorEastAsia"/>
                <w:lang w:val="en-US" w:eastAsia="zh-CN"/>
              </w:rPr>
            </w:pPr>
            <w:r>
              <w:rPr>
                <w:rFonts w:eastAsiaTheme="minorEastAsia" w:hint="eastAsia"/>
                <w:szCs w:val="21"/>
                <w:lang w:val="en-US" w:eastAsia="zh-CN"/>
              </w:rPr>
              <w:t xml:space="preserve">We think that at SLEEP state, reception should not be supported as well. Otherwise, the power consumption is much higher than the harvested power, and in </w:t>
            </w:r>
            <w:r>
              <w:rPr>
                <w:rFonts w:eastAsiaTheme="minorEastAsia"/>
                <w:szCs w:val="21"/>
                <w:lang w:val="en-US" w:eastAsia="zh-CN"/>
              </w:rPr>
              <w:t>the</w:t>
            </w:r>
            <w:r>
              <w:rPr>
                <w:rFonts w:eastAsiaTheme="minorEastAsia" w:hint="eastAsia"/>
                <w:szCs w:val="21"/>
                <w:lang w:val="en-US" w:eastAsia="zh-CN"/>
              </w:rPr>
              <w:t xml:space="preserve"> end, the device cannot survive for a sufficient long time.</w:t>
            </w:r>
          </w:p>
        </w:tc>
      </w:tr>
      <w:tr w:rsidR="00AF6281" w14:paraId="35CA85BF" w14:textId="77777777">
        <w:tc>
          <w:tcPr>
            <w:tcW w:w="1479" w:type="dxa"/>
          </w:tcPr>
          <w:p w14:paraId="06923DCA" w14:textId="77777777" w:rsidR="00AF6281" w:rsidRDefault="00000000">
            <w:pPr>
              <w:snapToGrid w:val="0"/>
              <w:spacing w:after="50" w:line="240" w:lineRule="auto"/>
              <w:jc w:val="left"/>
              <w:rPr>
                <w:rFonts w:eastAsia="Yu Mincho"/>
                <w:lang w:val="en-US" w:eastAsia="ja-JP"/>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39" w:type="dxa"/>
          </w:tcPr>
          <w:p w14:paraId="33591652"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7BBA1A8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For clarification, does this mean that RAN1 will finally perform down-selection b/w case 1 and 2 or we still can discuss which case is applicable for which device type?</w:t>
            </w:r>
          </w:p>
          <w:p w14:paraId="2D97DB73"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 xml:space="preserve">Furthermore, maybe we need to agree that whether a certain </w:t>
            </w:r>
            <w:proofErr w:type="gramStart"/>
            <w:r>
              <w:rPr>
                <w:rFonts w:eastAsiaTheme="minorEastAsia"/>
                <w:lang w:val="en-US" w:eastAsia="zh-CN"/>
              </w:rPr>
              <w:t>type</w:t>
            </w:r>
            <w:proofErr w:type="gramEnd"/>
            <w:r>
              <w:rPr>
                <w:rFonts w:eastAsiaTheme="minorEastAsia"/>
                <w:lang w:val="en-US" w:eastAsia="zh-CN"/>
              </w:rPr>
              <w:t xml:space="preserve"> device can support RF EH (e.g., device 2a) firstly.</w:t>
            </w:r>
          </w:p>
        </w:tc>
      </w:tr>
      <w:tr w:rsidR="00AF6281" w14:paraId="30A194E8" w14:textId="77777777">
        <w:tc>
          <w:tcPr>
            <w:tcW w:w="1479" w:type="dxa"/>
          </w:tcPr>
          <w:p w14:paraId="3579C85A"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Lenovo</w:t>
            </w:r>
          </w:p>
        </w:tc>
        <w:tc>
          <w:tcPr>
            <w:tcW w:w="1039" w:type="dxa"/>
          </w:tcPr>
          <w:p w14:paraId="1C0807FA"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7B26CF25"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We are generally fine with the FL updates.</w:t>
            </w:r>
          </w:p>
          <w:p w14:paraId="1AE5A9AB"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Our considerations about original proposal are described as follows:</w:t>
            </w:r>
          </w:p>
          <w:p w14:paraId="77AAB5E5"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The device state should be discussed in </w:t>
            </w:r>
            <w:proofErr w:type="gramStart"/>
            <w:r>
              <w:rPr>
                <w:rFonts w:eastAsia="Yu Mincho"/>
                <w:lang w:val="en-US" w:eastAsia="ja-JP"/>
              </w:rPr>
              <w:t>RAN2,</w:t>
            </w:r>
            <w:proofErr w:type="gramEnd"/>
            <w:r>
              <w:rPr>
                <w:rFonts w:eastAsia="Yu Mincho"/>
                <w:lang w:val="en-US" w:eastAsia="ja-JP"/>
              </w:rPr>
              <w:t xml:space="preserve"> hence we can only assume for evaluation such device state. The bullet on ‘’no additional physical signals/channels specific to support sleep are introduced’’, seems going in the direction of not specifying anything to support wake up trigger for the device from sleep state, which means not supporting the sleep state at all. As Qualcomm said, we can define criteria for evaluation methodology first and then how to support can be a separate discussion which also depends on the RAN2 discussion on the device state etc., ‘’How to reuse the existing the physical channel/signals to support wake up can be studied.’’ </w:t>
            </w:r>
          </w:p>
          <w:p w14:paraId="6B111BE8"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We are having concern that without any modelling of charging/discharging characteristic for the evaluation and no need to have consensus etc., will there be any observation captured in the study report from this evaluation? what is the quality of work for the evaluation are we targeting? </w:t>
            </w:r>
          </w:p>
          <w:p w14:paraId="0A688E18"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The FL updated proposal combined with the proposal below describing RF EH impact on the long and short charging/discharging and if we are not going to discuss it in the evaluation, how are we going to make any qualitative conclusion? </w:t>
            </w:r>
          </w:p>
          <w:p w14:paraId="681FD71A" w14:textId="77777777" w:rsidR="00AF6281" w:rsidRDefault="00AF6281">
            <w:pPr>
              <w:snapToGrid w:val="0"/>
              <w:spacing w:after="50" w:line="240" w:lineRule="auto"/>
              <w:jc w:val="left"/>
              <w:rPr>
                <w:rFonts w:eastAsia="Yu Mincho"/>
                <w:lang w:val="en-US" w:eastAsia="ja-JP"/>
              </w:rPr>
            </w:pPr>
          </w:p>
          <w:p w14:paraId="288BFCFA" w14:textId="77777777" w:rsidR="00AF6281" w:rsidRDefault="00000000">
            <w:pPr>
              <w:snapToGrid w:val="0"/>
              <w:spacing w:after="50" w:line="240" w:lineRule="auto"/>
              <w:jc w:val="left"/>
              <w:rPr>
                <w:rFonts w:eastAsia="Yu Mincho"/>
                <w:b/>
                <w:bCs/>
                <w:lang w:eastAsia="ja-JP"/>
              </w:rPr>
            </w:pPr>
            <w:r>
              <w:rPr>
                <w:rFonts w:eastAsia="Yu Mincho"/>
                <w:b/>
                <w:bCs/>
                <w:lang w:eastAsia="ja-JP"/>
              </w:rPr>
              <w:t>Proposal Y:</w:t>
            </w:r>
          </w:p>
          <w:p w14:paraId="1D74D851" w14:textId="77777777" w:rsidR="00AF6281" w:rsidRDefault="00000000">
            <w:pPr>
              <w:snapToGrid w:val="0"/>
              <w:spacing w:after="50" w:line="240" w:lineRule="auto"/>
              <w:jc w:val="left"/>
              <w:rPr>
                <w:rFonts w:eastAsia="Yu Mincho"/>
                <w:lang w:val="en-US" w:eastAsia="ja-JP"/>
              </w:rPr>
            </w:pPr>
            <w:r>
              <w:rPr>
                <w:rFonts w:eastAsia="Yu Mincho"/>
                <w:lang w:val="en-US" w:eastAsia="ja-JP"/>
              </w:rPr>
              <w:t>How to reuse the existing the physical channel/signals to support wake up can be studied</w:t>
            </w:r>
          </w:p>
          <w:p w14:paraId="269B5892" w14:textId="77777777" w:rsidR="00AF6281" w:rsidRDefault="00AF6281">
            <w:pPr>
              <w:snapToGrid w:val="0"/>
              <w:spacing w:after="50" w:line="240" w:lineRule="auto"/>
              <w:jc w:val="left"/>
              <w:rPr>
                <w:rFonts w:eastAsiaTheme="minorEastAsia"/>
                <w:lang w:val="en-US" w:eastAsia="zh-CN"/>
              </w:rPr>
            </w:pPr>
          </w:p>
        </w:tc>
      </w:tr>
      <w:tr w:rsidR="00AF6281" w14:paraId="424EC6E4" w14:textId="77777777">
        <w:tc>
          <w:tcPr>
            <w:tcW w:w="1479" w:type="dxa"/>
          </w:tcPr>
          <w:p w14:paraId="41DA6724"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Samsung</w:t>
            </w:r>
          </w:p>
        </w:tc>
        <w:tc>
          <w:tcPr>
            <w:tcW w:w="1039" w:type="dxa"/>
          </w:tcPr>
          <w:p w14:paraId="72B3A844"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714B30E3"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We support the revised proposal. </w:t>
            </w:r>
          </w:p>
          <w:p w14:paraId="6C9F5BCA" w14:textId="77777777" w:rsidR="00AF6281" w:rsidRDefault="00AF6281">
            <w:pPr>
              <w:snapToGrid w:val="0"/>
              <w:spacing w:after="50" w:line="240" w:lineRule="auto"/>
              <w:jc w:val="left"/>
              <w:rPr>
                <w:rFonts w:eastAsiaTheme="minorEastAsia"/>
                <w:lang w:val="en-US" w:eastAsia="zh-CN"/>
              </w:rPr>
            </w:pPr>
          </w:p>
          <w:p w14:paraId="389140CE"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The applicability of Case 1/2 to device types 1/2a/2b can be further discussed. </w:t>
            </w:r>
          </w:p>
          <w:p w14:paraId="376FF262" w14:textId="77777777" w:rsidR="00AF6281" w:rsidRDefault="00AF6281">
            <w:pPr>
              <w:snapToGrid w:val="0"/>
              <w:spacing w:after="50" w:line="240" w:lineRule="auto"/>
              <w:jc w:val="left"/>
              <w:rPr>
                <w:rFonts w:eastAsiaTheme="minorEastAsia"/>
                <w:lang w:val="en-US" w:eastAsia="zh-CN"/>
              </w:rPr>
            </w:pPr>
          </w:p>
          <w:p w14:paraId="5CB2616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Re CMCC’s comment, we generally agree with the motivation. However, we need to differentiate the discussion between general capability in each state vs. specific memory/information that needs to be retained in each state. If a certain VM contents, e.g., flag or register, need to be retained, it may be considered as a SLEEP state, while the definition of SLEEP state may be slightly different between device types. </w:t>
            </w:r>
          </w:p>
        </w:tc>
      </w:tr>
      <w:tr w:rsidR="00AF6281" w14:paraId="78057B19" w14:textId="77777777">
        <w:tc>
          <w:tcPr>
            <w:tcW w:w="1479" w:type="dxa"/>
          </w:tcPr>
          <w:p w14:paraId="6330EDF2" w14:textId="77777777" w:rsidR="00AF6281" w:rsidRDefault="0000000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72543F0"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1BAC4507" w14:textId="77777777" w:rsidR="00AF6281" w:rsidRDefault="00000000">
            <w:pPr>
              <w:tabs>
                <w:tab w:val="left" w:pos="1099"/>
              </w:tabs>
              <w:spacing w:beforeLines="50" w:before="120" w:line="240" w:lineRule="auto"/>
              <w:jc w:val="left"/>
              <w:rPr>
                <w:rFonts w:eastAsia="宋体"/>
                <w:color w:val="000000" w:themeColor="text1"/>
                <w:lang w:eastAsia="zh-CN"/>
              </w:rPr>
            </w:pPr>
            <w:r>
              <w:rPr>
                <w:bCs/>
                <w:kern w:val="2"/>
                <w:lang w:eastAsia="zh-CN"/>
              </w:rPr>
              <w:t>Device 1 is assumed to have two states: ON, OFF.</w:t>
            </w:r>
            <w:r>
              <w:rPr>
                <w:rFonts w:eastAsia="Yu Mincho"/>
                <w:lang w:val="en-US" w:eastAsia="ja-JP"/>
              </w:rPr>
              <w:t xml:space="preserve"> Regarding to Device 1, the power consumption of is comparable with RFID. It is natural that the discharging time of Device 1 is also close to the discharging time of RFID, i.e., nearly </w:t>
            </w:r>
            <w:r>
              <w:rPr>
                <w:rFonts w:eastAsia="宋体"/>
                <w:color w:val="000000" w:themeColor="text1"/>
                <w:lang w:eastAsia="zh-CN"/>
              </w:rPr>
              <w:t xml:space="preserve">several to </w:t>
            </w:r>
            <w:proofErr w:type="spellStart"/>
            <w:r>
              <w:rPr>
                <w:rFonts w:eastAsia="宋体"/>
                <w:color w:val="000000" w:themeColor="text1"/>
                <w:lang w:eastAsia="zh-CN"/>
              </w:rPr>
              <w:t>tens</w:t>
            </w:r>
            <w:proofErr w:type="spellEnd"/>
            <w:r>
              <w:rPr>
                <w:rFonts w:eastAsia="宋体"/>
                <w:color w:val="000000" w:themeColor="text1"/>
                <w:lang w:eastAsia="zh-CN"/>
              </w:rPr>
              <w:t xml:space="preserve"> seconds</w:t>
            </w:r>
            <w:r>
              <w:rPr>
                <w:rFonts w:eastAsia="Yu Mincho"/>
                <w:lang w:val="en-US" w:eastAsia="ja-JP"/>
              </w:rPr>
              <w:t xml:space="preserve"> if a large capacitance is used, e.g., 10uF. This discharging time can be larger </w:t>
            </w:r>
            <w:r>
              <w:rPr>
                <w:rFonts w:eastAsia="Yu Mincho"/>
                <w:lang w:val="en-US" w:eastAsia="ja-JP"/>
              </w:rPr>
              <w:lastRenderedPageBreak/>
              <w:t>than a normal inventory procedure time.</w:t>
            </w:r>
            <w:r>
              <w:rPr>
                <w:rFonts w:eastAsia="宋体"/>
                <w:color w:val="000000" w:themeColor="text1"/>
                <w:lang w:eastAsia="zh-CN"/>
              </w:rPr>
              <w:t xml:space="preserve"> If it can guarantee that the procedure of inventory/command is immediately after the device is powered on, we can always assume that Device 1 is available during inventory or the command procedure. Therefore, SLEEP state is unnecessary for Device 1.</w:t>
            </w:r>
          </w:p>
          <w:p w14:paraId="3AE0D42B" w14:textId="77777777" w:rsidR="00AF6281" w:rsidRDefault="00000000">
            <w:pPr>
              <w:tabs>
                <w:tab w:val="left" w:pos="1099"/>
              </w:tabs>
              <w:spacing w:beforeLines="50" w:before="120" w:line="240" w:lineRule="auto"/>
              <w:jc w:val="left"/>
              <w:rPr>
                <w:rFonts w:eastAsia="宋体"/>
                <w:color w:val="000000" w:themeColor="text1"/>
                <w:lang w:eastAsia="zh-CN"/>
              </w:rPr>
            </w:pPr>
            <w:r>
              <w:rPr>
                <w:rFonts w:eastAsia="宋体"/>
                <w:color w:val="000000" w:themeColor="text1"/>
                <w:lang w:eastAsia="zh-CN"/>
              </w:rPr>
              <w:t>Device 2a/2b is assumed to have three states: ON, OFF, SLEEP if storage energy only from RF energy harvesting.</w:t>
            </w:r>
            <w:r>
              <w:t xml:space="preserve"> </w:t>
            </w:r>
            <w:r>
              <w:rPr>
                <w:rFonts w:eastAsia="宋体"/>
                <w:color w:val="000000" w:themeColor="text1"/>
                <w:lang w:eastAsia="zh-CN"/>
              </w:rPr>
              <w:t xml:space="preserve">Regarding Device 2a/2b, the power consumption is several hundred </w:t>
            </w:r>
            <w:proofErr w:type="spellStart"/>
            <w:r>
              <w:rPr>
                <w:rFonts w:eastAsia="宋体"/>
                <w:color w:val="000000" w:themeColor="text1"/>
                <w:lang w:eastAsia="zh-CN"/>
              </w:rPr>
              <w:t>μW</w:t>
            </w:r>
            <w:proofErr w:type="spellEnd"/>
            <w:r>
              <w:rPr>
                <w:rFonts w:eastAsia="宋体"/>
                <w:color w:val="000000" w:themeColor="text1"/>
                <w:lang w:eastAsia="zh-CN"/>
              </w:rPr>
              <w:t xml:space="preserve">. The RF energy harvesting is obviously not enough due to the small PCE, and other energy sources can be used for energy harvesting by vertical </w:t>
            </w:r>
            <w:proofErr w:type="gramStart"/>
            <w:r>
              <w:rPr>
                <w:rFonts w:eastAsia="宋体"/>
                <w:color w:val="000000" w:themeColor="text1"/>
                <w:lang w:eastAsia="zh-CN"/>
              </w:rPr>
              <w:t>implementation..</w:t>
            </w:r>
            <w:proofErr w:type="gramEnd"/>
          </w:p>
          <w:p w14:paraId="5E38390E" w14:textId="77777777" w:rsidR="00AF6281" w:rsidRDefault="00000000">
            <w:pPr>
              <w:snapToGrid w:val="0"/>
              <w:spacing w:after="50" w:line="240" w:lineRule="auto"/>
              <w:jc w:val="left"/>
              <w:rPr>
                <w:rFonts w:eastAsia="Yu Mincho"/>
                <w:lang w:val="en-US" w:eastAsia="ja-JP"/>
              </w:rPr>
            </w:pPr>
            <w:r>
              <w:rPr>
                <w:rFonts w:eastAsia="Yu Mincho"/>
                <w:lang w:val="en-US" w:eastAsia="ja-JP"/>
              </w:rPr>
              <w:t>Therefore, we prefer the original version with the following modifications.</w:t>
            </w:r>
          </w:p>
          <w:p w14:paraId="2DF1BA35" w14:textId="77777777" w:rsidR="00AF6281" w:rsidRDefault="00AF6281">
            <w:pPr>
              <w:snapToGrid w:val="0"/>
              <w:spacing w:after="50" w:line="240" w:lineRule="auto"/>
              <w:jc w:val="left"/>
              <w:rPr>
                <w:rFonts w:eastAsia="Yu Mincho"/>
                <w:lang w:eastAsia="ja-JP"/>
              </w:rPr>
            </w:pPr>
          </w:p>
          <w:p w14:paraId="2D816137" w14:textId="77777777" w:rsidR="00AF6281" w:rsidRDefault="00000000">
            <w:pPr>
              <w:adjustRightInd w:val="0"/>
              <w:snapToGrid w:val="0"/>
              <w:spacing w:afterLines="50" w:after="120" w:line="240" w:lineRule="auto"/>
              <w:jc w:val="left"/>
              <w:rPr>
                <w:b/>
                <w:bCs/>
                <w:kern w:val="2"/>
                <w:lang w:eastAsia="zh-CN"/>
              </w:rPr>
            </w:pPr>
            <w:r>
              <w:rPr>
                <w:b/>
                <w:bCs/>
                <w:kern w:val="2"/>
                <w:lang w:eastAsia="zh-CN"/>
              </w:rPr>
              <w:t>Study energy harvesting impacts in the following way:</w:t>
            </w:r>
          </w:p>
          <w:p w14:paraId="577B4C47"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 xml:space="preserve">Device 1 is assumed to have two states: ON, OFF </w:t>
            </w:r>
          </w:p>
          <w:p w14:paraId="302A1CB5" w14:textId="77777777" w:rsidR="00AF6281" w:rsidRDefault="0000000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Device 2a/2b is assumed to have three states: ON, OFF, SLEEP</w:t>
            </w:r>
          </w:p>
          <w:p w14:paraId="5A9C0838" w14:textId="77777777" w:rsidR="00AF6281" w:rsidRDefault="00000000">
            <w:pPr>
              <w:numPr>
                <w:ilvl w:val="0"/>
                <w:numId w:val="38"/>
              </w:numPr>
              <w:autoSpaceDE w:val="0"/>
              <w:autoSpaceDN w:val="0"/>
              <w:adjustRightInd w:val="0"/>
              <w:snapToGrid w:val="0"/>
              <w:spacing w:after="50" w:line="240" w:lineRule="auto"/>
              <w:jc w:val="left"/>
              <w:rPr>
                <w:b/>
                <w:bCs/>
                <w:color w:val="FF0000"/>
                <w:kern w:val="2"/>
                <w:lang w:eastAsia="zh-CN"/>
              </w:rPr>
            </w:pPr>
            <w:r>
              <w:rPr>
                <w:rFonts w:eastAsiaTheme="minorEastAsia" w:hint="eastAsia"/>
                <w:b/>
                <w:bCs/>
                <w:color w:val="FF0000"/>
                <w:kern w:val="2"/>
                <w:lang w:eastAsia="zh-CN"/>
              </w:rPr>
              <w:t>F</w:t>
            </w:r>
            <w:r>
              <w:rPr>
                <w:rFonts w:eastAsiaTheme="minorEastAsia"/>
                <w:b/>
                <w:bCs/>
                <w:color w:val="FF0000"/>
                <w:kern w:val="2"/>
                <w:lang w:eastAsia="zh-CN"/>
              </w:rPr>
              <w:t xml:space="preserve">or </w:t>
            </w:r>
            <w:r>
              <w:rPr>
                <w:b/>
                <w:bCs/>
                <w:color w:val="FF0000"/>
                <w:kern w:val="2"/>
                <w:lang w:eastAsia="zh-CN"/>
              </w:rPr>
              <w:t>Device 2a/2b,</w:t>
            </w:r>
          </w:p>
          <w:p w14:paraId="2EF43C96" w14:textId="77777777" w:rsidR="00AF6281" w:rsidRDefault="0000000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1: is assumed to have three states: ON, OFF, SLEEP with RF energy harvesting only</w:t>
            </w:r>
          </w:p>
          <w:p w14:paraId="6AC52413" w14:textId="77777777" w:rsidR="00AF6281" w:rsidRDefault="0000000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2: is assumed to have two states: ON, OFF with other energy sources including RF energy harvesting (Note: same as Device 1.)</w:t>
            </w:r>
          </w:p>
          <w:p w14:paraId="2805E816" w14:textId="77777777" w:rsidR="00AF6281" w:rsidRDefault="0000000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05A55F26"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343FEF66"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13CFF78C"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C586105"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558EC845"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61A5D588"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31FDB3C6"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6CE685F3"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No additional physical layer signals/channels specific to support of SLEEP are introduced</w:t>
            </w:r>
          </w:p>
          <w:p w14:paraId="62AD9F01" w14:textId="77777777" w:rsidR="00AF6281" w:rsidRDefault="0000000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Identify reader knowledge / control of the above states</w:t>
            </w:r>
          </w:p>
          <w:p w14:paraId="39B9E093" w14:textId="77777777" w:rsidR="00AF6281" w:rsidRDefault="0000000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Approximately identify durations of the above device states, by company reports. RAN1 is not required to establish a consensus model.</w:t>
            </w:r>
          </w:p>
          <w:p w14:paraId="2AE940DE"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Companies can structure their report(s) of durations in their preferred way</w:t>
            </w:r>
          </w:p>
          <w:p w14:paraId="516A59D7" w14:textId="77777777" w:rsidR="00AF6281" w:rsidRDefault="00000000">
            <w:pPr>
              <w:numPr>
                <w:ilvl w:val="1"/>
                <w:numId w:val="38"/>
              </w:numPr>
              <w:tabs>
                <w:tab w:val="left" w:pos="2160"/>
              </w:tabs>
              <w:autoSpaceDE w:val="0"/>
              <w:autoSpaceDN w:val="0"/>
              <w:adjustRightInd w:val="0"/>
              <w:snapToGrid w:val="0"/>
              <w:spacing w:after="240" w:line="240" w:lineRule="auto"/>
              <w:jc w:val="left"/>
              <w:rPr>
                <w:b/>
                <w:bCs/>
                <w:strike/>
                <w:color w:val="FF0000"/>
                <w:kern w:val="2"/>
                <w:lang w:eastAsia="zh-CN"/>
              </w:rPr>
            </w:pPr>
            <w:r>
              <w:rPr>
                <w:b/>
                <w:bCs/>
                <w:strike/>
                <w:color w:val="FF0000"/>
                <w:kern w:val="2"/>
                <w:lang w:eastAsia="zh-CN"/>
              </w:rPr>
              <w:t>No modelling of device/component (dis)charging characteristics</w:t>
            </w:r>
          </w:p>
        </w:tc>
      </w:tr>
      <w:tr w:rsidR="00AF6281" w14:paraId="53B44A94" w14:textId="77777777">
        <w:tc>
          <w:tcPr>
            <w:tcW w:w="1479" w:type="dxa"/>
          </w:tcPr>
          <w:p w14:paraId="055060CD"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lastRenderedPageBreak/>
              <w:t>V</w:t>
            </w:r>
            <w:r>
              <w:rPr>
                <w:rFonts w:eastAsiaTheme="minorEastAsia" w:hint="eastAsia"/>
                <w:lang w:val="en-US" w:eastAsia="zh-CN"/>
              </w:rPr>
              <w:t>ivo1</w:t>
            </w:r>
          </w:p>
        </w:tc>
        <w:tc>
          <w:tcPr>
            <w:tcW w:w="1039" w:type="dxa"/>
          </w:tcPr>
          <w:p w14:paraId="779E4F8B"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0F5E74BF"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these states should be discussed in RAN1 instead of RAN2 as </w:t>
            </w:r>
            <w:r>
              <w:rPr>
                <w:rFonts w:eastAsiaTheme="minorEastAsia"/>
                <w:lang w:val="en-US" w:eastAsia="zh-CN"/>
              </w:rPr>
              <w:t>the</w:t>
            </w:r>
            <w:r>
              <w:rPr>
                <w:rFonts w:eastAsiaTheme="minorEastAsia" w:hint="eastAsia"/>
                <w:lang w:val="en-US" w:eastAsia="zh-CN"/>
              </w:rPr>
              <w:t xml:space="preserve">y have impacts on how the procedure should be defined as well as the device behavior. </w:t>
            </w:r>
          </w:p>
          <w:p w14:paraId="35B1709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Regarding the comments from OPPO about including</w:t>
            </w:r>
            <w:r>
              <w:rPr>
                <w:rFonts w:eastAsiaTheme="minorEastAsia" w:hint="eastAsia"/>
                <w:lang w:val="en-US" w:eastAsia="zh-CN"/>
              </w:rPr>
              <w:t xml:space="preserve"> </w:t>
            </w:r>
            <w:r>
              <w:rPr>
                <w:b/>
                <w:bCs/>
                <w:color w:val="00B050"/>
                <w:kern w:val="2"/>
                <w:lang w:eastAsia="zh-CN"/>
              </w:rPr>
              <w:t>energy harvesting (if not RF based)</w:t>
            </w:r>
            <w:r>
              <w:rPr>
                <w:rFonts w:eastAsiaTheme="minorEastAsia"/>
                <w:lang w:val="en-US" w:eastAsia="zh-CN"/>
              </w:rPr>
              <w:t xml:space="preserve"> </w:t>
            </w:r>
            <w:r>
              <w:rPr>
                <w:rFonts w:eastAsiaTheme="minorEastAsia" w:hint="eastAsia"/>
                <w:lang w:val="en-US" w:eastAsia="zh-CN"/>
              </w:rPr>
              <w:t>to on state</w:t>
            </w:r>
            <w:r>
              <w:rPr>
                <w:rFonts w:eastAsiaTheme="minorEastAsia"/>
                <w:lang w:val="en-US" w:eastAsia="zh-CN"/>
              </w:rPr>
              <w:t xml:space="preserve">, </w:t>
            </w:r>
            <w:r>
              <w:rPr>
                <w:rFonts w:eastAsiaTheme="minorEastAsia" w:hint="eastAsia"/>
                <w:lang w:val="en-US" w:eastAsia="zh-CN"/>
              </w:rPr>
              <w:t xml:space="preserve">there is no </w:t>
            </w:r>
            <w:r>
              <w:rPr>
                <w:rFonts w:eastAsiaTheme="minorEastAsia"/>
                <w:lang w:val="en-US" w:eastAsia="zh-CN"/>
              </w:rPr>
              <w:t>guarantee</w:t>
            </w:r>
            <w:r>
              <w:rPr>
                <w:rFonts w:eastAsiaTheme="minorEastAsia" w:hint="eastAsia"/>
                <w:lang w:val="en-US" w:eastAsia="zh-CN"/>
              </w:rPr>
              <w:t xml:space="preserve"> that device must support</w:t>
            </w:r>
            <w:r>
              <w:rPr>
                <w:rFonts w:eastAsiaTheme="minorEastAsia"/>
                <w:lang w:val="en-US" w:eastAsia="zh-CN"/>
              </w:rPr>
              <w:t xml:space="preserve"> non-RF-based energy harvesting, so it should be excluded from the ON state. Additionally, it's not feasible for a device to harvest energy based on RF while in ON mode because it only has a single antenna for both communication and RF energy harvesting.</w:t>
            </w:r>
          </w:p>
          <w:p w14:paraId="733858D1"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We support the updated version from FL</w:t>
            </w:r>
          </w:p>
        </w:tc>
      </w:tr>
      <w:tr w:rsidR="00AF6281" w14:paraId="1809770F" w14:textId="77777777">
        <w:tc>
          <w:tcPr>
            <w:tcW w:w="1479" w:type="dxa"/>
          </w:tcPr>
          <w:p w14:paraId="469DE4F6"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32657900" w14:textId="77777777" w:rsidR="00AF6281" w:rsidRDefault="0000000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7" w:type="dxa"/>
          </w:tcPr>
          <w:p w14:paraId="79DFC159"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For each of ON/OFF/SLEEP, OPPO</w:t>
            </w:r>
            <w:r>
              <w:rPr>
                <w:rFonts w:eastAsia="Yu Mincho"/>
                <w:lang w:val="en-US" w:eastAsia="ja-JP"/>
              </w:rPr>
              <w:t>’</w:t>
            </w:r>
            <w:r>
              <w:rPr>
                <w:rFonts w:eastAsia="Yu Mincho" w:hint="eastAsia"/>
                <w:lang w:val="en-US" w:eastAsia="ja-JP"/>
              </w:rPr>
              <w:t>s suggestion above seems to be better. This FL proposal is insufficient.</w:t>
            </w:r>
          </w:p>
        </w:tc>
      </w:tr>
      <w:tr w:rsidR="00AF6281" w14:paraId="5947EB4B" w14:textId="77777777">
        <w:tc>
          <w:tcPr>
            <w:tcW w:w="1479" w:type="dxa"/>
          </w:tcPr>
          <w:p w14:paraId="3E293A83"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039" w:type="dxa"/>
          </w:tcPr>
          <w:p w14:paraId="4EB6990B"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4E1A1296"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clear for us Case 1/2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AF6281" w14:paraId="56468FED" w14:textId="77777777">
        <w:tc>
          <w:tcPr>
            <w:tcW w:w="1479" w:type="dxa"/>
          </w:tcPr>
          <w:p w14:paraId="371A7E2E"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CATT </w:t>
            </w:r>
          </w:p>
        </w:tc>
        <w:tc>
          <w:tcPr>
            <w:tcW w:w="1039" w:type="dxa"/>
          </w:tcPr>
          <w:p w14:paraId="0E676DB3"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7" w:type="dxa"/>
          </w:tcPr>
          <w:p w14:paraId="30E82E57" w14:textId="77777777" w:rsidR="00AF6281" w:rsidRDefault="00000000">
            <w:pPr>
              <w:tabs>
                <w:tab w:val="left" w:pos="1431"/>
              </w:tabs>
              <w:snapToGrid w:val="0"/>
              <w:spacing w:after="50" w:line="240" w:lineRule="auto"/>
              <w:jc w:val="left"/>
              <w:rPr>
                <w:rFonts w:eastAsiaTheme="minorEastAsia"/>
                <w:lang w:val="en-US" w:eastAsia="zh-CN"/>
              </w:rPr>
            </w:pPr>
            <w:r>
              <w:rPr>
                <w:rFonts w:eastAsiaTheme="minorEastAsia"/>
                <w:lang w:val="en-US" w:eastAsia="zh-CN"/>
              </w:rPr>
              <w:t xml:space="preserve">The ON/OFF state should be sufficient for all device types 1/2a/2b.  We don’t see the need in defining the sleeping state for Device Type 2a/2b.  The device should not have the sleeping state to have additional power consumption.  If Device 2a/2b do </w:t>
            </w:r>
            <w:r>
              <w:rPr>
                <w:rFonts w:eastAsiaTheme="minorEastAsia"/>
                <w:lang w:val="en-US" w:eastAsia="zh-CN"/>
              </w:rPr>
              <w:lastRenderedPageBreak/>
              <w:t xml:space="preserve">not receive any information, it should be in OFF state.  The start-indicator of PRDCH </w:t>
            </w:r>
          </w:p>
        </w:tc>
      </w:tr>
      <w:tr w:rsidR="00AF6281" w14:paraId="1FB1166D" w14:textId="77777777">
        <w:tc>
          <w:tcPr>
            <w:tcW w:w="1479" w:type="dxa"/>
          </w:tcPr>
          <w:p w14:paraId="6C0C6C8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lastRenderedPageBreak/>
              <w:t>MTK</w:t>
            </w:r>
          </w:p>
        </w:tc>
        <w:tc>
          <w:tcPr>
            <w:tcW w:w="1039" w:type="dxa"/>
          </w:tcPr>
          <w:p w14:paraId="33ABA945"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5B898139"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 xml:space="preserve">From the RAN plenary summary, there is </w:t>
            </w:r>
            <w:proofErr w:type="gramStart"/>
            <w:r>
              <w:rPr>
                <w:rFonts w:eastAsia="Times New Roman"/>
                <w:lang w:val="en-US" w:eastAsia="zh-CN"/>
              </w:rPr>
              <w:t>actually no</w:t>
            </w:r>
            <w:proofErr w:type="gramEnd"/>
            <w:r>
              <w:rPr>
                <w:rFonts w:eastAsia="Times New Roman"/>
                <w:lang w:val="en-US" w:eastAsia="zh-CN"/>
              </w:rPr>
              <w:t xml:space="preserve"> explicit device states </w:t>
            </w:r>
          </w:p>
          <w:tbl>
            <w:tblPr>
              <w:tblStyle w:val="afa"/>
              <w:tblW w:w="0" w:type="auto"/>
              <w:tblLayout w:type="fixed"/>
              <w:tblLook w:val="04A0" w:firstRow="1" w:lastRow="0" w:firstColumn="1" w:lastColumn="0" w:noHBand="0" w:noVBand="1"/>
            </w:tblPr>
            <w:tblGrid>
              <w:gridCol w:w="6891"/>
            </w:tblGrid>
            <w:tr w:rsidR="00AF6281" w14:paraId="6EDC238D" w14:textId="77777777">
              <w:tc>
                <w:tcPr>
                  <w:tcW w:w="6891" w:type="dxa"/>
                  <w:tcBorders>
                    <w:top w:val="single" w:sz="4" w:space="0" w:color="auto"/>
                    <w:left w:val="single" w:sz="4" w:space="0" w:color="auto"/>
                    <w:bottom w:val="single" w:sz="4" w:space="0" w:color="auto"/>
                    <w:right w:val="single" w:sz="4" w:space="0" w:color="auto"/>
                  </w:tcBorders>
                </w:tcPr>
                <w:p w14:paraId="452F5AA6" w14:textId="77777777" w:rsidR="00AF6281" w:rsidRDefault="00000000">
                  <w:pPr>
                    <w:spacing w:before="100" w:beforeAutospacing="1" w:after="0" w:line="240" w:lineRule="auto"/>
                    <w:jc w:val="left"/>
                    <w:rPr>
                      <w:rFonts w:eastAsia="Times New Roman"/>
                      <w:lang w:val="en-US" w:eastAsia="zh-CN"/>
                    </w:rPr>
                  </w:pPr>
                  <w:r>
                    <w:rPr>
                      <w:rFonts w:eastAsia="Times New Roman"/>
                      <w:highlight w:val="green"/>
                      <w:lang w:val="en-US" w:eastAsia="zh-CN"/>
                    </w:rPr>
                    <w:t>Agreement</w:t>
                  </w:r>
                  <w:r>
                    <w:rPr>
                      <w:rFonts w:eastAsia="Times New Roman"/>
                      <w:lang w:val="en-US" w:eastAsia="zh-CN"/>
                    </w:rPr>
                    <w:t>:</w:t>
                  </w:r>
                </w:p>
                <w:p w14:paraId="44B55E35"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RAN#103:</w:t>
                  </w:r>
                </w:p>
                <w:p w14:paraId="7CEBF12A"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potential impact of energy harvesting on </w:t>
                  </w:r>
                  <w:r>
                    <w:rPr>
                      <w:rFonts w:eastAsia="Times New Roman"/>
                      <w:b/>
                      <w:bCs/>
                      <w:u w:val="single"/>
                      <w:lang w:val="en-US" w:eastAsia="zh-CN"/>
                    </w:rPr>
                    <w:t>device availability for transmission and reception procedures</w:t>
                  </w:r>
                  <w:r>
                    <w:rPr>
                      <w:rFonts w:eastAsia="Times New Roman"/>
                      <w:lang w:val="en-US" w:eastAsia="zh-CN"/>
                    </w:rPr>
                    <w:t xml:space="preserve"> can be considered for the study [RAN2, RAN1]</w:t>
                  </w:r>
                </w:p>
                <w:p w14:paraId="028FD744"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w:t>
                  </w:r>
                </w:p>
                <w:p w14:paraId="6341FAAE"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RAN#104:</w:t>
                  </w:r>
                </w:p>
                <w:p w14:paraId="753AE124"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Note: there was involved discussion regarding device energy harvesting in Section 3.4 of RP241688, although no conclusions were reached.</w:t>
                  </w:r>
                </w:p>
              </w:tc>
            </w:tr>
          </w:tbl>
          <w:p w14:paraId="0E4CD3A2" w14:textId="77777777" w:rsidR="00AF6281" w:rsidRDefault="00000000">
            <w:pPr>
              <w:spacing w:before="100" w:beforeAutospacing="1" w:after="0" w:line="240" w:lineRule="auto"/>
              <w:jc w:val="left"/>
              <w:rPr>
                <w:rFonts w:eastAsia="Times New Roman"/>
                <w:lang w:val="en-US" w:eastAsia="zh-CN"/>
              </w:rPr>
            </w:pPr>
            <w:r>
              <w:rPr>
                <w:rFonts w:eastAsia="Times New Roman"/>
                <w:lang w:val="en-US" w:eastAsia="zh-CN"/>
              </w:rPr>
              <w:t xml:space="preserve">To describe UE behaviors, essential states needed look only “Available” and “Unavailable”, and both are </w:t>
            </w:r>
            <w:proofErr w:type="spellStart"/>
            <w:r>
              <w:rPr>
                <w:rFonts w:eastAsia="Times New Roman"/>
                <w:lang w:val="en-US" w:eastAsia="zh-CN"/>
              </w:rPr>
              <w:t>w.r.t.</w:t>
            </w:r>
            <w:proofErr w:type="spellEnd"/>
            <w:r>
              <w:rPr>
                <w:rFonts w:eastAsia="Times New Roman"/>
                <w:lang w:val="en-US" w:eastAsia="zh-CN"/>
              </w:rPr>
              <w:t> transmission and reception procedures. From the above check, we suggest the following version that matches best to RAN plenary discussion:</w:t>
            </w:r>
          </w:p>
          <w:p w14:paraId="345FA79F" w14:textId="77777777" w:rsidR="00AF6281" w:rsidRDefault="0000000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High Priority Proposal 4.1-1a: </w:t>
            </w:r>
            <w:r>
              <w:rPr>
                <w:b/>
                <w:bCs/>
                <w:kern w:val="2"/>
                <w:lang w:eastAsia="zh-CN"/>
              </w:rPr>
              <w:t>Study energy harvesting impacts in the following way:</w:t>
            </w:r>
          </w:p>
          <w:p w14:paraId="54AE5A53" w14:textId="77777777" w:rsidR="00AF6281" w:rsidRDefault="0000000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Device is assumed to have two states: Available, Unavailable</w:t>
            </w:r>
          </w:p>
          <w:p w14:paraId="3FCBFAA5" w14:textId="77777777" w:rsidR="00AF6281" w:rsidRDefault="0000000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 xml:space="preserve">States are at least defined for device availability </w:t>
            </w:r>
            <w:proofErr w:type="spellStart"/>
            <w:r>
              <w:rPr>
                <w:rFonts w:ascii="Times New Roman" w:eastAsia="Times New Roman" w:hAnsi="Times New Roman" w:cs="Times New Roman"/>
                <w:b/>
                <w:bCs/>
                <w:color w:val="FF0000"/>
                <w:sz w:val="20"/>
                <w:szCs w:val="20"/>
                <w:lang w:eastAsia="zh-CN"/>
              </w:rPr>
              <w:t>w.r.t.</w:t>
            </w:r>
            <w:proofErr w:type="spellEnd"/>
            <w:r>
              <w:rPr>
                <w:rFonts w:ascii="Times New Roman" w:eastAsia="Times New Roman" w:hAnsi="Times New Roman" w:cs="Times New Roman"/>
                <w:b/>
                <w:bCs/>
                <w:color w:val="FF0000"/>
                <w:sz w:val="20"/>
                <w:szCs w:val="20"/>
                <w:lang w:eastAsia="zh-CN"/>
              </w:rPr>
              <w:t xml:space="preserve"> transmission and reception procedures</w:t>
            </w:r>
          </w:p>
          <w:p w14:paraId="0F5B5347" w14:textId="77777777" w:rsidR="00AF6281" w:rsidRDefault="0000000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Energy harvesting is supported at least in Unavailable state</w:t>
            </w:r>
          </w:p>
          <w:p w14:paraId="3D967B46" w14:textId="77777777" w:rsidR="00AF6281" w:rsidRDefault="0000000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For device with higher energy harvesting capability, maintaining a timer is feasible (RAN1 to discuss purpose(s) of timer)</w:t>
            </w:r>
          </w:p>
          <w:p w14:paraId="5103F3E9" w14:textId="77777777" w:rsidR="00AF6281" w:rsidRDefault="00000000">
            <w:pPr>
              <w:pStyle w:val="aff2"/>
              <w:numPr>
                <w:ilvl w:val="0"/>
                <w:numId w:val="43"/>
              </w:numPr>
              <w:spacing w:before="100" w:beforeAutospacing="1" w:after="0" w:line="240" w:lineRule="auto"/>
              <w:jc w:val="left"/>
              <w:rPr>
                <w:rFonts w:ascii="Times New Roman" w:eastAsia="Times New Roman" w:hAnsi="Times New Roman" w:cs="Times New Roman"/>
                <w:b/>
                <w:bCs/>
                <w:sz w:val="20"/>
                <w:szCs w:val="20"/>
                <w:lang w:eastAsia="zh-CN"/>
              </w:rPr>
            </w:pPr>
            <w:r>
              <w:rPr>
                <w:rFonts w:ascii="Times New Roman" w:eastAsia="Times New Roman" w:hAnsi="Times New Roman" w:cs="Times New Roman"/>
                <w:b/>
                <w:bCs/>
                <w:sz w:val="20"/>
                <w:szCs w:val="20"/>
                <w:lang w:eastAsia="zh-CN"/>
              </w:rPr>
              <w:t>Identify reader knowledge / control of the above states</w:t>
            </w:r>
          </w:p>
        </w:tc>
      </w:tr>
      <w:tr w:rsidR="00AF6281" w14:paraId="4D4CCF37" w14:textId="77777777">
        <w:tc>
          <w:tcPr>
            <w:tcW w:w="1479" w:type="dxa"/>
          </w:tcPr>
          <w:p w14:paraId="67B612D6"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4EFD8145"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6E5512A0" w14:textId="77777777" w:rsidR="00AF6281" w:rsidRDefault="00000000">
            <w:pPr>
              <w:snapToGrid w:val="0"/>
              <w:spacing w:after="50" w:line="240" w:lineRule="auto"/>
              <w:jc w:val="left"/>
              <w:rPr>
                <w:rFonts w:eastAsia="Yu Mincho"/>
                <w:lang w:val="en-US" w:eastAsia="ja-JP"/>
              </w:rPr>
            </w:pPr>
            <w:r>
              <w:rPr>
                <w:rFonts w:eastAsia="Yu Mincho"/>
                <w:lang w:val="en-US" w:eastAsia="ja-JP"/>
              </w:rPr>
              <w:t>While the plenary proposal is a good starting point for the discussions, we need not spend too much time in discussing whether to agree to it or pieces of it. If taking the plenary proposal is quick, then we would stick closer to it, especially that RAN1 is not to seek a consensus model for device charging/discharging related aspects, and that there is no need for a new periodic signal for the EH related procedures.</w:t>
            </w:r>
          </w:p>
          <w:p w14:paraId="50B866CE" w14:textId="77777777" w:rsidR="00AF6281" w:rsidRDefault="00000000">
            <w:pPr>
              <w:spacing w:before="100" w:beforeAutospacing="1" w:after="0" w:line="240" w:lineRule="auto"/>
              <w:jc w:val="left"/>
              <w:rPr>
                <w:rFonts w:eastAsia="Times New Roman"/>
                <w:lang w:val="en-US" w:eastAsia="zh-CN"/>
              </w:rPr>
            </w:pPr>
            <w:r>
              <w:rPr>
                <w:rFonts w:eastAsia="Yu Mincho"/>
                <w:lang w:val="en-US" w:eastAsia="ja-JP"/>
              </w:rPr>
              <w:t xml:space="preserve">As a first step, we would prefer to identify the 2 directions as the framework for RAN1 discussions, as captured in the next proposal 4.1-2. </w:t>
            </w:r>
          </w:p>
        </w:tc>
      </w:tr>
      <w:tr w:rsidR="00AF6281" w14:paraId="77B20526" w14:textId="77777777">
        <w:tc>
          <w:tcPr>
            <w:tcW w:w="1479" w:type="dxa"/>
          </w:tcPr>
          <w:p w14:paraId="16B65DC7"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6D386B3D" w14:textId="77777777" w:rsidR="00AF6281" w:rsidRDefault="00AF6281">
            <w:pPr>
              <w:tabs>
                <w:tab w:val="left" w:pos="551"/>
              </w:tabs>
              <w:snapToGrid w:val="0"/>
              <w:spacing w:after="50" w:line="240" w:lineRule="auto"/>
              <w:jc w:val="left"/>
              <w:rPr>
                <w:rFonts w:eastAsiaTheme="minorEastAsia"/>
                <w:lang w:val="en-US" w:eastAsia="zh-CN"/>
              </w:rPr>
            </w:pPr>
          </w:p>
        </w:tc>
        <w:tc>
          <w:tcPr>
            <w:tcW w:w="7117" w:type="dxa"/>
          </w:tcPr>
          <w:p w14:paraId="2876FC19"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 xml:space="preserve">We are okay to start discussion based on the proposal at RAN #104 and suggest adding if the clock performance/accuracy in SLEEP state may be different than the clock in ON state. For OFF state, we prefer to mention clock is not supported. </w:t>
            </w:r>
          </w:p>
        </w:tc>
      </w:tr>
      <w:tr w:rsidR="00AF6281" w14:paraId="25C8272F" w14:textId="77777777">
        <w:tc>
          <w:tcPr>
            <w:tcW w:w="1479" w:type="dxa"/>
          </w:tcPr>
          <w:p w14:paraId="037C7A3F" w14:textId="77777777" w:rsidR="00AF6281" w:rsidRDefault="0000000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596A64AE" w14:textId="77777777" w:rsidR="00AF6281" w:rsidRDefault="0000000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r>
              <w:rPr>
                <w:rFonts w:eastAsia="Malgun Gothic"/>
                <w:lang w:val="en-US" w:eastAsia="ko-KR"/>
              </w:rPr>
              <w:t xml:space="preserve"> with comment</w:t>
            </w:r>
          </w:p>
        </w:tc>
        <w:tc>
          <w:tcPr>
            <w:tcW w:w="7117" w:type="dxa"/>
          </w:tcPr>
          <w:p w14:paraId="61A53DFA" w14:textId="77777777" w:rsidR="00AF6281" w:rsidRDefault="00000000">
            <w:pPr>
              <w:snapToGrid w:val="0"/>
              <w:spacing w:after="50" w:line="240" w:lineRule="auto"/>
              <w:jc w:val="left"/>
              <w:rPr>
                <w:rFonts w:eastAsia="Malgun Gothic"/>
                <w:lang w:val="en-US" w:eastAsia="ko-KR"/>
              </w:rPr>
            </w:pPr>
            <w:r>
              <w:rPr>
                <w:rFonts w:eastAsia="Malgun Gothic" w:hint="eastAsia"/>
                <w:lang w:val="en-US" w:eastAsia="ko-KR"/>
              </w:rPr>
              <w:t>W</w:t>
            </w:r>
            <w:r>
              <w:rPr>
                <w:rFonts w:eastAsia="Malgun Gothic"/>
                <w:lang w:val="en-US" w:eastAsia="ko-KR"/>
              </w:rPr>
              <w:t>e are generally fine with updated proposal from FL.</w:t>
            </w:r>
          </w:p>
          <w:p w14:paraId="1B4786B3" w14:textId="77777777" w:rsidR="00AF6281" w:rsidRDefault="00000000">
            <w:pPr>
              <w:snapToGrid w:val="0"/>
              <w:spacing w:after="50" w:line="240" w:lineRule="auto"/>
              <w:jc w:val="left"/>
              <w:rPr>
                <w:rFonts w:eastAsia="Malgun Gothic"/>
                <w:lang w:val="en-US" w:eastAsia="ko-KR"/>
              </w:rPr>
            </w:pPr>
            <w:r>
              <w:rPr>
                <w:rFonts w:eastAsia="Malgun Gothic"/>
                <w:lang w:val="en-US" w:eastAsia="ko-KR"/>
              </w:rPr>
              <w:t>To clarify that it does not support RF-based energy harvesting during ON state, the following sub-bullet can be added under the third main bullet.</w:t>
            </w:r>
          </w:p>
          <w:p w14:paraId="22074391"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color w:val="FF0000"/>
                <w:kern w:val="2"/>
                <w:lang w:eastAsia="zh-CN"/>
              </w:rPr>
              <w:t>ON state does not support at least: energy harvesting based on RF</w:t>
            </w:r>
          </w:p>
          <w:p w14:paraId="0BB7D08B" w14:textId="77777777" w:rsidR="00AF6281" w:rsidRDefault="00AF6281">
            <w:pPr>
              <w:snapToGrid w:val="0"/>
              <w:spacing w:after="50" w:line="240" w:lineRule="auto"/>
              <w:jc w:val="left"/>
              <w:rPr>
                <w:rFonts w:eastAsia="Malgun Gothic"/>
                <w:lang w:eastAsia="ko-KR"/>
              </w:rPr>
            </w:pPr>
          </w:p>
        </w:tc>
      </w:tr>
      <w:tr w:rsidR="00AF6281" w14:paraId="5CD4E7EE" w14:textId="77777777">
        <w:tc>
          <w:tcPr>
            <w:tcW w:w="1479" w:type="dxa"/>
          </w:tcPr>
          <w:p w14:paraId="0A9402E1"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6B3F2C2E" w14:textId="77777777" w:rsidR="00AF6281" w:rsidRDefault="00AF6281">
            <w:pPr>
              <w:tabs>
                <w:tab w:val="left" w:pos="551"/>
              </w:tabs>
              <w:snapToGrid w:val="0"/>
              <w:spacing w:after="50" w:line="240" w:lineRule="auto"/>
              <w:jc w:val="left"/>
              <w:rPr>
                <w:rFonts w:eastAsiaTheme="minorEastAsia"/>
                <w:lang w:val="en-US" w:eastAsia="zh-CN"/>
              </w:rPr>
            </w:pPr>
          </w:p>
          <w:p w14:paraId="718ED49F" w14:textId="77777777" w:rsidR="00AF6281" w:rsidRDefault="00AF6281">
            <w:pPr>
              <w:spacing w:line="240" w:lineRule="auto"/>
              <w:jc w:val="left"/>
              <w:rPr>
                <w:rFonts w:eastAsiaTheme="minorEastAsia"/>
                <w:lang w:val="en-US" w:eastAsia="zh-CN"/>
              </w:rPr>
            </w:pPr>
          </w:p>
          <w:p w14:paraId="0F7FD7F8" w14:textId="77777777" w:rsidR="00AF6281" w:rsidRDefault="00AF6281">
            <w:pPr>
              <w:spacing w:line="240" w:lineRule="auto"/>
              <w:jc w:val="left"/>
              <w:rPr>
                <w:rFonts w:eastAsiaTheme="minorEastAsia"/>
                <w:lang w:val="en-US" w:eastAsia="zh-CN"/>
              </w:rPr>
            </w:pPr>
          </w:p>
          <w:p w14:paraId="368CF07A" w14:textId="77777777" w:rsidR="00AF6281" w:rsidRDefault="00AF6281">
            <w:pPr>
              <w:spacing w:line="240" w:lineRule="auto"/>
              <w:jc w:val="left"/>
              <w:rPr>
                <w:rFonts w:eastAsiaTheme="minorEastAsia"/>
                <w:lang w:val="en-US" w:eastAsia="zh-CN"/>
              </w:rPr>
            </w:pPr>
          </w:p>
          <w:p w14:paraId="57F258AD" w14:textId="77777777" w:rsidR="00AF6281" w:rsidRDefault="00AF6281">
            <w:pPr>
              <w:spacing w:line="240" w:lineRule="auto"/>
              <w:jc w:val="left"/>
              <w:rPr>
                <w:rFonts w:eastAsiaTheme="minorEastAsia"/>
                <w:lang w:val="en-US" w:eastAsia="zh-CN"/>
              </w:rPr>
            </w:pPr>
          </w:p>
          <w:p w14:paraId="0740D552" w14:textId="77777777" w:rsidR="00AF6281" w:rsidRDefault="00AF6281">
            <w:pPr>
              <w:spacing w:line="240" w:lineRule="auto"/>
              <w:jc w:val="left"/>
              <w:rPr>
                <w:rFonts w:eastAsiaTheme="minorEastAsia"/>
                <w:lang w:val="en-US" w:eastAsia="zh-CN"/>
              </w:rPr>
            </w:pPr>
          </w:p>
          <w:p w14:paraId="5D44508D" w14:textId="77777777" w:rsidR="00AF6281" w:rsidRDefault="00AF6281">
            <w:pPr>
              <w:spacing w:line="240" w:lineRule="auto"/>
              <w:jc w:val="left"/>
              <w:rPr>
                <w:rFonts w:eastAsiaTheme="minorEastAsia"/>
                <w:lang w:val="en-US" w:eastAsia="zh-CN"/>
              </w:rPr>
            </w:pPr>
          </w:p>
        </w:tc>
        <w:tc>
          <w:tcPr>
            <w:tcW w:w="7117" w:type="dxa"/>
          </w:tcPr>
          <w:p w14:paraId="20D3200B"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lastRenderedPageBreak/>
              <w:t>We think how many states the device supports depends on implementation, which is device type specific.</w:t>
            </w:r>
          </w:p>
          <w:p w14:paraId="5E811246"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For off state, we agree with CMCC that maintain the memory is needed at least for inventory state transition.</w:t>
            </w:r>
          </w:p>
          <w:p w14:paraId="18A6DDD3"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If sleep state is needed, we suggest </w:t>
            </w:r>
            <w:proofErr w:type="gramStart"/>
            <w:r>
              <w:rPr>
                <w:rFonts w:eastAsiaTheme="minorEastAsia" w:hint="eastAsia"/>
                <w:lang w:val="en-US" w:eastAsia="zh-CN"/>
              </w:rPr>
              <w:t>to revise</w:t>
            </w:r>
            <w:proofErr w:type="gramEnd"/>
            <w:r>
              <w:rPr>
                <w:rFonts w:eastAsiaTheme="minorEastAsia" w:hint="eastAsia"/>
                <w:lang w:val="en-US" w:eastAsia="zh-CN"/>
              </w:rPr>
              <w:t xml:space="preserve"> the </w:t>
            </w:r>
            <w:r>
              <w:rPr>
                <w:rFonts w:eastAsiaTheme="minorEastAsia"/>
                <w:lang w:val="en-US" w:eastAsia="zh-CN"/>
              </w:rPr>
              <w:t>“</w:t>
            </w:r>
            <w:r>
              <w:rPr>
                <w:rFonts w:eastAsiaTheme="minorEastAsia" w:hint="eastAsia"/>
                <w:lang w:val="en-US" w:eastAsia="zh-CN"/>
              </w:rPr>
              <w:t>timer</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clock</w:t>
            </w:r>
            <w:r>
              <w:rPr>
                <w:rFonts w:eastAsiaTheme="minorEastAsia"/>
                <w:lang w:val="en-US" w:eastAsia="zh-CN"/>
              </w:rPr>
              <w:t>”</w:t>
            </w:r>
            <w:r>
              <w:rPr>
                <w:rFonts w:eastAsiaTheme="minorEastAsia" w:hint="eastAsia"/>
                <w:lang w:val="en-US" w:eastAsia="zh-CN"/>
              </w:rPr>
              <w:t xml:space="preserve"> to be more generic.</w:t>
            </w:r>
          </w:p>
          <w:p w14:paraId="5498ABB0" w14:textId="77777777" w:rsidR="00AF6281" w:rsidRDefault="0000000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FFF5613"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019620A0"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lastRenderedPageBreak/>
              <w:t xml:space="preserve">Maintaining a </w:t>
            </w:r>
            <w:r>
              <w:rPr>
                <w:rFonts w:hint="eastAsia"/>
                <w:b/>
                <w:bCs/>
                <w:color w:val="0000FF"/>
                <w:kern w:val="2"/>
                <w:lang w:val="en-US" w:eastAsia="zh-CN"/>
              </w:rPr>
              <w:t xml:space="preserve">clock </w:t>
            </w:r>
            <w:r>
              <w:rPr>
                <w:b/>
                <w:bCs/>
                <w:strike/>
                <w:color w:val="0000FF"/>
                <w:kern w:val="2"/>
                <w:lang w:eastAsia="zh-CN"/>
              </w:rPr>
              <w:t xml:space="preserve">timer </w:t>
            </w:r>
            <w:r>
              <w:rPr>
                <w:b/>
                <w:bCs/>
                <w:kern w:val="2"/>
                <w:lang w:eastAsia="zh-CN"/>
              </w:rPr>
              <w:t xml:space="preserve">(RAN1 to discuss purpose(s) </w:t>
            </w:r>
            <w:proofErr w:type="gramStart"/>
            <w:r>
              <w:rPr>
                <w:b/>
                <w:bCs/>
                <w:kern w:val="2"/>
                <w:lang w:eastAsia="zh-CN"/>
              </w:rPr>
              <w:t xml:space="preserve">of  </w:t>
            </w:r>
            <w:r>
              <w:rPr>
                <w:rFonts w:hint="eastAsia"/>
                <w:b/>
                <w:bCs/>
                <w:color w:val="0000FF"/>
                <w:kern w:val="2"/>
                <w:lang w:val="en-US" w:eastAsia="zh-CN"/>
              </w:rPr>
              <w:t>clock</w:t>
            </w:r>
            <w:proofErr w:type="gramEnd"/>
            <w:r>
              <w:rPr>
                <w:rFonts w:hint="eastAsia"/>
                <w:b/>
                <w:bCs/>
                <w:color w:val="0000FF"/>
                <w:kern w:val="2"/>
                <w:lang w:val="en-US" w:eastAsia="zh-CN"/>
              </w:rPr>
              <w:t xml:space="preserve"> </w:t>
            </w:r>
            <w:r>
              <w:rPr>
                <w:b/>
                <w:bCs/>
                <w:strike/>
                <w:color w:val="0000FF"/>
                <w:kern w:val="2"/>
                <w:lang w:eastAsia="zh-CN"/>
              </w:rPr>
              <w:t>timer</w:t>
            </w:r>
            <w:r>
              <w:rPr>
                <w:b/>
                <w:bCs/>
                <w:kern w:val="2"/>
                <w:lang w:eastAsia="zh-CN"/>
              </w:rPr>
              <w:t>)</w:t>
            </w:r>
          </w:p>
          <w:p w14:paraId="776E4834" w14:textId="77777777" w:rsidR="00AF6281" w:rsidRDefault="0000000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tc>
      </w:tr>
      <w:tr w:rsidR="00AF6281" w14:paraId="674E1247" w14:textId="77777777">
        <w:tc>
          <w:tcPr>
            <w:tcW w:w="1479" w:type="dxa"/>
          </w:tcPr>
          <w:p w14:paraId="6ED27032"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lastRenderedPageBreak/>
              <w:t>Ericsson</w:t>
            </w:r>
          </w:p>
        </w:tc>
        <w:tc>
          <w:tcPr>
            <w:tcW w:w="1039" w:type="dxa"/>
          </w:tcPr>
          <w:p w14:paraId="1A272D18"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7" w:type="dxa"/>
          </w:tcPr>
          <w:p w14:paraId="6BF9C02B" w14:textId="77777777" w:rsidR="00AF6281" w:rsidRDefault="00AF6281">
            <w:pPr>
              <w:snapToGrid w:val="0"/>
              <w:spacing w:after="50" w:line="240" w:lineRule="auto"/>
              <w:jc w:val="left"/>
              <w:rPr>
                <w:rFonts w:eastAsiaTheme="minorEastAsia"/>
                <w:lang w:val="en-US" w:eastAsia="zh-CN"/>
              </w:rPr>
            </w:pPr>
          </w:p>
        </w:tc>
      </w:tr>
      <w:tr w:rsidR="00AF6281" w14:paraId="792D5304" w14:textId="77777777">
        <w:tc>
          <w:tcPr>
            <w:tcW w:w="1479" w:type="dxa"/>
          </w:tcPr>
          <w:p w14:paraId="392013EC" w14:textId="77777777" w:rsidR="00AF6281" w:rsidRDefault="00000000">
            <w:pPr>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1EA90E51" w14:textId="77777777" w:rsidR="00AF6281" w:rsidRDefault="0000000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p>
        </w:tc>
        <w:tc>
          <w:tcPr>
            <w:tcW w:w="7117" w:type="dxa"/>
          </w:tcPr>
          <w:p w14:paraId="5696FB23" w14:textId="77777777" w:rsidR="00AF6281" w:rsidRDefault="00AF6281">
            <w:pPr>
              <w:snapToGrid w:val="0"/>
              <w:spacing w:after="50" w:line="240" w:lineRule="auto"/>
              <w:jc w:val="left"/>
              <w:rPr>
                <w:rFonts w:eastAsiaTheme="minorEastAsia"/>
                <w:lang w:val="en-US" w:eastAsia="zh-CN"/>
              </w:rPr>
            </w:pPr>
          </w:p>
        </w:tc>
      </w:tr>
      <w:tr w:rsidR="00AF6281" w14:paraId="0D9B4928" w14:textId="77777777">
        <w:trPr>
          <w:trHeight w:val="742"/>
        </w:trPr>
        <w:tc>
          <w:tcPr>
            <w:tcW w:w="9635" w:type="dxa"/>
            <w:gridSpan w:val="3"/>
          </w:tcPr>
          <w:p w14:paraId="5AD6B078"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Following proposal was discussed on Monday online</w:t>
            </w:r>
          </w:p>
          <w:p w14:paraId="793CDAB6" w14:textId="77777777" w:rsidR="00AF6281" w:rsidRDefault="00000000">
            <w:pPr>
              <w:adjustRightInd w:val="0"/>
              <w:snapToGrid w:val="0"/>
              <w:spacing w:line="240" w:lineRule="auto"/>
              <w:jc w:val="left"/>
              <w:rPr>
                <w:rFonts w:eastAsia="Microsoft YaHei UI"/>
                <w:bCs/>
                <w:lang w:val="en-US" w:eastAsia="zh-CN"/>
              </w:rPr>
            </w:pPr>
            <w:r>
              <w:rPr>
                <w:rFonts w:eastAsia="Microsoft YaHei UI"/>
                <w:bCs/>
                <w:highlight w:val="yellow"/>
                <w:lang w:val="en-US" w:eastAsia="zh-CN"/>
              </w:rPr>
              <w:t xml:space="preserve">FL1 </w:t>
            </w:r>
            <w:r>
              <w:rPr>
                <w:rFonts w:eastAsia="Microsoft YaHei UI" w:hint="eastAsia"/>
                <w:bCs/>
                <w:highlight w:val="yellow"/>
                <w:lang w:val="en-US" w:eastAsia="zh-CN"/>
              </w:rPr>
              <w:t>H</w:t>
            </w:r>
            <w:r>
              <w:rPr>
                <w:rFonts w:eastAsia="Microsoft YaHei UI"/>
                <w:bCs/>
                <w:highlight w:val="yellow"/>
                <w:lang w:val="en-US" w:eastAsia="zh-CN"/>
              </w:rPr>
              <w:t xml:space="preserve">igh </w:t>
            </w:r>
            <w:r>
              <w:rPr>
                <w:rFonts w:eastAsia="Microsoft YaHei UI" w:hint="eastAsia"/>
                <w:bCs/>
                <w:highlight w:val="yellow"/>
                <w:lang w:val="en-US" w:eastAsia="zh-CN"/>
              </w:rPr>
              <w:t>P</w:t>
            </w:r>
            <w:r>
              <w:rPr>
                <w:rFonts w:eastAsia="Microsoft YaHei UI"/>
                <w:bCs/>
                <w:highlight w:val="yellow"/>
                <w:lang w:val="en-US" w:eastAsia="zh-CN"/>
              </w:rPr>
              <w:t xml:space="preserve">riority </w:t>
            </w:r>
            <w:r>
              <w:rPr>
                <w:rFonts w:eastAsia="Microsoft YaHei UI" w:hint="eastAsia"/>
                <w:bCs/>
                <w:highlight w:val="yellow"/>
                <w:lang w:val="en-US" w:eastAsia="zh-CN"/>
              </w:rPr>
              <w:t>P</w:t>
            </w:r>
            <w:r>
              <w:rPr>
                <w:rFonts w:eastAsia="Microsoft YaHei UI"/>
                <w:bCs/>
                <w:highlight w:val="yellow"/>
                <w:lang w:val="en-US" w:eastAsia="zh-CN"/>
              </w:rPr>
              <w:t>roposal</w:t>
            </w:r>
            <w:r>
              <w:rPr>
                <w:rFonts w:eastAsia="Microsoft YaHei UI" w:hint="eastAsia"/>
                <w:bCs/>
                <w:highlight w:val="yellow"/>
                <w:lang w:val="en-US" w:eastAsia="zh-CN"/>
              </w:rPr>
              <w:t xml:space="preserve"> 4.1-1b</w:t>
            </w:r>
          </w:p>
          <w:p w14:paraId="2E9F6045" w14:textId="77777777" w:rsidR="00AF6281" w:rsidRDefault="00000000">
            <w:pPr>
              <w:adjustRightInd w:val="0"/>
              <w:snapToGrid w:val="0"/>
              <w:spacing w:line="240" w:lineRule="auto"/>
              <w:jc w:val="left"/>
              <w:rPr>
                <w:bCs/>
                <w:kern w:val="2"/>
                <w:lang w:eastAsia="zh-CN"/>
              </w:rPr>
            </w:pPr>
            <w:r>
              <w:rPr>
                <w:rFonts w:eastAsia="Microsoft YaHei UI" w:hint="eastAsia"/>
                <w:bCs/>
                <w:lang w:val="en-US" w:eastAsia="zh-CN"/>
              </w:rPr>
              <w:t xml:space="preserve">RAN1 </w:t>
            </w:r>
            <w:r>
              <w:rPr>
                <w:bCs/>
                <w:kern w:val="2"/>
                <w:lang w:eastAsia="zh-CN"/>
              </w:rPr>
              <w:t>stu</w:t>
            </w:r>
            <w:r>
              <w:rPr>
                <w:rFonts w:eastAsia="等线"/>
                <w:bCs/>
                <w:kern w:val="2"/>
                <w:lang w:eastAsia="zh-CN"/>
              </w:rPr>
              <w:t>dies</w:t>
            </w:r>
            <w:r>
              <w:rPr>
                <w:bCs/>
                <w:kern w:val="2"/>
                <w:lang w:eastAsia="zh-CN"/>
              </w:rPr>
              <w:t xml:space="preserve"> energy harvesting impacts in the following way:</w:t>
            </w:r>
          </w:p>
          <w:p w14:paraId="333CFD20" w14:textId="77777777" w:rsidR="00AF6281" w:rsidRDefault="0000000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1: </w:t>
            </w:r>
            <w:r>
              <w:rPr>
                <w:bCs/>
                <w:kern w:val="2"/>
                <w:lang w:eastAsia="zh-CN"/>
              </w:rPr>
              <w:t xml:space="preserve">Device is assumed to have two states: ON, OFF </w:t>
            </w:r>
          </w:p>
          <w:p w14:paraId="45C78818" w14:textId="77777777" w:rsidR="00AF6281" w:rsidRDefault="0000000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2: </w:t>
            </w:r>
            <w:r>
              <w:rPr>
                <w:bCs/>
                <w:kern w:val="2"/>
                <w:lang w:eastAsia="zh-CN"/>
              </w:rPr>
              <w:t>Device is assumed to have three states: ON, OFF, SLEEP</w:t>
            </w:r>
          </w:p>
          <w:p w14:paraId="12BCE7E6" w14:textId="77777777" w:rsidR="00AF6281" w:rsidRDefault="0000000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function(s) of the device that can be assumed supported and assumed not supported in each of the above device states, subject to:</w:t>
            </w:r>
          </w:p>
          <w:p w14:paraId="74191A99" w14:textId="77777777" w:rsidR="00AF6281" w:rsidRDefault="0000000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ON state supports at least: transmission, reception for communication</w:t>
            </w:r>
          </w:p>
          <w:p w14:paraId="021E5AB1" w14:textId="77777777" w:rsidR="00AF6281" w:rsidRDefault="0000000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does not support at least: transmission, reception for communication</w:t>
            </w:r>
            <w:ins w:id="20" w:author="Moderator" w:date="2024-08-19T15:37:00Z">
              <w:r>
                <w:rPr>
                  <w:bCs/>
                  <w:kern w:val="2"/>
                  <w:lang w:eastAsia="zh-CN"/>
                </w:rPr>
                <w:t>, running a clock</w:t>
              </w:r>
            </w:ins>
          </w:p>
          <w:p w14:paraId="6189FC8F" w14:textId="77777777" w:rsidR="00AF6281" w:rsidRDefault="0000000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supports at least: energy harvesting</w:t>
            </w:r>
          </w:p>
          <w:p w14:paraId="05AAE601" w14:textId="77777777" w:rsidR="00AF6281" w:rsidRDefault="0000000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supports at least:</w:t>
            </w:r>
          </w:p>
          <w:p w14:paraId="084655A3" w14:textId="77777777" w:rsidR="00AF6281" w:rsidRDefault="0000000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t>M</w:t>
            </w:r>
            <w:r>
              <w:rPr>
                <w:bCs/>
                <w:kern w:val="2"/>
                <w:lang w:eastAsia="zh-CN"/>
              </w:rPr>
              <w:t>aintaining a memory content from ON state</w:t>
            </w:r>
          </w:p>
          <w:p w14:paraId="0D4FF435" w14:textId="77777777" w:rsidR="00AF6281" w:rsidRDefault="00000000">
            <w:pPr>
              <w:numPr>
                <w:ilvl w:val="2"/>
                <w:numId w:val="44"/>
              </w:numPr>
              <w:tabs>
                <w:tab w:val="left" w:pos="2880"/>
              </w:tabs>
              <w:autoSpaceDE w:val="0"/>
              <w:autoSpaceDN w:val="0"/>
              <w:adjustRightInd w:val="0"/>
              <w:snapToGrid w:val="0"/>
              <w:spacing w:after="0" w:line="240" w:lineRule="auto"/>
              <w:jc w:val="left"/>
              <w:rPr>
                <w:bCs/>
                <w:kern w:val="2"/>
                <w:lang w:eastAsia="zh-CN"/>
              </w:rPr>
            </w:pPr>
            <w:del w:id="21" w:author="Moderator" w:date="2024-08-19T15:34:00Z">
              <w:r>
                <w:rPr>
                  <w:bCs/>
                  <w:kern w:val="2"/>
                  <w:lang w:eastAsia="zh-CN"/>
                </w:rPr>
                <w:delText xml:space="preserve">Maintaining </w:delText>
              </w:r>
            </w:del>
            <w:ins w:id="22" w:author="Moderator" w:date="2024-08-19T15:34:00Z">
              <w:r>
                <w:rPr>
                  <w:bCs/>
                  <w:kern w:val="2"/>
                  <w:lang w:eastAsia="zh-CN"/>
                </w:rPr>
                <w:t xml:space="preserve">Running </w:t>
              </w:r>
            </w:ins>
            <w:r>
              <w:rPr>
                <w:bCs/>
                <w:kern w:val="2"/>
                <w:lang w:eastAsia="zh-CN"/>
              </w:rPr>
              <w:t xml:space="preserve">a </w:t>
            </w:r>
            <w:r>
              <w:rPr>
                <w:rFonts w:eastAsia="等线"/>
                <w:bCs/>
                <w:kern w:val="2"/>
                <w:lang w:eastAsia="zh-CN"/>
              </w:rPr>
              <w:t>clock</w:t>
            </w:r>
            <w:ins w:id="23" w:author="Moderator" w:date="2024-08-19T15:39:00Z">
              <w:r>
                <w:rPr>
                  <w:rFonts w:eastAsia="等线"/>
                  <w:bCs/>
                  <w:kern w:val="2"/>
                  <w:lang w:eastAsia="zh-CN"/>
                </w:rPr>
                <w:t xml:space="preserve"> or maintaining a timer</w:t>
              </w:r>
            </w:ins>
            <w:r>
              <w:rPr>
                <w:rFonts w:eastAsia="等线" w:hint="eastAsia"/>
                <w:bCs/>
                <w:kern w:val="2"/>
                <w:lang w:eastAsia="zh-CN"/>
              </w:rPr>
              <w:t xml:space="preserve"> </w:t>
            </w:r>
            <w:r>
              <w:rPr>
                <w:bCs/>
                <w:kern w:val="2"/>
                <w:lang w:eastAsia="zh-CN"/>
              </w:rPr>
              <w:t xml:space="preserve">(RAN1 to discuss purpose(s) of </w:t>
            </w:r>
            <w:r>
              <w:rPr>
                <w:rFonts w:eastAsia="等线" w:hint="eastAsia"/>
                <w:bCs/>
                <w:kern w:val="2"/>
                <w:lang w:eastAsia="zh-CN"/>
              </w:rPr>
              <w:t>clock</w:t>
            </w:r>
            <w:r>
              <w:rPr>
                <w:bCs/>
                <w:kern w:val="2"/>
                <w:lang w:eastAsia="zh-CN"/>
              </w:rPr>
              <w:t>)</w:t>
            </w:r>
          </w:p>
          <w:p w14:paraId="4F584C40" w14:textId="77777777" w:rsidR="00AF6281" w:rsidRDefault="00000000">
            <w:pPr>
              <w:numPr>
                <w:ilvl w:val="2"/>
                <w:numId w:val="44"/>
              </w:numPr>
              <w:tabs>
                <w:tab w:val="left" w:pos="2880"/>
              </w:tabs>
              <w:autoSpaceDE w:val="0"/>
              <w:autoSpaceDN w:val="0"/>
              <w:adjustRightInd w:val="0"/>
              <w:snapToGrid w:val="0"/>
              <w:spacing w:after="0" w:line="240" w:lineRule="auto"/>
              <w:jc w:val="left"/>
              <w:rPr>
                <w:ins w:id="24" w:author="Moderator" w:date="2024-08-19T15:38:00Z"/>
                <w:bCs/>
                <w:kern w:val="2"/>
                <w:lang w:eastAsia="zh-CN"/>
              </w:rPr>
            </w:pPr>
            <w:r>
              <w:rPr>
                <w:rFonts w:eastAsia="等线" w:hint="eastAsia"/>
                <w:bCs/>
                <w:kern w:val="2"/>
                <w:lang w:eastAsia="zh-CN"/>
              </w:rPr>
              <w:t>E</w:t>
            </w:r>
            <w:r>
              <w:rPr>
                <w:bCs/>
                <w:kern w:val="2"/>
                <w:lang w:eastAsia="zh-CN"/>
              </w:rPr>
              <w:t>nergy harvesting</w:t>
            </w:r>
          </w:p>
          <w:p w14:paraId="09721988" w14:textId="77777777" w:rsidR="00AF6281" w:rsidRDefault="00000000">
            <w:pPr>
              <w:numPr>
                <w:ilvl w:val="2"/>
                <w:numId w:val="44"/>
              </w:numPr>
              <w:tabs>
                <w:tab w:val="left" w:pos="2880"/>
              </w:tabs>
              <w:autoSpaceDE w:val="0"/>
              <w:autoSpaceDN w:val="0"/>
              <w:adjustRightInd w:val="0"/>
              <w:snapToGrid w:val="0"/>
              <w:spacing w:after="0" w:line="240" w:lineRule="auto"/>
              <w:jc w:val="left"/>
              <w:rPr>
                <w:bCs/>
                <w:kern w:val="2"/>
                <w:lang w:eastAsia="zh-CN"/>
              </w:rPr>
            </w:pPr>
            <w:ins w:id="25" w:author="Moderator" w:date="2024-08-19T15:38:00Z">
              <w:r>
                <w:rPr>
                  <w:rFonts w:eastAsia="等线"/>
                  <w:bCs/>
                  <w:kern w:val="2"/>
                  <w:lang w:eastAsia="zh-CN"/>
                </w:rPr>
                <w:t>FFS: monitoring some reception</w:t>
              </w:r>
            </w:ins>
          </w:p>
          <w:p w14:paraId="794A278E" w14:textId="77777777" w:rsidR="00AF6281" w:rsidRDefault="0000000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does not support at least: transmission, reception for communication</w:t>
            </w:r>
          </w:p>
          <w:p w14:paraId="2CDC78C9" w14:textId="77777777" w:rsidR="00AF6281" w:rsidRDefault="0000000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reader knowledge / control of the above states</w:t>
            </w:r>
            <w:ins w:id="26" w:author="Moderator" w:date="2024-08-19T15:33:00Z">
              <w:r>
                <w:rPr>
                  <w:bCs/>
                  <w:kern w:val="2"/>
                  <w:lang w:eastAsia="zh-CN"/>
                </w:rPr>
                <w:t xml:space="preserve"> for case 2</w:t>
              </w:r>
            </w:ins>
          </w:p>
          <w:p w14:paraId="211276C9" w14:textId="77777777" w:rsidR="00AF6281" w:rsidRDefault="0000000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RAN1 is not required to establish a consensus model</w:t>
            </w:r>
            <w:ins w:id="27" w:author="Moderator" w:date="2024-08-19T15:45:00Z">
              <w:r>
                <w:rPr>
                  <w:bCs/>
                  <w:kern w:val="2"/>
                  <w:lang w:eastAsia="zh-CN"/>
                </w:rPr>
                <w:t xml:space="preserve"> for the duration of each of the states</w:t>
              </w:r>
            </w:ins>
          </w:p>
          <w:p w14:paraId="5C63C699" w14:textId="77777777" w:rsidR="00AF6281" w:rsidRDefault="00AF6281">
            <w:pPr>
              <w:adjustRightInd w:val="0"/>
              <w:snapToGrid w:val="0"/>
              <w:spacing w:after="50" w:line="240" w:lineRule="auto"/>
              <w:jc w:val="left"/>
              <w:rPr>
                <w:rFonts w:eastAsia="宋体"/>
                <w:b/>
                <w:bCs/>
                <w:lang w:eastAsia="zh-CN"/>
              </w:rPr>
            </w:pPr>
          </w:p>
          <w:p w14:paraId="7AC6C3A7"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 xml:space="preserve">Based on some further offline discussion with some companies, following update proposal can be considered. </w:t>
            </w:r>
            <w:proofErr w:type="gramStart"/>
            <w:r>
              <w:rPr>
                <w:rFonts w:eastAsia="宋体" w:hint="eastAsia"/>
                <w:b/>
                <w:bCs/>
                <w:lang w:eastAsia="zh-CN"/>
              </w:rPr>
              <w:t>The last bullet,</w:t>
            </w:r>
            <w:proofErr w:type="gramEnd"/>
            <w:r>
              <w:rPr>
                <w:rFonts w:eastAsia="宋体" w:hint="eastAsia"/>
                <w:b/>
                <w:bCs/>
                <w:lang w:eastAsia="zh-CN"/>
              </w:rPr>
              <w:t xml:space="preserve"> now is in </w:t>
            </w:r>
            <w:r>
              <w:rPr>
                <w:rFonts w:eastAsia="宋体"/>
                <w:b/>
                <w:bCs/>
                <w:lang w:eastAsia="zh-CN"/>
              </w:rPr>
              <w:t>bracket</w:t>
            </w:r>
            <w:r>
              <w:rPr>
                <w:rFonts w:eastAsia="宋体" w:hint="eastAsia"/>
                <w:b/>
                <w:bCs/>
                <w:lang w:eastAsia="zh-CN"/>
              </w:rPr>
              <w:t xml:space="preserve"> [</w:t>
            </w:r>
            <w:r>
              <w:rPr>
                <w:rFonts w:eastAsiaTheme="minorEastAsia"/>
                <w:b/>
                <w:kern w:val="2"/>
                <w:lang w:eastAsia="zh-CN"/>
              </w:rPr>
              <w:t>It is assumed that …</w:t>
            </w:r>
            <w:r>
              <w:rPr>
                <w:rFonts w:eastAsiaTheme="minorEastAsia" w:hint="eastAsia"/>
                <w:b/>
                <w:kern w:val="2"/>
                <w:lang w:eastAsia="zh-CN"/>
              </w:rPr>
              <w:t xml:space="preserve">] which is proposed by DOCOMO, please companies share your views on your understanding and whether to keep or remove it. </w:t>
            </w:r>
          </w:p>
          <w:p w14:paraId="364CE956" w14:textId="77777777" w:rsidR="00AF6281" w:rsidRDefault="00AF6281">
            <w:pPr>
              <w:adjustRightInd w:val="0"/>
              <w:snapToGrid w:val="0"/>
              <w:spacing w:line="240" w:lineRule="auto"/>
              <w:jc w:val="left"/>
              <w:rPr>
                <w:rFonts w:eastAsiaTheme="minorEastAsia"/>
                <w:b/>
                <w:kern w:val="2"/>
                <w:lang w:eastAsia="zh-CN"/>
              </w:rPr>
            </w:pPr>
          </w:p>
          <w:p w14:paraId="3FA051E6" w14:textId="77777777" w:rsidR="00AF6281" w:rsidRDefault="00000000">
            <w:pPr>
              <w:adjustRightInd w:val="0"/>
              <w:snapToGrid w:val="0"/>
              <w:spacing w:afterLines="50" w:after="120" w:line="240" w:lineRule="auto"/>
              <w:jc w:val="left"/>
              <w:rPr>
                <w:b/>
                <w:kern w:val="2"/>
                <w:lang w:eastAsia="zh-CN"/>
              </w:rPr>
            </w:pPr>
            <w:r>
              <w:rPr>
                <w:b/>
                <w:kern w:val="2"/>
                <w:lang w:eastAsia="zh-CN"/>
              </w:rPr>
              <w:t>FL</w:t>
            </w:r>
            <w:r>
              <w:rPr>
                <w:rFonts w:hint="eastAsia"/>
                <w:b/>
                <w:kern w:val="2"/>
                <w:lang w:eastAsia="zh-CN"/>
              </w:rPr>
              <w:t>2</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4.1-1c</w:t>
            </w:r>
          </w:p>
          <w:p w14:paraId="0472AD3D" w14:textId="77777777" w:rsidR="00AF6281" w:rsidRDefault="0000000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3E6CB7FB"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6BDAE236"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7251D24"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75DBBABA"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09976ACF"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10E936C8"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5DE7573E"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0F0AD565"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2DA93E70"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50CD11BF"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662EBC07"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color w:val="0000FF"/>
                <w:kern w:val="2"/>
                <w:lang w:eastAsia="zh-CN"/>
              </w:rPr>
            </w:pPr>
            <w:r>
              <w:rPr>
                <w:rFonts w:eastAsia="等线"/>
                <w:b/>
                <w:color w:val="0000FF"/>
                <w:kern w:val="2"/>
                <w:lang w:eastAsia="zh-CN"/>
              </w:rPr>
              <w:t>FFS: monitoring some reception</w:t>
            </w:r>
          </w:p>
          <w:p w14:paraId="29F04B1C"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027E409A"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reader knowledge / control of the transition between the ON and SLEEP state.</w:t>
            </w:r>
          </w:p>
          <w:p w14:paraId="4080F5BD"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p>
          <w:p w14:paraId="2E602A6E" w14:textId="77777777" w:rsidR="00AF6281" w:rsidRDefault="00000000">
            <w:pPr>
              <w:numPr>
                <w:ilvl w:val="0"/>
                <w:numId w:val="27"/>
              </w:numPr>
              <w:autoSpaceDE w:val="0"/>
              <w:autoSpaceDN w:val="0"/>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w:t>
            </w:r>
            <w:r>
              <w:rPr>
                <w:rFonts w:eastAsiaTheme="minorEastAsia"/>
                <w:b/>
                <w:kern w:val="2"/>
                <w:lang w:eastAsia="zh-CN"/>
              </w:rPr>
              <w:t>It is assumed that after reception of paging</w:t>
            </w:r>
            <w:r>
              <w:rPr>
                <w:rFonts w:eastAsiaTheme="minorEastAsia" w:hint="eastAsia"/>
                <w:b/>
                <w:kern w:val="2"/>
                <w:lang w:eastAsia="zh-CN"/>
              </w:rPr>
              <w:t xml:space="preserve"> targeting for a device</w:t>
            </w:r>
            <w:r>
              <w:rPr>
                <w:rFonts w:eastAsiaTheme="minorEastAsia"/>
                <w:b/>
                <w:kern w:val="2"/>
                <w:lang w:eastAsia="zh-CN"/>
              </w:rPr>
              <w:t xml:space="preserve">, </w:t>
            </w:r>
            <w:r>
              <w:rPr>
                <w:rFonts w:eastAsiaTheme="minorEastAsia" w:hint="eastAsia"/>
                <w:b/>
                <w:kern w:val="2"/>
                <w:lang w:eastAsia="zh-CN"/>
              </w:rPr>
              <w:t xml:space="preserve">the </w:t>
            </w:r>
            <w:r>
              <w:rPr>
                <w:rFonts w:eastAsiaTheme="minorEastAsia"/>
                <w:b/>
                <w:kern w:val="2"/>
                <w:lang w:eastAsia="zh-CN"/>
              </w:rPr>
              <w:t>device is not in OFF state until communication corresponding to the paging is completed or the available energy is not enough to perform transmission/reception.</w:t>
            </w:r>
            <w:r>
              <w:rPr>
                <w:rFonts w:eastAsiaTheme="minorEastAsia" w:hint="eastAsia"/>
                <w:b/>
                <w:kern w:val="2"/>
                <w:lang w:eastAsia="zh-CN"/>
              </w:rPr>
              <w:t>]</w:t>
            </w:r>
          </w:p>
          <w:p w14:paraId="3A48957A" w14:textId="77777777" w:rsidR="00AF6281" w:rsidRDefault="00AF6281">
            <w:pPr>
              <w:adjustRightInd w:val="0"/>
              <w:snapToGrid w:val="0"/>
              <w:spacing w:afterLines="50" w:after="120" w:line="240" w:lineRule="auto"/>
              <w:jc w:val="left"/>
              <w:rPr>
                <w:rFonts w:eastAsiaTheme="minorEastAsia"/>
                <w:b/>
                <w:bCs/>
                <w:lang w:eastAsia="zh-CN"/>
              </w:rPr>
            </w:pPr>
          </w:p>
        </w:tc>
      </w:tr>
      <w:tr w:rsidR="00AF6281" w14:paraId="17FEEFB1" w14:textId="77777777">
        <w:tc>
          <w:tcPr>
            <w:tcW w:w="1479" w:type="dxa"/>
            <w:shd w:val="clear" w:color="auto" w:fill="D9D9D9" w:themeFill="background1" w:themeFillShade="D9"/>
          </w:tcPr>
          <w:p w14:paraId="19524339" w14:textId="77777777" w:rsidR="00AF6281" w:rsidRDefault="00000000">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03E9A453" w14:textId="77777777" w:rsidR="00AF6281" w:rsidRDefault="00000000">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3551A3A0" w14:textId="77777777" w:rsidR="00AF6281" w:rsidRDefault="00000000">
            <w:pPr>
              <w:adjustRightInd w:val="0"/>
              <w:snapToGrid w:val="0"/>
              <w:spacing w:after="50" w:line="240" w:lineRule="auto"/>
              <w:jc w:val="left"/>
              <w:rPr>
                <w:b/>
                <w:bCs/>
                <w:lang w:val="en-US"/>
              </w:rPr>
            </w:pPr>
            <w:r>
              <w:rPr>
                <w:b/>
                <w:bCs/>
                <w:lang w:val="en-US"/>
              </w:rPr>
              <w:t>Comments</w:t>
            </w:r>
          </w:p>
        </w:tc>
      </w:tr>
      <w:tr w:rsidR="00AF6281" w14:paraId="6AA36909" w14:textId="77777777">
        <w:trPr>
          <w:trHeight w:val="742"/>
        </w:trPr>
        <w:tc>
          <w:tcPr>
            <w:tcW w:w="1479" w:type="dxa"/>
          </w:tcPr>
          <w:p w14:paraId="2A3E267B"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2D56F39C" w14:textId="77777777" w:rsidR="00AF6281" w:rsidRDefault="00AF6281">
            <w:pPr>
              <w:tabs>
                <w:tab w:val="left" w:pos="551"/>
              </w:tabs>
              <w:adjustRightInd w:val="0"/>
              <w:snapToGrid w:val="0"/>
              <w:spacing w:after="50" w:line="240" w:lineRule="auto"/>
              <w:jc w:val="left"/>
              <w:rPr>
                <w:rFonts w:eastAsiaTheme="minorEastAsia"/>
                <w:b/>
                <w:bCs/>
                <w:lang w:eastAsia="zh-CN"/>
              </w:rPr>
            </w:pPr>
          </w:p>
        </w:tc>
        <w:tc>
          <w:tcPr>
            <w:tcW w:w="7117" w:type="dxa"/>
          </w:tcPr>
          <w:p w14:paraId="7BCC609D" w14:textId="77777777" w:rsidR="00AF6281" w:rsidRDefault="0000000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 xml:space="preserve">The whole proposal is to define the device </w:t>
            </w:r>
            <w:proofErr w:type="gramStart"/>
            <w:r>
              <w:rPr>
                <w:rFonts w:eastAsia="Yu Mincho" w:hint="eastAsia"/>
                <w:lang w:val="en-US" w:eastAsia="ja-JP"/>
              </w:rPr>
              <w:t>states, and</w:t>
            </w:r>
            <w:proofErr w:type="gramEnd"/>
            <w:r>
              <w:rPr>
                <w:rFonts w:eastAsia="Yu Mincho" w:hint="eastAsia"/>
                <w:lang w:val="en-US" w:eastAsia="ja-JP"/>
              </w:rPr>
              <w:t xml:space="preserve"> does not talk about state transition. </w:t>
            </w:r>
            <w:proofErr w:type="gramStart"/>
            <w:r>
              <w:rPr>
                <w:rFonts w:eastAsia="Yu Mincho" w:hint="eastAsia"/>
                <w:lang w:val="en-US" w:eastAsia="ja-JP"/>
              </w:rPr>
              <w:t>Hence</w:t>
            </w:r>
            <w:proofErr w:type="gramEnd"/>
            <w:r>
              <w:rPr>
                <w:rFonts w:eastAsia="Yu Mincho" w:hint="eastAsia"/>
                <w:lang w:val="en-US" w:eastAsia="ja-JP"/>
              </w:rPr>
              <w:t xml:space="preserve"> we do not think </w:t>
            </w:r>
            <w:r>
              <w:rPr>
                <w:rFonts w:eastAsia="Yu Mincho"/>
                <w:lang w:val="en-US" w:eastAsia="ja-JP"/>
              </w:rPr>
              <w:t>the</w:t>
            </w:r>
            <w:r>
              <w:rPr>
                <w:rFonts w:eastAsia="Yu Mincho" w:hint="eastAsia"/>
                <w:lang w:val="en-US" w:eastAsia="ja-JP"/>
              </w:rPr>
              <w:t xml:space="preserve"> last bullet is necessary.</w:t>
            </w:r>
          </w:p>
        </w:tc>
      </w:tr>
      <w:tr w:rsidR="00AF6281" w14:paraId="6AB2F3D0" w14:textId="77777777">
        <w:trPr>
          <w:trHeight w:val="742"/>
        </w:trPr>
        <w:tc>
          <w:tcPr>
            <w:tcW w:w="1479" w:type="dxa"/>
          </w:tcPr>
          <w:p w14:paraId="1A015DCE" w14:textId="77777777" w:rsidR="00AF6281" w:rsidRDefault="0000000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41787204" w14:textId="77777777" w:rsidR="00AF6281" w:rsidRDefault="00AF6281">
            <w:pPr>
              <w:tabs>
                <w:tab w:val="left" w:pos="551"/>
              </w:tabs>
              <w:adjustRightInd w:val="0"/>
              <w:snapToGrid w:val="0"/>
              <w:spacing w:after="50" w:line="240" w:lineRule="auto"/>
              <w:jc w:val="left"/>
              <w:rPr>
                <w:rFonts w:eastAsiaTheme="minorEastAsia"/>
                <w:b/>
                <w:bCs/>
                <w:lang w:eastAsia="zh-CN"/>
              </w:rPr>
            </w:pPr>
          </w:p>
        </w:tc>
        <w:tc>
          <w:tcPr>
            <w:tcW w:w="7117" w:type="dxa"/>
          </w:tcPr>
          <w:p w14:paraId="44BAD68C"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w:t>
            </w:r>
            <w:r>
              <w:rPr>
                <w:rFonts w:eastAsia="宋体"/>
                <w:lang w:val="en-US" w:eastAsia="zh-CN"/>
              </w:rPr>
              <w:t xml:space="preserve">hanks FL great efforts for leading this one of the </w:t>
            </w:r>
            <w:proofErr w:type="gramStart"/>
            <w:r>
              <w:rPr>
                <w:rFonts w:eastAsia="宋体"/>
                <w:lang w:val="en-US" w:eastAsia="zh-CN"/>
              </w:rPr>
              <w:t>most toughest</w:t>
            </w:r>
            <w:proofErr w:type="gramEnd"/>
            <w:r>
              <w:rPr>
                <w:rFonts w:eastAsia="宋体"/>
                <w:lang w:val="en-US" w:eastAsia="zh-CN"/>
              </w:rPr>
              <w:t xml:space="preserve"> tasks for R19 A-IoT.</w:t>
            </w:r>
          </w:p>
          <w:p w14:paraId="4EC5A38F"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Although during Monday online meeting FL explained that for both case 1&amp;2, which device is used can be discussed later, we prefer it can be possible that all devices can use same case (for EH) in R19 A-IoT system deployment. </w:t>
            </w:r>
            <w:proofErr w:type="gramStart"/>
            <w:r>
              <w:rPr>
                <w:rFonts w:eastAsia="宋体"/>
                <w:lang w:val="en-US" w:eastAsia="zh-CN"/>
              </w:rPr>
              <w:t>So</w:t>
            </w:r>
            <w:proofErr w:type="gramEnd"/>
            <w:r>
              <w:rPr>
                <w:rFonts w:eastAsia="宋体"/>
                <w:lang w:val="en-US" w:eastAsia="zh-CN"/>
              </w:rPr>
              <w:t xml:space="preserve"> we suggestion to add one note at the end of </w:t>
            </w:r>
            <w:r>
              <w:rPr>
                <w:rFonts w:hint="eastAsia"/>
                <w:b/>
                <w:kern w:val="2"/>
                <w:lang w:eastAsia="zh-CN"/>
              </w:rPr>
              <w:t>P</w:t>
            </w:r>
            <w:r>
              <w:rPr>
                <w:b/>
                <w:kern w:val="2"/>
                <w:lang w:eastAsia="zh-CN"/>
              </w:rPr>
              <w:t>roposal</w:t>
            </w:r>
            <w:r>
              <w:rPr>
                <w:rFonts w:hint="eastAsia"/>
                <w:b/>
                <w:kern w:val="2"/>
                <w:lang w:eastAsia="zh-CN"/>
              </w:rPr>
              <w:t xml:space="preserve"> 4.1-1c</w:t>
            </w:r>
            <w:r>
              <w:rPr>
                <w:rFonts w:eastAsia="宋体"/>
                <w:lang w:val="en-US" w:eastAsia="zh-CN"/>
              </w:rPr>
              <w:t xml:space="preserve"> </w:t>
            </w:r>
          </w:p>
          <w:p w14:paraId="0F20719B" w14:textId="77777777" w:rsidR="00AF6281" w:rsidRDefault="00000000">
            <w:pPr>
              <w:numPr>
                <w:ilvl w:val="0"/>
                <w:numId w:val="27"/>
              </w:numPr>
              <w:autoSpaceDE w:val="0"/>
              <w:autoSpaceDN w:val="0"/>
              <w:adjustRightInd w:val="0"/>
              <w:snapToGrid w:val="0"/>
              <w:spacing w:afterLines="50" w:after="120" w:line="240" w:lineRule="auto"/>
              <w:jc w:val="left"/>
              <w:rPr>
                <w:rFonts w:eastAsia="宋体"/>
                <w:lang w:val="en-US" w:eastAsia="zh-CN"/>
              </w:rPr>
            </w:pPr>
            <w:r>
              <w:rPr>
                <w:b/>
                <w:kern w:val="2"/>
                <w:lang w:eastAsia="zh-CN"/>
              </w:rPr>
              <w:t>Note: Strive for at least supporting harmonized design for R19 energy harvesting for all devices.</w:t>
            </w:r>
          </w:p>
        </w:tc>
      </w:tr>
      <w:tr w:rsidR="00AF6281" w14:paraId="279C0387" w14:textId="77777777">
        <w:trPr>
          <w:trHeight w:val="742"/>
        </w:trPr>
        <w:tc>
          <w:tcPr>
            <w:tcW w:w="1479" w:type="dxa"/>
          </w:tcPr>
          <w:p w14:paraId="6E406EB7" w14:textId="77777777" w:rsidR="00AF6281" w:rsidRDefault="00000000">
            <w:pPr>
              <w:adjustRightInd w:val="0"/>
              <w:snapToGrid w:val="0"/>
              <w:spacing w:after="5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c>
          <w:tcPr>
            <w:tcW w:w="1039" w:type="dxa"/>
          </w:tcPr>
          <w:p w14:paraId="38E461DC" w14:textId="77777777" w:rsidR="00AF6281" w:rsidRDefault="0000000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Comments</w:t>
            </w:r>
          </w:p>
        </w:tc>
        <w:tc>
          <w:tcPr>
            <w:tcW w:w="7117" w:type="dxa"/>
          </w:tcPr>
          <w:p w14:paraId="2C8B06AC"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Given that we have the next proposal discussing the directions to be taken for device availability, we think it would be more efficient to start discussing the directions and make more significant progress.</w:t>
            </w:r>
          </w:p>
          <w:p w14:paraId="6C8BAE7A"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Based on the discussion in the online session, for case 1, we can add the text that it does not expect to have any specification impact. In fact, we do not even need to define the states since the device anyway would be active when it has charge (in an ON state) and inactive when it runs out of charge (during the OFF state).</w:t>
            </w:r>
          </w:p>
          <w:p w14:paraId="45B16ECA" w14:textId="77777777" w:rsidR="00AF6281" w:rsidRDefault="00000000">
            <w:pPr>
              <w:tabs>
                <w:tab w:val="left" w:pos="312"/>
              </w:tabs>
              <w:adjustRightInd w:val="0"/>
              <w:snapToGrid w:val="0"/>
              <w:spacing w:after="50" w:line="240" w:lineRule="auto"/>
              <w:jc w:val="left"/>
              <w:rPr>
                <w:lang w:eastAsia="zh-CN"/>
              </w:rPr>
            </w:pPr>
            <w:r>
              <w:rPr>
                <w:rFonts w:eastAsia="宋体"/>
                <w:lang w:val="en-US" w:eastAsia="zh-CN"/>
              </w:rPr>
              <w:t xml:space="preserve">Regarding the consensus model, we do not think RAN1 needs to establish a consensus model for the duration of each state, nor do we need a model for details related to the device charging/discharging characteristics, capacitor sizes and state switching conditions. We prefer to focus on the solutions and companies can </w:t>
            </w:r>
            <w:r>
              <w:rPr>
                <w:lang w:eastAsia="zh-CN"/>
              </w:rPr>
              <w:t>structure their report in their preferred way. Hence the second-last sub bullet can be rephrased as follows:</w:t>
            </w:r>
          </w:p>
          <w:p w14:paraId="42F40796" w14:textId="77777777" w:rsidR="00AF6281" w:rsidRDefault="00000000">
            <w:pPr>
              <w:tabs>
                <w:tab w:val="left" w:pos="312"/>
              </w:tabs>
              <w:adjustRightInd w:val="0"/>
              <w:snapToGrid w:val="0"/>
              <w:spacing w:after="50" w:line="240" w:lineRule="auto"/>
              <w:jc w:val="left"/>
              <w:rPr>
                <w:b/>
                <w:lang w:eastAsia="zh-CN"/>
              </w:rPr>
            </w:pPr>
            <w:r>
              <w:rPr>
                <w:rFonts w:eastAsia="宋体"/>
                <w:b/>
                <w:lang w:val="en-US" w:eastAsia="zh-CN"/>
              </w:rPr>
              <w:t>•</w:t>
            </w:r>
            <w:r>
              <w:rPr>
                <w:rFonts w:eastAsia="宋体"/>
                <w:b/>
                <w:lang w:val="en-US" w:eastAsia="zh-CN"/>
              </w:rPr>
              <w:tab/>
              <w:t>RAN1 is not required to establish a consensus model for the duration of each of the states</w:t>
            </w:r>
            <w:r>
              <w:rPr>
                <w:rFonts w:eastAsia="宋体"/>
                <w:b/>
                <w:color w:val="FF0000"/>
                <w:lang w:val="en-US" w:eastAsia="zh-CN"/>
              </w:rPr>
              <w:t xml:space="preserve">, details related to the device charging/discharging characteristics, capacitor sizes and state switching conditions. Companies can </w:t>
            </w:r>
            <w:r>
              <w:rPr>
                <w:b/>
                <w:color w:val="FF0000"/>
                <w:lang w:eastAsia="zh-CN"/>
              </w:rPr>
              <w:t>structure their report in their preferred way</w:t>
            </w:r>
            <w:r>
              <w:rPr>
                <w:b/>
                <w:lang w:eastAsia="zh-CN"/>
              </w:rPr>
              <w:t>.</w:t>
            </w:r>
          </w:p>
          <w:p w14:paraId="26D3D4EB"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We would also like more clarity on the last bullet, since it looks like it is on a more detailed-level and could be discussed later.</w:t>
            </w:r>
          </w:p>
        </w:tc>
      </w:tr>
      <w:tr w:rsidR="00AF6281" w14:paraId="78C3CEB3" w14:textId="77777777">
        <w:trPr>
          <w:trHeight w:val="742"/>
        </w:trPr>
        <w:tc>
          <w:tcPr>
            <w:tcW w:w="1479" w:type="dxa"/>
          </w:tcPr>
          <w:p w14:paraId="274028D0" w14:textId="77777777" w:rsidR="00AF6281" w:rsidRDefault="00000000">
            <w:pPr>
              <w:adjustRightInd w:val="0"/>
              <w:snapToGrid w:val="0"/>
              <w:spacing w:after="50" w:line="240" w:lineRule="auto"/>
              <w:jc w:val="left"/>
              <w:rPr>
                <w:rFonts w:eastAsia="宋体"/>
                <w:lang w:val="en-US" w:eastAsia="zh-CN"/>
              </w:rPr>
            </w:pPr>
            <w:r>
              <w:rPr>
                <w:rFonts w:eastAsia="宋体"/>
                <w:lang w:val="en-US" w:eastAsia="zh-CN"/>
              </w:rPr>
              <w:t>FUTUREWEI</w:t>
            </w:r>
          </w:p>
        </w:tc>
        <w:tc>
          <w:tcPr>
            <w:tcW w:w="1039" w:type="dxa"/>
          </w:tcPr>
          <w:p w14:paraId="636A7413" w14:textId="77777777" w:rsidR="00AF6281" w:rsidRDefault="0000000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Y</w:t>
            </w:r>
          </w:p>
        </w:tc>
        <w:tc>
          <w:tcPr>
            <w:tcW w:w="7117" w:type="dxa"/>
          </w:tcPr>
          <w:p w14:paraId="05F3E5CE"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59C8A707" w14:textId="77777777">
        <w:trPr>
          <w:trHeight w:val="742"/>
        </w:trPr>
        <w:tc>
          <w:tcPr>
            <w:tcW w:w="1479" w:type="dxa"/>
          </w:tcPr>
          <w:p w14:paraId="0ADD9215" w14:textId="77777777" w:rsidR="00AF6281" w:rsidRDefault="00000000">
            <w:pPr>
              <w:adjustRightInd w:val="0"/>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139D637" w14:textId="77777777" w:rsidR="00AF6281" w:rsidRDefault="00AF6281">
            <w:pPr>
              <w:tabs>
                <w:tab w:val="left" w:pos="551"/>
              </w:tabs>
              <w:adjustRightInd w:val="0"/>
              <w:snapToGrid w:val="0"/>
              <w:spacing w:after="50" w:line="240" w:lineRule="auto"/>
              <w:jc w:val="left"/>
              <w:rPr>
                <w:rFonts w:eastAsiaTheme="minorEastAsia"/>
                <w:bCs/>
                <w:lang w:eastAsia="zh-CN"/>
              </w:rPr>
            </w:pPr>
          </w:p>
        </w:tc>
        <w:tc>
          <w:tcPr>
            <w:tcW w:w="7117" w:type="dxa"/>
          </w:tcPr>
          <w:p w14:paraId="52DBEAB9" w14:textId="77777777" w:rsidR="00AF6281" w:rsidRDefault="0000000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Regarding the last bullet, we think that we should focus on the definition of each state in this proposal. So, the last bullet can be removed.</w:t>
            </w:r>
          </w:p>
        </w:tc>
      </w:tr>
      <w:tr w:rsidR="00AF6281" w14:paraId="1F57D10F" w14:textId="77777777">
        <w:trPr>
          <w:trHeight w:val="742"/>
        </w:trPr>
        <w:tc>
          <w:tcPr>
            <w:tcW w:w="1479" w:type="dxa"/>
          </w:tcPr>
          <w:p w14:paraId="01BC9FFF" w14:textId="77777777" w:rsidR="00AF6281" w:rsidRDefault="00000000">
            <w:pPr>
              <w:spacing w:after="160" w:line="278" w:lineRule="auto"/>
              <w:jc w:val="left"/>
            </w:pPr>
            <w:proofErr w:type="spellStart"/>
            <w:r>
              <w:t>InterDigital</w:t>
            </w:r>
            <w:proofErr w:type="spellEnd"/>
          </w:p>
        </w:tc>
        <w:tc>
          <w:tcPr>
            <w:tcW w:w="1039" w:type="dxa"/>
          </w:tcPr>
          <w:p w14:paraId="3C52B50E" w14:textId="77777777" w:rsidR="00AF6281" w:rsidRDefault="00000000">
            <w:pPr>
              <w:spacing w:after="160" w:line="278" w:lineRule="auto"/>
              <w:jc w:val="left"/>
              <w:rPr>
                <w:b/>
                <w:bCs/>
              </w:rPr>
            </w:pPr>
            <w:r>
              <w:rPr>
                <w:b/>
                <w:bCs/>
              </w:rPr>
              <w:t>(Y)</w:t>
            </w:r>
          </w:p>
        </w:tc>
        <w:tc>
          <w:tcPr>
            <w:tcW w:w="7117" w:type="dxa"/>
          </w:tcPr>
          <w:p w14:paraId="4BF8B580" w14:textId="77777777" w:rsidR="00AF6281" w:rsidRDefault="00000000">
            <w:pPr>
              <w:spacing w:after="160" w:line="278" w:lineRule="auto"/>
              <w:jc w:val="left"/>
            </w:pPr>
            <w:r>
              <w:t xml:space="preserve">Last bullet is more next step discussion, suggest </w:t>
            </w:r>
            <w:proofErr w:type="gramStart"/>
            <w:r>
              <w:t>to remove</w:t>
            </w:r>
            <w:proofErr w:type="gramEnd"/>
            <w:r>
              <w:t>.</w:t>
            </w:r>
          </w:p>
        </w:tc>
      </w:tr>
      <w:tr w:rsidR="00AF6281" w14:paraId="3E023F7A" w14:textId="77777777">
        <w:trPr>
          <w:trHeight w:val="742"/>
        </w:trPr>
        <w:tc>
          <w:tcPr>
            <w:tcW w:w="1479" w:type="dxa"/>
          </w:tcPr>
          <w:p w14:paraId="06FBF2F6" w14:textId="77777777" w:rsidR="00AF6281" w:rsidRDefault="00000000">
            <w:pPr>
              <w:spacing w:after="160" w:line="278" w:lineRule="auto"/>
              <w:jc w:val="left"/>
            </w:pPr>
            <w:r>
              <w:rPr>
                <w:rFonts w:eastAsia="宋体"/>
                <w:lang w:val="en-US" w:eastAsia="zh-CN"/>
              </w:rPr>
              <w:t>OPPO</w:t>
            </w:r>
          </w:p>
        </w:tc>
        <w:tc>
          <w:tcPr>
            <w:tcW w:w="1039" w:type="dxa"/>
          </w:tcPr>
          <w:p w14:paraId="0AA477ED" w14:textId="77777777" w:rsidR="00AF6281" w:rsidRDefault="00AF6281">
            <w:pPr>
              <w:spacing w:after="160" w:line="278" w:lineRule="auto"/>
              <w:jc w:val="left"/>
              <w:rPr>
                <w:b/>
                <w:bCs/>
              </w:rPr>
            </w:pPr>
          </w:p>
        </w:tc>
        <w:tc>
          <w:tcPr>
            <w:tcW w:w="7117" w:type="dxa"/>
          </w:tcPr>
          <w:p w14:paraId="6299672F"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On </w:t>
            </w:r>
            <w:proofErr w:type="spellStart"/>
            <w:r>
              <w:rPr>
                <w:rFonts w:eastAsia="宋体" w:hint="eastAsia"/>
                <w:lang w:val="en-US" w:eastAsia="zh-CN"/>
              </w:rPr>
              <w:t>S</w:t>
            </w:r>
            <w:r>
              <w:rPr>
                <w:rFonts w:eastAsia="宋体"/>
                <w:lang w:val="en-US" w:eastAsia="zh-CN"/>
              </w:rPr>
              <w:t>preadtrum’s</w:t>
            </w:r>
            <w:proofErr w:type="spellEnd"/>
            <w:r>
              <w:rPr>
                <w:rFonts w:eastAsia="宋体"/>
                <w:lang w:val="en-US" w:eastAsia="zh-CN"/>
              </w:rPr>
              <w:t xml:space="preserve"> suggested note, we are supportive. We think it is possible to support Case 2 even for device Type 1. Although device Type 1’s expected power consumption is low (around a few µW), it does not prevent a device 1 implementation to be in the SLEEP state (maintain a memory and a timer).</w:t>
            </w:r>
          </w:p>
          <w:p w14:paraId="321856BC"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On HW’s suggested edits, we have some reservations on “state switching conditions”. Firstly, it is quite straight forward to know that the following conditions would be valid for the switching to occur:</w:t>
            </w:r>
          </w:p>
          <w:p w14:paraId="6AC429E9"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t>Switch to OFF state when device’s energy storage is empty or below a certain “power-OFF” threshold.</w:t>
            </w:r>
          </w:p>
          <w:p w14:paraId="0288B1A8"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t>Switch to ON state when device’s energy storage is full, above a certain “power-ON” threshold, or the timer reaches a selected/scheduled target time instance (for inventory/command process).</w:t>
            </w:r>
          </w:p>
          <w:p w14:paraId="51141D9F"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lastRenderedPageBreak/>
              <w:t>Switch to SLEEP state when the device is not an intended device in the indicated Paging, starting a timer, or based on a duty-cycle (periodically).</w:t>
            </w:r>
          </w:p>
          <w:p w14:paraId="0BC14152" w14:textId="77777777" w:rsidR="00AF6281" w:rsidRDefault="00000000">
            <w:pPr>
              <w:tabs>
                <w:tab w:val="left" w:pos="312"/>
              </w:tabs>
              <w:adjustRightInd w:val="0"/>
              <w:snapToGrid w:val="0"/>
              <w:spacing w:after="50" w:line="240" w:lineRule="auto"/>
              <w:jc w:val="left"/>
              <w:rPr>
                <w:lang w:val="en-US" w:eastAsia="zh-CN"/>
              </w:rPr>
            </w:pPr>
            <w:proofErr w:type="gramStart"/>
            <w:r>
              <w:rPr>
                <w:lang w:val="en-US" w:eastAsia="zh-CN"/>
              </w:rPr>
              <w:t>Similar to</w:t>
            </w:r>
            <w:proofErr w:type="gramEnd"/>
            <w:r>
              <w:rPr>
                <w:lang w:val="en-US" w:eastAsia="zh-CN"/>
              </w:rPr>
              <w:t xml:space="preserve"> QC and HW, we don’t think the last bullet in [] is needed in this proposal at this stage.</w:t>
            </w:r>
          </w:p>
          <w:p w14:paraId="0FF3A821" w14:textId="77777777" w:rsidR="00AF6281" w:rsidRDefault="00000000">
            <w:pPr>
              <w:tabs>
                <w:tab w:val="left" w:pos="312"/>
              </w:tabs>
              <w:adjustRightInd w:val="0"/>
              <w:snapToGrid w:val="0"/>
              <w:spacing w:after="50" w:line="240" w:lineRule="auto"/>
              <w:jc w:val="left"/>
              <w:rPr>
                <w:lang w:val="en-US" w:eastAsia="zh-CN"/>
              </w:rPr>
            </w:pPr>
            <w:r>
              <w:rPr>
                <w:lang w:val="en-US" w:eastAsia="zh-CN"/>
              </w:rPr>
              <w:t>Regarding “</w:t>
            </w:r>
            <w:r>
              <w:rPr>
                <w:b/>
                <w:kern w:val="2"/>
                <w:lang w:eastAsia="zh-CN"/>
              </w:rPr>
              <w:t>Identify reader knowledge / control of the transition between the ON and SLEEP state</w:t>
            </w:r>
            <w:r>
              <w:rPr>
                <w:lang w:val="en-US" w:eastAsia="zh-CN"/>
              </w:rPr>
              <w:t xml:space="preserve">”, as commented online, we do not think this is necessary for the following reasons. </w:t>
            </w:r>
            <w:proofErr w:type="gramStart"/>
            <w:r>
              <w:rPr>
                <w:lang w:val="en-US" w:eastAsia="zh-CN"/>
              </w:rPr>
              <w:t>At the moment</w:t>
            </w:r>
            <w:proofErr w:type="gramEnd"/>
            <w:r>
              <w:rPr>
                <w:lang w:val="en-US" w:eastAsia="zh-CN"/>
              </w:rPr>
              <w:t>, this bullet tells us that we need to identify way(s) for the reader to know or control the transition. In our view, this is unnecessary, since</w:t>
            </w:r>
          </w:p>
          <w:p w14:paraId="1185BC74"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t>The transition between ON and SLEEP states can be purely a device implementation issue. The timing in which a device will switch to ON is based on storage energy level or its timer. Depending on device’s SFO, a device may choose to switch to ON state at an earlier time before the target Paging instance so that it does not miss the Paging. This earlier timing could be different from one device to another. Also, a device may choose to switch to ON at other Paging instance for the counter, while another device may wish to stay in SLEEP by running just a timer. Therefore, the reader would not have the knowledge whether a device is ON or SLEEP at a particular instance, and the reader does not need to control whether a device should switch to ON or SLEEP.</w:t>
            </w:r>
          </w:p>
          <w:p w14:paraId="529B6609"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t>Whether a device choose to SLEEP or not is also based on device implementation. If a device energy storage level is high or full, it may choose to stay ON when the next/target/intended Paging instance is only around the corner (e.g., the clock is more accurate in ON state).</w:t>
            </w:r>
          </w:p>
          <w:p w14:paraId="2EA65471" w14:textId="77777777" w:rsidR="00AF6281" w:rsidRDefault="00000000">
            <w:pPr>
              <w:pStyle w:val="aff2"/>
              <w:numPr>
                <w:ilvl w:val="1"/>
                <w:numId w:val="34"/>
              </w:numPr>
              <w:tabs>
                <w:tab w:val="left" w:pos="312"/>
              </w:tabs>
              <w:adjustRightInd w:val="0"/>
              <w:snapToGrid w:val="0"/>
              <w:spacing w:after="50" w:line="240" w:lineRule="auto"/>
              <w:jc w:val="left"/>
              <w:rPr>
                <w:lang w:eastAsia="zh-CN"/>
              </w:rPr>
            </w:pPr>
            <w:r>
              <w:rPr>
                <w:lang w:eastAsia="zh-CN"/>
              </w:rPr>
              <w:t>The only thing the reader needs to do is to provide the time instance or the periodicity for the following Paging instance(s) or occasion(s). Whether and timing a device will switch between ON and SLEEP state is purely an implementation issue. The reader does not need to know or force the device to switch its state.</w:t>
            </w:r>
          </w:p>
        </w:tc>
      </w:tr>
      <w:tr w:rsidR="00AF6281" w14:paraId="20A702F8" w14:textId="77777777">
        <w:trPr>
          <w:trHeight w:val="742"/>
        </w:trPr>
        <w:tc>
          <w:tcPr>
            <w:tcW w:w="1479" w:type="dxa"/>
          </w:tcPr>
          <w:p w14:paraId="774A0FA5" w14:textId="77777777" w:rsidR="00AF6281" w:rsidRDefault="00000000">
            <w:pPr>
              <w:spacing w:after="160" w:line="278" w:lineRule="auto"/>
              <w:jc w:val="left"/>
              <w:rPr>
                <w:rFonts w:eastAsia="宋体"/>
                <w:lang w:val="en-US" w:eastAsia="zh-CN"/>
              </w:rPr>
            </w:pPr>
            <w:r>
              <w:rPr>
                <w:rFonts w:eastAsia="Malgun Gothic"/>
                <w:lang w:val="en-US" w:eastAsia="ko-KR"/>
              </w:rPr>
              <w:lastRenderedPageBreak/>
              <w:t>MTK2</w:t>
            </w:r>
          </w:p>
        </w:tc>
        <w:tc>
          <w:tcPr>
            <w:tcW w:w="1039" w:type="dxa"/>
          </w:tcPr>
          <w:p w14:paraId="6F473575" w14:textId="77777777" w:rsidR="00AF6281" w:rsidRDefault="00AF6281">
            <w:pPr>
              <w:spacing w:after="160" w:line="278" w:lineRule="auto"/>
              <w:jc w:val="left"/>
              <w:rPr>
                <w:b/>
                <w:bCs/>
              </w:rPr>
            </w:pPr>
          </w:p>
        </w:tc>
        <w:tc>
          <w:tcPr>
            <w:tcW w:w="7117" w:type="dxa"/>
          </w:tcPr>
          <w:p w14:paraId="19DAC7E9" w14:textId="77777777" w:rsidR="00AF6281" w:rsidRDefault="0000000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 xml:space="preserve">We understand study of energy harvesting impact is to realize efficient communications </w:t>
            </w:r>
            <w:proofErr w:type="spellStart"/>
            <w:r>
              <w:rPr>
                <w:rFonts w:eastAsia="Malgun Gothic"/>
                <w:lang w:val="en-US" w:eastAsia="ko-KR"/>
              </w:rPr>
              <w:t>w.r.t.</w:t>
            </w:r>
            <w:proofErr w:type="spellEnd"/>
            <w:r>
              <w:rPr>
                <w:rFonts w:eastAsia="Malgun Gothic"/>
                <w:lang w:val="en-US" w:eastAsia="ko-KR"/>
              </w:rPr>
              <w:t xml:space="preserve"> different availability characteristics. Introduction of SLEEP state is to better characterize the availability for devices capable of running a clock during energy harvesting. In this regard, focusing on how to utilize both SLEEP and ON for Case 2 for a simple yet unified inventory design for both Case 1 and Case 2 would be the way forward for the study.</w:t>
            </w:r>
          </w:p>
          <w:p w14:paraId="7933F99A" w14:textId="77777777" w:rsidR="00AF6281" w:rsidRDefault="00AF6281">
            <w:pPr>
              <w:tabs>
                <w:tab w:val="left" w:pos="312"/>
              </w:tabs>
              <w:adjustRightInd w:val="0"/>
              <w:snapToGrid w:val="0"/>
              <w:spacing w:after="50" w:line="240" w:lineRule="auto"/>
              <w:jc w:val="left"/>
              <w:rPr>
                <w:rFonts w:eastAsia="Malgun Gothic"/>
                <w:lang w:val="en-US" w:eastAsia="ko-KR"/>
              </w:rPr>
            </w:pPr>
          </w:p>
          <w:p w14:paraId="59FB7F7B" w14:textId="77777777" w:rsidR="00AF6281" w:rsidRDefault="00000000">
            <w:pPr>
              <w:tabs>
                <w:tab w:val="left" w:pos="312"/>
              </w:tabs>
              <w:adjustRightInd w:val="0"/>
              <w:snapToGrid w:val="0"/>
              <w:spacing w:after="50" w:line="240" w:lineRule="auto"/>
              <w:jc w:val="left"/>
              <w:rPr>
                <w:rFonts w:eastAsia="PMingLiU"/>
                <w:lang w:val="en-US" w:eastAsia="zh-TW"/>
              </w:rPr>
            </w:pPr>
            <w:r>
              <w:rPr>
                <w:rFonts w:eastAsia="PMingLiU"/>
                <w:lang w:val="en-US" w:eastAsia="zh-TW"/>
              </w:rPr>
              <w:t xml:space="preserve">For this purpose, we suggest </w:t>
            </w:r>
            <w:proofErr w:type="gramStart"/>
            <w:r>
              <w:rPr>
                <w:rFonts w:eastAsia="PMingLiU"/>
                <w:lang w:val="en-US" w:eastAsia="zh-TW"/>
              </w:rPr>
              <w:t>to update</w:t>
            </w:r>
            <w:proofErr w:type="gramEnd"/>
            <w:r>
              <w:rPr>
                <w:rFonts w:eastAsia="PMingLiU"/>
                <w:lang w:val="en-US" w:eastAsia="zh-TW"/>
              </w:rPr>
              <w:t xml:space="preserve"> the following bullet:</w:t>
            </w:r>
          </w:p>
          <w:p w14:paraId="20567950"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b/>
                <w:strike/>
                <w:kern w:val="2"/>
                <w:lang w:eastAsia="zh-CN"/>
              </w:rPr>
              <w:t>Identify reader knowledge / control of the transition between</w:t>
            </w:r>
            <w:r>
              <w:rPr>
                <w:b/>
                <w:kern w:val="2"/>
                <w:lang w:eastAsia="zh-CN"/>
              </w:rPr>
              <w:t xml:space="preserve"> </w:t>
            </w:r>
            <w:r>
              <w:rPr>
                <w:b/>
                <w:color w:val="FF0000"/>
                <w:kern w:val="2"/>
                <w:lang w:eastAsia="zh-CN"/>
              </w:rPr>
              <w:t xml:space="preserve">For Case 1, study how to efficiently exploit devices ON state for communications. For Case 2, study how to exploit both </w:t>
            </w:r>
            <w:r>
              <w:rPr>
                <w:b/>
                <w:kern w:val="2"/>
                <w:lang w:eastAsia="zh-CN"/>
              </w:rPr>
              <w:t>the ON and SLEEP state</w:t>
            </w:r>
            <w:r>
              <w:rPr>
                <w:b/>
                <w:color w:val="FF0000"/>
                <w:kern w:val="2"/>
                <w:lang w:eastAsia="zh-CN"/>
              </w:rPr>
              <w:t>s to maximally reuse the inventory design for Case 1.</w:t>
            </w:r>
          </w:p>
          <w:p w14:paraId="3078AD8F" w14:textId="77777777" w:rsidR="00AF6281" w:rsidRDefault="00AF6281">
            <w:pPr>
              <w:tabs>
                <w:tab w:val="left" w:pos="312"/>
              </w:tabs>
              <w:adjustRightInd w:val="0"/>
              <w:snapToGrid w:val="0"/>
              <w:spacing w:after="50" w:line="240" w:lineRule="auto"/>
              <w:jc w:val="left"/>
              <w:rPr>
                <w:rFonts w:eastAsia="宋体"/>
                <w:lang w:val="en-US" w:eastAsia="zh-CN"/>
              </w:rPr>
            </w:pPr>
          </w:p>
        </w:tc>
      </w:tr>
      <w:tr w:rsidR="00AF6281" w14:paraId="5879A33F" w14:textId="77777777">
        <w:trPr>
          <w:trHeight w:val="742"/>
        </w:trPr>
        <w:tc>
          <w:tcPr>
            <w:tcW w:w="1479" w:type="dxa"/>
          </w:tcPr>
          <w:p w14:paraId="4229AA87" w14:textId="77777777" w:rsidR="00AF6281" w:rsidRDefault="00000000">
            <w:pPr>
              <w:spacing w:after="160" w:line="278" w:lineRule="auto"/>
              <w:jc w:val="left"/>
              <w:rPr>
                <w:rFonts w:eastAsia="宋体"/>
                <w:lang w:val="en-US" w:eastAsia="zh-CN"/>
              </w:rPr>
            </w:pPr>
            <w:r>
              <w:rPr>
                <w:rFonts w:eastAsiaTheme="minorEastAsia"/>
                <w:lang w:val="en-US" w:eastAsia="zh-CN"/>
              </w:rPr>
              <w:t>Panasonic</w:t>
            </w:r>
          </w:p>
        </w:tc>
        <w:tc>
          <w:tcPr>
            <w:tcW w:w="1039" w:type="dxa"/>
          </w:tcPr>
          <w:p w14:paraId="537FCCFE" w14:textId="77777777" w:rsidR="00AF6281" w:rsidRDefault="00000000">
            <w:pPr>
              <w:spacing w:after="160" w:line="278" w:lineRule="auto"/>
              <w:jc w:val="left"/>
              <w:rPr>
                <w:b/>
                <w:bCs/>
              </w:rPr>
            </w:pPr>
            <w:r>
              <w:rPr>
                <w:rFonts w:eastAsiaTheme="minorEastAsia"/>
                <w:lang w:val="en-US" w:eastAsia="zh-CN"/>
              </w:rPr>
              <w:t>Y</w:t>
            </w:r>
          </w:p>
        </w:tc>
        <w:tc>
          <w:tcPr>
            <w:tcW w:w="7117" w:type="dxa"/>
          </w:tcPr>
          <w:p w14:paraId="68E7FED8"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 </w:t>
            </w:r>
            <w:r>
              <w:rPr>
                <w:rFonts w:eastAsia="Yu Mincho"/>
                <w:lang w:val="en-US" w:eastAsia="ja-JP"/>
              </w:rPr>
              <w:t>S</w:t>
            </w:r>
            <w:r>
              <w:rPr>
                <w:rFonts w:eastAsia="Yu Mincho" w:hint="eastAsia"/>
                <w:lang w:val="en-US" w:eastAsia="ja-JP"/>
              </w:rPr>
              <w:t xml:space="preserve">tudy is not only </w:t>
            </w:r>
            <w:r>
              <w:rPr>
                <w:rFonts w:eastAsia="Yu Mincho"/>
                <w:lang w:val="en-US" w:eastAsia="ja-JP"/>
              </w:rPr>
              <w:t>energy harvesting impacts</w:t>
            </w:r>
            <w:r>
              <w:rPr>
                <w:rFonts w:eastAsia="Yu Mincho" w:hint="eastAsia"/>
                <w:lang w:val="en-US" w:eastAsia="ja-JP"/>
              </w:rPr>
              <w:t>. Therefore, it should be "</w:t>
            </w:r>
            <w:r>
              <w:rPr>
                <w:rFonts w:eastAsia="Yu Mincho"/>
                <w:lang w:val="en-US" w:eastAsia="ja-JP"/>
              </w:rPr>
              <w:t>Study energy harvesting/consumption impacts in the following way</w:t>
            </w:r>
            <w:r>
              <w:rPr>
                <w:rFonts w:eastAsia="Yu Mincho" w:hint="eastAsia"/>
                <w:lang w:val="en-US" w:eastAsia="ja-JP"/>
              </w:rPr>
              <w:t>".</w:t>
            </w:r>
          </w:p>
          <w:p w14:paraId="272884C1"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Yu Mincho" w:hint="eastAsia"/>
                <w:lang w:eastAsia="ja-JP"/>
              </w:rPr>
              <w:t xml:space="preserve">- The power consumption of </w:t>
            </w:r>
            <w:r>
              <w:rPr>
                <w:rFonts w:eastAsia="Yu Mincho"/>
                <w:lang w:eastAsia="ja-JP"/>
              </w:rPr>
              <w:t>transmission</w:t>
            </w:r>
            <w:r>
              <w:rPr>
                <w:rFonts w:eastAsia="Yu Mincho" w:hint="eastAsia"/>
                <w:lang w:eastAsia="ja-JP"/>
              </w:rPr>
              <w:t xml:space="preserve"> and</w:t>
            </w:r>
            <w:r>
              <w:rPr>
                <w:rFonts w:eastAsia="Yu Mincho"/>
                <w:lang w:eastAsia="ja-JP"/>
              </w:rPr>
              <w:t xml:space="preserve"> reception</w:t>
            </w:r>
            <w:r>
              <w:rPr>
                <w:rFonts w:eastAsia="Yu Mincho" w:hint="eastAsia"/>
                <w:lang w:eastAsia="ja-JP"/>
              </w:rPr>
              <w:t xml:space="preserve"> is so different. If power consumption is assumed to be same model between Tx and Rx as ON, the duration of ON can be too short. Therefore, we see the need to distinction between Tx and Rx for the reader identification.  </w:t>
            </w:r>
          </w:p>
        </w:tc>
      </w:tr>
      <w:tr w:rsidR="00AF6281" w14:paraId="79437643" w14:textId="77777777">
        <w:trPr>
          <w:trHeight w:val="742"/>
        </w:trPr>
        <w:tc>
          <w:tcPr>
            <w:tcW w:w="1479" w:type="dxa"/>
          </w:tcPr>
          <w:p w14:paraId="4D789E7F" w14:textId="77777777" w:rsidR="00AF6281" w:rsidRDefault="00000000">
            <w:pPr>
              <w:spacing w:after="160" w:line="278" w:lineRule="auto"/>
              <w:jc w:val="left"/>
              <w:rPr>
                <w:rFonts w:eastAsiaTheme="minorEastAsia"/>
                <w:lang w:val="en-US" w:eastAsia="zh-CN"/>
              </w:rPr>
            </w:pPr>
            <w:r>
              <w:rPr>
                <w:rFonts w:eastAsia="宋体"/>
                <w:lang w:val="en-US" w:eastAsia="zh-CN"/>
              </w:rPr>
              <w:t>Lenovo</w:t>
            </w:r>
          </w:p>
        </w:tc>
        <w:tc>
          <w:tcPr>
            <w:tcW w:w="1039" w:type="dxa"/>
          </w:tcPr>
          <w:p w14:paraId="27655C95" w14:textId="77777777" w:rsidR="00AF6281" w:rsidRDefault="00000000">
            <w:pPr>
              <w:spacing w:after="160" w:line="278" w:lineRule="auto"/>
              <w:jc w:val="left"/>
              <w:rPr>
                <w:rFonts w:eastAsiaTheme="minorEastAsia"/>
                <w:lang w:val="en-US" w:eastAsia="zh-CN"/>
              </w:rPr>
            </w:pPr>
            <w:r>
              <w:rPr>
                <w:rFonts w:eastAsiaTheme="minorEastAsia"/>
                <w:bCs/>
                <w:lang w:eastAsia="zh-CN"/>
              </w:rPr>
              <w:t>N</w:t>
            </w:r>
          </w:p>
        </w:tc>
        <w:tc>
          <w:tcPr>
            <w:tcW w:w="7117" w:type="dxa"/>
          </w:tcPr>
          <w:p w14:paraId="769D8FED"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First, we can discuss the device power state and later discuss the rest of the things. </w:t>
            </w:r>
          </w:p>
          <w:p w14:paraId="15A76219" w14:textId="77777777" w:rsidR="00AF6281" w:rsidRDefault="00AF6281">
            <w:pPr>
              <w:tabs>
                <w:tab w:val="left" w:pos="312"/>
              </w:tabs>
              <w:adjustRightInd w:val="0"/>
              <w:snapToGrid w:val="0"/>
              <w:spacing w:after="50" w:line="240" w:lineRule="auto"/>
              <w:jc w:val="left"/>
              <w:rPr>
                <w:rFonts w:eastAsia="宋体"/>
                <w:lang w:val="en-US" w:eastAsia="zh-CN"/>
              </w:rPr>
            </w:pPr>
          </w:p>
          <w:p w14:paraId="516B1B3E" w14:textId="77777777" w:rsidR="00AF6281" w:rsidRDefault="0000000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15010247"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62C10EB8"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lastRenderedPageBreak/>
              <w:t xml:space="preserve">Case 2: </w:t>
            </w:r>
            <w:r>
              <w:rPr>
                <w:b/>
                <w:kern w:val="2"/>
                <w:lang w:eastAsia="zh-CN"/>
              </w:rPr>
              <w:t>Device is assumed to have three states: ON, OFF, SLEEP</w:t>
            </w:r>
          </w:p>
          <w:p w14:paraId="235E9A23" w14:textId="77777777" w:rsidR="00AF6281" w:rsidRDefault="0000000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7F4BFCC3"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212CD30E"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4FA990A2"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371E7ACF"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275A1684"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461E8C16"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1CF1026F"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64F71904" w14:textId="77777777" w:rsidR="00AF6281" w:rsidRDefault="0000000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b/>
                <w:kern w:val="2"/>
                <w:lang w:eastAsia="zh-CN"/>
              </w:rPr>
              <w:t>FFS: monitoring some reception</w:t>
            </w:r>
          </w:p>
          <w:p w14:paraId="76878D3C" w14:textId="77777777" w:rsidR="00AF6281" w:rsidRDefault="0000000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49422E62" w14:textId="77777777" w:rsidR="00AF6281" w:rsidRDefault="0000000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Identify reader knowledge / control of the transition between the ON and SLEEP state.</w:t>
            </w:r>
          </w:p>
          <w:p w14:paraId="0AFA3B8C" w14:textId="77777777" w:rsidR="00AF6281" w:rsidRDefault="0000000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RAN1 is not required to establish a consensus model for the duration of each of the states</w:t>
            </w:r>
          </w:p>
          <w:p w14:paraId="3CCB2A73" w14:textId="77777777" w:rsidR="00AF6281" w:rsidRDefault="00000000">
            <w:pPr>
              <w:numPr>
                <w:ilvl w:val="0"/>
                <w:numId w:val="27"/>
              </w:numPr>
              <w:autoSpaceDE w:val="0"/>
              <w:autoSpaceDN w:val="0"/>
              <w:adjustRightInd w:val="0"/>
              <w:snapToGrid w:val="0"/>
              <w:spacing w:afterLines="50" w:after="120" w:line="240" w:lineRule="auto"/>
              <w:jc w:val="left"/>
              <w:rPr>
                <w:rFonts w:eastAsiaTheme="minorEastAsia"/>
                <w:b/>
                <w:strike/>
                <w:color w:val="FF0000"/>
                <w:kern w:val="2"/>
                <w:lang w:eastAsia="zh-CN"/>
              </w:rPr>
            </w:pPr>
            <w:r>
              <w:rPr>
                <w:rFonts w:eastAsiaTheme="minorEastAsia" w:hint="eastAsia"/>
                <w:b/>
                <w:strike/>
                <w:color w:val="FF0000"/>
                <w:kern w:val="2"/>
                <w:lang w:eastAsia="zh-CN"/>
              </w:rPr>
              <w:t>[</w:t>
            </w:r>
            <w:r>
              <w:rPr>
                <w:rFonts w:eastAsiaTheme="minorEastAsia"/>
                <w:b/>
                <w:strike/>
                <w:color w:val="FF0000"/>
                <w:kern w:val="2"/>
                <w:lang w:eastAsia="zh-CN"/>
              </w:rPr>
              <w:t>It is assumed that after reception of paging</w:t>
            </w:r>
            <w:r>
              <w:rPr>
                <w:rFonts w:eastAsiaTheme="minorEastAsia" w:hint="eastAsia"/>
                <w:b/>
                <w:strike/>
                <w:color w:val="FF0000"/>
                <w:kern w:val="2"/>
                <w:lang w:eastAsia="zh-CN"/>
              </w:rPr>
              <w:t xml:space="preserve"> targeting for a device</w:t>
            </w:r>
            <w:r>
              <w:rPr>
                <w:rFonts w:eastAsiaTheme="minorEastAsia"/>
                <w:b/>
                <w:strike/>
                <w:color w:val="FF0000"/>
                <w:kern w:val="2"/>
                <w:lang w:eastAsia="zh-CN"/>
              </w:rPr>
              <w:t xml:space="preserve">, </w:t>
            </w:r>
            <w:r>
              <w:rPr>
                <w:rFonts w:eastAsiaTheme="minorEastAsia" w:hint="eastAsia"/>
                <w:b/>
                <w:strike/>
                <w:color w:val="FF0000"/>
                <w:kern w:val="2"/>
                <w:lang w:eastAsia="zh-CN"/>
              </w:rPr>
              <w:t xml:space="preserve">the </w:t>
            </w:r>
            <w:r>
              <w:rPr>
                <w:rFonts w:eastAsiaTheme="minorEastAsia"/>
                <w:b/>
                <w:strike/>
                <w:color w:val="FF0000"/>
                <w:kern w:val="2"/>
                <w:lang w:eastAsia="zh-CN"/>
              </w:rPr>
              <w:t>device is not in OFF state until communication corresponding to the paging is completed or the available energy is not enough to perform transmission/reception.</w:t>
            </w:r>
            <w:r>
              <w:rPr>
                <w:rFonts w:eastAsiaTheme="minorEastAsia" w:hint="eastAsia"/>
                <w:b/>
                <w:strike/>
                <w:color w:val="FF0000"/>
                <w:kern w:val="2"/>
                <w:lang w:eastAsia="zh-CN"/>
              </w:rPr>
              <w:t>]</w:t>
            </w:r>
          </w:p>
          <w:p w14:paraId="59284748" w14:textId="77777777" w:rsidR="00AF6281" w:rsidRDefault="00AF6281">
            <w:pPr>
              <w:snapToGrid w:val="0"/>
              <w:spacing w:after="50" w:line="240" w:lineRule="auto"/>
              <w:jc w:val="left"/>
              <w:rPr>
                <w:rFonts w:eastAsia="Yu Mincho"/>
                <w:lang w:val="en-US" w:eastAsia="ja-JP"/>
              </w:rPr>
            </w:pPr>
          </w:p>
        </w:tc>
      </w:tr>
      <w:tr w:rsidR="00AF6281" w14:paraId="7AA28A90" w14:textId="77777777">
        <w:trPr>
          <w:trHeight w:val="742"/>
        </w:trPr>
        <w:tc>
          <w:tcPr>
            <w:tcW w:w="1479" w:type="dxa"/>
          </w:tcPr>
          <w:p w14:paraId="2C1CD1C4" w14:textId="77777777" w:rsidR="00AF6281" w:rsidRDefault="00000000">
            <w:pPr>
              <w:spacing w:after="160" w:line="278" w:lineRule="auto"/>
              <w:jc w:val="left"/>
              <w:rPr>
                <w:rFonts w:eastAsia="宋体"/>
                <w:lang w:val="en-US" w:eastAsia="zh-CN"/>
              </w:rPr>
            </w:pPr>
            <w:proofErr w:type="spellStart"/>
            <w:r>
              <w:rPr>
                <w:rFonts w:eastAsia="宋体"/>
                <w:lang w:val="en-US" w:eastAsia="zh-CN"/>
              </w:rPr>
              <w:lastRenderedPageBreak/>
              <w:t>xiaomi</w:t>
            </w:r>
            <w:proofErr w:type="spellEnd"/>
          </w:p>
        </w:tc>
        <w:tc>
          <w:tcPr>
            <w:tcW w:w="1039" w:type="dxa"/>
          </w:tcPr>
          <w:p w14:paraId="68A8158E" w14:textId="77777777" w:rsidR="00AF6281" w:rsidRDefault="00000000">
            <w:pPr>
              <w:spacing w:after="160" w:line="278" w:lineRule="auto"/>
              <w:jc w:val="left"/>
              <w:rPr>
                <w:rFonts w:eastAsiaTheme="minorEastAsia"/>
                <w:b/>
                <w:bCs/>
                <w:lang w:eastAsia="zh-CN"/>
              </w:rPr>
            </w:pPr>
            <w:r>
              <w:rPr>
                <w:rFonts w:eastAsiaTheme="minorEastAsia" w:hint="eastAsia"/>
                <w:b/>
                <w:bCs/>
                <w:lang w:eastAsia="zh-CN"/>
              </w:rPr>
              <w:t>Y</w:t>
            </w:r>
          </w:p>
        </w:tc>
        <w:tc>
          <w:tcPr>
            <w:tcW w:w="7117" w:type="dxa"/>
          </w:tcPr>
          <w:p w14:paraId="134FE21F" w14:textId="77777777" w:rsidR="00AF6281" w:rsidRDefault="0000000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W</w:t>
            </w:r>
            <w:r>
              <w:rPr>
                <w:rFonts w:eastAsia="宋体"/>
                <w:lang w:val="en-US" w:eastAsia="zh-CN"/>
              </w:rPr>
              <w:t>e also support to remove the last bullet.</w:t>
            </w:r>
          </w:p>
        </w:tc>
      </w:tr>
      <w:tr w:rsidR="00AF6281" w14:paraId="45098D57" w14:textId="77777777">
        <w:trPr>
          <w:trHeight w:val="742"/>
        </w:trPr>
        <w:tc>
          <w:tcPr>
            <w:tcW w:w="1479" w:type="dxa"/>
          </w:tcPr>
          <w:p w14:paraId="48AAA535" w14:textId="77777777" w:rsidR="00AF6281" w:rsidRDefault="0000000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5590B580" w14:textId="77777777" w:rsidR="00AF6281" w:rsidRDefault="00AF6281">
            <w:pPr>
              <w:tabs>
                <w:tab w:val="left" w:pos="551"/>
              </w:tabs>
              <w:adjustRightInd w:val="0"/>
              <w:snapToGrid w:val="0"/>
              <w:spacing w:after="50" w:line="240" w:lineRule="auto"/>
              <w:jc w:val="left"/>
              <w:rPr>
                <w:rFonts w:eastAsiaTheme="minorEastAsia"/>
                <w:b/>
                <w:bCs/>
                <w:lang w:eastAsia="zh-CN"/>
              </w:rPr>
            </w:pPr>
          </w:p>
        </w:tc>
        <w:tc>
          <w:tcPr>
            <w:tcW w:w="7117" w:type="dxa"/>
          </w:tcPr>
          <w:p w14:paraId="2B8FC1C6" w14:textId="77777777" w:rsidR="00AF6281" w:rsidRDefault="00000000">
            <w:pPr>
              <w:adjustRightInd w:val="0"/>
              <w:snapToGrid w:val="0"/>
              <w:spacing w:afterLines="50" w:after="120" w:line="240" w:lineRule="auto"/>
              <w:jc w:val="left"/>
              <w:rPr>
                <w:rFonts w:eastAsia="宋体"/>
                <w:lang w:val="en-US" w:eastAsia="zh-CN"/>
              </w:rPr>
            </w:pPr>
            <w:r>
              <w:rPr>
                <w:rFonts w:eastAsia="宋体"/>
                <w:lang w:val="en-US" w:eastAsia="zh-CN"/>
              </w:rPr>
              <w:t>Fine with or without the last bullet</w:t>
            </w:r>
          </w:p>
        </w:tc>
      </w:tr>
      <w:tr w:rsidR="00AF6281" w14:paraId="291ED900" w14:textId="77777777">
        <w:trPr>
          <w:trHeight w:val="742"/>
        </w:trPr>
        <w:tc>
          <w:tcPr>
            <w:tcW w:w="1479" w:type="dxa"/>
          </w:tcPr>
          <w:p w14:paraId="1A80163A" w14:textId="77777777" w:rsidR="00AF6281" w:rsidRDefault="00000000">
            <w:pPr>
              <w:adjustRightInd w:val="0"/>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3EE17DD2" w14:textId="77777777" w:rsidR="00AF6281" w:rsidRDefault="0000000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comments</w:t>
            </w:r>
          </w:p>
        </w:tc>
        <w:tc>
          <w:tcPr>
            <w:tcW w:w="7117" w:type="dxa"/>
          </w:tcPr>
          <w:p w14:paraId="6BA4B774" w14:textId="77777777" w:rsidR="00AF6281" w:rsidRDefault="00000000">
            <w:pPr>
              <w:adjustRightInd w:val="0"/>
              <w:snapToGrid w:val="0"/>
              <w:spacing w:afterLines="50" w:after="120" w:line="240" w:lineRule="auto"/>
              <w:jc w:val="left"/>
              <w:rPr>
                <w:rFonts w:eastAsia="Malgun Gothic"/>
                <w:lang w:val="en-US" w:eastAsia="ko-KR"/>
              </w:rPr>
            </w:pPr>
            <w:r>
              <w:rPr>
                <w:rFonts w:eastAsia="Malgun Gothic"/>
                <w:lang w:val="en-US" w:eastAsia="ko-KR"/>
              </w:rPr>
              <w:t>W</w:t>
            </w:r>
            <w:r>
              <w:rPr>
                <w:rFonts w:eastAsia="Malgun Gothic" w:hint="eastAsia"/>
                <w:lang w:val="en-US" w:eastAsia="ko-KR"/>
              </w:rPr>
              <w:t xml:space="preserve">e agree except for the last bullet. </w:t>
            </w:r>
            <w:r>
              <w:rPr>
                <w:rFonts w:eastAsia="Malgun Gothic"/>
                <w:lang w:val="en-US" w:eastAsia="ko-KR"/>
              </w:rPr>
              <w:t>W</w:t>
            </w:r>
            <w:r>
              <w:rPr>
                <w:rFonts w:eastAsia="Malgun Gothic" w:hint="eastAsia"/>
                <w:lang w:val="en-US" w:eastAsia="ko-KR"/>
              </w:rPr>
              <w:t>e think that the last bullet seems better handled separately later.</w:t>
            </w:r>
          </w:p>
        </w:tc>
      </w:tr>
      <w:tr w:rsidR="00AF6281" w14:paraId="3770F058" w14:textId="77777777">
        <w:trPr>
          <w:trHeight w:val="742"/>
        </w:trPr>
        <w:tc>
          <w:tcPr>
            <w:tcW w:w="1479" w:type="dxa"/>
          </w:tcPr>
          <w:p w14:paraId="1F779238" w14:textId="77777777" w:rsidR="00AF6281" w:rsidRDefault="00000000">
            <w:pPr>
              <w:adjustRightInd w:val="0"/>
              <w:snapToGrid w:val="0"/>
              <w:spacing w:after="50" w:line="240" w:lineRule="auto"/>
              <w:jc w:val="left"/>
              <w:rPr>
                <w:rFonts w:eastAsia="Malgun Gothic"/>
                <w:lang w:val="en-US" w:eastAsia="ko-KR"/>
              </w:rPr>
            </w:pPr>
            <w:r>
              <w:rPr>
                <w:rFonts w:eastAsia="Malgun Gothic"/>
                <w:lang w:val="en-US" w:eastAsia="ko-KR"/>
              </w:rPr>
              <w:t>Nokia</w:t>
            </w:r>
          </w:p>
        </w:tc>
        <w:tc>
          <w:tcPr>
            <w:tcW w:w="1039" w:type="dxa"/>
          </w:tcPr>
          <w:p w14:paraId="4931312E" w14:textId="77777777" w:rsidR="00AF6281" w:rsidRDefault="00AF6281">
            <w:pPr>
              <w:tabs>
                <w:tab w:val="left" w:pos="551"/>
              </w:tabs>
              <w:adjustRightInd w:val="0"/>
              <w:snapToGrid w:val="0"/>
              <w:spacing w:after="50" w:line="240" w:lineRule="auto"/>
              <w:jc w:val="left"/>
              <w:rPr>
                <w:rFonts w:eastAsia="Malgun Gothic"/>
                <w:lang w:eastAsia="ko-KR"/>
              </w:rPr>
            </w:pPr>
          </w:p>
        </w:tc>
        <w:tc>
          <w:tcPr>
            <w:tcW w:w="7117" w:type="dxa"/>
          </w:tcPr>
          <w:p w14:paraId="7F388C72" w14:textId="77777777" w:rsidR="00AF6281" w:rsidRDefault="00000000">
            <w:pPr>
              <w:adjustRightInd w:val="0"/>
              <w:snapToGrid w:val="0"/>
              <w:spacing w:afterLines="50" w:after="120" w:line="240" w:lineRule="auto"/>
              <w:jc w:val="left"/>
              <w:rPr>
                <w:rFonts w:eastAsia="Malgun Gothic"/>
                <w:lang w:val="en-US" w:eastAsia="ko-KR"/>
              </w:rPr>
            </w:pPr>
            <w:r>
              <w:rPr>
                <w:rFonts w:eastAsia="Malgun Gothic"/>
                <w:lang w:val="en-US" w:eastAsia="ko-KR"/>
              </w:rPr>
              <w:t>We prefer to first focus on the concept/definition of the state and have a further discussion in a separate proposal for the further details such as transition of the state, so we prefer to remove the last sub-bullet.</w:t>
            </w:r>
          </w:p>
        </w:tc>
      </w:tr>
      <w:tr w:rsidR="00AF6281" w14:paraId="6C1DC04B" w14:textId="77777777">
        <w:trPr>
          <w:trHeight w:val="742"/>
        </w:trPr>
        <w:tc>
          <w:tcPr>
            <w:tcW w:w="1479" w:type="dxa"/>
          </w:tcPr>
          <w:p w14:paraId="02C12E6C" w14:textId="77777777" w:rsidR="00AF6281" w:rsidRDefault="00000000">
            <w:pPr>
              <w:adjustRightInd w:val="0"/>
              <w:snapToGrid w:val="0"/>
              <w:spacing w:after="50" w:line="240" w:lineRule="auto"/>
              <w:jc w:val="left"/>
              <w:rPr>
                <w:rFonts w:eastAsia="Malgun Gothic"/>
                <w:lang w:val="en-US" w:eastAsia="ko-KR"/>
              </w:rPr>
            </w:pPr>
            <w:r>
              <w:rPr>
                <w:rFonts w:eastAsia="宋体" w:hint="eastAsia"/>
                <w:lang w:val="en-US" w:eastAsia="zh-CN"/>
              </w:rPr>
              <w:t>CMCC</w:t>
            </w:r>
          </w:p>
        </w:tc>
        <w:tc>
          <w:tcPr>
            <w:tcW w:w="1039" w:type="dxa"/>
          </w:tcPr>
          <w:p w14:paraId="481E9F87" w14:textId="77777777" w:rsidR="00AF6281" w:rsidRDefault="00AF6281">
            <w:pPr>
              <w:tabs>
                <w:tab w:val="left" w:pos="551"/>
              </w:tabs>
              <w:adjustRightInd w:val="0"/>
              <w:snapToGrid w:val="0"/>
              <w:spacing w:after="50" w:line="240" w:lineRule="auto"/>
              <w:jc w:val="left"/>
              <w:rPr>
                <w:rFonts w:eastAsia="Malgun Gothic"/>
                <w:lang w:eastAsia="ko-KR"/>
              </w:rPr>
            </w:pPr>
          </w:p>
        </w:tc>
        <w:tc>
          <w:tcPr>
            <w:tcW w:w="7117" w:type="dxa"/>
          </w:tcPr>
          <w:p w14:paraId="59DAE405" w14:textId="77777777" w:rsidR="00AF6281" w:rsidRDefault="0000000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Generally fine with the proposal. </w:t>
            </w:r>
          </w:p>
          <w:p w14:paraId="3D6A8CD3" w14:textId="77777777" w:rsidR="00AF6281" w:rsidRDefault="0000000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But for the reader control, we also think what the reader do is to </w:t>
            </w:r>
            <w:proofErr w:type="gramStart"/>
            <w:r>
              <w:rPr>
                <w:rFonts w:eastAsia="Malgun Gothic" w:hint="eastAsia"/>
                <w:lang w:val="en-US" w:eastAsia="zh-CN"/>
              </w:rPr>
              <w:t>provide assistance</w:t>
            </w:r>
            <w:proofErr w:type="gramEnd"/>
            <w:r>
              <w:rPr>
                <w:rFonts w:eastAsia="Malgun Gothic" w:hint="eastAsia"/>
                <w:lang w:val="en-US" w:eastAsia="zh-CN"/>
              </w:rPr>
              <w:t xml:space="preserve"> information helping the state transition of devices. Whether the device changes its state is based on implementation. For example, before paging, reader provide information about when paging command will be sent. And after paging, reader can provide how many RACH trigger commands are sent, and devices decide whether to wake up for monitoring.</w:t>
            </w:r>
          </w:p>
          <w:p w14:paraId="3BA961E7" w14:textId="77777777" w:rsidR="00AF6281" w:rsidRDefault="00000000">
            <w:pPr>
              <w:numPr>
                <w:ilvl w:val="0"/>
                <w:numId w:val="46"/>
              </w:numPr>
              <w:adjustRightInd w:val="0"/>
              <w:snapToGrid w:val="0"/>
              <w:spacing w:afterLines="50" w:after="120" w:line="240" w:lineRule="auto"/>
              <w:jc w:val="left"/>
              <w:rPr>
                <w:rFonts w:eastAsia="Malgun Gothic"/>
                <w:lang w:val="en-US" w:eastAsia="ko-KR"/>
              </w:rPr>
            </w:pPr>
            <w:r>
              <w:rPr>
                <w:b/>
                <w:kern w:val="2"/>
                <w:lang w:eastAsia="zh-CN"/>
              </w:rPr>
              <w:t>Identify reader knowledge / control of the transition</w:t>
            </w:r>
            <w:r>
              <w:rPr>
                <w:rFonts w:hint="eastAsia"/>
                <w:b/>
                <w:kern w:val="2"/>
                <w:lang w:val="en-US" w:eastAsia="zh-CN"/>
              </w:rPr>
              <w:t xml:space="preserve"> </w:t>
            </w:r>
            <w:r>
              <w:rPr>
                <w:b/>
                <w:kern w:val="2"/>
                <w:lang w:eastAsia="zh-CN"/>
              </w:rPr>
              <w:t xml:space="preserve">between the ON and SLEEP </w:t>
            </w:r>
            <w:proofErr w:type="gramStart"/>
            <w:r>
              <w:rPr>
                <w:b/>
                <w:kern w:val="2"/>
                <w:lang w:eastAsia="zh-CN"/>
              </w:rPr>
              <w:t>state</w:t>
            </w:r>
            <w:r>
              <w:rPr>
                <w:rFonts w:hint="eastAsia"/>
                <w:b/>
                <w:kern w:val="2"/>
                <w:lang w:val="en-US" w:eastAsia="zh-CN"/>
              </w:rPr>
              <w:t xml:space="preserve">, </w:t>
            </w:r>
            <w:r>
              <w:rPr>
                <w:rFonts w:hint="eastAsia"/>
                <w:b/>
                <w:color w:val="0070C0"/>
                <w:kern w:val="2"/>
                <w:lang w:val="en-US" w:eastAsia="zh-CN"/>
              </w:rPr>
              <w:t>or</w:t>
            </w:r>
            <w:proofErr w:type="gramEnd"/>
            <w:r>
              <w:rPr>
                <w:rFonts w:hint="eastAsia"/>
                <w:b/>
                <w:color w:val="0070C0"/>
                <w:kern w:val="2"/>
                <w:lang w:val="en-US" w:eastAsia="zh-CN"/>
              </w:rPr>
              <w:t xml:space="preserve"> identify assistance information necessary to help device transition </w:t>
            </w:r>
            <w:r>
              <w:rPr>
                <w:b/>
                <w:color w:val="0070C0"/>
                <w:kern w:val="2"/>
                <w:lang w:eastAsia="zh-CN"/>
              </w:rPr>
              <w:t>between the ON and SLEEP state</w:t>
            </w:r>
            <w:r>
              <w:rPr>
                <w:rFonts w:hint="eastAsia"/>
                <w:b/>
                <w:color w:val="0070C0"/>
                <w:kern w:val="2"/>
                <w:lang w:val="en-US" w:eastAsia="zh-CN"/>
              </w:rPr>
              <w:t xml:space="preserve">.  </w:t>
            </w:r>
          </w:p>
        </w:tc>
      </w:tr>
    </w:tbl>
    <w:p w14:paraId="4C66F43B" w14:textId="77777777" w:rsidR="00AF6281" w:rsidRDefault="00AF6281">
      <w:pPr>
        <w:adjustRightInd w:val="0"/>
        <w:snapToGrid w:val="0"/>
        <w:spacing w:afterLines="50" w:after="120" w:line="240" w:lineRule="auto"/>
        <w:rPr>
          <w:rFonts w:eastAsia="Microsoft YaHei UI"/>
          <w:lang w:val="en-US" w:eastAsia="zh-CN"/>
        </w:rPr>
      </w:pPr>
    </w:p>
    <w:p w14:paraId="24B4665C"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the solutions </w:t>
      </w:r>
      <w:r>
        <w:rPr>
          <w:rFonts w:eastAsia="Microsoft YaHei UI" w:hint="eastAsia"/>
          <w:lang w:val="en-US" w:eastAsia="zh-CN"/>
        </w:rPr>
        <w:t xml:space="preserve">to reduce the negative impacts </w:t>
      </w:r>
      <w:r>
        <w:rPr>
          <w:rFonts w:eastAsia="Microsoft YaHei UI"/>
          <w:lang w:val="en-US" w:eastAsia="zh-CN"/>
        </w:rPr>
        <w:t xml:space="preserve">on device availability for transmission and reception procedures </w:t>
      </w:r>
      <w:r>
        <w:rPr>
          <w:rFonts w:eastAsia="Microsoft YaHei UI" w:hint="eastAsia"/>
          <w:lang w:val="en-US" w:eastAsia="zh-CN"/>
        </w:rPr>
        <w:t xml:space="preserve">due to </w:t>
      </w:r>
      <w:r>
        <w:rPr>
          <w:rFonts w:eastAsia="Microsoft YaHei UI"/>
          <w:lang w:val="en-US" w:eastAsia="zh-CN"/>
        </w:rPr>
        <w:t>energy</w:t>
      </w:r>
      <w:r>
        <w:rPr>
          <w:rFonts w:eastAsia="Microsoft YaHei UI" w:hint="eastAsia"/>
          <w:lang w:val="en-US" w:eastAsia="zh-CN"/>
        </w:rPr>
        <w:t xml:space="preserve"> harvest </w:t>
      </w:r>
      <w:r>
        <w:rPr>
          <w:rFonts w:eastAsia="Microsoft YaHei UI"/>
          <w:lang w:val="en-US" w:eastAsia="zh-CN"/>
        </w:rPr>
        <w:t xml:space="preserve">proposed by companies are generally aligned with the following directions. </w:t>
      </w:r>
    </w:p>
    <w:p w14:paraId="37C7929E" w14:textId="77777777" w:rsidR="00AF6281" w:rsidRDefault="0000000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Direction 1: Device and vertical deployment use appropriate energy source and capacitor size to </w:t>
      </w:r>
      <w:r>
        <w:rPr>
          <w:rFonts w:ascii="Times New Roman" w:eastAsia="Microsoft YaHei UI" w:hAnsi="Times New Roman" w:cs="Times New Roman" w:hint="eastAsia"/>
          <w:sz w:val="20"/>
          <w:szCs w:val="20"/>
          <w:lang w:eastAsia="zh-CN"/>
        </w:rPr>
        <w:t xml:space="preserve">maximize </w:t>
      </w:r>
      <w:r>
        <w:rPr>
          <w:rFonts w:ascii="Times New Roman" w:eastAsia="Microsoft YaHei UI" w:hAnsi="Times New Roman" w:cs="Times New Roman"/>
          <w:sz w:val="20"/>
          <w:szCs w:val="20"/>
          <w:lang w:eastAsia="zh-CN"/>
        </w:rPr>
        <w:t>the device availability, by implementation.</w:t>
      </w:r>
    </w:p>
    <w:p w14:paraId="7E507DE7" w14:textId="77777777" w:rsidR="00AF6281" w:rsidRDefault="0000000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2: Define </w:t>
      </w:r>
      <w:r>
        <w:rPr>
          <w:rFonts w:ascii="Times New Roman" w:eastAsia="Microsoft YaHei UI" w:hAnsi="Times New Roman" w:cs="Times New Roman" w:hint="eastAsia"/>
          <w:sz w:val="20"/>
          <w:szCs w:val="20"/>
          <w:lang w:eastAsia="zh-CN"/>
        </w:rPr>
        <w:t xml:space="preserve">at least ON and </w:t>
      </w:r>
      <w:r>
        <w:rPr>
          <w:rFonts w:ascii="Times New Roman" w:hAnsi="Times New Roman" w:hint="eastAsia"/>
          <w:sz w:val="20"/>
          <w:szCs w:val="20"/>
        </w:rPr>
        <w:t xml:space="preserve">SLEEP </w:t>
      </w:r>
      <w:r>
        <w:rPr>
          <w:rFonts w:ascii="Times New Roman" w:eastAsia="Microsoft YaHei UI" w:hAnsi="Times New Roman" w:cs="Times New Roman"/>
          <w:sz w:val="20"/>
          <w:szCs w:val="20"/>
          <w:lang w:eastAsia="zh-CN"/>
        </w:rPr>
        <w:t>state</w:t>
      </w:r>
      <w:r>
        <w:rPr>
          <w:rFonts w:ascii="Times New Roman" w:eastAsia="Microsoft YaHei UI" w:hAnsi="Times New Roman" w:cs="Times New Roman" w:hint="eastAsia"/>
          <w:sz w:val="20"/>
          <w:szCs w:val="20"/>
          <w:lang w:eastAsia="zh-CN"/>
        </w:rPr>
        <w:t xml:space="preserve">s </w:t>
      </w:r>
      <w:r>
        <w:rPr>
          <w:rFonts w:ascii="Times New Roman" w:eastAsia="Microsoft YaHei UI" w:hAnsi="Times New Roman" w:cs="Times New Roman"/>
          <w:sz w:val="20"/>
          <w:szCs w:val="20"/>
          <w:lang w:eastAsia="zh-CN"/>
        </w:rPr>
        <w:t xml:space="preserve">for a device and reader </w:t>
      </w:r>
      <w:r>
        <w:rPr>
          <w:rFonts w:ascii="Times New Roman" w:eastAsia="Microsoft YaHei UI" w:hAnsi="Times New Roman" w:cs="Times New Roman" w:hint="eastAsia"/>
          <w:sz w:val="20"/>
          <w:szCs w:val="20"/>
          <w:lang w:eastAsia="zh-CN"/>
        </w:rPr>
        <w:t xml:space="preserve">can </w:t>
      </w:r>
      <w:r>
        <w:rPr>
          <w:rFonts w:ascii="Times New Roman" w:eastAsia="Microsoft YaHei UI" w:hAnsi="Times New Roman" w:cs="Times New Roman"/>
          <w:sz w:val="20"/>
          <w:szCs w:val="20"/>
          <w:lang w:eastAsia="zh-CN"/>
        </w:rPr>
        <w:t xml:space="preserve">control the </w:t>
      </w:r>
      <w:r>
        <w:rPr>
          <w:rFonts w:ascii="Times New Roman" w:eastAsia="Microsoft YaHei UI" w:hAnsi="Times New Roman" w:cs="Times New Roman" w:hint="eastAsia"/>
          <w:sz w:val="20"/>
          <w:szCs w:val="20"/>
          <w:lang w:eastAsia="zh-CN"/>
        </w:rPr>
        <w:t xml:space="preserve">transition </w:t>
      </w:r>
      <w:r>
        <w:rPr>
          <w:rFonts w:ascii="Times New Roman" w:eastAsia="Microsoft YaHei UI" w:hAnsi="Times New Roman" w:cs="Times New Roman"/>
          <w:sz w:val="20"/>
          <w:szCs w:val="20"/>
          <w:lang w:eastAsia="zh-CN"/>
        </w:rPr>
        <w:t>between</w:t>
      </w:r>
      <w:r>
        <w:rPr>
          <w:rFonts w:ascii="Times New Roman" w:eastAsia="Microsoft YaHei UI" w:hAnsi="Times New Roman" w:cs="Times New Roman" w:hint="eastAsia"/>
          <w:sz w:val="20"/>
          <w:szCs w:val="20"/>
          <w:lang w:eastAsia="zh-CN"/>
        </w:rPr>
        <w:t xml:space="preserve"> the ON and SLEEP</w:t>
      </w:r>
      <w:r>
        <w:rPr>
          <w:rFonts w:ascii="Times New Roman" w:eastAsia="Microsoft YaHei UI" w:hAnsi="Times New Roman" w:cs="Times New Roman"/>
          <w:sz w:val="20"/>
          <w:szCs w:val="20"/>
          <w:lang w:eastAsia="zh-CN"/>
        </w:rPr>
        <w:t xml:space="preserve"> state.</w:t>
      </w:r>
    </w:p>
    <w:p w14:paraId="70FB0432" w14:textId="77777777" w:rsidR="00AF6281" w:rsidRDefault="00AF6281">
      <w:pPr>
        <w:adjustRightInd w:val="0"/>
        <w:snapToGrid w:val="0"/>
        <w:spacing w:afterLines="50" w:after="120" w:line="240" w:lineRule="auto"/>
        <w:rPr>
          <w:rFonts w:eastAsiaTheme="minorEastAsia"/>
          <w:lang w:val="en-US" w:eastAsia="zh-CN"/>
        </w:rPr>
      </w:pPr>
    </w:p>
    <w:p w14:paraId="68DCE6FA"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proposal can be considered. </w:t>
      </w:r>
    </w:p>
    <w:p w14:paraId="7D95E58D" w14:textId="77777777" w:rsidR="00AF6281" w:rsidRDefault="0000000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7A943F2A"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and vertical deployment use appropriate energy source and capacitor size to maximize the device availability, by implementation.</w:t>
      </w:r>
    </w:p>
    <w:p w14:paraId="244832A8"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Define </w:t>
      </w:r>
      <w:r>
        <w:rPr>
          <w:rFonts w:ascii="Times New Roman" w:eastAsia="Microsoft YaHei UI" w:hAnsi="Times New Roman" w:cs="Times New Roman" w:hint="eastAsia"/>
          <w:b/>
          <w:bCs/>
          <w:sz w:val="20"/>
          <w:szCs w:val="20"/>
          <w:lang w:eastAsia="zh-CN"/>
        </w:rPr>
        <w:t xml:space="preserve">at least ON and SLEEP </w:t>
      </w:r>
      <w:r>
        <w:rPr>
          <w:rFonts w:ascii="Times New Roman" w:eastAsia="Microsoft YaHei UI" w:hAnsi="Times New Roman" w:cs="Times New Roman"/>
          <w:b/>
          <w:bCs/>
          <w:sz w:val="20"/>
          <w:szCs w:val="20"/>
          <w:lang w:eastAsia="zh-CN"/>
        </w:rPr>
        <w:t>state</w:t>
      </w:r>
      <w:r>
        <w:rPr>
          <w:rFonts w:ascii="Times New Roman" w:eastAsia="Microsoft YaHei UI" w:hAnsi="Times New Roman" w:cs="Times New Roman" w:hint="eastAsia"/>
          <w:b/>
          <w:bCs/>
          <w:sz w:val="20"/>
          <w:szCs w:val="20"/>
          <w:lang w:eastAsia="zh-CN"/>
        </w:rPr>
        <w:t xml:space="preserve">s </w:t>
      </w:r>
      <w:r>
        <w:rPr>
          <w:rFonts w:ascii="Times New Roman" w:eastAsia="Microsoft YaHei UI" w:hAnsi="Times New Roman" w:cs="Times New Roman"/>
          <w:b/>
          <w:bCs/>
          <w:sz w:val="20"/>
          <w:szCs w:val="20"/>
          <w:lang w:eastAsia="zh-CN"/>
        </w:rPr>
        <w:t xml:space="preserve">for a device and reader </w:t>
      </w:r>
      <w:r>
        <w:rPr>
          <w:rFonts w:ascii="Times New Roman" w:eastAsia="Microsoft YaHei UI" w:hAnsi="Times New Roman" w:cs="Times New Roman" w:hint="eastAsia"/>
          <w:b/>
          <w:bCs/>
          <w:sz w:val="20"/>
          <w:szCs w:val="20"/>
          <w:lang w:eastAsia="zh-CN"/>
        </w:rPr>
        <w:t xml:space="preserve">can </w:t>
      </w:r>
      <w:r>
        <w:rPr>
          <w:rFonts w:ascii="Times New Roman" w:eastAsia="Microsoft YaHei UI" w:hAnsi="Times New Roman" w:cs="Times New Roman"/>
          <w:b/>
          <w:bCs/>
          <w:sz w:val="20"/>
          <w:szCs w:val="20"/>
          <w:lang w:eastAsia="zh-CN"/>
        </w:rPr>
        <w:t xml:space="preserve">control the </w:t>
      </w:r>
      <w:r>
        <w:rPr>
          <w:rFonts w:ascii="Times New Roman" w:eastAsia="Microsoft YaHei UI" w:hAnsi="Times New Roman" w:cs="Times New Roman" w:hint="eastAsia"/>
          <w:b/>
          <w:bCs/>
          <w:sz w:val="20"/>
          <w:szCs w:val="20"/>
          <w:lang w:eastAsia="zh-CN"/>
        </w:rPr>
        <w:t xml:space="preserve">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w:t>
      </w:r>
      <w:r>
        <w:rPr>
          <w:rFonts w:ascii="Times New Roman" w:eastAsia="Microsoft YaHei UI" w:hAnsi="Times New Roman" w:cs="Times New Roman"/>
          <w:b/>
          <w:bCs/>
          <w:sz w:val="20"/>
          <w:szCs w:val="20"/>
          <w:lang w:eastAsia="zh-CN"/>
        </w:rPr>
        <w:t xml:space="preserve"> state.</w:t>
      </w:r>
    </w:p>
    <w:tbl>
      <w:tblPr>
        <w:tblStyle w:val="afa"/>
        <w:tblW w:w="9639" w:type="dxa"/>
        <w:tblInd w:w="-5" w:type="dxa"/>
        <w:tblLayout w:type="fixed"/>
        <w:tblLook w:val="04A0" w:firstRow="1" w:lastRow="0" w:firstColumn="1" w:lastColumn="0" w:noHBand="0" w:noVBand="1"/>
      </w:tblPr>
      <w:tblGrid>
        <w:gridCol w:w="1484"/>
        <w:gridCol w:w="1068"/>
        <w:gridCol w:w="1134"/>
        <w:gridCol w:w="1134"/>
        <w:gridCol w:w="4819"/>
      </w:tblGrid>
      <w:tr w:rsidR="00AF6281" w14:paraId="5A2F2F67" w14:textId="77777777">
        <w:tc>
          <w:tcPr>
            <w:tcW w:w="1484" w:type="dxa"/>
            <w:shd w:val="clear" w:color="auto" w:fill="D9D9D9" w:themeFill="background1" w:themeFillShade="D9"/>
          </w:tcPr>
          <w:p w14:paraId="00CC2F60" w14:textId="77777777" w:rsidR="00AF6281" w:rsidRDefault="0000000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34422F45" w14:textId="77777777" w:rsidR="00AF6281" w:rsidRDefault="00000000">
            <w:pPr>
              <w:snapToGrid w:val="0"/>
              <w:spacing w:after="50" w:line="240" w:lineRule="auto"/>
              <w:jc w:val="left"/>
              <w:rPr>
                <w:b/>
                <w:bCs/>
                <w:lang w:val="en-US"/>
              </w:rPr>
            </w:pPr>
            <w:r>
              <w:rPr>
                <w:b/>
                <w:bCs/>
                <w:lang w:val="en-US"/>
              </w:rPr>
              <w:t>Y/N</w:t>
            </w:r>
          </w:p>
        </w:tc>
        <w:tc>
          <w:tcPr>
            <w:tcW w:w="7087" w:type="dxa"/>
            <w:gridSpan w:val="3"/>
            <w:shd w:val="clear" w:color="auto" w:fill="D9D9D9" w:themeFill="background1" w:themeFillShade="D9"/>
          </w:tcPr>
          <w:p w14:paraId="6A1C4926" w14:textId="77777777" w:rsidR="00AF6281" w:rsidRDefault="00000000">
            <w:pPr>
              <w:snapToGrid w:val="0"/>
              <w:spacing w:after="50" w:line="240" w:lineRule="auto"/>
              <w:jc w:val="left"/>
              <w:rPr>
                <w:b/>
                <w:bCs/>
                <w:lang w:val="en-US"/>
              </w:rPr>
            </w:pPr>
            <w:r>
              <w:rPr>
                <w:b/>
                <w:bCs/>
                <w:lang w:val="en-US"/>
              </w:rPr>
              <w:t>Comments</w:t>
            </w:r>
          </w:p>
        </w:tc>
      </w:tr>
      <w:tr w:rsidR="00AF6281" w14:paraId="2807ED86" w14:textId="77777777">
        <w:tc>
          <w:tcPr>
            <w:tcW w:w="1484" w:type="dxa"/>
          </w:tcPr>
          <w:p w14:paraId="5F3A567C"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5C14CB9B" w14:textId="77777777" w:rsidR="00AF6281" w:rsidRDefault="00AF6281">
            <w:pPr>
              <w:tabs>
                <w:tab w:val="left" w:pos="551"/>
              </w:tabs>
              <w:snapToGrid w:val="0"/>
              <w:spacing w:after="50" w:line="240" w:lineRule="auto"/>
              <w:jc w:val="left"/>
              <w:rPr>
                <w:rFonts w:eastAsiaTheme="minorEastAsia"/>
                <w:lang w:val="en-US" w:eastAsia="zh-CN"/>
              </w:rPr>
            </w:pPr>
          </w:p>
        </w:tc>
        <w:tc>
          <w:tcPr>
            <w:tcW w:w="7087" w:type="dxa"/>
            <w:gridSpan w:val="3"/>
          </w:tcPr>
          <w:p w14:paraId="24D3DD1D"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On direction 1:</w:t>
            </w:r>
          </w:p>
          <w:p w14:paraId="6ED67946"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Larger capacitor size in general does not alleviate the unavailability issue. The larger capacitor size is, the longer the unavailable duration becomes (for charging from </w:t>
            </w:r>
            <w:r>
              <w:rPr>
                <w:rFonts w:eastAsia="Yu Mincho"/>
                <w:lang w:val="en-US" w:eastAsia="ja-JP"/>
              </w:rPr>
              <w:t>‘</w:t>
            </w:r>
            <w:r>
              <w:rPr>
                <w:rFonts w:eastAsia="Yu Mincho" w:hint="eastAsia"/>
                <w:lang w:val="en-US" w:eastAsia="ja-JP"/>
              </w:rPr>
              <w:t>turn-off</w:t>
            </w:r>
            <w:r>
              <w:rPr>
                <w:rFonts w:eastAsia="Yu Mincho"/>
                <w:lang w:val="en-US" w:eastAsia="ja-JP"/>
              </w:rPr>
              <w:t>’</w:t>
            </w:r>
            <w:r>
              <w:rPr>
                <w:rFonts w:eastAsia="Yu Mincho" w:hint="eastAsia"/>
                <w:lang w:val="en-US" w:eastAsia="ja-JP"/>
              </w:rPr>
              <w:t xml:space="preserve"> threshold to </w:t>
            </w:r>
            <w:r>
              <w:rPr>
                <w:rFonts w:eastAsia="Yu Mincho"/>
                <w:lang w:val="en-US" w:eastAsia="ja-JP"/>
              </w:rPr>
              <w:t>‘</w:t>
            </w:r>
            <w:r>
              <w:rPr>
                <w:rFonts w:eastAsia="Yu Mincho" w:hint="eastAsia"/>
                <w:lang w:val="en-US" w:eastAsia="ja-JP"/>
              </w:rPr>
              <w:t>turn-on</w:t>
            </w:r>
            <w:r>
              <w:rPr>
                <w:rFonts w:eastAsia="Yu Mincho"/>
                <w:lang w:val="en-US" w:eastAsia="ja-JP"/>
              </w:rPr>
              <w:t>’</w:t>
            </w:r>
            <w:r>
              <w:rPr>
                <w:rFonts w:eastAsia="Yu Mincho" w:hint="eastAsia"/>
                <w:lang w:val="en-US" w:eastAsia="ja-JP"/>
              </w:rPr>
              <w:t xml:space="preserve"> threshold as shown below and in [32]). </w:t>
            </w:r>
          </w:p>
          <w:p w14:paraId="34F7672B" w14:textId="77777777" w:rsidR="00AF6281" w:rsidRDefault="00000000">
            <w:pPr>
              <w:snapToGrid w:val="0"/>
              <w:spacing w:after="50" w:line="240" w:lineRule="auto"/>
              <w:jc w:val="left"/>
              <w:rPr>
                <w:rFonts w:eastAsia="Yu Mincho"/>
                <w:lang w:val="en-US" w:eastAsia="ja-JP"/>
              </w:rPr>
            </w:pPr>
            <w:r>
              <w:rPr>
                <w:noProof/>
                <w:lang w:val="en-US" w:eastAsia="zh-CN"/>
              </w:rPr>
              <w:drawing>
                <wp:inline distT="0" distB="0" distL="0" distR="0" wp14:anchorId="3852AE6A" wp14:editId="56F9E349">
                  <wp:extent cx="4281170" cy="157924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72504"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5383" cy="1588301"/>
                          </a:xfrm>
                          <a:prstGeom prst="rect">
                            <a:avLst/>
                          </a:prstGeom>
                          <a:noFill/>
                          <a:ln>
                            <a:noFill/>
                          </a:ln>
                        </pic:spPr>
                      </pic:pic>
                    </a:graphicData>
                  </a:graphic>
                </wp:inline>
              </w:drawing>
            </w:r>
          </w:p>
          <w:p w14:paraId="123DB677" w14:textId="77777777" w:rsidR="00AF6281" w:rsidRDefault="00000000">
            <w:pPr>
              <w:snapToGrid w:val="0"/>
              <w:spacing w:after="120" w:line="240" w:lineRule="auto"/>
              <w:jc w:val="left"/>
              <w:rPr>
                <w:rFonts w:eastAsia="Yu Mincho"/>
                <w:lang w:val="en-US" w:eastAsia="ja-JP"/>
              </w:rPr>
            </w:pPr>
            <w:r>
              <w:rPr>
                <w:rFonts w:eastAsia="Yu Mincho" w:hint="eastAsia"/>
                <w:lang w:val="en-US" w:eastAsia="ja-JP"/>
              </w:rPr>
              <w:t>The ratio between available duration and unavailable duration is same for different capacitor size, and large capacitor size cannot contribute to maximize the device availability. In [32], we propose deep-sleep duty-cycle monitoring (DS-DCM), which essentially shortens the discharging duration. We see device availability improvement by DS-DCM (= shortening the discharging duration).</w:t>
            </w:r>
          </w:p>
          <w:p w14:paraId="648D9E8A"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Regarding vertical deployment, for sure, densely deploying energy sources maximizes the availability at the expense of cost (both capex and </w:t>
            </w:r>
            <w:proofErr w:type="spellStart"/>
            <w:r>
              <w:rPr>
                <w:rFonts w:eastAsia="Yu Mincho" w:hint="eastAsia"/>
                <w:lang w:val="en-US" w:eastAsia="ja-JP"/>
              </w:rPr>
              <w:t>opex</w:t>
            </w:r>
            <w:proofErr w:type="spellEnd"/>
            <w:r>
              <w:rPr>
                <w:rFonts w:eastAsia="Yu Mincho" w:hint="eastAsia"/>
                <w:lang w:val="en-US" w:eastAsia="ja-JP"/>
              </w:rPr>
              <w:t xml:space="preserve">). It is fair to describe this fact </w:t>
            </w:r>
            <w:r>
              <w:rPr>
                <w:rFonts w:eastAsia="Yu Mincho"/>
                <w:lang w:val="en-US" w:eastAsia="ja-JP"/>
              </w:rPr>
              <w:t>in</w:t>
            </w:r>
            <w:r>
              <w:rPr>
                <w:rFonts w:eastAsia="Yu Mincho" w:hint="eastAsia"/>
                <w:lang w:val="en-US" w:eastAsia="ja-JP"/>
              </w:rPr>
              <w:t xml:space="preserve"> direction 1.</w:t>
            </w:r>
          </w:p>
        </w:tc>
      </w:tr>
      <w:tr w:rsidR="00AF6281" w14:paraId="0E60E892" w14:textId="77777777">
        <w:tc>
          <w:tcPr>
            <w:tcW w:w="1484" w:type="dxa"/>
          </w:tcPr>
          <w:p w14:paraId="532FFBE7"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OPPO</w:t>
            </w:r>
          </w:p>
        </w:tc>
        <w:tc>
          <w:tcPr>
            <w:tcW w:w="1068" w:type="dxa"/>
          </w:tcPr>
          <w:p w14:paraId="72DFBF08"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No</w:t>
            </w:r>
          </w:p>
        </w:tc>
        <w:tc>
          <w:tcPr>
            <w:tcW w:w="7087" w:type="dxa"/>
            <w:gridSpan w:val="3"/>
          </w:tcPr>
          <w:p w14:paraId="0CB08840" w14:textId="77777777" w:rsidR="00AF6281" w:rsidRDefault="00000000">
            <w:pPr>
              <w:snapToGrid w:val="0"/>
              <w:spacing w:after="60" w:line="240" w:lineRule="auto"/>
              <w:jc w:val="left"/>
              <w:rPr>
                <w:rFonts w:eastAsia="Yu Mincho"/>
                <w:lang w:val="en-US" w:eastAsia="ja-JP"/>
              </w:rPr>
            </w:pPr>
            <w:r>
              <w:rPr>
                <w:rFonts w:eastAsia="Yu Mincho"/>
                <w:lang w:val="en-US" w:eastAsia="ja-JP"/>
              </w:rPr>
              <w:t xml:space="preserve">On Direction 1, besides the energy source and storage capacitor size, there are other factors that will influence/impact the device availability (e.g., device distance to the energy source, Tx power of the energy source, device energy harvesting efficiency/rate, device energy consumption/discharge rate, etc.). Furthermore, by implementation, there are other factors that will have significant impact to the device availability (e.g., how often / periodicity of the scheduling or control from the reader, how many devices are intended for inventory in a round of inventory process, </w:t>
            </w:r>
            <w:proofErr w:type="gramStart"/>
            <w:r>
              <w:rPr>
                <w:rFonts w:eastAsia="Yu Mincho"/>
                <w:lang w:val="en-US" w:eastAsia="ja-JP"/>
              </w:rPr>
              <w:t>and etc.</w:t>
            </w:r>
            <w:proofErr w:type="gramEnd"/>
            <w:r>
              <w:rPr>
                <w:rFonts w:eastAsia="Yu Mincho"/>
                <w:lang w:val="en-US" w:eastAsia="ja-JP"/>
              </w:rPr>
              <w:t>). We feel there are many assumptions of the operation behind this Direction 1. Until they are clarified and listed, we don’t think a top-level / generalized description should be captured in the TR.</w:t>
            </w:r>
          </w:p>
          <w:p w14:paraId="6B67B9EB" w14:textId="77777777" w:rsidR="00AF6281" w:rsidRDefault="00000000">
            <w:pPr>
              <w:snapToGrid w:val="0"/>
              <w:spacing w:after="60" w:line="240" w:lineRule="auto"/>
              <w:jc w:val="left"/>
              <w:rPr>
                <w:rFonts w:eastAsia="Yu Mincho"/>
                <w:lang w:val="en-US" w:eastAsia="ja-JP"/>
              </w:rPr>
            </w:pPr>
            <w:r>
              <w:rPr>
                <w:rFonts w:eastAsia="Yu Mincho"/>
                <w:lang w:val="en-US" w:eastAsia="ja-JP"/>
              </w:rPr>
              <w:t>On Direction 2, firstly this is in contradiction with “Proposal 4.1-1”, where it is proposed to define at least 3 device states. Furthermore, in many proposed energy harvesting solutions, the reader does not need to have knowledge or control of the device operational states. In fact, the transition between the ON and SLEEP states of a device may be determined by the device itself (e.g., based on a selected inventory process for access) or based on device implementation (e.g., a power-ON threshold).</w:t>
            </w:r>
          </w:p>
          <w:p w14:paraId="05544ED5" w14:textId="77777777" w:rsidR="00AF6281" w:rsidRDefault="00000000">
            <w:pPr>
              <w:snapToGrid w:val="0"/>
              <w:spacing w:after="50" w:line="240" w:lineRule="auto"/>
              <w:jc w:val="left"/>
              <w:rPr>
                <w:rFonts w:eastAsia="Yu Mincho"/>
                <w:lang w:val="en-US" w:eastAsia="ja-JP"/>
              </w:rPr>
            </w:pPr>
            <w:r>
              <w:rPr>
                <w:rFonts w:eastAsia="Yu Mincho"/>
                <w:lang w:val="en-US" w:eastAsia="ja-JP"/>
              </w:rPr>
              <w:t>Overall, the description for both Direction 1 and Direction 2 should be updated according to its intention/motivation, rather than some detailed operation.</w:t>
            </w:r>
          </w:p>
        </w:tc>
      </w:tr>
      <w:tr w:rsidR="00AF6281" w14:paraId="31D659FA" w14:textId="77777777">
        <w:tc>
          <w:tcPr>
            <w:tcW w:w="1484" w:type="dxa"/>
          </w:tcPr>
          <w:p w14:paraId="36C6DC71" w14:textId="77777777" w:rsidR="00AF6281" w:rsidRDefault="00000000">
            <w:pPr>
              <w:snapToGrid w:val="0"/>
              <w:spacing w:after="50" w:line="240" w:lineRule="auto"/>
              <w:jc w:val="left"/>
              <w:rPr>
                <w:rFonts w:eastAsia="Yu Mincho"/>
                <w:lang w:val="en-US" w:eastAsia="ja-JP"/>
              </w:rPr>
            </w:pPr>
            <w:proofErr w:type="spellStart"/>
            <w:r>
              <w:rPr>
                <w:rFonts w:eastAsia="Yu Mincho"/>
                <w:lang w:val="en-US" w:eastAsia="ja-JP"/>
              </w:rPr>
              <w:t>InterDigital</w:t>
            </w:r>
            <w:proofErr w:type="spellEnd"/>
          </w:p>
        </w:tc>
        <w:tc>
          <w:tcPr>
            <w:tcW w:w="1068" w:type="dxa"/>
          </w:tcPr>
          <w:p w14:paraId="0603A5C2"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087" w:type="dxa"/>
            <w:gridSpan w:val="3"/>
          </w:tcPr>
          <w:p w14:paraId="54FABA9F" w14:textId="77777777" w:rsidR="00AF6281" w:rsidRDefault="00AF6281">
            <w:pPr>
              <w:snapToGrid w:val="0"/>
              <w:spacing w:after="50" w:line="240" w:lineRule="auto"/>
              <w:jc w:val="left"/>
              <w:rPr>
                <w:rFonts w:eastAsia="Yu Mincho"/>
                <w:lang w:val="en-US" w:eastAsia="ja-JP"/>
              </w:rPr>
            </w:pPr>
          </w:p>
        </w:tc>
      </w:tr>
      <w:tr w:rsidR="00AF6281" w14:paraId="1CF694A8" w14:textId="77777777">
        <w:tc>
          <w:tcPr>
            <w:tcW w:w="9639" w:type="dxa"/>
            <w:gridSpan w:val="5"/>
          </w:tcPr>
          <w:p w14:paraId="07469B19"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3AB8C84D"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lastRenderedPageBreak/>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5DE910FB"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is not supposed to control the states.</w:t>
            </w:r>
          </w:p>
          <w:p w14:paraId="513D534F"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38B1EDA5" w14:textId="77777777" w:rsidR="00AF6281" w:rsidRDefault="00AF6281">
            <w:pPr>
              <w:autoSpaceDE w:val="0"/>
              <w:autoSpaceDN w:val="0"/>
              <w:adjustRightInd w:val="0"/>
              <w:snapToGrid w:val="0"/>
              <w:spacing w:after="50" w:line="240" w:lineRule="auto"/>
              <w:jc w:val="left"/>
              <w:rPr>
                <w:b/>
                <w:bCs/>
                <w:kern w:val="2"/>
                <w:lang w:val="en-US" w:eastAsia="zh-CN"/>
              </w:rPr>
            </w:pPr>
          </w:p>
        </w:tc>
      </w:tr>
      <w:tr w:rsidR="00AF6281" w14:paraId="6BECF129" w14:textId="77777777">
        <w:tc>
          <w:tcPr>
            <w:tcW w:w="1484" w:type="dxa"/>
            <w:shd w:val="clear" w:color="auto" w:fill="D9D9D9" w:themeFill="background1" w:themeFillShade="D9"/>
          </w:tcPr>
          <w:p w14:paraId="3AB1AFF9" w14:textId="77777777" w:rsidR="00AF6281" w:rsidRDefault="00000000">
            <w:pPr>
              <w:snapToGrid w:val="0"/>
              <w:spacing w:after="50" w:line="240" w:lineRule="auto"/>
              <w:jc w:val="left"/>
              <w:rPr>
                <w:b/>
                <w:bCs/>
                <w:lang w:val="en-US"/>
              </w:rPr>
            </w:pPr>
            <w:r>
              <w:rPr>
                <w:b/>
                <w:bCs/>
                <w:lang w:val="en-US"/>
              </w:rPr>
              <w:lastRenderedPageBreak/>
              <w:t>Company</w:t>
            </w:r>
          </w:p>
        </w:tc>
        <w:tc>
          <w:tcPr>
            <w:tcW w:w="1068" w:type="dxa"/>
            <w:shd w:val="clear" w:color="auto" w:fill="D9D9D9" w:themeFill="background1" w:themeFillShade="D9"/>
          </w:tcPr>
          <w:p w14:paraId="4DB8AD1C" w14:textId="77777777" w:rsidR="00AF6281" w:rsidRDefault="00000000">
            <w:pPr>
              <w:snapToGrid w:val="0"/>
              <w:spacing w:after="50" w:line="240" w:lineRule="auto"/>
              <w:jc w:val="left"/>
              <w:rPr>
                <w:b/>
                <w:bCs/>
                <w:lang w:val="en-US"/>
              </w:rPr>
            </w:pPr>
            <w:r>
              <w:rPr>
                <w:b/>
                <w:bCs/>
                <w:lang w:val="en-US"/>
              </w:rPr>
              <w:t>Y/N</w:t>
            </w:r>
          </w:p>
        </w:tc>
        <w:tc>
          <w:tcPr>
            <w:tcW w:w="7087" w:type="dxa"/>
            <w:gridSpan w:val="3"/>
            <w:shd w:val="clear" w:color="auto" w:fill="D9D9D9" w:themeFill="background1" w:themeFillShade="D9"/>
          </w:tcPr>
          <w:p w14:paraId="40D5FA37" w14:textId="77777777" w:rsidR="00AF6281" w:rsidRDefault="00000000">
            <w:pPr>
              <w:snapToGrid w:val="0"/>
              <w:spacing w:after="50" w:line="240" w:lineRule="auto"/>
              <w:jc w:val="left"/>
              <w:rPr>
                <w:b/>
                <w:bCs/>
                <w:lang w:val="en-US"/>
              </w:rPr>
            </w:pPr>
            <w:r>
              <w:rPr>
                <w:b/>
                <w:bCs/>
                <w:lang w:val="en-US"/>
              </w:rPr>
              <w:t>Comments</w:t>
            </w:r>
          </w:p>
        </w:tc>
      </w:tr>
      <w:tr w:rsidR="00AF6281" w14:paraId="1E2B1357" w14:textId="77777777">
        <w:tc>
          <w:tcPr>
            <w:tcW w:w="1484" w:type="dxa"/>
          </w:tcPr>
          <w:p w14:paraId="7BECA249"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068" w:type="dxa"/>
          </w:tcPr>
          <w:p w14:paraId="401AB60B"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5BC690A5" w14:textId="77777777" w:rsidR="00AF6281" w:rsidRDefault="0000000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6BA8032C"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First, we would like to clarify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understanding</w:t>
            </w:r>
            <w:r>
              <w:rPr>
                <w:rFonts w:eastAsiaTheme="minorEastAsia" w:hint="eastAsia"/>
                <w:lang w:val="en-US" w:eastAsia="zh-CN"/>
              </w:rPr>
              <w:t xml:space="preserve"> </w:t>
            </w:r>
            <w:r>
              <w:rPr>
                <w:rFonts w:eastAsiaTheme="minorEastAsia"/>
                <w:lang w:val="en-US" w:eastAsia="zh-CN"/>
              </w:rPr>
              <w:t>regarding</w:t>
            </w:r>
            <w:r>
              <w:rPr>
                <w:rFonts w:eastAsiaTheme="minorEastAsia" w:hint="eastAsia"/>
                <w:lang w:val="en-US" w:eastAsia="zh-CN"/>
              </w:rPr>
              <w:t xml:space="preserve"> the energy source, from implementation perspective, there are many energy sources, </w:t>
            </w:r>
            <w:r>
              <w:rPr>
                <w:rFonts w:eastAsiaTheme="minorEastAsia"/>
                <w:lang w:val="en-US" w:eastAsia="zh-CN"/>
              </w:rPr>
              <w:t>including</w:t>
            </w:r>
            <w:r>
              <w:rPr>
                <w:rFonts w:eastAsiaTheme="minorEastAsia" w:hint="eastAsia"/>
                <w:lang w:val="en-US" w:eastAsia="zh-CN"/>
              </w:rPr>
              <w:t xml:space="preserve"> RF energy source, solar energy, vibration energy, etc. But since only RF energy source can be controlled by NW, therefore, we think that our discussion should mainly focus on the RF energy source. Is it the understanding/intention of the proposal?</w:t>
            </w:r>
          </w:p>
          <w:p w14:paraId="278EAB24"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Second, for the updated proposal, it is now a bit confused to me the relationship of the two directions, since they are somehow contradictory with each other. In this sense, we are more supportive of the original </w:t>
            </w:r>
            <w:r>
              <w:rPr>
                <w:rFonts w:eastAsiaTheme="minorEastAsia"/>
                <w:lang w:val="en-US" w:eastAsia="zh-CN"/>
              </w:rPr>
              <w:t>version</w:t>
            </w:r>
            <w:r>
              <w:rPr>
                <w:rFonts w:eastAsiaTheme="minorEastAsia" w:hint="eastAsia"/>
                <w:lang w:val="en-US" w:eastAsia="zh-CN"/>
              </w:rPr>
              <w:t xml:space="preserve">, as it is clear that we have two frameworks on the study, one is by </w:t>
            </w:r>
            <w:r>
              <w:rPr>
                <w:rFonts w:eastAsiaTheme="minorEastAsia"/>
                <w:lang w:val="en-US" w:eastAsia="zh-CN"/>
              </w:rPr>
              <w:t>implantation</w:t>
            </w:r>
            <w:r>
              <w:rPr>
                <w:rFonts w:eastAsiaTheme="minorEastAsia" w:hint="eastAsia"/>
                <w:lang w:val="en-US" w:eastAsia="zh-CN"/>
              </w:rPr>
              <w:t xml:space="preserve"> we make sure the </w:t>
            </w:r>
            <w:r>
              <w:rPr>
                <w:rFonts w:eastAsiaTheme="minorEastAsia"/>
                <w:lang w:val="en-US" w:eastAsia="zh-CN"/>
              </w:rPr>
              <w:t>device’s</w:t>
            </w:r>
            <w:r>
              <w:rPr>
                <w:rFonts w:eastAsiaTheme="minorEastAsia" w:hint="eastAsia"/>
                <w:lang w:val="en-US" w:eastAsia="zh-CN"/>
              </w:rPr>
              <w:t xml:space="preserve"> availability (e.g., device 1 with larger capacitor size), and the other is that enhancements are required for cases cannot be solved by </w:t>
            </w:r>
            <w:r>
              <w:rPr>
                <w:rFonts w:eastAsiaTheme="minorEastAsia"/>
                <w:lang w:val="en-US" w:eastAsia="zh-CN"/>
              </w:rPr>
              <w:t>implementation</w:t>
            </w:r>
            <w:r>
              <w:rPr>
                <w:rFonts w:eastAsiaTheme="minorEastAsia" w:hint="eastAsia"/>
                <w:lang w:val="en-US" w:eastAsia="zh-CN"/>
              </w:rPr>
              <w:t xml:space="preserve"> (e.g.., device 2 that has much higher power consumption).</w:t>
            </w:r>
          </w:p>
          <w:p w14:paraId="27485D2B" w14:textId="77777777" w:rsidR="00AF6281" w:rsidRDefault="00AF6281">
            <w:pPr>
              <w:adjustRightInd w:val="0"/>
              <w:snapToGrid w:val="0"/>
              <w:spacing w:after="50" w:line="240" w:lineRule="auto"/>
              <w:jc w:val="left"/>
              <w:rPr>
                <w:rFonts w:eastAsiaTheme="minorEastAsia"/>
                <w:lang w:val="en-US" w:eastAsia="zh-CN"/>
              </w:rPr>
            </w:pPr>
          </w:p>
        </w:tc>
      </w:tr>
      <w:tr w:rsidR="00AF6281" w14:paraId="0D149E52" w14:textId="77777777">
        <w:tc>
          <w:tcPr>
            <w:tcW w:w="1484" w:type="dxa"/>
          </w:tcPr>
          <w:p w14:paraId="7591A67A" w14:textId="77777777" w:rsidR="00AF6281" w:rsidRDefault="0000000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68" w:type="dxa"/>
          </w:tcPr>
          <w:p w14:paraId="6FAC8729"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48CA1F03" w14:textId="77777777" w:rsidR="00AF6281" w:rsidRDefault="00000000">
            <w:pPr>
              <w:snapToGrid w:val="0"/>
              <w:spacing w:after="50" w:line="240" w:lineRule="auto"/>
              <w:jc w:val="left"/>
              <w:rPr>
                <w:rFonts w:eastAsia="Yu Mincho"/>
                <w:lang w:val="en-US" w:eastAsia="ja-JP"/>
              </w:rPr>
            </w:pPr>
            <w:proofErr w:type="gramStart"/>
            <w:r>
              <w:rPr>
                <w:rFonts w:eastAsiaTheme="minorEastAsia"/>
                <w:lang w:val="en-US" w:eastAsia="zh-CN"/>
              </w:rPr>
              <w:t>Similar to</w:t>
            </w:r>
            <w:proofErr w:type="gramEnd"/>
            <w:r>
              <w:rPr>
                <w:rFonts w:eastAsiaTheme="minorEastAsia"/>
                <w:lang w:val="en-US" w:eastAsia="zh-CN"/>
              </w:rPr>
              <w:t xml:space="preserve"> last proposal, does this mean that Ran1 will further do the </w:t>
            </w:r>
            <w:proofErr w:type="spellStart"/>
            <w:r>
              <w:rPr>
                <w:rFonts w:eastAsiaTheme="minorEastAsia"/>
                <w:lang w:val="en-US" w:eastAsia="zh-CN"/>
              </w:rPr>
              <w:t>downselction</w:t>
            </w:r>
            <w:proofErr w:type="spellEnd"/>
            <w:r>
              <w:rPr>
                <w:rFonts w:eastAsiaTheme="minorEastAsia"/>
                <w:lang w:val="en-US" w:eastAsia="zh-CN"/>
              </w:rPr>
              <w:t xml:space="preserve">? Or maybe the two </w:t>
            </w:r>
            <w:proofErr w:type="gramStart"/>
            <w:r>
              <w:rPr>
                <w:rFonts w:eastAsiaTheme="minorEastAsia"/>
                <w:lang w:val="en-US" w:eastAsia="zh-CN"/>
              </w:rPr>
              <w:t>direction</w:t>
            </w:r>
            <w:proofErr w:type="gramEnd"/>
            <w:r>
              <w:rPr>
                <w:rFonts w:eastAsiaTheme="minorEastAsia"/>
                <w:lang w:val="en-US" w:eastAsia="zh-CN"/>
              </w:rPr>
              <w:t xml:space="preserve"> would be applicable to the separate device type.</w:t>
            </w:r>
          </w:p>
        </w:tc>
      </w:tr>
      <w:tr w:rsidR="00AF6281" w14:paraId="2C6CF689" w14:textId="77777777">
        <w:tc>
          <w:tcPr>
            <w:tcW w:w="1484" w:type="dxa"/>
          </w:tcPr>
          <w:p w14:paraId="6B0A564D"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68" w:type="dxa"/>
          </w:tcPr>
          <w:p w14:paraId="069DAFC1"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6A6C2241"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Higher the capacitor size then the cost of device 1 approaches that of device 2. </w:t>
            </w:r>
          </w:p>
          <w:p w14:paraId="516AF8B8"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Even if the capacitor size is large enough, still we need to evaluate to make sure whether the device can sustain entire inventory round without harvesting. </w:t>
            </w:r>
            <w:proofErr w:type="gramStart"/>
            <w:r>
              <w:rPr>
                <w:rFonts w:eastAsia="Yu Mincho"/>
                <w:lang w:val="en-US" w:eastAsia="ja-JP"/>
              </w:rPr>
              <w:t>Also</w:t>
            </w:r>
            <w:proofErr w:type="gramEnd"/>
            <w:r>
              <w:rPr>
                <w:rFonts w:eastAsia="Yu Mincho"/>
                <w:lang w:val="en-US" w:eastAsia="ja-JP"/>
              </w:rPr>
              <w:t xml:space="preserve"> the larger capacitor size doesn’t mean that the capacitor energy is full before the start of the inventory round. </w:t>
            </w:r>
            <w:proofErr w:type="gramStart"/>
            <w:r>
              <w:rPr>
                <w:rFonts w:eastAsia="Yu Mincho"/>
                <w:lang w:val="en-US" w:eastAsia="ja-JP"/>
              </w:rPr>
              <w:t>Also</w:t>
            </w:r>
            <w:proofErr w:type="gramEnd"/>
            <w:r>
              <w:rPr>
                <w:rFonts w:eastAsia="Yu Mincho"/>
                <w:lang w:val="en-US" w:eastAsia="ja-JP"/>
              </w:rPr>
              <w:t xml:space="preserve"> the harvesting energy is proportional to the incident received signal. Before capturing statements, evaluation is necessary to make proper observation. </w:t>
            </w:r>
          </w:p>
          <w:p w14:paraId="0FD49445" w14:textId="77777777" w:rsidR="00AF6281" w:rsidRDefault="00000000">
            <w:pPr>
              <w:snapToGrid w:val="0"/>
              <w:spacing w:after="50" w:line="240" w:lineRule="auto"/>
              <w:jc w:val="left"/>
              <w:rPr>
                <w:rFonts w:eastAsia="Yu Mincho"/>
                <w:lang w:val="en-US" w:eastAsia="ja-JP"/>
              </w:rPr>
            </w:pPr>
            <w:proofErr w:type="gramStart"/>
            <w:r>
              <w:rPr>
                <w:rFonts w:eastAsia="Yu Mincho"/>
                <w:lang w:val="en-US" w:eastAsia="ja-JP"/>
              </w:rPr>
              <w:t>Also</w:t>
            </w:r>
            <w:proofErr w:type="gramEnd"/>
            <w:r>
              <w:rPr>
                <w:rFonts w:eastAsia="Yu Mincho"/>
                <w:lang w:val="en-US" w:eastAsia="ja-JP"/>
              </w:rPr>
              <w:t xml:space="preserve"> for the sleep states. RAN2 work is needed. RAN1 can only make assumptions for the evaluation for these sleep states </w:t>
            </w:r>
          </w:p>
          <w:p w14:paraId="6948E458" w14:textId="77777777" w:rsidR="00AF6281" w:rsidRDefault="00AF6281">
            <w:pPr>
              <w:snapToGrid w:val="0"/>
              <w:spacing w:after="50" w:line="240" w:lineRule="auto"/>
              <w:jc w:val="left"/>
              <w:rPr>
                <w:rFonts w:eastAsiaTheme="minorEastAsia"/>
                <w:lang w:val="en-US" w:eastAsia="zh-CN"/>
              </w:rPr>
            </w:pPr>
          </w:p>
        </w:tc>
      </w:tr>
      <w:tr w:rsidR="00AF6281" w14:paraId="10455B8D" w14:textId="77777777">
        <w:tc>
          <w:tcPr>
            <w:tcW w:w="1484" w:type="dxa"/>
          </w:tcPr>
          <w:p w14:paraId="6B3AB531"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Samsung</w:t>
            </w:r>
          </w:p>
        </w:tc>
        <w:tc>
          <w:tcPr>
            <w:tcW w:w="1068" w:type="dxa"/>
          </w:tcPr>
          <w:p w14:paraId="46460752"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0793ABA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Agree the high-level intention of the proposal by FL. A suggestion for slight modification of the proposal to better capture the intention:</w:t>
            </w:r>
          </w:p>
          <w:p w14:paraId="472C2D55" w14:textId="77777777" w:rsidR="00AF6281" w:rsidRDefault="00AF6281">
            <w:pPr>
              <w:snapToGrid w:val="0"/>
              <w:spacing w:after="50" w:line="240" w:lineRule="auto"/>
              <w:jc w:val="left"/>
              <w:rPr>
                <w:rFonts w:eastAsiaTheme="minorEastAsia"/>
                <w:lang w:val="en-US" w:eastAsia="zh-CN"/>
              </w:rPr>
            </w:pPr>
          </w:p>
          <w:p w14:paraId="04D3FAA9"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5343E4A2"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is assumed to have two states: ON, OFF and Reader </w:t>
            </w:r>
            <w:r>
              <w:rPr>
                <w:rFonts w:ascii="Times New Roman" w:eastAsia="Microsoft YaHei UI" w:hAnsi="Times New Roman" w:cs="Times New Roman"/>
                <w:b/>
                <w:bCs/>
                <w:strike/>
                <w:color w:val="FF0000"/>
                <w:sz w:val="20"/>
                <w:szCs w:val="20"/>
                <w:lang w:eastAsia="zh-CN"/>
              </w:rPr>
              <w:t>is not supposed to</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color w:val="0070C0"/>
                <w:sz w:val="20"/>
                <w:szCs w:val="20"/>
                <w:lang w:eastAsia="zh-CN"/>
              </w:rPr>
              <w:t xml:space="preserve">does not </w:t>
            </w:r>
            <w:r>
              <w:rPr>
                <w:rFonts w:ascii="Times New Roman" w:eastAsia="Microsoft YaHei UI" w:hAnsi="Times New Roman" w:cs="Times New Roman"/>
                <w:b/>
                <w:bCs/>
                <w:sz w:val="20"/>
                <w:szCs w:val="20"/>
                <w:lang w:eastAsia="zh-CN"/>
              </w:rPr>
              <w:t xml:space="preserve">control the state </w:t>
            </w:r>
            <w:r>
              <w:rPr>
                <w:rFonts w:ascii="Times New Roman" w:eastAsia="Microsoft YaHei UI" w:hAnsi="Times New Roman" w:cs="Times New Roman"/>
                <w:b/>
                <w:bCs/>
                <w:color w:val="0070C0"/>
                <w:sz w:val="20"/>
                <w:szCs w:val="20"/>
                <w:lang w:eastAsia="zh-CN"/>
              </w:rPr>
              <w:t>transitions</w:t>
            </w:r>
            <w:r>
              <w:rPr>
                <w:rFonts w:ascii="Times New Roman" w:eastAsia="Microsoft YaHei UI" w:hAnsi="Times New Roman" w:cs="Times New Roman"/>
                <w:b/>
                <w:bCs/>
                <w:sz w:val="20"/>
                <w:szCs w:val="20"/>
                <w:lang w:eastAsia="zh-CN"/>
              </w:rPr>
              <w:t>.</w:t>
            </w:r>
          </w:p>
          <w:p w14:paraId="6EA70060"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17C667CD" w14:textId="77777777" w:rsidR="00AF6281" w:rsidRDefault="00AF6281">
            <w:pPr>
              <w:snapToGrid w:val="0"/>
              <w:spacing w:after="50" w:line="240" w:lineRule="auto"/>
              <w:jc w:val="left"/>
              <w:rPr>
                <w:rFonts w:eastAsiaTheme="minorEastAsia"/>
                <w:lang w:val="en-US" w:eastAsia="zh-CN"/>
              </w:rPr>
            </w:pPr>
          </w:p>
          <w:p w14:paraId="3188DFF1" w14:textId="77777777" w:rsidR="00AF6281" w:rsidRDefault="00000000">
            <w:pPr>
              <w:snapToGrid w:val="0"/>
              <w:spacing w:after="50" w:line="240" w:lineRule="auto"/>
              <w:jc w:val="left"/>
              <w:rPr>
                <w:rFonts w:eastAsiaTheme="minorEastAsia"/>
                <w:b/>
                <w:color w:val="0070C0"/>
                <w:lang w:val="en-US" w:eastAsia="zh-CN"/>
              </w:rPr>
            </w:pPr>
            <w:r>
              <w:rPr>
                <w:rFonts w:eastAsiaTheme="minorEastAsia"/>
                <w:b/>
                <w:color w:val="0070C0"/>
                <w:lang w:val="en-US" w:eastAsia="zh-CN"/>
              </w:rPr>
              <w:t xml:space="preserve">Note: The applicability of Direction 1/2 to different device types 1/2a/2b may be further discussed. </w:t>
            </w:r>
          </w:p>
          <w:p w14:paraId="6B03EA6E" w14:textId="77777777" w:rsidR="00AF6281" w:rsidRDefault="00000000">
            <w:pPr>
              <w:snapToGrid w:val="0"/>
              <w:spacing w:after="50" w:line="240" w:lineRule="auto"/>
              <w:jc w:val="left"/>
              <w:rPr>
                <w:rFonts w:eastAsia="Yu Mincho"/>
                <w:lang w:val="en-US" w:eastAsia="ja-JP"/>
              </w:rPr>
            </w:pPr>
            <w:r>
              <w:rPr>
                <w:rFonts w:eastAsiaTheme="minorEastAsia"/>
                <w:b/>
                <w:color w:val="0070C0"/>
                <w:lang w:val="en-US" w:eastAsia="zh-CN"/>
              </w:rPr>
              <w:br/>
              <w:t xml:space="preserve">Note: Direction 1 and Direction 2 are not for down-selection. </w:t>
            </w:r>
          </w:p>
        </w:tc>
      </w:tr>
      <w:tr w:rsidR="00AF6281" w14:paraId="65E3F5E4" w14:textId="77777777">
        <w:tc>
          <w:tcPr>
            <w:tcW w:w="1484" w:type="dxa"/>
          </w:tcPr>
          <w:p w14:paraId="4FD5DEC1" w14:textId="77777777" w:rsidR="00AF6281" w:rsidRDefault="0000000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68" w:type="dxa"/>
          </w:tcPr>
          <w:p w14:paraId="5ACF643C"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61452EA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We prefer the original version. </w:t>
            </w:r>
          </w:p>
          <w:p w14:paraId="361AD8B7"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If it can guarantee that the procedure of inventory/command is immediately after the device is powered on, we can always assume that Device 1 is available during inventory or the command procedure.</w:t>
            </w:r>
          </w:p>
          <w:p w14:paraId="3EF8B27B"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lastRenderedPageBreak/>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Device 2 case 2) and </w:t>
            </w:r>
            <w:r>
              <w:rPr>
                <w:rFonts w:eastAsiaTheme="minorEastAsia" w:hint="eastAsia"/>
                <w:lang w:val="en-US" w:eastAsia="zh-CN"/>
              </w:rPr>
              <w:t>direction</w:t>
            </w:r>
            <w:r>
              <w:rPr>
                <w:rFonts w:eastAsiaTheme="minorEastAsia"/>
                <w:lang w:val="en-US" w:eastAsia="zh-CN"/>
              </w:rPr>
              <w:t xml:space="preserve"> 2 (Device 2 case 1).</w:t>
            </w:r>
          </w:p>
        </w:tc>
      </w:tr>
      <w:tr w:rsidR="00AF6281" w14:paraId="540CD371" w14:textId="77777777">
        <w:tc>
          <w:tcPr>
            <w:tcW w:w="1484" w:type="dxa"/>
          </w:tcPr>
          <w:p w14:paraId="755D2A87"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lastRenderedPageBreak/>
              <w:t>Vivo</w:t>
            </w:r>
            <w:r>
              <w:rPr>
                <w:rFonts w:eastAsiaTheme="minorEastAsia" w:hint="eastAsia"/>
                <w:lang w:val="en-US" w:eastAsia="zh-CN"/>
              </w:rPr>
              <w:t>1</w:t>
            </w:r>
          </w:p>
        </w:tc>
        <w:tc>
          <w:tcPr>
            <w:tcW w:w="1068" w:type="dxa"/>
          </w:tcPr>
          <w:p w14:paraId="1235832B"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lang w:val="en-US" w:eastAsia="zh-CN"/>
              </w:rPr>
              <w:t>Y</w:t>
            </w:r>
          </w:p>
        </w:tc>
        <w:tc>
          <w:tcPr>
            <w:tcW w:w="7087" w:type="dxa"/>
            <w:gridSpan w:val="3"/>
          </w:tcPr>
          <w:p w14:paraId="29F5C17E"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The proposal offers two directions </w:t>
            </w:r>
            <w:r>
              <w:rPr>
                <w:rFonts w:eastAsiaTheme="minorEastAsia" w:hint="eastAsia"/>
                <w:lang w:val="en-US" w:eastAsia="zh-CN"/>
              </w:rPr>
              <w:t>on handling the d</w:t>
            </w:r>
            <w:r>
              <w:rPr>
                <w:rFonts w:eastAsia="Microsoft YaHei UI"/>
                <w:lang w:val="en-US" w:eastAsia="zh-CN"/>
              </w:rPr>
              <w:t>evice unavailability due to charging</w:t>
            </w:r>
            <w:r>
              <w:rPr>
                <w:rFonts w:eastAsiaTheme="minorEastAsia"/>
                <w:lang w:val="en-US" w:eastAsia="zh-CN"/>
              </w:rPr>
              <w:t xml:space="preserve">. </w:t>
            </w:r>
            <w:r>
              <w:rPr>
                <w:rFonts w:eastAsiaTheme="minorEastAsia" w:hint="eastAsia"/>
                <w:lang w:val="en-US" w:eastAsia="zh-CN"/>
              </w:rPr>
              <w:t xml:space="preserve">In our understanding, </w:t>
            </w:r>
            <w:r>
              <w:rPr>
                <w:rFonts w:eastAsiaTheme="minorEastAsia"/>
                <w:lang w:val="en-US" w:eastAsia="zh-CN"/>
              </w:rPr>
              <w:t>Proposal 4.1-1</w:t>
            </w:r>
            <w:r>
              <w:rPr>
                <w:rFonts w:eastAsiaTheme="minorEastAsia" w:hint="eastAsia"/>
                <w:lang w:val="en-US" w:eastAsia="zh-CN"/>
              </w:rPr>
              <w:t>a</w:t>
            </w:r>
            <w:r>
              <w:rPr>
                <w:rFonts w:eastAsiaTheme="minorEastAsia"/>
                <w:lang w:val="en-US" w:eastAsia="zh-CN"/>
              </w:rPr>
              <w:t xml:space="preserve"> is more general and </w:t>
            </w:r>
            <w:r>
              <w:rPr>
                <w:rFonts w:eastAsiaTheme="minorEastAsia" w:hint="eastAsia"/>
                <w:lang w:val="en-US" w:eastAsia="zh-CN"/>
              </w:rPr>
              <w:t>focus on</w:t>
            </w:r>
            <w:r>
              <w:rPr>
                <w:rFonts w:eastAsiaTheme="minorEastAsia"/>
                <w:lang w:val="en-US" w:eastAsia="zh-CN"/>
              </w:rPr>
              <w:t xml:space="preserve"> three device states that RAN1 needs to study</w:t>
            </w:r>
            <w:r>
              <w:rPr>
                <w:rFonts w:eastAsia="Microsoft YaHei UI" w:hint="eastAsia"/>
                <w:lang w:val="en-US" w:eastAsia="zh-CN"/>
              </w:rPr>
              <w:t>,</w:t>
            </w:r>
            <w:r>
              <w:rPr>
                <w:rFonts w:eastAsiaTheme="minorEastAsia" w:hint="eastAsia"/>
                <w:lang w:val="en-US" w:eastAsia="zh-CN"/>
              </w:rPr>
              <w:t xml:space="preserve"> and </w:t>
            </w:r>
            <w:r>
              <w:rPr>
                <w:rFonts w:eastAsiaTheme="minorEastAsia"/>
                <w:lang w:val="en-US" w:eastAsia="zh-CN"/>
              </w:rPr>
              <w:t xml:space="preserve">Direction 2 takes a step further by offering a more specific </w:t>
            </w:r>
            <w:r>
              <w:rPr>
                <w:rFonts w:eastAsiaTheme="minorEastAsia" w:hint="eastAsia"/>
                <w:lang w:val="en-US" w:eastAsia="zh-CN"/>
              </w:rPr>
              <w:t>assumption.</w:t>
            </w:r>
          </w:p>
        </w:tc>
      </w:tr>
      <w:tr w:rsidR="00AF6281" w14:paraId="3ABE456A" w14:textId="77777777">
        <w:tc>
          <w:tcPr>
            <w:tcW w:w="1484" w:type="dxa"/>
          </w:tcPr>
          <w:p w14:paraId="0B1879A2"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DCM</w:t>
            </w:r>
          </w:p>
        </w:tc>
        <w:tc>
          <w:tcPr>
            <w:tcW w:w="1068" w:type="dxa"/>
          </w:tcPr>
          <w:p w14:paraId="44FEFEB0" w14:textId="77777777" w:rsidR="00AF6281" w:rsidRDefault="0000000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087" w:type="dxa"/>
            <w:gridSpan w:val="3"/>
          </w:tcPr>
          <w:p w14:paraId="057D80AE"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Whether down-selection is intended or not should be clarified.</w:t>
            </w:r>
          </w:p>
        </w:tc>
      </w:tr>
      <w:tr w:rsidR="00AF6281" w14:paraId="616E871C" w14:textId="77777777">
        <w:tc>
          <w:tcPr>
            <w:tcW w:w="1484" w:type="dxa"/>
          </w:tcPr>
          <w:p w14:paraId="3079C1CF"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TCL</w:t>
            </w:r>
          </w:p>
        </w:tc>
        <w:tc>
          <w:tcPr>
            <w:tcW w:w="1068" w:type="dxa"/>
          </w:tcPr>
          <w:p w14:paraId="4A0CF4EB"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6E1CC997"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t is not clear for us they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AF6281" w14:paraId="36F716F5" w14:textId="77777777">
        <w:tc>
          <w:tcPr>
            <w:tcW w:w="1484" w:type="dxa"/>
          </w:tcPr>
          <w:p w14:paraId="684234AE"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CATT</w:t>
            </w:r>
          </w:p>
        </w:tc>
        <w:tc>
          <w:tcPr>
            <w:tcW w:w="1068" w:type="dxa"/>
          </w:tcPr>
          <w:p w14:paraId="4EEBEC8C"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Y/N</w:t>
            </w:r>
          </w:p>
        </w:tc>
        <w:tc>
          <w:tcPr>
            <w:tcW w:w="7087" w:type="dxa"/>
            <w:gridSpan w:val="3"/>
          </w:tcPr>
          <w:p w14:paraId="4BDEA1EE"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We need to study the range of device sustainable operation time and required charge time for the operation.  We don’t agree with the need of the sleeping state </w:t>
            </w:r>
            <w:proofErr w:type="spellStart"/>
            <w:r>
              <w:rPr>
                <w:rFonts w:eastAsiaTheme="minorEastAsia"/>
                <w:lang w:val="en-US" w:eastAsia="zh-CN"/>
              </w:rPr>
              <w:t>i</w:t>
            </w:r>
            <w:proofErr w:type="spellEnd"/>
          </w:p>
        </w:tc>
      </w:tr>
      <w:tr w:rsidR="00AF6281" w14:paraId="301FF96D" w14:textId="77777777">
        <w:tc>
          <w:tcPr>
            <w:tcW w:w="1484" w:type="dxa"/>
          </w:tcPr>
          <w:p w14:paraId="40387345"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68" w:type="dxa"/>
          </w:tcPr>
          <w:p w14:paraId="50AAF5BB"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49A1F4B4" w14:textId="77777777" w:rsidR="00AF6281" w:rsidRDefault="00000000">
            <w:pPr>
              <w:snapToGrid w:val="0"/>
              <w:spacing w:after="50" w:line="240" w:lineRule="auto"/>
              <w:jc w:val="left"/>
              <w:rPr>
                <w:rFonts w:eastAsia="Yu Mincho"/>
                <w:lang w:val="en-US" w:eastAsia="ja-JP"/>
              </w:rPr>
            </w:pPr>
            <w:r>
              <w:rPr>
                <w:rFonts w:eastAsia="Yu Mincho"/>
                <w:lang w:val="en-US" w:eastAsia="ja-JP"/>
              </w:rPr>
              <w:t>We prefer the first version of the proposal from the FL.</w:t>
            </w:r>
          </w:p>
          <w:p w14:paraId="65357B33" w14:textId="77777777" w:rsidR="00AF6281" w:rsidRDefault="00000000">
            <w:pPr>
              <w:snapToGrid w:val="0"/>
              <w:spacing w:after="50" w:line="240" w:lineRule="auto"/>
              <w:jc w:val="left"/>
              <w:rPr>
                <w:rFonts w:eastAsia="Yu Mincho"/>
                <w:lang w:val="en-US" w:eastAsia="ja-JP"/>
              </w:rPr>
            </w:pPr>
            <w:r>
              <w:rPr>
                <w:rFonts w:eastAsia="Yu Mincho"/>
                <w:lang w:val="en-US" w:eastAsia="ja-JP"/>
              </w:rPr>
              <w:t>Regarding the comments on increasing the capacitor size, the unavailability issue can be alleviated by adjusting the frequency of the Paging messages to be half of the discharge time of the devices, such that the device would be able to have enough charge to complete an inventory procedure. This has no need to be specified since this can be achieved by a proper implementation of the reader.</w:t>
            </w:r>
          </w:p>
          <w:p w14:paraId="4FC43D40" w14:textId="77777777" w:rsidR="00AF6281" w:rsidRDefault="00000000">
            <w:pPr>
              <w:snapToGrid w:val="0"/>
              <w:spacing w:after="50" w:line="240" w:lineRule="auto"/>
              <w:jc w:val="left"/>
              <w:rPr>
                <w:rFonts w:eastAsia="Yu Mincho"/>
                <w:lang w:val="en-US" w:eastAsia="ja-JP"/>
              </w:rPr>
            </w:pPr>
            <w:r>
              <w:rPr>
                <w:rFonts w:eastAsia="Yu Mincho"/>
                <w:lang w:val="en-US" w:eastAsia="ja-JP"/>
              </w:rPr>
              <w:t>Regarding the comments on capturing additional aspects, we feel that the distance of the energy source from the device, the TX power of the energy source, device charge/discharge rate based on the capacitance etc. are heavily dependent on the deployment of a particular scenario depending on the use cases based on the customer demands, and the discussions on each of these aspects would be out of the scope of the SID. These issues can easily be resolved by using a proper deployment when assuming a vertical deployment.</w:t>
            </w:r>
          </w:p>
          <w:p w14:paraId="366EA567" w14:textId="77777777" w:rsidR="00AF6281" w:rsidRDefault="00000000">
            <w:pPr>
              <w:snapToGrid w:val="0"/>
              <w:spacing w:after="50" w:line="240" w:lineRule="auto"/>
              <w:jc w:val="left"/>
              <w:rPr>
                <w:rFonts w:eastAsia="Yu Mincho"/>
                <w:lang w:val="en-US" w:eastAsia="ja-JP"/>
              </w:rPr>
            </w:pPr>
            <w:r>
              <w:rPr>
                <w:rFonts w:eastAsia="Yu Mincho"/>
                <w:lang w:val="en-US" w:eastAsia="ja-JP"/>
              </w:rPr>
              <w:t>Hence, we do not feel the need to define a specific ON and OFF state for devices in Direction 1, and this can be left up to implementation.</w:t>
            </w:r>
          </w:p>
          <w:p w14:paraId="4DCC4280"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For Direction 2, the reader would require the reader to have some control over the states of the devices, and how it is achieved is what </w:t>
            </w:r>
            <w:proofErr w:type="gramStart"/>
            <w:r>
              <w:rPr>
                <w:rFonts w:eastAsia="Yu Mincho"/>
                <w:lang w:val="en-US" w:eastAsia="ja-JP"/>
              </w:rPr>
              <w:t>has to</w:t>
            </w:r>
            <w:proofErr w:type="gramEnd"/>
            <w:r>
              <w:rPr>
                <w:rFonts w:eastAsia="Yu Mincho"/>
                <w:lang w:val="en-US" w:eastAsia="ja-JP"/>
              </w:rPr>
              <w:t xml:space="preserve"> be discussed under direction 2. It is not clear on how the reader “may not” have control over this aspect. </w:t>
            </w:r>
          </w:p>
        </w:tc>
      </w:tr>
      <w:tr w:rsidR="00AF6281" w14:paraId="55031BE3" w14:textId="77777777">
        <w:tc>
          <w:tcPr>
            <w:tcW w:w="1484" w:type="dxa"/>
          </w:tcPr>
          <w:p w14:paraId="55B084AB"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Nokia</w:t>
            </w:r>
          </w:p>
        </w:tc>
        <w:tc>
          <w:tcPr>
            <w:tcW w:w="1068" w:type="dxa"/>
          </w:tcPr>
          <w:p w14:paraId="6FDE6531"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41DCF72C"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In our understanding, the main difference between the two directions should be whether the reader can control or no, so we think the mentioned state of the devices of both directions such as ON/OFF/SLEEP should be the same. In the current description, we think two features are mixed up. The first discussion should be whether there would be SLEEP state or not and the second discussion would be whether the reader can control it.</w:t>
            </w:r>
          </w:p>
        </w:tc>
      </w:tr>
      <w:tr w:rsidR="00AF6281" w14:paraId="40D98A70" w14:textId="77777777">
        <w:tc>
          <w:tcPr>
            <w:tcW w:w="1484" w:type="dxa"/>
          </w:tcPr>
          <w:p w14:paraId="7351C98D" w14:textId="77777777" w:rsidR="00AF6281" w:rsidRDefault="0000000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68" w:type="dxa"/>
          </w:tcPr>
          <w:p w14:paraId="23AE0A41"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66CC25F8" w14:textId="77777777" w:rsidR="00AF6281" w:rsidRDefault="00000000">
            <w:pPr>
              <w:snapToGrid w:val="0"/>
              <w:spacing w:after="50" w:line="240" w:lineRule="auto"/>
              <w:jc w:val="left"/>
              <w:rPr>
                <w:rFonts w:eastAsia="Malgun Gothic"/>
                <w:lang w:eastAsia="ko-KR"/>
              </w:rPr>
            </w:pPr>
            <w:r>
              <w:rPr>
                <w:rFonts w:eastAsia="Malgun Gothic"/>
                <w:lang w:val="en-US" w:eastAsia="ko-KR"/>
              </w:rPr>
              <w:t>We think it would be good to discuss this proposal together in Proposal 4.1-1a. This is because two cases that can be assumed by the device regarding the ON/OFF/SLEEP status are already being discussed. Therefore, we can merge this proposal into Proposal 4.1-1a.</w:t>
            </w:r>
          </w:p>
        </w:tc>
      </w:tr>
      <w:tr w:rsidR="00AF6281" w14:paraId="6CA3BC6A" w14:textId="77777777">
        <w:tc>
          <w:tcPr>
            <w:tcW w:w="1484" w:type="dxa"/>
          </w:tcPr>
          <w:p w14:paraId="74A0C160" w14:textId="77777777" w:rsidR="00AF6281" w:rsidRDefault="00000000">
            <w:pPr>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68" w:type="dxa"/>
          </w:tcPr>
          <w:p w14:paraId="56278625" w14:textId="77777777" w:rsidR="00AF6281" w:rsidRDefault="00AF6281">
            <w:pPr>
              <w:tabs>
                <w:tab w:val="left" w:pos="551"/>
              </w:tabs>
              <w:snapToGrid w:val="0"/>
              <w:spacing w:after="50" w:line="240" w:lineRule="auto"/>
              <w:jc w:val="left"/>
              <w:rPr>
                <w:rFonts w:eastAsia="Yu Mincho"/>
                <w:lang w:val="en-US" w:eastAsia="ja-JP"/>
              </w:rPr>
            </w:pPr>
          </w:p>
        </w:tc>
        <w:tc>
          <w:tcPr>
            <w:tcW w:w="7087" w:type="dxa"/>
            <w:gridSpan w:val="3"/>
          </w:tcPr>
          <w:p w14:paraId="45522676" w14:textId="77777777" w:rsidR="00AF6281" w:rsidRDefault="00000000">
            <w:pPr>
              <w:snapToGrid w:val="0"/>
              <w:spacing w:after="50" w:line="240" w:lineRule="auto"/>
              <w:jc w:val="left"/>
              <w:rPr>
                <w:rFonts w:eastAsia="Microsoft YaHei UI"/>
                <w:b/>
                <w:bCs/>
                <w:lang w:val="en-US" w:eastAsia="zh-CN"/>
              </w:rPr>
            </w:pPr>
            <w:r>
              <w:rPr>
                <w:rFonts w:eastAsia="宋体" w:hint="eastAsia"/>
                <w:lang w:val="en-US" w:eastAsia="zh-CN"/>
              </w:rPr>
              <w:t>Even in the case that device only support two states, reader can control the device to power on/off at least by implementation, e.g., provide efficient RF energy for charging before inventory.</w:t>
            </w:r>
          </w:p>
          <w:p w14:paraId="7B9A61B8" w14:textId="77777777" w:rsidR="00AF6281" w:rsidRDefault="00AF6281">
            <w:pPr>
              <w:snapToGrid w:val="0"/>
              <w:spacing w:after="50" w:line="240" w:lineRule="auto"/>
              <w:jc w:val="left"/>
              <w:rPr>
                <w:rFonts w:eastAsia="Yu Mincho"/>
                <w:lang w:val="en-US" w:eastAsia="ja-JP"/>
              </w:rPr>
            </w:pPr>
          </w:p>
        </w:tc>
      </w:tr>
      <w:tr w:rsidR="00AF6281" w14:paraId="0B3C4BEA" w14:textId="77777777">
        <w:tc>
          <w:tcPr>
            <w:tcW w:w="1484" w:type="dxa"/>
          </w:tcPr>
          <w:p w14:paraId="60800FFD"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Ericsson</w:t>
            </w:r>
          </w:p>
        </w:tc>
        <w:tc>
          <w:tcPr>
            <w:tcW w:w="1068" w:type="dxa"/>
          </w:tcPr>
          <w:p w14:paraId="2BF242E4"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087" w:type="dxa"/>
            <w:gridSpan w:val="3"/>
          </w:tcPr>
          <w:p w14:paraId="07FCE07A" w14:textId="77777777" w:rsidR="00AF6281" w:rsidRDefault="00AF6281">
            <w:pPr>
              <w:snapToGrid w:val="0"/>
              <w:spacing w:after="50" w:line="240" w:lineRule="auto"/>
              <w:jc w:val="left"/>
              <w:rPr>
                <w:rFonts w:eastAsia="宋体"/>
                <w:lang w:val="en-US" w:eastAsia="zh-CN"/>
              </w:rPr>
            </w:pPr>
          </w:p>
        </w:tc>
      </w:tr>
      <w:tr w:rsidR="00AF6281" w14:paraId="15CCBB80" w14:textId="77777777">
        <w:trPr>
          <w:trHeight w:val="742"/>
        </w:trPr>
        <w:tc>
          <w:tcPr>
            <w:tcW w:w="9639" w:type="dxa"/>
            <w:gridSpan w:val="5"/>
          </w:tcPr>
          <w:p w14:paraId="23390E33" w14:textId="77777777" w:rsidR="00AF6281" w:rsidRDefault="00000000">
            <w:pPr>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 xml:space="preserve">Following three versions are provided, please indicate </w:t>
            </w:r>
            <w:r>
              <w:rPr>
                <w:rFonts w:eastAsiaTheme="minorEastAsia"/>
                <w:b/>
                <w:kern w:val="2"/>
                <w:lang w:eastAsia="zh-CN"/>
              </w:rPr>
              <w:t>yo</w:t>
            </w:r>
            <w:r>
              <w:rPr>
                <w:rFonts w:eastAsiaTheme="minorEastAsia" w:hint="eastAsia"/>
                <w:b/>
                <w:kern w:val="2"/>
                <w:lang w:eastAsia="zh-CN"/>
              </w:rPr>
              <w:t>ur 1</w:t>
            </w:r>
            <w:r>
              <w:rPr>
                <w:rFonts w:eastAsiaTheme="minorEastAsia" w:hint="eastAsia"/>
                <w:b/>
                <w:kern w:val="2"/>
                <w:vertAlign w:val="superscript"/>
                <w:lang w:eastAsia="zh-CN"/>
              </w:rPr>
              <w:t>st</w:t>
            </w:r>
            <w:r>
              <w:rPr>
                <w:rFonts w:eastAsiaTheme="minorEastAsia" w:hint="eastAsia"/>
                <w:b/>
                <w:kern w:val="2"/>
                <w:lang w:eastAsia="zh-CN"/>
              </w:rPr>
              <w:t xml:space="preserve"> /2</w:t>
            </w:r>
            <w:r>
              <w:rPr>
                <w:rFonts w:eastAsiaTheme="minorEastAsia" w:hint="eastAsia"/>
                <w:b/>
                <w:kern w:val="2"/>
                <w:vertAlign w:val="superscript"/>
                <w:lang w:eastAsia="zh-CN"/>
              </w:rPr>
              <w:t>nd</w:t>
            </w:r>
            <w:r>
              <w:rPr>
                <w:rFonts w:eastAsiaTheme="minorEastAsia" w:hint="eastAsia"/>
                <w:b/>
                <w:kern w:val="2"/>
                <w:lang w:eastAsia="zh-CN"/>
              </w:rPr>
              <w:t>/3</w:t>
            </w:r>
            <w:r>
              <w:rPr>
                <w:rFonts w:eastAsiaTheme="minorEastAsia" w:hint="eastAsia"/>
                <w:b/>
                <w:kern w:val="2"/>
                <w:vertAlign w:val="superscript"/>
                <w:lang w:eastAsia="zh-CN"/>
              </w:rPr>
              <w:t>rd</w:t>
            </w:r>
            <w:r>
              <w:rPr>
                <w:rFonts w:eastAsiaTheme="minorEastAsia" w:hint="eastAsia"/>
                <w:b/>
                <w:kern w:val="2"/>
                <w:lang w:eastAsia="zh-CN"/>
              </w:rPr>
              <w:t xml:space="preserve"> preference.  </w:t>
            </w:r>
          </w:p>
          <w:p w14:paraId="5EE28B39"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1</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3403FB99"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17D7FA05"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control the state transitions. </w:t>
            </w:r>
          </w:p>
          <w:p w14:paraId="539F58B3"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231A9E6D"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4F3C7571" w14:textId="77777777" w:rsidR="00AF6281" w:rsidRDefault="00AF6281">
            <w:pPr>
              <w:widowControl w:val="0"/>
              <w:tabs>
                <w:tab w:val="left" w:pos="360"/>
              </w:tabs>
              <w:adjustRightInd w:val="0"/>
              <w:snapToGrid w:val="0"/>
              <w:spacing w:afterLines="50" w:after="120" w:line="240" w:lineRule="auto"/>
              <w:jc w:val="left"/>
              <w:rPr>
                <w:rFonts w:eastAsiaTheme="minorEastAsia"/>
                <w:b/>
                <w:bCs/>
                <w:lang w:val="en-US" w:eastAsia="zh-CN"/>
              </w:rPr>
            </w:pPr>
          </w:p>
          <w:p w14:paraId="5D725294"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5D6F281"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2221E035"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08A32494"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75BEF4A4"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39BC1E3B" w14:textId="77777777" w:rsidR="00AF6281" w:rsidRDefault="00AF6281">
            <w:pPr>
              <w:autoSpaceDE w:val="0"/>
              <w:autoSpaceDN w:val="0"/>
              <w:adjustRightInd w:val="0"/>
              <w:snapToGrid w:val="0"/>
              <w:spacing w:after="50" w:line="240" w:lineRule="auto"/>
              <w:jc w:val="left"/>
              <w:rPr>
                <w:rFonts w:eastAsia="Microsoft YaHei UI"/>
                <w:b/>
                <w:bCs/>
                <w:lang w:val="en-US" w:eastAsia="zh-CN"/>
              </w:rPr>
            </w:pPr>
          </w:p>
          <w:p w14:paraId="00E09195" w14:textId="77777777" w:rsidR="00AF6281" w:rsidRDefault="00AF6281">
            <w:pPr>
              <w:autoSpaceDE w:val="0"/>
              <w:autoSpaceDN w:val="0"/>
              <w:adjustRightInd w:val="0"/>
              <w:snapToGrid w:val="0"/>
              <w:spacing w:after="50" w:line="240" w:lineRule="auto"/>
              <w:jc w:val="left"/>
              <w:rPr>
                <w:rFonts w:eastAsia="Microsoft YaHei UI"/>
                <w:b/>
                <w:bCs/>
                <w:lang w:val="en-US" w:eastAsia="zh-CN"/>
              </w:rPr>
            </w:pPr>
          </w:p>
          <w:p w14:paraId="423DB3EE"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3</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542C9125"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Device availability/unavailability cannot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Reader.</w:t>
            </w:r>
          </w:p>
          <w:p w14:paraId="4CC91C05"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5A44D504"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1DACD532"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0A7B915F" w14:textId="77777777" w:rsidR="00AF6281" w:rsidRDefault="00AF6281">
            <w:pPr>
              <w:autoSpaceDE w:val="0"/>
              <w:autoSpaceDN w:val="0"/>
              <w:adjustRightInd w:val="0"/>
              <w:snapToGrid w:val="0"/>
              <w:spacing w:after="50" w:line="240" w:lineRule="auto"/>
              <w:jc w:val="left"/>
              <w:rPr>
                <w:rFonts w:eastAsia="Microsoft YaHei UI"/>
                <w:b/>
                <w:bCs/>
                <w:lang w:val="en-US" w:eastAsia="zh-CN"/>
              </w:rPr>
            </w:pPr>
          </w:p>
          <w:p w14:paraId="41849173" w14:textId="77777777" w:rsidR="00AF6281" w:rsidRDefault="00000000">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AF6281" w14:paraId="709B84E4" w14:textId="77777777">
        <w:tc>
          <w:tcPr>
            <w:tcW w:w="1484" w:type="dxa"/>
            <w:shd w:val="clear" w:color="auto" w:fill="D9D9D9" w:themeFill="background1" w:themeFillShade="D9"/>
          </w:tcPr>
          <w:p w14:paraId="6A41E55B" w14:textId="77777777" w:rsidR="00AF6281" w:rsidRDefault="00000000">
            <w:pPr>
              <w:adjustRightInd w:val="0"/>
              <w:snapToGrid w:val="0"/>
              <w:spacing w:after="50" w:line="240" w:lineRule="auto"/>
              <w:jc w:val="left"/>
              <w:rPr>
                <w:b/>
                <w:bCs/>
                <w:lang w:val="en-US"/>
              </w:rPr>
            </w:pPr>
            <w:r>
              <w:rPr>
                <w:b/>
                <w:bCs/>
                <w:lang w:val="en-US"/>
              </w:rPr>
              <w:lastRenderedPageBreak/>
              <w:t>Company</w:t>
            </w:r>
          </w:p>
        </w:tc>
        <w:tc>
          <w:tcPr>
            <w:tcW w:w="1068" w:type="dxa"/>
            <w:shd w:val="clear" w:color="auto" w:fill="D9D9D9" w:themeFill="background1" w:themeFillShade="D9"/>
          </w:tcPr>
          <w:p w14:paraId="7D08B550"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 xml:space="preserve">1st preferred version </w:t>
            </w:r>
          </w:p>
        </w:tc>
        <w:tc>
          <w:tcPr>
            <w:tcW w:w="1134" w:type="dxa"/>
            <w:shd w:val="clear" w:color="auto" w:fill="D9D9D9" w:themeFill="background1" w:themeFillShade="D9"/>
          </w:tcPr>
          <w:p w14:paraId="5220B56C" w14:textId="77777777" w:rsidR="00AF6281" w:rsidRDefault="00000000">
            <w:pPr>
              <w:adjustRightInd w:val="0"/>
              <w:snapToGrid w:val="0"/>
              <w:spacing w:after="50" w:line="240" w:lineRule="auto"/>
              <w:jc w:val="left"/>
              <w:rPr>
                <w:b/>
                <w:bCs/>
                <w:lang w:val="en-US"/>
              </w:rPr>
            </w:pPr>
            <w:r>
              <w:rPr>
                <w:rFonts w:eastAsiaTheme="minorEastAsia" w:hint="eastAsia"/>
                <w:b/>
                <w:bCs/>
                <w:lang w:val="en-US" w:eastAsia="zh-CN"/>
              </w:rPr>
              <w:t>2</w:t>
            </w:r>
            <w:r>
              <w:rPr>
                <w:rFonts w:eastAsiaTheme="minorEastAsia" w:hint="eastAsia"/>
                <w:b/>
                <w:bCs/>
                <w:vertAlign w:val="superscript"/>
                <w:lang w:val="en-US" w:eastAsia="zh-CN"/>
              </w:rPr>
              <w:t>nd</w:t>
            </w:r>
            <w:r>
              <w:rPr>
                <w:rFonts w:eastAsiaTheme="minorEastAsia" w:hint="eastAsia"/>
                <w:b/>
                <w:bCs/>
                <w:lang w:val="en-US" w:eastAsia="zh-CN"/>
              </w:rPr>
              <w:t xml:space="preserve"> preferred version</w:t>
            </w:r>
          </w:p>
        </w:tc>
        <w:tc>
          <w:tcPr>
            <w:tcW w:w="1134" w:type="dxa"/>
            <w:shd w:val="clear" w:color="auto" w:fill="D9D9D9" w:themeFill="background1" w:themeFillShade="D9"/>
          </w:tcPr>
          <w:p w14:paraId="4BDCD7B6" w14:textId="77777777" w:rsidR="00AF6281" w:rsidRDefault="00000000">
            <w:pPr>
              <w:adjustRightInd w:val="0"/>
              <w:snapToGrid w:val="0"/>
              <w:spacing w:after="50" w:line="240" w:lineRule="auto"/>
              <w:jc w:val="left"/>
              <w:rPr>
                <w:b/>
                <w:bCs/>
                <w:lang w:val="en-US"/>
              </w:rPr>
            </w:pPr>
            <w:r>
              <w:rPr>
                <w:rFonts w:eastAsiaTheme="minorEastAsia" w:hint="eastAsia"/>
                <w:b/>
                <w:bCs/>
                <w:lang w:val="en-US" w:eastAsia="zh-CN"/>
              </w:rPr>
              <w:t>3rd preferred version</w:t>
            </w:r>
          </w:p>
        </w:tc>
        <w:tc>
          <w:tcPr>
            <w:tcW w:w="4819" w:type="dxa"/>
            <w:shd w:val="clear" w:color="auto" w:fill="D9D9D9" w:themeFill="background1" w:themeFillShade="D9"/>
          </w:tcPr>
          <w:p w14:paraId="724C3509"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AF6281" w14:paraId="1D135BDB" w14:textId="77777777">
        <w:tc>
          <w:tcPr>
            <w:tcW w:w="1484" w:type="dxa"/>
            <w:shd w:val="clear" w:color="auto" w:fill="auto"/>
          </w:tcPr>
          <w:p w14:paraId="19460AF4" w14:textId="77777777" w:rsidR="00AF6281" w:rsidRDefault="00000000">
            <w:pPr>
              <w:adjustRightInd w:val="0"/>
              <w:snapToGrid w:val="0"/>
              <w:spacing w:after="50" w:line="240" w:lineRule="auto"/>
              <w:jc w:val="left"/>
              <w:rPr>
                <w:rFonts w:eastAsia="Yu Mincho"/>
                <w:b/>
                <w:bCs/>
                <w:lang w:val="en-US" w:eastAsia="ja-JP"/>
              </w:rPr>
            </w:pPr>
            <w:r>
              <w:rPr>
                <w:rFonts w:eastAsia="Yu Mincho" w:hint="eastAsia"/>
                <w:b/>
                <w:bCs/>
                <w:lang w:val="en-US" w:eastAsia="ja-JP"/>
              </w:rPr>
              <w:t>Qualcomm</w:t>
            </w:r>
          </w:p>
        </w:tc>
        <w:tc>
          <w:tcPr>
            <w:tcW w:w="1068" w:type="dxa"/>
            <w:shd w:val="clear" w:color="auto" w:fill="auto"/>
          </w:tcPr>
          <w:p w14:paraId="2F1EEA50" w14:textId="77777777" w:rsidR="00AF6281" w:rsidRDefault="00000000">
            <w:pPr>
              <w:adjustRightInd w:val="0"/>
              <w:snapToGrid w:val="0"/>
              <w:spacing w:after="50" w:line="240" w:lineRule="auto"/>
              <w:jc w:val="left"/>
              <w:rPr>
                <w:rFonts w:eastAsia="Yu Mincho"/>
                <w:b/>
                <w:bCs/>
                <w:lang w:val="en-US" w:eastAsia="ja-JP"/>
              </w:rPr>
            </w:pPr>
            <w:r>
              <w:rPr>
                <w:rFonts w:eastAsia="Yu Mincho" w:hint="eastAsia"/>
                <w:b/>
                <w:bCs/>
                <w:lang w:val="en-US" w:eastAsia="ja-JP"/>
              </w:rPr>
              <w:t>1</w:t>
            </w:r>
          </w:p>
        </w:tc>
        <w:tc>
          <w:tcPr>
            <w:tcW w:w="1134" w:type="dxa"/>
            <w:shd w:val="clear" w:color="auto" w:fill="auto"/>
          </w:tcPr>
          <w:p w14:paraId="500FD754" w14:textId="77777777" w:rsidR="00AF6281" w:rsidRDefault="00000000">
            <w:pPr>
              <w:adjustRightInd w:val="0"/>
              <w:snapToGrid w:val="0"/>
              <w:spacing w:after="50" w:line="240" w:lineRule="auto"/>
              <w:jc w:val="left"/>
              <w:rPr>
                <w:rFonts w:eastAsia="Yu Mincho"/>
                <w:b/>
                <w:bCs/>
                <w:lang w:val="en-US" w:eastAsia="ja-JP"/>
              </w:rPr>
            </w:pPr>
            <w:r>
              <w:rPr>
                <w:rFonts w:eastAsia="Yu Mincho" w:hint="eastAsia"/>
                <w:b/>
                <w:bCs/>
                <w:lang w:val="en-US" w:eastAsia="ja-JP"/>
              </w:rPr>
              <w:t>3</w:t>
            </w:r>
          </w:p>
        </w:tc>
        <w:tc>
          <w:tcPr>
            <w:tcW w:w="1134" w:type="dxa"/>
            <w:shd w:val="clear" w:color="auto" w:fill="auto"/>
          </w:tcPr>
          <w:p w14:paraId="0AC48A4F" w14:textId="77777777" w:rsidR="00AF6281" w:rsidRDefault="00AF6281">
            <w:pPr>
              <w:adjustRightInd w:val="0"/>
              <w:snapToGrid w:val="0"/>
              <w:spacing w:after="50" w:line="240" w:lineRule="auto"/>
              <w:jc w:val="left"/>
              <w:rPr>
                <w:rFonts w:eastAsia="Yu Mincho"/>
                <w:b/>
                <w:bCs/>
                <w:lang w:val="en-US" w:eastAsia="ja-JP"/>
              </w:rPr>
            </w:pPr>
          </w:p>
        </w:tc>
        <w:tc>
          <w:tcPr>
            <w:tcW w:w="4819" w:type="dxa"/>
            <w:shd w:val="clear" w:color="auto" w:fill="auto"/>
          </w:tcPr>
          <w:p w14:paraId="30FAB58B" w14:textId="77777777" w:rsidR="00AF6281" w:rsidRDefault="00000000">
            <w:pPr>
              <w:adjustRightInd w:val="0"/>
              <w:snapToGrid w:val="0"/>
              <w:spacing w:after="50" w:line="240" w:lineRule="auto"/>
              <w:jc w:val="left"/>
              <w:rPr>
                <w:rFonts w:eastAsia="Yu Mincho"/>
                <w:lang w:val="en-US" w:eastAsia="ja-JP"/>
              </w:rPr>
            </w:pPr>
            <w:r>
              <w:rPr>
                <w:rFonts w:eastAsia="Yu Mincho" w:hint="eastAsia"/>
                <w:lang w:val="en-US" w:eastAsia="ja-JP"/>
              </w:rPr>
              <w:t xml:space="preserve">On version 2: direction 1 and direction 2 are not mutually exclusive. For example, even for direction 2, it is possible for device and vertical to use </w:t>
            </w:r>
            <w:r>
              <w:rPr>
                <w:rFonts w:eastAsia="Yu Mincho"/>
                <w:lang w:val="en-US" w:eastAsia="ja-JP"/>
              </w:rPr>
              <w:t>appropriate</w:t>
            </w:r>
            <w:r>
              <w:rPr>
                <w:rFonts w:eastAsia="Yu Mincho" w:hint="eastAsia"/>
                <w:lang w:val="en-US" w:eastAsia="ja-JP"/>
              </w:rPr>
              <w:t xml:space="preserve"> energy source and capacitor size. Therefore, this is not an appropriate categorization for our study. Further, on direction 2, as we have commented, larger capacitor size (larger than its necessary size to complete inventory) does not help to improve the device availability. If we have direction 2 of </w:t>
            </w:r>
            <w:r>
              <w:rPr>
                <w:rFonts w:eastAsia="Yu Mincho"/>
                <w:lang w:val="en-US" w:eastAsia="ja-JP"/>
              </w:rPr>
              <w:t>version</w:t>
            </w:r>
            <w:r>
              <w:rPr>
                <w:rFonts w:eastAsia="Yu Mincho" w:hint="eastAsia"/>
                <w:lang w:val="en-US" w:eastAsia="ja-JP"/>
              </w:rPr>
              <w:t xml:space="preserve"> 2 in this way, then direction 1 of version 3 is more appropriate. </w:t>
            </w:r>
          </w:p>
        </w:tc>
      </w:tr>
      <w:tr w:rsidR="00AF6281" w14:paraId="7DC0F612" w14:textId="77777777">
        <w:tc>
          <w:tcPr>
            <w:tcW w:w="1484" w:type="dxa"/>
            <w:shd w:val="clear" w:color="auto" w:fill="auto"/>
          </w:tcPr>
          <w:p w14:paraId="0AB7A98B" w14:textId="77777777" w:rsidR="00AF6281" w:rsidRDefault="0000000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Spreadtrum</w:t>
            </w:r>
            <w:proofErr w:type="spellEnd"/>
          </w:p>
        </w:tc>
        <w:tc>
          <w:tcPr>
            <w:tcW w:w="1068" w:type="dxa"/>
            <w:shd w:val="clear" w:color="auto" w:fill="auto"/>
          </w:tcPr>
          <w:p w14:paraId="42EFE9D3"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b/>
                <w:bCs/>
                <w:lang w:val="en-US" w:eastAsia="zh-CN"/>
              </w:rPr>
              <w:t>Version 2</w:t>
            </w:r>
          </w:p>
        </w:tc>
        <w:tc>
          <w:tcPr>
            <w:tcW w:w="1134" w:type="dxa"/>
            <w:shd w:val="clear" w:color="auto" w:fill="auto"/>
          </w:tcPr>
          <w:p w14:paraId="08EA2390" w14:textId="77777777" w:rsidR="00AF6281" w:rsidRDefault="00AF6281">
            <w:pPr>
              <w:adjustRightInd w:val="0"/>
              <w:snapToGrid w:val="0"/>
              <w:spacing w:after="50" w:line="240" w:lineRule="auto"/>
              <w:jc w:val="left"/>
              <w:rPr>
                <w:rFonts w:eastAsiaTheme="minorEastAsia"/>
                <w:b/>
                <w:bCs/>
                <w:lang w:val="en-US" w:eastAsia="zh-CN"/>
              </w:rPr>
            </w:pPr>
          </w:p>
        </w:tc>
        <w:tc>
          <w:tcPr>
            <w:tcW w:w="1134" w:type="dxa"/>
            <w:shd w:val="clear" w:color="auto" w:fill="auto"/>
          </w:tcPr>
          <w:p w14:paraId="196311F9" w14:textId="77777777" w:rsidR="00AF6281" w:rsidRDefault="00AF6281">
            <w:pPr>
              <w:adjustRightInd w:val="0"/>
              <w:snapToGrid w:val="0"/>
              <w:spacing w:after="50" w:line="240" w:lineRule="auto"/>
              <w:jc w:val="left"/>
              <w:rPr>
                <w:rFonts w:eastAsiaTheme="minorEastAsia"/>
                <w:b/>
                <w:bCs/>
                <w:lang w:val="en-US" w:eastAsia="zh-CN"/>
              </w:rPr>
            </w:pPr>
          </w:p>
        </w:tc>
        <w:tc>
          <w:tcPr>
            <w:tcW w:w="4819" w:type="dxa"/>
            <w:shd w:val="clear" w:color="auto" w:fill="auto"/>
          </w:tcPr>
          <w:p w14:paraId="08B53BF3"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Further clarification is needed.</w:t>
            </w:r>
          </w:p>
          <w:p w14:paraId="2BC99F7D"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w:t>
            </w:r>
          </w:p>
          <w:p w14:paraId="70F83973" w14:textId="77777777" w:rsidR="00AF6281" w:rsidRDefault="00000000">
            <w:pPr>
              <w:adjustRightInd w:val="0"/>
              <w:snapToGrid w:val="0"/>
              <w:spacing w:after="50" w:line="240" w:lineRule="auto"/>
              <w:jc w:val="left"/>
              <w:rPr>
                <w:b/>
                <w:bCs/>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and </w:t>
            </w:r>
            <w:r>
              <w:rPr>
                <w:rFonts w:eastAsiaTheme="minorEastAsia" w:hint="eastAsia"/>
                <w:lang w:val="en-US" w:eastAsia="zh-CN"/>
              </w:rPr>
              <w:t>direction</w:t>
            </w:r>
            <w:r>
              <w:rPr>
                <w:rFonts w:eastAsiaTheme="minorEastAsia"/>
                <w:lang w:val="en-US" w:eastAsia="zh-CN"/>
              </w:rPr>
              <w:t xml:space="preserve"> 2.</w:t>
            </w:r>
            <w:r>
              <w:t xml:space="preserve"> </w:t>
            </w:r>
            <w:r>
              <w:rPr>
                <w:rFonts w:eastAsiaTheme="minorEastAsia"/>
                <w:lang w:val="en-US" w:eastAsia="zh-CN"/>
              </w:rPr>
              <w:t>Direction 1 is applicable if</w:t>
            </w:r>
            <w:r>
              <w:rPr>
                <w:bCs/>
              </w:rPr>
              <w:t xml:space="preserve"> </w:t>
            </w:r>
            <w:r>
              <w:rPr>
                <w:rFonts w:eastAsiaTheme="minorEastAsia"/>
                <w:lang w:val="en-US" w:eastAsia="zh-CN"/>
              </w:rPr>
              <w:t>storage energy from</w:t>
            </w:r>
            <w:r>
              <w:rPr>
                <w:bCs/>
              </w:rPr>
              <w:t xml:space="preserve"> RF energy harvesting and other energy sources, while </w:t>
            </w:r>
            <w:r>
              <w:rPr>
                <w:rFonts w:eastAsiaTheme="minorEastAsia"/>
                <w:lang w:val="en-US" w:eastAsia="zh-CN"/>
              </w:rPr>
              <w:t xml:space="preserve">Direction 2 is applicable if storage energy only from RF energy harvesting. </w:t>
            </w:r>
          </w:p>
        </w:tc>
      </w:tr>
      <w:tr w:rsidR="00AF6281" w14:paraId="7BCCC389" w14:textId="77777777">
        <w:tc>
          <w:tcPr>
            <w:tcW w:w="1484" w:type="dxa"/>
            <w:shd w:val="clear" w:color="auto" w:fill="auto"/>
          </w:tcPr>
          <w:p w14:paraId="6EAD1622" w14:textId="77777777" w:rsidR="00AF6281" w:rsidRDefault="00000000">
            <w:pPr>
              <w:adjustRightInd w:val="0"/>
              <w:snapToGrid w:val="0"/>
              <w:spacing w:after="50" w:line="240" w:lineRule="auto"/>
              <w:jc w:val="left"/>
              <w:rPr>
                <w:b/>
                <w:bCs/>
              </w:rPr>
            </w:pPr>
            <w:r>
              <w:rPr>
                <w:b/>
                <w:bCs/>
                <w:lang w:val="en-US"/>
              </w:rPr>
              <w:t xml:space="preserve">Huawei, </w:t>
            </w:r>
            <w:proofErr w:type="spellStart"/>
            <w:r>
              <w:rPr>
                <w:b/>
                <w:bCs/>
                <w:lang w:val="en-US"/>
              </w:rPr>
              <w:t>HiSilicon</w:t>
            </w:r>
            <w:proofErr w:type="spellEnd"/>
          </w:p>
        </w:tc>
        <w:tc>
          <w:tcPr>
            <w:tcW w:w="1068" w:type="dxa"/>
            <w:shd w:val="clear" w:color="auto" w:fill="auto"/>
          </w:tcPr>
          <w:p w14:paraId="01371177" w14:textId="77777777" w:rsidR="00AF6281" w:rsidRDefault="00AF6281">
            <w:pPr>
              <w:adjustRightInd w:val="0"/>
              <w:snapToGrid w:val="0"/>
              <w:spacing w:after="50" w:line="240" w:lineRule="auto"/>
              <w:jc w:val="left"/>
              <w:rPr>
                <w:rFonts w:eastAsiaTheme="minorEastAsia"/>
                <w:b/>
                <w:bCs/>
                <w:lang w:val="en-US" w:eastAsia="zh-CN"/>
              </w:rPr>
            </w:pPr>
          </w:p>
        </w:tc>
        <w:tc>
          <w:tcPr>
            <w:tcW w:w="1134" w:type="dxa"/>
            <w:shd w:val="clear" w:color="auto" w:fill="auto"/>
          </w:tcPr>
          <w:p w14:paraId="38A5A021" w14:textId="77777777" w:rsidR="00AF6281" w:rsidRDefault="00AF6281">
            <w:pPr>
              <w:adjustRightInd w:val="0"/>
              <w:snapToGrid w:val="0"/>
              <w:spacing w:after="50" w:line="240" w:lineRule="auto"/>
              <w:jc w:val="left"/>
              <w:rPr>
                <w:b/>
                <w:bCs/>
                <w:lang w:val="en-US"/>
              </w:rPr>
            </w:pPr>
          </w:p>
        </w:tc>
        <w:tc>
          <w:tcPr>
            <w:tcW w:w="1134" w:type="dxa"/>
            <w:shd w:val="clear" w:color="auto" w:fill="auto"/>
          </w:tcPr>
          <w:p w14:paraId="44FCD7AC"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32EAC3F1" w14:textId="77777777" w:rsidR="00AF6281" w:rsidRDefault="00000000">
            <w:pPr>
              <w:adjustRightInd w:val="0"/>
              <w:snapToGrid w:val="0"/>
              <w:spacing w:after="50" w:line="240" w:lineRule="auto"/>
              <w:jc w:val="left"/>
              <w:rPr>
                <w:bCs/>
                <w:lang w:val="en-US"/>
              </w:rPr>
            </w:pPr>
            <w:r>
              <w:rPr>
                <w:bCs/>
                <w:lang w:val="en-US"/>
              </w:rPr>
              <w:t>We prefer to use the following text:</w:t>
            </w:r>
          </w:p>
          <w:p w14:paraId="736BC1F3" w14:textId="77777777" w:rsidR="00AF6281" w:rsidRDefault="00000000">
            <w:pPr>
              <w:adjustRightInd w:val="0"/>
              <w:snapToGrid w:val="0"/>
              <w:spacing w:after="50" w:line="240" w:lineRule="auto"/>
              <w:jc w:val="left"/>
              <w:rPr>
                <w:bCs/>
                <w:lang w:val="en-US"/>
              </w:rPr>
            </w:pPr>
            <w:r>
              <w:rPr>
                <w:bCs/>
                <w:lang w:val="en-US"/>
              </w:rPr>
              <w:t>Direction 1: Device and vertical deployment use appropriate energy source and capacitor size to maximize the device availability, by implementation.</w:t>
            </w:r>
          </w:p>
          <w:p w14:paraId="07FC7979" w14:textId="77777777" w:rsidR="00AF6281" w:rsidRDefault="00000000">
            <w:pPr>
              <w:adjustRightInd w:val="0"/>
              <w:snapToGrid w:val="0"/>
              <w:spacing w:after="50" w:line="240" w:lineRule="auto"/>
              <w:jc w:val="left"/>
              <w:rPr>
                <w:lang w:val="en-US"/>
              </w:rPr>
            </w:pPr>
            <w:r>
              <w:rPr>
                <w:bCs/>
                <w:lang w:val="en-US"/>
              </w:rPr>
              <w:t>Direction 2: Device is assumed to have three states: ON, OFF, SLEEP and Reader controls the state transitions.</w:t>
            </w:r>
          </w:p>
        </w:tc>
      </w:tr>
      <w:tr w:rsidR="00AF6281" w14:paraId="1C10EDD2" w14:textId="77777777">
        <w:tc>
          <w:tcPr>
            <w:tcW w:w="1484" w:type="dxa"/>
            <w:shd w:val="clear" w:color="auto" w:fill="auto"/>
          </w:tcPr>
          <w:p w14:paraId="797661E4" w14:textId="77777777" w:rsidR="00AF6281" w:rsidRDefault="00000000">
            <w:pPr>
              <w:adjustRightInd w:val="0"/>
              <w:snapToGrid w:val="0"/>
              <w:spacing w:after="50" w:line="240" w:lineRule="auto"/>
              <w:jc w:val="left"/>
              <w:rPr>
                <w:b/>
                <w:bCs/>
                <w:lang w:val="en-US"/>
              </w:rPr>
            </w:pPr>
            <w:r>
              <w:rPr>
                <w:b/>
                <w:bCs/>
                <w:lang w:val="en-US"/>
              </w:rPr>
              <w:t>FUTUREWEI</w:t>
            </w:r>
          </w:p>
        </w:tc>
        <w:tc>
          <w:tcPr>
            <w:tcW w:w="1068" w:type="dxa"/>
            <w:shd w:val="clear" w:color="auto" w:fill="auto"/>
          </w:tcPr>
          <w:p w14:paraId="4D96633C"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shd w:val="clear" w:color="auto" w:fill="auto"/>
          </w:tcPr>
          <w:p w14:paraId="1D69D4EF" w14:textId="77777777" w:rsidR="00AF6281" w:rsidRDefault="00000000">
            <w:pPr>
              <w:adjustRightInd w:val="0"/>
              <w:snapToGrid w:val="0"/>
              <w:spacing w:after="50" w:line="240" w:lineRule="auto"/>
              <w:jc w:val="left"/>
              <w:rPr>
                <w:b/>
                <w:bCs/>
                <w:lang w:val="en-US"/>
              </w:rPr>
            </w:pPr>
            <w:r>
              <w:rPr>
                <w:b/>
                <w:bCs/>
                <w:lang w:val="en-US"/>
              </w:rPr>
              <w:t>2,3</w:t>
            </w:r>
          </w:p>
        </w:tc>
        <w:tc>
          <w:tcPr>
            <w:tcW w:w="1134" w:type="dxa"/>
            <w:shd w:val="clear" w:color="auto" w:fill="auto"/>
          </w:tcPr>
          <w:p w14:paraId="001A8A07"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152DE0AC" w14:textId="77777777" w:rsidR="00AF6281" w:rsidRDefault="00AF6281">
            <w:pPr>
              <w:adjustRightInd w:val="0"/>
              <w:snapToGrid w:val="0"/>
              <w:spacing w:after="50" w:line="240" w:lineRule="auto"/>
              <w:jc w:val="left"/>
              <w:rPr>
                <w:b/>
                <w:bCs/>
                <w:lang w:val="en-US"/>
              </w:rPr>
            </w:pPr>
          </w:p>
        </w:tc>
      </w:tr>
      <w:tr w:rsidR="00AF6281" w14:paraId="0419ED5B" w14:textId="77777777">
        <w:tc>
          <w:tcPr>
            <w:tcW w:w="1484" w:type="dxa"/>
            <w:shd w:val="clear" w:color="auto" w:fill="auto"/>
          </w:tcPr>
          <w:p w14:paraId="50805022" w14:textId="77777777" w:rsidR="00AF6281" w:rsidRDefault="00000000">
            <w:pPr>
              <w:adjustRightInd w:val="0"/>
              <w:snapToGrid w:val="0"/>
              <w:spacing w:after="50" w:line="240" w:lineRule="auto"/>
              <w:jc w:val="left"/>
              <w:rPr>
                <w:b/>
                <w:bCs/>
                <w:lang w:val="en-US"/>
              </w:rPr>
            </w:pPr>
            <w:r>
              <w:rPr>
                <w:rFonts w:hint="eastAsia"/>
                <w:b/>
                <w:bCs/>
                <w:lang w:val="en-US" w:eastAsia="ko-KR"/>
              </w:rPr>
              <w:t>L</w:t>
            </w:r>
            <w:r>
              <w:rPr>
                <w:b/>
                <w:bCs/>
                <w:lang w:val="en-US" w:eastAsia="ko-KR"/>
              </w:rPr>
              <w:t>G</w:t>
            </w:r>
          </w:p>
        </w:tc>
        <w:tc>
          <w:tcPr>
            <w:tcW w:w="1068" w:type="dxa"/>
            <w:shd w:val="clear" w:color="auto" w:fill="auto"/>
          </w:tcPr>
          <w:p w14:paraId="658F1944" w14:textId="77777777" w:rsidR="00AF6281" w:rsidRDefault="00000000">
            <w:pPr>
              <w:adjustRightInd w:val="0"/>
              <w:snapToGrid w:val="0"/>
              <w:spacing w:after="50" w:line="240" w:lineRule="auto"/>
              <w:jc w:val="left"/>
              <w:rPr>
                <w:rFonts w:eastAsiaTheme="minorEastAsia"/>
                <w:b/>
                <w:bCs/>
                <w:lang w:val="en-US" w:eastAsia="zh-CN"/>
              </w:rPr>
            </w:pPr>
            <w:r>
              <w:rPr>
                <w:rFonts w:eastAsia="Malgun Gothic" w:hint="eastAsia"/>
                <w:b/>
                <w:bCs/>
                <w:lang w:val="en-US" w:eastAsia="ko-KR"/>
              </w:rPr>
              <w:t>2</w:t>
            </w:r>
          </w:p>
        </w:tc>
        <w:tc>
          <w:tcPr>
            <w:tcW w:w="1134" w:type="dxa"/>
            <w:shd w:val="clear" w:color="auto" w:fill="auto"/>
          </w:tcPr>
          <w:p w14:paraId="3DC93BA4" w14:textId="77777777" w:rsidR="00AF6281" w:rsidRDefault="00000000">
            <w:pPr>
              <w:adjustRightInd w:val="0"/>
              <w:snapToGrid w:val="0"/>
              <w:spacing w:after="50" w:line="240" w:lineRule="auto"/>
              <w:jc w:val="left"/>
              <w:rPr>
                <w:b/>
                <w:bCs/>
                <w:lang w:val="en-US"/>
              </w:rPr>
            </w:pPr>
            <w:r>
              <w:rPr>
                <w:rFonts w:hint="eastAsia"/>
                <w:b/>
                <w:bCs/>
                <w:lang w:val="en-US" w:eastAsia="ko-KR"/>
              </w:rPr>
              <w:t>3</w:t>
            </w:r>
          </w:p>
        </w:tc>
        <w:tc>
          <w:tcPr>
            <w:tcW w:w="1134" w:type="dxa"/>
            <w:shd w:val="clear" w:color="auto" w:fill="auto"/>
          </w:tcPr>
          <w:p w14:paraId="6C01D8AB"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1DE20D03" w14:textId="77777777" w:rsidR="00AF6281" w:rsidRDefault="00AF6281">
            <w:pPr>
              <w:adjustRightInd w:val="0"/>
              <w:snapToGrid w:val="0"/>
              <w:spacing w:after="50" w:line="240" w:lineRule="auto"/>
              <w:jc w:val="left"/>
              <w:rPr>
                <w:b/>
                <w:bCs/>
                <w:lang w:val="en-US"/>
              </w:rPr>
            </w:pPr>
          </w:p>
        </w:tc>
      </w:tr>
      <w:tr w:rsidR="00AF6281" w14:paraId="448B1A1B" w14:textId="77777777">
        <w:tc>
          <w:tcPr>
            <w:tcW w:w="1484" w:type="dxa"/>
            <w:shd w:val="clear" w:color="auto" w:fill="auto"/>
          </w:tcPr>
          <w:p w14:paraId="71B3778D" w14:textId="77777777" w:rsidR="00AF6281" w:rsidRDefault="00000000">
            <w:pPr>
              <w:adjustRightInd w:val="0"/>
              <w:snapToGrid w:val="0"/>
              <w:spacing w:after="50" w:line="240" w:lineRule="auto"/>
              <w:jc w:val="left"/>
              <w:rPr>
                <w:b/>
                <w:bCs/>
                <w:lang w:val="en-US" w:eastAsia="ko-KR"/>
              </w:rPr>
            </w:pPr>
            <w:proofErr w:type="spellStart"/>
            <w:r>
              <w:rPr>
                <w:b/>
                <w:bCs/>
                <w:lang w:val="en-US" w:eastAsia="ko-KR"/>
              </w:rPr>
              <w:t>InterDigital</w:t>
            </w:r>
            <w:proofErr w:type="spellEnd"/>
          </w:p>
        </w:tc>
        <w:tc>
          <w:tcPr>
            <w:tcW w:w="1068" w:type="dxa"/>
            <w:shd w:val="clear" w:color="auto" w:fill="auto"/>
          </w:tcPr>
          <w:p w14:paraId="0CFE3E9B" w14:textId="77777777" w:rsidR="00AF6281" w:rsidRDefault="00000000">
            <w:pPr>
              <w:adjustRightInd w:val="0"/>
              <w:snapToGrid w:val="0"/>
              <w:spacing w:after="50" w:line="240" w:lineRule="auto"/>
              <w:jc w:val="left"/>
              <w:rPr>
                <w:rFonts w:eastAsia="Malgun Gothic"/>
                <w:b/>
                <w:bCs/>
                <w:lang w:val="en-US" w:eastAsia="ko-KR"/>
              </w:rPr>
            </w:pPr>
            <w:r>
              <w:rPr>
                <w:rFonts w:eastAsia="Malgun Gothic"/>
                <w:b/>
                <w:bCs/>
                <w:lang w:val="en-US" w:eastAsia="ko-KR"/>
              </w:rPr>
              <w:t>1</w:t>
            </w:r>
          </w:p>
        </w:tc>
        <w:tc>
          <w:tcPr>
            <w:tcW w:w="1134" w:type="dxa"/>
            <w:shd w:val="clear" w:color="auto" w:fill="auto"/>
          </w:tcPr>
          <w:p w14:paraId="10B486D2" w14:textId="77777777" w:rsidR="00AF6281" w:rsidRDefault="0000000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78A4D6D7"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66D2EAEB" w14:textId="77777777" w:rsidR="00AF6281" w:rsidRDefault="00000000">
            <w:pPr>
              <w:adjustRightInd w:val="0"/>
              <w:snapToGrid w:val="0"/>
              <w:spacing w:after="50" w:line="240" w:lineRule="auto"/>
              <w:jc w:val="left"/>
              <w:rPr>
                <w:lang w:val="en-US"/>
              </w:rPr>
            </w:pPr>
            <w:r>
              <w:rPr>
                <w:lang w:val="en-US"/>
              </w:rPr>
              <w:t>Agree with QC</w:t>
            </w:r>
          </w:p>
        </w:tc>
      </w:tr>
      <w:tr w:rsidR="00AF6281" w14:paraId="58C6FB28" w14:textId="77777777">
        <w:tc>
          <w:tcPr>
            <w:tcW w:w="1484" w:type="dxa"/>
            <w:shd w:val="clear" w:color="auto" w:fill="auto"/>
          </w:tcPr>
          <w:p w14:paraId="27754465" w14:textId="77777777" w:rsidR="00AF6281" w:rsidRDefault="00000000">
            <w:pPr>
              <w:adjustRightInd w:val="0"/>
              <w:snapToGrid w:val="0"/>
              <w:spacing w:after="50" w:line="240" w:lineRule="auto"/>
              <w:jc w:val="left"/>
              <w:rPr>
                <w:b/>
                <w:bCs/>
                <w:lang w:val="en-US" w:eastAsia="ko-KR"/>
              </w:rPr>
            </w:pPr>
            <w:r>
              <w:rPr>
                <w:b/>
                <w:bCs/>
                <w:lang w:val="en-US"/>
              </w:rPr>
              <w:t>OPPO</w:t>
            </w:r>
          </w:p>
        </w:tc>
        <w:tc>
          <w:tcPr>
            <w:tcW w:w="1068" w:type="dxa"/>
            <w:shd w:val="clear" w:color="auto" w:fill="auto"/>
          </w:tcPr>
          <w:p w14:paraId="58CD8E36" w14:textId="77777777" w:rsidR="00AF6281" w:rsidRDefault="00000000">
            <w:pPr>
              <w:adjustRightInd w:val="0"/>
              <w:snapToGrid w:val="0"/>
              <w:spacing w:after="50" w:line="240" w:lineRule="auto"/>
              <w:jc w:val="left"/>
              <w:rPr>
                <w:rFonts w:eastAsia="Malgun Gothic"/>
                <w:b/>
                <w:bCs/>
                <w:lang w:val="en-US" w:eastAsia="ko-KR"/>
              </w:rPr>
            </w:pPr>
            <w:r>
              <w:rPr>
                <w:rFonts w:eastAsiaTheme="minorEastAsia"/>
                <w:b/>
                <w:bCs/>
                <w:lang w:val="en-US" w:eastAsia="zh-CN"/>
              </w:rPr>
              <w:t>1 modify</w:t>
            </w:r>
          </w:p>
        </w:tc>
        <w:tc>
          <w:tcPr>
            <w:tcW w:w="1134" w:type="dxa"/>
            <w:shd w:val="clear" w:color="auto" w:fill="auto"/>
          </w:tcPr>
          <w:p w14:paraId="60D59E4F" w14:textId="77777777" w:rsidR="00AF6281" w:rsidRDefault="00AF6281">
            <w:pPr>
              <w:adjustRightInd w:val="0"/>
              <w:snapToGrid w:val="0"/>
              <w:spacing w:after="50" w:line="240" w:lineRule="auto"/>
              <w:jc w:val="left"/>
              <w:rPr>
                <w:b/>
                <w:bCs/>
                <w:lang w:val="en-US" w:eastAsia="ko-KR"/>
              </w:rPr>
            </w:pPr>
          </w:p>
        </w:tc>
        <w:tc>
          <w:tcPr>
            <w:tcW w:w="1134" w:type="dxa"/>
            <w:shd w:val="clear" w:color="auto" w:fill="auto"/>
          </w:tcPr>
          <w:p w14:paraId="7E271DBA"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3DAC7164" w14:textId="77777777" w:rsidR="00AF6281" w:rsidRDefault="00000000">
            <w:pPr>
              <w:adjustRightInd w:val="0"/>
              <w:snapToGrid w:val="0"/>
              <w:spacing w:after="50" w:line="240" w:lineRule="auto"/>
              <w:jc w:val="left"/>
              <w:rPr>
                <w:lang w:val="en-US"/>
              </w:rPr>
            </w:pPr>
            <w:r>
              <w:rPr>
                <w:lang w:val="en-US"/>
              </w:rPr>
              <w:t xml:space="preserve">As commented for Proposal 4.1-1c, </w:t>
            </w:r>
            <w:r>
              <w:rPr>
                <w:i/>
                <w:iCs/>
                <w:u w:val="single"/>
                <w:lang w:val="en-US"/>
              </w:rPr>
              <w:t>a reader should/</w:t>
            </w:r>
            <w:proofErr w:type="spellStart"/>
            <w:r>
              <w:rPr>
                <w:i/>
                <w:iCs/>
                <w:u w:val="single"/>
                <w:lang w:val="en-US"/>
              </w:rPr>
              <w:t>can not</w:t>
            </w:r>
            <w:proofErr w:type="spellEnd"/>
            <w:r>
              <w:rPr>
                <w:i/>
                <w:iCs/>
                <w:u w:val="single"/>
                <w:lang w:val="en-US"/>
              </w:rPr>
              <w:t xml:space="preserve"> control the state transition</w:t>
            </w:r>
            <w:r>
              <w:rPr>
                <w:lang w:val="en-US"/>
              </w:rPr>
              <w:t>. Taking this into account and consider a middle ground between version 1 &amp; 2, we offer a merged version as followed.</w:t>
            </w:r>
          </w:p>
          <w:p w14:paraId="1B86D6E2"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1EEE4F81" w14:textId="77777777" w:rsidR="00AF6281" w:rsidRDefault="00000000">
            <w:pPr>
              <w:pStyle w:val="aff2"/>
              <w:numPr>
                <w:ilvl w:val="1"/>
                <w:numId w:val="48"/>
              </w:numPr>
              <w:autoSpaceDE w:val="0"/>
              <w:autoSpaceDN w:val="0"/>
              <w:adjustRightInd w:val="0"/>
              <w:snapToGrid w:val="0"/>
              <w:spacing w:after="50" w:line="240" w:lineRule="auto"/>
              <w:jc w:val="left"/>
              <w:rPr>
                <w:rFonts w:ascii="Times New Roman" w:eastAsia="Microsoft YaHei UI" w:hAnsi="Times New Roman" w:cs="Times New Roman"/>
                <w:b/>
                <w:bCs/>
                <w:color w:val="00B050"/>
                <w:sz w:val="20"/>
                <w:szCs w:val="20"/>
                <w:lang w:eastAsia="zh-CN"/>
              </w:rPr>
            </w:pPr>
            <w:r>
              <w:rPr>
                <w:rFonts w:ascii="Times New Roman" w:eastAsia="Microsoft YaHei UI" w:hAnsi="Times New Roman" w:cs="Times New Roman"/>
                <w:b/>
                <w:bCs/>
                <w:color w:val="00B050"/>
                <w:sz w:val="20"/>
                <w:szCs w:val="20"/>
                <w:lang w:eastAsia="zh-CN"/>
              </w:rPr>
              <w:lastRenderedPageBreak/>
              <w:t>By using appropriate energy harvesting sources and placement, device capacitor sizes, and vertical deployment configurations, the device availability can be maximized.</w:t>
            </w:r>
          </w:p>
          <w:p w14:paraId="376CD291"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w:t>
            </w:r>
            <w:r>
              <w:rPr>
                <w:rFonts w:ascii="Times New Roman" w:eastAsia="Microsoft YaHei UI" w:hAnsi="Times New Roman" w:cs="Times New Roman"/>
                <w:b/>
                <w:bCs/>
                <w:strike/>
                <w:color w:val="00B050"/>
                <w:sz w:val="20"/>
                <w:szCs w:val="20"/>
                <w:lang w:eastAsia="zh-CN"/>
              </w:rPr>
              <w:t>may</w:t>
            </w:r>
            <w:r>
              <w:rPr>
                <w:rFonts w:ascii="Times New Roman" w:eastAsia="Microsoft YaHei UI" w:hAnsi="Times New Roman" w:cs="Times New Roman"/>
                <w:b/>
                <w:bCs/>
                <w:color w:val="00B050"/>
                <w:sz w:val="20"/>
                <w:szCs w:val="20"/>
                <w:lang w:eastAsia="zh-CN"/>
              </w:rPr>
              <w:t xml:space="preserve"> does not control</w:t>
            </w:r>
            <w:r>
              <w:rPr>
                <w:rFonts w:ascii="Times New Roman" w:eastAsia="Microsoft YaHei UI" w:hAnsi="Times New Roman" w:cs="Times New Roman"/>
                <w:b/>
                <w:bCs/>
                <w:sz w:val="20"/>
                <w:szCs w:val="20"/>
                <w:lang w:eastAsia="zh-CN"/>
              </w:rPr>
              <w:t xml:space="preserve"> the state transitions.</w:t>
            </w:r>
          </w:p>
          <w:p w14:paraId="64D6E22F"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22B0194A" w14:textId="77777777" w:rsidR="00AF6281" w:rsidRDefault="00000000">
            <w:pPr>
              <w:adjustRightInd w:val="0"/>
              <w:snapToGrid w:val="0"/>
              <w:spacing w:after="50" w:line="240" w:lineRule="auto"/>
              <w:jc w:val="left"/>
              <w:rPr>
                <w:lang w:val="en-US"/>
              </w:rPr>
            </w:pPr>
            <w:r>
              <w:rPr>
                <w:rFonts w:eastAsia="Microsoft YaHei UI"/>
                <w:b/>
                <w:bCs/>
                <w:lang w:val="en-US" w:eastAsia="zh-CN"/>
              </w:rPr>
              <w:t>Note: Direction 1 and Direction 2 are not for down-selection.</w:t>
            </w:r>
          </w:p>
        </w:tc>
      </w:tr>
      <w:tr w:rsidR="00AF6281" w14:paraId="30A1A92E" w14:textId="77777777">
        <w:tc>
          <w:tcPr>
            <w:tcW w:w="1484" w:type="dxa"/>
            <w:shd w:val="clear" w:color="auto" w:fill="auto"/>
          </w:tcPr>
          <w:p w14:paraId="649E0E1D" w14:textId="77777777" w:rsidR="00AF6281" w:rsidRDefault="00000000">
            <w:pPr>
              <w:adjustRightInd w:val="0"/>
              <w:snapToGrid w:val="0"/>
              <w:spacing w:after="50" w:line="240" w:lineRule="auto"/>
              <w:jc w:val="left"/>
              <w:rPr>
                <w:b/>
                <w:bCs/>
                <w:lang w:val="en-US"/>
              </w:rPr>
            </w:pPr>
            <w:r>
              <w:rPr>
                <w:b/>
                <w:bCs/>
                <w:lang w:val="en-US" w:eastAsia="ko-KR"/>
              </w:rPr>
              <w:lastRenderedPageBreak/>
              <w:t>MTK2</w:t>
            </w:r>
          </w:p>
        </w:tc>
        <w:tc>
          <w:tcPr>
            <w:tcW w:w="1068" w:type="dxa"/>
            <w:shd w:val="clear" w:color="auto" w:fill="auto"/>
          </w:tcPr>
          <w:p w14:paraId="1E904D8C" w14:textId="77777777" w:rsidR="00AF6281" w:rsidRDefault="00000000">
            <w:pPr>
              <w:adjustRightInd w:val="0"/>
              <w:snapToGrid w:val="0"/>
              <w:spacing w:after="50" w:line="240" w:lineRule="auto"/>
              <w:jc w:val="left"/>
              <w:rPr>
                <w:rFonts w:eastAsiaTheme="minorEastAsia"/>
                <w:b/>
                <w:bCs/>
                <w:lang w:val="en-US" w:eastAsia="zh-CN"/>
              </w:rPr>
            </w:pPr>
            <w:r>
              <w:rPr>
                <w:rFonts w:eastAsia="Malgun Gothic"/>
                <w:b/>
                <w:bCs/>
                <w:lang w:val="en-US" w:eastAsia="ko-KR"/>
              </w:rPr>
              <w:t>3</w:t>
            </w:r>
          </w:p>
        </w:tc>
        <w:tc>
          <w:tcPr>
            <w:tcW w:w="1134" w:type="dxa"/>
            <w:shd w:val="clear" w:color="auto" w:fill="auto"/>
          </w:tcPr>
          <w:p w14:paraId="20FBB3A0" w14:textId="77777777" w:rsidR="00AF6281" w:rsidRDefault="00000000">
            <w:pPr>
              <w:adjustRightInd w:val="0"/>
              <w:snapToGrid w:val="0"/>
              <w:spacing w:after="50" w:line="240" w:lineRule="auto"/>
              <w:jc w:val="left"/>
              <w:rPr>
                <w:b/>
                <w:bCs/>
                <w:lang w:val="en-US" w:eastAsia="ko-KR"/>
              </w:rPr>
            </w:pPr>
            <w:r>
              <w:rPr>
                <w:b/>
                <w:bCs/>
                <w:lang w:val="en-US" w:eastAsia="ko-KR"/>
              </w:rPr>
              <w:t>2</w:t>
            </w:r>
          </w:p>
        </w:tc>
        <w:tc>
          <w:tcPr>
            <w:tcW w:w="1134" w:type="dxa"/>
            <w:shd w:val="clear" w:color="auto" w:fill="auto"/>
          </w:tcPr>
          <w:p w14:paraId="7326CAB4" w14:textId="77777777" w:rsidR="00AF6281" w:rsidRDefault="00000000">
            <w:pPr>
              <w:adjustRightInd w:val="0"/>
              <w:snapToGrid w:val="0"/>
              <w:spacing w:after="50" w:line="240" w:lineRule="auto"/>
              <w:jc w:val="left"/>
              <w:rPr>
                <w:b/>
                <w:bCs/>
                <w:lang w:val="en-US"/>
              </w:rPr>
            </w:pPr>
            <w:r>
              <w:rPr>
                <w:b/>
                <w:bCs/>
                <w:lang w:val="en-US"/>
              </w:rPr>
              <w:t>1</w:t>
            </w:r>
          </w:p>
        </w:tc>
        <w:tc>
          <w:tcPr>
            <w:tcW w:w="4819" w:type="dxa"/>
            <w:shd w:val="clear" w:color="auto" w:fill="auto"/>
          </w:tcPr>
          <w:p w14:paraId="323B4378" w14:textId="77777777" w:rsidR="00AF6281" w:rsidRDefault="00000000">
            <w:pPr>
              <w:adjustRightInd w:val="0"/>
              <w:snapToGrid w:val="0"/>
              <w:spacing w:after="50" w:line="240" w:lineRule="auto"/>
              <w:jc w:val="left"/>
              <w:rPr>
                <w:lang w:val="en-US"/>
              </w:rPr>
            </w:pPr>
            <w:r>
              <w:rPr>
                <w:lang w:val="en-US"/>
              </w:rPr>
              <w:t>Direction 1/Direction 2 should be changed to Condition 1/Condition 2 as the difference is due to different device types.</w:t>
            </w:r>
          </w:p>
          <w:p w14:paraId="2698119C" w14:textId="77777777" w:rsidR="00AF6281" w:rsidRDefault="00AF6281">
            <w:pPr>
              <w:adjustRightInd w:val="0"/>
              <w:snapToGrid w:val="0"/>
              <w:spacing w:after="50" w:line="240" w:lineRule="auto"/>
              <w:jc w:val="left"/>
              <w:rPr>
                <w:lang w:val="en-US"/>
              </w:rPr>
            </w:pPr>
          </w:p>
          <w:p w14:paraId="32E85E4C" w14:textId="77777777" w:rsidR="00AF6281" w:rsidRDefault="00000000">
            <w:pPr>
              <w:adjustRightInd w:val="0"/>
              <w:snapToGrid w:val="0"/>
              <w:spacing w:after="50" w:line="240" w:lineRule="auto"/>
              <w:jc w:val="left"/>
              <w:rPr>
                <w:lang w:val="en-US"/>
              </w:rPr>
            </w:pPr>
            <w:r>
              <w:rPr>
                <w:lang w:val="en-US"/>
              </w:rPr>
              <w:t>Additionally, we also suggest one more bullet for a unified design for both conditions:</w:t>
            </w:r>
          </w:p>
          <w:p w14:paraId="17764E2C" w14:textId="77777777" w:rsidR="00AF6281" w:rsidRDefault="00000000">
            <w:pPr>
              <w:adjustRightInd w:val="0"/>
              <w:snapToGrid w:val="0"/>
              <w:spacing w:after="50" w:line="240" w:lineRule="auto"/>
              <w:jc w:val="left"/>
              <w:rPr>
                <w:lang w:val="en-US"/>
              </w:rPr>
            </w:pPr>
            <w:r>
              <w:t>Aim for a common inventory design for both conditions</w:t>
            </w:r>
          </w:p>
        </w:tc>
      </w:tr>
      <w:tr w:rsidR="00AF6281" w14:paraId="1CBC4671" w14:textId="77777777">
        <w:tc>
          <w:tcPr>
            <w:tcW w:w="1484" w:type="dxa"/>
            <w:shd w:val="clear" w:color="auto" w:fill="auto"/>
          </w:tcPr>
          <w:p w14:paraId="44E41038" w14:textId="77777777" w:rsidR="00AF6281" w:rsidRDefault="00000000">
            <w:pPr>
              <w:adjustRightInd w:val="0"/>
              <w:snapToGrid w:val="0"/>
              <w:spacing w:after="50" w:line="240" w:lineRule="auto"/>
              <w:jc w:val="left"/>
              <w:rPr>
                <w:b/>
                <w:bCs/>
                <w:lang w:val="en-US"/>
              </w:rPr>
            </w:pPr>
            <w:r>
              <w:rPr>
                <w:b/>
                <w:bCs/>
                <w:lang w:val="en-US"/>
              </w:rPr>
              <w:t>Panasonic</w:t>
            </w:r>
          </w:p>
        </w:tc>
        <w:tc>
          <w:tcPr>
            <w:tcW w:w="1068" w:type="dxa"/>
            <w:shd w:val="clear" w:color="auto" w:fill="auto"/>
          </w:tcPr>
          <w:p w14:paraId="7C4F0B42"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shd w:val="clear" w:color="auto" w:fill="auto"/>
          </w:tcPr>
          <w:p w14:paraId="7F6FD7C9" w14:textId="77777777" w:rsidR="00AF6281" w:rsidRDefault="0000000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00B6411F"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6AECE28E" w14:textId="77777777" w:rsidR="00AF6281" w:rsidRDefault="00000000">
            <w:pPr>
              <w:adjustRightInd w:val="0"/>
              <w:snapToGrid w:val="0"/>
              <w:spacing w:after="50" w:line="240" w:lineRule="auto"/>
              <w:jc w:val="left"/>
              <w:rPr>
                <w:lang w:val="en-US"/>
              </w:rPr>
            </w:pPr>
            <w:r>
              <w:rPr>
                <w:lang w:val="en-US"/>
              </w:rPr>
              <w:t>We share QC’s views.</w:t>
            </w:r>
          </w:p>
        </w:tc>
      </w:tr>
      <w:tr w:rsidR="00AF6281" w14:paraId="67259CAA" w14:textId="77777777">
        <w:tc>
          <w:tcPr>
            <w:tcW w:w="1484" w:type="dxa"/>
            <w:shd w:val="clear" w:color="auto" w:fill="auto"/>
          </w:tcPr>
          <w:p w14:paraId="7DE72ECB" w14:textId="77777777" w:rsidR="00AF6281" w:rsidRDefault="00000000">
            <w:pPr>
              <w:adjustRightInd w:val="0"/>
              <w:snapToGrid w:val="0"/>
              <w:spacing w:after="50" w:line="240" w:lineRule="auto"/>
              <w:jc w:val="left"/>
              <w:rPr>
                <w:b/>
                <w:bCs/>
                <w:lang w:val="en-US"/>
              </w:rPr>
            </w:pPr>
            <w:r>
              <w:rPr>
                <w:b/>
                <w:bCs/>
                <w:lang w:val="en-US"/>
              </w:rPr>
              <w:t xml:space="preserve">Lenovo </w:t>
            </w:r>
          </w:p>
        </w:tc>
        <w:tc>
          <w:tcPr>
            <w:tcW w:w="1068" w:type="dxa"/>
            <w:shd w:val="clear" w:color="auto" w:fill="auto"/>
          </w:tcPr>
          <w:p w14:paraId="28FB2878"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b/>
                <w:bCs/>
                <w:lang w:val="en-US" w:eastAsia="zh-CN"/>
              </w:rPr>
              <w:t>3</w:t>
            </w:r>
          </w:p>
        </w:tc>
        <w:tc>
          <w:tcPr>
            <w:tcW w:w="1134" w:type="dxa"/>
            <w:shd w:val="clear" w:color="auto" w:fill="auto"/>
          </w:tcPr>
          <w:p w14:paraId="464C4DD9" w14:textId="77777777" w:rsidR="00AF6281" w:rsidRDefault="00AF6281">
            <w:pPr>
              <w:adjustRightInd w:val="0"/>
              <w:snapToGrid w:val="0"/>
              <w:spacing w:after="50" w:line="240" w:lineRule="auto"/>
              <w:jc w:val="left"/>
              <w:rPr>
                <w:b/>
                <w:bCs/>
                <w:lang w:val="en-US" w:eastAsia="ko-KR"/>
              </w:rPr>
            </w:pPr>
          </w:p>
        </w:tc>
        <w:tc>
          <w:tcPr>
            <w:tcW w:w="1134" w:type="dxa"/>
            <w:shd w:val="clear" w:color="auto" w:fill="auto"/>
          </w:tcPr>
          <w:p w14:paraId="785357E5" w14:textId="77777777" w:rsidR="00AF6281" w:rsidRDefault="00AF6281">
            <w:pPr>
              <w:adjustRightInd w:val="0"/>
              <w:snapToGrid w:val="0"/>
              <w:spacing w:after="50" w:line="240" w:lineRule="auto"/>
              <w:jc w:val="left"/>
              <w:rPr>
                <w:b/>
                <w:bCs/>
                <w:lang w:val="en-US"/>
              </w:rPr>
            </w:pPr>
          </w:p>
        </w:tc>
        <w:tc>
          <w:tcPr>
            <w:tcW w:w="4819" w:type="dxa"/>
            <w:shd w:val="clear" w:color="auto" w:fill="auto"/>
          </w:tcPr>
          <w:p w14:paraId="305FD2C5" w14:textId="77777777" w:rsidR="00AF6281" w:rsidRDefault="00000000">
            <w:pPr>
              <w:adjustRightInd w:val="0"/>
              <w:snapToGrid w:val="0"/>
              <w:spacing w:after="50" w:line="240" w:lineRule="auto"/>
              <w:jc w:val="left"/>
              <w:rPr>
                <w:lang w:val="en-US"/>
              </w:rPr>
            </w:pPr>
            <w:r>
              <w:rPr>
                <w:b/>
                <w:bCs/>
                <w:lang w:val="en-US"/>
              </w:rPr>
              <w:t xml:space="preserve">The control of the device power state can be left to RAN2 discussion. </w:t>
            </w:r>
          </w:p>
        </w:tc>
      </w:tr>
      <w:tr w:rsidR="00AF6281" w14:paraId="7F657924" w14:textId="77777777">
        <w:tc>
          <w:tcPr>
            <w:tcW w:w="1484" w:type="dxa"/>
          </w:tcPr>
          <w:p w14:paraId="28F82271" w14:textId="77777777" w:rsidR="00AF6281" w:rsidRDefault="0000000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x</w:t>
            </w:r>
            <w:r>
              <w:rPr>
                <w:rFonts w:eastAsiaTheme="minorEastAsia"/>
                <w:b/>
                <w:bCs/>
                <w:lang w:val="en-US" w:eastAsia="zh-CN"/>
              </w:rPr>
              <w:t>iaomi</w:t>
            </w:r>
            <w:proofErr w:type="spellEnd"/>
          </w:p>
        </w:tc>
        <w:tc>
          <w:tcPr>
            <w:tcW w:w="1068" w:type="dxa"/>
          </w:tcPr>
          <w:p w14:paraId="524E061E"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2</w:t>
            </w:r>
          </w:p>
        </w:tc>
        <w:tc>
          <w:tcPr>
            <w:tcW w:w="1134" w:type="dxa"/>
          </w:tcPr>
          <w:p w14:paraId="164D882A" w14:textId="77777777" w:rsidR="00AF6281" w:rsidRDefault="0000000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,3</w:t>
            </w:r>
          </w:p>
        </w:tc>
        <w:tc>
          <w:tcPr>
            <w:tcW w:w="1134" w:type="dxa"/>
          </w:tcPr>
          <w:p w14:paraId="376D6FE0" w14:textId="77777777" w:rsidR="00AF6281" w:rsidRDefault="00AF6281">
            <w:pPr>
              <w:adjustRightInd w:val="0"/>
              <w:snapToGrid w:val="0"/>
              <w:spacing w:after="50" w:line="240" w:lineRule="auto"/>
              <w:jc w:val="left"/>
              <w:rPr>
                <w:b/>
                <w:bCs/>
                <w:lang w:val="en-US"/>
              </w:rPr>
            </w:pPr>
          </w:p>
        </w:tc>
        <w:tc>
          <w:tcPr>
            <w:tcW w:w="4819" w:type="dxa"/>
          </w:tcPr>
          <w:p w14:paraId="7C69BC30"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agree with HW maybe the biggest difference is whether we need to define the device states, especially whether the SLEEP state should be defined.</w:t>
            </w:r>
          </w:p>
        </w:tc>
      </w:tr>
      <w:tr w:rsidR="00AF6281" w14:paraId="027BEE7A" w14:textId="77777777">
        <w:tc>
          <w:tcPr>
            <w:tcW w:w="1484" w:type="dxa"/>
          </w:tcPr>
          <w:p w14:paraId="72E55615" w14:textId="77777777" w:rsidR="00AF6281" w:rsidRDefault="00000000">
            <w:pPr>
              <w:adjustRightInd w:val="0"/>
              <w:snapToGrid w:val="0"/>
              <w:spacing w:after="50" w:line="240" w:lineRule="auto"/>
              <w:jc w:val="left"/>
              <w:rPr>
                <w:lang w:val="en-US"/>
              </w:rPr>
            </w:pPr>
            <w:r>
              <w:rPr>
                <w:lang w:val="en-US"/>
              </w:rPr>
              <w:t>Ericsson</w:t>
            </w:r>
          </w:p>
        </w:tc>
        <w:tc>
          <w:tcPr>
            <w:tcW w:w="1068" w:type="dxa"/>
          </w:tcPr>
          <w:p w14:paraId="63245525" w14:textId="77777777" w:rsidR="00AF6281" w:rsidRDefault="00000000">
            <w:pPr>
              <w:adjustRightInd w:val="0"/>
              <w:snapToGrid w:val="0"/>
              <w:spacing w:after="50" w:line="240" w:lineRule="auto"/>
              <w:jc w:val="left"/>
              <w:rPr>
                <w:rFonts w:eastAsiaTheme="minorEastAsia"/>
                <w:lang w:val="en-US" w:eastAsia="zh-CN"/>
              </w:rPr>
            </w:pPr>
            <w:r>
              <w:rPr>
                <w:rFonts w:eastAsiaTheme="minorEastAsia"/>
                <w:lang w:val="en-US" w:eastAsia="zh-CN"/>
              </w:rPr>
              <w:t>1</w:t>
            </w:r>
          </w:p>
        </w:tc>
        <w:tc>
          <w:tcPr>
            <w:tcW w:w="1134" w:type="dxa"/>
          </w:tcPr>
          <w:p w14:paraId="03E34D7A" w14:textId="77777777" w:rsidR="00AF6281" w:rsidRDefault="00000000">
            <w:pPr>
              <w:adjustRightInd w:val="0"/>
              <w:snapToGrid w:val="0"/>
              <w:spacing w:after="50" w:line="240" w:lineRule="auto"/>
              <w:jc w:val="left"/>
              <w:rPr>
                <w:lang w:val="en-US"/>
              </w:rPr>
            </w:pPr>
            <w:r>
              <w:rPr>
                <w:lang w:val="en-US"/>
              </w:rPr>
              <w:t>3</w:t>
            </w:r>
          </w:p>
        </w:tc>
        <w:tc>
          <w:tcPr>
            <w:tcW w:w="1134" w:type="dxa"/>
          </w:tcPr>
          <w:p w14:paraId="421FFD6A" w14:textId="77777777" w:rsidR="00AF6281" w:rsidRDefault="00000000">
            <w:pPr>
              <w:adjustRightInd w:val="0"/>
              <w:snapToGrid w:val="0"/>
              <w:spacing w:after="50" w:line="240" w:lineRule="auto"/>
              <w:jc w:val="left"/>
              <w:rPr>
                <w:lang w:val="en-US"/>
              </w:rPr>
            </w:pPr>
            <w:r>
              <w:rPr>
                <w:lang w:val="en-US"/>
              </w:rPr>
              <w:t>2</w:t>
            </w:r>
          </w:p>
        </w:tc>
        <w:tc>
          <w:tcPr>
            <w:tcW w:w="4819" w:type="dxa"/>
          </w:tcPr>
          <w:p w14:paraId="604998E8" w14:textId="77777777" w:rsidR="00AF6281" w:rsidRDefault="00AF6281">
            <w:pPr>
              <w:adjustRightInd w:val="0"/>
              <w:snapToGrid w:val="0"/>
              <w:spacing w:after="50" w:line="240" w:lineRule="auto"/>
              <w:jc w:val="left"/>
              <w:rPr>
                <w:lang w:val="en-US"/>
              </w:rPr>
            </w:pPr>
          </w:p>
        </w:tc>
      </w:tr>
      <w:tr w:rsidR="00AF6281" w14:paraId="2FDB41B9" w14:textId="77777777">
        <w:tc>
          <w:tcPr>
            <w:tcW w:w="1484" w:type="dxa"/>
          </w:tcPr>
          <w:p w14:paraId="67786AE7" w14:textId="77777777" w:rsidR="00AF6281" w:rsidRDefault="00000000">
            <w:pPr>
              <w:adjustRightInd w:val="0"/>
              <w:snapToGrid w:val="0"/>
              <w:spacing w:after="50" w:line="240" w:lineRule="auto"/>
              <w:jc w:val="left"/>
              <w:rPr>
                <w:lang w:val="en-US" w:eastAsia="ko-KR"/>
              </w:rPr>
            </w:pPr>
            <w:r>
              <w:rPr>
                <w:rFonts w:hint="eastAsia"/>
                <w:lang w:val="en-US" w:eastAsia="ko-KR"/>
              </w:rPr>
              <w:t>KT</w:t>
            </w:r>
          </w:p>
        </w:tc>
        <w:tc>
          <w:tcPr>
            <w:tcW w:w="1068" w:type="dxa"/>
          </w:tcPr>
          <w:p w14:paraId="11A9FCAF" w14:textId="77777777" w:rsidR="00AF6281" w:rsidRDefault="00000000">
            <w:pPr>
              <w:adjustRightInd w:val="0"/>
              <w:snapToGrid w:val="0"/>
              <w:spacing w:after="50" w:line="240" w:lineRule="auto"/>
              <w:jc w:val="left"/>
              <w:rPr>
                <w:rFonts w:eastAsia="Malgun Gothic"/>
                <w:lang w:val="en-US" w:eastAsia="ko-KR"/>
              </w:rPr>
            </w:pPr>
            <w:r>
              <w:rPr>
                <w:rFonts w:eastAsia="Malgun Gothic" w:hint="eastAsia"/>
                <w:lang w:val="en-US" w:eastAsia="ko-KR"/>
              </w:rPr>
              <w:t>1</w:t>
            </w:r>
          </w:p>
        </w:tc>
        <w:tc>
          <w:tcPr>
            <w:tcW w:w="1134" w:type="dxa"/>
          </w:tcPr>
          <w:p w14:paraId="414F8B1C" w14:textId="77777777" w:rsidR="00AF6281" w:rsidRDefault="00000000">
            <w:pPr>
              <w:adjustRightInd w:val="0"/>
              <w:snapToGrid w:val="0"/>
              <w:spacing w:after="50" w:line="240" w:lineRule="auto"/>
              <w:jc w:val="left"/>
              <w:rPr>
                <w:lang w:val="en-US" w:eastAsia="ko-KR"/>
              </w:rPr>
            </w:pPr>
            <w:r>
              <w:rPr>
                <w:rFonts w:hint="eastAsia"/>
                <w:lang w:val="en-US" w:eastAsia="ko-KR"/>
              </w:rPr>
              <w:t>3</w:t>
            </w:r>
          </w:p>
        </w:tc>
        <w:tc>
          <w:tcPr>
            <w:tcW w:w="1134" w:type="dxa"/>
          </w:tcPr>
          <w:p w14:paraId="23987A3B" w14:textId="77777777" w:rsidR="00AF6281" w:rsidRDefault="00000000">
            <w:pPr>
              <w:adjustRightInd w:val="0"/>
              <w:snapToGrid w:val="0"/>
              <w:spacing w:after="50" w:line="240" w:lineRule="auto"/>
              <w:jc w:val="left"/>
              <w:rPr>
                <w:lang w:val="en-US" w:eastAsia="ko-KR"/>
              </w:rPr>
            </w:pPr>
            <w:r>
              <w:rPr>
                <w:rFonts w:hint="eastAsia"/>
                <w:lang w:val="en-US" w:eastAsia="ko-KR"/>
              </w:rPr>
              <w:t>2</w:t>
            </w:r>
          </w:p>
        </w:tc>
        <w:tc>
          <w:tcPr>
            <w:tcW w:w="4819" w:type="dxa"/>
          </w:tcPr>
          <w:p w14:paraId="2B95E0BB" w14:textId="77777777" w:rsidR="00AF6281" w:rsidRDefault="00000000">
            <w:pPr>
              <w:adjustRightInd w:val="0"/>
              <w:snapToGrid w:val="0"/>
              <w:spacing w:after="50" w:line="240" w:lineRule="auto"/>
              <w:jc w:val="left"/>
              <w:rPr>
                <w:lang w:val="en-US"/>
              </w:rPr>
            </w:pPr>
            <w:r>
              <w:rPr>
                <w:rFonts w:hint="eastAsia"/>
                <w:lang w:val="en-US" w:eastAsia="ko-KR"/>
              </w:rPr>
              <w:t xml:space="preserve">We prefer the following </w:t>
            </w:r>
            <w:r>
              <w:rPr>
                <w:lang w:val="en-US" w:eastAsia="ko-KR"/>
              </w:rPr>
              <w:t>operation:</w:t>
            </w:r>
            <w:r>
              <w:rPr>
                <w:rFonts w:hint="eastAsia"/>
                <w:lang w:val="en-US" w:eastAsia="ko-KR"/>
              </w:rPr>
              <w:t xml:space="preserve"> the device state transition may be or may not be </w:t>
            </w:r>
            <w:r>
              <w:rPr>
                <w:lang w:val="en-US" w:eastAsia="ko-KR"/>
              </w:rPr>
              <w:t>controlled</w:t>
            </w:r>
            <w:r>
              <w:rPr>
                <w:rFonts w:hint="eastAsia"/>
                <w:lang w:val="en-US" w:eastAsia="ko-KR"/>
              </w:rPr>
              <w:t xml:space="preserve"> by the Reader depending on device</w:t>
            </w:r>
            <w:r>
              <w:rPr>
                <w:lang w:val="en-US" w:eastAsia="ko-KR"/>
              </w:rPr>
              <w:t>’</w:t>
            </w:r>
            <w:r>
              <w:rPr>
                <w:rFonts w:hint="eastAsia"/>
                <w:lang w:val="en-US" w:eastAsia="ko-KR"/>
              </w:rPr>
              <w:t xml:space="preserve">s type. </w:t>
            </w:r>
            <w:r>
              <w:rPr>
                <w:lang w:val="en-US" w:eastAsia="ko-KR"/>
              </w:rPr>
              <w:t>I</w:t>
            </w:r>
            <w:r>
              <w:rPr>
                <w:rFonts w:hint="eastAsia"/>
                <w:lang w:val="en-US" w:eastAsia="ko-KR"/>
              </w:rPr>
              <w:t xml:space="preserve">t </w:t>
            </w:r>
            <w:r>
              <w:rPr>
                <w:lang w:val="en-US" w:eastAsia="ko-KR"/>
              </w:rPr>
              <w:t>means</w:t>
            </w:r>
            <w:r>
              <w:rPr>
                <w:rFonts w:hint="eastAsia"/>
                <w:lang w:val="en-US" w:eastAsia="ko-KR"/>
              </w:rPr>
              <w:t xml:space="preserve"> that device can transit its state by itself or upon indication from the Reader based on certain criteria.</w:t>
            </w:r>
          </w:p>
        </w:tc>
      </w:tr>
      <w:tr w:rsidR="00AF6281" w14:paraId="42937A61" w14:textId="77777777">
        <w:tc>
          <w:tcPr>
            <w:tcW w:w="1484" w:type="dxa"/>
          </w:tcPr>
          <w:p w14:paraId="09751D3E"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068" w:type="dxa"/>
          </w:tcPr>
          <w:p w14:paraId="6CEF8E7D"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tcPr>
          <w:p w14:paraId="3D3A4FBD" w14:textId="77777777" w:rsidR="00AF6281" w:rsidRDefault="00AF6281">
            <w:pPr>
              <w:adjustRightInd w:val="0"/>
              <w:snapToGrid w:val="0"/>
              <w:spacing w:after="50" w:line="240" w:lineRule="auto"/>
              <w:jc w:val="left"/>
              <w:rPr>
                <w:rFonts w:eastAsia="宋体"/>
                <w:lang w:val="en-US" w:eastAsia="zh-CN"/>
              </w:rPr>
            </w:pPr>
          </w:p>
        </w:tc>
        <w:tc>
          <w:tcPr>
            <w:tcW w:w="1134" w:type="dxa"/>
          </w:tcPr>
          <w:p w14:paraId="0111E918" w14:textId="77777777" w:rsidR="00AF6281" w:rsidRDefault="00AF6281">
            <w:pPr>
              <w:adjustRightInd w:val="0"/>
              <w:snapToGrid w:val="0"/>
              <w:spacing w:after="50" w:line="240" w:lineRule="auto"/>
              <w:jc w:val="left"/>
              <w:rPr>
                <w:rFonts w:eastAsia="宋体"/>
                <w:lang w:val="en-US" w:eastAsia="zh-CN"/>
              </w:rPr>
            </w:pPr>
          </w:p>
        </w:tc>
        <w:tc>
          <w:tcPr>
            <w:tcW w:w="4819" w:type="dxa"/>
          </w:tcPr>
          <w:p w14:paraId="2727F29F"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As we commented before, we think the unavailability/availability can be controlled by reader at least to some extent by implementation, e.g. provide sufficient RF energy before inventory. We don</w:t>
            </w:r>
            <w:r>
              <w:rPr>
                <w:rFonts w:eastAsia="宋体"/>
                <w:lang w:val="en-US" w:eastAsia="zh-CN"/>
              </w:rPr>
              <w:t>’</w:t>
            </w:r>
            <w:r>
              <w:rPr>
                <w:rFonts w:eastAsia="宋体" w:hint="eastAsia"/>
                <w:lang w:val="en-US" w:eastAsia="zh-CN"/>
              </w:rPr>
              <w:t>t think the unavailability/availability is out control as it is elaborated in version 1/3.</w:t>
            </w:r>
          </w:p>
        </w:tc>
      </w:tr>
      <w:tr w:rsidR="00AF6281" w14:paraId="5CCCB7CD" w14:textId="77777777">
        <w:tc>
          <w:tcPr>
            <w:tcW w:w="1484" w:type="dxa"/>
          </w:tcPr>
          <w:p w14:paraId="2ECABE8F"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68" w:type="dxa"/>
          </w:tcPr>
          <w:p w14:paraId="32FD318B"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tcPr>
          <w:p w14:paraId="366260D0"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1.3</w:t>
            </w:r>
          </w:p>
        </w:tc>
        <w:tc>
          <w:tcPr>
            <w:tcW w:w="1134" w:type="dxa"/>
          </w:tcPr>
          <w:p w14:paraId="7728D1B1" w14:textId="77777777" w:rsidR="00AF6281" w:rsidRDefault="00AF6281">
            <w:pPr>
              <w:adjustRightInd w:val="0"/>
              <w:snapToGrid w:val="0"/>
              <w:spacing w:after="50" w:line="240" w:lineRule="auto"/>
              <w:jc w:val="left"/>
              <w:rPr>
                <w:rFonts w:eastAsia="宋体"/>
                <w:lang w:val="en-US" w:eastAsia="zh-CN"/>
              </w:rPr>
            </w:pPr>
          </w:p>
        </w:tc>
        <w:tc>
          <w:tcPr>
            <w:tcW w:w="4819" w:type="dxa"/>
          </w:tcPr>
          <w:p w14:paraId="7401741A" w14:textId="77777777" w:rsidR="00AF6281" w:rsidRDefault="00000000">
            <w:pPr>
              <w:adjustRightInd w:val="0"/>
              <w:snapToGrid w:val="0"/>
              <w:spacing w:after="50" w:line="240" w:lineRule="auto"/>
              <w:jc w:val="left"/>
              <w:rPr>
                <w:rFonts w:eastAsia="宋体"/>
                <w:lang w:val="en-US" w:eastAsia="zh-CN"/>
              </w:rPr>
            </w:pPr>
            <w:r>
              <w:rPr>
                <w:rFonts w:eastAsia="宋体" w:hint="eastAsia"/>
                <w:lang w:val="en-US" w:eastAsia="zh-CN"/>
              </w:rPr>
              <w:t xml:space="preserve">For the reader control, we propose to modify as following, considering the </w:t>
            </w:r>
            <w:r>
              <w:rPr>
                <w:rFonts w:eastAsia="Microsoft YaHei UI" w:hint="eastAsia"/>
                <w:lang w:eastAsia="zh-CN"/>
              </w:rPr>
              <w:t>availability/unavailability</w:t>
            </w:r>
            <w:r>
              <w:rPr>
                <w:rFonts w:eastAsia="Microsoft YaHei UI" w:hint="eastAsia"/>
                <w:lang w:val="en-US" w:eastAsia="zh-CN"/>
              </w:rPr>
              <w:t xml:space="preserve"> can be </w:t>
            </w:r>
            <w:proofErr w:type="gramStart"/>
            <w:r>
              <w:rPr>
                <w:rFonts w:eastAsia="Microsoft YaHei UI" w:hint="eastAsia"/>
                <w:lang w:val="en-US" w:eastAsia="zh-CN"/>
              </w:rPr>
              <w:t>actually controlled</w:t>
            </w:r>
            <w:proofErr w:type="gramEnd"/>
            <w:r>
              <w:rPr>
                <w:rFonts w:eastAsia="Microsoft YaHei UI" w:hint="eastAsia"/>
                <w:lang w:val="en-US" w:eastAsia="zh-CN"/>
              </w:rPr>
              <w:t xml:space="preserve"> by device based on assistance information from </w:t>
            </w:r>
            <w:proofErr w:type="spellStart"/>
            <w:r>
              <w:rPr>
                <w:rFonts w:eastAsia="Microsoft YaHei UI" w:hint="eastAsia"/>
                <w:lang w:val="en-US" w:eastAsia="zh-CN"/>
              </w:rPr>
              <w:t>gNB</w:t>
            </w:r>
            <w:proofErr w:type="spellEnd"/>
            <w:r>
              <w:rPr>
                <w:rFonts w:eastAsia="Microsoft YaHei UI" w:hint="eastAsia"/>
                <w:lang w:val="en-US" w:eastAsia="zh-CN"/>
              </w:rPr>
              <w:t>.</w:t>
            </w:r>
          </w:p>
          <w:p w14:paraId="76CFEC93"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21B3A93B"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04701095"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color w:val="0070C0"/>
                <w:sz w:val="20"/>
                <w:szCs w:val="20"/>
                <w:lang w:eastAsia="zh-CN"/>
              </w:rPr>
              <w:t>/assisted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5A38D6EE"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519A4825" w14:textId="77777777" w:rsidR="00AF6281" w:rsidRDefault="0000000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26CE8B8F" w14:textId="77777777" w:rsidR="00AF6281" w:rsidRDefault="00AF6281">
            <w:pPr>
              <w:adjustRightInd w:val="0"/>
              <w:snapToGrid w:val="0"/>
              <w:spacing w:after="50" w:line="240" w:lineRule="auto"/>
              <w:jc w:val="left"/>
              <w:rPr>
                <w:rFonts w:eastAsia="宋体"/>
                <w:lang w:val="en-US" w:eastAsia="zh-CN"/>
              </w:rPr>
            </w:pPr>
          </w:p>
        </w:tc>
      </w:tr>
    </w:tbl>
    <w:p w14:paraId="34B41EEC" w14:textId="77777777" w:rsidR="00AF6281" w:rsidRDefault="00AF6281">
      <w:pPr>
        <w:adjustRightInd w:val="0"/>
        <w:snapToGrid w:val="0"/>
        <w:spacing w:afterLines="50" w:after="120" w:line="240" w:lineRule="auto"/>
        <w:rPr>
          <w:rFonts w:eastAsia="Microsoft YaHei UI"/>
          <w:lang w:val="en-US" w:eastAsia="zh-CN"/>
        </w:rPr>
      </w:pPr>
    </w:p>
    <w:p w14:paraId="7D130957" w14:textId="77777777" w:rsidR="00AF6281" w:rsidRDefault="00AF6281">
      <w:pPr>
        <w:adjustRightInd w:val="0"/>
        <w:snapToGrid w:val="0"/>
        <w:spacing w:afterLines="50" w:after="120" w:line="240" w:lineRule="auto"/>
        <w:rPr>
          <w:rFonts w:eastAsia="Microsoft YaHei UI"/>
          <w:lang w:val="en-US" w:eastAsia="zh-CN"/>
        </w:rPr>
      </w:pPr>
    </w:p>
    <w:p w14:paraId="5E5A44FE" w14:textId="77777777" w:rsidR="00AF6281" w:rsidRDefault="00000000">
      <w:pPr>
        <w:pStyle w:val="2"/>
        <w:tabs>
          <w:tab w:val="clear" w:pos="772"/>
        </w:tabs>
        <w:rPr>
          <w:rFonts w:eastAsiaTheme="minorEastAsia"/>
          <w:lang w:eastAsia="zh-CN"/>
        </w:rPr>
      </w:pPr>
      <w:r>
        <w:rPr>
          <w:rFonts w:ascii="Arial" w:eastAsiaTheme="minorEastAsia" w:hAnsi="Arial" w:cs="Arial" w:hint="eastAsia"/>
          <w:lang w:eastAsia="zh-CN"/>
        </w:rPr>
        <w:t xml:space="preserve">4.2 Direction details </w:t>
      </w:r>
    </w:p>
    <w:p w14:paraId="48159DD0"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4.2.1 For </w:t>
      </w:r>
      <w:r>
        <w:rPr>
          <w:rFonts w:ascii="Arial" w:eastAsiaTheme="minorEastAsia" w:hAnsi="Arial" w:cs="Arial"/>
          <w:lang w:eastAsia="zh-CN"/>
        </w:rPr>
        <w:t>direction</w:t>
      </w:r>
      <w:r>
        <w:rPr>
          <w:rFonts w:ascii="Arial" w:eastAsiaTheme="minorEastAsia" w:hAnsi="Arial" w:cs="Arial" w:hint="eastAsia"/>
          <w:lang w:eastAsia="zh-CN"/>
        </w:rPr>
        <w:t xml:space="preserve"> 1</w:t>
      </w:r>
    </w:p>
    <w:p w14:paraId="005410BA" w14:textId="77777777" w:rsidR="00AF6281" w:rsidRDefault="00000000">
      <w:pPr>
        <w:adjustRightInd w:val="0"/>
        <w:snapToGrid w:val="0"/>
        <w:spacing w:afterLines="50" w:after="120" w:line="240" w:lineRule="auto"/>
        <w:rPr>
          <w:rFonts w:eastAsiaTheme="minorEastAsia"/>
          <w:lang w:val="en-US" w:eastAsia="zh-CN"/>
        </w:rPr>
      </w:pPr>
      <w:r>
        <w:rPr>
          <w:rFonts w:eastAsia="Microsoft YaHei UI"/>
          <w:lang w:val="en-US" w:eastAsia="zh-CN"/>
        </w:rPr>
        <w:t>The proposals/observations for direction 1 generally assumes</w:t>
      </w:r>
      <w:r>
        <w:rPr>
          <w:rFonts w:eastAsia="Microsoft YaHei UI" w:hint="eastAsia"/>
          <w:lang w:val="en-US" w:eastAsia="zh-CN"/>
        </w:rPr>
        <w:t xml:space="preserve"> that</w:t>
      </w:r>
      <w:r>
        <w:rPr>
          <w:rFonts w:eastAsia="Microsoft YaHei UI"/>
          <w:lang w:val="en-US" w:eastAsia="zh-CN"/>
        </w:rPr>
        <w:t xml:space="preserve"> reader does not know and cannot control device states, targeting for no specification impacts. </w:t>
      </w:r>
    </w:p>
    <w:p w14:paraId="34127315"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assume that the reader has no knowledge about the device state. By implementation, it can be assumed that</w:t>
      </w:r>
    </w:p>
    <w:p w14:paraId="42D5B95B" w14:textId="77777777" w:rsidR="00AF6281" w:rsidRDefault="0000000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are fully charged before inventory begins</w:t>
      </w:r>
    </w:p>
    <w:p w14:paraId="1C34C049" w14:textId="77777777" w:rsidR="00AF6281" w:rsidRDefault="0000000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deferred to a later time window are fully charged at the beginning of that time window</w:t>
      </w:r>
    </w:p>
    <w:p w14:paraId="2EC17D66" w14:textId="77777777" w:rsidR="00AF6281" w:rsidRDefault="0000000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window size is set such that devices have enough energy to sustain operation within the window</w:t>
      </w:r>
    </w:p>
    <w:p w14:paraId="4FF47377" w14:textId="77777777" w:rsidR="00AF6281" w:rsidRDefault="00AF6281">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6FFE8C05"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propose to capture the following observation in the TR under Direction 1:</w:t>
      </w:r>
    </w:p>
    <w:p w14:paraId="134E9C52"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49CFBD0C"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discharge time is in the order of milli seconds, which is not enough for the device to complete an entire inventory round.</w:t>
      </w:r>
    </w:p>
    <w:p w14:paraId="4194453C"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Increasing the capacitor size results in a high leakage current, resulting in a slow charging or continuous discharging, deeming RF energy as an unsuitable energy source.</w:t>
      </w:r>
    </w:p>
    <w:p w14:paraId="7030DA66"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RF energy harvesting is a suitable way to deploy devices with long discharge times, and the reader’s scheduling implementation </w:t>
      </w:r>
      <w:proofErr w:type="gramStart"/>
      <w:r>
        <w:rPr>
          <w:rFonts w:ascii="Times New Roman" w:eastAsia="Microsoft YaHei UI" w:hAnsi="Times New Roman" w:cs="Times New Roman"/>
          <w:sz w:val="20"/>
          <w:szCs w:val="20"/>
          <w:lang w:eastAsia="zh-CN"/>
        </w:rPr>
        <w:t>is able to</w:t>
      </w:r>
      <w:proofErr w:type="gramEnd"/>
      <w:r>
        <w:rPr>
          <w:rFonts w:ascii="Times New Roman" w:eastAsia="Microsoft YaHei UI" w:hAnsi="Times New Roman" w:cs="Times New Roman"/>
          <w:sz w:val="20"/>
          <w:szCs w:val="20"/>
          <w:lang w:eastAsia="zh-CN"/>
        </w:rPr>
        <w:t xml:space="preserve"> appropriately handle the duration of an inventory round, resulting in no special handling being required from a RAN1 perspective.</w:t>
      </w:r>
    </w:p>
    <w:p w14:paraId="1D375F76"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reader by implementation maintains the maximum time between the Paging messages as ≤ </w:t>
      </w:r>
      <w:proofErr w:type="spellStart"/>
      <w:r>
        <w:rPr>
          <w:rFonts w:ascii="Times New Roman" w:eastAsia="Microsoft YaHei UI" w:hAnsi="Times New Roman" w:cs="Times New Roman"/>
          <w:sz w:val="20"/>
          <w:szCs w:val="20"/>
          <w:lang w:eastAsia="zh-CN"/>
        </w:rPr>
        <w:t>Tdischarge</w:t>
      </w:r>
      <w:proofErr w:type="spellEnd"/>
      <w:r>
        <w:rPr>
          <w:rFonts w:ascii="Times New Roman" w:eastAsia="Microsoft YaHei UI" w:hAnsi="Times New Roman" w:cs="Times New Roman"/>
          <w:sz w:val="20"/>
          <w:szCs w:val="20"/>
          <w:lang w:eastAsia="zh-CN"/>
        </w:rPr>
        <w:t>/2, ensuring that the device can switch to its ON duration after charging completely, receive the Paging message and complete the entire inventory procedure before running out of charge.</w:t>
      </w:r>
    </w:p>
    <w:p w14:paraId="7055F4A0"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 maintains a state flag using an ultra-low power latch during the OFF duration such that the device does not perform inventory repeatedly after it completes a charging cycle.</w:t>
      </w:r>
    </w:p>
    <w:p w14:paraId="2C969842"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Any failed reception of Paging messages during the device charging time is handled by the higher layer re-access procedure.</w:t>
      </w:r>
    </w:p>
    <w:p w14:paraId="285BF8D1" w14:textId="77777777" w:rsidR="00AF6281" w:rsidRDefault="00AF6281">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6B651F6C" w14:textId="77777777" w:rsidR="00AF6281" w:rsidRDefault="00000000">
      <w:pPr>
        <w:pStyle w:val="aff2"/>
        <w:numPr>
          <w:ilvl w:val="0"/>
          <w:numId w:val="49"/>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 xml:space="preserve">[5] prefer to standardize only Device 1 in Rel-19. Energy harvesting related procedures need more time to do insight investigation and will be specified in Rel-20 together with new A-IoT scenarios and A-IoT services. [5] observed that Reader can assume that Device 1 is always available, but Device 2cannot be assumed always available if only RF sources for energy harvesting is supported.  </w:t>
      </w:r>
    </w:p>
    <w:p w14:paraId="2173669A" w14:textId="77777777" w:rsidR="00AF6281" w:rsidRDefault="00AF6281">
      <w:pPr>
        <w:pStyle w:val="aff2"/>
        <w:adjustRightInd w:val="0"/>
        <w:snapToGrid w:val="0"/>
        <w:spacing w:afterLines="50" w:after="120" w:line="240" w:lineRule="auto"/>
        <w:ind w:left="880"/>
        <w:contextualSpacing w:val="0"/>
        <w:rPr>
          <w:rFonts w:ascii="Times New Roman" w:hAnsi="Times New Roman" w:cs="Times New Roman"/>
          <w:bCs/>
          <w:iCs/>
          <w:sz w:val="20"/>
          <w:szCs w:val="20"/>
          <w:lang w:eastAsia="zh-CN"/>
        </w:rPr>
      </w:pPr>
    </w:p>
    <w:p w14:paraId="6333D8DE"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[6] proposed following enable device to harvest sufficient energy </w:t>
      </w:r>
    </w:p>
    <w:p w14:paraId="57139BF5" w14:textId="77777777" w:rsidR="00AF6281" w:rsidRDefault="0000000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Reader or CW transmitter transmits a continuous CW signal.</w:t>
      </w:r>
    </w:p>
    <w:p w14:paraId="2652E1A5" w14:textId="77777777" w:rsidR="00AF6281" w:rsidRDefault="0000000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 separate time slot T</w:t>
      </w:r>
      <w:r>
        <w:rPr>
          <w:rFonts w:ascii="Times New Roman" w:eastAsia="Microsoft YaHei UI" w:hAnsi="Times New Roman" w:cs="Times New Roman"/>
          <w:sz w:val="20"/>
          <w:szCs w:val="20"/>
          <w:vertAlign w:val="subscript"/>
          <w:lang w:eastAsia="zh-CN"/>
        </w:rPr>
        <w:t>CW</w:t>
      </w:r>
      <w:r>
        <w:rPr>
          <w:rFonts w:ascii="Times New Roman" w:eastAsia="Microsoft YaHei UI" w:hAnsi="Times New Roman" w:cs="Times New Roman"/>
          <w:sz w:val="20"/>
          <w:szCs w:val="20"/>
          <w:lang w:eastAsia="zh-CN"/>
        </w:rPr>
        <w:t xml:space="preserve"> should be allocated before initiating the PRDCH frame to provide the required energy to the device, ff the reader is unable to transmit continuous CW signal simultaneously along with the PRDCH signal</w:t>
      </w:r>
    </w:p>
    <w:p w14:paraId="54A73009" w14:textId="77777777" w:rsidR="00AF6281" w:rsidRDefault="00AF6281">
      <w:pPr>
        <w:pStyle w:val="aff2"/>
        <w:adjustRightInd w:val="0"/>
        <w:snapToGrid w:val="0"/>
        <w:spacing w:afterLines="50" w:after="120" w:line="240" w:lineRule="auto"/>
        <w:ind w:left="724"/>
        <w:contextualSpacing w:val="0"/>
        <w:rPr>
          <w:rFonts w:ascii="Times New Roman" w:eastAsia="Microsoft YaHei UI" w:hAnsi="Times New Roman" w:cs="Times New Roman"/>
          <w:sz w:val="20"/>
          <w:szCs w:val="20"/>
          <w:lang w:eastAsia="zh-CN"/>
        </w:rPr>
      </w:pPr>
    </w:p>
    <w:p w14:paraId="2CEAB2D8"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observed that direction 1 is applicable to device 1 with larger capacitor size (e.g., 10 </w:t>
      </w:r>
      <w:proofErr w:type="spellStart"/>
      <w:r>
        <w:rPr>
          <w:rFonts w:ascii="Times New Roman" w:eastAsia="Microsoft YaHei UI" w:hAnsi="Times New Roman" w:cs="Times New Roman"/>
          <w:sz w:val="20"/>
          <w:szCs w:val="20"/>
          <w:lang w:eastAsia="zh-CN"/>
        </w:rPr>
        <w:t>uF</w:t>
      </w:r>
      <w:proofErr w:type="spellEnd"/>
      <w:r>
        <w:rPr>
          <w:rFonts w:ascii="Times New Roman" w:eastAsia="Microsoft YaHei UI" w:hAnsi="Times New Roman" w:cs="Times New Roman"/>
          <w:sz w:val="20"/>
          <w:szCs w:val="20"/>
          <w:lang w:eastAsia="zh-CN"/>
        </w:rPr>
        <w:t xml:space="preserve">), whose sustainable time can be up to several seconds and direction 1 has no specification impact from both reader and device perspective.  </w:t>
      </w:r>
    </w:p>
    <w:p w14:paraId="42DBDFAF"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[14] proposed RAN1 continue the physical layer design without considering the impacts of energy harvesting as </w:t>
      </w:r>
      <w:proofErr w:type="gramStart"/>
      <w:r>
        <w:rPr>
          <w:rFonts w:ascii="Times New Roman" w:eastAsia="Microsoft YaHei UI" w:hAnsi="Times New Roman" w:cs="Times New Roman"/>
          <w:sz w:val="20"/>
          <w:szCs w:val="20"/>
          <w:lang w:eastAsia="zh-CN"/>
        </w:rPr>
        <w:t>first priority</w:t>
      </w:r>
      <w:proofErr w:type="gramEnd"/>
      <w:r>
        <w:rPr>
          <w:rFonts w:ascii="Times New Roman" w:eastAsia="Microsoft YaHei UI" w:hAnsi="Times New Roman" w:cs="Times New Roman"/>
          <w:sz w:val="20"/>
          <w:szCs w:val="20"/>
          <w:lang w:eastAsia="zh-CN"/>
        </w:rPr>
        <w:t xml:space="preserve">, if time is allowed after the most important physical layer design have been completed, RAN1 can start the study of energy harvesting. </w:t>
      </w:r>
    </w:p>
    <w:p w14:paraId="082126E7"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7ADE15BA"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discharging time, i.e., operation time, can be </w:t>
      </w:r>
      <w:proofErr w:type="spellStart"/>
      <w:r>
        <w:rPr>
          <w:rFonts w:ascii="Times New Roman" w:eastAsia="Microsoft YaHei UI" w:hAnsi="Times New Roman" w:cs="Times New Roman"/>
          <w:sz w:val="20"/>
          <w:szCs w:val="20"/>
          <w:lang w:eastAsia="zh-CN"/>
        </w:rPr>
        <w:t>analysed</w:t>
      </w:r>
      <w:proofErr w:type="spellEnd"/>
      <w:r>
        <w:rPr>
          <w:rFonts w:ascii="Times New Roman" w:eastAsia="Microsoft YaHei UI" w:hAnsi="Times New Roman" w:cs="Times New Roman"/>
          <w:sz w:val="20"/>
          <w:szCs w:val="20"/>
          <w:lang w:eastAsia="zh-CN"/>
        </w:rPr>
        <w:t xml:space="preserve"> for a given energy storage size, while a choice of an exact energy storage size is an implementation issue. </w:t>
      </w:r>
    </w:p>
    <w:p w14:paraId="34F4680C"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deployment can ensure that the devices are equipped with a sufficient energy storage size by setting a requirement to a vendor supplying the devices for a target deployment scenario, such that it can be guaranteed that devices do not run out of energy while it is in an inventory process. </w:t>
      </w:r>
    </w:p>
    <w:p w14:paraId="1F48685B"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37D8364A"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7CA77671"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3F77CAC8" w14:textId="77777777" w:rsidR="00AF6281" w:rsidRDefault="00AF6281">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71AB2CB3"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[32]: Deep-sleep based duty-cycle monitoring ensures enough amount of energy in the storage all the time and RF energy harvesting without false-alarm during deep-sleep</w:t>
      </w:r>
    </w:p>
    <w:p w14:paraId="4EDECB42"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Whenever the device is ON, there can be </w:t>
      </w:r>
      <w:proofErr w:type="gramStart"/>
      <w:r>
        <w:rPr>
          <w:rFonts w:ascii="Times New Roman" w:eastAsia="Microsoft YaHei UI" w:hAnsi="Times New Roman" w:cs="Times New Roman"/>
          <w:sz w:val="20"/>
          <w:szCs w:val="20"/>
          <w:lang w:eastAsia="zh-CN"/>
        </w:rPr>
        <w:t>sufficient amount of</w:t>
      </w:r>
      <w:proofErr w:type="gramEnd"/>
      <w:r>
        <w:rPr>
          <w:rFonts w:ascii="Times New Roman" w:eastAsia="Microsoft YaHei UI" w:hAnsi="Times New Roman" w:cs="Times New Roman"/>
          <w:sz w:val="20"/>
          <w:szCs w:val="20"/>
          <w:lang w:eastAsia="zh-CN"/>
        </w:rPr>
        <w:t xml:space="preserve"> energy in the storage to support A-IoT communications with reader</w:t>
      </w:r>
    </w:p>
    <w:p w14:paraId="5428831C"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eastAsia="zh-CN"/>
        </w:rPr>
        <w:t>etc</w:t>
      </w:r>
      <w:proofErr w:type="spellEnd"/>
      <w:r>
        <w:rPr>
          <w:rFonts w:ascii="Times New Roman" w:eastAsia="Microsoft YaHei UI" w:hAnsi="Times New Roman" w:cs="Times New Roman"/>
          <w:sz w:val="20"/>
          <w:szCs w:val="20"/>
          <w:lang w:eastAsia="zh-CN"/>
        </w:rPr>
        <w:t>, and is not controlled by the device</w:t>
      </w:r>
    </w:p>
    <w:p w14:paraId="313AA4BC" w14:textId="77777777" w:rsidR="00AF6281" w:rsidRDefault="00AF6281">
      <w:pPr>
        <w:adjustRightInd w:val="0"/>
        <w:snapToGrid w:val="0"/>
        <w:spacing w:afterLines="50" w:after="120" w:line="240" w:lineRule="auto"/>
        <w:rPr>
          <w:rFonts w:eastAsia="Microsoft YaHei UI"/>
          <w:lang w:val="en-US" w:eastAsia="zh-CN"/>
        </w:rPr>
      </w:pPr>
    </w:p>
    <w:p w14:paraId="31CE98CA"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5DC844B7" w14:textId="77777777" w:rsidR="00AF6281" w:rsidRDefault="0000000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6700F752" w14:textId="77777777" w:rsidR="00AF6281" w:rsidRDefault="0000000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RF energy harvesting is a suitable way to deploy devices with long discharge times, and the reader’s scheduling implementation </w:t>
      </w:r>
      <w:proofErr w:type="gramStart"/>
      <w:r>
        <w:rPr>
          <w:rFonts w:ascii="Times New Roman" w:eastAsia="Microsoft YaHei UI" w:hAnsi="Times New Roman" w:cs="Times New Roman"/>
          <w:b/>
          <w:bCs/>
          <w:sz w:val="20"/>
          <w:szCs w:val="20"/>
          <w:lang w:eastAsia="zh-CN"/>
        </w:rPr>
        <w:t>is able to</w:t>
      </w:r>
      <w:proofErr w:type="gramEnd"/>
      <w:r>
        <w:rPr>
          <w:rFonts w:ascii="Times New Roman" w:eastAsia="Microsoft YaHei UI" w:hAnsi="Times New Roman" w:cs="Times New Roman"/>
          <w:b/>
          <w:bCs/>
          <w:sz w:val="20"/>
          <w:szCs w:val="20"/>
          <w:lang w:eastAsia="zh-CN"/>
        </w:rPr>
        <w:t xml:space="preserve"> appropriately handle the duration of an inventory round, resulting in no special handling being required from a RAN1 perspective.</w:t>
      </w:r>
    </w:p>
    <w:p w14:paraId="2B1CF2A3" w14:textId="77777777" w:rsidR="00AF6281" w:rsidRDefault="0000000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109515A2" w14:textId="77777777" w:rsidR="00AF6281" w:rsidRDefault="00000000">
      <w:pPr>
        <w:pStyle w:val="aff2"/>
        <w:numPr>
          <w:ilvl w:val="0"/>
          <w:numId w:val="48"/>
        </w:numPr>
        <w:snapToGrid w:val="0"/>
        <w:spacing w:after="5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426BA717"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36F602E2"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16D976AA" w14:textId="77777777" w:rsidR="00AF6281" w:rsidRDefault="00AF6281">
      <w:pPr>
        <w:adjustRightInd w:val="0"/>
        <w:snapToGrid w:val="0"/>
        <w:spacing w:after="50" w:line="240" w:lineRule="auto"/>
        <w:rPr>
          <w:rFonts w:eastAsia="Microsoft YaHei UI"/>
          <w:b/>
          <w:bCs/>
          <w:lang w:val="en-US" w:eastAsia="zh-CN"/>
        </w:rPr>
      </w:pPr>
    </w:p>
    <w:p w14:paraId="2FAA1414" w14:textId="77777777" w:rsidR="00AF6281" w:rsidRDefault="0000000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AF6281" w14:paraId="284FE43A" w14:textId="77777777">
        <w:tc>
          <w:tcPr>
            <w:tcW w:w="1479" w:type="dxa"/>
            <w:shd w:val="clear" w:color="auto" w:fill="D9D9D9" w:themeFill="background1" w:themeFillShade="D9"/>
          </w:tcPr>
          <w:p w14:paraId="2AD0FF36" w14:textId="77777777" w:rsidR="00AF6281" w:rsidRDefault="0000000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2EDB7A15" w14:textId="77777777" w:rsidR="00AF6281" w:rsidRDefault="0000000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34E74BB3" w14:textId="77777777" w:rsidR="00AF6281" w:rsidRDefault="00000000">
            <w:pPr>
              <w:snapToGrid w:val="0"/>
              <w:spacing w:after="50" w:line="240" w:lineRule="auto"/>
              <w:jc w:val="left"/>
              <w:rPr>
                <w:b/>
                <w:bCs/>
                <w:lang w:val="en-US"/>
              </w:rPr>
            </w:pPr>
            <w:r>
              <w:rPr>
                <w:b/>
                <w:bCs/>
                <w:lang w:val="en-US"/>
              </w:rPr>
              <w:t>Comments</w:t>
            </w:r>
          </w:p>
        </w:tc>
      </w:tr>
      <w:tr w:rsidR="00AF6281" w14:paraId="3D783E8E" w14:textId="77777777">
        <w:tc>
          <w:tcPr>
            <w:tcW w:w="1479" w:type="dxa"/>
          </w:tcPr>
          <w:p w14:paraId="1BF34284"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5E4B7354"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0F945242"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Regarding observation #1: Discharging time duration depends on the capacitor size and device power consumption. For a given device, we suppose longer discharging time is achievable by larger capacitor size. However, as we pointed out in 4.1-2, larger capacitor size does not improve device availability. Therefore, we think the observation is not correct. The observation should be </w:t>
            </w:r>
            <w:r>
              <w:rPr>
                <w:rFonts w:eastAsia="Yu Mincho"/>
                <w:lang w:val="en-US" w:eastAsia="ja-JP"/>
              </w:rPr>
              <w:t>“</w:t>
            </w:r>
            <w:r>
              <w:rPr>
                <w:rFonts w:eastAsia="Yu Mincho" w:hint="eastAsia"/>
                <w:lang w:val="en-US" w:eastAsia="ja-JP"/>
              </w:rPr>
              <w:t>longer discharging time can increase the probability of inventory completion after the device joins inventory</w:t>
            </w:r>
            <w:r>
              <w:rPr>
                <w:rFonts w:eastAsia="Yu Mincho"/>
                <w:lang w:val="en-US" w:eastAsia="ja-JP"/>
              </w:rPr>
              <w:t>”</w:t>
            </w:r>
          </w:p>
          <w:p w14:paraId="4824614D" w14:textId="77777777" w:rsidR="00AF6281" w:rsidRDefault="00AF6281">
            <w:pPr>
              <w:snapToGrid w:val="0"/>
              <w:spacing w:after="50" w:line="240" w:lineRule="auto"/>
              <w:jc w:val="left"/>
              <w:rPr>
                <w:rFonts w:eastAsia="Yu Mincho"/>
                <w:lang w:val="en-US" w:eastAsia="ja-JP"/>
              </w:rPr>
            </w:pPr>
          </w:p>
          <w:p w14:paraId="36B5B112"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Regarding observation #2: This is correct. However, it should be noted that it would take a whole until the device is charged completely, and hence, the reader may need to continue the inventory over a </w:t>
            </w:r>
            <w:proofErr w:type="gramStart"/>
            <w:r>
              <w:rPr>
                <w:rFonts w:eastAsia="Yu Mincho" w:hint="eastAsia"/>
                <w:lang w:val="en-US" w:eastAsia="ja-JP"/>
              </w:rPr>
              <w:t>tens of seconds</w:t>
            </w:r>
            <w:proofErr w:type="gramEnd"/>
            <w:r>
              <w:rPr>
                <w:rFonts w:eastAsia="Yu Mincho" w:hint="eastAsia"/>
                <w:lang w:val="en-US" w:eastAsia="ja-JP"/>
              </w:rPr>
              <w:t xml:space="preserve"> after it starts </w:t>
            </w:r>
            <w:r>
              <w:rPr>
                <w:rFonts w:eastAsia="Yu Mincho" w:hint="eastAsia"/>
                <w:lang w:val="en-US" w:eastAsia="ja-JP"/>
              </w:rPr>
              <w:lastRenderedPageBreak/>
              <w:t xml:space="preserve">inventory processes so that the device is fully charged and receives a Paging message from the reader, as illustrated below </w:t>
            </w:r>
            <w:r>
              <w:rPr>
                <w:rFonts w:eastAsia="Yu Mincho"/>
                <w:lang w:val="en-US" w:eastAsia="ja-JP"/>
              </w:rPr>
              <w:t>and</w:t>
            </w:r>
            <w:r>
              <w:rPr>
                <w:rFonts w:eastAsia="Yu Mincho" w:hint="eastAsia"/>
                <w:lang w:val="en-US" w:eastAsia="ja-JP"/>
              </w:rPr>
              <w:t xml:space="preserve"> explained in [32].</w:t>
            </w:r>
          </w:p>
          <w:p w14:paraId="7356E12B" w14:textId="77777777" w:rsidR="00AF6281" w:rsidRDefault="00000000">
            <w:pPr>
              <w:snapToGrid w:val="0"/>
              <w:spacing w:after="50" w:line="240" w:lineRule="auto"/>
              <w:jc w:val="left"/>
              <w:rPr>
                <w:rFonts w:eastAsia="Yu Mincho"/>
                <w:lang w:val="en-US" w:eastAsia="ja-JP"/>
              </w:rPr>
            </w:pPr>
            <w:r>
              <w:rPr>
                <w:noProof/>
                <w:lang w:val="en-US" w:eastAsia="zh-CN"/>
              </w:rPr>
              <w:drawing>
                <wp:inline distT="0" distB="0" distL="0" distR="0" wp14:anchorId="4B914BFF" wp14:editId="201D65BB">
                  <wp:extent cx="4072890" cy="1685925"/>
                  <wp:effectExtent l="0" t="0" r="0" b="9525"/>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51909"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87473" cy="1692196"/>
                          </a:xfrm>
                          <a:prstGeom prst="rect">
                            <a:avLst/>
                          </a:prstGeom>
                          <a:noFill/>
                          <a:ln>
                            <a:noFill/>
                          </a:ln>
                        </pic:spPr>
                      </pic:pic>
                    </a:graphicData>
                  </a:graphic>
                </wp:inline>
              </w:drawing>
            </w:r>
          </w:p>
          <w:p w14:paraId="67092275" w14:textId="77777777" w:rsidR="00AF6281" w:rsidRDefault="00AF6281">
            <w:pPr>
              <w:snapToGrid w:val="0"/>
              <w:spacing w:after="50" w:line="240" w:lineRule="auto"/>
              <w:jc w:val="left"/>
              <w:rPr>
                <w:rFonts w:eastAsia="Yu Mincho"/>
                <w:lang w:val="en-US" w:eastAsia="ja-JP"/>
              </w:rPr>
            </w:pPr>
          </w:p>
          <w:p w14:paraId="647BDBD0"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Regarding observation #3: need to clarify what are the </w:t>
            </w:r>
            <w:r>
              <w:rPr>
                <w:rFonts w:eastAsia="Yu Mincho"/>
                <w:lang w:val="en-US" w:eastAsia="ja-JP"/>
              </w:rPr>
              <w:t>“</w:t>
            </w:r>
            <w:r>
              <w:rPr>
                <w:rFonts w:eastAsia="Yu Mincho" w:hint="eastAsia"/>
                <w:lang w:val="en-US" w:eastAsia="ja-JP"/>
              </w:rPr>
              <w:t>devices with short discharging times</w:t>
            </w:r>
            <w:r>
              <w:rPr>
                <w:rFonts w:eastAsia="Yu Mincho"/>
                <w:lang w:val="en-US" w:eastAsia="ja-JP"/>
              </w:rPr>
              <w:t>”</w:t>
            </w:r>
            <w:r>
              <w:rPr>
                <w:rFonts w:eastAsia="Yu Mincho" w:hint="eastAsia"/>
                <w:lang w:val="en-US" w:eastAsia="ja-JP"/>
              </w:rPr>
              <w:t xml:space="preserve"> that the RF energy harvesting is </w:t>
            </w:r>
            <w:r>
              <w:rPr>
                <w:rFonts w:eastAsia="Yu Mincho"/>
                <w:lang w:val="en-US" w:eastAsia="ja-JP"/>
              </w:rPr>
              <w:t>“</w:t>
            </w:r>
            <w:r>
              <w:rPr>
                <w:rFonts w:eastAsia="Yu Mincho" w:hint="eastAsia"/>
                <w:lang w:val="en-US" w:eastAsia="ja-JP"/>
              </w:rPr>
              <w:t>not suitable</w:t>
            </w:r>
            <w:r>
              <w:rPr>
                <w:rFonts w:eastAsia="Yu Mincho"/>
                <w:lang w:val="en-US" w:eastAsia="ja-JP"/>
              </w:rPr>
              <w:t>”</w:t>
            </w:r>
            <w:r>
              <w:rPr>
                <w:rFonts w:eastAsia="Yu Mincho" w:hint="eastAsia"/>
                <w:lang w:val="en-US" w:eastAsia="ja-JP"/>
              </w:rPr>
              <w:t xml:space="preserve">. From our point of view, RF energy harvesting is still suitable for device 2a/2b. These devices consume larger power than device 1, but the power consumption of these devices is not maximum most of the time. Only for some processes (e.g., active transmission) and only for a short duration, it consumes large power. </w:t>
            </w:r>
          </w:p>
          <w:p w14:paraId="7EAC9752" w14:textId="77777777" w:rsidR="00AF6281" w:rsidRDefault="00AF6281">
            <w:pPr>
              <w:snapToGrid w:val="0"/>
              <w:spacing w:after="50" w:line="240" w:lineRule="auto"/>
              <w:jc w:val="left"/>
              <w:rPr>
                <w:rFonts w:eastAsia="Yu Mincho"/>
                <w:lang w:val="en-US" w:eastAsia="ja-JP"/>
              </w:rPr>
            </w:pPr>
          </w:p>
          <w:p w14:paraId="3E36200C"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Regarding observation #4: we need to discuss 4.1-2 first.</w:t>
            </w:r>
          </w:p>
        </w:tc>
      </w:tr>
      <w:tr w:rsidR="00AF6281" w14:paraId="4CFF3053" w14:textId="77777777">
        <w:tc>
          <w:tcPr>
            <w:tcW w:w="1479" w:type="dxa"/>
          </w:tcPr>
          <w:p w14:paraId="4904B164"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493" w:type="dxa"/>
          </w:tcPr>
          <w:p w14:paraId="54162111"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6FFF7DE9" w14:textId="77777777" w:rsidR="00AF6281" w:rsidRDefault="0000000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#1</w:t>
            </w:r>
            <w:r>
              <w:rPr>
                <w:rFonts w:eastAsia="Yu Mincho"/>
                <w:lang w:val="en-US" w:eastAsia="ja-JP"/>
              </w:rPr>
              <w:t xml:space="preserve">: For devices with “long discharge time”, firstly what is the definition of “long discharge time” (e.g., in the order of a few seconds or tens of seconds)? I assume this is intended for Device type 1 with low energy consumption rate (~1uW), so that the energy stored in the capacitor depletes slowly or the device is able to </w:t>
            </w:r>
            <w:proofErr w:type="gramStart"/>
            <w:r>
              <w:rPr>
                <w:rFonts w:eastAsia="Yu Mincho"/>
                <w:lang w:val="en-US" w:eastAsia="ja-JP"/>
              </w:rPr>
              <w:t>sustained</w:t>
            </w:r>
            <w:proofErr w:type="gramEnd"/>
            <w:r>
              <w:rPr>
                <w:rFonts w:eastAsia="Yu Mincho"/>
                <w:lang w:val="en-US" w:eastAsia="ja-JP"/>
              </w:rPr>
              <w:t xml:space="preserve"> a long operation time. However, when a sufficiently large capacitor is embedded in a Device type 2, it can also have a long sustainable operation time = long discharge time. Then in this sense, does it mean RF energy harvesting is suitable for both Device type 1 and 2? On the main point, we don’t think RF energy harvesting should be associated with the discharge time of a device. When the received RF power for charging is high (e.g., short separation distance, high TX power), the energy conversion rate will be high, then it is also suitable for devices with short discharge time. On the contrary, when the energy conversion rate is low, even if the device is discharging slowly (i.e., when energy harvesting rate &lt; device discharge rate), RF energy harvesting would not work. Therefore, this such generalized statement is not accurate.</w:t>
            </w:r>
          </w:p>
          <w:p w14:paraId="378E53B3" w14:textId="77777777" w:rsidR="00AF6281" w:rsidRDefault="0000000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2: It is questionable that a reader can ensure that a device can switch to ON state after fully charged. The switching to ON state in a device, in many instances, is based on device implementation (e.g., </w:t>
            </w:r>
            <w:proofErr w:type="spellStart"/>
            <w:r>
              <w:rPr>
                <w:rFonts w:eastAsia="Yu Mincho"/>
                <w:lang w:val="en-US" w:eastAsia="ja-JP"/>
              </w:rPr>
              <w:t>turn-ON</w:t>
            </w:r>
            <w:proofErr w:type="spellEnd"/>
            <w:r>
              <w:rPr>
                <w:rFonts w:eastAsia="Yu Mincho"/>
                <w:lang w:val="en-US" w:eastAsia="ja-JP"/>
              </w:rPr>
              <w:t xml:space="preserve"> threshold is 80%, 90% or 100%. It is more like “a device can switch to ON state when it is fully charge”. But we suggest </w:t>
            </w:r>
            <w:proofErr w:type="gramStart"/>
            <w:r>
              <w:rPr>
                <w:rFonts w:eastAsia="Yu Mincho"/>
                <w:lang w:val="en-US" w:eastAsia="ja-JP"/>
              </w:rPr>
              <w:t>to modify</w:t>
            </w:r>
            <w:proofErr w:type="gramEnd"/>
            <w:r>
              <w:rPr>
                <w:rFonts w:eastAsia="Yu Mincho"/>
                <w:lang w:val="en-US" w:eastAsia="ja-JP"/>
              </w:rPr>
              <w:t xml:space="preserve"> this observation as: “</w:t>
            </w:r>
            <w:r>
              <w:rPr>
                <w:rFonts w:eastAsia="Microsoft YaHei UI"/>
                <w:b/>
                <w:bCs/>
                <w:lang w:val="en-US" w:eastAsia="zh-CN"/>
              </w:rPr>
              <w:t>The reader by implementation can ensure that the Paging message is transmitted within a device’s ON state and allow the device to go through a round of inventory process before running out of charge.</w:t>
            </w:r>
            <w:r>
              <w:rPr>
                <w:rFonts w:eastAsia="Yu Mincho"/>
                <w:lang w:val="en-US" w:eastAsia="ja-JP"/>
              </w:rPr>
              <w:t xml:space="preserve">” This does not mean the device is able to complete the entire inventory process, which may involve the whole 4-step procedure. Because the device may experience TX collision and receive no response from the reader. But it </w:t>
            </w:r>
            <w:proofErr w:type="gramStart"/>
            <w:r>
              <w:rPr>
                <w:rFonts w:eastAsia="Yu Mincho"/>
                <w:lang w:val="en-US" w:eastAsia="ja-JP"/>
              </w:rPr>
              <w:t>is still be</w:t>
            </w:r>
            <w:proofErr w:type="gramEnd"/>
            <w:r>
              <w:rPr>
                <w:rFonts w:eastAsia="Yu Mincho"/>
                <w:lang w:val="en-US" w:eastAsia="ja-JP"/>
              </w:rPr>
              <w:t xml:space="preserve"> able to participate in a round of inventory process (with failure result). Additionally, we should also capture the drawback of this Direction 1, where </w:t>
            </w:r>
            <w:r>
              <w:rPr>
                <w:rFonts w:eastAsia="Yu Mincho"/>
                <w:b/>
                <w:bCs/>
                <w:lang w:val="en-US" w:eastAsia="ja-JP"/>
              </w:rPr>
              <w:t>the signaling overhead of transmitting Paging messages is high when the device ON state is short and the number of devices that can be inventoried per round of inventory process is expected to be small</w:t>
            </w:r>
            <w:r>
              <w:rPr>
                <w:rFonts w:eastAsia="Yu Mincho"/>
                <w:lang w:val="en-US" w:eastAsia="ja-JP"/>
              </w:rPr>
              <w:t xml:space="preserve">. </w:t>
            </w:r>
          </w:p>
          <w:p w14:paraId="6A2DBDD6" w14:textId="77777777" w:rsidR="00AF6281" w:rsidRDefault="0000000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3: As commented earlier for Observation #1, when the RF energy conversion rate is high, it is still suitable for devices with “short discharging time”. Furthermore, a short discharging time does not mean a long charging time either. If duty-cycle monitoring based solution is used by a device, a short discharging time means “shortened available time”, but the </w:t>
            </w:r>
            <w:r>
              <w:rPr>
                <w:rFonts w:eastAsia="Yu Mincho"/>
                <w:lang w:val="en-US" w:eastAsia="ja-JP"/>
              </w:rPr>
              <w:lastRenderedPageBreak/>
              <w:t>energy storage level could still be high. Furthermore, indoor lighting and vibration does not always mean feasible in a warehouse / factory or devices in a box, and does not equate to pervasive and continuous, and provide higher energy conversion. Every type of energy source has its own limitation. We should avoid this generalized statement.</w:t>
            </w:r>
          </w:p>
          <w:p w14:paraId="77D8A357" w14:textId="77777777" w:rsidR="00AF6281" w:rsidRDefault="0000000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4: we also think that </w:t>
            </w:r>
            <w:r>
              <w:rPr>
                <w:rFonts w:eastAsia="Yu Mincho" w:hint="eastAsia"/>
                <w:lang w:val="en-US" w:eastAsia="ja-JP"/>
              </w:rPr>
              <w:t xml:space="preserve">4.1-2 </w:t>
            </w:r>
            <w:r>
              <w:rPr>
                <w:rFonts w:eastAsia="Yu Mincho"/>
                <w:lang w:val="en-US" w:eastAsia="ja-JP"/>
              </w:rPr>
              <w:t xml:space="preserve">needs to be discussed </w:t>
            </w:r>
            <w:r>
              <w:rPr>
                <w:rFonts w:eastAsia="Yu Mincho" w:hint="eastAsia"/>
                <w:lang w:val="en-US" w:eastAsia="ja-JP"/>
              </w:rPr>
              <w:t>first.</w:t>
            </w:r>
          </w:p>
        </w:tc>
      </w:tr>
      <w:tr w:rsidR="00AF6281" w14:paraId="27BD6162" w14:textId="77777777">
        <w:tc>
          <w:tcPr>
            <w:tcW w:w="9634" w:type="dxa"/>
            <w:gridSpan w:val="3"/>
          </w:tcPr>
          <w:p w14:paraId="74EDB365"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5E082253"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4.2.1-1a</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7919B512" w14:textId="77777777" w:rsidR="00AF6281" w:rsidRDefault="0000000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1 with capacitor size that is sufficient to complete at least an inventory round. </w:t>
            </w:r>
          </w:p>
          <w:p w14:paraId="6A447B75" w14:textId="77777777" w:rsidR="00AF6281" w:rsidRDefault="0000000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60412486" w14:textId="77777777" w:rsidR="00AF6281" w:rsidRDefault="00000000">
            <w:pPr>
              <w:pStyle w:val="aff2"/>
              <w:numPr>
                <w:ilvl w:val="0"/>
                <w:numId w:val="48"/>
              </w:numPr>
              <w:snapToGrid w:val="0"/>
              <w:spacing w:after="50" w:line="240" w:lineRule="auto"/>
              <w:contextualSpacing w:val="0"/>
              <w:jc w:val="left"/>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w:t>
            </w:r>
            <w:r>
              <w:rPr>
                <w:rFonts w:ascii="Times New Roman" w:hAnsi="Times New Roman" w:cs="Times New Roman" w:hint="eastAsia"/>
                <w:b/>
                <w:bCs/>
                <w:sz w:val="20"/>
                <w:szCs w:val="20"/>
                <w:lang w:eastAsia="zh-CN"/>
              </w:rPr>
              <w:t>e 2</w:t>
            </w:r>
            <w:r>
              <w:rPr>
                <w:rFonts w:ascii="Times New Roman" w:hAnsi="Times New Roman" w:cs="Times New Roman"/>
                <w:b/>
                <w:bCs/>
                <w:sz w:val="20"/>
                <w:szCs w:val="20"/>
                <w:lang w:eastAsia="zh-CN"/>
              </w:rPr>
              <w:t>. Other ambient sources, e.g. indoor lighting, vibration, etc. which are pervasive and continuous, and provide higher energy conversion, should be used.</w:t>
            </w:r>
          </w:p>
          <w:p w14:paraId="3E230D89"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61CB06FA"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44D7863A" w14:textId="77777777" w:rsidR="00AF6281" w:rsidRDefault="00AF6281">
            <w:pPr>
              <w:adjustRightInd w:val="0"/>
              <w:snapToGrid w:val="0"/>
              <w:spacing w:after="50" w:line="240" w:lineRule="auto"/>
              <w:jc w:val="left"/>
              <w:rPr>
                <w:rFonts w:eastAsia="Microsoft YaHei UI"/>
                <w:b/>
                <w:bCs/>
                <w:lang w:val="en-US" w:eastAsia="zh-CN"/>
              </w:rPr>
            </w:pPr>
          </w:p>
          <w:p w14:paraId="1B453E02" w14:textId="77777777" w:rsidR="00AF6281" w:rsidRDefault="0000000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p w14:paraId="4A688B86" w14:textId="77777777" w:rsidR="00AF6281" w:rsidRDefault="00AF6281">
            <w:pPr>
              <w:autoSpaceDE w:val="0"/>
              <w:autoSpaceDN w:val="0"/>
              <w:adjustRightInd w:val="0"/>
              <w:snapToGrid w:val="0"/>
              <w:spacing w:after="50" w:line="240" w:lineRule="auto"/>
              <w:jc w:val="left"/>
              <w:rPr>
                <w:b/>
                <w:bCs/>
                <w:kern w:val="2"/>
                <w:lang w:val="en-US" w:eastAsia="zh-CN"/>
              </w:rPr>
            </w:pPr>
          </w:p>
        </w:tc>
      </w:tr>
      <w:tr w:rsidR="00AF6281" w14:paraId="0262F182" w14:textId="77777777">
        <w:tc>
          <w:tcPr>
            <w:tcW w:w="1479" w:type="dxa"/>
            <w:shd w:val="clear" w:color="auto" w:fill="D9D9D9" w:themeFill="background1" w:themeFillShade="D9"/>
          </w:tcPr>
          <w:p w14:paraId="274DADF1" w14:textId="77777777" w:rsidR="00AF6281" w:rsidRDefault="0000000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6A16B903" w14:textId="77777777" w:rsidR="00AF6281" w:rsidRDefault="0000000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04C4865B" w14:textId="77777777" w:rsidR="00AF6281" w:rsidRDefault="00000000">
            <w:pPr>
              <w:snapToGrid w:val="0"/>
              <w:spacing w:after="50" w:line="240" w:lineRule="auto"/>
              <w:jc w:val="left"/>
              <w:rPr>
                <w:b/>
                <w:bCs/>
                <w:lang w:val="en-US"/>
              </w:rPr>
            </w:pPr>
            <w:r>
              <w:rPr>
                <w:b/>
                <w:bCs/>
                <w:lang w:val="en-US"/>
              </w:rPr>
              <w:t>Comments</w:t>
            </w:r>
          </w:p>
        </w:tc>
      </w:tr>
      <w:tr w:rsidR="00AF6281" w14:paraId="11773DE8" w14:textId="77777777">
        <w:tc>
          <w:tcPr>
            <w:tcW w:w="1479" w:type="dxa"/>
          </w:tcPr>
          <w:p w14:paraId="28D7AE4B"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75463136"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20DADDC7"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w:t>
            </w:r>
            <w:r>
              <w:rPr>
                <w:rFonts w:eastAsiaTheme="minorEastAsia" w:hint="eastAsia"/>
                <w:lang w:val="en-US" w:eastAsia="zh-CN"/>
              </w:rPr>
              <w:t xml:space="preserve"> fine to capture some </w:t>
            </w:r>
            <w:r>
              <w:rPr>
                <w:rFonts w:eastAsiaTheme="minorEastAsia"/>
                <w:lang w:val="en-US" w:eastAsia="zh-CN"/>
              </w:rPr>
              <w:t>high-level</w:t>
            </w:r>
            <w:r>
              <w:rPr>
                <w:rFonts w:eastAsiaTheme="minorEastAsia" w:hint="eastAsia"/>
                <w:lang w:val="en-US" w:eastAsia="zh-CN"/>
              </w:rPr>
              <w:t xml:space="preserve"> observations of Direction 1, and the revised FL proposal can be a good way forward. </w:t>
            </w:r>
          </w:p>
          <w:p w14:paraId="077AEA32"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 xml:space="preserve">On top of the listed observations, we may have another observation regarding the device </w:t>
            </w:r>
            <w:r>
              <w:rPr>
                <w:rFonts w:eastAsiaTheme="minorEastAsia"/>
                <w:lang w:val="en-US" w:eastAsia="zh-CN"/>
              </w:rPr>
              <w:t>state</w:t>
            </w:r>
            <w:r>
              <w:rPr>
                <w:rFonts w:eastAsiaTheme="minorEastAsia" w:hint="eastAsia"/>
                <w:lang w:val="en-US" w:eastAsia="zh-CN"/>
              </w:rPr>
              <w:t>, which is only ON and OFF states. For example, when device is fully charged, it is ON, and when the device runs out of available energy, it is OFF. T</w:t>
            </w:r>
            <w:r>
              <w:rPr>
                <w:rFonts w:eastAsiaTheme="minorEastAsia"/>
                <w:lang w:val="en-US" w:eastAsia="zh-CN"/>
              </w:rPr>
              <w:t>he</w:t>
            </w:r>
            <w:r>
              <w:rPr>
                <w:rFonts w:eastAsiaTheme="minorEastAsia" w:hint="eastAsia"/>
                <w:lang w:val="en-US" w:eastAsia="zh-CN"/>
              </w:rPr>
              <w:t xml:space="preserve"> transition between </w:t>
            </w:r>
            <w:r>
              <w:rPr>
                <w:rFonts w:eastAsiaTheme="minorEastAsia"/>
                <w:lang w:val="en-US" w:eastAsia="zh-CN"/>
              </w:rPr>
              <w:t>the</w:t>
            </w:r>
            <w:r>
              <w:rPr>
                <w:rFonts w:eastAsiaTheme="minorEastAsia" w:hint="eastAsia"/>
                <w:lang w:val="en-US" w:eastAsia="zh-CN"/>
              </w:rPr>
              <w:t xml:space="preserve"> two states </w:t>
            </w:r>
            <w:r>
              <w:rPr>
                <w:rFonts w:eastAsiaTheme="minorEastAsia"/>
                <w:lang w:val="en-US" w:eastAsia="zh-CN"/>
              </w:rPr>
              <w:t>is</w:t>
            </w:r>
            <w:r>
              <w:rPr>
                <w:rFonts w:eastAsiaTheme="minorEastAsia" w:hint="eastAsia"/>
                <w:lang w:val="en-US" w:eastAsia="zh-CN"/>
              </w:rPr>
              <w:t xml:space="preserve"> based on energy level </w:t>
            </w:r>
            <w:r>
              <w:rPr>
                <w:rFonts w:eastAsiaTheme="minorEastAsia"/>
                <w:lang w:val="en-US" w:eastAsia="zh-CN"/>
              </w:rPr>
              <w:t>and</w:t>
            </w:r>
            <w:r>
              <w:rPr>
                <w:rFonts w:eastAsiaTheme="minorEastAsia" w:hint="eastAsia"/>
                <w:lang w:val="en-US" w:eastAsia="zh-CN"/>
              </w:rPr>
              <w:t xml:space="preserve"> is not </w:t>
            </w:r>
            <w:r>
              <w:rPr>
                <w:rFonts w:eastAsiaTheme="minorEastAsia"/>
                <w:lang w:val="en-US" w:eastAsia="zh-CN"/>
              </w:rPr>
              <w:t>controlled</w:t>
            </w:r>
            <w:r>
              <w:rPr>
                <w:rFonts w:eastAsiaTheme="minorEastAsia" w:hint="eastAsia"/>
                <w:lang w:val="en-US" w:eastAsia="zh-CN"/>
              </w:rPr>
              <w:t xml:space="preserve"> by reader. </w:t>
            </w:r>
          </w:p>
        </w:tc>
      </w:tr>
      <w:tr w:rsidR="00AF6281" w14:paraId="530A9053" w14:textId="77777777">
        <w:tc>
          <w:tcPr>
            <w:tcW w:w="1479" w:type="dxa"/>
          </w:tcPr>
          <w:p w14:paraId="268EBA89" w14:textId="77777777" w:rsidR="00AF6281" w:rsidRDefault="0000000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4C96D7A9"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51DC4995"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Observation#1: </w:t>
            </w:r>
            <w:r>
              <w:rPr>
                <w:rFonts w:eastAsiaTheme="minorEastAsia" w:hint="eastAsia"/>
                <w:lang w:val="en-US" w:eastAsia="zh-CN"/>
              </w:rPr>
              <w:t>Yes</w:t>
            </w:r>
          </w:p>
          <w:p w14:paraId="0AFFB525"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Observation#2: We think in this case the reader at least </w:t>
            </w:r>
            <w:proofErr w:type="gramStart"/>
            <w:r>
              <w:rPr>
                <w:rFonts w:eastAsiaTheme="minorEastAsia"/>
                <w:lang w:val="en-US" w:eastAsia="zh-CN"/>
              </w:rPr>
              <w:t>need</w:t>
            </w:r>
            <w:proofErr w:type="gramEnd"/>
            <w:r>
              <w:rPr>
                <w:rFonts w:eastAsiaTheme="minorEastAsia"/>
                <w:lang w:val="en-US" w:eastAsia="zh-CN"/>
              </w:rPr>
              <w:t xml:space="preserve"> to know the devices’ discharging time in advance, and maybe this depends on the capacitor size and the device type, so maybe we need to align these two factors first.</w:t>
            </w:r>
          </w:p>
          <w:p w14:paraId="0ED50205"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or Obervation#3: maybe this depends on the manufacture implementation</w:t>
            </w:r>
          </w:p>
          <w:p w14:paraId="1CBB286D"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For</w:t>
            </w:r>
            <w:r>
              <w:rPr>
                <w:rFonts w:eastAsiaTheme="minorEastAsia"/>
                <w:lang w:val="en-US" w:eastAsia="zh-CN"/>
              </w:rPr>
              <w:t xml:space="preserve"> Observation#4: We prefer to delete the “less” because if we go with this direction, it should be totally up to implementation.</w:t>
            </w:r>
          </w:p>
        </w:tc>
      </w:tr>
      <w:tr w:rsidR="00AF6281" w14:paraId="5DEAFA85" w14:textId="77777777">
        <w:tc>
          <w:tcPr>
            <w:tcW w:w="1479" w:type="dxa"/>
          </w:tcPr>
          <w:p w14:paraId="574F98DE"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23A858E3"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0C66C6F2"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We need to first evaluate such assumption and </w:t>
            </w:r>
            <w:proofErr w:type="spellStart"/>
            <w:r>
              <w:rPr>
                <w:rFonts w:eastAsia="Yu Mincho"/>
                <w:lang w:val="en-US" w:eastAsia="ja-JP"/>
              </w:rPr>
              <w:t>behaviour</w:t>
            </w:r>
            <w:proofErr w:type="spellEnd"/>
            <w:r>
              <w:rPr>
                <w:rFonts w:eastAsia="Yu Mincho"/>
                <w:lang w:val="en-US" w:eastAsia="ja-JP"/>
              </w:rPr>
              <w:t xml:space="preserve"> within evaluation framework of energy harvesting before agreeing on to such proposal. </w:t>
            </w:r>
          </w:p>
        </w:tc>
      </w:tr>
      <w:tr w:rsidR="00AF6281" w14:paraId="17ECB9EC" w14:textId="77777777">
        <w:tc>
          <w:tcPr>
            <w:tcW w:w="1479" w:type="dxa"/>
          </w:tcPr>
          <w:p w14:paraId="1A999A88"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Samsung </w:t>
            </w:r>
          </w:p>
        </w:tc>
        <w:tc>
          <w:tcPr>
            <w:tcW w:w="1493" w:type="dxa"/>
          </w:tcPr>
          <w:p w14:paraId="11CA218F"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12762FBD"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We think that the observations 1/3/4 are factual. Observation 2 may need further discussion. </w:t>
            </w:r>
          </w:p>
          <w:p w14:paraId="5B120F65" w14:textId="77777777" w:rsidR="00AF6281" w:rsidRDefault="00AF6281">
            <w:pPr>
              <w:snapToGrid w:val="0"/>
              <w:spacing w:after="50" w:line="240" w:lineRule="auto"/>
              <w:jc w:val="left"/>
              <w:rPr>
                <w:rFonts w:eastAsia="Yu Mincho"/>
                <w:lang w:val="en-US" w:eastAsia="ja-JP"/>
              </w:rPr>
            </w:pPr>
          </w:p>
          <w:p w14:paraId="5EE57633" w14:textId="77777777" w:rsidR="00AF6281" w:rsidRDefault="00000000">
            <w:pPr>
              <w:snapToGrid w:val="0"/>
              <w:spacing w:after="50" w:line="240" w:lineRule="auto"/>
              <w:jc w:val="left"/>
              <w:rPr>
                <w:rFonts w:eastAsia="Yu Mincho"/>
                <w:lang w:val="en-US" w:eastAsia="ja-JP"/>
              </w:rPr>
            </w:pPr>
            <w:r>
              <w:rPr>
                <w:rFonts w:eastAsia="Yu Mincho"/>
                <w:lang w:val="en-US" w:eastAsia="ja-JP"/>
              </w:rPr>
              <w:t>In the current wording, the reader implementation ensures the following three things:</w:t>
            </w:r>
          </w:p>
          <w:p w14:paraId="23F45A92" w14:textId="77777777" w:rsidR="00AF6281" w:rsidRDefault="0000000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the device can switch to its ON duration after charging completely </w:t>
            </w:r>
            <w:r>
              <w:rPr>
                <w:rFonts w:eastAsia="Yu Mincho"/>
                <w:sz w:val="20"/>
                <w:szCs w:val="20"/>
              </w:rPr>
              <w:sym w:font="Wingdings" w:char="F0DF"/>
            </w:r>
            <w:r>
              <w:rPr>
                <w:rFonts w:eastAsia="Yu Mincho"/>
                <w:sz w:val="20"/>
                <w:szCs w:val="20"/>
              </w:rPr>
              <w:t xml:space="preserve"> This is a device implementation issue, not related to reader implementation. </w:t>
            </w:r>
          </w:p>
          <w:p w14:paraId="704356EC" w14:textId="77777777" w:rsidR="00AF6281" w:rsidRDefault="0000000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receive the Paging message </w:t>
            </w:r>
            <w:r>
              <w:rPr>
                <w:rFonts w:eastAsia="Yu Mincho"/>
                <w:sz w:val="20"/>
                <w:szCs w:val="20"/>
              </w:rPr>
              <w:sym w:font="Wingdings" w:char="F0DF"/>
            </w:r>
            <w:r>
              <w:rPr>
                <w:rFonts w:eastAsia="Yu Mincho"/>
                <w:sz w:val="20"/>
                <w:szCs w:val="20"/>
              </w:rPr>
              <w:t xml:space="preserve"> First, we need to define the terminology ‘paging’. Still, ‘received’ may not be ensured if the device is out of coverage. </w:t>
            </w:r>
          </w:p>
          <w:p w14:paraId="626A8B4D" w14:textId="77777777" w:rsidR="00AF6281" w:rsidRDefault="00000000">
            <w:pPr>
              <w:pStyle w:val="aff2"/>
              <w:numPr>
                <w:ilvl w:val="0"/>
                <w:numId w:val="53"/>
              </w:numPr>
              <w:snapToGrid w:val="0"/>
              <w:spacing w:after="50" w:line="240" w:lineRule="auto"/>
              <w:jc w:val="left"/>
              <w:rPr>
                <w:rFonts w:eastAsia="Yu Mincho"/>
              </w:rPr>
            </w:pPr>
            <w:r>
              <w:rPr>
                <w:rFonts w:eastAsia="Yu Mincho"/>
                <w:sz w:val="20"/>
                <w:szCs w:val="20"/>
              </w:rPr>
              <w:t xml:space="preserve">complete the entire inventory procedure before running out of charge </w:t>
            </w:r>
            <w:r>
              <w:rPr>
                <w:rFonts w:eastAsia="Yu Mincho"/>
                <w:sz w:val="20"/>
                <w:szCs w:val="20"/>
              </w:rPr>
              <w:sym w:font="Wingdings" w:char="F0DF"/>
            </w:r>
            <w:r>
              <w:rPr>
                <w:rFonts w:eastAsia="Yu Mincho"/>
                <w:sz w:val="20"/>
                <w:szCs w:val="20"/>
              </w:rPr>
              <w:t xml:space="preserve"> Not sure, how reader can ensure this, given that energy storage size/level can be different from one device to another. </w:t>
            </w:r>
          </w:p>
          <w:p w14:paraId="2C6EF4A5" w14:textId="77777777" w:rsidR="00AF6281" w:rsidRDefault="00AF6281">
            <w:pPr>
              <w:snapToGrid w:val="0"/>
              <w:spacing w:after="50" w:line="240" w:lineRule="auto"/>
              <w:jc w:val="left"/>
              <w:rPr>
                <w:rFonts w:eastAsia="Yu Mincho"/>
                <w:lang w:val="en-US"/>
              </w:rPr>
            </w:pPr>
          </w:p>
          <w:p w14:paraId="37AC3875" w14:textId="77777777" w:rsidR="00AF6281" w:rsidRDefault="00000000">
            <w:pPr>
              <w:snapToGrid w:val="0"/>
              <w:spacing w:after="50" w:line="240" w:lineRule="auto"/>
              <w:jc w:val="left"/>
              <w:rPr>
                <w:rFonts w:eastAsia="Yu Mincho"/>
                <w:lang w:val="en-US"/>
              </w:rPr>
            </w:pPr>
            <w:r>
              <w:rPr>
                <w:rFonts w:eastAsia="Yu Mincho"/>
                <w:lang w:val="en-US"/>
              </w:rPr>
              <w:lastRenderedPageBreak/>
              <w:t>We think that what needs to be guaranteed is a reachability from a reader to the device, e.g., by requiring a device to stay in the ON state for monitoring a possible reception from a reader for a certain time duration.</w:t>
            </w:r>
          </w:p>
          <w:p w14:paraId="64FEA42A" w14:textId="77777777" w:rsidR="00AF6281" w:rsidRDefault="00AF6281">
            <w:pPr>
              <w:snapToGrid w:val="0"/>
              <w:spacing w:after="50" w:line="240" w:lineRule="auto"/>
              <w:jc w:val="left"/>
              <w:rPr>
                <w:rFonts w:eastAsia="Yu Mincho"/>
                <w:lang w:val="en-US" w:eastAsia="ja-JP"/>
              </w:rPr>
            </w:pPr>
          </w:p>
        </w:tc>
      </w:tr>
      <w:tr w:rsidR="00AF6281" w14:paraId="3799BC2B" w14:textId="77777777">
        <w:tc>
          <w:tcPr>
            <w:tcW w:w="1479" w:type="dxa"/>
          </w:tcPr>
          <w:p w14:paraId="6FA56454" w14:textId="77777777" w:rsidR="00AF6281" w:rsidRDefault="00000000">
            <w:pPr>
              <w:snapToGrid w:val="0"/>
              <w:spacing w:after="50" w:line="240" w:lineRule="auto"/>
              <w:jc w:val="left"/>
              <w:rPr>
                <w:rFonts w:eastAsiaTheme="minorEastAsia"/>
                <w:lang w:val="en-US" w:eastAsia="zh-CN"/>
              </w:rPr>
            </w:pPr>
            <w:proofErr w:type="spellStart"/>
            <w:r>
              <w:rPr>
                <w:rFonts w:eastAsia="Yu Mincho"/>
                <w:lang w:val="en-US" w:eastAsia="ja-JP"/>
              </w:rPr>
              <w:lastRenderedPageBreak/>
              <w:t>Spreadtrum</w:t>
            </w:r>
            <w:proofErr w:type="spellEnd"/>
          </w:p>
        </w:tc>
        <w:tc>
          <w:tcPr>
            <w:tcW w:w="1493" w:type="dxa"/>
          </w:tcPr>
          <w:p w14:paraId="3706E34D"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6662" w:type="dxa"/>
          </w:tcPr>
          <w:p w14:paraId="1E4AD352"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We are fine with FL updated version.</w:t>
            </w:r>
          </w:p>
        </w:tc>
      </w:tr>
      <w:tr w:rsidR="00AF6281" w14:paraId="557AC428" w14:textId="77777777">
        <w:tc>
          <w:tcPr>
            <w:tcW w:w="1479" w:type="dxa"/>
          </w:tcPr>
          <w:p w14:paraId="1FD48D1F"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493" w:type="dxa"/>
          </w:tcPr>
          <w:p w14:paraId="3836AD63"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1/2/3/4</w:t>
            </w:r>
          </w:p>
        </w:tc>
        <w:tc>
          <w:tcPr>
            <w:tcW w:w="6662" w:type="dxa"/>
          </w:tcPr>
          <w:p w14:paraId="24A6819D"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think all observations are correct.</w:t>
            </w:r>
          </w:p>
          <w:p w14:paraId="22C724ED" w14:textId="77777777" w:rsidR="00AF6281" w:rsidRDefault="00000000">
            <w:pPr>
              <w:snapToGrid w:val="0"/>
              <w:spacing w:after="50" w:line="240" w:lineRule="auto"/>
              <w:jc w:val="left"/>
              <w:rPr>
                <w:rFonts w:eastAsiaTheme="minorEastAsia"/>
                <w:bCs/>
                <w:lang w:eastAsia="zh-CN"/>
              </w:rPr>
            </w:pPr>
            <w:r>
              <w:rPr>
                <w:rFonts w:eastAsiaTheme="minorEastAsia" w:hint="eastAsia"/>
                <w:b/>
                <w:bCs/>
                <w:lang w:val="en-US" w:eastAsia="zh-CN"/>
              </w:rPr>
              <w:t>For observation2</w:t>
            </w:r>
            <w:r>
              <w:rPr>
                <w:rFonts w:eastAsiaTheme="minorEastAsia" w:hint="eastAsia"/>
                <w:lang w:val="en-US" w:eastAsia="zh-CN"/>
              </w:rPr>
              <w:t>,</w:t>
            </w:r>
            <w:r>
              <w:rPr>
                <w:rFonts w:eastAsiaTheme="minorEastAsia"/>
                <w:bCs/>
                <w:lang w:eastAsia="zh-CN"/>
              </w:rPr>
              <w:t xml:space="preserve"> for devices that support a partially off state, as detailed in our contribution [11], the charging time can be relatively short. The device </w:t>
            </w:r>
            <w:r>
              <w:rPr>
                <w:rFonts w:eastAsiaTheme="minorEastAsia" w:hint="eastAsia"/>
                <w:bCs/>
                <w:lang w:eastAsia="zh-CN"/>
              </w:rPr>
              <w:t>switches to</w:t>
            </w:r>
            <w:r>
              <w:rPr>
                <w:rFonts w:eastAsiaTheme="minorEastAsia"/>
                <w:bCs/>
                <w:lang w:eastAsia="zh-CN"/>
              </w:rPr>
              <w:t xml:space="preserve"> the </w:t>
            </w:r>
            <w:proofErr w:type="gramStart"/>
            <w:r>
              <w:rPr>
                <w:rFonts w:eastAsiaTheme="minorEastAsia"/>
                <w:bCs/>
                <w:lang w:eastAsia="zh-CN"/>
              </w:rPr>
              <w:t>On</w:t>
            </w:r>
            <w:proofErr w:type="gramEnd"/>
            <w:r>
              <w:rPr>
                <w:rFonts w:eastAsiaTheme="minorEastAsia"/>
                <w:bCs/>
                <w:lang w:eastAsia="zh-CN"/>
              </w:rPr>
              <w:t xml:space="preserve"> state when the energy in the storage is above a certain threshold (e.g., 90% of the total stored energy) and the received RF power exceeds the activation threshold. Once the device is paged, it should have enough energy to complete the communication with the reader. According to our simulations, the inventory time is only around 9</w:t>
            </w:r>
            <w:r>
              <w:rPr>
                <w:rFonts w:eastAsiaTheme="minorEastAsia" w:hint="eastAsia"/>
                <w:bCs/>
                <w:lang w:eastAsia="zh-CN"/>
              </w:rPr>
              <w:t>48</w:t>
            </w:r>
            <w:r>
              <w:rPr>
                <w:rFonts w:eastAsiaTheme="minorEastAsia"/>
                <w:bCs/>
                <w:lang w:eastAsia="zh-CN"/>
              </w:rPr>
              <w:t xml:space="preserve"> </w:t>
            </w:r>
            <w:proofErr w:type="spellStart"/>
            <w:r>
              <w:rPr>
                <w:rFonts w:eastAsiaTheme="minorEastAsia" w:hint="eastAsia"/>
                <w:bCs/>
                <w:lang w:eastAsia="zh-CN"/>
              </w:rPr>
              <w:t>ms</w:t>
            </w:r>
            <w:proofErr w:type="spellEnd"/>
            <w:r>
              <w:rPr>
                <w:rFonts w:eastAsiaTheme="minorEastAsia"/>
                <w:bCs/>
                <w:lang w:eastAsia="zh-CN"/>
              </w:rPr>
              <w:t xml:space="preserve"> when there are 4 RA resources for multi-access.</w:t>
            </w:r>
            <w:r>
              <w:rPr>
                <w:rFonts w:eastAsiaTheme="minorEastAsia" w:hint="eastAsia"/>
                <w:bCs/>
                <w:lang w:eastAsia="zh-CN"/>
              </w:rPr>
              <w:t xml:space="preserve"> </w:t>
            </w:r>
          </w:p>
          <w:p w14:paraId="4CE0571D" w14:textId="77777777" w:rsidR="00AF6281" w:rsidRDefault="00000000">
            <w:pPr>
              <w:snapToGrid w:val="0"/>
              <w:spacing w:after="50" w:line="240" w:lineRule="auto"/>
              <w:jc w:val="left"/>
              <w:rPr>
                <w:rFonts w:eastAsia="Yu Mincho"/>
                <w:lang w:val="en-US" w:eastAsia="ja-JP"/>
              </w:rPr>
            </w:pPr>
            <w:r>
              <w:rPr>
                <w:rFonts w:eastAsiaTheme="minorEastAsia"/>
                <w:b/>
                <w:bCs/>
                <w:lang w:val="en-US" w:eastAsia="zh-CN"/>
              </w:rPr>
              <w:t>F</w:t>
            </w:r>
            <w:r>
              <w:rPr>
                <w:rFonts w:eastAsiaTheme="minorEastAsia" w:hint="eastAsia"/>
                <w:b/>
                <w:bCs/>
                <w:lang w:val="en-US" w:eastAsia="zh-CN"/>
              </w:rPr>
              <w:t>or observation4</w:t>
            </w:r>
            <w:r>
              <w:rPr>
                <w:rFonts w:eastAsiaTheme="minorEastAsia" w:hint="eastAsia"/>
                <w:lang w:val="en-US" w:eastAsia="zh-CN"/>
              </w:rPr>
              <w:t xml:space="preserve">, we think direction1 should aim to no spec impact. But for more </w:t>
            </w:r>
            <w:r>
              <w:rPr>
                <w:rFonts w:eastAsiaTheme="minorEastAsia"/>
                <w:lang w:val="en-US" w:eastAsia="zh-CN"/>
              </w:rPr>
              <w:t>efficient</w:t>
            </w:r>
            <w:r>
              <w:rPr>
                <w:rFonts w:eastAsiaTheme="minorEastAsia" w:hint="eastAsia"/>
                <w:lang w:val="en-US" w:eastAsia="zh-CN"/>
              </w:rPr>
              <w:t xml:space="preserve"> scheduling, device can send some </w:t>
            </w:r>
            <w:r>
              <w:rPr>
                <w:rFonts w:eastAsiaTheme="minorEastAsia"/>
                <w:lang w:val="en-US" w:eastAsia="zh-CN"/>
              </w:rPr>
              <w:t>assistant</w:t>
            </w:r>
            <w:r>
              <w:rPr>
                <w:rFonts w:eastAsiaTheme="minorEastAsia" w:hint="eastAsia"/>
                <w:lang w:val="en-US" w:eastAsia="zh-CN"/>
              </w:rPr>
              <w:t xml:space="preserve"> information, e.g., the remaining power of device, to reader to </w:t>
            </w:r>
            <w:r>
              <w:rPr>
                <w:rFonts w:eastAsiaTheme="minorEastAsia"/>
                <w:lang w:val="en-US" w:eastAsia="zh-CN"/>
              </w:rPr>
              <w:t>hel</w:t>
            </w:r>
            <w:r>
              <w:rPr>
                <w:rFonts w:eastAsiaTheme="minorEastAsia" w:hint="eastAsia"/>
                <w:lang w:val="en-US" w:eastAsia="zh-CN"/>
              </w:rPr>
              <w:t xml:space="preserve">p reader better </w:t>
            </w:r>
            <w:r>
              <w:rPr>
                <w:rFonts w:eastAsiaTheme="minorEastAsia"/>
                <w:lang w:val="en-US" w:eastAsia="zh-CN"/>
              </w:rPr>
              <w:t>understand</w:t>
            </w:r>
            <w:r>
              <w:rPr>
                <w:rFonts w:eastAsiaTheme="minorEastAsia" w:hint="eastAsia"/>
                <w:lang w:val="en-US" w:eastAsia="zh-CN"/>
              </w:rPr>
              <w:t xml:space="preserve"> device</w:t>
            </w:r>
            <w:r>
              <w:rPr>
                <w:rFonts w:eastAsiaTheme="minorEastAsia"/>
                <w:lang w:val="en-US" w:eastAsia="zh-CN"/>
              </w:rPr>
              <w:t>’</w:t>
            </w:r>
            <w:r>
              <w:rPr>
                <w:rFonts w:eastAsiaTheme="minorEastAsia" w:hint="eastAsia"/>
                <w:lang w:val="en-US" w:eastAsia="zh-CN"/>
              </w:rPr>
              <w:t xml:space="preserve">s states and avoid </w:t>
            </w:r>
            <w:r>
              <w:rPr>
                <w:rFonts w:eastAsiaTheme="minorEastAsia"/>
                <w:lang w:val="en-US" w:eastAsia="zh-CN"/>
              </w:rPr>
              <w:t>sche</w:t>
            </w:r>
            <w:r>
              <w:rPr>
                <w:rFonts w:eastAsiaTheme="minorEastAsia" w:hint="eastAsia"/>
                <w:lang w:val="en-US" w:eastAsia="zh-CN"/>
              </w:rPr>
              <w:t>duling when device is going to fall sleep or off.</w:t>
            </w:r>
          </w:p>
        </w:tc>
      </w:tr>
      <w:tr w:rsidR="00AF6281" w14:paraId="5CFC7163" w14:textId="77777777">
        <w:tc>
          <w:tcPr>
            <w:tcW w:w="1479" w:type="dxa"/>
          </w:tcPr>
          <w:p w14:paraId="61C41D74"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3BAACCB3"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227BB589"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1/3/4.</w:t>
            </w:r>
          </w:p>
          <w:p w14:paraId="7EF01FAF"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For observation 2, the reader should know the device</w:t>
            </w:r>
            <w:r>
              <w:rPr>
                <w:rFonts w:eastAsiaTheme="minorEastAsia"/>
                <w:lang w:val="en-US" w:eastAsia="zh-CN"/>
              </w:rPr>
              <w:t>’</w:t>
            </w:r>
            <w:r>
              <w:rPr>
                <w:rFonts w:eastAsiaTheme="minorEastAsia" w:hint="eastAsia"/>
                <w:lang w:val="en-US" w:eastAsia="zh-CN"/>
              </w:rPr>
              <w:t xml:space="preserve">s energy level. </w:t>
            </w:r>
            <w:r>
              <w:rPr>
                <w:rFonts w:eastAsiaTheme="minorEastAsia"/>
                <w:lang w:val="en-US" w:eastAsia="zh-CN"/>
              </w:rPr>
              <w:t>I</w:t>
            </w:r>
            <w:r>
              <w:rPr>
                <w:rFonts w:eastAsiaTheme="minorEastAsia" w:hint="eastAsia"/>
                <w:lang w:val="en-US" w:eastAsia="zh-CN"/>
              </w:rPr>
              <w:t>t should clarify that how the reader knows the device</w:t>
            </w:r>
            <w:r>
              <w:rPr>
                <w:rFonts w:eastAsiaTheme="minorEastAsia"/>
                <w:lang w:val="en-US" w:eastAsia="zh-CN"/>
              </w:rPr>
              <w:t>’</w:t>
            </w:r>
            <w:r>
              <w:rPr>
                <w:rFonts w:eastAsiaTheme="minorEastAsia" w:hint="eastAsia"/>
                <w:lang w:val="en-US" w:eastAsia="zh-CN"/>
              </w:rPr>
              <w:t>s energy level.</w:t>
            </w:r>
          </w:p>
        </w:tc>
      </w:tr>
      <w:tr w:rsidR="00AF6281" w14:paraId="58D6AE47" w14:textId="77777777">
        <w:tc>
          <w:tcPr>
            <w:tcW w:w="1479" w:type="dxa"/>
          </w:tcPr>
          <w:p w14:paraId="5B96C3B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41DE709C"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0D92EE8F"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We are OK with the observations as long as the ON duration not including the sleeping state</w:t>
            </w:r>
          </w:p>
        </w:tc>
      </w:tr>
      <w:tr w:rsidR="00AF6281" w14:paraId="2CBC0C62" w14:textId="77777777">
        <w:tc>
          <w:tcPr>
            <w:tcW w:w="1479" w:type="dxa"/>
          </w:tcPr>
          <w:p w14:paraId="3EE8BAD3"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0154131D"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116DE693"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We believe all the 4 observations can be agreed in </w:t>
            </w:r>
            <w:proofErr w:type="gramStart"/>
            <w:r>
              <w:rPr>
                <w:rFonts w:eastAsia="Yu Mincho"/>
                <w:lang w:val="en-US" w:eastAsia="ja-JP"/>
              </w:rPr>
              <w:t>principle, but</w:t>
            </w:r>
            <w:proofErr w:type="gramEnd"/>
            <w:r>
              <w:rPr>
                <w:rFonts w:eastAsia="Yu Mincho"/>
                <w:lang w:val="en-US" w:eastAsia="ja-JP"/>
              </w:rPr>
              <w:t xml:space="preserve"> have comments in detail as follows.</w:t>
            </w:r>
          </w:p>
          <w:p w14:paraId="4033613B" w14:textId="77777777" w:rsidR="00AF6281" w:rsidRDefault="00AF6281">
            <w:pPr>
              <w:snapToGrid w:val="0"/>
              <w:spacing w:after="50" w:line="240" w:lineRule="auto"/>
              <w:jc w:val="left"/>
              <w:rPr>
                <w:rFonts w:eastAsia="Yu Mincho"/>
                <w:lang w:val="en-US" w:eastAsia="ja-JP"/>
              </w:rPr>
            </w:pPr>
          </w:p>
          <w:p w14:paraId="0E25F2E2"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For observation#1, long discharge time refer to seconds or tens of seconds, and it </w:t>
            </w:r>
            <w:proofErr w:type="gramStart"/>
            <w:r>
              <w:rPr>
                <w:rFonts w:eastAsia="Yu Mincho"/>
                <w:lang w:val="en-US" w:eastAsia="ja-JP"/>
              </w:rPr>
              <w:t>definitely does</w:t>
            </w:r>
            <w:proofErr w:type="gramEnd"/>
            <w:r>
              <w:rPr>
                <w:rFonts w:eastAsia="Yu Mincho"/>
                <w:lang w:val="en-US" w:eastAsia="ja-JP"/>
              </w:rPr>
              <w:t xml:space="preserve"> improve the device availability when compared to devices with short discharge times in the order of milli seconds. When we talk about the size of the capacitor, this would be in the range of 1 to 10 </w:t>
            </w:r>
            <w:proofErr w:type="spellStart"/>
            <w:r>
              <w:rPr>
                <w:rFonts w:eastAsia="Yu Mincho"/>
                <w:lang w:val="en-US" w:eastAsia="ja-JP"/>
              </w:rPr>
              <w:t>uF</w:t>
            </w:r>
            <w:proofErr w:type="spellEnd"/>
            <w:r>
              <w:rPr>
                <w:rFonts w:eastAsia="Yu Mincho"/>
                <w:lang w:val="en-US" w:eastAsia="ja-JP"/>
              </w:rPr>
              <w:t xml:space="preserve">, which is not exactly a “large” capacitor, when compared to 1000 </w:t>
            </w:r>
            <w:proofErr w:type="spellStart"/>
            <w:r>
              <w:rPr>
                <w:rFonts w:eastAsia="Yu Mincho"/>
                <w:lang w:val="en-US" w:eastAsia="ja-JP"/>
              </w:rPr>
              <w:t>uF</w:t>
            </w:r>
            <w:proofErr w:type="spellEnd"/>
            <w:r>
              <w:rPr>
                <w:rFonts w:eastAsia="Yu Mincho"/>
                <w:lang w:val="en-US" w:eastAsia="ja-JP"/>
              </w:rPr>
              <w:t xml:space="preserve"> capacitors that would be required for device 2 to have a sustainable discharge </w:t>
            </w:r>
            <w:proofErr w:type="gramStart"/>
            <w:r>
              <w:rPr>
                <w:rFonts w:eastAsia="Yu Mincho"/>
                <w:lang w:val="en-US" w:eastAsia="ja-JP"/>
              </w:rPr>
              <w:t>times</w:t>
            </w:r>
            <w:proofErr w:type="gramEnd"/>
            <w:r>
              <w:rPr>
                <w:rFonts w:eastAsia="Yu Mincho"/>
                <w:lang w:val="en-US" w:eastAsia="ja-JP"/>
              </w:rPr>
              <w:t>. However, due to the leakage current resulting from RF energy for these large capacitors, RF energy would not be a suitable way to charge them up, as mentioned in observation #3.</w:t>
            </w:r>
          </w:p>
          <w:p w14:paraId="60E38D2F" w14:textId="77777777" w:rsidR="00AF6281" w:rsidRDefault="00000000">
            <w:pPr>
              <w:snapToGrid w:val="0"/>
              <w:spacing w:after="50" w:line="240" w:lineRule="auto"/>
              <w:jc w:val="left"/>
              <w:rPr>
                <w:rFonts w:eastAsia="Yu Mincho"/>
                <w:lang w:val="en-US" w:eastAsia="ja-JP"/>
              </w:rPr>
            </w:pPr>
            <w:r>
              <w:rPr>
                <w:rFonts w:eastAsia="Yu Mincho"/>
                <w:lang w:val="en-US" w:eastAsia="ja-JP"/>
              </w:rPr>
              <w:t>For observation#2, we see what you mean, but it is not exactly that the “reader…ensures” a device behavior, more like the “</w:t>
            </w:r>
            <w:r>
              <w:rPr>
                <w:rFonts w:eastAsia="Yu Mincho"/>
                <w:b/>
                <w:lang w:val="en-US" w:eastAsia="ja-JP"/>
              </w:rPr>
              <w:t>reader can assume that device implementation is such that</w:t>
            </w:r>
            <w:r>
              <w:rPr>
                <w:rFonts w:eastAsia="Yu Mincho"/>
                <w:lang w:val="en-US" w:eastAsia="ja-JP"/>
              </w:rPr>
              <w:t>….”. As previously mentioned, the reader by implementation can ensure that the interval between Paging messages is at least less than half the discharge time of the devices which would allow the device to complete the inventory procedure.</w:t>
            </w:r>
          </w:p>
          <w:p w14:paraId="14AC300D"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For observation#3, the reason it states that RF energy is not suitable for devices with milli second discharge times is because for it to achieve longer discharge times, it would require a higher capacitance, in the order of 1000 </w:t>
            </w:r>
            <w:proofErr w:type="spellStart"/>
            <w:r>
              <w:rPr>
                <w:rFonts w:eastAsia="Yu Mincho"/>
                <w:lang w:val="en-US" w:eastAsia="ja-JP"/>
              </w:rPr>
              <w:t>uF</w:t>
            </w:r>
            <w:proofErr w:type="spellEnd"/>
            <w:r>
              <w:rPr>
                <w:rFonts w:eastAsia="Yu Mincho"/>
                <w:lang w:val="en-US" w:eastAsia="ja-JP"/>
              </w:rPr>
              <w:t xml:space="preserve">. The issue with this high capacitance is that it would result in a high leakage current, resulting in low charging efficiency, or even possibly a negative charging efficiency where the device loses charge when attempting to charge the capacitor using RF energy. </w:t>
            </w:r>
            <w:proofErr w:type="gramStart"/>
            <w:r>
              <w:rPr>
                <w:rFonts w:eastAsia="Yu Mincho"/>
                <w:lang w:val="en-US" w:eastAsia="ja-JP"/>
              </w:rPr>
              <w:t>In order to</w:t>
            </w:r>
            <w:proofErr w:type="gramEnd"/>
            <w:r>
              <w:rPr>
                <w:rFonts w:eastAsia="Yu Mincho"/>
                <w:lang w:val="en-US" w:eastAsia="ja-JP"/>
              </w:rPr>
              <w:t xml:space="preserve"> achieve a high charging efficiency with a large capacitor, the only way is to use alternate sources of energy, such as indoor lighting and vibrations.</w:t>
            </w:r>
          </w:p>
        </w:tc>
      </w:tr>
      <w:tr w:rsidR="00AF6281" w14:paraId="1662BE13" w14:textId="77777777">
        <w:tc>
          <w:tcPr>
            <w:tcW w:w="1479" w:type="dxa"/>
          </w:tcPr>
          <w:p w14:paraId="4533E524" w14:textId="77777777" w:rsidR="00AF6281" w:rsidRDefault="0000000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72EA723D"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272D7809" w14:textId="77777777" w:rsidR="00AF6281" w:rsidRDefault="00000000">
            <w:pPr>
              <w:snapToGrid w:val="0"/>
              <w:spacing w:after="50" w:line="240" w:lineRule="auto"/>
              <w:jc w:val="left"/>
              <w:rPr>
                <w:rFonts w:eastAsia="Yu Mincho"/>
                <w:lang w:val="en-US" w:eastAsia="ja-JP"/>
              </w:rPr>
            </w:pPr>
            <w:r>
              <w:rPr>
                <w:rFonts w:eastAsia="Microsoft YaHei UI"/>
                <w:lang w:val="en-US" w:eastAsia="zh-CN"/>
              </w:rPr>
              <w:t>For observation 1, RF energy harvesting may be one way to deploy device 1 with capacitor size that is sufficient to complete at least an inventory round. For observation 2, we don’t agree with it. Without any information on the energy harvesting status or charged power status, the reader cannot always guarantee it. For observation 3, We think we can say that RF energy source only may not be sufficient to deploy device 2.</w:t>
            </w:r>
          </w:p>
        </w:tc>
      </w:tr>
      <w:tr w:rsidR="00AF6281" w14:paraId="36E20281" w14:textId="77777777">
        <w:tc>
          <w:tcPr>
            <w:tcW w:w="1479" w:type="dxa"/>
          </w:tcPr>
          <w:p w14:paraId="65229958" w14:textId="77777777" w:rsidR="00AF6281" w:rsidRDefault="0000000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93" w:type="dxa"/>
          </w:tcPr>
          <w:p w14:paraId="7B61B8E1" w14:textId="77777777" w:rsidR="00AF6281" w:rsidRDefault="00000000">
            <w:pPr>
              <w:tabs>
                <w:tab w:val="left" w:pos="551"/>
              </w:tabs>
              <w:snapToGrid w:val="0"/>
              <w:spacing w:after="50" w:line="240" w:lineRule="auto"/>
              <w:jc w:val="left"/>
              <w:rPr>
                <w:rFonts w:eastAsia="Malgun Gothic"/>
                <w:lang w:val="en-US" w:eastAsia="ko-KR"/>
              </w:rPr>
            </w:pPr>
            <w:r>
              <w:rPr>
                <w:rFonts w:eastAsia="Malgun Gothic" w:hint="eastAsia"/>
                <w:lang w:val="en-US" w:eastAsia="ko-KR"/>
              </w:rPr>
              <w:t>1</w:t>
            </w:r>
            <w:r>
              <w:rPr>
                <w:rFonts w:eastAsia="Malgun Gothic"/>
                <w:lang w:val="en-US" w:eastAsia="ko-KR"/>
              </w:rPr>
              <w:t>/2/3/4</w:t>
            </w:r>
          </w:p>
        </w:tc>
        <w:tc>
          <w:tcPr>
            <w:tcW w:w="6662" w:type="dxa"/>
          </w:tcPr>
          <w:p w14:paraId="6EFE8FDD" w14:textId="77777777" w:rsidR="00AF6281" w:rsidRDefault="00000000">
            <w:pPr>
              <w:snapToGrid w:val="0"/>
              <w:spacing w:after="50" w:line="240" w:lineRule="auto"/>
              <w:jc w:val="left"/>
              <w:rPr>
                <w:rFonts w:eastAsia="Malgun Gothic"/>
                <w:lang w:val="en-US" w:eastAsia="ko-KR"/>
              </w:rPr>
            </w:pPr>
            <w:r>
              <w:rPr>
                <w:rFonts w:eastAsia="Malgun Gothic"/>
                <w:lang w:val="en-US" w:eastAsia="ko-KR"/>
              </w:rPr>
              <w:t>We are OK with FL updated proposal.</w:t>
            </w:r>
          </w:p>
        </w:tc>
      </w:tr>
      <w:tr w:rsidR="00AF6281" w14:paraId="36EC615B" w14:textId="77777777">
        <w:tc>
          <w:tcPr>
            <w:tcW w:w="1479" w:type="dxa"/>
          </w:tcPr>
          <w:p w14:paraId="1786D406"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lastRenderedPageBreak/>
              <w:t xml:space="preserve">ZTE Corporation, </w:t>
            </w:r>
            <w:proofErr w:type="spellStart"/>
            <w:r>
              <w:rPr>
                <w:rFonts w:eastAsiaTheme="minorEastAsia" w:hint="eastAsia"/>
                <w:lang w:val="en-US" w:eastAsia="zh-CN"/>
              </w:rPr>
              <w:t>Sanechips</w:t>
            </w:r>
            <w:proofErr w:type="spellEnd"/>
          </w:p>
        </w:tc>
        <w:tc>
          <w:tcPr>
            <w:tcW w:w="1493" w:type="dxa"/>
          </w:tcPr>
          <w:p w14:paraId="2A80B6C2"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26EFFC61" w14:textId="77777777" w:rsidR="00AF6281" w:rsidRDefault="0000000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Observation #1 is not limited to device 1, it can be also applicable to device 2, where the reader can provide sufficient RF energy source before inventory and complete the inventory efficiently. Moreover, without further discussion, it is too early to link direction 1 with device 1 only.</w:t>
            </w:r>
          </w:p>
          <w:p w14:paraId="5FB1EF27" w14:textId="77777777" w:rsidR="00AF6281" w:rsidRDefault="0000000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w:t>
            </w:r>
            <w:r>
              <w:rPr>
                <w:rFonts w:ascii="Times New Roman" w:eastAsia="Microsoft YaHei UI" w:hAnsi="Times New Roman" w:cs="Times New Roman"/>
                <w:b/>
                <w:bCs/>
                <w:strike/>
                <w:color w:val="0000FF"/>
                <w:sz w:val="20"/>
                <w:szCs w:val="20"/>
                <w:lang w:val="en-GB" w:eastAsia="zh-CN"/>
              </w:rPr>
              <w:t>1</w:t>
            </w:r>
            <w:r>
              <w:rPr>
                <w:rFonts w:ascii="Times New Roman" w:eastAsia="Microsoft YaHei UI" w:hAnsi="Times New Roman" w:cs="Times New Roman"/>
                <w:b/>
                <w:bCs/>
                <w:sz w:val="20"/>
                <w:szCs w:val="20"/>
                <w:lang w:val="en-GB" w:eastAsia="zh-CN"/>
              </w:rPr>
              <w:t xml:space="preserve"> with capacitor size that is sufficient to complete at least an inventory round. </w:t>
            </w:r>
          </w:p>
          <w:p w14:paraId="483083CF" w14:textId="77777777" w:rsidR="00AF6281" w:rsidRDefault="00AF6281">
            <w:pPr>
              <w:pStyle w:val="aff2"/>
              <w:snapToGrid w:val="0"/>
              <w:spacing w:after="50" w:line="240" w:lineRule="auto"/>
              <w:ind w:left="0"/>
              <w:contextualSpacing w:val="0"/>
              <w:jc w:val="left"/>
              <w:rPr>
                <w:rFonts w:ascii="Times New Roman" w:eastAsia="Microsoft YaHei UI" w:hAnsi="Times New Roman" w:cs="Times New Roman"/>
                <w:b/>
                <w:bCs/>
                <w:sz w:val="20"/>
                <w:szCs w:val="20"/>
                <w:lang w:val="en-GB" w:eastAsia="zh-CN"/>
              </w:rPr>
            </w:pPr>
          </w:p>
          <w:p w14:paraId="083D7179" w14:textId="77777777" w:rsidR="00AF6281" w:rsidRDefault="0000000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reader by implementation ensuring that the device can switch to its ON duration after charging </w:t>
            </w:r>
            <w:r>
              <w:rPr>
                <w:rFonts w:ascii="Times New Roman" w:eastAsia="Microsoft YaHei UI" w:hAnsi="Times New Roman" w:cs="Times New Roman"/>
                <w:b/>
                <w:bCs/>
                <w:strike/>
                <w:color w:val="0000FF"/>
                <w:sz w:val="20"/>
                <w:szCs w:val="20"/>
                <w:lang w:eastAsia="zh-CN"/>
              </w:rPr>
              <w:t>completely</w:t>
            </w:r>
            <w:r>
              <w:rPr>
                <w:rFonts w:ascii="Times New Roman" w:eastAsia="Microsoft YaHei UI" w:hAnsi="Times New Roman" w:cs="Times New Roman"/>
                <w:b/>
                <w:bCs/>
                <w:sz w:val="20"/>
                <w:szCs w:val="20"/>
                <w:lang w:eastAsia="zh-CN"/>
              </w:rPr>
              <w:t xml:space="preserve">, receive the Paging message and complete the entire inventory procedure before running out of </w:t>
            </w:r>
            <w:r>
              <w:rPr>
                <w:rFonts w:ascii="Times New Roman" w:eastAsia="Microsoft YaHei UI" w:hAnsi="Times New Roman" w:cs="Times New Roman"/>
                <w:b/>
                <w:bCs/>
                <w:strike/>
                <w:color w:val="0000FF"/>
                <w:sz w:val="20"/>
                <w:szCs w:val="20"/>
                <w:lang w:eastAsia="zh-CN"/>
              </w:rPr>
              <w:t>charge</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hint="eastAsia"/>
                <w:b/>
                <w:bCs/>
                <w:sz w:val="20"/>
                <w:szCs w:val="20"/>
                <w:lang w:eastAsia="zh-CN"/>
              </w:rPr>
              <w:t>power</w:t>
            </w:r>
            <w:r>
              <w:rPr>
                <w:rFonts w:ascii="Times New Roman" w:eastAsia="Microsoft YaHei UI" w:hAnsi="Times New Roman" w:cs="Times New Roman"/>
                <w:b/>
                <w:bCs/>
                <w:sz w:val="20"/>
                <w:szCs w:val="20"/>
                <w:lang w:eastAsia="zh-CN"/>
              </w:rPr>
              <w:t>.</w:t>
            </w:r>
          </w:p>
          <w:p w14:paraId="3836D732" w14:textId="77777777" w:rsidR="00AF6281" w:rsidRDefault="00AF6281">
            <w:pPr>
              <w:pStyle w:val="aff2"/>
              <w:snapToGrid w:val="0"/>
              <w:spacing w:after="50" w:line="240" w:lineRule="auto"/>
              <w:ind w:left="0"/>
              <w:contextualSpacing w:val="0"/>
              <w:jc w:val="left"/>
              <w:rPr>
                <w:rFonts w:ascii="Times New Roman" w:eastAsia="Microsoft YaHei UI" w:hAnsi="Times New Roman" w:cs="Times New Roman"/>
                <w:b/>
                <w:bCs/>
                <w:sz w:val="20"/>
                <w:szCs w:val="20"/>
                <w:lang w:eastAsia="zh-CN"/>
              </w:rPr>
            </w:pPr>
          </w:p>
          <w:p w14:paraId="2AEA6166" w14:textId="77777777" w:rsidR="00AF6281" w:rsidRDefault="0000000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observation #3, we think it is premature to conclude that RF energy harvesting is not suitable for device 2 for all the cases, since the on/active time duration depends on other factors such as capacitor size, etc. </w:t>
            </w:r>
          </w:p>
          <w:p w14:paraId="7CA73D6C" w14:textId="77777777" w:rsidR="00AF6281" w:rsidRDefault="00000000">
            <w:pPr>
              <w:pStyle w:val="aff2"/>
              <w:numPr>
                <w:ilvl w:val="0"/>
                <w:numId w:val="48"/>
              </w:numPr>
              <w:snapToGrid w:val="0"/>
              <w:spacing w:after="50" w:line="240" w:lineRule="auto"/>
              <w:contextualSpacing w:val="0"/>
              <w:jc w:val="left"/>
              <w:rPr>
                <w:rFonts w:ascii="Times New Roman" w:eastAsiaTheme="minorEastAsia" w:hAnsi="Times New Roman" w:cs="Times New Roman"/>
                <w:b/>
                <w:bCs/>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trike/>
                <w:color w:val="0000FF"/>
                <w:sz w:val="20"/>
                <w:szCs w:val="20"/>
                <w:lang w:eastAsia="zh-CN"/>
              </w:rPr>
              <w:t xml:space="preserve">RF energy harvesting is not a suitable way </w:t>
            </w:r>
            <w:proofErr w:type="spellStart"/>
            <w:r>
              <w:rPr>
                <w:rFonts w:ascii="Times New Roman" w:hAnsi="Times New Roman" w:cs="Times New Roman"/>
                <w:b/>
                <w:bCs/>
                <w:color w:val="0000FF"/>
                <w:sz w:val="20"/>
                <w:szCs w:val="20"/>
                <w:lang w:eastAsia="zh-CN"/>
              </w:rPr>
              <w:t>t</w:t>
            </w:r>
            <w:r>
              <w:rPr>
                <w:rFonts w:ascii="Times New Roman" w:hAnsi="Times New Roman" w:cs="Times New Roman" w:hint="eastAsia"/>
                <w:b/>
                <w:bCs/>
                <w:color w:val="0000FF"/>
                <w:sz w:val="20"/>
                <w:szCs w:val="20"/>
                <w:lang w:eastAsia="zh-CN"/>
              </w:rPr>
              <w:t>T</w:t>
            </w:r>
            <w:r>
              <w:rPr>
                <w:rFonts w:ascii="Times New Roman" w:hAnsi="Times New Roman" w:cs="Times New Roman"/>
                <w:b/>
                <w:bCs/>
                <w:sz w:val="20"/>
                <w:szCs w:val="20"/>
                <w:lang w:eastAsia="zh-CN"/>
              </w:rPr>
              <w:t>o</w:t>
            </w:r>
            <w:proofErr w:type="spellEnd"/>
            <w:r>
              <w:rPr>
                <w:rFonts w:ascii="Times New Roman" w:hAnsi="Times New Roman" w:cs="Times New Roman"/>
                <w:b/>
                <w:bCs/>
                <w:sz w:val="20"/>
                <w:szCs w:val="20"/>
                <w:lang w:eastAsia="zh-CN"/>
              </w:rPr>
              <w:t xml:space="preserve"> deploy devic</w:t>
            </w:r>
            <w:r>
              <w:rPr>
                <w:rFonts w:ascii="Times New Roman" w:hAnsi="Times New Roman" w:cs="Times New Roman" w:hint="eastAsia"/>
                <w:b/>
                <w:bCs/>
                <w:sz w:val="20"/>
                <w:szCs w:val="20"/>
                <w:lang w:eastAsia="zh-CN"/>
              </w:rPr>
              <w:t>e 2</w:t>
            </w:r>
            <w:r>
              <w:rPr>
                <w:rFonts w:ascii="Times New Roman" w:hAnsi="Times New Roman" w:cs="Times New Roman" w:hint="eastAsia"/>
                <w:b/>
                <w:bCs/>
                <w:color w:val="0000FF"/>
                <w:sz w:val="20"/>
                <w:szCs w:val="20"/>
                <w:lang w:eastAsia="zh-CN"/>
              </w:rPr>
              <w:t>,</w:t>
            </w:r>
            <w:r>
              <w:rPr>
                <w:rFonts w:ascii="Times New Roman" w:hAnsi="Times New Roman" w:cs="Times New Roman"/>
                <w:b/>
                <w:bCs/>
                <w:sz w:val="20"/>
                <w:szCs w:val="20"/>
                <w:lang w:eastAsia="zh-CN"/>
              </w:rPr>
              <w:t xml:space="preserve"> </w:t>
            </w:r>
            <w:proofErr w:type="spellStart"/>
            <w:r>
              <w:rPr>
                <w:rFonts w:ascii="Times New Roman" w:hAnsi="Times New Roman" w:cs="Times New Roman" w:hint="eastAsia"/>
                <w:b/>
                <w:bCs/>
                <w:color w:val="0000FF"/>
                <w:sz w:val="20"/>
                <w:szCs w:val="20"/>
                <w:lang w:eastAsia="zh-CN"/>
              </w:rPr>
              <w:t>o</w:t>
            </w:r>
            <w:r>
              <w:rPr>
                <w:rFonts w:ascii="Times New Roman" w:hAnsi="Times New Roman" w:cs="Times New Roman"/>
                <w:b/>
                <w:bCs/>
                <w:strike/>
                <w:color w:val="0000FF"/>
                <w:sz w:val="20"/>
                <w:szCs w:val="20"/>
                <w:lang w:eastAsia="zh-CN"/>
              </w:rPr>
              <w:t>O</w:t>
            </w:r>
            <w:r>
              <w:rPr>
                <w:rFonts w:ascii="Times New Roman" w:hAnsi="Times New Roman" w:cs="Times New Roman"/>
                <w:b/>
                <w:bCs/>
                <w:sz w:val="20"/>
                <w:szCs w:val="20"/>
                <w:lang w:eastAsia="zh-CN"/>
              </w:rPr>
              <w:t>ther</w:t>
            </w:r>
            <w:proofErr w:type="spellEnd"/>
            <w:r>
              <w:rPr>
                <w:rFonts w:ascii="Times New Roman" w:hAnsi="Times New Roman" w:cs="Times New Roman"/>
                <w:b/>
                <w:bCs/>
                <w:sz w:val="20"/>
                <w:szCs w:val="20"/>
                <w:lang w:eastAsia="zh-CN"/>
              </w:rPr>
              <w:t xml:space="preserve"> ambient sources</w:t>
            </w:r>
            <w:r>
              <w:rPr>
                <w:rFonts w:ascii="Times New Roman" w:hAnsi="Times New Roman" w:cs="Times New Roman" w:hint="eastAsia"/>
                <w:b/>
                <w:bCs/>
                <w:color w:val="0000FF"/>
                <w:sz w:val="20"/>
                <w:szCs w:val="20"/>
                <w:lang w:eastAsia="zh-CN"/>
              </w:rPr>
              <w:t xml:space="preserve"> than RF energy</w:t>
            </w:r>
            <w:r>
              <w:rPr>
                <w:rFonts w:ascii="Times New Roman" w:hAnsi="Times New Roman" w:cs="Times New Roman"/>
                <w:b/>
                <w:bCs/>
                <w:sz w:val="20"/>
                <w:szCs w:val="20"/>
                <w:lang w:eastAsia="zh-CN"/>
              </w:rPr>
              <w:t xml:space="preserve">, e.g. indoor lighting, vibration, etc. which are pervasive and continuous, and provide higher energy conversion, </w:t>
            </w:r>
            <w:r>
              <w:rPr>
                <w:rFonts w:ascii="Times New Roman" w:hAnsi="Times New Roman" w:cs="Times New Roman"/>
                <w:b/>
                <w:bCs/>
                <w:strike/>
                <w:color w:val="0000FF"/>
                <w:sz w:val="20"/>
                <w:szCs w:val="20"/>
                <w:lang w:eastAsia="zh-CN"/>
              </w:rPr>
              <w:t xml:space="preserve">should </w:t>
            </w:r>
            <w:r>
              <w:rPr>
                <w:rFonts w:ascii="Times New Roman" w:hAnsi="Times New Roman" w:cs="Times New Roman" w:hint="eastAsia"/>
                <w:b/>
                <w:bCs/>
                <w:color w:val="0000FF"/>
                <w:sz w:val="20"/>
                <w:szCs w:val="20"/>
                <w:lang w:eastAsia="zh-CN"/>
              </w:rPr>
              <w:t>can</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be used.</w:t>
            </w:r>
          </w:p>
        </w:tc>
      </w:tr>
      <w:tr w:rsidR="00AF6281" w14:paraId="703A4F73" w14:textId="77777777">
        <w:tc>
          <w:tcPr>
            <w:tcW w:w="1479" w:type="dxa"/>
          </w:tcPr>
          <w:p w14:paraId="255FA31F"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Ericsson</w:t>
            </w:r>
          </w:p>
        </w:tc>
        <w:tc>
          <w:tcPr>
            <w:tcW w:w="1493" w:type="dxa"/>
          </w:tcPr>
          <w:p w14:paraId="6101A58A"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eastAsia="zh-CN"/>
              </w:rPr>
              <w:t>#1, #3, #4</w:t>
            </w:r>
          </w:p>
        </w:tc>
        <w:tc>
          <w:tcPr>
            <w:tcW w:w="6662" w:type="dxa"/>
          </w:tcPr>
          <w:p w14:paraId="173891B3" w14:textId="77777777" w:rsidR="00AF6281" w:rsidRDefault="00000000">
            <w:pPr>
              <w:pStyle w:val="aff2"/>
              <w:snapToGrid w:val="0"/>
              <w:spacing w:after="50" w:line="240" w:lineRule="auto"/>
              <w:ind w:left="0"/>
              <w:contextualSpacing w:val="0"/>
              <w:jc w:val="left"/>
              <w:rPr>
                <w:rFonts w:ascii="Times New Roman" w:eastAsia="Microsoft YaHei UI" w:hAnsi="Times New Roman" w:cs="Times New Roman"/>
                <w:sz w:val="20"/>
                <w:szCs w:val="20"/>
                <w:lang w:val="en-GB" w:eastAsia="zh-CN"/>
              </w:rPr>
            </w:pPr>
            <w:r>
              <w:rPr>
                <w:rFonts w:ascii="Times New Roman" w:eastAsia="Microsoft YaHei UI" w:hAnsi="Times New Roman" w:cs="Times New Roman"/>
                <w:sz w:val="20"/>
                <w:szCs w:val="20"/>
                <w:lang w:val="en-GB" w:eastAsia="zh-CN"/>
              </w:rPr>
              <w:t>Observation #2 looks more like a wish, so perhaps it is too early to make Observation #2.</w:t>
            </w:r>
          </w:p>
        </w:tc>
      </w:tr>
    </w:tbl>
    <w:p w14:paraId="0806DD4D" w14:textId="77777777" w:rsidR="00AF6281" w:rsidRDefault="00AF6281">
      <w:pPr>
        <w:adjustRightInd w:val="0"/>
        <w:snapToGrid w:val="0"/>
        <w:spacing w:afterLines="50" w:after="120" w:line="240" w:lineRule="auto"/>
        <w:rPr>
          <w:rFonts w:eastAsia="Microsoft YaHei UI"/>
          <w:lang w:eastAsia="zh-CN"/>
        </w:rPr>
      </w:pPr>
    </w:p>
    <w:p w14:paraId="0A648374" w14:textId="77777777" w:rsidR="00AF6281" w:rsidRDefault="0000000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4D13C09F"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FL1 High priority proposal 4.2.1-2: For Direction 1 </w:t>
      </w:r>
      <w:r>
        <w:rPr>
          <w:rFonts w:eastAsia="Microsoft YaHei UI" w:hint="eastAsia"/>
          <w:b/>
          <w:bCs/>
          <w:lang w:val="en-US" w:eastAsia="zh-CN"/>
        </w:rPr>
        <w:t>[</w:t>
      </w:r>
      <w:r>
        <w:rPr>
          <w:rFonts w:eastAsia="Microsoft YaHei UI"/>
          <w:b/>
          <w:bCs/>
          <w:lang w:val="en-US" w:eastAsia="zh-CN"/>
        </w:rPr>
        <w:t xml:space="preserve">that Device and vertical deployment use appropriate energy source and capacitor size to </w:t>
      </w:r>
      <w:r>
        <w:rPr>
          <w:rFonts w:eastAsia="Microsoft YaHei UI" w:hint="eastAsia"/>
          <w:b/>
          <w:bCs/>
          <w:lang w:val="en-US" w:eastAsia="zh-CN"/>
        </w:rPr>
        <w:t>maximize</w:t>
      </w:r>
      <w:r>
        <w:rPr>
          <w:rFonts w:eastAsia="Microsoft YaHei UI"/>
          <w:b/>
          <w:bCs/>
          <w:lang w:val="en-US" w:eastAsia="zh-CN"/>
        </w:rPr>
        <w:t xml:space="preserve"> the device availab</w:t>
      </w:r>
      <w:r>
        <w:rPr>
          <w:rFonts w:eastAsia="Microsoft YaHei UI" w:hint="eastAsia"/>
          <w:b/>
          <w:bCs/>
          <w:lang w:val="en-US" w:eastAsia="zh-CN"/>
        </w:rPr>
        <w:t>ility</w:t>
      </w:r>
      <w:r>
        <w:rPr>
          <w:rFonts w:eastAsia="Microsoft YaHei UI"/>
          <w:b/>
          <w:bCs/>
          <w:lang w:val="en-US" w:eastAsia="zh-CN"/>
        </w:rPr>
        <w:t>, by implementation</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AF6281" w14:paraId="553CB0D3" w14:textId="77777777">
        <w:tc>
          <w:tcPr>
            <w:tcW w:w="1555" w:type="dxa"/>
          </w:tcPr>
          <w:p w14:paraId="09D1788B"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440A2BBC"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F6281" w14:paraId="0EE14FD1" w14:textId="77777777">
        <w:tc>
          <w:tcPr>
            <w:tcW w:w="1555" w:type="dxa"/>
          </w:tcPr>
          <w:p w14:paraId="14586D37"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1F62934D"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23B9ACEB" w14:textId="77777777" w:rsidR="00AF6281" w:rsidRDefault="00AF6281">
            <w:pPr>
              <w:adjustRightInd w:val="0"/>
              <w:snapToGrid w:val="0"/>
              <w:spacing w:afterLines="50" w:after="120" w:line="240" w:lineRule="auto"/>
              <w:jc w:val="left"/>
              <w:rPr>
                <w:rFonts w:eastAsia="Microsoft YaHei UI"/>
                <w:b/>
                <w:bCs/>
                <w:lang w:val="en-US" w:eastAsia="zh-CN"/>
              </w:rPr>
            </w:pPr>
          </w:p>
          <w:p w14:paraId="252B72D6"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F6281" w14:paraId="58585C05" w14:textId="77777777">
        <w:tc>
          <w:tcPr>
            <w:tcW w:w="1555" w:type="dxa"/>
          </w:tcPr>
          <w:p w14:paraId="74BFB0C2"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78ECE647"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34B2FE6" w14:textId="77777777" w:rsidR="00AF6281" w:rsidRDefault="00AF6281">
            <w:pPr>
              <w:adjustRightInd w:val="0"/>
              <w:snapToGrid w:val="0"/>
              <w:spacing w:afterLines="50" w:after="120" w:line="240" w:lineRule="auto"/>
              <w:jc w:val="left"/>
              <w:rPr>
                <w:rFonts w:eastAsia="Microsoft YaHei UI"/>
                <w:b/>
                <w:bCs/>
                <w:lang w:val="en-US" w:eastAsia="zh-CN"/>
              </w:rPr>
            </w:pPr>
          </w:p>
          <w:p w14:paraId="66795901"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50CF11CB" w14:textId="77777777" w:rsidR="00AF6281" w:rsidRDefault="00AF6281">
      <w:pPr>
        <w:adjustRightInd w:val="0"/>
        <w:snapToGrid w:val="0"/>
        <w:spacing w:after="50" w:line="240" w:lineRule="auto"/>
        <w:rPr>
          <w:rFonts w:eastAsia="Microsoft YaHei UI"/>
          <w:b/>
          <w:bCs/>
          <w:lang w:val="en-US" w:eastAsia="zh-CN"/>
        </w:rPr>
      </w:pPr>
    </w:p>
    <w:p w14:paraId="32EA7AC1" w14:textId="77777777" w:rsidR="00AF6281" w:rsidRDefault="0000000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AF6281" w14:paraId="0611E862" w14:textId="77777777">
        <w:tc>
          <w:tcPr>
            <w:tcW w:w="1479" w:type="dxa"/>
            <w:shd w:val="clear" w:color="auto" w:fill="D9D9D9" w:themeFill="background1" w:themeFillShade="D9"/>
          </w:tcPr>
          <w:p w14:paraId="68740811"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66658BB" w14:textId="77777777" w:rsidR="00AF6281" w:rsidRDefault="0000000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F66CEA1" w14:textId="77777777" w:rsidR="00AF6281" w:rsidRDefault="00000000">
            <w:pPr>
              <w:snapToGrid w:val="0"/>
              <w:spacing w:after="50" w:line="240" w:lineRule="auto"/>
              <w:jc w:val="left"/>
              <w:rPr>
                <w:b/>
                <w:bCs/>
                <w:lang w:val="en-US"/>
              </w:rPr>
            </w:pPr>
            <w:r>
              <w:rPr>
                <w:b/>
                <w:bCs/>
                <w:lang w:val="en-US"/>
              </w:rPr>
              <w:t>Comments</w:t>
            </w:r>
          </w:p>
        </w:tc>
      </w:tr>
      <w:tr w:rsidR="00AF6281" w14:paraId="23E4FC78" w14:textId="77777777">
        <w:tc>
          <w:tcPr>
            <w:tcW w:w="1479" w:type="dxa"/>
          </w:tcPr>
          <w:p w14:paraId="780CAEAC"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995E9BC" w14:textId="77777777" w:rsidR="00AF6281" w:rsidRDefault="00AF6281">
            <w:pPr>
              <w:tabs>
                <w:tab w:val="left" w:pos="551"/>
              </w:tabs>
              <w:snapToGrid w:val="0"/>
              <w:spacing w:after="50" w:line="240" w:lineRule="auto"/>
              <w:jc w:val="left"/>
              <w:rPr>
                <w:rFonts w:eastAsiaTheme="minorEastAsia"/>
                <w:lang w:val="en-US" w:eastAsia="zh-CN"/>
              </w:rPr>
            </w:pPr>
          </w:p>
        </w:tc>
        <w:tc>
          <w:tcPr>
            <w:tcW w:w="7116" w:type="dxa"/>
          </w:tcPr>
          <w:p w14:paraId="27347E7B"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We are OK with </w:t>
            </w:r>
            <w:r>
              <w:rPr>
                <w:rFonts w:eastAsia="Yu Mincho"/>
                <w:lang w:val="en-US" w:eastAsia="ja-JP"/>
              </w:rPr>
              <w:t>the</w:t>
            </w:r>
            <w:r>
              <w:rPr>
                <w:rFonts w:eastAsia="Yu Mincho" w:hint="eastAsia"/>
                <w:lang w:val="en-US" w:eastAsia="ja-JP"/>
              </w:rPr>
              <w:t xml:space="preserve"> table, but the text of 4.2.1-2 should be updated based on the discussion on 4.1-2 (e.g., capacitor size should not be a solution to maximize the device availability). </w:t>
            </w:r>
          </w:p>
        </w:tc>
      </w:tr>
      <w:tr w:rsidR="00AF6281" w14:paraId="0BE3D29C" w14:textId="77777777">
        <w:tc>
          <w:tcPr>
            <w:tcW w:w="1479" w:type="dxa"/>
          </w:tcPr>
          <w:p w14:paraId="22B63B85"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4416326F" w14:textId="77777777" w:rsidR="00AF6281" w:rsidRDefault="00AF6281">
            <w:pPr>
              <w:tabs>
                <w:tab w:val="left" w:pos="551"/>
              </w:tabs>
              <w:snapToGrid w:val="0"/>
              <w:spacing w:after="50" w:line="240" w:lineRule="auto"/>
              <w:jc w:val="left"/>
              <w:rPr>
                <w:rFonts w:eastAsiaTheme="minorEastAsia"/>
                <w:lang w:val="en-US" w:eastAsia="zh-CN"/>
              </w:rPr>
            </w:pPr>
          </w:p>
        </w:tc>
        <w:tc>
          <w:tcPr>
            <w:tcW w:w="7116" w:type="dxa"/>
          </w:tcPr>
          <w:p w14:paraId="2299B35A"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After seeing this proposal, we think the order of discussion should be </w:t>
            </w:r>
            <w:r>
              <w:rPr>
                <w:rFonts w:eastAsia="Yu Mincho" w:hint="eastAsia"/>
                <w:lang w:val="en-US" w:eastAsia="ja-JP"/>
              </w:rPr>
              <w:t>4.1-2</w:t>
            </w:r>
            <w:r>
              <w:rPr>
                <w:rFonts w:eastAsia="Yu Mincho"/>
                <w:lang w:val="en-US" w:eastAsia="ja-JP"/>
              </w:rPr>
              <w:t>, then 4.2.1-2, then 4.2.1-1. The observation (4.2.1-1) should be the last step, after seeing all the solution descriptions.</w:t>
            </w:r>
          </w:p>
          <w:p w14:paraId="7D82542A" w14:textId="77777777" w:rsidR="00AF6281" w:rsidRDefault="00000000">
            <w:pPr>
              <w:snapToGrid w:val="0"/>
              <w:spacing w:after="50" w:line="240" w:lineRule="auto"/>
              <w:jc w:val="left"/>
              <w:rPr>
                <w:rFonts w:eastAsia="Yu Mincho"/>
                <w:lang w:val="en-US" w:eastAsia="ja-JP"/>
              </w:rPr>
            </w:pPr>
            <w:r>
              <w:rPr>
                <w:rFonts w:eastAsia="Yu Mincho"/>
                <w:lang w:val="en-US" w:eastAsia="ja-JP"/>
              </w:rPr>
              <w:t>But this table format is OK. The title for Direction 1 still needs to be updated.</w:t>
            </w:r>
          </w:p>
        </w:tc>
      </w:tr>
      <w:tr w:rsidR="00AF6281" w14:paraId="5138CDBC" w14:textId="77777777">
        <w:tc>
          <w:tcPr>
            <w:tcW w:w="1479" w:type="dxa"/>
          </w:tcPr>
          <w:p w14:paraId="3E136E2F"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0A76CDCE"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0AC20B51" w14:textId="77777777" w:rsidR="00AF6281" w:rsidRDefault="00000000">
            <w:pPr>
              <w:snapToGrid w:val="0"/>
              <w:spacing w:after="50" w:line="240" w:lineRule="auto"/>
              <w:jc w:val="left"/>
              <w:rPr>
                <w:rFonts w:eastAsia="Yu Mincho"/>
                <w:lang w:val="en-US" w:eastAsia="ja-JP"/>
              </w:rPr>
            </w:pPr>
            <w:r>
              <w:rPr>
                <w:rFonts w:eastAsia="Microsoft YaHei UI"/>
                <w:lang w:val="en-US" w:eastAsia="zh-CN"/>
              </w:rPr>
              <w:t xml:space="preserve">Direction 1 </w:t>
            </w:r>
            <w:r>
              <w:rPr>
                <w:rFonts w:eastAsia="Microsoft YaHei UI" w:hint="eastAsia"/>
                <w:lang w:val="en-US" w:eastAsia="zh-CN"/>
              </w:rPr>
              <w:t>[</w:t>
            </w:r>
            <w:r>
              <w:rPr>
                <w:rFonts w:eastAsia="Microsoft YaHei UI"/>
                <w:lang w:val="en-US" w:eastAsia="zh-CN"/>
              </w:rPr>
              <w:t xml:space="preserve">that Device and vertical deployment use appropriate energy source and capacitor size to </w:t>
            </w:r>
            <w:r>
              <w:rPr>
                <w:rFonts w:eastAsia="Microsoft YaHei UI" w:hint="eastAsia"/>
                <w:lang w:val="en-US" w:eastAsia="zh-CN"/>
              </w:rPr>
              <w:t>maximize</w:t>
            </w:r>
            <w:r>
              <w:rPr>
                <w:rFonts w:eastAsia="Microsoft YaHei UI"/>
                <w:lang w:val="en-US" w:eastAsia="zh-CN"/>
              </w:rPr>
              <w:t xml:space="preserve"> the device availab</w:t>
            </w:r>
            <w:r>
              <w:rPr>
                <w:rFonts w:eastAsia="Microsoft YaHei UI" w:hint="eastAsia"/>
                <w:lang w:val="en-US" w:eastAsia="zh-CN"/>
              </w:rPr>
              <w:t>ility</w:t>
            </w:r>
            <w:r>
              <w:rPr>
                <w:rFonts w:eastAsia="Microsoft YaHei UI"/>
                <w:lang w:val="en-US" w:eastAsia="zh-CN"/>
              </w:rPr>
              <w:t>, by implementation</w:t>
            </w:r>
            <w:r>
              <w:rPr>
                <w:rFonts w:eastAsia="Microsoft YaHei UI" w:hint="eastAsia"/>
                <w:lang w:val="en-US" w:eastAsia="zh-CN"/>
              </w:rPr>
              <w:t xml:space="preserve">] should be changed to </w:t>
            </w:r>
            <w:r>
              <w:rPr>
                <w:rFonts w:eastAsia="Microsoft YaHei UI"/>
                <w:lang w:val="en-US" w:eastAsia="zh-CN"/>
              </w:rPr>
              <w:t>Direction 1</w:t>
            </w:r>
            <w:r>
              <w:rPr>
                <w:rFonts w:eastAsia="Microsoft YaHei UI" w:hint="eastAsia"/>
                <w:lang w:val="en-US" w:eastAsia="zh-CN"/>
              </w:rPr>
              <w:t xml:space="preserve"> [</w:t>
            </w:r>
            <w:r>
              <w:rPr>
                <w:rFonts w:eastAsia="Microsoft YaHei UI"/>
                <w:lang w:val="en-US" w:eastAsia="zh-CN"/>
              </w:rPr>
              <w:t>Device is assumed to have two states: ON, OFF and Reader is not supposed to control the states</w:t>
            </w:r>
            <w:r>
              <w:rPr>
                <w:rFonts w:eastAsia="Microsoft YaHei UI" w:hint="eastAsia"/>
                <w:lang w:val="en-US" w:eastAsia="zh-CN"/>
              </w:rPr>
              <w:t>]</w:t>
            </w:r>
          </w:p>
        </w:tc>
      </w:tr>
      <w:tr w:rsidR="00AF6281" w14:paraId="53AF2E11" w14:textId="77777777">
        <w:tc>
          <w:tcPr>
            <w:tcW w:w="1479" w:type="dxa"/>
          </w:tcPr>
          <w:p w14:paraId="0B397EB1"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lastRenderedPageBreak/>
              <w:t>CATT</w:t>
            </w:r>
          </w:p>
        </w:tc>
        <w:tc>
          <w:tcPr>
            <w:tcW w:w="1039" w:type="dxa"/>
          </w:tcPr>
          <w:p w14:paraId="37BDF42A"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0D4CBB04" w14:textId="77777777" w:rsidR="00AF6281" w:rsidRDefault="00000000">
            <w:pPr>
              <w:snapToGrid w:val="0"/>
              <w:spacing w:after="50" w:line="240" w:lineRule="auto"/>
              <w:jc w:val="left"/>
              <w:rPr>
                <w:rFonts w:eastAsia="Microsoft YaHei UI"/>
                <w:lang w:val="en-US" w:eastAsia="zh-CN"/>
              </w:rPr>
            </w:pPr>
            <w:r>
              <w:rPr>
                <w:rFonts w:eastAsia="Microsoft YaHei UI"/>
                <w:lang w:val="en-US" w:eastAsia="zh-CN"/>
              </w:rPr>
              <w:t>The A-IoT study could capture the study of energy source and capacitor comprehensively for the reference of work item for the A-IoT operation procedure.</w:t>
            </w:r>
          </w:p>
        </w:tc>
      </w:tr>
      <w:tr w:rsidR="00AF6281" w14:paraId="6E0571BD" w14:textId="77777777">
        <w:tc>
          <w:tcPr>
            <w:tcW w:w="1479" w:type="dxa"/>
          </w:tcPr>
          <w:p w14:paraId="02872310"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558CAF9"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0A6F61BE" w14:textId="77777777" w:rsidR="00AF6281" w:rsidRDefault="00000000">
            <w:pPr>
              <w:snapToGrid w:val="0"/>
              <w:spacing w:after="50" w:line="240" w:lineRule="auto"/>
              <w:jc w:val="left"/>
              <w:rPr>
                <w:rFonts w:eastAsia="Microsoft YaHei UI"/>
                <w:lang w:val="en-US" w:eastAsia="zh-CN"/>
              </w:rPr>
            </w:pPr>
            <w:r>
              <w:rPr>
                <w:rFonts w:eastAsia="Yu Mincho"/>
                <w:lang w:val="en-US" w:eastAsia="ja-JP"/>
              </w:rPr>
              <w:t>We are not quite sure what constitutes a solution under direction 1, though the general principle of capturing per-source is fine. There might need to be some merging of equivalent or very similar solutions before the TR can be cleanly written.</w:t>
            </w:r>
          </w:p>
        </w:tc>
      </w:tr>
      <w:tr w:rsidR="00AF6281" w14:paraId="694E7AC9" w14:textId="77777777">
        <w:tc>
          <w:tcPr>
            <w:tcW w:w="1479" w:type="dxa"/>
          </w:tcPr>
          <w:p w14:paraId="61E956F2" w14:textId="77777777" w:rsidR="00AF6281" w:rsidRDefault="0000000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4FB96259"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15FEC168" w14:textId="77777777" w:rsidR="00AF6281" w:rsidRDefault="00000000">
            <w:pPr>
              <w:snapToGrid w:val="0"/>
              <w:spacing w:after="50" w:line="240" w:lineRule="auto"/>
              <w:jc w:val="left"/>
              <w:rPr>
                <w:rFonts w:eastAsia="Yu Mincho"/>
                <w:lang w:val="en-US" w:eastAsia="ja-JP"/>
              </w:rPr>
            </w:pPr>
            <w:r>
              <w:rPr>
                <w:rFonts w:eastAsia="Yu Mincho"/>
                <w:lang w:val="en-US" w:eastAsia="ja-JP"/>
              </w:rPr>
              <w:t>The format is OK for us.</w:t>
            </w:r>
          </w:p>
        </w:tc>
      </w:tr>
      <w:tr w:rsidR="00AF6281" w14:paraId="55E0F2AF" w14:textId="77777777">
        <w:tc>
          <w:tcPr>
            <w:tcW w:w="1479" w:type="dxa"/>
          </w:tcPr>
          <w:p w14:paraId="02C96038"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027CE6BD"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0CACA274"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Agree with OPPO that we should first discuss the priority proposal 4.2.1-2, then the observations for direction 1.</w:t>
            </w:r>
          </w:p>
        </w:tc>
      </w:tr>
      <w:tr w:rsidR="00AF6281" w14:paraId="57C52F65" w14:textId="77777777">
        <w:tc>
          <w:tcPr>
            <w:tcW w:w="9634" w:type="dxa"/>
            <w:gridSpan w:val="3"/>
          </w:tcPr>
          <w:p w14:paraId="31CAFEC8"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 4.2.1-2</w:t>
            </w:r>
            <w:r>
              <w:rPr>
                <w:rFonts w:eastAsia="Microsoft YaHei UI" w:hint="eastAsia"/>
                <w:b/>
                <w:bCs/>
                <w:lang w:val="en-US" w:eastAsia="zh-CN"/>
              </w:rPr>
              <w:t>a</w:t>
            </w:r>
            <w:r>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67"/>
              <w:gridCol w:w="7620"/>
            </w:tblGrid>
            <w:tr w:rsidR="00AF6281" w14:paraId="7C1C1BE5" w14:textId="77777777">
              <w:trPr>
                <w:trHeight w:val="327"/>
              </w:trPr>
              <w:tc>
                <w:tcPr>
                  <w:tcW w:w="1467" w:type="dxa"/>
                </w:tcPr>
                <w:p w14:paraId="539D12CD"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4BE71BA3"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F6281" w14:paraId="7E3B0AAA" w14:textId="77777777">
              <w:trPr>
                <w:trHeight w:val="1004"/>
              </w:trPr>
              <w:tc>
                <w:tcPr>
                  <w:tcW w:w="1467" w:type="dxa"/>
                </w:tcPr>
                <w:p w14:paraId="5D671EAB"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58107756"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ABF09B1" w14:textId="77777777" w:rsidR="00AF6281" w:rsidRDefault="00AF6281">
                  <w:pPr>
                    <w:adjustRightInd w:val="0"/>
                    <w:snapToGrid w:val="0"/>
                    <w:spacing w:afterLines="50" w:after="120" w:line="240" w:lineRule="auto"/>
                    <w:jc w:val="left"/>
                    <w:rPr>
                      <w:rFonts w:eastAsia="Microsoft YaHei UI"/>
                      <w:b/>
                      <w:bCs/>
                      <w:lang w:val="en-US" w:eastAsia="zh-CN"/>
                    </w:rPr>
                  </w:pPr>
                </w:p>
                <w:p w14:paraId="5DE390E8"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F6281" w14:paraId="7C590F55" w14:textId="77777777">
              <w:trPr>
                <w:trHeight w:val="1004"/>
              </w:trPr>
              <w:tc>
                <w:tcPr>
                  <w:tcW w:w="1467" w:type="dxa"/>
                </w:tcPr>
                <w:p w14:paraId="3A151BA9"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620" w:type="dxa"/>
                </w:tcPr>
                <w:p w14:paraId="56D2FEA1"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777F5754" w14:textId="77777777" w:rsidR="00AF6281" w:rsidRDefault="00AF6281">
                  <w:pPr>
                    <w:adjustRightInd w:val="0"/>
                    <w:snapToGrid w:val="0"/>
                    <w:spacing w:afterLines="50" w:after="120" w:line="240" w:lineRule="auto"/>
                    <w:jc w:val="left"/>
                    <w:rPr>
                      <w:rFonts w:eastAsia="Microsoft YaHei UI"/>
                      <w:b/>
                      <w:bCs/>
                      <w:lang w:val="en-US" w:eastAsia="zh-CN"/>
                    </w:rPr>
                  </w:pPr>
                </w:p>
                <w:p w14:paraId="6B46207B"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7FAE2B6F" w14:textId="77777777" w:rsidR="00AF6281" w:rsidRDefault="00AF6281">
            <w:pPr>
              <w:snapToGrid w:val="0"/>
              <w:spacing w:after="50" w:line="240" w:lineRule="auto"/>
              <w:jc w:val="left"/>
              <w:rPr>
                <w:rFonts w:eastAsia="宋体"/>
                <w:lang w:eastAsia="zh-CN"/>
              </w:rPr>
            </w:pPr>
          </w:p>
        </w:tc>
      </w:tr>
      <w:tr w:rsidR="00AF6281" w14:paraId="015CD7D3" w14:textId="77777777">
        <w:tc>
          <w:tcPr>
            <w:tcW w:w="1479" w:type="dxa"/>
            <w:shd w:val="clear" w:color="auto" w:fill="D9D9D9" w:themeFill="background1" w:themeFillShade="D9"/>
          </w:tcPr>
          <w:p w14:paraId="42B80916"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29417134" w14:textId="77777777" w:rsidR="00AF6281" w:rsidRDefault="0000000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EA0940F" w14:textId="77777777" w:rsidR="00AF6281" w:rsidRDefault="00000000">
            <w:pPr>
              <w:snapToGrid w:val="0"/>
              <w:spacing w:after="50" w:line="240" w:lineRule="auto"/>
              <w:jc w:val="left"/>
              <w:rPr>
                <w:b/>
                <w:bCs/>
                <w:lang w:val="en-US"/>
              </w:rPr>
            </w:pPr>
            <w:r>
              <w:rPr>
                <w:b/>
                <w:bCs/>
                <w:lang w:val="en-US"/>
              </w:rPr>
              <w:t>Comments</w:t>
            </w:r>
          </w:p>
        </w:tc>
      </w:tr>
      <w:tr w:rsidR="00AF6281" w14:paraId="76482063" w14:textId="77777777">
        <w:tc>
          <w:tcPr>
            <w:tcW w:w="1479" w:type="dxa"/>
          </w:tcPr>
          <w:p w14:paraId="61D05AFE"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13FBBF6" w14:textId="77777777" w:rsidR="00AF6281" w:rsidRDefault="0000000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551A8AB5" w14:textId="77777777" w:rsidR="00AF6281" w:rsidRDefault="00AF6281">
            <w:pPr>
              <w:snapToGrid w:val="0"/>
              <w:spacing w:after="50" w:line="240" w:lineRule="auto"/>
              <w:jc w:val="left"/>
              <w:rPr>
                <w:rFonts w:eastAsia="Yu Mincho"/>
                <w:lang w:val="en-US" w:eastAsia="ja-JP"/>
              </w:rPr>
            </w:pPr>
          </w:p>
        </w:tc>
      </w:tr>
      <w:tr w:rsidR="00AF6281" w14:paraId="380FA930" w14:textId="77777777">
        <w:tc>
          <w:tcPr>
            <w:tcW w:w="1479" w:type="dxa"/>
          </w:tcPr>
          <w:p w14:paraId="480F5F9D" w14:textId="77777777" w:rsidR="00AF6281" w:rsidRDefault="0000000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10D3E860"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2C86524A" w14:textId="77777777" w:rsidR="00AF6281" w:rsidRDefault="00000000">
            <w:pPr>
              <w:snapToGrid w:val="0"/>
              <w:spacing w:after="50" w:line="240" w:lineRule="auto"/>
              <w:jc w:val="left"/>
              <w:rPr>
                <w:rFonts w:eastAsia="宋体"/>
                <w:lang w:val="en-US" w:eastAsia="zh-CN"/>
              </w:rPr>
            </w:pPr>
            <w:r>
              <w:rPr>
                <w:rFonts w:eastAsia="宋体"/>
                <w:lang w:val="en-US" w:eastAsia="zh-CN"/>
              </w:rPr>
              <w:t>Same comment as above.</w:t>
            </w:r>
          </w:p>
        </w:tc>
      </w:tr>
      <w:tr w:rsidR="00AF6281" w14:paraId="35E75264" w14:textId="77777777">
        <w:tc>
          <w:tcPr>
            <w:tcW w:w="1479" w:type="dxa"/>
          </w:tcPr>
          <w:p w14:paraId="4BDA7B24" w14:textId="77777777" w:rsidR="00AF6281" w:rsidRDefault="00000000">
            <w:pPr>
              <w:snapToGrid w:val="0"/>
              <w:spacing w:after="50" w:line="240" w:lineRule="auto"/>
              <w:jc w:val="left"/>
              <w:rPr>
                <w:rFonts w:eastAsia="宋体"/>
                <w:lang w:eastAsia="zh-CN"/>
              </w:rPr>
            </w:pPr>
            <w:proofErr w:type="spellStart"/>
            <w:r>
              <w:rPr>
                <w:rFonts w:eastAsia="宋体"/>
                <w:lang w:eastAsia="zh-CN"/>
              </w:rPr>
              <w:t>InterDigital</w:t>
            </w:r>
            <w:proofErr w:type="spellEnd"/>
          </w:p>
        </w:tc>
        <w:tc>
          <w:tcPr>
            <w:tcW w:w="1039" w:type="dxa"/>
          </w:tcPr>
          <w:p w14:paraId="17B2F2B7"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471619C4" w14:textId="77777777" w:rsidR="00AF6281" w:rsidRDefault="00AF6281">
            <w:pPr>
              <w:snapToGrid w:val="0"/>
              <w:spacing w:after="50" w:line="240" w:lineRule="auto"/>
              <w:jc w:val="left"/>
              <w:rPr>
                <w:rFonts w:eastAsia="宋体"/>
                <w:lang w:val="en-US" w:eastAsia="zh-CN"/>
              </w:rPr>
            </w:pPr>
          </w:p>
        </w:tc>
      </w:tr>
      <w:tr w:rsidR="00AF6281" w14:paraId="01E23E16" w14:textId="77777777">
        <w:tc>
          <w:tcPr>
            <w:tcW w:w="1479" w:type="dxa"/>
          </w:tcPr>
          <w:p w14:paraId="0650862C" w14:textId="77777777" w:rsidR="00AF6281" w:rsidRDefault="00000000">
            <w:pPr>
              <w:snapToGrid w:val="0"/>
              <w:spacing w:after="50" w:line="240" w:lineRule="auto"/>
              <w:jc w:val="left"/>
              <w:rPr>
                <w:rFonts w:eastAsia="宋体"/>
                <w:lang w:eastAsia="zh-CN"/>
              </w:rPr>
            </w:pPr>
            <w:r>
              <w:rPr>
                <w:rFonts w:eastAsia="宋体"/>
                <w:lang w:eastAsia="zh-CN"/>
              </w:rPr>
              <w:t>OPPO</w:t>
            </w:r>
          </w:p>
        </w:tc>
        <w:tc>
          <w:tcPr>
            <w:tcW w:w="1039" w:type="dxa"/>
          </w:tcPr>
          <w:p w14:paraId="5A37F02B"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2F058594" w14:textId="77777777" w:rsidR="00AF6281" w:rsidRDefault="00AF6281">
            <w:pPr>
              <w:snapToGrid w:val="0"/>
              <w:spacing w:after="50" w:line="240" w:lineRule="auto"/>
              <w:jc w:val="left"/>
              <w:rPr>
                <w:rFonts w:eastAsia="宋体"/>
                <w:lang w:val="en-US" w:eastAsia="zh-CN"/>
              </w:rPr>
            </w:pPr>
          </w:p>
        </w:tc>
      </w:tr>
      <w:tr w:rsidR="00AF6281" w14:paraId="7DADA9E9" w14:textId="77777777">
        <w:tc>
          <w:tcPr>
            <w:tcW w:w="1479" w:type="dxa"/>
          </w:tcPr>
          <w:p w14:paraId="5F7471C3" w14:textId="77777777" w:rsidR="00AF6281" w:rsidRDefault="00000000">
            <w:pPr>
              <w:snapToGrid w:val="0"/>
              <w:spacing w:after="50" w:line="240" w:lineRule="auto"/>
              <w:jc w:val="left"/>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1039" w:type="dxa"/>
          </w:tcPr>
          <w:p w14:paraId="113D2049"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10C3DD9" w14:textId="77777777" w:rsidR="00AF6281" w:rsidRDefault="00AF6281">
            <w:pPr>
              <w:snapToGrid w:val="0"/>
              <w:spacing w:after="50" w:line="240" w:lineRule="auto"/>
              <w:jc w:val="left"/>
              <w:rPr>
                <w:rFonts w:eastAsia="宋体"/>
                <w:lang w:val="en-US" w:eastAsia="zh-CN"/>
              </w:rPr>
            </w:pPr>
          </w:p>
        </w:tc>
      </w:tr>
      <w:tr w:rsidR="00AF6281" w14:paraId="3B7D27A4" w14:textId="77777777">
        <w:tc>
          <w:tcPr>
            <w:tcW w:w="1479" w:type="dxa"/>
          </w:tcPr>
          <w:p w14:paraId="0A5C480F" w14:textId="77777777" w:rsidR="00AF6281" w:rsidRDefault="0000000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11451708"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2914E7F" w14:textId="77777777" w:rsidR="00AF6281" w:rsidRDefault="00AF6281">
            <w:pPr>
              <w:snapToGrid w:val="0"/>
              <w:spacing w:after="50" w:line="240" w:lineRule="auto"/>
              <w:jc w:val="left"/>
              <w:rPr>
                <w:rFonts w:eastAsia="Yu Mincho"/>
                <w:lang w:val="en-US" w:eastAsia="ja-JP"/>
              </w:rPr>
            </w:pPr>
          </w:p>
        </w:tc>
      </w:tr>
      <w:tr w:rsidR="00AF6281" w14:paraId="5A5D315B" w14:textId="77777777">
        <w:tc>
          <w:tcPr>
            <w:tcW w:w="1479" w:type="dxa"/>
          </w:tcPr>
          <w:p w14:paraId="4B669FAF"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3B08E600"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5F6C5747" w14:textId="77777777" w:rsidR="00AF6281" w:rsidRDefault="00AF6281">
            <w:pPr>
              <w:snapToGrid w:val="0"/>
              <w:spacing w:after="50" w:line="240" w:lineRule="auto"/>
              <w:jc w:val="left"/>
              <w:rPr>
                <w:rFonts w:eastAsia="Yu Mincho"/>
                <w:lang w:val="en-US" w:eastAsia="ja-JP"/>
              </w:rPr>
            </w:pPr>
          </w:p>
        </w:tc>
      </w:tr>
    </w:tbl>
    <w:p w14:paraId="443B65D9" w14:textId="77777777" w:rsidR="00AF6281" w:rsidRDefault="00AF6281">
      <w:pPr>
        <w:adjustRightInd w:val="0"/>
        <w:snapToGrid w:val="0"/>
        <w:spacing w:afterLines="50" w:after="120" w:line="240" w:lineRule="auto"/>
        <w:rPr>
          <w:rFonts w:eastAsia="Microsoft YaHei UI"/>
          <w:lang w:eastAsia="zh-CN"/>
        </w:rPr>
      </w:pPr>
    </w:p>
    <w:p w14:paraId="35BEFDFD"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4.2.2 For </w:t>
      </w:r>
      <w:r>
        <w:rPr>
          <w:rFonts w:ascii="Arial" w:eastAsiaTheme="minorEastAsia" w:hAnsi="Arial" w:cs="Arial"/>
          <w:lang w:eastAsia="zh-CN"/>
        </w:rPr>
        <w:t>direction</w:t>
      </w:r>
      <w:r>
        <w:rPr>
          <w:rFonts w:ascii="Arial" w:eastAsiaTheme="minorEastAsia" w:hAnsi="Arial" w:cs="Arial" w:hint="eastAsia"/>
          <w:lang w:eastAsia="zh-CN"/>
        </w:rPr>
        <w:t xml:space="preserve"> 2</w:t>
      </w:r>
    </w:p>
    <w:p w14:paraId="7B22A9AD" w14:textId="77777777" w:rsidR="00AF6281" w:rsidRDefault="00000000">
      <w:pPr>
        <w:autoSpaceDE w:val="0"/>
        <w:autoSpaceDN w:val="0"/>
        <w:adjustRightInd w:val="0"/>
        <w:snapToGrid w:val="0"/>
        <w:spacing w:afterLines="50" w:after="120" w:line="240" w:lineRule="auto"/>
        <w:rPr>
          <w:rFonts w:eastAsiaTheme="minorEastAsia"/>
          <w:kern w:val="2"/>
          <w:lang w:eastAsia="zh-CN"/>
        </w:rPr>
      </w:pPr>
      <w:r>
        <w:rPr>
          <w:rFonts w:eastAsia="Microsoft YaHei UI"/>
          <w:lang w:val="en-US" w:eastAsia="zh-CN"/>
        </w:rPr>
        <w:t>The proposed solutions for direction 2 are about on how</w:t>
      </w:r>
      <w:r>
        <w:rPr>
          <w:kern w:val="2"/>
          <w:lang w:eastAsia="zh-CN"/>
        </w:rPr>
        <w:t xml:space="preserve"> reader control </w:t>
      </w:r>
      <w:r>
        <w:rPr>
          <w:rFonts w:eastAsiaTheme="minorEastAsia"/>
          <w:kern w:val="2"/>
          <w:lang w:eastAsia="zh-CN"/>
        </w:rPr>
        <w:t xml:space="preserve">device states, e.g., state transitions between ON and SLEEP at least during random access procedure. In detail:  </w:t>
      </w:r>
    </w:p>
    <w:p w14:paraId="7BD438B9"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proposed following for device availability considerations</w:t>
      </w:r>
    </w:p>
    <w:p w14:paraId="1790FA2F"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a group ID field in the L1 R2D control information to indicate </w:t>
      </w:r>
      <w:r>
        <w:rPr>
          <w:rFonts w:ascii="Times New Roman" w:eastAsia="Microsoft YaHei UI" w:hAnsi="Times New Roman" w:cs="Times New Roman"/>
          <w:sz w:val="20"/>
          <w:szCs w:val="20"/>
          <w:u w:val="single"/>
          <w:lang w:eastAsia="zh-CN"/>
        </w:rPr>
        <w:t>when</w:t>
      </w:r>
      <w:r>
        <w:rPr>
          <w:rFonts w:ascii="Times New Roman" w:eastAsia="Microsoft YaHei UI" w:hAnsi="Times New Roman" w:cs="Times New Roman"/>
          <w:sz w:val="20"/>
          <w:szCs w:val="20"/>
          <w:lang w:eastAsia="zh-CN"/>
        </w:rPr>
        <w:t xml:space="preserve"> devices in the group are scheduled </w:t>
      </w:r>
      <w:bookmarkStart w:id="28" w:name="OLE_LINK113"/>
      <w:r>
        <w:rPr>
          <w:rFonts w:ascii="Times New Roman" w:eastAsia="Microsoft YaHei UI" w:hAnsi="Times New Roman" w:cs="Times New Roman"/>
          <w:sz w:val="20"/>
          <w:szCs w:val="20"/>
          <w:lang w:eastAsia="zh-CN"/>
        </w:rPr>
        <w:t>for monitoring R2D transmission</w:t>
      </w:r>
      <w:bookmarkEnd w:id="28"/>
      <w:r>
        <w:rPr>
          <w:rFonts w:ascii="Times New Roman" w:eastAsia="Microsoft YaHei UI" w:hAnsi="Times New Roman" w:cs="Times New Roman"/>
          <w:sz w:val="20"/>
          <w:szCs w:val="20"/>
          <w:lang w:eastAsia="zh-CN"/>
        </w:rPr>
        <w:t>.</w:t>
      </w:r>
    </w:p>
    <w:p w14:paraId="2FDAA2FC" w14:textId="77777777" w:rsidR="00AF6281" w:rsidRDefault="0000000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devices of the group not scheduled can enter the SLEEP state. The next decode indicates when a device can receive additional information when a group is expected to be scheduled for monitoring R2D transmission.</w:t>
      </w:r>
    </w:p>
    <w:p w14:paraId="71AB6314" w14:textId="77777777" w:rsidR="00AF6281" w:rsidRDefault="0000000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preamble counting in the SLEEP state allows a reader to perform </w:t>
      </w:r>
      <w:proofErr w:type="spellStart"/>
      <w:r>
        <w:rPr>
          <w:rFonts w:ascii="Times New Roman" w:eastAsia="Microsoft YaHei UI" w:hAnsi="Times New Roman" w:cs="Times New Roman"/>
          <w:sz w:val="20"/>
          <w:szCs w:val="20"/>
          <w:lang w:eastAsia="zh-CN"/>
        </w:rPr>
        <w:t>Uu</w:t>
      </w:r>
      <w:proofErr w:type="spellEnd"/>
      <w:r>
        <w:rPr>
          <w:rFonts w:ascii="Times New Roman" w:eastAsia="Microsoft YaHei UI" w:hAnsi="Times New Roman" w:cs="Times New Roman"/>
          <w:sz w:val="20"/>
          <w:szCs w:val="20"/>
          <w:lang w:eastAsia="zh-CN"/>
        </w:rPr>
        <w:t xml:space="preserve"> operations without affecting the device in the SLEEP state.</w:t>
      </w:r>
    </w:p>
    <w:p w14:paraId="5704E5AF" w14:textId="77777777" w:rsidR="00AF6281" w:rsidRDefault="0000000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When the count of preambles reaches the target, the device can transition to the ON state when it is charged</w:t>
      </w:r>
    </w:p>
    <w:p w14:paraId="71EC484F" w14:textId="77777777" w:rsidR="00AF6281" w:rsidRDefault="00AF6281">
      <w:pPr>
        <w:pStyle w:val="aff2"/>
        <w:adjustRightInd w:val="0"/>
        <w:snapToGrid w:val="0"/>
        <w:spacing w:afterLines="50" w:after="120" w:line="240" w:lineRule="auto"/>
        <w:ind w:left="1320"/>
        <w:contextualSpacing w:val="0"/>
        <w:rPr>
          <w:rFonts w:ascii="Times New Roman" w:eastAsia="Microsoft YaHei UI" w:hAnsi="Times New Roman" w:cs="Times New Roman"/>
          <w:sz w:val="20"/>
          <w:szCs w:val="20"/>
          <w:lang w:eastAsia="zh-CN"/>
        </w:rPr>
      </w:pPr>
    </w:p>
    <w:p w14:paraId="109EE175" w14:textId="77777777" w:rsidR="00AF6281" w:rsidRDefault="00000000">
      <w:pPr>
        <w:pStyle w:val="aff2"/>
        <w:numPr>
          <w:ilvl w:val="0"/>
          <w:numId w:val="49"/>
        </w:numPr>
        <w:adjustRightInd w:val="0"/>
        <w:snapToGrid w:val="0"/>
        <w:spacing w:afterLines="50" w:after="120" w:line="240" w:lineRule="auto"/>
        <w:contextualSpacing w:val="0"/>
        <w:rPr>
          <w:rFonts w:ascii="Times New Roman" w:hAnsi="Times New Roman" w:cs="Times New Roman"/>
          <w:b/>
          <w:i/>
          <w:sz w:val="20"/>
          <w:szCs w:val="20"/>
        </w:rPr>
      </w:pPr>
      <w:r>
        <w:rPr>
          <w:rFonts w:ascii="Times New Roman" w:eastAsia="Microsoft YaHei UI" w:hAnsi="Times New Roman" w:cs="Times New Roman"/>
          <w:sz w:val="20"/>
          <w:szCs w:val="20"/>
          <w:lang w:eastAsia="zh-CN"/>
        </w:rPr>
        <w:t>[4] propose following under Direction 2:</w:t>
      </w:r>
    </w:p>
    <w:p w14:paraId="3A3C0891" w14:textId="77777777" w:rsidR="00AF6281" w:rsidRDefault="00000000">
      <w:pPr>
        <w:pStyle w:val="a4"/>
        <w:numPr>
          <w:ilvl w:val="1"/>
          <w:numId w:val="55"/>
        </w:numPr>
        <w:adjustRightInd w:val="0"/>
        <w:snapToGrid w:val="0"/>
        <w:spacing w:before="0" w:afterLines="50" w:line="240" w:lineRule="auto"/>
        <w:rPr>
          <w:rFonts w:ascii="Times New Roman" w:hAnsi="Times New Roman" w:cs="Times New Roman"/>
          <w:b w:val="0"/>
          <w:bCs/>
          <w:iCs/>
          <w:sz w:val="20"/>
          <w:szCs w:val="20"/>
        </w:rPr>
      </w:pPr>
      <w:r>
        <w:rPr>
          <w:rFonts w:ascii="Times New Roman" w:eastAsiaTheme="minorEastAsia" w:hAnsi="Times New Roman" w:cs="Times New Roman"/>
          <w:b w:val="0"/>
          <w:bCs/>
          <w:iCs/>
          <w:sz w:val="20"/>
          <w:szCs w:val="20"/>
          <w:lang w:eastAsia="zh-CN"/>
        </w:rPr>
        <w:t>Study</w:t>
      </w:r>
      <w:r>
        <w:rPr>
          <w:rFonts w:ascii="Times New Roman" w:hAnsi="Times New Roman" w:cs="Times New Roman"/>
          <w:b w:val="0"/>
          <w:bCs/>
          <w:iCs/>
          <w:sz w:val="20"/>
          <w:szCs w:val="20"/>
        </w:rPr>
        <w:t xml:space="preserve"> on-demand shifting of states where the reader controls the device to switch to the ON state from the SLEEP state using an indicator which would inform the device of the duration it has to remain in the SLEEP state.</w:t>
      </w:r>
    </w:p>
    <w:p w14:paraId="2C216BF5" w14:textId="77777777" w:rsidR="00AF6281" w:rsidRDefault="0000000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ON and OFF durations are determined by device implementation.</w:t>
      </w:r>
    </w:p>
    <w:p w14:paraId="19376235" w14:textId="77777777" w:rsidR="00AF6281" w:rsidRDefault="0000000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lastRenderedPageBreak/>
        <w:t>The SLEEP state duration is determined based on the received indicator.</w:t>
      </w:r>
    </w:p>
    <w:p w14:paraId="7CBF5AAD" w14:textId="77777777" w:rsidR="00AF6281" w:rsidRDefault="0000000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[12] proposed optimization for sleep state can be considered </w:t>
      </w:r>
      <w:r>
        <w:rPr>
          <w:rFonts w:ascii="Times New Roman" w:hAnsi="Times New Roman" w:cs="Times New Roman"/>
          <w:bCs/>
          <w:sz w:val="20"/>
          <w:szCs w:val="20"/>
          <w:lang w:eastAsia="zh-CN"/>
        </w:rPr>
        <w:t>both before and during an inventory round.</w:t>
      </w:r>
    </w:p>
    <w:p w14:paraId="54068D5E" w14:textId="77777777" w:rsidR="00AF6281" w:rsidRDefault="0000000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before an inventory round, study the solution that the reader sends indication of the potential starting time or remaining time of the future inventory command.</w:t>
      </w:r>
    </w:p>
    <w:p w14:paraId="1A6A25FE" w14:textId="77777777" w:rsidR="00AF6281" w:rsidRDefault="0000000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during an inventory round, study solutions on how/when device respond to the reader for contention-based random access. For example,</w:t>
      </w:r>
    </w:p>
    <w:p w14:paraId="754048C1" w14:textId="77777777" w:rsidR="00AF6281" w:rsidRDefault="0000000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reader sends additional indication to inform the slot counter decrement process.</w:t>
      </w:r>
    </w:p>
    <w:p w14:paraId="3E33F8E4" w14:textId="77777777" w:rsidR="00AF6281" w:rsidRDefault="0000000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device randomly selects an ON state during the inventory round to respond.</w:t>
      </w:r>
    </w:p>
    <w:p w14:paraId="6AE02881" w14:textId="77777777" w:rsidR="00AF6281" w:rsidRDefault="0000000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bookmarkStart w:id="29" w:name="_Hlk174464831"/>
      <w:r>
        <w:rPr>
          <w:rFonts w:ascii="Times New Roman" w:eastAsiaTheme="minorEastAsia" w:hAnsi="Times New Roman" w:cs="Times New Roman"/>
          <w:b w:val="0"/>
          <w:bCs/>
          <w:iCs/>
          <w:sz w:val="20"/>
          <w:szCs w:val="20"/>
          <w:lang w:eastAsia="zh-CN"/>
        </w:rPr>
        <w:t>The device reports when activated before inventory, and the response occasion during the inventory round is determined by the reporting occasion.</w:t>
      </w:r>
    </w:p>
    <w:bookmarkEnd w:id="29"/>
    <w:p w14:paraId="347EC95C"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before inventory / command process starts, periodic transmissions of R2D preamble should be studied to coordinate or schedule inventory / command processes among the devices, to minimize collision probability and to reduce device power consumption from blind monitoring.</w:t>
      </w:r>
    </w:p>
    <w:p w14:paraId="7EFFA8DB"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after inventory / command process starts), RAN1 should consider enhancing the slot-SLOHA access mechanism in the following potential areas for enabling device energy harvesting.</w:t>
      </w:r>
    </w:p>
    <w:p w14:paraId="30FDE2FA" w14:textId="77777777" w:rsidR="00AF6281" w:rsidRDefault="0000000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Filter-out unnecessary access time slots (ATSs) for reception</w:t>
      </w:r>
      <w:r>
        <w:rPr>
          <w:rFonts w:ascii="Times New Roman" w:eastAsia="Microsoft YaHei UI" w:hAnsi="Times New Roman" w:cs="Times New Roman" w:hint="eastAsia"/>
          <w:sz w:val="20"/>
          <w:szCs w:val="20"/>
          <w:lang w:eastAsia="zh-CN"/>
        </w:rPr>
        <w:t>.</w:t>
      </w:r>
    </w:p>
    <w:p w14:paraId="16F96FC2" w14:textId="77777777" w:rsidR="00AF6281" w:rsidRDefault="0000000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Fixed length or a minimum time duration for an access time slot (ATS</w:t>
      </w:r>
      <w:proofErr w:type="gramStart"/>
      <w:r>
        <w:rPr>
          <w:rFonts w:ascii="Times New Roman" w:eastAsia="Microsoft YaHei UI" w:hAnsi="Times New Roman" w:cs="Times New Roman"/>
          <w:sz w:val="20"/>
          <w:szCs w:val="20"/>
          <w:lang w:eastAsia="zh-CN"/>
        </w:rPr>
        <w:t>);</w:t>
      </w:r>
      <w:proofErr w:type="gramEnd"/>
    </w:p>
    <w:p w14:paraId="7A411E45" w14:textId="77777777" w:rsidR="00AF6281" w:rsidRDefault="0000000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Reduced device wake-up time to monitor select/query message (Msg. 0) and perform count-down function</w:t>
      </w:r>
      <w:r>
        <w:rPr>
          <w:rFonts w:ascii="Times New Roman" w:eastAsia="Microsoft YaHei UI" w:hAnsi="Times New Roman" w:cs="Times New Roman" w:hint="eastAsia"/>
          <w:sz w:val="20"/>
          <w:szCs w:val="20"/>
          <w:lang w:eastAsia="zh-CN"/>
        </w:rPr>
        <w:t>.</w:t>
      </w:r>
    </w:p>
    <w:p w14:paraId="2F333122" w14:textId="77777777" w:rsidR="00AF6281" w:rsidRDefault="0000000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Assisted, coordinated or scheduled selection of an access time slot (ATS). </w:t>
      </w:r>
    </w:p>
    <w:p w14:paraId="59F0A6C3"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proposed duty cycle is not considered before random access procedure. While during random access procedure, duty cycle based on periodic detection can be considered for Ambient IoT device to reduce energy consumption.</w:t>
      </w:r>
    </w:p>
    <w:p w14:paraId="003A76A3"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[19] proposed to study of advanced power management techniques to optimize energy use, including duty cycling, low power modes, and energy efficient hardware designs.</w:t>
      </w:r>
    </w:p>
    <w:p w14:paraId="5DE5FEFD"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duty cycle design, enabling the adaptive duty cycle based on energy forecast, knowledge of TR2D_min, TR2D_max, TD2R_min, and TD2R_max etc. </w:t>
      </w:r>
    </w:p>
    <w:p w14:paraId="5B741D75" w14:textId="77777777" w:rsidR="00AF6281" w:rsidRDefault="00AF6281">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109AE8CC"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[20]: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supports functionality allowing predictability of a device activity cycle from reader perspective, by broadcasting information to indicate to a device how to adjust timing of its activity cycle.</w:t>
      </w:r>
    </w:p>
    <w:p w14:paraId="21E1A50A" w14:textId="77777777" w:rsidR="00AF6281" w:rsidRDefault="00AF6281">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68853CAF"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[25] proposed to study a solution for extending the sustainable operation time of device 2 considering its power consumption. </w:t>
      </w:r>
    </w:p>
    <w:p w14:paraId="5A75ED6C"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state transitions to or from the OFF states can be based on an energy level of the device, which can be on implementation issue. While the state transitions between ON and PS states need to be studied as it involves a monitoring behavior of a device, which may be a potential scope of specification.</w:t>
      </w:r>
    </w:p>
    <w:p w14:paraId="79223EFE" w14:textId="77777777" w:rsidR="00AF6281" w:rsidRDefault="00000000">
      <w:pPr>
        <w:pStyle w:val="aff2"/>
        <w:numPr>
          <w:ilvl w:val="1"/>
          <w:numId w:val="57"/>
        </w:numPr>
        <w:tabs>
          <w:tab w:val="right" w:pos="9638"/>
        </w:tabs>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RAN1 to study device state transitions during inventory process, e.g., considering minimum and maximum time between trigger messages, to extend the device operation time.</w:t>
      </w:r>
    </w:p>
    <w:p w14:paraId="31D792A8"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3621FE97"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5130AC3D"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534C81A4" w14:textId="77777777" w:rsidR="00AF6281" w:rsidRDefault="00AF6281">
      <w:pPr>
        <w:adjustRightInd w:val="0"/>
        <w:snapToGrid w:val="0"/>
        <w:spacing w:afterLines="50" w:after="120" w:line="240" w:lineRule="auto"/>
        <w:ind w:left="440"/>
        <w:rPr>
          <w:rFonts w:eastAsia="Microsoft YaHei UI"/>
          <w:lang w:val="en-US" w:eastAsia="zh-CN"/>
        </w:rPr>
      </w:pPr>
    </w:p>
    <w:p w14:paraId="3916567B" w14:textId="77777777" w:rsidR="00AF6281" w:rsidRDefault="0000000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[32]: Duty-cycle monitoring enables sustained and longer duty-cycle monitoring and RF energy harvesting without false-alarm during sleep</w:t>
      </w:r>
    </w:p>
    <w:p w14:paraId="290087B9" w14:textId="77777777" w:rsidR="00AF6281" w:rsidRDefault="0000000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During sleep, the device retains memory and keeps clock working so that duty-cycle periodicity is controlled </w:t>
      </w:r>
    </w:p>
    <w:p w14:paraId="14639249" w14:textId="77777777" w:rsidR="00AF6281" w:rsidRDefault="00000000">
      <w:pPr>
        <w:pStyle w:val="a4"/>
        <w:numPr>
          <w:ilvl w:val="0"/>
          <w:numId w:val="55"/>
        </w:numPr>
        <w:adjustRightInd w:val="0"/>
        <w:snapToGrid w:val="0"/>
        <w:spacing w:before="0" w:afterLines="50" w:line="240" w:lineRule="auto"/>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[30]: Study how to quantify the unavailable time windows of a device, which should at least include the time duration when the reader is communicating with other device(s).</w:t>
      </w:r>
    </w:p>
    <w:p w14:paraId="4AEFB856" w14:textId="77777777" w:rsidR="00AF6281" w:rsidRDefault="00000000">
      <w:pPr>
        <w:pStyle w:val="aff2"/>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[31]: proposed to define three device states and state transitions so that reader can know when/how long device is available. </w:t>
      </w:r>
    </w:p>
    <w:p w14:paraId="697F8F76"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5DAF8200" w14:textId="77777777" w:rsidR="00AF6281" w:rsidRDefault="0000000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311B1590"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devices with short </w:t>
      </w:r>
      <w:r>
        <w:rPr>
          <w:rFonts w:ascii="Times New Roman" w:eastAsia="Microsoft YaHei UI" w:hAnsi="Times New Roman" w:cs="Times New Roman"/>
          <w:b/>
          <w:bCs/>
          <w:sz w:val="20"/>
          <w:szCs w:val="20"/>
          <w:lang w:eastAsia="zh-CN"/>
        </w:rPr>
        <w:t>discharge</w:t>
      </w:r>
      <w:r>
        <w:rPr>
          <w:rFonts w:ascii="Times New Roman" w:eastAsia="Microsoft YaHei UI" w:hAnsi="Times New Roman" w:cs="Times New Roman" w:hint="eastAsia"/>
          <w:b/>
          <w:bCs/>
          <w:sz w:val="20"/>
          <w:szCs w:val="20"/>
          <w:lang w:eastAsia="zh-CN"/>
        </w:rPr>
        <w:t xml:space="preserve"> times and long </w:t>
      </w:r>
      <w:r>
        <w:rPr>
          <w:rFonts w:ascii="Times New Roman" w:eastAsia="Microsoft YaHei UI" w:hAnsi="Times New Roman" w:cs="Times New Roman"/>
          <w:b/>
          <w:bCs/>
          <w:sz w:val="20"/>
          <w:szCs w:val="20"/>
          <w:lang w:eastAsia="zh-CN"/>
        </w:rPr>
        <w:t>charge</w:t>
      </w:r>
      <w:r>
        <w:rPr>
          <w:rFonts w:ascii="Times New Roman" w:eastAsia="Microsoft YaHei UI" w:hAnsi="Times New Roman" w:cs="Times New Roman" w:hint="eastAsia"/>
          <w:b/>
          <w:bCs/>
          <w:sz w:val="20"/>
          <w:szCs w:val="20"/>
          <w:lang w:eastAsia="zh-CN"/>
        </w:rPr>
        <w:t xml:space="preserve"> time by harvesting only </w:t>
      </w:r>
      <w:r>
        <w:rPr>
          <w:rFonts w:ascii="Times New Roman" w:eastAsia="Microsoft YaHei UI" w:hAnsi="Times New Roman" w:cs="Times New Roman"/>
          <w:b/>
          <w:bCs/>
          <w:sz w:val="20"/>
          <w:szCs w:val="20"/>
          <w:lang w:eastAsia="zh-CN"/>
        </w:rPr>
        <w:t>RF energy.</w:t>
      </w:r>
    </w:p>
    <w:p w14:paraId="77170DCD"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4A795F2B"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2D44CB77" w14:textId="77777777" w:rsidR="00AF6281" w:rsidRDefault="0000000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433E5BB6" w14:textId="77777777" w:rsidR="00AF6281" w:rsidRDefault="0000000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4A5139E5" w14:textId="77777777" w:rsidR="00AF6281" w:rsidRDefault="0000000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2926EBCC" w14:textId="77777777" w:rsidR="00AF6281" w:rsidRDefault="0000000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AF6281" w14:paraId="32D8822A" w14:textId="77777777">
        <w:tc>
          <w:tcPr>
            <w:tcW w:w="1479" w:type="dxa"/>
            <w:shd w:val="clear" w:color="auto" w:fill="D9D9D9" w:themeFill="background1" w:themeFillShade="D9"/>
          </w:tcPr>
          <w:p w14:paraId="5530B046" w14:textId="77777777" w:rsidR="00AF6281" w:rsidRDefault="0000000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47E74BFD" w14:textId="77777777" w:rsidR="00AF6281" w:rsidRDefault="0000000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0F5B0B98" w14:textId="77777777" w:rsidR="00AF6281" w:rsidRDefault="00000000">
            <w:pPr>
              <w:snapToGrid w:val="0"/>
              <w:spacing w:after="50" w:line="240" w:lineRule="auto"/>
              <w:jc w:val="left"/>
              <w:rPr>
                <w:b/>
                <w:bCs/>
                <w:lang w:val="en-US"/>
              </w:rPr>
            </w:pPr>
            <w:r>
              <w:rPr>
                <w:b/>
                <w:bCs/>
                <w:lang w:val="en-US"/>
              </w:rPr>
              <w:t>Comments</w:t>
            </w:r>
          </w:p>
        </w:tc>
      </w:tr>
      <w:tr w:rsidR="00AF6281" w14:paraId="00419230" w14:textId="77777777">
        <w:tc>
          <w:tcPr>
            <w:tcW w:w="1479" w:type="dxa"/>
          </w:tcPr>
          <w:p w14:paraId="370644B9"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06874148"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0DE012FE"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 xml:space="preserve">Regarding observation #1: same as earlier comments, shortened discharging time can be a </w:t>
            </w:r>
            <w:r>
              <w:rPr>
                <w:rFonts w:eastAsia="Yu Mincho"/>
                <w:lang w:val="en-US" w:eastAsia="ja-JP"/>
              </w:rPr>
              <w:t>solution</w:t>
            </w:r>
            <w:r>
              <w:rPr>
                <w:rFonts w:eastAsia="Yu Mincho" w:hint="eastAsia"/>
                <w:lang w:val="en-US" w:eastAsia="ja-JP"/>
              </w:rPr>
              <w:t xml:space="preserve"> to improve the device availability. We are OK with </w:t>
            </w:r>
            <w:r>
              <w:rPr>
                <w:rFonts w:eastAsia="Yu Mincho"/>
                <w:lang w:val="en-US" w:eastAsia="ja-JP"/>
              </w:rPr>
              <w:t>“There is a need to study a solution for extending the sustainable operation time”</w:t>
            </w:r>
            <w:r>
              <w:rPr>
                <w:rFonts w:eastAsia="Yu Mincho" w:hint="eastAsia"/>
                <w:lang w:val="en-US" w:eastAsia="ja-JP"/>
              </w:rPr>
              <w:t xml:space="preserve"> without </w:t>
            </w:r>
            <w:r>
              <w:rPr>
                <w:rFonts w:eastAsia="Yu Mincho"/>
                <w:lang w:val="en-US" w:eastAsia="ja-JP"/>
              </w:rPr>
              <w:t>“for devices with short discharge times and long charge time by harvesting only RF energy”</w:t>
            </w:r>
            <w:r>
              <w:rPr>
                <w:rFonts w:eastAsia="Yu Mincho" w:hint="eastAsia"/>
                <w:lang w:val="en-US" w:eastAsia="ja-JP"/>
              </w:rPr>
              <w:t xml:space="preserve">. </w:t>
            </w:r>
          </w:p>
          <w:p w14:paraId="684557B6" w14:textId="77777777" w:rsidR="00AF6281" w:rsidRDefault="00AF6281">
            <w:pPr>
              <w:snapToGrid w:val="0"/>
              <w:spacing w:after="50" w:line="240" w:lineRule="auto"/>
              <w:jc w:val="left"/>
              <w:rPr>
                <w:rFonts w:eastAsia="Yu Mincho"/>
                <w:lang w:val="en-US" w:eastAsia="ja-JP"/>
              </w:rPr>
            </w:pPr>
          </w:p>
          <w:p w14:paraId="4742DF39" w14:textId="77777777" w:rsidR="00AF6281" w:rsidRDefault="00000000">
            <w:pPr>
              <w:snapToGrid w:val="0"/>
              <w:spacing w:after="50" w:line="240" w:lineRule="auto"/>
              <w:jc w:val="left"/>
              <w:rPr>
                <w:rFonts w:eastAsiaTheme="minorEastAsia"/>
                <w:lang w:val="en-US" w:eastAsia="zh-CN"/>
              </w:rPr>
            </w:pPr>
            <w:r>
              <w:rPr>
                <w:rFonts w:eastAsia="Yu Mincho" w:hint="eastAsia"/>
                <w:lang w:val="en-US" w:eastAsia="ja-JP"/>
              </w:rPr>
              <w:t xml:space="preserve">Regarding observation #2: As we presented in [32] (part of DS-DCM), device to control state </w:t>
            </w:r>
            <w:r>
              <w:rPr>
                <w:rFonts w:eastAsia="Yu Mincho"/>
                <w:lang w:val="en-US" w:eastAsia="ja-JP"/>
              </w:rPr>
              <w:t>transmission</w:t>
            </w:r>
            <w:r>
              <w:rPr>
                <w:rFonts w:eastAsia="Yu Mincho" w:hint="eastAsia"/>
                <w:lang w:val="en-US" w:eastAsia="ja-JP"/>
              </w:rPr>
              <w:t xml:space="preserve"> between ON and OFF can also be a solution to improve device availability. Therefore, both state transitions (ON </w:t>
            </w:r>
            <w:r>
              <w:rPr>
                <w:rFonts w:eastAsia="Yu Mincho"/>
                <w:lang w:val="en-US" w:eastAsia="ja-JP"/>
              </w:rPr>
              <w:t>–</w:t>
            </w:r>
            <w:r>
              <w:rPr>
                <w:rFonts w:eastAsia="Yu Mincho" w:hint="eastAsia"/>
                <w:lang w:val="en-US" w:eastAsia="ja-JP"/>
              </w:rPr>
              <w:t xml:space="preserve"> OFF and ON - SLEEP) should be studied. </w:t>
            </w:r>
          </w:p>
          <w:p w14:paraId="6B7A5C14" w14:textId="77777777" w:rsidR="00AF6281" w:rsidRDefault="00000000">
            <w:pPr>
              <w:snapToGrid w:val="0"/>
              <w:spacing w:after="50" w:line="240" w:lineRule="auto"/>
              <w:jc w:val="left"/>
              <w:rPr>
                <w:rFonts w:eastAsiaTheme="minorEastAsia"/>
                <w:lang w:val="en-US" w:eastAsia="zh-CN"/>
              </w:rPr>
            </w:pPr>
            <w:r>
              <w:rPr>
                <w:rFonts w:eastAsia="Yu Mincho" w:hint="eastAsia"/>
                <w:lang w:val="en-US" w:eastAsia="ja-JP"/>
              </w:rPr>
              <w:t>Regarding observation #3: we think these are benefits of duty-cycle operation using state transition between ON and SLEEP (light-sleep) or using state transition between ON and OFF (deep-sleep), that should be carried out until the device receives a Paging message. A device shortens the available time duration (= discharging duration) so that the RF energy harvesting time (= charging duration) can also be shortened. Separately, once it receives the Paging message and joins the inventory, the device can utilize SLEEP state to reduce the probability that the device is fully discharged before the device successfully completes the joined inventory.</w:t>
            </w:r>
          </w:p>
          <w:p w14:paraId="502B6B51" w14:textId="77777777" w:rsidR="00AF6281" w:rsidRDefault="00000000">
            <w:pPr>
              <w:snapToGrid w:val="0"/>
              <w:spacing w:after="50" w:line="240" w:lineRule="auto"/>
              <w:jc w:val="left"/>
              <w:rPr>
                <w:rFonts w:eastAsia="Yu Mincho"/>
                <w:lang w:val="en-US" w:eastAsia="ja-JP"/>
              </w:rPr>
            </w:pPr>
            <w:r>
              <w:rPr>
                <w:rFonts w:eastAsiaTheme="minorEastAsia" w:hint="eastAsia"/>
                <w:color w:val="C00000"/>
                <w:lang w:val="en-US" w:eastAsia="zh-CN"/>
              </w:rPr>
              <w:t xml:space="preserve">FL reply: About the deep sleep mentioned in your contribution, based on the on/off/sleep definition in the updated </w:t>
            </w:r>
            <w:r>
              <w:rPr>
                <w:rFonts w:eastAsiaTheme="minorEastAsia"/>
                <w:color w:val="C00000"/>
                <w:lang w:val="en-US" w:eastAsia="zh-CN"/>
              </w:rPr>
              <w:t>FL1 High Priority Proposal 4.1-1a</w:t>
            </w:r>
            <w:r>
              <w:rPr>
                <w:rFonts w:eastAsiaTheme="minorEastAsia" w:hint="eastAsia"/>
                <w:color w:val="C00000"/>
                <w:lang w:val="en-US" w:eastAsia="zh-CN"/>
              </w:rPr>
              <w:t xml:space="preserve"> and updated </w:t>
            </w:r>
            <w:r>
              <w:rPr>
                <w:rFonts w:eastAsiaTheme="minorEastAsia"/>
                <w:color w:val="C00000"/>
                <w:lang w:val="en-US" w:eastAsia="zh-CN"/>
              </w:rPr>
              <w:t>FL1 High priority proposal 4.1-2a</w:t>
            </w:r>
            <w:r>
              <w:rPr>
                <w:rFonts w:eastAsiaTheme="minorEastAsia" w:hint="eastAsia"/>
                <w:color w:val="C00000"/>
                <w:lang w:val="en-US" w:eastAsia="zh-CN"/>
              </w:rPr>
              <w:t xml:space="preserve">, it is under direction 1. </w:t>
            </w:r>
          </w:p>
          <w:p w14:paraId="2CC0EC9A" w14:textId="77777777" w:rsidR="00AF6281" w:rsidRDefault="00AF6281">
            <w:pPr>
              <w:snapToGrid w:val="0"/>
              <w:spacing w:after="50" w:line="240" w:lineRule="auto"/>
              <w:jc w:val="left"/>
              <w:rPr>
                <w:rFonts w:eastAsiaTheme="minorEastAsia"/>
                <w:lang w:val="en-US" w:eastAsia="zh-CN"/>
              </w:rPr>
            </w:pPr>
          </w:p>
        </w:tc>
      </w:tr>
      <w:tr w:rsidR="00AF6281" w14:paraId="38C9B721" w14:textId="77777777">
        <w:tc>
          <w:tcPr>
            <w:tcW w:w="1479" w:type="dxa"/>
          </w:tcPr>
          <w:p w14:paraId="6E91DE6D"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OPPO</w:t>
            </w:r>
          </w:p>
        </w:tc>
        <w:tc>
          <w:tcPr>
            <w:tcW w:w="1493" w:type="dxa"/>
          </w:tcPr>
          <w:p w14:paraId="6D0EF521"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71DEF30A" w14:textId="77777777" w:rsidR="00AF6281" w:rsidRDefault="00000000">
            <w:pPr>
              <w:snapToGrid w:val="0"/>
              <w:spacing w:after="60" w:line="240" w:lineRule="auto"/>
              <w:jc w:val="left"/>
              <w:rPr>
                <w:rFonts w:eastAsia="Yu Mincho"/>
                <w:lang w:val="en-US" w:eastAsia="ja-JP"/>
              </w:rPr>
            </w:pPr>
            <w:r>
              <w:rPr>
                <w:rFonts w:eastAsia="Yu Mincho" w:hint="eastAsia"/>
                <w:lang w:val="en-US" w:eastAsia="ja-JP"/>
              </w:rPr>
              <w:t xml:space="preserve">Regarding observation #1: </w:t>
            </w:r>
            <w:r>
              <w:rPr>
                <w:rFonts w:eastAsia="Yu Mincho"/>
                <w:lang w:val="en-US" w:eastAsia="ja-JP"/>
              </w:rPr>
              <w:t>Since the description covers both devices with “</w:t>
            </w:r>
            <w:r>
              <w:rPr>
                <w:rFonts w:eastAsia="Microsoft YaHei UI" w:hint="eastAsia"/>
                <w:lang w:val="en-US" w:eastAsia="zh-CN"/>
              </w:rPr>
              <w:t xml:space="preserve">short </w:t>
            </w:r>
            <w:r>
              <w:rPr>
                <w:rFonts w:eastAsia="Microsoft YaHei UI"/>
                <w:lang w:val="en-US" w:eastAsia="zh-CN"/>
              </w:rPr>
              <w:t>discharge</w:t>
            </w:r>
            <w:r>
              <w:rPr>
                <w:rFonts w:eastAsia="Microsoft YaHei UI" w:hint="eastAsia"/>
                <w:lang w:val="en-US" w:eastAsia="zh-CN"/>
              </w:rPr>
              <w:t xml:space="preserve"> times and long </w:t>
            </w:r>
            <w:r>
              <w:rPr>
                <w:rFonts w:eastAsia="Microsoft YaHei UI"/>
                <w:lang w:val="en-US" w:eastAsia="zh-CN"/>
              </w:rPr>
              <w:t>charge</w:t>
            </w:r>
            <w:r>
              <w:rPr>
                <w:rFonts w:eastAsia="Microsoft YaHei UI" w:hint="eastAsia"/>
                <w:lang w:val="en-US" w:eastAsia="zh-CN"/>
              </w:rPr>
              <w:t xml:space="preserve"> time</w:t>
            </w:r>
            <w:r>
              <w:rPr>
                <w:rFonts w:eastAsia="Yu Mincho"/>
                <w:lang w:val="en-US" w:eastAsia="ja-JP"/>
              </w:rPr>
              <w:t>”, there is no need to mention them. In our view, the need to study a solution for extending the sustainable operation time for a device should came from an observation where the sustainable operation time of a device is shorter than an expected duration of a round of inventory/command process. This perhaps should be established first, since many companies have reported the values in their contributions for this meeting.</w:t>
            </w:r>
          </w:p>
          <w:p w14:paraId="111EB0CF" w14:textId="77777777" w:rsidR="00AF6281" w:rsidRDefault="0000000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2</w:t>
            </w:r>
            <w:r>
              <w:rPr>
                <w:rFonts w:eastAsia="Yu Mincho" w:hint="eastAsia"/>
                <w:color w:val="000000" w:themeColor="text1"/>
                <w:lang w:val="en-US" w:eastAsia="ja-JP"/>
              </w:rPr>
              <w:t>:</w:t>
            </w:r>
            <w:r>
              <w:rPr>
                <w:rFonts w:eastAsia="Yu Mincho"/>
                <w:color w:val="000000" w:themeColor="text1"/>
                <w:lang w:val="en-US" w:eastAsia="ja-JP"/>
              </w:rPr>
              <w:t xml:space="preserve"> Currently, the description of this observation contains something of either an implementation issue or topics for further study. We think once RAN1 has more discussions on these issues/topics, then the outcomes can be captured.</w:t>
            </w:r>
          </w:p>
          <w:p w14:paraId="6171B782" w14:textId="77777777" w:rsidR="00AF6281" w:rsidRDefault="0000000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lastRenderedPageBreak/>
              <w:t>Regarding observation #</w:t>
            </w:r>
            <w:r>
              <w:rPr>
                <w:rFonts w:eastAsia="Yu Mincho"/>
                <w:color w:val="000000" w:themeColor="text1"/>
                <w:lang w:val="en-US" w:eastAsia="ja-JP"/>
              </w:rPr>
              <w:t>3</w:t>
            </w:r>
            <w:r>
              <w:rPr>
                <w:rFonts w:eastAsia="Yu Mincho" w:hint="eastAsia"/>
                <w:color w:val="000000" w:themeColor="text1"/>
                <w:lang w:val="en-US" w:eastAsia="ja-JP"/>
              </w:rPr>
              <w:t>:</w:t>
            </w:r>
            <w:r>
              <w:rPr>
                <w:rFonts w:eastAsia="Yu Mincho"/>
                <w:color w:val="000000" w:themeColor="text1"/>
                <w:lang w:val="en-US" w:eastAsia="ja-JP"/>
              </w:rPr>
              <w:t xml:space="preserve"> As commented earlier, the transition between ON and SLEEP states may not need to be controlled by the reader (some schemes do while others don’t). To us, the 1</w:t>
            </w:r>
            <w:r>
              <w:rPr>
                <w:rFonts w:eastAsia="Yu Mincho"/>
                <w:color w:val="000000" w:themeColor="text1"/>
                <w:vertAlign w:val="superscript"/>
                <w:lang w:val="en-US" w:eastAsia="ja-JP"/>
              </w:rPr>
              <w:t>st</w:t>
            </w:r>
            <w:r>
              <w:rPr>
                <w:rFonts w:eastAsia="Yu Mincho"/>
                <w:color w:val="000000" w:themeColor="text1"/>
                <w:lang w:val="en-US" w:eastAsia="ja-JP"/>
              </w:rPr>
              <w:t xml:space="preserve"> and 2</w:t>
            </w:r>
            <w:r>
              <w:rPr>
                <w:rFonts w:eastAsia="Yu Mincho"/>
                <w:color w:val="000000" w:themeColor="text1"/>
                <w:vertAlign w:val="superscript"/>
                <w:lang w:val="en-US" w:eastAsia="ja-JP"/>
              </w:rPr>
              <w:t>nd</w:t>
            </w:r>
            <w:r>
              <w:rPr>
                <w:rFonts w:eastAsia="Yu Mincho"/>
                <w:color w:val="000000" w:themeColor="text1"/>
                <w:lang w:val="en-US" w:eastAsia="ja-JP"/>
              </w:rPr>
              <w:t xml:space="preserve"> sub-bullet are similar and related to each other. Before the inventory starts, the ON state duration for a device is kept short for monitoring and decoding (i.e., more time for energy harvesting in the SLEEP state), so that a large amount of energy in the storage is kept in a device. Once the inventory starts, a (almost) full amount of energy can be used for the inventory process. By doing so, this can avoid a long unavailable time duration needed for the device to recharge energy during the inventory process.</w:t>
            </w:r>
          </w:p>
          <w:p w14:paraId="6299ECE9" w14:textId="77777777" w:rsidR="00AF6281" w:rsidRDefault="00000000">
            <w:pPr>
              <w:snapToGrid w:val="0"/>
              <w:spacing w:after="60" w:line="240" w:lineRule="auto"/>
              <w:jc w:val="left"/>
              <w:rPr>
                <w:rFonts w:eastAsiaTheme="minorEastAsia"/>
                <w:color w:val="000000" w:themeColor="text1"/>
                <w:lang w:val="en-US" w:eastAsia="zh-CN"/>
              </w:rPr>
            </w:pPr>
            <w:r>
              <w:rPr>
                <w:rFonts w:eastAsia="Yu Mincho"/>
                <w:color w:val="000000" w:themeColor="text1"/>
                <w:lang w:val="en-US" w:eastAsia="ja-JP"/>
              </w:rPr>
              <w:t xml:space="preserve">We </w:t>
            </w:r>
            <w:r>
              <w:rPr>
                <w:rFonts w:eastAsia="Yu Mincho"/>
                <w:b/>
                <w:bCs/>
                <w:color w:val="000000" w:themeColor="text1"/>
                <w:lang w:val="en-US" w:eastAsia="ja-JP"/>
              </w:rPr>
              <w:t>propose to include an observation #4</w:t>
            </w:r>
            <w:r>
              <w:rPr>
                <w:rFonts w:eastAsia="Yu Mincho"/>
                <w:color w:val="000000" w:themeColor="text1"/>
                <w:lang w:val="en-US" w:eastAsia="ja-JP"/>
              </w:rPr>
              <w:t xml:space="preserve">: After an inventory process starts, the device continues to conserve and recharge energy in the SLEEP state during time slots where the device does not need to participate (i.e., time slots that are not selected by the device or scheduled by the reader). By doing so, the device will be able to retain most or </w:t>
            </w:r>
            <w:proofErr w:type="gramStart"/>
            <w:r>
              <w:rPr>
                <w:rFonts w:eastAsia="Yu Mincho"/>
                <w:color w:val="000000" w:themeColor="text1"/>
                <w:lang w:val="en-US" w:eastAsia="ja-JP"/>
              </w:rPr>
              <w:t>all of</w:t>
            </w:r>
            <w:proofErr w:type="gramEnd"/>
            <w:r>
              <w:rPr>
                <w:rFonts w:eastAsia="Yu Mincho"/>
                <w:color w:val="000000" w:themeColor="text1"/>
                <w:lang w:val="en-US" w:eastAsia="ja-JP"/>
              </w:rPr>
              <w:t xml:space="preserve"> its energy in the storage for communicating with the reader when the time comes (i.e., in the selected or scheduled time slot).</w:t>
            </w:r>
          </w:p>
          <w:p w14:paraId="46229C0F" w14:textId="77777777" w:rsidR="00AF6281" w:rsidRDefault="00000000">
            <w:pPr>
              <w:snapToGrid w:val="0"/>
              <w:spacing w:after="60" w:line="240" w:lineRule="auto"/>
              <w:jc w:val="left"/>
              <w:rPr>
                <w:rFonts w:eastAsiaTheme="minorEastAsia"/>
                <w:lang w:val="en-US" w:eastAsia="zh-CN"/>
              </w:rPr>
            </w:pPr>
            <w:r>
              <w:rPr>
                <w:rFonts w:eastAsiaTheme="minorEastAsia" w:hint="eastAsia"/>
                <w:color w:val="C00000"/>
                <w:lang w:val="en-US" w:eastAsia="zh-CN"/>
              </w:rPr>
              <w:t xml:space="preserve">FL reply: </w:t>
            </w:r>
            <w:r>
              <w:rPr>
                <w:rFonts w:eastAsiaTheme="minorEastAsia"/>
                <w:color w:val="C00000"/>
                <w:lang w:val="en-US" w:eastAsia="zh-CN"/>
              </w:rPr>
              <w:t>I</w:t>
            </w:r>
            <w:r>
              <w:rPr>
                <w:rFonts w:eastAsiaTheme="minorEastAsia" w:hint="eastAsia"/>
                <w:color w:val="C00000"/>
                <w:lang w:val="en-US" w:eastAsia="zh-CN"/>
              </w:rPr>
              <w:t xml:space="preserve"> think observation 3 capture the same </w:t>
            </w:r>
            <w:r>
              <w:rPr>
                <w:rFonts w:eastAsiaTheme="minorEastAsia"/>
                <w:color w:val="C00000"/>
                <w:lang w:val="en-US" w:eastAsia="zh-CN"/>
              </w:rPr>
              <w:t>intention</w:t>
            </w:r>
            <w:r>
              <w:rPr>
                <w:rFonts w:eastAsiaTheme="minorEastAsia" w:hint="eastAsia"/>
                <w:color w:val="C00000"/>
                <w:lang w:val="en-US" w:eastAsia="zh-CN"/>
              </w:rPr>
              <w:t xml:space="preserve">. </w:t>
            </w:r>
          </w:p>
        </w:tc>
      </w:tr>
      <w:tr w:rsidR="00AF6281" w14:paraId="2BD6CBF4" w14:textId="77777777">
        <w:tc>
          <w:tcPr>
            <w:tcW w:w="9634" w:type="dxa"/>
            <w:gridSpan w:val="3"/>
          </w:tcPr>
          <w:p w14:paraId="2D833200" w14:textId="77777777" w:rsidR="00AF6281" w:rsidRDefault="0000000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1D21E8A4" w14:textId="77777777" w:rsidR="00AF6281" w:rsidRDefault="0000000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4.2.2-1a</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38E6AFB9"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A-IoT devices</w:t>
            </w:r>
            <w:r>
              <w:rPr>
                <w:rFonts w:ascii="Times New Roman" w:eastAsia="Microsoft YaHei UI" w:hAnsi="Times New Roman" w:cs="Times New Roman"/>
                <w:b/>
                <w:bCs/>
                <w:sz w:val="20"/>
                <w:szCs w:val="20"/>
                <w:lang w:eastAsia="zh-CN"/>
              </w:rPr>
              <w:t>.</w:t>
            </w:r>
          </w:p>
          <w:p w14:paraId="04F02560"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0BD68D33"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40F38F48" w14:textId="77777777" w:rsidR="00AF6281" w:rsidRDefault="0000000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5ACC8802" w14:textId="77777777" w:rsidR="00AF6281" w:rsidRDefault="0000000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738AA02C" w14:textId="77777777" w:rsidR="00AF6281" w:rsidRDefault="0000000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282FA3F5" w14:textId="77777777" w:rsidR="00AF6281" w:rsidRDefault="0000000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p w14:paraId="46B1BE1A" w14:textId="77777777" w:rsidR="00AF6281" w:rsidRDefault="00AF6281">
            <w:pPr>
              <w:autoSpaceDE w:val="0"/>
              <w:autoSpaceDN w:val="0"/>
              <w:adjustRightInd w:val="0"/>
              <w:snapToGrid w:val="0"/>
              <w:spacing w:after="50" w:line="240" w:lineRule="auto"/>
              <w:jc w:val="left"/>
              <w:rPr>
                <w:b/>
                <w:bCs/>
                <w:kern w:val="2"/>
                <w:lang w:val="en-US" w:eastAsia="zh-CN"/>
              </w:rPr>
            </w:pPr>
          </w:p>
        </w:tc>
      </w:tr>
      <w:tr w:rsidR="00AF6281" w14:paraId="47969E23" w14:textId="77777777">
        <w:tc>
          <w:tcPr>
            <w:tcW w:w="1479" w:type="dxa"/>
            <w:shd w:val="clear" w:color="auto" w:fill="D9D9D9" w:themeFill="background1" w:themeFillShade="D9"/>
          </w:tcPr>
          <w:p w14:paraId="6A5B27AE" w14:textId="77777777" w:rsidR="00AF6281" w:rsidRDefault="0000000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460E2876" w14:textId="77777777" w:rsidR="00AF6281" w:rsidRDefault="0000000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28330013" w14:textId="77777777" w:rsidR="00AF6281" w:rsidRDefault="00000000">
            <w:pPr>
              <w:snapToGrid w:val="0"/>
              <w:spacing w:after="50" w:line="240" w:lineRule="auto"/>
              <w:jc w:val="left"/>
              <w:rPr>
                <w:b/>
                <w:bCs/>
                <w:lang w:val="en-US"/>
              </w:rPr>
            </w:pPr>
            <w:r>
              <w:rPr>
                <w:b/>
                <w:bCs/>
                <w:lang w:val="en-US"/>
              </w:rPr>
              <w:t>Comments</w:t>
            </w:r>
          </w:p>
        </w:tc>
      </w:tr>
      <w:tr w:rsidR="00AF6281" w14:paraId="2EC912BB" w14:textId="77777777">
        <w:tc>
          <w:tcPr>
            <w:tcW w:w="1479" w:type="dxa"/>
          </w:tcPr>
          <w:p w14:paraId="783D7842"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693B6A1E"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276301B4"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We are generally fine to capture some high-level observations of Direction 2. There are a few comments:</w:t>
            </w:r>
          </w:p>
          <w:p w14:paraId="1C451316"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1. It would be good to have a common understanding regarding on which stage </w:t>
            </w:r>
            <w:r>
              <w:rPr>
                <w:rFonts w:eastAsiaTheme="minorEastAsia"/>
                <w:lang w:val="en-US" w:eastAsia="zh-CN"/>
              </w:rPr>
              <w:t>the</w:t>
            </w:r>
            <w:r>
              <w:rPr>
                <w:rFonts w:eastAsiaTheme="minorEastAsia" w:hint="eastAsia"/>
                <w:lang w:val="en-US" w:eastAsia="zh-CN"/>
              </w:rPr>
              <w:t xml:space="preserve"> transition is studied. At least in our views, we think that state transitions between ON and SLEEP states both before and during an inventory procedure can be studied.</w:t>
            </w:r>
          </w:p>
          <w:p w14:paraId="20F9EB6A"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 xml:space="preserve">2. For the first bullet of observation #3, we are curious about the meaning of </w:t>
            </w:r>
            <w:r>
              <w:rPr>
                <w:rFonts w:eastAsiaTheme="minorEastAsia"/>
                <w:lang w:val="en-US" w:eastAsia="zh-CN"/>
              </w:rPr>
              <w:t>“</w:t>
            </w:r>
            <w:r>
              <w:rPr>
                <w:rFonts w:eastAsiaTheme="minorEastAsia" w:hint="eastAsia"/>
                <w:lang w:val="en-US" w:eastAsia="zh-CN"/>
              </w:rPr>
              <w:t>long unavailable</w:t>
            </w:r>
            <w:r>
              <w:rPr>
                <w:rFonts w:eastAsiaTheme="minorEastAsia"/>
                <w:lang w:val="en-US" w:eastAsia="zh-CN"/>
              </w:rPr>
              <w:t>”</w:t>
            </w:r>
            <w:r>
              <w:rPr>
                <w:rFonts w:eastAsiaTheme="minorEastAsia" w:hint="eastAsia"/>
                <w:lang w:val="en-US" w:eastAsia="zh-CN"/>
              </w:rPr>
              <w:t xml:space="preserve">, from our understanding, unavailable means that device runs out of available energy and needs to spend tens of seconds for charging. But when a device enters SLEEP state and can harvest energy, it is not </w:t>
            </w:r>
            <w:r>
              <w:rPr>
                <w:rFonts w:eastAsiaTheme="minorEastAsia"/>
                <w:lang w:val="en-US" w:eastAsia="zh-CN"/>
              </w:rPr>
              <w:t>“unavailable”</w:t>
            </w:r>
            <w:r>
              <w:rPr>
                <w:rFonts w:eastAsiaTheme="minorEastAsia" w:hint="eastAsia"/>
                <w:lang w:val="en-US" w:eastAsia="zh-CN"/>
              </w:rPr>
              <w:t xml:space="preserve">. At least </w:t>
            </w:r>
            <w:r>
              <w:rPr>
                <w:rFonts w:eastAsiaTheme="minorEastAsia"/>
                <w:lang w:val="en-US" w:eastAsia="zh-CN"/>
              </w:rPr>
              <w:t>the</w:t>
            </w:r>
            <w:r>
              <w:rPr>
                <w:rFonts w:eastAsiaTheme="minorEastAsia" w:hint="eastAsia"/>
                <w:lang w:val="en-US" w:eastAsia="zh-CN"/>
              </w:rPr>
              <w:t xml:space="preserve"> intention of Direction 2 is to avoid the </w:t>
            </w:r>
            <w:r>
              <w:rPr>
                <w:rFonts w:eastAsiaTheme="minorEastAsia"/>
                <w:lang w:val="en-US" w:eastAsia="zh-CN"/>
              </w:rPr>
              <w:t>device</w:t>
            </w:r>
            <w:r>
              <w:rPr>
                <w:rFonts w:eastAsiaTheme="minorEastAsia" w:hint="eastAsia"/>
                <w:lang w:val="en-US" w:eastAsia="zh-CN"/>
              </w:rPr>
              <w:t xml:space="preserve"> being unavailable before </w:t>
            </w:r>
            <w:r>
              <w:rPr>
                <w:rFonts w:eastAsiaTheme="minorEastAsia"/>
                <w:lang w:val="en-US" w:eastAsia="zh-CN"/>
              </w:rPr>
              <w:t>completing</w:t>
            </w:r>
            <w:r>
              <w:rPr>
                <w:rFonts w:eastAsiaTheme="minorEastAsia" w:hint="eastAsia"/>
                <w:lang w:val="en-US" w:eastAsia="zh-CN"/>
              </w:rPr>
              <w:t xml:space="preserve"> the inventory procedure.</w:t>
            </w:r>
          </w:p>
        </w:tc>
      </w:tr>
      <w:tr w:rsidR="00AF6281" w14:paraId="31E971AA" w14:textId="77777777">
        <w:tc>
          <w:tcPr>
            <w:tcW w:w="1479" w:type="dxa"/>
          </w:tcPr>
          <w:p w14:paraId="72E065E0" w14:textId="77777777" w:rsidR="00AF6281" w:rsidRDefault="0000000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25B12954"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6662" w:type="dxa"/>
          </w:tcPr>
          <w:p w14:paraId="188B452C"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O</w:t>
            </w:r>
            <w:r>
              <w:rPr>
                <w:rFonts w:eastAsiaTheme="minorEastAsia"/>
                <w:lang w:val="en-US" w:eastAsia="zh-CN"/>
              </w:rPr>
              <w:t>K with the current version.</w:t>
            </w:r>
          </w:p>
        </w:tc>
      </w:tr>
      <w:tr w:rsidR="00AF6281" w14:paraId="498D3845" w14:textId="77777777">
        <w:tc>
          <w:tcPr>
            <w:tcW w:w="1479" w:type="dxa"/>
          </w:tcPr>
          <w:p w14:paraId="63BA67F0"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01325296"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0296E34B"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Observation 1 needs evaluation before restricting the type of devices to be applicable for RF EH. </w:t>
            </w:r>
          </w:p>
          <w:p w14:paraId="719A5A75"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 </w:t>
            </w:r>
          </w:p>
        </w:tc>
      </w:tr>
      <w:tr w:rsidR="00AF6281" w14:paraId="1E16B1D4" w14:textId="77777777">
        <w:tc>
          <w:tcPr>
            <w:tcW w:w="1479" w:type="dxa"/>
          </w:tcPr>
          <w:p w14:paraId="49B480AA"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Samsung</w:t>
            </w:r>
          </w:p>
        </w:tc>
        <w:tc>
          <w:tcPr>
            <w:tcW w:w="1493" w:type="dxa"/>
          </w:tcPr>
          <w:p w14:paraId="2CB8CC2E"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487DD30F" w14:textId="77777777" w:rsidR="00AF6281" w:rsidRDefault="00000000">
            <w:pPr>
              <w:snapToGrid w:val="0"/>
              <w:spacing w:after="50" w:line="240" w:lineRule="auto"/>
              <w:jc w:val="left"/>
              <w:rPr>
                <w:rFonts w:eastAsia="Yu Mincho"/>
                <w:lang w:val="en-US" w:eastAsia="ja-JP"/>
              </w:rPr>
            </w:pPr>
            <w:r>
              <w:rPr>
                <w:rFonts w:eastAsia="Yu Mincho"/>
                <w:lang w:val="en-US" w:eastAsia="ja-JP"/>
              </w:rPr>
              <w:t>We are supportive of the current proposal.</w:t>
            </w:r>
          </w:p>
        </w:tc>
      </w:tr>
      <w:tr w:rsidR="00AF6281" w14:paraId="2C1511BD" w14:textId="77777777">
        <w:tc>
          <w:tcPr>
            <w:tcW w:w="1479" w:type="dxa"/>
          </w:tcPr>
          <w:p w14:paraId="67B0E183" w14:textId="77777777" w:rsidR="00AF6281" w:rsidRDefault="00000000">
            <w:pPr>
              <w:snapToGrid w:val="0"/>
              <w:spacing w:after="50" w:line="240" w:lineRule="auto"/>
              <w:jc w:val="left"/>
              <w:rPr>
                <w:rFonts w:eastAsia="Yu Mincho"/>
                <w:lang w:val="en-US" w:eastAsia="ja-JP"/>
              </w:rPr>
            </w:pPr>
            <w:proofErr w:type="spellStart"/>
            <w:r>
              <w:rPr>
                <w:rFonts w:eastAsia="Yu Mincho"/>
                <w:lang w:val="en-US" w:eastAsia="ja-JP"/>
              </w:rPr>
              <w:t>Spreadtrum</w:t>
            </w:r>
            <w:proofErr w:type="spellEnd"/>
          </w:p>
        </w:tc>
        <w:tc>
          <w:tcPr>
            <w:tcW w:w="1493" w:type="dxa"/>
          </w:tcPr>
          <w:p w14:paraId="07C85415" w14:textId="77777777" w:rsidR="00AF6281" w:rsidRDefault="00AF6281">
            <w:pPr>
              <w:tabs>
                <w:tab w:val="left" w:pos="551"/>
              </w:tabs>
              <w:snapToGrid w:val="0"/>
              <w:spacing w:after="50" w:line="240" w:lineRule="auto"/>
              <w:jc w:val="left"/>
              <w:rPr>
                <w:rFonts w:eastAsia="Yu Mincho"/>
                <w:lang w:val="en-US" w:eastAsia="ja-JP"/>
              </w:rPr>
            </w:pPr>
          </w:p>
        </w:tc>
        <w:tc>
          <w:tcPr>
            <w:tcW w:w="6662" w:type="dxa"/>
          </w:tcPr>
          <w:p w14:paraId="2B4E55EA"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 xml:space="preserve">OK with </w:t>
            </w:r>
            <w:r>
              <w:rPr>
                <w:rFonts w:eastAsia="Yu Mincho"/>
                <w:lang w:val="en-US" w:eastAsia="ja-JP"/>
              </w:rPr>
              <w:t>observation #1.</w:t>
            </w:r>
          </w:p>
          <w:p w14:paraId="7742B2E5" w14:textId="77777777" w:rsidR="00AF6281" w:rsidRDefault="00000000">
            <w:pPr>
              <w:snapToGrid w:val="0"/>
              <w:spacing w:after="50" w:line="240" w:lineRule="auto"/>
              <w:jc w:val="left"/>
              <w:rPr>
                <w:rFonts w:eastAsia="Yu Mincho"/>
                <w:lang w:val="en-US" w:eastAsia="ja-JP"/>
              </w:rPr>
            </w:pPr>
            <w:r>
              <w:rPr>
                <w:rFonts w:eastAsia="Yu Mincho"/>
                <w:lang w:val="en-US" w:eastAsia="ja-JP"/>
              </w:rPr>
              <w:lastRenderedPageBreak/>
              <w:t>Regarding observation #2: we agree that the transition between on and off is up to device implementation. Besides, the indication about state can be transmitted to the reader from the device, if possible, can be further studied, which may be beneficial for the reader to perform the subsequent scheduling or transmission. In addition, the “monitoring behavior” should be further clarified. In our understanding, monitoring behavior includes at least the monitoring behavior based on DRX with a timer and based on sequence detection method. The specific behavior needs to further study.</w:t>
            </w:r>
          </w:p>
          <w:p w14:paraId="54D5E092" w14:textId="77777777" w:rsidR="00AF6281" w:rsidRDefault="00000000">
            <w:pPr>
              <w:snapToGrid w:val="0"/>
              <w:spacing w:after="50" w:line="240" w:lineRule="auto"/>
              <w:jc w:val="left"/>
              <w:rPr>
                <w:rFonts w:eastAsia="Yu Mincho"/>
                <w:lang w:val="en-US" w:eastAsia="ja-JP"/>
              </w:rPr>
            </w:pPr>
            <w:r>
              <w:rPr>
                <w:rFonts w:eastAsia="Yu Mincho"/>
                <w:lang w:val="en-US" w:eastAsia="ja-JP"/>
              </w:rPr>
              <w:t>The benefits proposed in Observation 3 rely on the details of inventory procedure, which is discussed in RAN2. Without RAN2 guidance, observation 3 is a bit premature at this stage. Besides, the benefits should be analyzed for specific EH methods. It is too early to discuss the benefits when the understanding of the impacts of EH is not convergent at this stage.</w:t>
            </w:r>
          </w:p>
        </w:tc>
      </w:tr>
      <w:tr w:rsidR="00AF6281" w14:paraId="1747B929" w14:textId="77777777">
        <w:tc>
          <w:tcPr>
            <w:tcW w:w="1479" w:type="dxa"/>
          </w:tcPr>
          <w:p w14:paraId="3F564B30" w14:textId="77777777" w:rsidR="00AF6281" w:rsidRDefault="00000000">
            <w:pPr>
              <w:snapToGrid w:val="0"/>
              <w:spacing w:after="50" w:line="240" w:lineRule="auto"/>
              <w:jc w:val="left"/>
              <w:rPr>
                <w:rFonts w:eastAsia="Yu Mincho"/>
                <w:lang w:eastAsia="ja-JP"/>
              </w:rPr>
            </w:pPr>
            <w:r>
              <w:rPr>
                <w:rFonts w:eastAsiaTheme="minorEastAsia"/>
                <w:lang w:val="en-US" w:eastAsia="zh-CN"/>
              </w:rPr>
              <w:lastRenderedPageBreak/>
              <w:t>V</w:t>
            </w:r>
            <w:r>
              <w:rPr>
                <w:rFonts w:eastAsiaTheme="minorEastAsia" w:hint="eastAsia"/>
                <w:lang w:val="en-US" w:eastAsia="zh-CN"/>
              </w:rPr>
              <w:t>ivo1</w:t>
            </w:r>
          </w:p>
        </w:tc>
        <w:tc>
          <w:tcPr>
            <w:tcW w:w="1493" w:type="dxa"/>
          </w:tcPr>
          <w:p w14:paraId="6C8F4DDF" w14:textId="77777777" w:rsidR="00AF6281" w:rsidRDefault="0000000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w:t>
            </w:r>
          </w:p>
        </w:tc>
        <w:tc>
          <w:tcPr>
            <w:tcW w:w="6662" w:type="dxa"/>
          </w:tcPr>
          <w:p w14:paraId="50AB5142"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or observation1/2, we agree with FL.</w:t>
            </w:r>
          </w:p>
          <w:p w14:paraId="57592485"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observation3, </w:t>
            </w:r>
            <w:r>
              <w:rPr>
                <w:rFonts w:eastAsiaTheme="minorEastAsia"/>
                <w:lang w:val="en-US" w:eastAsia="zh-CN"/>
              </w:rPr>
              <w:t>‘</w:t>
            </w:r>
            <w:r>
              <w:rPr>
                <w:rFonts w:eastAsia="Microsoft YaHei UI"/>
                <w:b/>
                <w:bCs/>
                <w:lang w:val="en-US" w:eastAsia="zh-CN"/>
              </w:rPr>
              <w:t xml:space="preserve">Keeping large amount of energy in the storage </w:t>
            </w:r>
            <w:r>
              <w:rPr>
                <w:rFonts w:eastAsia="Microsoft YaHei UI"/>
                <w:b/>
                <w:bCs/>
                <w:highlight w:val="yellow"/>
                <w:lang w:val="en-US" w:eastAsia="zh-CN"/>
              </w:rPr>
              <w:t>all the time</w:t>
            </w:r>
            <w:r>
              <w:rPr>
                <w:rFonts w:eastAsiaTheme="minorEastAsia"/>
                <w:lang w:val="en-US" w:eastAsia="zh-CN"/>
              </w:rPr>
              <w:t>’</w:t>
            </w:r>
            <w:r>
              <w:rPr>
                <w:rFonts w:eastAsiaTheme="minorEastAsia" w:hint="eastAsia"/>
                <w:lang w:val="en-US" w:eastAsia="zh-CN"/>
              </w:rPr>
              <w:t xml:space="preserve"> may not be accurate, we suggest </w:t>
            </w:r>
            <w:proofErr w:type="gramStart"/>
            <w:r>
              <w:rPr>
                <w:rFonts w:eastAsiaTheme="minorEastAsia" w:hint="eastAsia"/>
                <w:lang w:val="en-US" w:eastAsia="zh-CN"/>
              </w:rPr>
              <w:t>to refine</w:t>
            </w:r>
            <w:proofErr w:type="gramEnd"/>
            <w:r>
              <w:rPr>
                <w:rFonts w:eastAsiaTheme="minorEastAsia" w:hint="eastAsia"/>
                <w:lang w:val="en-US" w:eastAsia="zh-CN"/>
              </w:rPr>
              <w:t xml:space="preserve"> it as </w:t>
            </w:r>
          </w:p>
          <w:p w14:paraId="11DAF077" w14:textId="77777777" w:rsidR="00AF6281" w:rsidRDefault="00000000">
            <w:pPr>
              <w:snapToGrid w:val="0"/>
              <w:spacing w:after="50" w:line="240" w:lineRule="auto"/>
              <w:jc w:val="left"/>
              <w:rPr>
                <w:rFonts w:eastAsia="Yu Mincho"/>
                <w:lang w:val="en-US" w:eastAsia="ja-JP"/>
              </w:rPr>
            </w:pPr>
            <w:r>
              <w:rPr>
                <w:rFonts w:eastAsiaTheme="minorEastAsia"/>
                <w:lang w:val="en-US" w:eastAsia="zh-CN"/>
              </w:rPr>
              <w:t>-</w:t>
            </w:r>
            <w:r>
              <w:rPr>
                <w:rFonts w:eastAsiaTheme="minorEastAsia"/>
                <w:lang w:val="en-US" w:eastAsia="zh-CN"/>
              </w:rPr>
              <w:tab/>
              <w:t>Keeping large amount of energy in the storage</w:t>
            </w:r>
            <w:r>
              <w:rPr>
                <w:rFonts w:eastAsiaTheme="minorEastAsia" w:hint="eastAsia"/>
                <w:lang w:val="en-US" w:eastAsia="zh-CN"/>
              </w:rPr>
              <w:t xml:space="preserve"> </w:t>
            </w:r>
            <w:r>
              <w:rPr>
                <w:rFonts w:eastAsiaTheme="minorEastAsia" w:hint="eastAsia"/>
                <w:color w:val="FF0000"/>
                <w:lang w:val="en-US" w:eastAsia="zh-CN"/>
              </w:rPr>
              <w:t>during inventory or command procedure</w:t>
            </w:r>
            <w:r>
              <w:rPr>
                <w:rFonts w:eastAsiaTheme="minorEastAsia" w:hint="eastAsia"/>
                <w:lang w:val="en-US" w:eastAsia="zh-CN"/>
              </w:rPr>
              <w:t xml:space="preserve"> </w:t>
            </w:r>
          </w:p>
        </w:tc>
      </w:tr>
      <w:tr w:rsidR="00AF6281" w14:paraId="0E17F9D6" w14:textId="77777777">
        <w:tc>
          <w:tcPr>
            <w:tcW w:w="1479" w:type="dxa"/>
          </w:tcPr>
          <w:p w14:paraId="359708A7"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7E33AF54"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1FDA205B"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1/2/3</w:t>
            </w:r>
          </w:p>
        </w:tc>
      </w:tr>
      <w:tr w:rsidR="00AF6281" w14:paraId="575AB7C8" w14:textId="77777777">
        <w:tc>
          <w:tcPr>
            <w:tcW w:w="1479" w:type="dxa"/>
          </w:tcPr>
          <w:p w14:paraId="48D831C0"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8F976A2"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6662" w:type="dxa"/>
          </w:tcPr>
          <w:p w14:paraId="0548DD34"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We don’t support Proposals 2/3 with sleep state.</w:t>
            </w:r>
          </w:p>
        </w:tc>
      </w:tr>
      <w:tr w:rsidR="00AF6281" w14:paraId="70A6D760" w14:textId="77777777">
        <w:tc>
          <w:tcPr>
            <w:tcW w:w="1479" w:type="dxa"/>
          </w:tcPr>
          <w:p w14:paraId="4E494DB8"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6D37726B"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032D6644"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Observation 1 is </w:t>
            </w:r>
            <w:proofErr w:type="gramStart"/>
            <w:r>
              <w:rPr>
                <w:rFonts w:eastAsia="Yu Mincho"/>
                <w:lang w:val="en-US" w:eastAsia="ja-JP"/>
              </w:rPr>
              <w:t>ok, but</w:t>
            </w:r>
            <w:proofErr w:type="gramEnd"/>
            <w:r>
              <w:rPr>
                <w:rFonts w:eastAsia="Yu Mincho"/>
                <w:lang w:val="en-US" w:eastAsia="ja-JP"/>
              </w:rPr>
              <w:t xml:space="preserve"> should be qualified by saying that it applies when a device cannot have energy stored to complete a procedure without discharging, e.g. due to capacitor size and/or power consumption.</w:t>
            </w:r>
          </w:p>
          <w:p w14:paraId="7FB8E7AF"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For Observation#2, we do not see the need to define a monitoring behavior for transitioning between the ON and SLEEP states. It may rather be simply a counting of time during SLEEP state. While different solutions may exist, some of which would require such a monitor behavior, this should not be mentioned as a </w:t>
            </w:r>
            <w:proofErr w:type="gramStart"/>
            <w:r>
              <w:rPr>
                <w:rFonts w:eastAsia="Yu Mincho"/>
                <w:lang w:val="en-US" w:eastAsia="ja-JP"/>
              </w:rPr>
              <w:t>high level</w:t>
            </w:r>
            <w:proofErr w:type="gramEnd"/>
            <w:r>
              <w:rPr>
                <w:rFonts w:eastAsia="Yu Mincho"/>
                <w:lang w:val="en-US" w:eastAsia="ja-JP"/>
              </w:rPr>
              <w:t xml:space="preserve"> observation for direction 2. Instead, we could rephrase it to “</w:t>
            </w:r>
            <w:r>
              <w:rPr>
                <w:rFonts w:eastAsia="Yu Mincho"/>
                <w:b/>
                <w:lang w:val="en-US" w:eastAsia="ja-JP"/>
              </w:rPr>
              <w:t>the state transitions between ON and SLEEP states can be based on signaling from the reader to the device</w:t>
            </w:r>
            <w:r>
              <w:rPr>
                <w:rFonts w:eastAsia="Yu Mincho"/>
                <w:lang w:val="en-US" w:eastAsia="ja-JP"/>
              </w:rPr>
              <w:t>”, which would cover such a monitoring behavior and indication messages provided by the reader to the device.</w:t>
            </w:r>
          </w:p>
          <w:p w14:paraId="739D327D"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For observation#3, we could simplify the bullets by keeping only the first sentence in each of them, such that we do not try to capture solutions already here.</w:t>
            </w:r>
          </w:p>
        </w:tc>
      </w:tr>
      <w:tr w:rsidR="00AF6281" w14:paraId="19DAE1C6" w14:textId="77777777">
        <w:tc>
          <w:tcPr>
            <w:tcW w:w="1479" w:type="dxa"/>
          </w:tcPr>
          <w:p w14:paraId="4BA1625A" w14:textId="77777777" w:rsidR="00AF6281" w:rsidRDefault="0000000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094706DE"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04DF22E8" w14:textId="77777777" w:rsidR="00AF6281" w:rsidRDefault="00000000">
            <w:pPr>
              <w:adjustRightInd w:val="0"/>
              <w:snapToGrid w:val="0"/>
              <w:spacing w:after="50" w:line="240" w:lineRule="auto"/>
              <w:jc w:val="left"/>
              <w:rPr>
                <w:rFonts w:eastAsia="Microsoft YaHei UI"/>
                <w:lang w:val="en-US" w:eastAsia="zh-CN"/>
              </w:rPr>
            </w:pPr>
            <w:r>
              <w:rPr>
                <w:rFonts w:eastAsia="Microsoft YaHei UI"/>
                <w:lang w:val="en-US" w:eastAsia="zh-CN"/>
              </w:rPr>
              <w:t>We have the following comments:</w:t>
            </w:r>
          </w:p>
          <w:p w14:paraId="7F4AD0DB" w14:textId="77777777" w:rsidR="00AF6281" w:rsidRDefault="00000000">
            <w:pPr>
              <w:adjustRightInd w:val="0"/>
              <w:snapToGrid w:val="0"/>
              <w:spacing w:after="50" w:line="240" w:lineRule="auto"/>
              <w:jc w:val="left"/>
              <w:rPr>
                <w:rFonts w:eastAsia="Microsoft YaHei UI"/>
                <w:lang w:val="en-US" w:eastAsia="zh-CN"/>
              </w:rPr>
            </w:pPr>
            <w:r>
              <w:rPr>
                <w:rFonts w:eastAsia="Microsoft YaHei UI"/>
                <w:lang w:val="en-US" w:eastAsia="zh-CN"/>
              </w:rPr>
              <w:t>For observation #1, Okay for the updated observation #1 as it is.</w:t>
            </w:r>
          </w:p>
          <w:p w14:paraId="743B52B3" w14:textId="77777777" w:rsidR="00AF6281" w:rsidRDefault="00000000">
            <w:pPr>
              <w:adjustRightInd w:val="0"/>
              <w:snapToGrid w:val="0"/>
              <w:spacing w:after="50" w:line="240" w:lineRule="auto"/>
              <w:jc w:val="left"/>
              <w:rPr>
                <w:rFonts w:eastAsia="Microsoft YaHei UI"/>
                <w:lang w:val="en-US" w:eastAsia="zh-CN"/>
              </w:rPr>
            </w:pPr>
            <w:r>
              <w:rPr>
                <w:rFonts w:eastAsia="Microsoft YaHei UI"/>
                <w:lang w:val="en-US" w:eastAsia="zh-CN"/>
              </w:rPr>
              <w:t>For observation #2, in case the device doesn’t need to monitor, wouldn’t it be possible to indicate OFF states from ON state? We prefer to remove the first sentence of the observation #2. We are okay with the observation #3.</w:t>
            </w:r>
          </w:p>
          <w:p w14:paraId="22E081A8" w14:textId="77777777" w:rsidR="00AF6281" w:rsidRDefault="00AF6281">
            <w:pPr>
              <w:snapToGrid w:val="0"/>
              <w:spacing w:after="50" w:line="240" w:lineRule="auto"/>
              <w:jc w:val="left"/>
              <w:rPr>
                <w:rFonts w:eastAsia="Yu Mincho"/>
                <w:lang w:val="en-US" w:eastAsia="ja-JP"/>
              </w:rPr>
            </w:pPr>
          </w:p>
        </w:tc>
      </w:tr>
      <w:tr w:rsidR="00AF6281" w14:paraId="6782624B" w14:textId="77777777">
        <w:tc>
          <w:tcPr>
            <w:tcW w:w="1479" w:type="dxa"/>
          </w:tcPr>
          <w:p w14:paraId="7D14374D" w14:textId="77777777" w:rsidR="00AF6281" w:rsidRDefault="00000000">
            <w:pPr>
              <w:snapToGrid w:val="0"/>
              <w:spacing w:after="50" w:line="240" w:lineRule="auto"/>
              <w:jc w:val="left"/>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493" w:type="dxa"/>
          </w:tcPr>
          <w:p w14:paraId="0B9A8507" w14:textId="77777777" w:rsidR="00AF6281" w:rsidRDefault="00000000">
            <w:pPr>
              <w:tabs>
                <w:tab w:val="left" w:pos="551"/>
              </w:tabs>
              <w:snapToGrid w:val="0"/>
              <w:spacing w:after="50" w:line="240" w:lineRule="auto"/>
              <w:jc w:val="left"/>
              <w:rPr>
                <w:rFonts w:eastAsiaTheme="minorEastAsia"/>
                <w:lang w:val="en-US" w:eastAsia="zh-CN"/>
              </w:rPr>
            </w:pPr>
            <w:r>
              <w:rPr>
                <w:rFonts w:eastAsia="Malgun Gothic" w:hint="eastAsia"/>
                <w:lang w:val="en-US" w:eastAsia="ko-KR"/>
              </w:rPr>
              <w:t>1</w:t>
            </w:r>
            <w:r>
              <w:rPr>
                <w:rFonts w:eastAsia="Malgun Gothic"/>
                <w:lang w:val="en-US" w:eastAsia="ko-KR"/>
              </w:rPr>
              <w:t>/2/3</w:t>
            </w:r>
          </w:p>
        </w:tc>
        <w:tc>
          <w:tcPr>
            <w:tcW w:w="6662" w:type="dxa"/>
          </w:tcPr>
          <w:p w14:paraId="41EE215A" w14:textId="77777777" w:rsidR="00AF6281" w:rsidRDefault="00000000">
            <w:pPr>
              <w:snapToGrid w:val="0"/>
              <w:spacing w:after="50" w:line="240" w:lineRule="auto"/>
              <w:jc w:val="left"/>
              <w:rPr>
                <w:rFonts w:eastAsiaTheme="minorEastAsia"/>
                <w:lang w:val="en-US" w:eastAsia="zh-CN"/>
              </w:rPr>
            </w:pPr>
            <w:r>
              <w:rPr>
                <w:rFonts w:eastAsia="Malgun Gothic"/>
                <w:lang w:val="en-US" w:eastAsia="ko-KR"/>
              </w:rPr>
              <w:t>We are OK with FL updated proposal.</w:t>
            </w:r>
          </w:p>
        </w:tc>
      </w:tr>
      <w:tr w:rsidR="00AF6281" w14:paraId="27848121" w14:textId="77777777">
        <w:tc>
          <w:tcPr>
            <w:tcW w:w="1479" w:type="dxa"/>
          </w:tcPr>
          <w:p w14:paraId="1001C6F8"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2F3AC4E7" w14:textId="77777777" w:rsidR="00AF6281" w:rsidRDefault="00AF6281">
            <w:pPr>
              <w:tabs>
                <w:tab w:val="left" w:pos="551"/>
              </w:tabs>
              <w:snapToGrid w:val="0"/>
              <w:spacing w:after="50" w:line="240" w:lineRule="auto"/>
              <w:jc w:val="left"/>
              <w:rPr>
                <w:rFonts w:eastAsiaTheme="minorEastAsia"/>
                <w:lang w:val="en-US" w:eastAsia="zh-CN"/>
              </w:rPr>
            </w:pPr>
          </w:p>
        </w:tc>
        <w:tc>
          <w:tcPr>
            <w:tcW w:w="6662" w:type="dxa"/>
          </w:tcPr>
          <w:p w14:paraId="7CA09D38" w14:textId="77777777" w:rsidR="00AF6281" w:rsidRDefault="00000000">
            <w:pPr>
              <w:snapToGrid w:val="0"/>
              <w:spacing w:after="50" w:line="240" w:lineRule="auto"/>
              <w:jc w:val="left"/>
              <w:rPr>
                <w:rFonts w:eastAsia="Microsoft YaHei UI"/>
                <w:b/>
                <w:bCs/>
                <w:lang w:val="en-US" w:eastAsia="zh-CN"/>
              </w:rPr>
            </w:pPr>
            <w:r>
              <w:rPr>
                <w:rFonts w:eastAsiaTheme="minorEastAsia" w:hint="eastAsia"/>
                <w:lang w:val="en-US" w:eastAsia="zh-CN"/>
              </w:rPr>
              <w:t xml:space="preserve">We are okay to study the impact of energy harvesting, but it seems premature to directly conclude </w:t>
            </w:r>
            <w:r>
              <w:rPr>
                <w:rFonts w:eastAsiaTheme="minorEastAsia"/>
                <w:lang w:val="en-US" w:eastAsia="zh-CN"/>
              </w:rPr>
              <w:t>“</w:t>
            </w:r>
            <w:r>
              <w:rPr>
                <w:rFonts w:eastAsiaTheme="minorEastAsia" w:hint="eastAsia"/>
                <w:lang w:val="en-US" w:eastAsia="zh-CN"/>
              </w:rPr>
              <w:t>there is a need to study a solution</w:t>
            </w:r>
            <w:r>
              <w:rPr>
                <w:rFonts w:eastAsiaTheme="minorEastAsia"/>
                <w:lang w:val="en-US" w:eastAsia="zh-CN"/>
              </w:rPr>
              <w:t>”</w:t>
            </w:r>
            <w:r>
              <w:rPr>
                <w:rFonts w:eastAsiaTheme="minorEastAsia" w:hint="eastAsia"/>
                <w:lang w:val="en-US" w:eastAsia="zh-CN"/>
              </w:rPr>
              <w:t>, we may need to discuss proposal 4.2.2-2 first.</w:t>
            </w:r>
          </w:p>
          <w:p w14:paraId="38BC5C3D" w14:textId="77777777" w:rsidR="00AF6281" w:rsidRDefault="00AF6281">
            <w:pPr>
              <w:snapToGrid w:val="0"/>
              <w:spacing w:after="50" w:line="240" w:lineRule="auto"/>
              <w:jc w:val="left"/>
              <w:rPr>
                <w:rFonts w:eastAsia="Microsoft YaHei UI"/>
                <w:b/>
                <w:bCs/>
                <w:lang w:val="en-US" w:eastAsia="zh-CN"/>
              </w:rPr>
            </w:pPr>
          </w:p>
          <w:p w14:paraId="2D2B6368" w14:textId="77777777" w:rsidR="00AF6281" w:rsidRDefault="00000000">
            <w:pPr>
              <w:snapToGrid w:val="0"/>
              <w:spacing w:after="50" w:line="240" w:lineRule="auto"/>
              <w:jc w:val="left"/>
              <w:rPr>
                <w:rFonts w:eastAsia="Microsoft YaHei UI"/>
                <w:b/>
                <w:bCs/>
                <w:lang w:val="en-US" w:eastAsia="zh-CN"/>
              </w:rPr>
            </w:pPr>
            <w:r>
              <w:rPr>
                <w:rFonts w:eastAsia="Microsoft YaHei UI" w:hint="eastAsia"/>
                <w:b/>
                <w:bCs/>
                <w:lang w:val="en-US" w:eastAsia="zh-CN"/>
              </w:rPr>
              <w:t>For observation 3, some wording seems not accurate. Some update is as below</w:t>
            </w:r>
          </w:p>
          <w:p w14:paraId="74915F0D" w14:textId="77777777" w:rsidR="00AF6281" w:rsidRDefault="00AF6281">
            <w:pPr>
              <w:snapToGrid w:val="0"/>
              <w:spacing w:after="50" w:line="240" w:lineRule="auto"/>
              <w:jc w:val="left"/>
              <w:rPr>
                <w:rFonts w:eastAsia="Microsoft YaHei UI"/>
                <w:b/>
                <w:bCs/>
                <w:lang w:val="en-US" w:eastAsia="zh-CN"/>
              </w:rPr>
            </w:pPr>
          </w:p>
          <w:p w14:paraId="07F86080" w14:textId="77777777" w:rsidR="00AF6281" w:rsidRDefault="0000000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color w:val="0000FF"/>
                <w:sz w:val="20"/>
                <w:szCs w:val="20"/>
                <w:lang w:eastAsia="zh-CN"/>
              </w:rPr>
              <w:t>Better utilizing the available</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hint="eastAsia"/>
                <w:b/>
                <w:bCs/>
                <w:strike/>
                <w:color w:val="0000FF"/>
                <w:sz w:val="20"/>
                <w:szCs w:val="20"/>
                <w:lang w:eastAsia="zh-CN"/>
              </w:rPr>
              <w:t>A</w:t>
            </w:r>
            <w:r>
              <w:rPr>
                <w:rFonts w:ascii="Times New Roman" w:eastAsia="Microsoft YaHei UI" w:hAnsi="Times New Roman" w:cs="Times New Roman"/>
                <w:b/>
                <w:bCs/>
                <w:strike/>
                <w:color w:val="0000FF"/>
                <w:sz w:val="20"/>
                <w:szCs w:val="20"/>
                <w:lang w:eastAsia="zh-CN"/>
              </w:rPr>
              <w:t>void</w:t>
            </w:r>
            <w:r>
              <w:rPr>
                <w:rFonts w:ascii="Times New Roman" w:eastAsia="Microsoft YaHei UI" w:hAnsi="Times New Roman" w:cs="Times New Roman" w:hint="eastAsia"/>
                <w:b/>
                <w:bCs/>
                <w:strike/>
                <w:color w:val="0000FF"/>
                <w:sz w:val="20"/>
                <w:szCs w:val="20"/>
                <w:lang w:eastAsia="zh-CN"/>
              </w:rPr>
              <w:t>ing</w:t>
            </w:r>
            <w:r>
              <w:rPr>
                <w:rFonts w:ascii="Times New Roman" w:eastAsia="Microsoft YaHei UI" w:hAnsi="Times New Roman" w:cs="Times New Roman"/>
                <w:b/>
                <w:bCs/>
                <w:strike/>
                <w:color w:val="0000FF"/>
                <w:sz w:val="20"/>
                <w:szCs w:val="20"/>
                <w:lang w:eastAsia="zh-CN"/>
              </w:rPr>
              <w:t xml:space="preserve"> very long unavailable</w:t>
            </w:r>
            <w:r>
              <w:rPr>
                <w:rFonts w:ascii="Times New Roman" w:eastAsia="Microsoft YaHei UI" w:hAnsi="Times New Roman" w:cs="Times New Roman"/>
                <w:b/>
                <w:bCs/>
                <w:sz w:val="20"/>
                <w:szCs w:val="20"/>
                <w:lang w:eastAsia="zh-CN"/>
              </w:rPr>
              <w:t xml:space="preserve"> time duration after the reader starts inventory.</w:t>
            </w:r>
            <w:r>
              <w:rPr>
                <w:rFonts w:ascii="Times New Roman" w:eastAsia="Microsoft YaHei UI" w:hAnsi="Times New Roman" w:cs="Times New Roman"/>
                <w:b/>
                <w:bCs/>
                <w:strike/>
                <w:color w:val="0000FF"/>
                <w:sz w:val="20"/>
                <w:szCs w:val="20"/>
                <w:lang w:eastAsia="zh-CN"/>
              </w:rPr>
              <w:t xml:space="preserve"> Since </w:t>
            </w:r>
            <w:r>
              <w:rPr>
                <w:rFonts w:ascii="Times New Roman" w:eastAsia="Microsoft YaHei UI" w:hAnsi="Times New Roman" w:cs="Times New Roman" w:hint="eastAsia"/>
                <w:b/>
                <w:bCs/>
                <w:strike/>
                <w:color w:val="0000FF"/>
                <w:sz w:val="20"/>
                <w:szCs w:val="20"/>
                <w:lang w:eastAsia="zh-CN"/>
              </w:rPr>
              <w:t xml:space="preserve">the </w:t>
            </w:r>
            <w:r>
              <w:rPr>
                <w:rFonts w:ascii="Times New Roman" w:eastAsia="Microsoft YaHei UI" w:hAnsi="Times New Roman" w:cs="Times New Roman"/>
                <w:b/>
                <w:bCs/>
                <w:strike/>
                <w:color w:val="0000FF"/>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trike/>
                <w:color w:val="0000FF"/>
                <w:sz w:val="20"/>
                <w:szCs w:val="20"/>
                <w:lang w:eastAsia="zh-CN"/>
              </w:rPr>
              <w:t>is</w:t>
            </w:r>
            <w:r>
              <w:rPr>
                <w:rFonts w:ascii="Times New Roman" w:eastAsia="Microsoft YaHei UI" w:hAnsi="Times New Roman" w:cs="Times New Roman"/>
                <w:b/>
                <w:bCs/>
                <w:strike/>
                <w:color w:val="0000FF"/>
                <w:sz w:val="20"/>
                <w:szCs w:val="20"/>
                <w:lang w:eastAsia="zh-CN"/>
              </w:rPr>
              <w:t xml:space="preserve"> short.</w:t>
            </w:r>
          </w:p>
          <w:p w14:paraId="5E9ABBD5" w14:textId="77777777" w:rsidR="00AF6281" w:rsidRDefault="0000000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w:t>
            </w:r>
            <w:r>
              <w:rPr>
                <w:rFonts w:ascii="Times New Roman" w:eastAsia="Microsoft YaHei UI" w:hAnsi="Times New Roman" w:cs="Times New Roman" w:hint="eastAsia"/>
                <w:b/>
                <w:bCs/>
                <w:color w:val="0000FF"/>
                <w:sz w:val="20"/>
                <w:szCs w:val="20"/>
                <w:lang w:eastAsia="zh-CN"/>
              </w:rPr>
              <w:t>sufficient</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b/>
                <w:bCs/>
                <w:strike/>
                <w:color w:val="0000FF"/>
                <w:sz w:val="20"/>
                <w:szCs w:val="20"/>
                <w:lang w:eastAsia="zh-CN"/>
              </w:rPr>
              <w:t>large amount of</w:t>
            </w:r>
            <w:r>
              <w:rPr>
                <w:rFonts w:ascii="Times New Roman" w:eastAsia="Microsoft YaHei UI" w:hAnsi="Times New Roman" w:cs="Times New Roman"/>
                <w:b/>
                <w:bCs/>
                <w:sz w:val="20"/>
                <w:szCs w:val="20"/>
                <w:lang w:eastAsia="zh-CN"/>
              </w:rPr>
              <w:t xml:space="preserve"> energy in the storage </w:t>
            </w:r>
            <w:r>
              <w:rPr>
                <w:rFonts w:ascii="Times New Roman" w:eastAsia="Microsoft YaHei UI" w:hAnsi="Times New Roman" w:cs="Times New Roman"/>
                <w:b/>
                <w:bCs/>
                <w:color w:val="0000FF"/>
                <w:sz w:val="20"/>
                <w:szCs w:val="20"/>
                <w:lang w:eastAsia="zh-CN"/>
              </w:rPr>
              <w:t>after the reader starts inventor</w:t>
            </w:r>
            <w:r>
              <w:rPr>
                <w:rFonts w:ascii="Times New Roman" w:eastAsia="Microsoft YaHei UI" w:hAnsi="Times New Roman" w:cs="Times New Roman" w:hint="eastAsia"/>
                <w:b/>
                <w:bCs/>
                <w:color w:val="0000FF"/>
                <w:sz w:val="20"/>
                <w:szCs w:val="20"/>
                <w:lang w:eastAsia="zh-CN"/>
              </w:rPr>
              <w:t>y</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b/>
                <w:bCs/>
                <w:strike/>
                <w:color w:val="0000FF"/>
                <w:sz w:val="20"/>
                <w:szCs w:val="20"/>
                <w:lang w:eastAsia="zh-CN"/>
              </w:rPr>
              <w:t>all the time</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trike/>
                <w:color w:val="0000FF"/>
                <w:sz w:val="20"/>
                <w:szCs w:val="20"/>
                <w:lang w:eastAsia="zh-CN"/>
              </w:rPr>
              <w:t xml:space="preserve">Whenever a device joins inventory, the energy storage is (almost) full. This avoids the case </w:t>
            </w:r>
            <w:r>
              <w:rPr>
                <w:rFonts w:ascii="Times New Roman" w:eastAsia="Microsoft YaHei UI" w:hAnsi="Times New Roman" w:cs="Times New Roman"/>
                <w:b/>
                <w:bCs/>
                <w:strike/>
                <w:color w:val="0000FF"/>
                <w:sz w:val="20"/>
                <w:szCs w:val="20"/>
                <w:lang w:eastAsia="zh-CN"/>
              </w:rPr>
              <w:lastRenderedPageBreak/>
              <w:t xml:space="preserve">where, a device joins inventory but the remaining amount of energy is </w:t>
            </w:r>
            <w:r>
              <w:rPr>
                <w:rFonts w:ascii="Times New Roman" w:eastAsia="Microsoft YaHei UI" w:hAnsi="Times New Roman" w:cs="Times New Roman" w:hint="eastAsia"/>
                <w:b/>
                <w:bCs/>
                <w:strike/>
                <w:color w:val="0000FF"/>
                <w:sz w:val="20"/>
                <w:szCs w:val="20"/>
                <w:lang w:eastAsia="zh-CN"/>
              </w:rPr>
              <w:t>not sufficient</w:t>
            </w:r>
            <w:r>
              <w:rPr>
                <w:rFonts w:ascii="Times New Roman" w:eastAsia="Microsoft YaHei UI" w:hAnsi="Times New Roman" w:cs="Times New Roman"/>
                <w:b/>
                <w:bCs/>
                <w:strike/>
                <w:color w:val="0000FF"/>
                <w:sz w:val="20"/>
                <w:szCs w:val="20"/>
                <w:lang w:eastAsia="zh-CN"/>
              </w:rPr>
              <w:t>.</w:t>
            </w:r>
          </w:p>
          <w:p w14:paraId="7124B018" w14:textId="77777777" w:rsidR="00AF6281" w:rsidRDefault="00AF6281">
            <w:pPr>
              <w:snapToGrid w:val="0"/>
              <w:spacing w:after="50" w:line="240" w:lineRule="auto"/>
              <w:jc w:val="left"/>
              <w:rPr>
                <w:rFonts w:eastAsia="Microsoft YaHei UI"/>
                <w:b/>
                <w:bCs/>
                <w:lang w:val="en-US" w:eastAsia="zh-CN"/>
              </w:rPr>
            </w:pPr>
          </w:p>
        </w:tc>
      </w:tr>
      <w:tr w:rsidR="00AF6281" w14:paraId="3C13DD33" w14:textId="77777777">
        <w:tc>
          <w:tcPr>
            <w:tcW w:w="1479" w:type="dxa"/>
          </w:tcPr>
          <w:p w14:paraId="215AA4EF" w14:textId="77777777" w:rsidR="00AF6281" w:rsidRDefault="00000000">
            <w:pPr>
              <w:snapToGrid w:val="0"/>
              <w:spacing w:after="50" w:line="240" w:lineRule="auto"/>
              <w:jc w:val="left"/>
              <w:rPr>
                <w:rFonts w:eastAsiaTheme="minorEastAsia"/>
                <w:lang w:val="en-US" w:eastAsia="zh-CN"/>
              </w:rPr>
            </w:pPr>
            <w:r>
              <w:rPr>
                <w:rFonts w:eastAsiaTheme="minorEastAsia" w:hint="eastAsia"/>
                <w:lang w:val="en-US" w:eastAsia="zh-CN"/>
              </w:rPr>
              <w:lastRenderedPageBreak/>
              <w:t xml:space="preserve">Ericsson </w:t>
            </w:r>
          </w:p>
        </w:tc>
        <w:tc>
          <w:tcPr>
            <w:tcW w:w="1493" w:type="dxa"/>
          </w:tcPr>
          <w:p w14:paraId="2D76256A"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eastAsia="zh-CN"/>
              </w:rPr>
              <w:t>#1, #2, #3</w:t>
            </w:r>
          </w:p>
        </w:tc>
        <w:tc>
          <w:tcPr>
            <w:tcW w:w="6662" w:type="dxa"/>
          </w:tcPr>
          <w:p w14:paraId="28861D04" w14:textId="77777777" w:rsidR="00AF6281" w:rsidRDefault="00AF6281">
            <w:pPr>
              <w:snapToGrid w:val="0"/>
              <w:spacing w:after="50" w:line="240" w:lineRule="auto"/>
              <w:jc w:val="left"/>
              <w:rPr>
                <w:rFonts w:eastAsiaTheme="minorEastAsia"/>
                <w:lang w:val="en-US" w:eastAsia="zh-CN"/>
              </w:rPr>
            </w:pPr>
          </w:p>
        </w:tc>
      </w:tr>
    </w:tbl>
    <w:p w14:paraId="6119B096" w14:textId="77777777" w:rsidR="00AF6281" w:rsidRDefault="00AF6281">
      <w:pPr>
        <w:widowControl w:val="0"/>
        <w:adjustRightInd w:val="0"/>
        <w:snapToGrid w:val="0"/>
        <w:spacing w:after="50" w:line="240" w:lineRule="auto"/>
        <w:rPr>
          <w:rFonts w:eastAsiaTheme="minorEastAsia"/>
          <w:b/>
          <w:bCs/>
          <w:lang w:val="en-US" w:eastAsia="zh-CN"/>
        </w:rPr>
      </w:pPr>
    </w:p>
    <w:p w14:paraId="31985A23" w14:textId="77777777" w:rsidR="00AF6281" w:rsidRDefault="0000000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3CC6BCEB"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4.2.</w:t>
      </w:r>
      <w:r>
        <w:rPr>
          <w:rFonts w:eastAsia="Microsoft YaHei UI" w:hint="eastAsia"/>
          <w:b/>
          <w:bCs/>
          <w:lang w:val="en-US" w:eastAsia="zh-CN"/>
        </w:rPr>
        <w:t>2</w:t>
      </w:r>
      <w:r>
        <w:rPr>
          <w:rFonts w:eastAsia="Microsoft YaHei UI"/>
          <w:b/>
          <w:bCs/>
          <w:lang w:val="en-US" w:eastAsia="zh-CN"/>
        </w:rPr>
        <w:t xml:space="preserve">-2: For Direction </w:t>
      </w:r>
      <w:r>
        <w:rPr>
          <w:rFonts w:eastAsia="Microsoft YaHei UI" w:hint="eastAsia"/>
          <w:b/>
          <w:bCs/>
          <w:lang w:val="en-US" w:eastAsia="zh-CN"/>
        </w:rPr>
        <w:t>2</w:t>
      </w:r>
      <w:r>
        <w:rPr>
          <w:rFonts w:eastAsia="Microsoft YaHei UI"/>
          <w:b/>
          <w:bCs/>
          <w:lang w:val="en-US" w:eastAsia="zh-CN"/>
        </w:rPr>
        <w:t xml:space="preserve"> </w:t>
      </w:r>
      <w:r>
        <w:rPr>
          <w:rFonts w:eastAsia="Microsoft YaHei UI" w:hint="eastAsia"/>
          <w:b/>
          <w:bCs/>
          <w:lang w:val="en-US" w:eastAsia="zh-CN"/>
        </w:rPr>
        <w:t>[</w:t>
      </w:r>
      <w:r>
        <w:rPr>
          <w:rFonts w:eastAsia="Microsoft YaHei UI"/>
          <w:b/>
          <w:bCs/>
          <w:lang w:val="en-US" w:eastAsia="zh-CN"/>
        </w:rPr>
        <w:t xml:space="preserve">that </w:t>
      </w:r>
      <w:r>
        <w:rPr>
          <w:rFonts w:eastAsia="Microsoft YaHei UI" w:hint="eastAsia"/>
          <w:b/>
          <w:bCs/>
          <w:lang w:val="en-US" w:eastAsia="zh-CN"/>
        </w:rPr>
        <w:t>d</w:t>
      </w:r>
      <w:r>
        <w:rPr>
          <w:rFonts w:eastAsia="Microsoft YaHei UI"/>
          <w:b/>
          <w:bCs/>
          <w:lang w:val="en-US" w:eastAsia="zh-CN"/>
        </w:rPr>
        <w:t xml:space="preserve">efine </w:t>
      </w:r>
      <w:r>
        <w:rPr>
          <w:rFonts w:eastAsia="Microsoft YaHei UI" w:hint="eastAsia"/>
          <w:b/>
          <w:bCs/>
          <w:lang w:val="en-US" w:eastAsia="zh-CN"/>
        </w:rPr>
        <w:t xml:space="preserve">at least ON and SLEEP </w:t>
      </w:r>
      <w:r>
        <w:rPr>
          <w:rFonts w:eastAsia="Microsoft YaHei UI"/>
          <w:b/>
          <w:bCs/>
          <w:lang w:val="en-US" w:eastAsia="zh-CN"/>
        </w:rPr>
        <w:t>state</w:t>
      </w:r>
      <w:r>
        <w:rPr>
          <w:rFonts w:eastAsia="Microsoft YaHei UI" w:hint="eastAsia"/>
          <w:b/>
          <w:bCs/>
          <w:lang w:val="en-US" w:eastAsia="zh-CN"/>
        </w:rPr>
        <w:t xml:space="preserve">s </w:t>
      </w:r>
      <w:r>
        <w:rPr>
          <w:rFonts w:eastAsia="Microsoft YaHei UI"/>
          <w:b/>
          <w:bCs/>
          <w:lang w:val="en-US" w:eastAsia="zh-CN"/>
        </w:rPr>
        <w:t xml:space="preserve">for a device and reader </w:t>
      </w:r>
      <w:r>
        <w:rPr>
          <w:rFonts w:eastAsia="Microsoft YaHei UI" w:hint="eastAsia"/>
          <w:b/>
          <w:bCs/>
          <w:lang w:val="en-US" w:eastAsia="zh-CN"/>
        </w:rPr>
        <w:t xml:space="preserve">can </w:t>
      </w:r>
      <w:r>
        <w:rPr>
          <w:rFonts w:eastAsia="Microsoft YaHei UI"/>
          <w:b/>
          <w:bCs/>
          <w:lang w:val="en-US" w:eastAsia="zh-CN"/>
        </w:rPr>
        <w:t xml:space="preserve">control the </w:t>
      </w:r>
      <w:r>
        <w:rPr>
          <w:rFonts w:eastAsia="Microsoft YaHei UI" w:hint="eastAsia"/>
          <w:b/>
          <w:bCs/>
          <w:lang w:val="en-US" w:eastAsia="zh-CN"/>
        </w:rPr>
        <w:t xml:space="preserve">transition </w:t>
      </w:r>
      <w:r>
        <w:rPr>
          <w:rFonts w:eastAsia="Microsoft YaHei UI"/>
          <w:b/>
          <w:bCs/>
          <w:lang w:val="en-US" w:eastAsia="zh-CN"/>
        </w:rPr>
        <w:t>between</w:t>
      </w:r>
      <w:r>
        <w:rPr>
          <w:rFonts w:eastAsia="Microsoft YaHei UI" w:hint="eastAsia"/>
          <w:b/>
          <w:bCs/>
          <w:lang w:val="en-US" w:eastAsia="zh-CN"/>
        </w:rPr>
        <w:t xml:space="preserve"> the ON and SLEEP</w:t>
      </w:r>
      <w:r>
        <w:rPr>
          <w:rFonts w:eastAsia="Microsoft YaHei UI"/>
          <w:b/>
          <w:bCs/>
          <w:lang w:val="en-US" w:eastAsia="zh-CN"/>
        </w:rPr>
        <w:t xml:space="preserve"> state</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AF6281" w14:paraId="17171B79" w14:textId="77777777">
        <w:tc>
          <w:tcPr>
            <w:tcW w:w="1555" w:type="dxa"/>
          </w:tcPr>
          <w:p w14:paraId="2F4A52CC"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51572444"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F6281" w14:paraId="2D4A9887" w14:textId="77777777">
        <w:tc>
          <w:tcPr>
            <w:tcW w:w="1555" w:type="dxa"/>
          </w:tcPr>
          <w:p w14:paraId="6C85B178"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5FF6317E"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2D59401" w14:textId="77777777" w:rsidR="00AF6281" w:rsidRDefault="00AF6281">
            <w:pPr>
              <w:adjustRightInd w:val="0"/>
              <w:snapToGrid w:val="0"/>
              <w:spacing w:afterLines="50" w:after="120" w:line="240" w:lineRule="auto"/>
              <w:jc w:val="left"/>
              <w:rPr>
                <w:rFonts w:eastAsia="Microsoft YaHei UI"/>
                <w:b/>
                <w:bCs/>
                <w:lang w:val="en-US" w:eastAsia="zh-CN"/>
              </w:rPr>
            </w:pPr>
          </w:p>
          <w:p w14:paraId="569BAD0C"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F6281" w14:paraId="724DC7E0" w14:textId="77777777">
        <w:tc>
          <w:tcPr>
            <w:tcW w:w="1555" w:type="dxa"/>
          </w:tcPr>
          <w:p w14:paraId="21CA447E"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67B25A41"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03D7091" w14:textId="77777777" w:rsidR="00AF6281" w:rsidRDefault="00AF6281">
            <w:pPr>
              <w:adjustRightInd w:val="0"/>
              <w:snapToGrid w:val="0"/>
              <w:spacing w:afterLines="50" w:after="120" w:line="240" w:lineRule="auto"/>
              <w:jc w:val="left"/>
              <w:rPr>
                <w:rFonts w:eastAsia="Microsoft YaHei UI"/>
                <w:b/>
                <w:bCs/>
                <w:lang w:val="en-US" w:eastAsia="zh-CN"/>
              </w:rPr>
            </w:pPr>
          </w:p>
          <w:p w14:paraId="1014354F"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2CF9D4B6" w14:textId="77777777" w:rsidR="00AF6281" w:rsidRDefault="00AF6281">
      <w:pPr>
        <w:adjustRightInd w:val="0"/>
        <w:snapToGrid w:val="0"/>
        <w:spacing w:after="50" w:line="240" w:lineRule="auto"/>
        <w:rPr>
          <w:rFonts w:eastAsia="Microsoft YaHei UI"/>
          <w:b/>
          <w:bCs/>
          <w:lang w:val="en-US" w:eastAsia="zh-CN"/>
        </w:rPr>
      </w:pPr>
    </w:p>
    <w:p w14:paraId="0762192C" w14:textId="77777777" w:rsidR="00AF6281" w:rsidRDefault="0000000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AF6281" w14:paraId="5A921795" w14:textId="77777777">
        <w:tc>
          <w:tcPr>
            <w:tcW w:w="1479" w:type="dxa"/>
            <w:shd w:val="clear" w:color="auto" w:fill="D9D9D9" w:themeFill="background1" w:themeFillShade="D9"/>
          </w:tcPr>
          <w:p w14:paraId="596C524C"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2B9E18FC" w14:textId="77777777" w:rsidR="00AF6281" w:rsidRDefault="0000000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B313A2F" w14:textId="77777777" w:rsidR="00AF6281" w:rsidRDefault="00000000">
            <w:pPr>
              <w:snapToGrid w:val="0"/>
              <w:spacing w:after="50" w:line="240" w:lineRule="auto"/>
              <w:jc w:val="left"/>
              <w:rPr>
                <w:b/>
                <w:bCs/>
                <w:lang w:val="en-US"/>
              </w:rPr>
            </w:pPr>
            <w:r>
              <w:rPr>
                <w:b/>
                <w:bCs/>
                <w:lang w:val="en-US"/>
              </w:rPr>
              <w:t>Comments</w:t>
            </w:r>
          </w:p>
        </w:tc>
      </w:tr>
      <w:tr w:rsidR="00AF6281" w14:paraId="5B5226D2" w14:textId="77777777">
        <w:tc>
          <w:tcPr>
            <w:tcW w:w="1479" w:type="dxa"/>
          </w:tcPr>
          <w:p w14:paraId="319F885F"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03F64CD" w14:textId="77777777" w:rsidR="00AF6281" w:rsidRDefault="00AF6281">
            <w:pPr>
              <w:tabs>
                <w:tab w:val="left" w:pos="551"/>
              </w:tabs>
              <w:snapToGrid w:val="0"/>
              <w:spacing w:after="50" w:line="240" w:lineRule="auto"/>
              <w:jc w:val="left"/>
              <w:rPr>
                <w:rFonts w:eastAsiaTheme="minorEastAsia"/>
                <w:lang w:val="en-US" w:eastAsia="zh-CN"/>
              </w:rPr>
            </w:pPr>
          </w:p>
        </w:tc>
        <w:tc>
          <w:tcPr>
            <w:tcW w:w="7116" w:type="dxa"/>
          </w:tcPr>
          <w:p w14:paraId="2B0AE078"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We are OK with the table but before that we need to fix what the direction 2 is.</w:t>
            </w:r>
          </w:p>
        </w:tc>
      </w:tr>
      <w:tr w:rsidR="00AF6281" w14:paraId="7ECECDCA" w14:textId="77777777">
        <w:tc>
          <w:tcPr>
            <w:tcW w:w="1479" w:type="dxa"/>
          </w:tcPr>
          <w:p w14:paraId="79A82E36"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4401CB59" w14:textId="77777777" w:rsidR="00AF6281" w:rsidRDefault="00AF6281">
            <w:pPr>
              <w:tabs>
                <w:tab w:val="left" w:pos="551"/>
              </w:tabs>
              <w:snapToGrid w:val="0"/>
              <w:spacing w:after="50" w:line="240" w:lineRule="auto"/>
              <w:jc w:val="left"/>
              <w:rPr>
                <w:rFonts w:eastAsiaTheme="minorEastAsia"/>
                <w:lang w:val="en-US" w:eastAsia="zh-CN"/>
              </w:rPr>
            </w:pPr>
          </w:p>
        </w:tc>
        <w:tc>
          <w:tcPr>
            <w:tcW w:w="7116" w:type="dxa"/>
          </w:tcPr>
          <w:p w14:paraId="13E2E762" w14:textId="77777777" w:rsidR="00AF6281" w:rsidRDefault="00000000">
            <w:pPr>
              <w:snapToGrid w:val="0"/>
              <w:spacing w:after="50" w:line="240" w:lineRule="auto"/>
              <w:jc w:val="left"/>
              <w:rPr>
                <w:rFonts w:eastAsia="Yu Mincho"/>
                <w:lang w:val="en-US" w:eastAsia="ja-JP"/>
              </w:rPr>
            </w:pPr>
            <w:r>
              <w:rPr>
                <w:rFonts w:eastAsia="Yu Mincho"/>
                <w:lang w:val="en-US" w:eastAsia="ja-JP"/>
              </w:rPr>
              <w:t xml:space="preserve">Similar comment for Direction 1, we think the order of discussion for Direction 2 should be </w:t>
            </w:r>
            <w:r>
              <w:rPr>
                <w:rFonts w:eastAsia="Yu Mincho" w:hint="eastAsia"/>
                <w:lang w:val="en-US" w:eastAsia="ja-JP"/>
              </w:rPr>
              <w:t>4.1-2</w:t>
            </w:r>
            <w:r>
              <w:rPr>
                <w:rFonts w:eastAsia="Yu Mincho"/>
                <w:lang w:val="en-US" w:eastAsia="ja-JP"/>
              </w:rPr>
              <w:t>, then 4.2.2-2, then 4.2.2-1. The observation (4.2.2-1) should be the last step, after seeing all the solution descriptions.</w:t>
            </w:r>
          </w:p>
          <w:p w14:paraId="02D34A1C" w14:textId="77777777" w:rsidR="00AF6281" w:rsidRDefault="00000000">
            <w:pPr>
              <w:snapToGrid w:val="0"/>
              <w:spacing w:after="50" w:line="240" w:lineRule="auto"/>
              <w:jc w:val="left"/>
              <w:rPr>
                <w:rFonts w:eastAsia="Yu Mincho"/>
                <w:lang w:val="en-US" w:eastAsia="ja-JP"/>
              </w:rPr>
            </w:pPr>
            <w:r>
              <w:rPr>
                <w:rFonts w:eastAsia="Yu Mincho"/>
                <w:lang w:val="en-US" w:eastAsia="ja-JP"/>
              </w:rPr>
              <w:t>But this table format is OK. The title for Direction 2 still needs to be updated.</w:t>
            </w:r>
          </w:p>
        </w:tc>
      </w:tr>
      <w:tr w:rsidR="00AF6281" w14:paraId="7D7579CD" w14:textId="77777777">
        <w:tc>
          <w:tcPr>
            <w:tcW w:w="1479" w:type="dxa"/>
          </w:tcPr>
          <w:p w14:paraId="5EB9B25F"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14FCDE53"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43E9DAA3" w14:textId="77777777" w:rsidR="00AF6281" w:rsidRDefault="00000000">
            <w:pPr>
              <w:snapToGrid w:val="0"/>
              <w:spacing w:after="50" w:line="240" w:lineRule="auto"/>
              <w:jc w:val="left"/>
              <w:rPr>
                <w:rFonts w:eastAsia="Yu Mincho"/>
                <w:lang w:val="en-US" w:eastAsia="ja-JP"/>
              </w:rPr>
            </w:pPr>
            <w:r>
              <w:rPr>
                <w:rFonts w:eastAsiaTheme="minorEastAsia" w:hint="eastAsia"/>
                <w:lang w:val="en-US" w:eastAsia="zh-CN"/>
              </w:rPr>
              <w:t>OK</w:t>
            </w:r>
          </w:p>
        </w:tc>
      </w:tr>
      <w:tr w:rsidR="00AF6281" w14:paraId="0BF92EF9" w14:textId="77777777">
        <w:tc>
          <w:tcPr>
            <w:tcW w:w="1479" w:type="dxa"/>
          </w:tcPr>
          <w:p w14:paraId="1ECE9E78"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77A211C5"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N</w:t>
            </w:r>
          </w:p>
        </w:tc>
        <w:tc>
          <w:tcPr>
            <w:tcW w:w="7116" w:type="dxa"/>
          </w:tcPr>
          <w:p w14:paraId="1F90AAE7"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No sleep state.</w:t>
            </w:r>
          </w:p>
        </w:tc>
      </w:tr>
      <w:tr w:rsidR="00AF6281" w14:paraId="3BD33ED1" w14:textId="77777777">
        <w:tc>
          <w:tcPr>
            <w:tcW w:w="1479" w:type="dxa"/>
          </w:tcPr>
          <w:p w14:paraId="718BABC5"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6498FF1"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1F23CF45" w14:textId="77777777" w:rsidR="00AF6281" w:rsidRDefault="00000000">
            <w:pPr>
              <w:snapToGrid w:val="0"/>
              <w:spacing w:after="50" w:line="240" w:lineRule="auto"/>
              <w:jc w:val="left"/>
              <w:rPr>
                <w:rFonts w:eastAsiaTheme="minorEastAsia"/>
                <w:lang w:val="en-US" w:eastAsia="zh-CN"/>
              </w:rPr>
            </w:pPr>
            <w:r>
              <w:rPr>
                <w:rFonts w:eastAsia="Yu Mincho"/>
                <w:lang w:val="en-US" w:eastAsia="ja-JP"/>
              </w:rPr>
              <w:t>We are fine with this template.</w:t>
            </w:r>
          </w:p>
        </w:tc>
      </w:tr>
      <w:tr w:rsidR="00AF6281" w14:paraId="651AC773" w14:textId="77777777">
        <w:tc>
          <w:tcPr>
            <w:tcW w:w="1479" w:type="dxa"/>
          </w:tcPr>
          <w:p w14:paraId="321DACF8" w14:textId="77777777" w:rsidR="00AF6281" w:rsidRDefault="0000000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37818627"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7F045AC2" w14:textId="77777777" w:rsidR="00AF6281" w:rsidRDefault="00000000">
            <w:pPr>
              <w:snapToGrid w:val="0"/>
              <w:spacing w:after="50" w:line="240" w:lineRule="auto"/>
              <w:jc w:val="left"/>
              <w:rPr>
                <w:rFonts w:eastAsia="Yu Mincho"/>
                <w:lang w:val="en-US" w:eastAsia="ja-JP"/>
              </w:rPr>
            </w:pPr>
            <w:r>
              <w:rPr>
                <w:rFonts w:eastAsia="Yu Mincho"/>
                <w:lang w:val="en-US" w:eastAsia="ja-JP"/>
              </w:rPr>
              <w:t>OK</w:t>
            </w:r>
          </w:p>
        </w:tc>
      </w:tr>
      <w:tr w:rsidR="00AF6281" w14:paraId="22500368" w14:textId="77777777">
        <w:tc>
          <w:tcPr>
            <w:tcW w:w="1479" w:type="dxa"/>
          </w:tcPr>
          <w:p w14:paraId="4F627419" w14:textId="77777777" w:rsidR="00AF6281" w:rsidRDefault="00000000">
            <w:pPr>
              <w:snapToGrid w:val="0"/>
              <w:spacing w:after="50" w:line="240" w:lineRule="auto"/>
              <w:jc w:val="left"/>
              <w:rPr>
                <w:rFonts w:eastAsia="宋体"/>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0F0CBD73"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76CC9A7F"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 xml:space="preserve">Similar comments with OPPO that we may need to discuss </w:t>
            </w:r>
            <w:r>
              <w:rPr>
                <w:rFonts w:eastAsiaTheme="minorEastAsia" w:hint="eastAsia"/>
                <w:lang w:val="en-US" w:eastAsia="zh-CN"/>
              </w:rPr>
              <w:t>proposal 4.2.2-2 first before the observation for direction 2.</w:t>
            </w:r>
          </w:p>
        </w:tc>
      </w:tr>
      <w:tr w:rsidR="00AF6281" w14:paraId="65F625F1" w14:textId="77777777">
        <w:tc>
          <w:tcPr>
            <w:tcW w:w="9634" w:type="dxa"/>
            <w:gridSpan w:val="3"/>
          </w:tcPr>
          <w:p w14:paraId="729F7DA0"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 4.2.</w:t>
            </w:r>
            <w:r>
              <w:rPr>
                <w:rFonts w:eastAsia="Microsoft YaHei UI" w:hint="eastAsia"/>
                <w:b/>
                <w:bCs/>
                <w:lang w:val="en-US" w:eastAsia="zh-CN"/>
              </w:rPr>
              <w:t>2</w:t>
            </w:r>
            <w:r>
              <w:rPr>
                <w:rFonts w:eastAsia="Microsoft YaHei UI"/>
                <w:b/>
                <w:bCs/>
                <w:lang w:val="en-US" w:eastAsia="zh-CN"/>
              </w:rPr>
              <w:t>-2</w:t>
            </w:r>
            <w:r>
              <w:rPr>
                <w:rFonts w:eastAsia="Microsoft YaHei UI" w:hint="eastAsia"/>
                <w:b/>
                <w:bCs/>
                <w:lang w:val="en-US" w:eastAsia="zh-CN"/>
              </w:rPr>
              <w:t>a</w:t>
            </w:r>
            <w:r>
              <w:rPr>
                <w:rFonts w:eastAsia="Microsoft YaHei UI"/>
                <w:b/>
                <w:bCs/>
                <w:lang w:val="en-US" w:eastAsia="zh-CN"/>
              </w:rPr>
              <w:t xml:space="preserve">: For Direction </w:t>
            </w:r>
            <w:r>
              <w:rPr>
                <w:rFonts w:eastAsia="Microsoft YaHei UI" w:hint="eastAsia"/>
                <w:b/>
                <w:bCs/>
                <w:lang w:val="en-US" w:eastAsia="zh-CN"/>
              </w:rPr>
              <w:t>2</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31"/>
              <w:gridCol w:w="7434"/>
            </w:tblGrid>
            <w:tr w:rsidR="00AF6281" w14:paraId="11C43C31" w14:textId="77777777">
              <w:trPr>
                <w:trHeight w:val="344"/>
              </w:trPr>
              <w:tc>
                <w:tcPr>
                  <w:tcW w:w="1431" w:type="dxa"/>
                </w:tcPr>
                <w:p w14:paraId="6BA362F3"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7617FFFB"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F6281" w14:paraId="05E07945" w14:textId="77777777">
              <w:trPr>
                <w:trHeight w:val="1056"/>
              </w:trPr>
              <w:tc>
                <w:tcPr>
                  <w:tcW w:w="1431" w:type="dxa"/>
                </w:tcPr>
                <w:p w14:paraId="3045EEF5"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434" w:type="dxa"/>
                </w:tcPr>
                <w:p w14:paraId="05ECE79A"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6C7DB411" w14:textId="77777777" w:rsidR="00AF6281" w:rsidRDefault="00AF6281">
                  <w:pPr>
                    <w:adjustRightInd w:val="0"/>
                    <w:snapToGrid w:val="0"/>
                    <w:spacing w:afterLines="50" w:after="120" w:line="240" w:lineRule="auto"/>
                    <w:jc w:val="left"/>
                    <w:rPr>
                      <w:rFonts w:eastAsia="Microsoft YaHei UI"/>
                      <w:b/>
                      <w:bCs/>
                      <w:lang w:val="en-US" w:eastAsia="zh-CN"/>
                    </w:rPr>
                  </w:pPr>
                </w:p>
                <w:p w14:paraId="2D71E810"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F6281" w14:paraId="7FA80092" w14:textId="77777777">
              <w:trPr>
                <w:trHeight w:val="1056"/>
              </w:trPr>
              <w:tc>
                <w:tcPr>
                  <w:tcW w:w="1431" w:type="dxa"/>
                </w:tcPr>
                <w:p w14:paraId="0F98FC2C"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7B0EEEFC"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6F332EF" w14:textId="77777777" w:rsidR="00AF6281" w:rsidRDefault="00AF6281">
                  <w:pPr>
                    <w:adjustRightInd w:val="0"/>
                    <w:snapToGrid w:val="0"/>
                    <w:spacing w:afterLines="50" w:after="120" w:line="240" w:lineRule="auto"/>
                    <w:jc w:val="left"/>
                    <w:rPr>
                      <w:rFonts w:eastAsia="Microsoft YaHei UI"/>
                      <w:b/>
                      <w:bCs/>
                      <w:lang w:val="en-US" w:eastAsia="zh-CN"/>
                    </w:rPr>
                  </w:pPr>
                </w:p>
                <w:p w14:paraId="3AF5B831" w14:textId="77777777" w:rsidR="00AF6281" w:rsidRDefault="0000000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6B2AD9E5" w14:textId="77777777" w:rsidR="00AF6281" w:rsidRDefault="00AF6281">
            <w:pPr>
              <w:snapToGrid w:val="0"/>
              <w:spacing w:after="50" w:line="240" w:lineRule="auto"/>
              <w:jc w:val="left"/>
              <w:rPr>
                <w:rFonts w:eastAsia="宋体"/>
                <w:lang w:eastAsia="zh-CN"/>
              </w:rPr>
            </w:pPr>
          </w:p>
        </w:tc>
      </w:tr>
      <w:tr w:rsidR="00AF6281" w14:paraId="3A638E25" w14:textId="77777777">
        <w:tc>
          <w:tcPr>
            <w:tcW w:w="1479" w:type="dxa"/>
            <w:shd w:val="clear" w:color="auto" w:fill="D9D9D9" w:themeFill="background1" w:themeFillShade="D9"/>
          </w:tcPr>
          <w:p w14:paraId="2F1A8337"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2728A7B4" w14:textId="77777777" w:rsidR="00AF6281" w:rsidRDefault="0000000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DB66C3F" w14:textId="77777777" w:rsidR="00AF6281" w:rsidRDefault="00000000">
            <w:pPr>
              <w:snapToGrid w:val="0"/>
              <w:spacing w:after="50" w:line="240" w:lineRule="auto"/>
              <w:jc w:val="left"/>
              <w:rPr>
                <w:b/>
                <w:bCs/>
                <w:lang w:val="en-US"/>
              </w:rPr>
            </w:pPr>
            <w:r>
              <w:rPr>
                <w:b/>
                <w:bCs/>
                <w:lang w:val="en-US"/>
              </w:rPr>
              <w:t>Comments</w:t>
            </w:r>
          </w:p>
        </w:tc>
      </w:tr>
      <w:tr w:rsidR="00AF6281" w14:paraId="0B3D6C29" w14:textId="77777777">
        <w:tc>
          <w:tcPr>
            <w:tcW w:w="1479" w:type="dxa"/>
          </w:tcPr>
          <w:p w14:paraId="1850F271" w14:textId="77777777" w:rsidR="00AF6281" w:rsidRDefault="0000000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4719A16" w14:textId="77777777" w:rsidR="00AF6281" w:rsidRDefault="0000000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4531314F" w14:textId="77777777" w:rsidR="00AF6281" w:rsidRDefault="00AF6281">
            <w:pPr>
              <w:snapToGrid w:val="0"/>
              <w:spacing w:after="50" w:line="240" w:lineRule="auto"/>
              <w:jc w:val="left"/>
              <w:rPr>
                <w:rFonts w:eastAsia="Yu Mincho"/>
                <w:lang w:val="en-US" w:eastAsia="ja-JP"/>
              </w:rPr>
            </w:pPr>
          </w:p>
        </w:tc>
      </w:tr>
      <w:tr w:rsidR="00AF6281" w14:paraId="6F8724C1" w14:textId="77777777">
        <w:tc>
          <w:tcPr>
            <w:tcW w:w="1479" w:type="dxa"/>
          </w:tcPr>
          <w:p w14:paraId="4E6B06CF" w14:textId="77777777" w:rsidR="00AF6281" w:rsidRDefault="0000000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7AF10997"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0C09D042" w14:textId="77777777" w:rsidR="00AF6281" w:rsidRDefault="00AF6281">
            <w:pPr>
              <w:snapToGrid w:val="0"/>
              <w:spacing w:after="50" w:line="240" w:lineRule="auto"/>
              <w:jc w:val="left"/>
              <w:rPr>
                <w:rFonts w:eastAsia="宋体"/>
                <w:lang w:val="en-US" w:eastAsia="zh-CN"/>
              </w:rPr>
            </w:pPr>
          </w:p>
        </w:tc>
      </w:tr>
      <w:tr w:rsidR="00AF6281" w14:paraId="04F9BAE7" w14:textId="77777777">
        <w:trPr>
          <w:trHeight w:val="278"/>
        </w:trPr>
        <w:tc>
          <w:tcPr>
            <w:tcW w:w="1479" w:type="dxa"/>
          </w:tcPr>
          <w:p w14:paraId="2E99E378" w14:textId="77777777" w:rsidR="00AF6281" w:rsidRDefault="00000000">
            <w:pPr>
              <w:snapToGrid w:val="0"/>
              <w:spacing w:after="50" w:line="240" w:lineRule="auto"/>
              <w:jc w:val="left"/>
              <w:rPr>
                <w:rFonts w:eastAsiaTheme="minorEastAsia"/>
                <w:lang w:val="en-US" w:eastAsia="zh-CN"/>
              </w:rPr>
            </w:pPr>
            <w:proofErr w:type="spellStart"/>
            <w:r>
              <w:rPr>
                <w:rFonts w:eastAsiaTheme="minorEastAsia"/>
                <w:lang w:val="en-US" w:eastAsia="zh-CN"/>
              </w:rPr>
              <w:lastRenderedPageBreak/>
              <w:t>InterDigital</w:t>
            </w:r>
            <w:proofErr w:type="spellEnd"/>
          </w:p>
        </w:tc>
        <w:tc>
          <w:tcPr>
            <w:tcW w:w="1039" w:type="dxa"/>
          </w:tcPr>
          <w:p w14:paraId="60B84709"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188A194F" w14:textId="77777777" w:rsidR="00AF6281" w:rsidRDefault="00AF6281">
            <w:pPr>
              <w:snapToGrid w:val="0"/>
              <w:spacing w:after="50" w:line="240" w:lineRule="auto"/>
              <w:jc w:val="left"/>
              <w:rPr>
                <w:rFonts w:eastAsia="宋体"/>
                <w:lang w:val="en-US" w:eastAsia="zh-CN"/>
              </w:rPr>
            </w:pPr>
          </w:p>
        </w:tc>
      </w:tr>
      <w:tr w:rsidR="00AF6281" w14:paraId="67C483D5" w14:textId="77777777">
        <w:tc>
          <w:tcPr>
            <w:tcW w:w="1479" w:type="dxa"/>
          </w:tcPr>
          <w:p w14:paraId="7B83E32A"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0DAECBC1" w14:textId="77777777" w:rsidR="00AF6281" w:rsidRDefault="0000000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05CB6A95" w14:textId="77777777" w:rsidR="00AF6281" w:rsidRDefault="00AF6281">
            <w:pPr>
              <w:snapToGrid w:val="0"/>
              <w:spacing w:after="50" w:line="240" w:lineRule="auto"/>
              <w:jc w:val="left"/>
              <w:rPr>
                <w:rFonts w:eastAsia="宋体"/>
                <w:lang w:val="en-US" w:eastAsia="zh-CN"/>
              </w:rPr>
            </w:pPr>
          </w:p>
        </w:tc>
      </w:tr>
      <w:tr w:rsidR="00AF6281" w14:paraId="75A53BE6" w14:textId="77777777">
        <w:tc>
          <w:tcPr>
            <w:tcW w:w="1479" w:type="dxa"/>
          </w:tcPr>
          <w:p w14:paraId="79027AEF" w14:textId="77777777" w:rsidR="00AF6281" w:rsidRDefault="00000000">
            <w:pPr>
              <w:snapToGrid w:val="0"/>
              <w:spacing w:after="5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6F332CFD"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1951E404" w14:textId="77777777" w:rsidR="00AF6281" w:rsidRDefault="00AF6281">
            <w:pPr>
              <w:snapToGrid w:val="0"/>
              <w:spacing w:after="50" w:line="240" w:lineRule="auto"/>
              <w:jc w:val="left"/>
              <w:rPr>
                <w:rFonts w:eastAsia="宋体"/>
                <w:lang w:val="en-US" w:eastAsia="zh-CN"/>
              </w:rPr>
            </w:pPr>
          </w:p>
        </w:tc>
      </w:tr>
      <w:tr w:rsidR="00AF6281" w14:paraId="2FDFA3A0" w14:textId="77777777">
        <w:tc>
          <w:tcPr>
            <w:tcW w:w="1479" w:type="dxa"/>
          </w:tcPr>
          <w:p w14:paraId="5EF7ED93" w14:textId="77777777" w:rsidR="00AF6281" w:rsidRDefault="0000000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68620687"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3A158FD" w14:textId="77777777" w:rsidR="00AF6281" w:rsidRDefault="00AF6281">
            <w:pPr>
              <w:snapToGrid w:val="0"/>
              <w:spacing w:after="50" w:line="240" w:lineRule="auto"/>
              <w:jc w:val="left"/>
              <w:rPr>
                <w:rFonts w:eastAsia="Yu Mincho"/>
                <w:lang w:val="en-US" w:eastAsia="ja-JP"/>
              </w:rPr>
            </w:pPr>
          </w:p>
        </w:tc>
      </w:tr>
      <w:tr w:rsidR="00AF6281" w14:paraId="3C37F1A2" w14:textId="77777777">
        <w:tc>
          <w:tcPr>
            <w:tcW w:w="1479" w:type="dxa"/>
          </w:tcPr>
          <w:p w14:paraId="3194F011" w14:textId="77777777" w:rsidR="00AF6281" w:rsidRDefault="0000000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39CA85D5"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97D0510" w14:textId="77777777" w:rsidR="00AF6281" w:rsidRDefault="00AF6281">
            <w:pPr>
              <w:snapToGrid w:val="0"/>
              <w:spacing w:after="50" w:line="240" w:lineRule="auto"/>
              <w:jc w:val="left"/>
              <w:rPr>
                <w:rFonts w:eastAsia="Yu Mincho"/>
                <w:lang w:val="en-US" w:eastAsia="ja-JP"/>
              </w:rPr>
            </w:pPr>
          </w:p>
        </w:tc>
      </w:tr>
    </w:tbl>
    <w:p w14:paraId="493D9DE1" w14:textId="77777777" w:rsidR="00AF6281" w:rsidRDefault="00AF6281">
      <w:pPr>
        <w:widowControl w:val="0"/>
        <w:adjustRightInd w:val="0"/>
        <w:snapToGrid w:val="0"/>
        <w:spacing w:after="50" w:line="240" w:lineRule="auto"/>
        <w:rPr>
          <w:rFonts w:eastAsiaTheme="minorEastAsia"/>
          <w:b/>
          <w:bCs/>
          <w:lang w:eastAsia="zh-CN"/>
        </w:rPr>
      </w:pPr>
    </w:p>
    <w:p w14:paraId="5BDEAC42" w14:textId="77777777" w:rsidR="00AF6281" w:rsidRDefault="00AF6281">
      <w:pPr>
        <w:widowControl w:val="0"/>
        <w:adjustRightInd w:val="0"/>
        <w:snapToGrid w:val="0"/>
        <w:spacing w:after="50" w:line="240" w:lineRule="auto"/>
        <w:rPr>
          <w:rFonts w:eastAsiaTheme="minorEastAsia"/>
          <w:b/>
          <w:bCs/>
          <w:lang w:val="en-US" w:eastAsia="zh-CN"/>
        </w:rPr>
      </w:pPr>
    </w:p>
    <w:p w14:paraId="088352EC"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A-IoT communication (inventory or command) from device perspective</w:t>
      </w:r>
      <w:r>
        <w:rPr>
          <w:rFonts w:eastAsia="Microsoft YaHei UI"/>
          <w:lang w:val="en-US" w:eastAsia="zh-CN"/>
        </w:rPr>
        <w:t>, companies’ views are following:</w:t>
      </w:r>
    </w:p>
    <w:p w14:paraId="3110CD46" w14:textId="77777777" w:rsidR="00AF6281" w:rsidRDefault="0000000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[1], [4], [7], [14], [22]</w:t>
      </w:r>
    </w:p>
    <w:p w14:paraId="6C9FD057"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4A08989C"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46D36E04"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38306506"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33A05B4A" w14:textId="77777777" w:rsidR="00AF6281" w:rsidRDefault="00000000">
      <w:pPr>
        <w:pStyle w:val="aff2"/>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29DB03FF" w14:textId="77777777" w:rsidR="00AF6281" w:rsidRDefault="0000000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Need to study the periodic signal</w:t>
      </w:r>
      <w:r>
        <w:rPr>
          <w:rFonts w:ascii="Times New Roman" w:eastAsia="Microsoft YaHei UI" w:hAnsi="Times New Roman" w:cs="Times New Roman"/>
          <w:sz w:val="20"/>
          <w:szCs w:val="20"/>
          <w:lang w:eastAsia="zh-CN"/>
        </w:rPr>
        <w:t xml:space="preserve"> [3], [9], [20], [31], [32], [34] </w:t>
      </w:r>
    </w:p>
    <w:p w14:paraId="52350682"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57477DE5"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6CB59DC5"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 [34]</w:t>
      </w:r>
    </w:p>
    <w:p w14:paraId="0E7277C5" w14:textId="77777777" w:rsidR="00AF6281" w:rsidRDefault="0000000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To support DO-A traffic [3]  </w:t>
      </w:r>
    </w:p>
    <w:p w14:paraId="586974F1" w14:textId="77777777" w:rsidR="00AF6281" w:rsidRDefault="00AF6281">
      <w:pPr>
        <w:adjustRightInd w:val="0"/>
        <w:snapToGrid w:val="0"/>
        <w:spacing w:afterLines="50" w:after="120" w:line="240" w:lineRule="auto"/>
        <w:rPr>
          <w:rFonts w:eastAsiaTheme="minorEastAsia"/>
          <w:lang w:val="en-US" w:eastAsia="zh-CN"/>
        </w:rPr>
      </w:pPr>
    </w:p>
    <w:p w14:paraId="60B81A1D" w14:textId="77777777" w:rsidR="00AF6281" w:rsidRDefault="00000000">
      <w:pPr>
        <w:pStyle w:val="2"/>
        <w:tabs>
          <w:tab w:val="clear" w:pos="772"/>
        </w:tabs>
        <w:rPr>
          <w:rFonts w:ascii="Arial" w:hAnsi="Arial" w:cs="Arial"/>
        </w:rPr>
      </w:pPr>
      <w:r>
        <w:rPr>
          <w:rFonts w:ascii="Arial" w:eastAsiaTheme="minorEastAsia" w:hAnsi="Arial" w:cs="Arial" w:hint="eastAsia"/>
          <w:lang w:eastAsia="zh-CN"/>
        </w:rPr>
        <w:t xml:space="preserve">4.3 </w:t>
      </w:r>
      <w:r>
        <w:rPr>
          <w:rFonts w:ascii="Arial" w:hAnsi="Arial" w:cs="Arial"/>
        </w:rPr>
        <w:t>Impacts on scheduling/processing time</w:t>
      </w:r>
      <w:r>
        <w:rPr>
          <w:rFonts w:ascii="Arial" w:eastAsiaTheme="minorEastAsia" w:hAnsi="Arial" w:cs="Arial" w:hint="eastAsia"/>
          <w:lang w:eastAsia="zh-CN"/>
        </w:rPr>
        <w:t>line</w:t>
      </w:r>
      <w:r>
        <w:rPr>
          <w:rFonts w:ascii="Arial" w:hAnsi="Arial" w:cs="Arial"/>
        </w:rPr>
        <w:t xml:space="preserve"> </w:t>
      </w:r>
    </w:p>
    <w:p w14:paraId="11CEBF34" w14:textId="77777777" w:rsidR="00AF6281" w:rsidRDefault="00000000">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p>
    <w:p w14:paraId="4389DA40"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proposed the CW transmission window for charging/recharging the device should be included in the timing aspects.</w:t>
      </w:r>
    </w:p>
    <w:p w14:paraId="1A86911C" w14:textId="77777777" w:rsidR="00AF6281" w:rsidRDefault="00000000">
      <w:pPr>
        <w:pStyle w:val="aff2"/>
        <w:numPr>
          <w:ilvl w:val="0"/>
          <w:numId w:val="60"/>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 xml:space="preserve">[19] proposed to </w:t>
      </w:r>
      <w:r>
        <w:rPr>
          <w:rFonts w:ascii="Times New Roman" w:hAnsi="Times New Roman" w:cs="Times New Roman"/>
          <w:sz w:val="20"/>
          <w:szCs w:val="20"/>
        </w:rPr>
        <w:t>Study on A-IoT charging duration awareness to the reader</w:t>
      </w:r>
      <w:r>
        <w:rPr>
          <w:rFonts w:ascii="Times New Roman" w:hAnsi="Times New Roman" w:cs="Times New Roman"/>
          <w:sz w:val="20"/>
          <w:szCs w:val="20"/>
          <w:lang w:eastAsia="zh-CN"/>
        </w:rPr>
        <w:t xml:space="preserve"> and </w:t>
      </w:r>
      <w:r>
        <w:rPr>
          <w:rFonts w:ascii="Times New Roman" w:hAnsi="Times New Roman" w:cs="Times New Roman" w:hint="eastAsia"/>
          <w:sz w:val="20"/>
          <w:szCs w:val="20"/>
          <w:lang w:eastAsia="zh-CN"/>
        </w:rPr>
        <w:t>s</w:t>
      </w:r>
      <w:r>
        <w:rPr>
          <w:rFonts w:ascii="Times New Roman" w:hAnsi="Times New Roman" w:cs="Times New Roman"/>
          <w:sz w:val="20"/>
          <w:szCs w:val="20"/>
        </w:rPr>
        <w:t>tudy of advanced power management techniques to optimize energy use, including duty cycling, low power modes, and energy efficient hardware designs.</w:t>
      </w:r>
    </w:p>
    <w:p w14:paraId="37799A11"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protocol allows for device charging time during an ongoing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exchange. </w:t>
      </w:r>
    </w:p>
    <w:p w14:paraId="4F184F2C" w14:textId="77777777" w:rsidR="00AF6281" w:rsidRDefault="0000000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[24] proposed to study energy storage status based on CW provision and their impact on the scheduling and timing, the timing relationship between the CW transmission, the R2D control information transmission, and the single or multiple D2R transmission(s).</w:t>
      </w:r>
    </w:p>
    <w:p w14:paraId="72A23262"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[33] suggested to specify the energy harvest procedures with certain timeline restrictions to avoid the energy harvest proceeding in undesired time slot. A stripped-down mode without the dynamic adjustments for energy harvest can be prior to carry and try in R19.  </w:t>
      </w:r>
    </w:p>
    <w:p w14:paraId="5373CCEA" w14:textId="77777777" w:rsidR="00AF6281" w:rsidRDefault="00000000">
      <w:pPr>
        <w:pStyle w:val="aff2"/>
        <w:numPr>
          <w:ilvl w:val="0"/>
          <w:numId w:val="60"/>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[34] proposed to consider the energy harvesting time due to unavailability of device for the time intervals (between R2D and D2R; between D2R and R2D; between two consecutive R2Ds; between two consecutive D2Rs) within inventory round.</w:t>
      </w:r>
    </w:p>
    <w:p w14:paraId="1C891BD4" w14:textId="77777777" w:rsidR="00AF6281" w:rsidRDefault="00AF6281">
      <w:pPr>
        <w:pStyle w:val="aff2"/>
        <w:adjustRightInd w:val="0"/>
        <w:snapToGrid w:val="0"/>
        <w:spacing w:after="50" w:line="240" w:lineRule="auto"/>
        <w:ind w:left="357"/>
        <w:contextualSpacing w:val="0"/>
        <w:rPr>
          <w:rFonts w:eastAsia="Microsoft YaHei UI"/>
          <w:b/>
          <w:bCs/>
          <w:sz w:val="21"/>
          <w:szCs w:val="22"/>
          <w:lang w:eastAsia="zh-CN"/>
        </w:rPr>
      </w:pPr>
    </w:p>
    <w:p w14:paraId="52FD604B" w14:textId="77777777" w:rsidR="00AF6281" w:rsidRDefault="00000000">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5D63F3A3"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[7] proposed to </w:t>
      </w:r>
      <w:r>
        <w:rPr>
          <w:rFonts w:ascii="Times New Roman" w:eastAsia="Microsoft YaHei UI" w:hAnsi="Times New Roman" w:cs="Times New Roman"/>
          <w:sz w:val="20"/>
          <w:szCs w:val="21"/>
          <w:lang w:eastAsia="zh-CN"/>
        </w:rPr>
        <w:t>consider</w:t>
      </w:r>
      <w:r>
        <w:rPr>
          <w:rFonts w:ascii="Times New Roman" w:eastAsia="Microsoft YaHei UI" w:hAnsi="Times New Roman" w:cs="Times New Roman" w:hint="eastAsia"/>
          <w:sz w:val="20"/>
          <w:szCs w:val="21"/>
          <w:lang w:eastAsia="zh-CN"/>
        </w:rPr>
        <w:t xml:space="preserve"> t</w:t>
      </w:r>
      <w:r>
        <w:rPr>
          <w:rFonts w:ascii="Times New Roman" w:eastAsia="Microsoft YaHei UI" w:hAnsi="Times New Roman" w:cs="Times New Roman"/>
          <w:sz w:val="20"/>
          <w:szCs w:val="21"/>
          <w:lang w:eastAsia="zh-CN"/>
        </w:rPr>
        <w:t xml:space="preserve">he device </w:t>
      </w:r>
      <w:r>
        <w:rPr>
          <w:rFonts w:ascii="Times New Roman" w:eastAsia="Microsoft YaHei UI" w:hAnsi="Times New Roman" w:cs="Times New Roman" w:hint="eastAsia"/>
          <w:sz w:val="20"/>
          <w:szCs w:val="21"/>
          <w:lang w:eastAsia="zh-CN"/>
        </w:rPr>
        <w:t xml:space="preserve">to </w:t>
      </w:r>
      <w:r>
        <w:rPr>
          <w:rFonts w:ascii="Times New Roman" w:eastAsia="Microsoft YaHei UI" w:hAnsi="Times New Roman" w:cs="Times New Roman"/>
          <w:sz w:val="20"/>
          <w:szCs w:val="21"/>
          <w:lang w:eastAsia="zh-CN"/>
        </w:rPr>
        <w:t>report when activated before inventory, and the response occasion during the inventory round is determined by the reporting occasion.</w:t>
      </w:r>
    </w:p>
    <w:p w14:paraId="5E869E9D"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[20</w:t>
      </w:r>
      <w:r>
        <w:rPr>
          <w:rFonts w:ascii="Times New Roman" w:eastAsia="Microsoft YaHei UI" w:hAnsi="Times New Roman" w:cs="Times New Roman"/>
          <w:sz w:val="20"/>
          <w:szCs w:val="21"/>
          <w:lang w:eastAsia="zh-CN"/>
        </w:rPr>
        <w:t>] proposed due to insufficient stored energy or additional processing time requirement, A-IoT device can indicate minimum time required before transmission of a response to a reader request.</w:t>
      </w:r>
    </w:p>
    <w:p w14:paraId="6D7FC42D"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lastRenderedPageBreak/>
        <w:t>[19] proposed that for non-fully charged device, power charging time should be considered. Either reader waits the worst case of the charging time, which can be inefficient or to have some charging status report from the device.</w:t>
      </w:r>
    </w:p>
    <w:p w14:paraId="5995D5B4" w14:textId="77777777" w:rsidR="00AF6281" w:rsidRDefault="0000000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 xml:space="preserve">24]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64342ED5" w14:textId="77777777" w:rsidR="00AF6281" w:rsidRDefault="00AF6281">
      <w:pPr>
        <w:adjustRightInd w:val="0"/>
        <w:snapToGrid w:val="0"/>
        <w:spacing w:after="0" w:line="240" w:lineRule="auto"/>
        <w:rPr>
          <w:rFonts w:eastAsia="Microsoft YaHei UI"/>
          <w:b/>
          <w:bCs/>
          <w:sz w:val="21"/>
          <w:szCs w:val="22"/>
          <w:lang w:val="en-US" w:eastAsia="zh-CN"/>
        </w:rPr>
      </w:pPr>
    </w:p>
    <w:p w14:paraId="40F5966B" w14:textId="77777777" w:rsidR="00AF6281" w:rsidRDefault="00000000">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28985612"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[9] proposed to consider following</w:t>
      </w:r>
    </w:p>
    <w:p w14:paraId="772ACA26" w14:textId="77777777" w:rsidR="00AF6281" w:rsidRDefault="0000000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3F9A1D4C" w14:textId="77777777" w:rsidR="00AF6281" w:rsidRDefault="0000000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1662D271"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w:t>
      </w:r>
      <w:r>
        <w:rPr>
          <w:rFonts w:ascii="Times New Roman" w:eastAsia="Microsoft YaHei UI" w:hAnsi="Times New Roman" w:cs="Times New Roman" w:hint="eastAsia"/>
          <w:sz w:val="20"/>
          <w:szCs w:val="21"/>
          <w:lang w:eastAsia="zh-CN"/>
        </w:rPr>
        <w:t>2</w:t>
      </w:r>
      <w:r>
        <w:rPr>
          <w:rFonts w:ascii="Times New Roman" w:eastAsia="Microsoft YaHei UI" w:hAnsi="Times New Roman" w:cs="Times New Roman"/>
          <w:sz w:val="20"/>
          <w:szCs w:val="21"/>
          <w:lang w:eastAsia="zh-CN"/>
        </w:rPr>
        <w:t>] proposed PDRCH could be divided into multiple sub-transmission with guard period between them, when the transmission duration is larger than a threshold that A-IoT device needs to do energy harvesting during guard period.</w:t>
      </w:r>
    </w:p>
    <w:p w14:paraId="682FE6C1" w14:textId="77777777" w:rsidR="00AF6281" w:rsidRDefault="0000000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[24] </w:t>
      </w:r>
      <w:r>
        <w:rPr>
          <w:rFonts w:ascii="Times New Roman" w:eastAsia="Microsoft YaHei UI" w:hAnsi="Times New Roman" w:cs="Times New Roman"/>
          <w:sz w:val="20"/>
          <w:szCs w:val="21"/>
          <w:lang w:eastAsia="zh-CN"/>
        </w:rPr>
        <w:t xml:space="preserve">proposed </w:t>
      </w:r>
      <w:proofErr w:type="gramStart"/>
      <w:r>
        <w:rPr>
          <w:rFonts w:ascii="Times New Roman" w:eastAsia="Microsoft YaHei UI" w:hAnsi="Times New Roman" w:cs="Times New Roman"/>
          <w:sz w:val="20"/>
          <w:szCs w:val="21"/>
          <w:lang w:eastAsia="zh-CN"/>
        </w:rPr>
        <w:t>reply</w:t>
      </w:r>
      <w:proofErr w:type="gramEnd"/>
      <w:r>
        <w:rPr>
          <w:rFonts w:ascii="Times New Roman" w:eastAsia="Microsoft YaHei UI" w:hAnsi="Times New Roman" w:cs="Times New Roman"/>
          <w:sz w:val="20"/>
          <w:szCs w:val="21"/>
          <w:lang w:eastAsia="zh-CN"/>
        </w:rPr>
        <w:t xml:space="preserve">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10B472AD" w14:textId="77777777" w:rsidR="00AF6281" w:rsidRDefault="00AF6281">
      <w:pPr>
        <w:pStyle w:val="aff2"/>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75A01449" w14:textId="77777777" w:rsidR="00AF6281" w:rsidRDefault="0000000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the last meeting. Due to following, </w:t>
      </w:r>
    </w:p>
    <w:p w14:paraId="193732A0" w14:textId="77777777" w:rsidR="00AF6281" w:rsidRDefault="0000000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759DF292" w14:textId="77777777" w:rsidR="00AF6281" w:rsidRDefault="0000000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476FD20F" w14:textId="77777777" w:rsidR="00AF6281" w:rsidRDefault="00000000">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27DA6F94" w14:textId="77777777" w:rsidR="00AF6281" w:rsidRDefault="0000000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Theme="minorEastAsia" w:hint="eastAsia"/>
          <w:b/>
          <w:bCs/>
          <w:lang w:val="en-US" w:eastAsia="zh-CN"/>
        </w:rPr>
        <w:t>3</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01F74A59" w14:textId="77777777" w:rsidR="00AF6281" w:rsidRDefault="0000000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06EBFA0C" w14:textId="77777777" w:rsidR="00AF6281" w:rsidRDefault="0000000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a"/>
        <w:tblW w:w="9634" w:type="dxa"/>
        <w:tblLayout w:type="fixed"/>
        <w:tblLook w:val="04A0" w:firstRow="1" w:lastRow="0" w:firstColumn="1" w:lastColumn="0" w:noHBand="0" w:noVBand="1"/>
      </w:tblPr>
      <w:tblGrid>
        <w:gridCol w:w="1479"/>
        <w:gridCol w:w="1039"/>
        <w:gridCol w:w="7116"/>
      </w:tblGrid>
      <w:tr w:rsidR="00AF6281" w14:paraId="18387EF3" w14:textId="77777777">
        <w:tc>
          <w:tcPr>
            <w:tcW w:w="1479" w:type="dxa"/>
            <w:shd w:val="clear" w:color="auto" w:fill="D9D9D9" w:themeFill="background1" w:themeFillShade="D9"/>
          </w:tcPr>
          <w:p w14:paraId="25E45D4E" w14:textId="77777777" w:rsidR="00AF6281" w:rsidRDefault="0000000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4DC339F" w14:textId="77777777" w:rsidR="00AF6281" w:rsidRDefault="0000000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EB5317E" w14:textId="77777777" w:rsidR="00AF6281" w:rsidRDefault="00000000">
            <w:pPr>
              <w:snapToGrid w:val="0"/>
              <w:spacing w:after="50" w:line="240" w:lineRule="auto"/>
              <w:jc w:val="left"/>
              <w:rPr>
                <w:b/>
                <w:bCs/>
                <w:lang w:val="en-US"/>
              </w:rPr>
            </w:pPr>
            <w:r>
              <w:rPr>
                <w:b/>
                <w:bCs/>
                <w:lang w:val="en-US"/>
              </w:rPr>
              <w:t>Comments</w:t>
            </w:r>
          </w:p>
        </w:tc>
      </w:tr>
      <w:tr w:rsidR="00AF6281" w14:paraId="68867B45" w14:textId="77777777">
        <w:tc>
          <w:tcPr>
            <w:tcW w:w="1479" w:type="dxa"/>
          </w:tcPr>
          <w:p w14:paraId="4A6AF164"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03BB5D40"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45F52482" w14:textId="77777777" w:rsidR="00AF6281" w:rsidRDefault="00000000">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AF6281" w14:paraId="17A25B3F" w14:textId="77777777">
        <w:tc>
          <w:tcPr>
            <w:tcW w:w="1479" w:type="dxa"/>
          </w:tcPr>
          <w:p w14:paraId="0A34036D" w14:textId="77777777" w:rsidR="00AF6281" w:rsidRDefault="0000000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08741BA8" w14:textId="77777777" w:rsidR="00AF6281" w:rsidRDefault="0000000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6955B234" w14:textId="77777777" w:rsidR="00AF6281" w:rsidRDefault="00000000">
            <w:pPr>
              <w:snapToGrid w:val="0"/>
              <w:spacing w:after="50" w:line="240" w:lineRule="auto"/>
              <w:jc w:val="left"/>
              <w:rPr>
                <w:rFonts w:eastAsiaTheme="minorEastAsia"/>
                <w:lang w:eastAsia="zh-CN"/>
              </w:rPr>
            </w:pPr>
            <w:r>
              <w:rPr>
                <w:rFonts w:eastAsiaTheme="minorEastAsia"/>
                <w:lang w:eastAsia="zh-CN"/>
              </w:rPr>
              <w:t>Energy harvest time should be considered as part of A-IoT operation procedure</w:t>
            </w:r>
          </w:p>
        </w:tc>
      </w:tr>
      <w:tr w:rsidR="00AF6281" w14:paraId="495050FD" w14:textId="77777777">
        <w:tc>
          <w:tcPr>
            <w:tcW w:w="1479" w:type="dxa"/>
          </w:tcPr>
          <w:p w14:paraId="4A933802" w14:textId="77777777" w:rsidR="00AF6281" w:rsidRDefault="00AF6281">
            <w:pPr>
              <w:snapToGrid w:val="0"/>
              <w:spacing w:after="50" w:line="240" w:lineRule="auto"/>
              <w:jc w:val="left"/>
              <w:rPr>
                <w:rFonts w:eastAsiaTheme="minorEastAsia"/>
                <w:lang w:val="en-US" w:eastAsia="zh-CN"/>
              </w:rPr>
            </w:pPr>
          </w:p>
        </w:tc>
        <w:tc>
          <w:tcPr>
            <w:tcW w:w="1039" w:type="dxa"/>
          </w:tcPr>
          <w:p w14:paraId="0CD88071" w14:textId="77777777" w:rsidR="00AF6281" w:rsidRDefault="00AF6281">
            <w:pPr>
              <w:tabs>
                <w:tab w:val="left" w:pos="551"/>
              </w:tabs>
              <w:snapToGrid w:val="0"/>
              <w:spacing w:after="50" w:line="240" w:lineRule="auto"/>
              <w:jc w:val="left"/>
              <w:rPr>
                <w:rFonts w:eastAsiaTheme="minorEastAsia"/>
                <w:lang w:val="en-US" w:eastAsia="zh-CN"/>
              </w:rPr>
            </w:pPr>
          </w:p>
        </w:tc>
        <w:tc>
          <w:tcPr>
            <w:tcW w:w="7116" w:type="dxa"/>
          </w:tcPr>
          <w:p w14:paraId="68C42F1D" w14:textId="77777777" w:rsidR="00AF6281" w:rsidRDefault="00AF6281">
            <w:pPr>
              <w:snapToGrid w:val="0"/>
              <w:spacing w:after="50" w:line="240" w:lineRule="auto"/>
              <w:jc w:val="left"/>
              <w:rPr>
                <w:rFonts w:eastAsia="Yu Mincho"/>
                <w:lang w:val="en-US" w:eastAsia="ja-JP"/>
              </w:rPr>
            </w:pPr>
          </w:p>
        </w:tc>
      </w:tr>
      <w:tr w:rsidR="00AF6281" w14:paraId="2628F845" w14:textId="77777777">
        <w:tc>
          <w:tcPr>
            <w:tcW w:w="1479" w:type="dxa"/>
          </w:tcPr>
          <w:p w14:paraId="293FD181" w14:textId="77777777" w:rsidR="00AF6281" w:rsidRDefault="00AF6281">
            <w:pPr>
              <w:snapToGrid w:val="0"/>
              <w:spacing w:after="50" w:line="240" w:lineRule="auto"/>
              <w:jc w:val="left"/>
              <w:rPr>
                <w:rFonts w:eastAsia="Yu Mincho"/>
                <w:lang w:val="en-US" w:eastAsia="ja-JP"/>
              </w:rPr>
            </w:pPr>
          </w:p>
        </w:tc>
        <w:tc>
          <w:tcPr>
            <w:tcW w:w="1039" w:type="dxa"/>
          </w:tcPr>
          <w:p w14:paraId="1055024E" w14:textId="77777777" w:rsidR="00AF6281" w:rsidRDefault="00AF6281">
            <w:pPr>
              <w:tabs>
                <w:tab w:val="left" w:pos="551"/>
              </w:tabs>
              <w:snapToGrid w:val="0"/>
              <w:spacing w:after="50" w:line="240" w:lineRule="auto"/>
              <w:jc w:val="left"/>
              <w:rPr>
                <w:rFonts w:eastAsia="Yu Mincho"/>
                <w:lang w:val="en-US" w:eastAsia="ja-JP"/>
              </w:rPr>
            </w:pPr>
          </w:p>
        </w:tc>
        <w:tc>
          <w:tcPr>
            <w:tcW w:w="7116" w:type="dxa"/>
          </w:tcPr>
          <w:p w14:paraId="284625E8" w14:textId="77777777" w:rsidR="00AF6281" w:rsidRDefault="00AF6281">
            <w:pPr>
              <w:snapToGrid w:val="0"/>
              <w:spacing w:after="50" w:line="240" w:lineRule="auto"/>
              <w:jc w:val="left"/>
              <w:rPr>
                <w:rFonts w:eastAsia="Yu Mincho"/>
                <w:lang w:val="en-US" w:eastAsia="ja-JP"/>
              </w:rPr>
            </w:pPr>
          </w:p>
        </w:tc>
      </w:tr>
    </w:tbl>
    <w:p w14:paraId="0CC93162" w14:textId="77777777" w:rsidR="00AF6281" w:rsidRDefault="00AF6281">
      <w:pPr>
        <w:rPr>
          <w:rFonts w:eastAsiaTheme="minorEastAsia"/>
          <w:bCs/>
          <w:lang w:val="en-US" w:eastAsia="zh-CN"/>
        </w:rPr>
      </w:pPr>
    </w:p>
    <w:p w14:paraId="1D782690" w14:textId="77777777" w:rsidR="00AF6281" w:rsidRDefault="00000000">
      <w:pPr>
        <w:pStyle w:val="1"/>
      </w:pPr>
      <w:r>
        <w:t>Scheduling and timing relationships</w:t>
      </w:r>
    </w:p>
    <w:p w14:paraId="256C315D" w14:textId="77777777" w:rsidR="00AF6281" w:rsidRDefault="0000000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2AE8877" w14:textId="77777777" w:rsidR="00AF6281" w:rsidRDefault="00000000">
      <w:pPr>
        <w:rPr>
          <w:b/>
          <w:bCs/>
        </w:rPr>
      </w:pPr>
      <w:r>
        <w:rPr>
          <w:b/>
          <w:bCs/>
        </w:rPr>
        <w:t xml:space="preserve">About clarification on time between R2D and D2R or vice versa is the between the “end” of one transmission and the “start” of the next transmission, it should be clarified. But </w:t>
      </w:r>
      <w:proofErr w:type="gramStart"/>
      <w:r>
        <w:rPr>
          <w:b/>
          <w:bCs/>
        </w:rPr>
        <w:t>at this time</w:t>
      </w:r>
      <w:proofErr w:type="gramEnd"/>
      <w:r>
        <w:rPr>
          <w:b/>
          <w:bCs/>
        </w:rPr>
        <w:t xml:space="preserv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become clearer.  </w:t>
      </w:r>
    </w:p>
    <w:p w14:paraId="3CB6023D" w14:textId="77777777" w:rsidR="00AF6281" w:rsidRDefault="00AF6281">
      <w:pPr>
        <w:adjustRightInd w:val="0"/>
        <w:snapToGrid w:val="0"/>
        <w:spacing w:afterLines="50" w:after="120" w:line="240" w:lineRule="auto"/>
        <w:rPr>
          <w:rFonts w:eastAsiaTheme="minorEastAsia"/>
          <w:b/>
          <w:bCs/>
          <w:lang w:val="en-US" w:eastAsia="zh-CN"/>
        </w:rPr>
      </w:pPr>
    </w:p>
    <w:p w14:paraId="2D80C32A" w14:textId="77777777" w:rsidR="00AF6281" w:rsidRDefault="00000000">
      <w:pPr>
        <w:pStyle w:val="30"/>
        <w:ind w:left="1000" w:hanging="400"/>
        <w:rPr>
          <w:rFonts w:ascii="Arial" w:hAnsi="Arial" w:cs="Arial"/>
        </w:rPr>
      </w:pPr>
      <w:bookmarkStart w:id="30" w:name="_Hlk169279267"/>
      <w:r>
        <w:rPr>
          <w:rFonts w:ascii="Arial" w:hAnsi="Arial" w:cs="Arial" w:hint="eastAsia"/>
        </w:rPr>
        <w:t>I</w:t>
      </w:r>
      <w:r>
        <w:rPr>
          <w:rFonts w:ascii="Arial" w:hAnsi="Arial" w:cs="Arial"/>
        </w:rPr>
        <w:t>ssue#</w:t>
      </w:r>
      <w:r>
        <w:rPr>
          <w:rFonts w:ascii="Arial" w:eastAsiaTheme="minorEastAsia" w:hAnsi="Arial" w:cs="Arial" w:hint="eastAsia"/>
          <w:lang w:eastAsia="zh-CN"/>
        </w:rPr>
        <w:t>1</w:t>
      </w:r>
      <w:r>
        <w:rPr>
          <w:rFonts w:ascii="Arial" w:hAnsi="Arial" w:cs="Arial"/>
        </w:rPr>
        <w:t>: Timing for D2R response to R2D</w:t>
      </w:r>
    </w:p>
    <w:bookmarkEnd w:id="30"/>
    <w:p w14:paraId="3FCBF667" w14:textId="77777777" w:rsidR="00AF6281" w:rsidRDefault="00000000">
      <w:pPr>
        <w:adjustRightInd w:val="0"/>
        <w:snapToGrid w:val="0"/>
        <w:spacing w:afterLines="50" w:after="120" w:line="240" w:lineRule="auto"/>
        <w:rPr>
          <w:bCs/>
          <w:lang w:val="en-US"/>
        </w:rPr>
      </w:pPr>
      <w:r>
        <w:rPr>
          <w:bCs/>
          <w:highlight w:val="green"/>
          <w:lang w:val="en-US"/>
        </w:rPr>
        <w:lastRenderedPageBreak/>
        <w:t>Agreement</w:t>
      </w:r>
      <w:r>
        <w:rPr>
          <w:bCs/>
          <w:lang w:val="en-US"/>
        </w:rPr>
        <w:t xml:space="preserve"> (RAN1#117)</w:t>
      </w:r>
    </w:p>
    <w:p w14:paraId="0EB8A696" w14:textId="77777777" w:rsidR="00AF6281" w:rsidRDefault="00000000">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CDB81D0" w14:textId="77777777" w:rsidR="00AF6281" w:rsidRDefault="0000000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6C0FE0AD" w14:textId="77777777" w:rsidR="00AF6281" w:rsidRDefault="0000000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382B3E11" w14:textId="77777777" w:rsidR="00AF6281" w:rsidRDefault="0000000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6DF8D755" w14:textId="77777777" w:rsidR="00AF6281" w:rsidRDefault="0000000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7E69CAD1" w14:textId="77777777" w:rsidR="00AF6281" w:rsidRDefault="0000000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p w14:paraId="3B96A658" w14:textId="77777777" w:rsidR="00AF6281" w:rsidRDefault="00AF6281">
      <w:pPr>
        <w:adjustRightInd w:val="0"/>
        <w:snapToGrid w:val="0"/>
        <w:spacing w:afterLines="50" w:after="120" w:line="240" w:lineRule="auto"/>
        <w:rPr>
          <w:rFonts w:eastAsia="Microsoft YaHei UI"/>
          <w:lang w:val="en-US" w:eastAsia="zh-CN"/>
        </w:rPr>
      </w:pPr>
    </w:p>
    <w:p w14:paraId="1D783F89"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Among two options, companies views are following:</w:t>
      </w:r>
    </w:p>
    <w:p w14:paraId="292A1BC6"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Both options can be considered: </w:t>
      </w:r>
    </w:p>
    <w:p w14:paraId="4F784CD3" w14:textId="77777777" w:rsidR="00AF6281" w:rsidRDefault="0000000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 [13], [30], [24] for time interval between a R2D transmission and the corresponding D2R transmission following it, option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31" w:name="OLE_LINK17"/>
      <w:r>
        <w:rPr>
          <w:rFonts w:ascii="Times New Roman" w:hAnsi="Times New Roman" w:cs="Times New Roman"/>
          <w:sz w:val="20"/>
          <w:szCs w:val="20"/>
          <w:vertAlign w:val="subscript"/>
        </w:rPr>
        <w:t>R2D_min</w:t>
      </w:r>
      <w:bookmarkEnd w:id="31"/>
      <w:r>
        <w:rPr>
          <w:rFonts w:ascii="Times New Roman" w:hAnsi="Times New Roman" w:cs="Times New Roman"/>
          <w:sz w:val="20"/>
          <w:szCs w:val="20"/>
        </w:rPr>
        <w:t>, T</w:t>
      </w:r>
      <w:bookmarkStart w:id="32" w:name="OLE_LINK18"/>
      <w:r>
        <w:rPr>
          <w:rFonts w:ascii="Times New Roman" w:hAnsi="Times New Roman" w:cs="Times New Roman"/>
          <w:sz w:val="20"/>
          <w:szCs w:val="20"/>
          <w:vertAlign w:val="subscript"/>
        </w:rPr>
        <w:t>R2D_max</w:t>
      </w:r>
      <w:bookmarkEnd w:id="32"/>
      <w:r>
        <w:rPr>
          <w:rFonts w:ascii="Times New Roman" w:hAnsi="Times New Roman" w:cs="Times New Roman"/>
          <w:sz w:val="20"/>
          <w:szCs w:val="20"/>
        </w:rPr>
        <w:t>]</w:t>
      </w:r>
      <w:r>
        <w:rPr>
          <w:rFonts w:ascii="Times New Roman" w:hAnsi="Times New Roman" w:cs="Times New Roman"/>
          <w:sz w:val="20"/>
          <w:szCs w:val="20"/>
          <w:lang w:eastAsia="zh-CN"/>
        </w:rPr>
        <w:t>.</w:t>
      </w:r>
    </w:p>
    <w:p w14:paraId="552828F2" w14:textId="77777777" w:rsidR="00AF6281" w:rsidRDefault="0000000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sz w:val="20"/>
          <w:szCs w:val="20"/>
          <w:lang w:eastAsia="zh-CN"/>
        </w:rPr>
        <w:t>[6], [20], [</w:t>
      </w:r>
      <w:proofErr w:type="gramStart"/>
      <w:r>
        <w:rPr>
          <w:rFonts w:ascii="Times New Roman" w:eastAsia="Microsoft YaHei UI" w:hAnsi="Times New Roman" w:cs="Times New Roman"/>
          <w:sz w:val="20"/>
          <w:szCs w:val="20"/>
          <w:lang w:eastAsia="zh-CN"/>
        </w:rPr>
        <w:t>21]</w:t>
      </w:r>
      <w:r>
        <w:rPr>
          <w:rFonts w:ascii="Times New Roman" w:eastAsiaTheme="minorEastAsia" w:hAnsi="Times New Roman" w:cs="Times New Roman"/>
          <w:iCs/>
          <w:sz w:val="20"/>
          <w:szCs w:val="20"/>
          <w:lang w:eastAsia="zh-CN"/>
        </w:rPr>
        <w:t>considers</w:t>
      </w:r>
      <w:proofErr w:type="gramEnd"/>
      <w:r>
        <w:rPr>
          <w:rFonts w:ascii="Times New Roman" w:eastAsiaTheme="minorEastAsia" w:hAnsi="Times New Roman" w:cs="Times New Roman"/>
          <w:iCs/>
          <w:sz w:val="20"/>
          <w:szCs w:val="20"/>
          <w:lang w:eastAsia="zh-CN"/>
        </w:rPr>
        <w:t xml:space="preserve"> </w:t>
      </w:r>
      <w:r>
        <w:rPr>
          <w:rFonts w:ascii="Times New Roman" w:hAnsi="Times New Roman" w:cs="Times New Roman"/>
          <w:iCs/>
          <w:sz w:val="20"/>
          <w:szCs w:val="20"/>
        </w:rPr>
        <w:t>both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00B7B425" w14:textId="77777777" w:rsidR="00AF6281" w:rsidRDefault="0000000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[10], [21], [31]</w:t>
      </w:r>
      <w:r>
        <w:rPr>
          <w:rFonts w:ascii="Times New Roman" w:eastAsiaTheme="minorEastAsia" w:hAnsi="Times New Roman" w:cs="Times New Roman" w:hint="eastAsia"/>
          <w:iCs/>
          <w:sz w:val="20"/>
          <w:szCs w:val="20"/>
          <w:lang w:eastAsia="zh-CN"/>
        </w:rPr>
        <w:t>, [39]</w:t>
      </w:r>
      <w:r>
        <w:rPr>
          <w:rFonts w:ascii="Times New Roman" w:eastAsiaTheme="minorEastAsia" w:hAnsi="Times New Roman" w:cs="Times New Roman"/>
          <w:iCs/>
          <w:sz w:val="20"/>
          <w:szCs w:val="20"/>
          <w:lang w:eastAsia="zh-CN"/>
        </w:rPr>
        <w:t xml:space="preserve"> </w:t>
      </w:r>
      <w:r>
        <w:rPr>
          <w:rFonts w:ascii="Times New Roman" w:eastAsiaTheme="minorEastAsia" w:hAnsi="Times New Roman" w:cs="Times New Roman"/>
          <w:sz w:val="20"/>
          <w:szCs w:val="20"/>
          <w:lang w:eastAsia="zh-CN"/>
        </w:rPr>
        <w:t xml:space="preserve">consider option 2 can be used for contention free access or scheduling based D2R transmission and option 1 can be used for </w:t>
      </w:r>
      <w:proofErr w:type="gramStart"/>
      <w:r>
        <w:rPr>
          <w:rFonts w:ascii="Times New Roman" w:eastAsiaTheme="minorEastAsia" w:hAnsi="Times New Roman" w:cs="Times New Roman"/>
          <w:sz w:val="20"/>
          <w:szCs w:val="20"/>
          <w:lang w:eastAsia="zh-CN"/>
        </w:rPr>
        <w:t>contention based</w:t>
      </w:r>
      <w:proofErr w:type="gramEnd"/>
      <w:r>
        <w:rPr>
          <w:rFonts w:ascii="Times New Roman" w:eastAsiaTheme="minorEastAsia" w:hAnsi="Times New Roman" w:cs="Times New Roman"/>
          <w:sz w:val="20"/>
          <w:szCs w:val="20"/>
          <w:lang w:eastAsia="zh-CN"/>
        </w:rPr>
        <w:t xml:space="preserve"> access. </w:t>
      </w:r>
    </w:p>
    <w:p w14:paraId="228695F5" w14:textId="77777777" w:rsidR="00AF6281" w:rsidRDefault="0000000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considers option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2033996B" w14:textId="77777777" w:rsidR="00AF6281" w:rsidRDefault="00AF6281">
      <w:pPr>
        <w:adjustRightInd w:val="0"/>
        <w:snapToGrid w:val="0"/>
        <w:spacing w:afterLines="50" w:after="120" w:line="240" w:lineRule="auto"/>
        <w:rPr>
          <w:rFonts w:eastAsia="Microsoft YaHei UI"/>
          <w:lang w:val="en-US" w:eastAsia="zh-CN"/>
        </w:rPr>
      </w:pPr>
    </w:p>
    <w:p w14:paraId="769172CD"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Option 1 is preferred:</w:t>
      </w:r>
    </w:p>
    <w:p w14:paraId="44EE0B43" w14:textId="77777777" w:rsidR="00AF6281" w:rsidRDefault="0000000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observes for option 2 that long delayed scheduling to facilitate TDMA is not feasible for devices due to the necessity of a large guard time, resulting in loss of peak data rate and poor resource utilization efficiency. It also requires an additional timer at the device, which is detrimental to the power consumption and complexity of the device. </w:t>
      </w:r>
    </w:p>
    <w:p w14:paraId="7B32D10B" w14:textId="77777777" w:rsidR="00AF6281" w:rsidRDefault="0000000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[28] support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pt.1 as baseline and FFS on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pt.2. </w:t>
      </w:r>
    </w:p>
    <w:p w14:paraId="678A8CAD" w14:textId="77777777" w:rsidR="00AF6281" w:rsidRDefault="00000000">
      <w:pPr>
        <w:pStyle w:val="aff2"/>
        <w:numPr>
          <w:ilvl w:val="1"/>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overhead and feasibility of Opt.2 depends on several factors, such as a time gap between the R2D command and the last PDRCH in the intended use case, and a sustainable timing accuracy of sampling clock after adjusting it based on the received R2D command. </w:t>
      </w:r>
    </w:p>
    <w:p w14:paraId="4943C873" w14:textId="77777777" w:rsidR="00AF6281" w:rsidRDefault="00AF6281">
      <w:pPr>
        <w:adjustRightInd w:val="0"/>
        <w:snapToGrid w:val="0"/>
        <w:spacing w:afterLines="50" w:after="120" w:line="240" w:lineRule="auto"/>
        <w:rPr>
          <w:rFonts w:eastAsia="Microsoft YaHei UI"/>
          <w:lang w:val="en-US" w:eastAsia="zh-CN"/>
        </w:rPr>
      </w:pPr>
    </w:p>
    <w:p w14:paraId="486DCA6E"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Option 2 is preferred </w:t>
      </w:r>
    </w:p>
    <w:p w14:paraId="36FBB1F5"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[11], [12], [15], [16], [17], [27], [35] prefers option 2.</w:t>
      </w:r>
    </w:p>
    <w:p w14:paraId="70E6CF3B" w14:textId="77777777" w:rsidR="00AF6281" w:rsidRDefault="0000000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[11], [12] </w:t>
      </w:r>
      <w:r>
        <w:rPr>
          <w:rFonts w:ascii="Times New Roman" w:eastAsiaTheme="minorEastAsia" w:hAnsi="Times New Roman" w:cs="Times New Roman"/>
          <w:sz w:val="20"/>
          <w:szCs w:val="20"/>
          <w:lang w:eastAsia="zh-CN"/>
        </w:rPr>
        <w:t xml:space="preserve">observed that option 2 is beneficial from resource efficiency perspective and the reader is expecting response from several devices (TDMA and/or FDMA). </w:t>
      </w:r>
    </w:p>
    <w:p w14:paraId="61A8F25B" w14:textId="77777777" w:rsidR="00AF6281" w:rsidRDefault="0000000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[15] option 2 can enhance interference coordination between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devices and normal NR UEs.</w:t>
      </w:r>
    </w:p>
    <w:p w14:paraId="29668ADD" w14:textId="77777777" w:rsidR="00AF6281" w:rsidRDefault="0000000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considers it is </w:t>
      </w:r>
      <w:r>
        <w:rPr>
          <w:rFonts w:ascii="Times New Roman" w:eastAsiaTheme="minorEastAsia" w:hAnsi="Times New Roman" w:cs="Times New Roman"/>
          <w:bCs/>
          <w:sz w:val="20"/>
          <w:szCs w:val="20"/>
          <w:lang w:eastAsia="zh-CN"/>
        </w:rPr>
        <w:t>unnecessary to define the maximum time T</w:t>
      </w:r>
      <w:r>
        <w:rPr>
          <w:rFonts w:ascii="Times New Roman" w:eastAsiaTheme="minorEastAsia" w:hAnsi="Times New Roman" w:cs="Times New Roman"/>
          <w:bCs/>
          <w:sz w:val="20"/>
          <w:szCs w:val="20"/>
          <w:vertAlign w:val="subscript"/>
          <w:lang w:eastAsia="zh-CN"/>
        </w:rPr>
        <w:t>R2D_max</w:t>
      </w:r>
      <w:r>
        <w:rPr>
          <w:rFonts w:ascii="Times New Roman" w:eastAsiaTheme="minorEastAsia" w:hAnsi="Times New Roman" w:cs="Times New Roman"/>
          <w:bCs/>
          <w:sz w:val="20"/>
          <w:szCs w:val="20"/>
          <w:lang w:eastAsia="zh-CN"/>
        </w:rPr>
        <w:t xml:space="preserve"> between the end of a R2D transmission and the start of the corresponding D2R transmission.</w:t>
      </w:r>
    </w:p>
    <w:p w14:paraId="5DEA1926" w14:textId="77777777" w:rsidR="00AF6281" w:rsidRDefault="0000000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0"/>
          <w:lang w:eastAsia="zh-CN"/>
        </w:rPr>
        <w:t xml:space="preserve">[27] RAN1 design allows flexible indication of the time offset between R2D preamble and D2R preamble to adapt the residue SFO at reader side. </w:t>
      </w:r>
    </w:p>
    <w:p w14:paraId="78D3B0FA" w14:textId="77777777" w:rsidR="00AF6281" w:rsidRDefault="00000000">
      <w:pPr>
        <w:pStyle w:val="aff2"/>
        <w:numPr>
          <w:ilvl w:val="2"/>
          <w:numId w:val="6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eastAsia="zh-CN"/>
        </w:rPr>
        <w:t>To support maximum TBS no smaller than 96 bits, Option 2 is supported, i.e., The corresponding D2R transmission timing T</w:t>
      </w:r>
      <w:r>
        <w:rPr>
          <w:rFonts w:ascii="Times New Roman" w:eastAsia="Microsoft YaHei UI" w:hAnsi="Times New Roman" w:cs="Times New Roman"/>
          <w:sz w:val="20"/>
          <w:szCs w:val="20"/>
          <w:vertAlign w:val="subscript"/>
          <w:lang w:eastAsia="zh-CN"/>
        </w:rPr>
        <w:t>R2D</w:t>
      </w:r>
      <w:r>
        <w:rPr>
          <w:rFonts w:ascii="Times New Roman" w:eastAsia="Microsoft YaHei UI" w:hAnsi="Times New Roman" w:cs="Times New Roman"/>
          <w:sz w:val="20"/>
          <w:szCs w:val="20"/>
          <w:lang w:eastAsia="zh-CN"/>
        </w:rPr>
        <w:t xml:space="preserve"> following a R2D transmission is determined based on the control information in the R2D transmission. </w:t>
      </w:r>
    </w:p>
    <w:p w14:paraId="6C394F6B"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lastRenderedPageBreak/>
        <w:t xml:space="preserve">In addition, </w:t>
      </w:r>
    </w:p>
    <w:p w14:paraId="6DA8AB96" w14:textId="77777777" w:rsidR="00AF6281" w:rsidRDefault="0000000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[11], [21] observed that timing uncertainty increases the further away a D2R response is from its corresponding R2D command signal and timing for D2R response should account for the clock uncertainty / time drift caused by the SFO.</w:t>
      </w:r>
    </w:p>
    <w:p w14:paraId="7ACB9319" w14:textId="77777777" w:rsidR="00AF6281" w:rsidRDefault="0000000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[21] proposed that t</w:t>
      </w:r>
      <w:r>
        <w:rPr>
          <w:rFonts w:ascii="Times New Roman" w:hAnsi="Times New Roman" w:cs="Times New Roman"/>
          <w:sz w:val="20"/>
          <w:szCs w:val="20"/>
        </w:rPr>
        <w:t>iming parameters T</w:t>
      </w:r>
      <w:r>
        <w:rPr>
          <w:rFonts w:ascii="Times New Roman" w:hAnsi="Times New Roman" w:cs="Times New Roman"/>
          <w:sz w:val="20"/>
          <w:szCs w:val="20"/>
          <w:vertAlign w:val="subscript"/>
        </w:rPr>
        <w:t>R2D_min</w:t>
      </w:r>
      <w:r>
        <w:rPr>
          <w:rFonts w:ascii="Times New Roman" w:hAnsi="Times New Roman" w:cs="Times New Roman"/>
          <w:sz w:val="20"/>
          <w:szCs w:val="20"/>
        </w:rPr>
        <w:t xml:space="preserve"> and T</w:t>
      </w:r>
      <w:r>
        <w:rPr>
          <w:rFonts w:ascii="Times New Roman" w:hAnsi="Times New Roman" w:cs="Times New Roman"/>
          <w:sz w:val="20"/>
          <w:szCs w:val="20"/>
          <w:vertAlign w:val="subscript"/>
        </w:rPr>
        <w:t>R2D_max</w:t>
      </w:r>
      <w:r>
        <w:rPr>
          <w:rFonts w:ascii="Times New Roman" w:hAnsi="Times New Roman" w:cs="Times New Roman"/>
          <w:sz w:val="20"/>
          <w:szCs w:val="20"/>
        </w:rPr>
        <w:t xml:space="preserve">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signalled</w:t>
      </w:r>
      <w:proofErr w:type="spellEnd"/>
      <w:r>
        <w:rPr>
          <w:rFonts w:ascii="Times New Roman" w:hAnsi="Times New Roman" w:cs="Times New Roman"/>
          <w:sz w:val="20"/>
          <w:szCs w:val="20"/>
        </w:rPr>
        <w:t>.</w:t>
      </w:r>
    </w:p>
    <w:p w14:paraId="6ED71ECA" w14:textId="77777777" w:rsidR="00AF6281" w:rsidRDefault="0000000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[24] proposed to clarify for option 1 </w:t>
      </w:r>
      <w:r>
        <w:rPr>
          <w:rFonts w:ascii="Times New Roman" w:hAnsi="Times New Roman" w:cs="Times New Roman"/>
          <w:sz w:val="20"/>
          <w:szCs w:val="20"/>
          <w:lang w:val="en-GB" w:eastAsia="ko-KR"/>
        </w:rPr>
        <w:t>how to provide the maximum time T</w:t>
      </w:r>
      <w:r>
        <w:rPr>
          <w:rFonts w:ascii="Times New Roman" w:hAnsi="Times New Roman" w:cs="Times New Roman"/>
          <w:sz w:val="20"/>
          <w:szCs w:val="20"/>
          <w:vertAlign w:val="subscript"/>
          <w:lang w:val="en-GB" w:eastAsia="ko-KR"/>
        </w:rPr>
        <w:t>R2D_max</w:t>
      </w:r>
      <w:r>
        <w:rPr>
          <w:rFonts w:ascii="Times New Roman" w:hAnsi="Times New Roman" w:cs="Times New Roman"/>
          <w:sz w:val="20"/>
          <w:szCs w:val="20"/>
          <w:lang w:val="en-GB" w:eastAsia="ko-KR"/>
        </w:rPr>
        <w:t xml:space="preserve"> and/or the minimum time T</w:t>
      </w:r>
      <w:r>
        <w:rPr>
          <w:rFonts w:ascii="Times New Roman" w:hAnsi="Times New Roman" w:cs="Times New Roman"/>
          <w:sz w:val="20"/>
          <w:szCs w:val="20"/>
          <w:vertAlign w:val="subscript"/>
          <w:lang w:val="en-GB" w:eastAsia="ko-KR"/>
        </w:rPr>
        <w:t>R2D_min</w:t>
      </w:r>
      <w:r>
        <w:rPr>
          <w:rFonts w:ascii="Times New Roman" w:eastAsiaTheme="minorEastAsia" w:hAnsi="Times New Roman" w:cs="Times New Roman"/>
          <w:sz w:val="20"/>
          <w:szCs w:val="20"/>
          <w:vertAlign w:val="subscript"/>
          <w:lang w:eastAsia="zh-CN"/>
        </w:rPr>
        <w:t xml:space="preserve">, </w:t>
      </w:r>
      <w:r>
        <w:rPr>
          <w:rFonts w:ascii="Times New Roman" w:eastAsiaTheme="minorEastAsia" w:hAnsi="Times New Roman" w:cs="Times New Roman"/>
          <w:sz w:val="20"/>
          <w:szCs w:val="20"/>
          <w:lang w:eastAsia="zh-CN"/>
        </w:rPr>
        <w:t>e.g., predefined or provided dynamically via R2D control information.</w:t>
      </w:r>
    </w:p>
    <w:p w14:paraId="4DC51D33" w14:textId="77777777" w:rsidR="00AF6281" w:rsidRDefault="0000000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hAnsi="Times New Roman" w:cs="Times New Roman"/>
          <w:bCs/>
          <w:sz w:val="20"/>
          <w:szCs w:val="20"/>
          <w:lang w:eastAsia="zh-CN"/>
        </w:rPr>
        <w:t xml:space="preserve">[30] The time unit is the </w:t>
      </w:r>
      <w:r>
        <w:rPr>
          <w:rFonts w:ascii="Times New Roman" w:hAnsi="Times New Roman" w:cs="Times New Roman"/>
          <w:sz w:val="20"/>
          <w:szCs w:val="20"/>
          <w:lang w:eastAsia="zh-CN"/>
        </w:rPr>
        <w:t>minimum R2D chip duration allowed by the system</w:t>
      </w:r>
    </w:p>
    <w:p w14:paraId="1DFE0412" w14:textId="77777777" w:rsidR="00AF6281" w:rsidRDefault="00000000">
      <w:pPr>
        <w:adjustRightInd w:val="0"/>
        <w:snapToGrid w:val="0"/>
        <w:spacing w:afterLines="50" w:after="120" w:line="240" w:lineRule="auto"/>
        <w:rPr>
          <w:rFonts w:eastAsia="宋体"/>
          <w:lang w:val="en-US" w:eastAsia="zh-CN"/>
        </w:rPr>
      </w:pPr>
      <w:r>
        <w:rPr>
          <w:rFonts w:eastAsia="宋体" w:hint="eastAsia"/>
          <w:lang w:val="en-US" w:eastAsia="zh-CN"/>
        </w:rPr>
        <w:t>F</w:t>
      </w:r>
      <w:r>
        <w:rPr>
          <w:rFonts w:eastAsia="宋体"/>
          <w:lang w:val="en-US" w:eastAsia="zh-CN"/>
        </w:rPr>
        <w:t xml:space="preserve">or </w:t>
      </w:r>
      <w:r>
        <w:rPr>
          <w:rFonts w:eastAsia="宋体" w:hint="eastAsia"/>
          <w:lang w:val="en-US" w:eastAsia="zh-CN"/>
        </w:rPr>
        <w:t xml:space="preserve">study </w:t>
      </w:r>
      <w:r>
        <w:rPr>
          <w:rFonts w:eastAsia="宋体"/>
          <w:lang w:val="en-US" w:eastAsia="zh-CN"/>
        </w:rPr>
        <w:t xml:space="preserve">the timing for D2R response to R2D, </w:t>
      </w:r>
      <w:r>
        <w:rPr>
          <w:rFonts w:eastAsia="宋体" w:hint="eastAsia"/>
          <w:lang w:val="en-US" w:eastAsia="zh-CN"/>
        </w:rPr>
        <w:t>following proposal and question are made</w:t>
      </w:r>
      <w:r>
        <w:rPr>
          <w:rFonts w:eastAsia="宋体"/>
          <w:lang w:val="en-US" w:eastAsia="zh-CN"/>
        </w:rPr>
        <w:t xml:space="preserve">. </w:t>
      </w:r>
    </w:p>
    <w:p w14:paraId="34EEF883" w14:textId="77777777" w:rsidR="00AF6281" w:rsidRDefault="00000000">
      <w:pPr>
        <w:adjustRightInd w:val="0"/>
        <w:snapToGrid w:val="0"/>
        <w:spacing w:afterLines="50" w:after="120" w:line="240" w:lineRule="auto"/>
        <w:rPr>
          <w:rFonts w:eastAsia="宋体"/>
          <w:b/>
          <w:bCs/>
          <w:lang w:eastAsia="zh-CN"/>
        </w:rPr>
      </w:pPr>
      <w:r>
        <w:rPr>
          <w:b/>
          <w:bCs/>
          <w:lang w:val="en-US"/>
        </w:rPr>
        <w:t xml:space="preserve">FL1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 xml:space="preserve">-1: </w:t>
      </w:r>
      <w:r>
        <w:rPr>
          <w:rFonts w:eastAsia="宋体" w:hint="eastAsia"/>
          <w:b/>
          <w:bCs/>
          <w:lang w:eastAsia="zh-CN"/>
        </w:rPr>
        <w:t xml:space="preserve">Further study </w:t>
      </w:r>
      <w:r>
        <w:rPr>
          <w:rFonts w:eastAsia="宋体"/>
          <w:b/>
          <w:bCs/>
          <w:lang w:eastAsia="zh-CN"/>
        </w:rPr>
        <w:t xml:space="preserve">the </w:t>
      </w:r>
      <w:r>
        <w:rPr>
          <w:rFonts w:eastAsia="宋体" w:hint="eastAsia"/>
          <w:b/>
          <w:bCs/>
          <w:lang w:eastAsia="zh-CN"/>
        </w:rPr>
        <w:t xml:space="preserve">two options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4EC0887D" w14:textId="77777777" w:rsidR="00AF6281" w:rsidRDefault="0000000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4B410784" w14:textId="77777777" w:rsidR="00AF6281" w:rsidRDefault="00000000">
      <w:pPr>
        <w:pStyle w:val="aff2"/>
        <w:numPr>
          <w:ilvl w:val="1"/>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18CA2035" w14:textId="77777777" w:rsidR="00AF6281" w:rsidRDefault="0000000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w:t>
      </w:r>
    </w:p>
    <w:tbl>
      <w:tblPr>
        <w:tblStyle w:val="afa"/>
        <w:tblW w:w="9498" w:type="dxa"/>
        <w:tblInd w:w="136" w:type="dxa"/>
        <w:tblLayout w:type="fixed"/>
        <w:tblLook w:val="04A0" w:firstRow="1" w:lastRow="0" w:firstColumn="1" w:lastColumn="0" w:noHBand="0" w:noVBand="1"/>
      </w:tblPr>
      <w:tblGrid>
        <w:gridCol w:w="1559"/>
        <w:gridCol w:w="822"/>
        <w:gridCol w:w="7117"/>
      </w:tblGrid>
      <w:tr w:rsidR="00AF6281" w14:paraId="62BB376F" w14:textId="77777777">
        <w:tc>
          <w:tcPr>
            <w:tcW w:w="1559" w:type="dxa"/>
            <w:shd w:val="clear" w:color="auto" w:fill="D9D9D9" w:themeFill="background1" w:themeFillShade="D9"/>
          </w:tcPr>
          <w:p w14:paraId="1D424F26" w14:textId="77777777" w:rsidR="00AF6281" w:rsidRDefault="00000000">
            <w:pPr>
              <w:adjustRightInd w:val="0"/>
              <w:snapToGrid w:val="0"/>
              <w:spacing w:afterLines="50" w:after="120" w:line="240" w:lineRule="auto"/>
              <w:jc w:val="left"/>
              <w:rPr>
                <w:rFonts w:eastAsia="宋体"/>
                <w:b/>
                <w:bCs/>
              </w:rPr>
            </w:pPr>
            <w:bookmarkStart w:id="33" w:name="_Hlk174521691"/>
            <w:r>
              <w:rPr>
                <w:rFonts w:eastAsia="宋体"/>
                <w:b/>
                <w:bCs/>
              </w:rPr>
              <w:t>Company</w:t>
            </w:r>
          </w:p>
        </w:tc>
        <w:tc>
          <w:tcPr>
            <w:tcW w:w="822" w:type="dxa"/>
            <w:shd w:val="clear" w:color="auto" w:fill="D9D9D9" w:themeFill="background1" w:themeFillShade="D9"/>
          </w:tcPr>
          <w:p w14:paraId="13E319A2" w14:textId="77777777" w:rsidR="00AF6281" w:rsidRDefault="0000000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0A5B1181" w14:textId="77777777" w:rsidR="00AF6281" w:rsidRDefault="00000000">
            <w:pPr>
              <w:adjustRightInd w:val="0"/>
              <w:snapToGrid w:val="0"/>
              <w:spacing w:afterLines="50" w:after="120" w:line="240" w:lineRule="auto"/>
              <w:jc w:val="left"/>
              <w:rPr>
                <w:rFonts w:eastAsia="宋体"/>
                <w:b/>
                <w:bCs/>
              </w:rPr>
            </w:pPr>
            <w:r>
              <w:rPr>
                <w:rFonts w:eastAsia="宋体"/>
                <w:b/>
                <w:bCs/>
              </w:rPr>
              <w:t>Comments</w:t>
            </w:r>
          </w:p>
        </w:tc>
      </w:tr>
      <w:tr w:rsidR="00AF6281" w14:paraId="45986A0F" w14:textId="77777777">
        <w:tc>
          <w:tcPr>
            <w:tcW w:w="1559" w:type="dxa"/>
          </w:tcPr>
          <w:p w14:paraId="434A98A8" w14:textId="77777777" w:rsidR="00AF6281" w:rsidRDefault="00000000">
            <w:pPr>
              <w:adjustRightInd w:val="0"/>
              <w:snapToGrid w:val="0"/>
              <w:spacing w:after="60" w:line="240" w:lineRule="auto"/>
              <w:jc w:val="left"/>
              <w:rPr>
                <w:rFonts w:eastAsia="Yu Mincho"/>
                <w:lang w:eastAsia="ja-JP"/>
              </w:rPr>
            </w:pPr>
            <w:r>
              <w:rPr>
                <w:rFonts w:eastAsia="Yu Mincho" w:hint="eastAsia"/>
                <w:lang w:eastAsia="ja-JP"/>
              </w:rPr>
              <w:t>Qualcomm</w:t>
            </w:r>
          </w:p>
        </w:tc>
        <w:tc>
          <w:tcPr>
            <w:tcW w:w="822" w:type="dxa"/>
          </w:tcPr>
          <w:p w14:paraId="1FCF3E20" w14:textId="77777777" w:rsidR="00AF6281" w:rsidRDefault="0000000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6C8F03F9" w14:textId="77777777" w:rsidR="00AF6281" w:rsidRDefault="00AF6281">
            <w:pPr>
              <w:adjustRightInd w:val="0"/>
              <w:snapToGrid w:val="0"/>
              <w:spacing w:after="60" w:line="240" w:lineRule="auto"/>
              <w:jc w:val="left"/>
              <w:rPr>
                <w:rFonts w:eastAsia="宋体"/>
                <w:b/>
                <w:bCs/>
              </w:rPr>
            </w:pPr>
          </w:p>
        </w:tc>
      </w:tr>
      <w:tr w:rsidR="00AF6281" w14:paraId="17F68AA6" w14:textId="77777777">
        <w:tc>
          <w:tcPr>
            <w:tcW w:w="1559" w:type="dxa"/>
          </w:tcPr>
          <w:p w14:paraId="03298C02" w14:textId="77777777" w:rsidR="00AF6281" w:rsidRDefault="00000000">
            <w:pPr>
              <w:adjustRightInd w:val="0"/>
              <w:snapToGrid w:val="0"/>
              <w:spacing w:after="60" w:line="240" w:lineRule="auto"/>
              <w:jc w:val="left"/>
              <w:rPr>
                <w:rFonts w:eastAsia="宋体"/>
                <w:lang w:eastAsia="zh-CN"/>
              </w:rPr>
            </w:pPr>
            <w:r>
              <w:rPr>
                <w:rFonts w:eastAsia="宋体"/>
                <w:lang w:eastAsia="zh-CN"/>
              </w:rPr>
              <w:t>OPPO</w:t>
            </w:r>
          </w:p>
        </w:tc>
        <w:tc>
          <w:tcPr>
            <w:tcW w:w="822" w:type="dxa"/>
          </w:tcPr>
          <w:p w14:paraId="6BECD1EF" w14:textId="77777777" w:rsidR="00AF6281" w:rsidRDefault="00000000">
            <w:pPr>
              <w:adjustRightInd w:val="0"/>
              <w:snapToGrid w:val="0"/>
              <w:spacing w:after="60" w:line="240" w:lineRule="auto"/>
              <w:jc w:val="left"/>
              <w:rPr>
                <w:rFonts w:eastAsia="宋体"/>
                <w:lang w:eastAsia="zh-CN"/>
              </w:rPr>
            </w:pPr>
            <w:r>
              <w:rPr>
                <w:rFonts w:eastAsia="宋体"/>
                <w:lang w:eastAsia="zh-CN"/>
              </w:rPr>
              <w:t>OK</w:t>
            </w:r>
          </w:p>
        </w:tc>
        <w:tc>
          <w:tcPr>
            <w:tcW w:w="7117" w:type="dxa"/>
          </w:tcPr>
          <w:p w14:paraId="773EBA48" w14:textId="77777777" w:rsidR="00AF6281" w:rsidRDefault="00000000">
            <w:pPr>
              <w:adjustRightInd w:val="0"/>
              <w:snapToGrid w:val="0"/>
              <w:spacing w:after="60" w:line="240" w:lineRule="auto"/>
              <w:jc w:val="left"/>
              <w:rPr>
                <w:rFonts w:eastAsia="宋体"/>
              </w:rPr>
            </w:pPr>
            <w:r>
              <w:rPr>
                <w:rFonts w:eastAsia="宋体"/>
              </w:rPr>
              <w:t>Generally fine with the proposal. Some suggestions on the wording, and one modification (since a D2R transmission may not be always scheduled by the reader, e.g., Msg. 1).</w:t>
            </w:r>
          </w:p>
          <w:p w14:paraId="3C7D41AF" w14:textId="77777777" w:rsidR="00AF6281" w:rsidRDefault="00000000">
            <w:pPr>
              <w:adjustRightInd w:val="0"/>
              <w:snapToGrid w:val="0"/>
              <w:spacing w:afterLines="50" w:after="120" w:line="240" w:lineRule="auto"/>
              <w:jc w:val="left"/>
              <w:rPr>
                <w:rFonts w:eastAsia="宋体"/>
                <w:b/>
                <w:bCs/>
                <w:lang w:eastAsia="zh-CN"/>
              </w:rPr>
            </w:pPr>
            <w:r>
              <w:rPr>
                <w:rFonts w:eastAsia="宋体" w:hint="eastAsia"/>
                <w:b/>
                <w:bCs/>
                <w:lang w:eastAsia="zh-CN"/>
              </w:rPr>
              <w:t xml:space="preserve">Further study </w:t>
            </w:r>
            <w:r>
              <w:rPr>
                <w:rFonts w:eastAsia="宋体"/>
                <w:b/>
                <w:bCs/>
                <w:color w:val="00B050"/>
                <w:lang w:eastAsia="zh-CN"/>
              </w:rPr>
              <w:t xml:space="preserve">at least </w:t>
            </w:r>
            <w:r>
              <w:rPr>
                <w:rFonts w:eastAsia="宋体"/>
                <w:b/>
                <w:bCs/>
                <w:lang w:eastAsia="zh-CN"/>
              </w:rPr>
              <w:t xml:space="preserve">the </w:t>
            </w:r>
            <w:r>
              <w:rPr>
                <w:rFonts w:eastAsia="宋体"/>
                <w:b/>
                <w:bCs/>
                <w:color w:val="00B050"/>
                <w:lang w:eastAsia="zh-CN"/>
              </w:rPr>
              <w:t xml:space="preserve">following </w:t>
            </w:r>
            <w:r>
              <w:rPr>
                <w:rFonts w:eastAsia="宋体" w:hint="eastAsia"/>
                <w:b/>
                <w:bCs/>
                <w:lang w:eastAsia="zh-CN"/>
              </w:rPr>
              <w:t xml:space="preserve">two </w:t>
            </w:r>
            <w:r>
              <w:rPr>
                <w:rFonts w:eastAsia="宋体" w:hint="eastAsia"/>
                <w:b/>
                <w:bCs/>
                <w:strike/>
                <w:color w:val="00B050"/>
                <w:lang w:eastAsia="zh-CN"/>
              </w:rPr>
              <w:t>options for</w:t>
            </w:r>
            <w:r>
              <w:rPr>
                <w:rFonts w:eastAsia="宋体" w:hint="eastAsia"/>
                <w:b/>
                <w:bCs/>
                <w:color w:val="00B050"/>
                <w:lang w:eastAsia="zh-CN"/>
              </w:rPr>
              <w:t xml:space="preserve"> </w:t>
            </w:r>
            <w:r>
              <w:rPr>
                <w:rFonts w:eastAsia="宋体"/>
                <w:b/>
                <w:bCs/>
                <w:color w:val="00B050"/>
                <w:lang w:eastAsia="zh-CN"/>
              </w:rPr>
              <w:t xml:space="preserve">aspects of </w:t>
            </w:r>
            <w:r>
              <w:rPr>
                <w:rFonts w:eastAsia="宋体" w:hint="eastAsia"/>
                <w:b/>
                <w:bCs/>
                <w:lang w:eastAsia="zh-CN"/>
              </w:rPr>
              <w:t xml:space="preserve">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2C4DB536"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3C2D9BE7" w14:textId="77777777" w:rsidR="00AF6281" w:rsidRDefault="0000000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3CC2CB1A"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Whether/how to address timing error </w:t>
            </w:r>
            <w:r>
              <w:rPr>
                <w:rFonts w:ascii="Times New Roman" w:hAnsi="Times New Roman" w:cs="Times New Roman"/>
                <w:b/>
                <w:bCs/>
                <w:strike/>
                <w:color w:val="00B050"/>
                <w:sz w:val="20"/>
                <w:szCs w:val="20"/>
                <w:lang w:val="en-GB" w:eastAsia="zh-CN"/>
              </w:rPr>
              <w:t>for</w:t>
            </w:r>
            <w:r>
              <w:rPr>
                <w:rFonts w:ascii="Times New Roman" w:hAnsi="Times New Roman" w:cs="Times New Roman"/>
                <w:b/>
                <w:bCs/>
                <w:color w:val="00B050"/>
                <w:sz w:val="20"/>
                <w:szCs w:val="20"/>
                <w:lang w:val="en-GB" w:eastAsia="zh-CN"/>
              </w:rPr>
              <w:t xml:space="preserve"> of</w:t>
            </w:r>
            <w:r>
              <w:rPr>
                <w:rFonts w:ascii="Times New Roman" w:hAnsi="Times New Roman" w:cs="Times New Roman"/>
                <w:b/>
                <w:bCs/>
                <w:sz w:val="20"/>
                <w:szCs w:val="20"/>
                <w:lang w:val="en-GB" w:eastAsia="zh-CN"/>
              </w:rPr>
              <w:t xml:space="preserve"> a D2R transmission caused by the initial/residual SFO </w:t>
            </w:r>
            <w:r>
              <w:rPr>
                <w:rFonts w:ascii="Times New Roman" w:hAnsi="Times New Roman" w:cs="Times New Roman"/>
                <w:b/>
                <w:bCs/>
                <w:strike/>
                <w:color w:val="00B050"/>
                <w:sz w:val="20"/>
                <w:szCs w:val="20"/>
                <w:lang w:val="en-GB" w:eastAsia="zh-CN"/>
              </w:rPr>
              <w:t>of the scheduled</w:t>
            </w:r>
            <w:r>
              <w:rPr>
                <w:rFonts w:ascii="Times New Roman" w:hAnsi="Times New Roman" w:cs="Times New Roman"/>
                <w:b/>
                <w:bCs/>
                <w:color w:val="00B050"/>
                <w:sz w:val="20"/>
                <w:szCs w:val="20"/>
                <w:lang w:val="en-GB" w:eastAsia="zh-CN"/>
              </w:rPr>
              <w:t xml:space="preserve"> in a </w:t>
            </w:r>
            <w:r>
              <w:rPr>
                <w:rFonts w:ascii="Times New Roman" w:hAnsi="Times New Roman" w:cs="Times New Roman"/>
                <w:b/>
                <w:bCs/>
                <w:sz w:val="20"/>
                <w:szCs w:val="20"/>
                <w:lang w:val="en-GB" w:eastAsia="zh-CN"/>
              </w:rPr>
              <w:t>device</w:t>
            </w:r>
          </w:p>
        </w:tc>
      </w:tr>
      <w:tr w:rsidR="00AF6281" w14:paraId="68AB972D" w14:textId="77777777">
        <w:tc>
          <w:tcPr>
            <w:tcW w:w="1559" w:type="dxa"/>
          </w:tcPr>
          <w:p w14:paraId="6831D2DA" w14:textId="77777777" w:rsidR="00AF6281" w:rsidRDefault="00000000">
            <w:pPr>
              <w:adjustRightInd w:val="0"/>
              <w:snapToGrid w:val="0"/>
              <w:spacing w:after="60" w:line="240" w:lineRule="auto"/>
              <w:jc w:val="left"/>
              <w:rPr>
                <w:rFonts w:eastAsia="Malgun Gothic"/>
                <w:lang w:eastAsia="ko-KR"/>
              </w:rPr>
            </w:pPr>
            <w:proofErr w:type="spellStart"/>
            <w:r>
              <w:rPr>
                <w:rFonts w:eastAsia="Malgun Gothic"/>
                <w:lang w:eastAsia="ko-KR"/>
              </w:rPr>
              <w:t>InterDigital</w:t>
            </w:r>
            <w:proofErr w:type="spellEnd"/>
          </w:p>
        </w:tc>
        <w:tc>
          <w:tcPr>
            <w:tcW w:w="822" w:type="dxa"/>
          </w:tcPr>
          <w:p w14:paraId="5A72D926" w14:textId="77777777" w:rsidR="00AF6281" w:rsidRDefault="00000000">
            <w:pPr>
              <w:adjustRightInd w:val="0"/>
              <w:snapToGrid w:val="0"/>
              <w:spacing w:after="60" w:line="240" w:lineRule="auto"/>
              <w:jc w:val="left"/>
              <w:rPr>
                <w:rFonts w:eastAsia="宋体"/>
              </w:rPr>
            </w:pPr>
            <w:r>
              <w:rPr>
                <w:rFonts w:eastAsia="宋体"/>
              </w:rPr>
              <w:t>Y</w:t>
            </w:r>
          </w:p>
        </w:tc>
        <w:tc>
          <w:tcPr>
            <w:tcW w:w="7117" w:type="dxa"/>
          </w:tcPr>
          <w:p w14:paraId="03016C7D" w14:textId="77777777" w:rsidR="00AF6281" w:rsidRDefault="00AF6281">
            <w:pPr>
              <w:adjustRightInd w:val="0"/>
              <w:snapToGrid w:val="0"/>
              <w:spacing w:after="60" w:line="240" w:lineRule="auto"/>
              <w:jc w:val="left"/>
              <w:rPr>
                <w:rFonts w:eastAsia="Malgun Gothic"/>
                <w:bCs/>
                <w:lang w:eastAsia="ko-KR"/>
              </w:rPr>
            </w:pPr>
          </w:p>
        </w:tc>
      </w:tr>
      <w:tr w:rsidR="00AF6281" w14:paraId="2B4FE169" w14:textId="77777777">
        <w:tc>
          <w:tcPr>
            <w:tcW w:w="1559" w:type="dxa"/>
          </w:tcPr>
          <w:p w14:paraId="19D39A28" w14:textId="77777777" w:rsidR="00AF6281" w:rsidRDefault="00000000">
            <w:pPr>
              <w:adjustRightInd w:val="0"/>
              <w:snapToGrid w:val="0"/>
              <w:spacing w:after="60" w:line="240" w:lineRule="auto"/>
              <w:jc w:val="left"/>
              <w:rPr>
                <w:rFonts w:eastAsia="Malgun Gothic"/>
                <w:bCs/>
                <w:lang w:eastAsia="ko-KR"/>
              </w:rPr>
            </w:pPr>
            <w:r>
              <w:rPr>
                <w:rFonts w:eastAsiaTheme="minorEastAsia"/>
                <w:bCs/>
                <w:lang w:eastAsia="zh-CN"/>
              </w:rPr>
              <w:t>Xiaomi</w:t>
            </w:r>
          </w:p>
        </w:tc>
        <w:tc>
          <w:tcPr>
            <w:tcW w:w="822" w:type="dxa"/>
          </w:tcPr>
          <w:p w14:paraId="65CD9DDC" w14:textId="77777777" w:rsidR="00AF6281" w:rsidRDefault="00000000">
            <w:pPr>
              <w:adjustRightInd w:val="0"/>
              <w:snapToGrid w:val="0"/>
              <w:spacing w:after="60" w:line="240" w:lineRule="auto"/>
              <w:jc w:val="left"/>
              <w:rPr>
                <w:rFonts w:eastAsia="宋体"/>
                <w:b/>
                <w:bCs/>
              </w:rPr>
            </w:pPr>
            <w:r>
              <w:rPr>
                <w:rFonts w:eastAsia="宋体" w:hint="eastAsia"/>
                <w:lang w:eastAsia="zh-CN"/>
              </w:rPr>
              <w:t>Y</w:t>
            </w:r>
          </w:p>
        </w:tc>
        <w:tc>
          <w:tcPr>
            <w:tcW w:w="7117" w:type="dxa"/>
          </w:tcPr>
          <w:p w14:paraId="1C2DFD01" w14:textId="77777777" w:rsidR="00AF6281" w:rsidRDefault="00AF6281">
            <w:pPr>
              <w:adjustRightInd w:val="0"/>
              <w:snapToGrid w:val="0"/>
              <w:spacing w:after="60" w:line="240" w:lineRule="auto"/>
              <w:jc w:val="left"/>
              <w:rPr>
                <w:rFonts w:eastAsia="Malgun Gothic"/>
                <w:bCs/>
                <w:lang w:eastAsia="ko-KR"/>
              </w:rPr>
            </w:pPr>
          </w:p>
        </w:tc>
      </w:tr>
      <w:tr w:rsidR="00AF6281" w14:paraId="128E1FC7" w14:textId="77777777">
        <w:tc>
          <w:tcPr>
            <w:tcW w:w="1559" w:type="dxa"/>
          </w:tcPr>
          <w:p w14:paraId="32874F03" w14:textId="77777777" w:rsidR="00AF6281" w:rsidRDefault="00000000">
            <w:pPr>
              <w:adjustRightInd w:val="0"/>
              <w:snapToGrid w:val="0"/>
              <w:spacing w:after="60" w:line="240" w:lineRule="auto"/>
              <w:jc w:val="left"/>
              <w:rPr>
                <w:rFonts w:eastAsia="宋体"/>
                <w:bCs/>
              </w:rPr>
            </w:pPr>
            <w:r>
              <w:rPr>
                <w:rFonts w:eastAsia="宋体"/>
                <w:bCs/>
              </w:rPr>
              <w:t>Samsung</w:t>
            </w:r>
          </w:p>
        </w:tc>
        <w:tc>
          <w:tcPr>
            <w:tcW w:w="822" w:type="dxa"/>
          </w:tcPr>
          <w:p w14:paraId="0BEF0614" w14:textId="77777777" w:rsidR="00AF6281" w:rsidRDefault="00000000">
            <w:pPr>
              <w:adjustRightInd w:val="0"/>
              <w:snapToGrid w:val="0"/>
              <w:spacing w:after="60" w:line="240" w:lineRule="auto"/>
              <w:jc w:val="left"/>
              <w:rPr>
                <w:rFonts w:eastAsia="宋体"/>
                <w:bCs/>
              </w:rPr>
            </w:pPr>
            <w:r>
              <w:rPr>
                <w:rFonts w:eastAsia="宋体"/>
                <w:bCs/>
              </w:rPr>
              <w:t>Y</w:t>
            </w:r>
          </w:p>
        </w:tc>
        <w:tc>
          <w:tcPr>
            <w:tcW w:w="7117" w:type="dxa"/>
          </w:tcPr>
          <w:p w14:paraId="6BC8D487" w14:textId="77777777" w:rsidR="00AF6281" w:rsidRDefault="00AF6281">
            <w:pPr>
              <w:adjustRightInd w:val="0"/>
              <w:snapToGrid w:val="0"/>
              <w:spacing w:after="60" w:line="240" w:lineRule="auto"/>
              <w:jc w:val="left"/>
              <w:rPr>
                <w:rFonts w:eastAsia="宋体"/>
                <w:bCs/>
              </w:rPr>
            </w:pPr>
          </w:p>
        </w:tc>
      </w:tr>
      <w:tr w:rsidR="00AF6281" w14:paraId="6A0A8704" w14:textId="77777777">
        <w:tc>
          <w:tcPr>
            <w:tcW w:w="1559" w:type="dxa"/>
          </w:tcPr>
          <w:p w14:paraId="7165DBF3" w14:textId="77777777" w:rsidR="00AF6281" w:rsidRDefault="0000000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Spreadtrum</w:t>
            </w:r>
            <w:proofErr w:type="spellEnd"/>
          </w:p>
        </w:tc>
        <w:tc>
          <w:tcPr>
            <w:tcW w:w="822" w:type="dxa"/>
          </w:tcPr>
          <w:p w14:paraId="6BB3DE21" w14:textId="77777777" w:rsidR="00AF6281" w:rsidRDefault="00AF6281">
            <w:pPr>
              <w:adjustRightInd w:val="0"/>
              <w:snapToGrid w:val="0"/>
              <w:spacing w:after="60" w:line="240" w:lineRule="auto"/>
              <w:jc w:val="left"/>
              <w:rPr>
                <w:rFonts w:eastAsia="宋体"/>
              </w:rPr>
            </w:pPr>
          </w:p>
        </w:tc>
        <w:tc>
          <w:tcPr>
            <w:tcW w:w="7117" w:type="dxa"/>
          </w:tcPr>
          <w:p w14:paraId="6E5D84B5" w14:textId="77777777" w:rsidR="00AF6281" w:rsidRDefault="00000000">
            <w:pPr>
              <w:adjustRightInd w:val="0"/>
              <w:snapToGrid w:val="0"/>
              <w:spacing w:after="60" w:line="240" w:lineRule="auto"/>
              <w:jc w:val="left"/>
              <w:rPr>
                <w:rFonts w:eastAsiaTheme="minorEastAsia"/>
                <w:bCs/>
                <w:lang w:eastAsia="zh-CN"/>
              </w:rPr>
            </w:pPr>
            <w:r>
              <w:rPr>
                <w:rFonts w:eastAsiaTheme="minorEastAsia"/>
                <w:bCs/>
                <w:lang w:eastAsia="zh-CN"/>
              </w:rPr>
              <w:t>One question is that if we define the time unit, does it mean that implicitly select Option 2 agreed in RAN1#117 to determine the</w:t>
            </w:r>
            <w:r>
              <w:t xml:space="preserve"> </w:t>
            </w:r>
            <w:r>
              <w:rPr>
                <w:rFonts w:eastAsiaTheme="minorEastAsia"/>
                <w:bCs/>
                <w:lang w:eastAsia="zh-CN"/>
              </w:rPr>
              <w:t xml:space="preserve">Timing for D2R response to R2D? </w:t>
            </w:r>
          </w:p>
          <w:p w14:paraId="14B9032D" w14:textId="77777777" w:rsidR="00AF6281" w:rsidRDefault="00000000">
            <w:pPr>
              <w:adjustRightInd w:val="0"/>
              <w:snapToGrid w:val="0"/>
              <w:spacing w:after="60" w:line="240" w:lineRule="auto"/>
              <w:jc w:val="left"/>
              <w:rPr>
                <w:rFonts w:eastAsiaTheme="minorEastAsia"/>
                <w:bCs/>
                <w:lang w:eastAsia="zh-CN"/>
              </w:rPr>
            </w:pPr>
            <w:r>
              <w:rPr>
                <w:rFonts w:eastAsiaTheme="minorEastAsia"/>
                <w:bCs/>
                <w:lang w:eastAsia="zh-CN"/>
              </w:rPr>
              <w:t>From our observation, if we go with Option 1, i.e., device transmits D2R transmission within [T</w:t>
            </w:r>
            <w:r>
              <w:rPr>
                <w:rFonts w:eastAsiaTheme="minorEastAsia"/>
                <w:bCs/>
                <w:vertAlign w:val="subscript"/>
                <w:lang w:eastAsia="zh-CN"/>
              </w:rPr>
              <w:t>R2D_min</w:t>
            </w:r>
            <w:r>
              <w:rPr>
                <w:rFonts w:eastAsiaTheme="minorEastAsia"/>
                <w:bCs/>
                <w:lang w:eastAsia="zh-CN"/>
              </w:rPr>
              <w:t>, T</w:t>
            </w:r>
            <w:r>
              <w:rPr>
                <w:rFonts w:eastAsiaTheme="minorEastAsia"/>
                <w:bCs/>
                <w:vertAlign w:val="subscript"/>
                <w:lang w:eastAsia="zh-CN"/>
              </w:rPr>
              <w:t>R2D_max</w:t>
            </w:r>
            <w:r>
              <w:rPr>
                <w:rFonts w:eastAsiaTheme="minorEastAsia"/>
                <w:bCs/>
                <w:lang w:eastAsia="zh-CN"/>
              </w:rPr>
              <w:t xml:space="preserve">], it is unnecessary to define the time unit since we can define the specific value for </w:t>
            </w:r>
            <w:proofErr w:type="gramStart"/>
            <w:r>
              <w:rPr>
                <w:rFonts w:eastAsiaTheme="minorEastAsia"/>
                <w:bCs/>
                <w:lang w:eastAsia="zh-CN"/>
              </w:rPr>
              <w:t>this two parameters</w:t>
            </w:r>
            <w:proofErr w:type="gramEnd"/>
            <w:r>
              <w:rPr>
                <w:rFonts w:eastAsiaTheme="minorEastAsia"/>
                <w:bCs/>
                <w:lang w:eastAsia="zh-CN"/>
              </w:rPr>
              <w:t>.</w:t>
            </w:r>
          </w:p>
          <w:p w14:paraId="18BB8CB9" w14:textId="77777777" w:rsidR="00AF6281" w:rsidRDefault="00000000">
            <w:pPr>
              <w:adjustRightInd w:val="0"/>
              <w:snapToGrid w:val="0"/>
              <w:spacing w:after="60" w:line="240" w:lineRule="auto"/>
              <w:jc w:val="left"/>
              <w:rPr>
                <w:rFonts w:eastAsiaTheme="minorEastAsia"/>
                <w:bCs/>
                <w:color w:val="C00000"/>
                <w:lang w:eastAsia="zh-CN"/>
              </w:rPr>
            </w:pPr>
            <w:r>
              <w:rPr>
                <w:rFonts w:eastAsiaTheme="minorEastAsia" w:hint="eastAsia"/>
                <w:bCs/>
                <w:color w:val="C00000"/>
                <w:lang w:eastAsia="zh-CN"/>
              </w:rPr>
              <w:t xml:space="preserve">FL replies: </w:t>
            </w:r>
          </w:p>
          <w:p w14:paraId="6E125199" w14:textId="77777777" w:rsidR="00AF6281" w:rsidRDefault="00000000">
            <w:pPr>
              <w:pStyle w:val="aff2"/>
              <w:numPr>
                <w:ilvl w:val="0"/>
                <w:numId w:val="70"/>
              </w:numPr>
              <w:adjustRightInd w:val="0"/>
              <w:snapToGrid w:val="0"/>
              <w:spacing w:after="60"/>
              <w:jc w:val="left"/>
              <w:rPr>
                <w:rFonts w:eastAsiaTheme="minorEastAsia"/>
                <w:bCs/>
                <w:color w:val="C00000"/>
                <w:lang w:eastAsia="zh-CN"/>
              </w:rPr>
            </w:pPr>
            <w:r>
              <w:rPr>
                <w:rFonts w:eastAsiaTheme="minorEastAsia" w:hint="eastAsia"/>
                <w:bCs/>
                <w:color w:val="C00000"/>
                <w:lang w:eastAsia="zh-CN"/>
              </w:rPr>
              <w:t xml:space="preserve">it does not mean option 2 will be selected. </w:t>
            </w:r>
            <w:r>
              <w:rPr>
                <w:rFonts w:eastAsiaTheme="minorEastAsia"/>
                <w:bCs/>
                <w:color w:val="C00000"/>
                <w:lang w:eastAsia="zh-CN"/>
              </w:rPr>
              <w:t>I</w:t>
            </w:r>
            <w:r>
              <w:rPr>
                <w:rFonts w:eastAsiaTheme="minorEastAsia" w:hint="eastAsia"/>
                <w:bCs/>
                <w:color w:val="C00000"/>
                <w:lang w:eastAsia="zh-CN"/>
              </w:rPr>
              <w:t>t is just for further study.</w:t>
            </w:r>
          </w:p>
          <w:p w14:paraId="4FD143DB" w14:textId="77777777" w:rsidR="00AF6281" w:rsidRDefault="00000000">
            <w:pPr>
              <w:pStyle w:val="aff2"/>
              <w:numPr>
                <w:ilvl w:val="0"/>
                <w:numId w:val="70"/>
              </w:numPr>
              <w:adjustRightInd w:val="0"/>
              <w:snapToGrid w:val="0"/>
              <w:spacing w:after="60"/>
              <w:jc w:val="left"/>
              <w:rPr>
                <w:rFonts w:eastAsiaTheme="minorEastAsia"/>
                <w:bCs/>
                <w:color w:val="C00000"/>
                <w:lang w:eastAsia="zh-CN"/>
              </w:rPr>
            </w:pPr>
            <w:r>
              <w:rPr>
                <w:rFonts w:ascii="Times New Roman" w:eastAsiaTheme="minorEastAsia" w:hAnsi="Times New Roman" w:cs="Times New Roman" w:hint="eastAsia"/>
                <w:bCs/>
                <w:color w:val="C00000"/>
                <w:sz w:val="20"/>
                <w:szCs w:val="20"/>
                <w:lang w:val="en-GB" w:eastAsia="zh-CN"/>
              </w:rPr>
              <w:t>Time unit for the time interval</w:t>
            </w:r>
            <w:r>
              <w:rPr>
                <w:rFonts w:eastAsiaTheme="minorEastAsia" w:hint="eastAsia"/>
                <w:bCs/>
                <w:color w:val="C00000"/>
                <w:lang w:eastAsia="zh-CN"/>
              </w:rPr>
              <w:t xml:space="preserve"> is for option2. </w:t>
            </w:r>
          </w:p>
          <w:p w14:paraId="2A250A57" w14:textId="77777777" w:rsidR="00AF6281" w:rsidRDefault="00000000">
            <w:pPr>
              <w:pStyle w:val="aff2"/>
              <w:numPr>
                <w:ilvl w:val="0"/>
                <w:numId w:val="70"/>
              </w:numPr>
              <w:adjustRightInd w:val="0"/>
              <w:snapToGrid w:val="0"/>
              <w:spacing w:after="60"/>
              <w:jc w:val="left"/>
              <w:rPr>
                <w:rFonts w:eastAsiaTheme="minorEastAsia"/>
                <w:bCs/>
                <w:color w:val="C00000"/>
                <w:lang w:eastAsia="zh-CN"/>
              </w:rPr>
            </w:pPr>
            <w:r>
              <w:rPr>
                <w:rFonts w:eastAsiaTheme="minorEastAsia"/>
                <w:bCs/>
                <w:color w:val="C00000"/>
                <w:lang w:eastAsia="zh-CN"/>
              </w:rPr>
              <w:t>Whether/how to address timing error for a D2R transmission caused by the initial/residual SFO of the scheduled device</w:t>
            </w:r>
            <w:r>
              <w:rPr>
                <w:rFonts w:eastAsiaTheme="minorEastAsia" w:hint="eastAsia"/>
                <w:bCs/>
                <w:color w:val="C00000"/>
                <w:lang w:eastAsia="zh-CN"/>
              </w:rPr>
              <w:t xml:space="preserve"> is for both option 1 and option2.</w:t>
            </w:r>
          </w:p>
        </w:tc>
      </w:tr>
      <w:tr w:rsidR="00AF6281" w14:paraId="110DC985" w14:textId="77777777">
        <w:tc>
          <w:tcPr>
            <w:tcW w:w="1559" w:type="dxa"/>
          </w:tcPr>
          <w:p w14:paraId="30EA955F" w14:textId="77777777" w:rsidR="00AF6281" w:rsidRDefault="00000000">
            <w:pPr>
              <w:adjustRightInd w:val="0"/>
              <w:snapToGrid w:val="0"/>
              <w:spacing w:after="60" w:line="240" w:lineRule="auto"/>
              <w:jc w:val="left"/>
              <w:rPr>
                <w:rFonts w:eastAsia="宋体"/>
                <w:b/>
                <w:bCs/>
                <w:lang w:eastAsia="zh-CN"/>
              </w:rPr>
            </w:pPr>
            <w:r>
              <w:rPr>
                <w:rFonts w:eastAsia="宋体"/>
                <w:lang w:eastAsia="zh-CN"/>
              </w:rPr>
              <w:t>V</w:t>
            </w:r>
            <w:r>
              <w:rPr>
                <w:rFonts w:eastAsia="宋体" w:hint="eastAsia"/>
                <w:lang w:eastAsia="zh-CN"/>
              </w:rPr>
              <w:t>ivo1</w:t>
            </w:r>
          </w:p>
        </w:tc>
        <w:tc>
          <w:tcPr>
            <w:tcW w:w="822" w:type="dxa"/>
          </w:tcPr>
          <w:p w14:paraId="32712D16" w14:textId="77777777" w:rsidR="00AF6281" w:rsidRDefault="00000000">
            <w:pPr>
              <w:adjustRightInd w:val="0"/>
              <w:snapToGrid w:val="0"/>
              <w:spacing w:after="60" w:line="240" w:lineRule="auto"/>
              <w:jc w:val="left"/>
              <w:rPr>
                <w:rFonts w:eastAsia="宋体"/>
                <w:b/>
                <w:bCs/>
                <w:lang w:eastAsia="zh-CN"/>
              </w:rPr>
            </w:pPr>
            <w:r>
              <w:rPr>
                <w:rFonts w:eastAsia="宋体" w:hint="eastAsia"/>
                <w:lang w:eastAsia="zh-CN"/>
              </w:rPr>
              <w:t>Y</w:t>
            </w:r>
          </w:p>
        </w:tc>
        <w:tc>
          <w:tcPr>
            <w:tcW w:w="7117" w:type="dxa"/>
          </w:tcPr>
          <w:p w14:paraId="3ADB7B16" w14:textId="77777777" w:rsidR="00AF6281" w:rsidRDefault="00AF6281">
            <w:pPr>
              <w:adjustRightInd w:val="0"/>
              <w:snapToGrid w:val="0"/>
              <w:spacing w:after="60" w:line="240" w:lineRule="auto"/>
              <w:jc w:val="left"/>
              <w:rPr>
                <w:rFonts w:eastAsia="宋体"/>
                <w:bCs/>
              </w:rPr>
            </w:pPr>
          </w:p>
        </w:tc>
      </w:tr>
      <w:tr w:rsidR="00AF6281" w14:paraId="3181BAE0" w14:textId="77777777">
        <w:tc>
          <w:tcPr>
            <w:tcW w:w="1559" w:type="dxa"/>
          </w:tcPr>
          <w:p w14:paraId="58F8B494" w14:textId="77777777" w:rsidR="00AF6281" w:rsidRDefault="00000000">
            <w:pPr>
              <w:adjustRightInd w:val="0"/>
              <w:snapToGrid w:val="0"/>
              <w:spacing w:after="60" w:line="240" w:lineRule="auto"/>
              <w:jc w:val="left"/>
              <w:rPr>
                <w:rFonts w:eastAsia="Yu Mincho"/>
                <w:bCs/>
                <w:lang w:eastAsia="ja-JP"/>
              </w:rPr>
            </w:pPr>
            <w:r>
              <w:rPr>
                <w:rFonts w:eastAsia="Yu Mincho" w:hint="eastAsia"/>
                <w:bCs/>
                <w:lang w:eastAsia="ja-JP"/>
              </w:rPr>
              <w:t>DCM</w:t>
            </w:r>
          </w:p>
        </w:tc>
        <w:tc>
          <w:tcPr>
            <w:tcW w:w="822" w:type="dxa"/>
          </w:tcPr>
          <w:p w14:paraId="5834739F" w14:textId="77777777" w:rsidR="00AF6281" w:rsidRDefault="0000000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6F447D24" w14:textId="77777777" w:rsidR="00AF6281" w:rsidRDefault="00AF6281">
            <w:pPr>
              <w:adjustRightInd w:val="0"/>
              <w:snapToGrid w:val="0"/>
              <w:spacing w:after="60" w:line="240" w:lineRule="auto"/>
              <w:jc w:val="left"/>
              <w:rPr>
                <w:rFonts w:eastAsia="Malgun Gothic"/>
                <w:bCs/>
                <w:lang w:eastAsia="ko-KR"/>
              </w:rPr>
            </w:pPr>
          </w:p>
        </w:tc>
      </w:tr>
      <w:tr w:rsidR="00AF6281" w14:paraId="3D92CAE9" w14:textId="77777777">
        <w:tc>
          <w:tcPr>
            <w:tcW w:w="1559" w:type="dxa"/>
          </w:tcPr>
          <w:p w14:paraId="58EAF353" w14:textId="77777777" w:rsidR="00AF6281" w:rsidRDefault="00000000">
            <w:pPr>
              <w:adjustRightInd w:val="0"/>
              <w:snapToGrid w:val="0"/>
              <w:spacing w:after="60" w:line="240" w:lineRule="auto"/>
              <w:jc w:val="left"/>
              <w:rPr>
                <w:rFonts w:eastAsia="Malgun Gothic"/>
                <w:lang w:eastAsia="ko-KR"/>
              </w:rPr>
            </w:pPr>
            <w:r>
              <w:rPr>
                <w:rFonts w:eastAsia="Malgun Gothic" w:hint="eastAsia"/>
                <w:lang w:eastAsia="ko-KR"/>
              </w:rPr>
              <w:t>E</w:t>
            </w:r>
            <w:r>
              <w:rPr>
                <w:rFonts w:eastAsia="Malgun Gothic"/>
                <w:lang w:eastAsia="ko-KR"/>
              </w:rPr>
              <w:t>TRI</w:t>
            </w:r>
          </w:p>
        </w:tc>
        <w:tc>
          <w:tcPr>
            <w:tcW w:w="822" w:type="dxa"/>
          </w:tcPr>
          <w:p w14:paraId="488589B9" w14:textId="77777777" w:rsidR="00AF6281" w:rsidRDefault="0000000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46015E7D" w14:textId="77777777" w:rsidR="00AF6281" w:rsidRDefault="00AF6281">
            <w:pPr>
              <w:adjustRightInd w:val="0"/>
              <w:snapToGrid w:val="0"/>
              <w:spacing w:after="60" w:line="240" w:lineRule="auto"/>
              <w:jc w:val="left"/>
              <w:rPr>
                <w:rFonts w:eastAsia="宋体"/>
                <w:bCs/>
              </w:rPr>
            </w:pPr>
          </w:p>
        </w:tc>
      </w:tr>
      <w:tr w:rsidR="00AF6281" w14:paraId="5FC5C224" w14:textId="77777777">
        <w:tc>
          <w:tcPr>
            <w:tcW w:w="1559" w:type="dxa"/>
          </w:tcPr>
          <w:p w14:paraId="437F1CE5" w14:textId="77777777" w:rsidR="00AF6281" w:rsidRDefault="00000000">
            <w:pPr>
              <w:adjustRightInd w:val="0"/>
              <w:snapToGrid w:val="0"/>
              <w:spacing w:after="60" w:line="240" w:lineRule="auto"/>
              <w:jc w:val="left"/>
              <w:rPr>
                <w:rFonts w:eastAsia="Malgun Gothic"/>
                <w:lang w:eastAsia="ko-KR"/>
              </w:rPr>
            </w:pPr>
            <w:r>
              <w:rPr>
                <w:rFonts w:eastAsia="宋体" w:hint="eastAsia"/>
                <w:lang w:eastAsia="zh-CN"/>
              </w:rPr>
              <w:t>TCL</w:t>
            </w:r>
          </w:p>
        </w:tc>
        <w:tc>
          <w:tcPr>
            <w:tcW w:w="822" w:type="dxa"/>
          </w:tcPr>
          <w:p w14:paraId="7E844545" w14:textId="77777777" w:rsidR="00AF6281" w:rsidRDefault="00000000">
            <w:pPr>
              <w:adjustRightInd w:val="0"/>
              <w:snapToGrid w:val="0"/>
              <w:spacing w:after="60" w:line="240" w:lineRule="auto"/>
              <w:jc w:val="left"/>
              <w:rPr>
                <w:rFonts w:eastAsia="Malgun Gothic"/>
                <w:lang w:eastAsia="ko-KR"/>
              </w:rPr>
            </w:pPr>
            <w:r>
              <w:rPr>
                <w:rFonts w:eastAsia="宋体" w:hint="eastAsia"/>
                <w:lang w:eastAsia="zh-CN"/>
              </w:rPr>
              <w:t>Y</w:t>
            </w:r>
          </w:p>
        </w:tc>
        <w:tc>
          <w:tcPr>
            <w:tcW w:w="7117" w:type="dxa"/>
          </w:tcPr>
          <w:p w14:paraId="33625E3B" w14:textId="77777777" w:rsidR="00AF6281" w:rsidRDefault="00AF6281">
            <w:pPr>
              <w:adjustRightInd w:val="0"/>
              <w:snapToGrid w:val="0"/>
              <w:spacing w:after="60" w:line="240" w:lineRule="auto"/>
              <w:jc w:val="left"/>
              <w:rPr>
                <w:rFonts w:eastAsia="宋体"/>
                <w:bCs/>
              </w:rPr>
            </w:pPr>
          </w:p>
        </w:tc>
      </w:tr>
      <w:tr w:rsidR="00AF6281" w14:paraId="3908FACA" w14:textId="77777777">
        <w:tc>
          <w:tcPr>
            <w:tcW w:w="1559" w:type="dxa"/>
          </w:tcPr>
          <w:p w14:paraId="40B5CE92" w14:textId="77777777" w:rsidR="00AF6281" w:rsidRDefault="00000000">
            <w:pPr>
              <w:adjustRightInd w:val="0"/>
              <w:snapToGrid w:val="0"/>
              <w:spacing w:after="60" w:line="240" w:lineRule="auto"/>
              <w:jc w:val="left"/>
              <w:rPr>
                <w:rFonts w:eastAsiaTheme="minorEastAsia"/>
                <w:lang w:eastAsia="zh-CN"/>
              </w:rPr>
            </w:pPr>
            <w:proofErr w:type="spellStart"/>
            <w:r>
              <w:rPr>
                <w:rFonts w:eastAsiaTheme="minorEastAsia" w:hint="eastAsia"/>
                <w:lang w:eastAsia="zh-CN"/>
              </w:rPr>
              <w:t>C</w:t>
            </w:r>
            <w:r>
              <w:rPr>
                <w:rFonts w:eastAsiaTheme="minorEastAsia"/>
                <w:lang w:eastAsia="zh-CN"/>
              </w:rPr>
              <w:t>hinaTelecom</w:t>
            </w:r>
            <w:proofErr w:type="spellEnd"/>
          </w:p>
        </w:tc>
        <w:tc>
          <w:tcPr>
            <w:tcW w:w="822" w:type="dxa"/>
          </w:tcPr>
          <w:p w14:paraId="19C29BAC" w14:textId="77777777" w:rsidR="00AF6281" w:rsidRDefault="00000000">
            <w:pPr>
              <w:adjustRightInd w:val="0"/>
              <w:snapToGrid w:val="0"/>
              <w:spacing w:after="60" w:line="240" w:lineRule="auto"/>
              <w:jc w:val="left"/>
              <w:rPr>
                <w:rFonts w:eastAsiaTheme="minorEastAsia"/>
                <w:lang w:eastAsia="zh-CN"/>
              </w:rPr>
            </w:pPr>
            <w:r>
              <w:rPr>
                <w:rFonts w:eastAsiaTheme="minorEastAsia" w:hint="eastAsia"/>
                <w:lang w:eastAsia="zh-CN"/>
              </w:rPr>
              <w:t>Y</w:t>
            </w:r>
          </w:p>
        </w:tc>
        <w:tc>
          <w:tcPr>
            <w:tcW w:w="7117" w:type="dxa"/>
          </w:tcPr>
          <w:p w14:paraId="59DAC6C9" w14:textId="77777777" w:rsidR="00AF6281" w:rsidRDefault="00AF6281">
            <w:pPr>
              <w:adjustRightInd w:val="0"/>
              <w:snapToGrid w:val="0"/>
              <w:spacing w:after="60" w:line="240" w:lineRule="auto"/>
              <w:jc w:val="left"/>
              <w:rPr>
                <w:rFonts w:eastAsia="宋体"/>
                <w:bCs/>
              </w:rPr>
            </w:pPr>
          </w:p>
        </w:tc>
      </w:tr>
      <w:tr w:rsidR="00AF6281" w14:paraId="121B1477" w14:textId="77777777">
        <w:tc>
          <w:tcPr>
            <w:tcW w:w="1559" w:type="dxa"/>
          </w:tcPr>
          <w:p w14:paraId="2889F532" w14:textId="77777777" w:rsidR="00AF6281" w:rsidRDefault="00000000">
            <w:pPr>
              <w:adjustRightInd w:val="0"/>
              <w:snapToGrid w:val="0"/>
              <w:spacing w:after="60" w:line="240" w:lineRule="auto"/>
              <w:jc w:val="left"/>
              <w:rPr>
                <w:rFonts w:eastAsiaTheme="minorEastAsia"/>
                <w:lang w:eastAsia="zh-CN"/>
              </w:rPr>
            </w:pPr>
            <w:r>
              <w:rPr>
                <w:rFonts w:eastAsiaTheme="minorEastAsia"/>
                <w:lang w:eastAsia="zh-CN"/>
              </w:rPr>
              <w:t>CATT</w:t>
            </w:r>
          </w:p>
        </w:tc>
        <w:tc>
          <w:tcPr>
            <w:tcW w:w="822" w:type="dxa"/>
          </w:tcPr>
          <w:p w14:paraId="4F904286" w14:textId="77777777" w:rsidR="00AF6281" w:rsidRDefault="00000000">
            <w:pPr>
              <w:adjustRightInd w:val="0"/>
              <w:snapToGrid w:val="0"/>
              <w:spacing w:after="60" w:line="240" w:lineRule="auto"/>
              <w:jc w:val="left"/>
              <w:rPr>
                <w:rFonts w:eastAsiaTheme="minorEastAsia"/>
                <w:lang w:eastAsia="zh-CN"/>
              </w:rPr>
            </w:pPr>
            <w:r>
              <w:rPr>
                <w:rFonts w:eastAsiaTheme="minorEastAsia"/>
                <w:lang w:eastAsia="zh-CN"/>
              </w:rPr>
              <w:t>Y</w:t>
            </w:r>
          </w:p>
        </w:tc>
        <w:tc>
          <w:tcPr>
            <w:tcW w:w="7117" w:type="dxa"/>
          </w:tcPr>
          <w:p w14:paraId="6C54F3D5" w14:textId="77777777" w:rsidR="00AF6281" w:rsidRDefault="00AF6281">
            <w:pPr>
              <w:adjustRightInd w:val="0"/>
              <w:snapToGrid w:val="0"/>
              <w:spacing w:after="60" w:line="240" w:lineRule="auto"/>
              <w:jc w:val="left"/>
              <w:rPr>
                <w:rFonts w:eastAsia="宋体"/>
                <w:bCs/>
              </w:rPr>
            </w:pPr>
          </w:p>
        </w:tc>
      </w:tr>
      <w:tr w:rsidR="00AF6281" w14:paraId="09BCAB36" w14:textId="77777777">
        <w:tc>
          <w:tcPr>
            <w:tcW w:w="1559" w:type="dxa"/>
          </w:tcPr>
          <w:p w14:paraId="33ECC3DE" w14:textId="77777777" w:rsidR="00AF6281" w:rsidRDefault="00000000">
            <w:pPr>
              <w:adjustRightInd w:val="0"/>
              <w:snapToGrid w:val="0"/>
              <w:spacing w:after="60" w:line="240" w:lineRule="auto"/>
              <w:jc w:val="left"/>
              <w:rPr>
                <w:rFonts w:eastAsiaTheme="minorEastAsia"/>
                <w:lang w:eastAsia="zh-CN"/>
              </w:rPr>
            </w:pPr>
            <w:r>
              <w:rPr>
                <w:rFonts w:eastAsia="宋体"/>
              </w:rPr>
              <w:lastRenderedPageBreak/>
              <w:t>Nokia</w:t>
            </w:r>
          </w:p>
        </w:tc>
        <w:tc>
          <w:tcPr>
            <w:tcW w:w="822" w:type="dxa"/>
          </w:tcPr>
          <w:p w14:paraId="1D22DCB0" w14:textId="77777777" w:rsidR="00AF6281" w:rsidRDefault="00000000">
            <w:pPr>
              <w:adjustRightInd w:val="0"/>
              <w:snapToGrid w:val="0"/>
              <w:spacing w:after="60" w:line="240" w:lineRule="auto"/>
              <w:jc w:val="left"/>
              <w:rPr>
                <w:rFonts w:eastAsiaTheme="minorEastAsia"/>
                <w:lang w:eastAsia="zh-CN"/>
              </w:rPr>
            </w:pPr>
            <w:r>
              <w:rPr>
                <w:rFonts w:eastAsia="宋体"/>
              </w:rPr>
              <w:t>Y</w:t>
            </w:r>
          </w:p>
        </w:tc>
        <w:tc>
          <w:tcPr>
            <w:tcW w:w="7117" w:type="dxa"/>
          </w:tcPr>
          <w:p w14:paraId="5D7918E3" w14:textId="77777777" w:rsidR="00AF6281" w:rsidRDefault="00AF6281">
            <w:pPr>
              <w:adjustRightInd w:val="0"/>
              <w:snapToGrid w:val="0"/>
              <w:spacing w:after="60" w:line="240" w:lineRule="auto"/>
              <w:jc w:val="left"/>
              <w:rPr>
                <w:rFonts w:eastAsia="宋体"/>
                <w:bCs/>
              </w:rPr>
            </w:pPr>
          </w:p>
        </w:tc>
      </w:tr>
      <w:bookmarkEnd w:id="33"/>
      <w:tr w:rsidR="00AF6281" w14:paraId="6DCF1E53" w14:textId="77777777">
        <w:tc>
          <w:tcPr>
            <w:tcW w:w="1559" w:type="dxa"/>
          </w:tcPr>
          <w:p w14:paraId="2600FBEE" w14:textId="77777777" w:rsidR="00AF6281" w:rsidRDefault="00000000">
            <w:pPr>
              <w:adjustRightInd w:val="0"/>
              <w:snapToGrid w:val="0"/>
              <w:spacing w:after="60" w:line="240" w:lineRule="auto"/>
              <w:jc w:val="left"/>
              <w:rPr>
                <w:rFonts w:eastAsia="Malgun Gothic"/>
                <w:lang w:eastAsia="ko-KR"/>
              </w:rPr>
            </w:pPr>
            <w:r>
              <w:rPr>
                <w:rFonts w:eastAsia="Malgun Gothic" w:hint="eastAsia"/>
                <w:lang w:eastAsia="ko-KR"/>
              </w:rPr>
              <w:t>L</w:t>
            </w:r>
            <w:r>
              <w:rPr>
                <w:rFonts w:eastAsia="Malgun Gothic"/>
                <w:lang w:eastAsia="ko-KR"/>
              </w:rPr>
              <w:t>G</w:t>
            </w:r>
          </w:p>
        </w:tc>
        <w:tc>
          <w:tcPr>
            <w:tcW w:w="822" w:type="dxa"/>
          </w:tcPr>
          <w:p w14:paraId="0ECD8D9D" w14:textId="77777777" w:rsidR="00AF6281" w:rsidRDefault="0000000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7EBE83B1" w14:textId="77777777" w:rsidR="00AF6281" w:rsidRDefault="00AF6281">
            <w:pPr>
              <w:adjustRightInd w:val="0"/>
              <w:snapToGrid w:val="0"/>
              <w:spacing w:after="60" w:line="240" w:lineRule="auto"/>
              <w:jc w:val="left"/>
              <w:rPr>
                <w:rFonts w:eastAsia="Malgun Gothic"/>
                <w:bCs/>
                <w:lang w:eastAsia="ko-KR"/>
              </w:rPr>
            </w:pPr>
          </w:p>
        </w:tc>
      </w:tr>
      <w:tr w:rsidR="00AF6281" w14:paraId="1B65E058" w14:textId="77777777">
        <w:tc>
          <w:tcPr>
            <w:tcW w:w="1559" w:type="dxa"/>
          </w:tcPr>
          <w:p w14:paraId="3DCB4E43" w14:textId="77777777" w:rsidR="00AF6281" w:rsidRDefault="00000000">
            <w:pPr>
              <w:adjustRightInd w:val="0"/>
              <w:snapToGrid w:val="0"/>
              <w:spacing w:after="60" w:line="240" w:lineRule="auto"/>
              <w:jc w:val="left"/>
              <w:rPr>
                <w:rFonts w:eastAsia="宋体"/>
                <w:lang w:val="en-US" w:eastAsia="ko-KR"/>
              </w:rPr>
            </w:pPr>
            <w:r>
              <w:rPr>
                <w:rFonts w:eastAsia="宋体" w:hint="eastAsia"/>
                <w:lang w:val="en-US" w:eastAsia="zh-CN"/>
              </w:rPr>
              <w:t>CMCC</w:t>
            </w:r>
          </w:p>
        </w:tc>
        <w:tc>
          <w:tcPr>
            <w:tcW w:w="822" w:type="dxa"/>
          </w:tcPr>
          <w:p w14:paraId="3B8640C6" w14:textId="77777777" w:rsidR="00AF6281" w:rsidRDefault="00000000">
            <w:pPr>
              <w:adjustRightInd w:val="0"/>
              <w:snapToGrid w:val="0"/>
              <w:spacing w:after="60" w:line="240" w:lineRule="auto"/>
              <w:jc w:val="left"/>
              <w:rPr>
                <w:rFonts w:eastAsia="宋体"/>
                <w:lang w:val="en-US" w:eastAsia="ko-KR"/>
              </w:rPr>
            </w:pPr>
            <w:r>
              <w:rPr>
                <w:rFonts w:eastAsia="宋体" w:hint="eastAsia"/>
                <w:lang w:val="en-US" w:eastAsia="zh-CN"/>
              </w:rPr>
              <w:t>Y</w:t>
            </w:r>
          </w:p>
        </w:tc>
        <w:tc>
          <w:tcPr>
            <w:tcW w:w="7117" w:type="dxa"/>
          </w:tcPr>
          <w:p w14:paraId="286FBD01" w14:textId="77777777" w:rsidR="00AF6281" w:rsidRDefault="00000000">
            <w:pPr>
              <w:adjustRightInd w:val="0"/>
              <w:snapToGrid w:val="0"/>
              <w:spacing w:after="60" w:line="240" w:lineRule="auto"/>
              <w:jc w:val="left"/>
              <w:rPr>
                <w:rFonts w:eastAsia="宋体"/>
                <w:bCs/>
                <w:lang w:val="en-US" w:eastAsia="zh-CN"/>
              </w:rPr>
            </w:pPr>
            <w:r>
              <w:rPr>
                <w:rFonts w:eastAsia="宋体" w:hint="eastAsia"/>
                <w:bCs/>
                <w:lang w:val="en-US" w:eastAsia="zh-CN"/>
              </w:rPr>
              <w:t>Our understanding for this proposal is for option2.</w:t>
            </w:r>
          </w:p>
          <w:p w14:paraId="61B2975E" w14:textId="77777777" w:rsidR="00AF6281" w:rsidRDefault="00000000">
            <w:pPr>
              <w:adjustRightInd w:val="0"/>
              <w:snapToGrid w:val="0"/>
              <w:spacing w:after="60" w:line="240" w:lineRule="auto"/>
              <w:jc w:val="left"/>
              <w:rPr>
                <w:rFonts w:eastAsia="宋体"/>
                <w:bCs/>
                <w:lang w:val="en-US" w:eastAsia="ko-KR"/>
              </w:rPr>
            </w:pPr>
            <w:r>
              <w:rPr>
                <w:rFonts w:eastAsia="宋体" w:hint="eastAsia"/>
                <w:bCs/>
                <w:color w:val="C00000"/>
                <w:lang w:val="en-US" w:eastAsia="zh-CN"/>
              </w:rPr>
              <w:t xml:space="preserve">FL replies: Thanks. see replies to </w:t>
            </w:r>
            <w:proofErr w:type="spellStart"/>
            <w:r>
              <w:rPr>
                <w:rFonts w:eastAsia="宋体" w:hint="eastAsia"/>
                <w:bCs/>
                <w:color w:val="C00000"/>
                <w:lang w:val="en-US" w:eastAsia="zh-CN"/>
              </w:rPr>
              <w:t>Spreadtrum</w:t>
            </w:r>
            <w:proofErr w:type="spellEnd"/>
            <w:r>
              <w:rPr>
                <w:rFonts w:eastAsia="宋体" w:hint="eastAsia"/>
                <w:bCs/>
                <w:color w:val="C00000"/>
                <w:lang w:val="en-US" w:eastAsia="zh-CN"/>
              </w:rPr>
              <w:t xml:space="preserve">. </w:t>
            </w:r>
          </w:p>
        </w:tc>
      </w:tr>
      <w:tr w:rsidR="00AF6281" w14:paraId="253C56FA" w14:textId="77777777">
        <w:tc>
          <w:tcPr>
            <w:tcW w:w="9498" w:type="dxa"/>
            <w:gridSpan w:val="3"/>
          </w:tcPr>
          <w:p w14:paraId="2E5C58BA" w14:textId="77777777" w:rsidR="00AF6281" w:rsidRDefault="0000000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27C4995C"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option 2  </w:t>
            </w:r>
          </w:p>
          <w:p w14:paraId="3C3C2455" w14:textId="77777777" w:rsidR="00AF6281" w:rsidRDefault="0000000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A4A9669"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4A792990" w14:textId="77777777" w:rsidR="00AF6281" w:rsidRDefault="00AF6281">
            <w:pPr>
              <w:adjustRightInd w:val="0"/>
              <w:snapToGrid w:val="0"/>
              <w:spacing w:after="60" w:line="240" w:lineRule="auto"/>
              <w:jc w:val="center"/>
              <w:rPr>
                <w:rFonts w:eastAsiaTheme="minorEastAsia"/>
                <w:bCs/>
                <w:lang w:eastAsia="zh-CN"/>
              </w:rPr>
            </w:pPr>
          </w:p>
        </w:tc>
      </w:tr>
      <w:tr w:rsidR="00AF6281" w14:paraId="3E73CA5B" w14:textId="77777777">
        <w:tc>
          <w:tcPr>
            <w:tcW w:w="1559" w:type="dxa"/>
            <w:shd w:val="clear" w:color="auto" w:fill="D9D9D9" w:themeFill="background1" w:themeFillShade="D9"/>
          </w:tcPr>
          <w:p w14:paraId="16E16A3F" w14:textId="77777777" w:rsidR="00AF6281" w:rsidRDefault="0000000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0B5B9EB" w14:textId="77777777" w:rsidR="00AF6281" w:rsidRDefault="0000000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36AA4DB4" w14:textId="77777777" w:rsidR="00AF6281" w:rsidRDefault="00000000">
            <w:pPr>
              <w:adjustRightInd w:val="0"/>
              <w:snapToGrid w:val="0"/>
              <w:spacing w:afterLines="50" w:after="120" w:line="240" w:lineRule="auto"/>
              <w:jc w:val="left"/>
              <w:rPr>
                <w:rFonts w:eastAsia="宋体"/>
                <w:b/>
                <w:bCs/>
              </w:rPr>
            </w:pPr>
            <w:r>
              <w:rPr>
                <w:rFonts w:eastAsia="宋体"/>
                <w:b/>
                <w:bCs/>
              </w:rPr>
              <w:t>Comments</w:t>
            </w:r>
          </w:p>
        </w:tc>
      </w:tr>
      <w:tr w:rsidR="00AF6281" w14:paraId="0340FD8C" w14:textId="77777777">
        <w:tc>
          <w:tcPr>
            <w:tcW w:w="1559" w:type="dxa"/>
          </w:tcPr>
          <w:p w14:paraId="7B26E856" w14:textId="77777777" w:rsidR="00AF6281" w:rsidRDefault="00000000">
            <w:pPr>
              <w:adjustRightInd w:val="0"/>
              <w:snapToGrid w:val="0"/>
              <w:spacing w:after="6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822" w:type="dxa"/>
          </w:tcPr>
          <w:p w14:paraId="1EAC1EEF" w14:textId="77777777" w:rsidR="00AF6281" w:rsidRDefault="00AF6281">
            <w:pPr>
              <w:adjustRightInd w:val="0"/>
              <w:snapToGrid w:val="0"/>
              <w:spacing w:after="60" w:line="240" w:lineRule="auto"/>
              <w:jc w:val="left"/>
              <w:rPr>
                <w:rFonts w:eastAsia="宋体"/>
                <w:lang w:val="en-US" w:eastAsia="zh-CN"/>
              </w:rPr>
            </w:pPr>
          </w:p>
        </w:tc>
        <w:tc>
          <w:tcPr>
            <w:tcW w:w="7117" w:type="dxa"/>
          </w:tcPr>
          <w:p w14:paraId="4C2B7BAF" w14:textId="77777777" w:rsidR="00AF6281" w:rsidRDefault="00000000">
            <w:pPr>
              <w:adjustRightInd w:val="0"/>
              <w:snapToGrid w:val="0"/>
              <w:spacing w:after="60" w:line="240" w:lineRule="auto"/>
              <w:jc w:val="left"/>
              <w:rPr>
                <w:rFonts w:eastAsia="宋体"/>
                <w:bCs/>
                <w:lang w:val="en-US" w:eastAsia="zh-CN"/>
              </w:rPr>
            </w:pPr>
            <w:r>
              <w:rPr>
                <w:rFonts w:eastAsia="宋体"/>
                <w:bCs/>
                <w:lang w:val="en-US" w:eastAsia="zh-CN"/>
              </w:rPr>
              <w:t>Support the updated proposal with minor modification</w:t>
            </w:r>
          </w:p>
          <w:p w14:paraId="3B34BFA4" w14:textId="77777777" w:rsidR="00AF6281" w:rsidRDefault="0000000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71A8D2F6"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Time unit for the time interval for option 2</w:t>
            </w:r>
            <w:r>
              <w:rPr>
                <w:rFonts w:ascii="Times New Roman" w:hAnsi="Times New Roman" w:cs="Times New Roman"/>
                <w:b/>
                <w:bCs/>
                <w:color w:val="FF0000"/>
                <w:sz w:val="20"/>
                <w:szCs w:val="20"/>
                <w:lang w:val="en-GB" w:eastAsia="zh-CN"/>
              </w:rPr>
              <w:t>, if supported.</w:t>
            </w:r>
          </w:p>
          <w:p w14:paraId="74B22625" w14:textId="77777777" w:rsidR="00AF6281" w:rsidRDefault="0000000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716E402A" w14:textId="77777777" w:rsidR="00AF6281" w:rsidRDefault="0000000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2DA08CA9" w14:textId="77777777" w:rsidR="00AF6281" w:rsidRDefault="00AF6281">
            <w:pPr>
              <w:adjustRightInd w:val="0"/>
              <w:snapToGrid w:val="0"/>
              <w:spacing w:after="60" w:line="240" w:lineRule="auto"/>
              <w:jc w:val="left"/>
              <w:rPr>
                <w:rFonts w:eastAsia="宋体"/>
                <w:bCs/>
                <w:lang w:val="en-US" w:eastAsia="zh-CN"/>
              </w:rPr>
            </w:pPr>
          </w:p>
        </w:tc>
      </w:tr>
      <w:tr w:rsidR="00AF6281" w14:paraId="5213376A" w14:textId="77777777">
        <w:tc>
          <w:tcPr>
            <w:tcW w:w="1559" w:type="dxa"/>
          </w:tcPr>
          <w:p w14:paraId="6F4BA8A4" w14:textId="77777777" w:rsidR="00AF6281" w:rsidRDefault="00000000">
            <w:pPr>
              <w:adjustRightInd w:val="0"/>
              <w:snapToGrid w:val="0"/>
              <w:spacing w:after="60" w:line="240" w:lineRule="auto"/>
              <w:jc w:val="left"/>
              <w:rPr>
                <w:rFonts w:eastAsia="宋体"/>
                <w:lang w:eastAsia="zh-CN"/>
              </w:rPr>
            </w:pPr>
            <w:r>
              <w:rPr>
                <w:rFonts w:eastAsia="Malgun Gothic"/>
                <w:bCs/>
                <w:lang w:eastAsia="ko-KR"/>
              </w:rPr>
              <w:t xml:space="preserve">Huawei, </w:t>
            </w:r>
            <w:proofErr w:type="spellStart"/>
            <w:r>
              <w:rPr>
                <w:rFonts w:eastAsia="Malgun Gothic"/>
                <w:bCs/>
                <w:lang w:eastAsia="ko-KR"/>
              </w:rPr>
              <w:t>HiSilicon</w:t>
            </w:r>
            <w:proofErr w:type="spellEnd"/>
          </w:p>
        </w:tc>
        <w:tc>
          <w:tcPr>
            <w:tcW w:w="822" w:type="dxa"/>
          </w:tcPr>
          <w:p w14:paraId="4491920B" w14:textId="77777777" w:rsidR="00AF6281" w:rsidRDefault="00AF6281">
            <w:pPr>
              <w:adjustRightInd w:val="0"/>
              <w:snapToGrid w:val="0"/>
              <w:spacing w:after="60" w:line="240" w:lineRule="auto"/>
              <w:jc w:val="left"/>
              <w:rPr>
                <w:rFonts w:eastAsia="宋体"/>
                <w:lang w:val="en-US" w:eastAsia="zh-CN"/>
              </w:rPr>
            </w:pPr>
          </w:p>
        </w:tc>
        <w:tc>
          <w:tcPr>
            <w:tcW w:w="7117" w:type="dxa"/>
          </w:tcPr>
          <w:p w14:paraId="1F9C8125" w14:textId="77777777" w:rsidR="00AF6281" w:rsidRDefault="00000000">
            <w:pPr>
              <w:adjustRightInd w:val="0"/>
              <w:snapToGrid w:val="0"/>
              <w:spacing w:after="60" w:line="240" w:lineRule="auto"/>
              <w:jc w:val="left"/>
              <w:rPr>
                <w:rFonts w:eastAsia="宋体"/>
                <w:bCs/>
                <w:lang w:val="en-US" w:eastAsia="zh-CN"/>
              </w:rPr>
            </w:pPr>
            <w:r>
              <w:rPr>
                <w:rFonts w:eastAsia="Malgun Gothic"/>
                <w:bCs/>
                <w:lang w:eastAsia="ko-KR"/>
              </w:rPr>
              <w:t xml:space="preserve">It is not clear on why we need to discuss the </w:t>
            </w:r>
            <w:r>
              <w:rPr>
                <w:rFonts w:eastAsia="Malgun Gothic"/>
                <w:b/>
                <w:bCs/>
                <w:lang w:eastAsia="ko-KR"/>
              </w:rPr>
              <w:t>time unit</w:t>
            </w:r>
            <w:r>
              <w:rPr>
                <w:rFonts w:eastAsia="Malgun Gothic"/>
                <w:bCs/>
                <w:lang w:eastAsia="ko-KR"/>
              </w:rPr>
              <w:t xml:space="preserve"> of the time interval. In our understanding, we could simply define the </w:t>
            </w:r>
            <w:r>
              <w:rPr>
                <w:bCs/>
              </w:rPr>
              <w:t>T</w:t>
            </w:r>
            <w:r>
              <w:rPr>
                <w:bCs/>
                <w:vertAlign w:val="subscript"/>
              </w:rPr>
              <w:t>R2D_min</w:t>
            </w:r>
            <w:r>
              <w:rPr>
                <w:bCs/>
              </w:rPr>
              <w:t>, T</w:t>
            </w:r>
            <w:r>
              <w:rPr>
                <w:bCs/>
                <w:vertAlign w:val="subscript"/>
              </w:rPr>
              <w:t>R2D_max</w:t>
            </w:r>
            <w:r>
              <w:rPr>
                <w:rFonts w:eastAsia="Malgun Gothic"/>
                <w:bCs/>
                <w:lang w:eastAsia="ko-KR"/>
              </w:rPr>
              <w:t xml:space="preserve"> times in </w:t>
            </w:r>
            <w:proofErr w:type="gramStart"/>
            <w:r>
              <w:rPr>
                <w:rFonts w:eastAsia="Malgun Gothic"/>
                <w:bCs/>
                <w:lang w:eastAsia="ko-KR"/>
              </w:rPr>
              <w:t>micro seconds</w:t>
            </w:r>
            <w:proofErr w:type="gramEnd"/>
            <w:r>
              <w:rPr>
                <w:rFonts w:eastAsia="Malgun Gothic"/>
                <w:bCs/>
                <w:lang w:eastAsia="ko-KR"/>
              </w:rPr>
              <w:t>.</w:t>
            </w:r>
          </w:p>
        </w:tc>
      </w:tr>
      <w:tr w:rsidR="00AF6281" w14:paraId="4D9E66F9" w14:textId="77777777">
        <w:tc>
          <w:tcPr>
            <w:tcW w:w="1559" w:type="dxa"/>
          </w:tcPr>
          <w:p w14:paraId="4641C895"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FUTUREWEI</w:t>
            </w:r>
          </w:p>
        </w:tc>
        <w:tc>
          <w:tcPr>
            <w:tcW w:w="822" w:type="dxa"/>
          </w:tcPr>
          <w:p w14:paraId="64B8C542"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F74599C" w14:textId="77777777" w:rsidR="00AF6281" w:rsidRDefault="00AF6281">
            <w:pPr>
              <w:adjustRightInd w:val="0"/>
              <w:snapToGrid w:val="0"/>
              <w:spacing w:after="60" w:line="240" w:lineRule="auto"/>
              <w:jc w:val="left"/>
              <w:rPr>
                <w:rFonts w:eastAsia="Malgun Gothic"/>
                <w:bCs/>
                <w:lang w:eastAsia="ko-KR"/>
              </w:rPr>
            </w:pPr>
          </w:p>
        </w:tc>
      </w:tr>
      <w:tr w:rsidR="00AF6281" w14:paraId="427E0B18" w14:textId="77777777">
        <w:tc>
          <w:tcPr>
            <w:tcW w:w="1559" w:type="dxa"/>
          </w:tcPr>
          <w:p w14:paraId="50E14C3A" w14:textId="77777777" w:rsidR="00AF6281" w:rsidRDefault="00000000">
            <w:pPr>
              <w:adjustRightInd w:val="0"/>
              <w:snapToGrid w:val="0"/>
              <w:spacing w:after="60" w:line="240" w:lineRule="auto"/>
              <w:jc w:val="left"/>
              <w:rPr>
                <w:rFonts w:eastAsia="Malgun Gothic"/>
                <w:bCs/>
                <w:lang w:eastAsia="ko-KR"/>
              </w:rPr>
            </w:pPr>
            <w:proofErr w:type="spellStart"/>
            <w:r>
              <w:rPr>
                <w:rFonts w:eastAsia="Malgun Gothic"/>
                <w:bCs/>
                <w:lang w:eastAsia="ko-KR"/>
              </w:rPr>
              <w:t>InterDigital</w:t>
            </w:r>
            <w:proofErr w:type="spellEnd"/>
          </w:p>
        </w:tc>
        <w:tc>
          <w:tcPr>
            <w:tcW w:w="822" w:type="dxa"/>
          </w:tcPr>
          <w:p w14:paraId="6E362AE1"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2F17E377" w14:textId="77777777" w:rsidR="00AF6281" w:rsidRDefault="00AF6281">
            <w:pPr>
              <w:adjustRightInd w:val="0"/>
              <w:snapToGrid w:val="0"/>
              <w:spacing w:after="60" w:line="240" w:lineRule="auto"/>
              <w:jc w:val="left"/>
              <w:rPr>
                <w:rFonts w:eastAsia="Malgun Gothic"/>
                <w:bCs/>
                <w:lang w:eastAsia="ko-KR"/>
              </w:rPr>
            </w:pPr>
          </w:p>
        </w:tc>
      </w:tr>
      <w:tr w:rsidR="00AF6281" w14:paraId="20CEBF3E" w14:textId="77777777">
        <w:tc>
          <w:tcPr>
            <w:tcW w:w="1559" w:type="dxa"/>
          </w:tcPr>
          <w:p w14:paraId="787C80C4"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OPPO</w:t>
            </w:r>
          </w:p>
        </w:tc>
        <w:tc>
          <w:tcPr>
            <w:tcW w:w="822" w:type="dxa"/>
          </w:tcPr>
          <w:p w14:paraId="5B64D25E" w14:textId="77777777" w:rsidR="00AF6281" w:rsidRDefault="00AF6281">
            <w:pPr>
              <w:adjustRightInd w:val="0"/>
              <w:snapToGrid w:val="0"/>
              <w:spacing w:after="60" w:line="240" w:lineRule="auto"/>
              <w:jc w:val="left"/>
              <w:rPr>
                <w:rFonts w:eastAsia="宋体"/>
                <w:lang w:val="en-US" w:eastAsia="zh-CN"/>
              </w:rPr>
            </w:pPr>
          </w:p>
        </w:tc>
        <w:tc>
          <w:tcPr>
            <w:tcW w:w="7117" w:type="dxa"/>
          </w:tcPr>
          <w:p w14:paraId="45E74108"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As commented in the 1</w:t>
            </w:r>
            <w:r>
              <w:rPr>
                <w:rFonts w:eastAsia="Malgun Gothic"/>
                <w:bCs/>
                <w:vertAlign w:val="superscript"/>
                <w:lang w:eastAsia="ko-KR"/>
              </w:rPr>
              <w:t>st</w:t>
            </w:r>
            <w:r>
              <w:rPr>
                <w:rFonts w:eastAsia="Malgun Gothic"/>
                <w:bCs/>
                <w:lang w:eastAsia="ko-KR"/>
              </w:rPr>
              <w:t xml:space="preserve"> round, a device’s participation/access (Msg. 1 and 3 transmissions) in an inventory/command process may not be always scheduled by the reader. For example, out of an indicated set of inventory/command processes from the reader, a device may select on its own to participate / perform access in one of the processes in the set and transmit Msg. 1. The selection may be purely based on device implementation (e.g., random selection or reader assisted), and this does not mean “reader scheduled” for the device. Therefore, we suggest </w:t>
            </w:r>
            <w:proofErr w:type="gramStart"/>
            <w:r>
              <w:rPr>
                <w:rFonts w:eastAsia="Malgun Gothic"/>
                <w:bCs/>
                <w:lang w:eastAsia="ko-KR"/>
              </w:rPr>
              <w:t>to remove</w:t>
            </w:r>
            <w:proofErr w:type="gramEnd"/>
            <w:r>
              <w:rPr>
                <w:rFonts w:eastAsia="Malgun Gothic"/>
                <w:bCs/>
                <w:lang w:eastAsia="ko-KR"/>
              </w:rPr>
              <w:t xml:space="preserve"> the word “scheduled” in the 2</w:t>
            </w:r>
            <w:r>
              <w:rPr>
                <w:rFonts w:eastAsia="Malgun Gothic"/>
                <w:bCs/>
                <w:vertAlign w:val="superscript"/>
                <w:lang w:eastAsia="ko-KR"/>
              </w:rPr>
              <w:t>nd</w:t>
            </w:r>
            <w:r>
              <w:rPr>
                <w:rFonts w:eastAsia="Malgun Gothic"/>
                <w:bCs/>
                <w:lang w:eastAsia="ko-KR"/>
              </w:rPr>
              <w:t xml:space="preserve"> main bullet as followed.</w:t>
            </w:r>
          </w:p>
          <w:p w14:paraId="53B6A46D" w14:textId="77777777" w:rsidR="00AF6281" w:rsidRDefault="00000000">
            <w:pPr>
              <w:pStyle w:val="aff2"/>
              <w:numPr>
                <w:ilvl w:val="0"/>
                <w:numId w:val="63"/>
              </w:numPr>
              <w:adjustRightInd w:val="0"/>
              <w:snapToGrid w:val="0"/>
              <w:spacing w:after="60"/>
              <w:jc w:val="left"/>
              <w:rPr>
                <w:rFonts w:eastAsia="Malgun Gothic"/>
                <w:bCs/>
                <w:lang w:eastAsia="ko-KR"/>
              </w:rPr>
            </w:pPr>
            <w:r>
              <w:rPr>
                <w:b/>
                <w:bCs/>
                <w:lang w:eastAsia="zh-CN"/>
              </w:rPr>
              <w:t xml:space="preserve">Whether/how to address timing error for a D2R transmission caused by the initial/residual SFO of the </w:t>
            </w:r>
            <w:r>
              <w:rPr>
                <w:b/>
                <w:bCs/>
                <w:strike/>
                <w:color w:val="00B050"/>
                <w:lang w:eastAsia="zh-CN"/>
              </w:rPr>
              <w:t>scheduled</w:t>
            </w:r>
            <w:r>
              <w:rPr>
                <w:b/>
                <w:bCs/>
                <w:color w:val="00B050"/>
                <w:lang w:eastAsia="zh-CN"/>
              </w:rPr>
              <w:t xml:space="preserve"> </w:t>
            </w:r>
            <w:r>
              <w:rPr>
                <w:b/>
                <w:bCs/>
                <w:lang w:eastAsia="zh-CN"/>
              </w:rPr>
              <w:t>device</w:t>
            </w:r>
            <w:r>
              <w:rPr>
                <w:rFonts w:hint="eastAsia"/>
                <w:b/>
                <w:bCs/>
                <w:lang w:eastAsia="zh-CN"/>
              </w:rPr>
              <w:t xml:space="preserve"> for both option 1 and option 2</w:t>
            </w:r>
          </w:p>
        </w:tc>
      </w:tr>
      <w:tr w:rsidR="00AF6281" w14:paraId="4C94D079" w14:textId="77777777">
        <w:tc>
          <w:tcPr>
            <w:tcW w:w="1559" w:type="dxa"/>
          </w:tcPr>
          <w:p w14:paraId="368B789A"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Panasonic</w:t>
            </w:r>
          </w:p>
        </w:tc>
        <w:tc>
          <w:tcPr>
            <w:tcW w:w="822" w:type="dxa"/>
          </w:tcPr>
          <w:p w14:paraId="1F9E85F0"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F85016F" w14:textId="77777777" w:rsidR="00AF6281" w:rsidRDefault="00AF6281">
            <w:pPr>
              <w:adjustRightInd w:val="0"/>
              <w:snapToGrid w:val="0"/>
              <w:spacing w:after="60" w:line="240" w:lineRule="auto"/>
              <w:jc w:val="left"/>
              <w:rPr>
                <w:rFonts w:eastAsia="Malgun Gothic"/>
                <w:bCs/>
                <w:lang w:eastAsia="ko-KR"/>
              </w:rPr>
            </w:pPr>
          </w:p>
        </w:tc>
      </w:tr>
      <w:tr w:rsidR="00AF6281" w14:paraId="3297E92F" w14:textId="77777777">
        <w:tc>
          <w:tcPr>
            <w:tcW w:w="1559" w:type="dxa"/>
          </w:tcPr>
          <w:p w14:paraId="040E80EF"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Lenovo</w:t>
            </w:r>
          </w:p>
        </w:tc>
        <w:tc>
          <w:tcPr>
            <w:tcW w:w="822" w:type="dxa"/>
          </w:tcPr>
          <w:p w14:paraId="3B751589"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5C7F1E7" w14:textId="77777777" w:rsidR="00AF6281" w:rsidRDefault="00AF6281">
            <w:pPr>
              <w:adjustRightInd w:val="0"/>
              <w:snapToGrid w:val="0"/>
              <w:spacing w:after="60" w:line="240" w:lineRule="auto"/>
              <w:jc w:val="left"/>
              <w:rPr>
                <w:rFonts w:eastAsia="Malgun Gothic"/>
                <w:bCs/>
                <w:lang w:eastAsia="ko-KR"/>
              </w:rPr>
            </w:pPr>
          </w:p>
        </w:tc>
      </w:tr>
      <w:tr w:rsidR="00AF6281" w14:paraId="3A64A74A" w14:textId="77777777">
        <w:tc>
          <w:tcPr>
            <w:tcW w:w="1559" w:type="dxa"/>
          </w:tcPr>
          <w:p w14:paraId="08D987BE" w14:textId="77777777" w:rsidR="00AF6281" w:rsidRDefault="0000000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x</w:t>
            </w:r>
            <w:r>
              <w:rPr>
                <w:rFonts w:eastAsiaTheme="minorEastAsia"/>
                <w:bCs/>
                <w:lang w:eastAsia="zh-CN"/>
              </w:rPr>
              <w:t>iaomi</w:t>
            </w:r>
            <w:proofErr w:type="spellEnd"/>
          </w:p>
        </w:tc>
        <w:tc>
          <w:tcPr>
            <w:tcW w:w="822" w:type="dxa"/>
          </w:tcPr>
          <w:p w14:paraId="1C394B6F" w14:textId="77777777" w:rsidR="00AF6281" w:rsidRDefault="0000000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5D0F98C5" w14:textId="77777777" w:rsidR="00AF6281" w:rsidRDefault="00AF6281">
            <w:pPr>
              <w:adjustRightInd w:val="0"/>
              <w:snapToGrid w:val="0"/>
              <w:spacing w:after="60" w:line="240" w:lineRule="auto"/>
              <w:jc w:val="left"/>
              <w:rPr>
                <w:rFonts w:eastAsia="Malgun Gothic"/>
                <w:bCs/>
                <w:lang w:eastAsia="ko-KR"/>
              </w:rPr>
            </w:pPr>
          </w:p>
        </w:tc>
      </w:tr>
      <w:tr w:rsidR="00AF6281" w14:paraId="23911CD5" w14:textId="77777777">
        <w:tc>
          <w:tcPr>
            <w:tcW w:w="1559" w:type="dxa"/>
          </w:tcPr>
          <w:p w14:paraId="4272A709"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Ericsson</w:t>
            </w:r>
          </w:p>
        </w:tc>
        <w:tc>
          <w:tcPr>
            <w:tcW w:w="822" w:type="dxa"/>
          </w:tcPr>
          <w:p w14:paraId="437EE65A" w14:textId="77777777" w:rsidR="00AF6281" w:rsidRDefault="0000000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7657DB9D" w14:textId="77777777" w:rsidR="00AF6281" w:rsidRDefault="00AF6281">
            <w:pPr>
              <w:adjustRightInd w:val="0"/>
              <w:snapToGrid w:val="0"/>
              <w:spacing w:after="60" w:line="240" w:lineRule="auto"/>
              <w:jc w:val="left"/>
              <w:rPr>
                <w:rFonts w:eastAsia="宋体"/>
                <w:bCs/>
                <w:lang w:val="en-US" w:eastAsia="zh-CN"/>
              </w:rPr>
            </w:pPr>
          </w:p>
        </w:tc>
      </w:tr>
      <w:tr w:rsidR="00AF6281" w14:paraId="72705A2C" w14:textId="77777777">
        <w:tc>
          <w:tcPr>
            <w:tcW w:w="1559" w:type="dxa"/>
          </w:tcPr>
          <w:p w14:paraId="110BE888" w14:textId="77777777" w:rsidR="00AF6281" w:rsidRDefault="00000000">
            <w:pPr>
              <w:adjustRightInd w:val="0"/>
              <w:snapToGrid w:val="0"/>
              <w:spacing w:after="60" w:line="240" w:lineRule="auto"/>
              <w:jc w:val="left"/>
              <w:rPr>
                <w:rFonts w:eastAsia="宋体"/>
                <w:lang w:val="en-US" w:eastAsia="zh-CN"/>
              </w:rPr>
            </w:pPr>
            <w:r>
              <w:rPr>
                <w:rFonts w:eastAsia="宋体" w:hint="eastAsia"/>
                <w:lang w:val="en-US" w:eastAsia="zh-CN"/>
              </w:rPr>
              <w:t>CMCC</w:t>
            </w:r>
          </w:p>
        </w:tc>
        <w:tc>
          <w:tcPr>
            <w:tcW w:w="822" w:type="dxa"/>
          </w:tcPr>
          <w:p w14:paraId="10E45205" w14:textId="77777777" w:rsidR="00AF6281" w:rsidRDefault="0000000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222B4E87" w14:textId="77777777" w:rsidR="00AF6281" w:rsidRDefault="00AF6281">
            <w:pPr>
              <w:adjustRightInd w:val="0"/>
              <w:snapToGrid w:val="0"/>
              <w:spacing w:after="60" w:line="240" w:lineRule="auto"/>
              <w:jc w:val="left"/>
              <w:rPr>
                <w:rFonts w:eastAsia="宋体"/>
                <w:bCs/>
                <w:lang w:val="en-US" w:eastAsia="zh-CN"/>
              </w:rPr>
            </w:pPr>
          </w:p>
        </w:tc>
      </w:tr>
    </w:tbl>
    <w:p w14:paraId="5B402E9D" w14:textId="77777777" w:rsidR="00AF6281" w:rsidRDefault="00AF6281">
      <w:pPr>
        <w:adjustRightInd w:val="0"/>
        <w:snapToGrid w:val="0"/>
        <w:spacing w:afterLines="50" w:after="120"/>
        <w:rPr>
          <w:rFonts w:eastAsia="宋体"/>
          <w:b/>
          <w:bCs/>
        </w:rPr>
      </w:pPr>
    </w:p>
    <w:p w14:paraId="484914C7" w14:textId="77777777" w:rsidR="00AF6281" w:rsidRDefault="00000000">
      <w:pPr>
        <w:adjustRightInd w:val="0"/>
        <w:snapToGrid w:val="0"/>
        <w:spacing w:afterLines="50" w:after="120" w:line="240" w:lineRule="auto"/>
        <w:rPr>
          <w:rFonts w:eastAsia="宋体"/>
          <w:b/>
          <w:bCs/>
          <w:lang w:eastAsia="zh-CN"/>
        </w:rPr>
      </w:pPr>
      <w:r>
        <w:rPr>
          <w:b/>
          <w:bCs/>
          <w:lang w:val="en-US"/>
        </w:rPr>
        <w:t>FL1</w:t>
      </w:r>
      <w:r>
        <w:rPr>
          <w:rFonts w:eastAsiaTheme="minorEastAsia" w:hint="eastAsia"/>
          <w:b/>
          <w:bCs/>
          <w:lang w:val="en-US" w:eastAsia="zh-CN"/>
        </w:rPr>
        <w:t xml:space="preserve"> Medium</w:t>
      </w:r>
      <w:r>
        <w:rPr>
          <w:b/>
          <w:bCs/>
          <w:lang w:val="en-US"/>
        </w:rPr>
        <w:t xml:space="preserve"> Priority Question 5.1.</w:t>
      </w:r>
      <w:r>
        <w:rPr>
          <w:rFonts w:eastAsiaTheme="minorEastAsia" w:hint="eastAsia"/>
          <w:b/>
          <w:bCs/>
          <w:lang w:val="en-US" w:eastAsia="zh-CN"/>
        </w:rPr>
        <w:t>1</w:t>
      </w:r>
      <w:r>
        <w:rPr>
          <w:b/>
          <w:bCs/>
          <w:lang w:val="en-US"/>
        </w:rPr>
        <w:t>-</w:t>
      </w:r>
      <w:r>
        <w:rPr>
          <w:rFonts w:eastAsiaTheme="minorEastAsia" w:hint="eastAsia"/>
          <w:b/>
          <w:bCs/>
          <w:lang w:val="en-US" w:eastAsia="zh-CN"/>
        </w:rPr>
        <w:t>2</w:t>
      </w:r>
      <w:r>
        <w:rPr>
          <w:b/>
          <w:bCs/>
          <w:lang w:val="en-US"/>
        </w:rPr>
        <w:t xml:space="preserve">: </w:t>
      </w:r>
      <w:r>
        <w:rPr>
          <w:rFonts w:eastAsia="宋体" w:hint="eastAsia"/>
          <w:b/>
          <w:bCs/>
          <w:lang w:val="en-US" w:eastAsia="zh-CN"/>
        </w:rPr>
        <w:t>What is the time unit for defining or indicating the</w:t>
      </w:r>
      <w:r>
        <w:rPr>
          <w:rFonts w:eastAsia="宋体" w:hint="eastAsia"/>
          <w:b/>
          <w:bCs/>
          <w:lang w:eastAsia="zh-CN"/>
        </w:rPr>
        <w:t xml:space="preserve"> </w:t>
      </w:r>
      <w:r>
        <w:rPr>
          <w:rFonts w:eastAsia="宋体"/>
          <w:b/>
          <w:bCs/>
          <w:lang w:eastAsia="zh-CN"/>
        </w:rPr>
        <w:t>time interval between a R2D transmission and the corresponding D2R transmission following it</w:t>
      </w:r>
      <w:r>
        <w:rPr>
          <w:rFonts w:eastAsia="宋体" w:hint="eastAsia"/>
          <w:b/>
          <w:bCs/>
          <w:lang w:eastAsia="zh-CN"/>
        </w:rPr>
        <w:t>?</w:t>
      </w:r>
    </w:p>
    <w:tbl>
      <w:tblPr>
        <w:tblStyle w:val="afa"/>
        <w:tblW w:w="9497" w:type="dxa"/>
        <w:tblInd w:w="137" w:type="dxa"/>
        <w:tblLayout w:type="fixed"/>
        <w:tblLook w:val="04A0" w:firstRow="1" w:lastRow="0" w:firstColumn="1" w:lastColumn="0" w:noHBand="0" w:noVBand="1"/>
      </w:tblPr>
      <w:tblGrid>
        <w:gridCol w:w="1559"/>
        <w:gridCol w:w="822"/>
        <w:gridCol w:w="7116"/>
      </w:tblGrid>
      <w:tr w:rsidR="00AF6281" w14:paraId="1E9C8D3E" w14:textId="77777777">
        <w:tc>
          <w:tcPr>
            <w:tcW w:w="1559" w:type="dxa"/>
            <w:shd w:val="clear" w:color="auto" w:fill="D9D9D9" w:themeFill="background1" w:themeFillShade="D9"/>
          </w:tcPr>
          <w:p w14:paraId="36AEE4AB" w14:textId="77777777" w:rsidR="00AF6281" w:rsidRDefault="0000000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E874DCF" w14:textId="77777777" w:rsidR="00AF6281" w:rsidRDefault="00000000">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57C0E84C" w14:textId="77777777" w:rsidR="00AF6281" w:rsidRDefault="00000000">
            <w:pPr>
              <w:adjustRightInd w:val="0"/>
              <w:snapToGrid w:val="0"/>
              <w:spacing w:afterLines="50" w:after="120" w:line="240" w:lineRule="auto"/>
              <w:jc w:val="left"/>
              <w:rPr>
                <w:rFonts w:eastAsia="宋体"/>
                <w:b/>
                <w:bCs/>
              </w:rPr>
            </w:pPr>
            <w:r>
              <w:rPr>
                <w:rFonts w:eastAsia="宋体"/>
                <w:b/>
                <w:bCs/>
              </w:rPr>
              <w:t>Comments</w:t>
            </w:r>
          </w:p>
        </w:tc>
      </w:tr>
      <w:tr w:rsidR="00AF6281" w14:paraId="5202E0D1" w14:textId="77777777">
        <w:tc>
          <w:tcPr>
            <w:tcW w:w="1559" w:type="dxa"/>
          </w:tcPr>
          <w:p w14:paraId="76E350FF" w14:textId="77777777" w:rsidR="00AF6281" w:rsidRDefault="00000000">
            <w:pPr>
              <w:adjustRightInd w:val="0"/>
              <w:snapToGrid w:val="0"/>
              <w:spacing w:after="60" w:line="240" w:lineRule="auto"/>
              <w:jc w:val="left"/>
              <w:rPr>
                <w:rFonts w:eastAsia="宋体"/>
                <w:lang w:eastAsia="zh-CN"/>
              </w:rPr>
            </w:pPr>
            <w:proofErr w:type="spellStart"/>
            <w:r>
              <w:rPr>
                <w:rFonts w:eastAsia="宋体" w:hint="eastAsia"/>
                <w:lang w:eastAsia="zh-CN"/>
              </w:rPr>
              <w:t>S</w:t>
            </w:r>
            <w:r>
              <w:rPr>
                <w:rFonts w:eastAsia="宋体"/>
                <w:lang w:eastAsia="zh-CN"/>
              </w:rPr>
              <w:t>preadtrum</w:t>
            </w:r>
            <w:proofErr w:type="spellEnd"/>
          </w:p>
        </w:tc>
        <w:tc>
          <w:tcPr>
            <w:tcW w:w="822" w:type="dxa"/>
          </w:tcPr>
          <w:p w14:paraId="09A73FCD" w14:textId="77777777" w:rsidR="00AF6281" w:rsidRDefault="00AF6281">
            <w:pPr>
              <w:adjustRightInd w:val="0"/>
              <w:snapToGrid w:val="0"/>
              <w:spacing w:after="60" w:line="240" w:lineRule="auto"/>
              <w:jc w:val="left"/>
              <w:rPr>
                <w:rFonts w:eastAsia="宋体"/>
                <w:bCs/>
              </w:rPr>
            </w:pPr>
          </w:p>
        </w:tc>
        <w:tc>
          <w:tcPr>
            <w:tcW w:w="7116" w:type="dxa"/>
          </w:tcPr>
          <w:p w14:paraId="70474402" w14:textId="77777777" w:rsidR="00AF6281" w:rsidRDefault="00000000">
            <w:pPr>
              <w:adjustRightInd w:val="0"/>
              <w:snapToGrid w:val="0"/>
              <w:spacing w:after="60" w:line="240" w:lineRule="auto"/>
              <w:jc w:val="left"/>
              <w:rPr>
                <w:rFonts w:eastAsiaTheme="minorEastAsia"/>
                <w:bCs/>
                <w:lang w:eastAsia="zh-CN"/>
              </w:rPr>
            </w:pPr>
            <w:r>
              <w:rPr>
                <w:rFonts w:eastAsiaTheme="minorEastAsia"/>
                <w:bCs/>
                <w:lang w:eastAsia="zh-CN"/>
              </w:rPr>
              <w:t xml:space="preserve">We should </w:t>
            </w:r>
            <w:proofErr w:type="gramStart"/>
            <w:r>
              <w:rPr>
                <w:rFonts w:eastAsiaTheme="minorEastAsia"/>
                <w:bCs/>
                <w:lang w:eastAsia="zh-CN"/>
              </w:rPr>
              <w:t>discussed</w:t>
            </w:r>
            <w:proofErr w:type="gramEnd"/>
            <w:r>
              <w:rPr>
                <w:rFonts w:eastAsiaTheme="minorEastAsia"/>
                <w:bCs/>
                <w:lang w:eastAsia="zh-CN"/>
              </w:rPr>
              <w:t xml:space="preserve"> first whether to introduce the time unit and then the value can be further discussed.</w:t>
            </w:r>
          </w:p>
          <w:p w14:paraId="7908E4D4" w14:textId="77777777" w:rsidR="00AF6281" w:rsidRDefault="00000000">
            <w:pPr>
              <w:adjustRightInd w:val="0"/>
              <w:snapToGrid w:val="0"/>
              <w:spacing w:after="60" w:line="240" w:lineRule="auto"/>
              <w:jc w:val="left"/>
              <w:rPr>
                <w:rFonts w:eastAsia="宋体"/>
                <w:lang w:eastAsia="zh-CN"/>
              </w:rPr>
            </w:pPr>
            <w:r>
              <w:rPr>
                <w:rFonts w:eastAsiaTheme="minorEastAsia"/>
                <w:bCs/>
                <w:lang w:eastAsia="zh-CN"/>
              </w:rPr>
              <w:lastRenderedPageBreak/>
              <w:t xml:space="preserve">In addition, if time unit is introduced, we support it can be one or multiple R2D or D2R information bit length. Since the </w:t>
            </w:r>
            <w:r>
              <w:rPr>
                <w:rFonts w:eastAsia="宋体"/>
                <w:lang w:eastAsia="zh-CN"/>
              </w:rPr>
              <w:t xml:space="preserve">time duration corresponding to an information bit is same, while chip length is various between different FDMA configurations. 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he time duration corresponding to an information bit is T</w:t>
            </w:r>
            <w:r>
              <w:rPr>
                <w:rFonts w:eastAsia="宋体"/>
                <w:vertAlign w:val="subscript"/>
                <w:lang w:eastAsia="zh-CN"/>
              </w:rPr>
              <w:t>1</w:t>
            </w:r>
            <w:r>
              <w:rPr>
                <w:rFonts w:eastAsia="宋体"/>
                <w:lang w:eastAsia="zh-CN"/>
              </w:rPr>
              <w:t>, for OOK-1 with Manchester encoding,</w:t>
            </w:r>
            <w:r>
              <w:t xml:space="preserve"> </w:t>
            </w:r>
            <w:r>
              <w:rPr>
                <w:rFonts w:eastAsia="宋体"/>
                <w:lang w:eastAsia="zh-CN"/>
              </w:rPr>
              <w:t>bit “1” is encoded as the chips {01} and bit “0” is encoded as the chips {10}, the chip length is T</w:t>
            </w:r>
            <w:r>
              <w:rPr>
                <w:rFonts w:eastAsia="宋体"/>
                <w:vertAlign w:val="subscript"/>
                <w:lang w:eastAsia="zh-CN"/>
              </w:rPr>
              <w:t>1</w:t>
            </w:r>
            <w:r>
              <w:rPr>
                <w:rFonts w:eastAsia="宋体"/>
                <w:lang w:eastAsia="zh-CN"/>
              </w:rPr>
              <w:t>/2. For OOK-4, M =4 with Manchester encoding, bit “1” is encoded as the chips {01</w:t>
            </w:r>
            <w:r>
              <w:rPr>
                <w:lang w:eastAsia="zh-CN"/>
              </w:rPr>
              <w:t>010101</w:t>
            </w:r>
            <w:r>
              <w:rPr>
                <w:rFonts w:eastAsia="宋体"/>
                <w:lang w:eastAsia="zh-CN"/>
              </w:rPr>
              <w:t>} and bit “0” is encoded as the chips {10101010}, the chip length is T</w:t>
            </w:r>
            <w:r>
              <w:rPr>
                <w:rFonts w:eastAsia="宋体"/>
                <w:vertAlign w:val="subscript"/>
                <w:lang w:eastAsia="zh-CN"/>
              </w:rPr>
              <w:t>1</w:t>
            </w:r>
            <w:r>
              <w:rPr>
                <w:rFonts w:eastAsia="宋体"/>
                <w:lang w:eastAsia="zh-CN"/>
              </w:rPr>
              <w:t>/8.</w:t>
            </w:r>
          </w:p>
          <w:p w14:paraId="653F8CA1" w14:textId="77777777" w:rsidR="00AF6281" w:rsidRDefault="00000000">
            <w:pPr>
              <w:adjustRightInd w:val="0"/>
              <w:snapToGrid w:val="0"/>
              <w:spacing w:after="60" w:line="240" w:lineRule="auto"/>
              <w:jc w:val="center"/>
              <w:rPr>
                <w:rFonts w:eastAsiaTheme="minorEastAsia"/>
                <w:bCs/>
                <w:lang w:eastAsia="zh-CN"/>
              </w:rPr>
            </w:pPr>
            <w:r>
              <w:object w:dxaOrig="5130" w:dyaOrig="1823" w14:anchorId="22D48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91pt" o:ole="">
                  <v:imagedata r:id="rId23" o:title=""/>
                </v:shape>
                <o:OLEObject Type="Embed" ProgID="Visio.Drawing.15" ShapeID="_x0000_i1025" DrawAspect="Content" ObjectID="_1785754367" r:id="rId24"/>
              </w:object>
            </w:r>
          </w:p>
        </w:tc>
      </w:tr>
      <w:tr w:rsidR="00AF6281" w14:paraId="7866A7AB" w14:textId="77777777">
        <w:tc>
          <w:tcPr>
            <w:tcW w:w="1559" w:type="dxa"/>
          </w:tcPr>
          <w:p w14:paraId="53779415" w14:textId="77777777" w:rsidR="00AF6281" w:rsidRDefault="00000000">
            <w:pPr>
              <w:adjustRightInd w:val="0"/>
              <w:snapToGrid w:val="0"/>
              <w:spacing w:after="60" w:line="240" w:lineRule="auto"/>
              <w:jc w:val="left"/>
              <w:rPr>
                <w:rFonts w:eastAsia="宋体"/>
              </w:rPr>
            </w:pPr>
            <w:r>
              <w:rPr>
                <w:rFonts w:eastAsia="宋体"/>
                <w:lang w:eastAsia="zh-CN"/>
              </w:rPr>
              <w:lastRenderedPageBreak/>
              <w:t>V</w:t>
            </w:r>
            <w:r>
              <w:rPr>
                <w:rFonts w:eastAsia="宋体" w:hint="eastAsia"/>
                <w:lang w:eastAsia="zh-CN"/>
              </w:rPr>
              <w:t>ivo1</w:t>
            </w:r>
          </w:p>
        </w:tc>
        <w:tc>
          <w:tcPr>
            <w:tcW w:w="822" w:type="dxa"/>
          </w:tcPr>
          <w:p w14:paraId="2D78C185" w14:textId="77777777" w:rsidR="00AF6281" w:rsidRDefault="00000000">
            <w:pPr>
              <w:adjustRightInd w:val="0"/>
              <w:snapToGrid w:val="0"/>
              <w:spacing w:after="60" w:line="240" w:lineRule="auto"/>
              <w:jc w:val="left"/>
              <w:rPr>
                <w:rFonts w:eastAsia="宋体"/>
                <w:b/>
                <w:bCs/>
              </w:rPr>
            </w:pPr>
            <w:r>
              <w:rPr>
                <w:rFonts w:eastAsia="宋体" w:hint="eastAsia"/>
                <w:lang w:eastAsia="zh-CN"/>
              </w:rPr>
              <w:t>Y</w:t>
            </w:r>
          </w:p>
        </w:tc>
        <w:tc>
          <w:tcPr>
            <w:tcW w:w="7116" w:type="dxa"/>
          </w:tcPr>
          <w:p w14:paraId="0CA4E7A2" w14:textId="77777777" w:rsidR="00AF6281" w:rsidRDefault="00000000">
            <w:pPr>
              <w:adjustRightInd w:val="0"/>
              <w:snapToGrid w:val="0"/>
              <w:spacing w:after="60" w:line="240" w:lineRule="auto"/>
              <w:jc w:val="left"/>
              <w:rPr>
                <w:rFonts w:eastAsia="宋体"/>
                <w:b/>
                <w:bCs/>
                <w:lang w:eastAsia="zh-CN"/>
              </w:rPr>
            </w:pPr>
            <w:r>
              <w:rPr>
                <w:rFonts w:eastAsia="宋体"/>
                <w:b/>
                <w:bCs/>
                <w:lang w:eastAsia="zh-CN"/>
              </w:rPr>
              <w:t>C</w:t>
            </w:r>
            <w:r>
              <w:rPr>
                <w:rFonts w:eastAsia="宋体" w:hint="eastAsia"/>
                <w:b/>
                <w:bCs/>
                <w:lang w:eastAsia="zh-CN"/>
              </w:rPr>
              <w:t xml:space="preserve">an be </w:t>
            </w:r>
            <w:proofErr w:type="gramStart"/>
            <w:r>
              <w:rPr>
                <w:rFonts w:eastAsia="宋体" w:hint="eastAsia"/>
                <w:b/>
                <w:bCs/>
                <w:lang w:eastAsia="zh-CN"/>
              </w:rPr>
              <w:t>a number of</w:t>
            </w:r>
            <w:proofErr w:type="gramEnd"/>
            <w:r>
              <w:rPr>
                <w:rFonts w:eastAsia="宋体" w:hint="eastAsia"/>
                <w:b/>
                <w:bCs/>
                <w:lang w:eastAsia="zh-CN"/>
              </w:rPr>
              <w:t xml:space="preserve"> information bits</w:t>
            </w:r>
          </w:p>
          <w:p w14:paraId="2D56DCF0" w14:textId="77777777" w:rsidR="00AF6281" w:rsidRDefault="00000000">
            <w:pPr>
              <w:adjustRightInd w:val="0"/>
              <w:snapToGrid w:val="0"/>
              <w:spacing w:after="60" w:line="240" w:lineRule="auto"/>
              <w:jc w:val="left"/>
              <w:rPr>
                <w:rFonts w:eastAsia="宋体"/>
                <w:b/>
                <w:bCs/>
              </w:rPr>
            </w:pPr>
            <w:r>
              <w:rPr>
                <w:rFonts w:eastAsiaTheme="minorEastAsia"/>
                <w:lang w:eastAsia="zh-CN"/>
              </w:rPr>
              <w:t>T</w:t>
            </w:r>
            <w:r>
              <w:t xml:space="preserve">he chip level </w:t>
            </w:r>
            <w:r>
              <w:rPr>
                <w:rFonts w:eastAsiaTheme="minorEastAsia"/>
                <w:lang w:eastAsia="zh-CN"/>
              </w:rPr>
              <w:t xml:space="preserve">granularity </w:t>
            </w:r>
            <w:r>
              <w:rPr>
                <w:rFonts w:eastAsiaTheme="minorEastAsia" w:hint="eastAsia"/>
                <w:lang w:eastAsia="zh-CN"/>
              </w:rPr>
              <w:t xml:space="preserve">is </w:t>
            </w:r>
            <w:proofErr w:type="gramStart"/>
            <w:r>
              <w:rPr>
                <w:rFonts w:eastAsiaTheme="minorEastAsia" w:hint="eastAsia"/>
                <w:lang w:eastAsia="zh-CN"/>
              </w:rPr>
              <w:t>finer</w:t>
            </w:r>
            <w:proofErr w:type="gramEnd"/>
            <w:r>
              <w:rPr>
                <w:rFonts w:eastAsiaTheme="minorEastAsia" w:hint="eastAsia"/>
                <w:lang w:eastAsia="zh-CN"/>
              </w:rPr>
              <w:t xml:space="preserve"> but it </w:t>
            </w:r>
            <w:r>
              <w:rPr>
                <w:rFonts w:eastAsiaTheme="minorEastAsia"/>
                <w:lang w:eastAsia="zh-CN"/>
              </w:rPr>
              <w:t>requires</w:t>
            </w:r>
            <w:r>
              <w:rPr>
                <w:rFonts w:eastAsiaTheme="minorEastAsia" w:hint="eastAsia"/>
                <w:lang w:eastAsia="zh-CN"/>
              </w:rPr>
              <w:t xml:space="preserve"> </w:t>
            </w:r>
            <w:r>
              <w:t>a</w:t>
            </w:r>
            <w:r>
              <w:rPr>
                <w:rFonts w:eastAsiaTheme="minorEastAsia" w:hint="eastAsia"/>
                <w:lang w:eastAsia="zh-CN"/>
              </w:rPr>
              <w:t xml:space="preserve"> larger </w:t>
            </w:r>
            <w:r>
              <w:rPr>
                <w:rFonts w:eastAsiaTheme="minorEastAsia"/>
                <w:lang w:eastAsia="zh-CN"/>
              </w:rPr>
              <w:t>overhead</w:t>
            </w:r>
            <w:r>
              <w:rPr>
                <w:rFonts w:eastAsiaTheme="minorEastAsia" w:hint="eastAsia"/>
                <w:lang w:eastAsia="zh-CN"/>
              </w:rPr>
              <w:t xml:space="preserve"> for the</w:t>
            </w:r>
            <w:r>
              <w:t xml:space="preserve"> indication</w:t>
            </w:r>
            <w:r>
              <w:rPr>
                <w:rFonts w:eastAsiaTheme="minorEastAsia" w:hint="eastAsia"/>
                <w:lang w:eastAsia="zh-CN"/>
              </w:rPr>
              <w:t xml:space="preserve"> of the time interval, which leads to prolonged transmission</w:t>
            </w:r>
            <w:r>
              <w:t xml:space="preserve">, </w:t>
            </w:r>
            <w:r>
              <w:rPr>
                <w:rFonts w:eastAsiaTheme="minorEastAsia" w:hint="eastAsia"/>
                <w:lang w:eastAsia="zh-CN"/>
              </w:rPr>
              <w:t>thus</w:t>
            </w:r>
            <w:r>
              <w:t xml:space="preserve"> it is</w:t>
            </w:r>
            <w:r>
              <w:rPr>
                <w:rFonts w:eastAsiaTheme="minorEastAsia" w:hint="eastAsia"/>
                <w:lang w:eastAsia="zh-CN"/>
              </w:rPr>
              <w:t xml:space="preserve"> suggested</w:t>
            </w:r>
            <w:r>
              <w:t xml:space="preserve"> to use a unit of one or more information bits instead</w:t>
            </w:r>
            <w:r>
              <w:rPr>
                <w:rFonts w:eastAsiaTheme="minorEastAsia" w:hint="eastAsia"/>
                <w:lang w:eastAsia="zh-CN"/>
              </w:rPr>
              <w:t>.</w:t>
            </w:r>
          </w:p>
        </w:tc>
      </w:tr>
      <w:tr w:rsidR="00AF6281" w14:paraId="1BD91824" w14:textId="77777777">
        <w:tc>
          <w:tcPr>
            <w:tcW w:w="1559" w:type="dxa"/>
          </w:tcPr>
          <w:p w14:paraId="153B4C13" w14:textId="77777777" w:rsidR="00AF6281" w:rsidRDefault="00000000">
            <w:pPr>
              <w:adjustRightInd w:val="0"/>
              <w:snapToGrid w:val="0"/>
              <w:spacing w:after="60" w:line="240" w:lineRule="auto"/>
              <w:jc w:val="left"/>
              <w:rPr>
                <w:rFonts w:eastAsia="宋体"/>
                <w:lang w:eastAsia="zh-CN"/>
              </w:rPr>
            </w:pPr>
            <w:proofErr w:type="spellStart"/>
            <w:r>
              <w:rPr>
                <w:rFonts w:eastAsia="宋体" w:hint="eastAsia"/>
                <w:lang w:eastAsia="zh-CN"/>
              </w:rPr>
              <w:t>C</w:t>
            </w:r>
            <w:r>
              <w:rPr>
                <w:rFonts w:eastAsia="宋体"/>
                <w:lang w:eastAsia="zh-CN"/>
              </w:rPr>
              <w:t>hinaTelecom</w:t>
            </w:r>
            <w:proofErr w:type="spellEnd"/>
          </w:p>
        </w:tc>
        <w:tc>
          <w:tcPr>
            <w:tcW w:w="822" w:type="dxa"/>
          </w:tcPr>
          <w:p w14:paraId="1EE23F9C" w14:textId="77777777" w:rsidR="00AF6281" w:rsidRDefault="00AF6281">
            <w:pPr>
              <w:adjustRightInd w:val="0"/>
              <w:snapToGrid w:val="0"/>
              <w:spacing w:after="60" w:line="240" w:lineRule="auto"/>
              <w:jc w:val="left"/>
              <w:rPr>
                <w:rFonts w:eastAsia="宋体"/>
                <w:lang w:eastAsia="zh-CN"/>
              </w:rPr>
            </w:pPr>
          </w:p>
        </w:tc>
        <w:tc>
          <w:tcPr>
            <w:tcW w:w="7116" w:type="dxa"/>
          </w:tcPr>
          <w:p w14:paraId="68AEFAD1" w14:textId="77777777" w:rsidR="00AF6281" w:rsidRDefault="00000000">
            <w:pPr>
              <w:adjustRightInd w:val="0"/>
              <w:snapToGrid w:val="0"/>
              <w:spacing w:after="60" w:line="240" w:lineRule="auto"/>
              <w:jc w:val="left"/>
              <w:rPr>
                <w:rFonts w:eastAsia="宋体"/>
              </w:rPr>
            </w:pPr>
            <w:r>
              <w:rPr>
                <w:rFonts w:eastAsia="宋体"/>
              </w:rPr>
              <w:t>Since ‘OOK-chip’ is a basic time unit and OOK is a settled R2D transmission modulation, we can just use ‘OOK-chip’ as a time unit definition for simplification and unification. Moreover, if D2R doesn’t utilize OOK modulation or adopt different chip length compared with R2D, microsecond can be applied to solve the non-unification problem, which has been used in the RFID design.</w:t>
            </w:r>
          </w:p>
        </w:tc>
      </w:tr>
      <w:tr w:rsidR="00AF6281" w14:paraId="42405979" w14:textId="77777777">
        <w:tc>
          <w:tcPr>
            <w:tcW w:w="1559" w:type="dxa"/>
          </w:tcPr>
          <w:p w14:paraId="727FEC59" w14:textId="77777777" w:rsidR="00AF6281" w:rsidRDefault="00000000">
            <w:pPr>
              <w:adjustRightInd w:val="0"/>
              <w:snapToGrid w:val="0"/>
              <w:spacing w:after="60" w:line="240" w:lineRule="auto"/>
              <w:jc w:val="left"/>
              <w:rPr>
                <w:rFonts w:eastAsia="Malgun Gothic"/>
                <w:b/>
                <w:bCs/>
                <w:lang w:eastAsia="ko-KR"/>
              </w:rPr>
            </w:pPr>
            <w:r>
              <w:rPr>
                <w:rFonts w:eastAsia="Malgun Gothic"/>
                <w:b/>
                <w:bCs/>
                <w:lang w:eastAsia="ko-KR"/>
              </w:rPr>
              <w:t>CATT</w:t>
            </w:r>
          </w:p>
        </w:tc>
        <w:tc>
          <w:tcPr>
            <w:tcW w:w="822" w:type="dxa"/>
          </w:tcPr>
          <w:p w14:paraId="309B1947" w14:textId="77777777" w:rsidR="00AF6281" w:rsidRDefault="00000000">
            <w:pPr>
              <w:adjustRightInd w:val="0"/>
              <w:snapToGrid w:val="0"/>
              <w:spacing w:after="60" w:line="240" w:lineRule="auto"/>
              <w:jc w:val="left"/>
              <w:rPr>
                <w:rFonts w:eastAsia="宋体"/>
                <w:b/>
                <w:bCs/>
              </w:rPr>
            </w:pPr>
            <w:r>
              <w:rPr>
                <w:rFonts w:eastAsia="宋体"/>
                <w:b/>
                <w:bCs/>
              </w:rPr>
              <w:t>Y</w:t>
            </w:r>
          </w:p>
        </w:tc>
        <w:tc>
          <w:tcPr>
            <w:tcW w:w="7116" w:type="dxa"/>
          </w:tcPr>
          <w:p w14:paraId="492597E0" w14:textId="77777777" w:rsidR="00AF6281" w:rsidRDefault="00000000">
            <w:pPr>
              <w:adjustRightInd w:val="0"/>
              <w:snapToGrid w:val="0"/>
              <w:spacing w:after="60" w:line="240" w:lineRule="auto"/>
              <w:jc w:val="left"/>
              <w:rPr>
                <w:rFonts w:eastAsia="Malgun Gothic"/>
                <w:bCs/>
                <w:lang w:eastAsia="ko-KR"/>
              </w:rPr>
            </w:pPr>
            <w:r>
              <w:rPr>
                <w:rFonts w:eastAsia="Malgun Gothic"/>
                <w:bCs/>
                <w:lang w:eastAsia="ko-KR"/>
              </w:rPr>
              <w:t>The time unit should follow NR convention of mini-slot or slot.</w:t>
            </w:r>
          </w:p>
        </w:tc>
      </w:tr>
      <w:tr w:rsidR="00AF6281" w14:paraId="44E5F882" w14:textId="77777777">
        <w:tc>
          <w:tcPr>
            <w:tcW w:w="1559" w:type="dxa"/>
          </w:tcPr>
          <w:p w14:paraId="39B53C6B" w14:textId="77777777" w:rsidR="00AF6281" w:rsidRDefault="00AF6281">
            <w:pPr>
              <w:adjustRightInd w:val="0"/>
              <w:snapToGrid w:val="0"/>
              <w:spacing w:after="60" w:line="240" w:lineRule="auto"/>
              <w:jc w:val="left"/>
              <w:rPr>
                <w:rFonts w:eastAsia="Malgun Gothic"/>
                <w:bCs/>
                <w:lang w:eastAsia="ko-KR"/>
              </w:rPr>
            </w:pPr>
          </w:p>
        </w:tc>
        <w:tc>
          <w:tcPr>
            <w:tcW w:w="822" w:type="dxa"/>
          </w:tcPr>
          <w:p w14:paraId="78DB96F4" w14:textId="77777777" w:rsidR="00AF6281" w:rsidRDefault="00AF6281">
            <w:pPr>
              <w:adjustRightInd w:val="0"/>
              <w:snapToGrid w:val="0"/>
              <w:spacing w:after="60" w:line="240" w:lineRule="auto"/>
              <w:jc w:val="left"/>
              <w:rPr>
                <w:rFonts w:eastAsia="宋体"/>
                <w:b/>
                <w:bCs/>
              </w:rPr>
            </w:pPr>
          </w:p>
        </w:tc>
        <w:tc>
          <w:tcPr>
            <w:tcW w:w="7116" w:type="dxa"/>
          </w:tcPr>
          <w:p w14:paraId="1B3B16CA" w14:textId="77777777" w:rsidR="00AF6281" w:rsidRDefault="00AF6281">
            <w:pPr>
              <w:adjustRightInd w:val="0"/>
              <w:snapToGrid w:val="0"/>
              <w:spacing w:after="60" w:line="240" w:lineRule="auto"/>
              <w:jc w:val="left"/>
              <w:rPr>
                <w:rFonts w:eastAsia="Malgun Gothic"/>
                <w:bCs/>
                <w:lang w:eastAsia="ko-KR"/>
              </w:rPr>
            </w:pPr>
          </w:p>
        </w:tc>
      </w:tr>
      <w:tr w:rsidR="00AF6281" w14:paraId="61B7DE6C" w14:textId="77777777">
        <w:tc>
          <w:tcPr>
            <w:tcW w:w="1559" w:type="dxa"/>
          </w:tcPr>
          <w:p w14:paraId="457B64C0" w14:textId="77777777" w:rsidR="00AF6281" w:rsidRDefault="00AF6281">
            <w:pPr>
              <w:adjustRightInd w:val="0"/>
              <w:snapToGrid w:val="0"/>
              <w:spacing w:after="60" w:line="240" w:lineRule="auto"/>
              <w:jc w:val="left"/>
              <w:rPr>
                <w:rFonts w:eastAsia="宋体"/>
                <w:b/>
                <w:bCs/>
              </w:rPr>
            </w:pPr>
          </w:p>
        </w:tc>
        <w:tc>
          <w:tcPr>
            <w:tcW w:w="822" w:type="dxa"/>
          </w:tcPr>
          <w:p w14:paraId="29D4E534" w14:textId="77777777" w:rsidR="00AF6281" w:rsidRDefault="00AF6281">
            <w:pPr>
              <w:adjustRightInd w:val="0"/>
              <w:snapToGrid w:val="0"/>
              <w:spacing w:after="60" w:line="240" w:lineRule="auto"/>
              <w:jc w:val="left"/>
              <w:rPr>
                <w:rFonts w:eastAsia="宋体"/>
                <w:b/>
                <w:bCs/>
              </w:rPr>
            </w:pPr>
          </w:p>
        </w:tc>
        <w:tc>
          <w:tcPr>
            <w:tcW w:w="7116" w:type="dxa"/>
          </w:tcPr>
          <w:p w14:paraId="6769D25B" w14:textId="77777777" w:rsidR="00AF6281" w:rsidRDefault="00AF6281">
            <w:pPr>
              <w:adjustRightInd w:val="0"/>
              <w:snapToGrid w:val="0"/>
              <w:spacing w:after="60" w:line="240" w:lineRule="auto"/>
              <w:jc w:val="left"/>
              <w:rPr>
                <w:rFonts w:eastAsia="宋体"/>
                <w:bCs/>
              </w:rPr>
            </w:pPr>
          </w:p>
        </w:tc>
      </w:tr>
      <w:tr w:rsidR="00AF6281" w14:paraId="596C6456" w14:textId="77777777">
        <w:tc>
          <w:tcPr>
            <w:tcW w:w="1559" w:type="dxa"/>
          </w:tcPr>
          <w:p w14:paraId="65DCCE9E" w14:textId="77777777" w:rsidR="00AF6281" w:rsidRDefault="00AF6281">
            <w:pPr>
              <w:adjustRightInd w:val="0"/>
              <w:snapToGrid w:val="0"/>
              <w:spacing w:after="60" w:line="240" w:lineRule="auto"/>
              <w:jc w:val="left"/>
              <w:rPr>
                <w:rFonts w:eastAsia="宋体"/>
                <w:b/>
                <w:bCs/>
                <w:lang w:eastAsia="zh-CN"/>
              </w:rPr>
            </w:pPr>
          </w:p>
        </w:tc>
        <w:tc>
          <w:tcPr>
            <w:tcW w:w="822" w:type="dxa"/>
          </w:tcPr>
          <w:p w14:paraId="62EF6720" w14:textId="77777777" w:rsidR="00AF6281" w:rsidRDefault="00AF6281">
            <w:pPr>
              <w:adjustRightInd w:val="0"/>
              <w:snapToGrid w:val="0"/>
              <w:spacing w:after="60" w:line="240" w:lineRule="auto"/>
              <w:jc w:val="left"/>
              <w:rPr>
                <w:rFonts w:eastAsia="宋体"/>
                <w:b/>
                <w:bCs/>
                <w:lang w:eastAsia="zh-CN"/>
              </w:rPr>
            </w:pPr>
          </w:p>
        </w:tc>
        <w:tc>
          <w:tcPr>
            <w:tcW w:w="7116" w:type="dxa"/>
          </w:tcPr>
          <w:p w14:paraId="15542DC4" w14:textId="77777777" w:rsidR="00AF6281" w:rsidRDefault="00AF6281">
            <w:pPr>
              <w:adjustRightInd w:val="0"/>
              <w:snapToGrid w:val="0"/>
              <w:spacing w:after="60" w:line="240" w:lineRule="auto"/>
              <w:jc w:val="left"/>
              <w:rPr>
                <w:rFonts w:eastAsia="宋体"/>
                <w:bCs/>
              </w:rPr>
            </w:pPr>
          </w:p>
        </w:tc>
      </w:tr>
    </w:tbl>
    <w:p w14:paraId="2E52108F" w14:textId="77777777" w:rsidR="00AF6281" w:rsidRDefault="00AF6281">
      <w:pPr>
        <w:adjustRightInd w:val="0"/>
        <w:snapToGrid w:val="0"/>
        <w:spacing w:afterLines="50" w:after="120" w:line="240" w:lineRule="auto"/>
        <w:rPr>
          <w:rFonts w:eastAsiaTheme="minorEastAsia"/>
          <w:b/>
          <w:bCs/>
          <w:lang w:eastAsia="zh-CN"/>
        </w:rPr>
      </w:pPr>
    </w:p>
    <w:p w14:paraId="1D520535" w14:textId="77777777" w:rsidR="00AF6281" w:rsidRDefault="00AF6281">
      <w:pPr>
        <w:adjustRightInd w:val="0"/>
        <w:snapToGrid w:val="0"/>
        <w:spacing w:afterLines="50" w:after="120" w:line="240" w:lineRule="auto"/>
        <w:rPr>
          <w:rFonts w:eastAsia="Microsoft YaHei UI"/>
          <w:b/>
          <w:bCs/>
          <w:lang w:eastAsia="zh-CN"/>
        </w:rPr>
      </w:pPr>
    </w:p>
    <w:p w14:paraId="6E9E9220" w14:textId="77777777" w:rsidR="00AF6281" w:rsidRDefault="0000000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2</w:t>
      </w:r>
      <w:r>
        <w:rPr>
          <w:rFonts w:ascii="Arial" w:hAnsi="Arial" w:cs="Arial"/>
        </w:rPr>
        <w:t>: Timing for R2D response to D2R</w:t>
      </w:r>
    </w:p>
    <w:p w14:paraId="5458C797" w14:textId="77777777" w:rsidR="00AF6281" w:rsidRDefault="00000000">
      <w:pPr>
        <w:adjustRightInd w:val="0"/>
        <w:snapToGrid w:val="0"/>
        <w:spacing w:afterLines="50" w:after="120" w:line="240" w:lineRule="auto"/>
        <w:rPr>
          <w:rFonts w:eastAsiaTheme="minorEastAsia"/>
          <w:lang w:eastAsia="zh-CN"/>
        </w:rPr>
      </w:pPr>
      <w:r>
        <w:rPr>
          <w:rFonts w:eastAsia="宋体"/>
          <w:lang w:val="en-US" w:eastAsia="zh-CN"/>
        </w:rPr>
        <w:t xml:space="preserve">[1] proposed to have </w:t>
      </w:r>
      <w:r>
        <w:t xml:space="preserve">additional clarification </w:t>
      </w:r>
      <w:r>
        <w:rPr>
          <w:rFonts w:eastAsiaTheme="minorEastAsia" w:hint="eastAsia"/>
          <w:lang w:eastAsia="zh-CN"/>
        </w:rPr>
        <w:t xml:space="preserve">on </w:t>
      </w:r>
      <w:r>
        <w:t>when T</w:t>
      </w:r>
      <w:r>
        <w:rPr>
          <w:vertAlign w:val="subscript"/>
        </w:rPr>
        <w:t>D2R_max</w:t>
      </w:r>
      <w:r>
        <w:t xml:space="preserve"> is used and what is intended device </w:t>
      </w:r>
      <w:proofErr w:type="spellStart"/>
      <w:r>
        <w:t>behavior</w:t>
      </w:r>
      <w:proofErr w:type="spellEnd"/>
      <w:r>
        <w:t xml:space="preserve"> is needed.</w:t>
      </w:r>
    </w:p>
    <w:p w14:paraId="6CEDD055"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t>[4], [5], [6], [7], [10], [11], [14], [23], [26], [30], [31], [34]</w:t>
      </w:r>
      <w:r>
        <w:rPr>
          <w:rFonts w:eastAsiaTheme="minorEastAsia" w:hint="eastAsia"/>
          <w:lang w:eastAsia="zh-CN"/>
        </w:rPr>
        <w:t xml:space="preserve">, [39] </w:t>
      </w:r>
      <w:r>
        <w:rPr>
          <w:rFonts w:eastAsiaTheme="minorEastAsia"/>
          <w:lang w:eastAsia="zh-CN"/>
        </w:rPr>
        <w:t>proposed to facilitate the Device’s expected PRDCH reception, e.g., to avoid long and uncertain waiting time for PRDCH reception, a maximum time interval T</w:t>
      </w:r>
      <w:r>
        <w:rPr>
          <w:rFonts w:eastAsiaTheme="minorEastAsia"/>
          <w:vertAlign w:val="subscript"/>
          <w:lang w:eastAsia="zh-CN"/>
        </w:rPr>
        <w:t>D2R_max</w:t>
      </w:r>
      <w:r>
        <w:rPr>
          <w:rFonts w:eastAsiaTheme="minorEastAsia"/>
          <w:lang w:eastAsia="zh-CN"/>
        </w:rPr>
        <w:t xml:space="preserve"> between a D2R transmission and the corresponding R2D transmission following it should be defined.  </w:t>
      </w:r>
    </w:p>
    <w:p w14:paraId="7A5E3CF8" w14:textId="77777777" w:rsidR="00AF6281" w:rsidRDefault="00000000">
      <w:pPr>
        <w:pStyle w:val="aff2"/>
        <w:numPr>
          <w:ilvl w:val="0"/>
          <w:numId w:val="7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[30] proposed T</w:t>
      </w:r>
      <w:r>
        <w:rPr>
          <w:rFonts w:ascii="Times New Roman" w:eastAsiaTheme="minorEastAsia" w:hAnsi="Times New Roman" w:cs="Times New Roman"/>
          <w:sz w:val="20"/>
          <w:szCs w:val="20"/>
          <w:vertAlign w:val="subscript"/>
          <w:lang w:eastAsia="zh-CN"/>
        </w:rPr>
        <w:t>R2D</w:t>
      </w:r>
      <w:r>
        <w:rPr>
          <w:rFonts w:ascii="Times New Roman" w:eastAsiaTheme="minorEastAsia" w:hAnsi="Times New Roman" w:cs="Times New Roman"/>
          <w:sz w:val="20"/>
          <w:szCs w:val="20"/>
          <w:lang w:eastAsia="zh-CN"/>
        </w:rPr>
        <w:t xml:space="preserve"> can also be determined based on the control information in the R2D transmission scheduling the D2R transmission.</w:t>
      </w:r>
    </w:p>
    <w:p w14:paraId="0C55EC1C" w14:textId="77777777" w:rsidR="00AF6281" w:rsidRDefault="00000000">
      <w:pPr>
        <w:adjustRightInd w:val="0"/>
        <w:snapToGrid w:val="0"/>
        <w:spacing w:afterLines="50" w:after="120" w:line="240" w:lineRule="auto"/>
        <w:rPr>
          <w:rFonts w:eastAsiaTheme="minorEastAsia"/>
          <w:lang w:eastAsia="zh-CN"/>
        </w:rPr>
      </w:pPr>
      <w:r>
        <w:rPr>
          <w:rFonts w:eastAsia="宋体"/>
          <w:lang w:val="en-US"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574FA4F2" w14:textId="77777777" w:rsidR="00AF6281" w:rsidRDefault="0000000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[30]: allow the device to assume it is possible to enter a lower-power state if the reader is not going to respond to it. </w:t>
      </w:r>
    </w:p>
    <w:p w14:paraId="2577A94A" w14:textId="77777777" w:rsidR="00AF6281" w:rsidRDefault="0000000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[14]: a device determines the potential state transition.</w:t>
      </w:r>
    </w:p>
    <w:p w14:paraId="7AA63965" w14:textId="77777777" w:rsidR="00AF6281" w:rsidRDefault="00000000">
      <w:pPr>
        <w:adjustRightInd w:val="0"/>
        <w:snapToGrid w:val="0"/>
        <w:spacing w:afterLines="50" w:after="120" w:line="240" w:lineRule="auto"/>
        <w:rPr>
          <w:rFonts w:eastAsia="宋体"/>
          <w:lang w:val="en-US" w:eastAsia="zh-CN"/>
        </w:rPr>
      </w:pPr>
      <w:r>
        <w:rPr>
          <w:rFonts w:eastAsia="宋体" w:hint="eastAsia"/>
          <w:lang w:val="en-US" w:eastAsia="zh-CN"/>
        </w:rPr>
        <w:t>T</w:t>
      </w:r>
      <w:r>
        <w:rPr>
          <w:rFonts w:eastAsia="宋体"/>
          <w:lang w:val="en-US" w:eastAsia="zh-CN"/>
        </w:rPr>
        <w:t>herefore, following proposal can be considered.</w:t>
      </w:r>
    </w:p>
    <w:p w14:paraId="55F4DCC3" w14:textId="77777777" w:rsidR="00AF6281" w:rsidRDefault="00000000">
      <w:pPr>
        <w:adjustRightInd w:val="0"/>
        <w:snapToGrid w:val="0"/>
        <w:spacing w:afterLines="50" w:after="120"/>
        <w:rPr>
          <w:b/>
          <w:bCs/>
          <w:szCs w:val="21"/>
        </w:rPr>
      </w:pPr>
      <w:r>
        <w:rPr>
          <w:b/>
          <w:bCs/>
          <w:lang w:val="en-US"/>
        </w:rPr>
        <w:t>FL1</w:t>
      </w:r>
      <w:r>
        <w:rPr>
          <w:rFonts w:eastAsiaTheme="minorEastAsia" w:hint="eastAsia"/>
          <w:b/>
          <w:bCs/>
          <w:lang w:val="en-US" w:eastAsia="zh-CN"/>
        </w:rPr>
        <w:t>/FL2</w:t>
      </w:r>
      <w:r>
        <w:rPr>
          <w:b/>
          <w:bCs/>
          <w:lang w:val="en-US"/>
        </w:rPr>
        <w:t xml:space="preserve"> High Priority proposal 5.1.</w:t>
      </w:r>
      <w:r>
        <w:rPr>
          <w:rFonts w:eastAsiaTheme="minorEastAsia" w:hint="eastAsia"/>
          <w:b/>
          <w:bCs/>
          <w:lang w:val="en-US" w:eastAsia="zh-CN"/>
        </w:rPr>
        <w:t>2</w:t>
      </w:r>
      <w:r>
        <w:rPr>
          <w:b/>
          <w:bCs/>
          <w:lang w:val="en-US"/>
        </w:rPr>
        <w:t xml:space="preserve">: </w:t>
      </w:r>
      <w:r>
        <w:rPr>
          <w:rFonts w:eastAsia="宋体" w:hint="eastAsia"/>
          <w:b/>
          <w:bCs/>
        </w:rPr>
        <w:t>When</w:t>
      </w:r>
      <w:r>
        <w:rPr>
          <w:rFonts w:eastAsia="宋体"/>
          <w:b/>
          <w:bCs/>
        </w:rPr>
        <w:t xml:space="preserve">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tbl>
      <w:tblPr>
        <w:tblStyle w:val="afa"/>
        <w:tblW w:w="9782" w:type="dxa"/>
        <w:tblInd w:w="-6" w:type="dxa"/>
        <w:tblLayout w:type="fixed"/>
        <w:tblLook w:val="04A0" w:firstRow="1" w:lastRow="0" w:firstColumn="1" w:lastColumn="0" w:noHBand="0" w:noVBand="1"/>
      </w:tblPr>
      <w:tblGrid>
        <w:gridCol w:w="1418"/>
        <w:gridCol w:w="1417"/>
        <w:gridCol w:w="6947"/>
      </w:tblGrid>
      <w:tr w:rsidR="00AF6281" w14:paraId="660C62A3" w14:textId="77777777">
        <w:tc>
          <w:tcPr>
            <w:tcW w:w="1418" w:type="dxa"/>
            <w:shd w:val="clear" w:color="auto" w:fill="D9D9D9" w:themeFill="background1" w:themeFillShade="D9"/>
          </w:tcPr>
          <w:p w14:paraId="2DC61575" w14:textId="77777777" w:rsidR="00AF6281" w:rsidRDefault="00000000">
            <w:pPr>
              <w:spacing w:line="240" w:lineRule="auto"/>
              <w:jc w:val="left"/>
              <w:rPr>
                <w:b/>
                <w:bCs/>
                <w:lang w:val="en-US"/>
              </w:rPr>
            </w:pPr>
            <w:r>
              <w:rPr>
                <w:b/>
                <w:bCs/>
                <w:lang w:val="en-US"/>
              </w:rPr>
              <w:t>Company</w:t>
            </w:r>
          </w:p>
        </w:tc>
        <w:tc>
          <w:tcPr>
            <w:tcW w:w="1417" w:type="dxa"/>
            <w:shd w:val="clear" w:color="auto" w:fill="D9D9D9" w:themeFill="background1" w:themeFillShade="D9"/>
          </w:tcPr>
          <w:p w14:paraId="23320392" w14:textId="77777777" w:rsidR="00AF6281" w:rsidRDefault="00000000">
            <w:pPr>
              <w:spacing w:line="240" w:lineRule="auto"/>
              <w:jc w:val="left"/>
              <w:rPr>
                <w:b/>
                <w:bCs/>
                <w:lang w:val="en-US"/>
              </w:rPr>
            </w:pPr>
            <w:r>
              <w:rPr>
                <w:b/>
                <w:bCs/>
                <w:lang w:val="en-US"/>
              </w:rPr>
              <w:t>Y/N</w:t>
            </w:r>
          </w:p>
        </w:tc>
        <w:tc>
          <w:tcPr>
            <w:tcW w:w="6947" w:type="dxa"/>
            <w:shd w:val="clear" w:color="auto" w:fill="D9D9D9" w:themeFill="background1" w:themeFillShade="D9"/>
          </w:tcPr>
          <w:p w14:paraId="50BFB840" w14:textId="77777777" w:rsidR="00AF6281" w:rsidRDefault="00000000">
            <w:pPr>
              <w:spacing w:line="240" w:lineRule="auto"/>
              <w:jc w:val="left"/>
              <w:rPr>
                <w:b/>
                <w:bCs/>
                <w:lang w:val="en-US"/>
              </w:rPr>
            </w:pPr>
            <w:r>
              <w:rPr>
                <w:b/>
                <w:bCs/>
                <w:lang w:val="en-US"/>
              </w:rPr>
              <w:t>Comments</w:t>
            </w:r>
          </w:p>
        </w:tc>
      </w:tr>
      <w:tr w:rsidR="00AF6281" w14:paraId="0C631C4E" w14:textId="77777777">
        <w:tc>
          <w:tcPr>
            <w:tcW w:w="1418" w:type="dxa"/>
          </w:tcPr>
          <w:p w14:paraId="0430FCEE"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417" w:type="dxa"/>
          </w:tcPr>
          <w:p w14:paraId="6663F7A6" w14:textId="77777777" w:rsidR="00AF6281" w:rsidRDefault="00000000">
            <w:pPr>
              <w:spacing w:line="240" w:lineRule="auto"/>
              <w:jc w:val="left"/>
              <w:rPr>
                <w:lang w:eastAsia="ko-KR"/>
              </w:rPr>
            </w:pPr>
            <w:r>
              <w:rPr>
                <w:lang w:eastAsia="ko-KR"/>
              </w:rPr>
              <w:t>Y</w:t>
            </w:r>
          </w:p>
        </w:tc>
        <w:tc>
          <w:tcPr>
            <w:tcW w:w="6947" w:type="dxa"/>
          </w:tcPr>
          <w:p w14:paraId="24207632" w14:textId="77777777" w:rsidR="00AF6281" w:rsidRDefault="00AF6281">
            <w:pPr>
              <w:spacing w:line="240" w:lineRule="auto"/>
              <w:jc w:val="left"/>
              <w:rPr>
                <w:rFonts w:eastAsia="Yu Mincho"/>
                <w:lang w:val="en-US" w:eastAsia="ja-JP"/>
              </w:rPr>
            </w:pPr>
          </w:p>
        </w:tc>
      </w:tr>
      <w:tr w:rsidR="00AF6281" w14:paraId="1F2D3CF3" w14:textId="77777777">
        <w:tc>
          <w:tcPr>
            <w:tcW w:w="1418" w:type="dxa"/>
          </w:tcPr>
          <w:p w14:paraId="5141A265"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lastRenderedPageBreak/>
              <w:t>InterDigital</w:t>
            </w:r>
            <w:proofErr w:type="spellEnd"/>
          </w:p>
        </w:tc>
        <w:tc>
          <w:tcPr>
            <w:tcW w:w="1417" w:type="dxa"/>
          </w:tcPr>
          <w:p w14:paraId="5DFFD029" w14:textId="77777777" w:rsidR="00AF6281" w:rsidRDefault="00000000">
            <w:pPr>
              <w:spacing w:line="240" w:lineRule="auto"/>
              <w:jc w:val="left"/>
              <w:rPr>
                <w:lang w:eastAsia="ko-KR"/>
              </w:rPr>
            </w:pPr>
            <w:r>
              <w:rPr>
                <w:lang w:eastAsia="ko-KR"/>
              </w:rPr>
              <w:t>Y</w:t>
            </w:r>
          </w:p>
        </w:tc>
        <w:tc>
          <w:tcPr>
            <w:tcW w:w="6947" w:type="dxa"/>
          </w:tcPr>
          <w:p w14:paraId="39E19C12" w14:textId="77777777" w:rsidR="00AF6281" w:rsidRDefault="00AF6281">
            <w:pPr>
              <w:spacing w:line="240" w:lineRule="auto"/>
              <w:jc w:val="left"/>
              <w:rPr>
                <w:rFonts w:eastAsia="Yu Mincho"/>
                <w:lang w:val="en-US" w:eastAsia="ja-JP"/>
              </w:rPr>
            </w:pPr>
          </w:p>
        </w:tc>
      </w:tr>
      <w:tr w:rsidR="00AF6281" w14:paraId="2EE1AE79" w14:textId="77777777">
        <w:tc>
          <w:tcPr>
            <w:tcW w:w="1418" w:type="dxa"/>
          </w:tcPr>
          <w:p w14:paraId="25880B06"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6F1BA95D"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7" w:type="dxa"/>
          </w:tcPr>
          <w:p w14:paraId="133D39DE" w14:textId="77777777" w:rsidR="00AF6281" w:rsidRDefault="00AF6281">
            <w:pPr>
              <w:spacing w:line="240" w:lineRule="auto"/>
              <w:jc w:val="left"/>
              <w:rPr>
                <w:rFonts w:eastAsia="Yu Mincho"/>
                <w:lang w:val="en-US" w:eastAsia="ja-JP"/>
              </w:rPr>
            </w:pPr>
          </w:p>
        </w:tc>
      </w:tr>
      <w:tr w:rsidR="00AF6281" w14:paraId="5E89AA77" w14:textId="77777777">
        <w:tc>
          <w:tcPr>
            <w:tcW w:w="1418" w:type="dxa"/>
          </w:tcPr>
          <w:p w14:paraId="22EF33F9" w14:textId="77777777" w:rsidR="00AF6281" w:rsidRDefault="0000000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4DA98D08" w14:textId="77777777" w:rsidR="00AF6281" w:rsidRDefault="00000000">
            <w:pPr>
              <w:spacing w:line="240" w:lineRule="auto"/>
              <w:jc w:val="left"/>
              <w:rPr>
                <w:rFonts w:eastAsiaTheme="minorEastAsia"/>
                <w:lang w:eastAsia="zh-CN"/>
              </w:rPr>
            </w:pPr>
            <w:r>
              <w:rPr>
                <w:rFonts w:eastAsiaTheme="minorEastAsia"/>
                <w:lang w:eastAsia="zh-CN"/>
              </w:rPr>
              <w:t>Y</w:t>
            </w:r>
          </w:p>
        </w:tc>
        <w:tc>
          <w:tcPr>
            <w:tcW w:w="6947" w:type="dxa"/>
          </w:tcPr>
          <w:p w14:paraId="7C9440DF" w14:textId="77777777" w:rsidR="00AF6281" w:rsidRDefault="00AF6281">
            <w:pPr>
              <w:spacing w:line="240" w:lineRule="auto"/>
              <w:jc w:val="left"/>
              <w:rPr>
                <w:rFonts w:eastAsia="Yu Mincho"/>
                <w:lang w:val="en-US" w:eastAsia="ja-JP"/>
              </w:rPr>
            </w:pPr>
          </w:p>
        </w:tc>
      </w:tr>
      <w:tr w:rsidR="00AF6281" w14:paraId="1E001E1E" w14:textId="77777777">
        <w:tc>
          <w:tcPr>
            <w:tcW w:w="1418" w:type="dxa"/>
          </w:tcPr>
          <w:p w14:paraId="625D7005"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417" w:type="dxa"/>
          </w:tcPr>
          <w:p w14:paraId="359F5306"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7" w:type="dxa"/>
          </w:tcPr>
          <w:p w14:paraId="3C40D38A" w14:textId="77777777" w:rsidR="00AF6281" w:rsidRDefault="00AF6281">
            <w:pPr>
              <w:spacing w:line="240" w:lineRule="auto"/>
              <w:jc w:val="left"/>
              <w:rPr>
                <w:rFonts w:eastAsia="Yu Mincho"/>
                <w:lang w:val="en-US" w:eastAsia="ja-JP"/>
              </w:rPr>
            </w:pPr>
          </w:p>
        </w:tc>
      </w:tr>
      <w:tr w:rsidR="00AF6281" w14:paraId="11A38CF6" w14:textId="77777777">
        <w:tc>
          <w:tcPr>
            <w:tcW w:w="1418" w:type="dxa"/>
          </w:tcPr>
          <w:p w14:paraId="0590153B" w14:textId="77777777" w:rsidR="00AF6281" w:rsidRDefault="0000000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 xml:space="preserve">ivo1 </w:t>
            </w:r>
          </w:p>
        </w:tc>
        <w:tc>
          <w:tcPr>
            <w:tcW w:w="1417" w:type="dxa"/>
          </w:tcPr>
          <w:p w14:paraId="038B31FC" w14:textId="77777777" w:rsidR="00AF6281" w:rsidRDefault="00000000">
            <w:pPr>
              <w:spacing w:line="240" w:lineRule="auto"/>
              <w:jc w:val="left"/>
              <w:rPr>
                <w:lang w:eastAsia="ko-KR"/>
              </w:rPr>
            </w:pPr>
            <w:r>
              <w:rPr>
                <w:rFonts w:eastAsiaTheme="minorEastAsia" w:hint="eastAsia"/>
                <w:lang w:eastAsia="zh-CN"/>
              </w:rPr>
              <w:t>Y</w:t>
            </w:r>
          </w:p>
        </w:tc>
        <w:tc>
          <w:tcPr>
            <w:tcW w:w="6947" w:type="dxa"/>
          </w:tcPr>
          <w:p w14:paraId="0E0930D8" w14:textId="77777777" w:rsidR="00AF6281" w:rsidRDefault="00000000">
            <w:pPr>
              <w:spacing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AF6281" w14:paraId="05B56E84" w14:textId="77777777">
        <w:tc>
          <w:tcPr>
            <w:tcW w:w="1418" w:type="dxa"/>
          </w:tcPr>
          <w:p w14:paraId="4A637F93" w14:textId="77777777" w:rsidR="00AF6281" w:rsidRDefault="00000000">
            <w:pPr>
              <w:spacing w:line="240" w:lineRule="auto"/>
              <w:jc w:val="left"/>
              <w:rPr>
                <w:rFonts w:eastAsia="Yu Mincho"/>
                <w:lang w:val="en-US" w:eastAsia="ja-JP"/>
              </w:rPr>
            </w:pPr>
            <w:r>
              <w:rPr>
                <w:rFonts w:eastAsia="Yu Mincho" w:hint="eastAsia"/>
                <w:lang w:val="en-US" w:eastAsia="ja-JP"/>
              </w:rPr>
              <w:t>DCM</w:t>
            </w:r>
          </w:p>
        </w:tc>
        <w:tc>
          <w:tcPr>
            <w:tcW w:w="1417" w:type="dxa"/>
          </w:tcPr>
          <w:p w14:paraId="66220BCF" w14:textId="77777777" w:rsidR="00AF6281" w:rsidRDefault="00000000">
            <w:pPr>
              <w:spacing w:line="240" w:lineRule="auto"/>
              <w:jc w:val="left"/>
              <w:rPr>
                <w:rFonts w:eastAsia="Yu Mincho"/>
                <w:lang w:eastAsia="ja-JP"/>
              </w:rPr>
            </w:pPr>
            <w:r>
              <w:rPr>
                <w:rFonts w:eastAsia="Yu Mincho" w:hint="eastAsia"/>
                <w:lang w:eastAsia="ja-JP"/>
              </w:rPr>
              <w:t>Y</w:t>
            </w:r>
          </w:p>
        </w:tc>
        <w:tc>
          <w:tcPr>
            <w:tcW w:w="6947" w:type="dxa"/>
          </w:tcPr>
          <w:p w14:paraId="432BE322" w14:textId="77777777" w:rsidR="00AF6281" w:rsidRDefault="00AF6281">
            <w:pPr>
              <w:spacing w:line="240" w:lineRule="auto"/>
              <w:jc w:val="left"/>
              <w:rPr>
                <w:rFonts w:eastAsia="Yu Mincho"/>
                <w:lang w:val="en-US" w:eastAsia="ja-JP"/>
              </w:rPr>
            </w:pPr>
          </w:p>
        </w:tc>
      </w:tr>
      <w:tr w:rsidR="00AF6281" w14:paraId="73FDA1E6" w14:textId="77777777">
        <w:tc>
          <w:tcPr>
            <w:tcW w:w="1418" w:type="dxa"/>
          </w:tcPr>
          <w:p w14:paraId="1C5D654B" w14:textId="77777777" w:rsidR="00AF6281" w:rsidRDefault="0000000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4603AF95"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1673CFF5" w14:textId="77777777" w:rsidR="00AF6281" w:rsidRDefault="00AF6281">
            <w:pPr>
              <w:spacing w:line="240" w:lineRule="auto"/>
              <w:jc w:val="left"/>
              <w:rPr>
                <w:rFonts w:eastAsiaTheme="minorEastAsia"/>
                <w:lang w:val="en-US" w:eastAsia="zh-CN"/>
              </w:rPr>
            </w:pPr>
          </w:p>
        </w:tc>
      </w:tr>
      <w:tr w:rsidR="00AF6281" w14:paraId="46F669C7" w14:textId="77777777">
        <w:tc>
          <w:tcPr>
            <w:tcW w:w="1418" w:type="dxa"/>
          </w:tcPr>
          <w:p w14:paraId="6438E1B9" w14:textId="77777777" w:rsidR="00AF6281" w:rsidRDefault="00000000">
            <w:pPr>
              <w:spacing w:line="240" w:lineRule="auto"/>
              <w:jc w:val="left"/>
              <w:rPr>
                <w:rFonts w:eastAsia="Malgun Gothic"/>
                <w:lang w:val="en-US" w:eastAsia="ko-KR"/>
              </w:rPr>
            </w:pPr>
            <w:r>
              <w:rPr>
                <w:rFonts w:eastAsia="Yu Mincho" w:hint="eastAsia"/>
                <w:lang w:val="en-US" w:eastAsia="ja-JP"/>
              </w:rPr>
              <w:t>TCL</w:t>
            </w:r>
          </w:p>
        </w:tc>
        <w:tc>
          <w:tcPr>
            <w:tcW w:w="1417" w:type="dxa"/>
          </w:tcPr>
          <w:p w14:paraId="75386912"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1023C2D7" w14:textId="77777777" w:rsidR="00AF6281" w:rsidRDefault="00AF6281">
            <w:pPr>
              <w:spacing w:line="240" w:lineRule="auto"/>
              <w:jc w:val="left"/>
              <w:rPr>
                <w:rFonts w:eastAsiaTheme="minorEastAsia"/>
                <w:lang w:val="en-US" w:eastAsia="zh-CN"/>
              </w:rPr>
            </w:pPr>
          </w:p>
        </w:tc>
      </w:tr>
      <w:tr w:rsidR="00AF6281" w14:paraId="1AAE2CE1" w14:textId="77777777">
        <w:tc>
          <w:tcPr>
            <w:tcW w:w="1418" w:type="dxa"/>
          </w:tcPr>
          <w:p w14:paraId="7644CF8E"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48DB79BD"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7" w:type="dxa"/>
          </w:tcPr>
          <w:p w14:paraId="26DA2AF1" w14:textId="77777777" w:rsidR="00AF6281" w:rsidRDefault="00AF6281">
            <w:pPr>
              <w:spacing w:line="240" w:lineRule="auto"/>
              <w:jc w:val="left"/>
              <w:rPr>
                <w:rFonts w:eastAsiaTheme="minorEastAsia"/>
                <w:lang w:val="en-US" w:eastAsia="zh-CN"/>
              </w:rPr>
            </w:pPr>
          </w:p>
        </w:tc>
      </w:tr>
      <w:tr w:rsidR="00AF6281" w14:paraId="6D3BE6B7" w14:textId="77777777">
        <w:tc>
          <w:tcPr>
            <w:tcW w:w="1418" w:type="dxa"/>
          </w:tcPr>
          <w:p w14:paraId="26FC7899"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417" w:type="dxa"/>
          </w:tcPr>
          <w:p w14:paraId="3EAB5CA6" w14:textId="77777777" w:rsidR="00AF6281" w:rsidRDefault="00000000">
            <w:pPr>
              <w:spacing w:line="240" w:lineRule="auto"/>
              <w:jc w:val="left"/>
              <w:rPr>
                <w:rFonts w:eastAsiaTheme="minorEastAsia"/>
                <w:lang w:eastAsia="zh-CN"/>
              </w:rPr>
            </w:pPr>
            <w:r>
              <w:rPr>
                <w:rFonts w:eastAsiaTheme="minorEastAsia"/>
                <w:lang w:eastAsia="zh-CN"/>
              </w:rPr>
              <w:t>Y</w:t>
            </w:r>
          </w:p>
        </w:tc>
        <w:tc>
          <w:tcPr>
            <w:tcW w:w="6947" w:type="dxa"/>
          </w:tcPr>
          <w:p w14:paraId="4F0E28B1" w14:textId="77777777" w:rsidR="00AF6281" w:rsidRDefault="00AF6281">
            <w:pPr>
              <w:spacing w:line="240" w:lineRule="auto"/>
              <w:jc w:val="left"/>
              <w:rPr>
                <w:rFonts w:eastAsiaTheme="minorEastAsia"/>
                <w:lang w:val="en-US" w:eastAsia="zh-CN"/>
              </w:rPr>
            </w:pPr>
          </w:p>
        </w:tc>
      </w:tr>
      <w:tr w:rsidR="00AF6281" w14:paraId="4F79BDF8" w14:textId="77777777">
        <w:tc>
          <w:tcPr>
            <w:tcW w:w="1418" w:type="dxa"/>
          </w:tcPr>
          <w:p w14:paraId="2E0EE135" w14:textId="77777777" w:rsidR="00AF6281" w:rsidRDefault="00000000">
            <w:pPr>
              <w:spacing w:line="240" w:lineRule="auto"/>
              <w:jc w:val="left"/>
              <w:rPr>
                <w:rFonts w:eastAsiaTheme="minorEastAsia"/>
                <w:lang w:val="en-US" w:eastAsia="zh-CN"/>
              </w:rPr>
            </w:pPr>
            <w:r>
              <w:rPr>
                <w:rFonts w:eastAsiaTheme="minorEastAsia"/>
                <w:lang w:val="en-US" w:eastAsia="zh-CN"/>
              </w:rPr>
              <w:t>Nokia</w:t>
            </w:r>
          </w:p>
        </w:tc>
        <w:tc>
          <w:tcPr>
            <w:tcW w:w="1417" w:type="dxa"/>
          </w:tcPr>
          <w:p w14:paraId="0BE2894C" w14:textId="77777777" w:rsidR="00AF6281" w:rsidRDefault="00000000">
            <w:pPr>
              <w:spacing w:line="240" w:lineRule="auto"/>
              <w:jc w:val="left"/>
              <w:rPr>
                <w:rFonts w:eastAsiaTheme="minorEastAsia"/>
                <w:lang w:eastAsia="zh-CN"/>
              </w:rPr>
            </w:pPr>
            <w:r>
              <w:rPr>
                <w:rFonts w:eastAsiaTheme="minorEastAsia"/>
                <w:lang w:eastAsia="zh-CN"/>
              </w:rPr>
              <w:t>Y</w:t>
            </w:r>
          </w:p>
        </w:tc>
        <w:tc>
          <w:tcPr>
            <w:tcW w:w="6947" w:type="dxa"/>
          </w:tcPr>
          <w:p w14:paraId="0CB9D053" w14:textId="77777777" w:rsidR="00AF6281" w:rsidRDefault="00AF6281">
            <w:pPr>
              <w:spacing w:line="240" w:lineRule="auto"/>
              <w:jc w:val="left"/>
              <w:rPr>
                <w:rFonts w:eastAsiaTheme="minorEastAsia"/>
                <w:lang w:val="en-US" w:eastAsia="zh-CN"/>
              </w:rPr>
            </w:pPr>
          </w:p>
        </w:tc>
      </w:tr>
      <w:tr w:rsidR="00AF6281" w14:paraId="6949D50F" w14:textId="77777777">
        <w:tc>
          <w:tcPr>
            <w:tcW w:w="1418" w:type="dxa"/>
          </w:tcPr>
          <w:p w14:paraId="0C79A751"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32148832"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58B9C1BA" w14:textId="77777777" w:rsidR="00AF6281" w:rsidRDefault="00AF6281">
            <w:pPr>
              <w:spacing w:line="240" w:lineRule="auto"/>
              <w:jc w:val="left"/>
              <w:rPr>
                <w:rFonts w:eastAsiaTheme="minorEastAsia"/>
                <w:lang w:val="en-US" w:eastAsia="zh-CN"/>
              </w:rPr>
            </w:pPr>
          </w:p>
        </w:tc>
      </w:tr>
      <w:tr w:rsidR="00AF6281" w14:paraId="2D3174C8" w14:textId="77777777">
        <w:tc>
          <w:tcPr>
            <w:tcW w:w="1418" w:type="dxa"/>
          </w:tcPr>
          <w:p w14:paraId="507F8E25" w14:textId="77777777" w:rsidR="00AF6281" w:rsidRDefault="00000000">
            <w:pPr>
              <w:spacing w:line="240" w:lineRule="auto"/>
              <w:jc w:val="left"/>
              <w:rPr>
                <w:rFonts w:eastAsia="Malgun Gothic"/>
                <w:lang w:val="en-US" w:eastAsia="ko-KR"/>
              </w:rPr>
            </w:pPr>
            <w:r>
              <w:rPr>
                <w:rFonts w:eastAsia="宋体" w:hint="eastAsia"/>
                <w:lang w:val="en-US" w:eastAsia="zh-CN"/>
              </w:rPr>
              <w:t>CMCC</w:t>
            </w:r>
          </w:p>
        </w:tc>
        <w:tc>
          <w:tcPr>
            <w:tcW w:w="1417" w:type="dxa"/>
          </w:tcPr>
          <w:p w14:paraId="487CF848" w14:textId="77777777" w:rsidR="00AF6281" w:rsidRDefault="00000000">
            <w:pPr>
              <w:spacing w:line="240" w:lineRule="auto"/>
              <w:jc w:val="left"/>
              <w:rPr>
                <w:rFonts w:eastAsia="Malgun Gothic"/>
                <w:lang w:eastAsia="ko-KR"/>
              </w:rPr>
            </w:pPr>
            <w:r>
              <w:rPr>
                <w:rFonts w:eastAsia="宋体" w:hint="eastAsia"/>
                <w:lang w:val="en-US" w:eastAsia="zh-CN"/>
              </w:rPr>
              <w:t>Y</w:t>
            </w:r>
          </w:p>
        </w:tc>
        <w:tc>
          <w:tcPr>
            <w:tcW w:w="6947" w:type="dxa"/>
          </w:tcPr>
          <w:p w14:paraId="7D4DCFFF" w14:textId="77777777" w:rsidR="00AF6281" w:rsidRDefault="00000000">
            <w:pPr>
              <w:spacing w:line="240" w:lineRule="auto"/>
              <w:jc w:val="left"/>
              <w:rPr>
                <w:rFonts w:eastAsiaTheme="minorEastAsia"/>
                <w:lang w:val="en-US" w:eastAsia="zh-CN"/>
              </w:rPr>
            </w:pPr>
            <w:proofErr w:type="gramStart"/>
            <w:r>
              <w:rPr>
                <w:rFonts w:eastAsiaTheme="minorEastAsia" w:hint="eastAsia"/>
                <w:lang w:val="en-US" w:eastAsia="zh-CN"/>
              </w:rPr>
              <w:t>Similar to</w:t>
            </w:r>
            <w:proofErr w:type="gramEnd"/>
            <w:r>
              <w:rPr>
                <w:rFonts w:eastAsiaTheme="minorEastAsia" w:hint="eastAsia"/>
                <w:lang w:val="en-US" w:eastAsia="zh-CN"/>
              </w:rPr>
              <w:t xml:space="preserve"> R2D timing, both option 1 and option 2 need to be considered. For option </w:t>
            </w:r>
            <w:proofErr w:type="gramStart"/>
            <w:r>
              <w:rPr>
                <w:rFonts w:eastAsiaTheme="minorEastAsia" w:hint="eastAsia"/>
                <w:lang w:val="en-US" w:eastAsia="zh-CN"/>
              </w:rPr>
              <w:t>1 ,</w:t>
            </w:r>
            <w:proofErr w:type="gramEnd"/>
            <w:r>
              <w:rPr>
                <w:rFonts w:eastAsiaTheme="minorEastAsia" w:hint="eastAsia"/>
                <w:lang w:val="en-US" w:eastAsia="zh-CN"/>
              </w:rPr>
              <w:t xml:space="preserve"> the proposal applies.</w:t>
            </w:r>
          </w:p>
        </w:tc>
      </w:tr>
      <w:tr w:rsidR="00AF6281" w14:paraId="00A85C4E" w14:textId="77777777">
        <w:tc>
          <w:tcPr>
            <w:tcW w:w="1418" w:type="dxa"/>
          </w:tcPr>
          <w:p w14:paraId="5D59DBF8" w14:textId="77777777" w:rsidR="00AF6281" w:rsidRDefault="00000000">
            <w:pPr>
              <w:spacing w:line="240" w:lineRule="auto"/>
              <w:jc w:val="left"/>
              <w:rPr>
                <w:rFonts w:eastAsia="宋体"/>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5B58A597" w14:textId="77777777" w:rsidR="00AF6281" w:rsidRDefault="00000000">
            <w:pPr>
              <w:spacing w:line="240" w:lineRule="auto"/>
              <w:jc w:val="left"/>
              <w:rPr>
                <w:rFonts w:eastAsia="宋体"/>
                <w:lang w:val="en-US" w:eastAsia="zh-CN"/>
              </w:rPr>
            </w:pPr>
            <w:r>
              <w:rPr>
                <w:lang w:eastAsia="ko-KR"/>
              </w:rPr>
              <w:t>Y</w:t>
            </w:r>
          </w:p>
        </w:tc>
        <w:tc>
          <w:tcPr>
            <w:tcW w:w="6947" w:type="dxa"/>
          </w:tcPr>
          <w:p w14:paraId="72D56C4B" w14:textId="77777777" w:rsidR="00AF6281" w:rsidRDefault="00AF6281">
            <w:pPr>
              <w:spacing w:line="240" w:lineRule="auto"/>
              <w:jc w:val="left"/>
              <w:rPr>
                <w:rFonts w:eastAsiaTheme="minorEastAsia"/>
                <w:lang w:val="en-US" w:eastAsia="zh-CN"/>
              </w:rPr>
            </w:pPr>
          </w:p>
        </w:tc>
      </w:tr>
      <w:tr w:rsidR="00AF6281" w14:paraId="1885E4AB" w14:textId="77777777">
        <w:tc>
          <w:tcPr>
            <w:tcW w:w="1418" w:type="dxa"/>
          </w:tcPr>
          <w:p w14:paraId="55E9D4E8" w14:textId="77777777" w:rsidR="00AF6281" w:rsidRDefault="00000000">
            <w:pPr>
              <w:spacing w:line="240" w:lineRule="auto"/>
              <w:jc w:val="left"/>
              <w:rPr>
                <w:rFonts w:eastAsia="Malgun Gothic"/>
                <w:lang w:val="en-US" w:eastAsia="ko-KR"/>
              </w:rPr>
            </w:pPr>
            <w:r>
              <w:rPr>
                <w:rFonts w:eastAsia="Malgun Gothic"/>
                <w:lang w:val="en-US" w:eastAsia="ko-KR"/>
              </w:rPr>
              <w:t>Panasonic</w:t>
            </w:r>
          </w:p>
        </w:tc>
        <w:tc>
          <w:tcPr>
            <w:tcW w:w="1417" w:type="dxa"/>
          </w:tcPr>
          <w:p w14:paraId="0699A772" w14:textId="77777777" w:rsidR="00AF6281" w:rsidRDefault="00000000">
            <w:pPr>
              <w:spacing w:line="240" w:lineRule="auto"/>
              <w:jc w:val="left"/>
              <w:rPr>
                <w:lang w:eastAsia="ko-KR"/>
              </w:rPr>
            </w:pPr>
            <w:r>
              <w:rPr>
                <w:lang w:eastAsia="ko-KR"/>
              </w:rPr>
              <w:t>Y</w:t>
            </w:r>
          </w:p>
        </w:tc>
        <w:tc>
          <w:tcPr>
            <w:tcW w:w="6947" w:type="dxa"/>
          </w:tcPr>
          <w:p w14:paraId="4FB97337" w14:textId="77777777" w:rsidR="00AF6281" w:rsidRDefault="00AF6281">
            <w:pPr>
              <w:spacing w:line="240" w:lineRule="auto"/>
              <w:jc w:val="left"/>
              <w:rPr>
                <w:rFonts w:eastAsiaTheme="minorEastAsia"/>
                <w:lang w:val="en-US" w:eastAsia="zh-CN"/>
              </w:rPr>
            </w:pPr>
          </w:p>
        </w:tc>
      </w:tr>
      <w:tr w:rsidR="00AF6281" w14:paraId="7A8754EC" w14:textId="77777777">
        <w:tc>
          <w:tcPr>
            <w:tcW w:w="1418" w:type="dxa"/>
          </w:tcPr>
          <w:p w14:paraId="63A225DF" w14:textId="77777777" w:rsidR="00AF6281" w:rsidRDefault="00000000">
            <w:pPr>
              <w:spacing w:line="240" w:lineRule="auto"/>
              <w:jc w:val="left"/>
              <w:rPr>
                <w:rFonts w:eastAsia="Malgun Gothic"/>
                <w:lang w:val="en-US" w:eastAsia="ko-KR"/>
              </w:rPr>
            </w:pPr>
            <w:r>
              <w:rPr>
                <w:rFonts w:eastAsia="Malgun Gothic"/>
                <w:lang w:val="en-US" w:eastAsia="ko-KR"/>
              </w:rPr>
              <w:t>Lenovo</w:t>
            </w:r>
          </w:p>
        </w:tc>
        <w:tc>
          <w:tcPr>
            <w:tcW w:w="1417" w:type="dxa"/>
          </w:tcPr>
          <w:p w14:paraId="5E93CD3A" w14:textId="77777777" w:rsidR="00AF6281" w:rsidRDefault="00000000">
            <w:pPr>
              <w:spacing w:line="240" w:lineRule="auto"/>
              <w:jc w:val="left"/>
              <w:rPr>
                <w:lang w:eastAsia="ko-KR"/>
              </w:rPr>
            </w:pPr>
            <w:r>
              <w:rPr>
                <w:lang w:eastAsia="ko-KR"/>
              </w:rPr>
              <w:t>Y</w:t>
            </w:r>
          </w:p>
        </w:tc>
        <w:tc>
          <w:tcPr>
            <w:tcW w:w="6947" w:type="dxa"/>
          </w:tcPr>
          <w:p w14:paraId="67351584" w14:textId="77777777" w:rsidR="00AF6281" w:rsidRDefault="00AF6281">
            <w:pPr>
              <w:spacing w:line="240" w:lineRule="auto"/>
              <w:jc w:val="left"/>
              <w:rPr>
                <w:rFonts w:eastAsiaTheme="minorEastAsia"/>
                <w:lang w:val="en-US" w:eastAsia="zh-CN"/>
              </w:rPr>
            </w:pPr>
          </w:p>
        </w:tc>
      </w:tr>
      <w:tr w:rsidR="00AF6281" w14:paraId="1F8D1AE1" w14:textId="77777777">
        <w:tc>
          <w:tcPr>
            <w:tcW w:w="1418" w:type="dxa"/>
          </w:tcPr>
          <w:p w14:paraId="34D1D81F" w14:textId="77777777" w:rsidR="00AF6281" w:rsidRDefault="00000000">
            <w:pPr>
              <w:spacing w:line="240" w:lineRule="auto"/>
              <w:jc w:val="left"/>
              <w:rPr>
                <w:rFonts w:eastAsia="宋体"/>
                <w:lang w:val="en-US" w:eastAsia="zh-CN"/>
              </w:rPr>
            </w:pPr>
            <w:r>
              <w:rPr>
                <w:rFonts w:eastAsia="宋体"/>
                <w:lang w:val="en-US" w:eastAsia="zh-CN"/>
              </w:rPr>
              <w:t>Ericsson</w:t>
            </w:r>
          </w:p>
        </w:tc>
        <w:tc>
          <w:tcPr>
            <w:tcW w:w="1417" w:type="dxa"/>
          </w:tcPr>
          <w:p w14:paraId="715CF6CC" w14:textId="77777777" w:rsidR="00AF6281" w:rsidRDefault="00000000">
            <w:pPr>
              <w:spacing w:line="240" w:lineRule="auto"/>
              <w:jc w:val="left"/>
              <w:rPr>
                <w:rFonts w:eastAsia="宋体"/>
                <w:lang w:val="en-US" w:eastAsia="zh-CN"/>
              </w:rPr>
            </w:pPr>
            <w:r>
              <w:rPr>
                <w:rFonts w:eastAsia="宋体"/>
                <w:lang w:val="en-US" w:eastAsia="zh-CN"/>
              </w:rPr>
              <w:t>Y</w:t>
            </w:r>
          </w:p>
        </w:tc>
        <w:tc>
          <w:tcPr>
            <w:tcW w:w="6947" w:type="dxa"/>
          </w:tcPr>
          <w:p w14:paraId="1674F2A3" w14:textId="77777777" w:rsidR="00AF6281" w:rsidRDefault="00AF6281">
            <w:pPr>
              <w:spacing w:line="240" w:lineRule="auto"/>
              <w:jc w:val="left"/>
              <w:rPr>
                <w:rFonts w:eastAsiaTheme="minorEastAsia"/>
                <w:lang w:val="en-US" w:eastAsia="ja-JP"/>
              </w:rPr>
            </w:pPr>
          </w:p>
        </w:tc>
      </w:tr>
      <w:tr w:rsidR="00AF6281" w14:paraId="75D1C2F4" w14:textId="77777777">
        <w:tc>
          <w:tcPr>
            <w:tcW w:w="1418" w:type="dxa"/>
          </w:tcPr>
          <w:p w14:paraId="034CDE0B" w14:textId="77777777" w:rsidR="00AF6281" w:rsidRDefault="00000000">
            <w:pPr>
              <w:spacing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417" w:type="dxa"/>
          </w:tcPr>
          <w:p w14:paraId="36EEF73B" w14:textId="77777777" w:rsidR="00AF6281" w:rsidRDefault="00AF6281">
            <w:pPr>
              <w:spacing w:line="240" w:lineRule="auto"/>
              <w:jc w:val="left"/>
              <w:rPr>
                <w:rFonts w:eastAsia="宋体"/>
                <w:lang w:val="en-US" w:eastAsia="zh-CN"/>
              </w:rPr>
            </w:pPr>
          </w:p>
        </w:tc>
        <w:tc>
          <w:tcPr>
            <w:tcW w:w="6947" w:type="dxa"/>
          </w:tcPr>
          <w:p w14:paraId="088F64DC"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Since the timing of R2D transmission in response to a D2R transmission depends on many factors such as available resource, scheduling strategy, etc.</w:t>
            </w:r>
          </w:p>
          <w:p w14:paraId="001D0EE9"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We agree with CMCC that option2 should also be considered.</w:t>
            </w:r>
          </w:p>
        </w:tc>
      </w:tr>
    </w:tbl>
    <w:p w14:paraId="0B310155" w14:textId="77777777" w:rsidR="00AF6281" w:rsidRDefault="00AF6281">
      <w:pPr>
        <w:adjustRightInd w:val="0"/>
        <w:snapToGrid w:val="0"/>
        <w:spacing w:afterLines="50" w:after="120" w:line="240" w:lineRule="auto"/>
        <w:rPr>
          <w:rFonts w:eastAsiaTheme="minorEastAsia"/>
          <w:b/>
          <w:bCs/>
          <w:color w:val="FF0000"/>
          <w:szCs w:val="21"/>
          <w:lang w:val="en-US" w:eastAsia="zh-CN"/>
        </w:rPr>
      </w:pPr>
    </w:p>
    <w:p w14:paraId="720CD0F3" w14:textId="77777777" w:rsidR="00AF6281" w:rsidRDefault="00AF6281">
      <w:pPr>
        <w:adjustRightInd w:val="0"/>
        <w:snapToGrid w:val="0"/>
        <w:spacing w:afterLines="50" w:after="120" w:line="240" w:lineRule="auto"/>
        <w:rPr>
          <w:rFonts w:eastAsiaTheme="minorEastAsia"/>
          <w:lang w:eastAsia="zh-CN"/>
        </w:rPr>
      </w:pPr>
    </w:p>
    <w:p w14:paraId="70B8E785" w14:textId="77777777" w:rsidR="00AF6281" w:rsidRDefault="0000000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3</w:t>
      </w:r>
      <w:r>
        <w:rPr>
          <w:rFonts w:ascii="Arial" w:hAnsi="Arial" w:cs="Arial"/>
        </w:rPr>
        <w:t>: Timing gap between D2R and D2R</w:t>
      </w:r>
      <w:r>
        <w:rPr>
          <w:rFonts w:ascii="Arial" w:eastAsiaTheme="minorEastAsia" w:hAnsi="Arial" w:cs="Arial"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ascii="Arial" w:eastAsiaTheme="minorEastAsia" w:hAnsi="Arial" w:cs="Arial" w:hint="eastAsia"/>
          <w:lang w:eastAsia="zh-CN"/>
        </w:rPr>
        <w:t>)</w:t>
      </w:r>
    </w:p>
    <w:p w14:paraId="0096D33B"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[39] </w:t>
      </w:r>
      <w:r>
        <w:rPr>
          <w:rFonts w:eastAsiaTheme="minorEastAsia"/>
          <w:lang w:eastAsia="zh-CN"/>
        </w:rPr>
        <w:t xml:space="preserve">proposed to clarify the case for the time interval between D2R and D2R transmission before studying the value(s) of it. </w:t>
      </w:r>
    </w:p>
    <w:p w14:paraId="35321FED" w14:textId="77777777" w:rsidR="00AF6281" w:rsidRDefault="00000000">
      <w:pPr>
        <w:adjustRightInd w:val="0"/>
        <w:snapToGrid w:val="0"/>
        <w:spacing w:afterLines="50" w:after="120" w:line="240" w:lineRule="auto"/>
        <w:rPr>
          <w:rFonts w:eastAsiaTheme="minorEastAsia"/>
          <w:lang w:eastAsia="zh-CN"/>
        </w:rPr>
      </w:pPr>
      <w:r>
        <w:rPr>
          <w:rFonts w:eastAsiaTheme="minorEastAsia" w:hint="eastAsia"/>
          <w:lang w:eastAsia="zh-CN"/>
        </w:rPr>
        <w:t>[11], [20], [24]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5EFFA85B" w14:textId="77777777" w:rsidR="00AF6281" w:rsidRDefault="00000000">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10EA8790" w14:textId="77777777" w:rsidR="00AF6281" w:rsidRDefault="0000000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105F48AD" w14:textId="77777777" w:rsidR="00AF6281" w:rsidRDefault="0000000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3273D284" w14:textId="77777777" w:rsidR="00AF6281" w:rsidRDefault="0000000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3.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205FD83D" w14:textId="77777777" w:rsidR="00AF6281" w:rsidRDefault="00000000">
      <w:pPr>
        <w:snapToGrid w:val="0"/>
        <w:spacing w:after="50" w:line="240" w:lineRule="auto"/>
        <w:rPr>
          <w:rFonts w:eastAsiaTheme="minorEastAsia"/>
          <w:b/>
          <w:bCs/>
          <w:lang w:val="en-US" w:eastAsia="zh-CN"/>
        </w:rPr>
      </w:pPr>
      <w:r>
        <w:rPr>
          <w:b/>
          <w:bCs/>
          <w:lang w:val="en-US"/>
        </w:rPr>
        <w:t>FL1 Low Priority Question 5.1.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 xml:space="preserve">ime between two different consecutive </w:t>
      </w:r>
      <w:r>
        <w:rPr>
          <w:rFonts w:eastAsiaTheme="minorEastAsia" w:hint="eastAsia"/>
          <w:b/>
          <w:bCs/>
          <w:lang w:val="en-US" w:eastAsia="zh-CN"/>
        </w:rPr>
        <w:t>PDRCH transmissions</w:t>
      </w:r>
      <w:r>
        <w:rPr>
          <w:rFonts w:eastAsiaTheme="minorEastAsia"/>
          <w:b/>
          <w:bCs/>
          <w:lang w:val="en-US" w:eastAsia="zh-CN"/>
        </w:rPr>
        <w:t xml:space="preserve"> from the same A-IoT device</w:t>
      </w:r>
      <w:r>
        <w:rPr>
          <w:rFonts w:eastAsiaTheme="minorEastAsia" w:hint="eastAsia"/>
          <w:b/>
          <w:bCs/>
          <w:lang w:val="en-US" w:eastAsia="zh-CN"/>
        </w:rPr>
        <w:t xml:space="preserve"> at least for use case 3 that similar as </w:t>
      </w:r>
      <w:r>
        <w:rPr>
          <w:rFonts w:eastAsiaTheme="minorEastAsia"/>
          <w:b/>
          <w:bCs/>
          <w:lang w:eastAsia="zh-CN"/>
        </w:rPr>
        <w:t>in-process reply in RFID</w:t>
      </w:r>
      <w:r>
        <w:rPr>
          <w:rFonts w:eastAsiaTheme="minorEastAsia"/>
          <w:b/>
          <w:bCs/>
          <w:lang w:val="en-US" w:eastAsia="zh-CN"/>
        </w:rPr>
        <w:t xml:space="preserve">? </w:t>
      </w:r>
    </w:p>
    <w:p w14:paraId="17F75E2D" w14:textId="77777777" w:rsidR="00AF6281" w:rsidRDefault="00000000">
      <w:pPr>
        <w:pStyle w:val="aff2"/>
        <w:numPr>
          <w:ilvl w:val="0"/>
          <w:numId w:val="74"/>
        </w:numPr>
        <w:snapToGrid w:val="0"/>
        <w:spacing w:after="50" w:line="240" w:lineRule="auto"/>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p w14:paraId="07E498CD" w14:textId="77777777" w:rsidR="00AF6281" w:rsidRDefault="00000000">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a"/>
        <w:tblW w:w="9781" w:type="dxa"/>
        <w:tblInd w:w="-5" w:type="dxa"/>
        <w:tblLayout w:type="fixed"/>
        <w:tblLook w:val="04A0" w:firstRow="1" w:lastRow="0" w:firstColumn="1" w:lastColumn="0" w:noHBand="0" w:noVBand="1"/>
      </w:tblPr>
      <w:tblGrid>
        <w:gridCol w:w="1418"/>
        <w:gridCol w:w="1417"/>
        <w:gridCol w:w="6946"/>
      </w:tblGrid>
      <w:tr w:rsidR="00AF6281" w14:paraId="0D1516C3" w14:textId="77777777">
        <w:tc>
          <w:tcPr>
            <w:tcW w:w="1418" w:type="dxa"/>
            <w:shd w:val="clear" w:color="auto" w:fill="D9D9D9" w:themeFill="background1" w:themeFillShade="D9"/>
          </w:tcPr>
          <w:p w14:paraId="67C6A9A4" w14:textId="77777777" w:rsidR="00AF6281" w:rsidRDefault="00000000">
            <w:pPr>
              <w:spacing w:line="240" w:lineRule="auto"/>
              <w:jc w:val="left"/>
              <w:rPr>
                <w:b/>
                <w:bCs/>
                <w:lang w:val="en-US"/>
              </w:rPr>
            </w:pPr>
            <w:r>
              <w:rPr>
                <w:b/>
                <w:bCs/>
                <w:lang w:val="en-US"/>
              </w:rPr>
              <w:lastRenderedPageBreak/>
              <w:t>Company</w:t>
            </w:r>
          </w:p>
        </w:tc>
        <w:tc>
          <w:tcPr>
            <w:tcW w:w="1417" w:type="dxa"/>
            <w:shd w:val="clear" w:color="auto" w:fill="D9D9D9" w:themeFill="background1" w:themeFillShade="D9"/>
          </w:tcPr>
          <w:p w14:paraId="4B66E91F" w14:textId="77777777" w:rsidR="00AF6281" w:rsidRDefault="00000000">
            <w:pPr>
              <w:spacing w:line="240" w:lineRule="auto"/>
              <w:jc w:val="left"/>
              <w:rPr>
                <w:rFonts w:eastAsiaTheme="minorEastAsia"/>
                <w:b/>
                <w:bCs/>
                <w:lang w:val="en-US" w:eastAsia="zh-CN"/>
              </w:rPr>
            </w:pPr>
            <w:r>
              <w:rPr>
                <w:rFonts w:eastAsiaTheme="minorEastAsia" w:hint="eastAsia"/>
                <w:b/>
                <w:bCs/>
                <w:lang w:val="en-US" w:eastAsia="zh-CN"/>
              </w:rPr>
              <w:t>Y/N</w:t>
            </w:r>
          </w:p>
        </w:tc>
        <w:tc>
          <w:tcPr>
            <w:tcW w:w="6946" w:type="dxa"/>
            <w:shd w:val="clear" w:color="auto" w:fill="D9D9D9" w:themeFill="background1" w:themeFillShade="D9"/>
          </w:tcPr>
          <w:p w14:paraId="460A1D5B" w14:textId="77777777" w:rsidR="00AF6281" w:rsidRDefault="00000000">
            <w:pPr>
              <w:spacing w:line="240" w:lineRule="auto"/>
              <w:jc w:val="left"/>
              <w:rPr>
                <w:b/>
                <w:bCs/>
                <w:lang w:val="en-US"/>
              </w:rPr>
            </w:pPr>
            <w:r>
              <w:rPr>
                <w:b/>
                <w:bCs/>
                <w:lang w:val="en-US"/>
              </w:rPr>
              <w:t xml:space="preserve">Comments </w:t>
            </w:r>
          </w:p>
        </w:tc>
      </w:tr>
      <w:tr w:rsidR="00AF6281" w14:paraId="5700B34F" w14:textId="77777777">
        <w:tc>
          <w:tcPr>
            <w:tcW w:w="1418" w:type="dxa"/>
          </w:tcPr>
          <w:p w14:paraId="7D16DD20" w14:textId="77777777" w:rsidR="00AF6281" w:rsidRDefault="0000000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417" w:type="dxa"/>
          </w:tcPr>
          <w:p w14:paraId="712E0DDB" w14:textId="77777777" w:rsidR="00AF6281" w:rsidRDefault="00000000">
            <w:pPr>
              <w:spacing w:line="240" w:lineRule="auto"/>
              <w:jc w:val="left"/>
              <w:rPr>
                <w:lang w:eastAsia="ko-KR"/>
              </w:rPr>
            </w:pPr>
            <w:r>
              <w:rPr>
                <w:rFonts w:eastAsiaTheme="minorEastAsia" w:hint="eastAsia"/>
                <w:lang w:eastAsia="zh-CN"/>
              </w:rPr>
              <w:t>Y</w:t>
            </w:r>
          </w:p>
        </w:tc>
        <w:tc>
          <w:tcPr>
            <w:tcW w:w="6946" w:type="dxa"/>
          </w:tcPr>
          <w:p w14:paraId="0ED686DE" w14:textId="77777777" w:rsidR="00AF6281" w:rsidRDefault="00000000">
            <w:pPr>
              <w:spacing w:line="240" w:lineRule="auto"/>
              <w:jc w:val="left"/>
              <w:rPr>
                <w:rFonts w:eastAsia="Yu Mincho"/>
                <w:lang w:val="en-US" w:eastAsia="ja-JP"/>
              </w:rPr>
            </w:pPr>
            <w:r>
              <w:rPr>
                <w:rFonts w:eastAsiaTheme="minorEastAsia" w:hint="eastAsia"/>
                <w:lang w:val="en-US" w:eastAsia="zh-CN"/>
              </w:rPr>
              <w:t xml:space="preserve">case3 can be </w:t>
            </w:r>
            <w:r>
              <w:rPr>
                <w:rFonts w:eastAsiaTheme="minorEastAsia"/>
                <w:lang w:val="en-US" w:eastAsia="zh-CN"/>
              </w:rPr>
              <w:t>studied</w:t>
            </w:r>
          </w:p>
        </w:tc>
      </w:tr>
      <w:tr w:rsidR="00AF6281" w14:paraId="4D46DFC5" w14:textId="77777777">
        <w:tc>
          <w:tcPr>
            <w:tcW w:w="1418" w:type="dxa"/>
          </w:tcPr>
          <w:p w14:paraId="50EBD489"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024568C2"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6" w:type="dxa"/>
          </w:tcPr>
          <w:p w14:paraId="3BD09DEA" w14:textId="77777777" w:rsidR="00AF6281" w:rsidRDefault="00000000">
            <w:pPr>
              <w:spacing w:line="240" w:lineRule="auto"/>
              <w:jc w:val="left"/>
              <w:rPr>
                <w:rFonts w:eastAsiaTheme="minorEastAsia"/>
                <w:lang w:val="en-US" w:eastAsia="zh-CN"/>
              </w:rPr>
            </w:pPr>
            <w:r>
              <w:rPr>
                <w:rFonts w:eastAsiaTheme="minorEastAsia"/>
                <w:lang w:val="en-US" w:eastAsia="zh-CN"/>
              </w:rPr>
              <w:t>From the Use case 1 and Use case 3, we think it is necessary to define the time gap between two D2R transmission.</w:t>
            </w:r>
          </w:p>
        </w:tc>
      </w:tr>
      <w:tr w:rsidR="00AF6281" w14:paraId="07206938" w14:textId="77777777">
        <w:tc>
          <w:tcPr>
            <w:tcW w:w="1418" w:type="dxa"/>
          </w:tcPr>
          <w:p w14:paraId="3303572B"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417" w:type="dxa"/>
          </w:tcPr>
          <w:p w14:paraId="2233D4DB" w14:textId="77777777" w:rsidR="00AF6281" w:rsidRDefault="00000000">
            <w:pPr>
              <w:spacing w:line="240" w:lineRule="auto"/>
              <w:jc w:val="left"/>
              <w:rPr>
                <w:rFonts w:eastAsiaTheme="minorEastAsia"/>
                <w:lang w:eastAsia="zh-CN"/>
              </w:rPr>
            </w:pPr>
            <w:r>
              <w:rPr>
                <w:rFonts w:eastAsiaTheme="minorEastAsia"/>
                <w:lang w:eastAsia="zh-CN"/>
              </w:rPr>
              <w:t>N</w:t>
            </w:r>
          </w:p>
        </w:tc>
        <w:tc>
          <w:tcPr>
            <w:tcW w:w="6946" w:type="dxa"/>
          </w:tcPr>
          <w:p w14:paraId="39798CEE" w14:textId="77777777" w:rsidR="00AF6281" w:rsidRDefault="00000000">
            <w:pPr>
              <w:spacing w:line="240" w:lineRule="auto"/>
              <w:jc w:val="left"/>
              <w:rPr>
                <w:rFonts w:eastAsiaTheme="minorEastAsia"/>
                <w:lang w:val="en-US" w:eastAsia="zh-CN"/>
              </w:rPr>
            </w:pPr>
            <w:r>
              <w:rPr>
                <w:rFonts w:eastAsiaTheme="minorEastAsia"/>
                <w:lang w:val="en-US" w:eastAsia="zh-CN"/>
              </w:rPr>
              <w:t>We don’t see the RFID case feasible in A-IoT study</w:t>
            </w:r>
          </w:p>
        </w:tc>
      </w:tr>
      <w:tr w:rsidR="00AF6281" w14:paraId="75661115" w14:textId="77777777">
        <w:tc>
          <w:tcPr>
            <w:tcW w:w="1418" w:type="dxa"/>
          </w:tcPr>
          <w:p w14:paraId="01714C42"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72873B51"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6" w:type="dxa"/>
          </w:tcPr>
          <w:p w14:paraId="48FB8D3C" w14:textId="77777777" w:rsidR="00AF6281" w:rsidRDefault="00AF6281">
            <w:pPr>
              <w:spacing w:line="240" w:lineRule="auto"/>
              <w:jc w:val="left"/>
              <w:rPr>
                <w:rFonts w:eastAsiaTheme="minorEastAsia"/>
                <w:lang w:val="en-US" w:eastAsia="zh-CN"/>
              </w:rPr>
            </w:pPr>
          </w:p>
        </w:tc>
      </w:tr>
    </w:tbl>
    <w:p w14:paraId="67AA4E1C" w14:textId="77777777" w:rsidR="00AF6281" w:rsidRDefault="00AF6281">
      <w:pPr>
        <w:adjustRightInd w:val="0"/>
        <w:snapToGrid w:val="0"/>
        <w:spacing w:afterLines="50" w:after="120" w:line="240" w:lineRule="auto"/>
        <w:rPr>
          <w:rFonts w:eastAsiaTheme="minorEastAsia"/>
          <w:lang w:val="en-US" w:eastAsia="zh-CN"/>
        </w:rPr>
      </w:pPr>
    </w:p>
    <w:p w14:paraId="0B836F34" w14:textId="77777777" w:rsidR="00AF6281" w:rsidRDefault="00AF6281">
      <w:pPr>
        <w:adjustRightInd w:val="0"/>
        <w:snapToGrid w:val="0"/>
        <w:spacing w:afterLines="50" w:after="120" w:line="240" w:lineRule="auto"/>
        <w:rPr>
          <w:rFonts w:eastAsiaTheme="minorEastAsia"/>
          <w:lang w:eastAsia="zh-CN"/>
        </w:rPr>
      </w:pPr>
    </w:p>
    <w:p w14:paraId="4C4DC800" w14:textId="77777777" w:rsidR="00AF6281" w:rsidRDefault="00000000">
      <w:pPr>
        <w:pStyle w:val="30"/>
        <w:ind w:left="1000" w:hanging="400"/>
        <w:rPr>
          <w:rFonts w:ascii="Arial" w:hAnsi="Arial" w:cs="Arial"/>
        </w:rPr>
      </w:pPr>
      <w:r>
        <w:rPr>
          <w:rFonts w:ascii="Arial" w:hAnsi="Arial" w:cs="Arial"/>
        </w:rPr>
        <w:t>Other aspects</w:t>
      </w:r>
    </w:p>
    <w:p w14:paraId="5EFE84FC" w14:textId="77777777" w:rsidR="00AF6281" w:rsidRDefault="00000000">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6540A158" w14:textId="77777777" w:rsidR="00AF6281" w:rsidRDefault="00000000">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7B7A9916" w14:textId="77777777" w:rsidR="00AF6281" w:rsidRDefault="0000000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294FE551" w14:textId="77777777" w:rsidR="00AF6281" w:rsidRDefault="0000000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w:t>
      </w:r>
      <w:proofErr w:type="spellStart"/>
      <w:r>
        <w:rPr>
          <w:rFonts w:ascii="Times New Roman" w:eastAsiaTheme="minorEastAsia" w:hAnsi="Times New Roman" w:cs="Times New Roman" w:hint="eastAsia"/>
          <w:sz w:val="20"/>
          <w:szCs w:val="20"/>
          <w:lang w:val="en-GB" w:eastAsia="zh-CN"/>
        </w:rPr>
        <w:t>ms</w:t>
      </w:r>
      <w:proofErr w:type="spellEnd"/>
      <w:r>
        <w:rPr>
          <w:rFonts w:ascii="Times New Roman" w:eastAsiaTheme="minorEastAsia" w:hAnsi="Times New Roman" w:cs="Times New Roman" w:hint="eastAsia"/>
          <w:sz w:val="20"/>
          <w:szCs w:val="20"/>
          <w:lang w:val="en-GB" w:eastAsia="zh-CN"/>
        </w:rPr>
        <w:t xml:space="preserve">-level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xml:space="preserve">]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791D25DF" w14:textId="77777777" w:rsidR="00AF6281" w:rsidRDefault="0000000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observed that device processing time can include the time needed to collect information from surrounding environment e.g., using sensors.</w:t>
      </w:r>
    </w:p>
    <w:p w14:paraId="6E42C6DB" w14:textId="77777777" w:rsidR="00AF6281" w:rsidRDefault="0000000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12D3C0AA" w14:textId="77777777" w:rsidR="00AF6281" w:rsidRDefault="0000000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[7], [12], [14] </w:t>
      </w:r>
      <w:r>
        <w:rPr>
          <w:rFonts w:ascii="Times New Roman" w:eastAsiaTheme="minorEastAsia" w:hAnsi="Times New Roman" w:cs="Times New Roman"/>
          <w:sz w:val="20"/>
          <w:szCs w:val="20"/>
          <w:lang w:val="en-GB" w:eastAsia="zh-CN"/>
        </w:rPr>
        <w:t>proposed that common processing time for different A-IoT devices</w:t>
      </w:r>
      <w:r>
        <w:rPr>
          <w:rFonts w:ascii="Times New Roman" w:eastAsiaTheme="minorEastAsia" w:hAnsi="Times New Roman" w:cs="Times New Roman" w:hint="eastAsia"/>
          <w:sz w:val="20"/>
          <w:szCs w:val="20"/>
          <w:lang w:val="en-GB" w:eastAsia="zh-CN"/>
        </w:rPr>
        <w:t>.</w:t>
      </w:r>
    </w:p>
    <w:p w14:paraId="6092EC08" w14:textId="77777777" w:rsidR="00AF6281" w:rsidRDefault="0000000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xml:space="preserve">], [17], </w:t>
      </w:r>
      <w:r>
        <w:rPr>
          <w:rFonts w:ascii="Times New Roman" w:eastAsiaTheme="minorEastAsia" w:hAnsi="Times New Roman" w:cs="Times New Roman" w:hint="eastAsia"/>
          <w:sz w:val="20"/>
          <w:szCs w:val="20"/>
          <w:lang w:val="en-GB" w:eastAsia="zh-CN"/>
        </w:rPr>
        <w:t xml:space="preserve">[21], [24],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[39]</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7F75EA89" w14:textId="77777777" w:rsidR="00AF6281" w:rsidRDefault="0000000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w:t>
      </w:r>
      <w:proofErr w:type="gramStart"/>
      <w:r>
        <w:rPr>
          <w:rFonts w:ascii="Times New Roman" w:eastAsiaTheme="minorEastAsia" w:hAnsi="Times New Roman" w:cs="Times New Roman"/>
          <w:sz w:val="20"/>
          <w:szCs w:val="20"/>
          <w:lang w:val="en-GB" w:eastAsia="zh-CN"/>
        </w:rPr>
        <w:t>in order to</w:t>
      </w:r>
      <w:proofErr w:type="gramEnd"/>
      <w:r>
        <w:rPr>
          <w:rFonts w:ascii="Times New Roman" w:eastAsiaTheme="minorEastAsia" w:hAnsi="Times New Roman" w:cs="Times New Roman"/>
          <w:sz w:val="20"/>
          <w:szCs w:val="20"/>
          <w:lang w:val="en-GB" w:eastAsia="zh-CN"/>
        </w:rPr>
        <w:t xml:space="preserve"> account for their differing transmitter processing times.  </w:t>
      </w:r>
    </w:p>
    <w:p w14:paraId="69B37EBB" w14:textId="77777777" w:rsidR="00AF6281" w:rsidRDefault="0000000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2611BA9B" w14:textId="77777777" w:rsidR="00AF6281" w:rsidRDefault="0000000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[17],</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11308AA7" w14:textId="77777777" w:rsidR="00AF6281" w:rsidRDefault="0000000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12</w:t>
      </w:r>
      <w:r>
        <w:rPr>
          <w:rFonts w:ascii="Times New Roman" w:eastAsiaTheme="minorEastAsia" w:hAnsi="Times New Roman" w:cs="Times New Roman"/>
          <w:sz w:val="20"/>
          <w:szCs w:val="20"/>
          <w:lang w:val="en-GB" w:eastAsia="zh-CN"/>
        </w:rPr>
        <w:t xml:space="preserve">] propose RAN1 to prioritize a common processing time for different traffic types/command types. </w:t>
      </w:r>
    </w:p>
    <w:p w14:paraId="0E43E0F1" w14:textId="77777777" w:rsidR="00AF6281" w:rsidRDefault="0000000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14</w:t>
      </w:r>
      <w:r>
        <w:rPr>
          <w:rFonts w:ascii="Times New Roman" w:eastAsiaTheme="minorEastAsia" w:hAnsi="Times New Roman" w:cs="Times New Roman"/>
          <w:sz w:val="20"/>
          <w:szCs w:val="20"/>
          <w:lang w:val="en-GB" w:eastAsia="zh-CN"/>
        </w:rPr>
        <w:t xml:space="preserve">] proposed to postpone the discussion after RAN2 has decided all of the candidate R2D Commands and the potential </w:t>
      </w:r>
      <w:proofErr w:type="gramStart"/>
      <w:r>
        <w:rPr>
          <w:rFonts w:ascii="Times New Roman" w:eastAsiaTheme="minorEastAsia" w:hAnsi="Times New Roman" w:cs="Times New Roman"/>
          <w:sz w:val="20"/>
          <w:szCs w:val="20"/>
          <w:lang w:val="en-GB" w:eastAsia="zh-CN"/>
        </w:rPr>
        <w:t>reply</w:t>
      </w:r>
      <w:proofErr w:type="gramEnd"/>
      <w:r>
        <w:rPr>
          <w:rFonts w:ascii="Times New Roman" w:eastAsiaTheme="minorEastAsia" w:hAnsi="Times New Roman" w:cs="Times New Roman"/>
          <w:sz w:val="20"/>
          <w:szCs w:val="20"/>
          <w:lang w:val="en-GB" w:eastAsia="zh-CN"/>
        </w:rPr>
        <w:t xml:space="preserve"> types.</w:t>
      </w:r>
    </w:p>
    <w:p w14:paraId="5D1940D6" w14:textId="77777777" w:rsidR="00AF6281" w:rsidRDefault="0000000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[12] also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p>
    <w:p w14:paraId="2CD92FEE" w14:textId="77777777" w:rsidR="00AF6281" w:rsidRDefault="00AF6281">
      <w:pPr>
        <w:adjustRightInd w:val="0"/>
        <w:snapToGrid w:val="0"/>
        <w:spacing w:afterLines="50" w:after="120" w:line="240" w:lineRule="auto"/>
        <w:rPr>
          <w:rFonts w:eastAsiaTheme="minorEastAsia"/>
          <w:lang w:eastAsia="zh-CN"/>
        </w:rPr>
      </w:pPr>
    </w:p>
    <w:p w14:paraId="23107D4D" w14:textId="77777777" w:rsidR="00AF6281" w:rsidRDefault="0000000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4AA3C385" w14:textId="77777777" w:rsidR="00AF6281" w:rsidRDefault="0000000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 for Topology 2</w:t>
      </w:r>
    </w:p>
    <w:p w14:paraId="0790A946"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(applying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53BAA1BE"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the case where an intermediate node (UE) requires UL sync re-adjustment to </w:t>
      </w:r>
      <w:proofErr w:type="spellStart"/>
      <w:r>
        <w:rPr>
          <w:rFonts w:ascii="Times New Roman" w:hAnsi="Times New Roman" w:cs="Times New Roman"/>
          <w:sz w:val="20"/>
          <w:szCs w:val="20"/>
          <w:lang w:eastAsia="ko-KR"/>
        </w:rPr>
        <w:t>gNB</w:t>
      </w:r>
      <w:proofErr w:type="spellEnd"/>
      <w:r>
        <w:rPr>
          <w:rFonts w:ascii="Times New Roman" w:hAnsi="Times New Roman" w:cs="Times New Roman"/>
          <w:sz w:val="20"/>
          <w:szCs w:val="20"/>
          <w:lang w:eastAsia="ko-KR"/>
        </w:rPr>
        <w:t>, consider to study whether to provide longer timing (compared to normal UEs) during RACH procedure to ensure UL sync re-adjustment time for the intermediate node.</w:t>
      </w:r>
    </w:p>
    <w:p w14:paraId="39DBE285" w14:textId="77777777" w:rsidR="00AF6281" w:rsidRDefault="00AF6281">
      <w:pPr>
        <w:adjustRightInd w:val="0"/>
        <w:snapToGrid w:val="0"/>
        <w:spacing w:afterLines="50" w:after="120" w:line="240" w:lineRule="auto"/>
        <w:rPr>
          <w:rFonts w:eastAsiaTheme="minorEastAsia"/>
          <w:b/>
          <w:bCs/>
          <w:lang w:eastAsia="zh-CN"/>
        </w:rPr>
      </w:pPr>
    </w:p>
    <w:p w14:paraId="438DE2C1" w14:textId="77777777" w:rsidR="00AF6281" w:rsidRDefault="0000000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3540E92B" w14:textId="77777777" w:rsidR="00AF6281" w:rsidRDefault="0000000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w:t>
      </w:r>
    </w:p>
    <w:p w14:paraId="163DF569"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lastRenderedPageBreak/>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61FC6800"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2B2EC44F" w14:textId="77777777" w:rsidR="00AF6281" w:rsidRDefault="00AF6281">
      <w:pPr>
        <w:adjustRightInd w:val="0"/>
        <w:snapToGrid w:val="0"/>
        <w:spacing w:afterLines="50" w:after="120" w:line="240" w:lineRule="auto"/>
        <w:rPr>
          <w:rFonts w:eastAsiaTheme="minorEastAsia"/>
          <w:lang w:val="en-US" w:eastAsia="zh-CN"/>
        </w:rPr>
      </w:pPr>
    </w:p>
    <w:p w14:paraId="3C2DCB4A" w14:textId="77777777" w:rsidR="00AF6281" w:rsidRDefault="00000000">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a"/>
        <w:tblW w:w="9781" w:type="dxa"/>
        <w:tblInd w:w="-5" w:type="dxa"/>
        <w:tblLayout w:type="fixed"/>
        <w:tblLook w:val="04A0" w:firstRow="1" w:lastRow="0" w:firstColumn="1" w:lastColumn="0" w:noHBand="0" w:noVBand="1"/>
      </w:tblPr>
      <w:tblGrid>
        <w:gridCol w:w="1418"/>
        <w:gridCol w:w="8363"/>
      </w:tblGrid>
      <w:tr w:rsidR="00AF6281" w14:paraId="5BE6EDF6" w14:textId="77777777">
        <w:tc>
          <w:tcPr>
            <w:tcW w:w="1418" w:type="dxa"/>
            <w:shd w:val="clear" w:color="auto" w:fill="D9D9D9" w:themeFill="background1" w:themeFillShade="D9"/>
          </w:tcPr>
          <w:p w14:paraId="43DC9F63" w14:textId="77777777" w:rsidR="00AF6281" w:rsidRDefault="00000000">
            <w:pPr>
              <w:spacing w:line="240" w:lineRule="auto"/>
              <w:jc w:val="left"/>
              <w:rPr>
                <w:b/>
                <w:bCs/>
                <w:lang w:val="en-US"/>
              </w:rPr>
            </w:pPr>
            <w:r>
              <w:rPr>
                <w:b/>
                <w:bCs/>
                <w:lang w:val="en-US"/>
              </w:rPr>
              <w:t>Company</w:t>
            </w:r>
          </w:p>
        </w:tc>
        <w:tc>
          <w:tcPr>
            <w:tcW w:w="8363" w:type="dxa"/>
            <w:shd w:val="clear" w:color="auto" w:fill="D9D9D9" w:themeFill="background1" w:themeFillShade="D9"/>
          </w:tcPr>
          <w:p w14:paraId="01DB7A13" w14:textId="77777777" w:rsidR="00AF6281" w:rsidRDefault="00000000">
            <w:pPr>
              <w:spacing w:line="240" w:lineRule="auto"/>
              <w:jc w:val="left"/>
              <w:rPr>
                <w:b/>
                <w:bCs/>
                <w:lang w:val="en-US"/>
              </w:rPr>
            </w:pPr>
            <w:r>
              <w:rPr>
                <w:b/>
                <w:bCs/>
                <w:lang w:val="en-US"/>
              </w:rPr>
              <w:t xml:space="preserve">Comments </w:t>
            </w:r>
          </w:p>
        </w:tc>
      </w:tr>
      <w:tr w:rsidR="00AF6281" w14:paraId="06D1FDF9" w14:textId="77777777">
        <w:tc>
          <w:tcPr>
            <w:tcW w:w="1418" w:type="dxa"/>
          </w:tcPr>
          <w:p w14:paraId="4543E603" w14:textId="77777777" w:rsidR="00AF6281" w:rsidRDefault="00AF6281">
            <w:pPr>
              <w:spacing w:line="240" w:lineRule="auto"/>
              <w:jc w:val="left"/>
              <w:rPr>
                <w:rFonts w:eastAsia="Malgun Gothic"/>
                <w:lang w:val="en-US" w:eastAsia="ko-KR"/>
              </w:rPr>
            </w:pPr>
          </w:p>
        </w:tc>
        <w:tc>
          <w:tcPr>
            <w:tcW w:w="8363" w:type="dxa"/>
          </w:tcPr>
          <w:p w14:paraId="58DBE44B" w14:textId="77777777" w:rsidR="00AF6281" w:rsidRDefault="00AF6281">
            <w:pPr>
              <w:spacing w:line="240" w:lineRule="auto"/>
              <w:jc w:val="left"/>
              <w:rPr>
                <w:rFonts w:eastAsia="Yu Mincho"/>
                <w:lang w:val="en-US" w:eastAsia="ja-JP"/>
              </w:rPr>
            </w:pPr>
          </w:p>
        </w:tc>
      </w:tr>
    </w:tbl>
    <w:p w14:paraId="4108DC13" w14:textId="77777777" w:rsidR="00AF6281" w:rsidRDefault="00AF6281">
      <w:pPr>
        <w:adjustRightInd w:val="0"/>
        <w:snapToGrid w:val="0"/>
        <w:spacing w:afterLines="50" w:after="120" w:line="240" w:lineRule="auto"/>
        <w:rPr>
          <w:rFonts w:eastAsiaTheme="minorEastAsia"/>
          <w:lang w:eastAsia="zh-CN"/>
        </w:rPr>
      </w:pPr>
    </w:p>
    <w:p w14:paraId="0BEF9B99" w14:textId="77777777" w:rsidR="00AF6281" w:rsidRDefault="00000000">
      <w:pPr>
        <w:pStyle w:val="aff2"/>
        <w:keepNext/>
        <w:keepLines/>
        <w:numPr>
          <w:ilvl w:val="1"/>
          <w:numId w:val="1"/>
        </w:numPr>
        <w:spacing w:before="180" w:line="240" w:lineRule="auto"/>
        <w:jc w:val="left"/>
        <w:outlineLvl w:val="1"/>
        <w:rPr>
          <w:rFonts w:ascii="Arial" w:eastAsia="Times New Roman" w:hAnsi="Arial"/>
          <w:sz w:val="32"/>
        </w:rPr>
      </w:pPr>
      <w:bookmarkStart w:id="34" w:name="_Hlk159530086"/>
      <w:r>
        <w:rPr>
          <w:rFonts w:ascii="Arial" w:eastAsia="Times New Roman" w:hAnsi="Arial"/>
          <w:sz w:val="32"/>
        </w:rPr>
        <w:t>Scheduling related aspects</w:t>
      </w:r>
      <w:bookmarkEnd w:id="34"/>
    </w:p>
    <w:p w14:paraId="0230F622"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.2.1 </w:t>
      </w:r>
      <w:r>
        <w:rPr>
          <w:rFonts w:ascii="Arial" w:hAnsi="Arial" w:cs="Arial" w:hint="eastAsia"/>
        </w:rPr>
        <w:t>R</w:t>
      </w:r>
      <w:r>
        <w:rPr>
          <w:rFonts w:ascii="Arial" w:hAnsi="Arial" w:cs="Arial"/>
        </w:rPr>
        <w:t xml:space="preserve">eader’s identification of the end of PDRCH transmission </w:t>
      </w:r>
    </w:p>
    <w:p w14:paraId="2B5F16A6" w14:textId="77777777" w:rsidR="00AF6281" w:rsidRDefault="00000000">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79F49CCB"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38301B52"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w:t>
      </w:r>
      <w:r>
        <w:rPr>
          <w:rFonts w:eastAsia="Microsoft YaHei UI" w:hint="eastAsia"/>
          <w:lang w:val="en-US" w:eastAsia="zh-CN"/>
        </w:rPr>
        <w:t xml:space="preserve"> [5],</w:t>
      </w:r>
      <w:r>
        <w:rPr>
          <w:rFonts w:eastAsiaTheme="minorEastAsia"/>
          <w:lang w:eastAsia="zh-CN"/>
        </w:rPr>
        <w:t xml:space="preserve"> </w:t>
      </w:r>
      <w:r>
        <w:rPr>
          <w:rFonts w:eastAsiaTheme="minorEastAsia" w:hint="eastAsia"/>
          <w:lang w:eastAsia="zh-CN"/>
        </w:rPr>
        <w:t>[9],</w:t>
      </w:r>
      <w:r>
        <w:rPr>
          <w:rFonts w:eastAsia="Microsoft YaHei UI"/>
          <w:lang w:val="en-US" w:eastAsia="zh-CN"/>
        </w:rPr>
        <w:t xml:space="preserve"> </w:t>
      </w:r>
      <w:r>
        <w:rPr>
          <w:rFonts w:eastAsia="Microsoft YaHei UI" w:hint="eastAsia"/>
          <w:lang w:val="en-US" w:eastAsia="zh-CN"/>
        </w:rPr>
        <w:t xml:space="preserve">[10], </w:t>
      </w:r>
      <w:r>
        <w:rPr>
          <w:rFonts w:eastAsia="Microsoft YaHei UI"/>
          <w:lang w:val="en-US" w:eastAsia="zh-CN"/>
        </w:rPr>
        <w:t>[1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[17],</w:t>
      </w:r>
      <w:r>
        <w:rPr>
          <w:rFonts w:eastAsia="Microsoft YaHei UI"/>
          <w:lang w:val="en-US" w:eastAsia="zh-CN"/>
        </w:rPr>
        <w:t xml:space="preserve"> </w:t>
      </w:r>
      <w:r>
        <w:rPr>
          <w:rFonts w:eastAsia="Microsoft YaHei UI" w:hint="eastAsia"/>
          <w:lang w:val="en-US" w:eastAsia="zh-CN"/>
        </w:rPr>
        <w:t>[24],</w:t>
      </w:r>
      <w:r>
        <w:rPr>
          <w:rFonts w:eastAsia="Microsoft YaHei UI"/>
        </w:rPr>
        <w:t xml:space="preserve"> </w:t>
      </w:r>
      <w:r>
        <w:rPr>
          <w:rFonts w:eastAsia="Microsoft YaHei UI" w:hint="eastAsia"/>
          <w:lang w:eastAsia="zh-CN"/>
        </w:rPr>
        <w:t xml:space="preserve">[30], </w:t>
      </w:r>
      <w:r>
        <w:rPr>
          <w:rFonts w:eastAsia="Microsoft YaHei UI"/>
        </w:rPr>
        <w:t>[35]</w:t>
      </w:r>
      <w:r>
        <w:rPr>
          <w:rFonts w:eastAsia="Microsoft YaHei UI"/>
          <w:lang w:eastAsia="zh-CN"/>
        </w:rPr>
        <w:t xml:space="preserve"> </w:t>
      </w:r>
    </w:p>
    <w:p w14:paraId="2894F122"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[9], [14],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74F35EBE" w14:textId="77777777" w:rsidR="00AF6281" w:rsidRDefault="00AF6281">
      <w:pPr>
        <w:adjustRightInd w:val="0"/>
        <w:snapToGrid w:val="0"/>
        <w:spacing w:afterLines="50" w:after="120" w:line="240" w:lineRule="auto"/>
        <w:rPr>
          <w:rFonts w:eastAsia="Microsoft YaHei UI"/>
          <w:b/>
          <w:bCs/>
          <w:lang w:val="en-US" w:eastAsia="zh-CN"/>
        </w:rPr>
      </w:pPr>
    </w:p>
    <w:p w14:paraId="3786A479"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 by</w:t>
      </w:r>
      <w:r>
        <w:rPr>
          <w:rFonts w:eastAsia="Microsoft YaHei UI" w:hint="eastAsia"/>
          <w:lang w:val="en-US" w:eastAsia="zh-CN"/>
        </w:rPr>
        <w:t xml:space="preserve"> [2], [4],</w:t>
      </w:r>
      <w:r>
        <w:rPr>
          <w:rFonts w:eastAsia="Microsoft YaHei UI"/>
          <w:lang w:val="en-US" w:eastAsia="zh-CN"/>
        </w:rPr>
        <w:t xml:space="preserve"> </w:t>
      </w:r>
      <w:r>
        <w:rPr>
          <w:rFonts w:eastAsia="Microsoft YaHei UI" w:hint="eastAsia"/>
        </w:rPr>
        <w:t>[</w:t>
      </w:r>
      <w:r>
        <w:rPr>
          <w:rFonts w:eastAsia="Microsoft YaHei UI" w:hint="eastAsia"/>
          <w:lang w:eastAsia="zh-CN"/>
        </w:rPr>
        <w:t>6</w:t>
      </w:r>
      <w:r>
        <w:rPr>
          <w:rFonts w:eastAsia="Microsoft YaHei UI" w:hint="eastAsia"/>
        </w:rPr>
        <w:t>]</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8</w:t>
      </w:r>
      <w:r>
        <w:rPr>
          <w:rFonts w:eastAsia="Microsoft YaHei UI"/>
          <w:lang w:val="en-US" w:eastAsia="zh-CN"/>
        </w:rPr>
        <w:t>],</w:t>
      </w:r>
      <w:r>
        <w:rPr>
          <w:rFonts w:eastAsia="Microsoft YaHei UI" w:hint="eastAsia"/>
          <w:lang w:val="en-US" w:eastAsia="zh-CN"/>
        </w:rPr>
        <w:t xml:space="preserve"> [9], [10], [11],</w:t>
      </w:r>
      <w:r>
        <w:rPr>
          <w:rFonts w:eastAsiaTheme="minorEastAsia"/>
          <w:lang w:eastAsia="zh-CN"/>
        </w:rPr>
        <w:t xml:space="preserve"> </w:t>
      </w:r>
      <w:r>
        <w:rPr>
          <w:rFonts w:eastAsia="Microsoft YaHei UI"/>
          <w:lang w:val="en-US" w:eastAsia="zh-CN"/>
        </w:rPr>
        <w:t>[1</w:t>
      </w:r>
      <w:r>
        <w:rPr>
          <w:rFonts w:eastAsia="Microsoft YaHei UI" w:hint="eastAsia"/>
          <w:lang w:val="en-US" w:eastAsia="zh-CN"/>
        </w:rPr>
        <w:t>2</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[16], [22], [24],</w:t>
      </w:r>
      <w:r>
        <w:rPr>
          <w:rFonts w:eastAsia="Microsoft YaHei UI"/>
          <w:lang w:val="en-US" w:eastAsia="zh-CN"/>
        </w:rPr>
        <w:t xml:space="preserve"> [2</w:t>
      </w:r>
      <w:r>
        <w:rPr>
          <w:rFonts w:eastAsia="Microsoft YaHei UI" w:hint="eastAsia"/>
          <w:lang w:val="en-US" w:eastAsia="zh-CN"/>
        </w:rPr>
        <w:t>5</w:t>
      </w:r>
      <w:r>
        <w:rPr>
          <w:rFonts w:eastAsia="Microsoft YaHei UI"/>
          <w:lang w:val="en-US" w:eastAsia="zh-CN"/>
        </w:rPr>
        <w:t xml:space="preserve">], </w:t>
      </w:r>
      <w:r>
        <w:rPr>
          <w:rFonts w:eastAsia="Microsoft YaHei UI" w:hint="eastAsia"/>
          <w:lang w:val="en-US" w:eastAsia="zh-CN"/>
        </w:rPr>
        <w:t>[26]</w:t>
      </w:r>
      <w:r>
        <w:rPr>
          <w:rFonts w:eastAsia="Microsoft YaHei UI"/>
          <w:lang w:val="en-US" w:eastAsia="zh-CN"/>
        </w:rPr>
        <w:t>,</w:t>
      </w:r>
      <w:r>
        <w:rPr>
          <w:rFonts w:eastAsia="Microsoft YaHei UI" w:hint="eastAsia"/>
          <w:lang w:val="en-US" w:eastAsia="zh-CN"/>
        </w:rPr>
        <w:t xml:space="preserve"> [30], [32]</w:t>
      </w:r>
      <w:r>
        <w:rPr>
          <w:rFonts w:eastAsia="Microsoft YaHei UI"/>
          <w:lang w:val="en-US" w:eastAsia="zh-CN"/>
        </w:rPr>
        <w:t>,</w:t>
      </w:r>
      <w:r>
        <w:rPr>
          <w:rFonts w:eastAsia="Microsoft YaHei UI" w:hint="eastAsia"/>
          <w:lang w:val="en-US" w:eastAsia="zh-CN"/>
        </w:rPr>
        <w:t xml:space="preserve"> [39]</w:t>
      </w:r>
      <w:r>
        <w:rPr>
          <w:rFonts w:eastAsia="Microsoft YaHei UI"/>
          <w:lang w:val="en-US" w:eastAsia="zh-CN"/>
        </w:rPr>
        <w:t xml:space="preserve">  </w:t>
      </w:r>
    </w:p>
    <w:p w14:paraId="43607CC4" w14:textId="77777777" w:rsidR="00AF6281" w:rsidRDefault="00000000">
      <w:pPr>
        <w:pStyle w:val="aff2"/>
        <w:numPr>
          <w:ilvl w:val="0"/>
          <w:numId w:val="7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eastAsia="Microsoft YaHei UI" w:hint="eastAsia"/>
          <w:lang w:eastAsia="zh-CN"/>
        </w:rPr>
        <w:t>, [39]</w:t>
      </w:r>
      <w:r>
        <w:rPr>
          <w:rFonts w:ascii="Times New Roman" w:eastAsia="Microsoft YaHei UI" w:hAnsi="Times New Roman" w:cs="Times New Roman"/>
          <w:sz w:val="20"/>
          <w:szCs w:val="20"/>
          <w:lang w:eastAsia="zh-CN"/>
        </w:rPr>
        <w:t>: the baseline assumption is to use R2D control information with lower miss/false-</w:t>
      </w:r>
      <w:proofErr w:type="spellStart"/>
      <w:r>
        <w:rPr>
          <w:rFonts w:ascii="Times New Roman" w:eastAsia="Microsoft YaHei UI" w:hAnsi="Times New Roman" w:cs="Times New Roman"/>
          <w:sz w:val="20"/>
          <w:szCs w:val="20"/>
          <w:lang w:eastAsia="zh-CN"/>
        </w:rPr>
        <w:t>detetcion</w:t>
      </w:r>
      <w:proofErr w:type="spellEnd"/>
      <w:r>
        <w:rPr>
          <w:rFonts w:ascii="Times New Roman" w:eastAsia="Microsoft YaHei UI" w:hAnsi="Times New Roman" w:cs="Times New Roman"/>
          <w:sz w:val="20"/>
          <w:szCs w:val="20"/>
          <w:lang w:eastAsia="zh-CN"/>
        </w:rPr>
        <w:t xml:space="preserve"> probability.</w:t>
      </w:r>
    </w:p>
    <w:p w14:paraId="679F37A1"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FFS control information in R2D or D2R transmission. D2R control information may be beneficial in term of simplified operation and reduced power consumption in case reader does not know the payload siz</w:t>
      </w:r>
      <w:r>
        <w:rPr>
          <w:rFonts w:ascii="Times New Roman" w:eastAsia="Microsoft YaHei UI" w:hAnsi="Times New Roman" w:cs="Times New Roman" w:hint="eastAsia"/>
          <w:sz w:val="20"/>
          <w:szCs w:val="20"/>
          <w:lang w:eastAsia="zh-CN"/>
        </w:rPr>
        <w:t>e.</w:t>
      </w:r>
    </w:p>
    <w:p w14:paraId="6225FFD1"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[11], [14], </w:t>
      </w:r>
      <w:r>
        <w:rPr>
          <w:rFonts w:ascii="Times New Roman" w:eastAsia="Microsoft YaHei UI" w:hAnsi="Times New Roman" w:cs="Times New Roman"/>
          <w:sz w:val="20"/>
          <w:szCs w:val="20"/>
          <w:lang w:eastAsia="zh-CN"/>
        </w:rPr>
        <w:t>[16]: The reader knows the TBS and the amount of time domain resources required for the PDRCH transmission and can use this information to figure out when the transmission is supposed to end since it scheduled the transmission</w:t>
      </w:r>
    </w:p>
    <w:p w14:paraId="66D3D714"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r>
        <w:rPr>
          <w:rFonts w:ascii="Times New Roman" w:eastAsia="Microsoft YaHei UI" w:hAnsi="Times New Roman" w:cs="Times New Roman"/>
          <w:sz w:val="20"/>
          <w:szCs w:val="20"/>
          <w:lang w:eastAsia="zh-CN"/>
        </w:rPr>
        <w:t xml:space="preserv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needs more resources for transmission, and add latency delay to the decoding; possibly using the </w:t>
      </w:r>
      <w:r>
        <w:rPr>
          <w:rFonts w:ascii="Times New Roman" w:eastAsia="Microsoft YaHei UI" w:hAnsi="Times New Roman" w:cs="Times New Roman" w:hint="eastAsia"/>
          <w:sz w:val="20"/>
          <w:szCs w:val="20"/>
          <w:lang w:eastAsia="zh-CN"/>
        </w:rPr>
        <w:t xml:space="preserve">D2R control </w:t>
      </w:r>
      <w:r>
        <w:rPr>
          <w:rFonts w:ascii="Times New Roman" w:eastAsia="Microsoft YaHei UI" w:hAnsi="Times New Roman" w:cs="Times New Roman"/>
          <w:sz w:val="20"/>
          <w:szCs w:val="20"/>
          <w:lang w:eastAsia="zh-CN"/>
        </w:rPr>
        <w:t>information</w:t>
      </w:r>
      <w:r>
        <w:rPr>
          <w:rFonts w:ascii="Times New Roman" w:eastAsia="Microsoft YaHei UI" w:hAnsi="Times New Roman" w:cs="Times New Roman" w:hint="eastAsia"/>
          <w:sz w:val="20"/>
          <w:szCs w:val="20"/>
          <w:lang w:eastAsia="zh-CN"/>
        </w:rPr>
        <w:t xml:space="preserve"> in </w:t>
      </w:r>
      <w:r>
        <w:rPr>
          <w:rFonts w:ascii="Times New Roman" w:eastAsia="Microsoft YaHei UI" w:hAnsi="Times New Roman" w:cs="Times New Roman"/>
          <w:sz w:val="20"/>
          <w:szCs w:val="20"/>
          <w:lang w:eastAsia="zh-CN"/>
        </w:rPr>
        <w:t>D</w:t>
      </w:r>
      <w:r>
        <w:rPr>
          <w:rFonts w:ascii="Times New Roman" w:eastAsia="Microsoft YaHei UI" w:hAnsi="Times New Roman" w:cs="Times New Roman" w:hint="eastAsia"/>
          <w:sz w:val="20"/>
          <w:szCs w:val="20"/>
          <w:lang w:eastAsia="zh-CN"/>
        </w:rPr>
        <w:t>2R</w:t>
      </w:r>
      <w:r>
        <w:rPr>
          <w:rFonts w:ascii="Times New Roman" w:eastAsia="Microsoft YaHei UI" w:hAnsi="Times New Roman" w:cs="Times New Roman"/>
          <w:sz w:val="20"/>
          <w:szCs w:val="20"/>
          <w:lang w:eastAsia="zh-CN"/>
        </w:rPr>
        <w:t xml:space="preserve"> preamble</w:t>
      </w:r>
    </w:p>
    <w:p w14:paraId="67EF1885"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The end occasion indicated by D2R control information should be deprioritized in the current stage.</w:t>
      </w:r>
    </w:p>
    <w:p w14:paraId="5A8C82A0"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[32]:</w:t>
      </w:r>
      <w:r>
        <w:rPr>
          <w:sz w:val="20"/>
          <w:szCs w:val="20"/>
        </w:rPr>
        <w:t xml:space="preserve"> R2D can indicate the code or format of the D2R</w:t>
      </w:r>
      <w:r>
        <w:rPr>
          <w:rFonts w:hint="eastAsia"/>
          <w:sz w:val="20"/>
          <w:szCs w:val="20"/>
          <w:lang w:eastAsia="zh-CN"/>
        </w:rPr>
        <w:t xml:space="preserve"> to indicate the end of D2R, but </w:t>
      </w:r>
      <w:r>
        <w:rPr>
          <w:rFonts w:ascii="Times New Roman" w:eastAsia="Microsoft YaHei UI" w:hAnsi="Times New Roman" w:cs="Times New Roman"/>
          <w:sz w:val="20"/>
          <w:szCs w:val="20"/>
          <w:lang w:eastAsia="zh-CN"/>
        </w:rPr>
        <w:t xml:space="preserve">D2R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for reader chip synchronization for D2R reception is for different purpose and hence should be discussed separately</w:t>
      </w:r>
    </w:p>
    <w:p w14:paraId="5B7C2BEF" w14:textId="77777777" w:rsidR="00AF6281" w:rsidRDefault="00AF6281">
      <w:pPr>
        <w:adjustRightInd w:val="0"/>
        <w:snapToGrid w:val="0"/>
        <w:spacing w:afterLines="50" w:after="120" w:line="240" w:lineRule="auto"/>
        <w:rPr>
          <w:rFonts w:eastAsia="Microsoft YaHei UI"/>
          <w:color w:val="FF0000"/>
          <w:lang w:val="en-US" w:eastAsia="zh-CN"/>
        </w:rPr>
      </w:pPr>
    </w:p>
    <w:p w14:paraId="45AE5AAC"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In addition,</w:t>
      </w:r>
      <w:r>
        <w:rPr>
          <w:rFonts w:eastAsia="Microsoft YaHei UI" w:hint="eastAsia"/>
          <w:lang w:val="en-US" w:eastAsia="zh-CN"/>
        </w:rPr>
        <w:t xml:space="preserve"> [9]</w:t>
      </w:r>
      <w:r>
        <w:rPr>
          <w:rFonts w:eastAsia="Microsoft YaHei UI"/>
          <w:lang w:val="en-US" w:eastAsia="zh-CN"/>
        </w:rPr>
        <w:t>, [1</w:t>
      </w:r>
      <w:r>
        <w:rPr>
          <w:rFonts w:eastAsia="Microsoft YaHei UI" w:hint="eastAsia"/>
          <w:lang w:val="en-US" w:eastAsia="zh-CN"/>
        </w:rPr>
        <w:t>0</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w:t>
      </w:r>
      <w:r>
        <w:rPr>
          <w:rFonts w:eastAsia="Microsoft YaHei UI" w:hint="eastAsia"/>
          <w:lang w:val="en-US" w:eastAsia="zh-CN"/>
        </w:rPr>
        <w:t>[24],</w:t>
      </w:r>
      <w:r>
        <w:rPr>
          <w:rFonts w:eastAsia="Microsoft YaHei UI"/>
          <w:lang w:val="en-US" w:eastAsia="zh-CN"/>
        </w:rPr>
        <w:t xml:space="preserve"> [30] consider </w:t>
      </w:r>
      <w:r>
        <w:rPr>
          <w:rFonts w:eastAsia="Microsoft YaHei UI" w:hint="eastAsia"/>
          <w:lang w:val="en-US" w:eastAsia="zh-CN"/>
        </w:rPr>
        <w:t xml:space="preserve">supporting </w:t>
      </w:r>
      <w:r>
        <w:rPr>
          <w:rFonts w:eastAsia="Microsoft YaHei UI"/>
          <w:lang w:val="en-US" w:eastAsia="zh-CN"/>
        </w:rPr>
        <w:t xml:space="preserve">both options and different options can be used for different cases or based on reader’s indication. </w:t>
      </w:r>
    </w:p>
    <w:p w14:paraId="4CD95312" w14:textId="77777777" w:rsidR="00AF6281" w:rsidRDefault="0000000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option 2 can be used for scheduling-based D2R transmission </w:t>
      </w:r>
    </w:p>
    <w:p w14:paraId="4854CA88" w14:textId="77777777" w:rsidR="00AF6281" w:rsidRDefault="0000000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[1</w:t>
      </w:r>
      <w:r>
        <w:rPr>
          <w:rFonts w:eastAsia="Microsoft YaHei UI" w:hint="eastAsia"/>
          <w:sz w:val="20"/>
          <w:szCs w:val="20"/>
          <w:lang w:eastAsia="zh-CN"/>
        </w:rPr>
        <w:t>4</w:t>
      </w:r>
      <w:r>
        <w:rPr>
          <w:rFonts w:eastAsia="Microsoft YaHei UI"/>
          <w:sz w:val="20"/>
          <w:szCs w:val="20"/>
          <w:lang w:eastAsia="zh-CN"/>
        </w:rPr>
        <w:t>]</w:t>
      </w:r>
      <w:r>
        <w:rPr>
          <w:rFonts w:ascii="Times New Roman" w:eastAsia="Microsoft YaHei UI" w:hAnsi="Times New Roman" w:cs="Times New Roman" w:hint="eastAsia"/>
          <w:sz w:val="20"/>
          <w:szCs w:val="20"/>
          <w:lang w:eastAsia="zh-CN"/>
        </w:rPr>
        <w:t xml:space="preserve">: option1/option2 depends on whether reader </w:t>
      </w:r>
      <w:r>
        <w:rPr>
          <w:rFonts w:ascii="Times New Roman" w:eastAsia="Microsoft YaHei UI" w:hAnsi="Times New Roman" w:cs="Times New Roman"/>
          <w:sz w:val="20"/>
          <w:szCs w:val="20"/>
          <w:lang w:eastAsia="zh-CN"/>
        </w:rPr>
        <w:t>know the transmission length of D2R response</w:t>
      </w:r>
      <w:r>
        <w:rPr>
          <w:rFonts w:ascii="Times New Roman" w:eastAsia="Microsoft YaHei UI" w:hAnsi="Times New Roman" w:cs="Times New Roman" w:hint="eastAsia"/>
          <w:sz w:val="20"/>
          <w:szCs w:val="20"/>
          <w:lang w:eastAsia="zh-CN"/>
        </w:rPr>
        <w:t>,</w:t>
      </w:r>
      <w:r>
        <w:rPr>
          <w:sz w:val="20"/>
          <w:szCs w:val="20"/>
        </w:rPr>
        <w:t xml:space="preserve"> </w:t>
      </w:r>
      <w:r>
        <w:rPr>
          <w:rFonts w:ascii="Times New Roman" w:eastAsia="Microsoft YaHei UI" w:hAnsi="Times New Roman" w:cs="Times New Roman" w:hint="eastAsia"/>
          <w:sz w:val="20"/>
          <w:szCs w:val="20"/>
          <w:lang w:eastAsia="zh-CN"/>
        </w:rPr>
        <w:t>w</w:t>
      </w:r>
      <w:r>
        <w:rPr>
          <w:rFonts w:ascii="Times New Roman" w:eastAsia="Microsoft YaHei UI" w:hAnsi="Times New Roman" w:cs="Times New Roman"/>
          <w:sz w:val="20"/>
          <w:szCs w:val="20"/>
          <w:lang w:eastAsia="zh-CN"/>
        </w:rPr>
        <w:t>hether there is/in which case the reader can know the length of D2R response is up to other WG’s discussion.</w:t>
      </w:r>
    </w:p>
    <w:p w14:paraId="77EA99F2" w14:textId="77777777" w:rsidR="00AF6281" w:rsidRDefault="0000000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[10]: support option1, </w:t>
      </w:r>
      <w:r>
        <w:rPr>
          <w:rFonts w:ascii="Times New Roman" w:eastAsia="Microsoft YaHei UI" w:hAnsi="Times New Roman" w:cs="Times New Roman"/>
          <w:sz w:val="20"/>
          <w:szCs w:val="20"/>
          <w:lang w:eastAsia="zh-CN"/>
        </w:rPr>
        <w:t>option 2 can be used for some scenarios. E.g., RN16 scheduled by Msg.0</w:t>
      </w:r>
    </w:p>
    <w:p w14:paraId="7E20D13F" w14:textId="77777777" w:rsidR="00AF6281" w:rsidRDefault="0000000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Microsoft YaHei UI" w:hAnsi="Times New Roman" w:cs="Times New Roman"/>
          <w:sz w:val="20"/>
          <w:szCs w:val="20"/>
          <w:lang w:eastAsia="zh-CN"/>
        </w:rPr>
        <w:t xml:space="preserve">: reader can indicate whether to include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the end of D2R transmission can be included in the R2D control information (or D2R control information).</w:t>
      </w:r>
    </w:p>
    <w:p w14:paraId="4C08534D" w14:textId="77777777" w:rsidR="00AF6281" w:rsidRDefault="00000000">
      <w:pPr>
        <w:pStyle w:val="aff2"/>
        <w:numPr>
          <w:ilvl w:val="0"/>
          <w:numId w:val="1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0"/>
        </w:rPr>
        <w:t>proposed to consider a combination of two options</w:t>
      </w:r>
      <w:r>
        <w:rPr>
          <w:rFonts w:eastAsia="Microsoft YaHei UI" w:hint="eastAsia"/>
          <w:sz w:val="20"/>
          <w:szCs w:val="20"/>
          <w:lang w:eastAsia="zh-CN"/>
        </w:rPr>
        <w:t xml:space="preserve">, </w:t>
      </w:r>
      <w:r>
        <w:rPr>
          <w:rFonts w:eastAsia="Microsoft YaHei UI" w:hint="eastAsia"/>
          <w:sz w:val="20"/>
          <w:szCs w:val="20"/>
        </w:rPr>
        <w:t xml:space="preserve">e.g. to minimize impact of </w:t>
      </w:r>
      <w:proofErr w:type="gramStart"/>
      <w:r>
        <w:rPr>
          <w:rFonts w:eastAsia="Microsoft YaHei UI" w:hint="eastAsia"/>
          <w:sz w:val="20"/>
          <w:szCs w:val="20"/>
        </w:rPr>
        <w:t>mis-detection</w:t>
      </w:r>
      <w:proofErr w:type="gramEnd"/>
      <w:r>
        <w:rPr>
          <w:rFonts w:eastAsia="Microsoft YaHei UI" w:hint="eastAsia"/>
          <w:sz w:val="20"/>
          <w:szCs w:val="20"/>
        </w:rPr>
        <w:t xml:space="preserve"> of the </w:t>
      </w:r>
      <w:proofErr w:type="spellStart"/>
      <w:r>
        <w:rPr>
          <w:rFonts w:eastAsia="Microsoft YaHei UI" w:hint="eastAsia"/>
          <w:sz w:val="20"/>
          <w:szCs w:val="20"/>
        </w:rPr>
        <w:t>postamble</w:t>
      </w:r>
      <w:proofErr w:type="spellEnd"/>
      <w:r>
        <w:rPr>
          <w:rFonts w:eastAsia="Microsoft YaHei UI" w:hint="eastAsia"/>
          <w:sz w:val="20"/>
          <w:szCs w:val="20"/>
        </w:rPr>
        <w:t xml:space="preserve"> and correctly determine timing for a subsequent R2D reception even in case of not successfully receiving</w:t>
      </w:r>
      <w:r>
        <w:rPr>
          <w:rFonts w:eastAsia="Microsoft YaHei UI" w:hint="eastAsia"/>
          <w:sz w:val="20"/>
          <w:szCs w:val="20"/>
          <w:lang w:eastAsia="zh-CN"/>
        </w:rPr>
        <w:t>/decoding</w:t>
      </w:r>
      <w:r>
        <w:rPr>
          <w:rFonts w:eastAsia="Microsoft YaHei UI" w:hint="eastAsia"/>
          <w:sz w:val="20"/>
          <w:szCs w:val="20"/>
        </w:rPr>
        <w:t xml:space="preserve"> the R2D control information</w:t>
      </w:r>
    </w:p>
    <w:p w14:paraId="76707CB9" w14:textId="77777777" w:rsidR="00AF6281" w:rsidRDefault="00AF6281">
      <w:pPr>
        <w:adjustRightInd w:val="0"/>
        <w:snapToGrid w:val="0"/>
        <w:spacing w:after="50" w:line="240" w:lineRule="auto"/>
        <w:rPr>
          <w:rFonts w:eastAsia="Microsoft YaHei UI"/>
          <w:lang w:val="en-US" w:eastAsia="zh-CN"/>
        </w:rPr>
      </w:pPr>
    </w:p>
    <w:p w14:paraId="546DB78C" w14:textId="77777777" w:rsidR="00AF6281" w:rsidRDefault="00000000">
      <w:pPr>
        <w:adjustRightInd w:val="0"/>
        <w:snapToGrid w:val="0"/>
        <w:spacing w:after="50" w:line="240" w:lineRule="auto"/>
        <w:rPr>
          <w:rFonts w:eastAsiaTheme="minorEastAsia"/>
          <w:lang w:val="en-US" w:eastAsia="zh-CN"/>
        </w:rPr>
      </w:pPr>
      <w:r>
        <w:rPr>
          <w:rFonts w:eastAsia="Microsoft YaHei UI" w:hint="eastAsia"/>
          <w:lang w:val="en-US" w:eastAsia="zh-CN"/>
        </w:rPr>
        <w:t xml:space="preserve">At least for traffic types DO-DTT and DT with </w:t>
      </w:r>
      <w:r>
        <w:rPr>
          <w:lang w:eastAsia="ja-JP"/>
        </w:rPr>
        <w:t>focus on rUC1 (indoor inventory) and rUC4 (indoor command)</w:t>
      </w:r>
      <w:r>
        <w:rPr>
          <w:rFonts w:eastAsiaTheme="minorEastAsia" w:hint="eastAsia"/>
          <w:lang w:eastAsia="zh-CN"/>
        </w:rPr>
        <w:t>, the baseline design should be that reader knows the TBS/transmission length. Therefore, following is proposed.</w:t>
      </w:r>
    </w:p>
    <w:p w14:paraId="102756E5" w14:textId="77777777" w:rsidR="00AF6281" w:rsidRDefault="00000000">
      <w:pPr>
        <w:adjustRightInd w:val="0"/>
        <w:snapToGrid w:val="0"/>
        <w:spacing w:afterLines="50" w:after="120" w:line="240" w:lineRule="auto"/>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 xml:space="preserve">RAN1 studies the TBS of PDRCH indicated or derived by R2D control information as baseline.  </w:t>
      </w:r>
    </w:p>
    <w:tbl>
      <w:tblPr>
        <w:tblStyle w:val="afa"/>
        <w:tblW w:w="9782" w:type="dxa"/>
        <w:tblInd w:w="-6" w:type="dxa"/>
        <w:tblLayout w:type="fixed"/>
        <w:tblLook w:val="04A0" w:firstRow="1" w:lastRow="0" w:firstColumn="1" w:lastColumn="0" w:noHBand="0" w:noVBand="1"/>
      </w:tblPr>
      <w:tblGrid>
        <w:gridCol w:w="1418"/>
        <w:gridCol w:w="1417"/>
        <w:gridCol w:w="6947"/>
      </w:tblGrid>
      <w:tr w:rsidR="00AF6281" w14:paraId="35AE2842" w14:textId="77777777">
        <w:tc>
          <w:tcPr>
            <w:tcW w:w="1418" w:type="dxa"/>
            <w:shd w:val="clear" w:color="auto" w:fill="D9D9D9" w:themeFill="background1" w:themeFillShade="D9"/>
          </w:tcPr>
          <w:p w14:paraId="503D4B49" w14:textId="77777777" w:rsidR="00AF6281" w:rsidRDefault="00000000">
            <w:pPr>
              <w:spacing w:line="240" w:lineRule="auto"/>
              <w:jc w:val="left"/>
              <w:rPr>
                <w:b/>
                <w:bCs/>
                <w:lang w:val="en-US"/>
              </w:rPr>
            </w:pPr>
            <w:r>
              <w:rPr>
                <w:b/>
                <w:bCs/>
                <w:lang w:val="en-US"/>
              </w:rPr>
              <w:t>Company</w:t>
            </w:r>
          </w:p>
        </w:tc>
        <w:tc>
          <w:tcPr>
            <w:tcW w:w="1417" w:type="dxa"/>
            <w:shd w:val="clear" w:color="auto" w:fill="D9D9D9" w:themeFill="background1" w:themeFillShade="D9"/>
          </w:tcPr>
          <w:p w14:paraId="5A7DFCEB" w14:textId="77777777" w:rsidR="00AF6281" w:rsidRDefault="0000000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2E5CB590" w14:textId="77777777" w:rsidR="00AF6281" w:rsidRDefault="00000000">
            <w:pPr>
              <w:spacing w:line="240" w:lineRule="auto"/>
              <w:jc w:val="left"/>
              <w:rPr>
                <w:b/>
                <w:bCs/>
                <w:lang w:val="en-US"/>
              </w:rPr>
            </w:pPr>
            <w:r>
              <w:rPr>
                <w:b/>
                <w:bCs/>
                <w:lang w:val="en-US"/>
              </w:rPr>
              <w:t xml:space="preserve">Details/Comments </w:t>
            </w:r>
          </w:p>
        </w:tc>
      </w:tr>
      <w:tr w:rsidR="00AF6281" w14:paraId="4716F876" w14:textId="77777777">
        <w:tc>
          <w:tcPr>
            <w:tcW w:w="1418" w:type="dxa"/>
          </w:tcPr>
          <w:p w14:paraId="754B48BC"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417" w:type="dxa"/>
          </w:tcPr>
          <w:p w14:paraId="64324F8D" w14:textId="77777777" w:rsidR="00AF6281" w:rsidRDefault="00000000">
            <w:pPr>
              <w:spacing w:line="240" w:lineRule="auto"/>
              <w:jc w:val="left"/>
              <w:rPr>
                <w:rFonts w:eastAsia="Yu Mincho"/>
                <w:lang w:eastAsia="ja-JP"/>
              </w:rPr>
            </w:pPr>
            <w:r>
              <w:rPr>
                <w:rFonts w:eastAsia="Yu Mincho" w:hint="eastAsia"/>
                <w:lang w:eastAsia="ja-JP"/>
              </w:rPr>
              <w:t>Y</w:t>
            </w:r>
          </w:p>
        </w:tc>
        <w:tc>
          <w:tcPr>
            <w:tcW w:w="6947" w:type="dxa"/>
          </w:tcPr>
          <w:p w14:paraId="7922CCC7" w14:textId="77777777" w:rsidR="00AF6281" w:rsidRDefault="00AF6281">
            <w:pPr>
              <w:spacing w:line="240" w:lineRule="auto"/>
              <w:jc w:val="left"/>
              <w:rPr>
                <w:rFonts w:eastAsia="Yu Mincho"/>
                <w:lang w:val="en-US" w:eastAsia="ja-JP"/>
              </w:rPr>
            </w:pPr>
          </w:p>
        </w:tc>
      </w:tr>
      <w:tr w:rsidR="00AF6281" w14:paraId="4CF20175" w14:textId="77777777">
        <w:tc>
          <w:tcPr>
            <w:tcW w:w="1418" w:type="dxa"/>
          </w:tcPr>
          <w:p w14:paraId="57469E9B"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417" w:type="dxa"/>
          </w:tcPr>
          <w:p w14:paraId="4B3F950C" w14:textId="77777777" w:rsidR="00AF6281" w:rsidRDefault="00000000">
            <w:pPr>
              <w:spacing w:line="240" w:lineRule="auto"/>
              <w:jc w:val="left"/>
              <w:rPr>
                <w:lang w:eastAsia="ko-KR"/>
              </w:rPr>
            </w:pPr>
            <w:r>
              <w:rPr>
                <w:lang w:eastAsia="ko-KR"/>
              </w:rPr>
              <w:t>Y</w:t>
            </w:r>
          </w:p>
        </w:tc>
        <w:tc>
          <w:tcPr>
            <w:tcW w:w="6947" w:type="dxa"/>
          </w:tcPr>
          <w:p w14:paraId="6145C70C" w14:textId="77777777" w:rsidR="00AF6281" w:rsidRDefault="00AF6281">
            <w:pPr>
              <w:spacing w:line="240" w:lineRule="auto"/>
              <w:jc w:val="left"/>
              <w:rPr>
                <w:rFonts w:eastAsia="Yu Mincho"/>
                <w:lang w:val="en-US" w:eastAsia="ja-JP"/>
              </w:rPr>
            </w:pPr>
          </w:p>
        </w:tc>
      </w:tr>
      <w:tr w:rsidR="00AF6281" w14:paraId="70220D25" w14:textId="77777777">
        <w:tc>
          <w:tcPr>
            <w:tcW w:w="1418" w:type="dxa"/>
          </w:tcPr>
          <w:p w14:paraId="7B2EC722"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4C9A5731" w14:textId="77777777" w:rsidR="00AF6281" w:rsidRDefault="00AF6281">
            <w:pPr>
              <w:spacing w:line="240" w:lineRule="auto"/>
              <w:jc w:val="left"/>
              <w:rPr>
                <w:lang w:eastAsia="ko-KR"/>
              </w:rPr>
            </w:pPr>
          </w:p>
        </w:tc>
        <w:tc>
          <w:tcPr>
            <w:tcW w:w="6947" w:type="dxa"/>
          </w:tcPr>
          <w:p w14:paraId="580FC5BF" w14:textId="77777777" w:rsidR="00AF6281" w:rsidRDefault="00000000">
            <w:pPr>
              <w:spacing w:line="240" w:lineRule="auto"/>
              <w:jc w:val="left"/>
              <w:rPr>
                <w:rFonts w:eastAsia="Yu Mincho"/>
                <w:lang w:val="en-US" w:eastAsia="ja-JP"/>
              </w:rPr>
            </w:pPr>
            <w:r>
              <w:rPr>
                <w:rFonts w:eastAsia="Yu Mincho"/>
                <w:lang w:val="en-US" w:eastAsia="ja-JP"/>
              </w:rPr>
              <w:t xml:space="preserve">Suggest rewording as “RAN1 studies the TBS of PDRCH </w:t>
            </w:r>
            <w:r>
              <w:rPr>
                <w:rFonts w:eastAsia="Yu Mincho"/>
                <w:b/>
                <w:bCs/>
                <w:lang w:val="en-US" w:eastAsia="ja-JP"/>
              </w:rPr>
              <w:t>dependent on at least</w:t>
            </w:r>
            <w:r>
              <w:rPr>
                <w:rFonts w:eastAsia="Yu Mincho"/>
                <w:lang w:val="en-US" w:eastAsia="ja-JP"/>
              </w:rPr>
              <w:t xml:space="preserve"> R2D control information as baseline”. Other WG’s should determine whether the data will always be available or not for the prioritized use cases.</w:t>
            </w:r>
          </w:p>
        </w:tc>
      </w:tr>
      <w:tr w:rsidR="00AF6281" w14:paraId="64AE8641" w14:textId="77777777">
        <w:tc>
          <w:tcPr>
            <w:tcW w:w="1418" w:type="dxa"/>
          </w:tcPr>
          <w:p w14:paraId="655F3FB2"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21B883A" w14:textId="77777777" w:rsidR="00AF6281" w:rsidRDefault="00AF6281">
            <w:pPr>
              <w:spacing w:line="240" w:lineRule="auto"/>
              <w:jc w:val="left"/>
              <w:rPr>
                <w:lang w:eastAsia="ko-KR"/>
              </w:rPr>
            </w:pPr>
          </w:p>
        </w:tc>
        <w:tc>
          <w:tcPr>
            <w:tcW w:w="6947" w:type="dxa"/>
          </w:tcPr>
          <w:p w14:paraId="4545D683" w14:textId="77777777" w:rsidR="00AF6281" w:rsidRDefault="00000000">
            <w:pPr>
              <w:spacing w:line="240" w:lineRule="auto"/>
              <w:jc w:val="left"/>
              <w:rPr>
                <w:rFonts w:eastAsiaTheme="minorEastAsia"/>
                <w:lang w:val="en-US" w:eastAsia="zh-CN"/>
              </w:rPr>
            </w:pPr>
            <w:r>
              <w:rPr>
                <w:rFonts w:eastAsiaTheme="minorEastAsia"/>
                <w:lang w:val="en-US" w:eastAsia="zh-CN"/>
              </w:rPr>
              <w:t>Maybe the following note should be captured:</w:t>
            </w:r>
          </w:p>
          <w:p w14:paraId="23433755"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it is not precluded to introduce D2R </w:t>
            </w:r>
            <w:proofErr w:type="spellStart"/>
            <w:r>
              <w:rPr>
                <w:rFonts w:eastAsiaTheme="minorEastAsia"/>
                <w:lang w:val="en-US" w:eastAsia="zh-CN"/>
              </w:rPr>
              <w:t>postamble</w:t>
            </w:r>
            <w:proofErr w:type="spellEnd"/>
            <w:r>
              <w:rPr>
                <w:rFonts w:eastAsiaTheme="minorEastAsia"/>
                <w:lang w:val="en-US" w:eastAsia="zh-CN"/>
              </w:rPr>
              <w:t xml:space="preserve"> for other purpose, </w:t>
            </w:r>
            <w:proofErr w:type="spellStart"/>
            <w:proofErr w:type="gramStart"/>
            <w:r>
              <w:rPr>
                <w:rFonts w:eastAsiaTheme="minorEastAsia"/>
                <w:lang w:val="en-US" w:eastAsia="zh-CN"/>
              </w:rPr>
              <w:t>e,g</w:t>
            </w:r>
            <w:proofErr w:type="spellEnd"/>
            <w:r>
              <w:rPr>
                <w:rFonts w:eastAsiaTheme="minorEastAsia"/>
                <w:lang w:val="en-US" w:eastAsia="zh-CN"/>
              </w:rPr>
              <w:t>.</w:t>
            </w:r>
            <w:proofErr w:type="gramEnd"/>
            <w:r>
              <w:rPr>
                <w:rFonts w:eastAsiaTheme="minorEastAsia"/>
                <w:lang w:val="en-US" w:eastAsia="zh-CN"/>
              </w:rPr>
              <w:t>, for SFO mitigation.</w:t>
            </w:r>
          </w:p>
        </w:tc>
      </w:tr>
      <w:tr w:rsidR="00AF6281" w14:paraId="6C599675" w14:textId="77777777">
        <w:tc>
          <w:tcPr>
            <w:tcW w:w="1418" w:type="dxa"/>
          </w:tcPr>
          <w:p w14:paraId="1661454E" w14:textId="77777777" w:rsidR="00AF6281" w:rsidRDefault="0000000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2CAC8513" w14:textId="77777777" w:rsidR="00AF6281" w:rsidRDefault="00AF6281">
            <w:pPr>
              <w:spacing w:line="240" w:lineRule="auto"/>
              <w:jc w:val="left"/>
              <w:rPr>
                <w:lang w:eastAsia="ko-KR"/>
              </w:rPr>
            </w:pPr>
          </w:p>
        </w:tc>
        <w:tc>
          <w:tcPr>
            <w:tcW w:w="6947" w:type="dxa"/>
          </w:tcPr>
          <w:p w14:paraId="7179E52B" w14:textId="77777777" w:rsidR="00AF6281" w:rsidRDefault="00000000">
            <w:pPr>
              <w:spacing w:line="240" w:lineRule="auto"/>
              <w:jc w:val="left"/>
              <w:rPr>
                <w:rFonts w:eastAsiaTheme="minorEastAsia"/>
                <w:lang w:val="en-US" w:eastAsia="zh-CN"/>
              </w:rPr>
            </w:pPr>
            <w:r>
              <w:rPr>
                <w:rFonts w:eastAsiaTheme="minorEastAsia"/>
                <w:lang w:val="en-US" w:eastAsia="zh-CN"/>
              </w:rPr>
              <w:t xml:space="preserve">Similar comment as </w:t>
            </w:r>
            <w:proofErr w:type="spellStart"/>
            <w:r>
              <w:rPr>
                <w:rFonts w:eastAsiaTheme="minorEastAsia"/>
                <w:lang w:val="en-US" w:eastAsia="zh-CN"/>
              </w:rPr>
              <w:t>xiaomi</w:t>
            </w:r>
            <w:proofErr w:type="spellEnd"/>
            <w:r>
              <w:rPr>
                <w:rFonts w:eastAsiaTheme="minorEastAsia"/>
                <w:lang w:val="en-US" w:eastAsia="zh-CN"/>
              </w:rPr>
              <w:t xml:space="preserve">. The discussion for </w:t>
            </w:r>
            <w:proofErr w:type="spellStart"/>
            <w:r>
              <w:rPr>
                <w:rFonts w:eastAsiaTheme="minorEastAsia"/>
                <w:lang w:val="en-US" w:eastAsia="zh-CN"/>
              </w:rPr>
              <w:t>postamble</w:t>
            </w:r>
            <w:proofErr w:type="spellEnd"/>
            <w:r>
              <w:rPr>
                <w:rFonts w:eastAsiaTheme="minorEastAsia"/>
                <w:lang w:val="en-US" w:eastAsia="zh-CN"/>
              </w:rPr>
              <w:t xml:space="preserve"> is separate from this TBS determination. </w:t>
            </w:r>
          </w:p>
        </w:tc>
      </w:tr>
      <w:tr w:rsidR="00AF6281" w14:paraId="61195C5F" w14:textId="77777777">
        <w:tc>
          <w:tcPr>
            <w:tcW w:w="1418" w:type="dxa"/>
          </w:tcPr>
          <w:p w14:paraId="43EDFFD0"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1C7BAB67" w14:textId="77777777" w:rsidR="00AF6281" w:rsidRDefault="00000000">
            <w:pPr>
              <w:spacing w:line="240" w:lineRule="auto"/>
              <w:jc w:val="left"/>
              <w:rPr>
                <w:rFonts w:eastAsiaTheme="minorEastAsia"/>
                <w:lang w:eastAsia="zh-CN"/>
              </w:rPr>
            </w:pPr>
            <w:r>
              <w:rPr>
                <w:rFonts w:eastAsiaTheme="minorEastAsia" w:hint="eastAsia"/>
                <w:lang w:eastAsia="zh-CN"/>
              </w:rPr>
              <w:t>N</w:t>
            </w:r>
          </w:p>
        </w:tc>
        <w:tc>
          <w:tcPr>
            <w:tcW w:w="6947" w:type="dxa"/>
          </w:tcPr>
          <w:p w14:paraId="4F6B43EB" w14:textId="77777777" w:rsidR="00AF6281" w:rsidRDefault="00000000">
            <w:pPr>
              <w:spacing w:line="240" w:lineRule="auto"/>
              <w:jc w:val="left"/>
              <w:rPr>
                <w:rFonts w:eastAsiaTheme="minorEastAsia"/>
                <w:lang w:val="en-US" w:eastAsia="zh-CN"/>
              </w:rPr>
            </w:pPr>
            <w:r>
              <w:rPr>
                <w:rFonts w:eastAsiaTheme="minorEastAsia"/>
                <w:lang w:val="en-US" w:eastAsia="zh-CN"/>
              </w:rPr>
              <w:t xml:space="preserve">We support to use D2R </w:t>
            </w:r>
            <w:proofErr w:type="spellStart"/>
            <w:r>
              <w:rPr>
                <w:rFonts w:eastAsiaTheme="minorEastAsia"/>
                <w:lang w:val="en-US" w:eastAsia="zh-CN"/>
              </w:rPr>
              <w:t>postamble</w:t>
            </w:r>
            <w:proofErr w:type="spellEnd"/>
            <w:r>
              <w:rPr>
                <w:rFonts w:eastAsiaTheme="minorEastAsia"/>
                <w:lang w:val="en-US" w:eastAsia="zh-CN"/>
              </w:rPr>
              <w:t xml:space="preserve"> immediately follows the PDRCH for reader to acquire the end of PDRCH transmission. It is simple and direct way. Even though TBS of PDRCH is indicated by reader, reader can only estimate a rough ending time of PDRCH due to the SFO impact.</w:t>
            </w:r>
          </w:p>
        </w:tc>
      </w:tr>
      <w:tr w:rsidR="00AF6281" w14:paraId="03C813E1" w14:textId="77777777">
        <w:tc>
          <w:tcPr>
            <w:tcW w:w="1418" w:type="dxa"/>
          </w:tcPr>
          <w:p w14:paraId="24F985B9" w14:textId="77777777" w:rsidR="00AF6281" w:rsidRDefault="0000000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417" w:type="dxa"/>
          </w:tcPr>
          <w:p w14:paraId="138BE28D"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7" w:type="dxa"/>
          </w:tcPr>
          <w:p w14:paraId="787EF49D" w14:textId="77777777" w:rsidR="00AF6281" w:rsidRDefault="00000000">
            <w:pPr>
              <w:spacing w:line="240" w:lineRule="auto"/>
              <w:jc w:val="left"/>
              <w:rPr>
                <w:rFonts w:eastAsia="Yu Mincho"/>
                <w:lang w:val="en-US" w:eastAsia="ja-JP"/>
              </w:rPr>
            </w:pPr>
            <w:r>
              <w:rPr>
                <w:rFonts w:eastAsiaTheme="minorEastAsia"/>
                <w:lang w:val="en-US" w:eastAsia="zh-CN"/>
              </w:rPr>
              <w:t>W</w:t>
            </w:r>
            <w:r>
              <w:rPr>
                <w:rFonts w:eastAsiaTheme="minorEastAsia" w:hint="eastAsia"/>
                <w:lang w:val="en-US" w:eastAsia="zh-CN"/>
              </w:rPr>
              <w:t xml:space="preserve">e support the proposal and see </w:t>
            </w:r>
            <w:proofErr w:type="spellStart"/>
            <w:r>
              <w:rPr>
                <w:rFonts w:eastAsiaTheme="minorEastAsia" w:hint="eastAsia"/>
                <w:lang w:val="en-US" w:eastAsia="zh-CN"/>
              </w:rPr>
              <w:t>postamble</w:t>
            </w:r>
            <w:proofErr w:type="spellEnd"/>
            <w:r>
              <w:rPr>
                <w:rFonts w:eastAsiaTheme="minorEastAsia" w:hint="eastAsia"/>
                <w:lang w:val="en-US" w:eastAsia="zh-CN"/>
              </w:rPr>
              <w:t xml:space="preserve"> is not </w:t>
            </w:r>
            <w:r>
              <w:rPr>
                <w:rFonts w:eastAsiaTheme="minorEastAsia"/>
                <w:lang w:val="en-US" w:eastAsia="zh-CN"/>
              </w:rPr>
              <w:t>necessary</w:t>
            </w:r>
            <w:r>
              <w:rPr>
                <w:rFonts w:eastAsiaTheme="minorEastAsia" w:hint="eastAsia"/>
                <w:lang w:val="en-US" w:eastAsia="zh-CN"/>
              </w:rPr>
              <w:t xml:space="preserve"> for the follow reasons</w:t>
            </w:r>
            <w:r>
              <w:rPr>
                <w:rFonts w:eastAsia="Yu Mincho"/>
                <w:lang w:val="en-US" w:eastAsia="ja-JP"/>
              </w:rPr>
              <w:t xml:space="preserve">, </w:t>
            </w:r>
          </w:p>
          <w:p w14:paraId="397B307C" w14:textId="77777777" w:rsidR="00AF6281" w:rsidRDefault="0000000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w:t>
            </w:r>
            <w:r>
              <w:rPr>
                <w:rFonts w:eastAsiaTheme="minorEastAsia" w:hint="eastAsia"/>
                <w:lang w:val="en-US" w:eastAsia="zh-CN"/>
              </w:rPr>
              <w:t>is</w:t>
            </w:r>
            <w:r>
              <w:rPr>
                <w:rFonts w:eastAsia="Yu Mincho"/>
                <w:lang w:val="en-US" w:eastAsia="ja-JP"/>
              </w:rPr>
              <w:t xml:space="preserve"> needed for PDRCH with fixed TBS.</w:t>
            </w:r>
          </w:p>
          <w:p w14:paraId="45FFCBDB" w14:textId="77777777" w:rsidR="00AF6281" w:rsidRDefault="0000000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may result in PDRCH decoding failure or additional power consumption due to false or miss detection.</w:t>
            </w:r>
          </w:p>
          <w:p w14:paraId="013C5CFD" w14:textId="77777777" w:rsidR="00AF6281" w:rsidRDefault="00000000">
            <w:pPr>
              <w:spacing w:line="240" w:lineRule="auto"/>
              <w:jc w:val="left"/>
              <w:rPr>
                <w:rFonts w:eastAsiaTheme="minorEastAsia"/>
                <w:lang w:val="en-US" w:eastAsia="zh-CN"/>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makes the scheduling and resource management difficult for the Reader</w:t>
            </w:r>
            <w:r>
              <w:rPr>
                <w:rFonts w:eastAsiaTheme="minorEastAsia" w:hint="eastAsia"/>
                <w:lang w:val="en-US" w:eastAsia="zh-CN"/>
              </w:rPr>
              <w:t xml:space="preserve">. In DO-DTT and DT, Reader knows the TBS of D2R transmission, thus using R2D </w:t>
            </w:r>
            <w:r>
              <w:rPr>
                <w:rFonts w:eastAsiaTheme="minorEastAsia"/>
                <w:lang w:val="en-US" w:eastAsia="zh-CN"/>
              </w:rPr>
              <w:t>control</w:t>
            </w:r>
            <w:r>
              <w:rPr>
                <w:rFonts w:eastAsiaTheme="minorEastAsia" w:hint="eastAsia"/>
                <w:lang w:val="en-US" w:eastAsia="zh-CN"/>
              </w:rPr>
              <w:t xml:space="preserve"> information to indicate the end is more </w:t>
            </w:r>
            <w:r>
              <w:rPr>
                <w:rFonts w:eastAsiaTheme="minorEastAsia"/>
                <w:lang w:val="en-US" w:eastAsia="zh-CN"/>
              </w:rPr>
              <w:t>straightforward</w:t>
            </w:r>
            <w:r>
              <w:rPr>
                <w:rFonts w:eastAsiaTheme="minorEastAsia" w:hint="eastAsia"/>
                <w:lang w:val="en-US" w:eastAsia="zh-CN"/>
              </w:rPr>
              <w:t xml:space="preserve">. </w:t>
            </w:r>
            <w:r>
              <w:rPr>
                <w:rFonts w:eastAsiaTheme="minorEastAsia"/>
                <w:lang w:val="en-US" w:eastAsia="zh-CN"/>
              </w:rPr>
              <w:t>Even for DO-A, the reader should control the D2R transmission length.</w:t>
            </w:r>
          </w:p>
        </w:tc>
      </w:tr>
      <w:tr w:rsidR="00AF6281" w14:paraId="109422C5" w14:textId="77777777">
        <w:tc>
          <w:tcPr>
            <w:tcW w:w="1418" w:type="dxa"/>
          </w:tcPr>
          <w:p w14:paraId="2DAF5A89" w14:textId="77777777" w:rsidR="00AF6281" w:rsidRDefault="00000000">
            <w:pPr>
              <w:spacing w:line="240" w:lineRule="auto"/>
              <w:jc w:val="left"/>
              <w:rPr>
                <w:rFonts w:eastAsia="Yu Mincho"/>
                <w:lang w:val="en-US" w:eastAsia="ja-JP"/>
              </w:rPr>
            </w:pPr>
            <w:r>
              <w:rPr>
                <w:rFonts w:eastAsia="Yu Mincho" w:hint="eastAsia"/>
                <w:lang w:val="en-US" w:eastAsia="ja-JP"/>
              </w:rPr>
              <w:t>DCM</w:t>
            </w:r>
          </w:p>
        </w:tc>
        <w:tc>
          <w:tcPr>
            <w:tcW w:w="1417" w:type="dxa"/>
          </w:tcPr>
          <w:p w14:paraId="3B30F6CB" w14:textId="77777777" w:rsidR="00AF6281" w:rsidRDefault="00000000">
            <w:pPr>
              <w:spacing w:line="240" w:lineRule="auto"/>
              <w:jc w:val="left"/>
              <w:rPr>
                <w:rFonts w:eastAsia="Yu Mincho"/>
                <w:lang w:eastAsia="ja-JP"/>
              </w:rPr>
            </w:pPr>
            <w:r>
              <w:rPr>
                <w:rFonts w:eastAsia="Yu Mincho" w:hint="eastAsia"/>
                <w:lang w:eastAsia="ja-JP"/>
              </w:rPr>
              <w:t>Y</w:t>
            </w:r>
          </w:p>
        </w:tc>
        <w:tc>
          <w:tcPr>
            <w:tcW w:w="6947" w:type="dxa"/>
          </w:tcPr>
          <w:p w14:paraId="6078AD10" w14:textId="77777777" w:rsidR="00AF6281" w:rsidRDefault="00AF6281">
            <w:pPr>
              <w:spacing w:line="240" w:lineRule="auto"/>
              <w:jc w:val="left"/>
              <w:rPr>
                <w:rFonts w:eastAsia="Yu Mincho"/>
                <w:lang w:val="en-US" w:eastAsia="ja-JP"/>
              </w:rPr>
            </w:pPr>
          </w:p>
        </w:tc>
      </w:tr>
      <w:tr w:rsidR="00AF6281" w14:paraId="4E5932ED" w14:textId="77777777">
        <w:tc>
          <w:tcPr>
            <w:tcW w:w="1418" w:type="dxa"/>
          </w:tcPr>
          <w:p w14:paraId="1E069EE2" w14:textId="77777777" w:rsidR="00AF6281" w:rsidRDefault="0000000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7F0A0A3B"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3F377A3C" w14:textId="77777777" w:rsidR="00AF6281" w:rsidRDefault="00AF6281">
            <w:pPr>
              <w:spacing w:line="240" w:lineRule="auto"/>
              <w:jc w:val="left"/>
              <w:rPr>
                <w:rFonts w:eastAsiaTheme="minorEastAsia"/>
                <w:lang w:val="en-US" w:eastAsia="zh-CN"/>
              </w:rPr>
            </w:pPr>
          </w:p>
        </w:tc>
      </w:tr>
      <w:tr w:rsidR="00AF6281" w14:paraId="7AA83386" w14:textId="77777777">
        <w:tc>
          <w:tcPr>
            <w:tcW w:w="1418" w:type="dxa"/>
          </w:tcPr>
          <w:p w14:paraId="4F0393DA" w14:textId="77777777" w:rsidR="00AF6281" w:rsidRDefault="00000000">
            <w:pPr>
              <w:spacing w:line="240" w:lineRule="auto"/>
              <w:jc w:val="left"/>
              <w:rPr>
                <w:rFonts w:eastAsia="Malgun Gothic"/>
                <w:lang w:val="en-US" w:eastAsia="ko-KR"/>
              </w:rPr>
            </w:pPr>
            <w:r>
              <w:rPr>
                <w:rFonts w:eastAsia="宋体" w:hint="eastAsia"/>
                <w:lang w:eastAsia="zh-CN"/>
              </w:rPr>
              <w:t>TCL</w:t>
            </w:r>
          </w:p>
        </w:tc>
        <w:tc>
          <w:tcPr>
            <w:tcW w:w="1417" w:type="dxa"/>
          </w:tcPr>
          <w:p w14:paraId="574BDF4C" w14:textId="77777777" w:rsidR="00AF6281" w:rsidRDefault="00000000">
            <w:pPr>
              <w:spacing w:line="240" w:lineRule="auto"/>
              <w:jc w:val="left"/>
              <w:rPr>
                <w:rFonts w:eastAsia="Malgun Gothic"/>
                <w:lang w:eastAsia="ko-KR"/>
              </w:rPr>
            </w:pPr>
            <w:r>
              <w:rPr>
                <w:rFonts w:eastAsia="宋体" w:hint="eastAsia"/>
                <w:lang w:eastAsia="zh-CN"/>
              </w:rPr>
              <w:t>Y</w:t>
            </w:r>
          </w:p>
        </w:tc>
        <w:tc>
          <w:tcPr>
            <w:tcW w:w="6947" w:type="dxa"/>
          </w:tcPr>
          <w:p w14:paraId="14C23CEE" w14:textId="77777777" w:rsidR="00AF6281" w:rsidRDefault="00AF6281">
            <w:pPr>
              <w:spacing w:line="240" w:lineRule="auto"/>
              <w:jc w:val="left"/>
              <w:rPr>
                <w:rFonts w:eastAsiaTheme="minorEastAsia"/>
                <w:lang w:val="en-US" w:eastAsia="zh-CN"/>
              </w:rPr>
            </w:pPr>
          </w:p>
        </w:tc>
      </w:tr>
      <w:tr w:rsidR="00AF6281" w14:paraId="4F769EA6" w14:textId="77777777">
        <w:tc>
          <w:tcPr>
            <w:tcW w:w="1418" w:type="dxa"/>
          </w:tcPr>
          <w:p w14:paraId="21CD9D4F"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68189C77"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6947" w:type="dxa"/>
          </w:tcPr>
          <w:p w14:paraId="133766FC" w14:textId="77777777" w:rsidR="00AF6281" w:rsidRDefault="00AF6281">
            <w:pPr>
              <w:spacing w:line="240" w:lineRule="auto"/>
              <w:jc w:val="left"/>
              <w:rPr>
                <w:rFonts w:eastAsiaTheme="minorEastAsia"/>
                <w:lang w:val="en-US" w:eastAsia="zh-CN"/>
              </w:rPr>
            </w:pPr>
          </w:p>
        </w:tc>
      </w:tr>
      <w:tr w:rsidR="00AF6281" w14:paraId="3E3C0ACB" w14:textId="77777777">
        <w:tc>
          <w:tcPr>
            <w:tcW w:w="1418" w:type="dxa"/>
          </w:tcPr>
          <w:p w14:paraId="14B11CA0"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417" w:type="dxa"/>
          </w:tcPr>
          <w:p w14:paraId="69A3E330" w14:textId="77777777" w:rsidR="00AF6281" w:rsidRDefault="00000000">
            <w:pPr>
              <w:spacing w:line="240" w:lineRule="auto"/>
              <w:jc w:val="left"/>
              <w:rPr>
                <w:rFonts w:eastAsiaTheme="minorEastAsia"/>
                <w:lang w:eastAsia="zh-CN"/>
              </w:rPr>
            </w:pPr>
            <w:r>
              <w:rPr>
                <w:rFonts w:eastAsiaTheme="minorEastAsia"/>
                <w:lang w:eastAsia="zh-CN"/>
              </w:rPr>
              <w:t>Y</w:t>
            </w:r>
          </w:p>
        </w:tc>
        <w:tc>
          <w:tcPr>
            <w:tcW w:w="6947" w:type="dxa"/>
          </w:tcPr>
          <w:p w14:paraId="4F4FAA10" w14:textId="77777777" w:rsidR="00AF6281" w:rsidRDefault="00AF6281">
            <w:pPr>
              <w:spacing w:line="240" w:lineRule="auto"/>
              <w:jc w:val="left"/>
              <w:rPr>
                <w:rFonts w:eastAsiaTheme="minorEastAsia"/>
                <w:lang w:val="en-US" w:eastAsia="zh-CN"/>
              </w:rPr>
            </w:pPr>
          </w:p>
        </w:tc>
      </w:tr>
      <w:tr w:rsidR="00AF6281" w14:paraId="6D027C0D" w14:textId="77777777">
        <w:tc>
          <w:tcPr>
            <w:tcW w:w="1418" w:type="dxa"/>
          </w:tcPr>
          <w:p w14:paraId="2076E590" w14:textId="77777777" w:rsidR="00AF6281" w:rsidRDefault="00000000">
            <w:pPr>
              <w:spacing w:line="240" w:lineRule="auto"/>
              <w:jc w:val="left"/>
              <w:rPr>
                <w:rFonts w:eastAsiaTheme="minorEastAsia"/>
                <w:lang w:val="en-US" w:eastAsia="zh-CN"/>
              </w:rPr>
            </w:pPr>
            <w:r>
              <w:rPr>
                <w:rFonts w:eastAsiaTheme="minorEastAsia"/>
                <w:lang w:val="en-US" w:eastAsia="zh-CN"/>
              </w:rPr>
              <w:t>Nokia</w:t>
            </w:r>
          </w:p>
        </w:tc>
        <w:tc>
          <w:tcPr>
            <w:tcW w:w="1417" w:type="dxa"/>
          </w:tcPr>
          <w:p w14:paraId="0C519AA9" w14:textId="77777777" w:rsidR="00AF6281" w:rsidRDefault="00000000">
            <w:pPr>
              <w:spacing w:line="240" w:lineRule="auto"/>
              <w:jc w:val="left"/>
              <w:rPr>
                <w:rFonts w:eastAsiaTheme="minorEastAsia"/>
                <w:lang w:eastAsia="zh-CN"/>
              </w:rPr>
            </w:pPr>
            <w:r>
              <w:rPr>
                <w:rFonts w:eastAsiaTheme="minorEastAsia"/>
                <w:lang w:eastAsia="zh-CN"/>
              </w:rPr>
              <w:t>Y</w:t>
            </w:r>
          </w:p>
        </w:tc>
        <w:tc>
          <w:tcPr>
            <w:tcW w:w="6947" w:type="dxa"/>
          </w:tcPr>
          <w:p w14:paraId="31A6F49A" w14:textId="77777777" w:rsidR="00AF6281" w:rsidRDefault="00AF6281">
            <w:pPr>
              <w:spacing w:line="240" w:lineRule="auto"/>
              <w:jc w:val="left"/>
              <w:rPr>
                <w:rFonts w:eastAsiaTheme="minorEastAsia"/>
                <w:lang w:val="en-US" w:eastAsia="zh-CN"/>
              </w:rPr>
            </w:pPr>
          </w:p>
        </w:tc>
      </w:tr>
      <w:tr w:rsidR="00AF6281" w14:paraId="1B8139CA" w14:textId="77777777">
        <w:tc>
          <w:tcPr>
            <w:tcW w:w="1418" w:type="dxa"/>
          </w:tcPr>
          <w:p w14:paraId="135E0333"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18AD7467"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515741B9" w14:textId="77777777" w:rsidR="00AF6281" w:rsidRDefault="00AF6281">
            <w:pPr>
              <w:spacing w:line="240" w:lineRule="auto"/>
              <w:jc w:val="left"/>
              <w:rPr>
                <w:rFonts w:eastAsiaTheme="minorEastAsia"/>
                <w:lang w:val="en-US" w:eastAsia="zh-CN"/>
              </w:rPr>
            </w:pPr>
          </w:p>
        </w:tc>
      </w:tr>
      <w:tr w:rsidR="00AF6281" w14:paraId="59400D7F" w14:textId="77777777">
        <w:tc>
          <w:tcPr>
            <w:tcW w:w="1418" w:type="dxa"/>
          </w:tcPr>
          <w:p w14:paraId="4792BD38" w14:textId="77777777" w:rsidR="00AF6281" w:rsidRDefault="00000000">
            <w:pPr>
              <w:spacing w:line="240" w:lineRule="auto"/>
              <w:jc w:val="left"/>
              <w:rPr>
                <w:rFonts w:eastAsia="Malgun Gothic"/>
                <w:lang w:val="en-US" w:eastAsia="ko-KR"/>
              </w:rPr>
            </w:pPr>
            <w:r>
              <w:rPr>
                <w:rFonts w:eastAsia="宋体" w:hint="eastAsia"/>
                <w:lang w:val="en-US" w:eastAsia="zh-CN"/>
              </w:rPr>
              <w:t>CMCC</w:t>
            </w:r>
          </w:p>
        </w:tc>
        <w:tc>
          <w:tcPr>
            <w:tcW w:w="1417" w:type="dxa"/>
          </w:tcPr>
          <w:p w14:paraId="6371E814" w14:textId="77777777" w:rsidR="00AF6281" w:rsidRDefault="00AF6281">
            <w:pPr>
              <w:spacing w:line="240" w:lineRule="auto"/>
              <w:jc w:val="left"/>
              <w:rPr>
                <w:rFonts w:eastAsia="Malgun Gothic"/>
                <w:lang w:eastAsia="ko-KR"/>
              </w:rPr>
            </w:pPr>
          </w:p>
        </w:tc>
        <w:tc>
          <w:tcPr>
            <w:tcW w:w="6947" w:type="dxa"/>
          </w:tcPr>
          <w:p w14:paraId="23E14632"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 xml:space="preserve">Share similar view as </w:t>
            </w:r>
            <w:proofErr w:type="spellStart"/>
            <w:r>
              <w:rPr>
                <w:rFonts w:eastAsiaTheme="minorEastAsia" w:hint="eastAsia"/>
                <w:lang w:val="en-US" w:eastAsia="zh-CN"/>
              </w:rPr>
              <w:t>xiaomi</w:t>
            </w:r>
            <w:proofErr w:type="spellEnd"/>
            <w:r>
              <w:rPr>
                <w:rFonts w:eastAsiaTheme="minorEastAsia" w:hint="eastAsia"/>
                <w:lang w:val="en-US" w:eastAsia="zh-CN"/>
              </w:rPr>
              <w:t xml:space="preserve"> and </w:t>
            </w:r>
            <w:r>
              <w:rPr>
                <w:rFonts w:eastAsiaTheme="minorEastAsia"/>
                <w:lang w:val="en-US" w:eastAsia="zh-CN"/>
              </w:rPr>
              <w:t>Samsung</w:t>
            </w:r>
            <w:r>
              <w:rPr>
                <w:rFonts w:eastAsiaTheme="minorEastAsia" w:hint="eastAsia"/>
                <w:lang w:val="en-US" w:eastAsia="zh-CN"/>
              </w:rPr>
              <w:t xml:space="preserve"> for the </w:t>
            </w:r>
            <w:proofErr w:type="spellStart"/>
            <w:r>
              <w:rPr>
                <w:rFonts w:eastAsiaTheme="minorEastAsia" w:hint="eastAsia"/>
                <w:lang w:val="en-US" w:eastAsia="zh-CN"/>
              </w:rPr>
              <w:t>postamble</w:t>
            </w:r>
            <w:proofErr w:type="spellEnd"/>
            <w:r>
              <w:rPr>
                <w:rFonts w:eastAsiaTheme="minorEastAsia" w:hint="eastAsia"/>
                <w:lang w:val="en-US" w:eastAsia="zh-CN"/>
              </w:rPr>
              <w:t>.</w:t>
            </w:r>
          </w:p>
          <w:p w14:paraId="144EBA78"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And we think it is also possible that R2D command can be used to derive the D2R TBS, so it is not only derived from control part. For example, receiving the paging command, device will feedback RN16 like Msg1.</w:t>
            </w:r>
          </w:p>
          <w:p w14:paraId="2B5439F4" w14:textId="77777777" w:rsidR="00AF6281" w:rsidRDefault="00000000">
            <w:pPr>
              <w:spacing w:line="240" w:lineRule="auto"/>
              <w:jc w:val="left"/>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 xml:space="preserve">RAN1 </w:t>
            </w:r>
            <w:r>
              <w:rPr>
                <w:rFonts w:eastAsia="Microsoft YaHei UI"/>
                <w:b/>
                <w:bCs/>
                <w:lang w:val="en-US" w:eastAsia="zh-CN"/>
              </w:rPr>
              <w:lastRenderedPageBreak/>
              <w:t>studies the TBS of PDRCH indicated or derived by R2D control information</w:t>
            </w:r>
            <w:r>
              <w:rPr>
                <w:rFonts w:eastAsia="Microsoft YaHei UI" w:hint="eastAsia"/>
                <w:b/>
                <w:bCs/>
                <w:color w:val="0000FF"/>
                <w:lang w:val="en-US" w:eastAsia="zh-CN"/>
              </w:rPr>
              <w:t>/R2D data</w:t>
            </w:r>
            <w:r>
              <w:rPr>
                <w:rFonts w:eastAsia="Microsoft YaHei UI"/>
                <w:b/>
                <w:bCs/>
                <w:lang w:val="en-US" w:eastAsia="zh-CN"/>
              </w:rPr>
              <w:t xml:space="preserve"> as baseline. </w:t>
            </w:r>
          </w:p>
        </w:tc>
      </w:tr>
      <w:tr w:rsidR="00AF6281" w14:paraId="5592B454" w14:textId="77777777">
        <w:tc>
          <w:tcPr>
            <w:tcW w:w="9782" w:type="dxa"/>
            <w:gridSpan w:val="3"/>
          </w:tcPr>
          <w:p w14:paraId="0952A266" w14:textId="77777777" w:rsidR="00AF6281" w:rsidRDefault="00000000">
            <w:pPr>
              <w:spacing w:line="240" w:lineRule="auto"/>
              <w:jc w:val="left"/>
              <w:rPr>
                <w:rFonts w:eastAsiaTheme="minorEastAsia"/>
                <w:lang w:val="en-US" w:eastAsia="zh-CN"/>
              </w:rPr>
            </w:pPr>
            <w:r>
              <w:rPr>
                <w:rFonts w:eastAsiaTheme="minorEastAsia" w:hint="eastAsia"/>
                <w:lang w:val="en-US" w:eastAsia="zh-CN"/>
              </w:rPr>
              <w:lastRenderedPageBreak/>
              <w:t>Based on the comments, following updated proposal can be considered</w:t>
            </w:r>
          </w:p>
          <w:p w14:paraId="422CCDB0" w14:textId="77777777" w:rsidR="00AF6281" w:rsidRDefault="00000000">
            <w:pPr>
              <w:adjustRightInd w:val="0"/>
              <w:snapToGrid w:val="0"/>
              <w:spacing w:afterLines="50" w:after="120" w:line="240" w:lineRule="auto"/>
              <w:jc w:val="left"/>
              <w:rPr>
                <w:rFonts w:eastAsiaTheme="minorEastAsia"/>
                <w:b/>
                <w:bCs/>
                <w:lang w:val="en-US" w:eastAsia="zh-CN"/>
              </w:rPr>
            </w:pPr>
            <w:r>
              <w:rPr>
                <w:b/>
                <w:bCs/>
                <w:lang w:val="en-US"/>
              </w:rPr>
              <w:t>FL</w:t>
            </w:r>
            <w:r>
              <w:rPr>
                <w:rFonts w:eastAsiaTheme="minorEastAsia" w:hint="eastAsia"/>
                <w:b/>
                <w:bCs/>
                <w:lang w:val="en-US" w:eastAsia="zh-CN"/>
              </w:rPr>
              <w:t>2</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Theme="minorEastAsia" w:hint="eastAsia"/>
                <w:b/>
                <w:bCs/>
                <w:lang w:val="en-US" w:eastAsia="zh-CN"/>
              </w:rPr>
              <w:t>a</w:t>
            </w:r>
            <w:r>
              <w:rPr>
                <w:b/>
                <w:bCs/>
                <w:lang w:val="en-US"/>
              </w:rPr>
              <w:t xml:space="preserve">: </w:t>
            </w:r>
          </w:p>
          <w:p w14:paraId="4BDBC057" w14:textId="77777777" w:rsidR="00AF6281" w:rsidRDefault="00000000">
            <w:pPr>
              <w:pStyle w:val="aff2"/>
              <w:numPr>
                <w:ilvl w:val="0"/>
                <w:numId w:val="78"/>
              </w:numPr>
              <w:adjustRightInd w:val="0"/>
              <w:snapToGrid w:val="0"/>
              <w:spacing w:afterLines="50" w:after="120" w:line="240" w:lineRule="auto"/>
              <w:jc w:val="left"/>
              <w:rPr>
                <w:rFonts w:ascii="Times New Roman" w:eastAsia="Microsoft YaHei UI"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At least for </w:t>
            </w:r>
            <w:r>
              <w:rPr>
                <w:rFonts w:ascii="Times New Roman" w:eastAsia="Microsoft YaHei UI" w:hAnsi="Times New Roman" w:cs="Times New Roman"/>
                <w:b/>
                <w:bCs/>
                <w:sz w:val="20"/>
                <w:szCs w:val="20"/>
                <w:lang w:eastAsia="zh-CN"/>
              </w:rPr>
              <w:t xml:space="preserve">traffic types DO-DTT and DT with </w:t>
            </w:r>
            <w:r>
              <w:rPr>
                <w:rFonts w:ascii="Times New Roman" w:hAnsi="Times New Roman" w:cs="Times New Roman"/>
                <w:b/>
                <w:bCs/>
                <w:sz w:val="20"/>
                <w:szCs w:val="20"/>
              </w:rPr>
              <w:t>focus on rUC1 (indoor inventory) and rUC4 (indoor command)</w:t>
            </w:r>
            <w:r>
              <w:rPr>
                <w:rFonts w:ascii="Times New Roman" w:eastAsiaTheme="minorEastAsia" w:hAnsi="Times New Roman" w:cs="Times New Roman"/>
                <w:b/>
                <w:bCs/>
                <w:sz w:val="20"/>
                <w:szCs w:val="20"/>
                <w:lang w:eastAsia="zh-CN"/>
              </w:rPr>
              <w:t xml:space="preserve">, </w:t>
            </w:r>
            <w:r>
              <w:rPr>
                <w:rFonts w:ascii="Times New Roman" w:eastAsia="Microsoft YaHei UI" w:hAnsi="Times New Roman" w:cs="Times New Roman"/>
                <w:b/>
                <w:bCs/>
                <w:sz w:val="20"/>
                <w:szCs w:val="20"/>
                <w:lang w:eastAsia="zh-CN"/>
              </w:rPr>
              <w:t xml:space="preserve">RAN1 studies the TBS of PDRCH indicated or derived by R2D control information or R2D data as baseline.  </w:t>
            </w:r>
          </w:p>
          <w:p w14:paraId="486E968E" w14:textId="77777777" w:rsidR="00AF6281" w:rsidRDefault="00000000">
            <w:pPr>
              <w:pStyle w:val="aff2"/>
              <w:numPr>
                <w:ilvl w:val="0"/>
                <w:numId w:val="78"/>
              </w:numPr>
              <w:adjustRightInd w:val="0"/>
              <w:snapToGrid w:val="0"/>
              <w:spacing w:afterLines="50" w:after="120" w:line="240" w:lineRule="auto"/>
              <w:jc w:val="left"/>
              <w:rPr>
                <w:rFonts w:eastAsia="Microsoft YaHei UI"/>
                <w:b/>
                <w:bCs/>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xml:space="preserve">, for SFO mitigation is a separate discussion. </w:t>
            </w:r>
          </w:p>
        </w:tc>
      </w:tr>
      <w:tr w:rsidR="00AF6281" w14:paraId="109809A4" w14:textId="77777777">
        <w:tc>
          <w:tcPr>
            <w:tcW w:w="1418" w:type="dxa"/>
            <w:shd w:val="clear" w:color="auto" w:fill="D9D9D9" w:themeFill="background1" w:themeFillShade="D9"/>
          </w:tcPr>
          <w:p w14:paraId="781CE62F" w14:textId="77777777" w:rsidR="00AF6281" w:rsidRDefault="00000000">
            <w:pPr>
              <w:spacing w:line="240" w:lineRule="auto"/>
              <w:jc w:val="left"/>
              <w:rPr>
                <w:b/>
                <w:bCs/>
                <w:lang w:val="en-US"/>
              </w:rPr>
            </w:pPr>
            <w:r>
              <w:rPr>
                <w:b/>
                <w:bCs/>
                <w:lang w:val="en-US"/>
              </w:rPr>
              <w:t>Company</w:t>
            </w:r>
          </w:p>
        </w:tc>
        <w:tc>
          <w:tcPr>
            <w:tcW w:w="1417" w:type="dxa"/>
            <w:shd w:val="clear" w:color="auto" w:fill="D9D9D9" w:themeFill="background1" w:themeFillShade="D9"/>
          </w:tcPr>
          <w:p w14:paraId="07B799F4" w14:textId="77777777" w:rsidR="00AF6281" w:rsidRDefault="0000000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2999E94D" w14:textId="77777777" w:rsidR="00AF6281" w:rsidRDefault="00000000">
            <w:pPr>
              <w:spacing w:line="240" w:lineRule="auto"/>
              <w:jc w:val="left"/>
              <w:rPr>
                <w:b/>
                <w:bCs/>
                <w:lang w:val="en-US"/>
              </w:rPr>
            </w:pPr>
            <w:r>
              <w:rPr>
                <w:b/>
                <w:bCs/>
                <w:lang w:val="en-US"/>
              </w:rPr>
              <w:t xml:space="preserve">Details/Comments </w:t>
            </w:r>
          </w:p>
        </w:tc>
      </w:tr>
      <w:tr w:rsidR="00AF6281" w14:paraId="22E871A5" w14:textId="77777777">
        <w:tc>
          <w:tcPr>
            <w:tcW w:w="1418" w:type="dxa"/>
          </w:tcPr>
          <w:p w14:paraId="33B683D0"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417" w:type="dxa"/>
          </w:tcPr>
          <w:p w14:paraId="7BEB94FB" w14:textId="77777777" w:rsidR="00AF6281" w:rsidRDefault="00000000">
            <w:pPr>
              <w:spacing w:line="240" w:lineRule="auto"/>
              <w:jc w:val="left"/>
              <w:rPr>
                <w:rFonts w:eastAsia="Yu Mincho"/>
                <w:lang w:eastAsia="ja-JP"/>
              </w:rPr>
            </w:pPr>
            <w:r>
              <w:rPr>
                <w:rFonts w:eastAsia="Yu Mincho" w:hint="eastAsia"/>
                <w:lang w:eastAsia="ja-JP"/>
              </w:rPr>
              <w:t>Y</w:t>
            </w:r>
          </w:p>
        </w:tc>
        <w:tc>
          <w:tcPr>
            <w:tcW w:w="6947" w:type="dxa"/>
          </w:tcPr>
          <w:p w14:paraId="17BF59E5" w14:textId="77777777" w:rsidR="00AF6281" w:rsidRDefault="00AF6281">
            <w:pPr>
              <w:spacing w:line="240" w:lineRule="auto"/>
              <w:jc w:val="left"/>
              <w:rPr>
                <w:rFonts w:eastAsiaTheme="minorEastAsia"/>
                <w:lang w:val="en-US" w:eastAsia="zh-CN"/>
              </w:rPr>
            </w:pPr>
          </w:p>
        </w:tc>
      </w:tr>
      <w:tr w:rsidR="00AF6281" w14:paraId="1125EB86" w14:textId="77777777">
        <w:tc>
          <w:tcPr>
            <w:tcW w:w="1418" w:type="dxa"/>
          </w:tcPr>
          <w:p w14:paraId="4A5C9D69" w14:textId="77777777" w:rsidR="00AF6281" w:rsidRDefault="0000000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5E0F9025" w14:textId="77777777" w:rsidR="00AF6281" w:rsidRDefault="00000000">
            <w:pPr>
              <w:spacing w:line="240" w:lineRule="auto"/>
              <w:jc w:val="left"/>
              <w:rPr>
                <w:rFonts w:eastAsia="Yu Mincho"/>
                <w:lang w:eastAsia="ja-JP"/>
              </w:rPr>
            </w:pPr>
            <w:r>
              <w:rPr>
                <w:lang w:eastAsia="ko-KR"/>
              </w:rPr>
              <w:t>Y, with comments</w:t>
            </w:r>
          </w:p>
        </w:tc>
        <w:tc>
          <w:tcPr>
            <w:tcW w:w="6947" w:type="dxa"/>
          </w:tcPr>
          <w:p w14:paraId="1619D4D4" w14:textId="77777777" w:rsidR="00AF6281" w:rsidRDefault="00000000">
            <w:pPr>
              <w:spacing w:line="240" w:lineRule="auto"/>
              <w:jc w:val="left"/>
              <w:rPr>
                <w:rFonts w:eastAsia="Yu Mincho"/>
                <w:lang w:val="en-US" w:eastAsia="ja-JP"/>
              </w:rPr>
            </w:pPr>
            <w:r>
              <w:rPr>
                <w:rFonts w:eastAsia="Yu Mincho"/>
                <w:lang w:val="en-US" w:eastAsia="ja-JP"/>
              </w:rPr>
              <w:t>We are fine for the TBS of the PDRCH to be indicated by the D2R grant within the preceding PRDCH. Not sure if we need the text before this though.</w:t>
            </w:r>
          </w:p>
          <w:p w14:paraId="78068661" w14:textId="77777777" w:rsidR="00AF6281" w:rsidRDefault="00000000">
            <w:pPr>
              <w:spacing w:line="240" w:lineRule="auto"/>
              <w:jc w:val="left"/>
              <w:rPr>
                <w:rFonts w:eastAsia="Yu Mincho"/>
                <w:lang w:val="en-US" w:eastAsia="ja-JP"/>
              </w:rPr>
            </w:pPr>
            <w:r>
              <w:rPr>
                <w:rFonts w:eastAsia="Yu Mincho"/>
                <w:lang w:val="en-US" w:eastAsia="ja-JP"/>
              </w:rPr>
              <w:t>It can be simplified as:</w:t>
            </w:r>
          </w:p>
          <w:p w14:paraId="2D5E2E60" w14:textId="77777777" w:rsidR="00AF6281" w:rsidRDefault="00000000">
            <w:pPr>
              <w:spacing w:line="240" w:lineRule="auto"/>
              <w:jc w:val="left"/>
              <w:rPr>
                <w:rFonts w:eastAsiaTheme="minorEastAsia"/>
                <w:lang w:val="en-US" w:eastAsia="zh-CN"/>
              </w:rPr>
            </w:pPr>
            <w:r>
              <w:rPr>
                <w:rFonts w:eastAsia="Microsoft YaHei UI"/>
                <w:b/>
                <w:bCs/>
                <w:lang w:val="en-US" w:eastAsia="zh-CN"/>
              </w:rPr>
              <w:t xml:space="preserve">RAN1 studies the TBS of PDRCH </w:t>
            </w:r>
            <w:r>
              <w:rPr>
                <w:rFonts w:eastAsia="Microsoft YaHei UI"/>
                <w:b/>
                <w:bCs/>
                <w:color w:val="FF0000"/>
                <w:lang w:val="en-US" w:eastAsia="zh-CN"/>
              </w:rPr>
              <w:t xml:space="preserve">is </w:t>
            </w:r>
            <w:r>
              <w:rPr>
                <w:rFonts w:eastAsia="Microsoft YaHei UI"/>
                <w:b/>
                <w:bCs/>
                <w:lang w:val="en-US" w:eastAsia="zh-CN"/>
              </w:rPr>
              <w:t xml:space="preserve">indicated or derived by R2D control information </w:t>
            </w:r>
            <w:r>
              <w:rPr>
                <w:rFonts w:eastAsia="Microsoft YaHei UI"/>
                <w:b/>
                <w:bCs/>
                <w:color w:val="FF0000"/>
                <w:lang w:val="en-US" w:eastAsia="zh-CN"/>
              </w:rPr>
              <w:t xml:space="preserve">provided by the reader in the previous PRDCH </w:t>
            </w:r>
            <w:r>
              <w:rPr>
                <w:rFonts w:eastAsia="Microsoft YaHei UI"/>
                <w:b/>
                <w:bCs/>
                <w:lang w:val="en-US" w:eastAsia="zh-CN"/>
              </w:rPr>
              <w:t>as baseline.</w:t>
            </w:r>
          </w:p>
        </w:tc>
      </w:tr>
      <w:tr w:rsidR="00AF6281" w14:paraId="4309338C" w14:textId="77777777">
        <w:tc>
          <w:tcPr>
            <w:tcW w:w="1418" w:type="dxa"/>
          </w:tcPr>
          <w:p w14:paraId="76C93491"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1FF2840E" w14:textId="77777777" w:rsidR="00AF6281" w:rsidRDefault="00000000">
            <w:pPr>
              <w:spacing w:line="240" w:lineRule="auto"/>
              <w:jc w:val="left"/>
              <w:rPr>
                <w:rFonts w:eastAsia="Malgun Gothic"/>
                <w:lang w:eastAsia="ko-KR"/>
              </w:rPr>
            </w:pPr>
            <w:r>
              <w:rPr>
                <w:rFonts w:eastAsia="Malgun Gothic" w:hint="eastAsia"/>
                <w:lang w:eastAsia="ko-KR"/>
              </w:rPr>
              <w:t>Y</w:t>
            </w:r>
          </w:p>
        </w:tc>
        <w:tc>
          <w:tcPr>
            <w:tcW w:w="6947" w:type="dxa"/>
          </w:tcPr>
          <w:p w14:paraId="35C0DDC9" w14:textId="77777777" w:rsidR="00AF6281" w:rsidRDefault="00AF6281">
            <w:pPr>
              <w:spacing w:line="240" w:lineRule="auto"/>
              <w:jc w:val="left"/>
              <w:rPr>
                <w:rFonts w:eastAsiaTheme="minorEastAsia"/>
                <w:lang w:val="en-US" w:eastAsia="zh-CN"/>
              </w:rPr>
            </w:pPr>
          </w:p>
        </w:tc>
      </w:tr>
      <w:tr w:rsidR="00AF6281" w14:paraId="5E545A32" w14:textId="77777777">
        <w:tc>
          <w:tcPr>
            <w:tcW w:w="1418" w:type="dxa"/>
          </w:tcPr>
          <w:p w14:paraId="530B5F4B"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7653AD7D" w14:textId="77777777" w:rsidR="00AF6281" w:rsidRDefault="00000000">
            <w:pPr>
              <w:spacing w:line="240" w:lineRule="auto"/>
              <w:jc w:val="left"/>
              <w:rPr>
                <w:rFonts w:eastAsia="Malgun Gothic"/>
                <w:lang w:eastAsia="ko-KR"/>
              </w:rPr>
            </w:pPr>
            <w:r>
              <w:rPr>
                <w:rFonts w:eastAsia="Malgun Gothic"/>
                <w:lang w:eastAsia="ko-KR"/>
              </w:rPr>
              <w:t>N</w:t>
            </w:r>
          </w:p>
        </w:tc>
        <w:tc>
          <w:tcPr>
            <w:tcW w:w="6947" w:type="dxa"/>
          </w:tcPr>
          <w:p w14:paraId="03338E2C" w14:textId="77777777" w:rsidR="00AF6281" w:rsidRDefault="00000000">
            <w:pPr>
              <w:spacing w:after="160" w:line="278" w:lineRule="auto"/>
              <w:jc w:val="left"/>
            </w:pPr>
            <w:r>
              <w:t>The device should be allowed to have shorter transmission if data is not available, and this proposal seems to preclude this. It is not RAN1 expertise to determine that data would always be available for certain use cases (e.g. some involve authentication). Suggest the following rewording:</w:t>
            </w:r>
          </w:p>
          <w:p w14:paraId="6BE1E7E7" w14:textId="77777777" w:rsidR="00AF6281" w:rsidRDefault="00000000">
            <w:pPr>
              <w:numPr>
                <w:ilvl w:val="0"/>
                <w:numId w:val="78"/>
              </w:numPr>
              <w:spacing w:after="160" w:line="278" w:lineRule="auto"/>
              <w:jc w:val="left"/>
              <w:rPr>
                <w:b/>
                <w:bCs/>
              </w:rPr>
            </w:pPr>
            <w:r>
              <w:rPr>
                <w:b/>
                <w:bCs/>
                <w:strike/>
              </w:rPr>
              <w:t>At least for traffic types DO-DTT and DT with focus on rUC1 (indoor inventory) and rUC4 (indoor command),</w:t>
            </w:r>
            <w:r>
              <w:rPr>
                <w:b/>
                <w:bCs/>
              </w:rPr>
              <w:t xml:space="preserve"> </w:t>
            </w:r>
            <w:r>
              <w:rPr>
                <w:b/>
                <w:bCs/>
                <w:color w:val="FF0000"/>
              </w:rPr>
              <w:t xml:space="preserve">At least if data is available for transmission at the device, </w:t>
            </w:r>
            <w:r>
              <w:rPr>
                <w:b/>
                <w:bCs/>
              </w:rPr>
              <w:t xml:space="preserve">RAN1 studies the TBS of PDRCH indicated or derived by R2D control information or R2D data as baseline.  </w:t>
            </w:r>
          </w:p>
          <w:p w14:paraId="548A726B" w14:textId="77777777" w:rsidR="00AF6281" w:rsidRDefault="00000000">
            <w:pPr>
              <w:spacing w:line="240" w:lineRule="auto"/>
              <w:jc w:val="left"/>
              <w:rPr>
                <w:rFonts w:eastAsiaTheme="minorEastAsia"/>
                <w:lang w:val="en-US" w:eastAsia="zh-CN"/>
              </w:rPr>
            </w:pPr>
            <w:r>
              <w:rPr>
                <w:b/>
                <w:bCs/>
              </w:rPr>
              <w:t xml:space="preserve">Note: whether to introduce D2R </w:t>
            </w:r>
            <w:proofErr w:type="spellStart"/>
            <w:r>
              <w:rPr>
                <w:b/>
                <w:bCs/>
              </w:rPr>
              <w:t>postamble</w:t>
            </w:r>
            <w:proofErr w:type="spellEnd"/>
            <w:r>
              <w:rPr>
                <w:b/>
                <w:bCs/>
              </w:rPr>
              <w:t xml:space="preserve"> for other purpose, </w:t>
            </w:r>
            <w:proofErr w:type="spellStart"/>
            <w:proofErr w:type="gramStart"/>
            <w:r>
              <w:rPr>
                <w:b/>
                <w:bCs/>
              </w:rPr>
              <w:t>e,g</w:t>
            </w:r>
            <w:proofErr w:type="spellEnd"/>
            <w:r>
              <w:rPr>
                <w:b/>
                <w:bCs/>
              </w:rPr>
              <w:t>.</w:t>
            </w:r>
            <w:proofErr w:type="gramEnd"/>
            <w:r>
              <w:rPr>
                <w:b/>
                <w:bCs/>
              </w:rPr>
              <w:t>, for SFO mitigation is a separate discussion.</w:t>
            </w:r>
          </w:p>
        </w:tc>
      </w:tr>
      <w:tr w:rsidR="00AF6281" w14:paraId="38DB97B4" w14:textId="77777777">
        <w:tc>
          <w:tcPr>
            <w:tcW w:w="1418" w:type="dxa"/>
          </w:tcPr>
          <w:p w14:paraId="65151C82"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417" w:type="dxa"/>
          </w:tcPr>
          <w:p w14:paraId="75F39A17" w14:textId="77777777" w:rsidR="00AF6281" w:rsidRDefault="00000000">
            <w:pPr>
              <w:spacing w:line="240" w:lineRule="auto"/>
              <w:jc w:val="left"/>
              <w:rPr>
                <w:rFonts w:eastAsia="Malgun Gothic"/>
                <w:lang w:eastAsia="ko-KR"/>
              </w:rPr>
            </w:pPr>
            <w:r>
              <w:rPr>
                <w:rFonts w:eastAsia="Malgun Gothic"/>
                <w:lang w:eastAsia="ko-KR"/>
              </w:rPr>
              <w:t>Y</w:t>
            </w:r>
          </w:p>
        </w:tc>
        <w:tc>
          <w:tcPr>
            <w:tcW w:w="6947" w:type="dxa"/>
          </w:tcPr>
          <w:p w14:paraId="1D6B4FA8" w14:textId="77777777" w:rsidR="00AF6281" w:rsidRDefault="00AF6281">
            <w:pPr>
              <w:spacing w:after="160" w:line="278" w:lineRule="auto"/>
              <w:jc w:val="left"/>
            </w:pPr>
          </w:p>
        </w:tc>
      </w:tr>
      <w:tr w:rsidR="00AF6281" w14:paraId="3860267F" w14:textId="77777777">
        <w:tc>
          <w:tcPr>
            <w:tcW w:w="1418" w:type="dxa"/>
          </w:tcPr>
          <w:p w14:paraId="5B57ACA8" w14:textId="77777777" w:rsidR="00AF6281" w:rsidRDefault="00000000">
            <w:pPr>
              <w:spacing w:line="240" w:lineRule="auto"/>
              <w:jc w:val="left"/>
              <w:rPr>
                <w:rFonts w:eastAsia="Malgun Gothic"/>
                <w:lang w:val="en-US" w:eastAsia="ko-KR"/>
              </w:rPr>
            </w:pPr>
            <w:r>
              <w:rPr>
                <w:rFonts w:eastAsia="Malgun Gothic"/>
                <w:lang w:val="en-US" w:eastAsia="ko-KR"/>
              </w:rPr>
              <w:t>Panasonic</w:t>
            </w:r>
          </w:p>
        </w:tc>
        <w:tc>
          <w:tcPr>
            <w:tcW w:w="1417" w:type="dxa"/>
          </w:tcPr>
          <w:p w14:paraId="4D8781D2" w14:textId="77777777" w:rsidR="00AF6281" w:rsidRDefault="00000000">
            <w:pPr>
              <w:spacing w:line="240" w:lineRule="auto"/>
              <w:jc w:val="left"/>
              <w:rPr>
                <w:rFonts w:eastAsia="Malgun Gothic"/>
                <w:lang w:eastAsia="ko-KR"/>
              </w:rPr>
            </w:pPr>
            <w:r>
              <w:rPr>
                <w:rFonts w:eastAsia="Malgun Gothic"/>
                <w:lang w:eastAsia="ko-KR"/>
              </w:rPr>
              <w:t>Y</w:t>
            </w:r>
          </w:p>
        </w:tc>
        <w:tc>
          <w:tcPr>
            <w:tcW w:w="6947" w:type="dxa"/>
          </w:tcPr>
          <w:p w14:paraId="628C387E" w14:textId="77777777" w:rsidR="00AF6281" w:rsidRDefault="00AF6281">
            <w:pPr>
              <w:spacing w:after="160" w:line="278" w:lineRule="auto"/>
              <w:jc w:val="left"/>
            </w:pPr>
          </w:p>
        </w:tc>
      </w:tr>
      <w:tr w:rsidR="00AF6281" w14:paraId="4F1C7DDC" w14:textId="77777777">
        <w:tc>
          <w:tcPr>
            <w:tcW w:w="1418" w:type="dxa"/>
          </w:tcPr>
          <w:p w14:paraId="5BB19F1E" w14:textId="77777777" w:rsidR="00AF6281" w:rsidRDefault="00000000">
            <w:pPr>
              <w:spacing w:line="240" w:lineRule="auto"/>
              <w:jc w:val="left"/>
              <w:rPr>
                <w:rFonts w:eastAsia="宋体"/>
                <w:lang w:val="en-US" w:eastAsia="zh-CN"/>
              </w:rPr>
            </w:pPr>
            <w:r>
              <w:rPr>
                <w:rFonts w:eastAsia="宋体"/>
                <w:lang w:val="en-US" w:eastAsia="zh-CN"/>
              </w:rPr>
              <w:t>Ericsson</w:t>
            </w:r>
          </w:p>
        </w:tc>
        <w:tc>
          <w:tcPr>
            <w:tcW w:w="1417" w:type="dxa"/>
          </w:tcPr>
          <w:p w14:paraId="48321897" w14:textId="77777777" w:rsidR="00AF6281" w:rsidRDefault="00000000">
            <w:pPr>
              <w:spacing w:line="240" w:lineRule="auto"/>
              <w:jc w:val="left"/>
              <w:rPr>
                <w:rFonts w:eastAsia="Malgun Gothic"/>
                <w:lang w:eastAsia="ko-KR"/>
              </w:rPr>
            </w:pPr>
            <w:r>
              <w:rPr>
                <w:rFonts w:eastAsia="Malgun Gothic"/>
                <w:lang w:eastAsia="ko-KR"/>
              </w:rPr>
              <w:t>Y</w:t>
            </w:r>
          </w:p>
        </w:tc>
        <w:tc>
          <w:tcPr>
            <w:tcW w:w="6947" w:type="dxa"/>
          </w:tcPr>
          <w:p w14:paraId="44E638C4" w14:textId="77777777" w:rsidR="00AF6281" w:rsidRDefault="00AF6281">
            <w:pPr>
              <w:spacing w:line="240" w:lineRule="auto"/>
              <w:jc w:val="left"/>
              <w:rPr>
                <w:rFonts w:eastAsiaTheme="minorEastAsia"/>
                <w:lang w:val="en-US" w:eastAsia="zh-CN"/>
              </w:rPr>
            </w:pPr>
          </w:p>
        </w:tc>
      </w:tr>
      <w:tr w:rsidR="00AF6281" w14:paraId="430AC737" w14:textId="77777777">
        <w:tc>
          <w:tcPr>
            <w:tcW w:w="1418" w:type="dxa"/>
          </w:tcPr>
          <w:p w14:paraId="131545C7" w14:textId="77777777" w:rsidR="00AF6281" w:rsidRDefault="00000000">
            <w:pPr>
              <w:spacing w:line="240" w:lineRule="auto"/>
              <w:jc w:val="left"/>
              <w:rPr>
                <w:rFonts w:eastAsia="宋体"/>
                <w:lang w:val="en-US" w:eastAsia="zh-CN"/>
              </w:rPr>
            </w:pPr>
            <w:r>
              <w:rPr>
                <w:rFonts w:eastAsia="宋体" w:hint="eastAsia"/>
                <w:lang w:val="en-US" w:eastAsia="zh-CN"/>
              </w:rPr>
              <w:t>CMCC</w:t>
            </w:r>
          </w:p>
        </w:tc>
        <w:tc>
          <w:tcPr>
            <w:tcW w:w="1417" w:type="dxa"/>
          </w:tcPr>
          <w:p w14:paraId="3222A980" w14:textId="77777777" w:rsidR="00AF6281" w:rsidRDefault="00000000">
            <w:pPr>
              <w:spacing w:line="240" w:lineRule="auto"/>
              <w:jc w:val="left"/>
              <w:rPr>
                <w:rFonts w:eastAsia="宋体"/>
                <w:lang w:val="en-US" w:eastAsia="zh-CN"/>
              </w:rPr>
            </w:pPr>
            <w:r>
              <w:rPr>
                <w:rFonts w:eastAsia="宋体" w:hint="eastAsia"/>
                <w:lang w:val="en-US" w:eastAsia="zh-CN"/>
              </w:rPr>
              <w:t>Y</w:t>
            </w:r>
          </w:p>
        </w:tc>
        <w:tc>
          <w:tcPr>
            <w:tcW w:w="6947" w:type="dxa"/>
          </w:tcPr>
          <w:p w14:paraId="76CD74E7" w14:textId="77777777" w:rsidR="00AF6281" w:rsidRDefault="00AF6281">
            <w:pPr>
              <w:spacing w:line="240" w:lineRule="auto"/>
              <w:jc w:val="left"/>
              <w:rPr>
                <w:rFonts w:eastAsiaTheme="minorEastAsia"/>
                <w:lang w:val="en-US" w:eastAsia="zh-CN"/>
              </w:rPr>
            </w:pPr>
          </w:p>
        </w:tc>
      </w:tr>
    </w:tbl>
    <w:p w14:paraId="0F896838" w14:textId="77777777" w:rsidR="00AF6281" w:rsidRDefault="00AF6281">
      <w:pPr>
        <w:snapToGrid w:val="0"/>
        <w:spacing w:afterLines="50" w:after="120" w:line="240" w:lineRule="auto"/>
        <w:rPr>
          <w:rFonts w:eastAsiaTheme="minorEastAsia"/>
          <w:b/>
          <w:sz w:val="22"/>
          <w:szCs w:val="22"/>
          <w:lang w:val="en-US" w:eastAsia="zh-CN"/>
        </w:rPr>
      </w:pPr>
    </w:p>
    <w:p w14:paraId="256FDAA7"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.2.2 </w:t>
      </w:r>
      <w:bookmarkStart w:id="35" w:name="_Hlk174457332"/>
      <w:r>
        <w:rPr>
          <w:rFonts w:ascii="Arial" w:hAnsi="Arial" w:cs="Arial"/>
        </w:rPr>
        <w:t xml:space="preserve">Device’s identification of the end of PRDCH transmission </w:t>
      </w:r>
      <w:bookmarkEnd w:id="35"/>
    </w:p>
    <w:p w14:paraId="4F23F5E2"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rFonts w:eastAsia="Microsoft YaHei UI" w:hint="eastAsia"/>
          <w:b/>
          <w:bCs/>
          <w:lang w:val="en-US" w:eastAsia="zh-CN"/>
        </w:rPr>
        <w:t>,</w:t>
      </w:r>
      <w:r>
        <w:rPr>
          <w:rFonts w:eastAsia="Microsoft YaHei UI"/>
          <w:b/>
          <w:bCs/>
          <w:lang w:val="en-US" w:eastAsia="zh-CN"/>
        </w:rPr>
        <w:t xml:space="preserve"> </w:t>
      </w:r>
    </w:p>
    <w:p w14:paraId="319CC84D"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66BD0CB5"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7D9D7AAE" w14:textId="77777777" w:rsidR="00AF6281" w:rsidRDefault="0000000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r>
        <w:rPr>
          <w:rFonts w:ascii="Times New Roman" w:eastAsia="Microsoft YaHei UI" w:hAnsi="Times New Roman" w:cs="Times New Roman" w:hint="eastAsia"/>
          <w:sz w:val="20"/>
          <w:szCs w:val="20"/>
          <w:lang w:eastAsia="zh-CN"/>
        </w:rPr>
        <w:t>, [17]:</w:t>
      </w:r>
      <w:r>
        <w:rPr>
          <w:rFonts w:ascii="Times New Roman" w:eastAsia="Microsoft YaHei UI" w:hAnsi="Times New Roman" w:cs="Times New Roman"/>
          <w:sz w:val="20"/>
          <w:szCs w:val="20"/>
          <w:lang w:eastAsia="zh-CN"/>
        </w:rPr>
        <w:t xml:space="preserve"> Considering the message size can be up to about 1000 bits, i.e., 125 bytes, then about 7 bits are needed to indicate the TBS in granularity of bytes.</w:t>
      </w:r>
    </w:p>
    <w:p w14:paraId="1D7859E0"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2D1CB92C"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p>
    <w:p w14:paraId="41F89BCF"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P3: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is necessary in the case of short data packet, since the device may not have enough time to finish processing the R2D control information. </w:t>
      </w:r>
    </w:p>
    <w:p w14:paraId="797E3155"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 [5]</w:t>
      </w:r>
    </w:p>
    <w:p w14:paraId="7937819C" w14:textId="77777777" w:rsidR="00AF6281" w:rsidRDefault="0000000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61744810" w14:textId="77777777" w:rsidR="00AF6281" w:rsidRDefault="0000000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[25]</w:t>
      </w:r>
    </w:p>
    <w:p w14:paraId="44FD7A89" w14:textId="77777777" w:rsidR="00AF6281" w:rsidRDefault="0000000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4B52A2C0" w14:textId="77777777" w:rsidR="00AF6281" w:rsidRDefault="0000000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[26]</w:t>
      </w:r>
    </w:p>
    <w:p w14:paraId="3C3A7671" w14:textId="77777777" w:rsidR="00AF6281" w:rsidRDefault="00AF6281">
      <w:pPr>
        <w:adjustRightInd w:val="0"/>
        <w:snapToGrid w:val="0"/>
        <w:spacing w:afterLines="50" w:after="120" w:line="240" w:lineRule="auto"/>
        <w:rPr>
          <w:rFonts w:eastAsia="Microsoft YaHei UI"/>
          <w:lang w:val="en-US" w:eastAsia="zh-CN"/>
        </w:rPr>
      </w:pPr>
    </w:p>
    <w:p w14:paraId="29DEACF6"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5E9E2006" w14:textId="77777777" w:rsidR="00AF6281" w:rsidRDefault="0000000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36"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733F6B08" w14:textId="77777777" w:rsidR="00AF6281" w:rsidRDefault="0000000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 xml:space="preserve">[10], [11], [32], [34]   </w:t>
      </w:r>
    </w:p>
    <w:p w14:paraId="62F9FE7A" w14:textId="77777777" w:rsidR="00AF6281" w:rsidRDefault="0000000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2BA46FCE"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[11], [16], [22]</w:t>
      </w:r>
      <w:r>
        <w:rPr>
          <w:rFonts w:ascii="Times New Roman" w:eastAsia="Microsoft YaHei UI" w:hAnsi="Times New Roman" w:cs="Times New Roman" w:hint="eastAsia"/>
          <w:sz w:val="20"/>
          <w:szCs w:val="20"/>
          <w:lang w:eastAsia="zh-CN"/>
        </w:rPr>
        <w:t>, [23]</w:t>
      </w:r>
    </w:p>
    <w:p w14:paraId="5E61F160" w14:textId="77777777" w:rsidR="00AF6281" w:rsidRDefault="0000000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6E75CAE9" w14:textId="77777777" w:rsidR="00AF6281" w:rsidRDefault="0000000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37F64115" w14:textId="77777777" w:rsidR="00AF6281" w:rsidRDefault="0000000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7D2BA6F4" w14:textId="77777777" w:rsidR="00AF6281" w:rsidRDefault="0000000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[11], [32], </w:t>
      </w:r>
      <w:r>
        <w:rPr>
          <w:rFonts w:ascii="Times New Roman" w:eastAsia="Microsoft YaHei UI" w:hAnsi="Times New Roman" w:cs="Times New Roman"/>
          <w:sz w:val="20"/>
          <w:szCs w:val="20"/>
          <w:lang w:eastAsia="zh-CN"/>
        </w:rPr>
        <w:t xml:space="preserve">[34]  </w:t>
      </w:r>
    </w:p>
    <w:bookmarkEnd w:id="36"/>
    <w:p w14:paraId="0EB0E72A" w14:textId="77777777" w:rsidR="00AF6281" w:rsidRDefault="0000000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introduction of R2D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only for certain (limited type of) PRDCH transmissions that have variable payload is questionable</w:t>
      </w:r>
      <w:r>
        <w:rPr>
          <w:rFonts w:ascii="Times New Roman" w:eastAsia="Microsoft YaHei UI" w:hAnsi="Times New Roman" w:cs="Times New Roman" w:hint="eastAsia"/>
          <w:b/>
          <w:bCs/>
          <w:sz w:val="20"/>
          <w:szCs w:val="20"/>
          <w:lang w:eastAsia="zh-CN"/>
        </w:rPr>
        <w:t xml:space="preserve"> </w:t>
      </w:r>
    </w:p>
    <w:p w14:paraId="33A0E7F0" w14:textId="77777777" w:rsidR="00AF6281" w:rsidRDefault="0000000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r>
        <w:rPr>
          <w:rFonts w:ascii="Times New Roman" w:eastAsia="Microsoft YaHei UI" w:hAnsi="Times New Roman" w:cs="Times New Roman" w:hint="eastAsia"/>
          <w:sz w:val="20"/>
          <w:szCs w:val="20"/>
          <w:lang w:eastAsia="zh-CN"/>
        </w:rPr>
        <w:t>, [32]</w:t>
      </w:r>
      <w:r>
        <w:rPr>
          <w:rFonts w:ascii="Times New Roman" w:eastAsia="Microsoft YaHei UI" w:hAnsi="Times New Roman" w:cs="Times New Roman"/>
          <w:sz w:val="20"/>
          <w:szCs w:val="20"/>
          <w:lang w:eastAsia="zh-CN"/>
        </w:rPr>
        <w:t xml:space="preserve"> </w:t>
      </w:r>
    </w:p>
    <w:p w14:paraId="3EEEA613"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6</w:t>
      </w:r>
      <w:r>
        <w:rPr>
          <w:rFonts w:ascii="Times New Roman" w:eastAsia="Microsoft YaHei UI" w:hAnsi="Times New Roman" w:cs="Times New Roman"/>
          <w:b/>
          <w:bCs/>
          <w:sz w:val="20"/>
          <w:szCs w:val="20"/>
          <w:lang w:eastAsia="zh-CN"/>
        </w:rPr>
        <w:t xml:space="preserve">: More resources are needed for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transmission, and adding latency delay to the decoding </w:t>
      </w:r>
    </w:p>
    <w:p w14:paraId="6465F01B" w14:textId="77777777" w:rsidR="00AF6281" w:rsidRDefault="0000000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35B92768" w14:textId="77777777" w:rsidR="00AF6281" w:rsidRDefault="00AF6281">
      <w:pPr>
        <w:adjustRightInd w:val="0"/>
        <w:snapToGrid w:val="0"/>
        <w:spacing w:afterLines="50" w:after="120" w:line="240" w:lineRule="auto"/>
        <w:rPr>
          <w:rFonts w:eastAsia="Microsoft YaHei UI"/>
          <w:lang w:val="en-US" w:eastAsia="zh-CN"/>
        </w:rPr>
      </w:pPr>
    </w:p>
    <w:p w14:paraId="1B299454"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252C224D"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necessity/benefits for Option 2 are following:</w:t>
      </w:r>
      <w:r>
        <w:rPr>
          <w:rFonts w:eastAsia="Microsoft YaHei UI" w:hint="eastAsia"/>
          <w:b/>
          <w:bCs/>
          <w:sz w:val="20"/>
          <w:szCs w:val="20"/>
          <w:lang w:eastAsia="zh-CN"/>
        </w:rPr>
        <w:t xml:space="preserve"> </w:t>
      </w:r>
    </w:p>
    <w:p w14:paraId="292C97E6"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overhead </w:t>
      </w:r>
    </w:p>
    <w:p w14:paraId="2ECC27AD"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w:t>
      </w:r>
      <w:r>
        <w:rPr>
          <w:rFonts w:ascii="Times New Roman" w:eastAsia="Microsoft YaHei UI" w:hAnsi="Times New Roman" w:cs="Times New Roman"/>
          <w:sz w:val="20"/>
          <w:szCs w:val="20"/>
          <w:lang w:eastAsia="zh-CN"/>
        </w:rPr>
        <w:t xml:space="preserve"> [25]</w:t>
      </w:r>
      <w:r>
        <w:rPr>
          <w:rFonts w:ascii="Times New Roman" w:eastAsia="Microsoft YaHei UI" w:hAnsi="Times New Roman" w:cs="Times New Roman" w:hint="eastAsia"/>
          <w:sz w:val="20"/>
          <w:szCs w:val="20"/>
          <w:lang w:eastAsia="zh-CN"/>
        </w:rPr>
        <w:t>, [32]</w:t>
      </w:r>
    </w:p>
    <w:p w14:paraId="691AD882"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45F0EA10"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[11],</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[16]</w:t>
      </w:r>
      <w:r>
        <w:rPr>
          <w:rFonts w:ascii="Times New Roman" w:eastAsia="Microsoft YaHei UI" w:hAnsi="Times New Roman" w:cs="Times New Roman"/>
          <w:sz w:val="20"/>
          <w:szCs w:val="20"/>
          <w:lang w:eastAsia="zh-CN"/>
        </w:rPr>
        <w:t>, [22], [2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465044CC"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106C2FE9"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 [12], [32]</w:t>
      </w:r>
    </w:p>
    <w:p w14:paraId="2176C368"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64332460"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p w14:paraId="19076E8A"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4D285AAE"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p>
    <w:p w14:paraId="202BA80B" w14:textId="77777777" w:rsidR="00AF6281" w:rsidRDefault="00AF6281">
      <w:pPr>
        <w:pStyle w:val="aff2"/>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45DA77E0"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6935A9F5"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4AC61730"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[4]</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17</w:t>
      </w:r>
      <w:r>
        <w:rPr>
          <w:rFonts w:ascii="Times New Roman" w:eastAsia="Microsoft YaHei UI" w:hAnsi="Times New Roman" w:cs="Times New Roman"/>
          <w:sz w:val="20"/>
          <w:szCs w:val="20"/>
          <w:lang w:eastAsia="zh-CN"/>
        </w:rPr>
        <w:t>]</w:t>
      </w:r>
    </w:p>
    <w:p w14:paraId="2C745798"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06511CD1"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r>
        <w:rPr>
          <w:rFonts w:ascii="Times New Roman" w:eastAsia="Microsoft YaHei UI" w:hAnsi="Times New Roman" w:cs="Times New Roman"/>
          <w:sz w:val="20"/>
          <w:szCs w:val="20"/>
          <w:lang w:eastAsia="zh-CN"/>
        </w:rPr>
        <w:t xml:space="preserve"> </w:t>
      </w:r>
    </w:p>
    <w:p w14:paraId="70CB330C"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3E724B3F"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p>
    <w:p w14:paraId="41BD7B57"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C4</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 Less flexible to </w:t>
      </w:r>
      <w:r>
        <w:rPr>
          <w:rFonts w:ascii="Times New Roman" w:eastAsia="Microsoft YaHei UI" w:hAnsi="Times New Roman" w:cs="Times New Roman"/>
          <w:b/>
          <w:bCs/>
          <w:sz w:val="20"/>
          <w:szCs w:val="20"/>
          <w:lang w:eastAsia="zh-CN"/>
        </w:rPr>
        <w:t>accommodate</w:t>
      </w:r>
      <w:r>
        <w:rPr>
          <w:rFonts w:ascii="Times New Roman" w:eastAsia="Microsoft YaHei UI" w:hAnsi="Times New Roman" w:cs="Times New Roman" w:hint="eastAsia"/>
          <w:b/>
          <w:bCs/>
          <w:sz w:val="20"/>
          <w:szCs w:val="20"/>
          <w:lang w:eastAsia="zh-CN"/>
        </w:rPr>
        <w:t xml:space="preserve"> the </w:t>
      </w:r>
      <w:r>
        <w:rPr>
          <w:rFonts w:ascii="Times New Roman" w:eastAsia="Microsoft YaHei UI" w:hAnsi="Times New Roman" w:cs="Times New Roman"/>
          <w:b/>
          <w:bCs/>
          <w:sz w:val="20"/>
          <w:szCs w:val="20"/>
          <w:lang w:eastAsia="zh-CN"/>
        </w:rPr>
        <w:t>variation</w:t>
      </w:r>
      <w:r>
        <w:rPr>
          <w:rFonts w:ascii="Times New Roman" w:eastAsia="Microsoft YaHei UI" w:hAnsi="Times New Roman" w:cs="Times New Roman" w:hint="eastAsia"/>
          <w:b/>
          <w:bCs/>
          <w:sz w:val="20"/>
          <w:szCs w:val="20"/>
          <w:lang w:eastAsia="zh-CN"/>
        </w:rPr>
        <w:t xml:space="preserve"> of PRDCH payload size (e.g., due to presence of D2R control information, </w:t>
      </w:r>
      <w:r>
        <w:rPr>
          <w:rFonts w:ascii="Times New Roman" w:eastAsia="Microsoft YaHei UI" w:hAnsi="Times New Roman" w:cs="Times New Roman"/>
          <w:b/>
          <w:bCs/>
          <w:sz w:val="20"/>
          <w:szCs w:val="20"/>
          <w:lang w:eastAsia="zh-CN"/>
        </w:rPr>
        <w:t>future</w:t>
      </w:r>
      <w:r>
        <w:rPr>
          <w:rFonts w:ascii="Times New Roman" w:eastAsia="Microsoft YaHei UI" w:hAnsi="Times New Roman" w:cs="Times New Roman" w:hint="eastAsia"/>
          <w:b/>
          <w:bCs/>
          <w:sz w:val="20"/>
          <w:szCs w:val="20"/>
          <w:lang w:eastAsia="zh-CN"/>
        </w:rPr>
        <w:t xml:space="preserve"> extension)</w:t>
      </w:r>
    </w:p>
    <w:p w14:paraId="1D318F13"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114A96E9" w14:textId="77777777" w:rsidR="00AF6281" w:rsidRDefault="0000000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 xml:space="preserve">5: Need to predefine </w:t>
      </w:r>
      <w:r>
        <w:rPr>
          <w:rFonts w:ascii="Times New Roman" w:eastAsia="Microsoft YaHei UI" w:hAnsi="Times New Roman" w:cs="Times New Roman"/>
          <w:b/>
          <w:bCs/>
          <w:sz w:val="20"/>
          <w:szCs w:val="20"/>
          <w:lang w:eastAsia="zh-CN"/>
        </w:rPr>
        <w:t>a separate PRDCH forma</w:t>
      </w:r>
      <w:r>
        <w:rPr>
          <w:rFonts w:ascii="Times New Roman" w:eastAsia="Microsoft YaHei UI" w:hAnsi="Times New Roman" w:cs="Times New Roman" w:hint="eastAsia"/>
          <w:b/>
          <w:bCs/>
          <w:sz w:val="20"/>
          <w:szCs w:val="20"/>
          <w:lang w:eastAsia="zh-CN"/>
        </w:rPr>
        <w:t xml:space="preserve">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758C154D" w14:textId="77777777" w:rsidR="00AF6281" w:rsidRDefault="0000000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1A1A0EB4"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2</w:t>
      </w:r>
      <w:r>
        <w:rPr>
          <w:rFonts w:eastAsia="Microsoft YaHei UI"/>
          <w:lang w:val="en-US" w:eastAsia="zh-CN"/>
        </w:rPr>
        <w:t xml:space="preserve">], </w:t>
      </w:r>
      <w:r>
        <w:rPr>
          <w:rFonts w:eastAsiaTheme="minorEastAsia" w:hint="eastAsia"/>
          <w:szCs w:val="21"/>
          <w:lang w:eastAsia="zh-CN"/>
        </w:rPr>
        <w:t>[7]</w:t>
      </w:r>
      <w:r>
        <w:rPr>
          <w:rFonts w:eastAsia="Microsoft YaHei UI" w:hint="eastAsia"/>
          <w:lang w:val="en-US" w:eastAsia="zh-CN"/>
        </w:rPr>
        <w:t>,</w:t>
      </w:r>
      <w:r>
        <w:rPr>
          <w:rFonts w:eastAsia="Microsoft YaHei UI"/>
          <w:lang w:val="en-US" w:eastAsia="zh-CN"/>
        </w:rPr>
        <w:t xml:space="preserve"> [25]</w:t>
      </w:r>
      <w:r>
        <w:rPr>
          <w:rFonts w:eastAsia="Microsoft YaHei UI" w:hint="eastAsia"/>
          <w:lang w:val="en-US" w:eastAsia="zh-CN"/>
        </w:rPr>
        <w:t>,</w:t>
      </w:r>
      <w:r>
        <w:rPr>
          <w:rFonts w:eastAsia="Microsoft YaHei UI" w:hint="eastAsia"/>
        </w:rPr>
        <w:t xml:space="preserve"> [</w:t>
      </w:r>
      <w:r>
        <w:rPr>
          <w:rFonts w:eastAsia="Microsoft YaHei UI" w:hint="eastAsia"/>
          <w:lang w:eastAsia="zh-CN"/>
        </w:rPr>
        <w:t>30</w:t>
      </w:r>
      <w:r>
        <w:rPr>
          <w:rFonts w:eastAsia="Microsoft YaHei UI" w:hint="eastAsia"/>
        </w:rPr>
        <w:t>]</w:t>
      </w:r>
      <w:r>
        <w:rPr>
          <w:rFonts w:eastAsia="Microsoft YaHei UI"/>
          <w:lang w:val="en-US" w:eastAsia="zh-CN"/>
        </w:rPr>
        <w:t xml:space="preserve"> proposed to consider both options, </w:t>
      </w:r>
    </w:p>
    <w:p w14:paraId="74B2E03C"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Option 1 is for short data packet, option 2 is for long data packet, the reader guarantees a minimum processing time of control information, and the control information field is ahead of the data packet</w:t>
      </w:r>
    </w:p>
    <w:p w14:paraId="0D515DA1"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hint="eastAsia"/>
          <w:sz w:val="20"/>
          <w:szCs w:val="21"/>
          <w:lang w:eastAsia="zh-CN"/>
        </w:rPr>
        <w:t>[7]</w:t>
      </w:r>
      <w:r>
        <w:rPr>
          <w:rFonts w:ascii="Times New Roman" w:eastAsia="Microsoft YaHei UI" w:hAnsi="Times New Roman" w:cs="Times New Roman"/>
          <w:sz w:val="20"/>
          <w:szCs w:val="20"/>
          <w:lang w:eastAsia="zh-CN"/>
        </w:rPr>
        <w:t xml:space="preserve">: Option 1 is the baseline and Option 2 can be used for small TBS to further mitigate the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overhead.</w:t>
      </w:r>
    </w:p>
    <w:p w14:paraId="05819879" w14:textId="77777777" w:rsidR="00AF6281" w:rsidRDefault="0000000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consider combination of the above Option 1 and Option 2 to minimize impact of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mis</w:t>
      </w:r>
      <w:r>
        <w:rPr>
          <w:rFonts w:ascii="Times New Roman" w:eastAsia="Microsoft YaHei UI" w:hAnsi="Times New Roman" w:cs="Times New Roman" w:hint="eastAsia"/>
          <w:sz w:val="20"/>
          <w:szCs w:val="20"/>
          <w:lang w:eastAsia="zh-CN"/>
        </w:rPr>
        <w:t>s</w:t>
      </w:r>
      <w:r>
        <w:rPr>
          <w:rFonts w:ascii="Times New Roman" w:eastAsia="Microsoft YaHei UI" w:hAnsi="Times New Roman" w:cs="Times New Roman"/>
          <w:sz w:val="20"/>
          <w:szCs w:val="20"/>
          <w:lang w:eastAsia="zh-CN"/>
        </w:rPr>
        <w:t>-detection and correctly determine timing for a subsequent R2D reception even i</w:t>
      </w:r>
      <w:r>
        <w:rPr>
          <w:rFonts w:ascii="Times New Roman" w:eastAsia="Microsoft YaHei UI" w:hAnsi="Times New Roman" w:cs="Times New Roman" w:hint="eastAsia"/>
          <w:sz w:val="20"/>
          <w:szCs w:val="20"/>
          <w:lang w:eastAsia="zh-CN"/>
        </w:rPr>
        <w:t>f control information is incorrectly decoded</w:t>
      </w:r>
    </w:p>
    <w:p w14:paraId="57C30929" w14:textId="77777777" w:rsidR="00AF6281" w:rsidRDefault="00000000">
      <w:pPr>
        <w:pStyle w:val="aff2"/>
        <w:numPr>
          <w:ilvl w:val="0"/>
          <w:numId w:val="83"/>
        </w:numPr>
        <w:adjustRightInd w:val="0"/>
        <w:snapToGrid w:val="0"/>
        <w:spacing w:afterLines="50" w:after="120" w:line="240" w:lineRule="auto"/>
        <w:rPr>
          <w:rFonts w:eastAsia="Microsoft YaHei UI"/>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w:t>
      </w:r>
      <w:r>
        <w:rPr>
          <w:rFonts w:eastAsia="Microsoft YaHei UI" w:hint="eastAsia"/>
          <w:sz w:val="20"/>
          <w:szCs w:val="20"/>
          <w:lang w:eastAsia="zh-CN"/>
        </w:rPr>
        <w:t xml:space="preserve">: option2 is baseline, and option1 can be </w:t>
      </w:r>
      <w:r>
        <w:rPr>
          <w:rFonts w:eastAsia="Microsoft YaHei UI"/>
          <w:sz w:val="20"/>
          <w:szCs w:val="20"/>
          <w:lang w:eastAsia="zh-CN"/>
        </w:rPr>
        <w:t>additionally</w:t>
      </w:r>
      <w:r>
        <w:rPr>
          <w:rFonts w:eastAsia="Microsoft YaHei UI" w:hint="eastAsia"/>
          <w:sz w:val="20"/>
          <w:szCs w:val="20"/>
          <w:lang w:eastAsia="zh-CN"/>
        </w:rPr>
        <w:t xml:space="preserve"> used given the possible clock drift at a device at least for PRDCH</w:t>
      </w:r>
    </w:p>
    <w:p w14:paraId="7043545D" w14:textId="77777777" w:rsidR="00AF6281" w:rsidRDefault="00000000">
      <w:pPr>
        <w:adjustRightInd w:val="0"/>
        <w:snapToGrid w:val="0"/>
        <w:spacing w:afterLines="50" w:after="120" w:line="240" w:lineRule="auto"/>
        <w:rPr>
          <w:rFonts w:eastAsiaTheme="minorEastAsia"/>
          <w:lang w:eastAsia="zh-CN"/>
        </w:rPr>
      </w:pPr>
      <w:r>
        <w:rPr>
          <w:rFonts w:eastAsia="Microsoft YaHei UI" w:hint="eastAsia"/>
          <w:lang w:val="en-US" w:eastAsia="zh-CN"/>
        </w:rPr>
        <w:t xml:space="preserve">In UHF RFID, most of the </w:t>
      </w:r>
      <w:r>
        <w:rPr>
          <w:rFonts w:eastAsia="Microsoft YaHei UI"/>
          <w:lang w:val="en-US" w:eastAsia="zh-CN"/>
        </w:rPr>
        <w:t>Interrogator</w:t>
      </w:r>
      <w:r>
        <w:rPr>
          <w:rFonts w:eastAsia="Microsoft YaHei UI" w:hint="eastAsia"/>
          <w:lang w:val="en-US" w:eastAsia="zh-CN"/>
        </w:rPr>
        <w:t xml:space="preserve"> to Tag commands has one field of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by the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the Tag knows the R2D transmission length. For A-IoT, at least for traffic types DO-DTT and DT with </w:t>
      </w:r>
      <w:r>
        <w:rPr>
          <w:lang w:eastAsia="ja-JP"/>
        </w:rPr>
        <w:t>focus on rUC1 (indoor inventory) and rUC4 (indoor command)</w:t>
      </w:r>
      <w:r>
        <w:rPr>
          <w:rFonts w:eastAsiaTheme="minorEastAsia" w:hint="eastAsia"/>
          <w:lang w:eastAsia="zh-CN"/>
        </w:rPr>
        <w:t>, it is not clear about companies</w:t>
      </w:r>
      <w:r>
        <w:rPr>
          <w:rFonts w:eastAsiaTheme="minorEastAsia"/>
          <w:lang w:eastAsia="zh-CN"/>
        </w:rPr>
        <w:t>’</w:t>
      </w:r>
      <w:r>
        <w:rPr>
          <w:rFonts w:eastAsiaTheme="minorEastAsia" w:hint="eastAsia"/>
          <w:lang w:eastAsia="zh-CN"/>
        </w:rPr>
        <w:t xml:space="preserve"> views on whether similar </w:t>
      </w:r>
      <w:r>
        <w:rPr>
          <w:rFonts w:hint="eastAsia"/>
          <w:lang w:eastAsia="ja-JP"/>
        </w:rPr>
        <w:t xml:space="preserve">i.e., for many of PRDCH transmissions, </w:t>
      </w:r>
      <w:r>
        <w:rPr>
          <w:lang w:eastAsia="ja-JP"/>
        </w:rPr>
        <w:t>‘</w:t>
      </w:r>
      <w:r>
        <w:rPr>
          <w:rFonts w:hint="eastAsia"/>
          <w:lang w:eastAsia="ja-JP"/>
        </w:rPr>
        <w:t>command code</w:t>
      </w:r>
      <w:r>
        <w:rPr>
          <w:lang w:eastAsia="ja-JP"/>
        </w:rPr>
        <w:t>’</w:t>
      </w:r>
      <w:r>
        <w:rPr>
          <w:rFonts w:hint="eastAsia"/>
          <w:lang w:eastAsia="ja-JP"/>
        </w:rPr>
        <w:t xml:space="preserve"> like control field </w:t>
      </w:r>
      <w:r>
        <w:rPr>
          <w:rFonts w:eastAsiaTheme="minorEastAsia" w:hint="eastAsia"/>
          <w:lang w:eastAsia="zh-CN"/>
        </w:rPr>
        <w:t>should</w:t>
      </w:r>
      <w:r>
        <w:rPr>
          <w:rFonts w:hint="eastAsia"/>
          <w:lang w:eastAsia="ja-JP"/>
        </w:rPr>
        <w:t xml:space="preserve"> be specified and the numbers of bits for </w:t>
      </w:r>
      <w:r>
        <w:rPr>
          <w:rFonts w:eastAsiaTheme="minorEastAsia" w:hint="eastAsia"/>
          <w:lang w:eastAsia="zh-CN"/>
        </w:rPr>
        <w:t>the R</w:t>
      </w:r>
      <w:r>
        <w:rPr>
          <w:rFonts w:hint="eastAsia"/>
          <w:lang w:eastAsia="ja-JP"/>
        </w:rPr>
        <w:t>2D commands are to be specified.</w:t>
      </w:r>
      <w:r>
        <w:rPr>
          <w:rFonts w:eastAsiaTheme="minorEastAsia" w:hint="eastAsia"/>
          <w:lang w:eastAsia="zh-CN"/>
        </w:rPr>
        <w:t xml:space="preserve"> Therefore, following question is made: </w:t>
      </w:r>
    </w:p>
    <w:p w14:paraId="62087842" w14:textId="77777777" w:rsidR="00AF6281" w:rsidRDefault="00000000">
      <w:pPr>
        <w:adjustRightInd w:val="0"/>
        <w:snapToGrid w:val="0"/>
        <w:spacing w:afterLines="50" w:after="120" w:line="240" w:lineRule="auto"/>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 At least for traffic types DO-DTT and DT with focus on rUC1 (indoor inventory) and rUC4 (indoor command), for </w:t>
      </w:r>
      <w:r>
        <w:rPr>
          <w:rFonts w:eastAsiaTheme="minorEastAsia" w:hint="eastAsia"/>
          <w:b/>
          <w:bCs/>
          <w:lang w:val="en-US" w:eastAsia="zh-CN"/>
        </w:rPr>
        <w:t>most of the</w:t>
      </w:r>
      <w:r>
        <w:rPr>
          <w:b/>
          <w:bCs/>
          <w:lang w:val="en-US"/>
        </w:rPr>
        <w:t xml:space="preserve"> PRDCH transmissions, whether a “command code” like control field</w:t>
      </w:r>
      <w:r>
        <w:rPr>
          <w:rFonts w:eastAsiaTheme="minorEastAsia"/>
          <w:b/>
          <w:bCs/>
          <w:lang w:val="en-US" w:eastAsia="zh-CN"/>
        </w:rPr>
        <w:t xml:space="preserve"> and the number of bits for the R2D command</w:t>
      </w:r>
      <w:r>
        <w:rPr>
          <w:b/>
          <w:bCs/>
          <w:lang w:val="en-US"/>
        </w:rPr>
        <w:t xml:space="preserve"> similar as th</w:t>
      </w:r>
      <w:r>
        <w:rPr>
          <w:rFonts w:eastAsiaTheme="minorEastAsia"/>
          <w:b/>
          <w:bCs/>
          <w:lang w:val="en-US" w:eastAsia="zh-CN"/>
        </w:rPr>
        <w:t>ose</w:t>
      </w:r>
      <w:r>
        <w:rPr>
          <w:b/>
          <w:bCs/>
          <w:lang w:val="en-US"/>
        </w:rPr>
        <w:t xml:space="preserve"> defined in UHF RFID should be specified?</w:t>
      </w:r>
    </w:p>
    <w:p w14:paraId="79FA5B35" w14:textId="77777777" w:rsidR="00AF6281" w:rsidRDefault="00000000">
      <w:pPr>
        <w:pStyle w:val="aff2"/>
        <w:numPr>
          <w:ilvl w:val="0"/>
          <w:numId w:val="74"/>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Please also give reasons for your answers. </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62A4DBAD" w14:textId="77777777">
        <w:tc>
          <w:tcPr>
            <w:tcW w:w="1418" w:type="dxa"/>
            <w:shd w:val="clear" w:color="auto" w:fill="D9D9D9" w:themeFill="background1" w:themeFillShade="D9"/>
          </w:tcPr>
          <w:p w14:paraId="1489FB4A"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0C7A0341"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3FDB7F06" w14:textId="77777777" w:rsidR="00AF6281" w:rsidRDefault="00000000">
            <w:pPr>
              <w:spacing w:line="240" w:lineRule="auto"/>
              <w:jc w:val="left"/>
              <w:rPr>
                <w:b/>
                <w:bCs/>
                <w:lang w:val="en-US"/>
              </w:rPr>
            </w:pPr>
            <w:r>
              <w:rPr>
                <w:b/>
                <w:bCs/>
                <w:lang w:val="en-US"/>
              </w:rPr>
              <w:t>Comments</w:t>
            </w:r>
          </w:p>
        </w:tc>
      </w:tr>
      <w:tr w:rsidR="00AF6281" w14:paraId="51D6369E" w14:textId="77777777">
        <w:tc>
          <w:tcPr>
            <w:tcW w:w="1418" w:type="dxa"/>
          </w:tcPr>
          <w:p w14:paraId="698C5529"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105" w:type="dxa"/>
          </w:tcPr>
          <w:p w14:paraId="47ABF384" w14:textId="77777777" w:rsidR="00AF6281" w:rsidRDefault="00AF6281">
            <w:pPr>
              <w:spacing w:line="240" w:lineRule="auto"/>
              <w:jc w:val="left"/>
              <w:rPr>
                <w:lang w:eastAsia="ko-KR"/>
              </w:rPr>
            </w:pPr>
          </w:p>
        </w:tc>
        <w:tc>
          <w:tcPr>
            <w:tcW w:w="7116" w:type="dxa"/>
          </w:tcPr>
          <w:p w14:paraId="2AA9DED4" w14:textId="77777777" w:rsidR="00AF6281" w:rsidRDefault="00000000">
            <w:pPr>
              <w:spacing w:line="240" w:lineRule="auto"/>
              <w:jc w:val="left"/>
              <w:rPr>
                <w:rFonts w:eastAsia="Yu Mincho"/>
                <w:lang w:val="en-US" w:eastAsia="ja-JP"/>
              </w:rPr>
            </w:pPr>
            <w:r>
              <w:rPr>
                <w:rFonts w:eastAsia="Yu Mincho" w:hint="eastAsia"/>
                <w:lang w:val="en-US" w:eastAsia="ja-JP"/>
              </w:rPr>
              <w:t>We do not think a particular agreement is necessary on this; we can discuss R2D command/format types necessary for A-IoT operation one by one. However, in general, we guess not many commands/types/formats of PRDCH transmissions contains a transport block with a variable payload size, and each command/type/format of PRDCH transmission would have a command/type/format ID so that the device can identify what it is.</w:t>
            </w:r>
          </w:p>
        </w:tc>
      </w:tr>
      <w:tr w:rsidR="00AF6281" w14:paraId="4B76CA62" w14:textId="77777777">
        <w:trPr>
          <w:trHeight w:val="46"/>
        </w:trPr>
        <w:tc>
          <w:tcPr>
            <w:tcW w:w="1418" w:type="dxa"/>
          </w:tcPr>
          <w:p w14:paraId="21FA2FCE"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105" w:type="dxa"/>
          </w:tcPr>
          <w:p w14:paraId="1608B49A" w14:textId="77777777" w:rsidR="00AF6281" w:rsidRDefault="00AF6281">
            <w:pPr>
              <w:spacing w:line="240" w:lineRule="auto"/>
              <w:jc w:val="left"/>
              <w:rPr>
                <w:lang w:eastAsia="ko-KR"/>
              </w:rPr>
            </w:pPr>
          </w:p>
        </w:tc>
        <w:tc>
          <w:tcPr>
            <w:tcW w:w="7116" w:type="dxa"/>
          </w:tcPr>
          <w:p w14:paraId="6705255A" w14:textId="77777777" w:rsidR="00AF6281" w:rsidRDefault="00000000">
            <w:pPr>
              <w:spacing w:line="240" w:lineRule="auto"/>
              <w:jc w:val="left"/>
              <w:rPr>
                <w:rFonts w:eastAsia="Yu Mincho"/>
                <w:lang w:val="en-US" w:eastAsia="ja-JP"/>
              </w:rPr>
            </w:pPr>
            <w:r>
              <w:rPr>
                <w:rFonts w:eastAsia="Yu Mincho"/>
                <w:lang w:val="en-US" w:eastAsia="ja-JP"/>
              </w:rPr>
              <w:t xml:space="preserve">Tend to agree with QC, it’s a bit too early to discuss these details. </w:t>
            </w:r>
          </w:p>
        </w:tc>
      </w:tr>
      <w:tr w:rsidR="00AF6281" w14:paraId="10154C92" w14:textId="77777777">
        <w:trPr>
          <w:trHeight w:val="46"/>
        </w:trPr>
        <w:tc>
          <w:tcPr>
            <w:tcW w:w="1418" w:type="dxa"/>
          </w:tcPr>
          <w:p w14:paraId="273EDF87"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32121449" w14:textId="77777777" w:rsidR="00AF6281" w:rsidRDefault="00AF6281">
            <w:pPr>
              <w:spacing w:line="240" w:lineRule="auto"/>
              <w:jc w:val="left"/>
              <w:rPr>
                <w:lang w:eastAsia="ko-KR"/>
              </w:rPr>
            </w:pPr>
          </w:p>
        </w:tc>
        <w:tc>
          <w:tcPr>
            <w:tcW w:w="7116" w:type="dxa"/>
          </w:tcPr>
          <w:p w14:paraId="7AA110FA" w14:textId="77777777" w:rsidR="00AF6281" w:rsidRDefault="00000000">
            <w:pPr>
              <w:spacing w:line="240" w:lineRule="auto"/>
              <w:jc w:val="left"/>
              <w:rPr>
                <w:rFonts w:eastAsia="Yu Mincho"/>
                <w:lang w:val="en-US" w:eastAsia="ja-JP"/>
              </w:rPr>
            </w:pPr>
            <w:r>
              <w:rPr>
                <w:rFonts w:eastAsia="Yu Mincho"/>
                <w:lang w:val="en-US" w:eastAsia="ja-JP"/>
              </w:rPr>
              <w:t>This seems reasonable but may require progress from other WG’s.</w:t>
            </w:r>
          </w:p>
        </w:tc>
      </w:tr>
      <w:tr w:rsidR="00AF6281" w14:paraId="7A5BE79C" w14:textId="77777777">
        <w:trPr>
          <w:trHeight w:val="46"/>
        </w:trPr>
        <w:tc>
          <w:tcPr>
            <w:tcW w:w="9639" w:type="dxa"/>
            <w:gridSpan w:val="3"/>
          </w:tcPr>
          <w:p w14:paraId="1C27395C"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Based on the comments, following question can be considered.</w:t>
            </w:r>
          </w:p>
          <w:p w14:paraId="27D03A5E" w14:textId="77777777" w:rsidR="00AF6281" w:rsidRDefault="00000000">
            <w:pPr>
              <w:spacing w:line="240" w:lineRule="auto"/>
              <w:jc w:val="left"/>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w:t>
            </w:r>
            <w:r>
              <w:rPr>
                <w:rFonts w:eastAsiaTheme="minorEastAsia" w:hint="eastAsia"/>
                <w:b/>
                <w:bCs/>
                <w:lang w:val="en-US" w:eastAsia="zh-CN"/>
              </w:rPr>
              <w:t>a</w:t>
            </w:r>
            <w:r>
              <w:rPr>
                <w:b/>
                <w:bCs/>
                <w:lang w:val="en-US"/>
              </w:rPr>
              <w:t>: At least for traffic types DO-DTT and DT with focus on rUC1 (indoor inventory) and rUC4 (indoor command),</w:t>
            </w:r>
            <w:r>
              <w:rPr>
                <w:rFonts w:eastAsiaTheme="minorEastAsia" w:hint="eastAsia"/>
                <w:b/>
                <w:bCs/>
                <w:lang w:val="en-US" w:eastAsia="zh-CN"/>
              </w:rPr>
              <w:t xml:space="preserve"> What is the use case that a </w:t>
            </w:r>
            <w:r>
              <w:rPr>
                <w:rFonts w:eastAsia="Yu Mincho" w:hint="eastAsia"/>
                <w:b/>
                <w:bCs/>
                <w:lang w:val="en-US" w:eastAsia="ja-JP"/>
              </w:rPr>
              <w:t>PRDCH transmission contains a transport block with a variable payload size</w:t>
            </w:r>
            <w:r>
              <w:rPr>
                <w:rFonts w:eastAsiaTheme="minorEastAsia" w:hint="eastAsia"/>
                <w:b/>
                <w:bCs/>
                <w:lang w:val="en-US" w:eastAsia="zh-CN"/>
              </w:rPr>
              <w:t>?</w:t>
            </w:r>
          </w:p>
        </w:tc>
      </w:tr>
      <w:tr w:rsidR="00AF6281" w14:paraId="122565EA" w14:textId="77777777">
        <w:tc>
          <w:tcPr>
            <w:tcW w:w="1418" w:type="dxa"/>
            <w:shd w:val="clear" w:color="auto" w:fill="D9D9D9" w:themeFill="background1" w:themeFillShade="D9"/>
          </w:tcPr>
          <w:p w14:paraId="32D1461B" w14:textId="77777777" w:rsidR="00AF6281" w:rsidRDefault="00000000">
            <w:pPr>
              <w:spacing w:line="240" w:lineRule="auto"/>
              <w:jc w:val="left"/>
              <w:rPr>
                <w:b/>
                <w:bCs/>
                <w:lang w:val="en-US"/>
              </w:rPr>
            </w:pPr>
            <w:r>
              <w:rPr>
                <w:b/>
                <w:bCs/>
                <w:lang w:val="en-US"/>
              </w:rPr>
              <w:t>Company</w:t>
            </w:r>
          </w:p>
        </w:tc>
        <w:tc>
          <w:tcPr>
            <w:tcW w:w="8221" w:type="dxa"/>
            <w:gridSpan w:val="2"/>
            <w:shd w:val="clear" w:color="auto" w:fill="D9D9D9" w:themeFill="background1" w:themeFillShade="D9"/>
          </w:tcPr>
          <w:p w14:paraId="217B4C28" w14:textId="77777777" w:rsidR="00AF6281" w:rsidRDefault="00000000">
            <w:pPr>
              <w:spacing w:line="240" w:lineRule="auto"/>
              <w:jc w:val="left"/>
              <w:rPr>
                <w:b/>
                <w:bCs/>
                <w:lang w:val="en-US"/>
              </w:rPr>
            </w:pPr>
            <w:r>
              <w:rPr>
                <w:b/>
                <w:bCs/>
                <w:lang w:val="en-US"/>
              </w:rPr>
              <w:t>Comments</w:t>
            </w:r>
          </w:p>
        </w:tc>
      </w:tr>
      <w:tr w:rsidR="00AF6281" w14:paraId="55974252" w14:textId="77777777">
        <w:trPr>
          <w:trHeight w:val="46"/>
        </w:trPr>
        <w:tc>
          <w:tcPr>
            <w:tcW w:w="1418" w:type="dxa"/>
          </w:tcPr>
          <w:p w14:paraId="3FC36B25" w14:textId="77777777" w:rsidR="00AF6281" w:rsidRDefault="00000000">
            <w:pPr>
              <w:spacing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1" w:type="dxa"/>
            <w:gridSpan w:val="2"/>
          </w:tcPr>
          <w:p w14:paraId="46F23991" w14:textId="77777777" w:rsidR="00AF6281" w:rsidRDefault="0000000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 think this may depend on RAN2 or higher discussion.</w:t>
            </w:r>
          </w:p>
        </w:tc>
      </w:tr>
      <w:tr w:rsidR="00AF6281" w14:paraId="3EBEB7B7" w14:textId="77777777">
        <w:trPr>
          <w:trHeight w:val="46"/>
        </w:trPr>
        <w:tc>
          <w:tcPr>
            <w:tcW w:w="1418" w:type="dxa"/>
          </w:tcPr>
          <w:p w14:paraId="26D82B0B"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8221" w:type="dxa"/>
            <w:gridSpan w:val="2"/>
          </w:tcPr>
          <w:p w14:paraId="4DF80403"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don’t see the application of a variable payload size in the PRDCH transmission for the control information transmission, since only several functions such as inventory or paging are utilized in </w:t>
            </w:r>
            <w:r>
              <w:rPr>
                <w:rFonts w:eastAsiaTheme="minorEastAsia"/>
                <w:lang w:val="en-US" w:eastAsia="zh-CN"/>
              </w:rPr>
              <w:lastRenderedPageBreak/>
              <w:t>the rUC1 and rUC4, which can be regarded as different control information format or ‘command code’. Besides, if several control information formats are defined and the different format sizes have impacts on the PRDCH reception, the format size alignment can also be performed, such as field padding or remove in the PRDCH transmission.</w:t>
            </w:r>
          </w:p>
        </w:tc>
      </w:tr>
      <w:tr w:rsidR="00AF6281" w14:paraId="2D20674F" w14:textId="77777777">
        <w:trPr>
          <w:trHeight w:val="46"/>
        </w:trPr>
        <w:tc>
          <w:tcPr>
            <w:tcW w:w="1418" w:type="dxa"/>
          </w:tcPr>
          <w:p w14:paraId="359AAC0A" w14:textId="77777777" w:rsidR="00AF6281" w:rsidRDefault="00000000">
            <w:pPr>
              <w:spacing w:line="240" w:lineRule="auto"/>
              <w:jc w:val="left"/>
              <w:rPr>
                <w:rFonts w:eastAsiaTheme="minorEastAsia"/>
                <w:lang w:val="en-US" w:eastAsia="zh-CN"/>
              </w:rPr>
            </w:pPr>
            <w:r>
              <w:rPr>
                <w:rFonts w:eastAsiaTheme="minorEastAsia"/>
                <w:lang w:val="en-US" w:eastAsia="zh-CN"/>
              </w:rPr>
              <w:lastRenderedPageBreak/>
              <w:t>CATT</w:t>
            </w:r>
          </w:p>
        </w:tc>
        <w:tc>
          <w:tcPr>
            <w:tcW w:w="8221" w:type="dxa"/>
            <w:gridSpan w:val="2"/>
          </w:tcPr>
          <w:p w14:paraId="09C6DD31" w14:textId="77777777" w:rsidR="00AF6281" w:rsidRDefault="00000000">
            <w:pPr>
              <w:spacing w:line="240" w:lineRule="auto"/>
              <w:jc w:val="left"/>
              <w:rPr>
                <w:rFonts w:eastAsiaTheme="minorEastAsia"/>
                <w:lang w:val="en-US" w:eastAsia="zh-CN"/>
              </w:rPr>
            </w:pPr>
            <w:r>
              <w:rPr>
                <w:rFonts w:eastAsiaTheme="minorEastAsia"/>
                <w:lang w:val="en-US" w:eastAsia="zh-CN"/>
              </w:rPr>
              <w:t>NO.  We don’t use RFID as the reference design of A-IoT</w:t>
            </w:r>
          </w:p>
        </w:tc>
      </w:tr>
      <w:tr w:rsidR="00AF6281" w14:paraId="61975D63" w14:textId="77777777">
        <w:trPr>
          <w:trHeight w:val="46"/>
        </w:trPr>
        <w:tc>
          <w:tcPr>
            <w:tcW w:w="1418" w:type="dxa"/>
          </w:tcPr>
          <w:p w14:paraId="4F28189E" w14:textId="77777777" w:rsidR="00AF6281" w:rsidRDefault="0000000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221" w:type="dxa"/>
            <w:gridSpan w:val="2"/>
          </w:tcPr>
          <w:p w14:paraId="504533D9" w14:textId="77777777" w:rsidR="00AF6281" w:rsidRDefault="00000000">
            <w:pPr>
              <w:spacing w:line="240" w:lineRule="auto"/>
              <w:jc w:val="left"/>
              <w:rPr>
                <w:rFonts w:eastAsia="Yu Mincho"/>
                <w:lang w:val="en-US" w:eastAsia="ja-JP"/>
              </w:rPr>
            </w:pPr>
            <w:r>
              <w:rPr>
                <w:rFonts w:eastAsia="Yu Mincho"/>
                <w:lang w:val="en-US" w:eastAsia="ja-JP"/>
              </w:rPr>
              <w:t xml:space="preserve">We do not understand the motivation for such a question. </w:t>
            </w:r>
            <w:proofErr w:type="gramStart"/>
            <w:r>
              <w:rPr>
                <w:rFonts w:eastAsia="Yu Mincho"/>
                <w:lang w:val="en-US" w:eastAsia="ja-JP"/>
              </w:rPr>
              <w:t>Definitely we</w:t>
            </w:r>
            <w:proofErr w:type="gramEnd"/>
            <w:r>
              <w:rPr>
                <w:rFonts w:eastAsia="Yu Mincho"/>
                <w:lang w:val="en-US" w:eastAsia="ja-JP"/>
              </w:rPr>
              <w:t xml:space="preserve"> can have different message sizes for PRDCH transmissions, as seen in our agreed evaluation assumptions where we consider different TB sizes.</w:t>
            </w:r>
          </w:p>
          <w:p w14:paraId="09E2EC7E" w14:textId="77777777" w:rsidR="00AF6281" w:rsidRDefault="00000000">
            <w:pPr>
              <w:spacing w:line="240" w:lineRule="auto"/>
              <w:jc w:val="left"/>
              <w:rPr>
                <w:rFonts w:eastAsiaTheme="minorEastAsia"/>
                <w:lang w:val="en-US" w:eastAsia="zh-CN"/>
              </w:rPr>
            </w:pPr>
            <w:r>
              <w:rPr>
                <w:rFonts w:eastAsia="Yu Mincho"/>
                <w:lang w:val="en-US" w:eastAsia="ja-JP"/>
              </w:rPr>
              <w:t xml:space="preserve">The details of the size of each message </w:t>
            </w:r>
            <w:proofErr w:type="gramStart"/>
            <w:r>
              <w:rPr>
                <w:rFonts w:eastAsia="Yu Mincho"/>
                <w:lang w:val="en-US" w:eastAsia="ja-JP"/>
              </w:rPr>
              <w:t>is</w:t>
            </w:r>
            <w:proofErr w:type="gramEnd"/>
            <w:r>
              <w:rPr>
                <w:rFonts w:eastAsia="Yu Mincho"/>
                <w:lang w:val="en-US" w:eastAsia="ja-JP"/>
              </w:rPr>
              <w:t xml:space="preserve"> something that RAN2 would decide on, but we need clarity on why the FL thinks this is a relevant aspect in RAN1.</w:t>
            </w:r>
          </w:p>
        </w:tc>
      </w:tr>
    </w:tbl>
    <w:p w14:paraId="06E680FA" w14:textId="77777777" w:rsidR="00AF6281" w:rsidRDefault="00AF6281">
      <w:pPr>
        <w:rPr>
          <w:rFonts w:eastAsiaTheme="minorEastAsia"/>
          <w:b/>
          <w:bCs/>
          <w:lang w:val="en-US" w:eastAsia="zh-CN"/>
        </w:rPr>
      </w:pPr>
    </w:p>
    <w:p w14:paraId="53EE9A69" w14:textId="77777777" w:rsidR="00AF6281" w:rsidRDefault="00000000">
      <w:pPr>
        <w:adjustRightInd w:val="0"/>
        <w:snapToGrid w:val="0"/>
        <w:spacing w:afterLines="50" w:after="120" w:line="240" w:lineRule="auto"/>
        <w:rPr>
          <w:rFonts w:eastAsiaTheme="minorEastAsia"/>
          <w:b/>
          <w:bCs/>
          <w:lang w:val="en-US" w:eastAsia="zh-CN"/>
        </w:rPr>
      </w:pPr>
      <w:r>
        <w:rPr>
          <w:b/>
          <w:bCs/>
          <w:lang w:val="en-US"/>
        </w:rPr>
        <w:t>FL1</w:t>
      </w:r>
      <w:r>
        <w:rPr>
          <w:rFonts w:eastAsiaTheme="minorEastAsia" w:hint="eastAsia"/>
          <w:b/>
          <w:bCs/>
          <w:lang w:val="en-US" w:eastAsia="zh-CN"/>
        </w:rPr>
        <w:t>/FL2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3EFF9085" w14:textId="77777777">
        <w:tc>
          <w:tcPr>
            <w:tcW w:w="1418" w:type="dxa"/>
            <w:shd w:val="clear" w:color="auto" w:fill="D9D9D9" w:themeFill="background1" w:themeFillShade="D9"/>
          </w:tcPr>
          <w:p w14:paraId="03A692B4"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2856ADBA"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2053841A" w14:textId="77777777" w:rsidR="00AF6281" w:rsidRDefault="00000000">
            <w:pPr>
              <w:spacing w:line="240" w:lineRule="auto"/>
              <w:jc w:val="left"/>
              <w:rPr>
                <w:b/>
                <w:bCs/>
                <w:lang w:val="en-US"/>
              </w:rPr>
            </w:pPr>
            <w:r>
              <w:rPr>
                <w:b/>
                <w:bCs/>
                <w:lang w:val="en-US"/>
              </w:rPr>
              <w:t>Comments</w:t>
            </w:r>
          </w:p>
        </w:tc>
      </w:tr>
      <w:tr w:rsidR="00AF6281" w14:paraId="525490F4" w14:textId="77777777">
        <w:tc>
          <w:tcPr>
            <w:tcW w:w="1418" w:type="dxa"/>
          </w:tcPr>
          <w:p w14:paraId="6D580532" w14:textId="77777777" w:rsidR="00AF6281" w:rsidRDefault="0000000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64CC48EC" w14:textId="77777777" w:rsidR="00AF6281" w:rsidRDefault="00000000">
            <w:pPr>
              <w:spacing w:line="240" w:lineRule="auto"/>
              <w:jc w:val="left"/>
              <w:rPr>
                <w:lang w:eastAsia="ko-KR"/>
              </w:rPr>
            </w:pPr>
            <w:r>
              <w:rPr>
                <w:rFonts w:eastAsiaTheme="minorEastAsia" w:hint="eastAsia"/>
                <w:lang w:eastAsia="zh-CN"/>
              </w:rPr>
              <w:t>Y</w:t>
            </w:r>
          </w:p>
        </w:tc>
        <w:tc>
          <w:tcPr>
            <w:tcW w:w="7116" w:type="dxa"/>
          </w:tcPr>
          <w:p w14:paraId="0C166605" w14:textId="77777777" w:rsidR="00AF6281" w:rsidRDefault="00000000">
            <w:pPr>
              <w:spacing w:line="240" w:lineRule="auto"/>
              <w:jc w:val="left"/>
              <w:rPr>
                <w:rFonts w:eastAsia="Yu Mincho"/>
                <w:lang w:val="en-US" w:eastAsia="ja-JP"/>
              </w:rPr>
            </w:pPr>
            <w:r>
              <w:rPr>
                <w:rFonts w:eastAsiaTheme="minorEastAsia" w:hint="eastAsia"/>
                <w:lang w:eastAsia="zh-CN"/>
              </w:rPr>
              <w:t xml:space="preserve">In RFID, </w:t>
            </w:r>
            <w:r>
              <w:rPr>
                <w:rFonts w:eastAsiaTheme="minorEastAsia" w:hint="eastAsia"/>
                <w:lang w:val="en-US" w:eastAsia="zh-CN"/>
              </w:rPr>
              <w:t>message like</w:t>
            </w:r>
            <w:r>
              <w:rPr>
                <w:rFonts w:eastAsiaTheme="minorEastAsia"/>
                <w:lang w:val="en-US" w:eastAsia="zh-CN"/>
              </w:rPr>
              <w:t xml:space="preserve"> ‘Query’, ‘</w:t>
            </w:r>
            <w:proofErr w:type="spellStart"/>
            <w:r>
              <w:rPr>
                <w:rFonts w:eastAsiaTheme="minorEastAsia" w:hint="eastAsia"/>
                <w:lang w:val="en-US" w:eastAsia="zh-CN"/>
              </w:rPr>
              <w:t>QueryRep</w:t>
            </w:r>
            <w:proofErr w:type="spellEnd"/>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‘kill’ and ‘locked’</w:t>
            </w:r>
            <w:r>
              <w:rPr>
                <w:rFonts w:eastAsiaTheme="minorEastAsia" w:hint="eastAsia"/>
                <w:lang w:val="en-US" w:eastAsia="zh-CN"/>
              </w:rPr>
              <w:t xml:space="preserve">, have fixed size. Similarly, for the R2D command that performs similar </w:t>
            </w:r>
            <w:r>
              <w:rPr>
                <w:rFonts w:eastAsiaTheme="minorEastAsia"/>
                <w:lang w:val="en-US" w:eastAsia="zh-CN"/>
              </w:rPr>
              <w:t>functions</w:t>
            </w:r>
            <w:r>
              <w:rPr>
                <w:rFonts w:eastAsiaTheme="minorEastAsia" w:hint="eastAsia"/>
                <w:lang w:val="en-US" w:eastAsia="zh-CN"/>
              </w:rPr>
              <w:t xml:space="preserve"> could also have fixed size, device knows the corresponding length once it identifies what the command is.</w:t>
            </w:r>
          </w:p>
        </w:tc>
      </w:tr>
      <w:tr w:rsidR="00AF6281" w14:paraId="1786DE0D" w14:textId="77777777">
        <w:trPr>
          <w:trHeight w:val="46"/>
        </w:trPr>
        <w:tc>
          <w:tcPr>
            <w:tcW w:w="1418" w:type="dxa"/>
          </w:tcPr>
          <w:p w14:paraId="1149B0E4"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5313E2E9"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7116" w:type="dxa"/>
          </w:tcPr>
          <w:p w14:paraId="3CF4D472" w14:textId="77777777" w:rsidR="00AF6281" w:rsidRDefault="00000000">
            <w:pPr>
              <w:spacing w:line="240" w:lineRule="auto"/>
              <w:jc w:val="left"/>
              <w:rPr>
                <w:rFonts w:eastAsia="Yu Mincho"/>
                <w:lang w:val="en-US" w:eastAsia="ja-JP"/>
              </w:rPr>
            </w:pPr>
            <w:r>
              <w:rPr>
                <w:rFonts w:eastAsiaTheme="minorEastAsia"/>
                <w:lang w:val="en-US" w:eastAsia="zh-CN"/>
              </w:rPr>
              <w:t xml:space="preserve">Similar with vivo. And even if the command code is not successfully decoded, if we have a different R2D command size with an obvious size gap, such as 16, 96 or 400 as assumed in the simulation, the size value can be approximately derived by the device even if </w:t>
            </w:r>
            <w:proofErr w:type="gramStart"/>
            <w:r>
              <w:rPr>
                <w:rFonts w:eastAsiaTheme="minorEastAsia"/>
                <w:lang w:val="en-US" w:eastAsia="zh-CN"/>
              </w:rPr>
              <w:t>the a</w:t>
            </w:r>
            <w:proofErr w:type="gramEnd"/>
            <w:r>
              <w:rPr>
                <w:rFonts w:eastAsiaTheme="minorEastAsia"/>
                <w:lang w:val="en-US" w:eastAsia="zh-CN"/>
              </w:rPr>
              <w:t xml:space="preserve"> large timing offset is exist.</w:t>
            </w:r>
          </w:p>
        </w:tc>
      </w:tr>
      <w:tr w:rsidR="00AF6281" w14:paraId="6E31F856" w14:textId="77777777">
        <w:trPr>
          <w:trHeight w:val="46"/>
        </w:trPr>
        <w:tc>
          <w:tcPr>
            <w:tcW w:w="1418" w:type="dxa"/>
          </w:tcPr>
          <w:p w14:paraId="2C015AE3"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105" w:type="dxa"/>
          </w:tcPr>
          <w:p w14:paraId="4B0878DA" w14:textId="77777777" w:rsidR="00AF6281" w:rsidRDefault="00000000">
            <w:pPr>
              <w:spacing w:line="240" w:lineRule="auto"/>
              <w:jc w:val="left"/>
              <w:rPr>
                <w:rFonts w:eastAsiaTheme="minorEastAsia"/>
                <w:lang w:eastAsia="zh-CN"/>
              </w:rPr>
            </w:pPr>
            <w:r>
              <w:rPr>
                <w:rFonts w:eastAsiaTheme="minorEastAsia"/>
                <w:lang w:eastAsia="zh-CN"/>
              </w:rPr>
              <w:t>Y</w:t>
            </w:r>
          </w:p>
        </w:tc>
        <w:tc>
          <w:tcPr>
            <w:tcW w:w="7116" w:type="dxa"/>
          </w:tcPr>
          <w:p w14:paraId="1F111A7D" w14:textId="77777777" w:rsidR="00AF6281" w:rsidRDefault="00000000">
            <w:pPr>
              <w:spacing w:line="240" w:lineRule="auto"/>
              <w:jc w:val="left"/>
              <w:rPr>
                <w:rFonts w:eastAsiaTheme="minorEastAsia"/>
                <w:lang w:val="en-US" w:eastAsia="zh-CN"/>
              </w:rPr>
            </w:pPr>
            <w:r>
              <w:rPr>
                <w:rFonts w:eastAsiaTheme="minorEastAsia"/>
                <w:lang w:val="en-US" w:eastAsia="zh-CN"/>
              </w:rPr>
              <w:t>The size of PRDCH could be more than 1 length.</w:t>
            </w:r>
          </w:p>
        </w:tc>
      </w:tr>
      <w:tr w:rsidR="00AF6281" w14:paraId="0755F96A" w14:textId="77777777">
        <w:trPr>
          <w:trHeight w:val="46"/>
        </w:trPr>
        <w:tc>
          <w:tcPr>
            <w:tcW w:w="1418" w:type="dxa"/>
          </w:tcPr>
          <w:p w14:paraId="0E10EDA9"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3A7A2DF5" w14:textId="77777777" w:rsidR="00AF6281" w:rsidRDefault="00000000">
            <w:pPr>
              <w:spacing w:line="240" w:lineRule="auto"/>
              <w:jc w:val="left"/>
              <w:rPr>
                <w:lang w:eastAsia="ko-KR"/>
              </w:rPr>
            </w:pPr>
            <w:r>
              <w:rPr>
                <w:rFonts w:hint="eastAsia"/>
                <w:lang w:eastAsia="ko-KR"/>
              </w:rPr>
              <w:t>Y</w:t>
            </w:r>
          </w:p>
        </w:tc>
        <w:tc>
          <w:tcPr>
            <w:tcW w:w="7116" w:type="dxa"/>
          </w:tcPr>
          <w:p w14:paraId="7C41E75E" w14:textId="77777777" w:rsidR="00AF6281" w:rsidRDefault="00AF6281">
            <w:pPr>
              <w:spacing w:line="240" w:lineRule="auto"/>
              <w:jc w:val="left"/>
              <w:rPr>
                <w:rFonts w:eastAsia="Yu Mincho"/>
                <w:lang w:val="en-US" w:eastAsia="ja-JP"/>
              </w:rPr>
            </w:pPr>
          </w:p>
        </w:tc>
      </w:tr>
      <w:tr w:rsidR="00AF6281" w14:paraId="4509C243" w14:textId="77777777">
        <w:trPr>
          <w:trHeight w:val="46"/>
        </w:trPr>
        <w:tc>
          <w:tcPr>
            <w:tcW w:w="1418" w:type="dxa"/>
          </w:tcPr>
          <w:p w14:paraId="084DF928" w14:textId="77777777" w:rsidR="00AF6281" w:rsidRDefault="00000000">
            <w:pPr>
              <w:spacing w:line="240" w:lineRule="auto"/>
              <w:jc w:val="left"/>
              <w:rPr>
                <w:rFonts w:eastAsia="Malgun Gothic"/>
                <w:lang w:val="en-US" w:eastAsia="ko-KR"/>
              </w:rPr>
            </w:pPr>
            <w:r>
              <w:rPr>
                <w:rFonts w:eastAsia="宋体" w:hint="eastAsia"/>
                <w:lang w:val="en-US" w:eastAsia="zh-CN"/>
              </w:rPr>
              <w:t>CMCC</w:t>
            </w:r>
          </w:p>
        </w:tc>
        <w:tc>
          <w:tcPr>
            <w:tcW w:w="1105" w:type="dxa"/>
          </w:tcPr>
          <w:p w14:paraId="325C1600" w14:textId="77777777" w:rsidR="00AF6281" w:rsidRDefault="00000000">
            <w:pPr>
              <w:spacing w:line="240" w:lineRule="auto"/>
              <w:jc w:val="left"/>
              <w:rPr>
                <w:lang w:eastAsia="ko-KR"/>
              </w:rPr>
            </w:pPr>
            <w:r>
              <w:rPr>
                <w:rFonts w:eastAsia="宋体" w:hint="eastAsia"/>
                <w:lang w:val="en-US" w:eastAsia="zh-CN"/>
              </w:rPr>
              <w:t>Y</w:t>
            </w:r>
          </w:p>
        </w:tc>
        <w:tc>
          <w:tcPr>
            <w:tcW w:w="7116" w:type="dxa"/>
          </w:tcPr>
          <w:p w14:paraId="11C4C6C2" w14:textId="77777777" w:rsidR="00AF6281" w:rsidRDefault="00AF6281">
            <w:pPr>
              <w:spacing w:line="240" w:lineRule="auto"/>
              <w:jc w:val="left"/>
              <w:rPr>
                <w:rFonts w:eastAsia="Yu Mincho"/>
                <w:lang w:val="en-US" w:eastAsia="ja-JP"/>
              </w:rPr>
            </w:pPr>
          </w:p>
        </w:tc>
      </w:tr>
      <w:tr w:rsidR="00AF6281" w14:paraId="2F281462" w14:textId="77777777">
        <w:trPr>
          <w:trHeight w:val="46"/>
        </w:trPr>
        <w:tc>
          <w:tcPr>
            <w:tcW w:w="1418" w:type="dxa"/>
          </w:tcPr>
          <w:p w14:paraId="226E709D"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105" w:type="dxa"/>
          </w:tcPr>
          <w:p w14:paraId="01E2FC93" w14:textId="77777777" w:rsidR="00AF6281" w:rsidRDefault="00000000">
            <w:pPr>
              <w:spacing w:line="240" w:lineRule="auto"/>
              <w:jc w:val="left"/>
              <w:rPr>
                <w:rFonts w:eastAsia="Yu Mincho"/>
                <w:lang w:val="en-US" w:eastAsia="ja-JP"/>
              </w:rPr>
            </w:pPr>
            <w:r>
              <w:rPr>
                <w:rFonts w:eastAsia="Yu Mincho" w:hint="eastAsia"/>
                <w:lang w:val="en-US" w:eastAsia="ja-JP"/>
              </w:rPr>
              <w:t>Y</w:t>
            </w:r>
          </w:p>
        </w:tc>
        <w:tc>
          <w:tcPr>
            <w:tcW w:w="7116" w:type="dxa"/>
          </w:tcPr>
          <w:p w14:paraId="7C003617" w14:textId="77777777" w:rsidR="00AF6281" w:rsidRDefault="00AF6281">
            <w:pPr>
              <w:spacing w:line="240" w:lineRule="auto"/>
              <w:jc w:val="left"/>
              <w:rPr>
                <w:rFonts w:eastAsia="Yu Mincho"/>
                <w:lang w:val="en-US" w:eastAsia="ja-JP"/>
              </w:rPr>
            </w:pPr>
          </w:p>
        </w:tc>
      </w:tr>
      <w:tr w:rsidR="00AF6281" w14:paraId="49EEC2B7" w14:textId="77777777">
        <w:trPr>
          <w:trHeight w:val="46"/>
        </w:trPr>
        <w:tc>
          <w:tcPr>
            <w:tcW w:w="1418" w:type="dxa"/>
          </w:tcPr>
          <w:p w14:paraId="2FA2C01B" w14:textId="77777777" w:rsidR="00AF6281" w:rsidRDefault="0000000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1B090BF" w14:textId="77777777" w:rsidR="00AF6281" w:rsidRDefault="00AF6281">
            <w:pPr>
              <w:spacing w:line="240" w:lineRule="auto"/>
              <w:jc w:val="left"/>
              <w:rPr>
                <w:rFonts w:eastAsia="Yu Mincho"/>
                <w:lang w:val="en-US" w:eastAsia="ja-JP"/>
              </w:rPr>
            </w:pPr>
          </w:p>
        </w:tc>
        <w:tc>
          <w:tcPr>
            <w:tcW w:w="7116" w:type="dxa"/>
          </w:tcPr>
          <w:p w14:paraId="3DADA70F" w14:textId="77777777" w:rsidR="00AF6281" w:rsidRDefault="00000000">
            <w:pPr>
              <w:spacing w:line="240" w:lineRule="auto"/>
              <w:jc w:val="left"/>
              <w:rPr>
                <w:rFonts w:eastAsia="Yu Mincho"/>
                <w:lang w:val="en-US" w:eastAsia="ja-JP"/>
              </w:rPr>
            </w:pPr>
            <w:r>
              <w:rPr>
                <w:rFonts w:eastAsia="Yu Mincho"/>
                <w:lang w:val="en-US" w:eastAsia="ja-JP"/>
              </w:rPr>
              <w:t xml:space="preserve">The reason we support the use of an R2D </w:t>
            </w:r>
            <w:proofErr w:type="spellStart"/>
            <w:r>
              <w:rPr>
                <w:rFonts w:eastAsia="Yu Mincho"/>
                <w:lang w:val="en-US" w:eastAsia="ja-JP"/>
              </w:rPr>
              <w:t>postamble</w:t>
            </w:r>
            <w:proofErr w:type="spellEnd"/>
            <w:r>
              <w:rPr>
                <w:rFonts w:eastAsia="Yu Mincho"/>
                <w:lang w:val="en-US" w:eastAsia="ja-JP"/>
              </w:rPr>
              <w:t xml:space="preserve"> is to handle such a scenario where the device does not need any specific TBS </w:t>
            </w:r>
            <w:proofErr w:type="gramStart"/>
            <w:r>
              <w:rPr>
                <w:rFonts w:eastAsia="Yu Mincho"/>
                <w:lang w:val="en-US" w:eastAsia="ja-JP"/>
              </w:rPr>
              <w:t>indication, but</w:t>
            </w:r>
            <w:proofErr w:type="gramEnd"/>
            <w:r>
              <w:rPr>
                <w:rFonts w:eastAsia="Yu Mincho"/>
                <w:lang w:val="en-US" w:eastAsia="ja-JP"/>
              </w:rPr>
              <w:t xml:space="preserve"> can determine the end of the PRDCH transmission based on the </w:t>
            </w:r>
            <w:proofErr w:type="spellStart"/>
            <w:r>
              <w:rPr>
                <w:rFonts w:eastAsia="Yu Mincho"/>
                <w:lang w:val="en-US" w:eastAsia="ja-JP"/>
              </w:rPr>
              <w:t>postamble</w:t>
            </w:r>
            <w:proofErr w:type="spellEnd"/>
            <w:r>
              <w:rPr>
                <w:rFonts w:eastAsia="Yu Mincho"/>
                <w:lang w:val="en-US" w:eastAsia="ja-JP"/>
              </w:rPr>
              <w:t xml:space="preserve">, which can handle varying sized </w:t>
            </w:r>
            <w:proofErr w:type="spellStart"/>
            <w:r>
              <w:rPr>
                <w:rFonts w:eastAsia="Yu Mincho"/>
                <w:lang w:val="en-US" w:eastAsia="ja-JP"/>
              </w:rPr>
              <w:t>TBs.</w:t>
            </w:r>
            <w:proofErr w:type="spellEnd"/>
          </w:p>
        </w:tc>
      </w:tr>
      <w:tr w:rsidR="00AF6281" w14:paraId="204AAA5E" w14:textId="77777777">
        <w:trPr>
          <w:trHeight w:val="46"/>
        </w:trPr>
        <w:tc>
          <w:tcPr>
            <w:tcW w:w="1418" w:type="dxa"/>
          </w:tcPr>
          <w:p w14:paraId="67B0BF45"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2A69D47" w14:textId="77777777" w:rsidR="00AF6281" w:rsidRDefault="00000000">
            <w:pPr>
              <w:spacing w:line="240" w:lineRule="auto"/>
              <w:jc w:val="left"/>
              <w:rPr>
                <w:rFonts w:eastAsia="Yu Mincho"/>
                <w:lang w:val="en-US" w:eastAsia="ja-JP"/>
              </w:rPr>
            </w:pPr>
            <w:r>
              <w:rPr>
                <w:rFonts w:eastAsia="Yu Mincho"/>
                <w:lang w:val="en-US" w:eastAsia="ja-JP"/>
              </w:rPr>
              <w:t>Y</w:t>
            </w:r>
          </w:p>
        </w:tc>
        <w:tc>
          <w:tcPr>
            <w:tcW w:w="7116" w:type="dxa"/>
          </w:tcPr>
          <w:p w14:paraId="4CEC4CC9" w14:textId="77777777" w:rsidR="00AF6281" w:rsidRDefault="00AF6281">
            <w:pPr>
              <w:spacing w:line="240" w:lineRule="auto"/>
              <w:jc w:val="left"/>
              <w:rPr>
                <w:rFonts w:eastAsia="Yu Mincho"/>
                <w:lang w:val="en-US" w:eastAsia="ja-JP"/>
              </w:rPr>
            </w:pPr>
          </w:p>
        </w:tc>
      </w:tr>
      <w:tr w:rsidR="00AF6281" w14:paraId="0B74DB55" w14:textId="77777777">
        <w:trPr>
          <w:trHeight w:val="46"/>
        </w:trPr>
        <w:tc>
          <w:tcPr>
            <w:tcW w:w="1418" w:type="dxa"/>
          </w:tcPr>
          <w:p w14:paraId="6B769F7A"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105" w:type="dxa"/>
          </w:tcPr>
          <w:p w14:paraId="40D10887" w14:textId="77777777" w:rsidR="00AF6281" w:rsidRDefault="00000000">
            <w:pPr>
              <w:spacing w:line="240" w:lineRule="auto"/>
              <w:jc w:val="left"/>
              <w:rPr>
                <w:rFonts w:eastAsia="Yu Mincho"/>
                <w:lang w:val="en-US" w:eastAsia="ja-JP"/>
              </w:rPr>
            </w:pPr>
            <w:r>
              <w:rPr>
                <w:rFonts w:eastAsia="Yu Mincho"/>
                <w:lang w:val="en-US" w:eastAsia="ja-JP"/>
              </w:rPr>
              <w:t>Y</w:t>
            </w:r>
          </w:p>
        </w:tc>
        <w:tc>
          <w:tcPr>
            <w:tcW w:w="7116" w:type="dxa"/>
          </w:tcPr>
          <w:p w14:paraId="2E40EA9A" w14:textId="77777777" w:rsidR="00AF6281" w:rsidRDefault="00AF6281">
            <w:pPr>
              <w:spacing w:line="240" w:lineRule="auto"/>
              <w:jc w:val="left"/>
              <w:rPr>
                <w:rFonts w:eastAsia="Yu Mincho"/>
                <w:lang w:val="en-US" w:eastAsia="ja-JP"/>
              </w:rPr>
            </w:pPr>
          </w:p>
        </w:tc>
      </w:tr>
      <w:tr w:rsidR="00AF6281" w14:paraId="2B604510" w14:textId="77777777">
        <w:trPr>
          <w:trHeight w:val="46"/>
        </w:trPr>
        <w:tc>
          <w:tcPr>
            <w:tcW w:w="1418" w:type="dxa"/>
          </w:tcPr>
          <w:p w14:paraId="1D0F0700" w14:textId="77777777" w:rsidR="00AF6281" w:rsidRDefault="00000000">
            <w:pPr>
              <w:spacing w:line="240" w:lineRule="auto"/>
              <w:jc w:val="left"/>
              <w:rPr>
                <w:rFonts w:eastAsia="Malgun Gothic"/>
                <w:lang w:val="en-US" w:eastAsia="ko-KR"/>
              </w:rPr>
            </w:pPr>
            <w:r>
              <w:rPr>
                <w:rFonts w:eastAsia="Malgun Gothic"/>
                <w:lang w:val="en-US" w:eastAsia="ko-KR"/>
              </w:rPr>
              <w:t>Panasonic</w:t>
            </w:r>
          </w:p>
        </w:tc>
        <w:tc>
          <w:tcPr>
            <w:tcW w:w="1105" w:type="dxa"/>
          </w:tcPr>
          <w:p w14:paraId="648C4A8A" w14:textId="77777777" w:rsidR="00AF6281" w:rsidRDefault="00000000">
            <w:pPr>
              <w:spacing w:line="240" w:lineRule="auto"/>
              <w:jc w:val="left"/>
              <w:rPr>
                <w:rFonts w:eastAsia="Yu Mincho"/>
                <w:lang w:val="en-US" w:eastAsia="ja-JP"/>
              </w:rPr>
            </w:pPr>
            <w:r>
              <w:rPr>
                <w:rFonts w:eastAsia="Yu Mincho"/>
                <w:lang w:val="en-US" w:eastAsia="ja-JP"/>
              </w:rPr>
              <w:t>Y</w:t>
            </w:r>
          </w:p>
        </w:tc>
        <w:tc>
          <w:tcPr>
            <w:tcW w:w="7116" w:type="dxa"/>
          </w:tcPr>
          <w:p w14:paraId="75146B2B" w14:textId="77777777" w:rsidR="00AF6281" w:rsidRDefault="00AF6281">
            <w:pPr>
              <w:spacing w:line="240" w:lineRule="auto"/>
              <w:jc w:val="left"/>
              <w:rPr>
                <w:rFonts w:eastAsia="Yu Mincho"/>
                <w:lang w:val="en-US" w:eastAsia="ja-JP"/>
              </w:rPr>
            </w:pPr>
          </w:p>
        </w:tc>
      </w:tr>
      <w:tr w:rsidR="00AF6281" w14:paraId="0C4FBB70" w14:textId="77777777">
        <w:trPr>
          <w:trHeight w:val="46"/>
        </w:trPr>
        <w:tc>
          <w:tcPr>
            <w:tcW w:w="1418" w:type="dxa"/>
          </w:tcPr>
          <w:p w14:paraId="274634C8" w14:textId="77777777" w:rsidR="00AF6281" w:rsidRDefault="00000000">
            <w:pPr>
              <w:spacing w:line="240" w:lineRule="auto"/>
              <w:jc w:val="left"/>
              <w:rPr>
                <w:rFonts w:eastAsia="Malgun Gothic"/>
                <w:lang w:val="en-US" w:eastAsia="ko-KR"/>
              </w:rPr>
            </w:pPr>
            <w:r>
              <w:rPr>
                <w:rFonts w:eastAsia="Malgun Gothic"/>
                <w:lang w:val="en-US" w:eastAsia="ko-KR"/>
              </w:rPr>
              <w:t>Lenovo</w:t>
            </w:r>
          </w:p>
        </w:tc>
        <w:tc>
          <w:tcPr>
            <w:tcW w:w="1105" w:type="dxa"/>
          </w:tcPr>
          <w:p w14:paraId="4B639873" w14:textId="77777777" w:rsidR="00AF6281" w:rsidRDefault="00000000">
            <w:pPr>
              <w:spacing w:line="240" w:lineRule="auto"/>
              <w:jc w:val="left"/>
              <w:rPr>
                <w:rFonts w:eastAsia="Yu Mincho"/>
                <w:lang w:val="en-US" w:eastAsia="ja-JP"/>
              </w:rPr>
            </w:pPr>
            <w:r>
              <w:rPr>
                <w:rFonts w:eastAsia="Yu Mincho"/>
                <w:lang w:val="en-US" w:eastAsia="ja-JP"/>
              </w:rPr>
              <w:t>Y</w:t>
            </w:r>
          </w:p>
        </w:tc>
        <w:tc>
          <w:tcPr>
            <w:tcW w:w="7116" w:type="dxa"/>
          </w:tcPr>
          <w:p w14:paraId="46DC4BAB" w14:textId="77777777" w:rsidR="00AF6281" w:rsidRDefault="00AF6281">
            <w:pPr>
              <w:spacing w:line="240" w:lineRule="auto"/>
              <w:jc w:val="left"/>
              <w:rPr>
                <w:rFonts w:eastAsia="Yu Mincho"/>
                <w:lang w:val="en-US" w:eastAsia="ja-JP"/>
              </w:rPr>
            </w:pPr>
          </w:p>
        </w:tc>
      </w:tr>
      <w:tr w:rsidR="00AF6281" w14:paraId="45510CB6" w14:textId="77777777">
        <w:trPr>
          <w:trHeight w:val="46"/>
        </w:trPr>
        <w:tc>
          <w:tcPr>
            <w:tcW w:w="1418" w:type="dxa"/>
          </w:tcPr>
          <w:p w14:paraId="69D662C5" w14:textId="77777777" w:rsidR="00AF6281" w:rsidRDefault="00000000">
            <w:pPr>
              <w:spacing w:line="240" w:lineRule="auto"/>
              <w:jc w:val="left"/>
              <w:rPr>
                <w:rFonts w:eastAsia="宋体"/>
                <w:lang w:val="en-US" w:eastAsia="zh-CN"/>
              </w:rPr>
            </w:pPr>
            <w:r>
              <w:rPr>
                <w:rFonts w:eastAsia="宋体"/>
                <w:lang w:val="en-US" w:eastAsia="zh-CN"/>
              </w:rPr>
              <w:t>Ericsson</w:t>
            </w:r>
          </w:p>
        </w:tc>
        <w:tc>
          <w:tcPr>
            <w:tcW w:w="1105" w:type="dxa"/>
          </w:tcPr>
          <w:p w14:paraId="60980A6A" w14:textId="77777777" w:rsidR="00AF6281" w:rsidRDefault="00AF6281">
            <w:pPr>
              <w:spacing w:line="240" w:lineRule="auto"/>
              <w:jc w:val="left"/>
              <w:rPr>
                <w:rFonts w:eastAsia="宋体"/>
                <w:lang w:val="en-US" w:eastAsia="zh-CN"/>
              </w:rPr>
            </w:pPr>
          </w:p>
        </w:tc>
        <w:tc>
          <w:tcPr>
            <w:tcW w:w="7116" w:type="dxa"/>
          </w:tcPr>
          <w:p w14:paraId="43D45F19" w14:textId="77777777" w:rsidR="00AF6281" w:rsidRDefault="00000000">
            <w:pPr>
              <w:spacing w:line="240" w:lineRule="auto"/>
              <w:jc w:val="left"/>
              <w:rPr>
                <w:rFonts w:eastAsia="Yu Mincho"/>
                <w:lang w:val="en-US" w:eastAsia="ja-JP"/>
              </w:rPr>
            </w:pPr>
            <w:r>
              <w:rPr>
                <w:rFonts w:eastAsia="Yu Mincho"/>
                <w:lang w:val="en-US" w:eastAsia="ja-JP"/>
              </w:rPr>
              <w:t>Is the intention with the proposal to say that the device can determine or derive the end of the PRDCH transmission autonomously without any signaling from the Reader?</w:t>
            </w:r>
          </w:p>
        </w:tc>
      </w:tr>
    </w:tbl>
    <w:p w14:paraId="516178A9" w14:textId="77777777" w:rsidR="00AF6281" w:rsidRDefault="00AF6281">
      <w:pPr>
        <w:rPr>
          <w:rFonts w:eastAsiaTheme="minorEastAsia"/>
          <w:b/>
          <w:bCs/>
          <w:lang w:val="en-US" w:eastAsia="zh-CN"/>
        </w:rPr>
      </w:pPr>
    </w:p>
    <w:p w14:paraId="235EBD5E" w14:textId="77777777" w:rsidR="00AF6281" w:rsidRDefault="00AF6281">
      <w:pPr>
        <w:adjustRightInd w:val="0"/>
        <w:snapToGrid w:val="0"/>
        <w:spacing w:afterLines="50" w:after="120" w:line="240" w:lineRule="auto"/>
        <w:rPr>
          <w:rFonts w:eastAsiaTheme="minorEastAsia"/>
          <w:b/>
          <w:bCs/>
          <w:lang w:val="en-US" w:eastAsia="zh-CN"/>
        </w:rPr>
      </w:pPr>
    </w:p>
    <w:p w14:paraId="04938E0D"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.2.3 R2D chip length indication  </w:t>
      </w:r>
    </w:p>
    <w:p w14:paraId="2BBD4677"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a"/>
        <w:tblW w:w="0" w:type="auto"/>
        <w:tblLook w:val="04A0" w:firstRow="1" w:lastRow="0" w:firstColumn="1" w:lastColumn="0" w:noHBand="0" w:noVBand="1"/>
      </w:tblPr>
      <w:tblGrid>
        <w:gridCol w:w="9630"/>
      </w:tblGrid>
      <w:tr w:rsidR="00AF6281" w14:paraId="6CFE3AE2" w14:textId="77777777">
        <w:tc>
          <w:tcPr>
            <w:tcW w:w="9630" w:type="dxa"/>
          </w:tcPr>
          <w:p w14:paraId="1745107C" w14:textId="77777777" w:rsidR="00AF6281" w:rsidRDefault="00000000">
            <w:pPr>
              <w:spacing w:after="0" w:line="240" w:lineRule="auto"/>
              <w:jc w:val="left"/>
              <w:rPr>
                <w:rFonts w:eastAsia="Malgun Gothic"/>
                <w:lang w:eastAsia="zh-CN"/>
              </w:rPr>
            </w:pPr>
            <w:r>
              <w:rPr>
                <w:rFonts w:eastAsia="Malgun Gothic"/>
                <w:highlight w:val="green"/>
                <w:lang w:eastAsia="zh-CN"/>
              </w:rPr>
              <w:lastRenderedPageBreak/>
              <w:t>Agreement</w:t>
            </w:r>
          </w:p>
          <w:p w14:paraId="4F9622F0" w14:textId="77777777" w:rsidR="00AF6281" w:rsidRDefault="00000000">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4DC72C60" w14:textId="77777777" w:rsidR="00AF6281" w:rsidRDefault="00000000">
            <w:pPr>
              <w:numPr>
                <w:ilvl w:val="1"/>
                <w:numId w:val="84"/>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7025F266" w14:textId="77777777" w:rsidR="00AF6281" w:rsidRDefault="00AF6281">
      <w:pPr>
        <w:adjustRightInd w:val="0"/>
        <w:snapToGrid w:val="0"/>
        <w:spacing w:afterLines="50" w:after="120" w:line="240" w:lineRule="auto"/>
        <w:rPr>
          <w:rFonts w:eastAsia="Microsoft YaHei UI"/>
          <w:lang w:eastAsia="zh-CN"/>
        </w:rPr>
      </w:pPr>
    </w:p>
    <w:p w14:paraId="7AD12E75" w14:textId="77777777" w:rsidR="00AF6281" w:rsidRDefault="00000000">
      <w:pPr>
        <w:pStyle w:val="aff2"/>
        <w:numPr>
          <w:ilvl w:val="0"/>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 [5], [8],</w:t>
      </w:r>
      <w:r>
        <w:rPr>
          <w:rFonts w:ascii="Times New Roman" w:eastAsiaTheme="minorEastAsia" w:hAnsi="Times New Roman" w:cs="Times New Roman"/>
          <w:bCs/>
          <w:sz w:val="20"/>
          <w:szCs w:val="21"/>
          <w:lang w:val="en-GB" w:eastAsia="zh-CN"/>
        </w:rPr>
        <w:t xml:space="preserve"> [7],</w:t>
      </w:r>
      <w:r>
        <w:rPr>
          <w:rFonts w:ascii="Times New Roman" w:eastAsiaTheme="minorEastAsia" w:hAnsi="Times New Roman" w:cs="Times New Roman" w:hint="eastAsia"/>
          <w:bCs/>
          <w:sz w:val="20"/>
          <w:szCs w:val="21"/>
          <w:lang w:val="en-GB" w:eastAsia="zh-CN"/>
        </w:rPr>
        <w:t xml:space="preserve"> [11],</w:t>
      </w:r>
      <w:r>
        <w:rPr>
          <w:rFonts w:ascii="Times New Roman" w:eastAsia="Microsoft YaHei UI" w:hAnsi="Times New Roman" w:cs="Times New Roman"/>
          <w:sz w:val="20"/>
          <w:szCs w:val="20"/>
          <w:lang w:eastAsia="zh-CN"/>
        </w:rPr>
        <w:t xml:space="preserve"> [16], </w:t>
      </w:r>
      <w:r>
        <w:rPr>
          <w:rFonts w:ascii="Times New Roman" w:eastAsia="Microsoft YaHei UI" w:hAnsi="Times New Roman" w:cs="Times New Roman" w:hint="eastAsia"/>
          <w:sz w:val="20"/>
          <w:szCs w:val="20"/>
          <w:lang w:eastAsia="zh-CN"/>
        </w:rPr>
        <w:t xml:space="preserve">[18], </w:t>
      </w:r>
      <w:r>
        <w:rPr>
          <w:rFonts w:ascii="Times New Roman" w:eastAsia="Microsoft YaHei UI" w:hAnsi="Times New Roman" w:cs="Times New Roman"/>
          <w:sz w:val="20"/>
          <w:szCs w:val="20"/>
          <w:lang w:eastAsia="zh-CN"/>
        </w:rPr>
        <w:t xml:space="preserve">[28], [30], [32]: The clock-acquisition part of R2D timing acquisition signal (e.g., R2D preamble) preceding the PRDCH indicates the information of chip length used for the following PRDCH transmission.  </w:t>
      </w:r>
    </w:p>
    <w:p w14:paraId="45F04500" w14:textId="77777777" w:rsidR="00AF6281" w:rsidRDefault="00000000">
      <w:pPr>
        <w:pStyle w:val="aff2"/>
        <w:numPr>
          <w:ilvl w:val="1"/>
          <w:numId w:val="85"/>
        </w:numPr>
        <w:adjustRightInd w:val="0"/>
        <w:snapToGrid w:val="0"/>
        <w:spacing w:afterLines="50" w:after="120" w:line="240" w:lineRule="auto"/>
        <w:ind w:left="8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r>
        <w:rPr>
          <w:rFonts w:ascii="Times New Roman" w:eastAsiaTheme="minorEastAsia" w:hAnsi="Times New Roman" w:cs="Times New Roman"/>
          <w:bCs/>
          <w:sz w:val="20"/>
          <w:szCs w:val="21"/>
          <w:lang w:val="en-GB" w:eastAsia="zh-CN"/>
        </w:rPr>
        <w:t xml:space="preserve"> [7]</w:t>
      </w:r>
      <w:r>
        <w:rPr>
          <w:rFonts w:ascii="Times New Roman" w:eastAsia="Microsoft YaHei UI" w:hAnsi="Times New Roman" w:cs="Times New Roman"/>
          <w:sz w:val="20"/>
          <w:szCs w:val="20"/>
          <w:lang w:eastAsia="zh-CN"/>
        </w:rPr>
        <w:t xml:space="preserve"> proposed that same chip duration of clock-acquisition part of the preamble is applied for PRDCH transmission including control information and data packet. </w:t>
      </w:r>
    </w:p>
    <w:p w14:paraId="2D93ECA4" w14:textId="77777777" w:rsidR="00AF6281" w:rsidRDefault="00000000">
      <w:pPr>
        <w:pStyle w:val="aff2"/>
        <w:numPr>
          <w:ilvl w:val="2"/>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some floating chip </w:t>
      </w:r>
      <w:proofErr w:type="gramStart"/>
      <w:r>
        <w:rPr>
          <w:rFonts w:ascii="Times New Roman" w:eastAsia="Microsoft YaHei UI" w:hAnsi="Times New Roman" w:cs="Times New Roman"/>
          <w:sz w:val="20"/>
          <w:szCs w:val="20"/>
          <w:lang w:eastAsia="zh-CN"/>
        </w:rPr>
        <w:t>length</w:t>
      </w:r>
      <w:proofErr w:type="gramEnd"/>
      <w:r>
        <w:rPr>
          <w:rFonts w:ascii="Times New Roman" w:eastAsia="Microsoft YaHei UI" w:hAnsi="Times New Roman" w:cs="Times New Roman"/>
          <w:sz w:val="20"/>
          <w:szCs w:val="20"/>
          <w:lang w:eastAsia="zh-CN"/>
        </w:rPr>
        <w:t xml:space="preserve"> are also allowed due to CP insertion </w:t>
      </w:r>
      <w:r>
        <w:rPr>
          <w:rFonts w:ascii="Times New Roman" w:eastAsiaTheme="minorEastAsia" w:hAnsi="Times New Roman" w:cs="Times New Roman"/>
          <w:bCs/>
          <w:sz w:val="20"/>
          <w:szCs w:val="21"/>
          <w:lang w:val="en-GB" w:eastAsia="zh-CN"/>
        </w:rPr>
        <w:t>[7].</w:t>
      </w:r>
    </w:p>
    <w:p w14:paraId="1EEA08AD" w14:textId="77777777" w:rsidR="00AF6281" w:rsidRDefault="00000000">
      <w:pPr>
        <w:pStyle w:val="aff2"/>
        <w:numPr>
          <w:ilvl w:val="1"/>
          <w:numId w:val="85"/>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[3] </w:t>
      </w:r>
      <w:r>
        <w:rPr>
          <w:rFonts w:ascii="Times New Roman" w:eastAsiaTheme="minorEastAsia" w:hAnsi="Times New Roman" w:cs="Times New Roman"/>
          <w:sz w:val="20"/>
          <w:szCs w:val="20"/>
          <w:lang w:eastAsia="zh-CN"/>
        </w:rPr>
        <w:t>[12] proposed that the coding/chip length for control and data can be different</w:t>
      </w:r>
    </w:p>
    <w:p w14:paraId="135B9810" w14:textId="77777777" w:rsidR="00AF6281" w:rsidRDefault="00000000">
      <w:pPr>
        <w:pStyle w:val="aff2"/>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3BE54EAB" w14:textId="77777777" w:rsidR="00AF6281" w:rsidRDefault="00000000">
      <w:pPr>
        <w:pStyle w:val="aff2"/>
        <w:numPr>
          <w:ilvl w:val="2"/>
          <w:numId w:val="8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 proposed that separately encoding for control information and data payload in PRDCH</w:t>
      </w:r>
      <w:r>
        <w:rPr>
          <w:rFonts w:ascii="Times New Roman" w:eastAsiaTheme="minorEastAsia" w:hAnsi="Times New Roman" w:cs="Times New Roman" w:hint="eastAsia"/>
          <w:sz w:val="20"/>
          <w:szCs w:val="20"/>
          <w:lang w:eastAsia="zh-CN"/>
        </w:rPr>
        <w:t xml:space="preserve"> to pursue </w:t>
      </w:r>
      <w:r>
        <w:rPr>
          <w:rFonts w:ascii="Times New Roman" w:eastAsiaTheme="minorEastAsia" w:hAnsi="Times New Roman" w:cs="Times New Roman"/>
          <w:sz w:val="20"/>
          <w:szCs w:val="20"/>
          <w:lang w:eastAsia="zh-CN"/>
        </w:rPr>
        <w:t>different reliability</w:t>
      </w:r>
    </w:p>
    <w:p w14:paraId="6707BA14" w14:textId="77777777" w:rsidR="00AF6281" w:rsidRDefault="0000000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 </w:t>
      </w:r>
    </w:p>
    <w:p w14:paraId="2E7A87CE"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 xml:space="preserve">low questions are asked for </w:t>
      </w:r>
      <w:r>
        <w:rPr>
          <w:rFonts w:eastAsia="Microsoft YaHei UI"/>
          <w:lang w:val="en-US" w:eastAsia="zh-CN"/>
        </w:rPr>
        <w:t>further</w:t>
      </w:r>
      <w:r>
        <w:rPr>
          <w:rFonts w:eastAsia="Microsoft YaHei UI" w:hint="eastAsia"/>
          <w:lang w:val="en-US" w:eastAsia="zh-CN"/>
        </w:rPr>
        <w:t xml:space="preserve"> progress</w:t>
      </w:r>
      <w:r>
        <w:rPr>
          <w:rFonts w:eastAsia="Microsoft YaHei UI"/>
          <w:lang w:val="en-US" w:eastAsia="zh-CN"/>
        </w:rPr>
        <w:t>:</w:t>
      </w:r>
    </w:p>
    <w:p w14:paraId="2DB8AAF3" w14:textId="77777777" w:rsidR="00AF6281" w:rsidRDefault="00000000">
      <w:pPr>
        <w:autoSpaceDE w:val="0"/>
        <w:autoSpaceDN w:val="0"/>
        <w:adjustRightInd w:val="0"/>
        <w:snapToGrid w:val="0"/>
        <w:spacing w:after="120"/>
        <w:contextualSpacing/>
        <w:rPr>
          <w:rFonts w:eastAsiaTheme="minorEastAsia"/>
          <w:b/>
          <w:bCs/>
          <w:lang w:val="en-US" w:eastAsia="zh-CN"/>
        </w:rPr>
      </w:pPr>
      <w:r>
        <w:rPr>
          <w:b/>
          <w:bCs/>
          <w:lang w:val="en-US"/>
        </w:rPr>
        <w:t xml:space="preserve">FL1 Medium Priority </w:t>
      </w:r>
      <w:r>
        <w:rPr>
          <w:rFonts w:eastAsiaTheme="minorEastAsia" w:hint="eastAsia"/>
          <w:b/>
          <w:bCs/>
          <w:lang w:val="en-US" w:eastAsia="zh-CN"/>
        </w:rPr>
        <w:t>Question</w:t>
      </w:r>
      <w:r>
        <w:rPr>
          <w:b/>
          <w:bCs/>
          <w:lang w:val="en-US"/>
        </w:rPr>
        <w:t xml:space="preserve"> 5.2.3-1: </w:t>
      </w:r>
      <w:r>
        <w:rPr>
          <w:rFonts w:eastAsiaTheme="minorEastAsia"/>
          <w:b/>
          <w:bCs/>
          <w:lang w:val="en-US" w:eastAsia="zh-CN"/>
        </w:rPr>
        <w:t>Whether</w:t>
      </w:r>
      <w:r>
        <w:rPr>
          <w:rFonts w:eastAsiaTheme="minorEastAsia" w:hint="eastAsia"/>
          <w:b/>
          <w:bCs/>
          <w:lang w:val="en-US" w:eastAsia="zh-CN"/>
        </w:rPr>
        <w:t xml:space="preserve"> it is necessary and What is the pros and cons for having different OOK chip duration for R2D control and R2D data transmission? </w:t>
      </w:r>
    </w:p>
    <w:p w14:paraId="20830033" w14:textId="77777777" w:rsidR="00AF6281" w:rsidRDefault="00AF6281">
      <w:pPr>
        <w:autoSpaceDE w:val="0"/>
        <w:autoSpaceDN w:val="0"/>
        <w:adjustRightInd w:val="0"/>
        <w:snapToGrid w:val="0"/>
        <w:spacing w:after="120"/>
        <w:contextualSpacing/>
        <w:rPr>
          <w:color w:val="000000"/>
          <w:lang w:eastAsia="zh-CN"/>
        </w:rPr>
      </w:pPr>
    </w:p>
    <w:tbl>
      <w:tblPr>
        <w:tblStyle w:val="afa"/>
        <w:tblW w:w="9639" w:type="dxa"/>
        <w:tblInd w:w="-5" w:type="dxa"/>
        <w:tblLayout w:type="fixed"/>
        <w:tblLook w:val="04A0" w:firstRow="1" w:lastRow="0" w:firstColumn="1" w:lastColumn="0" w:noHBand="0" w:noVBand="1"/>
      </w:tblPr>
      <w:tblGrid>
        <w:gridCol w:w="1418"/>
        <w:gridCol w:w="1843"/>
        <w:gridCol w:w="6378"/>
      </w:tblGrid>
      <w:tr w:rsidR="00AF6281" w14:paraId="67C5B50C" w14:textId="77777777">
        <w:tc>
          <w:tcPr>
            <w:tcW w:w="1418" w:type="dxa"/>
            <w:shd w:val="clear" w:color="auto" w:fill="D9D9D9" w:themeFill="background1" w:themeFillShade="D9"/>
          </w:tcPr>
          <w:p w14:paraId="5CAB68C9"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843" w:type="dxa"/>
            <w:shd w:val="clear" w:color="auto" w:fill="D9D9D9" w:themeFill="background1" w:themeFillShade="D9"/>
          </w:tcPr>
          <w:p w14:paraId="36DFD311" w14:textId="77777777" w:rsidR="00AF6281" w:rsidRDefault="00000000">
            <w:pPr>
              <w:adjustRightInd w:val="0"/>
              <w:snapToGrid w:val="0"/>
              <w:spacing w:afterLines="50" w:after="120" w:line="240" w:lineRule="auto"/>
              <w:jc w:val="left"/>
              <w:rPr>
                <w:b/>
                <w:bCs/>
                <w:lang w:val="en-US"/>
              </w:rPr>
            </w:pPr>
            <w:r>
              <w:rPr>
                <w:rFonts w:hint="eastAsia"/>
                <w:b/>
                <w:bCs/>
                <w:lang w:val="en-US"/>
              </w:rPr>
              <w:t>Necessity?</w:t>
            </w:r>
          </w:p>
          <w:p w14:paraId="43B10A2B" w14:textId="77777777" w:rsidR="00AF6281" w:rsidRDefault="00000000">
            <w:pPr>
              <w:adjustRightInd w:val="0"/>
              <w:snapToGrid w:val="0"/>
              <w:spacing w:afterLines="50" w:after="120" w:line="240" w:lineRule="auto"/>
              <w:jc w:val="left"/>
              <w:rPr>
                <w:b/>
                <w:bCs/>
                <w:lang w:val="en-US"/>
              </w:rPr>
            </w:pPr>
            <w:r>
              <w:rPr>
                <w:rFonts w:hint="eastAsia"/>
                <w:b/>
                <w:bCs/>
                <w:lang w:val="en-US"/>
              </w:rPr>
              <w:t>（</w:t>
            </w:r>
            <w:r>
              <w:rPr>
                <w:rFonts w:hint="eastAsia"/>
                <w:b/>
                <w:bCs/>
                <w:lang w:val="en-US"/>
              </w:rPr>
              <w:t>Y or N</w:t>
            </w:r>
            <w:r>
              <w:rPr>
                <w:rFonts w:hint="eastAsia"/>
                <w:b/>
                <w:bCs/>
                <w:lang w:val="en-US"/>
              </w:rPr>
              <w:t>）</w:t>
            </w:r>
            <w:r>
              <w:rPr>
                <w:rFonts w:hint="eastAsia"/>
                <w:b/>
                <w:bCs/>
                <w:lang w:val="en-US"/>
              </w:rPr>
              <w:t xml:space="preserve"> </w:t>
            </w:r>
          </w:p>
        </w:tc>
        <w:tc>
          <w:tcPr>
            <w:tcW w:w="6378" w:type="dxa"/>
            <w:shd w:val="clear" w:color="auto" w:fill="D9D9D9" w:themeFill="background1" w:themeFillShade="D9"/>
          </w:tcPr>
          <w:p w14:paraId="79DFE909" w14:textId="77777777" w:rsidR="00AF6281" w:rsidRDefault="0000000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Pros:</w:t>
            </w:r>
          </w:p>
          <w:p w14:paraId="1DFC012C" w14:textId="77777777" w:rsidR="00AF6281" w:rsidRDefault="0000000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Cons:</w:t>
            </w:r>
          </w:p>
        </w:tc>
      </w:tr>
      <w:tr w:rsidR="00AF6281" w14:paraId="12C7A707" w14:textId="77777777">
        <w:tc>
          <w:tcPr>
            <w:tcW w:w="1418" w:type="dxa"/>
          </w:tcPr>
          <w:p w14:paraId="26BF72D0"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843" w:type="dxa"/>
          </w:tcPr>
          <w:p w14:paraId="19A46D28" w14:textId="77777777" w:rsidR="00AF6281" w:rsidRDefault="00000000">
            <w:pPr>
              <w:spacing w:line="240" w:lineRule="auto"/>
              <w:jc w:val="left"/>
              <w:rPr>
                <w:rFonts w:eastAsiaTheme="minorEastAsia"/>
                <w:lang w:eastAsia="zh-CN"/>
              </w:rPr>
            </w:pPr>
            <w:r>
              <w:rPr>
                <w:rFonts w:eastAsiaTheme="minorEastAsia" w:hint="eastAsia"/>
                <w:lang w:eastAsia="zh-CN"/>
              </w:rPr>
              <w:t>N</w:t>
            </w:r>
          </w:p>
        </w:tc>
        <w:tc>
          <w:tcPr>
            <w:tcW w:w="6378" w:type="dxa"/>
          </w:tcPr>
          <w:p w14:paraId="53FC57F8" w14:textId="77777777" w:rsidR="00AF6281" w:rsidRDefault="00000000">
            <w:pPr>
              <w:spacing w:line="240" w:lineRule="auto"/>
              <w:jc w:val="left"/>
              <w:rPr>
                <w:rFonts w:eastAsiaTheme="minorEastAsia"/>
                <w:lang w:val="en-US" w:eastAsia="zh-CN"/>
              </w:rPr>
            </w:pPr>
            <w:r>
              <w:rPr>
                <w:rFonts w:eastAsiaTheme="minorEastAsia"/>
                <w:lang w:val="en-US" w:eastAsia="zh-CN"/>
              </w:rPr>
              <w:t>It is unclear the motivation to define different OOK chip duration for R2D control and R2D data transmission.</w:t>
            </w:r>
          </w:p>
        </w:tc>
      </w:tr>
      <w:tr w:rsidR="00AF6281" w14:paraId="4F7A14AB" w14:textId="77777777">
        <w:tc>
          <w:tcPr>
            <w:tcW w:w="1418" w:type="dxa"/>
          </w:tcPr>
          <w:p w14:paraId="105F7A88" w14:textId="77777777" w:rsidR="00AF6281" w:rsidRDefault="00000000">
            <w:pPr>
              <w:spacing w:line="240" w:lineRule="auto"/>
              <w:jc w:val="left"/>
              <w:rPr>
                <w:rFonts w:eastAsia="Malgun Gothic"/>
                <w:lang w:eastAsia="ko-KR"/>
              </w:rPr>
            </w:pPr>
            <w:r>
              <w:rPr>
                <w:rFonts w:eastAsiaTheme="minorEastAsia"/>
                <w:lang w:val="en-US" w:eastAsia="zh-CN"/>
              </w:rPr>
              <w:t>V</w:t>
            </w:r>
            <w:r>
              <w:rPr>
                <w:rFonts w:eastAsiaTheme="minorEastAsia" w:hint="eastAsia"/>
                <w:lang w:val="en-US" w:eastAsia="zh-CN"/>
              </w:rPr>
              <w:t>ivo1</w:t>
            </w:r>
          </w:p>
        </w:tc>
        <w:tc>
          <w:tcPr>
            <w:tcW w:w="1843" w:type="dxa"/>
          </w:tcPr>
          <w:p w14:paraId="39EC75B8" w14:textId="77777777" w:rsidR="00AF6281" w:rsidRDefault="00000000">
            <w:pPr>
              <w:spacing w:line="240" w:lineRule="auto"/>
              <w:jc w:val="left"/>
              <w:rPr>
                <w:lang w:eastAsia="ko-KR"/>
              </w:rPr>
            </w:pPr>
            <w:r>
              <w:rPr>
                <w:rFonts w:eastAsiaTheme="minorEastAsia" w:hint="eastAsia"/>
                <w:lang w:eastAsia="zh-CN"/>
              </w:rPr>
              <w:t>N</w:t>
            </w:r>
          </w:p>
        </w:tc>
        <w:tc>
          <w:tcPr>
            <w:tcW w:w="6378" w:type="dxa"/>
          </w:tcPr>
          <w:p w14:paraId="3F6CE42B" w14:textId="77777777" w:rsidR="00AF6281" w:rsidRDefault="00000000">
            <w:pPr>
              <w:spacing w:line="240" w:lineRule="auto"/>
              <w:jc w:val="left"/>
              <w:rPr>
                <w:rFonts w:eastAsia="Yu Mincho"/>
                <w:lang w:val="en-US" w:eastAsia="ja-JP"/>
              </w:rPr>
            </w:pPr>
            <w:r>
              <w:t>Using different chip durations for R2D control and data may aim to achieve varying levels of reliabilit</w:t>
            </w:r>
            <w:r>
              <w:rPr>
                <w:rFonts w:eastAsiaTheme="minorEastAsia" w:hint="eastAsia"/>
                <w:lang w:eastAsia="zh-CN"/>
              </w:rPr>
              <w:t>ies and flexibility</w:t>
            </w:r>
            <w:r>
              <w:t xml:space="preserve">. However, there is no strong justification for such flexibility within an </w:t>
            </w:r>
            <w:proofErr w:type="spellStart"/>
            <w:r>
              <w:t>AIoT</w:t>
            </w:r>
            <w:proofErr w:type="spellEnd"/>
            <w:r>
              <w:t xml:space="preserve"> system. Moreover, implementing different chip durations would require additional </w:t>
            </w:r>
            <w:proofErr w:type="spellStart"/>
            <w:r>
              <w:t>signaling</w:t>
            </w:r>
            <w:proofErr w:type="spellEnd"/>
            <w:r>
              <w:rPr>
                <w:rFonts w:eastAsiaTheme="minorEastAsia" w:hint="eastAsia"/>
                <w:lang w:eastAsia="zh-CN"/>
              </w:rPr>
              <w:t xml:space="preserve"> to indicate the two chip durations</w:t>
            </w:r>
            <w:r>
              <w:t>, leading to increased complexity</w:t>
            </w:r>
            <w:r>
              <w:rPr>
                <w:rFonts w:eastAsiaTheme="minorEastAsia" w:hint="eastAsia"/>
                <w:lang w:eastAsia="zh-CN"/>
              </w:rPr>
              <w:t xml:space="preserve"> and overhead</w:t>
            </w:r>
            <w:r>
              <w:t>.</w:t>
            </w:r>
          </w:p>
        </w:tc>
      </w:tr>
      <w:tr w:rsidR="00AF6281" w14:paraId="4CF1E487" w14:textId="77777777">
        <w:trPr>
          <w:trHeight w:val="46"/>
        </w:trPr>
        <w:tc>
          <w:tcPr>
            <w:tcW w:w="1418" w:type="dxa"/>
          </w:tcPr>
          <w:p w14:paraId="1977D62A"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843" w:type="dxa"/>
          </w:tcPr>
          <w:p w14:paraId="255FCE45" w14:textId="77777777" w:rsidR="00AF6281" w:rsidRDefault="00000000">
            <w:pPr>
              <w:spacing w:line="240" w:lineRule="auto"/>
              <w:jc w:val="left"/>
              <w:rPr>
                <w:rFonts w:eastAsiaTheme="minorEastAsia"/>
                <w:lang w:eastAsia="zh-CN"/>
              </w:rPr>
            </w:pPr>
            <w:r>
              <w:rPr>
                <w:rFonts w:eastAsiaTheme="minorEastAsia" w:hint="eastAsia"/>
                <w:lang w:eastAsia="zh-CN"/>
              </w:rPr>
              <w:t>O</w:t>
            </w:r>
            <w:r>
              <w:rPr>
                <w:rFonts w:eastAsiaTheme="minorEastAsia"/>
                <w:lang w:eastAsia="zh-CN"/>
              </w:rPr>
              <w:t>pen</w:t>
            </w:r>
          </w:p>
        </w:tc>
        <w:tc>
          <w:tcPr>
            <w:tcW w:w="6378" w:type="dxa"/>
          </w:tcPr>
          <w:p w14:paraId="6778EBB4" w14:textId="77777777" w:rsidR="00AF6281" w:rsidRDefault="00000000">
            <w:pPr>
              <w:spacing w:line="240" w:lineRule="auto"/>
              <w:jc w:val="left"/>
              <w:rPr>
                <w:rFonts w:eastAsiaTheme="minorEastAsia"/>
                <w:lang w:val="en-US" w:eastAsia="zh-CN"/>
              </w:rPr>
            </w:pPr>
            <w:r>
              <w:rPr>
                <w:rFonts w:eastAsiaTheme="minorEastAsia"/>
                <w:lang w:val="en-US" w:eastAsia="zh-CN"/>
              </w:rPr>
              <w:t>Pros: A same chip length can avoid the separate indication for R2D control information and data information, which is sample and uniform</w:t>
            </w:r>
          </w:p>
          <w:p w14:paraId="24F752E6" w14:textId="77777777" w:rsidR="00AF6281" w:rsidRDefault="00000000">
            <w:pPr>
              <w:spacing w:line="240" w:lineRule="auto"/>
              <w:jc w:val="left"/>
              <w:rPr>
                <w:rFonts w:eastAsiaTheme="minorEastAsia"/>
                <w:lang w:val="en-US" w:eastAsia="zh-CN"/>
              </w:rPr>
            </w:pPr>
            <w:r>
              <w:rPr>
                <w:rFonts w:eastAsiaTheme="minorEastAsia"/>
                <w:lang w:val="en-US" w:eastAsia="zh-CN"/>
              </w:rPr>
              <w:t>C</w:t>
            </w:r>
            <w:r>
              <w:rPr>
                <w:rFonts w:eastAsiaTheme="minorEastAsia" w:hint="eastAsia"/>
                <w:lang w:val="en-US" w:eastAsia="zh-CN"/>
              </w:rPr>
              <w:t>ons:</w:t>
            </w:r>
            <w:r>
              <w:rPr>
                <w:rFonts w:eastAsiaTheme="minorEastAsia"/>
                <w:lang w:val="en-US" w:eastAsia="zh-CN"/>
              </w:rPr>
              <w:t xml:space="preserve"> Low flexibility and the data rate requirement for the data transmission and control information transmission may be different.</w:t>
            </w:r>
          </w:p>
          <w:p w14:paraId="3F341AB8" w14:textId="77777777" w:rsidR="00AF6281" w:rsidRDefault="00000000">
            <w:pPr>
              <w:spacing w:line="240" w:lineRule="auto"/>
              <w:jc w:val="left"/>
              <w:rPr>
                <w:rFonts w:eastAsia="Yu Mincho"/>
                <w:lang w:val="en-US" w:eastAsia="ja-JP"/>
              </w:rPr>
            </w:pPr>
            <w:r>
              <w:rPr>
                <w:rFonts w:eastAsiaTheme="minorEastAsia"/>
                <w:lang w:val="en-US" w:eastAsia="zh-CN"/>
              </w:rPr>
              <w:t>The benefits of different chip length can be realized such as a flexibility and low reliability acquirement for the data transmission, but the indication process may be quite complicated. Maybe a specific chip length indication is needed previous the data transmission specially and the complexity may be added. From our perspective, the necessity depends on whether a separate indication is necessary in the previous PRDCH transmission. If a chip length indication can be just indicated by preamble and no detection performance loss can be observed, we can accept a different OOK chip duration between control or data transmission, otherwise a uniform design shall be applied.</w:t>
            </w:r>
          </w:p>
        </w:tc>
      </w:tr>
      <w:tr w:rsidR="00AF6281" w14:paraId="5CC8034B" w14:textId="77777777">
        <w:trPr>
          <w:trHeight w:val="46"/>
        </w:trPr>
        <w:tc>
          <w:tcPr>
            <w:tcW w:w="1418" w:type="dxa"/>
          </w:tcPr>
          <w:p w14:paraId="76D8E728"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843" w:type="dxa"/>
          </w:tcPr>
          <w:p w14:paraId="7A28DABF" w14:textId="77777777" w:rsidR="00AF6281" w:rsidRDefault="00000000">
            <w:pPr>
              <w:spacing w:line="240" w:lineRule="auto"/>
              <w:jc w:val="left"/>
              <w:rPr>
                <w:rFonts w:eastAsiaTheme="minorEastAsia"/>
                <w:lang w:eastAsia="zh-CN"/>
              </w:rPr>
            </w:pPr>
            <w:r>
              <w:rPr>
                <w:rFonts w:eastAsiaTheme="minorEastAsia"/>
                <w:lang w:eastAsia="zh-CN"/>
              </w:rPr>
              <w:t>N</w:t>
            </w:r>
          </w:p>
        </w:tc>
        <w:tc>
          <w:tcPr>
            <w:tcW w:w="6378" w:type="dxa"/>
          </w:tcPr>
          <w:p w14:paraId="0C5CBCEA" w14:textId="77777777" w:rsidR="00AF6281" w:rsidRDefault="00000000">
            <w:pPr>
              <w:spacing w:line="240" w:lineRule="auto"/>
              <w:jc w:val="left"/>
              <w:rPr>
                <w:rFonts w:eastAsiaTheme="minorEastAsia"/>
                <w:lang w:val="en-US" w:eastAsia="zh-CN"/>
              </w:rPr>
            </w:pPr>
            <w:r>
              <w:rPr>
                <w:rFonts w:eastAsiaTheme="minorEastAsia"/>
                <w:lang w:val="en-US" w:eastAsia="zh-CN"/>
              </w:rPr>
              <w:t xml:space="preserve">Different chip duration could be studied.  However, one chip duration should be specified in one release. </w:t>
            </w:r>
          </w:p>
        </w:tc>
      </w:tr>
      <w:tr w:rsidR="00AF6281" w14:paraId="3D37A560" w14:textId="77777777">
        <w:trPr>
          <w:trHeight w:val="46"/>
        </w:trPr>
        <w:tc>
          <w:tcPr>
            <w:tcW w:w="1418" w:type="dxa"/>
          </w:tcPr>
          <w:p w14:paraId="00334D7C" w14:textId="77777777" w:rsidR="00AF6281" w:rsidRDefault="0000000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843" w:type="dxa"/>
          </w:tcPr>
          <w:p w14:paraId="4B303D7A" w14:textId="77777777" w:rsidR="00AF6281" w:rsidRDefault="00000000">
            <w:pPr>
              <w:spacing w:line="240" w:lineRule="auto"/>
              <w:jc w:val="left"/>
              <w:rPr>
                <w:rFonts w:eastAsiaTheme="minorEastAsia"/>
                <w:lang w:eastAsia="zh-CN"/>
              </w:rPr>
            </w:pPr>
            <w:r>
              <w:rPr>
                <w:lang w:eastAsia="ko-KR"/>
              </w:rPr>
              <w:t>N</w:t>
            </w:r>
          </w:p>
        </w:tc>
        <w:tc>
          <w:tcPr>
            <w:tcW w:w="6378" w:type="dxa"/>
          </w:tcPr>
          <w:p w14:paraId="14B34A57" w14:textId="77777777" w:rsidR="00AF6281" w:rsidRDefault="00000000">
            <w:pPr>
              <w:spacing w:line="240" w:lineRule="auto"/>
              <w:jc w:val="left"/>
              <w:rPr>
                <w:rFonts w:eastAsiaTheme="minorEastAsia"/>
                <w:lang w:val="en-US" w:eastAsia="zh-CN"/>
              </w:rPr>
            </w:pPr>
            <w:r>
              <w:rPr>
                <w:rFonts w:eastAsia="Yu Mincho"/>
                <w:lang w:val="en-US" w:eastAsia="ja-JP"/>
              </w:rPr>
              <w:t>We do not support having separate chip durations for R2D control and data. The chip duration can be derived by the device based on the clock acquisition signal, which is the chip duration used for the corresponding PRDCH transmission.</w:t>
            </w:r>
          </w:p>
        </w:tc>
      </w:tr>
    </w:tbl>
    <w:p w14:paraId="1AD02F71" w14:textId="77777777" w:rsidR="00AF6281" w:rsidRDefault="00AF6281">
      <w:pPr>
        <w:adjustRightInd w:val="0"/>
        <w:snapToGrid w:val="0"/>
        <w:spacing w:afterLines="50" w:after="120" w:line="240" w:lineRule="auto"/>
        <w:rPr>
          <w:rFonts w:eastAsiaTheme="minorEastAsia"/>
          <w:b/>
          <w:bCs/>
          <w:lang w:eastAsia="zh-CN"/>
        </w:rPr>
      </w:pPr>
    </w:p>
    <w:p w14:paraId="3FB8B42E" w14:textId="77777777" w:rsidR="00AF6281" w:rsidRDefault="00AF6281">
      <w:pPr>
        <w:adjustRightInd w:val="0"/>
        <w:snapToGrid w:val="0"/>
        <w:spacing w:after="60" w:line="240" w:lineRule="auto"/>
        <w:rPr>
          <w:rFonts w:eastAsia="Microsoft YaHei UI"/>
          <w:lang w:eastAsia="zh-CN"/>
        </w:rPr>
      </w:pPr>
    </w:p>
    <w:p w14:paraId="2BE5100B" w14:textId="77777777" w:rsidR="00AF6281" w:rsidRDefault="0000000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.2.4 D2R chip length indication</w:t>
      </w:r>
    </w:p>
    <w:p w14:paraId="0DA54CD7"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19819B97" w14:textId="77777777" w:rsidR="00AF6281" w:rsidRDefault="0000000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[39]</w:t>
      </w:r>
      <w:r>
        <w:rPr>
          <w:rFonts w:ascii="Times New Roman" w:eastAsiaTheme="minorEastAsia" w:hAnsi="Times New Roman" w:cs="Times New Roman"/>
          <w:sz w:val="20"/>
          <w:szCs w:val="20"/>
          <w:lang w:eastAsia="zh-CN"/>
        </w:rPr>
        <w:t>: by R2D control information.</w:t>
      </w:r>
    </w:p>
    <w:p w14:paraId="1C3AAE46" w14:textId="77777777" w:rsidR="00AF6281" w:rsidRDefault="0000000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123C72AC" w14:textId="77777777" w:rsidR="00AF6281" w:rsidRDefault="0000000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3407EFA6" w14:textId="77777777" w:rsidR="00AF6281" w:rsidRDefault="0000000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[24]</w:t>
      </w:r>
      <w:r>
        <w:rPr>
          <w:rFonts w:ascii="Times New Roman" w:eastAsiaTheme="minorEastAsia" w:hAnsi="Times New Roman" w:cs="Times New Roman"/>
          <w:sz w:val="20"/>
          <w:szCs w:val="20"/>
          <w:lang w:eastAsia="zh-CN"/>
        </w:rPr>
        <w:t xml:space="preserve">: Combination of R2D preamble and R2D control information </w:t>
      </w:r>
    </w:p>
    <w:p w14:paraId="2F8191DE" w14:textId="77777777" w:rsidR="00AF6281" w:rsidRDefault="00000000">
      <w:pPr>
        <w:pStyle w:val="aff2"/>
        <w:numPr>
          <w:ilvl w:val="1"/>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18C5ADF8" w14:textId="77777777" w:rsidR="00AF6281" w:rsidRDefault="00000000">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w:t>
      </w:r>
      <w:proofErr w:type="gramStart"/>
      <w:r>
        <w:rPr>
          <w:rFonts w:eastAsiaTheme="minorEastAsia"/>
          <w:lang w:val="en-US" w:eastAsia="zh-CN"/>
        </w:rPr>
        <w:t>each and every</w:t>
      </w:r>
      <w:proofErr w:type="gramEnd"/>
      <w:r>
        <w:rPr>
          <w:rFonts w:eastAsiaTheme="minorEastAsia"/>
          <w:lang w:val="en-US" w:eastAsia="zh-CN"/>
        </w:rPr>
        <w:t xml:space="preserve">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72AFBF09" w14:textId="77777777" w:rsidR="00AF6281" w:rsidRDefault="0000000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5B40A219" w14:textId="77777777" w:rsidR="00AF6281" w:rsidRDefault="0000000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59976D3A" w14:textId="77777777" w:rsidR="00AF6281" w:rsidRDefault="00000000">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2146233D" w14:textId="77777777" w:rsidR="00AF6281" w:rsidRDefault="00000000">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w:t>
      </w:r>
      <w:r>
        <w:rPr>
          <w:rFonts w:eastAsia="宋体" w:hint="eastAsia"/>
          <w:b/>
          <w:bCs/>
          <w:lang w:val="en-US" w:eastAsia="zh-CN"/>
        </w:rPr>
        <w:t xml:space="preserve">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1AC2947C" w14:textId="77777777" w:rsidR="00AF6281" w:rsidRDefault="0000000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35C70ACD" w14:textId="77777777" w:rsidR="00AF6281" w:rsidRDefault="0000000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692C189B" w14:textId="77777777">
        <w:tc>
          <w:tcPr>
            <w:tcW w:w="1418" w:type="dxa"/>
            <w:shd w:val="clear" w:color="auto" w:fill="D9D9D9" w:themeFill="background1" w:themeFillShade="D9"/>
          </w:tcPr>
          <w:p w14:paraId="2FF62554"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1102CC9A"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336FF58E" w14:textId="77777777" w:rsidR="00AF6281" w:rsidRDefault="00000000">
            <w:pPr>
              <w:spacing w:line="240" w:lineRule="auto"/>
              <w:jc w:val="left"/>
              <w:rPr>
                <w:b/>
                <w:bCs/>
                <w:lang w:val="en-US"/>
              </w:rPr>
            </w:pPr>
            <w:r>
              <w:rPr>
                <w:b/>
                <w:bCs/>
                <w:lang w:val="en-US"/>
              </w:rPr>
              <w:t>Comments</w:t>
            </w:r>
          </w:p>
        </w:tc>
      </w:tr>
      <w:tr w:rsidR="00AF6281" w14:paraId="2B41A32C" w14:textId="77777777">
        <w:tc>
          <w:tcPr>
            <w:tcW w:w="1418" w:type="dxa"/>
          </w:tcPr>
          <w:p w14:paraId="5BB8F236" w14:textId="77777777" w:rsidR="00AF6281" w:rsidRDefault="0000000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6130DDC7" w14:textId="77777777" w:rsidR="00AF6281" w:rsidRDefault="00AF6281">
            <w:pPr>
              <w:spacing w:after="0" w:line="240" w:lineRule="auto"/>
              <w:jc w:val="left"/>
              <w:rPr>
                <w:lang w:eastAsia="ko-KR"/>
              </w:rPr>
            </w:pPr>
          </w:p>
        </w:tc>
        <w:tc>
          <w:tcPr>
            <w:tcW w:w="7116" w:type="dxa"/>
          </w:tcPr>
          <w:p w14:paraId="2AB9052B" w14:textId="77777777" w:rsidR="00AF6281" w:rsidRDefault="00000000">
            <w:pPr>
              <w:spacing w:after="120" w:line="240" w:lineRule="auto"/>
              <w:jc w:val="left"/>
              <w:rPr>
                <w:rFonts w:eastAsia="Yu Mincho"/>
                <w:lang w:val="en-US" w:eastAsia="ja-JP"/>
              </w:rPr>
            </w:pPr>
            <w:r>
              <w:rPr>
                <w:rFonts w:eastAsia="Yu Mincho" w:hint="eastAsia"/>
                <w:lang w:val="en-US" w:eastAsia="ja-JP"/>
              </w:rPr>
              <w:t xml:space="preserve">We are not sure the meaning of </w:t>
            </w:r>
            <w:r>
              <w:rPr>
                <w:rFonts w:eastAsia="Yu Mincho"/>
                <w:lang w:val="en-US" w:eastAsia="ja-JP"/>
              </w:rPr>
              <w:t>“</w:t>
            </w:r>
            <w:r>
              <w:rPr>
                <w:rFonts w:eastAsia="Yu Mincho" w:hint="eastAsia"/>
                <w:lang w:val="en-US" w:eastAsia="ja-JP"/>
              </w:rPr>
              <w:t>before applying small frequency shift</w:t>
            </w:r>
            <w:r>
              <w:rPr>
                <w:rFonts w:eastAsia="Yu Mincho"/>
                <w:lang w:val="en-US" w:eastAsia="ja-JP"/>
              </w:rPr>
              <w:t>”</w:t>
            </w:r>
            <w:r>
              <w:rPr>
                <w:rFonts w:eastAsia="Yu Mincho" w:hint="eastAsia"/>
                <w:lang w:val="en-US" w:eastAsia="ja-JP"/>
              </w:rPr>
              <w:t xml:space="preserve">. A chip of a D2R must be after applying small frequency shift. </w:t>
            </w:r>
          </w:p>
          <w:p w14:paraId="17080F5A" w14:textId="77777777" w:rsidR="00AF6281" w:rsidRDefault="00000000">
            <w:pPr>
              <w:spacing w:after="120" w:line="240" w:lineRule="auto"/>
              <w:jc w:val="left"/>
              <w:rPr>
                <w:rFonts w:eastAsia="Yu Mincho"/>
                <w:lang w:val="en-US" w:eastAsia="ja-JP"/>
              </w:rPr>
            </w:pPr>
            <w:r>
              <w:rPr>
                <w:rFonts w:eastAsia="Yu Mincho" w:hint="eastAsia"/>
                <w:lang w:val="en-US" w:eastAsia="ja-JP"/>
              </w:rPr>
              <w:t>Regarding the options, we think the combination of Opt.1 and Opt.2 should also be a candidate.</w:t>
            </w:r>
          </w:p>
        </w:tc>
      </w:tr>
      <w:tr w:rsidR="00AF6281" w14:paraId="30DC54BE" w14:textId="77777777">
        <w:trPr>
          <w:trHeight w:val="46"/>
        </w:trPr>
        <w:tc>
          <w:tcPr>
            <w:tcW w:w="1418" w:type="dxa"/>
          </w:tcPr>
          <w:p w14:paraId="101DA0A9" w14:textId="77777777" w:rsidR="00AF6281" w:rsidRDefault="00000000">
            <w:pPr>
              <w:spacing w:after="0" w:line="240" w:lineRule="auto"/>
              <w:jc w:val="left"/>
              <w:rPr>
                <w:rFonts w:eastAsia="Malgun Gothic"/>
                <w:lang w:val="en-US" w:eastAsia="ko-KR"/>
              </w:rPr>
            </w:pPr>
            <w:r>
              <w:rPr>
                <w:rFonts w:eastAsia="Malgun Gothic"/>
                <w:lang w:val="en-US" w:eastAsia="ko-KR"/>
              </w:rPr>
              <w:t>OPPO</w:t>
            </w:r>
          </w:p>
        </w:tc>
        <w:tc>
          <w:tcPr>
            <w:tcW w:w="1105" w:type="dxa"/>
          </w:tcPr>
          <w:p w14:paraId="5BA9266B" w14:textId="77777777" w:rsidR="00AF6281" w:rsidRDefault="00AF6281">
            <w:pPr>
              <w:spacing w:after="0" w:line="240" w:lineRule="auto"/>
              <w:jc w:val="left"/>
              <w:rPr>
                <w:lang w:eastAsia="ko-KR"/>
              </w:rPr>
            </w:pPr>
          </w:p>
        </w:tc>
        <w:tc>
          <w:tcPr>
            <w:tcW w:w="7116" w:type="dxa"/>
          </w:tcPr>
          <w:p w14:paraId="0333CB77" w14:textId="77777777" w:rsidR="00AF6281" w:rsidRDefault="00000000">
            <w:pPr>
              <w:spacing w:after="120" w:line="240" w:lineRule="auto"/>
              <w:jc w:val="left"/>
              <w:rPr>
                <w:rFonts w:eastAsia="Yu Mincho"/>
                <w:lang w:val="en-US" w:eastAsia="ja-JP"/>
              </w:rPr>
            </w:pPr>
            <w:r>
              <w:rPr>
                <w:rFonts w:eastAsia="Yu Mincho"/>
                <w:lang w:val="en-US" w:eastAsia="ja-JP"/>
              </w:rPr>
              <w:t xml:space="preserve">Generally OK with these two options. But we also have the same question as QC on “what is the meaning of </w:t>
            </w:r>
            <w:r>
              <w:rPr>
                <w:rFonts w:eastAsia="Yu Mincho" w:hint="eastAsia"/>
                <w:lang w:val="en-US" w:eastAsia="ja-JP"/>
              </w:rPr>
              <w:t>before applying small frequency shift</w:t>
            </w:r>
            <w:r>
              <w:rPr>
                <w:rFonts w:eastAsia="Yu Mincho"/>
                <w:lang w:val="en-US" w:eastAsia="ja-JP"/>
              </w:rPr>
              <w:t>?”</w:t>
            </w:r>
          </w:p>
          <w:p w14:paraId="7511399E" w14:textId="77777777" w:rsidR="00AF6281" w:rsidRDefault="00000000">
            <w:pPr>
              <w:spacing w:after="120" w:line="240" w:lineRule="auto"/>
              <w:jc w:val="left"/>
              <w:rPr>
                <w:rFonts w:eastAsia="Yu Mincho"/>
                <w:lang w:val="en-US" w:eastAsia="ja-JP"/>
              </w:rPr>
            </w:pPr>
            <w:r>
              <w:rPr>
                <w:rFonts w:eastAsia="Yu Mincho"/>
                <w:lang w:val="en-US" w:eastAsia="ja-JP"/>
              </w:rPr>
              <w:t xml:space="preserve">We also suggest </w:t>
            </w:r>
            <w:proofErr w:type="gramStart"/>
            <w:r>
              <w:rPr>
                <w:rFonts w:eastAsia="Yu Mincho"/>
                <w:lang w:val="en-US" w:eastAsia="ja-JP"/>
              </w:rPr>
              <w:t>to change</w:t>
            </w:r>
            <w:proofErr w:type="gramEnd"/>
            <w:r>
              <w:rPr>
                <w:rFonts w:eastAsia="Yu Mincho"/>
                <w:lang w:val="en-US" w:eastAsia="ja-JP"/>
              </w:rPr>
              <w:t xml:space="preserve"> the word “identification” </w:t>
            </w:r>
            <w:r>
              <w:rPr>
                <w:rFonts w:eastAsia="Yu Mincho"/>
                <w:lang w:val="en-US" w:eastAsia="ja-JP"/>
              </w:rPr>
              <w:sym w:font="Wingdings" w:char="F0E8"/>
            </w:r>
            <w:r>
              <w:rPr>
                <w:rFonts w:eastAsia="Yu Mincho"/>
                <w:lang w:val="en-US" w:eastAsia="ja-JP"/>
              </w:rPr>
              <w:t xml:space="preserve"> “determination”.</w:t>
            </w:r>
          </w:p>
        </w:tc>
      </w:tr>
      <w:tr w:rsidR="00AF6281" w14:paraId="6DC19F9C" w14:textId="77777777">
        <w:trPr>
          <w:trHeight w:val="46"/>
        </w:trPr>
        <w:tc>
          <w:tcPr>
            <w:tcW w:w="1418" w:type="dxa"/>
          </w:tcPr>
          <w:p w14:paraId="0FABCEA0" w14:textId="77777777" w:rsidR="00AF6281" w:rsidRDefault="0000000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4D227C2F" w14:textId="77777777" w:rsidR="00AF6281" w:rsidRDefault="00AF6281">
            <w:pPr>
              <w:spacing w:after="0" w:line="240" w:lineRule="auto"/>
              <w:jc w:val="left"/>
              <w:rPr>
                <w:lang w:eastAsia="ko-KR"/>
              </w:rPr>
            </w:pPr>
          </w:p>
        </w:tc>
        <w:tc>
          <w:tcPr>
            <w:tcW w:w="7116" w:type="dxa"/>
          </w:tcPr>
          <w:p w14:paraId="3F02E96C" w14:textId="77777777" w:rsidR="00AF6281" w:rsidRDefault="00000000">
            <w:pPr>
              <w:spacing w:after="120" w:line="240" w:lineRule="auto"/>
              <w:jc w:val="left"/>
              <w:rPr>
                <w:rFonts w:eastAsia="Yu Mincho"/>
                <w:lang w:val="en-US" w:eastAsia="ja-JP"/>
              </w:rPr>
            </w:pPr>
            <w:r>
              <w:rPr>
                <w:rFonts w:eastAsia="Yu Mincho"/>
                <w:lang w:val="en-US" w:eastAsia="ja-JP"/>
              </w:rPr>
              <w:t>OK - we can delete the “before applying small frequency shift” to simplify.</w:t>
            </w:r>
          </w:p>
        </w:tc>
      </w:tr>
      <w:tr w:rsidR="00AF6281" w14:paraId="110771AA" w14:textId="77777777">
        <w:trPr>
          <w:trHeight w:val="46"/>
        </w:trPr>
        <w:tc>
          <w:tcPr>
            <w:tcW w:w="9639" w:type="dxa"/>
            <w:gridSpan w:val="3"/>
          </w:tcPr>
          <w:p w14:paraId="38151989" w14:textId="77777777" w:rsidR="00AF6281" w:rsidRDefault="00000000">
            <w:pPr>
              <w:adjustRightInd w:val="0"/>
              <w:snapToGrid w:val="0"/>
              <w:spacing w:afterLines="50" w:after="120" w:line="240" w:lineRule="auto"/>
              <w:jc w:val="left"/>
              <w:rPr>
                <w:rFonts w:eastAsia="宋体"/>
                <w:b/>
                <w:bCs/>
                <w:lang w:val="en-US" w:eastAsia="zh-CN"/>
              </w:rPr>
            </w:pPr>
            <w:r>
              <w:rPr>
                <w:rFonts w:eastAsia="宋体"/>
                <w:b/>
                <w:bCs/>
                <w:lang w:val="en-US" w:eastAsia="zh-CN"/>
              </w:rPr>
              <w:t>FL1</w:t>
            </w:r>
            <w:r>
              <w:rPr>
                <w:rFonts w:eastAsia="宋体" w:hint="eastAsia"/>
                <w:b/>
                <w:bCs/>
                <w:lang w:val="en-US" w:eastAsia="zh-CN"/>
              </w:rPr>
              <w:t>/FL2</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a</w:t>
            </w:r>
            <w:r>
              <w:rPr>
                <w:rFonts w:eastAsia="宋体"/>
                <w:b/>
                <w:bCs/>
                <w:lang w:val="en-US" w:eastAsia="zh-CN"/>
              </w:rPr>
              <w:t>: RAN1 studies following options for the D2R chip length identification</w:t>
            </w:r>
            <w:r>
              <w:rPr>
                <w:rFonts w:eastAsia="宋体" w:hint="eastAsia"/>
                <w:b/>
                <w:bCs/>
                <w:lang w:val="en-US" w:eastAsia="zh-CN"/>
              </w:rPr>
              <w:t xml:space="preserve">: </w:t>
            </w:r>
            <w:r>
              <w:rPr>
                <w:rFonts w:eastAsia="宋体"/>
                <w:b/>
                <w:bCs/>
                <w:lang w:val="en-US" w:eastAsia="zh-CN"/>
              </w:rPr>
              <w:t xml:space="preserve">  </w:t>
            </w:r>
          </w:p>
          <w:p w14:paraId="1C816BF9" w14:textId="77777777" w:rsidR="00AF6281" w:rsidRDefault="0000000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2C17E2B6" w14:textId="77777777" w:rsidR="00AF6281" w:rsidRDefault="0000000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2B611CE3" w14:textId="77777777" w:rsidR="00AF6281" w:rsidRDefault="0000000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p w14:paraId="479DEFDB" w14:textId="77777777" w:rsidR="00AF6281" w:rsidRDefault="00AF6281">
            <w:pPr>
              <w:spacing w:after="120" w:line="240" w:lineRule="auto"/>
              <w:jc w:val="left"/>
              <w:rPr>
                <w:rFonts w:eastAsia="Yu Mincho"/>
                <w:lang w:val="en-US" w:eastAsia="ja-JP"/>
              </w:rPr>
            </w:pPr>
          </w:p>
        </w:tc>
      </w:tr>
      <w:tr w:rsidR="00AF6281" w14:paraId="343E853E" w14:textId="77777777">
        <w:tc>
          <w:tcPr>
            <w:tcW w:w="1418" w:type="dxa"/>
            <w:shd w:val="clear" w:color="auto" w:fill="D9D9D9" w:themeFill="background1" w:themeFillShade="D9"/>
          </w:tcPr>
          <w:p w14:paraId="65A036B6"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4E5FC78C"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4B77211F" w14:textId="77777777" w:rsidR="00AF6281" w:rsidRDefault="00000000">
            <w:pPr>
              <w:spacing w:line="240" w:lineRule="auto"/>
              <w:jc w:val="left"/>
              <w:rPr>
                <w:b/>
                <w:bCs/>
                <w:lang w:val="en-US"/>
              </w:rPr>
            </w:pPr>
            <w:r>
              <w:rPr>
                <w:b/>
                <w:bCs/>
                <w:lang w:val="en-US"/>
              </w:rPr>
              <w:t>Comments</w:t>
            </w:r>
          </w:p>
        </w:tc>
      </w:tr>
      <w:tr w:rsidR="00AF6281" w14:paraId="12BFD3AA" w14:textId="77777777">
        <w:trPr>
          <w:trHeight w:val="46"/>
        </w:trPr>
        <w:tc>
          <w:tcPr>
            <w:tcW w:w="1418" w:type="dxa"/>
          </w:tcPr>
          <w:p w14:paraId="5D8A7357" w14:textId="77777777" w:rsidR="00AF6281" w:rsidRDefault="00000000">
            <w:pPr>
              <w:spacing w:after="0"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2377A5F3" w14:textId="77777777" w:rsidR="00AF6281" w:rsidRDefault="00AF6281">
            <w:pPr>
              <w:spacing w:after="0" w:line="240" w:lineRule="auto"/>
              <w:jc w:val="left"/>
              <w:rPr>
                <w:lang w:eastAsia="ko-KR"/>
              </w:rPr>
            </w:pPr>
          </w:p>
        </w:tc>
        <w:tc>
          <w:tcPr>
            <w:tcW w:w="7116" w:type="dxa"/>
          </w:tcPr>
          <w:p w14:paraId="402630D9" w14:textId="77777777" w:rsidR="00AF6281" w:rsidRDefault="00000000">
            <w:pPr>
              <w:adjustRightInd w:val="0"/>
              <w:snapToGrid w:val="0"/>
              <w:spacing w:afterLines="50" w:after="120" w:line="240" w:lineRule="auto"/>
              <w:jc w:val="left"/>
              <w:rPr>
                <w:rFonts w:eastAsia="宋体"/>
                <w:b/>
                <w:bCs/>
                <w:lang w:val="en-US" w:eastAsia="zh-CN"/>
              </w:rPr>
            </w:pPr>
            <w:r>
              <w:rPr>
                <w:rFonts w:eastAsiaTheme="minorEastAsia" w:hint="eastAsia"/>
                <w:lang w:val="en-US" w:eastAsia="zh-CN"/>
              </w:rPr>
              <w:t>W</w:t>
            </w:r>
            <w:r>
              <w:rPr>
                <w:rFonts w:eastAsiaTheme="minorEastAsia"/>
                <w:lang w:val="en-US" w:eastAsia="zh-CN"/>
              </w:rPr>
              <w:t>e prefer the original version from FL with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142CB8F2" w14:textId="77777777" w:rsidR="00AF6281" w:rsidRDefault="00000000">
            <w:pPr>
              <w:spacing w:after="120" w:line="240" w:lineRule="auto"/>
              <w:jc w:val="left"/>
              <w:rPr>
                <w:rFonts w:eastAsia="Yu Mincho"/>
                <w:lang w:val="en-US" w:eastAsia="ja-JP"/>
              </w:rPr>
            </w:pPr>
            <w:r>
              <w:rPr>
                <w:rFonts w:eastAsiaTheme="minorEastAsia"/>
                <w:lang w:val="en-US" w:eastAsia="zh-CN"/>
              </w:rPr>
              <w:t xml:space="preserve">”, we think this can save the control information payload because when FDM is </w:t>
            </w:r>
            <w:proofErr w:type="gramStart"/>
            <w:r>
              <w:rPr>
                <w:rFonts w:eastAsiaTheme="minorEastAsia"/>
                <w:lang w:val="en-US" w:eastAsia="zh-CN"/>
              </w:rPr>
              <w:t>performed ,</w:t>
            </w:r>
            <w:proofErr w:type="gramEnd"/>
            <w:r>
              <w:rPr>
                <w:rFonts w:eastAsiaTheme="minorEastAsia"/>
                <w:lang w:val="en-US" w:eastAsia="zh-CN"/>
              </w:rPr>
              <w:t xml:space="preserve"> reader may only need to indication one chip length and the corresponding “M” value for each candidate resource, instead of indicating a chip length for each resource.</w:t>
            </w:r>
          </w:p>
        </w:tc>
      </w:tr>
      <w:tr w:rsidR="00AF6281" w14:paraId="13ADCF60" w14:textId="77777777">
        <w:trPr>
          <w:trHeight w:val="46"/>
        </w:trPr>
        <w:tc>
          <w:tcPr>
            <w:tcW w:w="1418" w:type="dxa"/>
          </w:tcPr>
          <w:p w14:paraId="6427D9A0" w14:textId="77777777" w:rsidR="00AF6281" w:rsidRDefault="00000000">
            <w:pPr>
              <w:spacing w:after="0" w:line="240" w:lineRule="auto"/>
              <w:jc w:val="left"/>
              <w:rPr>
                <w:rFonts w:eastAsiaTheme="minorEastAsia"/>
                <w:lang w:val="en-US" w:eastAsia="zh-CN"/>
              </w:rPr>
            </w:pPr>
            <w:r>
              <w:rPr>
                <w:rFonts w:eastAsiaTheme="minorEastAsia"/>
                <w:lang w:val="en-US" w:eastAsia="zh-CN"/>
              </w:rPr>
              <w:lastRenderedPageBreak/>
              <w:t>Samsung</w:t>
            </w:r>
          </w:p>
        </w:tc>
        <w:tc>
          <w:tcPr>
            <w:tcW w:w="1105" w:type="dxa"/>
          </w:tcPr>
          <w:p w14:paraId="67D4CA28" w14:textId="77777777" w:rsidR="00AF6281" w:rsidRDefault="00AF6281">
            <w:pPr>
              <w:spacing w:after="0" w:line="240" w:lineRule="auto"/>
              <w:jc w:val="left"/>
              <w:rPr>
                <w:lang w:eastAsia="ko-KR"/>
              </w:rPr>
            </w:pPr>
          </w:p>
        </w:tc>
        <w:tc>
          <w:tcPr>
            <w:tcW w:w="7116" w:type="dxa"/>
          </w:tcPr>
          <w:p w14:paraId="695C441C" w14:textId="77777777" w:rsidR="00AF6281" w:rsidRDefault="00000000">
            <w:pPr>
              <w:adjustRightInd w:val="0"/>
              <w:snapToGrid w:val="0"/>
              <w:spacing w:afterLines="50" w:after="120" w:line="240" w:lineRule="auto"/>
              <w:jc w:val="left"/>
              <w:rPr>
                <w:rFonts w:eastAsiaTheme="minorEastAsia"/>
                <w:lang w:val="en-US" w:eastAsia="zh-CN"/>
              </w:rPr>
            </w:pPr>
            <w:r>
              <w:rPr>
                <w:rFonts w:eastAsiaTheme="minorEastAsia"/>
                <w:lang w:val="en-US" w:eastAsia="zh-CN"/>
              </w:rPr>
              <w:t xml:space="preserve">We are supportive of the current proposal. </w:t>
            </w:r>
          </w:p>
        </w:tc>
      </w:tr>
      <w:tr w:rsidR="00AF6281" w14:paraId="321BBCCB" w14:textId="77777777">
        <w:trPr>
          <w:trHeight w:val="46"/>
        </w:trPr>
        <w:tc>
          <w:tcPr>
            <w:tcW w:w="1418" w:type="dxa"/>
          </w:tcPr>
          <w:p w14:paraId="0DF94A41" w14:textId="77777777" w:rsidR="00AF6281" w:rsidRDefault="00000000">
            <w:pPr>
              <w:spacing w:after="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105" w:type="dxa"/>
          </w:tcPr>
          <w:p w14:paraId="2FA251D1" w14:textId="77777777" w:rsidR="00AF6281" w:rsidRDefault="00AF6281">
            <w:pPr>
              <w:spacing w:after="0" w:line="240" w:lineRule="auto"/>
              <w:jc w:val="left"/>
              <w:rPr>
                <w:lang w:eastAsia="ko-KR"/>
              </w:rPr>
            </w:pPr>
          </w:p>
        </w:tc>
        <w:tc>
          <w:tcPr>
            <w:tcW w:w="7116" w:type="dxa"/>
          </w:tcPr>
          <w:p w14:paraId="01298D3B" w14:textId="77777777" w:rsidR="00AF6281" w:rsidRDefault="00000000">
            <w:pPr>
              <w:adjustRightInd w:val="0"/>
              <w:snapToGrid w:val="0"/>
              <w:spacing w:afterLines="50" w:after="12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ine</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Yu Mincho"/>
                <w:lang w:val="en-US" w:eastAsia="ja-JP"/>
              </w:rPr>
              <w:t>the FL updated proposal</w:t>
            </w:r>
          </w:p>
        </w:tc>
      </w:tr>
    </w:tbl>
    <w:p w14:paraId="6D267F9A" w14:textId="77777777" w:rsidR="00AF6281" w:rsidRDefault="00000000">
      <w:pPr>
        <w:adjustRightInd w:val="0"/>
        <w:snapToGrid w:val="0"/>
        <w:spacing w:afterLines="50" w:after="120" w:line="240" w:lineRule="auto"/>
        <w:rPr>
          <w:b/>
          <w:bCs/>
          <w:lang w:val="en-US" w:eastAsia="zh-CN"/>
        </w:rPr>
      </w:pPr>
      <w:r>
        <w:rPr>
          <w:b/>
          <w:bCs/>
          <w:lang w:val="en-US" w:eastAsia="zh-CN"/>
        </w:rPr>
        <w:t xml:space="preserve"> </w:t>
      </w:r>
    </w:p>
    <w:tbl>
      <w:tblPr>
        <w:tblStyle w:val="afa"/>
        <w:tblW w:w="9640" w:type="dxa"/>
        <w:tblInd w:w="-6" w:type="dxa"/>
        <w:tblLayout w:type="fixed"/>
        <w:tblLook w:val="04A0" w:firstRow="1" w:lastRow="0" w:firstColumn="1" w:lastColumn="0" w:noHBand="0" w:noVBand="1"/>
      </w:tblPr>
      <w:tblGrid>
        <w:gridCol w:w="1418"/>
        <w:gridCol w:w="1105"/>
        <w:gridCol w:w="7117"/>
      </w:tblGrid>
      <w:tr w:rsidR="00AF6281" w14:paraId="09C2C78B" w14:textId="77777777">
        <w:trPr>
          <w:trHeight w:val="46"/>
        </w:trPr>
        <w:tc>
          <w:tcPr>
            <w:tcW w:w="1418" w:type="dxa"/>
          </w:tcPr>
          <w:p w14:paraId="78FA23B3" w14:textId="77777777" w:rsidR="00AF6281" w:rsidRDefault="00000000">
            <w:pPr>
              <w:spacing w:after="0"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2F389013" w14:textId="77777777" w:rsidR="00AF6281" w:rsidRDefault="00000000">
            <w:pPr>
              <w:spacing w:after="0" w:line="240" w:lineRule="auto"/>
              <w:jc w:val="left"/>
              <w:rPr>
                <w:lang w:eastAsia="ko-KR"/>
              </w:rPr>
            </w:pPr>
            <w:r>
              <w:rPr>
                <w:rFonts w:eastAsiaTheme="minorEastAsia" w:hint="eastAsia"/>
                <w:lang w:eastAsia="zh-CN"/>
              </w:rPr>
              <w:t>Y</w:t>
            </w:r>
          </w:p>
        </w:tc>
        <w:tc>
          <w:tcPr>
            <w:tcW w:w="7117" w:type="dxa"/>
          </w:tcPr>
          <w:p w14:paraId="27FC0118" w14:textId="77777777" w:rsidR="00AF6281" w:rsidRDefault="00AF6281">
            <w:pPr>
              <w:spacing w:after="120" w:line="240" w:lineRule="auto"/>
              <w:jc w:val="left"/>
              <w:rPr>
                <w:rFonts w:eastAsia="Yu Mincho"/>
                <w:lang w:val="en-US" w:eastAsia="ja-JP"/>
              </w:rPr>
            </w:pPr>
          </w:p>
        </w:tc>
      </w:tr>
      <w:tr w:rsidR="00AF6281" w14:paraId="560846F6" w14:textId="77777777">
        <w:trPr>
          <w:trHeight w:val="46"/>
        </w:trPr>
        <w:tc>
          <w:tcPr>
            <w:tcW w:w="1418" w:type="dxa"/>
          </w:tcPr>
          <w:p w14:paraId="106DE076" w14:textId="77777777" w:rsidR="00AF6281" w:rsidRDefault="00000000">
            <w:pPr>
              <w:spacing w:after="0" w:line="240" w:lineRule="auto"/>
              <w:jc w:val="left"/>
              <w:rPr>
                <w:rFonts w:eastAsia="Yu Mincho"/>
                <w:lang w:val="en-US" w:eastAsia="ja-JP"/>
              </w:rPr>
            </w:pPr>
            <w:r>
              <w:rPr>
                <w:rFonts w:eastAsia="Yu Mincho" w:hint="eastAsia"/>
                <w:lang w:val="en-US" w:eastAsia="ja-JP"/>
              </w:rPr>
              <w:t>DCM</w:t>
            </w:r>
          </w:p>
        </w:tc>
        <w:tc>
          <w:tcPr>
            <w:tcW w:w="1105" w:type="dxa"/>
          </w:tcPr>
          <w:p w14:paraId="6248D4D9" w14:textId="77777777" w:rsidR="00AF6281" w:rsidRDefault="00000000">
            <w:pPr>
              <w:spacing w:after="0" w:line="240" w:lineRule="auto"/>
              <w:jc w:val="left"/>
              <w:rPr>
                <w:rFonts w:eastAsia="Yu Mincho"/>
                <w:lang w:eastAsia="ja-JP"/>
              </w:rPr>
            </w:pPr>
            <w:r>
              <w:rPr>
                <w:rFonts w:eastAsia="Yu Mincho" w:hint="eastAsia"/>
                <w:lang w:eastAsia="ja-JP"/>
              </w:rPr>
              <w:t>Y</w:t>
            </w:r>
          </w:p>
        </w:tc>
        <w:tc>
          <w:tcPr>
            <w:tcW w:w="7117" w:type="dxa"/>
          </w:tcPr>
          <w:p w14:paraId="1F1A7BB3" w14:textId="77777777" w:rsidR="00AF6281" w:rsidRDefault="00AF6281">
            <w:pPr>
              <w:spacing w:after="120" w:line="240" w:lineRule="auto"/>
              <w:jc w:val="left"/>
              <w:rPr>
                <w:rFonts w:eastAsia="Yu Mincho"/>
                <w:lang w:val="en-US" w:eastAsia="ja-JP"/>
              </w:rPr>
            </w:pPr>
          </w:p>
        </w:tc>
      </w:tr>
      <w:tr w:rsidR="00AF6281" w14:paraId="3B92E8FE" w14:textId="77777777">
        <w:trPr>
          <w:trHeight w:val="46"/>
        </w:trPr>
        <w:tc>
          <w:tcPr>
            <w:tcW w:w="1418" w:type="dxa"/>
          </w:tcPr>
          <w:p w14:paraId="16972968" w14:textId="77777777" w:rsidR="00AF6281" w:rsidRDefault="00000000">
            <w:pPr>
              <w:spacing w:after="0"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401C2CAF" w14:textId="77777777" w:rsidR="00AF6281" w:rsidRDefault="00000000">
            <w:pPr>
              <w:spacing w:after="0" w:line="240" w:lineRule="auto"/>
              <w:jc w:val="left"/>
              <w:rPr>
                <w:rFonts w:eastAsia="Malgun Gothic"/>
                <w:lang w:eastAsia="ko-KR"/>
              </w:rPr>
            </w:pPr>
            <w:r>
              <w:rPr>
                <w:rFonts w:eastAsia="Malgun Gothic" w:hint="eastAsia"/>
                <w:lang w:eastAsia="ko-KR"/>
              </w:rPr>
              <w:t>Y</w:t>
            </w:r>
          </w:p>
        </w:tc>
        <w:tc>
          <w:tcPr>
            <w:tcW w:w="7117" w:type="dxa"/>
          </w:tcPr>
          <w:p w14:paraId="13EB0E5E" w14:textId="77777777" w:rsidR="00AF6281" w:rsidRDefault="00000000">
            <w:pPr>
              <w:spacing w:after="120" w:line="240" w:lineRule="auto"/>
              <w:jc w:val="left"/>
              <w:rPr>
                <w:rFonts w:eastAsia="Malgun Gothic"/>
                <w:lang w:val="en-US" w:eastAsia="ko-KR"/>
              </w:rPr>
            </w:pPr>
            <w:r>
              <w:rPr>
                <w:rFonts w:eastAsia="Malgun Gothic" w:hint="eastAsia"/>
                <w:lang w:val="en-US" w:eastAsia="ko-KR"/>
              </w:rPr>
              <w:t>S</w:t>
            </w:r>
            <w:r>
              <w:rPr>
                <w:rFonts w:eastAsia="Malgun Gothic"/>
                <w:lang w:val="en-US" w:eastAsia="ko-KR"/>
              </w:rPr>
              <w:t>upport the proposal.</w:t>
            </w:r>
          </w:p>
        </w:tc>
      </w:tr>
      <w:tr w:rsidR="00AF6281" w14:paraId="5BBF6972" w14:textId="77777777">
        <w:trPr>
          <w:trHeight w:val="46"/>
        </w:trPr>
        <w:tc>
          <w:tcPr>
            <w:tcW w:w="1418" w:type="dxa"/>
          </w:tcPr>
          <w:p w14:paraId="0E011EA2" w14:textId="77777777" w:rsidR="00AF6281" w:rsidRDefault="00000000">
            <w:pPr>
              <w:spacing w:after="0" w:line="240" w:lineRule="auto"/>
              <w:jc w:val="left"/>
              <w:rPr>
                <w:rFonts w:eastAsia="Malgun Gothic"/>
                <w:lang w:val="en-US" w:eastAsia="ko-KR"/>
              </w:rPr>
            </w:pPr>
            <w:r>
              <w:rPr>
                <w:rFonts w:eastAsia="宋体" w:hint="eastAsia"/>
                <w:lang w:eastAsia="zh-CN"/>
              </w:rPr>
              <w:t>TCL</w:t>
            </w:r>
          </w:p>
        </w:tc>
        <w:tc>
          <w:tcPr>
            <w:tcW w:w="1105" w:type="dxa"/>
          </w:tcPr>
          <w:p w14:paraId="5C00F5D5" w14:textId="77777777" w:rsidR="00AF6281" w:rsidRDefault="00000000">
            <w:pPr>
              <w:spacing w:after="0" w:line="240" w:lineRule="auto"/>
              <w:jc w:val="left"/>
              <w:rPr>
                <w:rFonts w:eastAsia="Malgun Gothic"/>
                <w:lang w:eastAsia="ko-KR"/>
              </w:rPr>
            </w:pPr>
            <w:r>
              <w:rPr>
                <w:rFonts w:eastAsia="宋体" w:hint="eastAsia"/>
                <w:lang w:eastAsia="zh-CN"/>
              </w:rPr>
              <w:t>Y</w:t>
            </w:r>
          </w:p>
        </w:tc>
        <w:tc>
          <w:tcPr>
            <w:tcW w:w="7117" w:type="dxa"/>
          </w:tcPr>
          <w:p w14:paraId="2BE3C313" w14:textId="77777777" w:rsidR="00AF6281" w:rsidRDefault="00AF6281">
            <w:pPr>
              <w:spacing w:after="120" w:line="240" w:lineRule="auto"/>
              <w:jc w:val="left"/>
              <w:rPr>
                <w:rFonts w:eastAsia="Malgun Gothic"/>
                <w:lang w:val="en-US" w:eastAsia="ko-KR"/>
              </w:rPr>
            </w:pPr>
          </w:p>
        </w:tc>
      </w:tr>
      <w:tr w:rsidR="00AF6281" w14:paraId="56149CC7" w14:textId="77777777">
        <w:trPr>
          <w:trHeight w:val="46"/>
        </w:trPr>
        <w:tc>
          <w:tcPr>
            <w:tcW w:w="1418" w:type="dxa"/>
          </w:tcPr>
          <w:p w14:paraId="593D276F" w14:textId="77777777" w:rsidR="00AF6281" w:rsidRDefault="0000000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1A1EB22E" w14:textId="77777777" w:rsidR="00AF6281" w:rsidRDefault="00000000">
            <w:pPr>
              <w:spacing w:after="0" w:line="240" w:lineRule="auto"/>
              <w:jc w:val="left"/>
              <w:rPr>
                <w:rFonts w:eastAsiaTheme="minorEastAsia"/>
                <w:lang w:eastAsia="zh-CN"/>
              </w:rPr>
            </w:pPr>
            <w:r>
              <w:rPr>
                <w:rFonts w:eastAsiaTheme="minorEastAsia" w:hint="eastAsia"/>
                <w:lang w:eastAsia="zh-CN"/>
              </w:rPr>
              <w:t>Y</w:t>
            </w:r>
          </w:p>
        </w:tc>
        <w:tc>
          <w:tcPr>
            <w:tcW w:w="7117" w:type="dxa"/>
          </w:tcPr>
          <w:p w14:paraId="26A654EC" w14:textId="77777777" w:rsidR="00AF6281" w:rsidRDefault="00000000">
            <w:pPr>
              <w:spacing w:after="12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support the proposal</w:t>
            </w:r>
          </w:p>
        </w:tc>
      </w:tr>
      <w:tr w:rsidR="00AF6281" w14:paraId="1E6591CC" w14:textId="77777777">
        <w:trPr>
          <w:trHeight w:val="46"/>
        </w:trPr>
        <w:tc>
          <w:tcPr>
            <w:tcW w:w="1418" w:type="dxa"/>
          </w:tcPr>
          <w:p w14:paraId="6FCF5D39" w14:textId="77777777" w:rsidR="00AF6281" w:rsidRDefault="0000000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0138593C" w14:textId="77777777" w:rsidR="00AF6281" w:rsidRDefault="00000000">
            <w:pPr>
              <w:spacing w:after="0" w:line="240" w:lineRule="auto"/>
              <w:jc w:val="left"/>
              <w:rPr>
                <w:rFonts w:eastAsiaTheme="minorEastAsia"/>
                <w:lang w:eastAsia="zh-CN"/>
              </w:rPr>
            </w:pPr>
            <w:r>
              <w:rPr>
                <w:rFonts w:eastAsiaTheme="minorEastAsia"/>
                <w:lang w:eastAsia="zh-CN"/>
              </w:rPr>
              <w:t>Y</w:t>
            </w:r>
          </w:p>
        </w:tc>
        <w:tc>
          <w:tcPr>
            <w:tcW w:w="7117" w:type="dxa"/>
          </w:tcPr>
          <w:p w14:paraId="69C3FA48" w14:textId="77777777" w:rsidR="00AF6281" w:rsidRDefault="00000000">
            <w:pPr>
              <w:spacing w:after="120" w:line="240" w:lineRule="auto"/>
              <w:jc w:val="left"/>
              <w:rPr>
                <w:rFonts w:eastAsiaTheme="minorEastAsia"/>
                <w:lang w:val="en-US" w:eastAsia="zh-CN"/>
              </w:rPr>
            </w:pPr>
            <w:r>
              <w:rPr>
                <w:rFonts w:eastAsiaTheme="minorEastAsia"/>
                <w:lang w:val="en-US" w:eastAsia="zh-CN"/>
              </w:rPr>
              <w:t>Support</w:t>
            </w:r>
          </w:p>
        </w:tc>
      </w:tr>
      <w:tr w:rsidR="00AF6281" w14:paraId="7EB749CC" w14:textId="77777777">
        <w:trPr>
          <w:trHeight w:val="46"/>
        </w:trPr>
        <w:tc>
          <w:tcPr>
            <w:tcW w:w="1418" w:type="dxa"/>
          </w:tcPr>
          <w:p w14:paraId="399704CB" w14:textId="77777777" w:rsidR="00AF6281" w:rsidRDefault="00000000">
            <w:pPr>
              <w:spacing w:after="0" w:line="240" w:lineRule="auto"/>
              <w:jc w:val="left"/>
              <w:rPr>
                <w:rFonts w:eastAsiaTheme="minorEastAsia"/>
                <w:lang w:val="en-US" w:eastAsia="zh-CN"/>
              </w:rPr>
            </w:pPr>
            <w:r>
              <w:rPr>
                <w:rFonts w:eastAsiaTheme="minorEastAsia"/>
                <w:lang w:val="en-US" w:eastAsia="zh-CN"/>
              </w:rPr>
              <w:t>Nokia</w:t>
            </w:r>
          </w:p>
        </w:tc>
        <w:tc>
          <w:tcPr>
            <w:tcW w:w="1105" w:type="dxa"/>
          </w:tcPr>
          <w:p w14:paraId="719FB6BC" w14:textId="77777777" w:rsidR="00AF6281" w:rsidRDefault="00AF6281">
            <w:pPr>
              <w:spacing w:after="0" w:line="240" w:lineRule="auto"/>
              <w:jc w:val="left"/>
              <w:rPr>
                <w:rFonts w:eastAsiaTheme="minorEastAsia"/>
                <w:lang w:eastAsia="zh-CN"/>
              </w:rPr>
            </w:pPr>
          </w:p>
        </w:tc>
        <w:tc>
          <w:tcPr>
            <w:tcW w:w="7117" w:type="dxa"/>
          </w:tcPr>
          <w:p w14:paraId="17324615" w14:textId="77777777" w:rsidR="00AF6281" w:rsidRDefault="00000000">
            <w:pPr>
              <w:spacing w:after="120" w:line="240" w:lineRule="auto"/>
              <w:jc w:val="left"/>
              <w:rPr>
                <w:rFonts w:eastAsiaTheme="minorEastAsia"/>
                <w:lang w:val="en-US" w:eastAsia="zh-CN"/>
              </w:rPr>
            </w:pPr>
            <w:r>
              <w:rPr>
                <w:rFonts w:eastAsiaTheme="minorEastAsia"/>
                <w:lang w:val="en-US" w:eastAsia="zh-CN"/>
              </w:rPr>
              <w:t>OK with the updated proposal.</w:t>
            </w:r>
          </w:p>
        </w:tc>
      </w:tr>
      <w:tr w:rsidR="00AF6281" w14:paraId="159C55CF" w14:textId="77777777">
        <w:trPr>
          <w:trHeight w:val="46"/>
        </w:trPr>
        <w:tc>
          <w:tcPr>
            <w:tcW w:w="1418" w:type="dxa"/>
          </w:tcPr>
          <w:p w14:paraId="589723D3" w14:textId="77777777" w:rsidR="00AF6281" w:rsidRDefault="0000000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3946344A" w14:textId="77777777" w:rsidR="00AF6281" w:rsidRDefault="00000000">
            <w:pPr>
              <w:spacing w:after="0" w:line="240" w:lineRule="auto"/>
              <w:jc w:val="left"/>
              <w:rPr>
                <w:rFonts w:eastAsia="Malgun Gothic"/>
                <w:lang w:eastAsia="ko-KR"/>
              </w:rPr>
            </w:pPr>
            <w:r>
              <w:rPr>
                <w:rFonts w:eastAsia="Malgun Gothic" w:hint="eastAsia"/>
                <w:lang w:eastAsia="ko-KR"/>
              </w:rPr>
              <w:t>Y</w:t>
            </w:r>
          </w:p>
        </w:tc>
        <w:tc>
          <w:tcPr>
            <w:tcW w:w="7117" w:type="dxa"/>
          </w:tcPr>
          <w:p w14:paraId="5550BE2B" w14:textId="77777777" w:rsidR="00AF6281" w:rsidRDefault="00AF6281">
            <w:pPr>
              <w:spacing w:after="120" w:line="240" w:lineRule="auto"/>
              <w:jc w:val="left"/>
              <w:rPr>
                <w:rFonts w:eastAsia="Malgun Gothic"/>
                <w:lang w:val="en-US" w:eastAsia="ko-KR"/>
              </w:rPr>
            </w:pPr>
          </w:p>
        </w:tc>
      </w:tr>
      <w:tr w:rsidR="00AF6281" w14:paraId="23EA1570" w14:textId="77777777">
        <w:trPr>
          <w:trHeight w:val="46"/>
        </w:trPr>
        <w:tc>
          <w:tcPr>
            <w:tcW w:w="1418" w:type="dxa"/>
          </w:tcPr>
          <w:p w14:paraId="2994A60A" w14:textId="77777777" w:rsidR="00AF6281" w:rsidRDefault="0000000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46B29E2E" w14:textId="77777777" w:rsidR="00AF6281" w:rsidRDefault="00000000">
            <w:pPr>
              <w:spacing w:after="0" w:line="240" w:lineRule="auto"/>
              <w:jc w:val="left"/>
              <w:rPr>
                <w:rFonts w:eastAsia="Malgun Gothic"/>
                <w:lang w:eastAsia="ko-KR"/>
              </w:rPr>
            </w:pPr>
            <w:r>
              <w:rPr>
                <w:rFonts w:eastAsia="宋体" w:hint="eastAsia"/>
                <w:lang w:val="en-US" w:eastAsia="zh-CN"/>
              </w:rPr>
              <w:t>Y</w:t>
            </w:r>
          </w:p>
        </w:tc>
        <w:tc>
          <w:tcPr>
            <w:tcW w:w="7117" w:type="dxa"/>
          </w:tcPr>
          <w:p w14:paraId="4D6B2EAA" w14:textId="77777777" w:rsidR="00AF6281" w:rsidRDefault="00AF6281">
            <w:pPr>
              <w:spacing w:after="120" w:line="240" w:lineRule="auto"/>
              <w:jc w:val="left"/>
              <w:rPr>
                <w:rFonts w:eastAsia="Malgun Gothic"/>
                <w:lang w:val="en-US" w:eastAsia="ko-KR"/>
              </w:rPr>
            </w:pPr>
          </w:p>
        </w:tc>
      </w:tr>
      <w:tr w:rsidR="00AF6281" w14:paraId="0B279FEA" w14:textId="77777777">
        <w:trPr>
          <w:trHeight w:val="46"/>
        </w:trPr>
        <w:tc>
          <w:tcPr>
            <w:tcW w:w="1418" w:type="dxa"/>
          </w:tcPr>
          <w:p w14:paraId="66452FD2" w14:textId="77777777" w:rsidR="00AF6281" w:rsidRDefault="0000000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074865BB" w14:textId="77777777" w:rsidR="00AF6281" w:rsidRDefault="00000000">
            <w:pPr>
              <w:spacing w:after="0" w:line="240" w:lineRule="auto"/>
              <w:jc w:val="left"/>
              <w:rPr>
                <w:rFonts w:eastAsia="Yu Mincho"/>
                <w:lang w:val="en-US" w:eastAsia="ja-JP"/>
              </w:rPr>
            </w:pPr>
            <w:r>
              <w:rPr>
                <w:rFonts w:eastAsia="Yu Mincho" w:hint="eastAsia"/>
                <w:lang w:val="en-US" w:eastAsia="ja-JP"/>
              </w:rPr>
              <w:t>Y</w:t>
            </w:r>
          </w:p>
        </w:tc>
        <w:tc>
          <w:tcPr>
            <w:tcW w:w="7117" w:type="dxa"/>
          </w:tcPr>
          <w:p w14:paraId="7F73739F" w14:textId="77777777" w:rsidR="00AF6281" w:rsidRDefault="00000000">
            <w:pPr>
              <w:spacing w:after="120" w:line="240" w:lineRule="auto"/>
              <w:jc w:val="left"/>
              <w:rPr>
                <w:rFonts w:eastAsia="Yu Mincho"/>
                <w:lang w:val="en-US" w:eastAsia="ja-JP"/>
              </w:rPr>
            </w:pPr>
            <w:r>
              <w:rPr>
                <w:rFonts w:eastAsia="Yu Mincho" w:hint="eastAsia"/>
                <w:lang w:val="en-US" w:eastAsia="ja-JP"/>
              </w:rPr>
              <w:t>OK with the current proposal</w:t>
            </w:r>
          </w:p>
        </w:tc>
      </w:tr>
      <w:tr w:rsidR="00AF6281" w14:paraId="662709E8" w14:textId="77777777">
        <w:trPr>
          <w:trHeight w:val="46"/>
        </w:trPr>
        <w:tc>
          <w:tcPr>
            <w:tcW w:w="1418" w:type="dxa"/>
          </w:tcPr>
          <w:p w14:paraId="0A2E7EF2" w14:textId="77777777" w:rsidR="00AF6281" w:rsidRDefault="00000000">
            <w:pPr>
              <w:spacing w:after="0"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34C8C076" w14:textId="77777777" w:rsidR="00AF6281" w:rsidRDefault="00AF6281">
            <w:pPr>
              <w:spacing w:after="0" w:line="240" w:lineRule="auto"/>
              <w:jc w:val="left"/>
              <w:rPr>
                <w:rFonts w:eastAsia="Yu Mincho"/>
                <w:lang w:val="en-US" w:eastAsia="ja-JP"/>
              </w:rPr>
            </w:pPr>
          </w:p>
        </w:tc>
        <w:tc>
          <w:tcPr>
            <w:tcW w:w="7117" w:type="dxa"/>
          </w:tcPr>
          <w:p w14:paraId="148C51B3" w14:textId="77777777" w:rsidR="00AF6281" w:rsidRDefault="00000000">
            <w:pPr>
              <w:spacing w:after="120" w:line="240" w:lineRule="auto"/>
              <w:jc w:val="left"/>
              <w:rPr>
                <w:rFonts w:eastAsia="Yu Mincho"/>
                <w:lang w:val="en-US" w:eastAsia="ja-JP"/>
              </w:rPr>
            </w:pPr>
            <w:r>
              <w:rPr>
                <w:rFonts w:eastAsia="Yu Mincho"/>
                <w:lang w:val="en-US" w:eastAsia="ja-JP"/>
              </w:rPr>
              <w:t>We support the chip duration being indicated by the R2D control information as part of the D2R grant. It is not clear as to how the device can derive the D2R chip duration by the R2D preamble, since the chip duration indicated there would be for the PRDCH.</w:t>
            </w:r>
          </w:p>
        </w:tc>
      </w:tr>
      <w:tr w:rsidR="00AF6281" w14:paraId="3895A459" w14:textId="77777777">
        <w:trPr>
          <w:trHeight w:val="46"/>
        </w:trPr>
        <w:tc>
          <w:tcPr>
            <w:tcW w:w="1418" w:type="dxa"/>
          </w:tcPr>
          <w:p w14:paraId="02B3E6DF" w14:textId="77777777" w:rsidR="00AF6281" w:rsidRDefault="00000000">
            <w:pPr>
              <w:spacing w:after="0" w:line="240" w:lineRule="auto"/>
              <w:jc w:val="left"/>
              <w:rPr>
                <w:rFonts w:eastAsia="Malgun Gothic"/>
                <w:lang w:val="en-US" w:eastAsia="ko-KR"/>
              </w:rPr>
            </w:pPr>
            <w:r>
              <w:rPr>
                <w:rFonts w:eastAsia="Malgun Gothic"/>
                <w:lang w:val="en-US" w:eastAsia="ko-KR"/>
              </w:rPr>
              <w:t>FUTUREWEI</w:t>
            </w:r>
          </w:p>
        </w:tc>
        <w:tc>
          <w:tcPr>
            <w:tcW w:w="1105" w:type="dxa"/>
          </w:tcPr>
          <w:p w14:paraId="4AACA778" w14:textId="77777777" w:rsidR="00AF6281" w:rsidRDefault="00000000">
            <w:pPr>
              <w:spacing w:after="0" w:line="240" w:lineRule="auto"/>
              <w:jc w:val="left"/>
              <w:rPr>
                <w:rFonts w:eastAsia="Yu Mincho"/>
                <w:lang w:val="en-US" w:eastAsia="ja-JP"/>
              </w:rPr>
            </w:pPr>
            <w:r>
              <w:rPr>
                <w:rFonts w:eastAsia="Yu Mincho"/>
                <w:lang w:val="en-US" w:eastAsia="ja-JP"/>
              </w:rPr>
              <w:t>Y</w:t>
            </w:r>
          </w:p>
        </w:tc>
        <w:tc>
          <w:tcPr>
            <w:tcW w:w="7117" w:type="dxa"/>
          </w:tcPr>
          <w:p w14:paraId="5CA171BF" w14:textId="77777777" w:rsidR="00AF6281" w:rsidRDefault="00AF6281">
            <w:pPr>
              <w:spacing w:after="120" w:line="240" w:lineRule="auto"/>
              <w:jc w:val="left"/>
              <w:rPr>
                <w:rFonts w:eastAsia="Yu Mincho"/>
                <w:lang w:val="en-US" w:eastAsia="ja-JP"/>
              </w:rPr>
            </w:pPr>
          </w:p>
        </w:tc>
      </w:tr>
      <w:tr w:rsidR="00AF6281" w14:paraId="383A6C63" w14:textId="77777777">
        <w:trPr>
          <w:trHeight w:val="46"/>
        </w:trPr>
        <w:tc>
          <w:tcPr>
            <w:tcW w:w="1418" w:type="dxa"/>
          </w:tcPr>
          <w:p w14:paraId="5FCEBCC0" w14:textId="77777777" w:rsidR="00AF6281" w:rsidRDefault="0000000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192C0A76" w14:textId="77777777" w:rsidR="00AF6281" w:rsidRDefault="00000000">
            <w:pPr>
              <w:spacing w:after="0" w:line="240" w:lineRule="auto"/>
              <w:jc w:val="left"/>
              <w:rPr>
                <w:rFonts w:eastAsia="Yu Mincho"/>
                <w:lang w:val="en-US" w:eastAsia="ja-JP"/>
              </w:rPr>
            </w:pPr>
            <w:r>
              <w:rPr>
                <w:rFonts w:eastAsia="Yu Mincho"/>
                <w:lang w:val="en-US" w:eastAsia="ja-JP"/>
              </w:rPr>
              <w:t>Y</w:t>
            </w:r>
          </w:p>
        </w:tc>
        <w:tc>
          <w:tcPr>
            <w:tcW w:w="7117" w:type="dxa"/>
          </w:tcPr>
          <w:p w14:paraId="499A1C3F" w14:textId="77777777" w:rsidR="00AF6281" w:rsidRDefault="00AF6281">
            <w:pPr>
              <w:spacing w:after="120" w:line="240" w:lineRule="auto"/>
              <w:jc w:val="left"/>
              <w:rPr>
                <w:rFonts w:eastAsia="Yu Mincho"/>
                <w:lang w:val="en-US" w:eastAsia="ja-JP"/>
              </w:rPr>
            </w:pPr>
          </w:p>
        </w:tc>
      </w:tr>
      <w:tr w:rsidR="00AF6281" w14:paraId="31EC1947" w14:textId="77777777">
        <w:trPr>
          <w:trHeight w:val="46"/>
        </w:trPr>
        <w:tc>
          <w:tcPr>
            <w:tcW w:w="1418" w:type="dxa"/>
          </w:tcPr>
          <w:p w14:paraId="345CE117" w14:textId="77777777" w:rsidR="00AF6281" w:rsidRDefault="00000000">
            <w:pPr>
              <w:spacing w:after="0" w:line="240" w:lineRule="auto"/>
              <w:jc w:val="left"/>
              <w:rPr>
                <w:rFonts w:eastAsia="Malgun Gothic"/>
                <w:lang w:val="en-US" w:eastAsia="ko-KR"/>
              </w:rPr>
            </w:pPr>
            <w:r>
              <w:rPr>
                <w:rFonts w:eastAsia="Malgun Gothic"/>
                <w:lang w:val="en-US" w:eastAsia="ko-KR"/>
              </w:rPr>
              <w:t>OPPO</w:t>
            </w:r>
          </w:p>
        </w:tc>
        <w:tc>
          <w:tcPr>
            <w:tcW w:w="1105" w:type="dxa"/>
          </w:tcPr>
          <w:p w14:paraId="6A340200" w14:textId="77777777" w:rsidR="00AF6281" w:rsidRDefault="00AF6281">
            <w:pPr>
              <w:spacing w:after="0" w:line="240" w:lineRule="auto"/>
              <w:jc w:val="left"/>
              <w:rPr>
                <w:rFonts w:eastAsia="Yu Mincho"/>
                <w:lang w:val="en-US" w:eastAsia="ja-JP"/>
              </w:rPr>
            </w:pPr>
          </w:p>
        </w:tc>
        <w:tc>
          <w:tcPr>
            <w:tcW w:w="7117" w:type="dxa"/>
          </w:tcPr>
          <w:p w14:paraId="683DA140" w14:textId="77777777" w:rsidR="00AF6281" w:rsidRDefault="00000000">
            <w:pPr>
              <w:spacing w:after="120" w:line="240" w:lineRule="auto"/>
              <w:jc w:val="left"/>
              <w:rPr>
                <w:rFonts w:eastAsia="Yu Mincho"/>
                <w:lang w:val="en-US" w:eastAsia="ja-JP"/>
              </w:rPr>
            </w:pPr>
            <w:r>
              <w:rPr>
                <w:rFonts w:eastAsia="Yu Mincho"/>
                <w:lang w:val="en-US" w:eastAsia="ja-JP"/>
              </w:rPr>
              <w:t>As commented in the 1</w:t>
            </w:r>
            <w:r>
              <w:rPr>
                <w:rFonts w:eastAsia="Yu Mincho"/>
                <w:vertAlign w:val="superscript"/>
                <w:lang w:val="en-US" w:eastAsia="ja-JP"/>
              </w:rPr>
              <w:t>st</w:t>
            </w:r>
            <w:r>
              <w:rPr>
                <w:rFonts w:eastAsia="Yu Mincho"/>
                <w:lang w:val="en-US" w:eastAsia="ja-JP"/>
              </w:rPr>
              <w:t xml:space="preserve"> round, the word “identification” in the first sentence should be changed to “determination”. There is a subtle difference between identification and determination. We offer the following </w:t>
            </w:r>
            <w:proofErr w:type="gramStart"/>
            <w:r>
              <w:rPr>
                <w:rFonts w:eastAsia="Yu Mincho"/>
                <w:lang w:val="en-US" w:eastAsia="ja-JP"/>
              </w:rPr>
              <w:t>suggestions;</w:t>
            </w:r>
            <w:proofErr w:type="gramEnd"/>
            <w:r>
              <w:rPr>
                <w:rFonts w:eastAsia="Yu Mincho"/>
                <w:lang w:val="en-US" w:eastAsia="ja-JP"/>
              </w:rPr>
              <w:t xml:space="preserve"> we are OK with either one.</w:t>
            </w:r>
          </w:p>
          <w:p w14:paraId="1F5FF9A1" w14:textId="77777777" w:rsidR="00AF6281" w:rsidRDefault="00000000">
            <w:pPr>
              <w:spacing w:after="120" w:line="240" w:lineRule="auto"/>
              <w:jc w:val="left"/>
              <w:rPr>
                <w:rFonts w:eastAsia="宋体"/>
                <w:b/>
                <w:bCs/>
                <w:lang w:val="en-US" w:eastAsia="zh-CN"/>
              </w:rPr>
            </w:pPr>
            <w:r>
              <w:rPr>
                <w:rFonts w:eastAsia="宋体"/>
                <w:b/>
                <w:bCs/>
                <w:lang w:val="en-US" w:eastAsia="zh-CN"/>
              </w:rPr>
              <w:t xml:space="preserve">RAN1 studies following options for the D2R chip length </w:t>
            </w:r>
            <w:r>
              <w:rPr>
                <w:rFonts w:eastAsia="宋体"/>
                <w:b/>
                <w:bCs/>
                <w:strike/>
                <w:color w:val="00B050"/>
                <w:lang w:val="en-US" w:eastAsia="zh-CN"/>
              </w:rPr>
              <w:t>identification</w:t>
            </w:r>
            <w:r>
              <w:rPr>
                <w:rFonts w:eastAsia="宋体"/>
                <w:b/>
                <w:bCs/>
                <w:color w:val="00B050"/>
                <w:lang w:val="en-US" w:eastAsia="zh-CN"/>
              </w:rPr>
              <w:t xml:space="preserve"> determination</w:t>
            </w:r>
            <w:r>
              <w:rPr>
                <w:rFonts w:eastAsia="宋体" w:hint="eastAsia"/>
                <w:b/>
                <w:bCs/>
                <w:lang w:val="en-US" w:eastAsia="zh-CN"/>
              </w:rPr>
              <w:t>:</w:t>
            </w:r>
          </w:p>
          <w:p w14:paraId="3FF8661D" w14:textId="77777777" w:rsidR="00AF6281" w:rsidRDefault="00000000">
            <w:pPr>
              <w:spacing w:after="120" w:line="240" w:lineRule="auto"/>
              <w:jc w:val="left"/>
              <w:rPr>
                <w:rFonts w:eastAsia="宋体"/>
                <w:lang w:val="en-US" w:eastAsia="zh-CN"/>
              </w:rPr>
            </w:pPr>
            <w:r>
              <w:rPr>
                <w:rFonts w:eastAsia="宋体"/>
                <w:lang w:val="en-US" w:eastAsia="zh-CN"/>
              </w:rPr>
              <w:t>Or</w:t>
            </w:r>
          </w:p>
          <w:p w14:paraId="37722B18" w14:textId="77777777" w:rsidR="00AF6281" w:rsidRDefault="00000000">
            <w:pPr>
              <w:spacing w:after="120" w:line="240" w:lineRule="auto"/>
              <w:jc w:val="left"/>
              <w:rPr>
                <w:rFonts w:eastAsia="Yu Mincho"/>
                <w:lang w:val="en-US" w:eastAsia="ja-JP"/>
              </w:rPr>
            </w:pPr>
            <w:r>
              <w:rPr>
                <w:rFonts w:eastAsia="宋体"/>
                <w:b/>
                <w:bCs/>
                <w:lang w:val="en-US" w:eastAsia="zh-CN"/>
              </w:rPr>
              <w:t xml:space="preserve">RAN1 studies following options for </w:t>
            </w:r>
            <w:r>
              <w:rPr>
                <w:rFonts w:eastAsia="宋体"/>
                <w:b/>
                <w:bCs/>
                <w:color w:val="00B050"/>
                <w:lang w:val="en-US" w:eastAsia="zh-CN"/>
              </w:rPr>
              <w:t xml:space="preserve">deriving </w:t>
            </w:r>
            <w:r>
              <w:rPr>
                <w:rFonts w:eastAsia="宋体"/>
                <w:b/>
                <w:bCs/>
                <w:lang w:val="en-US" w:eastAsia="zh-CN"/>
              </w:rPr>
              <w:t xml:space="preserve">the D2R chip length </w:t>
            </w:r>
            <w:r>
              <w:rPr>
                <w:rFonts w:eastAsia="宋体"/>
                <w:b/>
                <w:bCs/>
                <w:strike/>
                <w:color w:val="00B050"/>
                <w:lang w:val="en-US" w:eastAsia="zh-CN"/>
              </w:rPr>
              <w:t>identification</w:t>
            </w:r>
            <w:r>
              <w:rPr>
                <w:rFonts w:eastAsia="宋体" w:hint="eastAsia"/>
                <w:b/>
                <w:bCs/>
                <w:lang w:val="en-US" w:eastAsia="zh-CN"/>
              </w:rPr>
              <w:t>:</w:t>
            </w:r>
          </w:p>
        </w:tc>
      </w:tr>
      <w:tr w:rsidR="00AF6281" w14:paraId="6935D473" w14:textId="77777777">
        <w:trPr>
          <w:trHeight w:val="46"/>
        </w:trPr>
        <w:tc>
          <w:tcPr>
            <w:tcW w:w="1418" w:type="dxa"/>
          </w:tcPr>
          <w:p w14:paraId="49927F4D" w14:textId="77777777" w:rsidR="00AF6281" w:rsidRDefault="00000000">
            <w:pPr>
              <w:spacing w:after="0" w:line="240" w:lineRule="auto"/>
              <w:jc w:val="left"/>
              <w:rPr>
                <w:rFonts w:eastAsia="Malgun Gothic"/>
                <w:lang w:val="en-US" w:eastAsia="ko-KR"/>
              </w:rPr>
            </w:pPr>
            <w:r>
              <w:rPr>
                <w:rFonts w:eastAsia="Malgun Gothic"/>
                <w:lang w:val="en-US" w:eastAsia="ko-KR"/>
              </w:rPr>
              <w:t>Panasonic</w:t>
            </w:r>
          </w:p>
        </w:tc>
        <w:tc>
          <w:tcPr>
            <w:tcW w:w="1105" w:type="dxa"/>
          </w:tcPr>
          <w:p w14:paraId="142A83E4" w14:textId="77777777" w:rsidR="00AF6281" w:rsidRDefault="00000000">
            <w:pPr>
              <w:spacing w:after="0" w:line="240" w:lineRule="auto"/>
              <w:jc w:val="left"/>
              <w:rPr>
                <w:rFonts w:eastAsia="Yu Mincho"/>
                <w:lang w:val="en-US" w:eastAsia="ja-JP"/>
              </w:rPr>
            </w:pPr>
            <w:r>
              <w:rPr>
                <w:rFonts w:eastAsia="Yu Mincho"/>
                <w:lang w:val="en-US" w:eastAsia="ja-JP"/>
              </w:rPr>
              <w:t>Y</w:t>
            </w:r>
          </w:p>
        </w:tc>
        <w:tc>
          <w:tcPr>
            <w:tcW w:w="7117" w:type="dxa"/>
          </w:tcPr>
          <w:p w14:paraId="3E129047" w14:textId="77777777" w:rsidR="00AF6281" w:rsidRDefault="00AF6281">
            <w:pPr>
              <w:spacing w:after="120" w:line="240" w:lineRule="auto"/>
              <w:jc w:val="left"/>
              <w:rPr>
                <w:rFonts w:eastAsia="Yu Mincho"/>
                <w:lang w:val="en-US" w:eastAsia="ja-JP"/>
              </w:rPr>
            </w:pPr>
          </w:p>
        </w:tc>
      </w:tr>
      <w:tr w:rsidR="00AF6281" w14:paraId="3B69EC9C" w14:textId="77777777">
        <w:trPr>
          <w:trHeight w:val="46"/>
        </w:trPr>
        <w:tc>
          <w:tcPr>
            <w:tcW w:w="1418" w:type="dxa"/>
          </w:tcPr>
          <w:p w14:paraId="512425C1" w14:textId="77777777" w:rsidR="00AF6281" w:rsidRDefault="00000000">
            <w:pPr>
              <w:spacing w:after="0" w:line="240" w:lineRule="auto"/>
              <w:jc w:val="left"/>
              <w:rPr>
                <w:rFonts w:eastAsia="Malgun Gothic"/>
                <w:lang w:val="en-US" w:eastAsia="ko-KR"/>
              </w:rPr>
            </w:pPr>
            <w:r>
              <w:rPr>
                <w:rFonts w:eastAsia="Malgun Gothic"/>
                <w:lang w:val="en-US" w:eastAsia="ko-KR"/>
              </w:rPr>
              <w:t>Lenovo</w:t>
            </w:r>
          </w:p>
        </w:tc>
        <w:tc>
          <w:tcPr>
            <w:tcW w:w="1105" w:type="dxa"/>
          </w:tcPr>
          <w:p w14:paraId="72C93F1E" w14:textId="77777777" w:rsidR="00AF6281" w:rsidRDefault="00000000">
            <w:pPr>
              <w:spacing w:after="0" w:line="240" w:lineRule="auto"/>
              <w:jc w:val="left"/>
              <w:rPr>
                <w:rFonts w:eastAsia="Yu Mincho"/>
                <w:lang w:val="en-US" w:eastAsia="ja-JP"/>
              </w:rPr>
            </w:pPr>
            <w:r>
              <w:rPr>
                <w:rFonts w:eastAsia="Yu Mincho"/>
                <w:lang w:val="en-US" w:eastAsia="ja-JP"/>
              </w:rPr>
              <w:t>Y</w:t>
            </w:r>
          </w:p>
        </w:tc>
        <w:tc>
          <w:tcPr>
            <w:tcW w:w="7117" w:type="dxa"/>
          </w:tcPr>
          <w:p w14:paraId="2D875238" w14:textId="77777777" w:rsidR="00AF6281" w:rsidRDefault="00AF6281">
            <w:pPr>
              <w:spacing w:after="120" w:line="240" w:lineRule="auto"/>
              <w:jc w:val="left"/>
              <w:rPr>
                <w:rFonts w:eastAsia="Yu Mincho"/>
                <w:lang w:val="en-US" w:eastAsia="ja-JP"/>
              </w:rPr>
            </w:pPr>
          </w:p>
        </w:tc>
      </w:tr>
      <w:tr w:rsidR="00AF6281" w14:paraId="495A4E47" w14:textId="77777777">
        <w:trPr>
          <w:trHeight w:val="46"/>
        </w:trPr>
        <w:tc>
          <w:tcPr>
            <w:tcW w:w="1418" w:type="dxa"/>
          </w:tcPr>
          <w:p w14:paraId="69A6F456" w14:textId="77777777" w:rsidR="00AF6281" w:rsidRDefault="00000000">
            <w:pPr>
              <w:spacing w:after="0" w:line="240" w:lineRule="auto"/>
              <w:jc w:val="left"/>
              <w:rPr>
                <w:rFonts w:eastAsia="宋体"/>
                <w:lang w:val="en-US" w:eastAsia="zh-CN"/>
              </w:rPr>
            </w:pPr>
            <w:r>
              <w:rPr>
                <w:rFonts w:eastAsia="宋体"/>
                <w:lang w:val="en-US" w:eastAsia="zh-CN"/>
              </w:rPr>
              <w:t>Ericsson</w:t>
            </w:r>
          </w:p>
        </w:tc>
        <w:tc>
          <w:tcPr>
            <w:tcW w:w="1105" w:type="dxa"/>
          </w:tcPr>
          <w:p w14:paraId="44F87503" w14:textId="77777777" w:rsidR="00AF6281" w:rsidRDefault="00000000">
            <w:pPr>
              <w:spacing w:after="0" w:line="240" w:lineRule="auto"/>
              <w:jc w:val="left"/>
              <w:rPr>
                <w:rFonts w:eastAsia="宋体"/>
                <w:lang w:val="en-US" w:eastAsia="zh-CN"/>
              </w:rPr>
            </w:pPr>
            <w:r>
              <w:rPr>
                <w:rFonts w:eastAsia="宋体"/>
                <w:lang w:val="en-US" w:eastAsia="zh-CN"/>
              </w:rPr>
              <w:t>Y</w:t>
            </w:r>
          </w:p>
        </w:tc>
        <w:tc>
          <w:tcPr>
            <w:tcW w:w="7117" w:type="dxa"/>
          </w:tcPr>
          <w:p w14:paraId="0AADD1E7" w14:textId="77777777" w:rsidR="00AF6281" w:rsidRDefault="00AF6281">
            <w:pPr>
              <w:spacing w:after="120" w:line="240" w:lineRule="auto"/>
              <w:jc w:val="left"/>
              <w:rPr>
                <w:rFonts w:eastAsia="Malgun Gothic"/>
                <w:lang w:val="en-US" w:eastAsia="ko-KR"/>
              </w:rPr>
            </w:pPr>
          </w:p>
        </w:tc>
      </w:tr>
    </w:tbl>
    <w:p w14:paraId="2879DEF3" w14:textId="77777777" w:rsidR="00AF6281" w:rsidRDefault="00AF6281">
      <w:pPr>
        <w:adjustRightInd w:val="0"/>
        <w:snapToGrid w:val="0"/>
        <w:spacing w:afterLines="50" w:after="120" w:line="240" w:lineRule="auto"/>
        <w:rPr>
          <w:b/>
          <w:bCs/>
          <w:lang w:val="en-US" w:eastAsia="zh-CN"/>
        </w:rPr>
      </w:pPr>
    </w:p>
    <w:p w14:paraId="666ACBFE"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5</w:t>
      </w:r>
      <w:r>
        <w:rPr>
          <w:rFonts w:ascii="Arial" w:hAnsi="Arial" w:cs="Arial"/>
        </w:rPr>
        <w:t xml:space="preserve">.2.5 </w:t>
      </w:r>
      <w:r>
        <w:rPr>
          <w:rFonts w:ascii="Arial" w:hAnsi="Arial" w:cs="Arial" w:hint="eastAsia"/>
        </w:rPr>
        <w:t>O</w:t>
      </w:r>
      <w:r>
        <w:rPr>
          <w:rFonts w:ascii="Arial" w:hAnsi="Arial" w:cs="Arial"/>
        </w:rPr>
        <w:t xml:space="preserve">ther scheduling information </w:t>
      </w:r>
    </w:p>
    <w:p w14:paraId="2A20C690" w14:textId="77777777" w:rsidR="00AF6281" w:rsidRDefault="0000000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466E3C62" w14:textId="77777777" w:rsidR="00AF6281" w:rsidRDefault="00000000">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0E0F4CAD" w14:textId="77777777" w:rsidR="00AF6281" w:rsidRDefault="00000000">
      <w:pPr>
        <w:pStyle w:val="aff2"/>
        <w:numPr>
          <w:ilvl w:val="0"/>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 xml:space="preserve"> [17],</w:t>
      </w:r>
      <w:r>
        <w:rPr>
          <w:rFonts w:ascii="Times New Roman" w:eastAsiaTheme="minorEastAsia" w:hAnsi="Times New Roman" w:cs="Times New Roman"/>
          <w:sz w:val="20"/>
          <w:szCs w:val="20"/>
          <w:lang w:val="en-GB" w:eastAsia="zh-CN"/>
        </w:rPr>
        <w:t xml:space="preserve"> </w:t>
      </w:r>
    </w:p>
    <w:p w14:paraId="7BFD50DA"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[17],</w:t>
      </w:r>
      <w:r>
        <w:rPr>
          <w:rFonts w:ascii="Times New Roman" w:eastAsiaTheme="minorEastAsia" w:hAnsi="Times New Roman" w:cs="Times New Roman"/>
          <w:sz w:val="20"/>
          <w:szCs w:val="20"/>
          <w:lang w:val="en-GB" w:eastAsia="zh-CN"/>
        </w:rPr>
        <w:t xml:space="preserve"> </w:t>
      </w:r>
    </w:p>
    <w:p w14:paraId="4013AA64"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[7]</w:t>
      </w:r>
      <w:r>
        <w:rPr>
          <w:rFonts w:ascii="Times New Roman" w:eastAsiaTheme="minorEastAsia" w:hAnsi="Times New Roman" w:cs="Times New Roman"/>
          <w:sz w:val="20"/>
          <w:szCs w:val="20"/>
          <w:lang w:val="en-GB" w:eastAsia="zh-CN"/>
        </w:rPr>
        <w:t xml:space="preserve"> </w:t>
      </w:r>
    </w:p>
    <w:p w14:paraId="4D7C8715"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hint="eastAsia"/>
          <w:sz w:val="20"/>
          <w:szCs w:val="21"/>
          <w:lang w:eastAsia="zh-CN"/>
        </w:rPr>
        <w:t xml:space="preserve"> [32]</w:t>
      </w:r>
    </w:p>
    <w:p w14:paraId="3D5718C8"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command code’ like control field is to be specified and the numbers of bits for R2D commands are to be specified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hint="eastAsia"/>
          <w:sz w:val="20"/>
          <w:szCs w:val="21"/>
          <w:lang w:eastAsia="zh-CN"/>
        </w:rPr>
        <w:t>[32]</w:t>
      </w:r>
    </w:p>
    <w:p w14:paraId="515E7690"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time resource (starting position or ending position)</w:t>
      </w:r>
    </w:p>
    <w:p w14:paraId="2FF75E36" w14:textId="77777777" w:rsidR="00AF6281" w:rsidRDefault="00000000">
      <w:pPr>
        <w:pStyle w:val="aff2"/>
        <w:numPr>
          <w:ilvl w:val="2"/>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lastRenderedPageBreak/>
        <w:t>From FL: TBS is related to the discussion in section 5.2.2 Device’s identification of the end of PRDCH transmission</w:t>
      </w:r>
    </w:p>
    <w:p w14:paraId="3FE606AC" w14:textId="77777777" w:rsidR="00AF6281" w:rsidRDefault="0000000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[7]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769AD224" w14:textId="77777777" w:rsidR="00AF6281" w:rsidRDefault="0000000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scheduling information and the corresponding R2D data transmission are in same burs</w:t>
      </w:r>
      <w:r>
        <w:rPr>
          <w:rFonts w:ascii="Times New Roman" w:eastAsiaTheme="minorEastAsia" w:hAnsi="Times New Roman" w:cs="Times New Roman" w:hint="eastAsia"/>
          <w:sz w:val="20"/>
          <w:szCs w:val="20"/>
          <w:lang w:val="en-GB" w:eastAsia="zh-CN"/>
        </w:rPr>
        <w:t>t [7]</w:t>
      </w:r>
    </w:p>
    <w:p w14:paraId="2C7CB13B" w14:textId="77777777" w:rsidR="00AF6281" w:rsidRDefault="0000000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46A7EB8A" w14:textId="77777777" w:rsidR="00AF6281" w:rsidRDefault="0000000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w:t>
      </w:r>
      <w:proofErr w:type="spellStart"/>
      <w:r>
        <w:rPr>
          <w:rFonts w:ascii="Times New Roman" w:eastAsiaTheme="minorEastAsia" w:hAnsi="Times New Roman" w:cs="Times New Roman" w:hint="eastAsia"/>
          <w:sz w:val="20"/>
          <w:szCs w:val="20"/>
          <w:lang w:val="en-GB" w:eastAsia="zh-CN"/>
        </w:rPr>
        <w:t>postamble</w:t>
      </w:r>
      <w:proofErr w:type="spellEnd"/>
      <w:r>
        <w:rPr>
          <w:rFonts w:ascii="Times New Roman" w:eastAsiaTheme="minorEastAsia" w:hAnsi="Times New Roman" w:cs="Times New Roman" w:hint="eastAsia"/>
          <w:sz w:val="20"/>
          <w:szCs w:val="20"/>
          <w:lang w:val="en-GB" w:eastAsia="zh-CN"/>
        </w:rPr>
        <w:t xml:space="preserve"> [5]</w:t>
      </w:r>
    </w:p>
    <w:p w14:paraId="3303F56F"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39EB772B" w14:textId="77777777" w:rsidR="00AF6281" w:rsidRDefault="00000000">
      <w:pPr>
        <w:adjustRightInd w:val="0"/>
        <w:snapToGrid w:val="0"/>
        <w:spacing w:afterLines="50" w:after="120"/>
        <w:ind w:leftChars="600" w:left="1200"/>
        <w:rPr>
          <w:iCs/>
          <w:lang w:eastAsia="zh-CN"/>
        </w:rPr>
      </w:pPr>
      <w:r>
        <w:rPr>
          <w:iCs/>
          <w:highlight w:val="green"/>
          <w:lang w:eastAsia="zh-CN"/>
        </w:rPr>
        <w:t>Agreement</w:t>
      </w:r>
    </w:p>
    <w:p w14:paraId="19479047" w14:textId="77777777" w:rsidR="00AF6281" w:rsidRDefault="00000000">
      <w:pPr>
        <w:pStyle w:val="aff2"/>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6976BD98" w14:textId="77777777" w:rsidR="00AF6281" w:rsidRDefault="00000000">
      <w:pPr>
        <w:widowControl w:val="0"/>
        <w:numPr>
          <w:ilvl w:val="0"/>
          <w:numId w:val="14"/>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0B546D34" w14:textId="77777777" w:rsidR="00AF6281" w:rsidRDefault="00000000">
      <w:pPr>
        <w:widowControl w:val="0"/>
        <w:numPr>
          <w:ilvl w:val="1"/>
          <w:numId w:val="14"/>
        </w:numPr>
        <w:autoSpaceDE w:val="0"/>
        <w:autoSpaceDN w:val="0"/>
        <w:adjustRightInd w:val="0"/>
        <w:snapToGrid w:val="0"/>
        <w:spacing w:afterLines="50" w:after="120" w:line="240" w:lineRule="auto"/>
        <w:ind w:leftChars="1191" w:left="2742"/>
      </w:pPr>
      <w:r>
        <w:t>FFS: Details of start-indicator part</w:t>
      </w:r>
    </w:p>
    <w:p w14:paraId="40EE1678" w14:textId="77777777" w:rsidR="00AF6281" w:rsidRDefault="00000000">
      <w:pPr>
        <w:pStyle w:val="aff2"/>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08E0C460" w14:textId="77777777" w:rsidR="00AF6281" w:rsidRDefault="0000000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p>
    <w:p w14:paraId="31DA54FE"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w:t>
      </w:r>
      <w:proofErr w:type="spellStart"/>
      <w:r>
        <w:rPr>
          <w:rFonts w:ascii="Times New Roman" w:eastAsiaTheme="minorEastAsia" w:hAnsi="Times New Roman" w:cs="Times New Roman"/>
          <w:sz w:val="20"/>
          <w:szCs w:val="20"/>
          <w:lang w:eastAsia="zh-CN"/>
        </w:rPr>
        <w:t>AIoT</w:t>
      </w:r>
      <w:proofErr w:type="spellEnd"/>
      <w:r>
        <w:rPr>
          <w:rFonts w:ascii="Times New Roman" w:eastAsiaTheme="minorEastAsia" w:hAnsi="Times New Roman" w:cs="Times New Roman"/>
          <w:sz w:val="20"/>
          <w:szCs w:val="20"/>
          <w:lang w:eastAsia="zh-CN"/>
        </w:rPr>
        <w:t xml:space="preserve"> Device ID/device identification/Group ID </w:t>
      </w:r>
      <w:r>
        <w:rPr>
          <w:rFonts w:ascii="Times New Roman" w:eastAsiaTheme="minorEastAsia" w:hAnsi="Times New Roman" w:cs="Times New Roman" w:hint="eastAsia"/>
          <w:sz w:val="20"/>
          <w:szCs w:val="20"/>
          <w:lang w:eastAsia="zh-CN"/>
        </w:rPr>
        <w:t xml:space="preserve">[1], </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p>
    <w:p w14:paraId="1FFB5E01"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 xml:space="preserve">[1] proposed that a </w:t>
      </w:r>
      <w:r>
        <w:rPr>
          <w:rFonts w:ascii="Times New Roman" w:eastAsiaTheme="minorEastAsia" w:hAnsi="Times New Roman" w:cs="Times New Roman"/>
          <w:sz w:val="20"/>
          <w:szCs w:val="20"/>
          <w:lang w:eastAsia="zh-CN"/>
        </w:rPr>
        <w:t>device ID</w:t>
      </w:r>
      <w:r>
        <w:rPr>
          <w:rFonts w:ascii="Times New Roman" w:eastAsiaTheme="minorEastAsia" w:hAnsi="Times New Roman" w:cs="Times New Roman" w:hint="eastAsia"/>
          <w:sz w:val="20"/>
          <w:szCs w:val="20"/>
          <w:lang w:eastAsia="zh-CN"/>
        </w:rPr>
        <w:t xml:space="preserve"> in R2D control information allows</w:t>
      </w:r>
      <w:r>
        <w:rPr>
          <w:rFonts w:ascii="Times New Roman" w:eastAsiaTheme="minorEastAsia" w:hAnsi="Times New Roman" w:cs="Times New Roman"/>
          <w:sz w:val="20"/>
          <w:szCs w:val="20"/>
          <w:lang w:eastAsia="zh-CN"/>
        </w:rPr>
        <w:t xml:space="preserve"> a device to </w:t>
      </w:r>
      <w:r>
        <w:rPr>
          <w:rFonts w:ascii="Times New Roman" w:eastAsiaTheme="minorEastAsia" w:hAnsi="Times New Roman" w:cs="Times New Roman"/>
          <w:b/>
          <w:bCs/>
          <w:sz w:val="20"/>
          <w:szCs w:val="20"/>
          <w:lang w:eastAsia="zh-CN"/>
        </w:rPr>
        <w:t>avoid decoding</w:t>
      </w:r>
      <w:r>
        <w:rPr>
          <w:rFonts w:ascii="Times New Roman" w:eastAsiaTheme="minorEastAsia" w:hAnsi="Times New Roman" w:cs="Times New Roman"/>
          <w:sz w:val="20"/>
          <w:szCs w:val="20"/>
          <w:lang w:eastAsia="zh-CN"/>
        </w:rPr>
        <w:t xml:space="preserve"> a PRDCH transmission and save energy</w:t>
      </w:r>
      <w:r>
        <w:rPr>
          <w:rFonts w:ascii="Times New Roman" w:eastAsiaTheme="minorEastAsia" w:hAnsi="Times New Roman" w:cs="Times New Roman" w:hint="eastAsia"/>
          <w:sz w:val="20"/>
          <w:szCs w:val="20"/>
          <w:lang w:eastAsia="zh-CN"/>
        </w:rPr>
        <w:t xml:space="preserve">, group ID to </w:t>
      </w:r>
      <w:r>
        <w:rPr>
          <w:rFonts w:ascii="Times New Roman" w:eastAsiaTheme="minorEastAsia" w:hAnsi="Times New Roman" w:cs="Times New Roman"/>
          <w:sz w:val="20"/>
          <w:szCs w:val="20"/>
          <w:lang w:val="en-GB" w:eastAsia="zh-CN"/>
        </w:rPr>
        <w:t>indicate</w:t>
      </w:r>
      <w:r>
        <w:rPr>
          <w:rFonts w:ascii="Times New Roman" w:eastAsiaTheme="minorEastAsia" w:hAnsi="Times New Roman" w:cs="Times New Roman"/>
          <w:b/>
          <w:bCs/>
          <w:sz w:val="20"/>
          <w:szCs w:val="20"/>
          <w:lang w:val="en-GB" w:eastAsia="zh-CN"/>
        </w:rPr>
        <w:t xml:space="preserve"> when devices in the group</w:t>
      </w:r>
      <w:r>
        <w:rPr>
          <w:rFonts w:ascii="Times New Roman" w:eastAsiaTheme="minorEastAsia" w:hAnsi="Times New Roman" w:cs="Times New Roman" w:hint="eastAsia"/>
          <w:b/>
          <w:bCs/>
          <w:sz w:val="20"/>
          <w:szCs w:val="20"/>
          <w:lang w:val="en-GB" w:eastAsia="zh-CN"/>
        </w:rPr>
        <w:t xml:space="preserve"> should monitor R2D</w:t>
      </w:r>
      <w:r>
        <w:rPr>
          <w:rFonts w:ascii="Times New Roman" w:eastAsiaTheme="minorEastAsia" w:hAnsi="Times New Roman" w:cs="Times New Roman"/>
          <w:sz w:val="20"/>
          <w:szCs w:val="20"/>
          <w:lang w:val="en-GB" w:eastAsia="zh-CN"/>
        </w:rPr>
        <w:t xml:space="preserve"> </w:t>
      </w:r>
    </w:p>
    <w:p w14:paraId="09521C04" w14:textId="77777777" w:rsidR="00AF6281" w:rsidRDefault="0000000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proposed that instead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 </w:t>
      </w:r>
    </w:p>
    <w:p w14:paraId="2E097C27" w14:textId="77777777" w:rsidR="00AF6281" w:rsidRDefault="00000000">
      <w:pPr>
        <w:snapToGrid w:val="0"/>
        <w:spacing w:afterLines="50" w:after="120" w:line="240" w:lineRule="auto"/>
        <w:ind w:left="420"/>
        <w:rPr>
          <w:b/>
          <w:bCs/>
          <w:lang w:eastAsia="zh-CN"/>
        </w:rPr>
      </w:pPr>
      <w:r>
        <w:rPr>
          <w:b/>
          <w:bCs/>
          <w:lang w:eastAsia="zh-CN"/>
        </w:rPr>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a"/>
        <w:tblW w:w="0" w:type="auto"/>
        <w:tblInd w:w="421" w:type="dxa"/>
        <w:tblLook w:val="04A0" w:firstRow="1" w:lastRow="0" w:firstColumn="1" w:lastColumn="0" w:noHBand="0" w:noVBand="1"/>
      </w:tblPr>
      <w:tblGrid>
        <w:gridCol w:w="9209"/>
      </w:tblGrid>
      <w:tr w:rsidR="00AF6281" w14:paraId="04D200F9" w14:textId="77777777">
        <w:tc>
          <w:tcPr>
            <w:tcW w:w="9209" w:type="dxa"/>
          </w:tcPr>
          <w:p w14:paraId="3CECAE93" w14:textId="77777777" w:rsidR="00AF6281" w:rsidRDefault="00000000">
            <w:pPr>
              <w:snapToGrid w:val="0"/>
              <w:spacing w:afterLines="50" w:after="120" w:line="240" w:lineRule="auto"/>
              <w:jc w:val="left"/>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greement</w:t>
            </w:r>
          </w:p>
          <w:p w14:paraId="5EF1FF0A" w14:textId="77777777" w:rsidR="00AF6281" w:rsidRDefault="0000000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077BF7E0" w14:textId="77777777" w:rsidR="00AF6281" w:rsidRDefault="00AF6281">
      <w:pPr>
        <w:pStyle w:val="aff2"/>
        <w:snapToGrid w:val="0"/>
        <w:spacing w:afterLines="50" w:after="120" w:line="240" w:lineRule="auto"/>
        <w:ind w:left="420"/>
        <w:contextualSpacing w:val="0"/>
        <w:rPr>
          <w:rFonts w:ascii="Times New Roman" w:eastAsiaTheme="minorEastAsia" w:hAnsi="Times New Roman" w:cs="Times New Roman"/>
          <w:bCs/>
          <w:sz w:val="20"/>
          <w:szCs w:val="20"/>
          <w:lang w:val="en-GB" w:eastAsia="zh-CN"/>
        </w:rPr>
      </w:pPr>
    </w:p>
    <w:p w14:paraId="39E0EE51" w14:textId="77777777" w:rsidR="00AF6281" w:rsidRDefault="0000000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 [17]</w:t>
      </w:r>
    </w:p>
    <w:p w14:paraId="05237E22" w14:textId="77777777" w:rsidR="00AF6281" w:rsidRDefault="0000000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3DAA96A0" w14:textId="77777777" w:rsidR="00AF6281" w:rsidRDefault="0000000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Reader ID [17]</w:t>
      </w:r>
    </w:p>
    <w:p w14:paraId="54613B69" w14:textId="77777777" w:rsidR="00AF6281" w:rsidRDefault="00AF6281">
      <w:pPr>
        <w:snapToGrid w:val="0"/>
        <w:spacing w:after="50" w:line="240" w:lineRule="auto"/>
        <w:rPr>
          <w:rFonts w:eastAsiaTheme="minorEastAsia"/>
          <w:bCs/>
          <w:color w:val="FF0000"/>
          <w:lang w:eastAsia="zh-CN"/>
        </w:rPr>
      </w:pPr>
    </w:p>
    <w:p w14:paraId="31310955" w14:textId="77777777" w:rsidR="00AF6281" w:rsidRDefault="00000000">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413FC1B8" w14:textId="77777777" w:rsidR="00AF6281" w:rsidRDefault="00000000">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2DD9CAE0" w14:textId="77777777">
        <w:tc>
          <w:tcPr>
            <w:tcW w:w="1418" w:type="dxa"/>
            <w:shd w:val="clear" w:color="auto" w:fill="D9D9D9" w:themeFill="background1" w:themeFillShade="D9"/>
          </w:tcPr>
          <w:p w14:paraId="45F78064"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43056048"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404B8FD6" w14:textId="77777777" w:rsidR="00AF6281" w:rsidRDefault="00000000">
            <w:pPr>
              <w:spacing w:line="240" w:lineRule="auto"/>
              <w:jc w:val="left"/>
              <w:rPr>
                <w:b/>
                <w:bCs/>
                <w:lang w:val="en-US"/>
              </w:rPr>
            </w:pPr>
            <w:r>
              <w:rPr>
                <w:b/>
                <w:bCs/>
                <w:lang w:val="en-US"/>
              </w:rPr>
              <w:t>Comments</w:t>
            </w:r>
          </w:p>
        </w:tc>
      </w:tr>
      <w:tr w:rsidR="00AF6281" w14:paraId="7DA3B74B" w14:textId="77777777">
        <w:tc>
          <w:tcPr>
            <w:tcW w:w="1418" w:type="dxa"/>
          </w:tcPr>
          <w:p w14:paraId="1748CDD1" w14:textId="77777777" w:rsidR="00AF6281" w:rsidRDefault="0000000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5F0C879E" w14:textId="77777777" w:rsidR="00AF6281" w:rsidRDefault="00000000">
            <w:pPr>
              <w:spacing w:line="240" w:lineRule="auto"/>
              <w:jc w:val="left"/>
              <w:rPr>
                <w:lang w:eastAsia="ko-KR"/>
              </w:rPr>
            </w:pPr>
            <w:r>
              <w:rPr>
                <w:rFonts w:eastAsiaTheme="minorEastAsia" w:hint="eastAsia"/>
                <w:lang w:eastAsia="zh-CN"/>
              </w:rPr>
              <w:t>Y</w:t>
            </w:r>
          </w:p>
        </w:tc>
        <w:tc>
          <w:tcPr>
            <w:tcW w:w="7116" w:type="dxa"/>
          </w:tcPr>
          <w:p w14:paraId="7EBB972E" w14:textId="77777777" w:rsidR="00AF6281" w:rsidRDefault="00AF6281">
            <w:pPr>
              <w:spacing w:line="240" w:lineRule="auto"/>
              <w:jc w:val="left"/>
              <w:rPr>
                <w:rFonts w:eastAsia="Yu Mincho"/>
                <w:lang w:val="en-US" w:eastAsia="ja-JP"/>
              </w:rPr>
            </w:pPr>
          </w:p>
        </w:tc>
      </w:tr>
      <w:tr w:rsidR="00AF6281" w14:paraId="6B80CD31" w14:textId="77777777">
        <w:trPr>
          <w:trHeight w:val="46"/>
        </w:trPr>
        <w:tc>
          <w:tcPr>
            <w:tcW w:w="1418" w:type="dxa"/>
          </w:tcPr>
          <w:p w14:paraId="0CBBB48E" w14:textId="77777777" w:rsidR="00AF6281" w:rsidRDefault="00000000">
            <w:pPr>
              <w:spacing w:line="240" w:lineRule="auto"/>
              <w:jc w:val="left"/>
              <w:rPr>
                <w:rFonts w:eastAsia="Malgun Gothic"/>
                <w:lang w:val="en-US" w:eastAsia="ko-KR"/>
              </w:rPr>
            </w:pPr>
            <w:r>
              <w:rPr>
                <w:rFonts w:eastAsia="Malgun Gothic"/>
                <w:lang w:val="en-US" w:eastAsia="ko-KR"/>
              </w:rPr>
              <w:t>CATT</w:t>
            </w:r>
          </w:p>
        </w:tc>
        <w:tc>
          <w:tcPr>
            <w:tcW w:w="1105" w:type="dxa"/>
          </w:tcPr>
          <w:p w14:paraId="180A6C40" w14:textId="77777777" w:rsidR="00AF6281" w:rsidRDefault="00000000">
            <w:pPr>
              <w:spacing w:line="240" w:lineRule="auto"/>
              <w:jc w:val="left"/>
              <w:rPr>
                <w:lang w:eastAsia="ko-KR"/>
              </w:rPr>
            </w:pPr>
            <w:r>
              <w:rPr>
                <w:lang w:eastAsia="ko-KR"/>
              </w:rPr>
              <w:t>Y</w:t>
            </w:r>
          </w:p>
        </w:tc>
        <w:tc>
          <w:tcPr>
            <w:tcW w:w="7116" w:type="dxa"/>
          </w:tcPr>
          <w:p w14:paraId="62E7A3B9" w14:textId="77777777" w:rsidR="00AF6281" w:rsidRDefault="00AF6281">
            <w:pPr>
              <w:spacing w:line="240" w:lineRule="auto"/>
              <w:jc w:val="left"/>
              <w:rPr>
                <w:rFonts w:eastAsia="Yu Mincho"/>
                <w:lang w:val="en-US" w:eastAsia="ja-JP"/>
              </w:rPr>
            </w:pPr>
          </w:p>
        </w:tc>
      </w:tr>
    </w:tbl>
    <w:p w14:paraId="474CBA99" w14:textId="77777777" w:rsidR="00AF6281" w:rsidRDefault="00AF6281">
      <w:pPr>
        <w:snapToGrid w:val="0"/>
        <w:spacing w:afterLines="50" w:after="120" w:line="240" w:lineRule="auto"/>
        <w:rPr>
          <w:rFonts w:eastAsiaTheme="minorEastAsia"/>
          <w:b/>
          <w:sz w:val="22"/>
          <w:szCs w:val="22"/>
          <w:lang w:eastAsia="zh-CN"/>
        </w:rPr>
      </w:pPr>
    </w:p>
    <w:p w14:paraId="659F6BB4" w14:textId="77777777" w:rsidR="00AF6281" w:rsidRDefault="00AF6281">
      <w:pPr>
        <w:snapToGrid w:val="0"/>
        <w:spacing w:afterLines="50" w:after="120" w:line="240" w:lineRule="auto"/>
        <w:rPr>
          <w:rFonts w:eastAsiaTheme="minorEastAsia"/>
          <w:b/>
          <w:sz w:val="22"/>
          <w:szCs w:val="22"/>
          <w:lang w:eastAsia="zh-CN"/>
        </w:rPr>
      </w:pPr>
    </w:p>
    <w:p w14:paraId="2FF3B65A" w14:textId="77777777" w:rsidR="00AF6281" w:rsidRDefault="0000000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33A76BFE" w14:textId="77777777" w:rsidR="00AF6281" w:rsidRDefault="00000000">
      <w:pPr>
        <w:adjustRightInd w:val="0"/>
        <w:snapToGrid w:val="0"/>
        <w:spacing w:afterLines="50" w:after="120" w:line="240" w:lineRule="auto"/>
        <w:rPr>
          <w:rFonts w:eastAsia="宋体"/>
          <w:lang w:eastAsia="zh-CN"/>
        </w:rPr>
      </w:pPr>
      <w:r>
        <w:rPr>
          <w:rFonts w:eastAsia="宋体"/>
          <w:lang w:eastAsia="zh-CN"/>
        </w:rPr>
        <w:t>The following was agreed in RAN1#117 meeting:</w:t>
      </w:r>
    </w:p>
    <w:tbl>
      <w:tblPr>
        <w:tblStyle w:val="afa"/>
        <w:tblW w:w="0" w:type="auto"/>
        <w:tblLook w:val="04A0" w:firstRow="1" w:lastRow="0" w:firstColumn="1" w:lastColumn="0" w:noHBand="0" w:noVBand="1"/>
      </w:tblPr>
      <w:tblGrid>
        <w:gridCol w:w="9630"/>
      </w:tblGrid>
      <w:tr w:rsidR="00AF6281" w14:paraId="2C6CD329" w14:textId="77777777">
        <w:tc>
          <w:tcPr>
            <w:tcW w:w="9770" w:type="dxa"/>
          </w:tcPr>
          <w:p w14:paraId="38E6CC2F" w14:textId="77777777" w:rsidR="00AF6281" w:rsidRDefault="00000000">
            <w:pPr>
              <w:adjustRightInd w:val="0"/>
              <w:snapToGrid w:val="0"/>
              <w:spacing w:afterLines="50" w:after="120" w:line="240" w:lineRule="auto"/>
              <w:jc w:val="left"/>
              <w:rPr>
                <w:rFonts w:eastAsia="等线"/>
                <w:b/>
              </w:rPr>
            </w:pPr>
            <w:r>
              <w:rPr>
                <w:rFonts w:eastAsia="等线"/>
                <w:b/>
                <w:highlight w:val="green"/>
              </w:rPr>
              <w:t>Agreement</w:t>
            </w:r>
          </w:p>
          <w:p w14:paraId="093409E9" w14:textId="77777777" w:rsidR="00AF6281" w:rsidRDefault="00000000">
            <w:pPr>
              <w:adjustRightInd w:val="0"/>
              <w:snapToGrid w:val="0"/>
              <w:spacing w:afterLines="50" w:after="120" w:line="240" w:lineRule="auto"/>
              <w:jc w:val="left"/>
            </w:pPr>
            <w:r>
              <w:lastRenderedPageBreak/>
              <w:t>Scheduling information of PDRCH transmission is provided by a corresponding PRDCH.</w:t>
            </w:r>
          </w:p>
        </w:tc>
      </w:tr>
    </w:tbl>
    <w:p w14:paraId="65EDA97A" w14:textId="77777777" w:rsidR="00AF6281" w:rsidRDefault="00AF6281">
      <w:pPr>
        <w:pStyle w:val="aff2"/>
        <w:adjustRightInd w:val="0"/>
        <w:snapToGrid w:val="0"/>
        <w:spacing w:afterLines="50" w:after="120" w:line="240" w:lineRule="auto"/>
        <w:ind w:left="440"/>
        <w:contextualSpacing w:val="0"/>
        <w:rPr>
          <w:rFonts w:eastAsiaTheme="minorEastAsia"/>
          <w:bCs/>
          <w:sz w:val="20"/>
          <w:szCs w:val="20"/>
          <w:lang w:eastAsia="zh-CN"/>
        </w:rPr>
      </w:pPr>
    </w:p>
    <w:p w14:paraId="698BA880" w14:textId="77777777" w:rsidR="00AF6281" w:rsidRDefault="00000000">
      <w:pPr>
        <w:pStyle w:val="aff2"/>
        <w:numPr>
          <w:ilvl w:val="0"/>
          <w:numId w:val="93"/>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Theme="minorEastAsia" w:hint="eastAsia"/>
          <w:bCs/>
          <w:sz w:val="20"/>
          <w:szCs w:val="20"/>
          <w:lang w:eastAsia="zh-CN"/>
        </w:rPr>
        <w:t xml:space="preserve"> </w:t>
      </w: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[8][35]</w:t>
      </w:r>
      <w:r>
        <w:rPr>
          <w:rFonts w:eastAsiaTheme="minorEastAsia"/>
          <w:bCs/>
          <w:sz w:val="20"/>
          <w:szCs w:val="20"/>
          <w:lang w:eastAsia="zh-CN"/>
        </w:rPr>
        <w:t xml:space="preserve"> suggested that the scheduling information for PDRCH could be included in the L1 layer. Specifically, [8] proposed prioritizing the chip duration indication of D2R transmission by explicitly indicating it in the L1 control information within PRDCH. </w:t>
      </w:r>
    </w:p>
    <w:p w14:paraId="2DCC2805" w14:textId="77777777" w:rsidR="00AF6281" w:rsidRDefault="00000000">
      <w:pPr>
        <w:pStyle w:val="aff2"/>
        <w:numPr>
          <w:ilvl w:val="0"/>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0C28026A" w14:textId="77777777" w:rsidR="00AF6281" w:rsidRDefault="00AF6281">
      <w:pPr>
        <w:snapToGrid w:val="0"/>
        <w:spacing w:afterLines="50" w:after="120" w:line="240" w:lineRule="auto"/>
        <w:rPr>
          <w:rFonts w:eastAsiaTheme="minorEastAsia"/>
          <w:bCs/>
          <w:color w:val="FF0000"/>
          <w:lang w:eastAsia="zh-CN"/>
        </w:rPr>
      </w:pPr>
    </w:p>
    <w:p w14:paraId="75F151A1" w14:textId="77777777" w:rsidR="00AF6281" w:rsidRDefault="00000000">
      <w:pPr>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45D58560" w14:textId="77777777" w:rsidR="00AF6281" w:rsidRDefault="00000000">
      <w:pPr>
        <w:pStyle w:val="aff2"/>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 related information/parameters</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[13],</w:t>
      </w:r>
      <w:r>
        <w:rPr>
          <w:rFonts w:ascii="Times New Roman" w:eastAsia="Microsoft YaHei UI" w:hAnsi="Times New Roman" w:cs="Times New Roman"/>
          <w:sz w:val="20"/>
          <w:szCs w:val="20"/>
          <w:lang w:eastAsia="zh-CN"/>
        </w:rPr>
        <w:t xml:space="preserve"> [17],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2B6A7F54" w14:textId="77777777" w:rsidR="00AF6281" w:rsidRDefault="0000000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 [2], [12],</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2FA38FFC" w14:textId="77777777" w:rsidR="00AF6281" w:rsidRDefault="0000000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[12],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p>
    <w:p w14:paraId="30D7818D" w14:textId="77777777" w:rsidR="00AF6281" w:rsidRDefault="0000000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[8],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w:t>
      </w:r>
    </w:p>
    <w:p w14:paraId="5691D13E" w14:textId="77777777" w:rsidR="00AF6281" w:rsidRDefault="00000000">
      <w:pPr>
        <w:pStyle w:val="aff2"/>
        <w:numPr>
          <w:ilvl w:val="2"/>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5.2.4, D2R chip length indication </w:t>
      </w:r>
    </w:p>
    <w:p w14:paraId="33151B41" w14:textId="77777777" w:rsidR="00AF6281" w:rsidRDefault="00AF6281">
      <w:pPr>
        <w:pStyle w:val="aff2"/>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4BC35D63"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[8], [12],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w:t>
      </w:r>
      <w:r>
        <w:rPr>
          <w:rFonts w:ascii="Times New Roman" w:eastAsiaTheme="minorEastAsia" w:hAnsi="Times New Roman" w:cs="Times New Roman"/>
          <w:sz w:val="20"/>
          <w:szCs w:val="20"/>
          <w:lang w:eastAsia="zh-CN"/>
        </w:rPr>
        <w:t>[32], [39]</w:t>
      </w:r>
      <w:r>
        <w:rPr>
          <w:rFonts w:ascii="Times New Roman" w:eastAsiaTheme="minorEastAsia" w:hAnsi="Times New Roman" w:cs="Times New Roman"/>
          <w:sz w:val="20"/>
          <w:szCs w:val="20"/>
          <w:lang w:val="en-GB" w:eastAsia="zh-CN"/>
        </w:rPr>
        <w:t xml:space="preserve">   </w:t>
      </w:r>
    </w:p>
    <w:p w14:paraId="20E27177" w14:textId="77777777" w:rsidR="00AF6281" w:rsidRDefault="00000000">
      <w:pPr>
        <w:pStyle w:val="aff2"/>
        <w:numPr>
          <w:ilvl w:val="1"/>
          <w:numId w:val="92"/>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proofErr w:type="gramStart"/>
      <w:r>
        <w:rPr>
          <w:rFonts w:ascii="Times New Roman" w:eastAsiaTheme="minorEastAsia" w:hAnsi="Times New Roman" w:cs="Times New Roman"/>
          <w:sz w:val="20"/>
          <w:szCs w:val="20"/>
          <w:lang w:eastAsia="zh-CN"/>
        </w:rPr>
        <w:t>command</w:t>
      </w:r>
      <w:proofErr w:type="gramEnd"/>
      <w:r>
        <w:rPr>
          <w:rFonts w:ascii="Times New Roman" w:eastAsiaTheme="minorEastAsia" w:hAnsi="Times New Roman" w:cs="Times New Roman"/>
          <w:sz w:val="20"/>
          <w:szCs w:val="20"/>
          <w:lang w:eastAsia="zh-CN"/>
        </w:rPr>
        <w:t xml:space="preserve"> code’ like control field is to be specified and the numbers of bits for</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any D2R transmission responding to a R2D transmission are to be specified [32]</w:t>
      </w:r>
    </w:p>
    <w:p w14:paraId="2A27952F" w14:textId="77777777" w:rsidR="00AF6281" w:rsidRDefault="0000000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4B92F355" w14:textId="77777777" w:rsidR="00AF6281" w:rsidRDefault="00AF6281">
      <w:pPr>
        <w:pStyle w:val="aff2"/>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5F8DD3C0"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Time domain resource allocation (TDRA) related information/parameters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proofErr w:type="gramStart"/>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w:t>
      </w:r>
      <w:proofErr w:type="gramEnd"/>
      <w:r>
        <w:rPr>
          <w:rFonts w:ascii="Times New Roman" w:eastAsiaTheme="minorEastAsia" w:hAnsi="Times New Roman" w:cs="Times New Roman"/>
          <w:sz w:val="20"/>
          <w:szCs w:val="20"/>
          <w:lang w:eastAsia="zh-CN"/>
        </w:rPr>
        <w:t xml:space="preserve"> [20],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5F015EB7" w14:textId="77777777" w:rsidR="00AF6281" w:rsidRDefault="0000000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domain resource [2], [4] </w:t>
      </w:r>
    </w:p>
    <w:p w14:paraId="529B76E2" w14:textId="77777777" w:rsidR="00AF6281" w:rsidRDefault="0000000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 mentioned that the timing should be indicated to another reader receiving PDRCH if CW node is a different than the reader</w:t>
      </w:r>
    </w:p>
    <w:p w14:paraId="312CA53A" w14:textId="77777777" w:rsidR="00AF6281" w:rsidRDefault="0000000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amount of time resources</w:t>
      </w:r>
    </w:p>
    <w:p w14:paraId="18CB75D8" w14:textId="77777777" w:rsidR="00AF6281" w:rsidRDefault="0000000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of transmission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[9],</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[14]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[25],</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[27],</w:t>
      </w:r>
      <w:r>
        <w:rPr>
          <w:rFonts w:ascii="Times New Roman" w:eastAsiaTheme="minorEastAsia" w:hAnsi="Times New Roman" w:cs="Times New Roman"/>
          <w:sz w:val="20"/>
          <w:szCs w:val="20"/>
          <w:lang w:eastAsia="zh-CN"/>
        </w:rPr>
        <w:t xml:space="preserve"> [34]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[35]</w:t>
      </w:r>
    </w:p>
    <w:p w14:paraId="507495CB"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time offset between R2D preamble and D2R preamble </w:t>
      </w:r>
    </w:p>
    <w:p w14:paraId="23A35AAC"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4CDA4EBA"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a set of {Starting offset, length} or only {starting offset} defined for sub-occasion(s) is used for the D2R time domain indication for CBRA, the specific sub-occasion associated with the device ID for CFRA</w:t>
      </w:r>
    </w:p>
    <w:p w14:paraId="6E0B1208"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[25] timing delay parameters for a specific device or group of devices</w:t>
      </w:r>
    </w:p>
    <w:p w14:paraId="39BF9C4A"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for CFRA, start timing is provided, an interval is provided otherwise</w:t>
      </w:r>
    </w:p>
    <w:p w14:paraId="06DBA591" w14:textId="77777777" w:rsidR="00AF6281" w:rsidRDefault="0000000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[7] reader provide time offset for D2R to allow TDMA</w:t>
      </w:r>
    </w:p>
    <w:p w14:paraId="336B679F" w14:textId="77777777" w:rsidR="00AF6281" w:rsidRDefault="0000000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[20]</w:t>
      </w:r>
    </w:p>
    <w:p w14:paraId="3A72FE3A" w14:textId="77777777" w:rsidR="00AF6281" w:rsidRDefault="0000000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Target number of R2D preamble counts for inventory [1] </w:t>
      </w:r>
    </w:p>
    <w:p w14:paraId="688FCB23" w14:textId="77777777" w:rsidR="00AF6281" w:rsidRDefault="0000000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6F70F646" w14:textId="77777777" w:rsidR="00AF6281" w:rsidRDefault="00AF6281">
      <w:pPr>
        <w:pStyle w:val="aff2"/>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5BA4BF3C"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 xml:space="preserve"> [2], [4]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eastAsia="zh-CN"/>
        </w:rPr>
        <w:t xml:space="preserve">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t>
      </w:r>
    </w:p>
    <w:p w14:paraId="5A493889" w14:textId="77777777" w:rsidR="00AF6281" w:rsidRDefault="0000000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[7], [21] Small Frequency Shift (SFS) modulation or </w:t>
      </w:r>
      <w:r>
        <w:rPr>
          <w:rFonts w:ascii="Times New Roman" w:eastAsiaTheme="minorEastAsia" w:hAnsi="Times New Roman" w:cs="Times New Roman"/>
          <w:sz w:val="20"/>
          <w:szCs w:val="20"/>
          <w:lang w:val="en-GB"/>
        </w:rPr>
        <w:t>Uplink frequency offset</w:t>
      </w:r>
    </w:p>
    <w:p w14:paraId="460AD482" w14:textId="77777777" w:rsidR="00AF6281" w:rsidRDefault="0000000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{BLF, M} pairs for CBRA, separate frequency domain resource associated with the device ID for CFRA</w:t>
      </w:r>
    </w:p>
    <w:p w14:paraId="288758EB" w14:textId="77777777" w:rsidR="00AF6281" w:rsidRDefault="00AF6281">
      <w:pPr>
        <w:pStyle w:val="aff2"/>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6B6AF31B"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bCs/>
          <w:sz w:val="20"/>
          <w:szCs w:val="20"/>
          <w:lang w:val="en-GB" w:eastAsia="zh-CN"/>
        </w:rPr>
        <w:t>[5</w:t>
      </w:r>
      <w:proofErr w:type="gramStart"/>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w:t>
      </w:r>
      <w:proofErr w:type="gramEnd"/>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[8],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[17],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00FD3472" w14:textId="77777777" w:rsidR="00AF6281" w:rsidRDefault="0000000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val="en-GB" w:eastAsia="zh-CN"/>
        </w:rPr>
        <w:t xml:space="preserve">From FL: It was agreed to study D2R transmission in the physical layer using repetition. </w:t>
      </w:r>
    </w:p>
    <w:p w14:paraId="0CD1A09B" w14:textId="77777777" w:rsidR="00AF6281" w:rsidRDefault="00AF6281">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10B0DB5"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Destination ID/</w:t>
      </w:r>
      <w:proofErr w:type="spellStart"/>
      <w:r>
        <w:rPr>
          <w:rFonts w:ascii="Times New Roman" w:eastAsiaTheme="minorEastAsia" w:hAnsi="Times New Roman" w:cs="Times New Roman"/>
          <w:sz w:val="20"/>
          <w:szCs w:val="20"/>
          <w:lang w:val="en-GB" w:eastAsia="zh-CN"/>
        </w:rPr>
        <w:t>AIoT</w:t>
      </w:r>
      <w:proofErr w:type="spellEnd"/>
      <w:r>
        <w:rPr>
          <w:rFonts w:ascii="Times New Roman" w:eastAsiaTheme="minorEastAsia" w:hAnsi="Times New Roman" w:cs="Times New Roman"/>
          <w:sz w:val="20"/>
          <w:szCs w:val="20"/>
          <w:lang w:val="en-GB" w:eastAsia="zh-CN"/>
        </w:rPr>
        <w:t xml:space="preserve"> Device ID/device identification/Group ID [8], [12]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[17]</w:t>
      </w:r>
      <w:r>
        <w:rPr>
          <w:rFonts w:ascii="Times New Roman" w:eastAsiaTheme="minorEastAsia" w:hAnsi="Times New Roman" w:cs="Times New Roman"/>
          <w:sz w:val="20"/>
          <w:szCs w:val="20"/>
          <w:lang w:eastAsia="zh-CN"/>
        </w:rPr>
        <w:t>, [39]</w:t>
      </w:r>
      <w:r>
        <w:rPr>
          <w:rFonts w:ascii="Times New Roman" w:eastAsiaTheme="minorEastAsia" w:hAnsi="Times New Roman" w:cs="Times New Roman"/>
          <w:sz w:val="20"/>
          <w:szCs w:val="20"/>
          <w:lang w:val="en-GB" w:eastAsia="zh-CN"/>
        </w:rPr>
        <w:t>, where [12] does not differentiate R2D or D2R</w:t>
      </w:r>
    </w:p>
    <w:p w14:paraId="0019D554" w14:textId="77777777" w:rsidR="00AF6281" w:rsidRDefault="00AF6281">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A1996FB"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[14]</w:t>
      </w:r>
    </w:p>
    <w:p w14:paraId="42C2267A" w14:textId="77777777" w:rsidR="00AF6281" w:rsidRDefault="00AF6281">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2D4AF136"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Mapping between random ID and group ID [1]</w:t>
      </w:r>
    </w:p>
    <w:p w14:paraId="2F1464C2" w14:textId="77777777" w:rsidR="00AF6281" w:rsidRDefault="0000000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 mentioned that a device in the group scheduled to perform inventory remains in the ON while others </w:t>
      </w:r>
      <w:proofErr w:type="spellStart"/>
      <w:r>
        <w:rPr>
          <w:rFonts w:ascii="Times New Roman" w:eastAsiaTheme="minorEastAsia" w:hAnsi="Times New Roman" w:cs="Times New Roman"/>
          <w:sz w:val="20"/>
          <w:szCs w:val="20"/>
          <w:lang w:val="en-GB" w:eastAsia="zh-CN"/>
        </w:rPr>
        <w:t>goto</w:t>
      </w:r>
      <w:proofErr w:type="spellEnd"/>
      <w:r>
        <w:rPr>
          <w:rFonts w:ascii="Times New Roman" w:eastAsiaTheme="minorEastAsia" w:hAnsi="Times New Roman" w:cs="Times New Roman"/>
          <w:sz w:val="20"/>
          <w:szCs w:val="20"/>
          <w:lang w:val="en-GB" w:eastAsia="zh-CN"/>
        </w:rPr>
        <w:t xml:space="preserve"> sleep</w:t>
      </w:r>
    </w:p>
    <w:p w14:paraId="3C6A2C89" w14:textId="77777777" w:rsidR="00AF6281" w:rsidRDefault="00AF6281">
      <w:pPr>
        <w:pStyle w:val="aff2"/>
        <w:adjustRightInd w:val="0"/>
        <w:snapToGrid w:val="0"/>
        <w:spacing w:after="50" w:line="240" w:lineRule="auto"/>
        <w:ind w:left="860"/>
        <w:contextualSpacing w:val="0"/>
        <w:rPr>
          <w:rFonts w:ascii="Times New Roman" w:eastAsiaTheme="minorEastAsia" w:hAnsi="Times New Roman" w:cs="Times New Roman"/>
          <w:sz w:val="20"/>
          <w:szCs w:val="20"/>
          <w:lang w:val="en-GB" w:eastAsia="zh-CN"/>
        </w:rPr>
      </w:pPr>
    </w:p>
    <w:p w14:paraId="503B573D" w14:textId="77777777" w:rsidR="00AF6281" w:rsidRDefault="00000000">
      <w:pPr>
        <w:pStyle w:val="aff2"/>
        <w:numPr>
          <w:ilvl w:val="0"/>
          <w:numId w:val="92"/>
        </w:numPr>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0F8EA657" w14:textId="77777777" w:rsidR="00AF6281" w:rsidRDefault="00AF6281">
      <w:pPr>
        <w:adjustRightInd w:val="0"/>
        <w:snapToGrid w:val="0"/>
        <w:spacing w:after="50" w:line="240" w:lineRule="auto"/>
        <w:rPr>
          <w:rFonts w:eastAsiaTheme="minorEastAsia"/>
          <w:lang w:eastAsia="zh-CN"/>
        </w:rPr>
      </w:pPr>
    </w:p>
    <w:p w14:paraId="6E900FA6" w14:textId="77777777" w:rsidR="00AF6281" w:rsidRDefault="00000000">
      <w:pPr>
        <w:adjustRightInd w:val="0"/>
        <w:snapToGrid w:val="0"/>
        <w:spacing w:afterLines="50" w:after="120" w:line="240" w:lineRule="auto"/>
        <w:rPr>
          <w:rFonts w:eastAsiaTheme="minorEastAsia"/>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w:t>
      </w:r>
      <w:r>
        <w:rPr>
          <w:rFonts w:eastAsiaTheme="minorEastAsia" w:hint="eastAsia"/>
          <w:lang w:val="en-US" w:eastAsia="zh-CN"/>
        </w:rPr>
        <w:t>5</w:t>
      </w:r>
      <w:r>
        <w:rPr>
          <w:lang w:val="en-US"/>
        </w:rPr>
        <w:t>.</w:t>
      </w:r>
      <w:r>
        <w:rPr>
          <w:rFonts w:eastAsiaTheme="minorEastAsia" w:hint="eastAsia"/>
          <w:lang w:val="en-US" w:eastAsia="zh-CN"/>
        </w:rPr>
        <w:t>2</w:t>
      </w:r>
      <w:r>
        <w:rPr>
          <w:lang w:val="en-US"/>
        </w:rPr>
        <w:t>.</w:t>
      </w:r>
      <w:r>
        <w:rPr>
          <w:rFonts w:eastAsiaTheme="minorEastAsia" w:hint="eastAsia"/>
          <w:lang w:val="en-US" w:eastAsia="zh-CN"/>
        </w:rPr>
        <w:t>1</w:t>
      </w:r>
      <w:r>
        <w:rPr>
          <w:lang w:val="en-US"/>
        </w:rPr>
        <w:t xml:space="preserve">-3 for D2R </w:t>
      </w:r>
      <w:proofErr w:type="spellStart"/>
      <w:r>
        <w:rPr>
          <w:lang w:val="en-US"/>
        </w:rPr>
        <w:t>postamble</w:t>
      </w:r>
      <w:proofErr w:type="spellEnd"/>
      <w:r>
        <w:rPr>
          <w:lang w:val="en-US"/>
        </w:rPr>
        <w:t xml:space="preserve">, following proposal can be considered:  </w:t>
      </w:r>
    </w:p>
    <w:p w14:paraId="27B54E6A" w14:textId="77777777" w:rsidR="00AF6281" w:rsidRDefault="00000000">
      <w:pPr>
        <w:adjustRightInd w:val="0"/>
        <w:snapToGrid w:val="0"/>
        <w:spacing w:afterLines="50" w:after="120" w:line="240" w:lineRule="auto"/>
        <w:rPr>
          <w:rFonts w:eastAsiaTheme="minorEastAsia"/>
          <w:b/>
          <w:lang w:eastAsia="zh-CN"/>
        </w:rPr>
      </w:pPr>
      <w:r>
        <w:rPr>
          <w:b/>
          <w:lang w:eastAsia="zh-CN"/>
        </w:rPr>
        <w:t xml:space="preserve">FL1 Medium Priority Proposal </w:t>
      </w:r>
      <w:r>
        <w:rPr>
          <w:rFonts w:eastAsiaTheme="minorEastAsia"/>
          <w:b/>
          <w:lang w:eastAsia="zh-CN"/>
        </w:rPr>
        <w:t>5.2.5</w:t>
      </w:r>
      <w:r>
        <w:rPr>
          <w:b/>
          <w:lang w:eastAsia="zh-CN"/>
        </w:rPr>
        <w:t>-</w:t>
      </w:r>
      <w:r>
        <w:rPr>
          <w:rFonts w:eastAsiaTheme="minorEastAsia" w:hint="eastAsia"/>
          <w:b/>
          <w:lang w:eastAsia="zh-CN"/>
        </w:rPr>
        <w:t>2</w:t>
      </w:r>
      <w:r>
        <w:rPr>
          <w:b/>
          <w:lang w:eastAsia="zh-CN"/>
        </w:rPr>
        <w:t xml:space="preserve">: Study </w:t>
      </w:r>
      <w:r>
        <w:rPr>
          <w:rFonts w:eastAsiaTheme="minorEastAsia"/>
          <w:b/>
          <w:lang w:eastAsia="zh-CN"/>
        </w:rPr>
        <w:t>n</w:t>
      </w:r>
      <w:r>
        <w:rPr>
          <w:b/>
          <w:lang w:eastAsia="zh-CN"/>
        </w:rPr>
        <w:t xml:space="preserve">ecessary scheduling information for a PDRCH transmission, at least including following: </w:t>
      </w:r>
    </w:p>
    <w:p w14:paraId="718DFCC4"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Modulation </w:t>
      </w:r>
    </w:p>
    <w:p w14:paraId="6F26D73F"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Coding scheme(s) and coding rate</w:t>
      </w:r>
    </w:p>
    <w:p w14:paraId="401C8964"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 xml:space="preserve">Number of repetitions </w:t>
      </w:r>
    </w:p>
    <w:p w14:paraId="21CFA4C3"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Theme="minorEastAsia"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T</w:t>
      </w:r>
      <w:r>
        <w:rPr>
          <w:rFonts w:ascii="Times New Roman" w:eastAsiaTheme="minorEastAsia" w:hAnsi="Times New Roman" w:cs="Times New Roman"/>
          <w:b/>
          <w:sz w:val="20"/>
          <w:szCs w:val="20"/>
          <w:lang w:val="en-GB" w:eastAsia="zh-CN"/>
        </w:rPr>
        <w:t xml:space="preserve">ime domain resource for the PDRCH transmission </w:t>
      </w:r>
    </w:p>
    <w:p w14:paraId="35F081BD"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F</w:t>
      </w:r>
      <w:r>
        <w:rPr>
          <w:rFonts w:ascii="Times New Roman" w:eastAsia="Batang" w:hAnsi="Times New Roman" w:cs="Times New Roman"/>
          <w:b/>
          <w:sz w:val="20"/>
          <w:szCs w:val="20"/>
          <w:lang w:val="en-GB" w:eastAsia="zh-CN"/>
        </w:rPr>
        <w:t xml:space="preserve">requency domain resource </w:t>
      </w:r>
      <w:r>
        <w:rPr>
          <w:rFonts w:ascii="Times New Roman" w:eastAsiaTheme="minorEastAsia" w:hAnsi="Times New Roman" w:cs="Times New Roman"/>
          <w:b/>
          <w:sz w:val="20"/>
          <w:szCs w:val="20"/>
          <w:lang w:val="en-GB" w:eastAsia="zh-CN"/>
        </w:rPr>
        <w:t xml:space="preserve">for the PDRCH transmission </w:t>
      </w:r>
    </w:p>
    <w:p w14:paraId="66AE12A3" w14:textId="77777777" w:rsidR="00AF6281" w:rsidRDefault="0000000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FFS other necessary information </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12E33338" w14:textId="77777777">
        <w:tc>
          <w:tcPr>
            <w:tcW w:w="1418" w:type="dxa"/>
            <w:shd w:val="clear" w:color="auto" w:fill="D9D9D9" w:themeFill="background1" w:themeFillShade="D9"/>
          </w:tcPr>
          <w:p w14:paraId="3F0DF565"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158BF90A"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35DDA3D7" w14:textId="77777777" w:rsidR="00AF6281" w:rsidRDefault="00000000">
            <w:pPr>
              <w:spacing w:line="240" w:lineRule="auto"/>
              <w:jc w:val="left"/>
              <w:rPr>
                <w:b/>
                <w:bCs/>
                <w:lang w:val="en-US"/>
              </w:rPr>
            </w:pPr>
            <w:r>
              <w:rPr>
                <w:b/>
                <w:bCs/>
                <w:lang w:val="en-US"/>
              </w:rPr>
              <w:t>Comments</w:t>
            </w:r>
          </w:p>
        </w:tc>
      </w:tr>
      <w:tr w:rsidR="00AF6281" w14:paraId="43484142" w14:textId="77777777">
        <w:tc>
          <w:tcPr>
            <w:tcW w:w="1418" w:type="dxa"/>
          </w:tcPr>
          <w:p w14:paraId="3130A317" w14:textId="77777777" w:rsidR="00AF6281" w:rsidRDefault="0000000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31ED8897" w14:textId="77777777" w:rsidR="00AF6281" w:rsidRDefault="00000000">
            <w:pPr>
              <w:spacing w:line="240" w:lineRule="auto"/>
              <w:jc w:val="left"/>
              <w:rPr>
                <w:lang w:eastAsia="ko-KR"/>
              </w:rPr>
            </w:pPr>
            <w:r>
              <w:rPr>
                <w:rFonts w:eastAsiaTheme="minorEastAsia" w:hint="eastAsia"/>
                <w:lang w:eastAsia="zh-CN"/>
              </w:rPr>
              <w:t>Y</w:t>
            </w:r>
          </w:p>
        </w:tc>
        <w:tc>
          <w:tcPr>
            <w:tcW w:w="7116" w:type="dxa"/>
          </w:tcPr>
          <w:p w14:paraId="009DDD87" w14:textId="77777777" w:rsidR="00AF6281" w:rsidRDefault="00AF6281">
            <w:pPr>
              <w:spacing w:line="240" w:lineRule="auto"/>
              <w:jc w:val="left"/>
              <w:rPr>
                <w:rFonts w:eastAsia="Yu Mincho"/>
                <w:lang w:val="en-US" w:eastAsia="ja-JP"/>
              </w:rPr>
            </w:pPr>
          </w:p>
        </w:tc>
      </w:tr>
      <w:tr w:rsidR="00AF6281" w14:paraId="0D82CC99" w14:textId="77777777">
        <w:tc>
          <w:tcPr>
            <w:tcW w:w="1418" w:type="dxa"/>
          </w:tcPr>
          <w:p w14:paraId="45FC6A2D"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7F82268C"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7116" w:type="dxa"/>
          </w:tcPr>
          <w:p w14:paraId="3F0DBFC5" w14:textId="77777777" w:rsidR="00AF6281" w:rsidRDefault="00000000">
            <w:pPr>
              <w:spacing w:line="240" w:lineRule="auto"/>
              <w:jc w:val="left"/>
              <w:rPr>
                <w:rFonts w:eastAsia="Yu Mincho"/>
                <w:lang w:val="en-US" w:eastAsia="ja-JP"/>
              </w:rPr>
            </w:pPr>
            <w:r>
              <w:rPr>
                <w:rFonts w:eastAsiaTheme="minorEastAsia" w:hint="eastAsia"/>
                <w:lang w:val="en-US" w:eastAsia="zh-CN"/>
              </w:rPr>
              <w:t>A</w:t>
            </w:r>
            <w:r>
              <w:rPr>
                <w:rFonts w:eastAsiaTheme="minorEastAsia"/>
                <w:lang w:val="en-US" w:eastAsia="zh-CN"/>
              </w:rPr>
              <w:t xml:space="preserve">nd may be the ‘segment transmission’ can be regarded as a PDRCH transmission study </w:t>
            </w:r>
            <w:proofErr w:type="gramStart"/>
            <w:r>
              <w:rPr>
                <w:rFonts w:eastAsiaTheme="minorEastAsia"/>
                <w:lang w:val="en-US" w:eastAsia="zh-CN"/>
              </w:rPr>
              <w:t>point as well,</w:t>
            </w:r>
            <w:proofErr w:type="gramEnd"/>
            <w:r>
              <w:rPr>
                <w:rFonts w:eastAsiaTheme="minorEastAsia"/>
                <w:lang w:val="en-US" w:eastAsia="zh-CN"/>
              </w:rPr>
              <w:t xml:space="preserve"> to study in which scenario a segment transmission will be performed and how to perform segment transmission, especially for the case that </w:t>
            </w:r>
            <w:proofErr w:type="spellStart"/>
            <w:r>
              <w:rPr>
                <w:rFonts w:eastAsiaTheme="minorEastAsia"/>
                <w:lang w:val="en-US" w:eastAsia="zh-CN"/>
              </w:rPr>
              <w:t>gNB</w:t>
            </w:r>
            <w:proofErr w:type="spellEnd"/>
            <w:r>
              <w:rPr>
                <w:rFonts w:eastAsiaTheme="minorEastAsia"/>
                <w:lang w:val="en-US" w:eastAsia="zh-CN"/>
              </w:rPr>
              <w:t xml:space="preserve"> doesn’t have enough time domain resource for the whole PRDCH transmission.</w:t>
            </w:r>
          </w:p>
        </w:tc>
      </w:tr>
      <w:tr w:rsidR="00AF6281" w14:paraId="0AC227A9" w14:textId="77777777">
        <w:tc>
          <w:tcPr>
            <w:tcW w:w="1418" w:type="dxa"/>
          </w:tcPr>
          <w:p w14:paraId="6DEFCFDD"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105" w:type="dxa"/>
          </w:tcPr>
          <w:p w14:paraId="240639AA" w14:textId="77777777" w:rsidR="00AF6281" w:rsidRDefault="00000000">
            <w:pPr>
              <w:spacing w:line="240" w:lineRule="auto"/>
              <w:jc w:val="left"/>
              <w:rPr>
                <w:rFonts w:eastAsiaTheme="minorEastAsia"/>
                <w:lang w:eastAsia="zh-CN"/>
              </w:rPr>
            </w:pPr>
            <w:r>
              <w:rPr>
                <w:rFonts w:eastAsiaTheme="minorEastAsia"/>
                <w:lang w:eastAsia="zh-CN"/>
              </w:rPr>
              <w:t>Y</w:t>
            </w:r>
          </w:p>
        </w:tc>
        <w:tc>
          <w:tcPr>
            <w:tcW w:w="7116" w:type="dxa"/>
          </w:tcPr>
          <w:p w14:paraId="1DDEE349" w14:textId="77777777" w:rsidR="00AF6281" w:rsidRDefault="00AF6281">
            <w:pPr>
              <w:spacing w:line="240" w:lineRule="auto"/>
              <w:jc w:val="left"/>
              <w:rPr>
                <w:rFonts w:eastAsiaTheme="minorEastAsia"/>
                <w:lang w:val="en-US" w:eastAsia="zh-CN"/>
              </w:rPr>
            </w:pPr>
          </w:p>
        </w:tc>
      </w:tr>
    </w:tbl>
    <w:p w14:paraId="55784474" w14:textId="77777777" w:rsidR="00AF6281" w:rsidRDefault="00AF6281">
      <w:pPr>
        <w:snapToGrid w:val="0"/>
        <w:spacing w:after="50" w:line="240" w:lineRule="auto"/>
        <w:rPr>
          <w:rFonts w:eastAsiaTheme="minorEastAsia"/>
          <w:lang w:eastAsia="zh-CN"/>
        </w:rPr>
      </w:pPr>
    </w:p>
    <w:p w14:paraId="01E6E99D" w14:textId="77777777" w:rsidR="00AF6281" w:rsidRDefault="00000000">
      <w:pPr>
        <w:pStyle w:val="aff2"/>
        <w:numPr>
          <w:ilvl w:val="0"/>
          <w:numId w:val="99"/>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 [12]</w:t>
      </w:r>
    </w:p>
    <w:p w14:paraId="129CECDA" w14:textId="77777777" w:rsidR="00AF6281" w:rsidRDefault="0000000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proposed to support dynamic scheduling (DG), while de-prioritize SPS and Configured Grant (CG) based scheduling</w:t>
      </w:r>
    </w:p>
    <w:p w14:paraId="29371F3F" w14:textId="77777777" w:rsidR="00AF6281" w:rsidRDefault="00000000">
      <w:pPr>
        <w:pStyle w:val="aff2"/>
        <w:numPr>
          <w:ilvl w:val="0"/>
          <w:numId w:val="9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42B67945" w14:textId="77777777" w:rsidR="00AF6281" w:rsidRDefault="0000000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[25], [17]</w:t>
      </w:r>
      <w:r>
        <w:rPr>
          <w:rFonts w:ascii="Times New Roman" w:eastAsiaTheme="minorEastAsia" w:hAnsi="Times New Roman" w:cs="Times New Roman"/>
          <w:sz w:val="20"/>
          <w:szCs w:val="20"/>
          <w:lang w:val="en-GB" w:eastAsia="zh-CN"/>
        </w:rPr>
        <w:t>, [39</w:t>
      </w:r>
      <w:proofErr w:type="gramStart"/>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hAnsi="Times New Roman" w:cs="Times New Roman"/>
          <w:sz w:val="20"/>
          <w:szCs w:val="20"/>
          <w:lang w:eastAsia="zh-CN"/>
        </w:rPr>
        <w:t xml:space="preserve"> discussed</w:t>
      </w:r>
      <w:proofErr w:type="gramEnd"/>
      <w:r>
        <w:rPr>
          <w:rFonts w:ascii="Times New Roman" w:hAnsi="Times New Roman" w:cs="Times New Roman"/>
          <w:sz w:val="20"/>
          <w:szCs w:val="20"/>
          <w:lang w:eastAsia="zh-CN"/>
        </w:rPr>
        <w:t xml:space="preserve"> support study PRDCH providing a dedicated command to a specific A-IoT device, and PRDCH providing a common command to a set of A-IoT device</w:t>
      </w:r>
    </w:p>
    <w:p w14:paraId="6D572D8C" w14:textId="77777777" w:rsidR="00AF6281" w:rsidRDefault="00000000">
      <w:pPr>
        <w:pStyle w:val="aff2"/>
        <w:numPr>
          <w:ilvl w:val="1"/>
          <w:numId w:val="100"/>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a"/>
        <w:tblW w:w="9068" w:type="dxa"/>
        <w:tblInd w:w="762" w:type="dxa"/>
        <w:tblLook w:val="04A0" w:firstRow="1" w:lastRow="0" w:firstColumn="1" w:lastColumn="0" w:noHBand="0" w:noVBand="1"/>
      </w:tblPr>
      <w:tblGrid>
        <w:gridCol w:w="9068"/>
      </w:tblGrid>
      <w:tr w:rsidR="00AF6281" w14:paraId="7D1E2DCF" w14:textId="77777777">
        <w:tc>
          <w:tcPr>
            <w:tcW w:w="9068" w:type="dxa"/>
          </w:tcPr>
          <w:p w14:paraId="447B39C3" w14:textId="77777777" w:rsidR="00AF6281" w:rsidRDefault="00000000">
            <w:pPr>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663C8E1" w14:textId="77777777" w:rsidR="00AF6281" w:rsidRDefault="0000000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09D068BF" w14:textId="77777777" w:rsidR="00AF6281" w:rsidRDefault="00000000">
      <w:pPr>
        <w:snapToGrid w:val="0"/>
        <w:spacing w:afterLines="50" w:after="120" w:line="240" w:lineRule="auto"/>
        <w:ind w:left="440"/>
        <w:rPr>
          <w:rFonts w:eastAsiaTheme="minorEastAsia"/>
          <w:lang w:eastAsia="zh-CN"/>
        </w:rPr>
      </w:pPr>
      <w:r>
        <w:rPr>
          <w:rFonts w:eastAsiaTheme="minorEastAsia"/>
          <w:lang w:eastAsia="zh-CN"/>
        </w:rPr>
        <w:t xml:space="preserve">  </w:t>
      </w:r>
    </w:p>
    <w:p w14:paraId="1B4F1552" w14:textId="77777777" w:rsidR="00AF6281" w:rsidRDefault="00000000">
      <w:pPr>
        <w:snapToGrid w:val="0"/>
        <w:spacing w:afterLines="50" w:after="120" w:line="240" w:lineRule="auto"/>
        <w:rPr>
          <w:rFonts w:eastAsiaTheme="minorEastAsia"/>
          <w:b/>
          <w:lang w:eastAsia="zh-CN"/>
        </w:rPr>
      </w:pPr>
      <w:r>
        <w:rPr>
          <w:rFonts w:eastAsiaTheme="minorEastAsia"/>
          <w:lang w:eastAsia="zh-CN"/>
        </w:rPr>
        <w:t xml:space="preserve">[11] discussed that L1 D2R control information is not well justified, </w:t>
      </w:r>
      <w:r>
        <w:rPr>
          <w:rFonts w:eastAsiaTheme="minorEastAsia" w:hint="eastAsia"/>
          <w:lang w:eastAsia="zh-CN"/>
        </w:rPr>
        <w:t xml:space="preserve">while </w:t>
      </w:r>
      <w:r>
        <w:rPr>
          <w:rFonts w:eastAsiaTheme="minorEastAsia"/>
          <w:lang w:eastAsia="zh-CN"/>
        </w:rPr>
        <w:t>s</w:t>
      </w:r>
      <w:proofErr w:type="spellStart"/>
      <w:r>
        <w:rPr>
          <w:rFonts w:eastAsiaTheme="minorEastAsia"/>
          <w:lang w:val="en-US"/>
        </w:rPr>
        <w:t>ome</w:t>
      </w:r>
      <w:proofErr w:type="spellEnd"/>
      <w:r>
        <w:rPr>
          <w:rFonts w:eastAsiaTheme="minorEastAsia"/>
          <w:lang w:val="en-US"/>
        </w:rPr>
        <w:t xml:space="preserve"> companies </w:t>
      </w:r>
      <w:r>
        <w:rPr>
          <w:rFonts w:eastAsiaTheme="minorEastAsia"/>
          <w:lang w:eastAsia="zh-CN"/>
        </w:rPr>
        <w:t>[20], [22], [26]</w:t>
      </w:r>
      <w:r>
        <w:rPr>
          <w:rFonts w:eastAsiaTheme="minorEastAsia"/>
          <w:lang w:val="en-US"/>
        </w:rPr>
        <w:t xml:space="preserve"> discussed the potential </w:t>
      </w:r>
      <w:r>
        <w:t>D2R control information</w:t>
      </w:r>
      <w:r>
        <w:rPr>
          <w:rFonts w:eastAsiaTheme="minorEastAsia"/>
        </w:rPr>
        <w:t>, with the following rationales/use cases</w:t>
      </w:r>
      <w:r>
        <w:rPr>
          <w:rFonts w:eastAsiaTheme="minorEastAsia" w:hint="eastAsia"/>
          <w:lang w:eastAsia="zh-CN"/>
        </w:rPr>
        <w:t>:</w:t>
      </w:r>
    </w:p>
    <w:p w14:paraId="43F1AB87" w14:textId="77777777" w:rsidR="00AF6281" w:rsidRDefault="0000000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[20], [22], [26] proposed to study information reporting from device</w:t>
      </w:r>
    </w:p>
    <w:p w14:paraId="294E317C" w14:textId="77777777" w:rsidR="00AF6281" w:rsidRDefault="0000000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sz w:val="20"/>
          <w:szCs w:val="20"/>
          <w:lang w:eastAsia="zh-CN"/>
        </w:rPr>
        <w:t>Aknowledgement</w:t>
      </w:r>
      <w:proofErr w:type="spellEnd"/>
      <w:r>
        <w:rPr>
          <w:rFonts w:ascii="Times New Roman" w:eastAsiaTheme="minorEastAsia" w:hAnsi="Times New Roman" w:cs="Times New Roman"/>
          <w:sz w:val="20"/>
          <w:szCs w:val="20"/>
          <w:lang w:eastAsia="zh-CN"/>
        </w:rPr>
        <w:t xml:space="preserve"> to R2D transmission [20], [26],</w:t>
      </w:r>
    </w:p>
    <w:p w14:paraId="37CD3AEA"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lastRenderedPageBreak/>
        <w:t>acknowledging</w:t>
      </w:r>
      <w:r>
        <w:rPr>
          <w:rFonts w:ascii="Times New Roman" w:eastAsiaTheme="minorEastAsia" w:hAnsi="Times New Roman" w:cs="Times New Roman"/>
          <w:sz w:val="20"/>
          <w:szCs w:val="20"/>
          <w:lang w:eastAsia="zh-CN"/>
        </w:rPr>
        <w:t xml:space="preserve"> the reception of signal adjusting timing of activity </w:t>
      </w:r>
      <w:proofErr w:type="gramStart"/>
      <w:r>
        <w:rPr>
          <w:rFonts w:ascii="Times New Roman" w:eastAsiaTheme="minorEastAsia" w:hAnsi="Times New Roman" w:cs="Times New Roman"/>
          <w:sz w:val="20"/>
          <w:szCs w:val="20"/>
          <w:lang w:eastAsia="zh-CN"/>
        </w:rPr>
        <w:t>cycle[</w:t>
      </w:r>
      <w:proofErr w:type="gramEnd"/>
      <w:r>
        <w:rPr>
          <w:rFonts w:ascii="Times New Roman" w:eastAsiaTheme="minorEastAsia" w:hAnsi="Times New Roman" w:cs="Times New Roman"/>
          <w:sz w:val="20"/>
          <w:szCs w:val="20"/>
          <w:lang w:eastAsia="zh-CN"/>
        </w:rPr>
        <w:t xml:space="preserve">20] </w:t>
      </w:r>
    </w:p>
    <w:p w14:paraId="5759E6D1"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at least </w:t>
      </w:r>
      <w:r>
        <w:rPr>
          <w:rFonts w:ascii="Times New Roman" w:hAnsi="Times New Roman" w:cs="Times New Roman"/>
          <w:sz w:val="20"/>
          <w:szCs w:val="20"/>
          <w:lang w:eastAsia="zh-CN"/>
        </w:rPr>
        <w:t>study</w:t>
      </w:r>
      <w:r>
        <w:rPr>
          <w:rFonts w:ascii="Times New Roman" w:eastAsiaTheme="minorEastAsia" w:hAnsi="Times New Roman" w:cs="Times New Roman"/>
          <w:sz w:val="20"/>
          <w:szCs w:val="20"/>
          <w:lang w:eastAsia="zh-CN"/>
        </w:rPr>
        <w:t xml:space="preserve"> on ACK/NACK corresponds to PRDCH transmission [26]</w:t>
      </w:r>
    </w:p>
    <w:p w14:paraId="2EF8C887" w14:textId="77777777" w:rsidR="00AF6281" w:rsidRDefault="0000000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Indicates minimum time required before transmission of a response [20]</w:t>
      </w:r>
    </w:p>
    <w:p w14:paraId="1931AC67"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indicate </w:t>
      </w:r>
      <w:r>
        <w:rPr>
          <w:rFonts w:ascii="Times New Roman" w:hAnsi="Times New Roman" w:cs="Times New Roman"/>
          <w:sz w:val="20"/>
          <w:szCs w:val="20"/>
          <w:lang w:eastAsia="zh-CN"/>
        </w:rPr>
        <w:t>whether</w:t>
      </w:r>
      <w:r>
        <w:rPr>
          <w:rFonts w:ascii="Times New Roman" w:eastAsiaTheme="minorEastAsia" w:hAnsi="Times New Roman" w:cs="Times New Roman"/>
          <w:sz w:val="20"/>
          <w:szCs w:val="20"/>
          <w:lang w:eastAsia="zh-CN"/>
        </w:rPr>
        <w:t xml:space="preserve"> device needs more time to prepare the D2R transmission (e.g. due to delay </w:t>
      </w:r>
      <w:proofErr w:type="gramStart"/>
      <w:r>
        <w:rPr>
          <w:rFonts w:ascii="Times New Roman" w:eastAsiaTheme="minorEastAsia" w:hAnsi="Times New Roman" w:cs="Times New Roman"/>
          <w:sz w:val="20"/>
          <w:szCs w:val="20"/>
          <w:lang w:eastAsia="zh-CN"/>
        </w:rPr>
        <w:t>to acquire</w:t>
      </w:r>
      <w:proofErr w:type="gramEnd"/>
      <w:r>
        <w:rPr>
          <w:rFonts w:ascii="Times New Roman" w:eastAsiaTheme="minorEastAsia" w:hAnsi="Times New Roman" w:cs="Times New Roman"/>
          <w:sz w:val="20"/>
          <w:szCs w:val="20"/>
          <w:lang w:eastAsia="zh-CN"/>
        </w:rPr>
        <w:t xml:space="preserve"> data from high layer or charging)</w:t>
      </w:r>
    </w:p>
    <w:p w14:paraId="21AF983A" w14:textId="77777777" w:rsidR="00AF6281" w:rsidRDefault="0000000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Message size/status related information if reader may not be aware of the exact status/payload of the D2R [12]</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eastAsia="zh-CN"/>
        </w:rPr>
        <w:t>[20]</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22]</w:t>
      </w:r>
    </w:p>
    <w:p w14:paraId="686FB45F"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 acquiring the end of a PDRCH transmission at the reader, it is proposed to be based on D2R control information (possibly using the D2R preamble) [12]</w:t>
      </w:r>
    </w:p>
    <w:p w14:paraId="20678F68"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D2R </w:t>
      </w:r>
      <w:r>
        <w:rPr>
          <w:rFonts w:ascii="Times New Roman" w:hAnsi="Times New Roman" w:cs="Times New Roman"/>
          <w:sz w:val="20"/>
          <w:szCs w:val="20"/>
          <w:lang w:eastAsia="zh-CN"/>
        </w:rPr>
        <w:t>payload</w:t>
      </w:r>
      <w:r>
        <w:rPr>
          <w:rFonts w:ascii="Times New Roman" w:eastAsiaTheme="minorEastAsia" w:hAnsi="Times New Roman" w:cs="Times New Roman"/>
          <w:sz w:val="20"/>
          <w:szCs w:val="20"/>
          <w:lang w:eastAsia="zh-CN"/>
        </w:rPr>
        <w:t xml:space="preserve"> and/or transmission duration [20]</w:t>
      </w:r>
    </w:p>
    <w:p w14:paraId="3FF55C07" w14:textId="77777777" w:rsidR="00AF6281" w:rsidRDefault="0000000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ratio based indication, which is defined as device remaining data size over the previous indicated/scheduled data size for more </w:t>
      </w:r>
      <w:proofErr w:type="spellStart"/>
      <w:r>
        <w:rPr>
          <w:rFonts w:ascii="Times New Roman" w:eastAsiaTheme="minorEastAsia" w:hAnsi="Times New Roman" w:cs="Times New Roman"/>
          <w:sz w:val="20"/>
          <w:szCs w:val="20"/>
          <w:lang w:eastAsia="zh-CN"/>
        </w:rPr>
        <w:t>efficent</w:t>
      </w:r>
      <w:proofErr w:type="spellEnd"/>
      <w:r>
        <w:rPr>
          <w:rFonts w:ascii="Times New Roman" w:eastAsiaTheme="minorEastAsia" w:hAnsi="Times New Roman" w:cs="Times New Roman"/>
          <w:sz w:val="20"/>
          <w:szCs w:val="20"/>
          <w:lang w:eastAsia="zh-CN"/>
        </w:rPr>
        <w:t xml:space="preserve"> D2R scheduling [22]</w:t>
      </w:r>
    </w:p>
    <w:p w14:paraId="42D84AD0" w14:textId="77777777" w:rsidR="00AF6281" w:rsidRDefault="00AF6281">
      <w:pPr>
        <w:snapToGrid w:val="0"/>
        <w:spacing w:afterLines="50" w:after="120" w:line="240" w:lineRule="auto"/>
        <w:rPr>
          <w:rFonts w:eastAsiaTheme="minorEastAsia"/>
          <w:lang w:val="en-US" w:eastAsia="zh-CN"/>
        </w:rPr>
      </w:pPr>
    </w:p>
    <w:p w14:paraId="7EBAF855" w14:textId="77777777" w:rsidR="00AF6281" w:rsidRDefault="00000000">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65D5CEDC" w14:textId="77777777" w:rsidR="00AF6281" w:rsidRDefault="0000000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[24] proposed to consider following for Topology 2</w:t>
      </w:r>
    </w:p>
    <w:p w14:paraId="566DC309"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4BE00670" w14:textId="77777777" w:rsidR="00AF6281" w:rsidRDefault="0000000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C63CC2E" w14:textId="77777777" w:rsidR="00AF6281" w:rsidRDefault="00000000">
      <w:pPr>
        <w:pStyle w:val="aff2"/>
        <w:numPr>
          <w:ilvl w:val="0"/>
          <w:numId w:val="7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4B9CE437" w14:textId="77777777" w:rsidR="00AF6281" w:rsidRDefault="0000000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[9] proposed that </w:t>
      </w:r>
    </w:p>
    <w:p w14:paraId="5CEBF436"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same downlink synchronization signals/channels are designed for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does not need to differentiate whether a detected synchronization signal/channel is from a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or a UE</w:t>
      </w:r>
    </w:p>
    <w:p w14:paraId="63049A79"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42A71283"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1E7DFD6A" w14:textId="77777777" w:rsidR="00AF6281" w:rsidRDefault="0000000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discussed some issues related to intermediate UE’s behaviors for Topology 2.</w:t>
      </w:r>
    </w:p>
    <w:p w14:paraId="626F8C78"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6C6CC3F0"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23A5C10E"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28EBFB19"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000CACBA" w14:textId="77777777" w:rsidR="00AF6281" w:rsidRDefault="0000000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014B095B" w14:textId="77777777" w:rsidR="00AF6281" w:rsidRDefault="00000000">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7151D9D7" w14:textId="77777777">
        <w:tc>
          <w:tcPr>
            <w:tcW w:w="1418" w:type="dxa"/>
            <w:shd w:val="clear" w:color="auto" w:fill="D9D9D9" w:themeFill="background1" w:themeFillShade="D9"/>
          </w:tcPr>
          <w:p w14:paraId="36B29ADD"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7CEBD742"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7EADEC5E" w14:textId="77777777" w:rsidR="00AF6281" w:rsidRDefault="00000000">
            <w:pPr>
              <w:spacing w:line="240" w:lineRule="auto"/>
              <w:jc w:val="left"/>
              <w:rPr>
                <w:b/>
                <w:bCs/>
                <w:lang w:val="en-US"/>
              </w:rPr>
            </w:pPr>
            <w:r>
              <w:rPr>
                <w:b/>
                <w:bCs/>
                <w:lang w:val="en-US"/>
              </w:rPr>
              <w:t>Comments</w:t>
            </w:r>
          </w:p>
        </w:tc>
      </w:tr>
      <w:tr w:rsidR="00AF6281" w14:paraId="006CFB1E" w14:textId="77777777">
        <w:tc>
          <w:tcPr>
            <w:tcW w:w="1418" w:type="dxa"/>
          </w:tcPr>
          <w:p w14:paraId="6C1F0B82" w14:textId="77777777" w:rsidR="00AF6281" w:rsidRDefault="00AF6281">
            <w:pPr>
              <w:spacing w:line="240" w:lineRule="auto"/>
              <w:jc w:val="left"/>
              <w:rPr>
                <w:rFonts w:eastAsia="Malgun Gothic"/>
                <w:lang w:val="en-US" w:eastAsia="ko-KR"/>
              </w:rPr>
            </w:pPr>
          </w:p>
        </w:tc>
        <w:tc>
          <w:tcPr>
            <w:tcW w:w="1105" w:type="dxa"/>
          </w:tcPr>
          <w:p w14:paraId="7E09648C" w14:textId="77777777" w:rsidR="00AF6281" w:rsidRDefault="00AF6281">
            <w:pPr>
              <w:spacing w:line="240" w:lineRule="auto"/>
              <w:jc w:val="left"/>
              <w:rPr>
                <w:lang w:eastAsia="ko-KR"/>
              </w:rPr>
            </w:pPr>
          </w:p>
        </w:tc>
        <w:tc>
          <w:tcPr>
            <w:tcW w:w="7116" w:type="dxa"/>
          </w:tcPr>
          <w:p w14:paraId="49634578" w14:textId="77777777" w:rsidR="00AF6281" w:rsidRDefault="00AF6281">
            <w:pPr>
              <w:spacing w:line="240" w:lineRule="auto"/>
              <w:jc w:val="left"/>
              <w:rPr>
                <w:rFonts w:eastAsia="Yu Mincho"/>
                <w:lang w:val="en-US" w:eastAsia="ja-JP"/>
              </w:rPr>
            </w:pPr>
          </w:p>
        </w:tc>
      </w:tr>
      <w:tr w:rsidR="00AF6281" w14:paraId="5E78D61D" w14:textId="77777777">
        <w:tc>
          <w:tcPr>
            <w:tcW w:w="1418" w:type="dxa"/>
          </w:tcPr>
          <w:p w14:paraId="6FEA5E4D" w14:textId="77777777" w:rsidR="00AF6281" w:rsidRDefault="00AF6281">
            <w:pPr>
              <w:spacing w:line="240" w:lineRule="auto"/>
              <w:jc w:val="left"/>
              <w:rPr>
                <w:rFonts w:eastAsia="Malgun Gothic"/>
                <w:lang w:val="en-US" w:eastAsia="ko-KR"/>
              </w:rPr>
            </w:pPr>
          </w:p>
        </w:tc>
        <w:tc>
          <w:tcPr>
            <w:tcW w:w="1105" w:type="dxa"/>
          </w:tcPr>
          <w:p w14:paraId="0D3096DB" w14:textId="77777777" w:rsidR="00AF6281" w:rsidRDefault="00AF6281">
            <w:pPr>
              <w:spacing w:line="240" w:lineRule="auto"/>
              <w:jc w:val="left"/>
              <w:rPr>
                <w:lang w:eastAsia="ko-KR"/>
              </w:rPr>
            </w:pPr>
          </w:p>
        </w:tc>
        <w:tc>
          <w:tcPr>
            <w:tcW w:w="7116" w:type="dxa"/>
          </w:tcPr>
          <w:p w14:paraId="1C17F759" w14:textId="77777777" w:rsidR="00AF6281" w:rsidRDefault="00AF6281">
            <w:pPr>
              <w:spacing w:line="240" w:lineRule="auto"/>
              <w:jc w:val="left"/>
              <w:rPr>
                <w:rFonts w:eastAsia="Yu Mincho"/>
                <w:lang w:val="en-US" w:eastAsia="ja-JP"/>
              </w:rPr>
            </w:pPr>
          </w:p>
        </w:tc>
      </w:tr>
    </w:tbl>
    <w:p w14:paraId="5CBB0CFF" w14:textId="77777777" w:rsidR="00AF6281" w:rsidRDefault="00000000">
      <w:pPr>
        <w:pStyle w:val="1"/>
      </w:pPr>
      <w:r>
        <w:t xml:space="preserve">Random access </w:t>
      </w:r>
    </w:p>
    <w:p w14:paraId="0EEE7326" w14:textId="77777777" w:rsidR="00AF6281" w:rsidRDefault="00000000">
      <w:pPr>
        <w:rPr>
          <w:rFonts w:eastAsia="宋体"/>
        </w:rPr>
      </w:pPr>
      <w:r>
        <w:rPr>
          <w:rFonts w:eastAsia="宋体"/>
        </w:rPr>
        <w:t xml:space="preserve">Based on the chair’s guidance, it is not in the scope of RAN1 to define </w:t>
      </w:r>
      <w:r>
        <w:rPr>
          <w:rFonts w:eastAsiaTheme="minorEastAsia" w:hint="eastAsia"/>
          <w:lang w:eastAsia="zh-CN"/>
        </w:rPr>
        <w:t>the</w:t>
      </w:r>
      <w:r>
        <w:rPr>
          <w:rFonts w:hint="eastAsia"/>
          <w:lang w:eastAsia="ja-JP"/>
        </w:rPr>
        <w:t xml:space="preserve"> random</w:t>
      </w:r>
      <w:r>
        <w:rPr>
          <w:rFonts w:eastAsiaTheme="minorEastAsia" w:hint="eastAsia"/>
          <w:lang w:eastAsia="zh-CN"/>
        </w:rPr>
        <w:t>-</w:t>
      </w:r>
      <w:r>
        <w:rPr>
          <w:rFonts w:hint="eastAsia"/>
          <w:lang w:eastAsia="ja-JP"/>
        </w:rPr>
        <w:t>access procedure</w:t>
      </w:r>
      <w:r>
        <w:rPr>
          <w:rFonts w:eastAsia="宋体"/>
        </w:rPr>
        <w:t>. RAN1 can study physical resources</w:t>
      </w:r>
      <w:r>
        <w:rPr>
          <w:rFonts w:eastAsia="宋体" w:hint="eastAsia"/>
          <w:lang w:eastAsia="zh-CN"/>
        </w:rPr>
        <w:t xml:space="preserve"> allocation </w:t>
      </w:r>
      <w:r>
        <w:rPr>
          <w:rFonts w:eastAsia="宋体"/>
        </w:rPr>
        <w:t>for random</w:t>
      </w:r>
      <w:r>
        <w:rPr>
          <w:rFonts w:eastAsia="宋体" w:hint="eastAsia"/>
          <w:lang w:eastAsia="zh-CN"/>
        </w:rPr>
        <w:t>-</w:t>
      </w:r>
      <w:r>
        <w:rPr>
          <w:rFonts w:eastAsia="宋体"/>
        </w:rPr>
        <w:t xml:space="preserve">access procedure. </w:t>
      </w:r>
    </w:p>
    <w:p w14:paraId="6CC42A7B" w14:textId="77777777" w:rsidR="00AF6281" w:rsidRDefault="00000000">
      <w:pPr>
        <w:rPr>
          <w:rFonts w:eastAsiaTheme="minorEastAsia"/>
          <w:lang w:eastAsia="zh-CN"/>
        </w:rPr>
      </w:pPr>
      <w:r>
        <w:rPr>
          <w:lang w:eastAsia="zh-CN"/>
        </w:rPr>
        <w:lastRenderedPageBreak/>
        <w:t>In RAN2#126 meeting, the following agreements were reached for access procedure</w:t>
      </w:r>
      <w:r>
        <w:rPr>
          <w:rFonts w:eastAsiaTheme="minorEastAsia" w:hint="eastAsia"/>
          <w:lang w:eastAsia="zh-CN"/>
        </w:rPr>
        <w:t>.</w:t>
      </w:r>
    </w:p>
    <w:tbl>
      <w:tblPr>
        <w:tblStyle w:val="afa"/>
        <w:tblW w:w="0" w:type="auto"/>
        <w:tblLook w:val="04A0" w:firstRow="1" w:lastRow="0" w:firstColumn="1" w:lastColumn="0" w:noHBand="0" w:noVBand="1"/>
      </w:tblPr>
      <w:tblGrid>
        <w:gridCol w:w="9630"/>
      </w:tblGrid>
      <w:tr w:rsidR="00AF6281" w14:paraId="284F9DC4" w14:textId="77777777">
        <w:tc>
          <w:tcPr>
            <w:tcW w:w="9631" w:type="dxa"/>
          </w:tcPr>
          <w:p w14:paraId="3C9E9AEF" w14:textId="77777777" w:rsidR="00AF6281" w:rsidRDefault="00000000">
            <w:pPr>
              <w:pStyle w:val="B1"/>
              <w:spacing w:before="80" w:after="100" w:line="240" w:lineRule="auto"/>
              <w:ind w:left="284"/>
              <w:jc w:val="left"/>
              <w:rPr>
                <w:b/>
              </w:rPr>
            </w:pPr>
            <w:r>
              <w:rPr>
                <w:b/>
              </w:rPr>
              <w:t>Agreements on “4 step” RA</w:t>
            </w:r>
          </w:p>
          <w:p w14:paraId="2BAA8C2E" w14:textId="77777777" w:rsidR="00AF6281" w:rsidRDefault="00000000">
            <w:pPr>
              <w:pStyle w:val="B1"/>
              <w:spacing w:before="80" w:after="100" w:line="240" w:lineRule="auto"/>
              <w:ind w:left="284"/>
              <w:jc w:val="left"/>
            </w:pPr>
            <w:r>
              <w:t>1.</w:t>
            </w:r>
            <w:r>
              <w:tab/>
              <w:t>A-IoT Msg1: the device sends an ID to the reader. ID is a</w:t>
            </w:r>
            <w:r>
              <w:rPr>
                <w:b/>
                <w:bCs/>
                <w:u w:val="single"/>
              </w:rPr>
              <w:t xml:space="preserve"> random ID </w:t>
            </w:r>
            <w:r>
              <w:t>generated by device (FFS how it is generated, e.g. randomly generated or generated based on Device ID).  FFS on ID size.  This doesn’t preclude any other RAN1 agreed information</w:t>
            </w:r>
          </w:p>
          <w:p w14:paraId="48D093E2" w14:textId="77777777" w:rsidR="00AF6281" w:rsidRDefault="00000000">
            <w:pPr>
              <w:pStyle w:val="B1"/>
              <w:spacing w:before="80" w:after="100" w:line="240" w:lineRule="auto"/>
              <w:ind w:left="284"/>
              <w:jc w:val="left"/>
            </w:pPr>
            <w:r>
              <w:t>2.</w:t>
            </w:r>
            <w:r>
              <w:tab/>
              <w:t xml:space="preserve">A-IoT Msg2: the reader </w:t>
            </w:r>
            <w:proofErr w:type="spellStart"/>
            <w:r>
              <w:t>echos</w:t>
            </w:r>
            <w:proofErr w:type="spellEnd"/>
            <w:r>
              <w:t xml:space="preserve"> the ID received in Msg1.   Further information may be included in mgs2 based on RAN1 agreements   </w:t>
            </w:r>
          </w:p>
          <w:p w14:paraId="04C61069" w14:textId="77777777" w:rsidR="00AF6281" w:rsidRDefault="00000000">
            <w:pPr>
              <w:pStyle w:val="B1"/>
              <w:spacing w:before="80" w:after="100" w:line="240" w:lineRule="auto"/>
              <w:ind w:left="284"/>
              <w:jc w:val="left"/>
            </w:pPr>
            <w:r>
              <w:t>3.</w:t>
            </w:r>
            <w:r>
              <w:tab/>
              <w:t xml:space="preserve">A-IoT Msg3: device sends Device ID and/or any other upper layer data (depending on upper layer request)  </w:t>
            </w:r>
          </w:p>
          <w:p w14:paraId="3D702E50" w14:textId="77777777" w:rsidR="00AF6281" w:rsidRDefault="00000000">
            <w:pPr>
              <w:pStyle w:val="B1"/>
              <w:spacing w:before="80" w:after="100" w:line="240" w:lineRule="auto"/>
              <w:ind w:left="284"/>
              <w:jc w:val="left"/>
            </w:pPr>
            <w:r>
              <w:t>4.</w:t>
            </w:r>
            <w:r>
              <w:tab/>
              <w:t xml:space="preserve">The device considers the contention resolution as successful, if the Msg2 including the same random ID in Msg1 is received. RAN2 assumes the size of random ID in Msg1 should be sufficient for contention resolution purpose.  </w:t>
            </w:r>
          </w:p>
          <w:p w14:paraId="13AD8650" w14:textId="77777777" w:rsidR="00AF6281" w:rsidRDefault="00000000">
            <w:pPr>
              <w:pStyle w:val="B1"/>
              <w:spacing w:before="80" w:after="100" w:line="240" w:lineRule="auto"/>
              <w:ind w:left="284"/>
              <w:jc w:val="left"/>
            </w:pPr>
            <w:r>
              <w:t>5.</w:t>
            </w:r>
            <w:r>
              <w:tab/>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030656F9" w14:textId="77777777" w:rsidR="00AF6281" w:rsidRDefault="00000000">
            <w:pPr>
              <w:pStyle w:val="B1"/>
              <w:spacing w:before="80" w:after="100" w:line="240" w:lineRule="auto"/>
              <w:ind w:left="284"/>
              <w:jc w:val="left"/>
            </w:pPr>
            <w:r>
              <w:t>RAN2 will not use “Msg4” term for further discussion of the random access.</w:t>
            </w:r>
          </w:p>
          <w:p w14:paraId="254352DE" w14:textId="77777777" w:rsidR="00AF6281" w:rsidRDefault="00AF6281">
            <w:pPr>
              <w:pStyle w:val="B1"/>
              <w:spacing w:before="80" w:after="100" w:line="240" w:lineRule="auto"/>
              <w:ind w:left="284"/>
              <w:jc w:val="left"/>
            </w:pPr>
          </w:p>
          <w:p w14:paraId="22CEE246" w14:textId="77777777" w:rsidR="00AF6281" w:rsidRDefault="00000000">
            <w:pPr>
              <w:pStyle w:val="B1"/>
              <w:spacing w:before="80" w:after="100" w:line="240" w:lineRule="auto"/>
              <w:ind w:left="284"/>
              <w:jc w:val="left"/>
              <w:rPr>
                <w:b/>
              </w:rPr>
            </w:pPr>
            <w:r>
              <w:rPr>
                <w:b/>
              </w:rPr>
              <w:t>Agreements on 2 step CBRA</w:t>
            </w:r>
          </w:p>
          <w:p w14:paraId="75CB56D1" w14:textId="77777777" w:rsidR="00AF6281" w:rsidRDefault="00000000">
            <w:pPr>
              <w:pStyle w:val="B1"/>
              <w:spacing w:before="80" w:after="100" w:line="240" w:lineRule="auto"/>
              <w:ind w:left="284"/>
              <w:jc w:val="left"/>
            </w:pPr>
            <w:r>
              <w:t>1.</w:t>
            </w:r>
            <w:r>
              <w:tab/>
              <w:t xml:space="preserve">A-IoT Msg1: The device sends Device ID and/or any other upper layer data (depending on upper layer request). FFS what </w:t>
            </w:r>
            <w:r>
              <w:rPr>
                <w:b/>
                <w:bCs/>
                <w:u w:val="single"/>
              </w:rPr>
              <w:t>device ID</w:t>
            </w:r>
            <w:r>
              <w:t xml:space="preserve"> is and whether an additional random ID is needed.  This doesn’t preclude any other RAN1 agreed information</w:t>
            </w:r>
          </w:p>
          <w:p w14:paraId="14CE8365" w14:textId="77777777" w:rsidR="00AF6281" w:rsidRDefault="00000000">
            <w:pPr>
              <w:pStyle w:val="B1"/>
              <w:spacing w:before="80" w:after="100" w:line="240" w:lineRule="auto"/>
              <w:ind w:left="284"/>
              <w:jc w:val="left"/>
            </w:pPr>
            <w:r>
              <w:t>2.</w:t>
            </w:r>
            <w:r>
              <w:tab/>
              <w:t>A-IoT Msg2: the reader may echo some information from Msg1.  FFS what some information is.   “Msg2” usage/presence can be further discussed</w:t>
            </w:r>
          </w:p>
          <w:p w14:paraId="519369B8" w14:textId="77777777" w:rsidR="00AF6281" w:rsidRDefault="00AF6281">
            <w:pPr>
              <w:pStyle w:val="B1"/>
              <w:spacing w:before="80" w:after="100" w:line="240" w:lineRule="auto"/>
              <w:ind w:left="284"/>
              <w:jc w:val="left"/>
            </w:pPr>
          </w:p>
          <w:p w14:paraId="1F4BA23F" w14:textId="77777777" w:rsidR="00AF6281" w:rsidRDefault="00000000">
            <w:pPr>
              <w:pStyle w:val="B1"/>
              <w:spacing w:before="80" w:after="100" w:line="240" w:lineRule="auto"/>
              <w:ind w:left="284"/>
              <w:jc w:val="left"/>
              <w:rPr>
                <w:b/>
              </w:rPr>
            </w:pPr>
            <w:r>
              <w:rPr>
                <w:b/>
              </w:rPr>
              <w:t>Agreement on CFRA</w:t>
            </w:r>
          </w:p>
          <w:p w14:paraId="339BFBAB" w14:textId="77777777" w:rsidR="00AF6281" w:rsidRDefault="00000000">
            <w:pPr>
              <w:pStyle w:val="B1"/>
              <w:spacing w:before="80" w:after="100" w:line="240" w:lineRule="auto"/>
              <w:ind w:left="0" w:firstLine="0"/>
              <w:jc w:val="left"/>
            </w:pPr>
            <w:r>
              <w:t>From reader perspective, contention-free access procedure we will study single and multi-device case (depending on RAN1 discussion).</w:t>
            </w:r>
          </w:p>
          <w:p w14:paraId="02128C1E" w14:textId="77777777" w:rsidR="00AF6281" w:rsidRDefault="00AF6281">
            <w:pPr>
              <w:pStyle w:val="B1"/>
              <w:spacing w:before="80" w:after="100" w:line="240" w:lineRule="auto"/>
              <w:ind w:left="284"/>
              <w:jc w:val="left"/>
            </w:pPr>
          </w:p>
          <w:p w14:paraId="1C9608D5" w14:textId="77777777" w:rsidR="00AF6281" w:rsidRDefault="00000000">
            <w:pPr>
              <w:pStyle w:val="B1"/>
              <w:spacing w:before="80" w:after="100" w:line="240" w:lineRule="auto"/>
              <w:ind w:left="284"/>
              <w:jc w:val="left"/>
              <w:rPr>
                <w:b/>
                <w:bCs/>
              </w:rPr>
            </w:pPr>
            <w:r>
              <w:rPr>
                <w:b/>
                <w:bCs/>
              </w:rPr>
              <w:t>Agreements on paging</w:t>
            </w:r>
          </w:p>
          <w:p w14:paraId="42DD941F" w14:textId="77777777" w:rsidR="00AF6281" w:rsidRDefault="00000000">
            <w:pPr>
              <w:pStyle w:val="B1"/>
              <w:spacing w:before="80" w:after="100" w:line="240" w:lineRule="auto"/>
              <w:ind w:left="284"/>
              <w:jc w:val="left"/>
            </w:pPr>
            <w:r>
              <w:t>1</w:t>
            </w:r>
            <w:r>
              <w:tab/>
              <w:t xml:space="preserve">RAN2 will study the following cases for </w:t>
            </w:r>
            <w:proofErr w:type="spellStart"/>
            <w:r>
              <w:t>AIoT</w:t>
            </w:r>
            <w:proofErr w:type="spellEnd"/>
            <w:r>
              <w:t xml:space="preserve"> paging message:</w:t>
            </w:r>
          </w:p>
          <w:p w14:paraId="49883158" w14:textId="77777777" w:rsidR="00AF6281" w:rsidRDefault="0000000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an ID of a single A-IoT device.  </w:t>
            </w:r>
          </w:p>
          <w:p w14:paraId="08D9CCC5" w14:textId="77777777" w:rsidR="00AF6281" w:rsidRDefault="0000000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 group ID that maps to multiple A-IoT devices. </w:t>
            </w:r>
          </w:p>
          <w:p w14:paraId="26916634" w14:textId="77777777" w:rsidR="00AF6281" w:rsidRDefault="0000000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that does not contain an ID, i.e., addressed for all devices that can receive the </w:t>
            </w:r>
            <w:proofErr w:type="spellStart"/>
            <w:r>
              <w:t>AIoT</w:t>
            </w:r>
            <w:proofErr w:type="spellEnd"/>
            <w:r>
              <w:t xml:space="preserve"> message.</w:t>
            </w:r>
          </w:p>
          <w:p w14:paraId="330A9B0E" w14:textId="77777777" w:rsidR="00AF6281" w:rsidRDefault="0000000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multiple IDs of A-IoT devices.  Need to confirm the need for this use case based on SA2 discussion.   </w:t>
            </w:r>
          </w:p>
          <w:p w14:paraId="38EB2A79" w14:textId="77777777" w:rsidR="00AF6281" w:rsidRDefault="00000000">
            <w:pPr>
              <w:pStyle w:val="B1"/>
              <w:spacing w:before="80" w:after="100" w:line="240" w:lineRule="auto"/>
              <w:ind w:left="284"/>
              <w:jc w:val="left"/>
            </w:pPr>
            <w:r>
              <w:tab/>
              <w:t xml:space="preserve">What device ID and group ID and scenarios is depending on SA2 discussion.  </w:t>
            </w:r>
          </w:p>
          <w:p w14:paraId="30C93B40" w14:textId="77777777" w:rsidR="00AF6281" w:rsidRDefault="00000000">
            <w:pPr>
              <w:pStyle w:val="B1"/>
              <w:spacing w:before="80" w:after="100" w:line="240" w:lineRule="auto"/>
              <w:ind w:left="284"/>
              <w:jc w:val="left"/>
            </w:pPr>
            <w:r>
              <w:t>2</w:t>
            </w:r>
            <w:r>
              <w:tab/>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p>
          <w:p w14:paraId="32F2D12E" w14:textId="77777777" w:rsidR="00AF6281" w:rsidRDefault="00000000">
            <w:pPr>
              <w:pStyle w:val="B1"/>
              <w:spacing w:before="80" w:after="100" w:line="240" w:lineRule="auto"/>
              <w:ind w:left="284"/>
              <w:jc w:val="left"/>
              <w:rPr>
                <w:rFonts w:eastAsiaTheme="minorEastAsia"/>
                <w:lang w:eastAsia="zh-CN"/>
              </w:rPr>
            </w:pPr>
            <w:r>
              <w:t>3</w:t>
            </w:r>
            <w:r>
              <w:tab/>
              <w:t xml:space="preserve">From RAN2 perspective, we assume the device can receive </w:t>
            </w:r>
            <w:proofErr w:type="gramStart"/>
            <w:r>
              <w:t>as long as</w:t>
            </w:r>
            <w:proofErr w:type="gramEnd"/>
            <w:r>
              <w:t xml:space="preserve"> there is enough energy.  We will wait for RAN1 further progress on device monitoring details. </w:t>
            </w:r>
          </w:p>
        </w:tc>
      </w:tr>
    </w:tbl>
    <w:p w14:paraId="116429B2" w14:textId="77777777" w:rsidR="00AF6281" w:rsidRDefault="00AF6281">
      <w:pPr>
        <w:rPr>
          <w:rFonts w:eastAsia="宋体"/>
          <w:lang w:eastAsia="zh-CN"/>
        </w:rPr>
      </w:pPr>
    </w:p>
    <w:p w14:paraId="4AA03BB3" w14:textId="77777777" w:rsidR="00AF6281" w:rsidRDefault="00000000">
      <w:pPr>
        <w:rPr>
          <w:rFonts w:eastAsia="宋体"/>
          <w:lang w:eastAsia="zh-CN"/>
        </w:rPr>
      </w:pPr>
      <w:r>
        <w:rPr>
          <w:rFonts w:eastAsia="宋体" w:hint="eastAsia"/>
          <w:lang w:eastAsia="zh-CN"/>
        </w:rPr>
        <w:t xml:space="preserve">Therefore, we can use the terminology which are already agreed by RAN2 in the </w:t>
      </w:r>
      <w:r>
        <w:rPr>
          <w:rFonts w:eastAsia="宋体"/>
          <w:lang w:eastAsia="zh-CN"/>
        </w:rPr>
        <w:t>following</w:t>
      </w:r>
      <w:r>
        <w:rPr>
          <w:rFonts w:eastAsia="宋体" w:hint="eastAsia"/>
          <w:lang w:eastAsia="zh-CN"/>
        </w:rPr>
        <w:t xml:space="preserve"> discussions. Like A-IoT paging message, Msg1, Msg2, Msg3, ID, random ID, device ID etc. </w:t>
      </w:r>
    </w:p>
    <w:p w14:paraId="001F180D" w14:textId="77777777" w:rsidR="00AF6281" w:rsidRDefault="00000000">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w:t>
      </w:r>
      <w:r>
        <w:rPr>
          <w:rFonts w:ascii="Arial" w:eastAsiaTheme="minorEastAsia" w:hAnsi="Arial" w:cs="Arial" w:hint="eastAsia"/>
          <w:lang w:eastAsia="zh-CN"/>
        </w:rPr>
        <w:t>Msg1</w:t>
      </w:r>
      <w:r>
        <w:rPr>
          <w:rFonts w:ascii="Arial" w:hAnsi="Arial" w:cs="Arial"/>
        </w:rPr>
        <w:t xml:space="preserve"> </w:t>
      </w:r>
    </w:p>
    <w:p w14:paraId="43EA4BEA"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6.1.1 </w:t>
      </w:r>
      <w:r>
        <w:rPr>
          <w:rFonts w:ascii="Arial" w:eastAsiaTheme="minorEastAsia" w:hAnsi="Arial" w:cs="Arial"/>
          <w:lang w:eastAsia="zh-CN"/>
        </w:rPr>
        <w:t>TDMA</w:t>
      </w:r>
    </w:p>
    <w:p w14:paraId="0E6F3BC2" w14:textId="77777777" w:rsidR="00AF6281" w:rsidRDefault="00000000">
      <w:pPr>
        <w:pStyle w:val="aff2"/>
        <w:numPr>
          <w:ilvl w:val="0"/>
          <w:numId w:val="103"/>
        </w:numPr>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[31] d</w:t>
      </w:r>
      <w:r>
        <w:rPr>
          <w:rFonts w:ascii="Times New Roman" w:hAnsi="Times New Roman" w:cs="Times New Roman"/>
          <w:sz w:val="20"/>
          <w:szCs w:val="20"/>
          <w:lang w:eastAsia="zh-CN"/>
        </w:rPr>
        <w:t>iscuss</w:t>
      </w:r>
      <w:r>
        <w:rPr>
          <w:rFonts w:ascii="Times New Roman" w:hAnsi="Times New Roman" w:cs="Times New Roman" w:hint="eastAsia"/>
          <w:sz w:val="20"/>
          <w:szCs w:val="20"/>
          <w:lang w:eastAsia="zh-CN"/>
        </w:rPr>
        <w:t>ed</w:t>
      </w:r>
      <w:r>
        <w:rPr>
          <w:rFonts w:ascii="Times New Roman" w:hAnsi="Times New Roman" w:cs="Times New Roman"/>
          <w:sz w:val="20"/>
          <w:szCs w:val="20"/>
          <w:lang w:eastAsia="zh-CN"/>
        </w:rPr>
        <w:t xml:space="preserve"> entire concept of resource allocation for contention-based access.</w:t>
      </w:r>
      <w:r>
        <w:rPr>
          <w:rFonts w:ascii="Times New Roman" w:hAnsi="Times New Roman" w:cs="Times New Roman" w:hint="eastAsia"/>
          <w:sz w:val="20"/>
          <w:szCs w:val="20"/>
          <w:lang w:eastAsia="zh-CN"/>
        </w:rPr>
        <w:t xml:space="preserve"> In detail, following is proposed</w:t>
      </w:r>
    </w:p>
    <w:tbl>
      <w:tblPr>
        <w:tblStyle w:val="afa"/>
        <w:tblW w:w="0" w:type="auto"/>
        <w:tblInd w:w="562" w:type="dxa"/>
        <w:tblLook w:val="04A0" w:firstRow="1" w:lastRow="0" w:firstColumn="1" w:lastColumn="0" w:noHBand="0" w:noVBand="1"/>
      </w:tblPr>
      <w:tblGrid>
        <w:gridCol w:w="9068"/>
      </w:tblGrid>
      <w:tr w:rsidR="00AF6281" w14:paraId="4753D2FE" w14:textId="77777777">
        <w:tc>
          <w:tcPr>
            <w:tcW w:w="9068" w:type="dxa"/>
          </w:tcPr>
          <w:p w14:paraId="5C544AFB" w14:textId="77777777" w:rsidR="00AF6281" w:rsidRDefault="00000000">
            <w:pPr>
              <w:numPr>
                <w:ilvl w:val="0"/>
                <w:numId w:val="104"/>
              </w:numPr>
              <w:adjustRightInd w:val="0"/>
              <w:snapToGrid w:val="0"/>
              <w:spacing w:afterLines="50" w:after="120" w:line="240" w:lineRule="auto"/>
              <w:ind w:leftChars="-20" w:left="320"/>
              <w:jc w:val="left"/>
              <w:rPr>
                <w:rFonts w:eastAsiaTheme="minorEastAsia"/>
                <w:b/>
                <w:bCs/>
                <w:iCs/>
                <w:lang w:val="en-US"/>
              </w:rPr>
            </w:pPr>
            <w:r>
              <w:rPr>
                <w:rFonts w:eastAsiaTheme="minorEastAsia"/>
                <w:b/>
                <w:bCs/>
                <w:iCs/>
              </w:rPr>
              <w:t>Discuss entire concept of resource allocation for contention-based access</w:t>
            </w:r>
            <w:r>
              <w:rPr>
                <w:rFonts w:eastAsiaTheme="minorEastAsia" w:hint="eastAsia"/>
                <w:b/>
                <w:bCs/>
                <w:iCs/>
              </w:rPr>
              <w:t>.</w:t>
            </w:r>
          </w:p>
          <w:p w14:paraId="28CD604B" w14:textId="77777777" w:rsidR="00AF6281" w:rsidRDefault="0000000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1: One-level approach</w:t>
            </w:r>
          </w:p>
          <w:p w14:paraId="69F3E04E" w14:textId="77777777" w:rsidR="00AF6281" w:rsidRDefault="0000000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eastAsia="ja-JP"/>
              </w:rPr>
              <w:t>All devices that are matched with the indicated ID in a D2R trigger attempt to transmit D2R corresponding to the trigger</w:t>
            </w:r>
          </w:p>
          <w:p w14:paraId="4BF0FFFB" w14:textId="77777777" w:rsidR="00AF6281" w:rsidRDefault="0000000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2: Two-level approach</w:t>
            </w:r>
          </w:p>
          <w:p w14:paraId="77990C62" w14:textId="77777777" w:rsidR="00AF6281" w:rsidRDefault="0000000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Level-1</w:t>
            </w:r>
            <w:proofErr w:type="gramEnd"/>
            <w:r>
              <w:rPr>
                <w:rFonts w:eastAsia="MS Mincho"/>
                <w:b/>
                <w:bCs/>
                <w:iCs/>
                <w:lang w:eastAsia="ja-JP"/>
              </w:rPr>
              <w:t>: Each device that is matched with the indicated ID in a D2R trigger determines</w:t>
            </w:r>
            <w:r>
              <w:rPr>
                <w:rFonts w:eastAsia="MS Mincho" w:hint="eastAsia"/>
                <w:b/>
                <w:bCs/>
                <w:iCs/>
                <w:lang w:eastAsia="ja-JP"/>
              </w:rPr>
              <w:t>:</w:t>
            </w:r>
          </w:p>
          <w:p w14:paraId="457D0164" w14:textId="77777777" w:rsidR="00AF6281" w:rsidRDefault="0000000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2-1: </w:t>
            </w:r>
            <w:r>
              <w:rPr>
                <w:rFonts w:eastAsia="MS Mincho" w:hint="eastAsia"/>
                <w:b/>
                <w:bCs/>
                <w:iCs/>
                <w:lang w:eastAsia="ja-JP"/>
              </w:rPr>
              <w:t>w</w:t>
            </w:r>
            <w:r>
              <w:rPr>
                <w:rFonts w:eastAsia="MS Mincho"/>
                <w:b/>
                <w:bCs/>
                <w:iCs/>
                <w:lang w:eastAsia="ja-JP"/>
              </w:rPr>
              <w:t xml:space="preserve">hether a D2R is transmitted </w:t>
            </w:r>
            <w:r>
              <w:rPr>
                <w:rFonts w:eastAsia="MS Mincho" w:hint="eastAsia"/>
                <w:b/>
                <w:bCs/>
                <w:iCs/>
                <w:lang w:eastAsia="ja-JP"/>
              </w:rPr>
              <w:t>with</w:t>
            </w:r>
            <w:r>
              <w:rPr>
                <w:rFonts w:eastAsia="MS Mincho"/>
                <w:b/>
                <w:bCs/>
                <w:iCs/>
                <w:lang w:eastAsia="ja-JP"/>
              </w:rPr>
              <w:t xml:space="preserve">in the corresponding </w:t>
            </w:r>
            <w:proofErr w:type="gramStart"/>
            <w:r>
              <w:rPr>
                <w:rFonts w:eastAsia="MS Mincho"/>
                <w:b/>
                <w:bCs/>
                <w:iCs/>
                <w:lang w:eastAsia="ja-JP"/>
              </w:rPr>
              <w:t>level-1</w:t>
            </w:r>
            <w:proofErr w:type="gramEnd"/>
            <w:r>
              <w:rPr>
                <w:rFonts w:eastAsia="MS Mincho"/>
                <w:b/>
                <w:bCs/>
                <w:iCs/>
                <w:lang w:eastAsia="ja-JP"/>
              </w:rPr>
              <w:t xml:space="preserve"> resource or not, or</w:t>
            </w:r>
          </w:p>
          <w:p w14:paraId="67AB217B" w14:textId="77777777" w:rsidR="00AF6281" w:rsidRDefault="0000000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2-2: </w:t>
            </w:r>
            <w:r>
              <w:rPr>
                <w:rFonts w:eastAsia="MS Mincho" w:hint="eastAsia"/>
                <w:b/>
                <w:bCs/>
                <w:iCs/>
                <w:lang w:eastAsia="ja-JP"/>
              </w:rPr>
              <w:t>w</w:t>
            </w:r>
            <w:r>
              <w:rPr>
                <w:rFonts w:eastAsia="MS Mincho"/>
                <w:b/>
                <w:bCs/>
                <w:iCs/>
                <w:lang w:eastAsia="ja-JP"/>
              </w:rPr>
              <w:t xml:space="preserve">hich </w:t>
            </w:r>
            <w:proofErr w:type="gramStart"/>
            <w:r>
              <w:rPr>
                <w:rFonts w:eastAsia="MS Mincho"/>
                <w:b/>
                <w:bCs/>
                <w:iCs/>
                <w:lang w:eastAsia="ja-JP"/>
              </w:rPr>
              <w:t>level-1</w:t>
            </w:r>
            <w:proofErr w:type="gramEnd"/>
            <w:r>
              <w:rPr>
                <w:rFonts w:eastAsia="MS Mincho"/>
                <w:b/>
                <w:bCs/>
                <w:iCs/>
                <w:lang w:eastAsia="ja-JP"/>
              </w:rPr>
              <w:t xml:space="preserve"> resource is used for D2R corresponding to the trigger</w:t>
            </w:r>
          </w:p>
          <w:p w14:paraId="2B3068D1" w14:textId="77777777" w:rsidR="00AF6281" w:rsidRDefault="0000000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Level-2</w:t>
            </w:r>
            <w:proofErr w:type="gramEnd"/>
            <w:r>
              <w:rPr>
                <w:rFonts w:eastAsia="MS Mincho"/>
                <w:b/>
                <w:bCs/>
                <w:iCs/>
                <w:lang w:eastAsia="ja-JP"/>
              </w:rPr>
              <w:t>: When transmitted in a Level-1 resource, level-2 resource is determined within the level-1 resource</w:t>
            </w:r>
          </w:p>
          <w:p w14:paraId="7B31DA70" w14:textId="77777777" w:rsidR="00AF6281" w:rsidRDefault="00000000">
            <w:pPr>
              <w:numPr>
                <w:ilvl w:val="2"/>
                <w:numId w:val="104"/>
              </w:numPr>
              <w:adjustRightInd w:val="0"/>
              <w:snapToGrid w:val="0"/>
              <w:spacing w:afterLines="50" w:after="120" w:line="240" w:lineRule="auto"/>
              <w:ind w:leftChars="700" w:left="1760"/>
              <w:jc w:val="left"/>
              <w:rPr>
                <w:rFonts w:eastAsia="MS Mincho"/>
                <w:b/>
                <w:bCs/>
                <w:iCs/>
                <w:lang w:val="en-US" w:eastAsia="ja-JP"/>
              </w:rPr>
            </w:pPr>
            <w:r>
              <w:rPr>
                <w:rFonts w:eastAsia="MS Mincho"/>
                <w:b/>
                <w:bCs/>
                <w:iCs/>
                <w:lang w:val="en-US" w:eastAsia="ja-JP"/>
              </w:rPr>
              <w:t>FFS: which resource level is selected based on slotted-ALOHA</w:t>
            </w:r>
          </w:p>
          <w:p w14:paraId="4295E396" w14:textId="77777777" w:rsidR="00AF6281" w:rsidRDefault="0000000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val="en-US" w:eastAsia="ja-JP"/>
              </w:rPr>
              <w:t>FFS: which resource level is assumed in the agreement reached at the last meeting</w:t>
            </w:r>
          </w:p>
          <w:p w14:paraId="0B48D6B9" w14:textId="77777777" w:rsidR="00AF6281" w:rsidRDefault="00000000">
            <w:pPr>
              <w:adjustRightInd w:val="0"/>
              <w:snapToGrid w:val="0"/>
              <w:spacing w:afterLines="50" w:after="120" w:line="240" w:lineRule="auto"/>
              <w:jc w:val="center"/>
              <w:rPr>
                <w:rFonts w:eastAsia="MS Gothic"/>
                <w:lang w:eastAsia="ja-JP"/>
              </w:rPr>
            </w:pPr>
            <w:r>
              <w:rPr>
                <w:rFonts w:eastAsia="MS Gothic"/>
                <w:noProof/>
                <w:lang w:val="en-US" w:eastAsia="zh-CN"/>
              </w:rPr>
              <w:drawing>
                <wp:inline distT="0" distB="0" distL="0" distR="0" wp14:anchorId="4E3BDF30" wp14:editId="69EE2534">
                  <wp:extent cx="3517900" cy="2463800"/>
                  <wp:effectExtent l="0" t="0" r="0" b="0"/>
                  <wp:docPr id="152004030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040309" name="図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17900" cy="2463800"/>
                          </a:xfrm>
                          <a:prstGeom prst="rect">
                            <a:avLst/>
                          </a:prstGeom>
                          <a:noFill/>
                          <a:ln>
                            <a:noFill/>
                          </a:ln>
                        </pic:spPr>
                      </pic:pic>
                    </a:graphicData>
                  </a:graphic>
                </wp:inline>
              </w:drawing>
            </w:r>
          </w:p>
          <w:p w14:paraId="046239E6" w14:textId="77777777" w:rsidR="00AF6281" w:rsidRDefault="00000000">
            <w:pPr>
              <w:adjustRightInd w:val="0"/>
              <w:snapToGrid w:val="0"/>
              <w:spacing w:afterLines="50" w:after="120" w:line="240" w:lineRule="auto"/>
              <w:jc w:val="center"/>
              <w:rPr>
                <w:rFonts w:eastAsiaTheme="minorEastAsia"/>
                <w:lang w:eastAsia="zh-CN"/>
              </w:rPr>
            </w:pPr>
            <w:r>
              <w:rPr>
                <w:rFonts w:eastAsia="MS Gothic" w:hint="eastAsia"/>
                <w:lang w:eastAsia="ja-JP"/>
              </w:rPr>
              <w:t>Fig. 5: Alternatives of e</w:t>
            </w:r>
            <w:r>
              <w:rPr>
                <w:rFonts w:eastAsia="MS Gothic"/>
                <w:lang w:eastAsia="ja-JP"/>
              </w:rPr>
              <w:t>ntire</w:t>
            </w:r>
            <w:r>
              <w:rPr>
                <w:rFonts w:eastAsia="MS Gothic" w:hint="eastAsia"/>
                <w:lang w:eastAsia="ja-JP"/>
              </w:rPr>
              <w:t xml:space="preserve"> </w:t>
            </w:r>
            <w:r>
              <w:rPr>
                <w:rFonts w:eastAsia="MS Gothic"/>
                <w:lang w:eastAsia="ja-JP"/>
              </w:rPr>
              <w:t>resource allocation concept for contention-based access</w:t>
            </w:r>
            <w:r>
              <w:rPr>
                <w:rFonts w:eastAsiaTheme="minorEastAsia" w:hint="eastAsia"/>
                <w:lang w:eastAsia="zh-CN"/>
              </w:rPr>
              <w:t xml:space="preserve"> of [31]</w:t>
            </w:r>
          </w:p>
        </w:tc>
      </w:tr>
    </w:tbl>
    <w:p w14:paraId="75D23B14" w14:textId="77777777" w:rsidR="00AF6281" w:rsidRDefault="00AF6281">
      <w:pPr>
        <w:widowControl w:val="0"/>
        <w:autoSpaceDN w:val="0"/>
        <w:adjustRightInd w:val="0"/>
        <w:snapToGrid w:val="0"/>
        <w:spacing w:afterLines="50" w:after="120" w:line="240" w:lineRule="auto"/>
        <w:rPr>
          <w:rFonts w:eastAsiaTheme="minorEastAsia"/>
          <w:lang w:eastAsia="zh-CN"/>
        </w:rPr>
      </w:pPr>
    </w:p>
    <w:p w14:paraId="1D31622F" w14:textId="77777777" w:rsidR="00AF6281" w:rsidRDefault="00000000">
      <w:pPr>
        <w:widowControl w:val="0"/>
        <w:autoSpaceDN w:val="0"/>
        <w:adjustRightInd w:val="0"/>
        <w:snapToGrid w:val="0"/>
        <w:spacing w:afterLines="50" w:after="120" w:line="240" w:lineRule="auto"/>
        <w:rPr>
          <w:rFonts w:eastAsiaTheme="minorEastAsia"/>
          <w:bCs/>
          <w:lang w:eastAsia="zh-CN"/>
        </w:rPr>
      </w:pPr>
      <w:r>
        <w:rPr>
          <w:rFonts w:eastAsiaTheme="minorEastAsia" w:hint="eastAsia"/>
          <w:lang w:eastAsia="zh-CN"/>
        </w:rPr>
        <w:t>From FL</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about two-level approach is kind of concept of </w:t>
      </w:r>
      <w:r>
        <w:rPr>
          <w:rFonts w:eastAsiaTheme="minorEastAsia"/>
          <w:lang w:eastAsia="zh-CN"/>
        </w:rPr>
        <w:t>“</w:t>
      </w:r>
      <w:r>
        <w:rPr>
          <w:rFonts w:eastAsiaTheme="minorEastAsia" w:hint="eastAsia"/>
          <w:lang w:eastAsia="zh-CN"/>
        </w:rPr>
        <w:t>slot</w:t>
      </w:r>
      <w:r>
        <w:rPr>
          <w:rFonts w:eastAsiaTheme="minorEastAsia"/>
          <w:lang w:eastAsia="zh-CN"/>
        </w:rPr>
        <w:t>”</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sub-slot within the slot</w:t>
      </w:r>
      <w:r>
        <w:rPr>
          <w:rFonts w:eastAsiaTheme="minorEastAsia"/>
          <w:lang w:eastAsia="zh-CN"/>
        </w:rPr>
        <w:t>”</w:t>
      </w:r>
      <w:r>
        <w:rPr>
          <w:rFonts w:eastAsiaTheme="minorEastAsia" w:hint="eastAsia"/>
          <w:lang w:eastAsia="zh-CN"/>
        </w:rPr>
        <w:t xml:space="preserve"> for </w:t>
      </w:r>
      <w:r>
        <w:rPr>
          <w:bCs/>
        </w:rPr>
        <w:t>slotted-ALOHA based access</w:t>
      </w:r>
      <w:r>
        <w:rPr>
          <w:rFonts w:eastAsiaTheme="minorEastAsia" w:hint="eastAsia"/>
          <w:bCs/>
          <w:lang w:eastAsia="zh-CN"/>
        </w:rPr>
        <w:t>. From FL</w:t>
      </w:r>
      <w:r>
        <w:rPr>
          <w:rFonts w:eastAsiaTheme="minorEastAsia"/>
          <w:bCs/>
          <w:lang w:eastAsia="zh-CN"/>
        </w:rPr>
        <w:t>’</w:t>
      </w:r>
      <w:r>
        <w:rPr>
          <w:rFonts w:eastAsiaTheme="minorEastAsia" w:hint="eastAsia"/>
          <w:bCs/>
          <w:lang w:eastAsia="zh-CN"/>
        </w:rPr>
        <w:t xml:space="preserve">s understanding, RAN1 will focus on the </w:t>
      </w:r>
      <w:r>
        <w:rPr>
          <w:rFonts w:eastAsiaTheme="minorEastAsia"/>
          <w:bCs/>
          <w:lang w:eastAsia="zh-CN"/>
        </w:rPr>
        <w:t>“</w:t>
      </w:r>
      <w:r>
        <w:rPr>
          <w:rFonts w:eastAsiaTheme="minorEastAsia" w:hint="eastAsia"/>
          <w:bCs/>
          <w:lang w:eastAsia="zh-CN"/>
        </w:rPr>
        <w:t>sub-slot</w:t>
      </w:r>
      <w:r>
        <w:rPr>
          <w:rFonts w:eastAsiaTheme="minorEastAsia"/>
          <w:bCs/>
          <w:lang w:eastAsia="zh-CN"/>
        </w:rPr>
        <w:t>”</w:t>
      </w:r>
      <w:r>
        <w:rPr>
          <w:rFonts w:eastAsiaTheme="minorEastAsia" w:hint="eastAsia"/>
          <w:bCs/>
          <w:lang w:eastAsia="zh-CN"/>
        </w:rPr>
        <w:t xml:space="preserve"> level (</w:t>
      </w:r>
      <w:proofErr w:type="gramStart"/>
      <w:r>
        <w:rPr>
          <w:rFonts w:eastAsiaTheme="minorEastAsia" w:hint="eastAsia"/>
          <w:bCs/>
          <w:lang w:eastAsia="zh-CN"/>
        </w:rPr>
        <w:t>level-2</w:t>
      </w:r>
      <w:proofErr w:type="gramEnd"/>
      <w:r>
        <w:rPr>
          <w:rFonts w:eastAsiaTheme="minorEastAsia" w:hint="eastAsia"/>
          <w:bCs/>
          <w:lang w:eastAsia="zh-CN"/>
        </w:rPr>
        <w:t xml:space="preserve"> of [31]) </w:t>
      </w:r>
      <w:r>
        <w:rPr>
          <w:rFonts w:eastAsiaTheme="minorEastAsia"/>
          <w:bCs/>
          <w:lang w:eastAsia="zh-CN"/>
        </w:rPr>
        <w:t>that</w:t>
      </w:r>
      <w:r>
        <w:rPr>
          <w:rFonts w:eastAsiaTheme="minorEastAsia" w:hint="eastAsia"/>
          <w:bCs/>
          <w:lang w:eastAsia="zh-CN"/>
        </w:rPr>
        <w:t xml:space="preserve"> is how time/frequency resource is allocated/determined by one R2D transmission (A-IoT paging or Msg2). Whether and how </w:t>
      </w:r>
      <w:r>
        <w:rPr>
          <w:rFonts w:eastAsiaTheme="minorEastAsia"/>
          <w:bCs/>
          <w:lang w:eastAsia="zh-CN"/>
        </w:rPr>
        <w:t>“</w:t>
      </w:r>
      <w:r>
        <w:rPr>
          <w:rFonts w:eastAsiaTheme="minorEastAsia" w:hint="eastAsia"/>
          <w:bCs/>
          <w:lang w:eastAsia="zh-CN"/>
        </w:rPr>
        <w:t>slot</w:t>
      </w:r>
      <w:r>
        <w:rPr>
          <w:rFonts w:eastAsiaTheme="minorEastAsia"/>
          <w:bCs/>
          <w:lang w:eastAsia="zh-CN"/>
        </w:rPr>
        <w:t>”</w:t>
      </w:r>
      <w:r>
        <w:rPr>
          <w:rFonts w:eastAsiaTheme="minorEastAsia" w:hint="eastAsia"/>
          <w:bCs/>
          <w:lang w:eastAsia="zh-CN"/>
        </w:rPr>
        <w:t xml:space="preserve"> (</w:t>
      </w:r>
      <w:proofErr w:type="gramStart"/>
      <w:r>
        <w:rPr>
          <w:rFonts w:eastAsiaTheme="minorEastAsia" w:hint="eastAsia"/>
          <w:bCs/>
          <w:lang w:eastAsia="zh-CN"/>
        </w:rPr>
        <w:t>level-2</w:t>
      </w:r>
      <w:proofErr w:type="gramEnd"/>
      <w:r>
        <w:rPr>
          <w:rFonts w:eastAsiaTheme="minorEastAsia" w:hint="eastAsia"/>
          <w:bCs/>
          <w:lang w:eastAsia="zh-CN"/>
        </w:rPr>
        <w:t xml:space="preserve"> of [31]) is determined will be decided by RAN2 as </w:t>
      </w:r>
      <w:r>
        <w:rPr>
          <w:rFonts w:eastAsiaTheme="minorEastAsia"/>
          <w:bCs/>
          <w:lang w:eastAsia="zh-CN"/>
        </w:rPr>
        <w:t>procedure</w:t>
      </w:r>
      <w:r>
        <w:rPr>
          <w:rFonts w:eastAsiaTheme="minorEastAsia" w:hint="eastAsia"/>
          <w:bCs/>
          <w:lang w:eastAsia="zh-CN"/>
        </w:rPr>
        <w:t xml:space="preserve"> of random access. If you have different </w:t>
      </w:r>
      <w:r>
        <w:rPr>
          <w:rFonts w:eastAsiaTheme="minorEastAsia"/>
          <w:bCs/>
          <w:lang w:eastAsia="zh-CN"/>
        </w:rPr>
        <w:t>understanding</w:t>
      </w:r>
      <w:r>
        <w:rPr>
          <w:rFonts w:eastAsiaTheme="minorEastAsia" w:hint="eastAsia"/>
          <w:bCs/>
          <w:lang w:eastAsia="zh-CN"/>
        </w:rPr>
        <w:t xml:space="preserve">, please comment here. </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68641E5A" w14:textId="77777777">
        <w:tc>
          <w:tcPr>
            <w:tcW w:w="1418" w:type="dxa"/>
            <w:shd w:val="clear" w:color="auto" w:fill="D9D9D9" w:themeFill="background1" w:themeFillShade="D9"/>
          </w:tcPr>
          <w:p w14:paraId="0A90588E"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5EA1EAE5"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04BD2C96" w14:textId="77777777" w:rsidR="00AF6281" w:rsidRDefault="00000000">
            <w:pPr>
              <w:spacing w:line="240" w:lineRule="auto"/>
              <w:jc w:val="left"/>
              <w:rPr>
                <w:b/>
                <w:bCs/>
                <w:lang w:val="en-US"/>
              </w:rPr>
            </w:pPr>
            <w:r>
              <w:rPr>
                <w:b/>
                <w:bCs/>
                <w:lang w:val="en-US"/>
              </w:rPr>
              <w:t>Comments</w:t>
            </w:r>
          </w:p>
        </w:tc>
      </w:tr>
      <w:tr w:rsidR="00AF6281" w14:paraId="1E9AF3F9" w14:textId="77777777">
        <w:tc>
          <w:tcPr>
            <w:tcW w:w="1418" w:type="dxa"/>
          </w:tcPr>
          <w:p w14:paraId="63ED54CF" w14:textId="77777777" w:rsidR="00AF6281" w:rsidRDefault="00000000">
            <w:pPr>
              <w:spacing w:line="240" w:lineRule="auto"/>
              <w:jc w:val="left"/>
              <w:rPr>
                <w:rFonts w:eastAsia="Malgun Gothic"/>
                <w:lang w:val="en-US" w:eastAsia="ko-KR"/>
              </w:rPr>
            </w:pPr>
            <w:r>
              <w:rPr>
                <w:rFonts w:eastAsia="Malgun Gothic"/>
                <w:lang w:val="en-US" w:eastAsia="ko-KR"/>
              </w:rPr>
              <w:t>CATT</w:t>
            </w:r>
          </w:p>
        </w:tc>
        <w:tc>
          <w:tcPr>
            <w:tcW w:w="1105" w:type="dxa"/>
          </w:tcPr>
          <w:p w14:paraId="22DB7B8B" w14:textId="77777777" w:rsidR="00AF6281" w:rsidRDefault="00AF6281">
            <w:pPr>
              <w:spacing w:line="240" w:lineRule="auto"/>
              <w:jc w:val="left"/>
              <w:rPr>
                <w:lang w:eastAsia="ko-KR"/>
              </w:rPr>
            </w:pPr>
          </w:p>
        </w:tc>
        <w:tc>
          <w:tcPr>
            <w:tcW w:w="7116" w:type="dxa"/>
          </w:tcPr>
          <w:p w14:paraId="591F3E04" w14:textId="77777777" w:rsidR="00AF6281" w:rsidRDefault="00000000">
            <w:pPr>
              <w:spacing w:line="240" w:lineRule="auto"/>
              <w:jc w:val="left"/>
              <w:rPr>
                <w:rFonts w:eastAsia="Yu Mincho"/>
                <w:lang w:val="en-US" w:eastAsia="ja-JP"/>
              </w:rPr>
            </w:pPr>
            <w:r>
              <w:rPr>
                <w:rFonts w:eastAsia="Yu Mincho"/>
                <w:lang w:val="en-US" w:eastAsia="ja-JP"/>
              </w:rPr>
              <w:t xml:space="preserve">We are OK with the study of slot or </w:t>
            </w:r>
            <w:proofErr w:type="gramStart"/>
            <w:r>
              <w:rPr>
                <w:rFonts w:eastAsia="Yu Mincho"/>
                <w:lang w:val="en-US" w:eastAsia="ja-JP"/>
              </w:rPr>
              <w:t>mini-slot</w:t>
            </w:r>
            <w:proofErr w:type="gramEnd"/>
            <w:r>
              <w:rPr>
                <w:rFonts w:eastAsia="Yu Mincho"/>
                <w:lang w:val="en-US" w:eastAsia="ja-JP"/>
              </w:rPr>
              <w:t xml:space="preserve"> following NR convention</w:t>
            </w:r>
          </w:p>
        </w:tc>
      </w:tr>
      <w:tr w:rsidR="00AF6281" w14:paraId="776B46BA" w14:textId="77777777">
        <w:tc>
          <w:tcPr>
            <w:tcW w:w="1418" w:type="dxa"/>
          </w:tcPr>
          <w:p w14:paraId="398E6D1A" w14:textId="77777777" w:rsidR="00AF6281" w:rsidRDefault="00AF6281">
            <w:pPr>
              <w:spacing w:line="240" w:lineRule="auto"/>
              <w:jc w:val="left"/>
              <w:rPr>
                <w:rFonts w:eastAsia="Malgun Gothic"/>
                <w:lang w:val="en-US" w:eastAsia="ko-KR"/>
              </w:rPr>
            </w:pPr>
          </w:p>
        </w:tc>
        <w:tc>
          <w:tcPr>
            <w:tcW w:w="1105" w:type="dxa"/>
          </w:tcPr>
          <w:p w14:paraId="27FC4986" w14:textId="77777777" w:rsidR="00AF6281" w:rsidRDefault="00AF6281">
            <w:pPr>
              <w:spacing w:line="240" w:lineRule="auto"/>
              <w:jc w:val="left"/>
              <w:rPr>
                <w:lang w:eastAsia="ko-KR"/>
              </w:rPr>
            </w:pPr>
          </w:p>
        </w:tc>
        <w:tc>
          <w:tcPr>
            <w:tcW w:w="7116" w:type="dxa"/>
          </w:tcPr>
          <w:p w14:paraId="149D73AC" w14:textId="77777777" w:rsidR="00AF6281" w:rsidRDefault="00AF6281">
            <w:pPr>
              <w:spacing w:line="240" w:lineRule="auto"/>
              <w:jc w:val="left"/>
              <w:rPr>
                <w:rFonts w:eastAsia="Yu Mincho"/>
                <w:lang w:val="en-US" w:eastAsia="ja-JP"/>
              </w:rPr>
            </w:pPr>
          </w:p>
        </w:tc>
      </w:tr>
    </w:tbl>
    <w:p w14:paraId="69854514" w14:textId="77777777" w:rsidR="00AF6281" w:rsidRDefault="00AF6281">
      <w:pPr>
        <w:widowControl w:val="0"/>
        <w:autoSpaceDN w:val="0"/>
        <w:adjustRightInd w:val="0"/>
        <w:snapToGrid w:val="0"/>
        <w:spacing w:afterLines="50" w:after="120" w:line="240" w:lineRule="auto"/>
        <w:rPr>
          <w:rFonts w:eastAsiaTheme="minorEastAsia"/>
          <w:bCs/>
          <w:lang w:eastAsia="zh-CN"/>
        </w:rPr>
      </w:pPr>
    </w:p>
    <w:p w14:paraId="38B805AE" w14:textId="77777777" w:rsidR="00AF6281" w:rsidRDefault="0000000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that f</w:t>
      </w:r>
      <w:r>
        <w:rPr>
          <w:rFonts w:ascii="Times New Roman" w:hAnsi="Times New Roman" w:cs="Times New Roman"/>
          <w:sz w:val="20"/>
          <w:szCs w:val="20"/>
          <w:lang w:eastAsia="zh-CN"/>
        </w:rPr>
        <w:t>or D2R transmission during access procedures in TDMA manner,</w:t>
      </w:r>
      <w:r>
        <w:rPr>
          <w:rFonts w:ascii="Times New Roman" w:hAnsi="Times New Roman" w:cs="Times New Roman"/>
          <w:b/>
          <w:bCs/>
          <w:sz w:val="20"/>
          <w:szCs w:val="20"/>
          <w:lang w:eastAsia="zh-CN"/>
        </w:rPr>
        <w:t xml:space="preserve"> each R2D only determines one T-F resource to be used for the following D2R transmission corresponding to that R2D.</w:t>
      </w:r>
      <w:r>
        <w:rPr>
          <w:rFonts w:ascii="Times New Roman" w:hAnsi="Times New Roman" w:cs="Times New Roman" w:hint="eastAsia"/>
          <w:b/>
          <w:bCs/>
          <w:sz w:val="20"/>
          <w:szCs w:val="20"/>
          <w:lang w:eastAsia="zh-CN"/>
        </w:rPr>
        <w:t xml:space="preserve"> </w:t>
      </w:r>
      <w:r>
        <w:rPr>
          <w:rFonts w:ascii="Times New Roman" w:hAnsi="Times New Roman" w:cs="Times New Roman" w:hint="eastAsia"/>
          <w:sz w:val="20"/>
          <w:szCs w:val="20"/>
          <w:lang w:eastAsia="zh-CN"/>
        </w:rPr>
        <w:t>One example is given in Figure 15 of [4].</w:t>
      </w:r>
    </w:p>
    <w:p w14:paraId="06BEAFE4" w14:textId="77777777" w:rsidR="00AF6281" w:rsidRDefault="00000000">
      <w:pPr>
        <w:jc w:val="center"/>
        <w:rPr>
          <w:rFonts w:eastAsiaTheme="minorEastAsia"/>
          <w:lang w:eastAsia="zh-CN"/>
        </w:rPr>
      </w:pPr>
      <w:r>
        <w:rPr>
          <w:noProof/>
          <w:lang w:val="en-US" w:eastAsia="zh-CN"/>
        </w:rPr>
        <w:lastRenderedPageBreak/>
        <w:drawing>
          <wp:inline distT="0" distB="0" distL="0" distR="0" wp14:anchorId="701623E3" wp14:editId="1C6BC02A">
            <wp:extent cx="5184775" cy="165227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59340" cy="1676317"/>
                    </a:xfrm>
                    <a:prstGeom prst="rect">
                      <a:avLst/>
                    </a:prstGeom>
                    <a:noFill/>
                  </pic:spPr>
                </pic:pic>
              </a:graphicData>
            </a:graphic>
          </wp:inline>
        </w:drawing>
      </w:r>
    </w:p>
    <w:p w14:paraId="5C6E82D6" w14:textId="77777777" w:rsidR="00AF6281" w:rsidRDefault="00000000">
      <w:pPr>
        <w:pStyle w:val="a4"/>
        <w:jc w:val="center"/>
        <w:rPr>
          <w:rFonts w:ascii="Times New Roman" w:eastAsiaTheme="minorEastAsia" w:hAnsi="Times New Roman" w:cs="Times New Roman"/>
          <w:b w:val="0"/>
          <w:bCs/>
          <w:sz w:val="20"/>
          <w:szCs w:val="20"/>
          <w:lang w:eastAsia="zh-CN"/>
        </w:rPr>
      </w:pPr>
      <w:bookmarkStart w:id="37" w:name="_Ref17230551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15</w:t>
      </w:r>
      <w:r>
        <w:rPr>
          <w:rFonts w:ascii="Times New Roman" w:hAnsi="Times New Roman" w:cs="Times New Roman"/>
          <w:b w:val="0"/>
          <w:bCs/>
          <w:sz w:val="20"/>
          <w:szCs w:val="20"/>
        </w:rPr>
        <w:fldChar w:fldCharType="end"/>
      </w:r>
      <w:bookmarkEnd w:id="37"/>
      <w:r>
        <w:rPr>
          <w:rFonts w:ascii="Times New Roman" w:hAnsi="Times New Roman" w:cs="Times New Roman"/>
          <w:b w:val="0"/>
          <w:bCs/>
          <w:sz w:val="20"/>
          <w:szCs w:val="20"/>
        </w:rPr>
        <w:t>. An example of TDMA for 4-step access</w:t>
      </w:r>
    </w:p>
    <w:p w14:paraId="169E30C0" w14:textId="77777777" w:rsidR="00AF6281" w:rsidRDefault="0000000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[5], [6], [7], [9], [11], [25], [27], [31]</w:t>
      </w:r>
      <w:r>
        <w:rPr>
          <w:rFonts w:ascii="Times New Roman" w:hAnsi="Times New Roman" w:cs="Times New Roman" w:hint="eastAsia"/>
          <w:sz w:val="20"/>
          <w:szCs w:val="20"/>
          <w:lang w:eastAsia="zh-CN"/>
        </w:rPr>
        <w:t xml:space="preserve">, [39] </w:t>
      </w:r>
      <w:r>
        <w:rPr>
          <w:rFonts w:ascii="Times New Roman" w:hAnsi="Times New Roman" w:cs="Times New Roman"/>
          <w:sz w:val="20"/>
          <w:szCs w:val="20"/>
          <w:lang w:eastAsia="zh-CN"/>
        </w:rPr>
        <w:t>proposed to study to enable TDMA or slotted ALOHA without “N R2D transmissions for N time slots” to improve spectrum/energy efficiency.</w:t>
      </w:r>
    </w:p>
    <w:p w14:paraId="4DC0E388" w14:textId="77777777" w:rsidR="00AF6281" w:rsidRDefault="0000000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[14] considers at least for the deployment where only has device 2, the device can perform TDM within one access occasion. FFS for the deployment where has device 1</w:t>
      </w:r>
    </w:p>
    <w:p w14:paraId="7BE5B191" w14:textId="77777777" w:rsidR="00AF6281" w:rsidRDefault="0000000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[5], [25] proposed to study whether necessary to introduce extra R2D </w:t>
      </w:r>
      <w:proofErr w:type="spellStart"/>
      <w:r>
        <w:rPr>
          <w:rFonts w:ascii="Times New Roman" w:hAnsi="Times New Roman" w:cs="Times New Roman"/>
          <w:sz w:val="20"/>
          <w:szCs w:val="20"/>
          <w:lang w:eastAsia="zh-CN"/>
        </w:rPr>
        <w:t>signalling</w:t>
      </w:r>
      <w:proofErr w:type="spellEnd"/>
      <w:r>
        <w:rPr>
          <w:rFonts w:ascii="Times New Roman" w:hAnsi="Times New Roman" w:cs="Times New Roman"/>
          <w:sz w:val="20"/>
          <w:szCs w:val="20"/>
          <w:lang w:eastAsia="zh-CN"/>
        </w:rPr>
        <w:t xml:space="preserve"> for time tracking between different time domain resource for TDMA and/or FDMA of multiple Msg1 D2R transmissions.</w:t>
      </w:r>
    </w:p>
    <w:p w14:paraId="35DA0DB9" w14:textId="77777777" w:rsidR="00AF6281" w:rsidRDefault="00000000">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considered for Msg1 first. </w:t>
      </w:r>
      <w:r>
        <w:rPr>
          <w:rFonts w:eastAsiaTheme="minorEastAsia"/>
          <w:lang w:eastAsia="zh-CN"/>
        </w:rPr>
        <w:t>Whether</w:t>
      </w:r>
      <w:r>
        <w:rPr>
          <w:rFonts w:eastAsiaTheme="minorEastAsia" w:hint="eastAsia"/>
          <w:lang w:eastAsia="zh-CN"/>
        </w:rPr>
        <w:t xml:space="preserve"> to </w:t>
      </w:r>
      <w:r>
        <w:rPr>
          <w:rFonts w:eastAsiaTheme="minorEastAsia"/>
          <w:lang w:eastAsia="zh-CN"/>
        </w:rPr>
        <w:t>support</w:t>
      </w:r>
      <w:r>
        <w:rPr>
          <w:rFonts w:eastAsiaTheme="minorEastAsia" w:hint="eastAsia"/>
          <w:lang w:eastAsia="zh-CN"/>
        </w:rPr>
        <w:t xml:space="preserve"> Msg3 with the same </w:t>
      </w:r>
      <w:r>
        <w:rPr>
          <w:rFonts w:eastAsiaTheme="minorEastAsia"/>
          <w:lang w:eastAsia="zh-CN"/>
        </w:rPr>
        <w:t>mechanism</w:t>
      </w:r>
      <w:r>
        <w:rPr>
          <w:rFonts w:eastAsiaTheme="minorEastAsia" w:hint="eastAsia"/>
          <w:lang w:eastAsia="zh-CN"/>
        </w:rPr>
        <w:t xml:space="preserve"> depends on the discussion in section 6.2.  </w:t>
      </w:r>
    </w:p>
    <w:p w14:paraId="094D4A67" w14:textId="77777777" w:rsidR="00AF6281" w:rsidRDefault="0000000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Proposal </w:t>
      </w:r>
      <w:r>
        <w:rPr>
          <w:rFonts w:eastAsiaTheme="minorEastAsia" w:hint="eastAsia"/>
          <w:b/>
          <w:bCs/>
          <w:lang w:eastAsia="zh-CN"/>
        </w:rPr>
        <w:t>6.1.1</w:t>
      </w:r>
      <w:r>
        <w:rPr>
          <w:b/>
          <w:bCs/>
        </w:rPr>
        <w:t>-1: 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752BFCE0"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339104B4"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5D6E3372"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67B8963F" w14:textId="77777777" w:rsidR="00AF6281" w:rsidRDefault="0000000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14683B54" w14:textId="77777777">
        <w:tc>
          <w:tcPr>
            <w:tcW w:w="1418" w:type="dxa"/>
            <w:shd w:val="clear" w:color="auto" w:fill="D9D9D9" w:themeFill="background1" w:themeFillShade="D9"/>
          </w:tcPr>
          <w:p w14:paraId="2F68D610"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63E90238"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7D071973" w14:textId="77777777" w:rsidR="00AF6281" w:rsidRDefault="00000000">
            <w:pPr>
              <w:spacing w:line="240" w:lineRule="auto"/>
              <w:jc w:val="left"/>
              <w:rPr>
                <w:b/>
                <w:bCs/>
                <w:lang w:val="en-US"/>
              </w:rPr>
            </w:pPr>
            <w:r>
              <w:rPr>
                <w:b/>
                <w:bCs/>
                <w:lang w:val="en-US"/>
              </w:rPr>
              <w:t>Comments</w:t>
            </w:r>
          </w:p>
        </w:tc>
      </w:tr>
      <w:tr w:rsidR="00AF6281" w14:paraId="71FEA71F" w14:textId="77777777">
        <w:tc>
          <w:tcPr>
            <w:tcW w:w="1418" w:type="dxa"/>
          </w:tcPr>
          <w:p w14:paraId="7DB8C461" w14:textId="77777777" w:rsidR="00AF6281" w:rsidRDefault="0000000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3452A64A" w14:textId="77777777" w:rsidR="00AF6281" w:rsidRDefault="00000000">
            <w:pPr>
              <w:spacing w:after="120" w:line="240" w:lineRule="auto"/>
              <w:jc w:val="left"/>
              <w:rPr>
                <w:rFonts w:eastAsia="Yu Mincho"/>
                <w:lang w:eastAsia="ja-JP"/>
              </w:rPr>
            </w:pPr>
            <w:r>
              <w:rPr>
                <w:rFonts w:eastAsia="Yu Mincho" w:hint="eastAsia"/>
                <w:lang w:eastAsia="ja-JP"/>
              </w:rPr>
              <w:t>Y</w:t>
            </w:r>
          </w:p>
        </w:tc>
        <w:tc>
          <w:tcPr>
            <w:tcW w:w="7116" w:type="dxa"/>
          </w:tcPr>
          <w:p w14:paraId="61C231D5" w14:textId="77777777" w:rsidR="00AF6281" w:rsidRDefault="00AF6281">
            <w:pPr>
              <w:spacing w:after="120" w:line="240" w:lineRule="auto"/>
              <w:jc w:val="left"/>
              <w:rPr>
                <w:rFonts w:eastAsia="Yu Mincho"/>
                <w:lang w:val="en-US" w:eastAsia="ja-JP"/>
              </w:rPr>
            </w:pPr>
          </w:p>
        </w:tc>
      </w:tr>
      <w:tr w:rsidR="00AF6281" w14:paraId="48407FA8" w14:textId="77777777">
        <w:tc>
          <w:tcPr>
            <w:tcW w:w="1418" w:type="dxa"/>
          </w:tcPr>
          <w:p w14:paraId="515E3BEF" w14:textId="77777777" w:rsidR="00AF6281" w:rsidRDefault="00000000">
            <w:pPr>
              <w:spacing w:after="120" w:line="240" w:lineRule="auto"/>
              <w:jc w:val="left"/>
              <w:rPr>
                <w:rFonts w:eastAsia="Malgun Gothic"/>
                <w:lang w:val="en-US" w:eastAsia="ko-KR"/>
              </w:rPr>
            </w:pPr>
            <w:r>
              <w:rPr>
                <w:rFonts w:eastAsia="Malgun Gothic"/>
                <w:lang w:val="en-US" w:eastAsia="ko-KR"/>
              </w:rPr>
              <w:t>OPPO</w:t>
            </w:r>
          </w:p>
        </w:tc>
        <w:tc>
          <w:tcPr>
            <w:tcW w:w="1105" w:type="dxa"/>
          </w:tcPr>
          <w:p w14:paraId="272E1A6A" w14:textId="77777777" w:rsidR="00AF6281" w:rsidRDefault="00000000">
            <w:pPr>
              <w:spacing w:after="120" w:line="240" w:lineRule="auto"/>
              <w:jc w:val="left"/>
              <w:rPr>
                <w:lang w:eastAsia="ko-KR"/>
              </w:rPr>
            </w:pPr>
            <w:r>
              <w:rPr>
                <w:lang w:eastAsia="ko-KR"/>
              </w:rPr>
              <w:t>OK</w:t>
            </w:r>
          </w:p>
        </w:tc>
        <w:tc>
          <w:tcPr>
            <w:tcW w:w="7116" w:type="dxa"/>
          </w:tcPr>
          <w:p w14:paraId="2EB81F23" w14:textId="77777777" w:rsidR="00AF6281" w:rsidRDefault="00000000">
            <w:pPr>
              <w:spacing w:after="120" w:line="240" w:lineRule="auto"/>
              <w:jc w:val="left"/>
              <w:rPr>
                <w:rFonts w:eastAsia="Yu Mincho"/>
                <w:lang w:val="en-US" w:eastAsia="ja-JP"/>
              </w:rPr>
            </w:pPr>
            <w:r>
              <w:rPr>
                <w:rFonts w:eastAsia="Yu Mincho"/>
                <w:lang w:val="en-US" w:eastAsia="ja-JP"/>
              </w:rPr>
              <w:t>Generally fine with this proposal. Some suggestions of modification from us:</w:t>
            </w:r>
          </w:p>
          <w:p w14:paraId="688F5841" w14:textId="77777777" w:rsidR="00AF6281" w:rsidRDefault="0000000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5E39ADF2"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65D3122D"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6D6D2C73"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processing capability or indicated by the reader)?</w:t>
            </w:r>
          </w:p>
          <w:p w14:paraId="104F2B65" w14:textId="77777777" w:rsidR="00AF6281" w:rsidRDefault="00000000">
            <w:pPr>
              <w:pStyle w:val="aff2"/>
              <w:numPr>
                <w:ilvl w:val="0"/>
                <w:numId w:val="105"/>
              </w:numPr>
              <w:jc w:val="left"/>
              <w:rPr>
                <w:rFonts w:ascii="Times New Roman" w:hAnsi="Times New Roman" w:cs="Times New Roman"/>
                <w:b/>
                <w:bCs/>
                <w:sz w:val="20"/>
                <w:szCs w:val="20"/>
                <w:lang w:eastAsia="zh-CN"/>
              </w:rPr>
            </w:pPr>
            <w:r>
              <w:rPr>
                <w:rFonts w:ascii="Times New Roman" w:hAnsi="Times New Roman" w:cs="Times New Roman"/>
                <w:b/>
                <w:bCs/>
                <w:color w:val="00B050"/>
                <w:sz w:val="20"/>
                <w:szCs w:val="20"/>
                <w:lang w:eastAsia="zh-CN"/>
              </w:rPr>
              <w:t>Whether/</w:t>
            </w: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c>
      </w:tr>
      <w:tr w:rsidR="00AF6281" w14:paraId="37185768" w14:textId="77777777">
        <w:tc>
          <w:tcPr>
            <w:tcW w:w="1418" w:type="dxa"/>
          </w:tcPr>
          <w:p w14:paraId="6D6E322F" w14:textId="77777777" w:rsidR="00AF6281" w:rsidRDefault="0000000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37883354" w14:textId="77777777" w:rsidR="00AF6281" w:rsidRDefault="00AF6281">
            <w:pPr>
              <w:spacing w:after="120" w:line="240" w:lineRule="auto"/>
              <w:jc w:val="left"/>
              <w:rPr>
                <w:lang w:eastAsia="ko-KR"/>
              </w:rPr>
            </w:pPr>
          </w:p>
        </w:tc>
        <w:tc>
          <w:tcPr>
            <w:tcW w:w="7116" w:type="dxa"/>
          </w:tcPr>
          <w:p w14:paraId="7F25F9E6" w14:textId="77777777" w:rsidR="00AF6281" w:rsidRDefault="00000000">
            <w:pPr>
              <w:spacing w:after="120" w:line="240" w:lineRule="auto"/>
              <w:jc w:val="left"/>
              <w:rPr>
                <w:rFonts w:eastAsiaTheme="minorEastAsia"/>
                <w:lang w:val="en-US" w:eastAsia="zh-CN"/>
              </w:rPr>
            </w:pPr>
            <w:r>
              <w:rPr>
                <w:rFonts w:eastAsia="Yu Mincho"/>
                <w:lang w:val="en-US" w:eastAsia="ja-JP"/>
              </w:rPr>
              <w:t>Generally fine with the above. One question is what “A-IoT paging message” means, is it referring to only the very first R2D transmission of the procedure, or also to possible subsequent R2D transmissions (</w:t>
            </w:r>
            <w:proofErr w:type="spellStart"/>
            <w:r>
              <w:rPr>
                <w:rFonts w:eastAsia="Yu Mincho"/>
                <w:lang w:val="en-US" w:eastAsia="ja-JP"/>
              </w:rPr>
              <w:t>QueryRep</w:t>
            </w:r>
            <w:proofErr w:type="spellEnd"/>
            <w:r>
              <w:rPr>
                <w:rFonts w:eastAsia="Yu Mincho"/>
                <w:lang w:val="en-US" w:eastAsia="ja-JP"/>
              </w:rPr>
              <w:t>-like)?</w:t>
            </w:r>
          </w:p>
          <w:p w14:paraId="6EF0EB55" w14:textId="77777777" w:rsidR="00AF6281" w:rsidRDefault="00000000">
            <w:pPr>
              <w:spacing w:after="120" w:line="240" w:lineRule="auto"/>
              <w:jc w:val="left"/>
              <w:rPr>
                <w:rFonts w:eastAsiaTheme="minorEastAsia"/>
                <w:color w:val="C00000"/>
                <w:lang w:val="en-US" w:eastAsia="zh-CN"/>
              </w:rPr>
            </w:pPr>
            <w:r>
              <w:rPr>
                <w:rFonts w:eastAsiaTheme="minorEastAsia" w:hint="eastAsia"/>
                <w:color w:val="C00000"/>
                <w:lang w:val="en-US" w:eastAsia="zh-CN"/>
              </w:rPr>
              <w:t xml:space="preserve">FL reply: This terminology is from RAN2. Currently </w:t>
            </w:r>
            <w:r>
              <w:rPr>
                <w:rFonts w:eastAsiaTheme="minorEastAsia"/>
                <w:color w:val="C00000"/>
                <w:lang w:val="en-US" w:eastAsia="zh-CN"/>
              </w:rPr>
              <w:t>I</w:t>
            </w:r>
            <w:r>
              <w:rPr>
                <w:rFonts w:eastAsiaTheme="minorEastAsia" w:hint="eastAsia"/>
                <w:color w:val="C00000"/>
                <w:lang w:val="en-US" w:eastAsia="zh-CN"/>
              </w:rPr>
              <w:t xml:space="preserve"> am not sure how RAN2 will define it.</w:t>
            </w:r>
          </w:p>
          <w:p w14:paraId="2B81029B" w14:textId="77777777" w:rsidR="00AF6281" w:rsidRDefault="00000000">
            <w:pPr>
              <w:spacing w:after="120" w:line="240" w:lineRule="auto"/>
              <w:jc w:val="left"/>
              <w:rPr>
                <w:rFonts w:eastAsiaTheme="minorEastAsia"/>
                <w:color w:val="C00000"/>
                <w:lang w:val="en-US" w:eastAsia="zh-CN"/>
              </w:rPr>
            </w:pPr>
            <w:r>
              <w:rPr>
                <w:rFonts w:eastAsiaTheme="minorEastAsia" w:hint="eastAsia"/>
                <w:color w:val="C00000"/>
                <w:lang w:val="en-US" w:eastAsia="zh-CN"/>
              </w:rPr>
              <w:t>RAN2 agreement @ 126 meeting</w:t>
            </w:r>
          </w:p>
          <w:p w14:paraId="0F4DCF5A" w14:textId="77777777" w:rsidR="00AF6281" w:rsidRDefault="00000000">
            <w:pPr>
              <w:pStyle w:val="B1"/>
              <w:spacing w:before="80" w:after="100" w:line="240" w:lineRule="auto"/>
              <w:ind w:left="284"/>
              <w:jc w:val="left"/>
            </w:pPr>
            <w:r>
              <w:rPr>
                <w:rFonts w:eastAsiaTheme="minorEastAsia"/>
                <w:color w:val="C00000"/>
                <w:lang w:val="en-US" w:eastAsia="zh-CN"/>
              </w:rPr>
              <w:lastRenderedPageBreak/>
              <w:t>“</w:t>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r>
              <w:rPr>
                <w:rFonts w:eastAsiaTheme="minorEastAsia"/>
                <w:color w:val="C00000"/>
                <w:lang w:val="en-US" w:eastAsia="zh-CN"/>
              </w:rPr>
              <w:t>”</w:t>
            </w:r>
          </w:p>
        </w:tc>
      </w:tr>
      <w:tr w:rsidR="00AF6281" w14:paraId="75FFE4AF" w14:textId="77777777">
        <w:tc>
          <w:tcPr>
            <w:tcW w:w="1418" w:type="dxa"/>
          </w:tcPr>
          <w:p w14:paraId="3BDE14F6" w14:textId="77777777" w:rsidR="00AF6281" w:rsidRDefault="00000000">
            <w:pPr>
              <w:spacing w:after="120" w:line="240" w:lineRule="auto"/>
              <w:jc w:val="left"/>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105" w:type="dxa"/>
          </w:tcPr>
          <w:p w14:paraId="51D6F596"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3E985BA0" w14:textId="77777777" w:rsidR="00AF6281" w:rsidRDefault="00AF6281">
            <w:pPr>
              <w:spacing w:after="120" w:line="240" w:lineRule="auto"/>
              <w:jc w:val="left"/>
              <w:rPr>
                <w:rFonts w:eastAsia="Yu Mincho"/>
                <w:lang w:val="en-US" w:eastAsia="ja-JP"/>
              </w:rPr>
            </w:pPr>
          </w:p>
        </w:tc>
      </w:tr>
      <w:tr w:rsidR="00AF6281" w14:paraId="73AA9EAC" w14:textId="77777777">
        <w:tc>
          <w:tcPr>
            <w:tcW w:w="1418" w:type="dxa"/>
          </w:tcPr>
          <w:p w14:paraId="74F50C6D" w14:textId="77777777" w:rsidR="00AF6281" w:rsidRDefault="0000000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77EA9F5D" w14:textId="77777777" w:rsidR="00AF6281" w:rsidRDefault="00AF6281">
            <w:pPr>
              <w:spacing w:after="120" w:line="240" w:lineRule="auto"/>
              <w:jc w:val="left"/>
              <w:rPr>
                <w:rFonts w:eastAsiaTheme="minorEastAsia"/>
                <w:lang w:eastAsia="zh-CN"/>
              </w:rPr>
            </w:pPr>
          </w:p>
        </w:tc>
        <w:tc>
          <w:tcPr>
            <w:tcW w:w="7116" w:type="dxa"/>
          </w:tcPr>
          <w:p w14:paraId="7EF0B708" w14:textId="77777777" w:rsidR="00AF6281" w:rsidRDefault="00000000">
            <w:pPr>
              <w:spacing w:after="120" w:line="240" w:lineRule="auto"/>
              <w:jc w:val="left"/>
              <w:rPr>
                <w:rFonts w:eastAsia="Yu Mincho"/>
                <w:lang w:val="en-US" w:eastAsia="ja-JP"/>
              </w:rPr>
            </w:pPr>
            <w:r>
              <w:rPr>
                <w:rFonts w:eastAsia="Yu Mincho"/>
                <w:lang w:val="en-US" w:eastAsia="ja-JP"/>
              </w:rPr>
              <w:t xml:space="preserve">We are supportive of the proposal. </w:t>
            </w:r>
          </w:p>
        </w:tc>
      </w:tr>
      <w:tr w:rsidR="00AF6281" w14:paraId="48620382" w14:textId="77777777">
        <w:tc>
          <w:tcPr>
            <w:tcW w:w="1418" w:type="dxa"/>
          </w:tcPr>
          <w:p w14:paraId="7396148F" w14:textId="77777777" w:rsidR="00AF6281" w:rsidRDefault="0000000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5F9F9753"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087D4238" w14:textId="77777777" w:rsidR="00AF6281" w:rsidRDefault="00AF6281">
            <w:pPr>
              <w:spacing w:after="120" w:line="240" w:lineRule="auto"/>
              <w:jc w:val="left"/>
              <w:rPr>
                <w:rFonts w:eastAsiaTheme="minorEastAsia"/>
                <w:lang w:val="en-US" w:eastAsia="zh-CN"/>
              </w:rPr>
            </w:pPr>
          </w:p>
        </w:tc>
      </w:tr>
      <w:tr w:rsidR="00AF6281" w14:paraId="0ED56969" w14:textId="77777777">
        <w:trPr>
          <w:trHeight w:val="46"/>
        </w:trPr>
        <w:tc>
          <w:tcPr>
            <w:tcW w:w="1418" w:type="dxa"/>
          </w:tcPr>
          <w:p w14:paraId="732D6FA9" w14:textId="77777777" w:rsidR="00AF6281" w:rsidRDefault="00000000">
            <w:pPr>
              <w:spacing w:after="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312193A4" w14:textId="77777777" w:rsidR="00AF6281" w:rsidRDefault="00000000">
            <w:pPr>
              <w:spacing w:after="0" w:line="240" w:lineRule="auto"/>
              <w:jc w:val="left"/>
              <w:rPr>
                <w:rFonts w:eastAsiaTheme="minorEastAsia"/>
                <w:lang w:eastAsia="zh-CN"/>
              </w:rPr>
            </w:pPr>
            <w:r>
              <w:rPr>
                <w:rFonts w:eastAsiaTheme="minorEastAsia" w:hint="eastAsia"/>
                <w:lang w:eastAsia="zh-CN"/>
              </w:rPr>
              <w:t>Y</w:t>
            </w:r>
          </w:p>
        </w:tc>
        <w:tc>
          <w:tcPr>
            <w:tcW w:w="7116" w:type="dxa"/>
          </w:tcPr>
          <w:p w14:paraId="7029CE1F" w14:textId="77777777" w:rsidR="00AF6281" w:rsidRDefault="00000000">
            <w:pPr>
              <w:spacing w:after="120" w:line="240" w:lineRule="auto"/>
              <w:jc w:val="left"/>
              <w:rPr>
                <w:rFonts w:eastAsia="Yu Mincho"/>
                <w:lang w:val="en-US" w:eastAsia="ja-JP"/>
              </w:rPr>
            </w:pPr>
            <w:r>
              <w:rPr>
                <w:rFonts w:eastAsiaTheme="minorEastAsia"/>
                <w:lang w:val="en-US" w:eastAsia="zh-CN"/>
              </w:rPr>
              <w:t>O</w:t>
            </w:r>
            <w:r>
              <w:rPr>
                <w:rFonts w:eastAsiaTheme="minorEastAsia" w:hint="eastAsia"/>
                <w:lang w:val="en-US" w:eastAsia="zh-CN"/>
              </w:rPr>
              <w:t>k with proposal, these questions are good for the further study</w:t>
            </w:r>
          </w:p>
        </w:tc>
      </w:tr>
      <w:tr w:rsidR="00AF6281" w14:paraId="3CD8DC54" w14:textId="77777777">
        <w:tc>
          <w:tcPr>
            <w:tcW w:w="1418" w:type="dxa"/>
          </w:tcPr>
          <w:p w14:paraId="2C399539" w14:textId="77777777" w:rsidR="00AF6281" w:rsidRDefault="0000000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381E6866" w14:textId="77777777" w:rsidR="00AF6281" w:rsidRDefault="00000000">
            <w:pPr>
              <w:spacing w:after="120" w:line="240" w:lineRule="auto"/>
              <w:jc w:val="left"/>
              <w:rPr>
                <w:rFonts w:eastAsia="Yu Mincho"/>
                <w:lang w:eastAsia="ja-JP"/>
              </w:rPr>
            </w:pPr>
            <w:r>
              <w:rPr>
                <w:rFonts w:eastAsia="Yu Mincho" w:hint="eastAsia"/>
                <w:lang w:eastAsia="ja-JP"/>
              </w:rPr>
              <w:t>Y</w:t>
            </w:r>
          </w:p>
        </w:tc>
        <w:tc>
          <w:tcPr>
            <w:tcW w:w="7116" w:type="dxa"/>
          </w:tcPr>
          <w:p w14:paraId="0197EFD8" w14:textId="77777777" w:rsidR="00AF6281" w:rsidRDefault="00AF6281">
            <w:pPr>
              <w:spacing w:after="120" w:line="240" w:lineRule="auto"/>
              <w:jc w:val="left"/>
              <w:rPr>
                <w:rFonts w:eastAsia="Yu Mincho"/>
                <w:lang w:val="en-US" w:eastAsia="ja-JP"/>
              </w:rPr>
            </w:pPr>
          </w:p>
        </w:tc>
      </w:tr>
      <w:tr w:rsidR="00AF6281" w14:paraId="4699201B" w14:textId="77777777">
        <w:tc>
          <w:tcPr>
            <w:tcW w:w="1418" w:type="dxa"/>
          </w:tcPr>
          <w:p w14:paraId="66895875" w14:textId="77777777" w:rsidR="00AF6281" w:rsidRDefault="00000000">
            <w:pPr>
              <w:spacing w:after="120" w:line="240" w:lineRule="auto"/>
              <w:jc w:val="left"/>
              <w:rPr>
                <w:rFonts w:eastAsia="Yu Mincho"/>
                <w:lang w:val="en-US" w:eastAsia="ja-JP"/>
              </w:rPr>
            </w:pPr>
            <w:r>
              <w:rPr>
                <w:rFonts w:eastAsia="宋体" w:hint="eastAsia"/>
                <w:lang w:eastAsia="zh-CN"/>
              </w:rPr>
              <w:t>TCL</w:t>
            </w:r>
          </w:p>
        </w:tc>
        <w:tc>
          <w:tcPr>
            <w:tcW w:w="1105" w:type="dxa"/>
          </w:tcPr>
          <w:p w14:paraId="3E1372EB" w14:textId="77777777" w:rsidR="00AF6281" w:rsidRDefault="00000000">
            <w:pPr>
              <w:spacing w:after="120" w:line="240" w:lineRule="auto"/>
              <w:jc w:val="left"/>
              <w:rPr>
                <w:rFonts w:eastAsia="Yu Mincho"/>
                <w:lang w:eastAsia="ja-JP"/>
              </w:rPr>
            </w:pPr>
            <w:r>
              <w:rPr>
                <w:rFonts w:eastAsia="宋体" w:hint="eastAsia"/>
                <w:lang w:eastAsia="zh-CN"/>
              </w:rPr>
              <w:t>Y</w:t>
            </w:r>
          </w:p>
        </w:tc>
        <w:tc>
          <w:tcPr>
            <w:tcW w:w="7116" w:type="dxa"/>
          </w:tcPr>
          <w:p w14:paraId="0B2C893A" w14:textId="77777777" w:rsidR="00AF6281" w:rsidRDefault="00AF6281">
            <w:pPr>
              <w:spacing w:after="120" w:line="240" w:lineRule="auto"/>
              <w:jc w:val="left"/>
              <w:rPr>
                <w:rFonts w:eastAsia="Yu Mincho"/>
                <w:lang w:val="en-US" w:eastAsia="ja-JP"/>
              </w:rPr>
            </w:pPr>
          </w:p>
        </w:tc>
      </w:tr>
      <w:tr w:rsidR="00AF6281" w14:paraId="376F6D5F" w14:textId="77777777">
        <w:trPr>
          <w:trHeight w:val="46"/>
        </w:trPr>
        <w:tc>
          <w:tcPr>
            <w:tcW w:w="1418" w:type="dxa"/>
          </w:tcPr>
          <w:p w14:paraId="7B7181D3" w14:textId="77777777" w:rsidR="00AF6281" w:rsidRDefault="0000000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4C8E6992" w14:textId="77777777" w:rsidR="00AF6281" w:rsidRDefault="00000000">
            <w:pPr>
              <w:spacing w:after="0" w:line="240" w:lineRule="auto"/>
              <w:jc w:val="left"/>
              <w:rPr>
                <w:rFonts w:eastAsiaTheme="minorEastAsia"/>
                <w:lang w:eastAsia="zh-CN"/>
              </w:rPr>
            </w:pPr>
            <w:r>
              <w:rPr>
                <w:rFonts w:eastAsiaTheme="minorEastAsia" w:hint="eastAsia"/>
                <w:lang w:eastAsia="zh-CN"/>
              </w:rPr>
              <w:t>Y</w:t>
            </w:r>
          </w:p>
        </w:tc>
        <w:tc>
          <w:tcPr>
            <w:tcW w:w="7116" w:type="dxa"/>
          </w:tcPr>
          <w:p w14:paraId="0E74F1DD" w14:textId="77777777" w:rsidR="00AF6281" w:rsidRDefault="00AF6281">
            <w:pPr>
              <w:spacing w:after="120" w:line="240" w:lineRule="auto"/>
              <w:jc w:val="left"/>
              <w:rPr>
                <w:rFonts w:eastAsiaTheme="minorEastAsia"/>
                <w:lang w:val="en-US" w:eastAsia="zh-CN"/>
              </w:rPr>
            </w:pPr>
          </w:p>
        </w:tc>
      </w:tr>
      <w:tr w:rsidR="00AF6281" w14:paraId="3FC52DDA" w14:textId="77777777">
        <w:trPr>
          <w:trHeight w:val="46"/>
        </w:trPr>
        <w:tc>
          <w:tcPr>
            <w:tcW w:w="1418" w:type="dxa"/>
          </w:tcPr>
          <w:p w14:paraId="48C3B74B" w14:textId="77777777" w:rsidR="00AF6281" w:rsidRDefault="0000000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175B93A9" w14:textId="77777777" w:rsidR="00AF6281" w:rsidRDefault="00000000">
            <w:pPr>
              <w:spacing w:after="0" w:line="240" w:lineRule="auto"/>
              <w:jc w:val="left"/>
              <w:rPr>
                <w:rFonts w:eastAsiaTheme="minorEastAsia"/>
                <w:lang w:eastAsia="zh-CN"/>
              </w:rPr>
            </w:pPr>
            <w:r>
              <w:rPr>
                <w:rFonts w:eastAsiaTheme="minorEastAsia"/>
                <w:lang w:eastAsia="zh-CN"/>
              </w:rPr>
              <w:t>Y</w:t>
            </w:r>
          </w:p>
        </w:tc>
        <w:tc>
          <w:tcPr>
            <w:tcW w:w="7116" w:type="dxa"/>
          </w:tcPr>
          <w:p w14:paraId="2F3C84F3" w14:textId="77777777" w:rsidR="00AF6281" w:rsidRDefault="00AF6281">
            <w:pPr>
              <w:spacing w:after="120" w:line="240" w:lineRule="auto"/>
              <w:jc w:val="left"/>
              <w:rPr>
                <w:rFonts w:eastAsiaTheme="minorEastAsia"/>
                <w:lang w:val="en-US" w:eastAsia="zh-CN"/>
              </w:rPr>
            </w:pPr>
          </w:p>
        </w:tc>
      </w:tr>
      <w:tr w:rsidR="00AF6281" w14:paraId="6097EFB6" w14:textId="77777777">
        <w:trPr>
          <w:trHeight w:val="46"/>
        </w:trPr>
        <w:tc>
          <w:tcPr>
            <w:tcW w:w="1418" w:type="dxa"/>
          </w:tcPr>
          <w:p w14:paraId="0A7CDA4B" w14:textId="77777777" w:rsidR="00AF6281" w:rsidRDefault="0000000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72CF1768" w14:textId="77777777" w:rsidR="00AF6281" w:rsidRDefault="00000000">
            <w:pPr>
              <w:spacing w:after="0" w:line="240" w:lineRule="auto"/>
              <w:jc w:val="left"/>
              <w:rPr>
                <w:rFonts w:eastAsia="Malgun Gothic"/>
                <w:lang w:eastAsia="ko-KR"/>
              </w:rPr>
            </w:pPr>
            <w:r>
              <w:rPr>
                <w:rFonts w:eastAsia="Malgun Gothic" w:hint="eastAsia"/>
                <w:lang w:eastAsia="ko-KR"/>
              </w:rPr>
              <w:t>Y</w:t>
            </w:r>
          </w:p>
        </w:tc>
        <w:tc>
          <w:tcPr>
            <w:tcW w:w="7116" w:type="dxa"/>
          </w:tcPr>
          <w:p w14:paraId="0DC1D869" w14:textId="77777777" w:rsidR="00AF6281" w:rsidRDefault="00AF6281">
            <w:pPr>
              <w:spacing w:after="120" w:line="240" w:lineRule="auto"/>
              <w:jc w:val="left"/>
              <w:rPr>
                <w:rFonts w:eastAsiaTheme="minorEastAsia"/>
                <w:lang w:val="en-US" w:eastAsia="zh-CN"/>
              </w:rPr>
            </w:pPr>
          </w:p>
        </w:tc>
      </w:tr>
      <w:tr w:rsidR="00AF6281" w14:paraId="11C43C5C" w14:textId="77777777">
        <w:trPr>
          <w:trHeight w:val="46"/>
        </w:trPr>
        <w:tc>
          <w:tcPr>
            <w:tcW w:w="1418" w:type="dxa"/>
          </w:tcPr>
          <w:p w14:paraId="3FD40277" w14:textId="77777777" w:rsidR="00AF6281" w:rsidRDefault="0000000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436F77E8" w14:textId="77777777" w:rsidR="00AF6281" w:rsidRDefault="00000000">
            <w:pPr>
              <w:spacing w:after="0" w:line="240" w:lineRule="auto"/>
              <w:jc w:val="left"/>
              <w:rPr>
                <w:rFonts w:eastAsia="Malgun Gothic"/>
                <w:lang w:eastAsia="ko-KR"/>
              </w:rPr>
            </w:pPr>
            <w:r>
              <w:rPr>
                <w:rFonts w:eastAsia="宋体" w:hint="eastAsia"/>
                <w:lang w:val="en-US" w:eastAsia="zh-CN"/>
              </w:rPr>
              <w:t>Y</w:t>
            </w:r>
          </w:p>
        </w:tc>
        <w:tc>
          <w:tcPr>
            <w:tcW w:w="7116" w:type="dxa"/>
          </w:tcPr>
          <w:p w14:paraId="2657CF9B" w14:textId="77777777" w:rsidR="00AF6281" w:rsidRDefault="00AF6281">
            <w:pPr>
              <w:spacing w:after="120" w:line="240" w:lineRule="auto"/>
              <w:jc w:val="left"/>
              <w:rPr>
                <w:rFonts w:eastAsiaTheme="minorEastAsia"/>
                <w:lang w:val="en-US" w:eastAsia="zh-CN"/>
              </w:rPr>
            </w:pPr>
          </w:p>
        </w:tc>
      </w:tr>
      <w:tr w:rsidR="00AF6281" w14:paraId="5878506F" w14:textId="77777777">
        <w:trPr>
          <w:trHeight w:val="46"/>
        </w:trPr>
        <w:tc>
          <w:tcPr>
            <w:tcW w:w="1418" w:type="dxa"/>
          </w:tcPr>
          <w:p w14:paraId="304C611A" w14:textId="77777777" w:rsidR="00AF6281" w:rsidRDefault="00000000">
            <w:pPr>
              <w:spacing w:after="0" w:line="240" w:lineRule="auto"/>
              <w:jc w:val="left"/>
              <w:rPr>
                <w:rFonts w:eastAsia="宋体"/>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7D35E773" w14:textId="77777777" w:rsidR="00AF6281" w:rsidRDefault="00AF6281">
            <w:pPr>
              <w:spacing w:after="0" w:line="240" w:lineRule="auto"/>
              <w:jc w:val="left"/>
              <w:rPr>
                <w:rFonts w:eastAsia="宋体"/>
                <w:lang w:val="en-US" w:eastAsia="zh-CN"/>
              </w:rPr>
            </w:pPr>
          </w:p>
        </w:tc>
        <w:tc>
          <w:tcPr>
            <w:tcW w:w="7116" w:type="dxa"/>
          </w:tcPr>
          <w:p w14:paraId="17FD3226" w14:textId="77777777" w:rsidR="00AF6281" w:rsidRDefault="00000000">
            <w:pPr>
              <w:spacing w:after="120" w:line="240" w:lineRule="auto"/>
              <w:jc w:val="left"/>
              <w:rPr>
                <w:rFonts w:eastAsiaTheme="minorEastAsia"/>
                <w:lang w:val="en-US" w:eastAsia="zh-CN"/>
              </w:rPr>
            </w:pPr>
            <w:r>
              <w:rPr>
                <w:rFonts w:eastAsiaTheme="minorEastAsia" w:hint="eastAsia"/>
                <w:lang w:val="en-US" w:eastAsia="zh-CN"/>
              </w:rPr>
              <w:t>We have the following comments:</w:t>
            </w:r>
          </w:p>
          <w:p w14:paraId="67798995" w14:textId="77777777" w:rsidR="00AF6281" w:rsidRDefault="00000000">
            <w:pPr>
              <w:pStyle w:val="aff2"/>
              <w:numPr>
                <w:ilvl w:val="0"/>
                <w:numId w:val="106"/>
              </w:numPr>
              <w:spacing w:after="120"/>
              <w:jc w:val="left"/>
              <w:rPr>
                <w:rFonts w:eastAsiaTheme="minorEastAsia"/>
                <w:lang w:eastAsia="zh-CN"/>
              </w:rPr>
            </w:pPr>
            <w:r>
              <w:rPr>
                <w:rFonts w:eastAsiaTheme="minorEastAsia" w:hint="eastAsia"/>
                <w:lang w:eastAsia="zh-CN"/>
              </w:rPr>
              <w:t>Whether this is RAN1 stuff or up to RAN2 procedure discussion should be first clarified.</w:t>
            </w:r>
            <w:r>
              <w:rPr>
                <w:rFonts w:eastAsiaTheme="minorEastAsia"/>
                <w:lang w:eastAsia="zh-CN"/>
              </w:rPr>
              <w:t xml:space="preserve"> At least it is unclear to us what the exact meaning of same A-IoT paging message from RAN1 point view. And we are not sure if this would inviolate RAN2 random access procedure.</w:t>
            </w:r>
          </w:p>
          <w:p w14:paraId="3CA018A8" w14:textId="77777777" w:rsidR="00AF6281" w:rsidRDefault="00000000">
            <w:pPr>
              <w:pStyle w:val="aff2"/>
              <w:numPr>
                <w:ilvl w:val="0"/>
                <w:numId w:val="106"/>
              </w:numPr>
              <w:spacing w:after="120"/>
              <w:jc w:val="left"/>
              <w:rPr>
                <w:rFonts w:eastAsiaTheme="minorEastAsia"/>
                <w:lang w:eastAsia="zh-CN"/>
              </w:rPr>
            </w:pPr>
            <w:r>
              <w:rPr>
                <w:rFonts w:eastAsiaTheme="minorEastAsia"/>
                <w:lang w:eastAsia="zh-CN"/>
              </w:rPr>
              <w:t xml:space="preserve">If RAN1 is the right place to discuss, we think it is not proper to directly go with feature lead’s proposal since clearly RAN1 already agreed for A-IoT contention-based access procedure, at least slotted-ALOHA based access is studied. And </w:t>
            </w:r>
            <w:r>
              <w:t>RAN2 confirms slotted-ALOHA is the baseline for Ambient IoT random access.</w:t>
            </w:r>
            <w:r>
              <w:rPr>
                <w:rFonts w:eastAsiaTheme="minorEastAsia"/>
                <w:lang w:eastAsia="zh-CN"/>
              </w:rPr>
              <w:t xml:space="preserve"> Thus at least conventional slotted-ALOHA should be there where each A-IoT Msg1 should be corresponding to different R2D random access trigger message.</w:t>
            </w:r>
          </w:p>
          <w:p w14:paraId="64DEC4B6" w14:textId="77777777" w:rsidR="00AF6281" w:rsidRDefault="00000000">
            <w:pPr>
              <w:pStyle w:val="aff2"/>
              <w:numPr>
                <w:ilvl w:val="0"/>
                <w:numId w:val="106"/>
              </w:numPr>
              <w:spacing w:after="120"/>
              <w:jc w:val="left"/>
              <w:rPr>
                <w:rFonts w:eastAsiaTheme="minorEastAsia"/>
                <w:lang w:eastAsia="zh-CN"/>
              </w:rPr>
            </w:pPr>
            <w:r>
              <w:rPr>
                <w:rFonts w:eastAsiaTheme="minorEastAsia"/>
                <w:lang w:eastAsia="zh-CN"/>
              </w:rPr>
              <w:t>Regarding the direction of FL’s proposal, we also would like to clarify what is the intention and benefit of such schemes, compared to conventional slotted-ALOHA.</w:t>
            </w:r>
          </w:p>
          <w:p w14:paraId="512D7898" w14:textId="77777777" w:rsidR="00AF6281" w:rsidRDefault="00000000">
            <w:pPr>
              <w:spacing w:after="120" w:line="240" w:lineRule="auto"/>
              <w:jc w:val="left"/>
              <w:rPr>
                <w:rFonts w:eastAsiaTheme="minorEastAsia"/>
                <w:lang w:val="en-US" w:eastAsia="zh-CN"/>
              </w:rPr>
            </w:pPr>
            <w:r>
              <w:rPr>
                <w:rFonts w:eastAsiaTheme="minorEastAsia"/>
                <w:lang w:val="en-US" w:eastAsia="zh-CN"/>
              </w:rPr>
              <w:t>In our view, we should clarify the understanding what is ‘slot’ for random access first.</w:t>
            </w:r>
          </w:p>
        </w:tc>
      </w:tr>
      <w:tr w:rsidR="00AF6281" w14:paraId="626356B3" w14:textId="77777777">
        <w:trPr>
          <w:trHeight w:val="46"/>
        </w:trPr>
        <w:tc>
          <w:tcPr>
            <w:tcW w:w="1418" w:type="dxa"/>
          </w:tcPr>
          <w:p w14:paraId="1AB29DC6" w14:textId="77777777" w:rsidR="00AF6281" w:rsidRDefault="00000000">
            <w:pPr>
              <w:spacing w:after="0" w:line="240" w:lineRule="auto"/>
              <w:jc w:val="left"/>
              <w:rPr>
                <w:rFonts w:eastAsiaTheme="minorEastAsia"/>
                <w:lang w:val="en-US" w:eastAsia="zh-CN"/>
              </w:rPr>
            </w:pPr>
            <w:r>
              <w:rPr>
                <w:rFonts w:eastAsiaTheme="minorEastAsia"/>
                <w:lang w:val="en-US" w:eastAsia="zh-CN"/>
              </w:rPr>
              <w:t>OPPO2</w:t>
            </w:r>
          </w:p>
        </w:tc>
        <w:tc>
          <w:tcPr>
            <w:tcW w:w="1105" w:type="dxa"/>
          </w:tcPr>
          <w:p w14:paraId="515B7A8A" w14:textId="77777777" w:rsidR="00AF6281" w:rsidRDefault="00000000">
            <w:pPr>
              <w:spacing w:after="0" w:line="240" w:lineRule="auto"/>
              <w:jc w:val="left"/>
              <w:rPr>
                <w:rFonts w:eastAsia="宋体"/>
                <w:lang w:val="en-US" w:eastAsia="zh-CN"/>
              </w:rPr>
            </w:pPr>
            <w:r>
              <w:rPr>
                <w:rFonts w:eastAsia="宋体"/>
                <w:lang w:val="en-US" w:eastAsia="zh-CN"/>
              </w:rPr>
              <w:t>OK</w:t>
            </w:r>
          </w:p>
        </w:tc>
        <w:tc>
          <w:tcPr>
            <w:tcW w:w="7116" w:type="dxa"/>
          </w:tcPr>
          <w:p w14:paraId="3D78D028" w14:textId="77777777" w:rsidR="00AF6281" w:rsidRDefault="00000000">
            <w:pPr>
              <w:spacing w:after="120" w:line="240" w:lineRule="auto"/>
              <w:jc w:val="left"/>
              <w:rPr>
                <w:rFonts w:eastAsiaTheme="minorEastAsia"/>
                <w:lang w:val="en-US" w:eastAsia="zh-CN"/>
              </w:rPr>
            </w:pPr>
            <w:r>
              <w:rPr>
                <w:rFonts w:eastAsiaTheme="minorEastAsia"/>
                <w:lang w:val="en-US" w:eastAsia="zh-CN"/>
              </w:rPr>
              <w:t>We see the FL does not want to capture the examples that we suggested in the 1</w:t>
            </w:r>
            <w:r>
              <w:rPr>
                <w:rFonts w:eastAsiaTheme="minorEastAsia"/>
                <w:vertAlign w:val="superscript"/>
                <w:lang w:val="en-US" w:eastAsia="zh-CN"/>
              </w:rPr>
              <w:t>st</w:t>
            </w:r>
            <w:r>
              <w:rPr>
                <w:rFonts w:eastAsiaTheme="minorEastAsia"/>
                <w:lang w:val="en-US" w:eastAsia="zh-CN"/>
              </w:rPr>
              <w:t xml:space="preserve"> round. But in our view, at least the following edits and a typo should be updated to the last bullet.</w:t>
            </w:r>
          </w:p>
          <w:p w14:paraId="5ED66812" w14:textId="77777777" w:rsidR="00AF6281" w:rsidRDefault="00000000">
            <w:pPr>
              <w:pStyle w:val="aff2"/>
              <w:numPr>
                <w:ilvl w:val="0"/>
                <w:numId w:val="104"/>
              </w:numPr>
              <w:spacing w:after="120"/>
              <w:jc w:val="left"/>
              <w:rPr>
                <w:rFonts w:eastAsiaTheme="minorEastAsia"/>
                <w:lang w:eastAsia="zh-CN"/>
              </w:rPr>
            </w:pPr>
            <w:r>
              <w:rPr>
                <w:b/>
                <w:bCs/>
                <w:color w:val="00B050"/>
                <w:lang w:eastAsia="zh-CN"/>
              </w:rPr>
              <w:t>Whether/</w:t>
            </w:r>
            <w:r>
              <w:rPr>
                <w:rFonts w:hint="eastAsia"/>
                <w:b/>
                <w:bCs/>
                <w:lang w:eastAsia="zh-CN"/>
              </w:rPr>
              <w:t>How to address the</w:t>
            </w:r>
            <w:r>
              <w:rPr>
                <w:b/>
                <w:bCs/>
                <w:lang w:eastAsia="zh-CN"/>
              </w:rPr>
              <w:t xml:space="preserve"> timing error </w:t>
            </w:r>
            <w:r>
              <w:rPr>
                <w:b/>
                <w:bCs/>
                <w:strike/>
                <w:color w:val="00B050"/>
                <w:lang w:eastAsia="zh-CN"/>
              </w:rPr>
              <w:t xml:space="preserve">for </w:t>
            </w:r>
            <w:proofErr w:type="spellStart"/>
            <w:r>
              <w:rPr>
                <w:rFonts w:hint="eastAsia"/>
                <w:b/>
                <w:bCs/>
                <w:strike/>
                <w:color w:val="00B050"/>
                <w:lang w:eastAsia="zh-CN"/>
              </w:rPr>
              <w:t>adjacnet</w:t>
            </w:r>
            <w:proofErr w:type="spellEnd"/>
            <w:r>
              <w:rPr>
                <w:b/>
                <w:bCs/>
                <w:color w:val="00B050"/>
                <w:lang w:eastAsia="zh-CN"/>
              </w:rPr>
              <w:t xml:space="preserve"> of adjacent </w:t>
            </w:r>
            <w:r>
              <w:rPr>
                <w:rFonts w:hint="eastAsia"/>
                <w:b/>
                <w:bCs/>
                <w:lang w:eastAsia="zh-CN"/>
              </w:rPr>
              <w:t>Msg1</w:t>
            </w:r>
            <w:r>
              <w:rPr>
                <w:b/>
                <w:bCs/>
                <w:lang w:eastAsia="zh-CN"/>
              </w:rPr>
              <w:t xml:space="preserve"> transmission</w:t>
            </w:r>
            <w:r>
              <w:rPr>
                <w:rFonts w:hint="eastAsia"/>
                <w:b/>
                <w:bCs/>
                <w:lang w:eastAsia="zh-CN"/>
              </w:rPr>
              <w:t>s</w:t>
            </w:r>
            <w:r>
              <w:rPr>
                <w:b/>
                <w:bCs/>
                <w:lang w:eastAsia="zh-CN"/>
              </w:rPr>
              <w:t xml:space="preserve"> caused by the initial/residual SFO of </w:t>
            </w:r>
            <w:proofErr w:type="gramStart"/>
            <w:r>
              <w:rPr>
                <w:b/>
                <w:bCs/>
                <w:strike/>
                <w:color w:val="00B050"/>
                <w:lang w:eastAsia="zh-CN"/>
              </w:rPr>
              <w:t>the</w:t>
            </w:r>
            <w:r>
              <w:rPr>
                <w:rFonts w:hint="eastAsia"/>
                <w:b/>
                <w:bCs/>
                <w:color w:val="00B050"/>
                <w:lang w:eastAsia="zh-CN"/>
              </w:rPr>
              <w:t xml:space="preserve"> </w:t>
            </w:r>
            <w:r>
              <w:rPr>
                <w:b/>
                <w:bCs/>
                <w:color w:val="00B050"/>
                <w:lang w:eastAsia="zh-CN"/>
              </w:rPr>
              <w:t>another</w:t>
            </w:r>
            <w:proofErr w:type="gramEnd"/>
            <w:r>
              <w:rPr>
                <w:b/>
                <w:bCs/>
                <w:color w:val="00B050"/>
                <w:lang w:eastAsia="zh-CN"/>
              </w:rPr>
              <w:t xml:space="preserve"> </w:t>
            </w:r>
            <w:r>
              <w:rPr>
                <w:b/>
                <w:bCs/>
                <w:lang w:eastAsia="zh-CN"/>
              </w:rPr>
              <w:t>device?</w:t>
            </w:r>
          </w:p>
        </w:tc>
      </w:tr>
      <w:tr w:rsidR="00AF6281" w14:paraId="0C794D55" w14:textId="77777777">
        <w:trPr>
          <w:trHeight w:val="46"/>
        </w:trPr>
        <w:tc>
          <w:tcPr>
            <w:tcW w:w="1418" w:type="dxa"/>
          </w:tcPr>
          <w:p w14:paraId="1801FAE7" w14:textId="77777777" w:rsidR="00AF6281" w:rsidRDefault="00000000">
            <w:pPr>
              <w:spacing w:after="0" w:line="240" w:lineRule="auto"/>
              <w:jc w:val="left"/>
              <w:rPr>
                <w:rFonts w:eastAsiaTheme="minorEastAsia"/>
                <w:lang w:val="en-US" w:eastAsia="zh-CN"/>
              </w:rPr>
            </w:pPr>
            <w:r>
              <w:rPr>
                <w:rFonts w:eastAsiaTheme="minorEastAsia"/>
                <w:lang w:val="en-US" w:eastAsia="zh-CN"/>
              </w:rPr>
              <w:t>Panasonic</w:t>
            </w:r>
          </w:p>
        </w:tc>
        <w:tc>
          <w:tcPr>
            <w:tcW w:w="1105" w:type="dxa"/>
          </w:tcPr>
          <w:p w14:paraId="1F033CA6" w14:textId="77777777" w:rsidR="00AF6281" w:rsidRDefault="00000000">
            <w:pPr>
              <w:spacing w:after="0" w:line="240" w:lineRule="auto"/>
              <w:jc w:val="left"/>
              <w:rPr>
                <w:rFonts w:eastAsia="宋体"/>
                <w:lang w:val="en-US" w:eastAsia="zh-CN"/>
              </w:rPr>
            </w:pPr>
            <w:r>
              <w:rPr>
                <w:rFonts w:eastAsia="宋体"/>
                <w:lang w:val="en-US" w:eastAsia="zh-CN"/>
              </w:rPr>
              <w:t>Y</w:t>
            </w:r>
          </w:p>
        </w:tc>
        <w:tc>
          <w:tcPr>
            <w:tcW w:w="7116" w:type="dxa"/>
          </w:tcPr>
          <w:p w14:paraId="5A3A5FC7" w14:textId="77777777" w:rsidR="00AF6281" w:rsidRDefault="00AF6281">
            <w:pPr>
              <w:spacing w:after="120" w:line="240" w:lineRule="auto"/>
              <w:jc w:val="left"/>
              <w:rPr>
                <w:rFonts w:eastAsiaTheme="minorEastAsia"/>
                <w:lang w:val="en-US" w:eastAsia="zh-CN"/>
              </w:rPr>
            </w:pPr>
          </w:p>
        </w:tc>
      </w:tr>
      <w:tr w:rsidR="00AF6281" w14:paraId="25AD812A" w14:textId="77777777">
        <w:trPr>
          <w:trHeight w:val="46"/>
        </w:trPr>
        <w:tc>
          <w:tcPr>
            <w:tcW w:w="1418" w:type="dxa"/>
          </w:tcPr>
          <w:p w14:paraId="249868E8" w14:textId="77777777" w:rsidR="00AF6281" w:rsidRDefault="00000000">
            <w:pPr>
              <w:spacing w:after="0" w:line="240" w:lineRule="auto"/>
              <w:jc w:val="left"/>
              <w:rPr>
                <w:rFonts w:eastAsiaTheme="minorEastAsia"/>
                <w:lang w:val="en-US" w:eastAsia="zh-CN"/>
              </w:rPr>
            </w:pPr>
            <w:r>
              <w:rPr>
                <w:rFonts w:eastAsiaTheme="minorEastAsia"/>
                <w:lang w:val="en-US" w:eastAsia="zh-CN"/>
              </w:rPr>
              <w:t>Lenovo</w:t>
            </w:r>
          </w:p>
        </w:tc>
        <w:tc>
          <w:tcPr>
            <w:tcW w:w="1105" w:type="dxa"/>
          </w:tcPr>
          <w:p w14:paraId="05FD5A83" w14:textId="77777777" w:rsidR="00AF6281" w:rsidRDefault="00000000">
            <w:pPr>
              <w:spacing w:after="0" w:line="240" w:lineRule="auto"/>
              <w:jc w:val="left"/>
              <w:rPr>
                <w:rFonts w:eastAsia="宋体"/>
                <w:lang w:val="en-US" w:eastAsia="zh-CN"/>
              </w:rPr>
            </w:pPr>
            <w:r>
              <w:rPr>
                <w:rFonts w:eastAsia="宋体"/>
                <w:lang w:val="en-US" w:eastAsia="zh-CN"/>
              </w:rPr>
              <w:t>Y</w:t>
            </w:r>
          </w:p>
        </w:tc>
        <w:tc>
          <w:tcPr>
            <w:tcW w:w="7116" w:type="dxa"/>
          </w:tcPr>
          <w:p w14:paraId="6385F8FA" w14:textId="77777777" w:rsidR="00AF6281" w:rsidRDefault="00AF6281">
            <w:pPr>
              <w:spacing w:after="120" w:line="240" w:lineRule="auto"/>
              <w:jc w:val="left"/>
              <w:rPr>
                <w:rFonts w:eastAsiaTheme="minorEastAsia"/>
                <w:lang w:val="en-US" w:eastAsia="zh-CN"/>
              </w:rPr>
            </w:pPr>
          </w:p>
        </w:tc>
      </w:tr>
      <w:tr w:rsidR="00AF6281" w14:paraId="0549526D" w14:textId="77777777">
        <w:trPr>
          <w:trHeight w:val="46"/>
        </w:trPr>
        <w:tc>
          <w:tcPr>
            <w:tcW w:w="1418" w:type="dxa"/>
          </w:tcPr>
          <w:p w14:paraId="0C40E2C8" w14:textId="77777777" w:rsidR="00AF6281" w:rsidRDefault="00000000">
            <w:pPr>
              <w:spacing w:after="0" w:line="240" w:lineRule="auto"/>
              <w:jc w:val="left"/>
              <w:rPr>
                <w:rFonts w:eastAsia="宋体"/>
                <w:lang w:val="en-US" w:eastAsia="zh-CN"/>
              </w:rPr>
            </w:pPr>
            <w:r>
              <w:rPr>
                <w:rFonts w:eastAsia="宋体"/>
                <w:lang w:val="en-US" w:eastAsia="zh-CN"/>
              </w:rPr>
              <w:t>Ericsson</w:t>
            </w:r>
          </w:p>
        </w:tc>
        <w:tc>
          <w:tcPr>
            <w:tcW w:w="1105" w:type="dxa"/>
          </w:tcPr>
          <w:p w14:paraId="3048C0D0" w14:textId="77777777" w:rsidR="00AF6281" w:rsidRDefault="00000000">
            <w:pPr>
              <w:spacing w:after="0" w:line="240" w:lineRule="auto"/>
              <w:jc w:val="left"/>
              <w:rPr>
                <w:rFonts w:eastAsia="宋体"/>
                <w:lang w:val="en-US" w:eastAsia="zh-CN"/>
              </w:rPr>
            </w:pPr>
            <w:r>
              <w:rPr>
                <w:rFonts w:eastAsia="宋体"/>
                <w:lang w:val="en-US" w:eastAsia="zh-CN"/>
              </w:rPr>
              <w:t>Y</w:t>
            </w:r>
          </w:p>
        </w:tc>
        <w:tc>
          <w:tcPr>
            <w:tcW w:w="7116" w:type="dxa"/>
          </w:tcPr>
          <w:p w14:paraId="7219C134" w14:textId="77777777" w:rsidR="00AF6281" w:rsidRDefault="00000000">
            <w:pPr>
              <w:adjustRightInd w:val="0"/>
              <w:snapToGrid w:val="0"/>
              <w:spacing w:afterLines="50" w:after="120" w:line="240" w:lineRule="auto"/>
              <w:jc w:val="left"/>
            </w:pPr>
            <w:r>
              <w:t xml:space="preserve">We are fine with the changes proposed by Oppo. We tend to agree with </w:t>
            </w:r>
            <w:proofErr w:type="spellStart"/>
            <w:r>
              <w:t>InterDigital’s</w:t>
            </w:r>
            <w:proofErr w:type="spellEnd"/>
            <w:r>
              <w:t xml:space="preserve"> comment. Perhaps the following update can be considered:</w:t>
            </w:r>
          </w:p>
          <w:p w14:paraId="6115D955" w14:textId="77777777" w:rsidR="00AF6281" w:rsidRDefault="0000000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strike/>
                <w:color w:val="0070C0"/>
                <w:lang w:eastAsia="zh-CN"/>
              </w:rPr>
              <w:t>A-IoT paging</w:t>
            </w:r>
            <w:r>
              <w:rPr>
                <w:rFonts w:eastAsiaTheme="minorEastAsia" w:hint="eastAsia"/>
                <w:b/>
                <w:bCs/>
                <w:color w:val="0070C0"/>
                <w:lang w:eastAsia="zh-CN"/>
              </w:rPr>
              <w:t xml:space="preserve"> </w:t>
            </w:r>
            <w:r>
              <w:rPr>
                <w:rFonts w:eastAsiaTheme="minorEastAsia"/>
                <w:b/>
                <w:bCs/>
                <w:color w:val="0070C0"/>
                <w:lang w:eastAsia="zh-CN"/>
              </w:rPr>
              <w:t xml:space="preserve">trigger </w:t>
            </w:r>
            <w:r>
              <w:rPr>
                <w:rFonts w:eastAsiaTheme="minorEastAsia" w:hint="eastAsia"/>
                <w:b/>
                <w:bCs/>
                <w:lang w:eastAsia="zh-CN"/>
              </w:rPr>
              <w:t xml:space="preserve">message </w:t>
            </w:r>
            <w:r>
              <w:rPr>
                <w:b/>
                <w:bCs/>
              </w:rPr>
              <w:t>for contention-based access</w:t>
            </w:r>
            <w:r>
              <w:rPr>
                <w:rFonts w:eastAsiaTheme="minorEastAsia" w:hint="eastAsia"/>
                <w:b/>
                <w:bCs/>
                <w:lang w:eastAsia="zh-CN"/>
              </w:rPr>
              <w:t>, including following</w:t>
            </w:r>
          </w:p>
          <w:p w14:paraId="1E3F6C05"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021FC301"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lastRenderedPageBreak/>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17889FE8"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 xml:space="preserve">(e.g., based on device </w:t>
            </w:r>
            <w:r>
              <w:rPr>
                <w:rFonts w:ascii="Times New Roman" w:hAnsi="Times New Roman" w:cs="Times New Roman"/>
                <w:b/>
                <w:bCs/>
                <w:strike/>
                <w:color w:val="0070C0"/>
                <w:sz w:val="20"/>
                <w:szCs w:val="20"/>
              </w:rPr>
              <w:t>processing</w:t>
            </w:r>
            <w:r>
              <w:rPr>
                <w:rFonts w:ascii="Times New Roman" w:hAnsi="Times New Roman" w:cs="Times New Roman"/>
                <w:b/>
                <w:bCs/>
                <w:color w:val="0070C0"/>
                <w:sz w:val="20"/>
                <w:szCs w:val="20"/>
              </w:rPr>
              <w:t xml:space="preserve"> </w:t>
            </w:r>
            <w:r>
              <w:rPr>
                <w:rFonts w:ascii="Times New Roman" w:hAnsi="Times New Roman" w:cs="Times New Roman"/>
                <w:b/>
                <w:bCs/>
                <w:color w:val="00B050"/>
                <w:sz w:val="20"/>
                <w:szCs w:val="20"/>
              </w:rPr>
              <w:t>capability</w:t>
            </w:r>
            <w:r>
              <w:rPr>
                <w:rFonts w:ascii="Times New Roman" w:hAnsi="Times New Roman" w:cs="Times New Roman"/>
                <w:b/>
                <w:bCs/>
                <w:color w:val="0070C0"/>
                <w:sz w:val="20"/>
                <w:szCs w:val="20"/>
              </w:rPr>
              <w:t xml:space="preserve">/type </w:t>
            </w:r>
            <w:r>
              <w:rPr>
                <w:rFonts w:ascii="Times New Roman" w:hAnsi="Times New Roman" w:cs="Times New Roman"/>
                <w:b/>
                <w:bCs/>
                <w:color w:val="00B050"/>
                <w:sz w:val="20"/>
                <w:szCs w:val="20"/>
              </w:rPr>
              <w:t>or indicated by the reader)?</w:t>
            </w:r>
          </w:p>
          <w:p w14:paraId="6F6B5701"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b/>
                <w:bCs/>
                <w:color w:val="00B050"/>
                <w:sz w:val="20"/>
                <w:szCs w:val="20"/>
                <w:lang w:eastAsia="zh-CN"/>
              </w:rPr>
              <w:t>Whether/</w:t>
            </w:r>
            <w:r>
              <w:rPr>
                <w:rFonts w:ascii="Times New Roman" w:hAnsi="Times New Roman" w:cs="Times New Roman"/>
                <w:b/>
                <w:bCs/>
                <w:sz w:val="20"/>
                <w:szCs w:val="20"/>
                <w:lang w:eastAsia="zh-CN"/>
              </w:rPr>
              <w:t xml:space="preserve">How to address the timing error for </w:t>
            </w:r>
            <w:proofErr w:type="spellStart"/>
            <w:r>
              <w:rPr>
                <w:rFonts w:ascii="Times New Roman" w:hAnsi="Times New Roman" w:cs="Times New Roman"/>
                <w:b/>
                <w:bCs/>
                <w:sz w:val="20"/>
                <w:szCs w:val="20"/>
                <w:lang w:eastAsia="zh-CN"/>
              </w:rPr>
              <w:t>adjacnet</w:t>
            </w:r>
            <w:proofErr w:type="spellEnd"/>
            <w:r>
              <w:rPr>
                <w:rFonts w:ascii="Times New Roman" w:hAnsi="Times New Roman" w:cs="Times New Roman"/>
                <w:b/>
                <w:bCs/>
                <w:sz w:val="20"/>
                <w:szCs w:val="20"/>
                <w:lang w:eastAsia="zh-CN"/>
              </w:rPr>
              <w:t xml:space="preserve"> Msg1 transmissions caused by the initial/residual SFO of the device?</w:t>
            </w:r>
          </w:p>
          <w:p w14:paraId="03F5BC66" w14:textId="77777777" w:rsidR="00AF6281" w:rsidRDefault="00AF6281">
            <w:pPr>
              <w:adjustRightInd w:val="0"/>
              <w:snapToGrid w:val="0"/>
              <w:spacing w:afterLines="50" w:after="120" w:line="240" w:lineRule="auto"/>
              <w:jc w:val="left"/>
            </w:pPr>
          </w:p>
        </w:tc>
      </w:tr>
      <w:tr w:rsidR="00AF6281" w14:paraId="09DCFC11" w14:textId="77777777">
        <w:trPr>
          <w:trHeight w:val="46"/>
        </w:trPr>
        <w:tc>
          <w:tcPr>
            <w:tcW w:w="1418" w:type="dxa"/>
          </w:tcPr>
          <w:p w14:paraId="68EBCA01" w14:textId="77777777" w:rsidR="00AF6281" w:rsidRDefault="00000000">
            <w:pPr>
              <w:spacing w:after="0" w:line="240" w:lineRule="auto"/>
              <w:jc w:val="left"/>
              <w:rPr>
                <w:rFonts w:eastAsia="宋体"/>
                <w:lang w:val="en-US" w:eastAsia="zh-CN"/>
              </w:rPr>
            </w:pPr>
            <w:r>
              <w:rPr>
                <w:rFonts w:eastAsia="宋体" w:hint="eastAsia"/>
                <w:lang w:val="en-US" w:eastAsia="zh-CN"/>
              </w:rPr>
              <w:lastRenderedPageBreak/>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38B18139" w14:textId="77777777" w:rsidR="00AF6281" w:rsidRDefault="00AF6281">
            <w:pPr>
              <w:spacing w:after="0" w:line="240" w:lineRule="auto"/>
              <w:jc w:val="left"/>
              <w:rPr>
                <w:rFonts w:eastAsia="宋体"/>
                <w:lang w:val="en-US" w:eastAsia="zh-CN"/>
              </w:rPr>
            </w:pPr>
          </w:p>
        </w:tc>
        <w:tc>
          <w:tcPr>
            <w:tcW w:w="7116" w:type="dxa"/>
          </w:tcPr>
          <w:p w14:paraId="0CB74106" w14:textId="77777777" w:rsidR="00AF6281" w:rsidRDefault="00000000">
            <w:pPr>
              <w:spacing w:after="60" w:line="240" w:lineRule="auto"/>
              <w:jc w:val="left"/>
              <w:rPr>
                <w:rFonts w:eastAsia="宋体"/>
                <w:lang w:val="en-US" w:eastAsia="zh-CN"/>
              </w:rPr>
            </w:pPr>
            <w:r>
              <w:rPr>
                <w:rFonts w:eastAsia="宋体" w:hint="eastAsia"/>
                <w:lang w:val="en-US" w:eastAsia="zh-CN"/>
              </w:rPr>
              <w:t xml:space="preserve">As we comment in 6.3 other </w:t>
            </w:r>
            <w:r>
              <w:rPr>
                <w:rFonts w:eastAsia="宋体"/>
                <w:lang w:val="en-US" w:eastAsia="zh-CN"/>
              </w:rPr>
              <w:t>“</w:t>
            </w: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6D464A6F" w14:textId="77777777" w:rsidR="00AF6281" w:rsidRDefault="0000000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3CA27A90" w14:textId="77777777" w:rsidR="00AF6281" w:rsidRDefault="00000000">
            <w:pPr>
              <w:adjustRightInd w:val="0"/>
              <w:snapToGrid w:val="0"/>
              <w:spacing w:afterLines="50" w:after="120" w:line="240" w:lineRule="auto"/>
              <w:rPr>
                <w:rFonts w:eastAsia="宋体"/>
                <w:lang w:val="en-US" w:eastAsia="zh-CN"/>
              </w:rPr>
            </w:pPr>
            <w:r>
              <w:rPr>
                <w:rFonts w:eastAsia="宋体" w:hint="eastAsia"/>
                <w:lang w:val="en-US" w:eastAsia="zh-CN"/>
              </w:rPr>
              <w:t>Therefore, we think CDM should be treated equally as TDM/FDM.</w:t>
            </w:r>
            <w:r>
              <w:rPr>
                <w:rFonts w:eastAsia="宋体"/>
                <w:lang w:val="en-US" w:eastAsia="zh-CN"/>
              </w:rPr>
              <w:t>”</w:t>
            </w:r>
          </w:p>
          <w:p w14:paraId="4044B211" w14:textId="77777777" w:rsidR="00AF6281" w:rsidRDefault="00000000">
            <w:pPr>
              <w:adjustRightInd w:val="0"/>
              <w:snapToGrid w:val="0"/>
              <w:spacing w:afterLines="50" w:after="120" w:line="240" w:lineRule="auto"/>
              <w:rPr>
                <w:rFonts w:eastAsia="宋体"/>
                <w:lang w:val="en-US" w:eastAsia="zh-CN"/>
              </w:rPr>
            </w:pPr>
            <w:r>
              <w:rPr>
                <w:rFonts w:eastAsia="宋体" w:hint="eastAsia"/>
                <w:lang w:val="en-US" w:eastAsia="zh-CN"/>
              </w:rPr>
              <w:t>The following update is suggested.</w:t>
            </w:r>
          </w:p>
          <w:p w14:paraId="26700228" w14:textId="77777777" w:rsidR="00AF6281" w:rsidRDefault="00000000">
            <w:pPr>
              <w:adjustRightInd w:val="0"/>
              <w:snapToGrid w:val="0"/>
              <w:spacing w:afterLines="50" w:after="120" w:line="240" w:lineRule="auto"/>
              <w:rPr>
                <w:rFonts w:eastAsiaTheme="minorEastAsia"/>
                <w:b/>
                <w:bCs/>
                <w:lang w:eastAsia="zh-CN"/>
              </w:rPr>
            </w:pPr>
            <w:r>
              <w:rPr>
                <w:b/>
                <w:bCs/>
              </w:rPr>
              <w:t>Study TDMA</w:t>
            </w:r>
            <w:r>
              <w:rPr>
                <w:rFonts w:eastAsia="宋体" w:hint="eastAsia"/>
                <w:b/>
                <w:bCs/>
                <w:color w:val="0000FF"/>
                <w:lang w:val="en-US" w:eastAsia="zh-CN"/>
              </w:rPr>
              <w:t>/FDMA/CDM</w:t>
            </w:r>
            <w:r>
              <w:rPr>
                <w:b/>
                <w:bCs/>
              </w:rPr>
              <w:t xml:space="preserve">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320F730D"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15BD8E3F"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hint="eastAsia"/>
                <w:b/>
                <w:bCs/>
                <w:strike/>
                <w:color w:val="0000FF"/>
                <w:sz w:val="20"/>
                <w:szCs w:val="20"/>
                <w:lang w:eastAsia="zh-CN"/>
              </w:rPr>
              <w:t>TDMA</w:t>
            </w:r>
            <w:r>
              <w:rPr>
                <w:rFonts w:ascii="Times New Roman" w:hAnsi="Times New Roman" w:cs="Times New Roman" w:hint="eastAsia"/>
                <w:b/>
                <w:bCs/>
                <w:sz w:val="20"/>
                <w:szCs w:val="20"/>
                <w:lang w:eastAsia="zh-CN"/>
              </w:rPr>
              <w:t xml:space="preserve"> </w:t>
            </w:r>
            <w:r>
              <w:rPr>
                <w:rFonts w:ascii="Times New Roman" w:hAnsi="Times New Roman" w:cs="Times New Roman" w:hint="eastAsia"/>
                <w:b/>
                <w:bCs/>
                <w:color w:val="0000FF"/>
                <w:sz w:val="20"/>
                <w:szCs w:val="20"/>
                <w:lang w:eastAsia="zh-CN"/>
              </w:rPr>
              <w:t xml:space="preserve">multiplexing </w:t>
            </w:r>
            <w:r>
              <w:rPr>
                <w:rFonts w:ascii="Times New Roman" w:hAnsi="Times New Roman" w:cs="Times New Roman" w:hint="eastAsia"/>
                <w:b/>
                <w:bCs/>
                <w:sz w:val="20"/>
                <w:szCs w:val="20"/>
                <w:lang w:eastAsia="zh-CN"/>
              </w:rPr>
              <w:t xml:space="preserve">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2406B62B"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30875AB3" w14:textId="77777777" w:rsidR="00AF6281" w:rsidRDefault="0000000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w:t>
            </w:r>
            <w:r>
              <w:rPr>
                <w:rFonts w:ascii="Times New Roman" w:hAnsi="Times New Roman" w:cs="Times New Roman" w:hint="eastAsia"/>
                <w:b/>
                <w:bCs/>
                <w:color w:val="0000FF"/>
                <w:sz w:val="20"/>
                <w:szCs w:val="20"/>
                <w:lang w:eastAsia="zh-CN"/>
              </w:rPr>
              <w:t>/frequency</w:t>
            </w:r>
            <w:r>
              <w:rPr>
                <w:rFonts w:ascii="Times New Roman" w:hAnsi="Times New Roman" w:cs="Times New Roman"/>
                <w:b/>
                <w:bCs/>
                <w:sz w:val="20"/>
                <w:szCs w:val="20"/>
                <w:lang w:eastAsia="zh-CN"/>
              </w:rPr>
              <w:t xml:space="preserve">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w:t>
            </w:r>
            <w:r>
              <w:rPr>
                <w:rFonts w:ascii="Times New Roman" w:hAnsi="Times New Roman" w:cs="Times New Roman" w:hint="eastAsia"/>
                <w:b/>
                <w:bCs/>
                <w:color w:val="0000FF"/>
                <w:sz w:val="20"/>
                <w:szCs w:val="20"/>
                <w:lang w:eastAsia="zh-CN"/>
              </w:rPr>
              <w:t>/CFO</w:t>
            </w:r>
            <w:r>
              <w:rPr>
                <w:rFonts w:ascii="Times New Roman" w:hAnsi="Times New Roman" w:cs="Times New Roman"/>
                <w:b/>
                <w:bCs/>
                <w:sz w:val="20"/>
                <w:szCs w:val="20"/>
                <w:lang w:eastAsia="zh-CN"/>
              </w:rPr>
              <w:t xml:space="preserve">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p w14:paraId="53AF5F04" w14:textId="77777777" w:rsidR="00AF6281" w:rsidRDefault="00AF6281">
            <w:pPr>
              <w:adjustRightInd w:val="0"/>
              <w:snapToGrid w:val="0"/>
              <w:spacing w:afterLines="50" w:after="120" w:line="240" w:lineRule="auto"/>
              <w:jc w:val="left"/>
            </w:pPr>
          </w:p>
        </w:tc>
      </w:tr>
      <w:tr w:rsidR="00AF6281" w14:paraId="0A181616" w14:textId="77777777">
        <w:trPr>
          <w:trHeight w:val="46"/>
        </w:trPr>
        <w:tc>
          <w:tcPr>
            <w:tcW w:w="1418" w:type="dxa"/>
          </w:tcPr>
          <w:p w14:paraId="7DBEC2F5" w14:textId="77777777" w:rsidR="00AF6281" w:rsidRDefault="00000000">
            <w:pPr>
              <w:spacing w:after="0" w:line="240" w:lineRule="auto"/>
              <w:jc w:val="left"/>
              <w:rPr>
                <w:rFonts w:eastAsia="宋体"/>
                <w:lang w:val="en-US" w:eastAsia="zh-CN"/>
              </w:rPr>
            </w:pPr>
            <w:r>
              <w:rPr>
                <w:rFonts w:eastAsia="宋体"/>
                <w:lang w:val="en-US" w:eastAsia="zh-CN"/>
              </w:rPr>
              <w:t>Nokia</w:t>
            </w:r>
          </w:p>
        </w:tc>
        <w:tc>
          <w:tcPr>
            <w:tcW w:w="1105" w:type="dxa"/>
          </w:tcPr>
          <w:p w14:paraId="1A4A2658" w14:textId="77777777" w:rsidR="00AF6281" w:rsidRDefault="00000000">
            <w:pPr>
              <w:spacing w:after="0" w:line="240" w:lineRule="auto"/>
              <w:jc w:val="left"/>
              <w:rPr>
                <w:rFonts w:eastAsia="宋体"/>
                <w:lang w:val="en-US" w:eastAsia="zh-CN"/>
              </w:rPr>
            </w:pPr>
            <w:r>
              <w:rPr>
                <w:rFonts w:eastAsia="宋体"/>
                <w:lang w:val="en-US" w:eastAsia="zh-CN"/>
              </w:rPr>
              <w:t>Y</w:t>
            </w:r>
          </w:p>
        </w:tc>
        <w:tc>
          <w:tcPr>
            <w:tcW w:w="7116" w:type="dxa"/>
          </w:tcPr>
          <w:p w14:paraId="29ADC2D4" w14:textId="77777777" w:rsidR="00AF6281" w:rsidRDefault="00000000">
            <w:pPr>
              <w:spacing w:after="60" w:line="240" w:lineRule="auto"/>
              <w:jc w:val="left"/>
              <w:rPr>
                <w:rFonts w:eastAsia="宋体"/>
                <w:lang w:val="en-US" w:eastAsia="zh-CN"/>
              </w:rPr>
            </w:pPr>
            <w:r>
              <w:rPr>
                <w:rFonts w:eastAsia="宋体"/>
                <w:lang w:val="en-US" w:eastAsia="zh-CN"/>
              </w:rPr>
              <w:t xml:space="preserve">We are supportive of the FL proposal. TDM should be the baseline. We have one clarification question on the clear concept/definition of adjacent Msg1. </w:t>
            </w:r>
          </w:p>
        </w:tc>
      </w:tr>
    </w:tbl>
    <w:p w14:paraId="59140004" w14:textId="77777777" w:rsidR="00AF6281" w:rsidRDefault="00AF6281">
      <w:pPr>
        <w:widowControl w:val="0"/>
        <w:autoSpaceDN w:val="0"/>
        <w:adjustRightInd w:val="0"/>
        <w:snapToGrid w:val="0"/>
        <w:spacing w:afterLines="50" w:after="120" w:line="240" w:lineRule="auto"/>
        <w:rPr>
          <w:rFonts w:eastAsiaTheme="minorEastAsia"/>
          <w:b/>
          <w:bCs/>
          <w:lang w:val="en-US" w:eastAsia="zh-CN"/>
        </w:rPr>
      </w:pPr>
    </w:p>
    <w:p w14:paraId="6F5171DE" w14:textId="77777777" w:rsidR="00AF6281" w:rsidRDefault="0000000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228A3861" w14:textId="77777777" w:rsidR="00AF6281" w:rsidRDefault="00000000">
      <w:pPr>
        <w:pStyle w:val="aff2"/>
        <w:numPr>
          <w:ilvl w:val="0"/>
          <w:numId w:val="107"/>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proposed for TDMA of Msg1, the candidate time resources should be provided before the inventory round starts, including at least the time positions for each candidate resource within the slot. </w:t>
      </w:r>
    </w:p>
    <w:p w14:paraId="2BA195EA"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71010015" w14:textId="77777777" w:rsidR="00AF6281" w:rsidRDefault="00000000">
      <w:pPr>
        <w:adjustRightInd w:val="0"/>
        <w:snapToGrid w:val="0"/>
        <w:spacing w:after="50" w:line="240" w:lineRule="auto"/>
        <w:jc w:val="center"/>
        <w:rPr>
          <w:b/>
          <w:bCs/>
          <w:i/>
          <w:iCs/>
        </w:rPr>
      </w:pPr>
      <w:r>
        <w:object w:dxaOrig="9323" w:dyaOrig="2693" w14:anchorId="6CB7D91B">
          <v:shape id="_x0000_i1026" type="#_x0000_t75" style="width:466pt;height:134.5pt" o:ole="">
            <v:imagedata r:id="rId27" o:title=""/>
          </v:shape>
          <o:OLEObject Type="Embed" ProgID="Visio.Drawing.15" ShapeID="_x0000_i1026" DrawAspect="Content" ObjectID="_1785754368" r:id="rId28"/>
        </w:object>
      </w:r>
    </w:p>
    <w:p w14:paraId="4E6D09CF" w14:textId="77777777" w:rsidR="00AF6281" w:rsidRDefault="00000000">
      <w:pPr>
        <w:pStyle w:val="a4"/>
        <w:adjustRightInd w:val="0"/>
        <w:snapToGrid w:val="0"/>
        <w:spacing w:before="0" w:after="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481E1E7E" w14:textId="77777777" w:rsidR="00AF6281" w:rsidRDefault="00000000">
      <w:pPr>
        <w:pStyle w:val="aff2"/>
        <w:numPr>
          <w:ilvl w:val="0"/>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proposed following two options based on the two options agreed for D2R response timing. </w:t>
      </w:r>
      <w:proofErr w:type="gramStart"/>
      <w:r>
        <w:rPr>
          <w:rFonts w:ascii="Times New Roman" w:hAnsi="Times New Roman" w:cs="Times New Roman" w:hint="eastAsia"/>
          <w:sz w:val="20"/>
          <w:szCs w:val="20"/>
          <w:lang w:eastAsia="zh-CN"/>
        </w:rPr>
        <w:t>Figure</w:t>
      </w:r>
      <w:proofErr w:type="gramEnd"/>
      <w:r>
        <w:rPr>
          <w:rFonts w:ascii="Times New Roman" w:hAnsi="Times New Roman" w:cs="Times New Roman" w:hint="eastAsia"/>
          <w:sz w:val="20"/>
          <w:szCs w:val="20"/>
          <w:lang w:eastAsia="zh-CN"/>
        </w:rPr>
        <w:t xml:space="preserve"> 4-1 and 4-2 give examples for the two options.</w:t>
      </w:r>
    </w:p>
    <w:p w14:paraId="4684AEE0" w14:textId="77777777" w:rsidR="00AF6281" w:rsidRDefault="0000000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Option 1: Extension of the time </w:t>
      </w:r>
      <w:proofErr w:type="gramStart"/>
      <w:r>
        <w:rPr>
          <w:rFonts w:ascii="Times New Roman" w:hAnsi="Times New Roman" w:cs="Times New Roman"/>
          <w:sz w:val="20"/>
          <w:szCs w:val="20"/>
          <w:lang w:eastAsia="zh-CN"/>
        </w:rPr>
        <w:t>window based</w:t>
      </w:r>
      <w:proofErr w:type="gramEnd"/>
      <w:r>
        <w:rPr>
          <w:rFonts w:ascii="Times New Roman" w:hAnsi="Times New Roman" w:cs="Times New Roman"/>
          <w:sz w:val="20"/>
          <w:szCs w:val="20"/>
          <w:lang w:eastAsia="zh-CN"/>
        </w:rPr>
        <w:t xml:space="preserve"> solution to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xml:space="preserve">] that covers all the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resources/transmission</w:t>
      </w:r>
    </w:p>
    <w:p w14:paraId="6B359ED0" w14:textId="77777777" w:rsidR="00AF6281" w:rsidRDefault="0000000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r>
        <w:rPr>
          <w:rFonts w:ascii="Times New Roman" w:hAnsi="Times New Roman" w:cs="Times New Roman" w:hint="eastAsia"/>
          <w:sz w:val="20"/>
          <w:szCs w:val="20"/>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646"/>
      </w:tblGrid>
      <w:tr w:rsidR="00AF6281" w14:paraId="080B549F" w14:textId="77777777">
        <w:tc>
          <w:tcPr>
            <w:tcW w:w="4530" w:type="dxa"/>
          </w:tcPr>
          <w:p w14:paraId="031A90CB" w14:textId="77777777" w:rsidR="00AF6281" w:rsidRDefault="00000000">
            <w:pPr>
              <w:pStyle w:val="aff2"/>
              <w:numPr>
                <w:ilvl w:val="0"/>
                <w:numId w:val="107"/>
              </w:numPr>
              <w:adjustRightInd w:val="0"/>
              <w:snapToGrid w:val="0"/>
              <w:spacing w:afterLines="50" w:after="120"/>
              <w:jc w:val="left"/>
              <w:rPr>
                <w:sz w:val="18"/>
                <w:szCs w:val="18"/>
              </w:rPr>
            </w:pPr>
            <w:r>
              <w:rPr>
                <w:noProof/>
                <w:lang w:eastAsia="zh-CN"/>
              </w:rPr>
              <w:drawing>
                <wp:inline distT="0" distB="0" distL="0" distR="0" wp14:anchorId="6410D672" wp14:editId="1FBC3398">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2D317FB5" w14:textId="77777777" w:rsidR="00AF6281" w:rsidRDefault="00000000">
            <w:pPr>
              <w:pStyle w:val="aff2"/>
              <w:numPr>
                <w:ilvl w:val="0"/>
                <w:numId w:val="107"/>
              </w:numPr>
              <w:adjustRightInd w:val="0"/>
              <w:snapToGrid w:val="0"/>
              <w:spacing w:afterLines="50" w:after="120"/>
              <w:jc w:val="left"/>
            </w:pPr>
            <w:r>
              <w:rPr>
                <w:sz w:val="18"/>
                <w:szCs w:val="18"/>
              </w:rPr>
              <w:t>4-1a: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530" w:type="dxa"/>
          </w:tcPr>
          <w:p w14:paraId="5EFD12EE" w14:textId="77777777" w:rsidR="00AF6281" w:rsidRDefault="0000000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0AEDC64" wp14:editId="304D477C">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0"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2DCC0C94" w14:textId="77777777" w:rsidR="00AF6281" w:rsidRDefault="00000000">
            <w:pPr>
              <w:adjustRightInd w:val="0"/>
              <w:snapToGrid w:val="0"/>
              <w:spacing w:afterLines="50" w:after="120" w:line="240" w:lineRule="auto"/>
              <w:ind w:right="180"/>
              <w:jc w:val="right"/>
            </w:pPr>
            <w:r>
              <w:rPr>
                <w:sz w:val="18"/>
                <w:szCs w:val="18"/>
              </w:rPr>
              <w:t>4-1b: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35BA1CD9" w14:textId="77777777" w:rsidR="00AF6281" w:rsidRDefault="00000000">
      <w:pPr>
        <w:jc w:val="center"/>
        <w:rPr>
          <w:lang w:eastAsia="zh-CN"/>
        </w:rPr>
      </w:pPr>
      <w:r>
        <w:rPr>
          <w:rFonts w:eastAsia="宋体" w:hint="eastAsia"/>
        </w:rPr>
        <w:t>F</w:t>
      </w:r>
      <w:r>
        <w:rPr>
          <w:rFonts w:eastAsia="宋体"/>
        </w:rPr>
        <w:t>ig 4-1:</w:t>
      </w:r>
      <w:r>
        <w:rPr>
          <w:rFonts w:eastAsia="宋体" w:hint="eastAsia"/>
        </w:rPr>
        <w:t xml:space="preserve"> </w:t>
      </w:r>
      <w:r>
        <w:rPr>
          <w:rFonts w:eastAsia="宋体"/>
        </w:rPr>
        <w:t xml:space="preserve">Illustration for </w:t>
      </w:r>
      <w:r>
        <w:rPr>
          <w:rFonts w:eastAsia="宋体" w:hint="eastAsia"/>
        </w:rPr>
        <w:t>O</w:t>
      </w:r>
      <w:r>
        <w:rPr>
          <w:rFonts w:eastAsia="宋体"/>
        </w:rPr>
        <w:t xml:space="preserve">ption 1 that a main time window covers all the </w:t>
      </w:r>
      <w:proofErr w:type="spellStart"/>
      <w:r>
        <w:rPr>
          <w:rFonts w:eastAsia="宋体"/>
        </w:rPr>
        <w:t>TDMed</w:t>
      </w:r>
      <w:proofErr w:type="spellEnd"/>
      <w:r>
        <w:rPr>
          <w:rFonts w:eastAsia="宋体"/>
        </w:rPr>
        <w:t xml:space="preserve"> Msg1 resources/transmission</w:t>
      </w:r>
      <w:r>
        <w:rPr>
          <w:rFonts w:eastAsia="宋体" w:hint="eastAsia"/>
          <w:lang w:eastAsia="zh-CN"/>
        </w:rPr>
        <w:t xml:space="preserve"> of [11]</w:t>
      </w:r>
    </w:p>
    <w:p w14:paraId="3FF17671" w14:textId="77777777" w:rsidR="00AF6281" w:rsidRDefault="00000000">
      <w:pPr>
        <w:adjustRightInd w:val="0"/>
        <w:snapToGrid w:val="0"/>
        <w:spacing w:afterLines="50" w:after="120"/>
        <w:jc w:val="center"/>
        <w:rPr>
          <w:rFonts w:eastAsia="宋体"/>
        </w:rPr>
      </w:pPr>
      <w:r>
        <w:rPr>
          <w:rFonts w:eastAsia="宋体"/>
          <w:noProof/>
          <w:lang w:val="en-US" w:eastAsia="zh-CN"/>
        </w:rPr>
        <w:drawing>
          <wp:inline distT="0" distB="0" distL="0" distR="0" wp14:anchorId="668BF843" wp14:editId="416DE740">
            <wp:extent cx="2352040" cy="17506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61769" cy="1758257"/>
                    </a:xfrm>
                    <a:prstGeom prst="rect">
                      <a:avLst/>
                    </a:prstGeom>
                    <a:noFill/>
                  </pic:spPr>
                </pic:pic>
              </a:graphicData>
            </a:graphic>
          </wp:inline>
        </w:drawing>
      </w:r>
    </w:p>
    <w:p w14:paraId="2D599D13" w14:textId="77777777" w:rsidR="00AF6281" w:rsidRDefault="00000000">
      <w:pPr>
        <w:adjustRightInd w:val="0"/>
        <w:snapToGrid w:val="0"/>
        <w:spacing w:after="120"/>
        <w:jc w:val="center"/>
        <w:rPr>
          <w:rFonts w:eastAsiaTheme="minorEastAsia"/>
          <w:bCs/>
          <w:szCs w:val="18"/>
          <w:lang w:eastAsia="zh-CN"/>
        </w:rPr>
      </w:pPr>
      <w:r>
        <w:rPr>
          <w:rFonts w:hint="eastAsia"/>
          <w:bCs/>
          <w:szCs w:val="18"/>
        </w:rPr>
        <w:t>F</w:t>
      </w:r>
      <w:r>
        <w:rPr>
          <w:bCs/>
          <w:szCs w:val="18"/>
        </w:rPr>
        <w:t>ig 4-2:</w:t>
      </w:r>
      <w:r>
        <w:rPr>
          <w:rFonts w:hint="eastAsia"/>
          <w:bCs/>
          <w:szCs w:val="18"/>
        </w:rPr>
        <w:t xml:space="preserve"> </w:t>
      </w:r>
      <w:r>
        <w:rPr>
          <w:bCs/>
          <w:szCs w:val="18"/>
        </w:rPr>
        <w:t xml:space="preserve">Illustration for </w:t>
      </w:r>
      <w:r>
        <w:rPr>
          <w:rFonts w:hint="eastAsia"/>
          <w:bCs/>
          <w:szCs w:val="18"/>
        </w:rPr>
        <w:t>O</w:t>
      </w:r>
      <w:r>
        <w:rPr>
          <w:bCs/>
          <w:szCs w:val="18"/>
        </w:rPr>
        <w:t>ption 2 that multiple Msg1 response timing is indicated by Paging</w:t>
      </w:r>
      <w:r>
        <w:rPr>
          <w:rFonts w:eastAsiaTheme="minorEastAsia" w:hint="eastAsia"/>
          <w:bCs/>
          <w:szCs w:val="18"/>
          <w:lang w:eastAsia="zh-CN"/>
        </w:rPr>
        <w:t xml:space="preserve"> of [11]</w:t>
      </w:r>
    </w:p>
    <w:p w14:paraId="61EBBB71" w14:textId="77777777" w:rsidR="00AF6281" w:rsidRDefault="00000000">
      <w:pPr>
        <w:pStyle w:val="aff2"/>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[13]: </w:t>
      </w:r>
      <w:r>
        <w:rPr>
          <w:rFonts w:ascii="Times New Roman" w:hAnsi="Times New Roman" w:cs="Times New Roman"/>
          <w:sz w:val="20"/>
          <w:szCs w:val="20"/>
        </w:rPr>
        <w:t>When there are multiple of t</w:t>
      </w:r>
      <w:r>
        <w:rPr>
          <w:rFonts w:ascii="Times New Roman" w:eastAsia="Microsoft YaHei UI" w:hAnsi="Times New Roman" w:cs="Times New Roman"/>
          <w:bCs/>
          <w:sz w:val="20"/>
          <w:szCs w:val="20"/>
        </w:rPr>
        <w:t xml:space="preserve">he </w:t>
      </w:r>
      <w:r>
        <w:rPr>
          <w:rFonts w:ascii="Times New Roman" w:hAnsi="Times New Roman" w:cs="Times New Roman"/>
          <w:sz w:val="20"/>
          <w:szCs w:val="20"/>
        </w:rPr>
        <w:t xml:space="preserve">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 xml:space="preserve">] </w:t>
      </w:r>
      <w:r>
        <w:rPr>
          <w:rFonts w:ascii="Times New Roman" w:eastAsiaTheme="minorEastAsia" w:hAnsi="Times New Roman" w:cs="Times New Roman"/>
          <w:bCs/>
          <w:sz w:val="20"/>
          <w:szCs w:val="20"/>
        </w:rPr>
        <w:t xml:space="preserve">are configured and which window is used is up to the device, it corresponds to </w:t>
      </w:r>
      <w:r>
        <w:rPr>
          <w:rFonts w:ascii="Times New Roman" w:eastAsia="Microsoft YaHei UI" w:hAnsi="Times New Roman" w:cs="Times New Roman"/>
          <w:bCs/>
          <w:sz w:val="20"/>
          <w:szCs w:val="20"/>
        </w:rPr>
        <w:t xml:space="preserve">slotted-ALOHA access </w:t>
      </w:r>
      <w:r>
        <w:rPr>
          <w:rFonts w:ascii="Times New Roman" w:eastAsiaTheme="minorEastAsia" w:hAnsi="Times New Roman" w:cs="Times New Roman"/>
          <w:bCs/>
          <w:sz w:val="20"/>
          <w:szCs w:val="20"/>
        </w:rPr>
        <w:t xml:space="preserve">and these different starting timing are the start of </w:t>
      </w:r>
      <w:r>
        <w:rPr>
          <w:rFonts w:ascii="Times New Roman" w:eastAsia="Microsoft YaHei UI" w:hAnsi="Times New Roman" w:cs="Times New Roman"/>
          <w:bCs/>
          <w:sz w:val="20"/>
          <w:szCs w:val="20"/>
        </w:rPr>
        <w:t>“slots” or “transmission occasions”.</w:t>
      </w:r>
    </w:p>
    <w:p w14:paraId="2B82BA37"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w:t>
      </w:r>
      <w:proofErr w:type="gramStart"/>
      <w:r>
        <w:rPr>
          <w:rFonts w:ascii="Times New Roman" w:hAnsi="Times New Roman" w:cs="Times New Roman"/>
          <w:sz w:val="20"/>
          <w:szCs w:val="20"/>
          <w:lang w:eastAsia="zh-CN"/>
        </w:rPr>
        <w:t>that{</w:t>
      </w:r>
      <w:proofErr w:type="gramEnd"/>
      <w:r>
        <w:rPr>
          <w:rFonts w:ascii="Times New Roman" w:hAnsi="Times New Roman" w:cs="Times New Roman"/>
          <w:sz w:val="20"/>
          <w:szCs w:val="20"/>
          <w:lang w:eastAsia="zh-CN"/>
        </w:rPr>
        <w:t>Starting offset, length} or only {starting offset} is used for the D2R time domain indication and the number of sub-occasions in one access occasion should be limited due to timing drift caused by SFO.</w:t>
      </w:r>
    </w:p>
    <w:p w14:paraId="512E937D"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[14] For TDMA and FDMA of multiple Msg1 in one slot, devices can random select one of the candidate </w:t>
      </w:r>
      <w:proofErr w:type="gramStart"/>
      <w:r>
        <w:rPr>
          <w:rFonts w:ascii="Times New Roman" w:hAnsi="Times New Roman" w:cs="Times New Roman"/>
          <w:sz w:val="20"/>
          <w:szCs w:val="20"/>
          <w:lang w:eastAsia="zh-CN"/>
        </w:rPr>
        <w:t>resource</w:t>
      </w:r>
      <w:proofErr w:type="gramEnd"/>
      <w:r>
        <w:rPr>
          <w:rFonts w:ascii="Times New Roman" w:hAnsi="Times New Roman" w:cs="Times New Roman"/>
          <w:sz w:val="20"/>
          <w:szCs w:val="20"/>
          <w:lang w:eastAsia="zh-CN"/>
        </w:rPr>
        <w:t xml:space="preserve"> for Msg1.</w:t>
      </w:r>
    </w:p>
    <w:p w14:paraId="02DD1581"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[20]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768EA956"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[24] for D2R response timing option 1, a separate time offset may be indicated to each device so that the transmission timing window determined by each device does not overlap; for D2R response timing option 2, the reader may indicate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differently for each device to perform TDMA.</w:t>
      </w:r>
    </w:p>
    <w:p w14:paraId="5A034047" w14:textId="77777777" w:rsidR="00AF6281" w:rsidRDefault="0000000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one R2D schedule multiple D2Rs, where a small gap is </w:t>
      </w:r>
      <w:proofErr w:type="spellStart"/>
      <w:r>
        <w:rPr>
          <w:rFonts w:ascii="Times New Roman" w:hAnsi="Times New Roman" w:cs="Times New Roman"/>
          <w:sz w:val="20"/>
          <w:szCs w:val="20"/>
          <w:lang w:eastAsia="zh-CN"/>
        </w:rPr>
        <w:t>maitained</w:t>
      </w:r>
      <w:proofErr w:type="spellEnd"/>
      <w:r>
        <w:rPr>
          <w:rFonts w:ascii="Times New Roman" w:hAnsi="Times New Roman" w:cs="Times New Roman"/>
          <w:sz w:val="20"/>
          <w:szCs w:val="20"/>
          <w:lang w:eastAsia="zh-CN"/>
        </w:rPr>
        <w:t xml:space="preserve"> between two D2R transmissions</w:t>
      </w:r>
      <w:r>
        <w:rPr>
          <w:rFonts w:ascii="Times New Roman" w:hAnsi="Times New Roman" w:cs="Times New Roman" w:hint="eastAsia"/>
          <w:sz w:val="20"/>
          <w:szCs w:val="20"/>
          <w:lang w:eastAsia="zh-CN"/>
        </w:rPr>
        <w:t xml:space="preserve"> </w:t>
      </w:r>
    </w:p>
    <w:p w14:paraId="49C5D443" w14:textId="77777777" w:rsidR="00AF6281" w:rsidRDefault="00AF6281">
      <w:pPr>
        <w:adjustRightInd w:val="0"/>
        <w:snapToGrid w:val="0"/>
        <w:spacing w:afterLines="50" w:after="120" w:line="240" w:lineRule="auto"/>
        <w:rPr>
          <w:rFonts w:eastAsiaTheme="minorEastAsia"/>
          <w:b/>
          <w:bCs/>
          <w:lang w:eastAsia="zh-CN"/>
        </w:rPr>
      </w:pPr>
    </w:p>
    <w:p w14:paraId="456CDA78" w14:textId="77777777" w:rsidR="00AF6281" w:rsidRDefault="0000000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6.1.2 </w:t>
      </w:r>
      <w:r>
        <w:rPr>
          <w:rFonts w:ascii="Arial" w:eastAsiaTheme="minorEastAsia" w:hAnsi="Arial" w:cs="Arial"/>
          <w:lang w:eastAsia="zh-CN"/>
        </w:rPr>
        <w:t>FDMA</w:t>
      </w:r>
    </w:p>
    <w:p w14:paraId="7C05F60C"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t>For D2R transmission during access procedures in FDMA manner, almost all companies share the view that each R2D can determine more than one frequency resource to be used for the following D2R transmissions corresponding to that R2D. One example is given in Figure 16 of [4].</w:t>
      </w:r>
    </w:p>
    <w:p w14:paraId="0BBD1D01" w14:textId="77777777" w:rsidR="00AF6281" w:rsidRDefault="00000000">
      <w:pPr>
        <w:adjustRightInd w:val="0"/>
        <w:snapToGrid w:val="0"/>
        <w:spacing w:after="50" w:line="240" w:lineRule="auto"/>
        <w:jc w:val="center"/>
        <w:rPr>
          <w:rFonts w:eastAsiaTheme="minorEastAsia"/>
          <w:lang w:eastAsia="zh-CN"/>
        </w:rPr>
      </w:pPr>
      <w:r>
        <w:rPr>
          <w:rFonts w:eastAsiaTheme="minorEastAsia"/>
          <w:noProof/>
          <w:lang w:val="en-US" w:eastAsia="zh-CN"/>
        </w:rPr>
        <w:lastRenderedPageBreak/>
        <w:drawing>
          <wp:inline distT="0" distB="0" distL="0" distR="0" wp14:anchorId="3FD1C1FB" wp14:editId="6D0B808A">
            <wp:extent cx="4871720" cy="1918970"/>
            <wp:effectExtent l="0" t="0" r="0" b="0"/>
            <wp:docPr id="6"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24254" cy="1939848"/>
                    </a:xfrm>
                    <a:prstGeom prst="rect">
                      <a:avLst/>
                    </a:prstGeom>
                    <a:noFill/>
                  </pic:spPr>
                </pic:pic>
              </a:graphicData>
            </a:graphic>
          </wp:inline>
        </w:drawing>
      </w:r>
    </w:p>
    <w:p w14:paraId="710E5F8A" w14:textId="77777777" w:rsidR="00AF6281" w:rsidRDefault="00000000">
      <w:pPr>
        <w:pStyle w:val="a4"/>
        <w:adjustRightInd w:val="0"/>
        <w:snapToGrid w:val="0"/>
        <w:spacing w:before="0" w:after="50" w:line="240" w:lineRule="auto"/>
        <w:jc w:val="center"/>
        <w:rPr>
          <w:rFonts w:ascii="Times New Roman" w:eastAsiaTheme="minorEastAsia" w:hAnsi="Times New Roman" w:cs="Times New Roman"/>
          <w:b w:val="0"/>
          <w:bCs/>
          <w:sz w:val="20"/>
          <w:szCs w:val="20"/>
          <w:lang w:eastAsia="zh-CN"/>
        </w:rPr>
      </w:pPr>
      <w:bookmarkStart w:id="38" w:name="_Ref172307220"/>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16</w:t>
      </w:r>
      <w:r>
        <w:rPr>
          <w:rFonts w:ascii="Times New Roman" w:hAnsi="Times New Roman" w:cs="Times New Roman"/>
          <w:b w:val="0"/>
          <w:bCs/>
          <w:sz w:val="20"/>
          <w:szCs w:val="20"/>
        </w:rPr>
        <w:fldChar w:fldCharType="end"/>
      </w:r>
      <w:bookmarkEnd w:id="38"/>
      <w:r>
        <w:rPr>
          <w:rFonts w:ascii="Times New Roman" w:hAnsi="Times New Roman" w:cs="Times New Roman"/>
          <w:b w:val="0"/>
          <w:bCs/>
          <w:sz w:val="20"/>
          <w:szCs w:val="20"/>
        </w:rPr>
        <w:t>. An example of FDMA for 4-step access</w:t>
      </w:r>
      <w:r>
        <w:rPr>
          <w:rFonts w:ascii="Times New Roman" w:eastAsiaTheme="minorEastAsia" w:hAnsi="Times New Roman" w:cs="Times New Roman"/>
          <w:b w:val="0"/>
          <w:bCs/>
          <w:sz w:val="20"/>
          <w:szCs w:val="20"/>
          <w:lang w:eastAsia="zh-CN"/>
        </w:rPr>
        <w:t xml:space="preserve"> of [4]</w:t>
      </w:r>
    </w:p>
    <w:p w14:paraId="4F742978" w14:textId="77777777" w:rsidR="00AF6281" w:rsidRDefault="00000000">
      <w:pPr>
        <w:adjustRightInd w:val="0"/>
        <w:snapToGrid w:val="0"/>
        <w:spacing w:afterLines="50" w:after="120" w:line="240" w:lineRule="auto"/>
        <w:rPr>
          <w:b/>
          <w:bCs/>
          <w:lang w:eastAsia="zh-CN"/>
        </w:rPr>
      </w:pPr>
      <w:r>
        <w:rPr>
          <w:b/>
          <w:bCs/>
          <w:lang w:eastAsia="zh-CN"/>
        </w:rPr>
        <w:t>Regarding frequency resource determination for Msg.1</w:t>
      </w:r>
    </w:p>
    <w:p w14:paraId="3667AFA5"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proposed for FDMA of Msg1, the candidate frequency resources should be provided before the inventory round starts, including at least the SFS (small frequency shift) frequencies for each candidate resource.</w:t>
      </w:r>
    </w:p>
    <w:p w14:paraId="42CA189E"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one frequency domain resource can be defined as one {BLF, M} pair for frequency domain resource allocation in D2R, where BLF represent the backscatter link frequency and M represent the coding rate or the baseband waveform multiplied by a </w:t>
      </w:r>
      <w:proofErr w:type="gramStart"/>
      <w:r>
        <w:rPr>
          <w:rFonts w:ascii="Times New Roman" w:hAnsi="Times New Roman" w:cs="Times New Roman"/>
          <w:sz w:val="20"/>
          <w:szCs w:val="20"/>
          <w:lang w:eastAsia="zh-CN"/>
        </w:rPr>
        <w:t>square-wave</w:t>
      </w:r>
      <w:proofErr w:type="gramEnd"/>
      <w:r>
        <w:rPr>
          <w:rFonts w:ascii="Times New Roman" w:hAnsi="Times New Roman" w:cs="Times New Roman"/>
          <w:sz w:val="20"/>
          <w:szCs w:val="20"/>
          <w:lang w:eastAsia="zh-CN"/>
        </w:rPr>
        <w:t xml:space="preserve"> at M times the symbol rate.</w:t>
      </w:r>
    </w:p>
    <w:p w14:paraId="5E1F50C5" w14:textId="77777777" w:rsidR="00AF6281" w:rsidRDefault="00000000">
      <w:pPr>
        <w:adjustRightInd w:val="0"/>
        <w:snapToGrid w:val="0"/>
        <w:spacing w:afterLines="50" w:after="120" w:line="240" w:lineRule="auto"/>
        <w:ind w:firstLineChars="100" w:firstLine="200"/>
        <w:jc w:val="center"/>
        <w:rPr>
          <w:lang w:val="sv-SE" w:eastAsia="zh-CN"/>
        </w:rPr>
      </w:pPr>
      <w:r>
        <w:rPr>
          <w:noProof/>
          <w:lang w:val="en-US" w:eastAsia="zh-CN"/>
        </w:rPr>
        <w:drawing>
          <wp:inline distT="0" distB="0" distL="0" distR="0" wp14:anchorId="6D4F1D79" wp14:editId="0F2AA82A">
            <wp:extent cx="4141470" cy="2626995"/>
            <wp:effectExtent l="0" t="0" r="0" b="19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3"/>
                    <a:stretch>
                      <a:fillRect/>
                    </a:stretch>
                  </pic:blipFill>
                  <pic:spPr>
                    <a:xfrm>
                      <a:off x="0" y="0"/>
                      <a:ext cx="4181700" cy="2652329"/>
                    </a:xfrm>
                    <a:prstGeom prst="rect">
                      <a:avLst/>
                    </a:prstGeom>
                  </pic:spPr>
                </pic:pic>
              </a:graphicData>
            </a:graphic>
          </wp:inline>
        </w:drawing>
      </w:r>
    </w:p>
    <w:p w14:paraId="726A7A91" w14:textId="77777777" w:rsidR="00AF6281" w:rsidRDefault="00000000">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Figure 2 Single side-band illustration of the frequency domain resources for FDM operation of [14]</w:t>
      </w:r>
    </w:p>
    <w:p w14:paraId="79ED072E" w14:textId="77777777" w:rsidR="00AF6281" w:rsidRDefault="00AF6281">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15396F51"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[11] proposed </w:t>
      </w:r>
    </w:p>
    <w:p w14:paraId="577036CA"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1/2a with D2R backscattered on a CW, different backscatter-link frequency (BLF) values indicated by R2D control information is used to allocate different frequency resources </w:t>
      </w:r>
    </w:p>
    <w:p w14:paraId="06F2BE59"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2b with internally generated D2R transmission, it is straightforward to indicate the different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frequency resource by R2D control information.</w:t>
      </w:r>
    </w:p>
    <w:p w14:paraId="297D2371"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40C567FD"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[23] </w:t>
      </w:r>
    </w:p>
    <w:p w14:paraId="703328C1"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contention-based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75AF57C4"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contention-free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62C6EA85" w14:textId="77777777" w:rsidR="00AF6281" w:rsidRDefault="0000000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[20] proposed </w:t>
      </w:r>
    </w:p>
    <w:p w14:paraId="041FD4F3"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54391F94" w14:textId="77777777" w:rsidR="00AF6281" w:rsidRDefault="0000000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2E7D5E89" w14:textId="77777777" w:rsidR="00AF6281" w:rsidRDefault="00000000">
      <w:pPr>
        <w:adjustRightInd w:val="0"/>
        <w:snapToGrid w:val="0"/>
        <w:spacing w:afterLines="50" w:after="120" w:line="240" w:lineRule="auto"/>
        <w:rPr>
          <w:rFonts w:eastAsiaTheme="minorEastAsia"/>
          <w:lang w:val="en-US" w:eastAsia="zh-CN"/>
        </w:rPr>
      </w:pPr>
      <w:r>
        <w:rPr>
          <w:rFonts w:eastAsiaTheme="minorEastAsia"/>
          <w:lang w:val="en-US" w:eastAsia="zh-CN"/>
        </w:rPr>
        <w:t>Given above, following proposal is made:</w:t>
      </w:r>
    </w:p>
    <w:p w14:paraId="1AA08B95" w14:textId="77777777" w:rsidR="00AF6281" w:rsidRDefault="0000000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w:t>
      </w:r>
      <w:r>
        <w:rPr>
          <w:rFonts w:hint="eastAsia"/>
          <w:b/>
          <w:bCs/>
        </w:rPr>
        <w:t>P</w:t>
      </w:r>
      <w:r>
        <w:rPr>
          <w:b/>
          <w:bCs/>
        </w:rPr>
        <w:t xml:space="preserve">roposal </w:t>
      </w:r>
      <w:r>
        <w:rPr>
          <w:rFonts w:eastAsiaTheme="minorEastAsia" w:hint="eastAsia"/>
          <w:b/>
          <w:bCs/>
          <w:lang w:eastAsia="zh-CN"/>
        </w:rPr>
        <w:t>6.</w:t>
      </w:r>
      <w:r>
        <w:rPr>
          <w:b/>
          <w:bCs/>
        </w:rPr>
        <w:t>1</w:t>
      </w:r>
      <w:r>
        <w:rPr>
          <w:rFonts w:eastAsiaTheme="minorEastAsia" w:hint="eastAsia"/>
          <w:b/>
          <w:bCs/>
          <w:lang w:eastAsia="zh-CN"/>
        </w:rPr>
        <w:t>.2</w:t>
      </w:r>
      <w:r>
        <w:rPr>
          <w:b/>
          <w:bCs/>
        </w:rPr>
        <w:t>-</w:t>
      </w:r>
      <w:r>
        <w:rPr>
          <w:rFonts w:eastAsiaTheme="minorEastAsia" w:hint="eastAsia"/>
          <w:b/>
          <w:bCs/>
          <w:lang w:eastAsia="zh-CN"/>
        </w:rPr>
        <w:t>1</w:t>
      </w:r>
      <w:r>
        <w:rPr>
          <w:b/>
          <w:bCs/>
        </w:rPr>
        <w:t>: 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1C17967E"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4FF51E90" w14:textId="77777777" w:rsidR="00AF6281" w:rsidRDefault="0000000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tbl>
      <w:tblPr>
        <w:tblStyle w:val="afa"/>
        <w:tblW w:w="9640" w:type="dxa"/>
        <w:tblInd w:w="-6" w:type="dxa"/>
        <w:tblLayout w:type="fixed"/>
        <w:tblLook w:val="04A0" w:firstRow="1" w:lastRow="0" w:firstColumn="1" w:lastColumn="0" w:noHBand="0" w:noVBand="1"/>
      </w:tblPr>
      <w:tblGrid>
        <w:gridCol w:w="1418"/>
        <w:gridCol w:w="1105"/>
        <w:gridCol w:w="7117"/>
      </w:tblGrid>
      <w:tr w:rsidR="00AF6281" w14:paraId="7306CEAA" w14:textId="77777777">
        <w:tc>
          <w:tcPr>
            <w:tcW w:w="1418" w:type="dxa"/>
            <w:shd w:val="clear" w:color="auto" w:fill="D9D9D9" w:themeFill="background1" w:themeFillShade="D9"/>
          </w:tcPr>
          <w:p w14:paraId="09A25C66"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34BF5F9D" w14:textId="77777777" w:rsidR="00AF6281" w:rsidRDefault="00000000">
            <w:pPr>
              <w:spacing w:line="240" w:lineRule="auto"/>
              <w:jc w:val="left"/>
              <w:rPr>
                <w:b/>
                <w:bCs/>
                <w:lang w:val="en-US"/>
              </w:rPr>
            </w:pPr>
            <w:r>
              <w:rPr>
                <w:b/>
                <w:bCs/>
                <w:lang w:val="en-US"/>
              </w:rPr>
              <w:t>Y/N</w:t>
            </w:r>
          </w:p>
        </w:tc>
        <w:tc>
          <w:tcPr>
            <w:tcW w:w="7117" w:type="dxa"/>
            <w:shd w:val="clear" w:color="auto" w:fill="D9D9D9" w:themeFill="background1" w:themeFillShade="D9"/>
          </w:tcPr>
          <w:p w14:paraId="2CC3EA78" w14:textId="77777777" w:rsidR="00AF6281" w:rsidRDefault="00000000">
            <w:pPr>
              <w:spacing w:line="240" w:lineRule="auto"/>
              <w:jc w:val="left"/>
              <w:rPr>
                <w:b/>
                <w:bCs/>
                <w:lang w:val="en-US"/>
              </w:rPr>
            </w:pPr>
            <w:r>
              <w:rPr>
                <w:b/>
                <w:bCs/>
                <w:lang w:val="en-US"/>
              </w:rPr>
              <w:t>Comments</w:t>
            </w:r>
          </w:p>
        </w:tc>
      </w:tr>
      <w:tr w:rsidR="00AF6281" w14:paraId="3DBBD50A" w14:textId="77777777">
        <w:tc>
          <w:tcPr>
            <w:tcW w:w="1418" w:type="dxa"/>
          </w:tcPr>
          <w:p w14:paraId="67333E20" w14:textId="77777777" w:rsidR="00AF6281" w:rsidRDefault="0000000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33E340E5" w14:textId="77777777" w:rsidR="00AF6281" w:rsidRDefault="00000000">
            <w:pPr>
              <w:spacing w:after="120" w:line="240" w:lineRule="auto"/>
              <w:jc w:val="left"/>
              <w:rPr>
                <w:rFonts w:eastAsia="Yu Mincho"/>
                <w:lang w:eastAsia="ja-JP"/>
              </w:rPr>
            </w:pPr>
            <w:r>
              <w:rPr>
                <w:rFonts w:eastAsia="Yu Mincho" w:hint="eastAsia"/>
                <w:lang w:eastAsia="ja-JP"/>
              </w:rPr>
              <w:t>Y</w:t>
            </w:r>
          </w:p>
        </w:tc>
        <w:tc>
          <w:tcPr>
            <w:tcW w:w="7117" w:type="dxa"/>
          </w:tcPr>
          <w:p w14:paraId="303D60EB" w14:textId="77777777" w:rsidR="00AF6281" w:rsidRDefault="00AF6281">
            <w:pPr>
              <w:spacing w:after="120" w:line="240" w:lineRule="auto"/>
              <w:jc w:val="left"/>
              <w:rPr>
                <w:rFonts w:eastAsia="Yu Mincho"/>
                <w:lang w:val="en-US" w:eastAsia="ja-JP"/>
              </w:rPr>
            </w:pPr>
          </w:p>
        </w:tc>
      </w:tr>
      <w:tr w:rsidR="00AF6281" w14:paraId="5357A19F" w14:textId="77777777">
        <w:tc>
          <w:tcPr>
            <w:tcW w:w="1418" w:type="dxa"/>
          </w:tcPr>
          <w:p w14:paraId="69E8A6EA" w14:textId="77777777" w:rsidR="00AF6281" w:rsidRDefault="00000000">
            <w:pPr>
              <w:spacing w:after="120" w:line="240" w:lineRule="auto"/>
              <w:jc w:val="left"/>
              <w:rPr>
                <w:rFonts w:eastAsia="Malgun Gothic"/>
                <w:lang w:val="en-US" w:eastAsia="ko-KR"/>
              </w:rPr>
            </w:pPr>
            <w:r>
              <w:rPr>
                <w:rFonts w:eastAsia="Malgun Gothic"/>
                <w:lang w:val="en-US" w:eastAsia="ko-KR"/>
              </w:rPr>
              <w:t>OPPO</w:t>
            </w:r>
          </w:p>
        </w:tc>
        <w:tc>
          <w:tcPr>
            <w:tcW w:w="1105" w:type="dxa"/>
          </w:tcPr>
          <w:p w14:paraId="1D584763" w14:textId="77777777" w:rsidR="00AF6281" w:rsidRDefault="00000000">
            <w:pPr>
              <w:spacing w:after="120" w:line="240" w:lineRule="auto"/>
              <w:jc w:val="left"/>
              <w:rPr>
                <w:lang w:eastAsia="ko-KR"/>
              </w:rPr>
            </w:pPr>
            <w:r>
              <w:rPr>
                <w:lang w:eastAsia="ko-KR"/>
              </w:rPr>
              <w:t>OK</w:t>
            </w:r>
          </w:p>
        </w:tc>
        <w:tc>
          <w:tcPr>
            <w:tcW w:w="7117" w:type="dxa"/>
          </w:tcPr>
          <w:p w14:paraId="5EB7556A" w14:textId="77777777" w:rsidR="00AF6281" w:rsidRDefault="00000000">
            <w:pPr>
              <w:spacing w:after="120" w:line="240" w:lineRule="auto"/>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our comments provided for the TDMA case, we suggest the following modifications.</w:t>
            </w:r>
          </w:p>
          <w:p w14:paraId="3A54A30B" w14:textId="77777777" w:rsidR="00AF6281" w:rsidRDefault="00000000">
            <w:pPr>
              <w:adjustRightInd w:val="0"/>
              <w:snapToGrid w:val="0"/>
              <w:spacing w:afterLines="50" w:after="120" w:line="240" w:lineRule="auto"/>
              <w:jc w:val="left"/>
              <w:rPr>
                <w:rFonts w:eastAsiaTheme="minorEastAsia"/>
                <w:b/>
                <w:bCs/>
                <w:lang w:eastAsia="zh-CN"/>
              </w:rPr>
            </w:pPr>
            <w:r>
              <w:rPr>
                <w:b/>
                <w:bCs/>
              </w:rPr>
              <w:t>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5BFFA72C"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resources </w:t>
            </w:r>
            <w:r>
              <w:rPr>
                <w:rFonts w:ascii="Times New Roman" w:hAnsi="Times New Roman" w:cs="Times New Roman"/>
                <w:b/>
                <w:bCs/>
                <w:color w:val="00B050"/>
                <w:sz w:val="20"/>
                <w:szCs w:val="20"/>
              </w:rPr>
              <w:t>are allocated</w:t>
            </w:r>
            <w:r>
              <w:rPr>
                <w:rFonts w:ascii="Times New Roman" w:hAnsi="Times New Roman" w:cs="Times New Roman"/>
                <w:b/>
                <w:bCs/>
                <w:sz w:val="20"/>
                <w:szCs w:val="20"/>
              </w:rPr>
              <w:t xml:space="preserv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color w:val="00B050"/>
                <w:sz w:val="20"/>
                <w:szCs w:val="20"/>
                <w:lang w:eastAsia="zh-CN"/>
              </w:rPr>
              <w:t xml:space="preserve"> (e.g., pre-defined or by the reader)</w:t>
            </w:r>
            <w:r>
              <w:rPr>
                <w:rFonts w:ascii="Times New Roman" w:hAnsi="Times New Roman" w:cs="Times New Roman"/>
                <w:b/>
                <w:bCs/>
                <w:sz w:val="20"/>
                <w:szCs w:val="20"/>
                <w:lang w:eastAsia="zh-CN"/>
              </w:rPr>
              <w:t>?</w:t>
            </w:r>
          </w:p>
          <w:p w14:paraId="79BD3C71" w14:textId="77777777" w:rsidR="00AF6281" w:rsidRDefault="0000000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frequency shifting capability or indicated by the reader)?</w:t>
            </w:r>
          </w:p>
          <w:p w14:paraId="6BC4A5BF" w14:textId="77777777" w:rsidR="00AF6281" w:rsidRDefault="00000000">
            <w:pPr>
              <w:adjustRightInd w:val="0"/>
              <w:snapToGrid w:val="0"/>
              <w:spacing w:afterLines="50" w:after="120" w:line="240" w:lineRule="auto"/>
              <w:jc w:val="left"/>
              <w:rPr>
                <w:rFonts w:eastAsiaTheme="minorEastAsia"/>
                <w:b/>
                <w:bCs/>
                <w:color w:val="FF0000"/>
                <w:sz w:val="24"/>
                <w:szCs w:val="24"/>
                <w:lang w:eastAsia="zh-CN"/>
              </w:rPr>
            </w:pPr>
            <w:r>
              <w:rPr>
                <w:b/>
                <w:bCs/>
                <w:color w:val="FF0000"/>
                <w:sz w:val="24"/>
                <w:szCs w:val="24"/>
              </w:rPr>
              <w:t>&lt;&lt; Several contributions proposed to study CDMA of Msg. 1 transmissions and have shown results and study outcomes that it is feasible. We suggest the FL of this agenda item to include this topic / technical aspect for discussion in RAN1. &gt;&gt;</w:t>
            </w:r>
          </w:p>
          <w:p w14:paraId="72178366" w14:textId="77777777" w:rsidR="00AF6281" w:rsidRDefault="00AF6281">
            <w:pPr>
              <w:adjustRightInd w:val="0"/>
              <w:snapToGrid w:val="0"/>
              <w:spacing w:afterLines="50" w:after="120" w:line="240" w:lineRule="auto"/>
              <w:jc w:val="left"/>
              <w:rPr>
                <w:rFonts w:eastAsiaTheme="minorEastAsia"/>
                <w:b/>
                <w:bCs/>
                <w:color w:val="FF0000"/>
                <w:sz w:val="24"/>
                <w:szCs w:val="24"/>
                <w:lang w:eastAsia="zh-CN"/>
              </w:rPr>
            </w:pPr>
          </w:p>
          <w:p w14:paraId="0B18D95E" w14:textId="77777777" w:rsidR="00AF6281" w:rsidRDefault="00000000">
            <w:pPr>
              <w:adjustRightInd w:val="0"/>
              <w:snapToGrid w:val="0"/>
              <w:spacing w:afterLines="50" w:after="120" w:line="240" w:lineRule="auto"/>
              <w:jc w:val="left"/>
              <w:rPr>
                <w:rFonts w:eastAsiaTheme="minorEastAsia"/>
                <w:b/>
                <w:bCs/>
                <w:lang w:eastAsia="zh-CN"/>
              </w:rPr>
            </w:pPr>
            <w:r>
              <w:rPr>
                <w:rFonts w:eastAsiaTheme="minorEastAsia" w:hint="eastAsia"/>
                <w:color w:val="C00000"/>
                <w:lang w:val="en-US" w:eastAsia="zh-CN"/>
              </w:rPr>
              <w:t xml:space="preserve">FL reply: Thanks. As </w:t>
            </w:r>
            <w:r>
              <w:rPr>
                <w:rFonts w:eastAsiaTheme="minorEastAsia"/>
                <w:color w:val="C00000"/>
                <w:lang w:val="en-US" w:eastAsia="zh-CN"/>
              </w:rPr>
              <w:t>summarized</w:t>
            </w:r>
            <w:r>
              <w:rPr>
                <w:rFonts w:eastAsiaTheme="minorEastAsia" w:hint="eastAsia"/>
                <w:color w:val="C00000"/>
                <w:lang w:val="en-US" w:eastAsia="zh-CN"/>
              </w:rPr>
              <w:t xml:space="preserve"> in section 6.3 CDMA part that </w:t>
            </w:r>
            <w:r>
              <w:rPr>
                <w:rFonts w:eastAsiaTheme="minorEastAsia"/>
                <w:color w:val="C00000"/>
                <w:lang w:val="en-US"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color w:val="C00000"/>
                <w:lang w:val="en-US" w:eastAsia="zh-CN"/>
              </w:rPr>
              <w:t xml:space="preserve"> for 9.4.2.2</w:t>
            </w:r>
            <w:proofErr w:type="gramStart"/>
            <w:r>
              <w:rPr>
                <w:rFonts w:eastAsiaTheme="minorEastAsia"/>
                <w:color w:val="C00000"/>
                <w:lang w:val="en-US" w:eastAsia="zh-CN"/>
              </w:rPr>
              <w:t>”</w:t>
            </w:r>
            <w:r>
              <w:rPr>
                <w:rFonts w:eastAsiaTheme="minorEastAsia" w:hint="eastAsia"/>
                <w:color w:val="C00000"/>
                <w:lang w:val="en-US" w:eastAsia="zh-CN"/>
              </w:rPr>
              <w:t xml:space="preserve"> .</w:t>
            </w:r>
            <w:proofErr w:type="gramEnd"/>
          </w:p>
        </w:tc>
      </w:tr>
      <w:tr w:rsidR="00AF6281" w14:paraId="18D0D616" w14:textId="77777777">
        <w:tc>
          <w:tcPr>
            <w:tcW w:w="1418" w:type="dxa"/>
          </w:tcPr>
          <w:p w14:paraId="63E02C9F" w14:textId="77777777" w:rsidR="00AF6281" w:rsidRDefault="0000000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A1CC421" w14:textId="77777777" w:rsidR="00AF6281" w:rsidRDefault="00000000">
            <w:pPr>
              <w:spacing w:after="120" w:line="240" w:lineRule="auto"/>
              <w:jc w:val="left"/>
              <w:rPr>
                <w:lang w:eastAsia="ko-KR"/>
              </w:rPr>
            </w:pPr>
            <w:r>
              <w:rPr>
                <w:lang w:eastAsia="ko-KR"/>
              </w:rPr>
              <w:t>Y</w:t>
            </w:r>
          </w:p>
        </w:tc>
        <w:tc>
          <w:tcPr>
            <w:tcW w:w="7117" w:type="dxa"/>
          </w:tcPr>
          <w:p w14:paraId="2C9CDCD6" w14:textId="77777777" w:rsidR="00AF6281" w:rsidRDefault="00AF6281">
            <w:pPr>
              <w:spacing w:after="120" w:line="240" w:lineRule="auto"/>
              <w:jc w:val="left"/>
              <w:rPr>
                <w:rFonts w:eastAsia="Yu Mincho"/>
                <w:lang w:val="en-US" w:eastAsia="ja-JP"/>
              </w:rPr>
            </w:pPr>
          </w:p>
        </w:tc>
      </w:tr>
      <w:tr w:rsidR="00AF6281" w14:paraId="1A206EF7" w14:textId="77777777">
        <w:tc>
          <w:tcPr>
            <w:tcW w:w="1418" w:type="dxa"/>
          </w:tcPr>
          <w:p w14:paraId="1EB1C364" w14:textId="77777777" w:rsidR="00AF6281" w:rsidRDefault="0000000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24A18C0D"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64869574" w14:textId="77777777" w:rsidR="00AF6281" w:rsidRDefault="00AF6281">
            <w:pPr>
              <w:spacing w:after="120" w:line="240" w:lineRule="auto"/>
              <w:jc w:val="left"/>
              <w:rPr>
                <w:rFonts w:eastAsia="Yu Mincho"/>
                <w:lang w:val="en-US" w:eastAsia="ja-JP"/>
              </w:rPr>
            </w:pPr>
          </w:p>
        </w:tc>
      </w:tr>
      <w:tr w:rsidR="00AF6281" w14:paraId="55D31D2C" w14:textId="77777777">
        <w:tc>
          <w:tcPr>
            <w:tcW w:w="1418" w:type="dxa"/>
          </w:tcPr>
          <w:p w14:paraId="694DBBD1" w14:textId="77777777" w:rsidR="00AF6281" w:rsidRDefault="0000000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662B22B5" w14:textId="77777777" w:rsidR="00AF6281" w:rsidRDefault="00000000">
            <w:pPr>
              <w:spacing w:after="120" w:line="240" w:lineRule="auto"/>
              <w:jc w:val="left"/>
              <w:rPr>
                <w:rFonts w:eastAsiaTheme="minorEastAsia"/>
                <w:lang w:eastAsia="zh-CN"/>
              </w:rPr>
            </w:pPr>
            <w:r>
              <w:rPr>
                <w:rFonts w:eastAsiaTheme="minorEastAsia"/>
                <w:lang w:eastAsia="zh-CN"/>
              </w:rPr>
              <w:t>Y</w:t>
            </w:r>
          </w:p>
        </w:tc>
        <w:tc>
          <w:tcPr>
            <w:tcW w:w="7117" w:type="dxa"/>
          </w:tcPr>
          <w:p w14:paraId="1FDF552B" w14:textId="77777777" w:rsidR="00AF6281" w:rsidRDefault="00AF6281">
            <w:pPr>
              <w:spacing w:after="120" w:line="240" w:lineRule="auto"/>
              <w:jc w:val="left"/>
              <w:rPr>
                <w:rFonts w:eastAsia="Yu Mincho"/>
                <w:lang w:val="en-US" w:eastAsia="ja-JP"/>
              </w:rPr>
            </w:pPr>
          </w:p>
        </w:tc>
      </w:tr>
      <w:tr w:rsidR="00AF6281" w14:paraId="3A3375C2" w14:textId="77777777">
        <w:tc>
          <w:tcPr>
            <w:tcW w:w="1418" w:type="dxa"/>
          </w:tcPr>
          <w:p w14:paraId="1F1316ED" w14:textId="77777777" w:rsidR="00AF6281" w:rsidRDefault="0000000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3A6331D4"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0A7B608B" w14:textId="77777777" w:rsidR="00AF6281" w:rsidRDefault="00AF6281">
            <w:pPr>
              <w:spacing w:after="120" w:line="240" w:lineRule="auto"/>
              <w:jc w:val="left"/>
              <w:rPr>
                <w:rFonts w:eastAsiaTheme="minorEastAsia"/>
                <w:lang w:val="en-US" w:eastAsia="zh-CN"/>
              </w:rPr>
            </w:pPr>
          </w:p>
        </w:tc>
      </w:tr>
      <w:tr w:rsidR="00AF6281" w14:paraId="6A5C2BE0" w14:textId="77777777">
        <w:tc>
          <w:tcPr>
            <w:tcW w:w="1418" w:type="dxa"/>
          </w:tcPr>
          <w:p w14:paraId="63397555" w14:textId="77777777" w:rsidR="00AF6281" w:rsidRDefault="0000000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2E572043"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5F7D70C5" w14:textId="77777777" w:rsidR="00AF6281" w:rsidRDefault="00AF6281">
            <w:pPr>
              <w:spacing w:after="120" w:line="240" w:lineRule="auto"/>
              <w:jc w:val="left"/>
              <w:rPr>
                <w:rFonts w:eastAsia="Yu Mincho"/>
                <w:lang w:val="en-US" w:eastAsia="ja-JP"/>
              </w:rPr>
            </w:pPr>
          </w:p>
        </w:tc>
      </w:tr>
      <w:tr w:rsidR="00AF6281" w14:paraId="37724AB2" w14:textId="77777777">
        <w:tc>
          <w:tcPr>
            <w:tcW w:w="1418" w:type="dxa"/>
          </w:tcPr>
          <w:p w14:paraId="6D0C294F" w14:textId="77777777" w:rsidR="00AF6281" w:rsidRDefault="0000000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6999BFC" w14:textId="77777777" w:rsidR="00AF6281" w:rsidRDefault="00000000">
            <w:pPr>
              <w:spacing w:after="120" w:line="240" w:lineRule="auto"/>
              <w:jc w:val="left"/>
              <w:rPr>
                <w:rFonts w:eastAsia="Yu Mincho"/>
                <w:lang w:eastAsia="ja-JP"/>
              </w:rPr>
            </w:pPr>
            <w:r>
              <w:rPr>
                <w:rFonts w:eastAsia="Yu Mincho" w:hint="eastAsia"/>
                <w:lang w:eastAsia="ja-JP"/>
              </w:rPr>
              <w:t>Y</w:t>
            </w:r>
          </w:p>
        </w:tc>
        <w:tc>
          <w:tcPr>
            <w:tcW w:w="7117" w:type="dxa"/>
          </w:tcPr>
          <w:p w14:paraId="4E01D5C2" w14:textId="77777777" w:rsidR="00AF6281" w:rsidRDefault="00AF6281">
            <w:pPr>
              <w:spacing w:after="120" w:line="240" w:lineRule="auto"/>
              <w:jc w:val="left"/>
              <w:rPr>
                <w:rFonts w:eastAsia="Yu Mincho"/>
                <w:lang w:val="en-US" w:eastAsia="ja-JP"/>
              </w:rPr>
            </w:pPr>
          </w:p>
        </w:tc>
      </w:tr>
      <w:tr w:rsidR="00AF6281" w14:paraId="646392FC" w14:textId="77777777">
        <w:tc>
          <w:tcPr>
            <w:tcW w:w="1418" w:type="dxa"/>
          </w:tcPr>
          <w:p w14:paraId="36A852A0" w14:textId="77777777" w:rsidR="00AF6281" w:rsidRDefault="00000000">
            <w:pPr>
              <w:spacing w:after="120" w:line="240" w:lineRule="auto"/>
              <w:jc w:val="left"/>
              <w:rPr>
                <w:rFonts w:eastAsiaTheme="minorEastAsia"/>
                <w:lang w:val="en-US" w:eastAsia="zh-CN"/>
              </w:rPr>
            </w:pPr>
            <w:r>
              <w:rPr>
                <w:rFonts w:eastAsia="宋体" w:hint="eastAsia"/>
                <w:lang w:eastAsia="zh-CN"/>
              </w:rPr>
              <w:t>TCL</w:t>
            </w:r>
          </w:p>
        </w:tc>
        <w:tc>
          <w:tcPr>
            <w:tcW w:w="1105" w:type="dxa"/>
          </w:tcPr>
          <w:p w14:paraId="7276944C" w14:textId="77777777" w:rsidR="00AF6281" w:rsidRDefault="00000000">
            <w:pPr>
              <w:spacing w:after="120" w:line="240" w:lineRule="auto"/>
              <w:jc w:val="left"/>
              <w:rPr>
                <w:rFonts w:eastAsiaTheme="minorEastAsia"/>
                <w:lang w:eastAsia="zh-CN"/>
              </w:rPr>
            </w:pPr>
            <w:r>
              <w:rPr>
                <w:rFonts w:eastAsia="宋体" w:hint="eastAsia"/>
                <w:lang w:eastAsia="zh-CN"/>
              </w:rPr>
              <w:t>Y</w:t>
            </w:r>
          </w:p>
        </w:tc>
        <w:tc>
          <w:tcPr>
            <w:tcW w:w="7117" w:type="dxa"/>
          </w:tcPr>
          <w:p w14:paraId="4A240F16" w14:textId="77777777" w:rsidR="00AF6281" w:rsidRDefault="00AF6281">
            <w:pPr>
              <w:spacing w:after="120" w:line="240" w:lineRule="auto"/>
              <w:jc w:val="left"/>
              <w:rPr>
                <w:rFonts w:eastAsia="Yu Mincho"/>
                <w:lang w:val="en-US" w:eastAsia="ja-JP"/>
              </w:rPr>
            </w:pPr>
          </w:p>
        </w:tc>
      </w:tr>
      <w:tr w:rsidR="00AF6281" w14:paraId="204028D0" w14:textId="77777777">
        <w:tc>
          <w:tcPr>
            <w:tcW w:w="1418" w:type="dxa"/>
          </w:tcPr>
          <w:p w14:paraId="5B0ABF23" w14:textId="77777777" w:rsidR="00AF6281" w:rsidRDefault="00000000">
            <w:pPr>
              <w:spacing w:after="120" w:line="240" w:lineRule="auto"/>
              <w:jc w:val="left"/>
              <w:rPr>
                <w:rFonts w:eastAsia="宋体"/>
                <w:lang w:eastAsia="zh-CN"/>
              </w:rPr>
            </w:pPr>
            <w:r>
              <w:rPr>
                <w:rFonts w:eastAsia="宋体"/>
                <w:lang w:eastAsia="zh-CN"/>
              </w:rPr>
              <w:t>CATT</w:t>
            </w:r>
          </w:p>
        </w:tc>
        <w:tc>
          <w:tcPr>
            <w:tcW w:w="1105" w:type="dxa"/>
          </w:tcPr>
          <w:p w14:paraId="465389A4" w14:textId="77777777" w:rsidR="00AF6281" w:rsidRDefault="00000000">
            <w:pPr>
              <w:spacing w:after="120" w:line="240" w:lineRule="auto"/>
              <w:jc w:val="left"/>
              <w:rPr>
                <w:rFonts w:eastAsia="宋体"/>
                <w:lang w:eastAsia="zh-CN"/>
              </w:rPr>
            </w:pPr>
            <w:r>
              <w:rPr>
                <w:rFonts w:eastAsia="宋体"/>
                <w:lang w:eastAsia="zh-CN"/>
              </w:rPr>
              <w:t>Y</w:t>
            </w:r>
          </w:p>
        </w:tc>
        <w:tc>
          <w:tcPr>
            <w:tcW w:w="7117" w:type="dxa"/>
          </w:tcPr>
          <w:p w14:paraId="0DD42FF3" w14:textId="77777777" w:rsidR="00AF6281" w:rsidRDefault="00AF6281">
            <w:pPr>
              <w:spacing w:after="120" w:line="240" w:lineRule="auto"/>
              <w:jc w:val="left"/>
              <w:rPr>
                <w:rFonts w:eastAsia="Yu Mincho"/>
                <w:lang w:val="en-US" w:eastAsia="ja-JP"/>
              </w:rPr>
            </w:pPr>
          </w:p>
        </w:tc>
      </w:tr>
      <w:tr w:rsidR="00AF6281" w14:paraId="1A609627" w14:textId="77777777">
        <w:tc>
          <w:tcPr>
            <w:tcW w:w="1418" w:type="dxa"/>
          </w:tcPr>
          <w:p w14:paraId="586A7B7E" w14:textId="77777777" w:rsidR="00AF6281" w:rsidRDefault="0000000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8107901" w14:textId="77777777" w:rsidR="00AF6281" w:rsidRDefault="00000000">
            <w:pPr>
              <w:spacing w:after="120" w:line="240" w:lineRule="auto"/>
              <w:jc w:val="left"/>
              <w:rPr>
                <w:rFonts w:eastAsia="Malgun Gothic"/>
                <w:lang w:eastAsia="ko-KR"/>
              </w:rPr>
            </w:pPr>
            <w:r>
              <w:rPr>
                <w:rFonts w:eastAsia="Malgun Gothic" w:hint="eastAsia"/>
                <w:lang w:eastAsia="ko-KR"/>
              </w:rPr>
              <w:t>Y</w:t>
            </w:r>
          </w:p>
        </w:tc>
        <w:tc>
          <w:tcPr>
            <w:tcW w:w="7117" w:type="dxa"/>
          </w:tcPr>
          <w:p w14:paraId="7AFEC1E0" w14:textId="77777777" w:rsidR="00AF6281" w:rsidRDefault="00AF6281">
            <w:pPr>
              <w:spacing w:after="120" w:line="240" w:lineRule="auto"/>
              <w:jc w:val="left"/>
              <w:rPr>
                <w:rFonts w:eastAsia="Yu Mincho"/>
                <w:lang w:val="en-US" w:eastAsia="ja-JP"/>
              </w:rPr>
            </w:pPr>
          </w:p>
        </w:tc>
      </w:tr>
      <w:tr w:rsidR="00AF6281" w14:paraId="1E7A6F70" w14:textId="77777777">
        <w:tc>
          <w:tcPr>
            <w:tcW w:w="1418" w:type="dxa"/>
          </w:tcPr>
          <w:p w14:paraId="066D1FAD" w14:textId="77777777" w:rsidR="00AF6281" w:rsidRDefault="0000000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2364EA98" w14:textId="77777777" w:rsidR="00AF6281" w:rsidRDefault="00000000">
            <w:pPr>
              <w:spacing w:after="120" w:line="240" w:lineRule="auto"/>
              <w:jc w:val="left"/>
              <w:rPr>
                <w:rFonts w:eastAsia="Malgun Gothic"/>
                <w:lang w:eastAsia="ko-KR"/>
              </w:rPr>
            </w:pPr>
            <w:r>
              <w:rPr>
                <w:rFonts w:eastAsia="宋体" w:hint="eastAsia"/>
                <w:lang w:val="en-US" w:eastAsia="zh-CN"/>
              </w:rPr>
              <w:t>Y</w:t>
            </w:r>
          </w:p>
        </w:tc>
        <w:tc>
          <w:tcPr>
            <w:tcW w:w="7117" w:type="dxa"/>
          </w:tcPr>
          <w:p w14:paraId="71888C47" w14:textId="77777777" w:rsidR="00AF6281" w:rsidRDefault="00AF6281">
            <w:pPr>
              <w:spacing w:after="120" w:line="240" w:lineRule="auto"/>
              <w:jc w:val="left"/>
              <w:rPr>
                <w:rFonts w:eastAsia="Yu Mincho"/>
                <w:lang w:val="en-US" w:eastAsia="ja-JP"/>
              </w:rPr>
            </w:pPr>
          </w:p>
        </w:tc>
      </w:tr>
      <w:tr w:rsidR="00AF6281" w14:paraId="00F51AD1" w14:textId="77777777">
        <w:tc>
          <w:tcPr>
            <w:tcW w:w="1418" w:type="dxa"/>
          </w:tcPr>
          <w:p w14:paraId="5A11E80A" w14:textId="77777777" w:rsidR="00AF6281" w:rsidRDefault="00000000">
            <w:pPr>
              <w:spacing w:after="120" w:line="240" w:lineRule="auto"/>
              <w:jc w:val="left"/>
              <w:rPr>
                <w:rFonts w:eastAsia="宋体"/>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hint="eastAsia"/>
                <w:lang w:val="en-US" w:eastAsia="zh-CN"/>
              </w:rPr>
              <w:t>Hi</w:t>
            </w:r>
            <w:r>
              <w:rPr>
                <w:rFonts w:eastAsiaTheme="minorEastAsia"/>
                <w:lang w:val="en-US" w:eastAsia="zh-CN"/>
              </w:rPr>
              <w:t>Silicon</w:t>
            </w:r>
            <w:proofErr w:type="spellEnd"/>
          </w:p>
        </w:tc>
        <w:tc>
          <w:tcPr>
            <w:tcW w:w="1105" w:type="dxa"/>
          </w:tcPr>
          <w:p w14:paraId="7BFFA4FD" w14:textId="77777777" w:rsidR="00AF6281" w:rsidRDefault="00AF6281">
            <w:pPr>
              <w:spacing w:after="120" w:line="240" w:lineRule="auto"/>
              <w:jc w:val="left"/>
              <w:rPr>
                <w:rFonts w:eastAsia="宋体"/>
                <w:lang w:val="en-US" w:eastAsia="zh-CN"/>
              </w:rPr>
            </w:pPr>
          </w:p>
        </w:tc>
        <w:tc>
          <w:tcPr>
            <w:tcW w:w="7117" w:type="dxa"/>
          </w:tcPr>
          <w:p w14:paraId="19698A8E" w14:textId="77777777" w:rsidR="00AF6281" w:rsidRDefault="00000000">
            <w:pPr>
              <w:spacing w:after="120" w:line="240" w:lineRule="auto"/>
              <w:jc w:val="left"/>
              <w:rPr>
                <w:rFonts w:eastAsia="Yu Mincho"/>
                <w:lang w:val="en-US" w:eastAsia="ja-JP"/>
              </w:rPr>
            </w:pPr>
            <w:r>
              <w:rPr>
                <w:rFonts w:eastAsiaTheme="minorEastAsia" w:hint="eastAsia"/>
                <w:lang w:val="en-US" w:eastAsia="zh-CN"/>
              </w:rPr>
              <w:t xml:space="preserve">We prefer to clarify the meaning of </w:t>
            </w:r>
            <w:r>
              <w:rPr>
                <w:rFonts w:eastAsiaTheme="minorEastAsia"/>
                <w:lang w:val="en-US" w:eastAsia="zh-CN"/>
              </w:rPr>
              <w:t>“</w:t>
            </w:r>
            <w:r>
              <w:rPr>
                <w:rFonts w:eastAsiaTheme="minorEastAsia" w:hint="eastAsia"/>
                <w:lang w:val="en-US" w:eastAsia="zh-CN"/>
              </w:rPr>
              <w:t>same A-IoT paging</w:t>
            </w:r>
            <w:r>
              <w:rPr>
                <w:rFonts w:eastAsiaTheme="minorEastAsia"/>
                <w:lang w:val="en-US" w:eastAsia="zh-CN"/>
              </w:rPr>
              <w:t xml:space="preserve"> message”. Maybe </w:t>
            </w:r>
            <w:proofErr w:type="gramStart"/>
            <w:r>
              <w:rPr>
                <w:rFonts w:eastAsiaTheme="minorEastAsia"/>
                <w:lang w:val="en-US" w:eastAsia="zh-CN"/>
              </w:rPr>
              <w:t>more safe</w:t>
            </w:r>
            <w:proofErr w:type="gramEnd"/>
            <w:r>
              <w:rPr>
                <w:rFonts w:eastAsiaTheme="minorEastAsia"/>
                <w:lang w:val="en-US" w:eastAsia="zh-CN"/>
              </w:rPr>
              <w:t xml:space="preserve"> to change as “same A-</w:t>
            </w:r>
            <w:r>
              <w:rPr>
                <w:rFonts w:eastAsiaTheme="minorEastAsia" w:hint="eastAsia"/>
                <w:lang w:val="en-US" w:eastAsia="zh-CN"/>
              </w:rPr>
              <w:t>Io</w:t>
            </w:r>
            <w:r>
              <w:rPr>
                <w:rFonts w:eastAsiaTheme="minorEastAsia"/>
                <w:lang w:val="en-US" w:eastAsia="zh-CN"/>
              </w:rPr>
              <w:t xml:space="preserve">T random </w:t>
            </w:r>
            <w:r>
              <w:rPr>
                <w:rFonts w:eastAsiaTheme="minorEastAsia" w:hint="eastAsia"/>
                <w:lang w:val="en-US" w:eastAsia="zh-CN"/>
              </w:rPr>
              <w:t>access</w:t>
            </w:r>
            <w:r>
              <w:rPr>
                <w:rFonts w:eastAsiaTheme="minorEastAsia"/>
                <w:lang w:val="en-US" w:eastAsia="zh-CN"/>
              </w:rPr>
              <w:t xml:space="preserve"> trigger message” to in-line with RAN2.</w:t>
            </w:r>
          </w:p>
        </w:tc>
      </w:tr>
      <w:tr w:rsidR="00AF6281" w14:paraId="6C0107E7" w14:textId="77777777">
        <w:tc>
          <w:tcPr>
            <w:tcW w:w="1418" w:type="dxa"/>
          </w:tcPr>
          <w:p w14:paraId="5612845D" w14:textId="77777777" w:rsidR="00AF6281" w:rsidRDefault="00000000">
            <w:pPr>
              <w:spacing w:after="120" w:line="240" w:lineRule="auto"/>
              <w:jc w:val="left"/>
              <w:rPr>
                <w:rFonts w:eastAsiaTheme="minorEastAsia"/>
                <w:lang w:val="en-US" w:eastAsia="zh-CN"/>
              </w:rPr>
            </w:pPr>
            <w:r>
              <w:rPr>
                <w:rFonts w:eastAsiaTheme="minorEastAsia"/>
                <w:lang w:val="en-US" w:eastAsia="zh-CN"/>
              </w:rPr>
              <w:t>FUTUREWEI</w:t>
            </w:r>
          </w:p>
        </w:tc>
        <w:tc>
          <w:tcPr>
            <w:tcW w:w="1105" w:type="dxa"/>
          </w:tcPr>
          <w:p w14:paraId="1F6CC5B8"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7" w:type="dxa"/>
          </w:tcPr>
          <w:p w14:paraId="2AE9F24C" w14:textId="77777777" w:rsidR="00AF6281" w:rsidRDefault="00AF6281">
            <w:pPr>
              <w:spacing w:after="120" w:line="240" w:lineRule="auto"/>
              <w:jc w:val="left"/>
              <w:rPr>
                <w:rFonts w:eastAsiaTheme="minorEastAsia"/>
                <w:lang w:val="en-US" w:eastAsia="zh-CN"/>
              </w:rPr>
            </w:pPr>
          </w:p>
        </w:tc>
      </w:tr>
      <w:tr w:rsidR="00AF6281" w14:paraId="3BCBE400" w14:textId="77777777">
        <w:tc>
          <w:tcPr>
            <w:tcW w:w="1418" w:type="dxa"/>
          </w:tcPr>
          <w:p w14:paraId="7E990EE4" w14:textId="77777777" w:rsidR="00AF6281" w:rsidRDefault="00000000">
            <w:pPr>
              <w:spacing w:after="120" w:line="240" w:lineRule="auto"/>
              <w:jc w:val="left"/>
              <w:rPr>
                <w:rFonts w:eastAsiaTheme="minorEastAsia"/>
                <w:lang w:val="en-US" w:eastAsia="zh-CN"/>
              </w:rPr>
            </w:pPr>
            <w:r>
              <w:rPr>
                <w:rFonts w:eastAsiaTheme="minorEastAsia"/>
                <w:lang w:val="en-US" w:eastAsia="zh-CN"/>
              </w:rPr>
              <w:lastRenderedPageBreak/>
              <w:t>Panasonic</w:t>
            </w:r>
          </w:p>
        </w:tc>
        <w:tc>
          <w:tcPr>
            <w:tcW w:w="1105" w:type="dxa"/>
          </w:tcPr>
          <w:p w14:paraId="50DD4946"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7" w:type="dxa"/>
          </w:tcPr>
          <w:p w14:paraId="5450D36D" w14:textId="77777777" w:rsidR="00AF6281" w:rsidRDefault="00AF6281">
            <w:pPr>
              <w:spacing w:after="120" w:line="240" w:lineRule="auto"/>
              <w:jc w:val="left"/>
              <w:rPr>
                <w:rFonts w:eastAsiaTheme="minorEastAsia"/>
                <w:lang w:val="en-US" w:eastAsia="zh-CN"/>
              </w:rPr>
            </w:pPr>
          </w:p>
        </w:tc>
      </w:tr>
      <w:tr w:rsidR="00AF6281" w14:paraId="2ABDB600" w14:textId="77777777">
        <w:tc>
          <w:tcPr>
            <w:tcW w:w="1418" w:type="dxa"/>
          </w:tcPr>
          <w:p w14:paraId="17F6A0F4" w14:textId="77777777" w:rsidR="00AF6281" w:rsidRDefault="0000000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6B897905"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7" w:type="dxa"/>
          </w:tcPr>
          <w:p w14:paraId="13F4A07E" w14:textId="77777777" w:rsidR="00AF6281" w:rsidRDefault="00AF6281">
            <w:pPr>
              <w:spacing w:after="120" w:line="240" w:lineRule="auto"/>
              <w:jc w:val="left"/>
              <w:rPr>
                <w:rFonts w:eastAsiaTheme="minorEastAsia"/>
                <w:lang w:val="en-US" w:eastAsia="zh-CN"/>
              </w:rPr>
            </w:pPr>
          </w:p>
        </w:tc>
      </w:tr>
      <w:tr w:rsidR="00AF6281" w14:paraId="636A71A3" w14:textId="77777777">
        <w:tc>
          <w:tcPr>
            <w:tcW w:w="1418" w:type="dxa"/>
          </w:tcPr>
          <w:p w14:paraId="4AFBE8A1" w14:textId="77777777" w:rsidR="00AF6281" w:rsidRDefault="00000000">
            <w:pPr>
              <w:spacing w:after="120" w:line="240" w:lineRule="auto"/>
              <w:jc w:val="left"/>
              <w:rPr>
                <w:rFonts w:eastAsia="宋体"/>
                <w:lang w:val="en-US" w:eastAsia="zh-CN"/>
              </w:rPr>
            </w:pPr>
            <w:r>
              <w:rPr>
                <w:rFonts w:eastAsia="宋体"/>
                <w:lang w:val="en-US" w:eastAsia="zh-CN"/>
              </w:rPr>
              <w:t>Ericsson</w:t>
            </w:r>
          </w:p>
        </w:tc>
        <w:tc>
          <w:tcPr>
            <w:tcW w:w="1105" w:type="dxa"/>
          </w:tcPr>
          <w:p w14:paraId="3D183F08"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7" w:type="dxa"/>
          </w:tcPr>
          <w:p w14:paraId="6636E7E0" w14:textId="77777777" w:rsidR="00AF6281" w:rsidRDefault="00000000">
            <w:pPr>
              <w:spacing w:after="120" w:line="240" w:lineRule="auto"/>
              <w:jc w:val="left"/>
              <w:rPr>
                <w:rFonts w:eastAsia="Yu Mincho"/>
                <w:lang w:val="en-US" w:eastAsia="ja-JP"/>
              </w:rPr>
            </w:pPr>
            <w:r>
              <w:rPr>
                <w:rFonts w:eastAsia="Yu Mincho"/>
                <w:lang w:val="en-US" w:eastAsia="ja-JP"/>
              </w:rPr>
              <w:t>Fine with Oppo’s suggestion</w:t>
            </w:r>
          </w:p>
        </w:tc>
      </w:tr>
      <w:tr w:rsidR="00AF6281" w14:paraId="1728BBCE" w14:textId="77777777">
        <w:tc>
          <w:tcPr>
            <w:tcW w:w="1418" w:type="dxa"/>
          </w:tcPr>
          <w:p w14:paraId="05965E53" w14:textId="77777777" w:rsidR="00AF6281" w:rsidRDefault="00000000">
            <w:pPr>
              <w:spacing w:after="12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74AD3D0A" w14:textId="77777777" w:rsidR="00AF6281" w:rsidRDefault="00AF6281">
            <w:pPr>
              <w:spacing w:after="120" w:line="240" w:lineRule="auto"/>
              <w:jc w:val="left"/>
              <w:rPr>
                <w:rFonts w:eastAsia="宋体"/>
                <w:lang w:val="en-US" w:eastAsia="zh-CN"/>
              </w:rPr>
            </w:pPr>
          </w:p>
        </w:tc>
        <w:tc>
          <w:tcPr>
            <w:tcW w:w="7117" w:type="dxa"/>
          </w:tcPr>
          <w:p w14:paraId="350B8CE3" w14:textId="77777777" w:rsidR="00AF6281" w:rsidRDefault="00000000">
            <w:pPr>
              <w:spacing w:after="120" w:line="240" w:lineRule="auto"/>
              <w:jc w:val="left"/>
              <w:rPr>
                <w:rFonts w:eastAsia="宋体"/>
                <w:lang w:val="en-US" w:eastAsia="zh-CN"/>
              </w:rPr>
            </w:pPr>
            <w:r>
              <w:rPr>
                <w:rFonts w:eastAsia="宋体" w:hint="eastAsia"/>
                <w:lang w:val="en-US" w:eastAsia="zh-CN"/>
              </w:rPr>
              <w:t>Agree with OPPO about the CDM, more suggestion can be found in our reply to 6.1.1.</w:t>
            </w:r>
          </w:p>
        </w:tc>
      </w:tr>
      <w:tr w:rsidR="00AF6281" w14:paraId="30DA9DC2" w14:textId="77777777">
        <w:tc>
          <w:tcPr>
            <w:tcW w:w="1418" w:type="dxa"/>
          </w:tcPr>
          <w:p w14:paraId="10B9916D" w14:textId="77777777" w:rsidR="00AF6281" w:rsidRDefault="00000000">
            <w:pPr>
              <w:spacing w:after="120" w:line="240" w:lineRule="auto"/>
              <w:jc w:val="left"/>
              <w:rPr>
                <w:rFonts w:eastAsia="宋体"/>
                <w:lang w:val="en-US" w:eastAsia="zh-CN"/>
              </w:rPr>
            </w:pPr>
            <w:r>
              <w:rPr>
                <w:rFonts w:eastAsia="宋体"/>
                <w:lang w:val="en-US" w:eastAsia="zh-CN"/>
              </w:rPr>
              <w:t>Nokia</w:t>
            </w:r>
          </w:p>
        </w:tc>
        <w:tc>
          <w:tcPr>
            <w:tcW w:w="1105" w:type="dxa"/>
          </w:tcPr>
          <w:p w14:paraId="3A0CAFEE"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7" w:type="dxa"/>
          </w:tcPr>
          <w:p w14:paraId="13C6132F" w14:textId="77777777" w:rsidR="00AF6281" w:rsidRDefault="00AF6281">
            <w:pPr>
              <w:spacing w:after="120" w:line="240" w:lineRule="auto"/>
              <w:jc w:val="left"/>
              <w:rPr>
                <w:rFonts w:eastAsia="宋体"/>
                <w:lang w:val="en-US" w:eastAsia="zh-CN"/>
              </w:rPr>
            </w:pPr>
          </w:p>
        </w:tc>
      </w:tr>
    </w:tbl>
    <w:p w14:paraId="4DE2F158" w14:textId="77777777" w:rsidR="00AF6281" w:rsidRDefault="00AF6281">
      <w:pPr>
        <w:widowControl w:val="0"/>
        <w:autoSpaceDN w:val="0"/>
        <w:adjustRightInd w:val="0"/>
        <w:snapToGrid w:val="0"/>
        <w:spacing w:afterLines="50" w:after="120" w:line="240" w:lineRule="auto"/>
        <w:rPr>
          <w:rFonts w:eastAsiaTheme="minorEastAsia"/>
          <w:lang w:val="sv-SE" w:eastAsia="zh-CN"/>
        </w:rPr>
      </w:pPr>
    </w:p>
    <w:p w14:paraId="16519CF4" w14:textId="77777777" w:rsidR="00AF6281" w:rsidRDefault="00000000">
      <w:pPr>
        <w:pStyle w:val="2"/>
        <w:numPr>
          <w:ilvl w:val="1"/>
          <w:numId w:val="1"/>
        </w:numPr>
        <w:tabs>
          <w:tab w:val="clear" w:pos="772"/>
        </w:tabs>
        <w:rPr>
          <w:rFonts w:ascii="Arial" w:eastAsiaTheme="minorEastAsia" w:hAnsi="Arial" w:cs="Arial"/>
          <w:lang w:eastAsia="zh-CN"/>
        </w:rPr>
      </w:pPr>
      <w:r>
        <w:rPr>
          <w:rFonts w:ascii="Arial" w:eastAsiaTheme="minorEastAsia" w:hAnsi="Arial" w:cs="Arial" w:hint="eastAsia"/>
          <w:lang w:eastAsia="zh-CN"/>
        </w:rPr>
        <w:t>Msg2 related aspects</w:t>
      </w:r>
    </w:p>
    <w:p w14:paraId="53FF0A44" w14:textId="77777777" w:rsidR="00AF6281" w:rsidRDefault="00000000">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 xml:space="preserve">For Msg2 in response to multiple </w:t>
      </w:r>
      <w:proofErr w:type="spellStart"/>
      <w:r>
        <w:rPr>
          <w:rFonts w:eastAsiaTheme="minorEastAsia"/>
          <w:lang w:val="en-US" w:eastAsia="zh-CN"/>
        </w:rPr>
        <w:t>TDMed</w:t>
      </w:r>
      <w:proofErr w:type="spellEnd"/>
      <w:r>
        <w:rPr>
          <w:rFonts w:eastAsiaTheme="minorEastAsia"/>
          <w:lang w:val="en-US" w:eastAsia="zh-CN"/>
        </w:rPr>
        <w:t>/</w:t>
      </w:r>
      <w:proofErr w:type="spellStart"/>
      <w:r>
        <w:rPr>
          <w:rFonts w:eastAsiaTheme="minorEastAsia"/>
          <w:lang w:val="en-US" w:eastAsia="zh-CN"/>
        </w:rPr>
        <w:t>FDMed</w:t>
      </w:r>
      <w:proofErr w:type="spellEnd"/>
      <w:r>
        <w:rPr>
          <w:rFonts w:eastAsiaTheme="minorEastAsia"/>
          <w:lang w:val="en-US" w:eastAsia="zh-CN"/>
        </w:rPr>
        <w:t xml:space="preserve"> Msg1 that is triggered by one A-IoT paging, foll</w:t>
      </w:r>
      <w:r>
        <w:rPr>
          <w:rFonts w:eastAsiaTheme="minorEastAsia" w:hint="eastAsia"/>
          <w:lang w:val="en-US" w:eastAsia="zh-CN"/>
        </w:rPr>
        <w:t>o</w:t>
      </w:r>
      <w:r>
        <w:rPr>
          <w:rFonts w:eastAsiaTheme="minorEastAsia"/>
          <w:lang w:val="en-US" w:eastAsia="zh-CN"/>
        </w:rPr>
        <w:t>wing should be discussed.</w:t>
      </w:r>
    </w:p>
    <w:p w14:paraId="7A39B36F" w14:textId="77777777" w:rsidR="00AF6281" w:rsidRDefault="0000000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Aspect#1: Msg2 contains only one or more than one response  </w:t>
      </w:r>
    </w:p>
    <w:p w14:paraId="12A59646" w14:textId="77777777" w:rsidR="00AF6281" w:rsidRDefault="00000000">
      <w:pPr>
        <w:numPr>
          <w:ilvl w:val="0"/>
          <w:numId w:val="110"/>
        </w:numPr>
        <w:adjustRightInd w:val="0"/>
        <w:snapToGrid w:val="0"/>
        <w:spacing w:after="50" w:line="240" w:lineRule="auto"/>
        <w:rPr>
          <w:iCs/>
        </w:rPr>
      </w:pPr>
      <w:r>
        <w:rPr>
          <w:rFonts w:eastAsiaTheme="minorEastAsia"/>
          <w:iCs/>
          <w:lang w:eastAsia="zh-CN"/>
        </w:rPr>
        <w:t xml:space="preserve">[5], [7], </w:t>
      </w:r>
      <w:r>
        <w:rPr>
          <w:rFonts w:eastAsiaTheme="minorEastAsia" w:hint="eastAsia"/>
          <w:iCs/>
          <w:lang w:eastAsia="zh-CN"/>
        </w:rPr>
        <w:t xml:space="preserve">[11], </w:t>
      </w:r>
      <w:r>
        <w:rPr>
          <w:rFonts w:eastAsiaTheme="minorEastAsia"/>
          <w:iCs/>
          <w:lang w:eastAsia="zh-CN"/>
        </w:rPr>
        <w:t>[25], [3</w:t>
      </w:r>
      <w:r>
        <w:rPr>
          <w:rFonts w:eastAsiaTheme="minorEastAsia" w:hint="eastAsia"/>
          <w:iCs/>
          <w:lang w:eastAsia="zh-CN"/>
        </w:rPr>
        <w:t>2</w:t>
      </w:r>
      <w:r>
        <w:rPr>
          <w:rFonts w:eastAsiaTheme="minorEastAsia"/>
          <w:iCs/>
          <w:lang w:eastAsia="zh-CN"/>
        </w:rPr>
        <w:t>] proposed to study following options on how Msg3 is scheduled by Msg2</w:t>
      </w:r>
    </w:p>
    <w:p w14:paraId="7582B319" w14:textId="77777777" w:rsidR="00AF6281" w:rsidRDefault="00000000">
      <w:pPr>
        <w:numPr>
          <w:ilvl w:val="2"/>
          <w:numId w:val="111"/>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lang w:val="en-US" w:eastAsia="zh-CN"/>
        </w:rPr>
        <w:t>Msg2 contains a single R2D response to echo one ID received in A-IoT Msg1</w:t>
      </w:r>
    </w:p>
    <w:p w14:paraId="321DC4B6" w14:textId="77777777" w:rsidR="00AF6281" w:rsidRDefault="00000000">
      <w:pPr>
        <w:numPr>
          <w:ilvl w:val="2"/>
          <w:numId w:val="111"/>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lang w:val="en-US" w:eastAsia="zh-CN"/>
        </w:rPr>
        <w:t>Msg2 contains multiple R2D responses to echo all IDs received in A-IoT Msg1</w:t>
      </w:r>
    </w:p>
    <w:p w14:paraId="3B10530F" w14:textId="77777777" w:rsidR="00AF6281" w:rsidRDefault="00000000">
      <w:pPr>
        <w:numPr>
          <w:ilvl w:val="2"/>
          <w:numId w:val="111"/>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7C4F3139" w14:textId="77777777" w:rsidR="00AF6281" w:rsidRDefault="00000000">
      <w:pPr>
        <w:numPr>
          <w:ilvl w:val="0"/>
          <w:numId w:val="110"/>
        </w:numPr>
        <w:adjustRightInd w:val="0"/>
        <w:snapToGrid w:val="0"/>
        <w:spacing w:after="50" w:line="240" w:lineRule="auto"/>
        <w:rPr>
          <w:iCs/>
        </w:rPr>
      </w:pPr>
      <w:r>
        <w:rPr>
          <w:rFonts w:eastAsiaTheme="minorEastAsia"/>
          <w:lang w:eastAsia="zh-CN"/>
        </w:rPr>
        <w:t xml:space="preserve">[6] proposed </w:t>
      </w:r>
      <w:r>
        <w:rPr>
          <w:iCs/>
        </w:rPr>
        <w:t xml:space="preserve">Msg2 may include contention resolution ID and Msg3 scheduling information </w:t>
      </w:r>
      <w:r>
        <w:rPr>
          <w:iCs/>
          <w:u w:val="single"/>
        </w:rPr>
        <w:t>for multiple A-IoT devices.</w:t>
      </w:r>
      <w:r>
        <w:rPr>
          <w:iCs/>
        </w:rPr>
        <w:t xml:space="preserve"> </w:t>
      </w:r>
    </w:p>
    <w:p w14:paraId="0520628E" w14:textId="77777777" w:rsidR="00AF6281" w:rsidRDefault="00000000">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 xml:space="preserve">Above different options may have different impacts on the time duration for Msg2 monitoring (e.g., Msg2 monitoring window) Aspect#2 discussed below, scheduling timing/information for Msg3 (e.g., </w:t>
      </w:r>
      <w:r>
        <w:rPr>
          <w:rFonts w:eastAsiaTheme="minorEastAsia"/>
          <w:b/>
          <w:bCs/>
          <w:lang w:eastAsia="zh-CN"/>
        </w:rPr>
        <w:t>whether</w:t>
      </w:r>
      <w:r>
        <w:rPr>
          <w:rFonts w:eastAsiaTheme="minorEastAsia" w:hint="eastAsia"/>
          <w:b/>
          <w:bCs/>
          <w:lang w:eastAsia="zh-CN"/>
        </w:rPr>
        <w:t xml:space="preserve"> to support TDMA of multiple Msg3 by a Msg2).  </w:t>
      </w:r>
    </w:p>
    <w:p w14:paraId="46718507" w14:textId="77777777" w:rsidR="00AF6281" w:rsidRDefault="00000000">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 xml:space="preserve">Therefore, following proposal can be considered. </w:t>
      </w:r>
    </w:p>
    <w:p w14:paraId="0C09342A" w14:textId="77777777" w:rsidR="00AF6281" w:rsidRDefault="0000000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6.2-1: Study </w:t>
      </w:r>
      <w:r>
        <w:rPr>
          <w:rFonts w:eastAsiaTheme="minorEastAsia" w:hint="eastAsia"/>
          <w:b/>
          <w:bCs/>
          <w:lang w:val="en-US" w:eastAsia="zh-CN"/>
        </w:rPr>
        <w:t>following options</w:t>
      </w:r>
      <w:r>
        <w:rPr>
          <w:rFonts w:eastAsiaTheme="minorEastAsia"/>
          <w:b/>
          <w:bCs/>
          <w:lang w:val="en-US" w:eastAsia="zh-CN"/>
        </w:rPr>
        <w:t xml:space="preserve"> </w:t>
      </w:r>
      <w:r>
        <w:rPr>
          <w:rFonts w:eastAsiaTheme="minorEastAsia" w:hint="eastAsia"/>
          <w:b/>
          <w:bCs/>
          <w:lang w:val="en-US" w:eastAsia="zh-CN"/>
        </w:rPr>
        <w:t>f</w:t>
      </w:r>
      <w:r>
        <w:rPr>
          <w:rFonts w:eastAsiaTheme="minorEastAsia"/>
          <w:b/>
          <w:bCs/>
          <w:lang w:val="en-US" w:eastAsia="zh-CN"/>
        </w:rPr>
        <w:t xml:space="preserve">or Msg2 in response to multiple Msg1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that is triggered by one A-IoT paging</w:t>
      </w:r>
      <w:r>
        <w:rPr>
          <w:rFonts w:eastAsiaTheme="minorEastAsia" w:hint="eastAsia"/>
          <w:b/>
          <w:bCs/>
          <w:lang w:val="en-US" w:eastAsia="zh-CN"/>
        </w:rPr>
        <w:t xml:space="preserve"> message. </w:t>
      </w:r>
    </w:p>
    <w:p w14:paraId="5822E1D5" w14:textId="77777777" w:rsidR="00AF6281" w:rsidRDefault="0000000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 xml:space="preserve">ion </w:t>
      </w:r>
      <w:r>
        <w:rPr>
          <w:b/>
          <w:bCs/>
          <w:lang w:val="en-US" w:eastAsia="zh-CN"/>
        </w:rPr>
        <w:t xml:space="preserve">1: </w:t>
      </w:r>
      <w:r>
        <w:rPr>
          <w:rFonts w:eastAsiaTheme="minorEastAsia" w:hint="eastAsia"/>
          <w:b/>
          <w:bCs/>
          <w:lang w:val="en-US" w:eastAsia="zh-CN"/>
        </w:rPr>
        <w:t xml:space="preserve">A </w:t>
      </w:r>
      <w:r>
        <w:rPr>
          <w:b/>
          <w:bCs/>
          <w:lang w:val="en-US" w:eastAsia="zh-CN"/>
        </w:rPr>
        <w:t>Msg2 contains a single R2D response to echo one ID received in A-IoT Msg1</w:t>
      </w:r>
    </w:p>
    <w:p w14:paraId="4D3E9985" w14:textId="77777777" w:rsidR="00AF6281" w:rsidRDefault="0000000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2: </w:t>
      </w:r>
      <w:r>
        <w:rPr>
          <w:rFonts w:eastAsiaTheme="minorEastAsia" w:hint="eastAsia"/>
          <w:b/>
          <w:bCs/>
          <w:lang w:val="en-US" w:eastAsia="zh-CN"/>
        </w:rPr>
        <w:t xml:space="preserve">A </w:t>
      </w:r>
      <w:r>
        <w:rPr>
          <w:b/>
          <w:bCs/>
          <w:lang w:val="en-US" w:eastAsia="zh-CN"/>
        </w:rPr>
        <w:t>Msg2 contains multiple R2D responses to echo all IDs received in A-IoT Msg1</w:t>
      </w:r>
    </w:p>
    <w:p w14:paraId="759467CB" w14:textId="77777777" w:rsidR="00AF6281" w:rsidRDefault="0000000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3: </w:t>
      </w:r>
      <w:r>
        <w:rPr>
          <w:rFonts w:eastAsiaTheme="minorEastAsia" w:hint="eastAsia"/>
          <w:b/>
          <w:bCs/>
          <w:lang w:val="en-US" w:eastAsia="zh-CN"/>
        </w:rPr>
        <w:t xml:space="preserve">A </w:t>
      </w:r>
      <w:r>
        <w:rPr>
          <w:b/>
          <w:bCs/>
          <w:lang w:val="en-US" w:eastAsia="zh-CN"/>
        </w:rPr>
        <w:t xml:space="preserve">Msg2 </w:t>
      </w:r>
      <w:r>
        <w:rPr>
          <w:rFonts w:eastAsiaTheme="minorEastAsia" w:hint="eastAsia"/>
          <w:b/>
          <w:bCs/>
          <w:lang w:val="en-US" w:eastAsia="zh-CN"/>
        </w:rPr>
        <w:t xml:space="preserve">can </w:t>
      </w:r>
      <w:r>
        <w:rPr>
          <w:b/>
          <w:bCs/>
          <w:lang w:val="en-US" w:eastAsia="zh-CN"/>
        </w:rPr>
        <w:t xml:space="preserve">contain one or more than one R2D responses to echo one or more than one ID(s) received in A-IoT Msg1, which is determined by the Reader </w:t>
      </w:r>
      <w:r>
        <w:rPr>
          <w:b/>
          <w:bCs/>
          <w:i/>
          <w:iCs/>
          <w:lang w:val="en-US" w:eastAsia="zh-CN"/>
        </w:rPr>
        <w:t xml:space="preserve"> </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7626EAC0" w14:textId="77777777">
        <w:tc>
          <w:tcPr>
            <w:tcW w:w="1418" w:type="dxa"/>
            <w:shd w:val="clear" w:color="auto" w:fill="D9D9D9" w:themeFill="background1" w:themeFillShade="D9"/>
          </w:tcPr>
          <w:p w14:paraId="595EC6D6"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23FEF5C2"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0726CA2E" w14:textId="77777777" w:rsidR="00AF6281" w:rsidRDefault="00000000">
            <w:pPr>
              <w:spacing w:line="240" w:lineRule="auto"/>
              <w:jc w:val="left"/>
              <w:rPr>
                <w:b/>
                <w:bCs/>
                <w:lang w:val="en-US"/>
              </w:rPr>
            </w:pPr>
            <w:r>
              <w:rPr>
                <w:b/>
                <w:bCs/>
                <w:lang w:val="en-US"/>
              </w:rPr>
              <w:t>Comments</w:t>
            </w:r>
          </w:p>
        </w:tc>
      </w:tr>
      <w:tr w:rsidR="00AF6281" w14:paraId="4D6291DF" w14:textId="77777777">
        <w:tc>
          <w:tcPr>
            <w:tcW w:w="1418" w:type="dxa"/>
          </w:tcPr>
          <w:p w14:paraId="4E08AFC0"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105" w:type="dxa"/>
          </w:tcPr>
          <w:p w14:paraId="3E4B3716" w14:textId="77777777" w:rsidR="00AF6281" w:rsidRDefault="00000000">
            <w:pPr>
              <w:spacing w:line="240" w:lineRule="auto"/>
              <w:jc w:val="left"/>
              <w:rPr>
                <w:rFonts w:eastAsia="Yu Mincho"/>
                <w:lang w:eastAsia="ja-JP"/>
              </w:rPr>
            </w:pPr>
            <w:r>
              <w:rPr>
                <w:rFonts w:eastAsia="Yu Mincho" w:hint="eastAsia"/>
                <w:lang w:eastAsia="ja-JP"/>
              </w:rPr>
              <w:t>Y</w:t>
            </w:r>
          </w:p>
        </w:tc>
        <w:tc>
          <w:tcPr>
            <w:tcW w:w="7116" w:type="dxa"/>
          </w:tcPr>
          <w:p w14:paraId="668D14C4" w14:textId="77777777" w:rsidR="00AF6281" w:rsidRDefault="00AF6281">
            <w:pPr>
              <w:spacing w:line="240" w:lineRule="auto"/>
              <w:jc w:val="left"/>
              <w:rPr>
                <w:rFonts w:eastAsia="Yu Mincho"/>
                <w:lang w:val="en-US" w:eastAsia="ja-JP"/>
              </w:rPr>
            </w:pPr>
          </w:p>
        </w:tc>
      </w:tr>
      <w:tr w:rsidR="00AF6281" w14:paraId="4F95B242" w14:textId="77777777">
        <w:tc>
          <w:tcPr>
            <w:tcW w:w="1418" w:type="dxa"/>
          </w:tcPr>
          <w:p w14:paraId="5982FCB7"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105" w:type="dxa"/>
          </w:tcPr>
          <w:p w14:paraId="1125D71E" w14:textId="77777777" w:rsidR="00AF6281" w:rsidRDefault="00AF6281">
            <w:pPr>
              <w:spacing w:line="240" w:lineRule="auto"/>
              <w:jc w:val="left"/>
              <w:rPr>
                <w:lang w:eastAsia="ko-KR"/>
              </w:rPr>
            </w:pPr>
          </w:p>
        </w:tc>
        <w:tc>
          <w:tcPr>
            <w:tcW w:w="7116" w:type="dxa"/>
          </w:tcPr>
          <w:p w14:paraId="73BA5D2E" w14:textId="77777777" w:rsidR="00AF6281" w:rsidRDefault="00000000">
            <w:pPr>
              <w:spacing w:line="240" w:lineRule="auto"/>
              <w:jc w:val="left"/>
              <w:rPr>
                <w:rFonts w:eastAsia="Yu Mincho"/>
                <w:lang w:val="en-US" w:eastAsia="ja-JP"/>
              </w:rPr>
            </w:pPr>
            <w:r>
              <w:rPr>
                <w:rFonts w:eastAsia="Yu Mincho"/>
                <w:lang w:val="en-US" w:eastAsia="ja-JP"/>
              </w:rPr>
              <w:t>In our understanding, this aspect falls under RAN2’s study and discussion scope. Maybe it is worthwhile to clarify this aspect with RAN2 first.</w:t>
            </w:r>
          </w:p>
        </w:tc>
      </w:tr>
      <w:tr w:rsidR="00AF6281" w14:paraId="787D8C57" w14:textId="77777777">
        <w:tc>
          <w:tcPr>
            <w:tcW w:w="1418" w:type="dxa"/>
          </w:tcPr>
          <w:p w14:paraId="3CE47441"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34CB922" w14:textId="77777777" w:rsidR="00AF6281" w:rsidRDefault="00000000">
            <w:pPr>
              <w:spacing w:line="240" w:lineRule="auto"/>
              <w:jc w:val="left"/>
              <w:rPr>
                <w:lang w:eastAsia="ko-KR"/>
              </w:rPr>
            </w:pPr>
            <w:r>
              <w:rPr>
                <w:lang w:eastAsia="ko-KR"/>
              </w:rPr>
              <w:t>Y</w:t>
            </w:r>
          </w:p>
        </w:tc>
        <w:tc>
          <w:tcPr>
            <w:tcW w:w="7116" w:type="dxa"/>
          </w:tcPr>
          <w:p w14:paraId="516706D2" w14:textId="77777777" w:rsidR="00AF6281" w:rsidRDefault="00AF6281">
            <w:pPr>
              <w:spacing w:line="240" w:lineRule="auto"/>
              <w:jc w:val="left"/>
              <w:rPr>
                <w:rFonts w:eastAsia="Yu Mincho"/>
                <w:lang w:val="en-US" w:eastAsia="ja-JP"/>
              </w:rPr>
            </w:pPr>
          </w:p>
        </w:tc>
      </w:tr>
      <w:tr w:rsidR="00AF6281" w14:paraId="50A6BBAD" w14:textId="77777777">
        <w:tc>
          <w:tcPr>
            <w:tcW w:w="1418" w:type="dxa"/>
          </w:tcPr>
          <w:p w14:paraId="037DCE96"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0C6AF00A"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7116" w:type="dxa"/>
          </w:tcPr>
          <w:p w14:paraId="7D87752A" w14:textId="77777777" w:rsidR="00AF6281" w:rsidRDefault="00AF6281">
            <w:pPr>
              <w:spacing w:line="240" w:lineRule="auto"/>
              <w:jc w:val="left"/>
              <w:rPr>
                <w:rFonts w:eastAsia="Yu Mincho"/>
                <w:lang w:val="en-US" w:eastAsia="ja-JP"/>
              </w:rPr>
            </w:pPr>
          </w:p>
        </w:tc>
      </w:tr>
      <w:tr w:rsidR="00AF6281" w14:paraId="25149295" w14:textId="77777777">
        <w:tc>
          <w:tcPr>
            <w:tcW w:w="1418" w:type="dxa"/>
          </w:tcPr>
          <w:p w14:paraId="277AB996"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2A2E6BE3" w14:textId="77777777" w:rsidR="00AF6281" w:rsidRDefault="00AF6281">
            <w:pPr>
              <w:spacing w:line="240" w:lineRule="auto"/>
              <w:jc w:val="left"/>
              <w:rPr>
                <w:lang w:eastAsia="ko-KR"/>
              </w:rPr>
            </w:pPr>
          </w:p>
        </w:tc>
        <w:tc>
          <w:tcPr>
            <w:tcW w:w="7116" w:type="dxa"/>
          </w:tcPr>
          <w:p w14:paraId="51EDA660" w14:textId="77777777" w:rsidR="00AF6281" w:rsidRDefault="00000000">
            <w:pPr>
              <w:spacing w:line="240" w:lineRule="auto"/>
              <w:jc w:val="left"/>
              <w:rPr>
                <w:rFonts w:eastAsiaTheme="minorEastAsia"/>
                <w:lang w:val="en-US" w:eastAsia="zh-CN"/>
              </w:rPr>
            </w:pPr>
            <w:r>
              <w:rPr>
                <w:rFonts w:eastAsiaTheme="minorEastAsia"/>
                <w:lang w:val="en-US" w:eastAsia="zh-CN"/>
              </w:rPr>
              <w:t>Agree with OPPO, it more likely to discuss in RAN2.</w:t>
            </w:r>
          </w:p>
        </w:tc>
      </w:tr>
      <w:tr w:rsidR="00AF6281" w14:paraId="3C4184D8" w14:textId="77777777">
        <w:tc>
          <w:tcPr>
            <w:tcW w:w="1418" w:type="dxa"/>
          </w:tcPr>
          <w:p w14:paraId="21483293" w14:textId="77777777" w:rsidR="00AF6281" w:rsidRDefault="0000000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69C90013"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5F14CE77" w14:textId="77777777" w:rsidR="00AF6281" w:rsidRDefault="00000000">
            <w:pPr>
              <w:spacing w:after="12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need to define the timeline for msg2 response, the options above have different impacts on the timeline.</w:t>
            </w:r>
          </w:p>
        </w:tc>
      </w:tr>
      <w:tr w:rsidR="00AF6281" w14:paraId="75B9AA48" w14:textId="77777777">
        <w:tc>
          <w:tcPr>
            <w:tcW w:w="1418" w:type="dxa"/>
          </w:tcPr>
          <w:p w14:paraId="3892359A" w14:textId="77777777" w:rsidR="00AF6281" w:rsidRDefault="0000000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5C1F1455" w14:textId="77777777" w:rsidR="00AF6281" w:rsidRDefault="00AF6281">
            <w:pPr>
              <w:spacing w:after="120" w:line="240" w:lineRule="auto"/>
              <w:jc w:val="left"/>
              <w:rPr>
                <w:rFonts w:eastAsiaTheme="minorEastAsia"/>
                <w:lang w:eastAsia="zh-CN"/>
              </w:rPr>
            </w:pPr>
          </w:p>
        </w:tc>
        <w:tc>
          <w:tcPr>
            <w:tcW w:w="7116" w:type="dxa"/>
          </w:tcPr>
          <w:p w14:paraId="2F5BF458" w14:textId="77777777" w:rsidR="00AF6281" w:rsidRDefault="00000000">
            <w:pPr>
              <w:spacing w:after="120" w:line="240" w:lineRule="auto"/>
              <w:jc w:val="left"/>
              <w:rPr>
                <w:rFonts w:eastAsia="Yu Mincho"/>
                <w:lang w:val="en-US" w:eastAsia="ja-JP"/>
              </w:rPr>
            </w:pPr>
            <w:r>
              <w:rPr>
                <w:rFonts w:eastAsia="Yu Mincho" w:hint="eastAsia"/>
                <w:lang w:val="en-US" w:eastAsia="ja-JP"/>
              </w:rPr>
              <w:t>It may be better to have discussion first on communication order among devices.</w:t>
            </w:r>
          </w:p>
        </w:tc>
      </w:tr>
      <w:tr w:rsidR="00AF6281" w14:paraId="31FB3D1D" w14:textId="77777777">
        <w:tc>
          <w:tcPr>
            <w:tcW w:w="1418" w:type="dxa"/>
          </w:tcPr>
          <w:p w14:paraId="6EC695F2" w14:textId="77777777" w:rsidR="00AF6281" w:rsidRDefault="00000000">
            <w:pPr>
              <w:spacing w:after="120" w:line="240" w:lineRule="auto"/>
              <w:jc w:val="left"/>
              <w:rPr>
                <w:rFonts w:eastAsia="Yu Mincho"/>
                <w:lang w:val="en-US" w:eastAsia="ja-JP"/>
              </w:rPr>
            </w:pPr>
            <w:r>
              <w:rPr>
                <w:rFonts w:eastAsia="宋体" w:hint="eastAsia"/>
                <w:lang w:eastAsia="zh-CN"/>
              </w:rPr>
              <w:t>TCL</w:t>
            </w:r>
          </w:p>
        </w:tc>
        <w:tc>
          <w:tcPr>
            <w:tcW w:w="1105" w:type="dxa"/>
          </w:tcPr>
          <w:p w14:paraId="5373669D" w14:textId="77777777" w:rsidR="00AF6281" w:rsidRDefault="00000000">
            <w:pPr>
              <w:spacing w:after="120" w:line="240" w:lineRule="auto"/>
              <w:jc w:val="left"/>
              <w:rPr>
                <w:rFonts w:eastAsiaTheme="minorEastAsia"/>
                <w:lang w:eastAsia="zh-CN"/>
              </w:rPr>
            </w:pPr>
            <w:r>
              <w:rPr>
                <w:rFonts w:eastAsia="宋体" w:hint="eastAsia"/>
                <w:lang w:eastAsia="zh-CN"/>
              </w:rPr>
              <w:t>Y</w:t>
            </w:r>
          </w:p>
        </w:tc>
        <w:tc>
          <w:tcPr>
            <w:tcW w:w="7116" w:type="dxa"/>
          </w:tcPr>
          <w:p w14:paraId="0D347F10" w14:textId="77777777" w:rsidR="00AF6281" w:rsidRDefault="00AF6281">
            <w:pPr>
              <w:spacing w:after="120" w:line="240" w:lineRule="auto"/>
              <w:jc w:val="left"/>
              <w:rPr>
                <w:rFonts w:eastAsia="Yu Mincho"/>
                <w:lang w:val="en-US" w:eastAsia="ja-JP"/>
              </w:rPr>
            </w:pPr>
          </w:p>
        </w:tc>
      </w:tr>
      <w:tr w:rsidR="00AF6281" w14:paraId="6ADB8E2B" w14:textId="77777777">
        <w:tc>
          <w:tcPr>
            <w:tcW w:w="1418" w:type="dxa"/>
          </w:tcPr>
          <w:p w14:paraId="0E645323" w14:textId="77777777" w:rsidR="00AF6281" w:rsidRDefault="00000000">
            <w:pPr>
              <w:spacing w:after="120" w:line="240" w:lineRule="auto"/>
              <w:jc w:val="left"/>
              <w:rPr>
                <w:rFonts w:eastAsiaTheme="minorEastAsia"/>
                <w:lang w:val="en-US" w:eastAsia="zh-CN"/>
              </w:rPr>
            </w:pPr>
            <w:proofErr w:type="spellStart"/>
            <w:r>
              <w:rPr>
                <w:rFonts w:eastAsiaTheme="minorEastAsia"/>
                <w:lang w:val="en-US" w:eastAsia="zh-CN"/>
              </w:rPr>
              <w:t>ChinaTelecom</w:t>
            </w:r>
            <w:proofErr w:type="spellEnd"/>
          </w:p>
        </w:tc>
        <w:tc>
          <w:tcPr>
            <w:tcW w:w="1105" w:type="dxa"/>
          </w:tcPr>
          <w:p w14:paraId="39D611C6"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6474AB46" w14:textId="77777777" w:rsidR="00AF6281" w:rsidRDefault="00000000">
            <w:pPr>
              <w:spacing w:after="120" w:line="240" w:lineRule="auto"/>
              <w:jc w:val="left"/>
              <w:rPr>
                <w:rFonts w:eastAsia="Yu Mincho"/>
                <w:lang w:val="en-US" w:eastAsia="ja-JP"/>
              </w:rPr>
            </w:pPr>
            <w:r>
              <w:rPr>
                <w:rFonts w:eastAsiaTheme="minorEastAsia" w:hint="eastAsia"/>
                <w:lang w:val="en-US" w:eastAsia="zh-CN"/>
              </w:rPr>
              <w:t>F</w:t>
            </w:r>
            <w:r>
              <w:rPr>
                <w:rFonts w:eastAsiaTheme="minorEastAsia"/>
                <w:lang w:val="en-US" w:eastAsia="zh-CN"/>
              </w:rPr>
              <w:t xml:space="preserve">ine to </w:t>
            </w:r>
            <w:proofErr w:type="gramStart"/>
            <w:r>
              <w:rPr>
                <w:rFonts w:eastAsiaTheme="minorEastAsia"/>
                <w:lang w:val="en-US" w:eastAsia="zh-CN"/>
              </w:rPr>
              <w:t>support, and</w:t>
            </w:r>
            <w:proofErr w:type="gramEnd"/>
            <w:r>
              <w:rPr>
                <w:rFonts w:eastAsiaTheme="minorEastAsia"/>
                <w:lang w:val="en-US" w:eastAsia="zh-CN"/>
              </w:rPr>
              <w:t xml:space="preserve"> have similar worry with OPPO that whether it is a RAN1 or a RAN2 discussion.</w:t>
            </w:r>
          </w:p>
        </w:tc>
      </w:tr>
      <w:tr w:rsidR="00AF6281" w14:paraId="3DE868A1" w14:textId="77777777">
        <w:tc>
          <w:tcPr>
            <w:tcW w:w="1418" w:type="dxa"/>
          </w:tcPr>
          <w:p w14:paraId="03E9FD7D" w14:textId="77777777" w:rsidR="00AF6281" w:rsidRDefault="00000000">
            <w:pPr>
              <w:spacing w:after="120" w:line="240" w:lineRule="auto"/>
              <w:jc w:val="left"/>
              <w:rPr>
                <w:rFonts w:eastAsiaTheme="minorEastAsia"/>
                <w:lang w:val="en-US" w:eastAsia="zh-CN"/>
              </w:rPr>
            </w:pPr>
            <w:r>
              <w:rPr>
                <w:rFonts w:eastAsiaTheme="minorEastAsia"/>
                <w:lang w:val="en-US" w:eastAsia="zh-CN"/>
              </w:rPr>
              <w:t>CATT</w:t>
            </w:r>
          </w:p>
        </w:tc>
        <w:tc>
          <w:tcPr>
            <w:tcW w:w="1105" w:type="dxa"/>
          </w:tcPr>
          <w:p w14:paraId="42AE4D3F" w14:textId="77777777" w:rsidR="00AF6281" w:rsidRDefault="00000000">
            <w:pPr>
              <w:spacing w:after="120" w:line="240" w:lineRule="auto"/>
              <w:jc w:val="left"/>
              <w:rPr>
                <w:rFonts w:eastAsiaTheme="minorEastAsia"/>
                <w:lang w:eastAsia="zh-CN"/>
              </w:rPr>
            </w:pPr>
            <w:r>
              <w:rPr>
                <w:rFonts w:eastAsiaTheme="minorEastAsia"/>
                <w:lang w:eastAsia="zh-CN"/>
              </w:rPr>
              <w:t>Y</w:t>
            </w:r>
          </w:p>
        </w:tc>
        <w:tc>
          <w:tcPr>
            <w:tcW w:w="7116" w:type="dxa"/>
          </w:tcPr>
          <w:p w14:paraId="33D64381" w14:textId="77777777" w:rsidR="00AF6281" w:rsidRDefault="00AF6281">
            <w:pPr>
              <w:spacing w:after="120" w:line="240" w:lineRule="auto"/>
              <w:jc w:val="left"/>
              <w:rPr>
                <w:rFonts w:eastAsiaTheme="minorEastAsia"/>
                <w:lang w:val="en-US" w:eastAsia="zh-CN"/>
              </w:rPr>
            </w:pPr>
          </w:p>
        </w:tc>
      </w:tr>
      <w:tr w:rsidR="00AF6281" w14:paraId="1DAE777C" w14:textId="77777777">
        <w:tc>
          <w:tcPr>
            <w:tcW w:w="1418" w:type="dxa"/>
          </w:tcPr>
          <w:p w14:paraId="1802CE3E" w14:textId="77777777" w:rsidR="00AF6281" w:rsidRDefault="0000000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3EAEEDA0" w14:textId="77777777" w:rsidR="00AF6281" w:rsidRDefault="00000000">
            <w:pPr>
              <w:spacing w:after="120" w:line="240" w:lineRule="auto"/>
              <w:jc w:val="left"/>
              <w:rPr>
                <w:rFonts w:eastAsia="Malgun Gothic"/>
                <w:lang w:eastAsia="ko-KR"/>
              </w:rPr>
            </w:pPr>
            <w:r>
              <w:rPr>
                <w:rFonts w:eastAsia="Malgun Gothic" w:hint="eastAsia"/>
                <w:lang w:eastAsia="ko-KR"/>
              </w:rPr>
              <w:t>Y</w:t>
            </w:r>
          </w:p>
        </w:tc>
        <w:tc>
          <w:tcPr>
            <w:tcW w:w="7116" w:type="dxa"/>
          </w:tcPr>
          <w:p w14:paraId="57DEE971" w14:textId="77777777" w:rsidR="00AF6281" w:rsidRDefault="00AF6281">
            <w:pPr>
              <w:spacing w:after="120" w:line="240" w:lineRule="auto"/>
              <w:jc w:val="left"/>
              <w:rPr>
                <w:rFonts w:eastAsia="Yu Mincho"/>
                <w:lang w:val="en-US" w:eastAsia="ja-JP"/>
              </w:rPr>
            </w:pPr>
          </w:p>
        </w:tc>
      </w:tr>
      <w:tr w:rsidR="00AF6281" w14:paraId="68DE7111" w14:textId="77777777">
        <w:tc>
          <w:tcPr>
            <w:tcW w:w="1418" w:type="dxa"/>
          </w:tcPr>
          <w:p w14:paraId="492A84F2" w14:textId="77777777" w:rsidR="00AF6281" w:rsidRDefault="00000000">
            <w:pPr>
              <w:spacing w:after="120" w:line="240" w:lineRule="auto"/>
              <w:jc w:val="left"/>
              <w:rPr>
                <w:rFonts w:eastAsia="Malgun Gothic"/>
                <w:lang w:val="en-US" w:eastAsia="ko-KR"/>
              </w:rPr>
            </w:pPr>
            <w:r>
              <w:rPr>
                <w:rFonts w:eastAsia="宋体" w:hint="eastAsia"/>
                <w:lang w:val="en-US" w:eastAsia="zh-CN"/>
              </w:rPr>
              <w:lastRenderedPageBreak/>
              <w:t>CMCC</w:t>
            </w:r>
          </w:p>
        </w:tc>
        <w:tc>
          <w:tcPr>
            <w:tcW w:w="1105" w:type="dxa"/>
          </w:tcPr>
          <w:p w14:paraId="7F3B1AE4" w14:textId="77777777" w:rsidR="00AF6281" w:rsidRDefault="00000000">
            <w:pPr>
              <w:spacing w:after="120" w:line="240" w:lineRule="auto"/>
              <w:jc w:val="left"/>
              <w:rPr>
                <w:rFonts w:eastAsia="Malgun Gothic"/>
                <w:lang w:eastAsia="ko-KR"/>
              </w:rPr>
            </w:pPr>
            <w:r>
              <w:rPr>
                <w:rFonts w:eastAsia="宋体" w:hint="eastAsia"/>
                <w:lang w:val="en-US" w:eastAsia="zh-CN"/>
              </w:rPr>
              <w:t>Y</w:t>
            </w:r>
          </w:p>
        </w:tc>
        <w:tc>
          <w:tcPr>
            <w:tcW w:w="7116" w:type="dxa"/>
          </w:tcPr>
          <w:p w14:paraId="19839B03" w14:textId="77777777" w:rsidR="00AF6281" w:rsidRDefault="00000000">
            <w:pPr>
              <w:spacing w:after="120" w:line="240" w:lineRule="auto"/>
              <w:jc w:val="left"/>
              <w:rPr>
                <w:rFonts w:eastAsia="Yu Mincho"/>
                <w:lang w:val="en-US" w:eastAsia="ja-JP"/>
              </w:rPr>
            </w:pPr>
            <w:r>
              <w:rPr>
                <w:rFonts w:eastAsia="宋体" w:hint="eastAsia"/>
                <w:lang w:val="en-US" w:eastAsia="zh-CN"/>
              </w:rPr>
              <w:t>Similar view as vivo, different options will result in different timing allocation for Msg.2.</w:t>
            </w:r>
          </w:p>
        </w:tc>
      </w:tr>
      <w:tr w:rsidR="00AF6281" w14:paraId="442D26F0" w14:textId="77777777">
        <w:tc>
          <w:tcPr>
            <w:tcW w:w="1418" w:type="dxa"/>
          </w:tcPr>
          <w:p w14:paraId="38A4951C" w14:textId="77777777" w:rsidR="00AF6281" w:rsidRDefault="00000000">
            <w:pPr>
              <w:spacing w:after="12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105" w:type="dxa"/>
          </w:tcPr>
          <w:p w14:paraId="1CF91749" w14:textId="77777777" w:rsidR="00AF6281" w:rsidRDefault="00AF6281">
            <w:pPr>
              <w:spacing w:after="120" w:line="240" w:lineRule="auto"/>
              <w:jc w:val="left"/>
              <w:rPr>
                <w:rFonts w:eastAsia="宋体"/>
                <w:lang w:val="en-US" w:eastAsia="zh-CN"/>
              </w:rPr>
            </w:pPr>
          </w:p>
        </w:tc>
        <w:tc>
          <w:tcPr>
            <w:tcW w:w="7116" w:type="dxa"/>
          </w:tcPr>
          <w:p w14:paraId="1AFF0345" w14:textId="77777777" w:rsidR="00AF6281" w:rsidRDefault="0000000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AF6281" w14:paraId="4DC830BF" w14:textId="77777777">
        <w:tc>
          <w:tcPr>
            <w:tcW w:w="1418" w:type="dxa"/>
          </w:tcPr>
          <w:p w14:paraId="133B99DC" w14:textId="77777777" w:rsidR="00AF6281" w:rsidRDefault="0000000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708A4A23"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6" w:type="dxa"/>
          </w:tcPr>
          <w:p w14:paraId="044B09EB" w14:textId="77777777" w:rsidR="00AF6281" w:rsidRDefault="00AF6281">
            <w:pPr>
              <w:spacing w:after="120" w:line="240" w:lineRule="auto"/>
              <w:jc w:val="left"/>
              <w:rPr>
                <w:rFonts w:eastAsiaTheme="minorEastAsia"/>
                <w:lang w:val="en-US" w:eastAsia="zh-CN"/>
              </w:rPr>
            </w:pPr>
          </w:p>
        </w:tc>
      </w:tr>
      <w:tr w:rsidR="00AF6281" w14:paraId="3B2DC649" w14:textId="77777777">
        <w:tc>
          <w:tcPr>
            <w:tcW w:w="1418" w:type="dxa"/>
          </w:tcPr>
          <w:p w14:paraId="1402E7F4" w14:textId="77777777" w:rsidR="00AF6281" w:rsidRDefault="0000000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4E8949F1"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6" w:type="dxa"/>
          </w:tcPr>
          <w:p w14:paraId="03E67547" w14:textId="77777777" w:rsidR="00AF6281" w:rsidRDefault="00AF6281">
            <w:pPr>
              <w:spacing w:after="120" w:line="240" w:lineRule="auto"/>
              <w:jc w:val="left"/>
              <w:rPr>
                <w:rFonts w:eastAsiaTheme="minorEastAsia"/>
                <w:lang w:val="en-US" w:eastAsia="zh-CN"/>
              </w:rPr>
            </w:pPr>
          </w:p>
        </w:tc>
      </w:tr>
      <w:tr w:rsidR="00AF6281" w14:paraId="4F1BB978" w14:textId="77777777">
        <w:tc>
          <w:tcPr>
            <w:tcW w:w="1418" w:type="dxa"/>
          </w:tcPr>
          <w:p w14:paraId="661CBFC6" w14:textId="77777777" w:rsidR="00AF6281" w:rsidRDefault="00000000">
            <w:pPr>
              <w:spacing w:after="120" w:line="240" w:lineRule="auto"/>
              <w:jc w:val="left"/>
              <w:rPr>
                <w:rFonts w:eastAsia="宋体"/>
                <w:lang w:val="en-US" w:eastAsia="zh-CN"/>
              </w:rPr>
            </w:pPr>
            <w:r>
              <w:rPr>
                <w:rFonts w:eastAsia="宋体"/>
                <w:lang w:val="en-US" w:eastAsia="zh-CN"/>
              </w:rPr>
              <w:t>Ericsson</w:t>
            </w:r>
          </w:p>
        </w:tc>
        <w:tc>
          <w:tcPr>
            <w:tcW w:w="1105" w:type="dxa"/>
          </w:tcPr>
          <w:p w14:paraId="77F6064A" w14:textId="77777777" w:rsidR="00AF6281" w:rsidRDefault="00AF6281">
            <w:pPr>
              <w:spacing w:after="120" w:line="240" w:lineRule="auto"/>
              <w:jc w:val="left"/>
              <w:rPr>
                <w:rFonts w:eastAsia="宋体"/>
                <w:lang w:val="en-US" w:eastAsia="zh-CN"/>
              </w:rPr>
            </w:pPr>
          </w:p>
        </w:tc>
        <w:tc>
          <w:tcPr>
            <w:tcW w:w="7116" w:type="dxa"/>
          </w:tcPr>
          <w:p w14:paraId="345C2C49" w14:textId="77777777" w:rsidR="00AF6281" w:rsidRDefault="00000000">
            <w:pPr>
              <w:spacing w:after="120" w:line="240" w:lineRule="auto"/>
              <w:jc w:val="left"/>
              <w:rPr>
                <w:rFonts w:eastAsia="Yu Mincho"/>
                <w:lang w:val="en-US" w:eastAsia="ja-JP"/>
              </w:rPr>
            </w:pPr>
            <w:r>
              <w:rPr>
                <w:rFonts w:eastAsia="Yu Mincho"/>
                <w:lang w:val="en-US" w:eastAsia="ja-JP"/>
              </w:rPr>
              <w:t>We tend to agree with Oppo and others that this may belong better in RAN2.</w:t>
            </w:r>
          </w:p>
        </w:tc>
      </w:tr>
      <w:tr w:rsidR="00AF6281" w14:paraId="08427037" w14:textId="77777777">
        <w:tc>
          <w:tcPr>
            <w:tcW w:w="1418" w:type="dxa"/>
          </w:tcPr>
          <w:p w14:paraId="75A71F56" w14:textId="77777777" w:rsidR="00AF6281" w:rsidRDefault="00000000">
            <w:pPr>
              <w:spacing w:after="120" w:line="240" w:lineRule="auto"/>
              <w:jc w:val="left"/>
              <w:rPr>
                <w:rFonts w:eastAsia="宋体"/>
                <w:lang w:val="en-US" w:eastAsia="zh-CN"/>
              </w:rPr>
            </w:pPr>
            <w:r>
              <w:rPr>
                <w:rFonts w:eastAsia="宋体"/>
                <w:lang w:val="en-US" w:eastAsia="zh-CN"/>
              </w:rPr>
              <w:t>Nokia</w:t>
            </w:r>
          </w:p>
        </w:tc>
        <w:tc>
          <w:tcPr>
            <w:tcW w:w="1105" w:type="dxa"/>
          </w:tcPr>
          <w:p w14:paraId="276A11EA" w14:textId="77777777" w:rsidR="00AF6281" w:rsidRDefault="00000000">
            <w:pPr>
              <w:spacing w:after="120" w:line="240" w:lineRule="auto"/>
              <w:jc w:val="left"/>
              <w:rPr>
                <w:rFonts w:eastAsia="宋体"/>
                <w:lang w:val="en-US" w:eastAsia="zh-CN"/>
              </w:rPr>
            </w:pPr>
            <w:r>
              <w:rPr>
                <w:rFonts w:eastAsia="宋体"/>
                <w:lang w:val="en-US" w:eastAsia="zh-CN"/>
              </w:rPr>
              <w:t>Y</w:t>
            </w:r>
          </w:p>
        </w:tc>
        <w:tc>
          <w:tcPr>
            <w:tcW w:w="7116" w:type="dxa"/>
          </w:tcPr>
          <w:p w14:paraId="2B3E1899" w14:textId="77777777" w:rsidR="00AF6281" w:rsidRDefault="00AF6281">
            <w:pPr>
              <w:spacing w:after="120" w:line="240" w:lineRule="auto"/>
              <w:jc w:val="left"/>
              <w:rPr>
                <w:rFonts w:eastAsia="Yu Mincho"/>
                <w:lang w:val="en-US" w:eastAsia="ja-JP"/>
              </w:rPr>
            </w:pPr>
          </w:p>
        </w:tc>
      </w:tr>
    </w:tbl>
    <w:p w14:paraId="77D79E28" w14:textId="77777777" w:rsidR="00AF6281" w:rsidRDefault="00AF6281">
      <w:pPr>
        <w:widowControl w:val="0"/>
        <w:autoSpaceDN w:val="0"/>
        <w:adjustRightInd w:val="0"/>
        <w:snapToGrid w:val="0"/>
        <w:spacing w:afterLines="50" w:after="120" w:line="240" w:lineRule="auto"/>
        <w:rPr>
          <w:rFonts w:eastAsiaTheme="minorEastAsia"/>
          <w:b/>
          <w:bCs/>
          <w:lang w:eastAsia="zh-CN"/>
        </w:rPr>
      </w:pPr>
    </w:p>
    <w:p w14:paraId="25DB5CDE" w14:textId="77777777" w:rsidR="00AF6281" w:rsidRDefault="0000000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Aspect</w:t>
      </w:r>
      <w:r>
        <w:rPr>
          <w:rFonts w:eastAsiaTheme="minorEastAsia" w:hint="eastAsia"/>
          <w:b/>
          <w:bCs/>
          <w:lang w:eastAsia="zh-CN"/>
        </w:rPr>
        <w:t>#</w:t>
      </w:r>
      <w:r>
        <w:rPr>
          <w:rFonts w:eastAsiaTheme="minorEastAsia"/>
          <w:b/>
          <w:bCs/>
          <w:lang w:eastAsia="zh-CN"/>
        </w:rPr>
        <w:t>2:</w:t>
      </w:r>
      <w:r>
        <w:rPr>
          <w:rFonts w:eastAsiaTheme="minorEastAsia" w:hint="eastAsia"/>
          <w:b/>
          <w:bCs/>
          <w:lang w:eastAsia="zh-CN"/>
        </w:rPr>
        <w:t xml:space="preserve"> </w:t>
      </w:r>
      <w:r>
        <w:rPr>
          <w:rFonts w:eastAsiaTheme="minorEastAsia"/>
          <w:b/>
          <w:bCs/>
          <w:lang w:eastAsia="zh-CN"/>
        </w:rPr>
        <w:t>Msg2 monitoring</w:t>
      </w:r>
      <w:r>
        <w:rPr>
          <w:rFonts w:eastAsiaTheme="minorEastAsia" w:hint="eastAsia"/>
          <w:b/>
          <w:bCs/>
          <w:lang w:eastAsia="zh-CN"/>
        </w:rPr>
        <w:t xml:space="preserve"> and Msg3 scheduled by Msg2</w:t>
      </w:r>
    </w:p>
    <w:p w14:paraId="6B867FB2" w14:textId="77777777" w:rsidR="00AF6281" w:rsidRDefault="00000000">
      <w:pPr>
        <w:adjustRightInd w:val="0"/>
        <w:snapToGrid w:val="0"/>
        <w:spacing w:after="50" w:line="240" w:lineRule="auto"/>
        <w:rPr>
          <w:rFonts w:eastAsiaTheme="minorEastAsia"/>
          <w:iCs/>
          <w:lang w:eastAsia="zh-CN"/>
        </w:rPr>
      </w:pPr>
      <w:r>
        <w:rPr>
          <w:rFonts w:eastAsiaTheme="minorEastAsia"/>
          <w:iCs/>
          <w:lang w:eastAsia="zh-CN"/>
        </w:rPr>
        <w:t>[5],</w:t>
      </w:r>
      <w:r>
        <w:rPr>
          <w:rFonts w:eastAsiaTheme="minorEastAsia" w:hint="eastAsia"/>
          <w:iCs/>
          <w:lang w:eastAsia="zh-CN"/>
        </w:rPr>
        <w:t xml:space="preserve"> [6],</w:t>
      </w:r>
      <w:r>
        <w:rPr>
          <w:rFonts w:eastAsiaTheme="minorEastAsia"/>
          <w:iCs/>
          <w:lang w:eastAsia="zh-CN"/>
        </w:rPr>
        <w:t xml:space="preserve"> </w:t>
      </w:r>
      <w:r>
        <w:rPr>
          <w:rFonts w:eastAsiaTheme="minorEastAsia" w:hint="eastAsia"/>
          <w:iCs/>
          <w:lang w:eastAsia="zh-CN"/>
        </w:rPr>
        <w:t xml:space="preserve">[11], </w:t>
      </w:r>
      <w:r>
        <w:rPr>
          <w:rFonts w:eastAsiaTheme="minorEastAsia"/>
          <w:iCs/>
          <w:lang w:eastAsia="zh-CN"/>
        </w:rPr>
        <w:t>[31], [32]</w:t>
      </w:r>
      <w:r>
        <w:rPr>
          <w:rFonts w:eastAsiaTheme="minorEastAsia" w:hint="eastAsia"/>
          <w:iCs/>
          <w:lang w:eastAsia="zh-CN"/>
        </w:rPr>
        <w:t xml:space="preserve"> discussed Msg2 monitoring window and timing for Msg3 transmission, especially for the case that multiple </w:t>
      </w:r>
      <w:proofErr w:type="spellStart"/>
      <w:r>
        <w:rPr>
          <w:rFonts w:eastAsiaTheme="minorEastAsia" w:hint="eastAsia"/>
          <w:iCs/>
          <w:lang w:eastAsia="zh-CN"/>
        </w:rPr>
        <w:t>TDMed</w:t>
      </w:r>
      <w:proofErr w:type="spellEnd"/>
      <w:r>
        <w:rPr>
          <w:rFonts w:eastAsiaTheme="minorEastAsia" w:hint="eastAsia"/>
          <w:iCs/>
          <w:lang w:eastAsia="zh-CN"/>
        </w:rPr>
        <w:t>/</w:t>
      </w:r>
      <w:proofErr w:type="spellStart"/>
      <w:r>
        <w:rPr>
          <w:rFonts w:eastAsiaTheme="minorEastAsia" w:hint="eastAsia"/>
          <w:iCs/>
          <w:lang w:eastAsia="zh-CN"/>
        </w:rPr>
        <w:t>FDMed</w:t>
      </w:r>
      <w:proofErr w:type="spellEnd"/>
      <w:r>
        <w:rPr>
          <w:rFonts w:eastAsiaTheme="minorEastAsia" w:hint="eastAsia"/>
          <w:iCs/>
          <w:lang w:eastAsia="zh-CN"/>
        </w:rPr>
        <w:t xml:space="preserve"> Msg1 transmissions are scheduled by the same A-IoT paging message. In detail, </w:t>
      </w:r>
    </w:p>
    <w:p w14:paraId="21DDC1B5" w14:textId="77777777" w:rsidR="00AF6281" w:rsidRDefault="0000000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[11] proposed to study following two options </w:t>
      </w:r>
      <w:r>
        <w:rPr>
          <w:rFonts w:ascii="Times New Roman" w:eastAsiaTheme="minorEastAsia" w:hAnsi="Times New Roman" w:cs="Times New Roman" w:hint="eastAsia"/>
          <w:iCs/>
          <w:sz w:val="20"/>
          <w:szCs w:val="20"/>
          <w:lang w:eastAsia="zh-CN"/>
        </w:rPr>
        <w:t xml:space="preserve">for </w:t>
      </w:r>
      <w:proofErr w:type="spellStart"/>
      <w:r>
        <w:rPr>
          <w:rFonts w:ascii="Times New Roman" w:eastAsiaTheme="minorEastAsia" w:hAnsi="Times New Roman" w:cs="Times New Roman"/>
          <w:iCs/>
          <w:sz w:val="20"/>
          <w:szCs w:val="20"/>
          <w:lang w:eastAsia="zh-CN"/>
        </w:rPr>
        <w:t>for</w:t>
      </w:r>
      <w:proofErr w:type="spellEnd"/>
      <w:r>
        <w:rPr>
          <w:rFonts w:ascii="Times New Roman" w:eastAsiaTheme="minorEastAsia" w:hAnsi="Times New Roman" w:cs="Times New Roman"/>
          <w:iCs/>
          <w:sz w:val="20"/>
          <w:szCs w:val="20"/>
          <w:lang w:eastAsia="zh-CN"/>
        </w:rPr>
        <w:t xml:space="preserve"> a device to determine the Msg.2 reception timing in case one A-IoT paging schedules multiple </w:t>
      </w:r>
      <w:proofErr w:type="spellStart"/>
      <w:r>
        <w:rPr>
          <w:rFonts w:ascii="Times New Roman" w:eastAsiaTheme="minorEastAsia" w:hAnsi="Times New Roman" w:cs="Times New Roman"/>
          <w:iCs/>
          <w:sz w:val="20"/>
          <w:szCs w:val="20"/>
          <w:lang w:eastAsia="zh-CN"/>
        </w:rPr>
        <w:t>TDMed</w:t>
      </w:r>
      <w:proofErr w:type="spellEnd"/>
      <w:r>
        <w:rPr>
          <w:rFonts w:ascii="Times New Roman" w:eastAsiaTheme="minorEastAsia" w:hAnsi="Times New Roman" w:cs="Times New Roman"/>
          <w:iCs/>
          <w:sz w:val="20"/>
          <w:szCs w:val="20"/>
          <w:lang w:eastAsia="zh-CN"/>
        </w:rPr>
        <w:t>/</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Msg1</w:t>
      </w:r>
      <w:r>
        <w:rPr>
          <w:rFonts w:ascii="Times New Roman" w:eastAsiaTheme="minorEastAsia" w:hAnsi="Times New Roman" w:cs="Times New Roman" w:hint="eastAsia"/>
          <w:iCs/>
          <w:sz w:val="20"/>
          <w:szCs w:val="20"/>
          <w:lang w:eastAsia="zh-CN"/>
        </w:rPr>
        <w:t>, as</w:t>
      </w:r>
      <w:r>
        <w:rPr>
          <w:rFonts w:ascii="Times New Roman" w:eastAsiaTheme="minorEastAsia" w:hAnsi="Times New Roman" w:cs="Times New Roman"/>
          <w:iCs/>
          <w:sz w:val="20"/>
          <w:szCs w:val="20"/>
          <w:lang w:eastAsia="zh-CN"/>
        </w:rPr>
        <w:t xml:space="preserve"> shown in figure 5-1</w:t>
      </w:r>
    </w:p>
    <w:p w14:paraId="535D01E9" w14:textId="77777777" w:rsidR="00AF6281" w:rsidRDefault="0000000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321F3A96" w14:textId="77777777" w:rsidR="00AF6281" w:rsidRDefault="0000000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73175864" w14:textId="77777777" w:rsidR="00AF6281" w:rsidRDefault="0000000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61A6F49B" w14:textId="77777777" w:rsidR="00AF6281" w:rsidRDefault="00000000">
      <w:pPr>
        <w:pStyle w:val="aff2"/>
        <w:adjustRightInd w:val="0"/>
        <w:snapToGrid w:val="0"/>
        <w:spacing w:after="50" w:line="240" w:lineRule="auto"/>
        <w:ind w:left="880"/>
        <w:rPr>
          <w:rFonts w:eastAsiaTheme="minorEastAsia"/>
          <w:iCs/>
          <w:lang w:eastAsia="zh-CN"/>
        </w:rPr>
      </w:pPr>
      <w:r>
        <w:rPr>
          <w:rFonts w:eastAsiaTheme="minorEastAsia" w:hint="eastAsia"/>
          <w:iCs/>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AF6281" w14:paraId="21A5811A" w14:textId="77777777">
        <w:trPr>
          <w:trHeight w:val="3079"/>
        </w:trPr>
        <w:tc>
          <w:tcPr>
            <w:tcW w:w="4450" w:type="dxa"/>
          </w:tcPr>
          <w:p w14:paraId="5D02B6F3" w14:textId="77777777" w:rsidR="00AF6281" w:rsidRDefault="00000000">
            <w:pPr>
              <w:adjustRightInd w:val="0"/>
              <w:snapToGrid w:val="0"/>
              <w:spacing w:afterLines="50" w:after="120" w:line="240" w:lineRule="auto"/>
              <w:jc w:val="center"/>
            </w:pPr>
            <w:r>
              <w:rPr>
                <w:b/>
                <w:bCs/>
                <w:noProof/>
                <w:lang w:val="en-US" w:eastAsia="zh-CN"/>
              </w:rPr>
              <w:drawing>
                <wp:inline distT="0" distB="0" distL="0" distR="0" wp14:anchorId="72821AD0" wp14:editId="044B8950">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4"/>
                          <a:srcRect t="3922" r="4084"/>
                          <a:stretch>
                            <a:fillRect/>
                          </a:stretch>
                        </pic:blipFill>
                        <pic:spPr>
                          <a:xfrm>
                            <a:off x="0" y="0"/>
                            <a:ext cx="2778604" cy="1779476"/>
                          </a:xfrm>
                          <a:prstGeom prst="rect">
                            <a:avLst/>
                          </a:prstGeom>
                          <a:ln>
                            <a:noFill/>
                          </a:ln>
                        </pic:spPr>
                      </pic:pic>
                    </a:graphicData>
                  </a:graphic>
                </wp:inline>
              </w:drawing>
            </w:r>
            <w:r>
              <w:rPr>
                <w:sz w:val="18"/>
                <w:szCs w:val="18"/>
              </w:rPr>
              <w:t xml:space="preserve">    5-1a: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382" w:type="dxa"/>
          </w:tcPr>
          <w:p w14:paraId="4C315D8C" w14:textId="77777777" w:rsidR="00AF6281" w:rsidRDefault="0000000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60DF7D54" wp14:editId="78D7F35A">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5"/>
                          <a:srcRect l="1598" t="4146" r="4168" b="3132"/>
                          <a:stretch>
                            <a:fillRect/>
                          </a:stretch>
                        </pic:blipFill>
                        <pic:spPr>
                          <a:xfrm>
                            <a:off x="0" y="0"/>
                            <a:ext cx="2478425" cy="1698445"/>
                          </a:xfrm>
                          <a:prstGeom prst="rect">
                            <a:avLst/>
                          </a:prstGeom>
                          <a:ln>
                            <a:noFill/>
                          </a:ln>
                        </pic:spPr>
                      </pic:pic>
                    </a:graphicData>
                  </a:graphic>
                </wp:inline>
              </w:drawing>
            </w:r>
          </w:p>
          <w:p w14:paraId="1CDE9276" w14:textId="77777777" w:rsidR="00AF6281" w:rsidRDefault="00000000">
            <w:pPr>
              <w:adjustRightInd w:val="0"/>
              <w:snapToGrid w:val="0"/>
              <w:spacing w:afterLines="50" w:after="120" w:line="240" w:lineRule="auto"/>
              <w:jc w:val="right"/>
            </w:pPr>
            <w:r>
              <w:rPr>
                <w:sz w:val="18"/>
                <w:szCs w:val="18"/>
              </w:rPr>
              <w:t>5-1b: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655679D1" w14:textId="77777777" w:rsidR="00AF6281" w:rsidRDefault="00000000">
      <w:pPr>
        <w:adjustRightInd w:val="0"/>
        <w:snapToGrid w:val="0"/>
        <w:spacing w:afterLines="50" w:after="120"/>
        <w:jc w:val="center"/>
        <w:rPr>
          <w:rFonts w:eastAsia="宋体"/>
          <w:lang w:eastAsia="zh-CN"/>
        </w:rPr>
      </w:pPr>
      <w:r>
        <w:rPr>
          <w:rFonts w:eastAsia="宋体" w:hint="eastAsia"/>
        </w:rPr>
        <w:t>F</w:t>
      </w:r>
      <w:r>
        <w:rPr>
          <w:rFonts w:eastAsia="宋体"/>
        </w:rPr>
        <w:t>igure 5-1: illustration on options for the Msg2 response time window</w:t>
      </w:r>
      <w:r>
        <w:rPr>
          <w:rFonts w:eastAsia="宋体" w:hint="eastAsia"/>
          <w:lang w:eastAsia="zh-CN"/>
        </w:rPr>
        <w:t xml:space="preserve"> of [11]</w:t>
      </w:r>
    </w:p>
    <w:p w14:paraId="418C29AE" w14:textId="77777777" w:rsidR="00AF6281" w:rsidRDefault="0000000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[31] and [32] proposed to discuss the timing relations for the following transmissions after multiple </w:t>
      </w:r>
      <w:proofErr w:type="spellStart"/>
      <w:r>
        <w:rPr>
          <w:rFonts w:ascii="Times New Roman" w:eastAsiaTheme="minorEastAsia" w:hAnsi="Times New Roman" w:cs="Times New Roman" w:hint="eastAsia"/>
          <w:iCs/>
          <w:sz w:val="20"/>
          <w:szCs w:val="20"/>
          <w:lang w:eastAsia="zh-CN"/>
        </w:rPr>
        <w:t>TDMed</w:t>
      </w:r>
      <w:proofErr w:type="spellEnd"/>
      <w:r>
        <w:rPr>
          <w:rFonts w:ascii="Times New Roman" w:eastAsiaTheme="minorEastAsia" w:hAnsi="Times New Roman" w:cs="Times New Roman" w:hint="eastAsia"/>
          <w:iCs/>
          <w:sz w:val="20"/>
          <w:szCs w:val="20"/>
          <w:lang w:eastAsia="zh-CN"/>
        </w:rPr>
        <w:t>/</w:t>
      </w:r>
      <w:proofErr w:type="spellStart"/>
      <w:r>
        <w:rPr>
          <w:rFonts w:ascii="Times New Roman" w:eastAsiaTheme="minorEastAsia" w:hAnsi="Times New Roman" w:cs="Times New Roman" w:hint="eastAsia"/>
          <w:iCs/>
          <w:sz w:val="20"/>
          <w:szCs w:val="20"/>
          <w:lang w:eastAsia="zh-CN"/>
        </w:rPr>
        <w:t>FDMed</w:t>
      </w:r>
      <w:proofErr w:type="spellEnd"/>
      <w:r>
        <w:rPr>
          <w:rFonts w:ascii="Times New Roman" w:eastAsiaTheme="minorEastAsia" w:hAnsi="Times New Roman" w:cs="Times New Roman" w:hint="eastAsia"/>
          <w:iCs/>
          <w:sz w:val="20"/>
          <w:szCs w:val="20"/>
          <w:lang w:eastAsia="zh-CN"/>
        </w:rPr>
        <w:t xml:space="preserve"> Msg1 scheduled by the same A-IoT paging message as shown in Figure 26</w:t>
      </w:r>
    </w:p>
    <w:p w14:paraId="3927E17C" w14:textId="77777777" w:rsidR="00AF6281" w:rsidRDefault="0000000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w:t>
      </w:r>
      <w:r>
        <w:rPr>
          <w:rFonts w:ascii="Times New Roman" w:eastAsiaTheme="minorEastAsia" w:hAnsi="Times New Roman" w:cs="Times New Roman" w:hint="eastAsia"/>
          <w:iCs/>
          <w:sz w:val="20"/>
          <w:szCs w:val="20"/>
          <w:lang w:eastAsia="zh-CN"/>
        </w:rPr>
        <w:t xml:space="preserve">ption 1: device transmits the Msg3 after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 transmission (Fig 26 (a) and (b)). In other word, the device cannot transmit Msg3 until </w:t>
      </w:r>
      <w:proofErr w:type="spellStart"/>
      <w:r>
        <w:rPr>
          <w:rFonts w:ascii="Times New Roman" w:eastAsiaTheme="minorEastAsia" w:hAnsi="Times New Roman" w:cs="Times New Roman" w:hint="eastAsia"/>
          <w:iCs/>
          <w:sz w:val="20"/>
          <w:szCs w:val="20"/>
          <w:lang w:eastAsia="zh-CN"/>
        </w:rPr>
        <w:t>ot</w:t>
      </w:r>
      <w:proofErr w:type="spellEnd"/>
      <w:r>
        <w:rPr>
          <w:rFonts w:ascii="Times New Roman" w:eastAsiaTheme="minorEastAsia" w:hAnsi="Times New Roman" w:cs="Times New Roman" w:hint="eastAsia"/>
          <w:iCs/>
          <w:sz w:val="20"/>
          <w:szCs w:val="20"/>
          <w:lang w:eastAsia="zh-CN"/>
        </w:rPr>
        <w:t xml:space="preserve"> receives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w:t>
      </w:r>
    </w:p>
    <w:p w14:paraId="4A0233C1" w14:textId="77777777" w:rsidR="00AF6281" w:rsidRDefault="0000000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Option 2: device transmits the Msg3 immediately after the </w:t>
      </w:r>
      <w:proofErr w:type="spellStart"/>
      <w:r>
        <w:rPr>
          <w:rFonts w:ascii="Times New Roman" w:eastAsiaTheme="minorEastAsia" w:hAnsi="Times New Roman" w:cs="Times New Roman" w:hint="eastAsia"/>
          <w:iCs/>
          <w:sz w:val="20"/>
          <w:szCs w:val="20"/>
          <w:lang w:eastAsia="zh-CN"/>
        </w:rPr>
        <w:t>correspoding</w:t>
      </w:r>
      <w:proofErr w:type="spellEnd"/>
      <w:r>
        <w:rPr>
          <w:rFonts w:ascii="Times New Roman" w:eastAsiaTheme="minorEastAsia" w:hAnsi="Times New Roman" w:cs="Times New Roman" w:hint="eastAsia"/>
          <w:iCs/>
          <w:sz w:val="20"/>
          <w:szCs w:val="20"/>
          <w:lang w:eastAsia="zh-CN"/>
        </w:rPr>
        <w:t xml:space="preserve"> Msg2 transmission (Fig 26 (c))     </w:t>
      </w:r>
    </w:p>
    <w:p w14:paraId="5188478F" w14:textId="77777777" w:rsidR="00AF6281" w:rsidRDefault="00000000">
      <w:pPr>
        <w:adjustRightInd w:val="0"/>
        <w:snapToGrid w:val="0"/>
        <w:spacing w:after="50" w:line="240" w:lineRule="auto"/>
        <w:ind w:left="360"/>
        <w:rPr>
          <w:rFonts w:eastAsiaTheme="minorEastAsia"/>
          <w:iCs/>
          <w:lang w:eastAsia="zh-CN"/>
        </w:rPr>
      </w:pPr>
      <w:r>
        <w:rPr>
          <w:rFonts w:eastAsiaTheme="minorEastAsia" w:hint="eastAsia"/>
          <w:iCs/>
          <w:lang w:eastAsia="zh-CN"/>
        </w:rPr>
        <w:t xml:space="preserve"> </w:t>
      </w:r>
    </w:p>
    <w:p w14:paraId="742E079F" w14:textId="77777777" w:rsidR="00AF6281" w:rsidRDefault="00000000">
      <w:pPr>
        <w:adjustRightInd w:val="0"/>
        <w:snapToGrid w:val="0"/>
        <w:spacing w:after="50" w:line="240" w:lineRule="auto"/>
        <w:rPr>
          <w:lang w:eastAsia="ja-JP"/>
        </w:rPr>
      </w:pPr>
      <w:r>
        <w:rPr>
          <w:noProof/>
          <w:lang w:val="en-US" w:eastAsia="zh-CN"/>
        </w:rPr>
        <w:drawing>
          <wp:inline distT="0" distB="0" distL="0" distR="0" wp14:anchorId="0F9FBCDC" wp14:editId="7E1CEC74">
            <wp:extent cx="2795270" cy="1348740"/>
            <wp:effectExtent l="0" t="0" r="508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r="52970"/>
                    <a:stretch>
                      <a:fillRect/>
                    </a:stretch>
                  </pic:blipFill>
                  <pic:spPr>
                    <a:xfrm>
                      <a:off x="0" y="0"/>
                      <a:ext cx="2795286" cy="1348740"/>
                    </a:xfrm>
                    <a:prstGeom prst="rect">
                      <a:avLst/>
                    </a:prstGeom>
                    <a:noFill/>
                    <a:ln>
                      <a:noFill/>
                    </a:ln>
                  </pic:spPr>
                </pic:pic>
              </a:graphicData>
            </a:graphic>
          </wp:inline>
        </w:drawing>
      </w:r>
      <w:r>
        <w:rPr>
          <w:rFonts w:eastAsiaTheme="minorEastAsia"/>
          <w:lang w:eastAsia="zh-CN"/>
        </w:rPr>
        <w:t xml:space="preserve">    </w:t>
      </w:r>
      <w:r>
        <w:rPr>
          <w:noProof/>
          <w:lang w:val="en-US" w:eastAsia="zh-CN"/>
        </w:rPr>
        <w:drawing>
          <wp:inline distT="0" distB="0" distL="0" distR="0" wp14:anchorId="36A8289C" wp14:editId="6C2AB5EC">
            <wp:extent cx="2748915" cy="1348740"/>
            <wp:effectExtent l="0" t="0" r="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r="53749"/>
                    <a:stretch>
                      <a:fillRect/>
                    </a:stretch>
                  </pic:blipFill>
                  <pic:spPr>
                    <a:xfrm>
                      <a:off x="0" y="0"/>
                      <a:ext cx="2748988" cy="1348740"/>
                    </a:xfrm>
                    <a:prstGeom prst="rect">
                      <a:avLst/>
                    </a:prstGeom>
                    <a:noFill/>
                    <a:ln>
                      <a:noFill/>
                    </a:ln>
                  </pic:spPr>
                </pic:pic>
              </a:graphicData>
            </a:graphic>
          </wp:inline>
        </w:drawing>
      </w:r>
    </w:p>
    <w:p w14:paraId="24E75454" w14:textId="77777777" w:rsidR="00AF6281" w:rsidRDefault="00000000">
      <w:pPr>
        <w:adjustRightInd w:val="0"/>
        <w:snapToGrid w:val="0"/>
        <w:spacing w:after="50" w:line="240" w:lineRule="auto"/>
        <w:jc w:val="center"/>
        <w:rPr>
          <w:lang w:eastAsia="ja-JP"/>
        </w:rPr>
      </w:pPr>
      <w:r>
        <w:rPr>
          <w:lang w:eastAsia="ja-JP"/>
        </w:rPr>
        <w:t>Fig. 26 msg-2</w:t>
      </w:r>
      <w:r>
        <w:rPr>
          <w:rFonts w:eastAsiaTheme="minorEastAsia"/>
          <w:lang w:eastAsia="zh-CN"/>
        </w:rPr>
        <w:t>[</w:t>
      </w:r>
      <w:r>
        <w:rPr>
          <w:lang w:eastAsia="ja-JP"/>
        </w:rPr>
        <w:t>s</w:t>
      </w:r>
      <w:r>
        <w:rPr>
          <w:rFonts w:eastAsiaTheme="minorEastAsia"/>
          <w:lang w:eastAsia="zh-CN"/>
        </w:rPr>
        <w:t>]</w:t>
      </w:r>
      <w:r>
        <w:rPr>
          <w:lang w:eastAsia="ja-JP"/>
        </w:rPr>
        <w:t xml:space="preserve"> follow msg-1s and msg-3s follow msg-2</w:t>
      </w:r>
      <w:r>
        <w:rPr>
          <w:rFonts w:eastAsiaTheme="minorEastAsia"/>
          <w:lang w:eastAsia="zh-CN"/>
        </w:rPr>
        <w:t>[s]</w:t>
      </w:r>
      <w:r>
        <w:rPr>
          <w:rFonts w:eastAsiaTheme="minorEastAsia" w:hint="eastAsia"/>
          <w:lang w:eastAsia="zh-CN"/>
        </w:rPr>
        <w:t xml:space="preserve"> of [32]</w:t>
      </w:r>
    </w:p>
    <w:p w14:paraId="599ACDD7" w14:textId="77777777" w:rsidR="00AF6281" w:rsidRDefault="00AF6281">
      <w:pPr>
        <w:adjustRightInd w:val="0"/>
        <w:snapToGrid w:val="0"/>
        <w:spacing w:after="50" w:line="240" w:lineRule="auto"/>
        <w:rPr>
          <w:lang w:eastAsia="ja-JP"/>
        </w:rPr>
      </w:pPr>
    </w:p>
    <w:p w14:paraId="22D79B35" w14:textId="77777777" w:rsidR="00AF6281" w:rsidRDefault="00000000">
      <w:pPr>
        <w:adjustRightInd w:val="0"/>
        <w:snapToGrid w:val="0"/>
        <w:spacing w:after="50" w:line="240" w:lineRule="auto"/>
        <w:jc w:val="center"/>
        <w:rPr>
          <w:lang w:eastAsia="ja-JP"/>
        </w:rPr>
      </w:pPr>
      <w:r>
        <w:rPr>
          <w:noProof/>
          <w:lang w:val="en-US" w:eastAsia="zh-CN"/>
        </w:rPr>
        <w:lastRenderedPageBreak/>
        <w:drawing>
          <wp:inline distT="0" distB="0" distL="0" distR="0" wp14:anchorId="3D9202FD" wp14:editId="25897F40">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4469FB86" w14:textId="77777777" w:rsidR="00AF6281" w:rsidRDefault="00000000">
      <w:pPr>
        <w:adjustRightInd w:val="0"/>
        <w:snapToGrid w:val="0"/>
        <w:spacing w:after="50" w:line="240" w:lineRule="auto"/>
        <w:jc w:val="center"/>
        <w:rPr>
          <w:rFonts w:eastAsiaTheme="minorEastAsia"/>
          <w:lang w:eastAsia="zh-CN"/>
        </w:rPr>
      </w:pPr>
      <w:r>
        <w:rPr>
          <w:lang w:eastAsia="ja-JP"/>
        </w:rPr>
        <w:t>Fig. 26 (c) msg-2 and msg-3 for a msg-1 are back-to-back (immediate)</w:t>
      </w:r>
      <w:r>
        <w:rPr>
          <w:rFonts w:eastAsiaTheme="minorEastAsia" w:hint="eastAsia"/>
          <w:lang w:eastAsia="zh-CN"/>
        </w:rPr>
        <w:t xml:space="preserve"> of [32]</w:t>
      </w:r>
    </w:p>
    <w:p w14:paraId="30E31128" w14:textId="77777777" w:rsidR="00AF6281" w:rsidRDefault="00AF6281">
      <w:pPr>
        <w:rPr>
          <w:rFonts w:eastAsiaTheme="minorEastAsia"/>
          <w:b/>
          <w:bCs/>
          <w:u w:val="single"/>
          <w:lang w:eastAsia="zh-CN"/>
        </w:rPr>
      </w:pPr>
    </w:p>
    <w:p w14:paraId="1215FE55" w14:textId="77777777" w:rsidR="00AF6281" w:rsidRDefault="00000000">
      <w:pPr>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70CAAB56" w14:textId="77777777" w:rsidR="00AF6281" w:rsidRDefault="0000000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2A1C05BE" w14:textId="77777777" w:rsidR="00AF6281" w:rsidRDefault="0000000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Msg3 is scheduled by Msg2, at least including the resource allocation </w:t>
      </w:r>
    </w:p>
    <w:p w14:paraId="10151B79" w14:textId="77777777" w:rsidR="00AF6281" w:rsidRDefault="0000000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tbl>
      <w:tblPr>
        <w:tblStyle w:val="afa"/>
        <w:tblW w:w="9639" w:type="dxa"/>
        <w:tblInd w:w="-5" w:type="dxa"/>
        <w:tblLayout w:type="fixed"/>
        <w:tblLook w:val="04A0" w:firstRow="1" w:lastRow="0" w:firstColumn="1" w:lastColumn="0" w:noHBand="0" w:noVBand="1"/>
      </w:tblPr>
      <w:tblGrid>
        <w:gridCol w:w="1418"/>
        <w:gridCol w:w="1105"/>
        <w:gridCol w:w="7116"/>
      </w:tblGrid>
      <w:tr w:rsidR="00AF6281" w14:paraId="7EC647CB" w14:textId="77777777">
        <w:tc>
          <w:tcPr>
            <w:tcW w:w="1418" w:type="dxa"/>
            <w:shd w:val="clear" w:color="auto" w:fill="D9D9D9" w:themeFill="background1" w:themeFillShade="D9"/>
          </w:tcPr>
          <w:p w14:paraId="14CBB572" w14:textId="77777777" w:rsidR="00AF6281" w:rsidRDefault="00000000">
            <w:pPr>
              <w:spacing w:line="240" w:lineRule="auto"/>
              <w:jc w:val="left"/>
              <w:rPr>
                <w:b/>
                <w:bCs/>
                <w:lang w:val="en-US"/>
              </w:rPr>
            </w:pPr>
            <w:r>
              <w:rPr>
                <w:b/>
                <w:bCs/>
                <w:lang w:val="en-US"/>
              </w:rPr>
              <w:t>Company</w:t>
            </w:r>
          </w:p>
        </w:tc>
        <w:tc>
          <w:tcPr>
            <w:tcW w:w="1105" w:type="dxa"/>
            <w:shd w:val="clear" w:color="auto" w:fill="D9D9D9" w:themeFill="background1" w:themeFillShade="D9"/>
          </w:tcPr>
          <w:p w14:paraId="65FC8AA3" w14:textId="77777777" w:rsidR="00AF6281" w:rsidRDefault="00000000">
            <w:pPr>
              <w:spacing w:line="240" w:lineRule="auto"/>
              <w:jc w:val="left"/>
              <w:rPr>
                <w:b/>
                <w:bCs/>
                <w:lang w:val="en-US"/>
              </w:rPr>
            </w:pPr>
            <w:r>
              <w:rPr>
                <w:b/>
                <w:bCs/>
                <w:lang w:val="en-US"/>
              </w:rPr>
              <w:t>Y/N</w:t>
            </w:r>
          </w:p>
        </w:tc>
        <w:tc>
          <w:tcPr>
            <w:tcW w:w="7116" w:type="dxa"/>
            <w:shd w:val="clear" w:color="auto" w:fill="D9D9D9" w:themeFill="background1" w:themeFillShade="D9"/>
          </w:tcPr>
          <w:p w14:paraId="245F8035" w14:textId="77777777" w:rsidR="00AF6281" w:rsidRDefault="00000000">
            <w:pPr>
              <w:spacing w:line="240" w:lineRule="auto"/>
              <w:jc w:val="left"/>
              <w:rPr>
                <w:b/>
                <w:bCs/>
                <w:lang w:val="en-US"/>
              </w:rPr>
            </w:pPr>
            <w:r>
              <w:rPr>
                <w:b/>
                <w:bCs/>
                <w:lang w:val="en-US"/>
              </w:rPr>
              <w:t>Comments</w:t>
            </w:r>
          </w:p>
        </w:tc>
      </w:tr>
      <w:tr w:rsidR="00AF6281" w14:paraId="505614D6" w14:textId="77777777">
        <w:tc>
          <w:tcPr>
            <w:tcW w:w="1418" w:type="dxa"/>
          </w:tcPr>
          <w:p w14:paraId="17BD2F15" w14:textId="77777777" w:rsidR="00AF6281" w:rsidRDefault="00000000">
            <w:pPr>
              <w:spacing w:line="240" w:lineRule="auto"/>
              <w:jc w:val="left"/>
              <w:rPr>
                <w:rFonts w:eastAsia="Yu Mincho"/>
                <w:lang w:val="en-US" w:eastAsia="ja-JP"/>
              </w:rPr>
            </w:pPr>
            <w:r>
              <w:rPr>
                <w:rFonts w:eastAsia="Yu Mincho" w:hint="eastAsia"/>
                <w:lang w:val="en-US" w:eastAsia="ja-JP"/>
              </w:rPr>
              <w:t>Qualcomm</w:t>
            </w:r>
          </w:p>
        </w:tc>
        <w:tc>
          <w:tcPr>
            <w:tcW w:w="1105" w:type="dxa"/>
          </w:tcPr>
          <w:p w14:paraId="4FC407AD" w14:textId="77777777" w:rsidR="00AF6281" w:rsidRDefault="00000000">
            <w:pPr>
              <w:spacing w:line="240" w:lineRule="auto"/>
              <w:jc w:val="left"/>
              <w:rPr>
                <w:rFonts w:eastAsia="Yu Mincho"/>
                <w:lang w:eastAsia="ja-JP"/>
              </w:rPr>
            </w:pPr>
            <w:r>
              <w:rPr>
                <w:rFonts w:eastAsia="Yu Mincho" w:hint="eastAsia"/>
                <w:lang w:eastAsia="ja-JP"/>
              </w:rPr>
              <w:t>Y</w:t>
            </w:r>
          </w:p>
        </w:tc>
        <w:tc>
          <w:tcPr>
            <w:tcW w:w="7116" w:type="dxa"/>
          </w:tcPr>
          <w:p w14:paraId="2E6769E4" w14:textId="77777777" w:rsidR="00AF6281" w:rsidRDefault="00000000">
            <w:pPr>
              <w:spacing w:line="240" w:lineRule="auto"/>
              <w:jc w:val="left"/>
              <w:rPr>
                <w:rFonts w:eastAsia="Yu Mincho"/>
                <w:lang w:val="en-US" w:eastAsia="ja-JP"/>
              </w:rPr>
            </w:pPr>
            <w:r>
              <w:rPr>
                <w:rFonts w:eastAsia="Yu Mincho" w:hint="eastAsia"/>
                <w:lang w:val="en-US" w:eastAsia="ja-JP"/>
              </w:rPr>
              <w:t>Potential TDMA/FDMA, same as for Msg-1, should also be studied.</w:t>
            </w:r>
          </w:p>
        </w:tc>
      </w:tr>
      <w:tr w:rsidR="00AF6281" w14:paraId="41A63FB9" w14:textId="77777777">
        <w:tc>
          <w:tcPr>
            <w:tcW w:w="1418" w:type="dxa"/>
          </w:tcPr>
          <w:p w14:paraId="116A3AC0" w14:textId="77777777" w:rsidR="00AF6281" w:rsidRDefault="00000000">
            <w:pPr>
              <w:spacing w:line="240" w:lineRule="auto"/>
              <w:jc w:val="left"/>
              <w:rPr>
                <w:rFonts w:eastAsia="Malgun Gothic"/>
                <w:lang w:val="en-US" w:eastAsia="ko-KR"/>
              </w:rPr>
            </w:pPr>
            <w:r>
              <w:rPr>
                <w:rFonts w:eastAsia="Malgun Gothic"/>
                <w:lang w:val="en-US" w:eastAsia="ko-KR"/>
              </w:rPr>
              <w:t>OPPO</w:t>
            </w:r>
          </w:p>
        </w:tc>
        <w:tc>
          <w:tcPr>
            <w:tcW w:w="1105" w:type="dxa"/>
          </w:tcPr>
          <w:p w14:paraId="335C8588" w14:textId="77777777" w:rsidR="00AF6281" w:rsidRDefault="00AF6281">
            <w:pPr>
              <w:spacing w:line="240" w:lineRule="auto"/>
              <w:jc w:val="left"/>
              <w:rPr>
                <w:lang w:eastAsia="ko-KR"/>
              </w:rPr>
            </w:pPr>
          </w:p>
        </w:tc>
        <w:tc>
          <w:tcPr>
            <w:tcW w:w="7116" w:type="dxa"/>
          </w:tcPr>
          <w:p w14:paraId="7F7B8B91" w14:textId="77777777" w:rsidR="00AF6281" w:rsidRDefault="00000000">
            <w:pPr>
              <w:spacing w:line="240" w:lineRule="auto"/>
              <w:jc w:val="left"/>
              <w:rPr>
                <w:rFonts w:eastAsia="Yu Mincho"/>
                <w:lang w:val="en-US" w:eastAsia="ja-JP"/>
              </w:rPr>
            </w:pPr>
            <w:r>
              <w:rPr>
                <w:rFonts w:eastAsia="Yu Mincho" w:hint="eastAsia"/>
                <w:lang w:val="en-US" w:eastAsia="ja-JP"/>
              </w:rPr>
              <w:t>Potential TDMA/FDMA</w:t>
            </w:r>
            <w:r>
              <w:rPr>
                <w:rFonts w:eastAsia="Yu Mincho"/>
                <w:lang w:val="en-US" w:eastAsia="ja-JP"/>
              </w:rPr>
              <w:t>/</w:t>
            </w:r>
            <w:r>
              <w:rPr>
                <w:rFonts w:eastAsia="Yu Mincho"/>
                <w:b/>
                <w:bCs/>
                <w:color w:val="FF0000"/>
                <w:lang w:val="en-US" w:eastAsia="ja-JP"/>
              </w:rPr>
              <w:t>CDMA</w:t>
            </w:r>
            <w:r>
              <w:rPr>
                <w:rFonts w:eastAsia="Yu Mincho"/>
                <w:color w:val="FF0000"/>
                <w:lang w:val="en-US" w:eastAsia="ja-JP"/>
              </w:rPr>
              <w:t xml:space="preserve"> </w:t>
            </w:r>
            <w:r>
              <w:rPr>
                <w:rFonts w:eastAsia="Yu Mincho"/>
                <w:lang w:val="en-US" w:eastAsia="ja-JP"/>
              </w:rPr>
              <w:t>of Msg. 3</w:t>
            </w:r>
            <w:r>
              <w:rPr>
                <w:rFonts w:eastAsia="Yu Mincho" w:hint="eastAsia"/>
                <w:lang w:val="en-US" w:eastAsia="ja-JP"/>
              </w:rPr>
              <w:t>, same as for Msg</w:t>
            </w:r>
            <w:r>
              <w:rPr>
                <w:rFonts w:eastAsia="Yu Mincho"/>
                <w:lang w:val="en-US" w:eastAsia="ja-JP"/>
              </w:rPr>
              <w:t xml:space="preserve">. </w:t>
            </w:r>
            <w:r>
              <w:rPr>
                <w:rFonts w:eastAsia="Yu Mincho" w:hint="eastAsia"/>
                <w:lang w:val="en-US" w:eastAsia="ja-JP"/>
              </w:rPr>
              <w:t>1, should also be studied.</w:t>
            </w:r>
          </w:p>
        </w:tc>
      </w:tr>
      <w:tr w:rsidR="00AF6281" w14:paraId="6741055F" w14:textId="77777777">
        <w:tc>
          <w:tcPr>
            <w:tcW w:w="1418" w:type="dxa"/>
          </w:tcPr>
          <w:p w14:paraId="21E77466" w14:textId="77777777" w:rsidR="00AF6281" w:rsidRDefault="0000000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47693EE0" w14:textId="77777777" w:rsidR="00AF6281" w:rsidRDefault="00000000">
            <w:pPr>
              <w:spacing w:line="240" w:lineRule="auto"/>
              <w:jc w:val="left"/>
              <w:rPr>
                <w:lang w:eastAsia="ko-KR"/>
              </w:rPr>
            </w:pPr>
            <w:r>
              <w:rPr>
                <w:lang w:eastAsia="ko-KR"/>
              </w:rPr>
              <w:t>Y</w:t>
            </w:r>
          </w:p>
        </w:tc>
        <w:tc>
          <w:tcPr>
            <w:tcW w:w="7116" w:type="dxa"/>
          </w:tcPr>
          <w:p w14:paraId="2B9DFEB4" w14:textId="77777777" w:rsidR="00AF6281" w:rsidRDefault="00AF6281">
            <w:pPr>
              <w:spacing w:line="240" w:lineRule="auto"/>
              <w:jc w:val="left"/>
              <w:rPr>
                <w:rFonts w:eastAsia="Yu Mincho"/>
                <w:lang w:val="en-US" w:eastAsia="ja-JP"/>
              </w:rPr>
            </w:pPr>
          </w:p>
        </w:tc>
      </w:tr>
      <w:tr w:rsidR="00AF6281" w14:paraId="0E01B416" w14:textId="77777777">
        <w:tc>
          <w:tcPr>
            <w:tcW w:w="1418" w:type="dxa"/>
          </w:tcPr>
          <w:p w14:paraId="44780060"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AB34E2C"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7116" w:type="dxa"/>
          </w:tcPr>
          <w:p w14:paraId="5BCACC05" w14:textId="77777777" w:rsidR="00AF6281" w:rsidRDefault="00AF6281">
            <w:pPr>
              <w:spacing w:line="240" w:lineRule="auto"/>
              <w:jc w:val="left"/>
              <w:rPr>
                <w:rFonts w:eastAsia="Yu Mincho"/>
                <w:lang w:val="en-US" w:eastAsia="ja-JP"/>
              </w:rPr>
            </w:pPr>
          </w:p>
        </w:tc>
      </w:tr>
      <w:tr w:rsidR="00AF6281" w14:paraId="7D9E8A1A" w14:textId="77777777">
        <w:tc>
          <w:tcPr>
            <w:tcW w:w="1418" w:type="dxa"/>
          </w:tcPr>
          <w:p w14:paraId="7266626B" w14:textId="77777777" w:rsidR="00AF6281" w:rsidRDefault="00000000">
            <w:pPr>
              <w:spacing w:line="240" w:lineRule="auto"/>
              <w:jc w:val="left"/>
              <w:rPr>
                <w:rFonts w:eastAsiaTheme="minorEastAsia"/>
                <w:lang w:val="en-US" w:eastAsia="zh-CN"/>
              </w:rPr>
            </w:pPr>
            <w:r>
              <w:rPr>
                <w:rFonts w:eastAsiaTheme="minorEastAsia"/>
                <w:lang w:val="en-US" w:eastAsia="zh-CN"/>
              </w:rPr>
              <w:t xml:space="preserve">Samsung </w:t>
            </w:r>
          </w:p>
        </w:tc>
        <w:tc>
          <w:tcPr>
            <w:tcW w:w="1105" w:type="dxa"/>
          </w:tcPr>
          <w:p w14:paraId="5CDA8613" w14:textId="77777777" w:rsidR="00AF6281" w:rsidRDefault="00000000">
            <w:pPr>
              <w:spacing w:line="240" w:lineRule="auto"/>
              <w:jc w:val="left"/>
              <w:rPr>
                <w:rFonts w:eastAsiaTheme="minorEastAsia"/>
                <w:lang w:eastAsia="zh-CN"/>
              </w:rPr>
            </w:pPr>
            <w:r>
              <w:rPr>
                <w:rFonts w:eastAsiaTheme="minorEastAsia"/>
                <w:lang w:eastAsia="zh-CN"/>
              </w:rPr>
              <w:t>Y</w:t>
            </w:r>
          </w:p>
        </w:tc>
        <w:tc>
          <w:tcPr>
            <w:tcW w:w="7116" w:type="dxa"/>
          </w:tcPr>
          <w:p w14:paraId="465673A0" w14:textId="77777777" w:rsidR="00AF6281" w:rsidRDefault="00AF6281">
            <w:pPr>
              <w:spacing w:line="240" w:lineRule="auto"/>
              <w:jc w:val="left"/>
              <w:rPr>
                <w:rFonts w:eastAsia="Yu Mincho"/>
                <w:lang w:val="en-US" w:eastAsia="ja-JP"/>
              </w:rPr>
            </w:pPr>
          </w:p>
        </w:tc>
      </w:tr>
      <w:tr w:rsidR="00AF6281" w14:paraId="0F4C51EE" w14:textId="77777777">
        <w:tc>
          <w:tcPr>
            <w:tcW w:w="1418" w:type="dxa"/>
          </w:tcPr>
          <w:p w14:paraId="46250480" w14:textId="77777777" w:rsidR="00AF6281" w:rsidRDefault="00000000">
            <w:pPr>
              <w:spacing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152A827C" w14:textId="77777777" w:rsidR="00AF6281" w:rsidRDefault="00000000">
            <w:pPr>
              <w:spacing w:line="240" w:lineRule="auto"/>
              <w:jc w:val="left"/>
              <w:rPr>
                <w:rFonts w:eastAsiaTheme="minorEastAsia"/>
                <w:lang w:eastAsia="zh-CN"/>
              </w:rPr>
            </w:pPr>
            <w:r>
              <w:rPr>
                <w:rFonts w:eastAsiaTheme="minorEastAsia" w:hint="eastAsia"/>
                <w:lang w:eastAsia="zh-CN"/>
              </w:rPr>
              <w:t>Y</w:t>
            </w:r>
          </w:p>
        </w:tc>
        <w:tc>
          <w:tcPr>
            <w:tcW w:w="7116" w:type="dxa"/>
          </w:tcPr>
          <w:p w14:paraId="1ADC9CAD" w14:textId="77777777" w:rsidR="00AF6281" w:rsidRDefault="00000000">
            <w:pPr>
              <w:spacing w:line="240" w:lineRule="auto"/>
              <w:jc w:val="left"/>
              <w:rPr>
                <w:rFonts w:eastAsia="Yu Mincho"/>
                <w:lang w:val="en-US" w:eastAsia="ja-JP"/>
              </w:rPr>
            </w:pPr>
            <w:r>
              <w:rPr>
                <w:rFonts w:eastAsia="Yu Mincho"/>
                <w:lang w:val="en-US" w:eastAsia="ja-JP"/>
              </w:rPr>
              <w:t>We support this proposal.</w:t>
            </w:r>
          </w:p>
          <w:p w14:paraId="1C735338" w14:textId="77777777" w:rsidR="00AF6281" w:rsidRDefault="00000000">
            <w:pPr>
              <w:spacing w:line="240" w:lineRule="auto"/>
              <w:jc w:val="left"/>
              <w:rPr>
                <w:rFonts w:eastAsia="Yu Mincho"/>
                <w:lang w:val="en-US" w:eastAsia="ja-JP"/>
              </w:rPr>
            </w:pPr>
            <w:r>
              <w:rPr>
                <w:rFonts w:eastAsia="Yu Mincho"/>
                <w:lang w:val="en-US" w:eastAsia="ja-JP"/>
              </w:rPr>
              <w:t>In addition, study TDMA and/or FDMA of Msg.3 transmissions from multiple devices corresponding to the same Msg2 message.</w:t>
            </w:r>
          </w:p>
        </w:tc>
      </w:tr>
      <w:tr w:rsidR="00AF6281" w14:paraId="58509D50" w14:textId="77777777">
        <w:tc>
          <w:tcPr>
            <w:tcW w:w="1418" w:type="dxa"/>
          </w:tcPr>
          <w:p w14:paraId="7DEFCEFB" w14:textId="77777777" w:rsidR="00AF6281" w:rsidRDefault="0000000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73E463DF" w14:textId="77777777" w:rsidR="00AF6281" w:rsidRDefault="0000000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1BD86969" w14:textId="77777777" w:rsidR="00AF6281" w:rsidRDefault="00AF6281">
            <w:pPr>
              <w:spacing w:after="120" w:line="240" w:lineRule="auto"/>
              <w:jc w:val="left"/>
              <w:rPr>
                <w:rFonts w:eastAsia="Yu Mincho"/>
                <w:lang w:val="en-US" w:eastAsia="ja-JP"/>
              </w:rPr>
            </w:pPr>
          </w:p>
        </w:tc>
      </w:tr>
      <w:tr w:rsidR="00AF6281" w14:paraId="722B344F" w14:textId="77777777">
        <w:tc>
          <w:tcPr>
            <w:tcW w:w="1418" w:type="dxa"/>
          </w:tcPr>
          <w:p w14:paraId="27AFDA6F" w14:textId="77777777" w:rsidR="00AF6281" w:rsidRDefault="0000000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205B9C08" w14:textId="77777777" w:rsidR="00AF6281" w:rsidRDefault="00000000">
            <w:pPr>
              <w:spacing w:after="120" w:line="240" w:lineRule="auto"/>
              <w:jc w:val="left"/>
              <w:rPr>
                <w:rFonts w:eastAsia="Yu Mincho"/>
                <w:lang w:eastAsia="ja-JP"/>
              </w:rPr>
            </w:pPr>
            <w:r>
              <w:rPr>
                <w:rFonts w:eastAsia="Yu Mincho" w:hint="eastAsia"/>
                <w:lang w:eastAsia="ja-JP"/>
              </w:rPr>
              <w:t>Y</w:t>
            </w:r>
          </w:p>
        </w:tc>
        <w:tc>
          <w:tcPr>
            <w:tcW w:w="7116" w:type="dxa"/>
          </w:tcPr>
          <w:p w14:paraId="757DB239" w14:textId="77777777" w:rsidR="00AF6281" w:rsidRDefault="00AF6281">
            <w:pPr>
              <w:spacing w:after="120" w:line="240" w:lineRule="auto"/>
              <w:jc w:val="left"/>
              <w:rPr>
                <w:rFonts w:eastAsia="Yu Mincho"/>
                <w:lang w:val="en-US" w:eastAsia="ja-JP"/>
              </w:rPr>
            </w:pPr>
          </w:p>
        </w:tc>
      </w:tr>
      <w:tr w:rsidR="00AF6281" w14:paraId="5E131F02" w14:textId="77777777">
        <w:tc>
          <w:tcPr>
            <w:tcW w:w="1418" w:type="dxa"/>
          </w:tcPr>
          <w:p w14:paraId="7E82A16C" w14:textId="77777777" w:rsidR="00AF6281" w:rsidRDefault="00000000">
            <w:pPr>
              <w:spacing w:after="120" w:line="240" w:lineRule="auto"/>
              <w:jc w:val="left"/>
              <w:rPr>
                <w:rFonts w:eastAsia="Yu Mincho"/>
                <w:lang w:val="en-US" w:eastAsia="ja-JP"/>
              </w:rPr>
            </w:pPr>
            <w:r>
              <w:rPr>
                <w:rFonts w:eastAsia="宋体" w:hint="eastAsia"/>
                <w:lang w:eastAsia="zh-CN"/>
              </w:rPr>
              <w:t>TCL</w:t>
            </w:r>
          </w:p>
        </w:tc>
        <w:tc>
          <w:tcPr>
            <w:tcW w:w="1105" w:type="dxa"/>
          </w:tcPr>
          <w:p w14:paraId="7477ADA2" w14:textId="77777777" w:rsidR="00AF6281" w:rsidRDefault="00000000">
            <w:pPr>
              <w:spacing w:after="120" w:line="240" w:lineRule="auto"/>
              <w:jc w:val="left"/>
              <w:rPr>
                <w:rFonts w:eastAsia="Yu Mincho"/>
                <w:lang w:eastAsia="ja-JP"/>
              </w:rPr>
            </w:pPr>
            <w:r>
              <w:rPr>
                <w:rFonts w:eastAsia="宋体" w:hint="eastAsia"/>
                <w:lang w:eastAsia="zh-CN"/>
              </w:rPr>
              <w:t>Y</w:t>
            </w:r>
          </w:p>
        </w:tc>
        <w:tc>
          <w:tcPr>
            <w:tcW w:w="7116" w:type="dxa"/>
          </w:tcPr>
          <w:p w14:paraId="2E4D145E" w14:textId="77777777" w:rsidR="00AF6281" w:rsidRDefault="00AF6281">
            <w:pPr>
              <w:spacing w:after="120" w:line="240" w:lineRule="auto"/>
              <w:jc w:val="left"/>
              <w:rPr>
                <w:rFonts w:eastAsia="Yu Mincho"/>
                <w:lang w:val="en-US" w:eastAsia="ja-JP"/>
              </w:rPr>
            </w:pPr>
          </w:p>
        </w:tc>
      </w:tr>
      <w:tr w:rsidR="00AF6281" w14:paraId="1E20FBEF" w14:textId="77777777">
        <w:tc>
          <w:tcPr>
            <w:tcW w:w="1418" w:type="dxa"/>
          </w:tcPr>
          <w:p w14:paraId="1E9966CC" w14:textId="77777777" w:rsidR="00AF6281" w:rsidRDefault="00000000">
            <w:pPr>
              <w:spacing w:after="120" w:line="240" w:lineRule="auto"/>
              <w:jc w:val="left"/>
              <w:rPr>
                <w:rFonts w:eastAsia="宋体"/>
                <w:lang w:eastAsia="zh-CN"/>
              </w:rPr>
            </w:pPr>
            <w:r>
              <w:rPr>
                <w:rFonts w:eastAsia="宋体"/>
                <w:lang w:eastAsia="zh-CN"/>
              </w:rPr>
              <w:t>CATT</w:t>
            </w:r>
          </w:p>
        </w:tc>
        <w:tc>
          <w:tcPr>
            <w:tcW w:w="1105" w:type="dxa"/>
          </w:tcPr>
          <w:p w14:paraId="7E095621" w14:textId="77777777" w:rsidR="00AF6281" w:rsidRDefault="00000000">
            <w:pPr>
              <w:spacing w:after="120" w:line="240" w:lineRule="auto"/>
              <w:jc w:val="left"/>
              <w:rPr>
                <w:rFonts w:eastAsia="宋体"/>
                <w:lang w:eastAsia="zh-CN"/>
              </w:rPr>
            </w:pPr>
            <w:r>
              <w:rPr>
                <w:rFonts w:eastAsia="宋体"/>
                <w:lang w:eastAsia="zh-CN"/>
              </w:rPr>
              <w:t>Y</w:t>
            </w:r>
          </w:p>
        </w:tc>
        <w:tc>
          <w:tcPr>
            <w:tcW w:w="7116" w:type="dxa"/>
          </w:tcPr>
          <w:p w14:paraId="473A2EC4" w14:textId="77777777" w:rsidR="00AF6281" w:rsidRDefault="00AF6281">
            <w:pPr>
              <w:spacing w:after="120" w:line="240" w:lineRule="auto"/>
              <w:jc w:val="left"/>
              <w:rPr>
                <w:rFonts w:eastAsia="Yu Mincho"/>
                <w:lang w:val="en-US" w:eastAsia="ja-JP"/>
              </w:rPr>
            </w:pPr>
          </w:p>
        </w:tc>
      </w:tr>
      <w:tr w:rsidR="00AF6281" w14:paraId="5C587717" w14:textId="77777777">
        <w:tc>
          <w:tcPr>
            <w:tcW w:w="1418" w:type="dxa"/>
          </w:tcPr>
          <w:p w14:paraId="726DB46C" w14:textId="77777777" w:rsidR="00AF6281" w:rsidRDefault="0000000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75AF80B4" w14:textId="77777777" w:rsidR="00AF6281" w:rsidRDefault="00000000">
            <w:pPr>
              <w:spacing w:after="120" w:line="240" w:lineRule="auto"/>
              <w:jc w:val="left"/>
              <w:rPr>
                <w:rFonts w:eastAsia="Malgun Gothic"/>
                <w:lang w:eastAsia="ko-KR"/>
              </w:rPr>
            </w:pPr>
            <w:r>
              <w:rPr>
                <w:rFonts w:eastAsia="Malgun Gothic" w:hint="eastAsia"/>
                <w:lang w:eastAsia="ko-KR"/>
              </w:rPr>
              <w:t>Y</w:t>
            </w:r>
          </w:p>
        </w:tc>
        <w:tc>
          <w:tcPr>
            <w:tcW w:w="7116" w:type="dxa"/>
          </w:tcPr>
          <w:p w14:paraId="68E961C3" w14:textId="77777777" w:rsidR="00AF6281" w:rsidRDefault="00AF6281">
            <w:pPr>
              <w:spacing w:after="120" w:line="240" w:lineRule="auto"/>
              <w:jc w:val="left"/>
              <w:rPr>
                <w:rFonts w:eastAsia="Yu Mincho"/>
                <w:lang w:val="en-US" w:eastAsia="ja-JP"/>
              </w:rPr>
            </w:pPr>
          </w:p>
        </w:tc>
      </w:tr>
      <w:tr w:rsidR="00AF6281" w14:paraId="437884BE" w14:textId="77777777">
        <w:tc>
          <w:tcPr>
            <w:tcW w:w="1418" w:type="dxa"/>
          </w:tcPr>
          <w:p w14:paraId="48DD93DB" w14:textId="77777777" w:rsidR="00AF6281" w:rsidRDefault="0000000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777E24FA" w14:textId="77777777" w:rsidR="00AF6281" w:rsidRDefault="00AF6281">
            <w:pPr>
              <w:spacing w:after="120" w:line="240" w:lineRule="auto"/>
              <w:jc w:val="left"/>
              <w:rPr>
                <w:rFonts w:eastAsia="Malgun Gothic"/>
                <w:lang w:eastAsia="ko-KR"/>
              </w:rPr>
            </w:pPr>
          </w:p>
        </w:tc>
        <w:tc>
          <w:tcPr>
            <w:tcW w:w="7116" w:type="dxa"/>
          </w:tcPr>
          <w:p w14:paraId="3D5D84A7" w14:textId="77777777" w:rsidR="00AF6281" w:rsidRDefault="00000000">
            <w:pPr>
              <w:spacing w:after="120" w:line="240" w:lineRule="auto"/>
              <w:jc w:val="left"/>
              <w:rPr>
                <w:lang w:val="en-US" w:eastAsia="zh-CN"/>
              </w:rPr>
            </w:pPr>
            <w:r>
              <w:rPr>
                <w:rFonts w:eastAsia="宋体" w:hint="eastAsia"/>
                <w:lang w:val="en-US" w:eastAsia="zh-CN"/>
              </w:rPr>
              <w:t xml:space="preserve">As discussed in our contribution, </w:t>
            </w:r>
            <w:r>
              <w:rPr>
                <w:rFonts w:hint="eastAsia"/>
                <w:lang w:val="en-US" w:eastAsia="zh-CN"/>
              </w:rPr>
              <w:t>when TDMA or FDMA is applied in one slot for random access, a direct way for Msg3 transmission resource is to use the same resource as Msg1, however, this may not be an efficient way.</w:t>
            </w:r>
          </w:p>
          <w:p w14:paraId="47B6E1FE" w14:textId="77777777" w:rsidR="00AF6281" w:rsidRDefault="00000000">
            <w:pPr>
              <w:spacing w:after="120" w:line="240" w:lineRule="auto"/>
              <w:jc w:val="left"/>
              <w:rPr>
                <w:lang w:val="en-US" w:eastAsia="zh-CN"/>
              </w:rPr>
            </w:pPr>
            <w:r>
              <w:rPr>
                <w:rFonts w:hint="eastAsia"/>
                <w:lang w:val="en-US" w:eastAsia="zh-CN"/>
              </w:rPr>
              <w:t xml:space="preserve">The transmission resource for Msg3 can be adjusted based on the Msg2 response, but this does not mean scheduled by Msg2. For example, supposing the candidate time or frequency resource is N for Msg1, and the Reader only receives valid Msg1 on N/2 of the </w:t>
            </w:r>
            <w:r>
              <w:rPr>
                <w:lang w:eastAsia="zh-CN"/>
              </w:rPr>
              <w:t xml:space="preserve">random selected time </w:t>
            </w:r>
            <w:r>
              <w:rPr>
                <w:rFonts w:hint="eastAsia"/>
                <w:lang w:val="en-US" w:eastAsia="zh-CN"/>
              </w:rPr>
              <w:t>resources, then the first N/</w:t>
            </w:r>
            <w:proofErr w:type="gramStart"/>
            <w:r>
              <w:rPr>
                <w:rFonts w:hint="eastAsia"/>
                <w:lang w:val="en-US" w:eastAsia="zh-CN"/>
              </w:rPr>
              <w:t>2 time</w:t>
            </w:r>
            <w:proofErr w:type="gramEnd"/>
            <w:r>
              <w:rPr>
                <w:rFonts w:hint="eastAsia"/>
                <w:lang w:val="en-US" w:eastAsia="zh-CN"/>
              </w:rPr>
              <w:t xml:space="preserve"> resources can be used for Msg3, which means no need to reserve for empty time resource, or reserve high frequency resources, the inventory latency or transmission performance can be improved. </w:t>
            </w:r>
          </w:p>
          <w:p w14:paraId="4E08B99F" w14:textId="77777777" w:rsidR="00AF6281" w:rsidRDefault="00000000">
            <w:pPr>
              <w:spacing w:after="120" w:line="240" w:lineRule="auto"/>
              <w:jc w:val="left"/>
              <w:rPr>
                <w:lang w:val="en-US" w:eastAsia="zh-CN"/>
              </w:rPr>
            </w:pPr>
            <w:r>
              <w:rPr>
                <w:rFonts w:hint="eastAsia"/>
                <w:lang w:val="en-US" w:eastAsia="zh-CN"/>
              </w:rPr>
              <w:t>Device can get the actual valid Msg2 response number and its order within all the responses from Msg2 or from other additional R2D indication.</w:t>
            </w:r>
          </w:p>
          <w:p w14:paraId="3FC5D544" w14:textId="77777777" w:rsidR="00AF6281" w:rsidRDefault="00000000">
            <w:pPr>
              <w:spacing w:after="120" w:line="240" w:lineRule="auto"/>
              <w:jc w:val="left"/>
              <w:rPr>
                <w:lang w:val="en-US" w:eastAsia="zh-CN"/>
              </w:rPr>
            </w:pPr>
            <w:proofErr w:type="gramStart"/>
            <w:r>
              <w:rPr>
                <w:rFonts w:hint="eastAsia"/>
                <w:lang w:val="en-US" w:eastAsia="zh-CN"/>
              </w:rPr>
              <w:t>So</w:t>
            </w:r>
            <w:proofErr w:type="gramEnd"/>
            <w:r>
              <w:rPr>
                <w:rFonts w:hint="eastAsia"/>
                <w:lang w:val="en-US" w:eastAsia="zh-CN"/>
              </w:rPr>
              <w:t xml:space="preserve"> we propose the following modification.</w:t>
            </w:r>
          </w:p>
          <w:p w14:paraId="239356A4" w14:textId="77777777" w:rsidR="00AF6281" w:rsidRDefault="0000000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FL1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666F893F" w14:textId="77777777" w:rsidR="00AF6281" w:rsidRDefault="00000000">
            <w:pPr>
              <w:numPr>
                <w:ilvl w:val="1"/>
                <w:numId w:val="112"/>
              </w:numPr>
              <w:adjustRightInd w:val="0"/>
              <w:snapToGrid w:val="0"/>
              <w:spacing w:after="50" w:line="240" w:lineRule="auto"/>
              <w:jc w:val="left"/>
              <w:rPr>
                <w:lang w:val="en-US" w:eastAsia="zh-CN"/>
              </w:rPr>
            </w:pPr>
            <w:r>
              <w:rPr>
                <w:rFonts w:eastAsiaTheme="minorEastAsia" w:hint="eastAsia"/>
                <w:b/>
                <w:bCs/>
                <w:lang w:val="en-US" w:eastAsia="zh-CN"/>
              </w:rPr>
              <w:lastRenderedPageBreak/>
              <w:t xml:space="preserve">How Msg3 is scheduled by Msg2 </w:t>
            </w:r>
            <w:r>
              <w:rPr>
                <w:rFonts w:eastAsiaTheme="minorEastAsia" w:hint="eastAsia"/>
                <w:b/>
                <w:bCs/>
                <w:color w:val="0000FF"/>
                <w:lang w:val="en-US" w:eastAsia="zh-CN"/>
              </w:rPr>
              <w:t>response or by other R2D transmission</w:t>
            </w:r>
            <w:r>
              <w:rPr>
                <w:rFonts w:eastAsiaTheme="minorEastAsia" w:hint="eastAsia"/>
                <w:b/>
                <w:bCs/>
                <w:lang w:val="en-US" w:eastAsia="zh-CN"/>
              </w:rPr>
              <w:t xml:space="preserve">, at least including the resource allocation </w:t>
            </w:r>
          </w:p>
          <w:p w14:paraId="5FF13484" w14:textId="77777777" w:rsidR="00AF6281" w:rsidRDefault="00000000">
            <w:pPr>
              <w:numPr>
                <w:ilvl w:val="1"/>
                <w:numId w:val="112"/>
              </w:numPr>
              <w:adjustRightInd w:val="0"/>
              <w:snapToGrid w:val="0"/>
              <w:spacing w:after="50" w:line="240" w:lineRule="auto"/>
              <w:jc w:val="left"/>
              <w:rPr>
                <w:rFonts w:eastAsia="Yu Mincho"/>
                <w:lang w:val="en-US" w:eastAsia="ja-JP"/>
              </w:rPr>
            </w:pPr>
            <w:r>
              <w:rPr>
                <w:rFonts w:eastAsiaTheme="minorEastAsia" w:hint="eastAsia"/>
                <w:b/>
                <w:bCs/>
                <w:lang w:val="en-US" w:eastAsia="zh-CN"/>
              </w:rPr>
              <w:t xml:space="preserve">How does device monitor Msg2 transmission after it transmits Msg1, including starting time and time duration for Msg2 monitoring   </w:t>
            </w:r>
          </w:p>
        </w:tc>
      </w:tr>
      <w:tr w:rsidR="00AF6281" w14:paraId="7DA27AC3" w14:textId="77777777">
        <w:tc>
          <w:tcPr>
            <w:tcW w:w="1418" w:type="dxa"/>
          </w:tcPr>
          <w:p w14:paraId="0189503C" w14:textId="77777777" w:rsidR="00AF6281" w:rsidRDefault="00000000">
            <w:pPr>
              <w:spacing w:after="120" w:line="240" w:lineRule="auto"/>
              <w:jc w:val="left"/>
              <w:rPr>
                <w:rFonts w:eastAsia="宋体"/>
                <w:lang w:val="en-US" w:eastAsia="zh-CN"/>
              </w:rPr>
            </w:pPr>
            <w:r>
              <w:rPr>
                <w:rFonts w:eastAsiaTheme="minorEastAsia" w:hint="eastAsia"/>
                <w:lang w:val="en-US" w:eastAsia="zh-CN"/>
              </w:rPr>
              <w:lastRenderedPageBreak/>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0BD7ADCB" w14:textId="77777777" w:rsidR="00AF6281" w:rsidRDefault="00AF6281">
            <w:pPr>
              <w:spacing w:after="120" w:line="240" w:lineRule="auto"/>
              <w:jc w:val="left"/>
              <w:rPr>
                <w:rFonts w:eastAsia="Malgun Gothic"/>
                <w:lang w:eastAsia="ko-KR"/>
              </w:rPr>
            </w:pPr>
          </w:p>
        </w:tc>
        <w:tc>
          <w:tcPr>
            <w:tcW w:w="7116" w:type="dxa"/>
          </w:tcPr>
          <w:p w14:paraId="6C330DBA" w14:textId="77777777" w:rsidR="00AF6281" w:rsidRDefault="0000000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AF6281" w14:paraId="7DE2A541" w14:textId="77777777">
        <w:tc>
          <w:tcPr>
            <w:tcW w:w="1418" w:type="dxa"/>
          </w:tcPr>
          <w:p w14:paraId="5D4C7982" w14:textId="77777777" w:rsidR="00AF6281" w:rsidRDefault="0000000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59DE5501" w14:textId="77777777" w:rsidR="00AF6281" w:rsidRDefault="00000000">
            <w:pPr>
              <w:spacing w:after="120" w:line="240" w:lineRule="auto"/>
              <w:jc w:val="left"/>
              <w:rPr>
                <w:rFonts w:eastAsia="Malgun Gothic"/>
                <w:lang w:eastAsia="ko-KR"/>
              </w:rPr>
            </w:pPr>
            <w:r>
              <w:rPr>
                <w:rFonts w:eastAsia="Malgun Gothic"/>
                <w:lang w:eastAsia="ko-KR"/>
              </w:rPr>
              <w:t>Y</w:t>
            </w:r>
          </w:p>
        </w:tc>
        <w:tc>
          <w:tcPr>
            <w:tcW w:w="7116" w:type="dxa"/>
          </w:tcPr>
          <w:p w14:paraId="416FECF7" w14:textId="77777777" w:rsidR="00AF6281" w:rsidRDefault="00AF6281">
            <w:pPr>
              <w:spacing w:after="120" w:line="240" w:lineRule="auto"/>
              <w:jc w:val="left"/>
              <w:rPr>
                <w:rFonts w:eastAsiaTheme="minorEastAsia"/>
                <w:lang w:val="en-US" w:eastAsia="zh-CN"/>
              </w:rPr>
            </w:pPr>
          </w:p>
        </w:tc>
      </w:tr>
      <w:tr w:rsidR="00AF6281" w14:paraId="23F05E1C" w14:textId="77777777">
        <w:tc>
          <w:tcPr>
            <w:tcW w:w="1418" w:type="dxa"/>
          </w:tcPr>
          <w:p w14:paraId="7AEAB388" w14:textId="77777777" w:rsidR="00AF6281" w:rsidRDefault="0000000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18F6719A" w14:textId="77777777" w:rsidR="00AF6281" w:rsidRDefault="00000000">
            <w:pPr>
              <w:spacing w:after="120" w:line="240" w:lineRule="auto"/>
              <w:jc w:val="left"/>
              <w:rPr>
                <w:rFonts w:eastAsia="Malgun Gothic"/>
                <w:lang w:eastAsia="ko-KR"/>
              </w:rPr>
            </w:pPr>
            <w:r>
              <w:rPr>
                <w:rFonts w:eastAsia="Malgun Gothic"/>
                <w:lang w:eastAsia="ko-KR"/>
              </w:rPr>
              <w:t>Y</w:t>
            </w:r>
          </w:p>
        </w:tc>
        <w:tc>
          <w:tcPr>
            <w:tcW w:w="7116" w:type="dxa"/>
          </w:tcPr>
          <w:p w14:paraId="4170EAE6" w14:textId="77777777" w:rsidR="00AF6281" w:rsidRDefault="00AF6281">
            <w:pPr>
              <w:spacing w:after="120" w:line="240" w:lineRule="auto"/>
              <w:jc w:val="left"/>
              <w:rPr>
                <w:rFonts w:eastAsiaTheme="minorEastAsia"/>
                <w:lang w:val="en-US" w:eastAsia="zh-CN"/>
              </w:rPr>
            </w:pPr>
          </w:p>
        </w:tc>
      </w:tr>
      <w:tr w:rsidR="00AF6281" w14:paraId="2CF88477" w14:textId="77777777">
        <w:tc>
          <w:tcPr>
            <w:tcW w:w="1418" w:type="dxa"/>
          </w:tcPr>
          <w:p w14:paraId="575728DE" w14:textId="77777777" w:rsidR="00AF6281" w:rsidRDefault="00000000">
            <w:pPr>
              <w:spacing w:after="120" w:line="240" w:lineRule="auto"/>
              <w:jc w:val="left"/>
              <w:rPr>
                <w:rFonts w:eastAsia="宋体"/>
                <w:lang w:val="en-US" w:eastAsia="zh-CN"/>
              </w:rPr>
            </w:pPr>
            <w:r>
              <w:rPr>
                <w:rFonts w:eastAsia="宋体"/>
                <w:lang w:val="en-US" w:eastAsia="zh-CN"/>
              </w:rPr>
              <w:t>Ericsson</w:t>
            </w:r>
          </w:p>
        </w:tc>
        <w:tc>
          <w:tcPr>
            <w:tcW w:w="1105" w:type="dxa"/>
          </w:tcPr>
          <w:p w14:paraId="45C7BE8A" w14:textId="77777777" w:rsidR="00AF6281" w:rsidRDefault="00AF6281">
            <w:pPr>
              <w:spacing w:after="120" w:line="240" w:lineRule="auto"/>
              <w:jc w:val="left"/>
              <w:rPr>
                <w:rFonts w:eastAsia="Malgun Gothic"/>
                <w:lang w:eastAsia="ko-KR"/>
              </w:rPr>
            </w:pPr>
          </w:p>
        </w:tc>
        <w:tc>
          <w:tcPr>
            <w:tcW w:w="7116" w:type="dxa"/>
          </w:tcPr>
          <w:p w14:paraId="1AE59192" w14:textId="77777777" w:rsidR="00AF6281" w:rsidRDefault="0000000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Perhaps the following update can be considered:</w:t>
            </w:r>
          </w:p>
          <w:p w14:paraId="740E54EB" w14:textId="77777777" w:rsidR="00AF6281" w:rsidRDefault="00AF6281">
            <w:pPr>
              <w:widowControl w:val="0"/>
              <w:autoSpaceDN w:val="0"/>
              <w:adjustRightInd w:val="0"/>
              <w:snapToGrid w:val="0"/>
              <w:spacing w:afterLines="50" w:after="120" w:line="240" w:lineRule="auto"/>
              <w:jc w:val="left"/>
              <w:rPr>
                <w:rFonts w:eastAsiaTheme="minorEastAsia"/>
                <w:lang w:eastAsia="zh-CN"/>
              </w:rPr>
            </w:pPr>
          </w:p>
          <w:p w14:paraId="64DCB521" w14:textId="77777777" w:rsidR="00AF6281" w:rsidRDefault="0000000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021D9346" w14:textId="77777777" w:rsidR="00AF6281" w:rsidRDefault="0000000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 xml:space="preserve">How Msg3 is scheduled </w:t>
            </w:r>
          </w:p>
          <w:p w14:paraId="43A7A791" w14:textId="77777777" w:rsidR="00AF6281" w:rsidRDefault="0000000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Subject to Msg2 response but pre-configured</w:t>
            </w:r>
          </w:p>
          <w:p w14:paraId="11D435EE" w14:textId="77777777" w:rsidR="00AF6281" w:rsidRDefault="0000000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 xml:space="preserve">Subject to Msg2 response, </w:t>
            </w:r>
            <w:r>
              <w:rPr>
                <w:rFonts w:eastAsiaTheme="minorEastAsia" w:hint="eastAsia"/>
                <w:b/>
                <w:bCs/>
                <w:color w:val="0070C0"/>
                <w:lang w:val="en-US" w:eastAsia="zh-CN"/>
              </w:rPr>
              <w:t xml:space="preserve">at least including the resource allocation </w:t>
            </w:r>
          </w:p>
          <w:p w14:paraId="1525A42F" w14:textId="77777777" w:rsidR="00AF6281" w:rsidRDefault="00000000">
            <w:pPr>
              <w:numPr>
                <w:ilvl w:val="2"/>
                <w:numId w:val="112"/>
              </w:numPr>
              <w:adjustRightInd w:val="0"/>
              <w:snapToGrid w:val="0"/>
              <w:spacing w:after="50" w:line="240" w:lineRule="auto"/>
              <w:jc w:val="left"/>
              <w:rPr>
                <w:b/>
                <w:bCs/>
                <w:lang w:val="en-US" w:eastAsia="zh-CN"/>
              </w:rPr>
            </w:pPr>
            <w:r>
              <w:rPr>
                <w:rFonts w:eastAsiaTheme="minorEastAsia" w:hint="eastAsia"/>
                <w:b/>
                <w:bCs/>
                <w:color w:val="0000FF"/>
                <w:lang w:val="en-US" w:eastAsia="zh-CN"/>
              </w:rPr>
              <w:t xml:space="preserve">by other R2D </w:t>
            </w:r>
            <w:r>
              <w:rPr>
                <w:rFonts w:eastAsiaTheme="minorEastAsia"/>
                <w:b/>
                <w:bCs/>
                <w:color w:val="0000FF"/>
                <w:lang w:val="en-US" w:eastAsia="zh-CN"/>
              </w:rPr>
              <w:t xml:space="preserve">transmission, </w:t>
            </w:r>
            <w:r>
              <w:rPr>
                <w:rFonts w:eastAsiaTheme="minorEastAsia" w:hint="eastAsia"/>
                <w:b/>
                <w:bCs/>
                <w:lang w:val="en-US" w:eastAsia="zh-CN"/>
              </w:rPr>
              <w:t>at least including the resource allocation</w:t>
            </w:r>
          </w:p>
          <w:p w14:paraId="601865CE" w14:textId="77777777" w:rsidR="00AF6281" w:rsidRDefault="0000000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Irrespective of Msg2 response (e.g., a random-access occasion always includes resources for all random-access messages)</w:t>
            </w:r>
          </w:p>
          <w:p w14:paraId="23067BA9" w14:textId="77777777" w:rsidR="00AF6281" w:rsidRDefault="0000000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How does device monitor Msg2 transmission after it transmits Msg1, including starting time and time duration for Msg2 monitoring</w:t>
            </w:r>
          </w:p>
          <w:p w14:paraId="4AC2C47B" w14:textId="77777777" w:rsidR="00AF6281" w:rsidRDefault="00AF6281">
            <w:pPr>
              <w:widowControl w:val="0"/>
              <w:autoSpaceDN w:val="0"/>
              <w:adjustRightInd w:val="0"/>
              <w:snapToGrid w:val="0"/>
              <w:spacing w:afterLines="50" w:after="120" w:line="240" w:lineRule="auto"/>
              <w:jc w:val="left"/>
              <w:rPr>
                <w:rFonts w:eastAsiaTheme="minorEastAsia"/>
                <w:lang w:val="en-US" w:eastAsia="zh-CN"/>
              </w:rPr>
            </w:pPr>
          </w:p>
        </w:tc>
      </w:tr>
      <w:tr w:rsidR="00AF6281" w14:paraId="73A50F35" w14:textId="77777777">
        <w:tc>
          <w:tcPr>
            <w:tcW w:w="1418" w:type="dxa"/>
          </w:tcPr>
          <w:p w14:paraId="54FEA4A4" w14:textId="77777777" w:rsidR="00AF6281" w:rsidRDefault="00000000">
            <w:pPr>
              <w:spacing w:after="120" w:line="240" w:lineRule="auto"/>
              <w:jc w:val="left"/>
              <w:rPr>
                <w:rFonts w:eastAsia="宋体"/>
                <w:lang w:val="en-US" w:eastAsia="zh-CN"/>
              </w:rPr>
            </w:pPr>
            <w:r>
              <w:rPr>
                <w:rFonts w:eastAsia="宋体"/>
                <w:lang w:val="en-US" w:eastAsia="zh-CN"/>
              </w:rPr>
              <w:t>Nokia</w:t>
            </w:r>
          </w:p>
        </w:tc>
        <w:tc>
          <w:tcPr>
            <w:tcW w:w="1105" w:type="dxa"/>
          </w:tcPr>
          <w:p w14:paraId="47FF187F" w14:textId="77777777" w:rsidR="00AF6281" w:rsidRDefault="00000000">
            <w:pPr>
              <w:spacing w:after="120" w:line="240" w:lineRule="auto"/>
              <w:jc w:val="left"/>
              <w:rPr>
                <w:rFonts w:eastAsia="Malgun Gothic"/>
                <w:lang w:eastAsia="ko-KR"/>
              </w:rPr>
            </w:pPr>
            <w:r>
              <w:rPr>
                <w:rFonts w:eastAsia="Malgun Gothic"/>
                <w:lang w:eastAsia="ko-KR"/>
              </w:rPr>
              <w:t>Y</w:t>
            </w:r>
          </w:p>
        </w:tc>
        <w:tc>
          <w:tcPr>
            <w:tcW w:w="7116" w:type="dxa"/>
          </w:tcPr>
          <w:p w14:paraId="205B8FB6" w14:textId="77777777" w:rsidR="00AF6281" w:rsidRDefault="0000000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We are generally okay in principle. For the second bullet, we think it is tied with the issue on whether to define the maximum time between D2R and its corresponding R2D when the R2D response is expected.</w:t>
            </w:r>
          </w:p>
        </w:tc>
      </w:tr>
    </w:tbl>
    <w:p w14:paraId="1E455925" w14:textId="77777777" w:rsidR="00AF6281" w:rsidRDefault="00AF6281">
      <w:pPr>
        <w:tabs>
          <w:tab w:val="left" w:pos="432"/>
        </w:tabs>
        <w:spacing w:after="0" w:line="276" w:lineRule="auto"/>
        <w:rPr>
          <w:rFonts w:eastAsiaTheme="minorEastAsia"/>
          <w:b/>
          <w:bCs/>
          <w:lang w:eastAsia="zh-CN"/>
        </w:rPr>
      </w:pPr>
    </w:p>
    <w:p w14:paraId="6579A1B4" w14:textId="77777777" w:rsidR="00AF6281" w:rsidRDefault="00AF6281">
      <w:pPr>
        <w:adjustRightInd w:val="0"/>
        <w:snapToGrid w:val="0"/>
        <w:spacing w:afterLines="50" w:after="120" w:line="240" w:lineRule="auto"/>
        <w:rPr>
          <w:rFonts w:eastAsiaTheme="minorEastAsia"/>
          <w:szCs w:val="21"/>
          <w:lang w:eastAsia="zh-CN"/>
        </w:rPr>
      </w:pPr>
    </w:p>
    <w:p w14:paraId="063D5840" w14:textId="77777777" w:rsidR="00AF6281" w:rsidRDefault="00000000">
      <w:pPr>
        <w:pStyle w:val="2"/>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7A6F4B44" w14:textId="77777777" w:rsidR="00AF6281" w:rsidRDefault="00000000">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1AA75C80" w14:textId="77777777" w:rsidR="00AF6281" w:rsidRDefault="00000000">
      <w:pPr>
        <w:pStyle w:val="aff2"/>
        <w:numPr>
          <w:ilvl w:val="0"/>
          <w:numId w:val="115"/>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[9], </w:t>
      </w:r>
      <w:r>
        <w:rPr>
          <w:rFonts w:ascii="Times New Roman" w:eastAsia="Microsoft YaHei UI" w:hAnsi="Times New Roman" w:cs="Times New Roman"/>
          <w:sz w:val="20"/>
          <w:szCs w:val="20"/>
          <w:lang w:eastAsia="zh-CN"/>
        </w:rPr>
        <w:t xml:space="preserve">[12], [16], </w:t>
      </w:r>
      <w:r>
        <w:rPr>
          <w:rFonts w:ascii="Times New Roman" w:eastAsia="Microsoft YaHei UI" w:hAnsi="Times New Roman" w:cs="Times New Roman"/>
          <w:sz w:val="20"/>
          <w:szCs w:val="20"/>
        </w:rPr>
        <w:t>[17]</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[32] discussed CDM is feasible and proposed to study further</w:t>
      </w:r>
      <w:r>
        <w:rPr>
          <w:rFonts w:ascii="Times New Roman" w:hAnsi="Times New Roman" w:cs="Times New Roman"/>
          <w:b/>
          <w:bCs/>
          <w:sz w:val="20"/>
          <w:szCs w:val="20"/>
          <w:lang w:eastAsia="zh-CN"/>
        </w:rPr>
        <w:t xml:space="preserve">  </w:t>
      </w:r>
    </w:p>
    <w:p w14:paraId="21946A73" w14:textId="77777777" w:rsidR="00AF6281" w:rsidRDefault="0000000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w:t>
      </w:r>
      <w:proofErr w:type="gramStart"/>
      <w:r>
        <w:rPr>
          <w:rFonts w:ascii="Times New Roman" w:hAnsi="Times New Roman" w:cs="Times New Roman"/>
          <w:sz w:val="20"/>
          <w:szCs w:val="20"/>
          <w:lang w:eastAsia="zh-CN"/>
        </w:rPr>
        <w:t>procedure(</w:t>
      </w:r>
      <w:proofErr w:type="gramEnd"/>
      <w:r>
        <w:rPr>
          <w:rFonts w:ascii="Times New Roman" w:hAnsi="Times New Roman" w:cs="Times New Roman"/>
          <w:sz w:val="20"/>
          <w:szCs w:val="20"/>
          <w:lang w:eastAsia="zh-CN"/>
        </w:rPr>
        <w:t>e.g., msg0)</w:t>
      </w:r>
    </w:p>
    <w:p w14:paraId="55C49059" w14:textId="77777777" w:rsidR="00AF6281" w:rsidRDefault="0000000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70E2869D" w14:textId="77777777" w:rsidR="00AF6281" w:rsidRDefault="0000000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CDM of RACH preambles using either m-sequences or </w:t>
      </w:r>
      <w:proofErr w:type="gramStart"/>
      <w:r>
        <w:rPr>
          <w:rFonts w:ascii="Times New Roman" w:hAnsi="Times New Roman" w:cs="Times New Roman"/>
          <w:sz w:val="20"/>
          <w:szCs w:val="20"/>
          <w:lang w:eastAsia="zh-CN"/>
        </w:rPr>
        <w:t>Gold</w:t>
      </w:r>
      <w:proofErr w:type="gramEnd"/>
      <w:r>
        <w:rPr>
          <w:rFonts w:ascii="Times New Roman" w:hAnsi="Times New Roman" w:cs="Times New Roman"/>
          <w:sz w:val="20"/>
          <w:szCs w:val="20"/>
          <w:lang w:eastAsia="zh-CN"/>
        </w:rPr>
        <w:t xml:space="preserve"> sequences of length 63 is feasible and preambles from multiple devices can be clearly detected by the reader, even in challenging conditions (SFO = 5%, SNR = 0dB)</w:t>
      </w:r>
    </w:p>
    <w:p w14:paraId="3D531E89" w14:textId="77777777" w:rsidR="00AF6281" w:rsidRDefault="0000000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provides the simulation results to show that the access efficiency of Q-selection based on CDM data exceeds 2 times that of Q-selection</w:t>
      </w:r>
    </w:p>
    <w:p w14:paraId="38C73E05" w14:textId="77777777" w:rsidR="00AF6281" w:rsidRDefault="0000000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[32] gives a bunch of simulations with different power variations and SFO hypotheses </w:t>
      </w:r>
    </w:p>
    <w:p w14:paraId="4EA30DE6" w14:textId="77777777" w:rsidR="00AF6281" w:rsidRDefault="00AF6281">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6059005A" w14:textId="77777777" w:rsidR="00AF6281" w:rsidRDefault="00000000">
      <w:pPr>
        <w:pStyle w:val="aff2"/>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516F67B1" w14:textId="77777777" w:rsidR="00AF6281" w:rsidRDefault="00000000">
      <w:pPr>
        <w:adjustRightInd w:val="0"/>
        <w:snapToGrid w:val="0"/>
        <w:spacing w:afterLines="50" w:after="120" w:line="240" w:lineRule="auto"/>
        <w:rPr>
          <w:rFonts w:eastAsiaTheme="minorEastAsia"/>
          <w:b/>
          <w:bCs/>
          <w:lang w:eastAsia="zh-CN"/>
        </w:rPr>
      </w:pPr>
      <w:r>
        <w:rPr>
          <w:rFonts w:eastAsiaTheme="minorEastAsia"/>
          <w:b/>
          <w:bCs/>
          <w:lang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b/>
          <w:bCs/>
          <w:lang w:eastAsia="zh-CN"/>
        </w:rPr>
        <w:t xml:space="preserve"> for AI 9.4.2.2</w:t>
      </w:r>
      <w:r>
        <w:rPr>
          <w:rFonts w:eastAsiaTheme="minorEastAsia"/>
          <w:b/>
          <w:bCs/>
          <w:lang w:eastAsia="zh-CN"/>
        </w:rPr>
        <w:t xml:space="preserve">.  </w:t>
      </w:r>
    </w:p>
    <w:p w14:paraId="39E9D9D4" w14:textId="77777777" w:rsidR="00AF6281" w:rsidRDefault="00AF6281">
      <w:pPr>
        <w:adjustRightInd w:val="0"/>
        <w:snapToGrid w:val="0"/>
        <w:spacing w:after="50" w:line="240" w:lineRule="auto"/>
        <w:rPr>
          <w:rFonts w:eastAsiaTheme="minorEastAsia"/>
          <w:b/>
          <w:bCs/>
          <w:iCs/>
          <w:u w:val="single"/>
          <w:lang w:val="en-US" w:eastAsia="zh-CN"/>
        </w:rPr>
      </w:pPr>
    </w:p>
    <w:p w14:paraId="5B565C67" w14:textId="77777777" w:rsidR="00AF6281" w:rsidRDefault="00000000">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lastRenderedPageBreak/>
        <w:t>Other enhancements</w:t>
      </w:r>
    </w:p>
    <w:p w14:paraId="1B23B2B6" w14:textId="77777777" w:rsidR="00AF6281" w:rsidRDefault="0000000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[17] proposed to study the enhanced slot based anti-collision algorithm, e.g. Q-selection + </w:t>
      </w:r>
      <w:proofErr w:type="spellStart"/>
      <w:r>
        <w:rPr>
          <w:rFonts w:ascii="Times New Roman" w:eastAsiaTheme="minorEastAsia" w:hAnsi="Times New Roman" w:cs="Times New Roman"/>
          <w:iCs/>
          <w:sz w:val="20"/>
          <w:szCs w:val="20"/>
          <w:lang w:eastAsia="zh-CN"/>
        </w:rPr>
        <w:t>BTree</w:t>
      </w:r>
      <w:proofErr w:type="spellEnd"/>
      <w:r>
        <w:rPr>
          <w:rFonts w:ascii="Times New Roman" w:eastAsiaTheme="minorEastAsia" w:hAnsi="Times New Roman" w:cs="Times New Roman"/>
          <w:iCs/>
          <w:sz w:val="20"/>
          <w:szCs w:val="20"/>
          <w:lang w:eastAsia="zh-CN"/>
        </w:rPr>
        <w:t xml:space="preserve">. </w:t>
      </w:r>
    </w:p>
    <w:p w14:paraId="438BBB0C" w14:textId="77777777" w:rsidR="00AF6281" w:rsidRDefault="0000000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[25] proposed to study a collision handling mechanism to improve the success rate of the tags with collision by allocating some additional e.g., </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or </w:t>
      </w:r>
      <w:proofErr w:type="spellStart"/>
      <w:r>
        <w:rPr>
          <w:rFonts w:ascii="Times New Roman" w:eastAsiaTheme="minorEastAsia" w:hAnsi="Times New Roman" w:cs="Times New Roman"/>
          <w:iCs/>
          <w:sz w:val="20"/>
          <w:szCs w:val="20"/>
          <w:lang w:eastAsia="zh-CN"/>
        </w:rPr>
        <w:t>CDM’ed</w:t>
      </w:r>
      <w:proofErr w:type="spellEnd"/>
      <w:r>
        <w:rPr>
          <w:rFonts w:ascii="Times New Roman" w:eastAsiaTheme="minorEastAsia" w:hAnsi="Times New Roman" w:cs="Times New Roman"/>
          <w:iCs/>
          <w:sz w:val="20"/>
          <w:szCs w:val="20"/>
          <w:lang w:eastAsia="zh-CN"/>
        </w:rPr>
        <w:t xml:space="preserve"> resources (as Type II RA in Figure 6) resources to those collided tags.</w:t>
      </w:r>
    </w:p>
    <w:p w14:paraId="62938769" w14:textId="77777777" w:rsidR="00AF6281" w:rsidRDefault="00000000">
      <w:pPr>
        <w:adjustRightInd w:val="0"/>
        <w:snapToGrid w:val="0"/>
        <w:spacing w:after="50" w:line="240" w:lineRule="auto"/>
        <w:jc w:val="center"/>
      </w:pPr>
      <w:r>
        <w:rPr>
          <w:noProof/>
          <w:lang w:val="en-US" w:eastAsia="zh-CN"/>
        </w:rPr>
        <w:drawing>
          <wp:inline distT="0" distB="0" distL="0" distR="0" wp14:anchorId="26E37DD6" wp14:editId="005F4E71">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39"/>
                    <a:stretch>
                      <a:fillRect/>
                    </a:stretch>
                  </pic:blipFill>
                  <pic:spPr>
                    <a:xfrm>
                      <a:off x="0" y="0"/>
                      <a:ext cx="5908518" cy="1210761"/>
                    </a:xfrm>
                    <a:prstGeom prst="rect">
                      <a:avLst/>
                    </a:prstGeom>
                  </pic:spPr>
                </pic:pic>
              </a:graphicData>
            </a:graphic>
          </wp:inline>
        </w:drawing>
      </w:r>
    </w:p>
    <w:p w14:paraId="50BEAEFF" w14:textId="77777777" w:rsidR="00AF6281" w:rsidRDefault="0000000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39" w:name="_Ref166082048"/>
      <w:bookmarkStart w:id="40"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39"/>
      <w:r>
        <w:rPr>
          <w:rFonts w:ascii="Times New Roman" w:eastAsia="Batang" w:hAnsi="Times New Roman" w:cs="Times New Roman"/>
          <w:b w:val="0"/>
          <w:sz w:val="20"/>
          <w:szCs w:val="20"/>
          <w:lang w:val="en-GB" w:eastAsia="en-US"/>
        </w:rPr>
        <w:t xml:space="preserve"> A collision handling process via random access</w:t>
      </w:r>
      <w:bookmarkEnd w:id="40"/>
      <w:r>
        <w:rPr>
          <w:rFonts w:ascii="Times New Roman" w:eastAsiaTheme="minorEastAsia" w:hAnsi="Times New Roman" w:cs="Times New Roman"/>
          <w:b w:val="0"/>
          <w:sz w:val="20"/>
          <w:szCs w:val="20"/>
          <w:lang w:val="en-GB" w:eastAsia="zh-CN"/>
        </w:rPr>
        <w:t xml:space="preserve"> of [25]</w:t>
      </w:r>
    </w:p>
    <w:p w14:paraId="3E4C3D09" w14:textId="77777777" w:rsidR="00AF6281" w:rsidRDefault="00000000">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a"/>
        <w:tblW w:w="9634" w:type="dxa"/>
        <w:tblLayout w:type="fixed"/>
        <w:tblLook w:val="04A0" w:firstRow="1" w:lastRow="0" w:firstColumn="1" w:lastColumn="0" w:noHBand="0" w:noVBand="1"/>
      </w:tblPr>
      <w:tblGrid>
        <w:gridCol w:w="1479"/>
        <w:gridCol w:w="8155"/>
      </w:tblGrid>
      <w:tr w:rsidR="00AF6281" w14:paraId="53B8726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CE584A"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1DD671"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7BB476B2" w14:textId="77777777">
        <w:tc>
          <w:tcPr>
            <w:tcW w:w="1479" w:type="dxa"/>
          </w:tcPr>
          <w:p w14:paraId="660AEDCE" w14:textId="77777777" w:rsidR="00AF6281" w:rsidRDefault="00000000">
            <w:pPr>
              <w:spacing w:after="60" w:line="240" w:lineRule="auto"/>
              <w:jc w:val="left"/>
              <w:rPr>
                <w:rFonts w:eastAsia="Yu Mincho"/>
                <w:lang w:val="en-US" w:eastAsia="ja-JP"/>
              </w:rPr>
            </w:pPr>
            <w:r>
              <w:rPr>
                <w:rFonts w:eastAsia="Yu Mincho"/>
                <w:lang w:val="en-US" w:eastAsia="ja-JP"/>
              </w:rPr>
              <w:t>CATT</w:t>
            </w:r>
          </w:p>
        </w:tc>
        <w:tc>
          <w:tcPr>
            <w:tcW w:w="8155" w:type="dxa"/>
          </w:tcPr>
          <w:p w14:paraId="4C51DDBD" w14:textId="77777777" w:rsidR="00AF6281" w:rsidRDefault="00000000">
            <w:pPr>
              <w:spacing w:after="60" w:line="240" w:lineRule="auto"/>
              <w:jc w:val="left"/>
              <w:rPr>
                <w:rFonts w:eastAsia="Yu Mincho"/>
                <w:lang w:eastAsia="ja-JP"/>
              </w:rPr>
            </w:pPr>
            <w:r>
              <w:rPr>
                <w:rFonts w:eastAsia="Yu Mincho"/>
                <w:lang w:eastAsia="ja-JP"/>
              </w:rPr>
              <w:t xml:space="preserve">CDMA could be used by preamble of PDRCH but not the message part for the collision detection of </w:t>
            </w:r>
            <w:proofErr w:type="gramStart"/>
            <w:r>
              <w:rPr>
                <w:rFonts w:eastAsia="Yu Mincho"/>
                <w:lang w:eastAsia="ja-JP"/>
              </w:rPr>
              <w:t>random access</w:t>
            </w:r>
            <w:proofErr w:type="gramEnd"/>
            <w:r>
              <w:rPr>
                <w:rFonts w:eastAsia="Yu Mincho"/>
                <w:lang w:eastAsia="ja-JP"/>
              </w:rPr>
              <w:t xml:space="preserve"> procedure</w:t>
            </w:r>
          </w:p>
        </w:tc>
      </w:tr>
      <w:tr w:rsidR="00AF6281" w14:paraId="53B38B6A" w14:textId="77777777">
        <w:tc>
          <w:tcPr>
            <w:tcW w:w="1479" w:type="dxa"/>
          </w:tcPr>
          <w:p w14:paraId="553A7F1A" w14:textId="77777777" w:rsidR="00AF6281" w:rsidRDefault="00000000">
            <w:pPr>
              <w:spacing w:after="60" w:line="240" w:lineRule="auto"/>
              <w:jc w:val="left"/>
              <w:rPr>
                <w:rFonts w:eastAsiaTheme="minorEastAsia"/>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8155" w:type="dxa"/>
          </w:tcPr>
          <w:p w14:paraId="402AECC6" w14:textId="77777777" w:rsidR="00AF6281" w:rsidRDefault="00000000">
            <w:pPr>
              <w:spacing w:after="60" w:line="240" w:lineRule="auto"/>
              <w:jc w:val="left"/>
              <w:rPr>
                <w:rFonts w:eastAsia="宋体"/>
                <w:lang w:val="en-US" w:eastAsia="zh-CN"/>
              </w:rPr>
            </w:pP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49CA4A16" w14:textId="77777777" w:rsidR="00AF6281" w:rsidRDefault="0000000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708905E1" w14:textId="77777777" w:rsidR="00AF6281" w:rsidRDefault="00000000">
            <w:pPr>
              <w:spacing w:after="60" w:line="240" w:lineRule="auto"/>
              <w:jc w:val="left"/>
              <w:rPr>
                <w:rFonts w:eastAsia="宋体"/>
                <w:lang w:val="en-US" w:eastAsia="zh-CN"/>
              </w:rPr>
            </w:pPr>
            <w:r>
              <w:rPr>
                <w:rFonts w:eastAsia="宋体" w:hint="eastAsia"/>
                <w:lang w:val="en-US" w:eastAsia="zh-CN"/>
              </w:rPr>
              <w:t>Therefore, we think CDM should be treated equally as TDM/FDM.</w:t>
            </w:r>
          </w:p>
        </w:tc>
      </w:tr>
      <w:tr w:rsidR="00AF6281" w14:paraId="532486FF" w14:textId="77777777">
        <w:tc>
          <w:tcPr>
            <w:tcW w:w="1479" w:type="dxa"/>
          </w:tcPr>
          <w:p w14:paraId="29F832F5" w14:textId="77777777" w:rsidR="00AF6281" w:rsidRDefault="00AF6281">
            <w:pPr>
              <w:spacing w:after="60" w:line="240" w:lineRule="auto"/>
              <w:jc w:val="left"/>
              <w:rPr>
                <w:rFonts w:eastAsia="Yu Mincho"/>
                <w:lang w:eastAsia="ja-JP"/>
              </w:rPr>
            </w:pPr>
          </w:p>
        </w:tc>
        <w:tc>
          <w:tcPr>
            <w:tcW w:w="8155" w:type="dxa"/>
          </w:tcPr>
          <w:p w14:paraId="31C7A57D" w14:textId="77777777" w:rsidR="00AF6281" w:rsidRDefault="00AF6281">
            <w:pPr>
              <w:spacing w:after="60" w:line="240" w:lineRule="auto"/>
              <w:jc w:val="left"/>
              <w:rPr>
                <w:rFonts w:eastAsiaTheme="minorEastAsia"/>
                <w:lang w:eastAsia="zh-CN"/>
              </w:rPr>
            </w:pPr>
          </w:p>
        </w:tc>
      </w:tr>
      <w:tr w:rsidR="00AF6281" w14:paraId="4680FCE1" w14:textId="77777777">
        <w:tc>
          <w:tcPr>
            <w:tcW w:w="1479" w:type="dxa"/>
          </w:tcPr>
          <w:p w14:paraId="3B5BD5A1" w14:textId="77777777" w:rsidR="00AF6281" w:rsidRDefault="00AF6281">
            <w:pPr>
              <w:spacing w:after="60" w:line="240" w:lineRule="auto"/>
              <w:jc w:val="left"/>
              <w:rPr>
                <w:rFonts w:eastAsiaTheme="minorEastAsia"/>
                <w:lang w:eastAsia="zh-CN"/>
              </w:rPr>
            </w:pPr>
          </w:p>
        </w:tc>
        <w:tc>
          <w:tcPr>
            <w:tcW w:w="8155" w:type="dxa"/>
          </w:tcPr>
          <w:p w14:paraId="4D1F5808" w14:textId="77777777" w:rsidR="00AF6281" w:rsidRDefault="00AF6281">
            <w:pPr>
              <w:spacing w:after="60" w:line="240" w:lineRule="auto"/>
              <w:jc w:val="left"/>
              <w:rPr>
                <w:rFonts w:eastAsiaTheme="minorEastAsia"/>
                <w:lang w:eastAsia="zh-CN"/>
              </w:rPr>
            </w:pPr>
          </w:p>
        </w:tc>
      </w:tr>
    </w:tbl>
    <w:p w14:paraId="5D7212A3" w14:textId="77777777" w:rsidR="00AF6281" w:rsidRDefault="00AF6281">
      <w:pPr>
        <w:adjustRightInd w:val="0"/>
        <w:snapToGrid w:val="0"/>
        <w:spacing w:afterLines="50" w:after="120" w:line="240" w:lineRule="auto"/>
        <w:rPr>
          <w:rFonts w:eastAsiaTheme="minorEastAsia"/>
          <w:lang w:eastAsia="zh-CN"/>
        </w:rPr>
      </w:pPr>
    </w:p>
    <w:p w14:paraId="7C41DB51" w14:textId="77777777" w:rsidR="00AF6281" w:rsidRDefault="00000000">
      <w:pPr>
        <w:pStyle w:val="1"/>
        <w:rPr>
          <w:rFonts w:eastAsiaTheme="minorEastAsia"/>
          <w:lang w:eastAsia="zh-CN"/>
        </w:rPr>
      </w:pPr>
      <w:r>
        <w:rPr>
          <w:rFonts w:eastAsiaTheme="minorEastAsia" w:hint="eastAsia"/>
          <w:lang w:eastAsia="zh-CN"/>
        </w:rPr>
        <w:t xml:space="preserve">DO-A Gap </w:t>
      </w:r>
    </w:p>
    <w:p w14:paraId="0587A60B" w14:textId="77777777" w:rsidR="00AF6281" w:rsidRDefault="00000000">
      <w:pPr>
        <w:spacing w:after="120"/>
      </w:pPr>
      <w:r>
        <w:t>According to the following objective in the SID, the part(s) of the harmonized air interface design insufficient for the DO-A use case need to be identified.</w:t>
      </w:r>
    </w:p>
    <w:tbl>
      <w:tblPr>
        <w:tblStyle w:val="afa"/>
        <w:tblW w:w="9681" w:type="dxa"/>
        <w:tblLook w:val="04A0" w:firstRow="1" w:lastRow="0" w:firstColumn="1" w:lastColumn="0" w:noHBand="0" w:noVBand="1"/>
      </w:tblPr>
      <w:tblGrid>
        <w:gridCol w:w="9681"/>
      </w:tblGrid>
      <w:tr w:rsidR="00AF6281" w14:paraId="13A38151" w14:textId="77777777">
        <w:trPr>
          <w:trHeight w:val="2530"/>
        </w:trPr>
        <w:tc>
          <w:tcPr>
            <w:tcW w:w="9681" w:type="dxa"/>
          </w:tcPr>
          <w:p w14:paraId="3FF9B1F6" w14:textId="77777777" w:rsidR="00AF6281" w:rsidRDefault="00000000">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692D0C85" w14:textId="77777777" w:rsidR="00AF6281" w:rsidRDefault="00000000">
            <w:pPr>
              <w:snapToGrid w:val="0"/>
              <w:spacing w:line="240" w:lineRule="auto"/>
              <w:jc w:val="left"/>
            </w:pPr>
            <w:r>
              <w:t>…</w:t>
            </w:r>
          </w:p>
          <w:p w14:paraId="00464893" w14:textId="77777777" w:rsidR="00AF6281" w:rsidRDefault="00000000">
            <w:pPr>
              <w:numPr>
                <w:ilvl w:val="0"/>
                <w:numId w:val="118"/>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235AE55A" w14:textId="77777777" w:rsidR="00AF6281" w:rsidRDefault="00000000">
            <w:pPr>
              <w:numPr>
                <w:ilvl w:val="0"/>
                <w:numId w:val="119"/>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11D7F24" w14:textId="77777777" w:rsidR="00AF6281" w:rsidRDefault="00000000">
            <w:pPr>
              <w:snapToGrid w:val="0"/>
              <w:spacing w:line="240" w:lineRule="auto"/>
              <w:jc w:val="left"/>
              <w:rPr>
                <w:rFonts w:eastAsiaTheme="minorEastAsia"/>
              </w:rPr>
            </w:pPr>
            <w:r>
              <w:rPr>
                <w:rFonts w:eastAsiaTheme="minorEastAsia"/>
              </w:rPr>
              <w:t>…</w:t>
            </w:r>
          </w:p>
        </w:tc>
      </w:tr>
    </w:tbl>
    <w:p w14:paraId="02A4B002" w14:textId="77777777" w:rsidR="00AF6281" w:rsidRDefault="00AF6281">
      <w:pPr>
        <w:rPr>
          <w:rFonts w:eastAsiaTheme="minorEastAsia"/>
          <w:lang w:eastAsia="zh-CN"/>
        </w:rPr>
      </w:pPr>
    </w:p>
    <w:p w14:paraId="0300FD52" w14:textId="77777777" w:rsidR="00AF6281" w:rsidRDefault="00000000">
      <w:pPr>
        <w:adjustRightInd w:val="0"/>
        <w:snapToGrid w:val="0"/>
        <w:spacing w:afterLines="50" w:after="120" w:line="240" w:lineRule="auto"/>
        <w:rPr>
          <w:rFonts w:eastAsiaTheme="minorEastAsia"/>
          <w:lang w:eastAsia="zh-CN"/>
        </w:rPr>
      </w:pPr>
      <w:r>
        <w:rPr>
          <w:rFonts w:eastAsiaTheme="minorEastAsia" w:hint="eastAsia"/>
          <w:lang w:eastAsia="zh-CN"/>
        </w:rPr>
        <w:t xml:space="preserve">[3] observed that </w:t>
      </w:r>
      <w:r>
        <w:rPr>
          <w:rFonts w:eastAsiaTheme="minorEastAsia"/>
          <w:lang w:eastAsia="zh-CN"/>
        </w:rPr>
        <w:t>DO-A traffic type</w:t>
      </w:r>
      <w:r>
        <w:rPr>
          <w:rFonts w:eastAsiaTheme="minorEastAsia" w:hint="eastAsia"/>
          <w:lang w:eastAsia="zh-CN"/>
        </w:rPr>
        <w:t xml:space="preserve"> is </w:t>
      </w:r>
      <w:r>
        <w:rPr>
          <w:rFonts w:eastAsiaTheme="minorEastAsia"/>
          <w:lang w:eastAsia="zh-CN"/>
        </w:rPr>
        <w:t>more appealing for sensor use case</w:t>
      </w:r>
      <w:r>
        <w:rPr>
          <w:rFonts w:eastAsiaTheme="minorEastAsia" w:hint="eastAsia"/>
          <w:lang w:eastAsia="zh-CN"/>
        </w:rPr>
        <w:t xml:space="preserve"> and discussed the </w:t>
      </w:r>
      <w:r>
        <w:rPr>
          <w:lang w:eastAsia="ja-JP"/>
        </w:rPr>
        <w:t xml:space="preserve">potential differentiating aspects </w:t>
      </w:r>
      <w:r>
        <w:rPr>
          <w:rFonts w:eastAsiaTheme="minorEastAsia" w:hint="eastAsia"/>
          <w:lang w:eastAsia="zh-CN"/>
        </w:rPr>
        <w:t xml:space="preserve">from </w:t>
      </w:r>
      <w:r>
        <w:rPr>
          <w:rFonts w:eastAsiaTheme="minorEastAsia"/>
          <w:lang w:eastAsia="zh-CN"/>
        </w:rPr>
        <w:t>synchronization</w:t>
      </w:r>
      <w:r>
        <w:rPr>
          <w:rFonts w:eastAsiaTheme="minorEastAsia" w:hint="eastAsia"/>
          <w:lang w:eastAsia="zh-CN"/>
        </w:rPr>
        <w:t xml:space="preserve">, random access (RA), scheduling and timing </w:t>
      </w:r>
      <w:r>
        <w:rPr>
          <w:rFonts w:eastAsiaTheme="minorEastAsia"/>
          <w:lang w:eastAsia="zh-CN"/>
        </w:rPr>
        <w:t>perspective</w:t>
      </w:r>
      <w:r>
        <w:rPr>
          <w:rFonts w:eastAsiaTheme="minorEastAsia" w:hint="eastAsia"/>
          <w:lang w:eastAsia="zh-CN"/>
        </w:rPr>
        <w:t xml:space="preserve"> for </w:t>
      </w:r>
      <w:r>
        <w:rPr>
          <w:lang w:eastAsia="ja-JP"/>
        </w:rPr>
        <w:t xml:space="preserve">the different traffic types. </w:t>
      </w:r>
    </w:p>
    <w:p w14:paraId="5802D5EE" w14:textId="77777777" w:rsidR="00AF6281" w:rsidRDefault="0000000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Synchronization</w:t>
      </w:r>
      <w:r>
        <w:rPr>
          <w:rFonts w:ascii="Times New Roman" w:eastAsiaTheme="minorEastAsia" w:hAnsi="Times New Roman" w:cs="Times New Roman" w:hint="eastAsia"/>
          <w:sz w:val="20"/>
          <w:szCs w:val="20"/>
          <w:lang w:val="en-GB" w:eastAsia="zh-CN"/>
        </w:rPr>
        <w:t xml:space="preserve"> </w:t>
      </w:r>
    </w:p>
    <w:p w14:paraId="7FD60390" w14:textId="77777777" w:rsidR="00AF6281" w:rsidRDefault="0000000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Unlike A-IoT devices using DO-DTT traffic type, A-IoT devices using DO-A traffic type may not be able to rely on an R2D transmission prior to D2R transmission for timing correction.</w:t>
      </w:r>
    </w:p>
    <w:p w14:paraId="5053AA64" w14:textId="77777777" w:rsidR="00AF6281" w:rsidRDefault="0000000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if supported, can be used for the A-IoT devices using DO-A traffic type. Another alternative is to have periodic R2D transmissions, which can assist DO-A transmissions.</w:t>
      </w:r>
    </w:p>
    <w:p w14:paraId="34BC9A91" w14:textId="77777777" w:rsidR="00AF6281" w:rsidRDefault="0000000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RA</w:t>
      </w:r>
    </w:p>
    <w:p w14:paraId="42827728" w14:textId="77777777" w:rsidR="00AF6281" w:rsidRDefault="0000000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The different traffic types can be based on the same procedure, with the extension that an A-IoT device using DO-A traffic type can determine whether and/or when to do a D2R transmission based on the availability of data to transmit.</w:t>
      </w:r>
    </w:p>
    <w:p w14:paraId="22220224" w14:textId="77777777" w:rsidR="00AF6281" w:rsidRDefault="0000000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Scheduling and timing</w:t>
      </w:r>
    </w:p>
    <w:p w14:paraId="0DB8D2EF" w14:textId="77777777" w:rsidR="00AF6281" w:rsidRDefault="0000000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A-IoT devices using DO-A traffic type will need the scheduling information for a potential D2R transmission to be provided somehow, e.g., </w:t>
      </w:r>
      <w:proofErr w:type="spellStart"/>
      <w:r>
        <w:rPr>
          <w:rFonts w:ascii="Times New Roman" w:eastAsiaTheme="minorEastAsia" w:hAnsi="Times New Roman" w:cs="Times New Roman"/>
          <w:sz w:val="20"/>
          <w:szCs w:val="20"/>
          <w:lang w:val="en-GB" w:eastAsia="zh-CN"/>
        </w:rPr>
        <w:t>signaled</w:t>
      </w:r>
      <w:proofErr w:type="spellEnd"/>
      <w:r>
        <w:rPr>
          <w:rFonts w:ascii="Times New Roman" w:eastAsiaTheme="minorEastAsia" w:hAnsi="Times New Roman" w:cs="Times New Roman"/>
          <w:sz w:val="20"/>
          <w:szCs w:val="20"/>
          <w:lang w:val="en-GB" w:eastAsia="zh-CN"/>
        </w:rPr>
        <w:t xml:space="preserve"> in a periodic R2D transmission providing D2R transmission opportunities.</w:t>
      </w:r>
    </w:p>
    <w:p w14:paraId="0680C29D" w14:textId="77777777" w:rsidR="00AF6281" w:rsidRDefault="0000000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One possible approach is to provide the DO-A scheduling information in a periodic paging request.</w:t>
      </w:r>
    </w:p>
    <w:p w14:paraId="14B6C5D3" w14:textId="77777777" w:rsidR="00AF6281" w:rsidRDefault="0000000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Each periodic paging request grants the device to carry out a D2R transmission during a certain time window following the paging request.</w:t>
      </w:r>
    </w:p>
    <w:p w14:paraId="42CFD963" w14:textId="77777777" w:rsidR="00AF6281" w:rsidRDefault="0000000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could potentially be transmitted within the time window, allowing for a longer time window and less frequent periodic paging requests.</w:t>
      </w:r>
    </w:p>
    <w:p w14:paraId="3AD38B79" w14:textId="77777777" w:rsidR="00AF6281" w:rsidRDefault="00AF6281">
      <w:pPr>
        <w:adjustRightInd w:val="0"/>
        <w:snapToGrid w:val="0"/>
        <w:spacing w:afterLines="50" w:after="120" w:line="240" w:lineRule="auto"/>
        <w:rPr>
          <w:rFonts w:eastAsiaTheme="minorEastAsia"/>
          <w:lang w:val="en-US" w:eastAsia="zh-CN"/>
        </w:rPr>
      </w:pPr>
    </w:p>
    <w:p w14:paraId="609A78FF" w14:textId="77777777" w:rsidR="00AF6281" w:rsidRDefault="00000000">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following </w:t>
      </w:r>
      <w:r>
        <w:rPr>
          <w:rFonts w:eastAsiaTheme="minorEastAsia"/>
          <w:lang w:eastAsia="zh-CN"/>
        </w:rPr>
        <w:t xml:space="preserve">missing mechanisms/schemes to support DO-A traffic </w:t>
      </w:r>
      <w:r>
        <w:rPr>
          <w:rFonts w:eastAsiaTheme="minorEastAsia" w:hint="eastAsia"/>
          <w:lang w:eastAsia="zh-CN"/>
        </w:rPr>
        <w:t xml:space="preserve">by the </w:t>
      </w:r>
      <w:r>
        <w:rPr>
          <w:rFonts w:eastAsiaTheme="minorEastAsia"/>
          <w:lang w:eastAsia="zh-CN"/>
        </w:rPr>
        <w:t>Ambient IoT air interface for inventory and command</w:t>
      </w:r>
      <w:r>
        <w:rPr>
          <w:rFonts w:eastAsiaTheme="minorEastAsia" w:hint="eastAsia"/>
          <w:lang w:eastAsia="zh-CN"/>
        </w:rPr>
        <w:t>:</w:t>
      </w:r>
    </w:p>
    <w:p w14:paraId="2120B8E3" w14:textId="77777777" w:rsidR="00AF6281" w:rsidRDefault="0000000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Device-triggered access procedure.</w:t>
      </w:r>
    </w:p>
    <w:p w14:paraId="7F61A5AB" w14:textId="77777777" w:rsidR="00AF6281" w:rsidRDefault="0000000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601D7CB7" w14:textId="77777777" w:rsidR="00AF6281" w:rsidRDefault="0000000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Common resources for access occasion.</w:t>
      </w:r>
    </w:p>
    <w:p w14:paraId="66467263" w14:textId="77777777" w:rsidR="00AF6281" w:rsidRDefault="0000000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379F2E1C" w14:textId="77777777" w:rsidR="00AF6281" w:rsidRDefault="0000000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resource of each access occasion may need to be indicated by an R2D message ahead of it.</w:t>
      </w:r>
    </w:p>
    <w:p w14:paraId="70B8C275" w14:textId="77777777" w:rsidR="00AF6281" w:rsidRDefault="0000000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p>
    <w:p w14:paraId="7B08FDFC" w14:textId="77777777" w:rsidR="00AF6281" w:rsidRDefault="0000000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23049393" w14:textId="77777777" w:rsidR="00AF6281" w:rsidRDefault="00AF6281">
      <w:pPr>
        <w:snapToGrid w:val="0"/>
        <w:spacing w:afterLines="50" w:after="120" w:line="240" w:lineRule="auto"/>
        <w:rPr>
          <w:rFonts w:eastAsiaTheme="minorEastAsia"/>
          <w:b/>
          <w:bCs/>
          <w:lang w:eastAsia="zh-CN"/>
        </w:rPr>
      </w:pPr>
    </w:p>
    <w:p w14:paraId="019E3EF4" w14:textId="77777777" w:rsidR="00AF6281" w:rsidRDefault="00000000">
      <w:pPr>
        <w:adjustRightInd w:val="0"/>
        <w:snapToGrid w:val="0"/>
        <w:spacing w:afterLines="50" w:after="120" w:line="240" w:lineRule="auto"/>
        <w:rPr>
          <w:rFonts w:eastAsia="等线"/>
          <w:b/>
          <w:bCs/>
          <w:lang w:eastAsia="zh-CN"/>
        </w:rPr>
      </w:pPr>
      <w:r>
        <w:rPr>
          <w:rFonts w:eastAsiaTheme="minorEastAsia"/>
          <w:b/>
          <w:bCs/>
          <w:lang w:eastAsia="zh-CN"/>
        </w:rPr>
        <w:t>FL1</w:t>
      </w:r>
      <w:r>
        <w:rPr>
          <w:rFonts w:eastAsiaTheme="minorEastAsia" w:hint="eastAsia"/>
          <w:b/>
          <w:bCs/>
          <w:lang w:eastAsia="zh-CN"/>
        </w:rPr>
        <w:t>/FL2</w:t>
      </w:r>
      <w:r>
        <w:rPr>
          <w:rFonts w:eastAsiaTheme="minorEastAsia"/>
          <w:b/>
          <w:bCs/>
          <w:lang w:eastAsia="zh-CN"/>
        </w:rPr>
        <w:t xml:space="preserve"> High Priority Question 7-1: Do you agree to capture following aspects that th</w:t>
      </w:r>
      <w:r>
        <w:rPr>
          <w:rFonts w:eastAsia="等线"/>
          <w:b/>
          <w:bCs/>
          <w:lang w:eastAsia="en-GB"/>
        </w:rPr>
        <w:t xml:space="preserve">e harmonized air interface design </w:t>
      </w:r>
      <w:r>
        <w:rPr>
          <w:rFonts w:eastAsia="等线"/>
          <w:b/>
          <w:bCs/>
          <w:lang w:eastAsia="zh-CN"/>
        </w:rPr>
        <w:t xml:space="preserve">for </w:t>
      </w:r>
      <w:r>
        <w:rPr>
          <w:b/>
          <w:bCs/>
          <w:lang w:eastAsia="ja-JP"/>
        </w:rPr>
        <w:t>DO-DTT, DT with focus on rUC1 (indoor inventory) and rUC4 (indoor command)</w:t>
      </w:r>
      <w:r>
        <w:rPr>
          <w:rFonts w:eastAsia="等线"/>
          <w:b/>
          <w:bCs/>
          <w:lang w:eastAsia="en-GB"/>
        </w:rPr>
        <w:t xml:space="preserve"> are not sufficient for the DO-A use case</w:t>
      </w:r>
      <w:r>
        <w:rPr>
          <w:rFonts w:eastAsia="等线"/>
          <w:b/>
          <w:bCs/>
          <w:lang w:eastAsia="zh-CN"/>
        </w:rPr>
        <w:t xml:space="preserve">? </w:t>
      </w:r>
    </w:p>
    <w:p w14:paraId="2EE1D43C" w14:textId="77777777" w:rsidR="00AF6281" w:rsidRDefault="00000000">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2897C11D" w14:textId="77777777" w:rsidR="00AF6281" w:rsidRDefault="0000000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Unlike A-IoT devices using DO-DTT traffic type, A-IoT devices using DO-A traffic type may not be able to rely on an R2D transmission prior to D2R transmission for timing correction.</w:t>
      </w:r>
    </w:p>
    <w:p w14:paraId="60D8472B" w14:textId="77777777" w:rsidR="00AF6281" w:rsidRDefault="00000000">
      <w:pPr>
        <w:adjustRightInd w:val="0"/>
        <w:snapToGrid w:val="0"/>
        <w:spacing w:afterLines="50" w:after="120" w:line="240" w:lineRule="auto"/>
        <w:rPr>
          <w:rFonts w:eastAsia="等线"/>
          <w:b/>
          <w:bCs/>
          <w:lang w:eastAsia="zh-CN"/>
        </w:rPr>
      </w:pPr>
      <w:r>
        <w:rPr>
          <w:rFonts w:eastAsia="等线"/>
          <w:b/>
          <w:bCs/>
          <w:lang w:eastAsia="zh-CN"/>
        </w:rPr>
        <w:t xml:space="preserve">Aspect #2: Device triggered access procedure </w:t>
      </w:r>
    </w:p>
    <w:p w14:paraId="642F25B5" w14:textId="77777777" w:rsidR="00AF6281" w:rsidRDefault="0000000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Either an inventory or a command starts from a A-IoT paging message from reader to one or multiple devices. Unlike A-IoT devices using DO-DTT traffic type, for </w:t>
      </w:r>
      <w:r>
        <w:rPr>
          <w:rFonts w:ascii="Times New Roman" w:eastAsiaTheme="minorEastAsia" w:hAnsi="Times New Roman" w:cs="Times New Roman"/>
          <w:sz w:val="20"/>
          <w:szCs w:val="20"/>
          <w:lang w:val="en-GB" w:eastAsia="zh-CN"/>
        </w:rPr>
        <w:t xml:space="preserve">A-IoT devices using DO-A traffic type, </w:t>
      </w:r>
      <w:r>
        <w:rPr>
          <w:rFonts w:ascii="Times New Roman" w:eastAsia="等线" w:hAnsi="Times New Roman" w:cs="Times New Roman"/>
          <w:sz w:val="20"/>
          <w:szCs w:val="20"/>
          <w:lang w:eastAsia="zh-CN"/>
        </w:rPr>
        <w:t>the resource and scheduling information for a potential D2R transmission may not need to be indicated by an R2D message ahead of it.</w:t>
      </w:r>
    </w:p>
    <w:p w14:paraId="7FC67441" w14:textId="77777777" w:rsidR="00AF6281" w:rsidRDefault="00000000">
      <w:pPr>
        <w:adjustRightInd w:val="0"/>
        <w:snapToGrid w:val="0"/>
        <w:spacing w:afterLines="50" w:after="120" w:line="240" w:lineRule="auto"/>
        <w:rPr>
          <w:rFonts w:eastAsia="等线"/>
          <w:b/>
          <w:bCs/>
          <w:lang w:eastAsia="zh-CN"/>
        </w:rPr>
      </w:pPr>
      <w:r>
        <w:rPr>
          <w:rFonts w:eastAsia="等线"/>
          <w:b/>
          <w:bCs/>
          <w:lang w:eastAsia="zh-CN"/>
        </w:rPr>
        <w:t>Aspect #3: Buffer-size report for D2R data</w:t>
      </w:r>
    </w:p>
    <w:p w14:paraId="7B66EA34" w14:textId="77777777" w:rsidR="00AF6281" w:rsidRDefault="0000000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not sure that there will be buffer size report to support the use cases of inventory and command in R19, as the message size of the D2R data could be indicated by e.g. core network.</w:t>
      </w:r>
    </w:p>
    <w:p w14:paraId="3633D230" w14:textId="77777777" w:rsidR="00AF6281" w:rsidRDefault="00000000">
      <w:pPr>
        <w:snapToGrid w:val="0"/>
        <w:spacing w:afterLines="50" w:after="120" w:line="240" w:lineRule="auto"/>
        <w:rPr>
          <w:rFonts w:eastAsia="等线"/>
          <w:b/>
          <w:bCs/>
          <w:lang w:eastAsia="zh-CN"/>
        </w:rPr>
      </w:pPr>
      <w:r>
        <w:rPr>
          <w:rFonts w:eastAsia="等线" w:hint="eastAsia"/>
          <w:b/>
          <w:bCs/>
          <w:lang w:eastAsia="zh-CN"/>
        </w:rPr>
        <w:t xml:space="preserve">Any other aspect(s)? </w:t>
      </w:r>
    </w:p>
    <w:tbl>
      <w:tblPr>
        <w:tblStyle w:val="afa"/>
        <w:tblW w:w="9639" w:type="dxa"/>
        <w:tblInd w:w="-5" w:type="dxa"/>
        <w:tblLayout w:type="fixed"/>
        <w:tblLook w:val="04A0" w:firstRow="1" w:lastRow="0" w:firstColumn="1" w:lastColumn="0" w:noHBand="0" w:noVBand="1"/>
      </w:tblPr>
      <w:tblGrid>
        <w:gridCol w:w="1418"/>
        <w:gridCol w:w="1559"/>
        <w:gridCol w:w="6662"/>
      </w:tblGrid>
      <w:tr w:rsidR="00AF6281" w14:paraId="3295E503" w14:textId="77777777">
        <w:tc>
          <w:tcPr>
            <w:tcW w:w="1418" w:type="dxa"/>
            <w:shd w:val="clear" w:color="auto" w:fill="D9D9D9" w:themeFill="background1" w:themeFillShade="D9"/>
          </w:tcPr>
          <w:p w14:paraId="7D135AAB" w14:textId="77777777" w:rsidR="00AF6281" w:rsidRDefault="00000000">
            <w:pPr>
              <w:spacing w:line="240" w:lineRule="auto"/>
              <w:jc w:val="left"/>
              <w:rPr>
                <w:b/>
                <w:bCs/>
                <w:lang w:val="en-US"/>
              </w:rPr>
            </w:pPr>
            <w:r>
              <w:rPr>
                <w:b/>
                <w:bCs/>
                <w:lang w:val="en-US"/>
              </w:rPr>
              <w:t>Company</w:t>
            </w:r>
          </w:p>
        </w:tc>
        <w:tc>
          <w:tcPr>
            <w:tcW w:w="1559" w:type="dxa"/>
            <w:shd w:val="clear" w:color="auto" w:fill="D9D9D9" w:themeFill="background1" w:themeFillShade="D9"/>
          </w:tcPr>
          <w:p w14:paraId="6A8A4D27" w14:textId="77777777" w:rsidR="00AF6281" w:rsidRDefault="00000000">
            <w:pPr>
              <w:spacing w:line="240" w:lineRule="auto"/>
              <w:jc w:val="left"/>
              <w:rPr>
                <w:rFonts w:eastAsiaTheme="minorEastAsia"/>
                <w:b/>
                <w:bCs/>
                <w:lang w:val="en-US" w:eastAsia="zh-CN"/>
              </w:rPr>
            </w:pPr>
            <w:r>
              <w:rPr>
                <w:rFonts w:eastAsiaTheme="minorEastAsia" w:hint="eastAsia"/>
                <w:b/>
                <w:bCs/>
                <w:lang w:val="en-US" w:eastAsia="zh-CN"/>
              </w:rPr>
              <w:t>Which aspects</w:t>
            </w:r>
          </w:p>
          <w:p w14:paraId="56BEB4E5" w14:textId="77777777" w:rsidR="00AF6281" w:rsidRDefault="00000000">
            <w:pPr>
              <w:spacing w:line="240" w:lineRule="auto"/>
              <w:jc w:val="left"/>
              <w:rPr>
                <w:rFonts w:eastAsiaTheme="minorEastAsia"/>
                <w:b/>
                <w:bCs/>
                <w:lang w:val="en-US" w:eastAsia="zh-CN"/>
              </w:rPr>
            </w:pPr>
            <w:r>
              <w:rPr>
                <w:rFonts w:eastAsiaTheme="minorEastAsia" w:hint="eastAsia"/>
                <w:b/>
                <w:bCs/>
                <w:lang w:val="en-US" w:eastAsia="zh-CN"/>
              </w:rPr>
              <w:t>(#1, #2, #3, #4?)</w:t>
            </w:r>
          </w:p>
        </w:tc>
        <w:tc>
          <w:tcPr>
            <w:tcW w:w="6662" w:type="dxa"/>
            <w:shd w:val="clear" w:color="auto" w:fill="D9D9D9" w:themeFill="background1" w:themeFillShade="D9"/>
          </w:tcPr>
          <w:p w14:paraId="6D2EAC53" w14:textId="77777777" w:rsidR="00AF6281" w:rsidRDefault="00000000">
            <w:pPr>
              <w:spacing w:line="240" w:lineRule="auto"/>
              <w:jc w:val="left"/>
              <w:rPr>
                <w:b/>
                <w:bCs/>
                <w:lang w:val="en-US"/>
              </w:rPr>
            </w:pPr>
            <w:r>
              <w:rPr>
                <w:b/>
                <w:bCs/>
                <w:lang w:val="en-US"/>
              </w:rPr>
              <w:t>Comments</w:t>
            </w:r>
          </w:p>
        </w:tc>
      </w:tr>
      <w:tr w:rsidR="00AF6281" w14:paraId="796CC007" w14:textId="77777777">
        <w:tc>
          <w:tcPr>
            <w:tcW w:w="1418" w:type="dxa"/>
          </w:tcPr>
          <w:p w14:paraId="3B7F7D7B"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559" w:type="dxa"/>
          </w:tcPr>
          <w:p w14:paraId="24FDA5E9" w14:textId="77777777" w:rsidR="00AF6281" w:rsidRDefault="00AF6281">
            <w:pPr>
              <w:spacing w:line="240" w:lineRule="auto"/>
              <w:jc w:val="left"/>
              <w:rPr>
                <w:lang w:eastAsia="ko-KR"/>
              </w:rPr>
            </w:pPr>
          </w:p>
        </w:tc>
        <w:tc>
          <w:tcPr>
            <w:tcW w:w="6662" w:type="dxa"/>
          </w:tcPr>
          <w:p w14:paraId="31D2A766" w14:textId="77777777" w:rsidR="00AF6281" w:rsidRDefault="0000000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ell, we agree that the listed aspects need a separate design especially for the DO-A, while the scope has mentioned that “Traffic types DO-DTT, DT, with focus on rUC1 (indoor inventory) and rUC4 (indoor command)”, so we don’t need to capture some separate aspects observation for the DO-A use cases.</w:t>
            </w:r>
          </w:p>
        </w:tc>
      </w:tr>
      <w:tr w:rsidR="00AF6281" w14:paraId="542A5048" w14:textId="77777777">
        <w:tc>
          <w:tcPr>
            <w:tcW w:w="1418" w:type="dxa"/>
          </w:tcPr>
          <w:p w14:paraId="5C0FD3CA" w14:textId="77777777" w:rsidR="00AF6281" w:rsidRDefault="00000000">
            <w:pPr>
              <w:spacing w:line="240" w:lineRule="auto"/>
              <w:jc w:val="left"/>
              <w:rPr>
                <w:rFonts w:eastAsia="Malgun Gothic"/>
                <w:lang w:val="en-US" w:eastAsia="ko-KR"/>
              </w:rPr>
            </w:pPr>
            <w:r>
              <w:rPr>
                <w:rFonts w:eastAsia="Malgun Gothic"/>
                <w:lang w:val="en-US" w:eastAsia="ko-KR"/>
              </w:rPr>
              <w:lastRenderedPageBreak/>
              <w:t>CATT</w:t>
            </w:r>
          </w:p>
        </w:tc>
        <w:tc>
          <w:tcPr>
            <w:tcW w:w="1559" w:type="dxa"/>
          </w:tcPr>
          <w:p w14:paraId="663CC0FA" w14:textId="77777777" w:rsidR="00AF6281" w:rsidRDefault="00AF6281">
            <w:pPr>
              <w:spacing w:line="240" w:lineRule="auto"/>
              <w:jc w:val="left"/>
              <w:rPr>
                <w:lang w:eastAsia="ko-KR"/>
              </w:rPr>
            </w:pPr>
          </w:p>
        </w:tc>
        <w:tc>
          <w:tcPr>
            <w:tcW w:w="6662" w:type="dxa"/>
          </w:tcPr>
          <w:p w14:paraId="43C4136F" w14:textId="77777777" w:rsidR="00AF6281" w:rsidRDefault="00000000">
            <w:pPr>
              <w:spacing w:line="240" w:lineRule="auto"/>
              <w:jc w:val="left"/>
              <w:rPr>
                <w:rFonts w:eastAsia="Yu Mincho"/>
                <w:lang w:val="en-US" w:eastAsia="ja-JP"/>
              </w:rPr>
            </w:pPr>
            <w:r>
              <w:rPr>
                <w:rFonts w:eastAsia="Yu Mincho"/>
                <w:lang w:val="en-US" w:eastAsia="ja-JP"/>
              </w:rPr>
              <w:t xml:space="preserve">We agree to have common design for DO-A with other type of traffic.  However, these aspects are only part of aspects to consider. </w:t>
            </w:r>
          </w:p>
        </w:tc>
      </w:tr>
      <w:tr w:rsidR="00AF6281" w14:paraId="48C408F2" w14:textId="77777777">
        <w:tc>
          <w:tcPr>
            <w:tcW w:w="1418" w:type="dxa"/>
          </w:tcPr>
          <w:p w14:paraId="7656B484" w14:textId="77777777" w:rsidR="00AF6281" w:rsidRDefault="00000000">
            <w:pPr>
              <w:spacing w:line="240" w:lineRule="auto"/>
              <w:jc w:val="left"/>
              <w:rPr>
                <w:rFonts w:eastAsia="Malgun Gothic"/>
                <w:lang w:val="en-US" w:eastAsia="ko-KR"/>
              </w:rPr>
            </w:pPr>
            <w:r>
              <w:rPr>
                <w:rFonts w:eastAsia="Malgun Gothic"/>
                <w:lang w:val="en-US" w:eastAsia="ko-KR"/>
              </w:rPr>
              <w:t>Ericsson</w:t>
            </w:r>
          </w:p>
        </w:tc>
        <w:tc>
          <w:tcPr>
            <w:tcW w:w="1559" w:type="dxa"/>
          </w:tcPr>
          <w:p w14:paraId="77582E66" w14:textId="77777777" w:rsidR="00AF6281" w:rsidRDefault="00000000">
            <w:pPr>
              <w:spacing w:line="240" w:lineRule="auto"/>
              <w:jc w:val="left"/>
              <w:rPr>
                <w:lang w:eastAsia="ko-KR"/>
              </w:rPr>
            </w:pPr>
            <w:r>
              <w:rPr>
                <w:lang w:eastAsia="ko-KR"/>
              </w:rPr>
              <w:t>Other aspects</w:t>
            </w:r>
          </w:p>
        </w:tc>
        <w:tc>
          <w:tcPr>
            <w:tcW w:w="6662" w:type="dxa"/>
          </w:tcPr>
          <w:p w14:paraId="0CF90867" w14:textId="77777777" w:rsidR="00AF6281" w:rsidRDefault="00000000">
            <w:pPr>
              <w:spacing w:line="240" w:lineRule="auto"/>
              <w:jc w:val="left"/>
              <w:rPr>
                <w:rFonts w:eastAsia="Yu Mincho"/>
                <w:lang w:val="en-US" w:eastAsia="ja-JP"/>
              </w:rPr>
            </w:pPr>
            <w:r>
              <w:rPr>
                <w:rFonts w:eastAsia="Yu Mincho"/>
                <w:lang w:val="en-US" w:eastAsia="ja-JP"/>
              </w:rPr>
              <w:t>Network-triggered access procedure</w:t>
            </w:r>
          </w:p>
        </w:tc>
      </w:tr>
    </w:tbl>
    <w:p w14:paraId="2398083A" w14:textId="77777777" w:rsidR="00AF6281" w:rsidRDefault="00AF6281">
      <w:pPr>
        <w:snapToGrid w:val="0"/>
        <w:spacing w:afterLines="50" w:after="120" w:line="240" w:lineRule="auto"/>
        <w:rPr>
          <w:rFonts w:eastAsiaTheme="minorEastAsia"/>
          <w:b/>
          <w:bCs/>
          <w:lang w:eastAsia="zh-CN"/>
        </w:rPr>
      </w:pPr>
    </w:p>
    <w:p w14:paraId="1A806A85" w14:textId="77777777" w:rsidR="00AF6281" w:rsidRDefault="00000000">
      <w:pPr>
        <w:pStyle w:val="1"/>
      </w:pPr>
      <w:r>
        <w:rPr>
          <w:rFonts w:cs="Arial"/>
        </w:rPr>
        <w:t>Time domain f</w:t>
      </w:r>
      <w:r>
        <w:t>rame structure for A-</w:t>
      </w:r>
      <w:r>
        <w:rPr>
          <w:rFonts w:hint="eastAsia"/>
        </w:rPr>
        <w:t>IoT</w:t>
      </w:r>
    </w:p>
    <w:p w14:paraId="4B8334CD" w14:textId="77777777" w:rsidR="00AF6281" w:rsidRDefault="0000000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038D7711" w14:textId="77777777" w:rsidR="00AF6281" w:rsidRDefault="00000000">
      <w:pPr>
        <w:adjustRightInd w:val="0"/>
        <w:snapToGrid w:val="0"/>
        <w:spacing w:afterLines="50" w:after="120" w:line="240" w:lineRule="auto"/>
        <w:rPr>
          <w:rFonts w:eastAsiaTheme="minorEastAsia"/>
          <w:b/>
          <w:bCs/>
          <w:sz w:val="21"/>
          <w:u w:val="single"/>
          <w:lang w:eastAsia="zh-CN"/>
        </w:rPr>
      </w:pPr>
      <w:r>
        <w:rPr>
          <w:rFonts w:eastAsiaTheme="minorEastAsia"/>
          <w:b/>
          <w:bCs/>
          <w:sz w:val="21"/>
          <w:u w:val="single"/>
          <w:lang w:eastAsia="zh-CN"/>
        </w:rPr>
        <w:t>On whether to align the end of R2D transmission with OFDM symbol boundary</w:t>
      </w:r>
    </w:p>
    <w:p w14:paraId="651D6B70" w14:textId="77777777" w:rsidR="00AF6281" w:rsidRDefault="0000000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waveform generation perspective </w:t>
      </w:r>
    </w:p>
    <w:p w14:paraId="34AFA498" w14:textId="77777777" w:rsidR="00AF6281" w:rsidRDefault="0000000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[10], [12], [15],</w:t>
      </w:r>
      <w:r>
        <w:t xml:space="preserve"> </w:t>
      </w:r>
      <w:r>
        <w:rPr>
          <w:rFonts w:ascii="Times New Roman" w:eastAsiaTheme="minorEastAsia" w:hAnsi="Times New Roman" w:cs="Times New Roman"/>
          <w:sz w:val="20"/>
          <w:szCs w:val="21"/>
          <w:lang w:eastAsia="zh-CN"/>
        </w:rPr>
        <w:t>[17]</w:t>
      </w:r>
      <w:r>
        <w:rPr>
          <w:rFonts w:ascii="Times New Roman" w:eastAsiaTheme="minorEastAsia" w:hAnsi="Times New Roman" w:cs="Times New Roman" w:hint="eastAsia"/>
          <w:sz w:val="20"/>
          <w:szCs w:val="21"/>
          <w:lang w:eastAsia="zh-CN"/>
        </w:rPr>
        <w:t xml:space="preserve">, [18] </w:t>
      </w:r>
      <w:r>
        <w:rPr>
          <w:rFonts w:ascii="Times New Roman" w:eastAsiaTheme="minorEastAsia" w:hAnsi="Times New Roman" w:cs="Times New Roman" w:hint="eastAsia"/>
          <w:b/>
          <w:bCs/>
          <w:sz w:val="20"/>
          <w:szCs w:val="21"/>
          <w:lang w:eastAsia="zh-CN"/>
        </w:rPr>
        <w:t>support the alignment</w:t>
      </w:r>
      <w:r>
        <w:t xml:space="preserve"> </w:t>
      </w:r>
      <w:r>
        <w:rPr>
          <w:rFonts w:ascii="Times New Roman" w:eastAsiaTheme="minorEastAsia" w:hAnsi="Times New Roman" w:cs="Times New Roman"/>
          <w:sz w:val="20"/>
          <w:szCs w:val="21"/>
          <w:lang w:eastAsia="zh-CN"/>
        </w:rPr>
        <w:t>to ease the generation of an OFDM waveform</w:t>
      </w:r>
    </w:p>
    <w:p w14:paraId="514A2D31"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[12]</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25B47FB4"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 [15]</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 as shown in following figure. </w:t>
      </w:r>
    </w:p>
    <w:p w14:paraId="1893DA22" w14:textId="77777777" w:rsidR="00AF6281" w:rsidRDefault="00000000">
      <w:pPr>
        <w:adjustRightInd w:val="0"/>
        <w:snapToGrid w:val="0"/>
        <w:spacing w:afterLines="50" w:after="120" w:line="240" w:lineRule="auto"/>
        <w:jc w:val="center"/>
        <w:rPr>
          <w:rFonts w:eastAsiaTheme="minorEastAsia"/>
          <w:lang w:eastAsia="zh-CN"/>
        </w:rPr>
      </w:pPr>
      <w:r>
        <w:rPr>
          <w:rFonts w:eastAsiaTheme="minorEastAsia"/>
          <w:noProof/>
          <w:lang w:val="en-US" w:eastAsia="zh-CN"/>
        </w:rPr>
        <w:drawing>
          <wp:inline distT="0" distB="0" distL="0" distR="0" wp14:anchorId="6350F467" wp14:editId="33BD0BD5">
            <wp:extent cx="5490210" cy="2128520"/>
            <wp:effectExtent l="0" t="0" r="0" b="0"/>
            <wp:docPr id="468152434" name="图片 46815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7B241799" w14:textId="77777777" w:rsidR="00AF6281" w:rsidRDefault="00000000">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r>
        <w:rPr>
          <w:rFonts w:eastAsiaTheme="minorEastAsia" w:hint="eastAsia"/>
          <w:lang w:eastAsia="zh-CN"/>
        </w:rPr>
        <w:t xml:space="preserve"> of [4]</w:t>
      </w:r>
    </w:p>
    <w:p w14:paraId="32AA5333"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4B46A6DD" w14:textId="77777777" w:rsidR="00AF6281" w:rsidRDefault="00000000">
      <w:pPr>
        <w:spacing w:beforeLines="50" w:before="120"/>
        <w:ind w:left="420"/>
        <w:rPr>
          <w:lang w:eastAsia="zh-CN"/>
        </w:rPr>
      </w:pPr>
      <w:r>
        <w:object w:dxaOrig="9323" w:dyaOrig="1928" w14:anchorId="767BA844">
          <v:shape id="_x0000_i1027" type="#_x0000_t75" style="width:466pt;height:96.5pt" o:ole="">
            <v:imagedata r:id="rId41" o:title=""/>
          </v:shape>
          <o:OLEObject Type="Embed" ProgID="Visio.Drawing.15" ShapeID="_x0000_i1027" DrawAspect="Content" ObjectID="_1785754369" r:id="rId42"/>
        </w:object>
      </w:r>
    </w:p>
    <w:p w14:paraId="707C563B" w14:textId="77777777" w:rsidR="00AF6281" w:rsidRDefault="00000000">
      <w:pPr>
        <w:spacing w:beforeLines="50" w:before="120"/>
        <w:ind w:left="420"/>
        <w:jc w:val="center"/>
        <w:rPr>
          <w:rFonts w:eastAsiaTheme="minorEastAsia"/>
          <w:lang w:eastAsia="zh-CN"/>
        </w:rPr>
      </w:pPr>
      <w:r>
        <w:rPr>
          <w:lang w:eastAsia="zh-CN"/>
        </w:rPr>
        <w:t>Figure 1. Example of alignment with NR symbol or slot boundary</w:t>
      </w:r>
      <w:r>
        <w:rPr>
          <w:rFonts w:eastAsiaTheme="minorEastAsia" w:hint="eastAsia"/>
          <w:lang w:eastAsia="zh-CN"/>
        </w:rPr>
        <w:t xml:space="preserve"> of [5]</w:t>
      </w:r>
    </w:p>
    <w:p w14:paraId="6D050F7D"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[10], [17] proposed to use the flexible </w:t>
      </w:r>
      <w:proofErr w:type="spellStart"/>
      <w:r>
        <w:rPr>
          <w:rFonts w:ascii="Times New Roman" w:eastAsiaTheme="minorEastAsia" w:hAnsi="Times New Roman" w:cs="Times New Roman"/>
          <w:sz w:val="20"/>
          <w:szCs w:val="21"/>
          <w:lang w:eastAsia="zh-CN"/>
        </w:rPr>
        <w:t>postamble</w:t>
      </w:r>
      <w:proofErr w:type="spellEnd"/>
      <w:r>
        <w:rPr>
          <w:rFonts w:ascii="Times New Roman" w:eastAsiaTheme="minorEastAsia" w:hAnsi="Times New Roman" w:cs="Times New Roman"/>
          <w:sz w:val="20"/>
          <w:szCs w:val="21"/>
          <w:lang w:eastAsia="zh-CN"/>
        </w:rPr>
        <w:t xml:space="preserve"> to pad the last OFDM symbol and make it into an integer symbol to perform the alignment of the last OFDM symbol.</w:t>
      </w:r>
    </w:p>
    <w:p w14:paraId="76302A90"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[10], [17]</w:t>
      </w:r>
      <w:r>
        <w:rPr>
          <w:rFonts w:ascii="Times New Roman" w:hAnsi="Times New Roman" w:cs="Times New Roman"/>
          <w:sz w:val="20"/>
          <w:szCs w:val="20"/>
        </w:rPr>
        <w:t xml:space="preserve"> Properly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The data rate value that is not divisible by the number of OFDM symbols per millisecond is better to be avoided</w:t>
      </w:r>
    </w:p>
    <w:p w14:paraId="30DDD5C4" w14:textId="77777777" w:rsidR="00AF6281" w:rsidRDefault="0000000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Meanwhile, [7], [11], [14], [33] proposed that the end of R2D transmission is unnecessary to be aligned with the boundary of an NR symbol as the alignment reduce scheduling efficiency </w:t>
      </w:r>
    </w:p>
    <w:p w14:paraId="495E98FE"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lastRenderedPageBreak/>
        <w:t>[11] the end of R2D transmission from Reader perspective may or may not be aligned with the boundary of an NR OFDM symbol (including the CP) for in-band/guard-band operation</w:t>
      </w:r>
    </w:p>
    <w:p w14:paraId="4D202B7A"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[7] From reader point of view, it can pad zeros or other bits based on its implementation, but from device point of view, it does not care what is </w:t>
      </w:r>
      <w:proofErr w:type="gramStart"/>
      <w:r>
        <w:rPr>
          <w:rFonts w:ascii="Times New Roman" w:eastAsiaTheme="minorEastAsia" w:hAnsi="Times New Roman" w:cs="Times New Roman"/>
          <w:sz w:val="20"/>
          <w:szCs w:val="21"/>
          <w:lang w:eastAsia="zh-CN"/>
        </w:rPr>
        <w:t>following after</w:t>
      </w:r>
      <w:proofErr w:type="gramEnd"/>
      <w:r>
        <w:rPr>
          <w:rFonts w:ascii="Times New Roman" w:eastAsiaTheme="minorEastAsia" w:hAnsi="Times New Roman" w:cs="Times New Roman"/>
          <w:sz w:val="20"/>
          <w:szCs w:val="21"/>
          <w:lang w:eastAsia="zh-CN"/>
        </w:rPr>
        <w:t xml:space="preserve"> the end of R2D transmission as it stops monitoring</w:t>
      </w:r>
    </w:p>
    <w:p w14:paraId="6630D40A" w14:textId="77777777" w:rsidR="00AF6281" w:rsidRDefault="0000000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[33] keeping the end of R2D transmission aligned with an OFDM symbol is not efficient due to the varied and numerous data packages.  </w:t>
      </w:r>
    </w:p>
    <w:p w14:paraId="7A4372F9" w14:textId="77777777" w:rsidR="00AF6281" w:rsidRDefault="0000000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Theme="minorEastAsia" w:hAnsi="Times New Roman" w:cs="Times New Roman"/>
          <w:sz w:val="20"/>
          <w:szCs w:val="20"/>
          <w:lang w:eastAsia="zh-CN"/>
        </w:rPr>
        <w:t xml:space="preserve"> [14], [35] slot level alignment may not be needed as it may reduce efficiency of R2D transmission/scheduling. [39] mentioned whether the end of R2D transmission is aligned with the boundary of an NR symbol, the impact of CP handling should be considered</w:t>
      </w:r>
    </w:p>
    <w:p w14:paraId="089EB784" w14:textId="77777777" w:rsidR="00AF6281" w:rsidRDefault="00000000">
      <w:pPr>
        <w:adjustRightInd w:val="0"/>
        <w:snapToGrid w:val="0"/>
        <w:spacing w:afterLines="50" w:after="120" w:line="240" w:lineRule="auto"/>
        <w:rPr>
          <w:rFonts w:eastAsiaTheme="minorEastAsia"/>
          <w:b/>
          <w:lang w:eastAsia="zh-CN"/>
        </w:rPr>
      </w:pPr>
      <w:r>
        <w:rPr>
          <w:rFonts w:eastAsia="Microsoft YaHei UI"/>
          <w:b/>
          <w:lang w:eastAsia="zh-CN"/>
        </w:rPr>
        <w:t>FL1</w:t>
      </w:r>
      <w:r>
        <w:rPr>
          <w:rFonts w:eastAsia="Microsoft YaHei UI" w:hint="eastAsia"/>
          <w:b/>
          <w:lang w:eastAsia="zh-CN"/>
        </w:rPr>
        <w:t xml:space="preserve"> </w:t>
      </w:r>
      <w:r>
        <w:rPr>
          <w:rFonts w:eastAsia="Microsoft YaHei UI"/>
          <w:b/>
          <w:lang w:eastAsia="zh-CN"/>
        </w:rPr>
        <w:t xml:space="preserve">Low priority question </w:t>
      </w:r>
      <w:r>
        <w:rPr>
          <w:rFonts w:eastAsia="Microsoft YaHei UI" w:hint="eastAsia"/>
          <w:b/>
          <w:lang w:eastAsia="zh-CN"/>
        </w:rPr>
        <w:t>8.</w:t>
      </w:r>
      <w:r>
        <w:rPr>
          <w:rFonts w:eastAsia="Microsoft YaHei UI"/>
          <w:b/>
          <w:lang w:eastAsia="zh-CN"/>
        </w:rPr>
        <w:t>1</w:t>
      </w:r>
      <w:r>
        <w:rPr>
          <w:rFonts w:eastAsia="Microsoft YaHei UI" w:hint="eastAsia"/>
          <w:b/>
          <w:lang w:eastAsia="zh-CN"/>
        </w:rPr>
        <w:t>-1</w:t>
      </w:r>
      <w:r>
        <w:rPr>
          <w:rFonts w:eastAsia="Microsoft YaHei UI"/>
          <w:b/>
          <w:lang w:eastAsia="zh-CN"/>
        </w:rPr>
        <w:t xml:space="preserve">: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a"/>
        <w:tblW w:w="9634" w:type="dxa"/>
        <w:tblLayout w:type="fixed"/>
        <w:tblLook w:val="04A0" w:firstRow="1" w:lastRow="0" w:firstColumn="1" w:lastColumn="0" w:noHBand="0" w:noVBand="1"/>
      </w:tblPr>
      <w:tblGrid>
        <w:gridCol w:w="1479"/>
        <w:gridCol w:w="1039"/>
        <w:gridCol w:w="7116"/>
      </w:tblGrid>
      <w:tr w:rsidR="00AF6281" w14:paraId="758DAC5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F2FC93"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D06107" w14:textId="77777777" w:rsidR="00AF6281" w:rsidRDefault="0000000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72A47"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5D362403" w14:textId="77777777">
        <w:tc>
          <w:tcPr>
            <w:tcW w:w="1479" w:type="dxa"/>
          </w:tcPr>
          <w:p w14:paraId="571ABCC2"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37C84F3F" w14:textId="77777777" w:rsidR="00AF6281" w:rsidRDefault="00AF6281">
            <w:pPr>
              <w:spacing w:line="240" w:lineRule="auto"/>
              <w:jc w:val="left"/>
              <w:rPr>
                <w:rFonts w:eastAsia="Yu Mincho"/>
                <w:lang w:val="en-US" w:eastAsia="ja-JP"/>
              </w:rPr>
            </w:pPr>
          </w:p>
        </w:tc>
        <w:tc>
          <w:tcPr>
            <w:tcW w:w="7116" w:type="dxa"/>
          </w:tcPr>
          <w:p w14:paraId="1A94E587" w14:textId="77777777" w:rsidR="00AF6281" w:rsidRDefault="00000000">
            <w:pPr>
              <w:spacing w:line="240" w:lineRule="auto"/>
              <w:jc w:val="left"/>
              <w:rPr>
                <w:rFonts w:eastAsiaTheme="minorEastAsia"/>
                <w:lang w:eastAsia="zh-CN"/>
              </w:rPr>
            </w:pPr>
            <w:r>
              <w:rPr>
                <w:rFonts w:eastAsiaTheme="minorEastAsia"/>
                <w:lang w:eastAsia="zh-CN"/>
              </w:rPr>
              <w:t>We support to align with the OFDM symbol boundary based on Reader’s implementation. Device does not need to know whether to be align or not and whether to pad at the end of R2D transmission. In other words, there is no spec. impact.</w:t>
            </w:r>
          </w:p>
        </w:tc>
      </w:tr>
      <w:tr w:rsidR="00AF6281" w14:paraId="390512F6" w14:textId="77777777">
        <w:tc>
          <w:tcPr>
            <w:tcW w:w="1479" w:type="dxa"/>
          </w:tcPr>
          <w:p w14:paraId="01107B3C" w14:textId="77777777" w:rsidR="00AF6281" w:rsidRDefault="00000000">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0544EBD" w14:textId="77777777" w:rsidR="00AF6281" w:rsidRDefault="00000000">
            <w:pPr>
              <w:spacing w:line="240" w:lineRule="auto"/>
              <w:jc w:val="left"/>
              <w:rPr>
                <w:rFonts w:eastAsia="Yu Mincho"/>
                <w:lang w:val="en-US" w:eastAsia="ja-JP"/>
              </w:rPr>
            </w:pPr>
            <w:r>
              <w:rPr>
                <w:rFonts w:eastAsiaTheme="minorEastAsia" w:hint="eastAsia"/>
                <w:lang w:val="en-US" w:eastAsia="zh-CN"/>
              </w:rPr>
              <w:t>Y</w:t>
            </w:r>
          </w:p>
        </w:tc>
        <w:tc>
          <w:tcPr>
            <w:tcW w:w="7116" w:type="dxa"/>
          </w:tcPr>
          <w:p w14:paraId="6D5D8D5D" w14:textId="77777777" w:rsidR="00AF6281" w:rsidRDefault="00000000">
            <w:pPr>
              <w:spacing w:line="240" w:lineRule="auto"/>
              <w:jc w:val="left"/>
              <w:rPr>
                <w:rFonts w:eastAsia="Yu Mincho"/>
                <w:lang w:eastAsia="ja-JP"/>
              </w:rPr>
            </w:pPr>
            <w:r>
              <w:rPr>
                <w:rFonts w:eastAsiaTheme="minorEastAsia" w:hint="eastAsia"/>
                <w:lang w:eastAsia="zh-CN"/>
              </w:rPr>
              <w:t>padding is necessary for OFDM waveform generation.</w:t>
            </w:r>
          </w:p>
        </w:tc>
      </w:tr>
      <w:tr w:rsidR="00AF6281" w14:paraId="7DBD89F7" w14:textId="77777777">
        <w:tc>
          <w:tcPr>
            <w:tcW w:w="1479" w:type="dxa"/>
          </w:tcPr>
          <w:p w14:paraId="12B529AF"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4B0CC889"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4475FED2" w14:textId="77777777" w:rsidR="00AF6281" w:rsidRDefault="00000000">
            <w:pPr>
              <w:spacing w:line="240" w:lineRule="auto"/>
              <w:jc w:val="left"/>
              <w:rPr>
                <w:rFonts w:eastAsiaTheme="minorEastAsia"/>
                <w:lang w:eastAsia="zh-CN"/>
              </w:rPr>
            </w:pPr>
            <w:r>
              <w:rPr>
                <w:rFonts w:eastAsiaTheme="minorEastAsia" w:hint="eastAsia"/>
                <w:lang w:eastAsia="zh-CN"/>
              </w:rPr>
              <w:t>W</w:t>
            </w:r>
            <w:r>
              <w:rPr>
                <w:rFonts w:eastAsiaTheme="minorEastAsia"/>
                <w:lang w:eastAsia="zh-CN"/>
              </w:rPr>
              <w:t xml:space="preserve">e think it is necessary, otherwise it may have additional impacts on the </w:t>
            </w:r>
            <w:proofErr w:type="spellStart"/>
            <w:r>
              <w:rPr>
                <w:rFonts w:eastAsiaTheme="minorEastAsia"/>
                <w:lang w:eastAsia="zh-CN"/>
              </w:rPr>
              <w:t>gNB</w:t>
            </w:r>
            <w:proofErr w:type="spellEnd"/>
            <w:r>
              <w:rPr>
                <w:rFonts w:eastAsiaTheme="minorEastAsia"/>
                <w:lang w:eastAsia="zh-CN"/>
              </w:rPr>
              <w:t xml:space="preserve"> implementation, which is not expected by us.</w:t>
            </w:r>
          </w:p>
        </w:tc>
      </w:tr>
      <w:tr w:rsidR="00AF6281" w14:paraId="467D11A9" w14:textId="77777777">
        <w:tc>
          <w:tcPr>
            <w:tcW w:w="1479" w:type="dxa"/>
          </w:tcPr>
          <w:p w14:paraId="6B62B41A" w14:textId="77777777" w:rsidR="00AF6281" w:rsidRDefault="00000000">
            <w:pPr>
              <w:spacing w:line="240" w:lineRule="auto"/>
              <w:jc w:val="left"/>
              <w:rPr>
                <w:rFonts w:eastAsiaTheme="minorEastAsia"/>
                <w:lang w:val="en-US" w:eastAsia="zh-CN"/>
              </w:rPr>
            </w:pPr>
            <w:r>
              <w:rPr>
                <w:rFonts w:eastAsiaTheme="minorEastAsia"/>
                <w:lang w:val="en-US" w:eastAsia="zh-CN"/>
              </w:rPr>
              <w:t>CATT</w:t>
            </w:r>
          </w:p>
        </w:tc>
        <w:tc>
          <w:tcPr>
            <w:tcW w:w="1039" w:type="dxa"/>
          </w:tcPr>
          <w:p w14:paraId="44A42E86" w14:textId="77777777" w:rsidR="00AF6281" w:rsidRDefault="00000000">
            <w:pPr>
              <w:spacing w:line="240" w:lineRule="auto"/>
              <w:jc w:val="left"/>
              <w:rPr>
                <w:rFonts w:eastAsiaTheme="minorEastAsia"/>
                <w:lang w:val="en-US" w:eastAsia="zh-CN"/>
              </w:rPr>
            </w:pPr>
            <w:r>
              <w:rPr>
                <w:rFonts w:eastAsiaTheme="minorEastAsia"/>
                <w:lang w:val="en-US" w:eastAsia="zh-CN"/>
              </w:rPr>
              <w:t>Y</w:t>
            </w:r>
          </w:p>
        </w:tc>
        <w:tc>
          <w:tcPr>
            <w:tcW w:w="7116" w:type="dxa"/>
          </w:tcPr>
          <w:p w14:paraId="6999A5DD" w14:textId="77777777" w:rsidR="00AF6281" w:rsidRDefault="00000000">
            <w:pPr>
              <w:spacing w:line="240" w:lineRule="auto"/>
              <w:jc w:val="left"/>
              <w:rPr>
                <w:rFonts w:eastAsiaTheme="minorEastAsia"/>
                <w:lang w:eastAsia="zh-CN"/>
              </w:rPr>
            </w:pPr>
            <w:r>
              <w:rPr>
                <w:rFonts w:eastAsiaTheme="minorEastAsia"/>
                <w:lang w:eastAsia="zh-CN"/>
              </w:rPr>
              <w:t>Aligning with NR frame structure is essential requirements for A-IoT</w:t>
            </w:r>
          </w:p>
        </w:tc>
      </w:tr>
      <w:tr w:rsidR="00AF6281" w14:paraId="2401A487" w14:textId="77777777">
        <w:tc>
          <w:tcPr>
            <w:tcW w:w="1479" w:type="dxa"/>
          </w:tcPr>
          <w:p w14:paraId="471B5C55" w14:textId="77777777" w:rsidR="00AF6281" w:rsidRDefault="0000000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FB1FDD8" w14:textId="77777777" w:rsidR="00AF6281" w:rsidRDefault="00000000">
            <w:pPr>
              <w:spacing w:line="240" w:lineRule="auto"/>
              <w:jc w:val="left"/>
              <w:rPr>
                <w:rFonts w:eastAsia="Malgun Gothic"/>
                <w:lang w:val="en-US" w:eastAsia="ko-KR"/>
              </w:rPr>
            </w:pPr>
            <w:r>
              <w:rPr>
                <w:rFonts w:eastAsia="Malgun Gothic" w:hint="eastAsia"/>
                <w:lang w:val="en-US" w:eastAsia="ko-KR"/>
              </w:rPr>
              <w:t>Y</w:t>
            </w:r>
          </w:p>
        </w:tc>
        <w:tc>
          <w:tcPr>
            <w:tcW w:w="7116" w:type="dxa"/>
          </w:tcPr>
          <w:p w14:paraId="6A6446EB" w14:textId="77777777" w:rsidR="00AF6281" w:rsidRDefault="00AF6281">
            <w:pPr>
              <w:spacing w:line="240" w:lineRule="auto"/>
              <w:jc w:val="left"/>
              <w:rPr>
                <w:rFonts w:eastAsiaTheme="minorEastAsia"/>
                <w:lang w:eastAsia="zh-CN"/>
              </w:rPr>
            </w:pPr>
          </w:p>
        </w:tc>
      </w:tr>
      <w:tr w:rsidR="00AF6281" w14:paraId="1661B96B" w14:textId="77777777">
        <w:tc>
          <w:tcPr>
            <w:tcW w:w="1479" w:type="dxa"/>
          </w:tcPr>
          <w:p w14:paraId="6E118BE2" w14:textId="77777777" w:rsidR="00AF6281" w:rsidRDefault="00000000">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039" w:type="dxa"/>
          </w:tcPr>
          <w:p w14:paraId="323049D3" w14:textId="77777777" w:rsidR="00AF6281" w:rsidRDefault="00000000">
            <w:pPr>
              <w:spacing w:line="240" w:lineRule="auto"/>
              <w:jc w:val="left"/>
              <w:rPr>
                <w:rFonts w:eastAsia="Malgun Gothic"/>
                <w:lang w:val="en-US" w:eastAsia="ko-KR"/>
              </w:rPr>
            </w:pPr>
            <w:r>
              <w:rPr>
                <w:rFonts w:eastAsia="Malgun Gothic"/>
                <w:lang w:val="en-US" w:eastAsia="ko-KR"/>
              </w:rPr>
              <w:t>Y</w:t>
            </w:r>
          </w:p>
        </w:tc>
        <w:tc>
          <w:tcPr>
            <w:tcW w:w="7116" w:type="dxa"/>
          </w:tcPr>
          <w:p w14:paraId="018CECB6" w14:textId="77777777" w:rsidR="00AF6281" w:rsidRDefault="00000000">
            <w:pPr>
              <w:spacing w:line="240" w:lineRule="auto"/>
              <w:jc w:val="left"/>
              <w:rPr>
                <w:rFonts w:eastAsiaTheme="minorEastAsia"/>
                <w:lang w:eastAsia="zh-CN"/>
              </w:rPr>
            </w:pPr>
            <w:r>
              <w:rPr>
                <w:lang w:eastAsia="zh-CN"/>
              </w:rPr>
              <w:t>OFDM-based waveform transmitter uses DFT-s-OFDM processing for both the case of OOK-1 and OOK-4, where the time sequence/signal is processed by the DFT and IFFT module in order. Therefore, padding for the time sequence/signal should be done when it is not aligned with the NR OFDM boundary. This is the fundamental requirement for the DFT-s-OFDM-based transmitter, else the waveform is incompletely defined.</w:t>
            </w:r>
          </w:p>
        </w:tc>
      </w:tr>
    </w:tbl>
    <w:p w14:paraId="3E12F34C" w14:textId="77777777" w:rsidR="00AF6281" w:rsidRDefault="00AF6281">
      <w:pPr>
        <w:rPr>
          <w:rFonts w:eastAsiaTheme="minorEastAsia"/>
          <w:lang w:eastAsia="zh-CN"/>
        </w:rPr>
      </w:pPr>
    </w:p>
    <w:p w14:paraId="780C7D24" w14:textId="77777777" w:rsidR="00AF6281" w:rsidRDefault="0000000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understanding of the end of R2D </w:t>
      </w:r>
      <w:r>
        <w:rPr>
          <w:rFonts w:eastAsiaTheme="minorEastAsia"/>
          <w:b/>
          <w:bCs/>
          <w:sz w:val="21"/>
          <w:u w:val="single"/>
          <w:lang w:eastAsia="zh-CN"/>
        </w:rPr>
        <w:t>transmission</w:t>
      </w:r>
      <w:r>
        <w:rPr>
          <w:rFonts w:eastAsiaTheme="minorEastAsia" w:hint="eastAsia"/>
          <w:b/>
          <w:bCs/>
          <w:sz w:val="21"/>
          <w:u w:val="single"/>
          <w:lang w:eastAsia="zh-CN"/>
        </w:rPr>
        <w:t xml:space="preserve"> perspective  </w:t>
      </w:r>
    </w:p>
    <w:p w14:paraId="1229BE06" w14:textId="77777777" w:rsidR="00AF6281" w:rsidRDefault="00000000">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666BAE0A" w14:textId="77777777" w:rsidR="00AF6281" w:rsidRDefault="00000000">
      <w:pPr>
        <w:pStyle w:val="aff2"/>
        <w:numPr>
          <w:ilvl w:val="0"/>
          <w:numId w:val="72"/>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w:t>
      </w:r>
      <w:r>
        <w:rPr>
          <w:rFonts w:ascii="Times New Roman" w:eastAsiaTheme="minorEastAsia" w:hAnsi="Times New Roman" w:cs="Times New Roman"/>
          <w:sz w:val="20"/>
          <w:szCs w:val="21"/>
          <w:lang w:eastAsia="zh-CN"/>
        </w:rPr>
        <w:t xml:space="preserve">he “end” of R2D transmission should not consider the padding part as shown in following figure. In other word, the end of the R2D transmission is not needed to be aligned with the OFDM symbol boundary.   </w:t>
      </w:r>
    </w:p>
    <w:p w14:paraId="4C00A8DF" w14:textId="77777777" w:rsidR="00AF6281" w:rsidRDefault="00000000">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00F33A42" wp14:editId="0E0EABB4">
            <wp:extent cx="5916295" cy="1596390"/>
            <wp:effectExtent l="0" t="0" r="8255" b="381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16295" cy="1596628"/>
                    </a:xfrm>
                    <a:prstGeom prst="rect">
                      <a:avLst/>
                    </a:prstGeom>
                    <a:noFill/>
                    <a:ln>
                      <a:noFill/>
                    </a:ln>
                  </pic:spPr>
                </pic:pic>
              </a:graphicData>
            </a:graphic>
          </wp:inline>
        </w:drawing>
      </w:r>
    </w:p>
    <w:p w14:paraId="505B5AC9" w14:textId="77777777" w:rsidR="00AF6281" w:rsidRDefault="00000000">
      <w:pPr>
        <w:adjustRightInd w:val="0"/>
        <w:snapToGrid w:val="0"/>
        <w:spacing w:afterLines="50" w:after="120" w:line="240" w:lineRule="auto"/>
        <w:jc w:val="center"/>
        <w:rPr>
          <w:rFonts w:eastAsiaTheme="minorEastAsia"/>
          <w:lang w:eastAsia="zh-CN"/>
        </w:rPr>
      </w:pPr>
      <w:r>
        <w:rPr>
          <w:rFonts w:eastAsiaTheme="minorEastAsia"/>
          <w:lang w:eastAsia="zh-CN"/>
        </w:rPr>
        <w:t xml:space="preserve">Figure 13 from </w:t>
      </w:r>
      <w:r>
        <w:rPr>
          <w:rFonts w:eastAsiaTheme="minorEastAsia" w:hint="eastAsia"/>
          <w:lang w:eastAsia="zh-CN"/>
        </w:rPr>
        <w:t>[4]</w:t>
      </w:r>
    </w:p>
    <w:p w14:paraId="5BB6C0D0" w14:textId="77777777" w:rsidR="00AF6281" w:rsidRDefault="0000000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[16]</w:t>
      </w:r>
      <w:r>
        <w:rPr>
          <w:rFonts w:ascii="Times New Roman" w:eastAsia="Microsoft YaHei UI" w:hAnsi="Times New Roman" w:cs="Times New Roman"/>
          <w:bCs/>
          <w:sz w:val="20"/>
          <w:szCs w:val="21"/>
          <w:lang w:eastAsia="zh-CN"/>
        </w:rPr>
        <w:t xml:space="preserve">: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w:t>
      </w:r>
      <w:r>
        <w:rPr>
          <w:rFonts w:ascii="Times New Roman" w:eastAsia="Microsoft YaHei UI" w:hAnsi="Times New Roman" w:cs="Times New Roman"/>
          <w:bCs/>
          <w:sz w:val="20"/>
          <w:szCs w:val="21"/>
          <w:lang w:eastAsia="zh-CN"/>
        </w:rPr>
        <w:lastRenderedPageBreak/>
        <w:t>time of the D2R signal is set based on the reference time, indicated by the DL control information in multiple of OFDM symbols.</w:t>
      </w:r>
    </w:p>
    <w:p w14:paraId="0D0FC5B4" w14:textId="77777777" w:rsidR="00AF6281" w:rsidRDefault="0000000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[15]</w:t>
      </w:r>
      <w:r>
        <w:rPr>
          <w:rFonts w:ascii="Times New Roman" w:eastAsia="Microsoft YaHei UI" w:hAnsi="Times New Roman" w:cs="Times New Roman"/>
          <w:bCs/>
          <w:sz w:val="20"/>
          <w:szCs w:val="21"/>
          <w:lang w:eastAsia="zh-CN"/>
        </w:rPr>
        <w:t>: To align the end of R2D transmission with boundary of an NR symbol, only limited TBS can guarantee the R2D transmission is fully occupied the OFDM symbols using DFT-s-OFDM based waveform generation.</w:t>
      </w:r>
    </w:p>
    <w:p w14:paraId="31205193" w14:textId="77777777" w:rsidR="00AF6281" w:rsidRDefault="00000000">
      <w:pPr>
        <w:adjustRightInd w:val="0"/>
        <w:snapToGrid w:val="0"/>
        <w:spacing w:afterLines="50" w:after="120" w:line="240" w:lineRule="auto"/>
        <w:rPr>
          <w:rFonts w:eastAsia="Microsoft YaHei UI"/>
          <w:bCs/>
          <w:lang w:eastAsia="zh-CN"/>
        </w:rPr>
      </w:pPr>
      <w:proofErr w:type="gramStart"/>
      <w:r>
        <w:rPr>
          <w:rFonts w:eastAsia="Microsoft YaHei UI"/>
          <w:bCs/>
          <w:lang w:eastAsia="zh-CN"/>
        </w:rPr>
        <w:t>In order to</w:t>
      </w:r>
      <w:proofErr w:type="gramEnd"/>
      <w:r>
        <w:rPr>
          <w:rFonts w:eastAsia="Microsoft YaHei UI"/>
          <w:bCs/>
          <w:lang w:eastAsia="zh-CN"/>
        </w:rPr>
        <w:t xml:space="preserve"> have an aligned understanding on the “end” of R2D transmission, from both reader and device perspective, it may be related to whether device can know the OFDM symbol boundary or not, which may also be related to whether/how device handles the CP</w:t>
      </w:r>
      <w:r>
        <w:rPr>
          <w:rFonts w:eastAsia="Microsoft YaHei UI" w:hint="eastAsia"/>
          <w:bCs/>
          <w:lang w:eastAsia="zh-CN"/>
        </w:rPr>
        <w:t xml:space="preserve"> [39]</w:t>
      </w:r>
      <w:r>
        <w:rPr>
          <w:rFonts w:eastAsia="Microsoft YaHei UI"/>
          <w:bCs/>
          <w:lang w:eastAsia="zh-CN"/>
        </w:rPr>
        <w:t>. For preference collection, one low priority question is raised.</w:t>
      </w:r>
    </w:p>
    <w:p w14:paraId="3FE63D4F" w14:textId="77777777" w:rsidR="00AF6281" w:rsidRDefault="00000000">
      <w:pPr>
        <w:adjustRightInd w:val="0"/>
        <w:snapToGrid w:val="0"/>
        <w:spacing w:afterLines="50" w:after="120" w:line="240" w:lineRule="auto"/>
        <w:rPr>
          <w:rFonts w:eastAsia="Microsoft YaHei UI"/>
          <w:b/>
          <w:lang w:eastAsia="zh-CN"/>
        </w:rPr>
      </w:pPr>
      <w:r>
        <w:rPr>
          <w:rFonts w:eastAsia="Microsoft YaHei UI"/>
          <w:b/>
          <w:lang w:eastAsia="zh-CN"/>
        </w:rPr>
        <w:t xml:space="preserve">FL1 Low priority question </w:t>
      </w:r>
      <w:r>
        <w:rPr>
          <w:rFonts w:eastAsia="Microsoft YaHei UI" w:hint="eastAsia"/>
          <w:b/>
          <w:lang w:eastAsia="zh-CN"/>
        </w:rPr>
        <w:t>8.1</w:t>
      </w:r>
      <w:r>
        <w:rPr>
          <w:rFonts w:eastAsia="Microsoft YaHei UI"/>
          <w:b/>
          <w:lang w:eastAsia="zh-CN"/>
        </w:rPr>
        <w:t>-2: Whether the</w:t>
      </w:r>
      <w:r>
        <w:rPr>
          <w:rFonts w:eastAsia="Microsoft YaHei UI" w:hint="eastAsia"/>
          <w:b/>
          <w:lang w:eastAsia="zh-CN"/>
        </w:rPr>
        <w:t xml:space="preserve"> </w:t>
      </w:r>
      <w:r>
        <w:rPr>
          <w:rFonts w:eastAsia="Microsoft YaHei UI"/>
          <w:b/>
          <w:lang w:eastAsia="zh-CN"/>
        </w:rPr>
        <w:t xml:space="preserve">end of R2D transmission </w:t>
      </w:r>
      <w:r>
        <w:rPr>
          <w:rFonts w:eastAsia="Microsoft YaHei UI" w:hint="eastAsia"/>
          <w:b/>
          <w:lang w:eastAsia="zh-CN"/>
        </w:rPr>
        <w:t>needs to be aligned with</w:t>
      </w:r>
      <w:r>
        <w:rPr>
          <w:rFonts w:eastAsia="Microsoft YaHei UI"/>
          <w:b/>
          <w:lang w:eastAsia="zh-CN"/>
        </w:rPr>
        <w:t xml:space="preserve"> the OFDM symbol boundary?</w:t>
      </w:r>
    </w:p>
    <w:tbl>
      <w:tblPr>
        <w:tblStyle w:val="afa"/>
        <w:tblW w:w="9634" w:type="dxa"/>
        <w:tblLayout w:type="fixed"/>
        <w:tblLook w:val="04A0" w:firstRow="1" w:lastRow="0" w:firstColumn="1" w:lastColumn="0" w:noHBand="0" w:noVBand="1"/>
      </w:tblPr>
      <w:tblGrid>
        <w:gridCol w:w="1479"/>
        <w:gridCol w:w="1039"/>
        <w:gridCol w:w="7116"/>
      </w:tblGrid>
      <w:tr w:rsidR="00AF6281" w14:paraId="5199DFC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CACF6B"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844643" w14:textId="77777777" w:rsidR="00AF6281" w:rsidRDefault="0000000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8650F"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59802445" w14:textId="77777777">
        <w:tc>
          <w:tcPr>
            <w:tcW w:w="1479" w:type="dxa"/>
          </w:tcPr>
          <w:p w14:paraId="172B4597"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72197956" w14:textId="77777777" w:rsidR="00AF6281" w:rsidRDefault="00AF6281">
            <w:pPr>
              <w:spacing w:line="240" w:lineRule="auto"/>
              <w:jc w:val="left"/>
              <w:rPr>
                <w:rFonts w:eastAsia="Yu Mincho"/>
                <w:lang w:val="en-US" w:eastAsia="ja-JP"/>
              </w:rPr>
            </w:pPr>
          </w:p>
        </w:tc>
        <w:tc>
          <w:tcPr>
            <w:tcW w:w="7116" w:type="dxa"/>
          </w:tcPr>
          <w:p w14:paraId="5650BD05" w14:textId="77777777" w:rsidR="00AF6281" w:rsidRDefault="00000000">
            <w:pPr>
              <w:spacing w:line="240" w:lineRule="auto"/>
              <w:jc w:val="left"/>
            </w:pPr>
            <w:r>
              <w:rPr>
                <w:rFonts w:eastAsiaTheme="minorEastAsia"/>
                <w:lang w:eastAsia="zh-CN"/>
              </w:rPr>
              <w:t>We propose as following:</w:t>
            </w:r>
            <w:r>
              <w:t xml:space="preserve"> </w:t>
            </w:r>
          </w:p>
          <w:p w14:paraId="72704E7E" w14:textId="77777777" w:rsidR="00AF6281" w:rsidRDefault="00000000">
            <w:pPr>
              <w:spacing w:line="240" w:lineRule="auto"/>
              <w:jc w:val="left"/>
              <w:rPr>
                <w:rFonts w:eastAsia="Yu Mincho"/>
                <w:lang w:eastAsia="ja-JP"/>
              </w:rPr>
            </w:pPr>
            <w:r>
              <w:rPr>
                <w:b/>
              </w:rPr>
              <w:t xml:space="preserve">For </w:t>
            </w:r>
            <w:r>
              <w:rPr>
                <w:b/>
                <w:iCs/>
                <w:lang w:eastAsia="zh-CN"/>
              </w:rPr>
              <w:t>R2D waveform generation using DFT-s-OFDM-based transmitter,</w:t>
            </w:r>
            <w:r>
              <w:rPr>
                <w:b/>
              </w:rPr>
              <w:t xml:space="preserve"> it is up to </w:t>
            </w:r>
            <w:r>
              <w:rPr>
                <w:b/>
                <w:iCs/>
                <w:lang w:eastAsia="zh-CN"/>
              </w:rPr>
              <w:t>reader implementation to align the end of R2D transmission with the OFDM symbol boundary.</w:t>
            </w:r>
          </w:p>
        </w:tc>
      </w:tr>
      <w:tr w:rsidR="00AF6281" w14:paraId="0708A30F" w14:textId="77777777">
        <w:tc>
          <w:tcPr>
            <w:tcW w:w="1479" w:type="dxa"/>
          </w:tcPr>
          <w:p w14:paraId="23FC4582" w14:textId="77777777" w:rsidR="00AF6281" w:rsidRDefault="00000000">
            <w:pPr>
              <w:spacing w:line="240" w:lineRule="auto"/>
              <w:jc w:val="left"/>
              <w:rPr>
                <w:rFonts w:eastAsia="Yu Mincho"/>
                <w:lang w:eastAsia="ja-JP"/>
              </w:rPr>
            </w:pPr>
            <w:r>
              <w:rPr>
                <w:rFonts w:eastAsiaTheme="minorEastAsia"/>
                <w:lang w:val="en-US" w:eastAsia="zh-CN"/>
              </w:rPr>
              <w:t>V</w:t>
            </w:r>
            <w:r>
              <w:rPr>
                <w:rFonts w:eastAsiaTheme="minorEastAsia" w:hint="eastAsia"/>
                <w:lang w:val="en-US" w:eastAsia="zh-CN"/>
              </w:rPr>
              <w:t>ivo1</w:t>
            </w:r>
          </w:p>
        </w:tc>
        <w:tc>
          <w:tcPr>
            <w:tcW w:w="1039" w:type="dxa"/>
          </w:tcPr>
          <w:p w14:paraId="200348EC" w14:textId="77777777" w:rsidR="00AF6281" w:rsidRDefault="00000000">
            <w:pPr>
              <w:spacing w:line="240" w:lineRule="auto"/>
              <w:jc w:val="left"/>
              <w:rPr>
                <w:rFonts w:eastAsia="Yu Mincho"/>
                <w:lang w:val="en-US" w:eastAsia="ja-JP"/>
              </w:rPr>
            </w:pPr>
            <w:r>
              <w:rPr>
                <w:rFonts w:eastAsiaTheme="minorEastAsia" w:hint="eastAsia"/>
                <w:lang w:val="en-US" w:eastAsia="zh-CN"/>
              </w:rPr>
              <w:t>N</w:t>
            </w:r>
          </w:p>
        </w:tc>
        <w:tc>
          <w:tcPr>
            <w:tcW w:w="7116" w:type="dxa"/>
          </w:tcPr>
          <w:p w14:paraId="39113E28" w14:textId="77777777" w:rsidR="00AF6281" w:rsidRDefault="00000000">
            <w:pPr>
              <w:spacing w:line="240" w:lineRule="auto"/>
              <w:jc w:val="left"/>
              <w:rPr>
                <w:rFonts w:eastAsiaTheme="minorEastAsia"/>
                <w:lang w:eastAsia="zh-CN"/>
              </w:rPr>
            </w:pPr>
            <w:r>
              <w:t xml:space="preserve">Although alignment is required for waveform generation in </w:t>
            </w:r>
            <w:r>
              <w:rPr>
                <w:rFonts w:eastAsiaTheme="minorEastAsia" w:hint="eastAsia"/>
                <w:lang w:eastAsia="zh-CN"/>
              </w:rPr>
              <w:t>question</w:t>
            </w:r>
            <w:r>
              <w:t xml:space="preserve"> 8.1-1, it is not necessary to assume that the end of R2D must align with the OFDM symbol from the reader/device side. </w:t>
            </w:r>
          </w:p>
          <w:p w14:paraId="658A55C0" w14:textId="77777777" w:rsidR="00AF6281" w:rsidRDefault="00000000">
            <w:pPr>
              <w:spacing w:line="240" w:lineRule="auto"/>
              <w:jc w:val="left"/>
              <w:rPr>
                <w:rFonts w:eastAsia="Yu Mincho"/>
                <w:lang w:eastAsia="ja-JP"/>
              </w:rPr>
            </w:pPr>
            <w:r>
              <w:t>We suggest adding "from the understanding of" to the</w:t>
            </w:r>
            <w:r>
              <w:rPr>
                <w:rFonts w:eastAsiaTheme="minorEastAsia" w:hint="eastAsia"/>
                <w:lang w:eastAsia="zh-CN"/>
              </w:rPr>
              <w:t xml:space="preserve"> question</w:t>
            </w:r>
            <w:r>
              <w:t xml:space="preserve"> to clarify </w:t>
            </w:r>
            <w:r>
              <w:rPr>
                <w:rFonts w:eastAsiaTheme="minorEastAsia" w:hint="eastAsia"/>
                <w:lang w:eastAsia="zh-CN"/>
              </w:rPr>
              <w:t xml:space="preserve">that this question is from </w:t>
            </w:r>
            <w:r>
              <w:t>reader/device side</w:t>
            </w:r>
          </w:p>
        </w:tc>
      </w:tr>
      <w:tr w:rsidR="00AF6281" w14:paraId="3967E896" w14:textId="77777777">
        <w:tc>
          <w:tcPr>
            <w:tcW w:w="1479" w:type="dxa"/>
          </w:tcPr>
          <w:p w14:paraId="71643709" w14:textId="77777777" w:rsidR="00AF6281" w:rsidRDefault="00000000">
            <w:pPr>
              <w:spacing w:line="240" w:lineRule="auto"/>
              <w:jc w:val="left"/>
              <w:rPr>
                <w:rFonts w:eastAsia="Yu Mincho"/>
                <w:lang w:val="en-US" w:eastAsia="ja-JP"/>
              </w:rPr>
            </w:pPr>
            <w:r>
              <w:rPr>
                <w:rFonts w:eastAsia="Yu Mincho"/>
                <w:lang w:val="en-US" w:eastAsia="ja-JP"/>
              </w:rPr>
              <w:t>CATT</w:t>
            </w:r>
          </w:p>
        </w:tc>
        <w:tc>
          <w:tcPr>
            <w:tcW w:w="1039" w:type="dxa"/>
          </w:tcPr>
          <w:p w14:paraId="2CA04424" w14:textId="77777777" w:rsidR="00AF6281" w:rsidRDefault="00000000">
            <w:pPr>
              <w:spacing w:line="240" w:lineRule="auto"/>
              <w:jc w:val="left"/>
              <w:rPr>
                <w:rFonts w:eastAsiaTheme="minorEastAsia"/>
                <w:lang w:val="en-US" w:eastAsia="zh-CN"/>
              </w:rPr>
            </w:pPr>
            <w:r>
              <w:rPr>
                <w:rFonts w:eastAsiaTheme="minorEastAsia"/>
                <w:lang w:val="en-US" w:eastAsia="zh-CN"/>
              </w:rPr>
              <w:t>Y</w:t>
            </w:r>
          </w:p>
        </w:tc>
        <w:tc>
          <w:tcPr>
            <w:tcW w:w="7116" w:type="dxa"/>
          </w:tcPr>
          <w:p w14:paraId="1B62D3E6" w14:textId="77777777" w:rsidR="00AF6281" w:rsidRDefault="00000000">
            <w:pPr>
              <w:spacing w:line="240" w:lineRule="auto"/>
              <w:jc w:val="left"/>
              <w:rPr>
                <w:rFonts w:eastAsia="Yu Mincho"/>
                <w:lang w:eastAsia="ja-JP"/>
              </w:rPr>
            </w:pPr>
            <w:r>
              <w:rPr>
                <w:rFonts w:eastAsia="Yu Mincho"/>
                <w:lang w:eastAsia="ja-JP"/>
              </w:rPr>
              <w:t>The A-IoT signals are part of NR following NR frame structure and numerologies.</w:t>
            </w:r>
          </w:p>
        </w:tc>
      </w:tr>
      <w:tr w:rsidR="00AF6281" w14:paraId="13B5394D" w14:textId="77777777">
        <w:tc>
          <w:tcPr>
            <w:tcW w:w="1479" w:type="dxa"/>
          </w:tcPr>
          <w:p w14:paraId="625287A6" w14:textId="77777777" w:rsidR="00AF6281" w:rsidRDefault="00000000">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32ADE3F" w14:textId="77777777" w:rsidR="00AF6281" w:rsidRDefault="00000000">
            <w:pPr>
              <w:spacing w:line="240" w:lineRule="auto"/>
              <w:jc w:val="left"/>
              <w:rPr>
                <w:rFonts w:eastAsiaTheme="minorEastAsia"/>
                <w:lang w:val="en-US" w:eastAsia="zh-CN"/>
              </w:rPr>
            </w:pPr>
            <w:r>
              <w:rPr>
                <w:rFonts w:eastAsiaTheme="minorEastAsia"/>
                <w:lang w:val="en-US" w:eastAsia="zh-CN"/>
              </w:rPr>
              <w:t>Y</w:t>
            </w:r>
          </w:p>
        </w:tc>
        <w:tc>
          <w:tcPr>
            <w:tcW w:w="7116" w:type="dxa"/>
          </w:tcPr>
          <w:p w14:paraId="6E9CE2C9" w14:textId="77777777" w:rsidR="00AF6281" w:rsidRDefault="00000000">
            <w:pPr>
              <w:spacing w:line="240" w:lineRule="auto"/>
              <w:jc w:val="left"/>
              <w:rPr>
                <w:rFonts w:eastAsiaTheme="minorEastAsia"/>
                <w:lang w:eastAsia="zh-CN"/>
              </w:rPr>
            </w:pPr>
            <w:r>
              <w:rPr>
                <w:rFonts w:eastAsiaTheme="minorEastAsia"/>
                <w:lang w:eastAsia="zh-CN"/>
              </w:rPr>
              <w:t xml:space="preserve">Padding of the R2D transmission after PRDCH is used, when the PRDCH transmission is not aligned with the OFDM symbol boundary, but the R2D </w:t>
            </w:r>
            <w:proofErr w:type="spellStart"/>
            <w:r>
              <w:rPr>
                <w:rFonts w:eastAsiaTheme="minorEastAsia"/>
                <w:lang w:eastAsia="zh-CN"/>
              </w:rPr>
              <w:t>postamble</w:t>
            </w:r>
            <w:proofErr w:type="spellEnd"/>
            <w:r>
              <w:rPr>
                <w:rFonts w:eastAsiaTheme="minorEastAsia"/>
                <w:lang w:eastAsia="zh-CN"/>
              </w:rPr>
              <w:t xml:space="preserve"> is still used to indicate the end of the PRDCH transmission.</w:t>
            </w:r>
          </w:p>
        </w:tc>
      </w:tr>
      <w:tr w:rsidR="00AF6281" w14:paraId="438ECC9A" w14:textId="77777777">
        <w:tc>
          <w:tcPr>
            <w:tcW w:w="1479" w:type="dxa"/>
          </w:tcPr>
          <w:p w14:paraId="2A63F140" w14:textId="77777777" w:rsidR="00AF6281" w:rsidRDefault="00AF6281">
            <w:pPr>
              <w:spacing w:line="240" w:lineRule="auto"/>
              <w:jc w:val="left"/>
              <w:rPr>
                <w:rFonts w:eastAsia="Malgun Gothic"/>
                <w:lang w:val="en-US" w:eastAsia="ko-KR"/>
              </w:rPr>
            </w:pPr>
          </w:p>
        </w:tc>
        <w:tc>
          <w:tcPr>
            <w:tcW w:w="1039" w:type="dxa"/>
          </w:tcPr>
          <w:p w14:paraId="572AF984" w14:textId="77777777" w:rsidR="00AF6281" w:rsidRDefault="00AF6281">
            <w:pPr>
              <w:spacing w:line="240" w:lineRule="auto"/>
              <w:jc w:val="left"/>
              <w:rPr>
                <w:rFonts w:eastAsiaTheme="minorEastAsia"/>
                <w:lang w:val="en-US" w:eastAsia="zh-CN"/>
              </w:rPr>
            </w:pPr>
          </w:p>
        </w:tc>
        <w:tc>
          <w:tcPr>
            <w:tcW w:w="7116" w:type="dxa"/>
          </w:tcPr>
          <w:p w14:paraId="26B331EB" w14:textId="77777777" w:rsidR="00AF6281" w:rsidRDefault="00AF6281">
            <w:pPr>
              <w:spacing w:line="240" w:lineRule="auto"/>
              <w:jc w:val="left"/>
              <w:rPr>
                <w:rFonts w:eastAsia="Malgun Gothic"/>
                <w:lang w:eastAsia="ko-KR"/>
              </w:rPr>
            </w:pPr>
          </w:p>
        </w:tc>
      </w:tr>
      <w:tr w:rsidR="00AF6281" w14:paraId="1F79BF26" w14:textId="77777777">
        <w:tc>
          <w:tcPr>
            <w:tcW w:w="1479" w:type="dxa"/>
          </w:tcPr>
          <w:p w14:paraId="584C0DAE" w14:textId="77777777" w:rsidR="00AF6281" w:rsidRDefault="00AF6281">
            <w:pPr>
              <w:spacing w:line="240" w:lineRule="auto"/>
              <w:jc w:val="left"/>
              <w:rPr>
                <w:rFonts w:eastAsia="Malgun Gothic"/>
                <w:lang w:val="en-US" w:eastAsia="ko-KR"/>
              </w:rPr>
            </w:pPr>
          </w:p>
        </w:tc>
        <w:tc>
          <w:tcPr>
            <w:tcW w:w="1039" w:type="dxa"/>
          </w:tcPr>
          <w:p w14:paraId="78B5AEF7" w14:textId="77777777" w:rsidR="00AF6281" w:rsidRDefault="00AF6281">
            <w:pPr>
              <w:spacing w:line="240" w:lineRule="auto"/>
              <w:jc w:val="left"/>
              <w:rPr>
                <w:rFonts w:eastAsiaTheme="minorEastAsia"/>
                <w:lang w:val="en-US" w:eastAsia="zh-CN"/>
              </w:rPr>
            </w:pPr>
          </w:p>
        </w:tc>
        <w:tc>
          <w:tcPr>
            <w:tcW w:w="7116" w:type="dxa"/>
          </w:tcPr>
          <w:p w14:paraId="6D062301" w14:textId="77777777" w:rsidR="00AF6281" w:rsidRDefault="00AF6281">
            <w:pPr>
              <w:spacing w:line="240" w:lineRule="auto"/>
              <w:jc w:val="left"/>
              <w:rPr>
                <w:rFonts w:eastAsia="Malgun Gothic"/>
                <w:lang w:eastAsia="ko-KR"/>
              </w:rPr>
            </w:pPr>
          </w:p>
        </w:tc>
      </w:tr>
    </w:tbl>
    <w:p w14:paraId="1CA6C9EE" w14:textId="77777777" w:rsidR="00AF6281" w:rsidRDefault="0000000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459D80FC" w14:textId="77777777" w:rsidR="00AF6281" w:rsidRDefault="00000000">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466A0F00"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[5], [8], </w:t>
      </w:r>
      <w:r>
        <w:rPr>
          <w:rFonts w:eastAsiaTheme="minorEastAsia"/>
          <w:lang w:eastAsia="zh-CN"/>
        </w:rPr>
        <w:t>[7],</w:t>
      </w:r>
      <w:r>
        <w:rPr>
          <w:rFonts w:eastAsia="Microsoft YaHei UI"/>
          <w:lang w:val="en-US" w:eastAsia="zh-CN"/>
        </w:rPr>
        <w:t xml:space="preserve"> [10], [11], </w:t>
      </w:r>
      <w:r>
        <w:rPr>
          <w:rFonts w:eastAsiaTheme="minorEastAsia"/>
          <w:lang w:eastAsia="zh-CN"/>
        </w:rPr>
        <w:t>[14], [24],</w:t>
      </w:r>
      <w:r>
        <w:rPr>
          <w:rFonts w:eastAsia="Microsoft YaHei UI"/>
          <w:lang w:val="en-US" w:eastAsia="zh-CN"/>
        </w:rPr>
        <w:t xml:space="preserve"> [28], [33], </w:t>
      </w:r>
      <w:r>
        <w:rPr>
          <w:rFonts w:eastAsiaTheme="minorEastAsia"/>
          <w:lang w:eastAsia="zh-CN"/>
        </w:rPr>
        <w:t>[35]</w:t>
      </w:r>
      <w:r>
        <w:rPr>
          <w:rFonts w:eastAsia="Microsoft YaHei UI"/>
          <w:lang w:val="en-US" w:eastAsia="zh-CN"/>
        </w:rPr>
        <w:t>, [37], [39]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6DCE4977" w14:textId="77777777" w:rsidR="00AF6281" w:rsidRDefault="0000000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[14]</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1DE54B99" w14:textId="77777777" w:rsidR="00AF6281" w:rsidRDefault="0000000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mentioned that aligning with NR symbol or NR slot boundary in D2R transmission is thankless considering timing drift</w:t>
      </w:r>
    </w:p>
    <w:p w14:paraId="0091FFAF" w14:textId="77777777" w:rsidR="00AF6281" w:rsidRDefault="0000000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proposed that dynamic guardian symbols can address the issues arising from the lack of alignment</w:t>
      </w:r>
    </w:p>
    <w:p w14:paraId="7C0A7A8B" w14:textId="77777777" w:rsidR="00AF6281" w:rsidRDefault="0000000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p\</w:t>
      </w:r>
      <w:proofErr w:type="spellStart"/>
      <w:r>
        <w:rPr>
          <w:rFonts w:ascii="Times New Roman" w:eastAsia="Microsoft YaHei UI" w:hAnsi="Times New Roman" w:cs="Times New Roman"/>
          <w:sz w:val="20"/>
          <w:szCs w:val="20"/>
          <w:lang w:eastAsia="zh-CN"/>
        </w:rPr>
        <w:t>roposed</w:t>
      </w:r>
      <w:proofErr w:type="spellEnd"/>
      <w:r>
        <w:rPr>
          <w:rFonts w:ascii="Times New Roman" w:eastAsia="Microsoft YaHei UI" w:hAnsi="Times New Roman" w:cs="Times New Roman"/>
          <w:sz w:val="20"/>
          <w:szCs w:val="20"/>
          <w:lang w:eastAsia="zh-CN"/>
        </w:rPr>
        <w:t xml:space="preserve">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390C1983" w14:textId="77777777" w:rsidR="00AF6281" w:rsidRDefault="0000000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[7]</w:t>
      </w:r>
      <w:r>
        <w:rPr>
          <w:rFonts w:ascii="Times New Roman" w:eastAsia="Microsoft YaHei UI" w:hAnsi="Times New Roman" w:cs="Times New Roman"/>
          <w:sz w:val="20"/>
          <w:szCs w:val="20"/>
          <w:lang w:eastAsia="zh-CN"/>
        </w:rPr>
        <w:t xml:space="preserve"> observed following:</w:t>
      </w:r>
    </w:p>
    <w:p w14:paraId="203B9514" w14:textId="77777777" w:rsidR="00AF6281" w:rsidRDefault="0000000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28D2D59E" w14:textId="77777777" w:rsidR="00AF6281" w:rsidRDefault="0000000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eastAsia="zh-CN"/>
        </w:rPr>
        <w:t>gNB</w:t>
      </w:r>
      <w:proofErr w:type="spellEnd"/>
      <w:r>
        <w:rPr>
          <w:rFonts w:ascii="Times New Roman" w:eastAsia="Microsoft YaHei UI" w:hAnsi="Times New Roman" w:cs="Times New Roman"/>
          <w:sz w:val="20"/>
          <w:szCs w:val="20"/>
          <w:lang w:eastAsia="zh-CN"/>
        </w:rPr>
        <w:t xml:space="preserve"> or intermediate UE whether to align the D2R transmission within the NR symbols and/or slots. Furthermore, the impact of large SFO should be considered to verify the feasibility of such alignment among different devices. </w:t>
      </w:r>
    </w:p>
    <w:p w14:paraId="3B59CE76" w14:textId="77777777" w:rsidR="00AF6281" w:rsidRDefault="00000000">
      <w:pPr>
        <w:pStyle w:val="aff2"/>
        <w:numPr>
          <w:ilvl w:val="1"/>
          <w:numId w:val="126"/>
        </w:numPr>
        <w:adjustRightInd w:val="0"/>
        <w:snapToGrid w:val="0"/>
        <w:spacing w:afterLines="50" w:after="120" w:line="240" w:lineRule="auto"/>
        <w:ind w:leftChars="110" w:left="6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[37]: controlling the start of D2R transmission being located within an expected slot, instead of alignment of symbol boundary</w:t>
      </w:r>
    </w:p>
    <w:p w14:paraId="7F526A51"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While, </w:t>
      </w:r>
    </w:p>
    <w:p w14:paraId="17C5A362"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[16] proposed that frame structure of the “backscattered/self-generated” D2R signals should be the same as that of R2D signals, in which the D2R transmission </w:t>
      </w:r>
      <w:r>
        <w:rPr>
          <w:rFonts w:eastAsia="Microsoft YaHei UI"/>
          <w:u w:val="single"/>
          <w:lang w:val="en-US" w:eastAsia="zh-CN"/>
        </w:rPr>
        <w:t>reference time</w:t>
      </w:r>
      <w:r>
        <w:rPr>
          <w:rFonts w:eastAsia="Microsoft YaHei UI"/>
          <w:lang w:val="en-US" w:eastAsia="zh-CN"/>
        </w:rPr>
        <w:t xml:space="preserve"> would be aligned with the boundary of OFDM symbol or </w:t>
      </w:r>
      <w:proofErr w:type="gramStart"/>
      <w:r>
        <w:rPr>
          <w:rFonts w:eastAsia="Microsoft YaHei UI"/>
          <w:lang w:val="en-US" w:eastAsia="zh-CN"/>
        </w:rPr>
        <w:t>mini-slot</w:t>
      </w:r>
      <w:proofErr w:type="gramEnd"/>
      <w:r>
        <w:rPr>
          <w:rFonts w:eastAsia="Microsoft YaHei UI"/>
          <w:lang w:val="en-US" w:eastAsia="zh-CN"/>
        </w:rPr>
        <w:t xml:space="preserve">. </w:t>
      </w:r>
    </w:p>
    <w:p w14:paraId="1419A71E" w14:textId="77777777" w:rsidR="00AF6281" w:rsidRDefault="0000000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can take the received timing of the R2D signal as the reference time for the backscattering or transmitting the D2R signal. The backscattering or transmitting time of the D2R signal is set based on the length of TTI, which is </w:t>
      </w:r>
      <w:r>
        <w:rPr>
          <w:rFonts w:ascii="Times New Roman" w:eastAsiaTheme="minorEastAsia" w:hAnsi="Times New Roman" w:cs="Times New Roman"/>
          <w:sz w:val="20"/>
          <w:szCs w:val="20"/>
          <w:lang w:eastAsia="zh-CN"/>
        </w:rPr>
        <w:t xml:space="preserve">defined as the transmission time interval of A-IoT channels/signals including the preamble and the interrogation signal in the </w:t>
      </w:r>
      <w:proofErr w:type="gramStart"/>
      <w:r>
        <w:rPr>
          <w:rFonts w:ascii="Times New Roman" w:eastAsiaTheme="minorEastAsia" w:hAnsi="Times New Roman" w:cs="Times New Roman"/>
          <w:sz w:val="20"/>
          <w:szCs w:val="20"/>
          <w:lang w:eastAsia="zh-CN"/>
        </w:rPr>
        <w:t>DL</w:t>
      </w:r>
      <w:r>
        <w:rPr>
          <w:rFonts w:ascii="Times New Roman" w:eastAsia="Microsoft YaHei UI" w:hAnsi="Times New Roman" w:cs="Times New Roman"/>
          <w:sz w:val="20"/>
          <w:szCs w:val="20"/>
          <w:lang w:eastAsia="zh-CN"/>
        </w:rPr>
        <w:t>, and</w:t>
      </w:r>
      <w:proofErr w:type="gramEnd"/>
      <w:r>
        <w:rPr>
          <w:rFonts w:ascii="Times New Roman" w:eastAsia="Microsoft YaHei UI" w:hAnsi="Times New Roman" w:cs="Times New Roman"/>
          <w:sz w:val="20"/>
          <w:szCs w:val="20"/>
          <w:lang w:eastAsia="zh-CN"/>
        </w:rPr>
        <w:t xml:space="preserve"> is multiple of OFDM symbols.</w:t>
      </w:r>
    </w:p>
    <w:p w14:paraId="372CEC70"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[31] Proposed to study alignment between the D2R reception and a NR time boundary (NR symbol/slot boundary).</w:t>
      </w:r>
    </w:p>
    <w:p w14:paraId="5177438D" w14:textId="77777777" w:rsidR="00AF6281" w:rsidRDefault="0000000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Assume that post-sync SFO is much smaller than the initial SFO. </w:t>
      </w:r>
    </w:p>
    <w:p w14:paraId="67676145" w14:textId="77777777" w:rsidR="00AF6281" w:rsidRDefault="0000000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R2D sync signal is transmitted periodically during potential D2R TX occasions. a device monitors the most recent one before D2R transmission. This design is illustrated below.</w:t>
      </w:r>
    </w:p>
    <w:p w14:paraId="040B873C" w14:textId="77777777" w:rsidR="00AF6281" w:rsidRDefault="00000000">
      <w:pPr>
        <w:adjustRightInd w:val="0"/>
        <w:snapToGrid w:val="0"/>
        <w:spacing w:after="50" w:line="240" w:lineRule="auto"/>
        <w:jc w:val="center"/>
        <w:rPr>
          <w:rFonts w:eastAsia="Microsoft YaHei UI"/>
          <w:lang w:val="en-US" w:eastAsia="zh-CN"/>
        </w:rPr>
      </w:pPr>
      <w:r>
        <w:rPr>
          <w:noProof/>
          <w:lang w:val="en-US" w:eastAsia="zh-CN"/>
        </w:rPr>
        <w:drawing>
          <wp:inline distT="0" distB="0" distL="0" distR="0" wp14:anchorId="63DDD4EF" wp14:editId="503EB12C">
            <wp:extent cx="5774690" cy="1699260"/>
            <wp:effectExtent l="0" t="0" r="0" b="0"/>
            <wp:docPr id="77680312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03127" name="図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781708" cy="1701218"/>
                    </a:xfrm>
                    <a:prstGeom prst="rect">
                      <a:avLst/>
                    </a:prstGeom>
                    <a:noFill/>
                    <a:ln>
                      <a:noFill/>
                    </a:ln>
                  </pic:spPr>
                </pic:pic>
              </a:graphicData>
            </a:graphic>
          </wp:inline>
        </w:drawing>
      </w:r>
    </w:p>
    <w:p w14:paraId="494FC33E" w14:textId="77777777" w:rsidR="00AF6281" w:rsidRDefault="00000000">
      <w:pPr>
        <w:spacing w:beforeLines="50" w:before="120" w:afterLines="50" w:after="120"/>
        <w:jc w:val="center"/>
        <w:rPr>
          <w:rFonts w:eastAsiaTheme="minorEastAsia"/>
          <w:lang w:eastAsia="zh-CN"/>
        </w:rPr>
      </w:pPr>
      <w:r>
        <w:rPr>
          <w:rFonts w:hint="eastAsia"/>
        </w:rPr>
        <w:t>Fig. 3: Periodic R2D sync signal for highly-time aligned system</w:t>
      </w:r>
      <w:r>
        <w:rPr>
          <w:rFonts w:eastAsiaTheme="minorEastAsia" w:hint="eastAsia"/>
          <w:lang w:eastAsia="zh-CN"/>
        </w:rPr>
        <w:t xml:space="preserve"> of [31]</w:t>
      </w:r>
    </w:p>
    <w:p w14:paraId="1401EF14" w14:textId="77777777" w:rsidR="00AF6281" w:rsidRDefault="0000000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Acceptable timing drift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determined based on the LLS performance</w:t>
      </w:r>
    </w:p>
    <w:p w14:paraId="293D85AB" w14:textId="77777777" w:rsidR="00AF6281" w:rsidRDefault="0000000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With a post-sync SFO value, it is clarified how long actual timing drift </w:t>
      </w:r>
      <w:proofErr w:type="spellStart"/>
      <w:r>
        <w:rPr>
          <w:rFonts w:ascii="Times New Roman" w:eastAsia="Microsoft YaHei UI" w:hAnsi="Times New Roman" w:cs="Times New Roman"/>
          <w:sz w:val="20"/>
          <w:szCs w:val="20"/>
          <w:lang w:eastAsia="zh-CN"/>
        </w:rPr>
        <w:t>Te</w:t>
      </w:r>
      <w:proofErr w:type="spellEnd"/>
      <w:r>
        <w:rPr>
          <w:rFonts w:ascii="Times New Roman" w:eastAsia="Microsoft YaHei UI" w:hAnsi="Times New Roman" w:cs="Times New Roman"/>
          <w:sz w:val="20"/>
          <w:szCs w:val="20"/>
          <w:lang w:eastAsia="zh-CN"/>
        </w:rPr>
        <w:t xml:space="preserve"> &lt;=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achievable</w:t>
      </w:r>
    </w:p>
    <w:p w14:paraId="383DBBD3" w14:textId="77777777" w:rsidR="00AF6281" w:rsidRDefault="0000000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Conclude whether (A) periodic R2D sync signal during potential D2R TX occasions is defined for re-sync per T, or (B) the time alignment design is not supported</w:t>
      </w:r>
    </w:p>
    <w:p w14:paraId="335B6B2A"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[18]</w:t>
      </w:r>
      <w:r>
        <w:t xml:space="preserve"> </w:t>
      </w:r>
      <w:r>
        <w:rPr>
          <w:rFonts w:eastAsia="Microsoft YaHei UI"/>
          <w:lang w:val="en-US" w:eastAsia="zh-CN"/>
        </w:rPr>
        <w:t>Apply alignment mechanisms in specific scenarios to minimize the impact of non-aligned D2R transmissions on system performance.</w:t>
      </w:r>
    </w:p>
    <w:p w14:paraId="552AF81B"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the majority interests, following proposal can be considered. </w:t>
      </w:r>
    </w:p>
    <w:p w14:paraId="6C7D1972" w14:textId="77777777" w:rsidR="00AF6281" w:rsidRDefault="00AF6281">
      <w:pPr>
        <w:adjustRightInd w:val="0"/>
        <w:snapToGrid w:val="0"/>
        <w:spacing w:afterLines="50" w:after="120" w:line="240" w:lineRule="auto"/>
        <w:rPr>
          <w:rFonts w:eastAsiaTheme="minorEastAsia"/>
          <w:b/>
          <w:bCs/>
          <w:lang w:val="en-US" w:eastAsia="zh-CN"/>
        </w:rPr>
      </w:pPr>
    </w:p>
    <w:p w14:paraId="16460B00"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b/>
          <w:lang w:eastAsia="zh-CN"/>
        </w:rPr>
        <w:t>FL1 Low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p>
    <w:tbl>
      <w:tblPr>
        <w:tblStyle w:val="afa"/>
        <w:tblW w:w="9634" w:type="dxa"/>
        <w:tblLayout w:type="fixed"/>
        <w:tblLook w:val="04A0" w:firstRow="1" w:lastRow="0" w:firstColumn="1" w:lastColumn="0" w:noHBand="0" w:noVBand="1"/>
      </w:tblPr>
      <w:tblGrid>
        <w:gridCol w:w="1479"/>
        <w:gridCol w:w="1039"/>
        <w:gridCol w:w="7116"/>
      </w:tblGrid>
      <w:tr w:rsidR="00AF6281" w14:paraId="13ABF62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0B7B9"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34FAF1" w14:textId="77777777" w:rsidR="00AF6281" w:rsidRDefault="0000000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8BB503"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38FBC008" w14:textId="77777777">
        <w:tc>
          <w:tcPr>
            <w:tcW w:w="1479" w:type="dxa"/>
          </w:tcPr>
          <w:p w14:paraId="470FFE21"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4B951367" w14:textId="77777777" w:rsidR="00AF6281" w:rsidRDefault="00000000">
            <w:pPr>
              <w:spacing w:line="240" w:lineRule="auto"/>
              <w:jc w:val="left"/>
              <w:rPr>
                <w:rFonts w:eastAsiaTheme="minorEastAsia"/>
                <w:lang w:val="en-US" w:eastAsia="zh-CN"/>
              </w:rPr>
            </w:pPr>
            <w:r>
              <w:rPr>
                <w:rFonts w:eastAsiaTheme="minorEastAsia"/>
                <w:lang w:val="en-US" w:eastAsia="zh-CN"/>
              </w:rPr>
              <w:t>N</w:t>
            </w:r>
          </w:p>
        </w:tc>
        <w:tc>
          <w:tcPr>
            <w:tcW w:w="7116" w:type="dxa"/>
          </w:tcPr>
          <w:p w14:paraId="311620F9" w14:textId="77777777" w:rsidR="00AF6281" w:rsidRDefault="00000000">
            <w:pPr>
              <w:spacing w:line="240" w:lineRule="auto"/>
              <w:jc w:val="left"/>
              <w:rPr>
                <w:rFonts w:eastAsiaTheme="minorEastAsia"/>
                <w:lang w:eastAsia="zh-CN"/>
              </w:rPr>
            </w:pPr>
            <w:r>
              <w:rPr>
                <w:rFonts w:eastAsiaTheme="minorEastAsia"/>
                <w:lang w:eastAsia="zh-CN"/>
              </w:rPr>
              <w:t>It is unclear the motivation to make this proposal. From our perspective, it is up to reader implementation to align</w:t>
            </w:r>
            <w:r>
              <w:t xml:space="preserve"> </w:t>
            </w:r>
            <w:r>
              <w:rPr>
                <w:rFonts w:eastAsiaTheme="minorEastAsia"/>
                <w:lang w:eastAsia="zh-CN"/>
              </w:rPr>
              <w:t>the end of D2R transmission with the OFDM symbol boundary and no spec. impact.</w:t>
            </w:r>
          </w:p>
        </w:tc>
      </w:tr>
      <w:tr w:rsidR="00AF6281" w14:paraId="77B5C930" w14:textId="77777777">
        <w:tc>
          <w:tcPr>
            <w:tcW w:w="1479" w:type="dxa"/>
          </w:tcPr>
          <w:p w14:paraId="2D02C900" w14:textId="77777777" w:rsidR="00AF6281" w:rsidRDefault="00000000">
            <w:pPr>
              <w:spacing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5EE5D386"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31F0A34F" w14:textId="77777777" w:rsidR="00AF6281" w:rsidRDefault="00000000">
            <w:pPr>
              <w:spacing w:line="240" w:lineRule="auto"/>
              <w:jc w:val="left"/>
              <w:rPr>
                <w:rFonts w:eastAsiaTheme="minorEastAsia"/>
                <w:lang w:eastAsia="zh-CN"/>
              </w:rPr>
            </w:pPr>
            <w:r>
              <w:rPr>
                <w:rFonts w:eastAsiaTheme="minorEastAsia"/>
                <w:lang w:eastAsia="zh-CN"/>
              </w:rPr>
              <w:t>W</w:t>
            </w:r>
            <w:r>
              <w:rPr>
                <w:rFonts w:eastAsiaTheme="minorEastAsia" w:hint="eastAsia"/>
                <w:lang w:eastAsia="zh-CN"/>
              </w:rPr>
              <w:t xml:space="preserve">e think the proposal is good to align the understanding among the group: no special handling is needed </w:t>
            </w:r>
            <w:r>
              <w:rPr>
                <w:rFonts w:eastAsiaTheme="minorEastAsia"/>
                <w:lang w:eastAsia="zh-CN"/>
              </w:rPr>
              <w:t>for alignment</w:t>
            </w:r>
            <w:r>
              <w:rPr>
                <w:rFonts w:eastAsiaTheme="minorEastAsia" w:hint="eastAsia"/>
                <w:lang w:eastAsia="zh-CN"/>
              </w:rPr>
              <w:t xml:space="preserve"> of D2R and NR time </w:t>
            </w:r>
            <w:r>
              <w:rPr>
                <w:rFonts w:eastAsiaTheme="minorEastAsia"/>
                <w:lang w:eastAsia="zh-CN"/>
              </w:rPr>
              <w:t>boundary</w:t>
            </w:r>
            <w:r>
              <w:rPr>
                <w:rFonts w:eastAsiaTheme="minorEastAsia" w:hint="eastAsia"/>
                <w:lang w:eastAsia="zh-CN"/>
              </w:rPr>
              <w:t xml:space="preserve">. </w:t>
            </w:r>
          </w:p>
        </w:tc>
      </w:tr>
      <w:tr w:rsidR="00AF6281" w14:paraId="24108DD0" w14:textId="77777777">
        <w:tc>
          <w:tcPr>
            <w:tcW w:w="1479" w:type="dxa"/>
          </w:tcPr>
          <w:p w14:paraId="13F43F2F"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1C28B496" w14:textId="77777777" w:rsidR="00AF6281" w:rsidRDefault="0000000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60A48F0B" w14:textId="77777777" w:rsidR="00AF6281" w:rsidRDefault="00000000">
            <w:pPr>
              <w:spacing w:line="240" w:lineRule="auto"/>
              <w:jc w:val="left"/>
              <w:rPr>
                <w:rFonts w:eastAsia="Yu Mincho"/>
                <w:lang w:eastAsia="ja-JP"/>
              </w:rPr>
            </w:pPr>
            <w:r>
              <w:rPr>
                <w:rFonts w:eastAsiaTheme="minorEastAsia"/>
                <w:lang w:eastAsia="zh-CN"/>
              </w:rPr>
              <w:t xml:space="preserve">Considering the large timing offset, even if TA can be applied to better confirm the reception occasion at </w:t>
            </w:r>
            <w:proofErr w:type="spellStart"/>
            <w:r>
              <w:rPr>
                <w:rFonts w:eastAsiaTheme="minorEastAsia"/>
                <w:lang w:eastAsia="zh-CN"/>
              </w:rPr>
              <w:t>gNB</w:t>
            </w:r>
            <w:proofErr w:type="spellEnd"/>
            <w:r>
              <w:rPr>
                <w:rFonts w:eastAsiaTheme="minorEastAsia"/>
                <w:lang w:eastAsia="zh-CN"/>
              </w:rPr>
              <w:t xml:space="preserve"> side, it may be just a range value instead of an accurate one. Hence, alignment of OFDM symbol boundary is almost impossible, and the realistic method is to confine with one or multiple </w:t>
            </w:r>
            <w:proofErr w:type="spellStart"/>
            <w:r>
              <w:rPr>
                <w:rFonts w:eastAsiaTheme="minorEastAsia"/>
                <w:lang w:eastAsia="zh-CN"/>
              </w:rPr>
              <w:t>gNB</w:t>
            </w:r>
            <w:proofErr w:type="spellEnd"/>
            <w:r>
              <w:rPr>
                <w:rFonts w:eastAsiaTheme="minorEastAsia"/>
                <w:lang w:eastAsia="zh-CN"/>
              </w:rPr>
              <w:t xml:space="preserve"> time units. </w:t>
            </w:r>
            <w:r>
              <w:rPr>
                <w:rFonts w:eastAsiaTheme="minorEastAsia" w:hint="eastAsia"/>
                <w:lang w:eastAsia="zh-CN"/>
              </w:rPr>
              <w:t>The</w:t>
            </w:r>
            <w:r>
              <w:rPr>
                <w:rFonts w:eastAsiaTheme="minorEastAsia"/>
                <w:lang w:eastAsia="zh-CN"/>
              </w:rPr>
              <w:t xml:space="preserve"> unit size can be further confirmed whether slot or OFDM symbol.</w:t>
            </w:r>
          </w:p>
        </w:tc>
      </w:tr>
      <w:tr w:rsidR="00AF6281" w14:paraId="57E5063F" w14:textId="77777777">
        <w:tc>
          <w:tcPr>
            <w:tcW w:w="1479" w:type="dxa"/>
          </w:tcPr>
          <w:p w14:paraId="2A1D1EDC" w14:textId="77777777" w:rsidR="00AF6281" w:rsidRDefault="00000000">
            <w:pPr>
              <w:spacing w:line="240" w:lineRule="auto"/>
              <w:jc w:val="left"/>
              <w:rPr>
                <w:rFonts w:eastAsia="Yu Mincho"/>
                <w:lang w:eastAsia="ja-JP"/>
              </w:rPr>
            </w:pPr>
            <w:r>
              <w:rPr>
                <w:rFonts w:eastAsia="Yu Mincho"/>
                <w:lang w:eastAsia="ja-JP"/>
              </w:rPr>
              <w:t>CATT</w:t>
            </w:r>
          </w:p>
        </w:tc>
        <w:tc>
          <w:tcPr>
            <w:tcW w:w="1039" w:type="dxa"/>
          </w:tcPr>
          <w:p w14:paraId="3A359D89" w14:textId="77777777" w:rsidR="00AF6281" w:rsidRDefault="00000000">
            <w:pPr>
              <w:spacing w:line="240" w:lineRule="auto"/>
              <w:jc w:val="left"/>
              <w:rPr>
                <w:rFonts w:eastAsia="Yu Mincho"/>
                <w:lang w:val="en-US" w:eastAsia="ja-JP"/>
              </w:rPr>
            </w:pPr>
            <w:r>
              <w:rPr>
                <w:rFonts w:eastAsia="Yu Mincho"/>
                <w:lang w:val="en-US" w:eastAsia="ja-JP"/>
              </w:rPr>
              <w:t>N</w:t>
            </w:r>
          </w:p>
        </w:tc>
        <w:tc>
          <w:tcPr>
            <w:tcW w:w="7116" w:type="dxa"/>
          </w:tcPr>
          <w:p w14:paraId="35E972C7" w14:textId="77777777" w:rsidR="00AF6281" w:rsidRDefault="00000000">
            <w:pPr>
              <w:spacing w:line="240" w:lineRule="auto"/>
              <w:jc w:val="left"/>
              <w:rPr>
                <w:rFonts w:eastAsia="Yu Mincho"/>
                <w:lang w:eastAsia="ja-JP"/>
              </w:rPr>
            </w:pPr>
            <w:r>
              <w:rPr>
                <w:rFonts w:eastAsia="Yu Mincho"/>
                <w:lang w:eastAsia="ja-JP"/>
              </w:rPr>
              <w:t xml:space="preserve">The NR timing unit is slot or </w:t>
            </w:r>
            <w:proofErr w:type="gramStart"/>
            <w:r>
              <w:rPr>
                <w:rFonts w:eastAsia="Yu Mincho"/>
                <w:lang w:eastAsia="ja-JP"/>
              </w:rPr>
              <w:t>mini-slot</w:t>
            </w:r>
            <w:proofErr w:type="gramEnd"/>
            <w:r>
              <w:rPr>
                <w:rFonts w:eastAsia="Yu Mincho"/>
                <w:lang w:eastAsia="ja-JP"/>
              </w:rPr>
              <w:t xml:space="preserve">.  </w:t>
            </w:r>
          </w:p>
        </w:tc>
      </w:tr>
      <w:tr w:rsidR="00AF6281" w14:paraId="1650B43B" w14:textId="77777777">
        <w:tc>
          <w:tcPr>
            <w:tcW w:w="1479" w:type="dxa"/>
          </w:tcPr>
          <w:p w14:paraId="082D8372" w14:textId="77777777" w:rsidR="00AF6281" w:rsidRDefault="00AF6281">
            <w:pPr>
              <w:spacing w:line="240" w:lineRule="auto"/>
              <w:jc w:val="left"/>
              <w:rPr>
                <w:rFonts w:eastAsia="Yu Mincho"/>
                <w:lang w:val="en-US" w:eastAsia="ja-JP"/>
              </w:rPr>
            </w:pPr>
          </w:p>
        </w:tc>
        <w:tc>
          <w:tcPr>
            <w:tcW w:w="1039" w:type="dxa"/>
          </w:tcPr>
          <w:p w14:paraId="551856BF" w14:textId="77777777" w:rsidR="00AF6281" w:rsidRDefault="00AF6281">
            <w:pPr>
              <w:spacing w:line="240" w:lineRule="auto"/>
              <w:jc w:val="left"/>
              <w:rPr>
                <w:rFonts w:eastAsiaTheme="minorEastAsia"/>
                <w:lang w:val="en-US" w:eastAsia="zh-CN"/>
              </w:rPr>
            </w:pPr>
          </w:p>
        </w:tc>
        <w:tc>
          <w:tcPr>
            <w:tcW w:w="7116" w:type="dxa"/>
          </w:tcPr>
          <w:p w14:paraId="21C4CF48" w14:textId="77777777" w:rsidR="00AF6281" w:rsidRDefault="00AF6281">
            <w:pPr>
              <w:spacing w:line="240" w:lineRule="auto"/>
              <w:jc w:val="left"/>
              <w:rPr>
                <w:rFonts w:eastAsiaTheme="minorEastAsia"/>
                <w:lang w:eastAsia="zh-CN"/>
              </w:rPr>
            </w:pPr>
          </w:p>
        </w:tc>
      </w:tr>
    </w:tbl>
    <w:p w14:paraId="311F0251" w14:textId="77777777" w:rsidR="00AF6281" w:rsidRDefault="0000000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Resource allocation and Chip definition/length</w:t>
      </w:r>
    </w:p>
    <w:p w14:paraId="0DA8B0D3"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1B944880" w14:textId="77777777" w:rsidR="00AF6281" w:rsidRDefault="0000000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[4], [5], [11], proposed that the smallest time unit for resource allocation is defined as</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 xml:space="preserve">OOK symbol/chip length. </w:t>
      </w:r>
    </w:p>
    <w:p w14:paraId="22AE12AB" w14:textId="77777777" w:rsidR="00AF6281" w:rsidRDefault="0000000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[10] Both the first and last symbol occupied by D2R transmission should be regarded as the allocated reception time unit of </w:t>
      </w:r>
      <w:proofErr w:type="spellStart"/>
      <w:r>
        <w:rPr>
          <w:rFonts w:ascii="Times New Roman" w:eastAsia="Microsoft YaHei UI" w:hAnsi="Times New Roman" w:cs="Times New Roman"/>
          <w:sz w:val="20"/>
          <w:szCs w:val="20"/>
          <w:lang w:eastAsia="zh-CN"/>
        </w:rPr>
        <w:t>gNB</w:t>
      </w:r>
      <w:proofErr w:type="spellEnd"/>
    </w:p>
    <w:p w14:paraId="0B0EFE7E" w14:textId="77777777" w:rsidR="00AF6281" w:rsidRDefault="00000000">
      <w:pPr>
        <w:snapToGrid w:val="0"/>
        <w:spacing w:after="50" w:line="240" w:lineRule="auto"/>
        <w:jc w:val="center"/>
      </w:pPr>
      <w:r>
        <w:object w:dxaOrig="4433" w:dyaOrig="1358" w14:anchorId="101FCD23">
          <v:shape id="_x0000_i1028" type="#_x0000_t75" style="width:221.5pt;height:68pt" o:ole="">
            <v:imagedata r:id="rId45" o:title=""/>
          </v:shape>
          <o:OLEObject Type="Embed" ProgID="Visio.Drawing.15" ShapeID="_x0000_i1028" DrawAspect="Content" ObjectID="_1785754370" r:id="rId46"/>
        </w:object>
      </w:r>
    </w:p>
    <w:p w14:paraId="5945EF7B" w14:textId="77777777" w:rsidR="00AF6281" w:rsidRDefault="00000000">
      <w:pPr>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w:t>
      </w:r>
      <w:proofErr w:type="spellStart"/>
      <w:r>
        <w:t>gNB</w:t>
      </w:r>
      <w:proofErr w:type="spellEnd"/>
      <w:r>
        <w:t xml:space="preserve"> side</w:t>
      </w:r>
      <w:r>
        <w:rPr>
          <w:rFonts w:hint="eastAsia"/>
          <w:lang w:eastAsia="zh-CN"/>
        </w:rPr>
        <w:t xml:space="preserve"> of [10]</w:t>
      </w:r>
    </w:p>
    <w:p w14:paraId="6B011500" w14:textId="77777777" w:rsidR="00AF6281" w:rsidRDefault="00AF6281">
      <w:pPr>
        <w:adjustRightInd w:val="0"/>
        <w:snapToGrid w:val="0"/>
        <w:spacing w:afterLines="50" w:after="120" w:line="240" w:lineRule="auto"/>
        <w:rPr>
          <w:rFonts w:eastAsia="Microsoft YaHei UI"/>
          <w:lang w:val="en-US" w:eastAsia="zh-CN"/>
        </w:rPr>
      </w:pPr>
    </w:p>
    <w:p w14:paraId="238FA09B" w14:textId="77777777" w:rsidR="00AF6281" w:rsidRDefault="0000000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proposed that TTI (transmission time interval) of the A-IoT signals as the unit of the transmission resource in time domain should be defined in the A-IoT system design and the TTI should be fixed at </w:t>
      </w:r>
      <w:proofErr w:type="gramStart"/>
      <w:r>
        <w:rPr>
          <w:rFonts w:ascii="Times New Roman" w:eastAsia="Microsoft YaHei UI" w:hAnsi="Times New Roman" w:cs="Times New Roman"/>
          <w:sz w:val="20"/>
          <w:szCs w:val="20"/>
          <w:lang w:eastAsia="zh-CN"/>
        </w:rPr>
        <w:t>a number of</w:t>
      </w:r>
      <w:proofErr w:type="gramEnd"/>
      <w:r>
        <w:rPr>
          <w:rFonts w:ascii="Times New Roman" w:eastAsia="Microsoft YaHei UI" w:hAnsi="Times New Roman" w:cs="Times New Roman"/>
          <w:sz w:val="20"/>
          <w:szCs w:val="20"/>
          <w:lang w:eastAsia="zh-CN"/>
        </w:rPr>
        <w:t xml:space="preserve"> lengths based on the number of TBS sizes.</w:t>
      </w:r>
    </w:p>
    <w:p w14:paraId="58111AAC" w14:textId="77777777" w:rsidR="00AF6281" w:rsidRDefault="0000000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w:t>
      </w:r>
    </w:p>
    <w:p w14:paraId="23391373" w14:textId="77777777" w:rsidR="00AF6281" w:rsidRDefault="0000000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w:t>
      </w:r>
      <w:proofErr w:type="gramStart"/>
      <w:r>
        <w:rPr>
          <w:rFonts w:eastAsiaTheme="minorEastAsia"/>
          <w:bCs/>
          <w:lang w:val="en-US" w:eastAsia="zh-CN"/>
        </w:rPr>
        <w:t>mini-slot</w:t>
      </w:r>
      <w:proofErr w:type="gramEnd"/>
      <w:r>
        <w:rPr>
          <w:rFonts w:eastAsiaTheme="minorEastAsia"/>
          <w:bCs/>
          <w:lang w:val="en-US" w:eastAsia="zh-CN"/>
        </w:rPr>
        <w:t xml:space="preserve"> with 2, 3, or 7 symbols or slot with 1ms at 15kHz SCS.</w:t>
      </w:r>
    </w:p>
    <w:p w14:paraId="5FABE9E2" w14:textId="77777777" w:rsidR="00AF6281" w:rsidRDefault="0000000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[39] proposed to support different chip durations for D2R transmission and different chip durations for R2D transmission.</w:t>
      </w:r>
    </w:p>
    <w:p w14:paraId="61386B66" w14:textId="77777777" w:rsidR="00AF6281" w:rsidRDefault="0000000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4C7D2243" w14:textId="77777777" w:rsidR="00AF6281" w:rsidRDefault="00000000">
      <w:pPr>
        <w:pStyle w:val="aff2"/>
        <w:numPr>
          <w:ilvl w:val="0"/>
          <w:numId w:val="12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[12][17] proposed that separately encoding for control information and data payload in PRDCH to pursue different reliability</w:t>
      </w:r>
    </w:p>
    <w:p w14:paraId="779847FE"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280ECB71"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AF6281" w14:paraId="63DBDA89"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9F84BE"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B44CEF" w14:textId="77777777" w:rsidR="00AF6281" w:rsidRDefault="0000000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F8337C"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29635057" w14:textId="77777777">
        <w:tc>
          <w:tcPr>
            <w:tcW w:w="1479" w:type="dxa"/>
          </w:tcPr>
          <w:p w14:paraId="045BA658" w14:textId="77777777" w:rsidR="00AF6281" w:rsidRDefault="0000000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4B093903" w14:textId="77777777" w:rsidR="00AF6281" w:rsidRDefault="00AF6281">
            <w:pPr>
              <w:spacing w:line="240" w:lineRule="auto"/>
              <w:jc w:val="left"/>
              <w:rPr>
                <w:rFonts w:eastAsia="Yu Mincho"/>
                <w:lang w:val="en-US" w:eastAsia="ja-JP"/>
              </w:rPr>
            </w:pPr>
          </w:p>
        </w:tc>
        <w:tc>
          <w:tcPr>
            <w:tcW w:w="7116" w:type="dxa"/>
          </w:tcPr>
          <w:p w14:paraId="3BDD0706" w14:textId="77777777" w:rsidR="00AF6281" w:rsidRDefault="00000000">
            <w:pPr>
              <w:spacing w:line="240" w:lineRule="auto"/>
              <w:jc w:val="left"/>
              <w:rPr>
                <w:rFonts w:eastAsiaTheme="minorEastAsia"/>
                <w:lang w:eastAsia="zh-CN"/>
              </w:rPr>
            </w:pPr>
            <w:r>
              <w:rPr>
                <w:rFonts w:eastAsiaTheme="minorEastAsia"/>
                <w:lang w:eastAsia="zh-CN"/>
              </w:rPr>
              <w:t xml:space="preserve">One question is that </w:t>
            </w:r>
            <w:r>
              <w:rPr>
                <w:rFonts w:eastAsia="宋体"/>
                <w:bCs/>
                <w:lang w:val="en-US" w:eastAsia="zh-CN"/>
              </w:rPr>
              <w:t xml:space="preserve">if the chip length discussed in </w:t>
            </w:r>
            <w:r>
              <w:rPr>
                <w:rFonts w:eastAsia="Microsoft YaHei UI"/>
                <w:lang w:val="en-US" w:eastAsia="zh-CN"/>
              </w:rPr>
              <w:t xml:space="preserve">AI 9.4.2.1, </w:t>
            </w:r>
            <w:r>
              <w:rPr>
                <w:rFonts w:eastAsiaTheme="minorEastAsia"/>
                <w:lang w:eastAsia="zh-CN"/>
              </w:rPr>
              <w:t xml:space="preserve">what is the difference or relationship in chip length determination between </w:t>
            </w:r>
            <w:r>
              <w:rPr>
                <w:rFonts w:eastAsia="Microsoft YaHei UI"/>
                <w:lang w:val="en-US" w:eastAsia="zh-CN"/>
              </w:rPr>
              <w:t>AI 9.4.2.1</w:t>
            </w:r>
            <w:r>
              <w:rPr>
                <w:rFonts w:eastAsiaTheme="minorEastAsia"/>
                <w:lang w:eastAsia="zh-CN"/>
              </w:rPr>
              <w:t xml:space="preserve"> and section 5.2.3/5.2.4</w:t>
            </w:r>
            <w:r>
              <w:rPr>
                <w:rFonts w:eastAsia="宋体"/>
                <w:bCs/>
                <w:lang w:val="en-US" w:eastAsia="zh-CN"/>
              </w:rPr>
              <w:t>?</w:t>
            </w:r>
          </w:p>
        </w:tc>
      </w:tr>
      <w:tr w:rsidR="00AF6281" w14:paraId="0F4F4BFB" w14:textId="77777777">
        <w:tc>
          <w:tcPr>
            <w:tcW w:w="1479" w:type="dxa"/>
          </w:tcPr>
          <w:p w14:paraId="620DE74E" w14:textId="77777777" w:rsidR="00AF6281" w:rsidRDefault="00AF6281">
            <w:pPr>
              <w:spacing w:line="240" w:lineRule="auto"/>
              <w:jc w:val="left"/>
              <w:rPr>
                <w:rFonts w:eastAsia="Yu Mincho"/>
                <w:lang w:val="en-US" w:eastAsia="ja-JP"/>
              </w:rPr>
            </w:pPr>
          </w:p>
        </w:tc>
        <w:tc>
          <w:tcPr>
            <w:tcW w:w="1039" w:type="dxa"/>
          </w:tcPr>
          <w:p w14:paraId="4A6F8309" w14:textId="77777777" w:rsidR="00AF6281" w:rsidRDefault="00AF6281">
            <w:pPr>
              <w:spacing w:line="240" w:lineRule="auto"/>
              <w:jc w:val="left"/>
              <w:rPr>
                <w:rFonts w:eastAsiaTheme="minorEastAsia"/>
                <w:lang w:val="en-US" w:eastAsia="zh-CN"/>
              </w:rPr>
            </w:pPr>
          </w:p>
        </w:tc>
        <w:tc>
          <w:tcPr>
            <w:tcW w:w="7116" w:type="dxa"/>
          </w:tcPr>
          <w:p w14:paraId="3302D918" w14:textId="77777777" w:rsidR="00AF6281" w:rsidRDefault="00AF6281">
            <w:pPr>
              <w:spacing w:line="240" w:lineRule="auto"/>
              <w:jc w:val="left"/>
              <w:rPr>
                <w:rFonts w:eastAsia="Yu Mincho"/>
                <w:lang w:eastAsia="ja-JP"/>
              </w:rPr>
            </w:pPr>
          </w:p>
        </w:tc>
      </w:tr>
      <w:tr w:rsidR="00AF6281" w14:paraId="2E49E64A" w14:textId="77777777">
        <w:tc>
          <w:tcPr>
            <w:tcW w:w="1479" w:type="dxa"/>
          </w:tcPr>
          <w:p w14:paraId="7022A2FD" w14:textId="77777777" w:rsidR="00AF6281" w:rsidRDefault="00AF6281">
            <w:pPr>
              <w:spacing w:line="240" w:lineRule="auto"/>
              <w:jc w:val="left"/>
              <w:rPr>
                <w:rFonts w:eastAsia="Yu Mincho"/>
                <w:lang w:val="en-US" w:eastAsia="ja-JP"/>
              </w:rPr>
            </w:pPr>
          </w:p>
        </w:tc>
        <w:tc>
          <w:tcPr>
            <w:tcW w:w="1039" w:type="dxa"/>
          </w:tcPr>
          <w:p w14:paraId="7BD3B6B2" w14:textId="77777777" w:rsidR="00AF6281" w:rsidRDefault="00AF6281">
            <w:pPr>
              <w:spacing w:line="240" w:lineRule="auto"/>
              <w:jc w:val="left"/>
              <w:rPr>
                <w:rFonts w:eastAsiaTheme="minorEastAsia"/>
                <w:lang w:val="en-US" w:eastAsia="zh-CN"/>
              </w:rPr>
            </w:pPr>
          </w:p>
        </w:tc>
        <w:tc>
          <w:tcPr>
            <w:tcW w:w="7116" w:type="dxa"/>
          </w:tcPr>
          <w:p w14:paraId="0414D55C" w14:textId="77777777" w:rsidR="00AF6281" w:rsidRDefault="00AF6281">
            <w:pPr>
              <w:spacing w:line="240" w:lineRule="auto"/>
              <w:jc w:val="left"/>
              <w:rPr>
                <w:rFonts w:eastAsiaTheme="minorEastAsia"/>
                <w:lang w:eastAsia="zh-CN"/>
              </w:rPr>
            </w:pPr>
          </w:p>
        </w:tc>
      </w:tr>
    </w:tbl>
    <w:p w14:paraId="641483BD" w14:textId="77777777" w:rsidR="00AF6281" w:rsidRDefault="00AF6281">
      <w:pPr>
        <w:adjustRightInd w:val="0"/>
        <w:snapToGrid w:val="0"/>
        <w:spacing w:afterLines="50" w:after="120" w:line="240" w:lineRule="auto"/>
        <w:rPr>
          <w:rFonts w:eastAsia="Microsoft YaHei UI"/>
          <w:lang w:val="en-US" w:eastAsia="zh-CN"/>
        </w:rPr>
      </w:pPr>
    </w:p>
    <w:p w14:paraId="020EE838" w14:textId="77777777" w:rsidR="00AF6281" w:rsidRDefault="00000000">
      <w:pPr>
        <w:adjustRightInd w:val="0"/>
        <w:snapToGrid w:val="0"/>
        <w:spacing w:afterLines="50" w:after="120" w:line="240" w:lineRule="auto"/>
        <w:rPr>
          <w:rFonts w:eastAsia="Microsoft YaHei UI"/>
          <w:b/>
          <w:bCs/>
          <w:lang w:val="en-US" w:eastAsia="zh-CN"/>
        </w:rPr>
      </w:pPr>
      <w:r>
        <w:rPr>
          <w:rFonts w:eastAsia="Microsoft YaHei UI"/>
          <w:b/>
          <w:bCs/>
          <w:lang w:val="en-US" w:eastAsia="zh-CN"/>
        </w:rPr>
        <w:t>Maximum duration of a single PRDCH/PDRCH, definition of TB</w:t>
      </w:r>
    </w:p>
    <w:p w14:paraId="10EF57CE"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[31]: </w:t>
      </w:r>
      <w:r>
        <w:rPr>
          <w:rFonts w:eastAsia="Microsoft YaHei UI" w:hint="eastAsia"/>
          <w:lang w:val="en-US" w:eastAsia="zh-CN"/>
        </w:rPr>
        <w:t>proposed to c</w:t>
      </w:r>
      <w:r>
        <w:rPr>
          <w:rFonts w:eastAsia="Microsoft YaHei UI"/>
          <w:lang w:val="en-US" w:eastAsia="zh-CN"/>
        </w:rPr>
        <w:t xml:space="preserve">larify the max duration of a single PRDCH/PDRCH and definition of TB. </w:t>
      </w:r>
    </w:p>
    <w:p w14:paraId="49083ACD" w14:textId="77777777" w:rsidR="00AF6281" w:rsidRDefault="0000000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#1: A TB is defined with the whole of a ‘message’ with 96 ~ 1000 bits, and a single PRDCH/PDRCH continues until completion of transmitting the whole</w:t>
      </w:r>
    </w:p>
    <w:p w14:paraId="5BC4A775" w14:textId="77777777" w:rsidR="00AF6281" w:rsidRDefault="0000000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#2: The max time duration for a single PRDCH/PDRCH is defined in a certain range (e.g., 14 NR symbols, X chips, etc.), and a ‘message’ with 96 ~ 1000 bits is divided into multiple PRDCHs/PDRCHs when the message size is not enough for a single PRDCH/PDRCH. This is NR-like mechanism.</w:t>
      </w:r>
    </w:p>
    <w:p w14:paraId="22591D4E" w14:textId="77777777" w:rsidR="00AF6281" w:rsidRDefault="00000000">
      <w:pPr>
        <w:adjustRightInd w:val="0"/>
        <w:snapToGrid w:val="0"/>
        <w:spacing w:afterLines="50" w:after="120" w:line="240" w:lineRule="auto"/>
        <w:jc w:val="center"/>
        <w:rPr>
          <w:rFonts w:eastAsia="Microsoft YaHei UI"/>
          <w:lang w:val="en-US" w:eastAsia="zh-CN"/>
        </w:rPr>
      </w:pPr>
      <w:r>
        <w:rPr>
          <w:noProof/>
          <w:lang w:val="en-US" w:eastAsia="zh-CN"/>
        </w:rPr>
        <w:drawing>
          <wp:inline distT="0" distB="0" distL="0" distR="0" wp14:anchorId="2F0D7DA0" wp14:editId="339928A9">
            <wp:extent cx="4676775" cy="1088390"/>
            <wp:effectExtent l="0" t="0" r="0" b="0"/>
            <wp:docPr id="1087346040" name="図 108734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46040" name="図 10873460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88982" cy="1091535"/>
                    </a:xfrm>
                    <a:prstGeom prst="rect">
                      <a:avLst/>
                    </a:prstGeom>
                    <a:noFill/>
                    <a:ln>
                      <a:noFill/>
                    </a:ln>
                  </pic:spPr>
                </pic:pic>
              </a:graphicData>
            </a:graphic>
          </wp:inline>
        </w:drawing>
      </w:r>
    </w:p>
    <w:p w14:paraId="4FC5FF18" w14:textId="77777777" w:rsidR="00AF6281" w:rsidRDefault="00000000">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Figure 6 of [31]</w:t>
      </w:r>
    </w:p>
    <w:p w14:paraId="79D819AD" w14:textId="77777777" w:rsidR="00AF6281" w:rsidRDefault="00000000">
      <w:pPr>
        <w:adjustRightInd w:val="0"/>
        <w:snapToGrid w:val="0"/>
        <w:spacing w:afterLines="50" w:after="120" w:line="240" w:lineRule="auto"/>
        <w:rPr>
          <w:rFonts w:eastAsia="Microsoft YaHei UI"/>
          <w:lang w:val="en-US" w:eastAsia="zh-CN"/>
        </w:rPr>
      </w:pPr>
      <w:r>
        <w:rPr>
          <w:rFonts w:eastAsia="Microsoft YaHei UI" w:hint="eastAsia"/>
          <w:lang w:val="en-US" w:eastAsia="zh-CN"/>
        </w:rPr>
        <w:lastRenderedPageBreak/>
        <w:t>Any comments?</w:t>
      </w:r>
    </w:p>
    <w:tbl>
      <w:tblPr>
        <w:tblStyle w:val="afa"/>
        <w:tblW w:w="9634" w:type="dxa"/>
        <w:tblLayout w:type="fixed"/>
        <w:tblLook w:val="04A0" w:firstRow="1" w:lastRow="0" w:firstColumn="1" w:lastColumn="0" w:noHBand="0" w:noVBand="1"/>
      </w:tblPr>
      <w:tblGrid>
        <w:gridCol w:w="1479"/>
        <w:gridCol w:w="1039"/>
        <w:gridCol w:w="7116"/>
      </w:tblGrid>
      <w:tr w:rsidR="00AF6281" w14:paraId="46A20080"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5DF981" w14:textId="77777777" w:rsidR="00AF6281" w:rsidRDefault="0000000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39CD37" w14:textId="77777777" w:rsidR="00AF6281" w:rsidRDefault="0000000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827A7E" w14:textId="77777777" w:rsidR="00AF6281" w:rsidRDefault="00000000">
            <w:pPr>
              <w:adjustRightInd w:val="0"/>
              <w:snapToGrid w:val="0"/>
              <w:spacing w:afterLines="50" w:after="120" w:line="240" w:lineRule="auto"/>
              <w:jc w:val="left"/>
              <w:rPr>
                <w:b/>
                <w:bCs/>
                <w:lang w:val="en-US"/>
              </w:rPr>
            </w:pPr>
            <w:r>
              <w:rPr>
                <w:b/>
                <w:bCs/>
                <w:lang w:val="en-US"/>
              </w:rPr>
              <w:t>Comments</w:t>
            </w:r>
          </w:p>
        </w:tc>
      </w:tr>
      <w:tr w:rsidR="00AF6281" w14:paraId="30485D4D" w14:textId="77777777">
        <w:tc>
          <w:tcPr>
            <w:tcW w:w="1479" w:type="dxa"/>
          </w:tcPr>
          <w:p w14:paraId="4FFA0857" w14:textId="77777777" w:rsidR="00AF6281" w:rsidRDefault="00AF6281">
            <w:pPr>
              <w:spacing w:line="240" w:lineRule="auto"/>
              <w:jc w:val="left"/>
              <w:rPr>
                <w:rFonts w:eastAsia="Yu Mincho"/>
                <w:lang w:val="en-US" w:eastAsia="ja-JP"/>
              </w:rPr>
            </w:pPr>
          </w:p>
        </w:tc>
        <w:tc>
          <w:tcPr>
            <w:tcW w:w="1039" w:type="dxa"/>
          </w:tcPr>
          <w:p w14:paraId="461EC347" w14:textId="77777777" w:rsidR="00AF6281" w:rsidRDefault="00AF6281">
            <w:pPr>
              <w:spacing w:line="240" w:lineRule="auto"/>
              <w:jc w:val="left"/>
              <w:rPr>
                <w:rFonts w:eastAsia="Yu Mincho"/>
                <w:lang w:val="en-US" w:eastAsia="ja-JP"/>
              </w:rPr>
            </w:pPr>
          </w:p>
        </w:tc>
        <w:tc>
          <w:tcPr>
            <w:tcW w:w="7116" w:type="dxa"/>
          </w:tcPr>
          <w:p w14:paraId="2536542F" w14:textId="77777777" w:rsidR="00AF6281" w:rsidRDefault="00AF6281">
            <w:pPr>
              <w:spacing w:line="240" w:lineRule="auto"/>
              <w:jc w:val="left"/>
              <w:rPr>
                <w:rFonts w:eastAsia="Yu Mincho"/>
                <w:lang w:eastAsia="ja-JP"/>
              </w:rPr>
            </w:pPr>
          </w:p>
        </w:tc>
      </w:tr>
      <w:tr w:rsidR="00AF6281" w14:paraId="2C85B58B" w14:textId="77777777">
        <w:tc>
          <w:tcPr>
            <w:tcW w:w="1479" w:type="dxa"/>
          </w:tcPr>
          <w:p w14:paraId="63301EB9" w14:textId="77777777" w:rsidR="00AF6281" w:rsidRDefault="00AF6281">
            <w:pPr>
              <w:spacing w:line="240" w:lineRule="auto"/>
              <w:jc w:val="left"/>
              <w:rPr>
                <w:rFonts w:eastAsia="Yu Mincho"/>
                <w:lang w:val="en-US" w:eastAsia="ja-JP"/>
              </w:rPr>
            </w:pPr>
          </w:p>
        </w:tc>
        <w:tc>
          <w:tcPr>
            <w:tcW w:w="1039" w:type="dxa"/>
          </w:tcPr>
          <w:p w14:paraId="4817918C" w14:textId="77777777" w:rsidR="00AF6281" w:rsidRDefault="00AF6281">
            <w:pPr>
              <w:spacing w:line="240" w:lineRule="auto"/>
              <w:jc w:val="left"/>
              <w:rPr>
                <w:rFonts w:eastAsiaTheme="minorEastAsia"/>
                <w:lang w:val="en-US" w:eastAsia="zh-CN"/>
              </w:rPr>
            </w:pPr>
          </w:p>
        </w:tc>
        <w:tc>
          <w:tcPr>
            <w:tcW w:w="7116" w:type="dxa"/>
          </w:tcPr>
          <w:p w14:paraId="4B3788BE" w14:textId="77777777" w:rsidR="00AF6281" w:rsidRDefault="00AF6281">
            <w:pPr>
              <w:spacing w:line="240" w:lineRule="auto"/>
              <w:jc w:val="left"/>
              <w:rPr>
                <w:rFonts w:eastAsia="Yu Mincho"/>
                <w:lang w:eastAsia="ja-JP"/>
              </w:rPr>
            </w:pPr>
          </w:p>
        </w:tc>
      </w:tr>
      <w:tr w:rsidR="00AF6281" w14:paraId="73350CEC" w14:textId="77777777">
        <w:tc>
          <w:tcPr>
            <w:tcW w:w="1479" w:type="dxa"/>
          </w:tcPr>
          <w:p w14:paraId="20926B24" w14:textId="77777777" w:rsidR="00AF6281" w:rsidRDefault="00AF6281">
            <w:pPr>
              <w:spacing w:line="240" w:lineRule="auto"/>
              <w:jc w:val="left"/>
              <w:rPr>
                <w:rFonts w:eastAsia="Yu Mincho"/>
                <w:lang w:val="en-US" w:eastAsia="ja-JP"/>
              </w:rPr>
            </w:pPr>
          </w:p>
        </w:tc>
        <w:tc>
          <w:tcPr>
            <w:tcW w:w="1039" w:type="dxa"/>
          </w:tcPr>
          <w:p w14:paraId="2C250F28" w14:textId="77777777" w:rsidR="00AF6281" w:rsidRDefault="00AF6281">
            <w:pPr>
              <w:spacing w:line="240" w:lineRule="auto"/>
              <w:jc w:val="left"/>
              <w:rPr>
                <w:rFonts w:eastAsiaTheme="minorEastAsia"/>
                <w:lang w:val="en-US" w:eastAsia="zh-CN"/>
              </w:rPr>
            </w:pPr>
          </w:p>
        </w:tc>
        <w:tc>
          <w:tcPr>
            <w:tcW w:w="7116" w:type="dxa"/>
          </w:tcPr>
          <w:p w14:paraId="24C34B86" w14:textId="77777777" w:rsidR="00AF6281" w:rsidRDefault="00AF6281">
            <w:pPr>
              <w:spacing w:line="240" w:lineRule="auto"/>
              <w:jc w:val="left"/>
              <w:rPr>
                <w:rFonts w:eastAsiaTheme="minorEastAsia"/>
                <w:lang w:eastAsia="zh-CN"/>
              </w:rPr>
            </w:pPr>
          </w:p>
        </w:tc>
      </w:tr>
    </w:tbl>
    <w:p w14:paraId="553DB13E" w14:textId="77777777" w:rsidR="00AF6281" w:rsidRDefault="00AF6281">
      <w:pPr>
        <w:adjustRightInd w:val="0"/>
        <w:snapToGrid w:val="0"/>
        <w:spacing w:after="50" w:line="240" w:lineRule="auto"/>
        <w:rPr>
          <w:rFonts w:eastAsia="Microsoft YaHei UI"/>
          <w:lang w:eastAsia="zh-CN"/>
        </w:rPr>
      </w:pPr>
    </w:p>
    <w:p w14:paraId="3AC58CF0" w14:textId="598CC180" w:rsidR="00AF6281" w:rsidRDefault="00000000">
      <w:pPr>
        <w:pStyle w:val="1"/>
        <w:rPr>
          <w:rFonts w:eastAsia="等线"/>
          <w:lang w:val="en-US" w:eastAsia="zh-CN"/>
        </w:rPr>
      </w:pPr>
      <w:r>
        <w:rPr>
          <w:rFonts w:eastAsia="等线" w:hint="eastAsia"/>
          <w:lang w:val="en-US" w:eastAsia="zh-CN"/>
        </w:rPr>
        <w:t>Offline discussion</w:t>
      </w:r>
    </w:p>
    <w:p w14:paraId="05C35793" w14:textId="77777777" w:rsidR="00AF6281" w:rsidRDefault="00AF6281">
      <w:pPr>
        <w:adjustRightInd w:val="0"/>
        <w:snapToGrid w:val="0"/>
        <w:spacing w:afterLines="50" w:after="120" w:line="240" w:lineRule="auto"/>
        <w:rPr>
          <w:rFonts w:eastAsia="等线"/>
          <w:lang w:eastAsia="zh-CN"/>
        </w:rPr>
      </w:pPr>
    </w:p>
    <w:p w14:paraId="32036564" w14:textId="0745311C" w:rsidR="00AF6281" w:rsidRDefault="0012565D">
      <w:pPr>
        <w:pStyle w:val="1"/>
        <w:rPr>
          <w:lang w:val="en-US"/>
        </w:rPr>
      </w:pPr>
      <w:r>
        <w:rPr>
          <w:rFonts w:eastAsia="等线" w:hint="eastAsia"/>
          <w:lang w:eastAsia="zh-CN"/>
        </w:rPr>
        <w:t xml:space="preserve"> </w:t>
      </w:r>
      <w:r w:rsidR="00000000">
        <w:t>Agreements achieved in RAN1#118</w:t>
      </w:r>
    </w:p>
    <w:p w14:paraId="47556FA4" w14:textId="77777777" w:rsidR="00AF6281" w:rsidRDefault="00AF6281">
      <w:pPr>
        <w:adjustRightInd w:val="0"/>
        <w:snapToGrid w:val="0"/>
        <w:spacing w:afterLines="50" w:after="120" w:line="240" w:lineRule="auto"/>
        <w:rPr>
          <w:rFonts w:eastAsiaTheme="minorEastAsia"/>
          <w:b/>
          <w:bCs/>
          <w:lang w:val="sv-SE" w:eastAsia="zh-CN"/>
        </w:rPr>
      </w:pPr>
    </w:p>
    <w:p w14:paraId="33A8B6E7" w14:textId="77777777" w:rsidR="00AF6281" w:rsidRDefault="00000000">
      <w:pPr>
        <w:pStyle w:val="1"/>
        <w:numPr>
          <w:ilvl w:val="0"/>
          <w:numId w:val="0"/>
        </w:numPr>
        <w:ind w:left="432" w:hanging="432"/>
        <w:rPr>
          <w:lang w:val="en-US"/>
        </w:rPr>
      </w:pPr>
      <w:bookmarkStart w:id="41"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AF6281" w14:paraId="26E65AD1" w14:textId="77777777">
        <w:trPr>
          <w:trHeight w:val="520"/>
        </w:trPr>
        <w:tc>
          <w:tcPr>
            <w:tcW w:w="704" w:type="dxa"/>
          </w:tcPr>
          <w:p w14:paraId="6A7D8AF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6D4917C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48" w:history="1">
              <w:r>
                <w:rPr>
                  <w:rStyle w:val="afe"/>
                  <w:b/>
                  <w:bCs/>
                  <w:color w:val="0000FF"/>
                </w:rPr>
                <w:t>R1-2405803</w:t>
              </w:r>
            </w:hyperlink>
          </w:p>
        </w:tc>
        <w:tc>
          <w:tcPr>
            <w:tcW w:w="5454" w:type="dxa"/>
            <w:shd w:val="clear" w:color="auto" w:fill="auto"/>
          </w:tcPr>
          <w:p w14:paraId="2821CBF1"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33999B44" w14:textId="77777777" w:rsidR="00AF6281" w:rsidRDefault="00000000">
            <w:pPr>
              <w:adjustRightInd w:val="0"/>
              <w:snapToGrid w:val="0"/>
              <w:spacing w:afterLines="50" w:after="120" w:line="240" w:lineRule="auto"/>
              <w:jc w:val="left"/>
              <w:rPr>
                <w:rFonts w:eastAsia="宋体"/>
                <w:lang w:val="en-US" w:eastAsia="zh-CN"/>
              </w:rPr>
            </w:pPr>
            <w:r>
              <w:t>FUTUREWEI</w:t>
            </w:r>
          </w:p>
        </w:tc>
      </w:tr>
      <w:tr w:rsidR="00AF6281" w14:paraId="5D3033E1" w14:textId="77777777">
        <w:trPr>
          <w:trHeight w:val="520"/>
        </w:trPr>
        <w:tc>
          <w:tcPr>
            <w:tcW w:w="704" w:type="dxa"/>
          </w:tcPr>
          <w:p w14:paraId="6E36D8F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w:t>
            </w:r>
          </w:p>
        </w:tc>
        <w:tc>
          <w:tcPr>
            <w:tcW w:w="1276" w:type="dxa"/>
            <w:shd w:val="clear" w:color="auto" w:fill="auto"/>
          </w:tcPr>
          <w:p w14:paraId="492E822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49" w:history="1">
              <w:r>
                <w:rPr>
                  <w:rStyle w:val="afe"/>
                  <w:b/>
                  <w:bCs/>
                  <w:color w:val="0000FF"/>
                </w:rPr>
                <w:t>R1-2405821</w:t>
              </w:r>
            </w:hyperlink>
          </w:p>
        </w:tc>
        <w:tc>
          <w:tcPr>
            <w:tcW w:w="5454" w:type="dxa"/>
            <w:shd w:val="clear" w:color="auto" w:fill="auto"/>
          </w:tcPr>
          <w:p w14:paraId="1843E6EA"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7FFE6330" w14:textId="77777777" w:rsidR="00AF6281" w:rsidRDefault="00000000">
            <w:pPr>
              <w:adjustRightInd w:val="0"/>
              <w:snapToGrid w:val="0"/>
              <w:spacing w:afterLines="50" w:after="120" w:line="240" w:lineRule="auto"/>
              <w:jc w:val="left"/>
              <w:rPr>
                <w:rFonts w:eastAsia="宋体"/>
                <w:lang w:val="en-US" w:eastAsia="zh-CN"/>
              </w:rPr>
            </w:pPr>
            <w:r>
              <w:t>Nokia</w:t>
            </w:r>
          </w:p>
        </w:tc>
      </w:tr>
      <w:tr w:rsidR="00AF6281" w14:paraId="36CE102B" w14:textId="77777777">
        <w:trPr>
          <w:trHeight w:val="520"/>
        </w:trPr>
        <w:tc>
          <w:tcPr>
            <w:tcW w:w="704" w:type="dxa"/>
          </w:tcPr>
          <w:p w14:paraId="1D4319EE"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3246751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0" w:history="1">
              <w:r>
                <w:rPr>
                  <w:rStyle w:val="afe"/>
                  <w:b/>
                  <w:bCs/>
                  <w:color w:val="0000FF"/>
                </w:rPr>
                <w:t>R1-2405827</w:t>
              </w:r>
            </w:hyperlink>
          </w:p>
        </w:tc>
        <w:tc>
          <w:tcPr>
            <w:tcW w:w="5454" w:type="dxa"/>
            <w:shd w:val="clear" w:color="auto" w:fill="auto"/>
          </w:tcPr>
          <w:p w14:paraId="54078F1C"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109FA24" w14:textId="77777777" w:rsidR="00AF6281" w:rsidRDefault="00000000">
            <w:pPr>
              <w:adjustRightInd w:val="0"/>
              <w:snapToGrid w:val="0"/>
              <w:spacing w:afterLines="50" w:after="120" w:line="240" w:lineRule="auto"/>
              <w:jc w:val="left"/>
              <w:rPr>
                <w:rFonts w:eastAsia="宋体"/>
                <w:lang w:val="en-US" w:eastAsia="zh-CN"/>
              </w:rPr>
            </w:pPr>
            <w:r>
              <w:t>Ericsson</w:t>
            </w:r>
          </w:p>
        </w:tc>
      </w:tr>
      <w:tr w:rsidR="00AF6281" w14:paraId="45499580" w14:textId="77777777">
        <w:trPr>
          <w:trHeight w:val="520"/>
        </w:trPr>
        <w:tc>
          <w:tcPr>
            <w:tcW w:w="704" w:type="dxa"/>
          </w:tcPr>
          <w:p w14:paraId="1A4F1A5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67B2317A"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1" w:history="1">
              <w:r>
                <w:rPr>
                  <w:rStyle w:val="afe"/>
                  <w:b/>
                  <w:bCs/>
                  <w:color w:val="0000FF"/>
                </w:rPr>
                <w:t>R1-2405853</w:t>
              </w:r>
            </w:hyperlink>
          </w:p>
        </w:tc>
        <w:tc>
          <w:tcPr>
            <w:tcW w:w="5454" w:type="dxa"/>
            <w:shd w:val="clear" w:color="auto" w:fill="auto"/>
          </w:tcPr>
          <w:p w14:paraId="3A21062A" w14:textId="77777777" w:rsidR="00AF6281" w:rsidRDefault="00000000">
            <w:pPr>
              <w:adjustRightInd w:val="0"/>
              <w:snapToGrid w:val="0"/>
              <w:spacing w:afterLines="50" w:after="120" w:line="240" w:lineRule="auto"/>
              <w:jc w:val="left"/>
              <w:rPr>
                <w:rFonts w:eastAsia="宋体"/>
                <w:lang w:val="en-US" w:eastAsia="zh-CN"/>
              </w:rPr>
            </w:pPr>
            <w:r>
              <w:t>On frame structure and timing aspects of Ambient IoT</w:t>
            </w:r>
          </w:p>
        </w:tc>
        <w:tc>
          <w:tcPr>
            <w:tcW w:w="1889" w:type="dxa"/>
            <w:shd w:val="clear" w:color="auto" w:fill="auto"/>
          </w:tcPr>
          <w:p w14:paraId="1FF641DE" w14:textId="77777777" w:rsidR="00AF6281" w:rsidRDefault="00000000">
            <w:pPr>
              <w:adjustRightInd w:val="0"/>
              <w:snapToGrid w:val="0"/>
              <w:spacing w:afterLines="50" w:after="120" w:line="240" w:lineRule="auto"/>
              <w:jc w:val="left"/>
              <w:rPr>
                <w:rFonts w:eastAsia="宋体"/>
                <w:lang w:val="en-US" w:eastAsia="zh-CN"/>
              </w:rPr>
            </w:pPr>
            <w:r>
              <w:t xml:space="preserve">Huawei, </w:t>
            </w:r>
            <w:proofErr w:type="spellStart"/>
            <w:r>
              <w:t>HiSilicon</w:t>
            </w:r>
            <w:proofErr w:type="spellEnd"/>
          </w:p>
        </w:tc>
      </w:tr>
      <w:tr w:rsidR="00AF6281" w14:paraId="71BDD229" w14:textId="77777777">
        <w:trPr>
          <w:trHeight w:val="520"/>
        </w:trPr>
        <w:tc>
          <w:tcPr>
            <w:tcW w:w="704" w:type="dxa"/>
          </w:tcPr>
          <w:p w14:paraId="32F91DA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19F35474"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2" w:history="1">
              <w:r>
                <w:rPr>
                  <w:rStyle w:val="afe"/>
                  <w:b/>
                  <w:bCs/>
                  <w:color w:val="0000FF"/>
                </w:rPr>
                <w:t>R1-2405913</w:t>
              </w:r>
            </w:hyperlink>
          </w:p>
        </w:tc>
        <w:tc>
          <w:tcPr>
            <w:tcW w:w="5454" w:type="dxa"/>
            <w:shd w:val="clear" w:color="auto" w:fill="auto"/>
          </w:tcPr>
          <w:p w14:paraId="26FBB63E"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218B22AC" w14:textId="77777777" w:rsidR="00AF6281" w:rsidRDefault="00000000">
            <w:pPr>
              <w:adjustRightInd w:val="0"/>
              <w:snapToGrid w:val="0"/>
              <w:spacing w:afterLines="50" w:after="120" w:line="240" w:lineRule="auto"/>
              <w:jc w:val="left"/>
              <w:rPr>
                <w:rFonts w:eastAsia="宋体"/>
                <w:lang w:val="en-US" w:eastAsia="zh-CN"/>
              </w:rPr>
            </w:pPr>
            <w:proofErr w:type="spellStart"/>
            <w:r>
              <w:t>Spreadtrum</w:t>
            </w:r>
            <w:proofErr w:type="spellEnd"/>
            <w:r>
              <w:t xml:space="preserve"> Communications</w:t>
            </w:r>
          </w:p>
        </w:tc>
      </w:tr>
      <w:tr w:rsidR="00AF6281" w14:paraId="55F83266" w14:textId="77777777">
        <w:trPr>
          <w:trHeight w:val="520"/>
        </w:trPr>
        <w:tc>
          <w:tcPr>
            <w:tcW w:w="704" w:type="dxa"/>
          </w:tcPr>
          <w:p w14:paraId="1A34592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654CA9CB"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3" w:history="1">
              <w:r>
                <w:rPr>
                  <w:rStyle w:val="afe"/>
                  <w:b/>
                  <w:bCs/>
                  <w:color w:val="0000FF"/>
                </w:rPr>
                <w:t>R1-2405965</w:t>
              </w:r>
            </w:hyperlink>
          </w:p>
        </w:tc>
        <w:tc>
          <w:tcPr>
            <w:tcW w:w="5454" w:type="dxa"/>
            <w:shd w:val="clear" w:color="auto" w:fill="auto"/>
          </w:tcPr>
          <w:p w14:paraId="491ACA48"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of A-IoT</w:t>
            </w:r>
          </w:p>
        </w:tc>
        <w:tc>
          <w:tcPr>
            <w:tcW w:w="1889" w:type="dxa"/>
            <w:shd w:val="clear" w:color="auto" w:fill="auto"/>
          </w:tcPr>
          <w:p w14:paraId="23CEF776" w14:textId="77777777" w:rsidR="00AF6281" w:rsidRDefault="00000000">
            <w:pPr>
              <w:adjustRightInd w:val="0"/>
              <w:snapToGrid w:val="0"/>
              <w:spacing w:afterLines="50" w:after="120" w:line="240" w:lineRule="auto"/>
              <w:jc w:val="left"/>
              <w:rPr>
                <w:rFonts w:eastAsia="宋体"/>
                <w:lang w:val="en-US" w:eastAsia="zh-CN"/>
              </w:rPr>
            </w:pPr>
            <w:r>
              <w:t>Tejas Networks Limited</w:t>
            </w:r>
          </w:p>
        </w:tc>
      </w:tr>
      <w:tr w:rsidR="00AF6281" w14:paraId="6BAB302E" w14:textId="77777777">
        <w:trPr>
          <w:trHeight w:val="520"/>
        </w:trPr>
        <w:tc>
          <w:tcPr>
            <w:tcW w:w="704" w:type="dxa"/>
          </w:tcPr>
          <w:p w14:paraId="2DB2464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2B3FCA3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4" w:history="1">
              <w:r>
                <w:rPr>
                  <w:rStyle w:val="afe"/>
                  <w:b/>
                  <w:bCs/>
                  <w:color w:val="0000FF"/>
                </w:rPr>
                <w:t>R1-2405990</w:t>
              </w:r>
            </w:hyperlink>
          </w:p>
        </w:tc>
        <w:tc>
          <w:tcPr>
            <w:tcW w:w="5454" w:type="dxa"/>
            <w:shd w:val="clear" w:color="auto" w:fill="auto"/>
          </w:tcPr>
          <w:p w14:paraId="493E974C"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013F123C" w14:textId="77777777" w:rsidR="00AF6281" w:rsidRDefault="00000000">
            <w:pPr>
              <w:adjustRightInd w:val="0"/>
              <w:snapToGrid w:val="0"/>
              <w:spacing w:afterLines="50" w:after="120" w:line="240" w:lineRule="auto"/>
              <w:jc w:val="left"/>
              <w:rPr>
                <w:rFonts w:eastAsia="宋体"/>
                <w:lang w:val="en-US" w:eastAsia="zh-CN"/>
              </w:rPr>
            </w:pPr>
            <w:r>
              <w:t>CMCC</w:t>
            </w:r>
          </w:p>
        </w:tc>
      </w:tr>
      <w:tr w:rsidR="00AF6281" w14:paraId="7AC6CDF4" w14:textId="77777777">
        <w:trPr>
          <w:trHeight w:val="520"/>
        </w:trPr>
        <w:tc>
          <w:tcPr>
            <w:tcW w:w="704" w:type="dxa"/>
          </w:tcPr>
          <w:p w14:paraId="2164513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[8]</w:t>
            </w:r>
          </w:p>
        </w:tc>
        <w:tc>
          <w:tcPr>
            <w:tcW w:w="1276" w:type="dxa"/>
            <w:shd w:val="clear" w:color="auto" w:fill="auto"/>
          </w:tcPr>
          <w:p w14:paraId="208D988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5" w:history="1">
              <w:r>
                <w:rPr>
                  <w:rStyle w:val="afe"/>
                  <w:b/>
                  <w:bCs/>
                  <w:color w:val="0000FF"/>
                </w:rPr>
                <w:t>R1-2406011</w:t>
              </w:r>
            </w:hyperlink>
          </w:p>
        </w:tc>
        <w:tc>
          <w:tcPr>
            <w:tcW w:w="5454" w:type="dxa"/>
            <w:shd w:val="clear" w:color="auto" w:fill="auto"/>
          </w:tcPr>
          <w:p w14:paraId="7322620A" w14:textId="77777777" w:rsidR="00AF6281" w:rsidRDefault="00000000">
            <w:pPr>
              <w:adjustRightInd w:val="0"/>
              <w:snapToGrid w:val="0"/>
              <w:spacing w:afterLines="50" w:after="120" w:line="240" w:lineRule="auto"/>
              <w:jc w:val="left"/>
              <w:rPr>
                <w:rFonts w:eastAsia="宋体"/>
                <w:lang w:val="en-US" w:eastAsia="zh-CN"/>
              </w:rPr>
            </w:pPr>
            <w:r>
              <w:t>Discussions on frame structure and timing aspects for A-IoT</w:t>
            </w:r>
          </w:p>
        </w:tc>
        <w:tc>
          <w:tcPr>
            <w:tcW w:w="1889" w:type="dxa"/>
            <w:shd w:val="clear" w:color="auto" w:fill="auto"/>
          </w:tcPr>
          <w:p w14:paraId="09180D67" w14:textId="77777777" w:rsidR="00AF6281" w:rsidRDefault="00000000">
            <w:pPr>
              <w:adjustRightInd w:val="0"/>
              <w:snapToGrid w:val="0"/>
              <w:spacing w:afterLines="50" w:after="120" w:line="240" w:lineRule="auto"/>
              <w:jc w:val="left"/>
              <w:rPr>
                <w:rFonts w:eastAsia="宋体"/>
                <w:lang w:val="en-US" w:eastAsia="zh-CN"/>
              </w:rPr>
            </w:pPr>
            <w:r>
              <w:t>Intel Corporation</w:t>
            </w:r>
          </w:p>
        </w:tc>
      </w:tr>
      <w:tr w:rsidR="00AF6281" w14:paraId="1150D728" w14:textId="77777777">
        <w:trPr>
          <w:trHeight w:val="520"/>
        </w:trPr>
        <w:tc>
          <w:tcPr>
            <w:tcW w:w="704" w:type="dxa"/>
          </w:tcPr>
          <w:p w14:paraId="37D809EB"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[9]</w:t>
            </w:r>
          </w:p>
        </w:tc>
        <w:tc>
          <w:tcPr>
            <w:tcW w:w="1276" w:type="dxa"/>
            <w:shd w:val="clear" w:color="auto" w:fill="auto"/>
          </w:tcPr>
          <w:p w14:paraId="76015502"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6" w:history="1">
              <w:r>
                <w:rPr>
                  <w:rStyle w:val="afe"/>
                  <w:b/>
                  <w:bCs/>
                  <w:color w:val="0000FF"/>
                </w:rPr>
                <w:t>R1-2406071</w:t>
              </w:r>
            </w:hyperlink>
          </w:p>
        </w:tc>
        <w:tc>
          <w:tcPr>
            <w:tcW w:w="5454" w:type="dxa"/>
            <w:shd w:val="clear" w:color="auto" w:fill="auto"/>
          </w:tcPr>
          <w:p w14:paraId="2C27295C" w14:textId="77777777" w:rsidR="00AF6281" w:rsidRDefault="00000000">
            <w:pPr>
              <w:adjustRightInd w:val="0"/>
              <w:snapToGrid w:val="0"/>
              <w:spacing w:afterLines="50" w:after="120" w:line="240" w:lineRule="auto"/>
              <w:jc w:val="left"/>
              <w:rPr>
                <w:rFonts w:eastAsia="宋体"/>
                <w:lang w:val="en-US" w:eastAsia="zh-CN"/>
              </w:rPr>
            </w:pPr>
            <w:r>
              <w:t>Discussion on frame structure and physical layer procedures for Ambient IoT</w:t>
            </w:r>
          </w:p>
        </w:tc>
        <w:tc>
          <w:tcPr>
            <w:tcW w:w="1889" w:type="dxa"/>
            <w:shd w:val="clear" w:color="auto" w:fill="auto"/>
          </w:tcPr>
          <w:p w14:paraId="756A7D2B" w14:textId="77777777" w:rsidR="00AF6281" w:rsidRDefault="00000000">
            <w:pPr>
              <w:adjustRightInd w:val="0"/>
              <w:snapToGrid w:val="0"/>
              <w:spacing w:afterLines="50" w:after="120" w:line="240" w:lineRule="auto"/>
              <w:jc w:val="left"/>
              <w:rPr>
                <w:rFonts w:eastAsia="宋体"/>
                <w:lang w:val="en-US" w:eastAsia="zh-CN"/>
              </w:rPr>
            </w:pPr>
            <w:r>
              <w:t>Lenovo</w:t>
            </w:r>
          </w:p>
        </w:tc>
      </w:tr>
      <w:tr w:rsidR="00AF6281" w14:paraId="46025EAB" w14:textId="77777777">
        <w:trPr>
          <w:trHeight w:val="520"/>
        </w:trPr>
        <w:tc>
          <w:tcPr>
            <w:tcW w:w="704" w:type="dxa"/>
          </w:tcPr>
          <w:p w14:paraId="655AC8C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66D69EA3"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7" w:history="1">
              <w:r>
                <w:rPr>
                  <w:rStyle w:val="afe"/>
                  <w:b/>
                  <w:bCs/>
                  <w:color w:val="0000FF"/>
                </w:rPr>
                <w:t>R1-2406092</w:t>
              </w:r>
            </w:hyperlink>
          </w:p>
        </w:tc>
        <w:tc>
          <w:tcPr>
            <w:tcW w:w="5454" w:type="dxa"/>
            <w:shd w:val="clear" w:color="auto" w:fill="auto"/>
          </w:tcPr>
          <w:p w14:paraId="5290D391"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19114149" w14:textId="77777777" w:rsidR="00AF6281" w:rsidRDefault="00000000">
            <w:pPr>
              <w:adjustRightInd w:val="0"/>
              <w:snapToGrid w:val="0"/>
              <w:spacing w:afterLines="50" w:after="120" w:line="240" w:lineRule="auto"/>
              <w:jc w:val="left"/>
              <w:rPr>
                <w:rFonts w:eastAsia="宋体"/>
                <w:lang w:val="en-US" w:eastAsia="zh-CN"/>
              </w:rPr>
            </w:pPr>
            <w:r>
              <w:t>China Telecom</w:t>
            </w:r>
          </w:p>
        </w:tc>
      </w:tr>
      <w:tr w:rsidR="00AF6281" w14:paraId="3FAEE408" w14:textId="77777777">
        <w:trPr>
          <w:trHeight w:val="520"/>
        </w:trPr>
        <w:tc>
          <w:tcPr>
            <w:tcW w:w="704" w:type="dxa"/>
          </w:tcPr>
          <w:p w14:paraId="63F6951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05C2A4C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8" w:history="1">
              <w:r>
                <w:rPr>
                  <w:rStyle w:val="afe"/>
                  <w:b/>
                  <w:bCs/>
                  <w:color w:val="0000FF"/>
                </w:rPr>
                <w:t>R1-2406187</w:t>
              </w:r>
            </w:hyperlink>
          </w:p>
        </w:tc>
        <w:tc>
          <w:tcPr>
            <w:tcW w:w="5454" w:type="dxa"/>
            <w:shd w:val="clear" w:color="auto" w:fill="auto"/>
          </w:tcPr>
          <w:p w14:paraId="1738C8E1" w14:textId="77777777" w:rsidR="00AF6281" w:rsidRDefault="00000000">
            <w:pPr>
              <w:adjustRightInd w:val="0"/>
              <w:snapToGrid w:val="0"/>
              <w:spacing w:afterLines="50" w:after="120" w:line="240" w:lineRule="auto"/>
              <w:jc w:val="left"/>
              <w:rPr>
                <w:rFonts w:eastAsia="宋体"/>
                <w:lang w:val="en-US" w:eastAsia="zh-CN"/>
              </w:rPr>
            </w:pPr>
            <w:r>
              <w:t>Discussion on Frame structure, random access, scheduling and timing aspects for Ambient IoT</w:t>
            </w:r>
          </w:p>
        </w:tc>
        <w:tc>
          <w:tcPr>
            <w:tcW w:w="1889" w:type="dxa"/>
            <w:shd w:val="clear" w:color="auto" w:fill="auto"/>
          </w:tcPr>
          <w:p w14:paraId="787F1E00" w14:textId="77777777" w:rsidR="00AF6281" w:rsidRDefault="00000000">
            <w:pPr>
              <w:adjustRightInd w:val="0"/>
              <w:snapToGrid w:val="0"/>
              <w:spacing w:afterLines="50" w:after="120" w:line="240" w:lineRule="auto"/>
              <w:jc w:val="left"/>
              <w:rPr>
                <w:rFonts w:eastAsia="宋体"/>
                <w:lang w:val="en-US" w:eastAsia="zh-CN"/>
              </w:rPr>
            </w:pPr>
            <w:r>
              <w:t>vivo</w:t>
            </w:r>
          </w:p>
        </w:tc>
      </w:tr>
      <w:tr w:rsidR="00AF6281" w14:paraId="48595D99" w14:textId="77777777">
        <w:trPr>
          <w:trHeight w:val="520"/>
        </w:trPr>
        <w:tc>
          <w:tcPr>
            <w:tcW w:w="704" w:type="dxa"/>
          </w:tcPr>
          <w:p w14:paraId="336ECE7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3CF3709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59" w:history="1">
              <w:r>
                <w:rPr>
                  <w:rStyle w:val="afe"/>
                  <w:b/>
                  <w:bCs/>
                  <w:color w:val="0000FF"/>
                </w:rPr>
                <w:t>R1-2406243</w:t>
              </w:r>
            </w:hyperlink>
          </w:p>
        </w:tc>
        <w:tc>
          <w:tcPr>
            <w:tcW w:w="5454" w:type="dxa"/>
            <w:shd w:val="clear" w:color="auto" w:fill="auto"/>
          </w:tcPr>
          <w:p w14:paraId="62341884"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of A-IoT communication</w:t>
            </w:r>
          </w:p>
        </w:tc>
        <w:tc>
          <w:tcPr>
            <w:tcW w:w="1889" w:type="dxa"/>
            <w:shd w:val="clear" w:color="auto" w:fill="auto"/>
          </w:tcPr>
          <w:p w14:paraId="039D65DC" w14:textId="77777777" w:rsidR="00AF6281" w:rsidRDefault="00000000">
            <w:pPr>
              <w:adjustRightInd w:val="0"/>
              <w:snapToGrid w:val="0"/>
              <w:spacing w:afterLines="50" w:after="120" w:line="240" w:lineRule="auto"/>
              <w:jc w:val="left"/>
              <w:rPr>
                <w:rFonts w:eastAsia="宋体"/>
                <w:lang w:val="en-US" w:eastAsia="zh-CN"/>
              </w:rPr>
            </w:pPr>
            <w:r>
              <w:t>OPPO</w:t>
            </w:r>
          </w:p>
        </w:tc>
      </w:tr>
      <w:tr w:rsidR="00AF6281" w14:paraId="31A995F0" w14:textId="77777777">
        <w:trPr>
          <w:trHeight w:val="520"/>
        </w:trPr>
        <w:tc>
          <w:tcPr>
            <w:tcW w:w="704" w:type="dxa"/>
          </w:tcPr>
          <w:p w14:paraId="276884A9"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6FB6053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0" w:history="1">
              <w:r>
                <w:rPr>
                  <w:rStyle w:val="afe"/>
                  <w:b/>
                  <w:bCs/>
                  <w:color w:val="0000FF"/>
                </w:rPr>
                <w:t>R1-2406266</w:t>
              </w:r>
            </w:hyperlink>
          </w:p>
        </w:tc>
        <w:tc>
          <w:tcPr>
            <w:tcW w:w="5454" w:type="dxa"/>
            <w:shd w:val="clear" w:color="auto" w:fill="auto"/>
          </w:tcPr>
          <w:p w14:paraId="34F2BCD6" w14:textId="77777777" w:rsidR="00AF6281" w:rsidRDefault="00000000">
            <w:pPr>
              <w:adjustRightInd w:val="0"/>
              <w:snapToGrid w:val="0"/>
              <w:spacing w:afterLines="50" w:after="120" w:line="240" w:lineRule="auto"/>
              <w:jc w:val="left"/>
              <w:rPr>
                <w:rFonts w:eastAsia="宋体"/>
                <w:lang w:val="en-US" w:eastAsia="zh-CN"/>
              </w:rPr>
            </w:pPr>
            <w:r>
              <w:t>Discussion on A-IoT Frame Structure and Timing Aspects</w:t>
            </w:r>
          </w:p>
        </w:tc>
        <w:tc>
          <w:tcPr>
            <w:tcW w:w="1889" w:type="dxa"/>
            <w:shd w:val="clear" w:color="auto" w:fill="auto"/>
          </w:tcPr>
          <w:p w14:paraId="5F433DE0" w14:textId="77777777" w:rsidR="00AF6281" w:rsidRDefault="00000000">
            <w:pPr>
              <w:adjustRightInd w:val="0"/>
              <w:snapToGrid w:val="0"/>
              <w:spacing w:afterLines="50" w:after="120" w:line="240" w:lineRule="auto"/>
              <w:jc w:val="left"/>
              <w:rPr>
                <w:rFonts w:eastAsia="宋体"/>
                <w:lang w:val="en-US" w:eastAsia="zh-CN"/>
              </w:rPr>
            </w:pPr>
            <w:r>
              <w:t>Panasonic</w:t>
            </w:r>
          </w:p>
        </w:tc>
      </w:tr>
      <w:tr w:rsidR="00AF6281" w14:paraId="15C492C6" w14:textId="77777777">
        <w:trPr>
          <w:trHeight w:val="520"/>
        </w:trPr>
        <w:tc>
          <w:tcPr>
            <w:tcW w:w="704" w:type="dxa"/>
          </w:tcPr>
          <w:p w14:paraId="51E9F0A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16C30A8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1" w:history="1">
              <w:r>
                <w:rPr>
                  <w:rStyle w:val="afe"/>
                  <w:b/>
                  <w:bCs/>
                  <w:color w:val="0000FF"/>
                </w:rPr>
                <w:t>R1-2406289</w:t>
              </w:r>
            </w:hyperlink>
          </w:p>
        </w:tc>
        <w:tc>
          <w:tcPr>
            <w:tcW w:w="5454" w:type="dxa"/>
            <w:shd w:val="clear" w:color="auto" w:fill="auto"/>
          </w:tcPr>
          <w:p w14:paraId="53784D56"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93BCA16" w14:textId="77777777" w:rsidR="00AF6281" w:rsidRDefault="00000000">
            <w:pPr>
              <w:adjustRightInd w:val="0"/>
              <w:snapToGrid w:val="0"/>
              <w:spacing w:afterLines="50" w:after="120" w:line="240" w:lineRule="auto"/>
              <w:jc w:val="left"/>
              <w:rPr>
                <w:rFonts w:eastAsia="宋体"/>
                <w:lang w:val="en-US" w:eastAsia="zh-CN"/>
              </w:rPr>
            </w:pPr>
            <w:r>
              <w:t>Xiaomi</w:t>
            </w:r>
          </w:p>
        </w:tc>
      </w:tr>
      <w:tr w:rsidR="00AF6281" w14:paraId="0A26498A" w14:textId="77777777">
        <w:trPr>
          <w:trHeight w:val="520"/>
        </w:trPr>
        <w:tc>
          <w:tcPr>
            <w:tcW w:w="704" w:type="dxa"/>
          </w:tcPr>
          <w:p w14:paraId="313F752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6A7ED826"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2" w:history="1">
              <w:r>
                <w:rPr>
                  <w:rStyle w:val="afe"/>
                  <w:b/>
                  <w:bCs/>
                  <w:color w:val="0000FF"/>
                </w:rPr>
                <w:t>R1-2406316</w:t>
              </w:r>
            </w:hyperlink>
          </w:p>
        </w:tc>
        <w:tc>
          <w:tcPr>
            <w:tcW w:w="5454" w:type="dxa"/>
            <w:shd w:val="clear" w:color="auto" w:fill="auto"/>
          </w:tcPr>
          <w:p w14:paraId="1F37085E"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1D48BA78" w14:textId="77777777" w:rsidR="00AF6281" w:rsidRDefault="00000000">
            <w:pPr>
              <w:adjustRightInd w:val="0"/>
              <w:snapToGrid w:val="0"/>
              <w:spacing w:afterLines="50" w:after="120" w:line="240" w:lineRule="auto"/>
              <w:jc w:val="left"/>
              <w:rPr>
                <w:rFonts w:eastAsia="宋体"/>
                <w:lang w:val="en-US" w:eastAsia="zh-CN"/>
              </w:rPr>
            </w:pPr>
            <w:r>
              <w:t>Fujitsu</w:t>
            </w:r>
          </w:p>
        </w:tc>
      </w:tr>
      <w:tr w:rsidR="00AF6281" w14:paraId="787BC6E0" w14:textId="77777777">
        <w:trPr>
          <w:trHeight w:val="520"/>
        </w:trPr>
        <w:tc>
          <w:tcPr>
            <w:tcW w:w="704" w:type="dxa"/>
          </w:tcPr>
          <w:p w14:paraId="79DFF29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[16]</w:t>
            </w:r>
          </w:p>
        </w:tc>
        <w:tc>
          <w:tcPr>
            <w:tcW w:w="1276" w:type="dxa"/>
            <w:shd w:val="clear" w:color="auto" w:fill="auto"/>
          </w:tcPr>
          <w:p w14:paraId="1F6AABA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3" w:history="1">
              <w:r>
                <w:rPr>
                  <w:rStyle w:val="afe"/>
                  <w:b/>
                  <w:bCs/>
                  <w:color w:val="0000FF"/>
                </w:rPr>
                <w:t>R1-2406373</w:t>
              </w:r>
            </w:hyperlink>
          </w:p>
        </w:tc>
        <w:tc>
          <w:tcPr>
            <w:tcW w:w="5454" w:type="dxa"/>
            <w:shd w:val="clear" w:color="auto" w:fill="auto"/>
          </w:tcPr>
          <w:p w14:paraId="5A47F803" w14:textId="77777777" w:rsidR="00AF6281" w:rsidRDefault="00000000">
            <w:pPr>
              <w:adjustRightInd w:val="0"/>
              <w:snapToGrid w:val="0"/>
              <w:spacing w:afterLines="50" w:after="120" w:line="240" w:lineRule="auto"/>
              <w:jc w:val="left"/>
              <w:rPr>
                <w:rFonts w:eastAsia="宋体"/>
                <w:lang w:val="en-US" w:eastAsia="zh-CN"/>
              </w:rPr>
            </w:pPr>
            <w:r>
              <w:t>Study of Frame structure and timing aspects for Ambient IoT</w:t>
            </w:r>
          </w:p>
        </w:tc>
        <w:tc>
          <w:tcPr>
            <w:tcW w:w="1889" w:type="dxa"/>
            <w:shd w:val="clear" w:color="auto" w:fill="auto"/>
          </w:tcPr>
          <w:p w14:paraId="16027CD5" w14:textId="77777777" w:rsidR="00AF6281" w:rsidRDefault="00000000">
            <w:pPr>
              <w:adjustRightInd w:val="0"/>
              <w:snapToGrid w:val="0"/>
              <w:spacing w:afterLines="50" w:after="120" w:line="240" w:lineRule="auto"/>
              <w:jc w:val="left"/>
              <w:rPr>
                <w:rFonts w:eastAsia="宋体"/>
                <w:lang w:val="en-US" w:eastAsia="zh-CN"/>
              </w:rPr>
            </w:pPr>
            <w:r>
              <w:t>CATT</w:t>
            </w:r>
          </w:p>
        </w:tc>
      </w:tr>
      <w:tr w:rsidR="00AF6281" w14:paraId="3A91B4C3" w14:textId="77777777">
        <w:trPr>
          <w:trHeight w:val="520"/>
        </w:trPr>
        <w:tc>
          <w:tcPr>
            <w:tcW w:w="704" w:type="dxa"/>
          </w:tcPr>
          <w:p w14:paraId="3F8974D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lastRenderedPageBreak/>
              <w:t>[17]</w:t>
            </w:r>
          </w:p>
        </w:tc>
        <w:tc>
          <w:tcPr>
            <w:tcW w:w="1276" w:type="dxa"/>
            <w:shd w:val="clear" w:color="auto" w:fill="auto"/>
          </w:tcPr>
          <w:p w14:paraId="175514E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4" w:history="1">
              <w:r>
                <w:rPr>
                  <w:rStyle w:val="afe"/>
                  <w:b/>
                  <w:bCs/>
                  <w:color w:val="0000FF"/>
                </w:rPr>
                <w:t>R1-2406406</w:t>
              </w:r>
            </w:hyperlink>
          </w:p>
        </w:tc>
        <w:tc>
          <w:tcPr>
            <w:tcW w:w="5454" w:type="dxa"/>
            <w:shd w:val="clear" w:color="auto" w:fill="auto"/>
          </w:tcPr>
          <w:p w14:paraId="3610D5B7" w14:textId="77777777" w:rsidR="00AF6281" w:rsidRDefault="00000000">
            <w:pPr>
              <w:adjustRightInd w:val="0"/>
              <w:snapToGrid w:val="0"/>
              <w:spacing w:afterLines="50" w:after="120" w:line="240" w:lineRule="auto"/>
              <w:jc w:val="left"/>
              <w:rPr>
                <w:rFonts w:eastAsia="宋体"/>
                <w:lang w:val="en-US" w:eastAsia="zh-CN"/>
              </w:rPr>
            </w:pPr>
            <w:r>
              <w:t>Discussion on frame structure and physical layer procedure for Ambient IoT</w:t>
            </w:r>
          </w:p>
        </w:tc>
        <w:tc>
          <w:tcPr>
            <w:tcW w:w="1889" w:type="dxa"/>
            <w:shd w:val="clear" w:color="auto" w:fill="auto"/>
          </w:tcPr>
          <w:p w14:paraId="3EE38C7F" w14:textId="77777777" w:rsidR="00AF6281" w:rsidRDefault="00000000">
            <w:pPr>
              <w:adjustRightInd w:val="0"/>
              <w:snapToGrid w:val="0"/>
              <w:spacing w:afterLines="50" w:after="120" w:line="240" w:lineRule="auto"/>
              <w:jc w:val="left"/>
              <w:rPr>
                <w:rFonts w:eastAsia="宋体"/>
                <w:lang w:val="en-US" w:eastAsia="zh-CN"/>
              </w:rPr>
            </w:pPr>
            <w:r>
              <w:t xml:space="preserve">ZTE Corporation, </w:t>
            </w:r>
            <w:proofErr w:type="spellStart"/>
            <w:r>
              <w:t>Sanechips</w:t>
            </w:r>
            <w:proofErr w:type="spellEnd"/>
          </w:p>
        </w:tc>
      </w:tr>
      <w:tr w:rsidR="00AF6281" w14:paraId="7208C041" w14:textId="77777777">
        <w:trPr>
          <w:trHeight w:val="520"/>
        </w:trPr>
        <w:tc>
          <w:tcPr>
            <w:tcW w:w="704" w:type="dxa"/>
          </w:tcPr>
          <w:p w14:paraId="02D0616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0F35679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5" w:history="1">
              <w:r>
                <w:rPr>
                  <w:rStyle w:val="afe"/>
                  <w:b/>
                  <w:bCs/>
                  <w:color w:val="0000FF"/>
                </w:rPr>
                <w:t>R1-2406421</w:t>
              </w:r>
            </w:hyperlink>
          </w:p>
        </w:tc>
        <w:tc>
          <w:tcPr>
            <w:tcW w:w="5454" w:type="dxa"/>
            <w:shd w:val="clear" w:color="auto" w:fill="auto"/>
          </w:tcPr>
          <w:p w14:paraId="0ED4B88C" w14:textId="77777777" w:rsidR="00AF6281" w:rsidRDefault="00000000">
            <w:pPr>
              <w:adjustRightInd w:val="0"/>
              <w:snapToGrid w:val="0"/>
              <w:spacing w:afterLines="50" w:after="120" w:line="240" w:lineRule="auto"/>
              <w:jc w:val="left"/>
              <w:rPr>
                <w:rFonts w:eastAsia="宋体"/>
                <w:lang w:val="en-US" w:eastAsia="zh-CN"/>
              </w:rPr>
            </w:pPr>
            <w:r>
              <w:t xml:space="preserve">Discussion on frame </w:t>
            </w:r>
            <w:proofErr w:type="spellStart"/>
            <w:r>
              <w:t>structre</w:t>
            </w:r>
            <w:proofErr w:type="spellEnd"/>
            <w:r>
              <w:t xml:space="preserve"> and timing aspects for Ambient IoT</w:t>
            </w:r>
          </w:p>
        </w:tc>
        <w:tc>
          <w:tcPr>
            <w:tcW w:w="1889" w:type="dxa"/>
            <w:shd w:val="clear" w:color="auto" w:fill="auto"/>
          </w:tcPr>
          <w:p w14:paraId="11B89A6B" w14:textId="77777777" w:rsidR="00AF6281" w:rsidRDefault="00000000">
            <w:pPr>
              <w:adjustRightInd w:val="0"/>
              <w:snapToGrid w:val="0"/>
              <w:spacing w:afterLines="50" w:after="120" w:line="240" w:lineRule="auto"/>
              <w:jc w:val="left"/>
              <w:rPr>
                <w:rFonts w:eastAsia="宋体"/>
                <w:lang w:val="en-US" w:eastAsia="zh-CN"/>
              </w:rPr>
            </w:pPr>
            <w:r>
              <w:t>BUPT</w:t>
            </w:r>
          </w:p>
        </w:tc>
      </w:tr>
      <w:tr w:rsidR="00AF6281" w14:paraId="03B1803F" w14:textId="77777777">
        <w:trPr>
          <w:trHeight w:val="520"/>
        </w:trPr>
        <w:tc>
          <w:tcPr>
            <w:tcW w:w="704" w:type="dxa"/>
          </w:tcPr>
          <w:p w14:paraId="54C45F1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0C8101B3"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6" w:history="1">
              <w:r>
                <w:rPr>
                  <w:rStyle w:val="afe"/>
                  <w:b/>
                  <w:bCs/>
                  <w:color w:val="0000FF"/>
                </w:rPr>
                <w:t>R1-2406453</w:t>
              </w:r>
            </w:hyperlink>
          </w:p>
        </w:tc>
        <w:tc>
          <w:tcPr>
            <w:tcW w:w="5454" w:type="dxa"/>
            <w:shd w:val="clear" w:color="auto" w:fill="auto"/>
          </w:tcPr>
          <w:p w14:paraId="4C2AEBAB"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259FEF71" w14:textId="77777777" w:rsidR="00AF6281" w:rsidRDefault="00000000">
            <w:pPr>
              <w:adjustRightInd w:val="0"/>
              <w:snapToGrid w:val="0"/>
              <w:spacing w:afterLines="50" w:after="120" w:line="240" w:lineRule="auto"/>
              <w:jc w:val="left"/>
              <w:rPr>
                <w:rFonts w:eastAsia="宋体"/>
                <w:lang w:val="en-US" w:eastAsia="zh-CN"/>
              </w:rPr>
            </w:pPr>
            <w:r>
              <w:t>IIT, Kharagpur</w:t>
            </w:r>
          </w:p>
        </w:tc>
      </w:tr>
      <w:tr w:rsidR="00AF6281" w14:paraId="34D6469B" w14:textId="77777777">
        <w:trPr>
          <w:trHeight w:val="520"/>
        </w:trPr>
        <w:tc>
          <w:tcPr>
            <w:tcW w:w="704" w:type="dxa"/>
          </w:tcPr>
          <w:p w14:paraId="4B919B39"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2BFCA53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7" w:history="1">
              <w:r>
                <w:rPr>
                  <w:rStyle w:val="afe"/>
                  <w:b/>
                  <w:bCs/>
                  <w:color w:val="0000FF"/>
                </w:rPr>
                <w:t>R1-2406456</w:t>
              </w:r>
            </w:hyperlink>
          </w:p>
        </w:tc>
        <w:tc>
          <w:tcPr>
            <w:tcW w:w="5454" w:type="dxa"/>
            <w:shd w:val="clear" w:color="auto" w:fill="auto"/>
          </w:tcPr>
          <w:p w14:paraId="165BCC3C" w14:textId="77777777" w:rsidR="00AF6281" w:rsidRDefault="00000000">
            <w:pPr>
              <w:adjustRightInd w:val="0"/>
              <w:snapToGrid w:val="0"/>
              <w:spacing w:afterLines="50" w:after="120" w:line="240" w:lineRule="auto"/>
              <w:jc w:val="left"/>
              <w:rPr>
                <w:rFonts w:eastAsia="宋体"/>
                <w:lang w:val="en-US" w:eastAsia="zh-CN"/>
              </w:rPr>
            </w:pPr>
            <w:r>
              <w:t>Frame structure and timing aspects of Ambient IoT</w:t>
            </w:r>
          </w:p>
        </w:tc>
        <w:tc>
          <w:tcPr>
            <w:tcW w:w="1889" w:type="dxa"/>
            <w:shd w:val="clear" w:color="auto" w:fill="auto"/>
          </w:tcPr>
          <w:p w14:paraId="5AB6E0AE" w14:textId="77777777" w:rsidR="00AF6281" w:rsidRDefault="00000000">
            <w:pPr>
              <w:adjustRightInd w:val="0"/>
              <w:snapToGrid w:val="0"/>
              <w:spacing w:afterLines="50" w:after="120" w:line="240" w:lineRule="auto"/>
              <w:jc w:val="left"/>
              <w:rPr>
                <w:rFonts w:eastAsia="宋体"/>
                <w:lang w:val="en-US" w:eastAsia="zh-CN"/>
              </w:rPr>
            </w:pPr>
            <w:proofErr w:type="spellStart"/>
            <w:r>
              <w:t>InterDigital</w:t>
            </w:r>
            <w:proofErr w:type="spellEnd"/>
            <w:r>
              <w:t>, Inc.</w:t>
            </w:r>
          </w:p>
        </w:tc>
      </w:tr>
      <w:tr w:rsidR="00AF6281" w14:paraId="01D25C17" w14:textId="77777777">
        <w:trPr>
          <w:trHeight w:val="520"/>
        </w:trPr>
        <w:tc>
          <w:tcPr>
            <w:tcW w:w="704" w:type="dxa"/>
          </w:tcPr>
          <w:p w14:paraId="1B5F888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3B05127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8" w:history="1">
              <w:r>
                <w:rPr>
                  <w:rStyle w:val="afe"/>
                  <w:b/>
                  <w:bCs/>
                  <w:color w:val="0000FF"/>
                </w:rPr>
                <w:t>R1-2406475</w:t>
              </w:r>
            </w:hyperlink>
          </w:p>
        </w:tc>
        <w:tc>
          <w:tcPr>
            <w:tcW w:w="5454" w:type="dxa"/>
            <w:shd w:val="clear" w:color="auto" w:fill="auto"/>
          </w:tcPr>
          <w:p w14:paraId="4CA2F36A"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22611794" w14:textId="77777777" w:rsidR="00AF6281" w:rsidRDefault="00000000">
            <w:pPr>
              <w:adjustRightInd w:val="0"/>
              <w:snapToGrid w:val="0"/>
              <w:spacing w:afterLines="50" w:after="120" w:line="240" w:lineRule="auto"/>
              <w:jc w:val="left"/>
              <w:rPr>
                <w:rFonts w:eastAsia="宋体"/>
                <w:lang w:val="en-US" w:eastAsia="zh-CN"/>
              </w:rPr>
            </w:pPr>
            <w:r>
              <w:t>Sony</w:t>
            </w:r>
          </w:p>
        </w:tc>
      </w:tr>
      <w:tr w:rsidR="00AF6281" w14:paraId="7FDBBBF6" w14:textId="77777777">
        <w:trPr>
          <w:trHeight w:val="520"/>
        </w:trPr>
        <w:tc>
          <w:tcPr>
            <w:tcW w:w="704" w:type="dxa"/>
          </w:tcPr>
          <w:p w14:paraId="7E23913A"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35876B1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69" w:history="1">
              <w:r>
                <w:rPr>
                  <w:rStyle w:val="afe"/>
                  <w:b/>
                  <w:bCs/>
                  <w:color w:val="0000FF"/>
                </w:rPr>
                <w:t>R1-2406558</w:t>
              </w:r>
            </w:hyperlink>
          </w:p>
        </w:tc>
        <w:tc>
          <w:tcPr>
            <w:tcW w:w="5454" w:type="dxa"/>
            <w:shd w:val="clear" w:color="auto" w:fill="auto"/>
          </w:tcPr>
          <w:p w14:paraId="27241611"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for ambient IoT</w:t>
            </w:r>
          </w:p>
        </w:tc>
        <w:tc>
          <w:tcPr>
            <w:tcW w:w="1889" w:type="dxa"/>
            <w:shd w:val="clear" w:color="auto" w:fill="auto"/>
          </w:tcPr>
          <w:p w14:paraId="2E6F534F" w14:textId="77777777" w:rsidR="00AF6281" w:rsidRDefault="00000000">
            <w:pPr>
              <w:adjustRightInd w:val="0"/>
              <w:snapToGrid w:val="0"/>
              <w:spacing w:afterLines="50" w:after="120" w:line="240" w:lineRule="auto"/>
              <w:jc w:val="left"/>
              <w:rPr>
                <w:rFonts w:eastAsia="宋体"/>
                <w:lang w:val="en-US" w:eastAsia="zh-CN"/>
              </w:rPr>
            </w:pPr>
            <w:r>
              <w:t>NEC</w:t>
            </w:r>
          </w:p>
        </w:tc>
      </w:tr>
      <w:tr w:rsidR="00AF6281" w14:paraId="2B904AAD" w14:textId="77777777">
        <w:trPr>
          <w:trHeight w:val="520"/>
        </w:trPr>
        <w:tc>
          <w:tcPr>
            <w:tcW w:w="704" w:type="dxa"/>
          </w:tcPr>
          <w:p w14:paraId="2BC6CA66"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044F729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0" w:history="1">
              <w:r>
                <w:rPr>
                  <w:rStyle w:val="afe"/>
                  <w:b/>
                  <w:bCs/>
                  <w:color w:val="0000FF"/>
                </w:rPr>
                <w:t>R1-2406580</w:t>
              </w:r>
            </w:hyperlink>
          </w:p>
        </w:tc>
        <w:tc>
          <w:tcPr>
            <w:tcW w:w="5454" w:type="dxa"/>
            <w:shd w:val="clear" w:color="auto" w:fill="auto"/>
          </w:tcPr>
          <w:p w14:paraId="76ECB66A"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721F085A" w14:textId="77777777" w:rsidR="00AF6281" w:rsidRDefault="00000000">
            <w:pPr>
              <w:adjustRightInd w:val="0"/>
              <w:snapToGrid w:val="0"/>
              <w:spacing w:afterLines="50" w:after="120" w:line="240" w:lineRule="auto"/>
              <w:jc w:val="left"/>
              <w:rPr>
                <w:rFonts w:eastAsia="宋体"/>
                <w:lang w:val="en-US" w:eastAsia="zh-CN"/>
              </w:rPr>
            </w:pPr>
            <w:r>
              <w:t>HONOR</w:t>
            </w:r>
          </w:p>
        </w:tc>
      </w:tr>
      <w:tr w:rsidR="00AF6281" w14:paraId="4147A40D" w14:textId="77777777">
        <w:trPr>
          <w:trHeight w:val="520"/>
        </w:trPr>
        <w:tc>
          <w:tcPr>
            <w:tcW w:w="704" w:type="dxa"/>
          </w:tcPr>
          <w:p w14:paraId="598D8A90"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2609AD9A"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1" w:history="1">
              <w:r>
                <w:rPr>
                  <w:rStyle w:val="afe"/>
                  <w:b/>
                  <w:bCs/>
                  <w:color w:val="0000FF"/>
                </w:rPr>
                <w:t>R1-2406605</w:t>
              </w:r>
            </w:hyperlink>
          </w:p>
        </w:tc>
        <w:tc>
          <w:tcPr>
            <w:tcW w:w="5454" w:type="dxa"/>
            <w:shd w:val="clear" w:color="auto" w:fill="auto"/>
          </w:tcPr>
          <w:p w14:paraId="5C55A703"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5CF51586" w14:textId="77777777" w:rsidR="00AF6281" w:rsidRDefault="00000000">
            <w:pPr>
              <w:adjustRightInd w:val="0"/>
              <w:snapToGrid w:val="0"/>
              <w:spacing w:afterLines="50" w:after="120" w:line="240" w:lineRule="auto"/>
              <w:jc w:val="left"/>
              <w:rPr>
                <w:rFonts w:eastAsia="宋体"/>
                <w:lang w:val="en-US" w:eastAsia="zh-CN"/>
              </w:rPr>
            </w:pPr>
            <w:r>
              <w:t>LG Electronics</w:t>
            </w:r>
          </w:p>
        </w:tc>
      </w:tr>
      <w:tr w:rsidR="00AF6281" w14:paraId="17218564" w14:textId="77777777">
        <w:trPr>
          <w:trHeight w:val="520"/>
        </w:trPr>
        <w:tc>
          <w:tcPr>
            <w:tcW w:w="704" w:type="dxa"/>
          </w:tcPr>
          <w:p w14:paraId="746D4F8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2091C35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2" w:history="1">
              <w:r>
                <w:rPr>
                  <w:rStyle w:val="afe"/>
                  <w:b/>
                  <w:bCs/>
                  <w:color w:val="0000FF"/>
                </w:rPr>
                <w:t>R1-2406655</w:t>
              </w:r>
            </w:hyperlink>
          </w:p>
        </w:tc>
        <w:tc>
          <w:tcPr>
            <w:tcW w:w="5454" w:type="dxa"/>
            <w:shd w:val="clear" w:color="auto" w:fill="auto"/>
          </w:tcPr>
          <w:p w14:paraId="12FFC8D5" w14:textId="77777777" w:rsidR="00AF6281" w:rsidRDefault="00000000">
            <w:pPr>
              <w:adjustRightInd w:val="0"/>
              <w:snapToGrid w:val="0"/>
              <w:spacing w:afterLines="50" w:after="120" w:line="240" w:lineRule="auto"/>
              <w:jc w:val="left"/>
              <w:rPr>
                <w:rFonts w:eastAsia="宋体"/>
                <w:lang w:val="en-US" w:eastAsia="zh-CN"/>
              </w:rPr>
            </w:pPr>
            <w:r>
              <w:t>Considerations for frame structure and timing aspects</w:t>
            </w:r>
          </w:p>
        </w:tc>
        <w:tc>
          <w:tcPr>
            <w:tcW w:w="1889" w:type="dxa"/>
            <w:shd w:val="clear" w:color="auto" w:fill="auto"/>
          </w:tcPr>
          <w:p w14:paraId="79C86041" w14:textId="77777777" w:rsidR="00AF6281" w:rsidRDefault="00000000">
            <w:pPr>
              <w:adjustRightInd w:val="0"/>
              <w:snapToGrid w:val="0"/>
              <w:spacing w:afterLines="50" w:after="120" w:line="240" w:lineRule="auto"/>
              <w:jc w:val="left"/>
              <w:rPr>
                <w:rFonts w:eastAsia="宋体"/>
                <w:lang w:val="en-US" w:eastAsia="zh-CN"/>
              </w:rPr>
            </w:pPr>
            <w:r>
              <w:t>Samsung</w:t>
            </w:r>
          </w:p>
        </w:tc>
      </w:tr>
      <w:tr w:rsidR="00AF6281" w14:paraId="20D62F5D" w14:textId="77777777">
        <w:trPr>
          <w:trHeight w:val="520"/>
        </w:trPr>
        <w:tc>
          <w:tcPr>
            <w:tcW w:w="704" w:type="dxa"/>
          </w:tcPr>
          <w:p w14:paraId="7C0716D4"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3703CA7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3" w:history="1">
              <w:r>
                <w:rPr>
                  <w:rStyle w:val="afe"/>
                  <w:b/>
                  <w:bCs/>
                  <w:color w:val="0000FF"/>
                </w:rPr>
                <w:t>R1-2406729</w:t>
              </w:r>
            </w:hyperlink>
          </w:p>
        </w:tc>
        <w:tc>
          <w:tcPr>
            <w:tcW w:w="5454" w:type="dxa"/>
            <w:shd w:val="clear" w:color="auto" w:fill="auto"/>
          </w:tcPr>
          <w:p w14:paraId="277BE079"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565F4B3C" w14:textId="77777777" w:rsidR="00AF6281" w:rsidRDefault="00000000">
            <w:pPr>
              <w:adjustRightInd w:val="0"/>
              <w:snapToGrid w:val="0"/>
              <w:spacing w:afterLines="50" w:after="120" w:line="240" w:lineRule="auto"/>
              <w:jc w:val="left"/>
              <w:rPr>
                <w:rFonts w:eastAsia="宋体"/>
                <w:lang w:val="en-US" w:eastAsia="zh-CN"/>
              </w:rPr>
            </w:pPr>
            <w:r>
              <w:t>ETRI</w:t>
            </w:r>
          </w:p>
        </w:tc>
      </w:tr>
      <w:tr w:rsidR="00AF6281" w14:paraId="15CADD09" w14:textId="77777777">
        <w:trPr>
          <w:trHeight w:val="520"/>
        </w:trPr>
        <w:tc>
          <w:tcPr>
            <w:tcW w:w="704" w:type="dxa"/>
          </w:tcPr>
          <w:p w14:paraId="53E3D23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660429C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4" w:history="1">
              <w:r>
                <w:rPr>
                  <w:rStyle w:val="afe"/>
                  <w:b/>
                  <w:bCs/>
                  <w:color w:val="0000FF"/>
                </w:rPr>
                <w:t>R1-2406774</w:t>
              </w:r>
            </w:hyperlink>
          </w:p>
        </w:tc>
        <w:tc>
          <w:tcPr>
            <w:tcW w:w="5454" w:type="dxa"/>
            <w:shd w:val="clear" w:color="auto" w:fill="auto"/>
          </w:tcPr>
          <w:p w14:paraId="48C367B2" w14:textId="77777777" w:rsidR="00AF6281" w:rsidRDefault="0000000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0B6DFE8B" w14:textId="77777777" w:rsidR="00AF6281" w:rsidRDefault="00000000">
            <w:pPr>
              <w:adjustRightInd w:val="0"/>
              <w:snapToGrid w:val="0"/>
              <w:spacing w:afterLines="50" w:after="120" w:line="240" w:lineRule="auto"/>
              <w:jc w:val="left"/>
              <w:rPr>
                <w:rFonts w:eastAsia="宋体"/>
                <w:lang w:val="en-US" w:eastAsia="zh-CN"/>
              </w:rPr>
            </w:pPr>
            <w:r>
              <w:t>MediaTek Inc.</w:t>
            </w:r>
          </w:p>
        </w:tc>
      </w:tr>
      <w:tr w:rsidR="00AF6281" w14:paraId="09E808B9" w14:textId="77777777">
        <w:trPr>
          <w:trHeight w:val="520"/>
        </w:trPr>
        <w:tc>
          <w:tcPr>
            <w:tcW w:w="704" w:type="dxa"/>
          </w:tcPr>
          <w:p w14:paraId="228E6123"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[28]</w:t>
            </w:r>
          </w:p>
        </w:tc>
        <w:tc>
          <w:tcPr>
            <w:tcW w:w="1276" w:type="dxa"/>
            <w:shd w:val="clear" w:color="auto" w:fill="auto"/>
          </w:tcPr>
          <w:p w14:paraId="4B313E67"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5" w:history="1">
              <w:r>
                <w:rPr>
                  <w:rStyle w:val="afe"/>
                  <w:b/>
                  <w:bCs/>
                  <w:color w:val="0000FF"/>
                </w:rPr>
                <w:t>R1-2406841</w:t>
              </w:r>
            </w:hyperlink>
          </w:p>
        </w:tc>
        <w:tc>
          <w:tcPr>
            <w:tcW w:w="5454" w:type="dxa"/>
            <w:shd w:val="clear" w:color="auto" w:fill="auto"/>
          </w:tcPr>
          <w:p w14:paraId="3B33C238" w14:textId="77777777" w:rsidR="00AF6281" w:rsidRDefault="0000000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BAEBF27" w14:textId="77777777" w:rsidR="00AF6281" w:rsidRDefault="00000000">
            <w:pPr>
              <w:adjustRightInd w:val="0"/>
              <w:snapToGrid w:val="0"/>
              <w:spacing w:afterLines="50" w:after="120" w:line="240" w:lineRule="auto"/>
              <w:jc w:val="left"/>
              <w:rPr>
                <w:rFonts w:eastAsia="宋体"/>
                <w:lang w:val="en-US" w:eastAsia="zh-CN"/>
              </w:rPr>
            </w:pPr>
            <w:r>
              <w:t>Apple</w:t>
            </w:r>
          </w:p>
        </w:tc>
      </w:tr>
      <w:tr w:rsidR="00AF6281" w14:paraId="607E0333" w14:textId="77777777">
        <w:trPr>
          <w:trHeight w:val="520"/>
        </w:trPr>
        <w:tc>
          <w:tcPr>
            <w:tcW w:w="704" w:type="dxa"/>
          </w:tcPr>
          <w:p w14:paraId="25A3549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05F1AF61"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6" w:history="1">
              <w:r>
                <w:rPr>
                  <w:rStyle w:val="afe"/>
                  <w:b/>
                  <w:bCs/>
                  <w:color w:val="0000FF"/>
                </w:rPr>
                <w:t>R1-2406879</w:t>
              </w:r>
            </w:hyperlink>
          </w:p>
        </w:tc>
        <w:tc>
          <w:tcPr>
            <w:tcW w:w="5454" w:type="dxa"/>
            <w:shd w:val="clear" w:color="auto" w:fill="auto"/>
          </w:tcPr>
          <w:p w14:paraId="23E1D363"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29774AD1" w14:textId="77777777" w:rsidR="00AF6281" w:rsidRDefault="00000000">
            <w:pPr>
              <w:adjustRightInd w:val="0"/>
              <w:snapToGrid w:val="0"/>
              <w:spacing w:afterLines="50" w:after="120" w:line="240" w:lineRule="auto"/>
              <w:jc w:val="left"/>
              <w:rPr>
                <w:rFonts w:eastAsia="宋体"/>
                <w:lang w:val="en-US" w:eastAsia="zh-CN"/>
              </w:rPr>
            </w:pPr>
            <w:r>
              <w:t>Sharp</w:t>
            </w:r>
          </w:p>
        </w:tc>
      </w:tr>
      <w:tr w:rsidR="00AF6281" w14:paraId="030FC9CE" w14:textId="77777777">
        <w:trPr>
          <w:trHeight w:val="520"/>
        </w:trPr>
        <w:tc>
          <w:tcPr>
            <w:tcW w:w="704" w:type="dxa"/>
          </w:tcPr>
          <w:p w14:paraId="5D4D9C1C"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1</w:t>
            </w:r>
            <w:r>
              <w:t>]</w:t>
            </w:r>
          </w:p>
        </w:tc>
        <w:tc>
          <w:tcPr>
            <w:tcW w:w="1276" w:type="dxa"/>
            <w:shd w:val="clear" w:color="auto" w:fill="auto"/>
          </w:tcPr>
          <w:p w14:paraId="056ABD2F"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7" w:history="1">
              <w:r>
                <w:rPr>
                  <w:rStyle w:val="afe"/>
                  <w:b/>
                  <w:bCs/>
                  <w:color w:val="0000FF"/>
                </w:rPr>
                <w:t>R1-2406935</w:t>
              </w:r>
            </w:hyperlink>
          </w:p>
        </w:tc>
        <w:tc>
          <w:tcPr>
            <w:tcW w:w="5454" w:type="dxa"/>
            <w:shd w:val="clear" w:color="auto" w:fill="auto"/>
          </w:tcPr>
          <w:p w14:paraId="6AE873D6" w14:textId="77777777" w:rsidR="00AF6281" w:rsidRDefault="00000000">
            <w:pPr>
              <w:adjustRightInd w:val="0"/>
              <w:snapToGrid w:val="0"/>
              <w:spacing w:afterLines="50" w:after="120" w:line="240" w:lineRule="auto"/>
              <w:jc w:val="left"/>
              <w:rPr>
                <w:rFonts w:eastAsia="宋体"/>
                <w:lang w:val="en-US" w:eastAsia="zh-CN"/>
              </w:rPr>
            </w:pPr>
            <w:r>
              <w:t>Study on frame structure and timing aspects for Ambient IoT</w:t>
            </w:r>
          </w:p>
        </w:tc>
        <w:tc>
          <w:tcPr>
            <w:tcW w:w="1889" w:type="dxa"/>
            <w:shd w:val="clear" w:color="auto" w:fill="auto"/>
          </w:tcPr>
          <w:p w14:paraId="72B0C8AF" w14:textId="77777777" w:rsidR="00AF6281" w:rsidRDefault="00000000">
            <w:pPr>
              <w:adjustRightInd w:val="0"/>
              <w:snapToGrid w:val="0"/>
              <w:spacing w:afterLines="50" w:after="120" w:line="240" w:lineRule="auto"/>
              <w:jc w:val="left"/>
              <w:rPr>
                <w:rFonts w:eastAsia="宋体"/>
                <w:lang w:val="en-US" w:eastAsia="zh-CN"/>
              </w:rPr>
            </w:pPr>
            <w:r>
              <w:t>NTT DOCOMO, INC.</w:t>
            </w:r>
          </w:p>
        </w:tc>
      </w:tr>
      <w:tr w:rsidR="00AF6281" w14:paraId="1E5E4FFB" w14:textId="77777777">
        <w:trPr>
          <w:trHeight w:val="520"/>
        </w:trPr>
        <w:tc>
          <w:tcPr>
            <w:tcW w:w="704" w:type="dxa"/>
          </w:tcPr>
          <w:p w14:paraId="0FBD8A6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2</w:t>
            </w:r>
            <w:r>
              <w:t>]</w:t>
            </w:r>
          </w:p>
        </w:tc>
        <w:tc>
          <w:tcPr>
            <w:tcW w:w="1276" w:type="dxa"/>
            <w:shd w:val="clear" w:color="auto" w:fill="auto"/>
          </w:tcPr>
          <w:p w14:paraId="75743FFA"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8" w:history="1">
              <w:r>
                <w:rPr>
                  <w:rStyle w:val="afe"/>
                  <w:b/>
                  <w:bCs/>
                  <w:color w:val="0000FF"/>
                </w:rPr>
                <w:t>R1-2407034</w:t>
              </w:r>
            </w:hyperlink>
          </w:p>
        </w:tc>
        <w:tc>
          <w:tcPr>
            <w:tcW w:w="5454" w:type="dxa"/>
            <w:shd w:val="clear" w:color="auto" w:fill="auto"/>
          </w:tcPr>
          <w:p w14:paraId="07C75C80" w14:textId="77777777" w:rsidR="00AF6281" w:rsidRDefault="0000000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06344596" w14:textId="77777777" w:rsidR="00AF6281" w:rsidRDefault="00000000">
            <w:pPr>
              <w:adjustRightInd w:val="0"/>
              <w:snapToGrid w:val="0"/>
              <w:spacing w:afterLines="50" w:after="120" w:line="240" w:lineRule="auto"/>
              <w:jc w:val="left"/>
              <w:rPr>
                <w:rFonts w:eastAsia="宋体"/>
                <w:lang w:val="en-US" w:eastAsia="zh-CN"/>
              </w:rPr>
            </w:pPr>
            <w:r>
              <w:t>Qualcomm Incorporated</w:t>
            </w:r>
          </w:p>
        </w:tc>
      </w:tr>
      <w:tr w:rsidR="00AF6281" w14:paraId="2817B45D" w14:textId="77777777">
        <w:trPr>
          <w:trHeight w:val="520"/>
        </w:trPr>
        <w:tc>
          <w:tcPr>
            <w:tcW w:w="704" w:type="dxa"/>
          </w:tcPr>
          <w:p w14:paraId="232F0469"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3</w:t>
            </w:r>
            <w:r>
              <w:t>]</w:t>
            </w:r>
          </w:p>
        </w:tc>
        <w:tc>
          <w:tcPr>
            <w:tcW w:w="1276" w:type="dxa"/>
            <w:shd w:val="clear" w:color="auto" w:fill="auto"/>
          </w:tcPr>
          <w:p w14:paraId="5DC8FAC6"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79" w:history="1">
              <w:r>
                <w:rPr>
                  <w:rStyle w:val="afe"/>
                  <w:b/>
                  <w:bCs/>
                  <w:color w:val="0000FF"/>
                </w:rPr>
                <w:t>R1-2407070</w:t>
              </w:r>
            </w:hyperlink>
          </w:p>
        </w:tc>
        <w:tc>
          <w:tcPr>
            <w:tcW w:w="5454" w:type="dxa"/>
            <w:shd w:val="clear" w:color="auto" w:fill="auto"/>
          </w:tcPr>
          <w:p w14:paraId="0249547A"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523A77EE" w14:textId="77777777" w:rsidR="00AF6281" w:rsidRDefault="00000000">
            <w:pPr>
              <w:adjustRightInd w:val="0"/>
              <w:snapToGrid w:val="0"/>
              <w:spacing w:afterLines="50" w:after="120" w:line="240" w:lineRule="auto"/>
              <w:jc w:val="left"/>
              <w:rPr>
                <w:rFonts w:eastAsia="宋体"/>
                <w:lang w:val="en-US" w:eastAsia="zh-CN"/>
              </w:rPr>
            </w:pPr>
            <w:r>
              <w:t>China Unicom</w:t>
            </w:r>
          </w:p>
        </w:tc>
      </w:tr>
      <w:tr w:rsidR="00AF6281" w14:paraId="27BAB93C" w14:textId="77777777">
        <w:trPr>
          <w:trHeight w:val="520"/>
        </w:trPr>
        <w:tc>
          <w:tcPr>
            <w:tcW w:w="704" w:type="dxa"/>
          </w:tcPr>
          <w:p w14:paraId="306F288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3372AD98"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80" w:history="1">
              <w:r>
                <w:rPr>
                  <w:rStyle w:val="afe"/>
                  <w:b/>
                  <w:bCs/>
                  <w:color w:val="0000FF"/>
                </w:rPr>
                <w:t>R1-2407089</w:t>
              </w:r>
            </w:hyperlink>
          </w:p>
        </w:tc>
        <w:tc>
          <w:tcPr>
            <w:tcW w:w="5454" w:type="dxa"/>
            <w:shd w:val="clear" w:color="auto" w:fill="auto"/>
          </w:tcPr>
          <w:p w14:paraId="517A5EEF"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5E98D1EF" w14:textId="77777777" w:rsidR="00AF6281" w:rsidRDefault="00000000">
            <w:pPr>
              <w:adjustRightInd w:val="0"/>
              <w:snapToGrid w:val="0"/>
              <w:spacing w:afterLines="50" w:after="120" w:line="240" w:lineRule="auto"/>
              <w:jc w:val="left"/>
              <w:rPr>
                <w:rFonts w:eastAsia="宋体"/>
                <w:lang w:val="en-US" w:eastAsia="zh-CN"/>
              </w:rPr>
            </w:pPr>
            <w:proofErr w:type="spellStart"/>
            <w:r>
              <w:t>CEWiT</w:t>
            </w:r>
            <w:proofErr w:type="spellEnd"/>
          </w:p>
        </w:tc>
      </w:tr>
      <w:tr w:rsidR="00AF6281" w14:paraId="1EFC4B7A" w14:textId="77777777">
        <w:trPr>
          <w:trHeight w:val="520"/>
        </w:trPr>
        <w:tc>
          <w:tcPr>
            <w:tcW w:w="704" w:type="dxa"/>
          </w:tcPr>
          <w:p w14:paraId="4160EC7E"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5</w:t>
            </w:r>
            <w:r>
              <w:t>]</w:t>
            </w:r>
          </w:p>
        </w:tc>
        <w:tc>
          <w:tcPr>
            <w:tcW w:w="1276" w:type="dxa"/>
            <w:shd w:val="clear" w:color="auto" w:fill="auto"/>
          </w:tcPr>
          <w:p w14:paraId="3E5D725E"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81" w:history="1">
              <w:r>
                <w:rPr>
                  <w:rStyle w:val="afe"/>
                  <w:b/>
                  <w:bCs/>
                  <w:color w:val="0000FF"/>
                </w:rPr>
                <w:t>R1-2407113</w:t>
              </w:r>
            </w:hyperlink>
          </w:p>
        </w:tc>
        <w:tc>
          <w:tcPr>
            <w:tcW w:w="5454" w:type="dxa"/>
            <w:shd w:val="clear" w:color="auto" w:fill="auto"/>
          </w:tcPr>
          <w:p w14:paraId="21F95CC3"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76686BCB" w14:textId="77777777" w:rsidR="00AF6281" w:rsidRDefault="00000000">
            <w:pPr>
              <w:adjustRightInd w:val="0"/>
              <w:snapToGrid w:val="0"/>
              <w:spacing w:afterLines="50" w:after="120" w:line="240" w:lineRule="auto"/>
              <w:jc w:val="left"/>
              <w:rPr>
                <w:rFonts w:eastAsia="宋体"/>
                <w:lang w:val="en-US" w:eastAsia="zh-CN"/>
              </w:rPr>
            </w:pPr>
            <w:r>
              <w:t>Google</w:t>
            </w:r>
          </w:p>
        </w:tc>
      </w:tr>
      <w:tr w:rsidR="00AF6281" w14:paraId="002F4F0F" w14:textId="77777777">
        <w:trPr>
          <w:trHeight w:val="520"/>
        </w:trPr>
        <w:tc>
          <w:tcPr>
            <w:tcW w:w="704" w:type="dxa"/>
          </w:tcPr>
          <w:p w14:paraId="4FE83D31" w14:textId="77777777" w:rsidR="00AF6281" w:rsidRDefault="00000000">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t>[3</w:t>
            </w:r>
            <w:r>
              <w:rPr>
                <w:rFonts w:eastAsiaTheme="minorEastAsia" w:hint="eastAsia"/>
                <w:lang w:eastAsia="zh-CN"/>
              </w:rPr>
              <w:t>6</w:t>
            </w:r>
            <w:r>
              <w:rPr>
                <w:rFonts w:eastAsiaTheme="minorEastAsia"/>
                <w:lang w:eastAsia="zh-CN"/>
              </w:rPr>
              <w:t>]</w:t>
            </w:r>
          </w:p>
        </w:tc>
        <w:tc>
          <w:tcPr>
            <w:tcW w:w="1276" w:type="dxa"/>
            <w:shd w:val="clear" w:color="auto" w:fill="auto"/>
          </w:tcPr>
          <w:p w14:paraId="1B8071A5"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82" w:history="1">
              <w:r>
                <w:rPr>
                  <w:rStyle w:val="afe"/>
                  <w:b/>
                  <w:bCs/>
                  <w:color w:val="0000FF"/>
                </w:rPr>
                <w:t>R1-2407130</w:t>
              </w:r>
            </w:hyperlink>
          </w:p>
        </w:tc>
        <w:tc>
          <w:tcPr>
            <w:tcW w:w="5454" w:type="dxa"/>
            <w:shd w:val="clear" w:color="auto" w:fill="auto"/>
          </w:tcPr>
          <w:p w14:paraId="29948F8C" w14:textId="77777777" w:rsidR="00AF6281" w:rsidRDefault="00000000">
            <w:pPr>
              <w:adjustRightInd w:val="0"/>
              <w:snapToGrid w:val="0"/>
              <w:spacing w:afterLines="50" w:after="120" w:line="240" w:lineRule="auto"/>
              <w:jc w:val="left"/>
              <w:rPr>
                <w:rFonts w:eastAsia="宋体"/>
                <w:lang w:val="en-US" w:eastAsia="zh-CN"/>
              </w:rPr>
            </w:pPr>
            <w:r>
              <w:t xml:space="preserve">Frame structure and timing aspects of </w:t>
            </w:r>
            <w:proofErr w:type="spellStart"/>
            <w:r>
              <w:t>AIoT</w:t>
            </w:r>
            <w:proofErr w:type="spellEnd"/>
          </w:p>
        </w:tc>
        <w:tc>
          <w:tcPr>
            <w:tcW w:w="1889" w:type="dxa"/>
            <w:shd w:val="clear" w:color="auto" w:fill="auto"/>
          </w:tcPr>
          <w:p w14:paraId="4353C813" w14:textId="77777777" w:rsidR="00AF6281" w:rsidRDefault="00000000">
            <w:pPr>
              <w:adjustRightInd w:val="0"/>
              <w:snapToGrid w:val="0"/>
              <w:spacing w:afterLines="50" w:after="120" w:line="240" w:lineRule="auto"/>
              <w:jc w:val="left"/>
              <w:rPr>
                <w:rFonts w:eastAsia="宋体"/>
                <w:lang w:val="en-US" w:eastAsia="zh-CN"/>
              </w:rPr>
            </w:pPr>
            <w:r>
              <w:t>IIT Kanpur, Indian Institute of Tech (M)</w:t>
            </w:r>
          </w:p>
        </w:tc>
      </w:tr>
      <w:tr w:rsidR="00AF6281" w14:paraId="51792481" w14:textId="77777777">
        <w:trPr>
          <w:trHeight w:val="520"/>
        </w:trPr>
        <w:tc>
          <w:tcPr>
            <w:tcW w:w="704" w:type="dxa"/>
          </w:tcPr>
          <w:p w14:paraId="31F890DF" w14:textId="77777777" w:rsidR="00AF6281" w:rsidRDefault="00000000">
            <w:pPr>
              <w:adjustRightInd w:val="0"/>
              <w:snapToGrid w:val="0"/>
              <w:spacing w:afterLines="50" w:after="120" w:line="240" w:lineRule="auto"/>
              <w:jc w:val="left"/>
              <w:rPr>
                <w:rFonts w:eastAsiaTheme="minorEastAsia"/>
                <w:lang w:eastAsia="zh-CN"/>
              </w:rPr>
            </w:pPr>
            <w:r>
              <w:rPr>
                <w:rFonts w:eastAsiaTheme="minorEastAsia"/>
                <w:lang w:eastAsia="zh-CN"/>
              </w:rPr>
              <w:t>[3</w:t>
            </w:r>
            <w:r>
              <w:rPr>
                <w:rFonts w:eastAsiaTheme="minorEastAsia" w:hint="eastAsia"/>
                <w:lang w:eastAsia="zh-CN"/>
              </w:rPr>
              <w:t>7</w:t>
            </w:r>
            <w:r>
              <w:rPr>
                <w:rFonts w:eastAsiaTheme="minorEastAsia"/>
                <w:lang w:eastAsia="zh-CN"/>
              </w:rPr>
              <w:t>]</w:t>
            </w:r>
          </w:p>
        </w:tc>
        <w:tc>
          <w:tcPr>
            <w:tcW w:w="1276" w:type="dxa"/>
            <w:shd w:val="clear" w:color="auto" w:fill="auto"/>
          </w:tcPr>
          <w:p w14:paraId="27DA8B1D" w14:textId="77777777" w:rsidR="00AF6281" w:rsidRDefault="00000000">
            <w:pPr>
              <w:adjustRightInd w:val="0"/>
              <w:snapToGrid w:val="0"/>
              <w:spacing w:afterLines="50" w:after="120" w:line="240" w:lineRule="auto"/>
              <w:jc w:val="left"/>
              <w:rPr>
                <w:rFonts w:eastAsia="宋体"/>
                <w:b/>
                <w:bCs/>
                <w:color w:val="0000FF"/>
                <w:u w:val="single"/>
                <w:lang w:val="en-US" w:eastAsia="zh-CN"/>
              </w:rPr>
            </w:pPr>
            <w:hyperlink r:id="rId83" w:history="1">
              <w:r>
                <w:rPr>
                  <w:rStyle w:val="afe"/>
                  <w:b/>
                  <w:bCs/>
                  <w:color w:val="0000FF"/>
                </w:rPr>
                <w:t>R1-2407137</w:t>
              </w:r>
            </w:hyperlink>
          </w:p>
        </w:tc>
        <w:tc>
          <w:tcPr>
            <w:tcW w:w="5454" w:type="dxa"/>
            <w:shd w:val="clear" w:color="auto" w:fill="auto"/>
          </w:tcPr>
          <w:p w14:paraId="0617A012" w14:textId="77777777" w:rsidR="00AF6281" w:rsidRDefault="00000000">
            <w:pPr>
              <w:adjustRightInd w:val="0"/>
              <w:snapToGrid w:val="0"/>
              <w:spacing w:afterLines="50" w:after="120" w:line="240" w:lineRule="auto"/>
              <w:jc w:val="left"/>
              <w:rPr>
                <w:rFonts w:eastAsia="宋体"/>
                <w:lang w:val="en-US" w:eastAsia="zh-CN"/>
              </w:rPr>
            </w:pPr>
            <w:r>
              <w:t>Discussion on frame structure and timing aspect</w:t>
            </w:r>
          </w:p>
        </w:tc>
        <w:tc>
          <w:tcPr>
            <w:tcW w:w="1889" w:type="dxa"/>
            <w:shd w:val="clear" w:color="auto" w:fill="auto"/>
          </w:tcPr>
          <w:p w14:paraId="53647F6C" w14:textId="77777777" w:rsidR="00AF6281" w:rsidRDefault="00000000">
            <w:pPr>
              <w:adjustRightInd w:val="0"/>
              <w:snapToGrid w:val="0"/>
              <w:spacing w:afterLines="50" w:after="120" w:line="240" w:lineRule="auto"/>
              <w:jc w:val="left"/>
              <w:rPr>
                <w:rFonts w:eastAsia="宋体"/>
                <w:lang w:val="en-US" w:eastAsia="zh-CN"/>
              </w:rPr>
            </w:pPr>
            <w:proofErr w:type="spellStart"/>
            <w:r>
              <w:t>ASUSTeK</w:t>
            </w:r>
            <w:proofErr w:type="spellEnd"/>
          </w:p>
        </w:tc>
      </w:tr>
      <w:tr w:rsidR="00AF6281" w14:paraId="02874B7F" w14:textId="77777777">
        <w:trPr>
          <w:trHeight w:val="520"/>
        </w:trPr>
        <w:tc>
          <w:tcPr>
            <w:tcW w:w="704" w:type="dxa"/>
          </w:tcPr>
          <w:p w14:paraId="2F7A53A3" w14:textId="77777777" w:rsidR="00AF6281" w:rsidRDefault="00000000">
            <w:pPr>
              <w:adjustRightInd w:val="0"/>
              <w:snapToGrid w:val="0"/>
              <w:spacing w:afterLines="50" w:after="120" w:line="240" w:lineRule="auto"/>
              <w:jc w:val="left"/>
              <w:rPr>
                <w:rFonts w:eastAsiaTheme="minorEastAsia"/>
                <w:lang w:eastAsia="zh-CN"/>
              </w:rPr>
            </w:pPr>
            <w:r>
              <w:rPr>
                <w:rFonts w:eastAsiaTheme="minorEastAsia" w:hint="eastAsia"/>
                <w:lang w:eastAsia="zh-CN"/>
              </w:rPr>
              <w:t>[38]</w:t>
            </w:r>
          </w:p>
        </w:tc>
        <w:tc>
          <w:tcPr>
            <w:tcW w:w="8619" w:type="dxa"/>
            <w:gridSpan w:val="3"/>
            <w:shd w:val="clear" w:color="auto" w:fill="auto"/>
          </w:tcPr>
          <w:p w14:paraId="02E767D7" w14:textId="77777777" w:rsidR="00AF6281" w:rsidRDefault="00000000">
            <w:pPr>
              <w:adjustRightInd w:val="0"/>
              <w:snapToGrid w:val="0"/>
              <w:spacing w:afterLines="50" w:after="120" w:line="240" w:lineRule="auto"/>
              <w:jc w:val="left"/>
            </w:pPr>
            <w:r>
              <w:t xml:space="preserve">A Low-Power </w:t>
            </w:r>
            <w:proofErr w:type="gramStart"/>
            <w:r>
              <w:t>Continuously-Calibrated</w:t>
            </w:r>
            <w:proofErr w:type="gramEnd"/>
            <w:r>
              <w:t xml:space="preserve"> Clock Recovery Circuit for UHF RFID EPC Class-1 Generation-2 Transponders, Chi-Fat Chan, et. al., IEEE Journal of Solid-State Circuits, Vol. 45, Issue. 3, March 2010</w:t>
            </w:r>
          </w:p>
        </w:tc>
      </w:tr>
      <w:tr w:rsidR="00AF6281" w14:paraId="129940CC" w14:textId="77777777">
        <w:trPr>
          <w:trHeight w:val="361"/>
        </w:trPr>
        <w:tc>
          <w:tcPr>
            <w:tcW w:w="704" w:type="dxa"/>
          </w:tcPr>
          <w:p w14:paraId="1B67F6F2" w14:textId="77777777" w:rsidR="00AF6281" w:rsidRDefault="00000000">
            <w:pPr>
              <w:adjustRightInd w:val="0"/>
              <w:snapToGrid w:val="0"/>
              <w:spacing w:afterLines="50" w:after="120" w:line="240" w:lineRule="auto"/>
              <w:jc w:val="left"/>
              <w:rPr>
                <w:rFonts w:eastAsiaTheme="minorEastAsia"/>
                <w:lang w:eastAsia="zh-CN"/>
              </w:rPr>
            </w:pPr>
            <w:r>
              <w:rPr>
                <w:rFonts w:eastAsiaTheme="minorEastAsia" w:hint="eastAsia"/>
                <w:lang w:eastAsia="zh-CN"/>
              </w:rPr>
              <w:t>[39]</w:t>
            </w:r>
          </w:p>
        </w:tc>
        <w:tc>
          <w:tcPr>
            <w:tcW w:w="8619" w:type="dxa"/>
            <w:gridSpan w:val="3"/>
            <w:shd w:val="clear" w:color="auto" w:fill="auto"/>
          </w:tcPr>
          <w:p w14:paraId="7E79680A" w14:textId="77777777" w:rsidR="00AF6281" w:rsidRDefault="00000000">
            <w:r>
              <w:t>R1-2407107</w:t>
            </w:r>
            <w:r>
              <w:tab/>
              <w:t>Discussion on frame structure and timing aspects for Ambient IoT</w:t>
            </w:r>
            <w:r>
              <w:tab/>
            </w:r>
            <w:r>
              <w:rPr>
                <w:rFonts w:eastAsiaTheme="minorEastAsia" w:hint="eastAsia"/>
                <w:lang w:eastAsia="zh-CN"/>
              </w:rPr>
              <w:t xml:space="preserve"> </w:t>
            </w:r>
            <w:r>
              <w:t>TCL</w:t>
            </w:r>
          </w:p>
        </w:tc>
      </w:tr>
    </w:tbl>
    <w:p w14:paraId="1C577AA6" w14:textId="77777777" w:rsidR="00AF6281" w:rsidRDefault="00AF6281">
      <w:pPr>
        <w:rPr>
          <w:rFonts w:eastAsiaTheme="minorEastAsia"/>
          <w:lang w:eastAsia="zh-CN"/>
        </w:rPr>
      </w:pPr>
    </w:p>
    <w:bookmarkEnd w:id="41"/>
    <w:p w14:paraId="6308F00B" w14:textId="77777777" w:rsidR="00AF6281" w:rsidRDefault="00000000">
      <w:pPr>
        <w:pStyle w:val="1"/>
        <w:numPr>
          <w:ilvl w:val="0"/>
          <w:numId w:val="0"/>
        </w:numPr>
        <w:ind w:left="432" w:hanging="432"/>
      </w:pPr>
      <w:r>
        <w:lastRenderedPageBreak/>
        <w:t>Appendix</w:t>
      </w:r>
    </w:p>
    <w:p w14:paraId="68EDC99C" w14:textId="77777777" w:rsidR="00AF6281" w:rsidRDefault="00000000">
      <w:pPr>
        <w:pStyle w:val="1"/>
        <w:numPr>
          <w:ilvl w:val="0"/>
          <w:numId w:val="0"/>
        </w:numPr>
      </w:pPr>
      <w:r>
        <w:t>Appendix</w:t>
      </w:r>
      <w:r>
        <w:rPr>
          <w:rFonts w:hint="eastAsia"/>
        </w:rPr>
        <w:t xml:space="preserve"> A Companies </w:t>
      </w:r>
      <w:r>
        <w:rPr>
          <w:rFonts w:eastAsiaTheme="minorEastAsia" w:hint="eastAsia"/>
          <w:lang w:eastAsia="zh-CN"/>
        </w:rPr>
        <w:t>proposals or evaluations</w:t>
      </w:r>
      <w:r>
        <w:rPr>
          <w:rFonts w:hint="eastAsia"/>
        </w:rPr>
        <w:t xml:space="preserve"> on </w:t>
      </w:r>
      <w:r>
        <w:rPr>
          <w:rFonts w:eastAsiaTheme="minorEastAsia"/>
          <w:lang w:eastAsia="zh-CN"/>
        </w:rPr>
        <w:t>detailed</w:t>
      </w:r>
      <w:r>
        <w:rPr>
          <w:rFonts w:eastAsiaTheme="minorEastAsia" w:hint="eastAsia"/>
          <w:lang w:eastAsia="zh-CN"/>
        </w:rPr>
        <w:t xml:space="preserve"> </w:t>
      </w:r>
      <w:r>
        <w:rPr>
          <w:rFonts w:eastAsiaTheme="minorEastAsia"/>
          <w:lang w:eastAsia="zh-CN"/>
        </w:rPr>
        <w:t>solutions</w:t>
      </w:r>
      <w:r>
        <w:rPr>
          <w:rFonts w:eastAsiaTheme="minorEastAsia" w:hint="eastAsia"/>
          <w:lang w:eastAsia="zh-CN"/>
        </w:rPr>
        <w:t xml:space="preserve"> to reduce the </w:t>
      </w:r>
      <w:r>
        <w:rPr>
          <w:rFonts w:hint="eastAsia"/>
        </w:rPr>
        <w:t xml:space="preserve">energy harvest impacts   </w:t>
      </w:r>
    </w:p>
    <w:p w14:paraId="055C49EE"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Source 1</w:t>
      </w:r>
      <w:r>
        <w:rPr>
          <w:rFonts w:ascii="Arial" w:eastAsiaTheme="minorEastAsia" w:hAnsi="Arial" w:cs="Arial" w:hint="eastAsia"/>
          <w:lang w:eastAsia="zh-CN"/>
        </w:rPr>
        <w:t xml:space="preserve"> [1]</w:t>
      </w:r>
    </w:p>
    <w:p w14:paraId="408CE449"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 </w:t>
      </w:r>
    </w:p>
    <w:p w14:paraId="781EA087" w14:textId="77777777" w:rsidR="00AF6281" w:rsidRDefault="00000000">
      <w:pPr>
        <w:rPr>
          <w:rFonts w:eastAsia="Yu Mincho"/>
          <w:lang w:eastAsia="ja-JP"/>
        </w:rPr>
      </w:pPr>
      <w:r>
        <w:rPr>
          <w:lang w:eastAsia="ja-JP"/>
        </w:rPr>
        <w:t xml:space="preserve">[1] provided functions of different state in table 2, </w:t>
      </w:r>
      <w:r>
        <w:t>state transition in figure 2</w:t>
      </w:r>
      <w:r>
        <w:rPr>
          <w:lang w:eastAsia="ja-JP"/>
        </w:rPr>
        <w:t xml:space="preserve"> and proposed to support preamble detection to provide timing in the SLEEP state and support devices with two states and devices with three-states.</w:t>
      </w:r>
    </w:p>
    <w:p w14:paraId="4A015D58" w14:textId="77777777" w:rsidR="00AF6281" w:rsidRDefault="00000000">
      <w:pPr>
        <w:jc w:val="center"/>
        <w:rPr>
          <w:lang w:eastAsia="ja-JP"/>
        </w:rPr>
      </w:pPr>
      <w:r>
        <w:rPr>
          <w:lang w:eastAsia="ja-JP"/>
        </w:rPr>
        <w:t xml:space="preserve">Table </w:t>
      </w:r>
      <w:r>
        <w:rPr>
          <w:lang w:eastAsia="ja-JP"/>
        </w:rPr>
        <w:fldChar w:fldCharType="begin"/>
      </w:r>
      <w:r>
        <w:rPr>
          <w:lang w:eastAsia="ja-JP"/>
        </w:rPr>
        <w:instrText xml:space="preserve"> SEQ Table \* ARABIC </w:instrText>
      </w:r>
      <w:r>
        <w:rPr>
          <w:lang w:eastAsia="ja-JP"/>
        </w:rPr>
        <w:fldChar w:fldCharType="separate"/>
      </w:r>
      <w:r>
        <w:rPr>
          <w:lang w:eastAsia="ja-JP"/>
        </w:rPr>
        <w:t>2</w:t>
      </w:r>
      <w:r>
        <w:rPr>
          <w:lang w:eastAsia="ja-JP"/>
        </w:rPr>
        <w:fldChar w:fldCharType="end"/>
      </w:r>
      <w:r>
        <w:rPr>
          <w:lang w:eastAsia="ja-JP"/>
        </w:rPr>
        <w:t>. Some characteristics of device states in RAN#104 proposal. Red text indicates our proposal.</w:t>
      </w:r>
    </w:p>
    <w:tbl>
      <w:tblPr>
        <w:tblStyle w:val="afa"/>
        <w:tblW w:w="0" w:type="auto"/>
        <w:tblLook w:val="04A0" w:firstRow="1" w:lastRow="0" w:firstColumn="1" w:lastColumn="0" w:noHBand="0" w:noVBand="1"/>
      </w:tblPr>
      <w:tblGrid>
        <w:gridCol w:w="4459"/>
        <w:gridCol w:w="1260"/>
        <w:gridCol w:w="1260"/>
        <w:gridCol w:w="2328"/>
      </w:tblGrid>
      <w:tr w:rsidR="00AF6281" w14:paraId="5541DB14" w14:textId="77777777">
        <w:tc>
          <w:tcPr>
            <w:tcW w:w="4459" w:type="dxa"/>
          </w:tcPr>
          <w:p w14:paraId="3166CE03"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Function</w:t>
            </w:r>
          </w:p>
        </w:tc>
        <w:tc>
          <w:tcPr>
            <w:tcW w:w="1260" w:type="dxa"/>
          </w:tcPr>
          <w:p w14:paraId="4FFA2926"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OFF state</w:t>
            </w:r>
          </w:p>
        </w:tc>
        <w:tc>
          <w:tcPr>
            <w:tcW w:w="1260" w:type="dxa"/>
          </w:tcPr>
          <w:p w14:paraId="4B096B66"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ON state</w:t>
            </w:r>
          </w:p>
        </w:tc>
        <w:tc>
          <w:tcPr>
            <w:tcW w:w="2328" w:type="dxa"/>
          </w:tcPr>
          <w:p w14:paraId="436A04AB"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SLEEP state</w:t>
            </w:r>
          </w:p>
        </w:tc>
      </w:tr>
      <w:tr w:rsidR="00AF6281" w14:paraId="24B00D67" w14:textId="77777777">
        <w:tc>
          <w:tcPr>
            <w:tcW w:w="4459" w:type="dxa"/>
          </w:tcPr>
          <w:p w14:paraId="5A7E68A1"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Support of transmission</w:t>
            </w:r>
          </w:p>
        </w:tc>
        <w:tc>
          <w:tcPr>
            <w:tcW w:w="1260" w:type="dxa"/>
          </w:tcPr>
          <w:p w14:paraId="3E80C493"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6D021E4E"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05518D8D"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No</w:t>
            </w:r>
          </w:p>
        </w:tc>
      </w:tr>
      <w:tr w:rsidR="00AF6281" w14:paraId="3F790C18" w14:textId="77777777">
        <w:tc>
          <w:tcPr>
            <w:tcW w:w="4459" w:type="dxa"/>
          </w:tcPr>
          <w:p w14:paraId="10FEDE38"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Support of reception</w:t>
            </w:r>
          </w:p>
        </w:tc>
        <w:tc>
          <w:tcPr>
            <w:tcW w:w="1260" w:type="dxa"/>
          </w:tcPr>
          <w:p w14:paraId="1C9FCDDB"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39A91749"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26EF255C" w14:textId="77777777" w:rsidR="00AF6281" w:rsidRDefault="00000000">
            <w:pPr>
              <w:spacing w:before="20" w:after="20" w:line="240" w:lineRule="auto"/>
              <w:jc w:val="center"/>
              <w:rPr>
                <w:rFonts w:eastAsiaTheme="minorHAnsi"/>
                <w:szCs w:val="22"/>
                <w:lang w:val="en-US" w:eastAsia="ja-JP"/>
              </w:rPr>
            </w:pPr>
            <w:r>
              <w:rPr>
                <w:rFonts w:eastAsiaTheme="minorHAnsi"/>
                <w:color w:val="FF0000"/>
                <w:szCs w:val="22"/>
                <w:lang w:val="en-US" w:eastAsia="ja-JP"/>
              </w:rPr>
              <w:t>preamble detection</w:t>
            </w:r>
          </w:p>
        </w:tc>
      </w:tr>
      <w:tr w:rsidR="00AF6281" w14:paraId="00546E3C" w14:textId="77777777">
        <w:tc>
          <w:tcPr>
            <w:tcW w:w="4459" w:type="dxa"/>
          </w:tcPr>
          <w:p w14:paraId="21D1CE1C"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Support of energy harvesting</w:t>
            </w:r>
          </w:p>
        </w:tc>
        <w:tc>
          <w:tcPr>
            <w:tcW w:w="1260" w:type="dxa"/>
          </w:tcPr>
          <w:p w14:paraId="08DCD667"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1260" w:type="dxa"/>
          </w:tcPr>
          <w:p w14:paraId="1B19D2CF" w14:textId="77777777" w:rsidR="00AF6281" w:rsidRDefault="0000000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c>
          <w:tcPr>
            <w:tcW w:w="2328" w:type="dxa"/>
          </w:tcPr>
          <w:p w14:paraId="48B91B2D" w14:textId="77777777" w:rsidR="00AF6281" w:rsidRDefault="0000000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r>
      <w:tr w:rsidR="00AF6281" w14:paraId="4442B8A8" w14:textId="77777777">
        <w:tc>
          <w:tcPr>
            <w:tcW w:w="4459" w:type="dxa"/>
          </w:tcPr>
          <w:p w14:paraId="4215A1F4"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Support of memory content from the ON state</w:t>
            </w:r>
          </w:p>
        </w:tc>
        <w:tc>
          <w:tcPr>
            <w:tcW w:w="1260" w:type="dxa"/>
          </w:tcPr>
          <w:p w14:paraId="52F2E349" w14:textId="77777777" w:rsidR="00AF6281" w:rsidRDefault="00AF6281">
            <w:pPr>
              <w:spacing w:before="20" w:after="20" w:line="240" w:lineRule="auto"/>
              <w:jc w:val="center"/>
              <w:rPr>
                <w:rFonts w:eastAsiaTheme="minorHAnsi"/>
                <w:szCs w:val="22"/>
                <w:lang w:val="en-US" w:eastAsia="ja-JP"/>
              </w:rPr>
            </w:pPr>
          </w:p>
        </w:tc>
        <w:tc>
          <w:tcPr>
            <w:tcW w:w="1260" w:type="dxa"/>
          </w:tcPr>
          <w:p w14:paraId="4B0640FC" w14:textId="77777777" w:rsidR="00AF6281" w:rsidRDefault="00AF6281">
            <w:pPr>
              <w:spacing w:before="20" w:after="20" w:line="240" w:lineRule="auto"/>
              <w:jc w:val="center"/>
              <w:rPr>
                <w:rFonts w:eastAsiaTheme="minorHAnsi"/>
                <w:szCs w:val="22"/>
                <w:lang w:val="en-US" w:eastAsia="ja-JP"/>
              </w:rPr>
            </w:pPr>
          </w:p>
        </w:tc>
        <w:tc>
          <w:tcPr>
            <w:tcW w:w="2328" w:type="dxa"/>
          </w:tcPr>
          <w:p w14:paraId="49F7D8BD"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Yes</w:t>
            </w:r>
          </w:p>
        </w:tc>
      </w:tr>
      <w:tr w:rsidR="00AF6281" w14:paraId="62508D56" w14:textId="77777777">
        <w:tc>
          <w:tcPr>
            <w:tcW w:w="4459" w:type="dxa"/>
          </w:tcPr>
          <w:p w14:paraId="4EB2D162" w14:textId="77777777" w:rsidR="00AF6281" w:rsidRDefault="00000000">
            <w:pPr>
              <w:spacing w:before="20" w:after="20" w:line="240" w:lineRule="auto"/>
              <w:jc w:val="left"/>
              <w:rPr>
                <w:rFonts w:eastAsiaTheme="minorHAnsi"/>
                <w:szCs w:val="22"/>
                <w:lang w:val="en-US" w:eastAsia="ja-JP"/>
              </w:rPr>
            </w:pPr>
            <w:r>
              <w:rPr>
                <w:rFonts w:eastAsiaTheme="minorHAnsi"/>
                <w:szCs w:val="22"/>
                <w:lang w:val="en-US" w:eastAsia="ja-JP"/>
              </w:rPr>
              <w:t>Support of maintaining a timer</w:t>
            </w:r>
          </w:p>
        </w:tc>
        <w:tc>
          <w:tcPr>
            <w:tcW w:w="1260" w:type="dxa"/>
          </w:tcPr>
          <w:p w14:paraId="3D1779F6" w14:textId="77777777" w:rsidR="00AF6281" w:rsidRDefault="00AF6281">
            <w:pPr>
              <w:spacing w:before="20" w:after="20" w:line="240" w:lineRule="auto"/>
              <w:jc w:val="center"/>
              <w:rPr>
                <w:rFonts w:eastAsiaTheme="minorHAnsi"/>
                <w:szCs w:val="22"/>
                <w:lang w:val="en-US" w:eastAsia="ja-JP"/>
              </w:rPr>
            </w:pPr>
          </w:p>
        </w:tc>
        <w:tc>
          <w:tcPr>
            <w:tcW w:w="1260" w:type="dxa"/>
          </w:tcPr>
          <w:p w14:paraId="48AEB8A5" w14:textId="77777777" w:rsidR="00AF6281" w:rsidRDefault="00AF6281">
            <w:pPr>
              <w:spacing w:before="20" w:after="20" w:line="240" w:lineRule="auto"/>
              <w:jc w:val="center"/>
              <w:rPr>
                <w:rFonts w:eastAsiaTheme="minorHAnsi"/>
                <w:szCs w:val="22"/>
                <w:lang w:val="en-US" w:eastAsia="ja-JP"/>
              </w:rPr>
            </w:pPr>
          </w:p>
        </w:tc>
        <w:tc>
          <w:tcPr>
            <w:tcW w:w="2328" w:type="dxa"/>
          </w:tcPr>
          <w:p w14:paraId="71EE6974" w14:textId="77777777" w:rsidR="00AF6281" w:rsidRDefault="00000000">
            <w:pPr>
              <w:spacing w:before="20" w:after="20" w:line="240" w:lineRule="auto"/>
              <w:jc w:val="center"/>
              <w:rPr>
                <w:rFonts w:eastAsiaTheme="minorHAnsi"/>
                <w:szCs w:val="22"/>
                <w:lang w:val="en-US" w:eastAsia="ja-JP"/>
              </w:rPr>
            </w:pPr>
            <w:r>
              <w:rPr>
                <w:rFonts w:eastAsiaTheme="minorHAnsi"/>
                <w:szCs w:val="22"/>
                <w:lang w:val="en-US" w:eastAsia="ja-JP"/>
              </w:rPr>
              <w:t>Yes</w:t>
            </w:r>
          </w:p>
        </w:tc>
      </w:tr>
    </w:tbl>
    <w:p w14:paraId="474B025F" w14:textId="77777777" w:rsidR="00AF6281" w:rsidRDefault="00AF6281">
      <w:pPr>
        <w:rPr>
          <w:rFonts w:eastAsia="Yu Mincho"/>
          <w:lang w:eastAsia="ja-JP"/>
        </w:rPr>
      </w:pPr>
    </w:p>
    <w:p w14:paraId="23A6C018" w14:textId="77777777" w:rsidR="00AF6281" w:rsidRDefault="00000000">
      <w:pPr>
        <w:jc w:val="center"/>
        <w:rPr>
          <w:lang w:eastAsia="ja-JP"/>
        </w:rPr>
      </w:pPr>
      <w:r>
        <w:rPr>
          <w:noProof/>
          <w:lang w:val="en-US" w:eastAsia="zh-CN"/>
        </w:rPr>
        <mc:AlternateContent>
          <mc:Choice Requires="wpc">
            <w:drawing>
              <wp:inline distT="0" distB="0" distL="0" distR="0" wp14:anchorId="15B9A474" wp14:editId="0DE6AD71">
                <wp:extent cx="2123440" cy="2834005"/>
                <wp:effectExtent l="0" t="0" r="0" b="4445"/>
                <wp:docPr id="175" name="Canvas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Flowchart: Connector 176"/>
                        <wps:cNvSpPr/>
                        <wps:spPr>
                          <a:xfrm>
                            <a:off x="736058" y="14204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314FFB" w14:textId="77777777" w:rsidR="00AF6281" w:rsidRDefault="00000000">
                              <w:pPr>
                                <w:rPr>
                                  <w:color w:val="000000" w:themeColor="text1"/>
                                  <w:sz w:val="18"/>
                                  <w:szCs w:val="18"/>
                                </w:rPr>
                              </w:pPr>
                              <w:r>
                                <w:rPr>
                                  <w:color w:val="000000" w:themeColor="text1"/>
                                  <w:sz w:val="18"/>
                                  <w:szCs w:val="18"/>
                                </w:rPr>
                                <w:t>OFF</w:t>
                              </w:r>
                            </w:p>
                          </w:txbxContent>
                        </wps:txbx>
                        <wps:bodyPr rot="0" spcFirstLastPara="0" vertOverflow="overflow" horzOverflow="overflow" vert="horz" wrap="square" lIns="0" tIns="0" rIns="0" bIns="0" numCol="1" spcCol="0" rtlCol="0" fromWordArt="0" anchor="ctr" anchorCtr="0" forceAA="0" compatLnSpc="1">
                          <a:noAutofit/>
                        </wps:bodyPr>
                      </wps:wsp>
                      <wps:wsp>
                        <wps:cNvPr id="177" name="Flowchart: Connector 177"/>
                        <wps:cNvSpPr/>
                        <wps:spPr>
                          <a:xfrm>
                            <a:off x="736058" y="114788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B3436E" w14:textId="77777777" w:rsidR="00AF6281" w:rsidRDefault="00000000">
                              <w:pPr>
                                <w:rPr>
                                  <w:color w:val="000000" w:themeColor="text1"/>
                                  <w:sz w:val="18"/>
                                  <w:szCs w:val="18"/>
                                </w:rPr>
                              </w:pPr>
                              <w:r>
                                <w:rPr>
                                  <w:color w:val="000000" w:themeColor="text1"/>
                                  <w:sz w:val="18"/>
                                  <w:szCs w:val="18"/>
                                </w:rPr>
                                <w:t>SLEEP</w:t>
                              </w:r>
                            </w:p>
                          </w:txbxContent>
                        </wps:txbx>
                        <wps:bodyPr rot="0" spcFirstLastPara="0" vertOverflow="overflow" horzOverflow="overflow" vert="horz" wrap="square" lIns="0" tIns="0" rIns="0" bIns="0" numCol="1" spcCol="0" rtlCol="0" fromWordArt="0" anchor="ctr" anchorCtr="0" forceAA="0" compatLnSpc="1">
                          <a:noAutofit/>
                        </wps:bodyPr>
                      </wps:wsp>
                      <wps:wsp>
                        <wps:cNvPr id="178" name="Flowchart: Connector 178"/>
                        <wps:cNvSpPr/>
                        <wps:spPr>
                          <a:xfrm>
                            <a:off x="736057" y="215372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436AAB" w14:textId="77777777" w:rsidR="00AF6281" w:rsidRDefault="00000000">
                              <w:pPr>
                                <w:rPr>
                                  <w:color w:val="000000" w:themeColor="text1"/>
                                  <w:sz w:val="18"/>
                                  <w:szCs w:val="18"/>
                                </w:rPr>
                              </w:pPr>
                              <w:r>
                                <w:rPr>
                                  <w:color w:val="000000" w:themeColor="text1"/>
                                  <w:sz w:val="18"/>
                                  <w:szCs w:val="18"/>
                                </w:rPr>
                                <w:t>ON</w:t>
                              </w:r>
                            </w:p>
                          </w:txbxContent>
                        </wps:txbx>
                        <wps:bodyPr rot="0" spcFirstLastPara="0" vertOverflow="overflow" horzOverflow="overflow" vert="horz" wrap="square" lIns="0" tIns="0" rIns="0" bIns="0" numCol="1" spcCol="0" rtlCol="0" fromWordArt="0" anchor="ctr" anchorCtr="0" forceAA="0" compatLnSpc="1">
                          <a:noAutofit/>
                        </wps:bodyPr>
                      </wps:wsp>
                      <wps:wsp>
                        <wps:cNvPr id="184" name="Connector: Curved 184"/>
                        <wps:cNvCnPr>
                          <a:stCxn id="177" idx="7"/>
                          <a:endCxn id="176" idx="5"/>
                        </wps:cNvCnPr>
                        <wps:spPr>
                          <a:xfrm rot="5400000" flipH="1" flipV="1">
                            <a:off x="895422"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5" name="Connector: Curved 185"/>
                        <wps:cNvCnPr>
                          <a:stCxn id="176" idx="6"/>
                          <a:endCxn id="178" idx="6"/>
                        </wps:cNvCnPr>
                        <wps:spPr>
                          <a:xfrm flipH="1">
                            <a:off x="1284697" y="416302"/>
                            <a:ext cx="1" cy="2011367"/>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6" name="Connector: Curved 186"/>
                        <wps:cNvCnPr>
                          <a:stCxn id="177" idx="5"/>
                          <a:endCxn id="178" idx="7"/>
                        </wps:cNvCnPr>
                        <wps:spPr>
                          <a:xfrm rot="5400000">
                            <a:off x="895423" y="1925014"/>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7" name="Connector: Curved 187"/>
                        <wps:cNvCnPr>
                          <a:stCxn id="178" idx="2"/>
                          <a:endCxn id="176" idx="2"/>
                        </wps:cNvCnPr>
                        <wps:spPr>
                          <a:xfrm rot="10800000" flipH="1">
                            <a:off x="736056" y="416336"/>
                            <a:ext cx="1" cy="2011573"/>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8" name="Connector: Curved 188"/>
                        <wps:cNvCnPr>
                          <a:stCxn id="176" idx="3"/>
                          <a:endCxn id="177" idx="1"/>
                        </wps:cNvCnPr>
                        <wps:spPr>
                          <a:xfrm rot="5400000">
                            <a:off x="507474"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9" name="Connector: Curved 189"/>
                        <wps:cNvCnPr>
                          <a:stCxn id="178" idx="1"/>
                          <a:endCxn id="177" idx="3"/>
                        </wps:cNvCnPr>
                        <wps:spPr>
                          <a:xfrm rot="5400000" flipH="1" flipV="1">
                            <a:off x="507474" y="1925015"/>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1325881" y="1298807"/>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9ECCA7"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wps:txbx>
                        <wps:bodyPr rot="0" spcFirstLastPara="0" vert="horz" wrap="square" lIns="0" tIns="0" rIns="0" bIns="0" numCol="1" spcCol="0" rtlCol="0" fromWordArt="0" anchor="ctr" anchorCtr="0" forceAA="0" compatLnSpc="1">
                          <a:noAutofit/>
                        </wps:bodyPr>
                      </wps:wsp>
                      <wps:wsp>
                        <wps:cNvPr id="191" name="Rectangle 191"/>
                        <wps:cNvSpPr/>
                        <wps:spPr>
                          <a:xfrm>
                            <a:off x="594361" y="731629"/>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602900"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wps:txbx>
                        <wps:bodyPr rot="0" spcFirstLastPara="0" vert="horz" wrap="square" lIns="0" tIns="0" rIns="0" bIns="0" numCol="1" spcCol="0" rtlCol="0" fromWordArt="0" anchor="ctr" anchorCtr="0" forceAA="0" compatLnSpc="1">
                          <a:noAutofit/>
                        </wps:bodyPr>
                      </wps:wsp>
                      <wps:wsp>
                        <wps:cNvPr id="172" name="Rectangle 172"/>
                        <wps:cNvSpPr/>
                        <wps:spPr>
                          <a:xfrm>
                            <a:off x="182881" y="127469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417B6F"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wps:txbx>
                        <wps:bodyPr rot="0" spcFirstLastPara="0" vert="horz" wrap="square" lIns="0" tIns="0" rIns="0" bIns="0" numCol="1" spcCol="0" rtlCol="0" fromWordArt="0" anchor="ctr" anchorCtr="0" forceAA="0" compatLnSpc="1">
                          <a:noAutofit/>
                        </wps:bodyPr>
                      </wps:wsp>
                      <wps:wsp>
                        <wps:cNvPr id="192" name="Rectangle 192"/>
                        <wps:cNvSpPr/>
                        <wps:spPr>
                          <a:xfrm>
                            <a:off x="914401" y="960225"/>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6FA72E"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wps:txbx>
                        <wps:bodyPr rot="0" spcFirstLastPara="0" vert="horz" wrap="square" lIns="0" tIns="0" rIns="0" bIns="0" numCol="1" spcCol="0" rtlCol="0" fromWordArt="0" anchor="ctr" anchorCtr="0" forceAA="0" compatLnSpc="1">
                          <a:noAutofit/>
                        </wps:bodyPr>
                      </wps:wsp>
                      <wps:wsp>
                        <wps:cNvPr id="193" name="Rectangle 193"/>
                        <wps:cNvSpPr/>
                        <wps:spPr>
                          <a:xfrm>
                            <a:off x="579703" y="179490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6581A7"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wps:txbx>
                        <wps:bodyPr rot="0" spcFirstLastPara="0" vert="horz" wrap="square" lIns="0" tIns="0" rIns="0" bIns="0" numCol="1" spcCol="0" rtlCol="0" fromWordArt="0" anchor="ctr" anchorCtr="0" forceAA="0" compatLnSpc="1">
                          <a:noAutofit/>
                        </wps:bodyPr>
                      </wps:wsp>
                      <wps:wsp>
                        <wps:cNvPr id="194" name="Rectangle 194"/>
                        <wps:cNvSpPr/>
                        <wps:spPr>
                          <a:xfrm>
                            <a:off x="960121" y="1920398"/>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4915FA"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w14:anchorId="15B9A474" id="Canvas 175" o:spid="_x0000_s1026" editas="canvas" style="width:167.2pt;height:223.15pt;mso-position-horizontal-relative:char;mso-position-vertical-relative:line" coordsize="21234,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">
                <v:shape id="_x0000_s1027" type="#_x0000_t75" style="position:absolute;width:21234;height:28340;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6" o:spid="_x0000_s1028" type="#_x0000_t120" style="position:absolute;left:7360;top:1420;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" fillcolor="white [3212]" strokecolor="black [3213]" strokeweight=".5pt">
                  <v:stroke joinstyle="miter"/>
                  <v:textbox inset="0,0,0,0">
                    <w:txbxContent>
                      <w:p w14:paraId="13314FFB" w14:textId="77777777" w:rsidR="00AF6281" w:rsidRDefault="00000000">
                        <w:pPr>
                          <w:rPr>
                            <w:color w:val="000000" w:themeColor="text1"/>
                            <w:sz w:val="18"/>
                            <w:szCs w:val="18"/>
                          </w:rPr>
                        </w:pPr>
                        <w:r>
                          <w:rPr>
                            <w:color w:val="000000" w:themeColor="text1"/>
                            <w:sz w:val="18"/>
                            <w:szCs w:val="18"/>
                          </w:rPr>
                          <w:t>OFF</w:t>
                        </w:r>
                      </w:p>
                    </w:txbxContent>
                  </v:textbox>
                </v:shape>
                <v:shape id="Flowchart: Connector 177" o:spid="_x0000_s1029" type="#_x0000_t120" style="position:absolute;left:7360;top:11478;width:5486;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" fillcolor="white [3212]" strokecolor="black [3213]" strokeweight=".5pt">
                  <v:stroke joinstyle="miter"/>
                  <v:textbox inset="0,0,0,0">
                    <w:txbxContent>
                      <w:p w14:paraId="5EB3436E" w14:textId="77777777" w:rsidR="00AF6281" w:rsidRDefault="00000000">
                        <w:pPr>
                          <w:rPr>
                            <w:color w:val="000000" w:themeColor="text1"/>
                            <w:sz w:val="18"/>
                            <w:szCs w:val="18"/>
                          </w:rPr>
                        </w:pPr>
                        <w:r>
                          <w:rPr>
                            <w:color w:val="000000" w:themeColor="text1"/>
                            <w:sz w:val="18"/>
                            <w:szCs w:val="18"/>
                          </w:rPr>
                          <w:t>SLEEP</w:t>
                        </w:r>
                      </w:p>
                    </w:txbxContent>
                  </v:textbox>
                </v:shape>
                <v:shape id="Flowchart: Connector 178" o:spid="_x0000_s1030" type="#_x0000_t120" style="position:absolute;left:7360;top:21537;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" fillcolor="white [3212]" strokecolor="black [3213]" strokeweight=".5pt">
                  <v:stroke joinstyle="miter"/>
                  <v:textbox inset="0,0,0,0">
                    <w:txbxContent>
                      <w:p w14:paraId="7F436AAB" w14:textId="77777777" w:rsidR="00AF6281" w:rsidRDefault="00000000">
                        <w:pPr>
                          <w:rPr>
                            <w:color w:val="000000" w:themeColor="text1"/>
                            <w:sz w:val="18"/>
                            <w:szCs w:val="18"/>
                          </w:rPr>
                        </w:pPr>
                        <w:r>
                          <w:rPr>
                            <w:color w:val="000000" w:themeColor="text1"/>
                            <w:sz w:val="18"/>
                            <w:szCs w:val="18"/>
                          </w:rPr>
                          <w:t>ON</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4" o:spid="_x0000_s1031" type="#_x0000_t38" style="position:absolute;left:8954;top:9192;width:6179;height:127;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" adj="10800" strokecolor="black [3213]" strokeweight=".5pt">
                  <v:stroke endarrow="classic" joinstyle="miter"/>
                </v:shape>
                <v:shape id="Connector: Curved 185" o:spid="_x0000_s1032" type="#_x0000_t38" style="position:absolute;left:12846;top:4163;width:0;height:20113;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" adj="-2147483648" strokecolor="black [3213]" strokeweight=".5pt">
                  <v:stroke endarrow="classic" joinstyle="miter"/>
                </v:shape>
                <v:shape id="Connector: Curved 186" o:spid="_x0000_s1033" type="#_x0000_t38" style="position:absolute;left:8953;top:19250;width:6179;height: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" adj="10800" strokecolor="black [3213]" strokeweight=".5pt">
                  <v:stroke endarrow="classic" joinstyle="miter"/>
                </v:shape>
                <v:shape id="Connector: Curved 187" o:spid="_x0000_s1034" type="#_x0000_t38" style="position:absolute;left:7360;top:4163;width:0;height:20116;rotation:18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" adj="-2147483648" strokecolor="black [3213]" strokeweight=".5pt">
                  <v:stroke endarrow="classic" joinstyle="miter"/>
                </v:shape>
                <v:shape id="Connector: Curved 188" o:spid="_x0000_s1035" type="#_x0000_t38" style="position:absolute;left:5074;top:9192;width:6179;height: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" adj="10800" strokecolor="black [3213]" strokeweight=".5pt">
                  <v:stroke endarrow="classic" joinstyle="miter"/>
                </v:shape>
                <v:shape id="Connector: Curved 189" o:spid="_x0000_s1036" type="#_x0000_t38" style="position:absolute;left:5074;top:19250;width:6179;height:0;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" adj="10800" strokecolor="black [3213]" strokeweight=".5pt">
                  <v:stroke endarrow="classic" joinstyle="miter"/>
                </v:shape>
                <v:rect id="Rectangle 190" o:spid="_x0000_s1037" style="position:absolute;left:13258;top:12988;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" stroked="f" strokeweight=".5pt">
                  <v:textbox inset="0,0,0,0">
                    <w:txbxContent>
                      <w:p w14:paraId="799ECCA7"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v:textbox>
                </v:rect>
                <v:rect id="Rectangle 191" o:spid="_x0000_s1038" style="position:absolute;left:5943;top:7316;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" stroked="f" strokeweight=".5pt">
                  <v:textbox inset="0,0,0,0">
                    <w:txbxContent>
                      <w:p w14:paraId="0C602900"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v:textbox>
                </v:rect>
                <v:rect id="Rectangle 172" o:spid="_x0000_s1039" style="position:absolute;left:1828;top:12746;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" stroked="f" strokeweight=".5pt">
                  <v:textbox inset="0,0,0,0">
                    <w:txbxContent>
                      <w:p w14:paraId="1D417B6F"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v:textbox>
                </v:rect>
                <v:rect id="Rectangle 192" o:spid="_x0000_s1040" style="position:absolute;left:9144;top:9602;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" stroked="f" strokeweight=".5pt">
                  <v:textbox inset="0,0,0,0">
                    <w:txbxContent>
                      <w:p w14:paraId="696FA72E"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v:textbox>
                </v:rect>
                <v:rect id="Rectangle 193" o:spid="_x0000_s1041" style="position:absolute;left:5797;top:17949;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" stroked="f" strokeweight=".5pt">
                  <v:textbox inset="0,0,0,0">
                    <w:txbxContent>
                      <w:p w14:paraId="316581A7"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v:textbox>
                </v:rect>
                <v:rect id="Rectangle 194" o:spid="_x0000_s1042" style="position:absolute;left:9601;top:19203;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" stroked="f" strokeweight=".5pt">
                  <v:textbox inset="0,0,0,0">
                    <w:txbxContent>
                      <w:p w14:paraId="0C4915FA" w14:textId="77777777" w:rsidR="00AF6281" w:rsidRDefault="0000000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v:textbox>
                </v:rect>
                <w10:anchorlock/>
              </v:group>
            </w:pict>
          </mc:Fallback>
        </mc:AlternateContent>
      </w:r>
    </w:p>
    <w:p w14:paraId="4F241A6E" w14:textId="77777777" w:rsidR="00AF6281" w:rsidRDefault="00000000">
      <w:pPr>
        <w:jc w:val="center"/>
        <w:rPr>
          <w:lang w:eastAsia="ja-JP"/>
        </w:rPr>
      </w:pPr>
      <w:bookmarkStart w:id="42" w:name="_Ref173153543"/>
      <w:r>
        <w:rPr>
          <w:lang w:eastAsia="ja-JP"/>
        </w:rPr>
        <w:t xml:space="preserve">Fig. </w:t>
      </w:r>
      <w:r>
        <w:rPr>
          <w:lang w:eastAsia="ja-JP"/>
        </w:rPr>
        <w:fldChar w:fldCharType="begin"/>
      </w:r>
      <w:r>
        <w:rPr>
          <w:lang w:eastAsia="ja-JP"/>
        </w:rPr>
        <w:instrText xml:space="preserve"> SEQ Fig. \* ARABIC </w:instrText>
      </w:r>
      <w:r>
        <w:rPr>
          <w:lang w:eastAsia="ja-JP"/>
        </w:rPr>
        <w:fldChar w:fldCharType="separate"/>
      </w:r>
      <w:r>
        <w:rPr>
          <w:lang w:eastAsia="ja-JP"/>
        </w:rPr>
        <w:t>2</w:t>
      </w:r>
      <w:r>
        <w:rPr>
          <w:lang w:eastAsia="ja-JP"/>
        </w:rPr>
        <w:fldChar w:fldCharType="end"/>
      </w:r>
      <w:bookmarkEnd w:id="42"/>
      <w:r>
        <w:rPr>
          <w:lang w:eastAsia="ja-JP"/>
        </w:rPr>
        <w:t>. Simple state transition diagram</w:t>
      </w:r>
    </w:p>
    <w:p w14:paraId="3716D344" w14:textId="77777777" w:rsidR="00AF6281" w:rsidRDefault="00AF6281">
      <w:pPr>
        <w:rPr>
          <w:rFonts w:eastAsia="Yu Mincho"/>
          <w:lang w:eastAsia="ja-JP"/>
        </w:rPr>
      </w:pPr>
    </w:p>
    <w:p w14:paraId="01B3A15D" w14:textId="77777777" w:rsidR="00AF6281" w:rsidRDefault="00000000">
      <w:pPr>
        <w:rPr>
          <w:lang w:eastAsia="ja-JP"/>
        </w:rPr>
      </w:pPr>
      <w:r>
        <w:rPr>
          <w:lang w:eastAsia="ja-JP"/>
        </w:rPr>
        <w:t>[1] provided an example of device supporting three states starting from the OFF state for the inventory case.</w:t>
      </w:r>
    </w:p>
    <w:p w14:paraId="63420F1A" w14:textId="77777777" w:rsidR="00AF6281" w:rsidRDefault="0000000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After the device transitions from the OFF state to the ON state, it is fully charged.</w:t>
      </w:r>
    </w:p>
    <w:p w14:paraId="784A39A0" w14:textId="77777777" w:rsidR="00AF6281" w:rsidRDefault="0000000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ON state, a device receives an inventory command from a reader. A device can generate a random ID that will be used when the device transmits </w:t>
      </w:r>
      <w:bookmarkStart w:id="43" w:name="OLE_LINK34"/>
      <w:r>
        <w:rPr>
          <w:rFonts w:ascii="Times New Roman" w:eastAsia="Batang" w:hAnsi="Times New Roman" w:cs="Times New Roman"/>
          <w:sz w:val="20"/>
          <w:szCs w:val="20"/>
          <w:lang w:val="en-GB"/>
        </w:rPr>
        <w:t>A-IoT Msg1</w:t>
      </w:r>
      <w:bookmarkEnd w:id="43"/>
      <w:r>
        <w:rPr>
          <w:rFonts w:ascii="Times New Roman" w:eastAsia="Batang" w:hAnsi="Times New Roman" w:cs="Times New Roman"/>
          <w:sz w:val="20"/>
          <w:szCs w:val="20"/>
          <w:lang w:val="en-GB"/>
        </w:rPr>
        <w:t>.</w:t>
      </w:r>
    </w:p>
    <w:p w14:paraId="5291B685"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 device can receive mapping information how to associate the random ID to a group ID. In addition, information also includes a target number of preamble counts when that group is expected to perform inventory.</w:t>
      </w:r>
    </w:p>
    <w:p w14:paraId="3B13EED9"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bookmarkStart w:id="44" w:name="OLE_LINK110"/>
      <w:r>
        <w:rPr>
          <w:rFonts w:ascii="Times New Roman" w:eastAsia="Batang" w:hAnsi="Times New Roman" w:cs="Times New Roman"/>
          <w:sz w:val="20"/>
          <w:szCs w:val="20"/>
          <w:lang w:val="en-GB"/>
        </w:rPr>
        <w:t xml:space="preserve">A device in the groups not scheduled to perform inventory immediately can enter the SLEEP state and count the number of detected </w:t>
      </w:r>
      <w:bookmarkEnd w:id="44"/>
      <w:r>
        <w:rPr>
          <w:rFonts w:ascii="Times New Roman" w:eastAsia="Batang" w:hAnsi="Times New Roman" w:cs="Times New Roman"/>
          <w:sz w:val="20"/>
          <w:szCs w:val="20"/>
          <w:lang w:val="en-GB"/>
        </w:rPr>
        <w:t>preambles.</w:t>
      </w:r>
    </w:p>
    <w:p w14:paraId="06BECF35"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lastRenderedPageBreak/>
        <w:t>A device in the group scheduled to perform inventory remains in the ON state and completes its inventory steps.</w:t>
      </w:r>
    </w:p>
    <w:p w14:paraId="611FC598"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When the next mapping information is transmitted is indicated by the next decode field in the L1 R2D control information.</w:t>
      </w:r>
    </w:p>
    <w:p w14:paraId="1AEC51E8" w14:textId="77777777" w:rsidR="00AF6281" w:rsidRDefault="0000000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SLEEP state, the device just counts R2D preambles while harvesting energy. When the count of preambles reaches the target, the device can transition to the ON state when it is charged. </w:t>
      </w:r>
    </w:p>
    <w:p w14:paraId="770EE428"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Depending on implementation, a device can receive the PRDCH to determine the next decode opportunity and continue to be in the SLEEP state.</w:t>
      </w:r>
    </w:p>
    <w:p w14:paraId="1153B930"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It is possible that a device can miscount the number of preambles and transition from the SLEEP state early or late. The group ID in the L1 R2D control information indicates if the group (i.e., device) is scheduled to perform inventory at the time. If the group ID indicates the group is not scheduled, a device can use the next decode field to determine when the next mapping information is scheduled. The device can enter the SLEEP state until then. The next mapping information provides an updated target number when the group is expected to perform inventory. </w:t>
      </w:r>
    </w:p>
    <w:p w14:paraId="53F41438" w14:textId="77777777" w:rsidR="00AF6281" w:rsidRDefault="0000000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It is possible that the device missed the opportunity for transmitting A-IoT Msg1. The reader can schedule another pass for devices that missed inventory.</w:t>
      </w:r>
    </w:p>
    <w:p w14:paraId="55B88182" w14:textId="77777777" w:rsidR="00AF6281" w:rsidRDefault="0000000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In the ON state, devices in the group scheduled for transmitting A-IoT Msg1 within the next window of R2D transmissions is assumed to have sufficient energy to continue the contention access procedure. It is up to reader implementation to manage the number of devices in this group and ensure that devices are available.</w:t>
      </w:r>
    </w:p>
    <w:p w14:paraId="224D37EA" w14:textId="77777777" w:rsidR="00AF6281" w:rsidRDefault="00AF6281">
      <w:pPr>
        <w:pStyle w:val="aff2"/>
        <w:ind w:left="420"/>
        <w:rPr>
          <w:rFonts w:eastAsiaTheme="minorEastAsia"/>
          <w:b/>
          <w:bCs/>
          <w:lang w:eastAsia="zh-CN"/>
        </w:rPr>
      </w:pPr>
    </w:p>
    <w:p w14:paraId="0766BDC4"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0B8AACB2" w14:textId="77777777" w:rsidR="00AF6281" w:rsidRDefault="00000000">
      <w:pPr>
        <w:rPr>
          <w:rFonts w:eastAsia="Microsoft YaHei UI"/>
          <w:lang w:val="en-US" w:eastAsia="zh-CN"/>
        </w:rPr>
      </w:pPr>
      <w:r>
        <w:rPr>
          <w:rFonts w:eastAsia="Microsoft YaHei UI"/>
          <w:lang w:val="en-US" w:eastAsia="zh-CN"/>
        </w:rPr>
        <w:t>[1] observed following and proposed to support a group ID field in the L1 R2D control information to indicate when devices in the group are scheduled for monitoring R2D transmission for Ambient IoT device availability according to</w:t>
      </w:r>
      <w:r>
        <w:t xml:space="preserve"> </w:t>
      </w:r>
      <w:r>
        <w:rPr>
          <w:rFonts w:eastAsia="Microsoft YaHei UI"/>
          <w:lang w:val="en-US" w:eastAsia="zh-CN"/>
        </w:rPr>
        <w:t>example of inventory for a three-state device.</w:t>
      </w:r>
    </w:p>
    <w:p w14:paraId="620FEDBF" w14:textId="77777777" w:rsidR="00AF6281" w:rsidRDefault="00000000">
      <w:pPr>
        <w:rPr>
          <w:lang w:eastAsia="ja-JP"/>
        </w:rPr>
      </w:pPr>
      <w:r>
        <w:rPr>
          <w:lang w:eastAsia="ja-JP"/>
        </w:rPr>
        <w:t>Observation 1. By implementation, it can be assumed that</w:t>
      </w:r>
    </w:p>
    <w:p w14:paraId="1820A45C" w14:textId="77777777" w:rsidR="00AF6281" w:rsidRDefault="00000000">
      <w:pPr>
        <w:pStyle w:val="aff2"/>
        <w:numPr>
          <w:ilvl w:val="0"/>
          <w:numId w:val="132"/>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are fully charged before inventory begins</w:t>
      </w:r>
    </w:p>
    <w:p w14:paraId="374E2D72" w14:textId="77777777" w:rsidR="00AF6281" w:rsidRDefault="00000000">
      <w:pPr>
        <w:pStyle w:val="aff2"/>
        <w:numPr>
          <w:ilvl w:val="0"/>
          <w:numId w:val="132"/>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deferred to a later time window are fully charged at the beginning of that time window</w:t>
      </w:r>
    </w:p>
    <w:p w14:paraId="4D3247F4" w14:textId="77777777" w:rsidR="00AF6281" w:rsidRDefault="00000000">
      <w:pPr>
        <w:pStyle w:val="aff2"/>
        <w:numPr>
          <w:ilvl w:val="0"/>
          <w:numId w:val="132"/>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The time window size is set such that devices have enough energy to sustain operation within the window</w:t>
      </w:r>
    </w:p>
    <w:p w14:paraId="1CFF37CE" w14:textId="77777777" w:rsidR="00AF6281" w:rsidRDefault="00000000">
      <w:pPr>
        <w:rPr>
          <w:lang w:eastAsia="ja-JP"/>
        </w:rPr>
      </w:pPr>
      <w:r>
        <w:rPr>
          <w:lang w:eastAsia="ja-JP"/>
        </w:rPr>
        <w:t xml:space="preserve">Observation 2: For device availability considerations, supporting preamble counting in the SLEEP state allows a reader to perform </w:t>
      </w:r>
      <w:proofErr w:type="spellStart"/>
      <w:r>
        <w:rPr>
          <w:lang w:eastAsia="ja-JP"/>
        </w:rPr>
        <w:t>Uu</w:t>
      </w:r>
      <w:proofErr w:type="spellEnd"/>
      <w:r>
        <w:rPr>
          <w:lang w:eastAsia="ja-JP"/>
        </w:rPr>
        <w:t xml:space="preserve"> operations without affecting the device in the SLEEP state.</w:t>
      </w:r>
    </w:p>
    <w:p w14:paraId="060C9D5A" w14:textId="77777777" w:rsidR="00AF6281" w:rsidRDefault="00AF6281">
      <w:pPr>
        <w:rPr>
          <w:rFonts w:eastAsiaTheme="minorEastAsia"/>
          <w:lang w:eastAsia="zh-CN"/>
        </w:rPr>
      </w:pPr>
    </w:p>
    <w:p w14:paraId="2CFD2C0F"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2 [4]</w:t>
      </w:r>
    </w:p>
    <w:p w14:paraId="0790154B"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3D8D898E" w14:textId="77777777" w:rsidR="00AF6281" w:rsidRDefault="00000000">
      <w:pPr>
        <w:rPr>
          <w:lang w:eastAsia="ja-JP"/>
        </w:rPr>
      </w:pPr>
      <w:r>
        <w:rPr>
          <w:rFonts w:hint="eastAsia"/>
          <w:lang w:eastAsia="ja-JP"/>
        </w:rPr>
        <w:t>[</w:t>
      </w:r>
      <w:r>
        <w:rPr>
          <w:lang w:eastAsia="ja-JP"/>
        </w:rPr>
        <w:t>4] provided two directions as following:</w:t>
      </w:r>
    </w:p>
    <w:p w14:paraId="79E2E5F9" w14:textId="77777777" w:rsidR="00AF6281" w:rsidRDefault="00000000">
      <w:pPr>
        <w:pStyle w:val="aff2"/>
        <w:numPr>
          <w:ilvl w:val="1"/>
          <w:numId w:val="131"/>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1 - Device and vertical deployment use appropriate energy source and capacitor size to ensure that the device is always available.</w:t>
      </w:r>
    </w:p>
    <w:p w14:paraId="109D760C" w14:textId="77777777" w:rsidR="00AF6281" w:rsidRDefault="00000000">
      <w:pPr>
        <w:pStyle w:val="aff2"/>
        <w:numPr>
          <w:ilvl w:val="1"/>
          <w:numId w:val="131"/>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2 - Specify when reader can perform inventory, and when device may be available.</w:t>
      </w:r>
    </w:p>
    <w:p w14:paraId="03C6761E" w14:textId="77777777" w:rsidR="00AF6281" w:rsidRDefault="00AF6281">
      <w:pPr>
        <w:pStyle w:val="aff2"/>
        <w:ind w:left="420"/>
        <w:rPr>
          <w:rFonts w:eastAsiaTheme="minorEastAsia"/>
          <w:b/>
          <w:bCs/>
          <w:lang w:eastAsia="zh-CN"/>
        </w:rPr>
      </w:pPr>
    </w:p>
    <w:p w14:paraId="6FAE0283"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01A33C7A" w14:textId="77777777" w:rsidR="00AF6281" w:rsidRDefault="00000000">
      <w:pPr>
        <w:tabs>
          <w:tab w:val="left" w:pos="1304"/>
        </w:tabs>
        <w:rPr>
          <w:rFonts w:eastAsiaTheme="minorEastAsia"/>
          <w:b/>
          <w:bCs/>
          <w:u w:val="single"/>
          <w:lang w:val="en-US" w:eastAsia="zh-CN"/>
        </w:rPr>
      </w:pPr>
      <w:bookmarkStart w:id="45" w:name="_Ref173780737"/>
      <w:r>
        <w:rPr>
          <w:u w:val="single"/>
          <w:lang w:eastAsia="ja-JP"/>
        </w:rPr>
        <w:t>Direction 1 - Device and vertical deployment use appropriate energy source and capacitor size</w:t>
      </w:r>
      <w:bookmarkEnd w:id="45"/>
    </w:p>
    <w:p w14:paraId="6E53C28C" w14:textId="77777777" w:rsidR="00AF6281" w:rsidRDefault="00000000">
      <w:pPr>
        <w:pStyle w:val="aff2"/>
        <w:numPr>
          <w:ilvl w:val="0"/>
          <w:numId w:val="131"/>
        </w:numPr>
        <w:jc w:val="center"/>
        <w:rPr>
          <w:lang w:eastAsia="zh-CN"/>
        </w:rPr>
      </w:pPr>
      <w:r>
        <w:rPr>
          <w:noProof/>
          <w:lang w:eastAsia="zh-CN"/>
        </w:rPr>
        <w:drawing>
          <wp:inline distT="0" distB="0" distL="0" distR="0" wp14:anchorId="65987D79" wp14:editId="2612785B">
            <wp:extent cx="4834255" cy="3435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4"/>
                    <a:stretch>
                      <a:fillRect/>
                    </a:stretch>
                  </pic:blipFill>
                  <pic:spPr>
                    <a:xfrm>
                      <a:off x="0" y="0"/>
                      <a:ext cx="4934552" cy="351144"/>
                    </a:xfrm>
                    <a:prstGeom prst="rect">
                      <a:avLst/>
                    </a:prstGeom>
                  </pic:spPr>
                </pic:pic>
              </a:graphicData>
            </a:graphic>
          </wp:inline>
        </w:drawing>
      </w:r>
    </w:p>
    <w:p w14:paraId="1E5B77D6" w14:textId="77777777" w:rsidR="00AF6281" w:rsidRDefault="00000000">
      <w:pPr>
        <w:pStyle w:val="aff2"/>
        <w:numPr>
          <w:ilvl w:val="0"/>
          <w:numId w:val="131"/>
        </w:numPr>
        <w:jc w:val="center"/>
        <w:rPr>
          <w:b/>
          <w:lang w:eastAsia="zh-CN"/>
        </w:rPr>
      </w:pPr>
      <w:bookmarkStart w:id="46" w:name="_Ref172054868"/>
      <w:r>
        <w:rPr>
          <w:b/>
        </w:rPr>
        <w:t xml:space="preserve">Figure </w:t>
      </w:r>
      <w:r>
        <w:rPr>
          <w:b/>
        </w:rPr>
        <w:fldChar w:fldCharType="begin"/>
      </w:r>
      <w:r>
        <w:rPr>
          <w:b/>
        </w:rPr>
        <w:instrText xml:space="preserve"> SEQ Figure \* ARABIC </w:instrText>
      </w:r>
      <w:r>
        <w:rPr>
          <w:b/>
        </w:rPr>
        <w:fldChar w:fldCharType="separate"/>
      </w:r>
      <w:r>
        <w:rPr>
          <w:b/>
        </w:rPr>
        <w:t>20</w:t>
      </w:r>
      <w:r>
        <w:rPr>
          <w:b/>
        </w:rPr>
        <w:fldChar w:fldCharType="end"/>
      </w:r>
      <w:bookmarkEnd w:id="46"/>
      <w:r>
        <w:rPr>
          <w:b/>
        </w:rPr>
        <w:t>. An example of inventory procedure</w:t>
      </w:r>
    </w:p>
    <w:p w14:paraId="36111F3D" w14:textId="77777777" w:rsidR="00AF6281" w:rsidRDefault="00AF6281">
      <w:pPr>
        <w:pStyle w:val="aff2"/>
        <w:ind w:left="420"/>
        <w:rPr>
          <w:rFonts w:eastAsiaTheme="minorEastAsia"/>
          <w:b/>
          <w:bCs/>
          <w:lang w:eastAsia="zh-CN"/>
        </w:rPr>
      </w:pPr>
    </w:p>
    <w:p w14:paraId="49E84079" w14:textId="77777777" w:rsidR="00AF6281" w:rsidRDefault="00000000">
      <w:pPr>
        <w:jc w:val="center"/>
        <w:rPr>
          <w:lang w:eastAsia="zh-CN"/>
        </w:rPr>
      </w:pPr>
      <w:r>
        <w:rPr>
          <w:noProof/>
          <w:lang w:val="en-US" w:eastAsia="zh-CN"/>
        </w:rPr>
        <w:drawing>
          <wp:inline distT="0" distB="0" distL="0" distR="0" wp14:anchorId="2D9FF607" wp14:editId="6CAE4282">
            <wp:extent cx="5916295" cy="541655"/>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5"/>
                    <a:stretch>
                      <a:fillRect/>
                    </a:stretch>
                  </pic:blipFill>
                  <pic:spPr>
                    <a:xfrm>
                      <a:off x="0" y="0"/>
                      <a:ext cx="5916295" cy="541655"/>
                    </a:xfrm>
                    <a:prstGeom prst="rect">
                      <a:avLst/>
                    </a:prstGeom>
                  </pic:spPr>
                </pic:pic>
              </a:graphicData>
            </a:graphic>
          </wp:inline>
        </w:drawing>
      </w:r>
    </w:p>
    <w:p w14:paraId="6DFE4F93" w14:textId="77777777" w:rsidR="00AF6281" w:rsidRDefault="00000000">
      <w:pPr>
        <w:jc w:val="center"/>
        <w:rPr>
          <w:lang w:eastAsia="zh-CN"/>
        </w:rPr>
      </w:pPr>
      <w:r>
        <w:rPr>
          <w:rFonts w:hint="eastAsia"/>
          <w:lang w:eastAsia="zh-CN"/>
        </w:rPr>
        <w:lastRenderedPageBreak/>
        <w:t>(</w:t>
      </w:r>
      <w:r>
        <w:rPr>
          <w:lang w:eastAsia="zh-CN"/>
        </w:rPr>
        <w:t>a) Charging time of 12 s for the first device</w:t>
      </w:r>
    </w:p>
    <w:p w14:paraId="503FB0A3" w14:textId="77777777" w:rsidR="00AF6281" w:rsidRDefault="00000000">
      <w:pPr>
        <w:jc w:val="center"/>
        <w:rPr>
          <w:lang w:eastAsia="zh-CN"/>
        </w:rPr>
      </w:pPr>
      <w:r>
        <w:rPr>
          <w:noProof/>
          <w:lang w:val="en-US" w:eastAsia="zh-CN"/>
        </w:rPr>
        <w:drawing>
          <wp:inline distT="0" distB="0" distL="0" distR="0" wp14:anchorId="743A5881" wp14:editId="7D6240A0">
            <wp:extent cx="5916295" cy="502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6"/>
                    <a:stretch>
                      <a:fillRect/>
                    </a:stretch>
                  </pic:blipFill>
                  <pic:spPr>
                    <a:xfrm>
                      <a:off x="0" y="0"/>
                      <a:ext cx="6022780" cy="511510"/>
                    </a:xfrm>
                    <a:prstGeom prst="rect">
                      <a:avLst/>
                    </a:prstGeom>
                  </pic:spPr>
                </pic:pic>
              </a:graphicData>
            </a:graphic>
          </wp:inline>
        </w:drawing>
      </w:r>
    </w:p>
    <w:p w14:paraId="36684F55" w14:textId="77777777" w:rsidR="00AF6281" w:rsidRDefault="00000000">
      <w:pPr>
        <w:jc w:val="center"/>
        <w:rPr>
          <w:lang w:eastAsia="zh-CN"/>
        </w:rPr>
      </w:pPr>
      <w:r>
        <w:rPr>
          <w:rFonts w:hint="eastAsia"/>
          <w:lang w:eastAsia="zh-CN"/>
        </w:rPr>
        <w:t>(</w:t>
      </w:r>
      <w:r>
        <w:rPr>
          <w:lang w:eastAsia="zh-CN"/>
        </w:rPr>
        <w:t>b) Charging time of 42 s for the second device</w:t>
      </w:r>
    </w:p>
    <w:p w14:paraId="5AB83BDB" w14:textId="77777777" w:rsidR="00AF6281" w:rsidRDefault="00000000">
      <w:pPr>
        <w:pStyle w:val="a4"/>
        <w:ind w:leftChars="164" w:left="328"/>
        <w:jc w:val="center"/>
        <w:rPr>
          <w:rFonts w:ascii="Times New Roman" w:eastAsia="Batang" w:hAnsi="Times New Roman" w:cs="Times New Roman"/>
          <w:b w:val="0"/>
          <w:sz w:val="20"/>
          <w:szCs w:val="20"/>
          <w:lang w:val="en-GB" w:eastAsia="ja-JP"/>
        </w:rPr>
      </w:pPr>
      <w:bookmarkStart w:id="47" w:name="_Ref172106337"/>
      <w:r>
        <w:rPr>
          <w:rFonts w:ascii="Times New Roman" w:eastAsia="Batang" w:hAnsi="Times New Roman" w:cs="Times New Roman"/>
          <w:b w:val="0"/>
          <w:sz w:val="20"/>
          <w:szCs w:val="20"/>
          <w:lang w:val="en-GB" w:eastAsia="ja-JP"/>
        </w:rPr>
        <w:t xml:space="preserve">Figure </w:t>
      </w:r>
      <w:r>
        <w:rPr>
          <w:rFonts w:ascii="Times New Roman" w:eastAsia="Batang" w:hAnsi="Times New Roman" w:cs="Times New Roman"/>
          <w:b w:val="0"/>
          <w:sz w:val="20"/>
          <w:szCs w:val="20"/>
          <w:lang w:val="en-GB" w:eastAsia="ja-JP"/>
        </w:rPr>
        <w:fldChar w:fldCharType="begin"/>
      </w:r>
      <w:r>
        <w:rPr>
          <w:rFonts w:ascii="Times New Roman" w:eastAsia="Batang" w:hAnsi="Times New Roman" w:cs="Times New Roman"/>
          <w:b w:val="0"/>
          <w:sz w:val="20"/>
          <w:szCs w:val="20"/>
          <w:lang w:val="en-GB" w:eastAsia="ja-JP"/>
        </w:rPr>
        <w:instrText xml:space="preserve"> SEQ Figure \* ARABIC </w:instrText>
      </w:r>
      <w:r>
        <w:rPr>
          <w:rFonts w:ascii="Times New Roman" w:eastAsia="Batang" w:hAnsi="Times New Roman" w:cs="Times New Roman"/>
          <w:b w:val="0"/>
          <w:sz w:val="20"/>
          <w:szCs w:val="20"/>
          <w:lang w:val="en-GB" w:eastAsia="ja-JP"/>
        </w:rPr>
        <w:fldChar w:fldCharType="separate"/>
      </w:r>
      <w:r>
        <w:rPr>
          <w:rFonts w:ascii="Times New Roman" w:eastAsia="Batang" w:hAnsi="Times New Roman" w:cs="Times New Roman"/>
          <w:b w:val="0"/>
          <w:sz w:val="20"/>
          <w:szCs w:val="20"/>
          <w:lang w:val="en-GB" w:eastAsia="ja-JP"/>
        </w:rPr>
        <w:t>21</w:t>
      </w:r>
      <w:r>
        <w:rPr>
          <w:rFonts w:ascii="Times New Roman" w:eastAsia="Batang" w:hAnsi="Times New Roman" w:cs="Times New Roman"/>
          <w:b w:val="0"/>
          <w:sz w:val="20"/>
          <w:szCs w:val="20"/>
          <w:lang w:val="en-GB" w:eastAsia="ja-JP"/>
        </w:rPr>
        <w:fldChar w:fldCharType="end"/>
      </w:r>
      <w:bookmarkEnd w:id="47"/>
      <w:r>
        <w:rPr>
          <w:rFonts w:ascii="Times New Roman" w:eastAsia="Batang" w:hAnsi="Times New Roman" w:cs="Times New Roman"/>
          <w:b w:val="0"/>
          <w:sz w:val="20"/>
          <w:szCs w:val="20"/>
          <w:lang w:val="en-GB" w:eastAsia="ja-JP"/>
        </w:rPr>
        <w:t>. A life cycle of several processes for devices</w:t>
      </w:r>
    </w:p>
    <w:p w14:paraId="68DD2170" w14:textId="77777777" w:rsidR="00AF6281" w:rsidRDefault="00000000">
      <w:pPr>
        <w:rPr>
          <w:bCs/>
          <w:iCs/>
        </w:rPr>
      </w:pPr>
      <w:bookmarkStart w:id="48" w:name="_Ref174107590"/>
      <w:r>
        <w:rPr>
          <w:bCs/>
          <w:iCs/>
        </w:rPr>
        <w:t xml:space="preserve">Proposal </w:t>
      </w:r>
      <w:r>
        <w:rPr>
          <w:bCs/>
          <w:iCs/>
        </w:rPr>
        <w:fldChar w:fldCharType="begin"/>
      </w:r>
      <w:r>
        <w:rPr>
          <w:bCs/>
          <w:iCs/>
        </w:rPr>
        <w:instrText xml:space="preserve"> SEQ Proposal \* ARABIC </w:instrText>
      </w:r>
      <w:r>
        <w:rPr>
          <w:bCs/>
          <w:iCs/>
        </w:rPr>
        <w:fldChar w:fldCharType="separate"/>
      </w:r>
      <w:r>
        <w:rPr>
          <w:bCs/>
          <w:iCs/>
        </w:rPr>
        <w:t>29</w:t>
      </w:r>
      <w:r>
        <w:rPr>
          <w:bCs/>
          <w:iCs/>
        </w:rPr>
        <w:fldChar w:fldCharType="end"/>
      </w:r>
      <w:r>
        <w:rPr>
          <w:bCs/>
          <w:iCs/>
        </w:rPr>
        <w:t>: We propose to capture the following observation in the TR under Direction 1:</w:t>
      </w:r>
      <w:bookmarkEnd w:id="48"/>
    </w:p>
    <w:p w14:paraId="0658C093" w14:textId="77777777" w:rsidR="00AF6281" w:rsidRDefault="0000000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RF energy harvesting is a suitable way to deploy devices with long discharge times, and the reader’s scheduling implementation </w:t>
      </w:r>
      <w:proofErr w:type="gramStart"/>
      <w:r>
        <w:rPr>
          <w:rFonts w:ascii="Times New Roman" w:hAnsi="Times New Roman"/>
          <w:bCs/>
          <w:iCs/>
          <w:szCs w:val="22"/>
          <w:lang w:eastAsia="zh-CN"/>
        </w:rPr>
        <w:t>is able to</w:t>
      </w:r>
      <w:proofErr w:type="gramEnd"/>
      <w:r>
        <w:rPr>
          <w:rFonts w:ascii="Times New Roman" w:hAnsi="Times New Roman"/>
          <w:bCs/>
          <w:iCs/>
          <w:szCs w:val="22"/>
          <w:lang w:eastAsia="zh-CN"/>
        </w:rPr>
        <w:t xml:space="preserve"> appropriately handle the duration of an inventory round, resulting in no special handling being required from a RAN1 perspective.</w:t>
      </w:r>
    </w:p>
    <w:p w14:paraId="15E076AF" w14:textId="77777777" w:rsidR="00AF6281" w:rsidRDefault="0000000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The reader by implementation maintains the maximum time between the Paging messages as </w:t>
      </w:r>
      <w:r>
        <w:rPr>
          <w:rFonts w:ascii="Times New Roman" w:hAnsi="Times New Roman" w:hint="eastAsia"/>
          <w:bCs/>
          <w:iCs/>
          <w:szCs w:val="22"/>
          <w:lang w:eastAsia="zh-CN"/>
        </w:rPr>
        <w:t>≤</w:t>
      </w:r>
      <w:r>
        <w:rPr>
          <w:rFonts w:ascii="Times New Roman" w:hAnsi="Times New Roman"/>
          <w:bCs/>
          <w:iCs/>
          <w:szCs w:val="22"/>
          <w:lang w:eastAsia="zh-CN"/>
        </w:rPr>
        <w:t> </w:t>
      </w:r>
      <w:proofErr w:type="spellStart"/>
      <w:r>
        <w:rPr>
          <w:rFonts w:ascii="Times New Roman" w:hAnsi="Times New Roman"/>
          <w:bCs/>
          <w:iCs/>
          <w:szCs w:val="22"/>
          <w:lang w:eastAsia="zh-CN"/>
        </w:rPr>
        <w:t>T</w:t>
      </w:r>
      <w:r>
        <w:rPr>
          <w:rFonts w:ascii="Times New Roman" w:hAnsi="Times New Roman"/>
          <w:bCs/>
          <w:iCs/>
          <w:szCs w:val="22"/>
          <w:vertAlign w:val="subscript"/>
          <w:lang w:eastAsia="zh-CN"/>
        </w:rPr>
        <w:t>discharge</w:t>
      </w:r>
      <w:proofErr w:type="spellEnd"/>
      <w:r>
        <w:rPr>
          <w:rFonts w:ascii="Times New Roman" w:hAnsi="Times New Roman"/>
          <w:bCs/>
          <w:iCs/>
          <w:szCs w:val="22"/>
          <w:lang w:eastAsia="zh-CN"/>
        </w:rPr>
        <w:t>/2, ensuring that the device can switch to its ON duration after charging completely, receive the Paging message and complete the entire inventory procedure before running out of charge.</w:t>
      </w:r>
    </w:p>
    <w:p w14:paraId="5F35E2A7" w14:textId="77777777" w:rsidR="00AF6281" w:rsidRDefault="0000000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The device maintains a state flag using an ultra-low power latch during the OFF duration such that the device does not perform inventory repeatedly after it completes a charging cycle.</w:t>
      </w:r>
    </w:p>
    <w:p w14:paraId="3144FAA8" w14:textId="77777777" w:rsidR="00AF6281" w:rsidRDefault="0000000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Any failed reception of Paging messages during the device charging time is handled by the higher layer re-access procedure.</w:t>
      </w:r>
    </w:p>
    <w:p w14:paraId="3E50DEA4" w14:textId="77777777" w:rsidR="00AF6281" w:rsidRDefault="00AF6281">
      <w:pPr>
        <w:spacing w:before="100" w:after="0" w:line="240" w:lineRule="auto"/>
        <w:rPr>
          <w:rFonts w:eastAsiaTheme="minorEastAsia"/>
          <w:b/>
          <w:i/>
          <w:szCs w:val="22"/>
          <w:lang w:eastAsia="zh-CN"/>
        </w:rPr>
      </w:pPr>
    </w:p>
    <w:p w14:paraId="3F7A0ABA" w14:textId="77777777" w:rsidR="00AF6281" w:rsidRDefault="00000000">
      <w:pPr>
        <w:rPr>
          <w:u w:val="single"/>
          <w:lang w:eastAsia="zh-CN"/>
        </w:rPr>
      </w:pPr>
      <w:bookmarkStart w:id="49" w:name="_Ref173780751"/>
      <w:r>
        <w:rPr>
          <w:u w:val="single"/>
          <w:lang w:eastAsia="zh-CN"/>
        </w:rPr>
        <w:t>Direction 2 – Device performs energy harvesting to avoid the device being unavailable</w:t>
      </w:r>
      <w:bookmarkEnd w:id="49"/>
    </w:p>
    <w:p w14:paraId="47FA508B" w14:textId="77777777" w:rsidR="00AF6281" w:rsidRDefault="00000000">
      <w:pPr>
        <w:pStyle w:val="aff2"/>
        <w:numPr>
          <w:ilvl w:val="0"/>
          <w:numId w:val="133"/>
        </w:numPr>
        <w:rPr>
          <w:rFonts w:eastAsiaTheme="minorEastAsia"/>
          <w:lang w:eastAsia="zh-CN"/>
        </w:rPr>
      </w:pPr>
      <w:r>
        <w:rPr>
          <w:rFonts w:eastAsiaTheme="minorEastAsia"/>
          <w:lang w:eastAsia="zh-CN"/>
        </w:rPr>
        <w:t>Device states:</w:t>
      </w:r>
    </w:p>
    <w:p w14:paraId="68F0CF91" w14:textId="77777777" w:rsidR="00AF6281" w:rsidRDefault="00000000">
      <w:pPr>
        <w:pStyle w:val="aff2"/>
        <w:numPr>
          <w:ilvl w:val="1"/>
          <w:numId w:val="134"/>
        </w:numPr>
        <w:spacing w:before="100" w:after="0" w:line="240" w:lineRule="auto"/>
        <w:contextualSpacing w:val="0"/>
        <w:rPr>
          <w:lang w:eastAsia="zh-CN"/>
        </w:rPr>
      </w:pPr>
      <w:r>
        <w:rPr>
          <w:rFonts w:ascii="Times New Roman" w:hAnsi="Times New Roman"/>
          <w:lang w:eastAsia="zh-CN"/>
        </w:rPr>
        <w:t>ON state – Device is fully operational – it can transmit and receive communication messages, run a clock, maintain memory.</w:t>
      </w:r>
    </w:p>
    <w:p w14:paraId="7957DD2A" w14:textId="77777777" w:rsidR="00AF6281" w:rsidRDefault="00000000">
      <w:pPr>
        <w:pStyle w:val="aff2"/>
        <w:numPr>
          <w:ilvl w:val="1"/>
          <w:numId w:val="134"/>
        </w:numPr>
        <w:spacing w:before="100" w:after="0" w:line="240" w:lineRule="auto"/>
        <w:contextualSpacing w:val="0"/>
        <w:rPr>
          <w:lang w:eastAsia="zh-CN"/>
        </w:rPr>
      </w:pPr>
      <w:r>
        <w:rPr>
          <w:rFonts w:ascii="Times New Roman" w:hAnsi="Times New Roman"/>
          <w:lang w:eastAsia="zh-CN"/>
        </w:rPr>
        <w:t>OFF state – Device is not operational – it cannot transmit or receive any messages, nor run a clock. In this state, the device performs energy harvesting and can maintain an inventory flag for a reasonable amount of time.</w:t>
      </w:r>
    </w:p>
    <w:p w14:paraId="3ACC9F40" w14:textId="77777777" w:rsidR="00AF6281" w:rsidRDefault="00000000">
      <w:pPr>
        <w:pStyle w:val="aff2"/>
        <w:numPr>
          <w:ilvl w:val="1"/>
          <w:numId w:val="134"/>
        </w:numPr>
        <w:spacing w:before="100" w:after="0" w:line="240" w:lineRule="auto"/>
        <w:contextualSpacing w:val="0"/>
        <w:rPr>
          <w:lang w:eastAsia="zh-CN"/>
        </w:rPr>
      </w:pPr>
      <w:r>
        <w:rPr>
          <w:rFonts w:ascii="Times New Roman" w:hAnsi="Times New Roman"/>
          <w:lang w:eastAsia="zh-CN"/>
        </w:rPr>
        <w:t>SLEEP state – Device is semi-operational – it cannot transmit or receive communication messages, but it can run a clock and perform energy harvesting. It may also maintain memory.</w:t>
      </w:r>
    </w:p>
    <w:p w14:paraId="570631FD" w14:textId="77777777" w:rsidR="00AF6281" w:rsidRDefault="00AF6281">
      <w:pPr>
        <w:rPr>
          <w:rFonts w:eastAsiaTheme="minorEastAsia"/>
          <w:lang w:eastAsia="zh-CN"/>
        </w:rPr>
      </w:pPr>
    </w:p>
    <w:p w14:paraId="23B8ABA7" w14:textId="77777777" w:rsidR="00AF6281" w:rsidRDefault="00000000">
      <w:pPr>
        <w:pStyle w:val="aff2"/>
        <w:numPr>
          <w:ilvl w:val="0"/>
          <w:numId w:val="133"/>
        </w:numPr>
      </w:pPr>
      <w:r>
        <w:t>Solution using on-demand shifting between states</w:t>
      </w:r>
      <w:r>
        <w:rPr>
          <w:rFonts w:asciiTheme="minorEastAsia" w:eastAsiaTheme="minorEastAsia" w:hAnsiTheme="minorEastAsia" w:hint="eastAsia"/>
          <w:lang w:eastAsia="zh-CN"/>
        </w:rPr>
        <w:t>：</w:t>
      </w:r>
    </w:p>
    <w:p w14:paraId="7E9DD8FE" w14:textId="77777777" w:rsidR="00AF6281" w:rsidRDefault="00000000">
      <w:pPr>
        <w:pStyle w:val="aff2"/>
        <w:numPr>
          <w:ilvl w:val="1"/>
          <w:numId w:val="134"/>
        </w:numPr>
        <w:spacing w:before="100" w:after="0" w:line="240" w:lineRule="auto"/>
        <w:contextualSpacing w:val="0"/>
        <w:rPr>
          <w:rFonts w:ascii="Times New Roman" w:hAnsi="Times New Roman"/>
          <w:lang w:eastAsia="zh-CN"/>
        </w:rPr>
      </w:pPr>
      <w:r>
        <w:rPr>
          <w:rFonts w:ascii="Times New Roman" w:hAnsi="Times New Roman"/>
          <w:lang w:eastAsia="zh-CN"/>
        </w:rPr>
        <w:t>The approach is for the reader to transmit an indicator, that would indicate the time left for the inventory procedure to start and for the device to receive a Paging or Query message.</w:t>
      </w:r>
    </w:p>
    <w:p w14:paraId="089A7260" w14:textId="77777777" w:rsidR="00AF6281" w:rsidRDefault="00000000">
      <w:pPr>
        <w:pStyle w:val="aff2"/>
        <w:numPr>
          <w:ilvl w:val="1"/>
          <w:numId w:val="134"/>
        </w:numPr>
        <w:spacing w:before="100" w:after="0" w:line="240" w:lineRule="auto"/>
        <w:contextualSpacing w:val="0"/>
        <w:rPr>
          <w:rFonts w:ascii="Times New Roman" w:hAnsi="Times New Roman"/>
          <w:lang w:eastAsia="zh-CN"/>
        </w:rPr>
      </w:pPr>
      <w:r>
        <w:rPr>
          <w:rFonts w:ascii="Times New Roman" w:hAnsi="Times New Roman"/>
          <w:lang w:eastAsia="zh-CN"/>
        </w:rPr>
        <w:t>The indicator is transmitted frequently but not periodically</w:t>
      </w:r>
    </w:p>
    <w:p w14:paraId="28228825" w14:textId="77777777" w:rsidR="00AF6281" w:rsidRDefault="00000000">
      <w:pPr>
        <w:jc w:val="center"/>
      </w:pPr>
      <w:r>
        <w:rPr>
          <w:noProof/>
          <w:lang w:val="en-US" w:eastAsia="zh-CN"/>
        </w:rPr>
        <w:drawing>
          <wp:inline distT="0" distB="0" distL="0" distR="0" wp14:anchorId="3D562C64" wp14:editId="2DF1D252">
            <wp:extent cx="5897880" cy="1661160"/>
            <wp:effectExtent l="0" t="0" r="7620" b="0"/>
            <wp:docPr id="31" name="图片 31"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应用程序&#10;&#10;中度可信度描述已自动生成"/>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14825" cy="1665882"/>
                    </a:xfrm>
                    <a:prstGeom prst="rect">
                      <a:avLst/>
                    </a:prstGeom>
                    <a:noFill/>
                  </pic:spPr>
                </pic:pic>
              </a:graphicData>
            </a:graphic>
          </wp:inline>
        </w:drawing>
      </w:r>
    </w:p>
    <w:p w14:paraId="4FCDC0EB" w14:textId="77777777" w:rsidR="00AF6281" w:rsidRDefault="00000000">
      <w:pPr>
        <w:pStyle w:val="a4"/>
        <w:jc w:val="center"/>
        <w:rPr>
          <w:rFonts w:ascii="Times New Roman" w:eastAsia="Batang" w:hAnsi="Times New Roman" w:cs="Times New Roman"/>
          <w:b w:val="0"/>
          <w:sz w:val="20"/>
          <w:szCs w:val="20"/>
          <w:lang w:val="en-GB" w:eastAsia="zh-CN"/>
        </w:rPr>
      </w:pPr>
      <w:bookmarkStart w:id="50" w:name="_Ref174022656"/>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22</w:t>
      </w:r>
      <w:r>
        <w:rPr>
          <w:rFonts w:ascii="Times New Roman" w:eastAsia="Batang" w:hAnsi="Times New Roman" w:cs="Times New Roman"/>
          <w:b w:val="0"/>
          <w:sz w:val="20"/>
          <w:szCs w:val="20"/>
          <w:lang w:val="en-GB" w:eastAsia="zh-CN"/>
        </w:rPr>
        <w:fldChar w:fldCharType="end"/>
      </w:r>
      <w:bookmarkEnd w:id="50"/>
      <w:r>
        <w:rPr>
          <w:rFonts w:ascii="Times New Roman" w:eastAsia="Batang" w:hAnsi="Times New Roman" w:cs="Times New Roman"/>
          <w:b w:val="0"/>
          <w:sz w:val="20"/>
          <w:szCs w:val="20"/>
          <w:lang w:val="en-GB" w:eastAsia="zh-CN"/>
        </w:rPr>
        <w:t>. Device receives first indicator after Paging message</w:t>
      </w:r>
    </w:p>
    <w:p w14:paraId="236ECA2B" w14:textId="77777777" w:rsidR="00AF6281" w:rsidRDefault="00000000">
      <w:pPr>
        <w:jc w:val="center"/>
        <w:rPr>
          <w:lang w:eastAsia="zh-CN"/>
        </w:rPr>
      </w:pPr>
      <w:r>
        <w:rPr>
          <w:noProof/>
          <w:lang w:val="en-US" w:eastAsia="zh-CN"/>
        </w:rPr>
        <w:lastRenderedPageBreak/>
        <w:drawing>
          <wp:inline distT="0" distB="0" distL="0" distR="0" wp14:anchorId="311E4D09" wp14:editId="727E236A">
            <wp:extent cx="5822950" cy="1681480"/>
            <wp:effectExtent l="0" t="0" r="6350" b="0"/>
            <wp:docPr id="33" name="图片 33"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图形用户界面&#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851300" cy="1689657"/>
                    </a:xfrm>
                    <a:prstGeom prst="rect">
                      <a:avLst/>
                    </a:prstGeom>
                    <a:noFill/>
                  </pic:spPr>
                </pic:pic>
              </a:graphicData>
            </a:graphic>
          </wp:inline>
        </w:drawing>
      </w:r>
    </w:p>
    <w:p w14:paraId="6C4EA271" w14:textId="77777777" w:rsidR="00AF6281" w:rsidRDefault="00000000">
      <w:pPr>
        <w:pStyle w:val="a4"/>
        <w:jc w:val="center"/>
        <w:rPr>
          <w:rFonts w:ascii="Times New Roman" w:eastAsia="Batang" w:hAnsi="Times New Roman" w:cs="Times New Roman"/>
          <w:b w:val="0"/>
          <w:sz w:val="20"/>
          <w:szCs w:val="20"/>
          <w:lang w:val="en-GB" w:eastAsia="zh-CN"/>
        </w:rPr>
      </w:pPr>
      <w:bookmarkStart w:id="51" w:name="_Ref174022642"/>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23</w:t>
      </w:r>
      <w:r>
        <w:rPr>
          <w:rFonts w:ascii="Times New Roman" w:eastAsia="Batang" w:hAnsi="Times New Roman" w:cs="Times New Roman"/>
          <w:b w:val="0"/>
          <w:sz w:val="20"/>
          <w:szCs w:val="20"/>
          <w:lang w:val="en-GB" w:eastAsia="zh-CN"/>
        </w:rPr>
        <w:fldChar w:fldCharType="end"/>
      </w:r>
      <w:bookmarkEnd w:id="51"/>
      <w:r>
        <w:rPr>
          <w:rFonts w:ascii="Times New Roman" w:eastAsia="Batang" w:hAnsi="Times New Roman" w:cs="Times New Roman"/>
          <w:b w:val="0"/>
          <w:sz w:val="20"/>
          <w:szCs w:val="20"/>
          <w:lang w:val="en-GB" w:eastAsia="zh-CN"/>
        </w:rPr>
        <w:t>. Device receives fourth indicator after Paging message</w:t>
      </w:r>
    </w:p>
    <w:p w14:paraId="1FBACC8D" w14:textId="77777777" w:rsidR="00AF6281" w:rsidRDefault="00000000">
      <w:pPr>
        <w:jc w:val="center"/>
      </w:pPr>
      <w:r>
        <w:rPr>
          <w:noProof/>
          <w:lang w:val="en-US" w:eastAsia="zh-CN"/>
        </w:rPr>
        <w:drawing>
          <wp:inline distT="0" distB="0" distL="0" distR="0" wp14:anchorId="6C218ED8" wp14:editId="5E71DFB1">
            <wp:extent cx="5916295" cy="1642110"/>
            <wp:effectExtent l="0" t="0" r="8255" b="0"/>
            <wp:docPr id="1538655216" name="Picture 12"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55216" name="Picture 12" descr="图形用户界面, 应用程序, 电子邮件&#10;&#10;描述已自动生成"/>
                    <pic:cNvPicPr>
                      <a:picLocks noChangeAspect="1"/>
                    </pic:cNvPicPr>
                  </pic:nvPicPr>
                  <pic:blipFill>
                    <a:blip r:embed="rId89"/>
                    <a:stretch>
                      <a:fillRect/>
                    </a:stretch>
                  </pic:blipFill>
                  <pic:spPr>
                    <a:xfrm>
                      <a:off x="0" y="0"/>
                      <a:ext cx="5916295" cy="1642110"/>
                    </a:xfrm>
                    <a:prstGeom prst="rect">
                      <a:avLst/>
                    </a:prstGeom>
                  </pic:spPr>
                </pic:pic>
              </a:graphicData>
            </a:graphic>
          </wp:inline>
        </w:drawing>
      </w:r>
    </w:p>
    <w:p w14:paraId="5C460EAB" w14:textId="77777777" w:rsidR="00AF6281" w:rsidRDefault="00000000">
      <w:pPr>
        <w:pStyle w:val="a4"/>
        <w:jc w:val="center"/>
        <w:rPr>
          <w:rFonts w:ascii="Times New Roman" w:eastAsia="Batang" w:hAnsi="Times New Roman" w:cs="Times New Roman"/>
          <w:b w:val="0"/>
          <w:sz w:val="20"/>
          <w:szCs w:val="20"/>
          <w:lang w:val="en-GB" w:eastAsia="zh-CN"/>
        </w:rPr>
      </w:pPr>
      <w:bookmarkStart w:id="52" w:name="_Ref174022684"/>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24</w:t>
      </w:r>
      <w:r>
        <w:rPr>
          <w:rFonts w:ascii="Times New Roman" w:eastAsia="Batang" w:hAnsi="Times New Roman" w:cs="Times New Roman"/>
          <w:b w:val="0"/>
          <w:sz w:val="20"/>
          <w:szCs w:val="20"/>
          <w:lang w:val="en-GB" w:eastAsia="zh-CN"/>
        </w:rPr>
        <w:fldChar w:fldCharType="end"/>
      </w:r>
      <w:bookmarkEnd w:id="52"/>
      <w:r>
        <w:rPr>
          <w:rFonts w:ascii="Times New Roman" w:eastAsia="Batang" w:hAnsi="Times New Roman" w:cs="Times New Roman"/>
          <w:b w:val="0"/>
          <w:sz w:val="20"/>
          <w:szCs w:val="20"/>
          <w:lang w:val="en-GB" w:eastAsia="zh-CN"/>
        </w:rPr>
        <w:t>. Device receives fourth indicator after Paging message</w:t>
      </w:r>
    </w:p>
    <w:p w14:paraId="06ADA0F9" w14:textId="77777777" w:rsidR="00AF6281" w:rsidRDefault="00000000">
      <w:pPr>
        <w:pStyle w:val="a4"/>
        <w:rPr>
          <w:rFonts w:ascii="Times" w:eastAsia="宋体" w:hAnsi="Times" w:cs="Times"/>
          <w:b w:val="0"/>
          <w:szCs w:val="24"/>
          <w:lang w:eastAsia="ja-JP"/>
        </w:rPr>
      </w:pPr>
      <w:bookmarkStart w:id="53" w:name="_Ref174107599"/>
      <w:r>
        <w:rPr>
          <w:rFonts w:ascii="Times" w:eastAsia="宋体" w:hAnsi="Times" w:cs="Times"/>
          <w:b w:val="0"/>
          <w:szCs w:val="24"/>
          <w:lang w:eastAsia="ja-JP"/>
        </w:rPr>
        <w:t xml:space="preserve">Proposal </w:t>
      </w:r>
      <w:r>
        <w:rPr>
          <w:rFonts w:ascii="Times" w:eastAsia="宋体" w:hAnsi="Times" w:cs="Times"/>
          <w:b w:val="0"/>
          <w:szCs w:val="24"/>
          <w:lang w:val="sv-SE" w:eastAsia="ja-JP"/>
        </w:rPr>
        <w:fldChar w:fldCharType="begin"/>
      </w:r>
      <w:r>
        <w:rPr>
          <w:rFonts w:ascii="Times" w:eastAsia="宋体" w:hAnsi="Times" w:cs="Times"/>
          <w:b w:val="0"/>
          <w:szCs w:val="24"/>
          <w:lang w:eastAsia="ja-JP"/>
        </w:rPr>
        <w:instrText xml:space="preserve"> SEQ Proposal \* ARABIC </w:instrText>
      </w:r>
      <w:r>
        <w:rPr>
          <w:rFonts w:ascii="Times" w:eastAsia="宋体" w:hAnsi="Times" w:cs="Times"/>
          <w:b w:val="0"/>
          <w:szCs w:val="24"/>
          <w:lang w:val="sv-SE" w:eastAsia="ja-JP"/>
        </w:rPr>
        <w:fldChar w:fldCharType="separate"/>
      </w:r>
      <w:r>
        <w:rPr>
          <w:rFonts w:ascii="Times" w:eastAsia="宋体" w:hAnsi="Times" w:cs="Times"/>
          <w:b w:val="0"/>
          <w:szCs w:val="24"/>
          <w:lang w:eastAsia="ja-JP"/>
        </w:rPr>
        <w:t>31</w:t>
      </w:r>
      <w:r>
        <w:rPr>
          <w:rFonts w:ascii="Times" w:eastAsia="宋体" w:hAnsi="Times" w:cs="Times"/>
          <w:b w:val="0"/>
          <w:szCs w:val="24"/>
          <w:lang w:val="sv-SE" w:eastAsia="ja-JP"/>
        </w:rPr>
        <w:fldChar w:fldCharType="end"/>
      </w:r>
      <w:r>
        <w:rPr>
          <w:rFonts w:ascii="Times" w:eastAsia="宋体" w:hAnsi="Times" w:cs="Times"/>
          <w:b w:val="0"/>
          <w:szCs w:val="24"/>
          <w:lang w:eastAsia="ja-JP"/>
        </w:rPr>
        <w:t>: For Direction 2, we propose an on-demand shifting of states where the reader controls the device to switch to the ON state from the SLEEP state using an indicator which would inform the device of the duration it has to remain in the SLEEP state.</w:t>
      </w:r>
      <w:bookmarkEnd w:id="53"/>
    </w:p>
    <w:p w14:paraId="4E0524AE" w14:textId="77777777" w:rsidR="00AF6281" w:rsidRDefault="00000000">
      <w:pPr>
        <w:pStyle w:val="aff2"/>
        <w:numPr>
          <w:ilvl w:val="0"/>
          <w:numId w:val="48"/>
        </w:numPr>
        <w:spacing w:before="100" w:after="0" w:line="240" w:lineRule="auto"/>
        <w:contextualSpacing w:val="0"/>
      </w:pPr>
      <w:r>
        <w:t>The ON and OFF durations are determined by device implementation.</w:t>
      </w:r>
    </w:p>
    <w:p w14:paraId="365D1834" w14:textId="77777777" w:rsidR="00AF6281" w:rsidRDefault="00000000">
      <w:pPr>
        <w:pStyle w:val="aff2"/>
        <w:numPr>
          <w:ilvl w:val="0"/>
          <w:numId w:val="48"/>
        </w:numPr>
        <w:spacing w:before="100" w:after="0" w:line="240" w:lineRule="auto"/>
        <w:contextualSpacing w:val="0"/>
      </w:pPr>
      <w:r>
        <w:t>The SLEEP state duration is determined based on the received indicator.</w:t>
      </w:r>
    </w:p>
    <w:p w14:paraId="2C76596F" w14:textId="77777777" w:rsidR="00AF6281" w:rsidRDefault="00AF6281">
      <w:pPr>
        <w:spacing w:before="100" w:after="0" w:line="240" w:lineRule="auto"/>
        <w:rPr>
          <w:rFonts w:eastAsiaTheme="minorEastAsia"/>
          <w:b/>
          <w:i/>
          <w:lang w:eastAsia="zh-CN"/>
        </w:rPr>
      </w:pPr>
    </w:p>
    <w:p w14:paraId="5351C94B" w14:textId="77777777" w:rsidR="00AF6281" w:rsidRDefault="00AF6281">
      <w:pPr>
        <w:spacing w:before="100" w:after="0" w:line="240" w:lineRule="auto"/>
        <w:rPr>
          <w:rFonts w:eastAsiaTheme="minorEastAsia"/>
          <w:b/>
          <w:i/>
          <w:lang w:eastAsia="zh-CN"/>
        </w:rPr>
      </w:pPr>
    </w:p>
    <w:p w14:paraId="03A43783"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3 [7]</w:t>
      </w:r>
    </w:p>
    <w:p w14:paraId="4DF25A55"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65803C21" w14:textId="77777777" w:rsidR="00AF6281" w:rsidRDefault="00AF6281">
      <w:pPr>
        <w:pStyle w:val="aff2"/>
        <w:ind w:left="420"/>
        <w:rPr>
          <w:rFonts w:eastAsiaTheme="minorEastAsia"/>
          <w:b/>
          <w:bCs/>
          <w:lang w:eastAsia="zh-CN"/>
        </w:rPr>
      </w:pPr>
    </w:p>
    <w:p w14:paraId="038FA23F" w14:textId="77777777" w:rsidR="00AF6281" w:rsidRDefault="00000000">
      <w:pPr>
        <w:pStyle w:val="aff2"/>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provided two frameworks as following:</w:t>
      </w:r>
    </w:p>
    <w:p w14:paraId="384FFFB6" w14:textId="77777777" w:rsidR="00AF6281" w:rsidRDefault="00000000">
      <w:pPr>
        <w:pStyle w:val="aff2"/>
        <w:widowControl w:val="0"/>
        <w:numPr>
          <w:ilvl w:val="1"/>
          <w:numId w:val="135"/>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 xml:space="preserve">Framework 1: The device keeps in ON state after being fully charged and enters OFF state when run out of the available energy. The reader transmits inventory commands frequently to ensure that the device can be </w:t>
      </w:r>
      <w:r>
        <w:rPr>
          <w:rFonts w:ascii="Times New Roman" w:hAnsi="Times New Roman"/>
          <w:sz w:val="20"/>
          <w:szCs w:val="20"/>
        </w:rPr>
        <w:t>inventoried</w:t>
      </w:r>
      <w:r>
        <w:rPr>
          <w:rFonts w:ascii="Times New Roman" w:hAnsi="Times New Roman" w:hint="eastAsia"/>
          <w:sz w:val="20"/>
          <w:szCs w:val="20"/>
        </w:rPr>
        <w:t xml:space="preserve"> during ON state.</w:t>
      </w:r>
    </w:p>
    <w:p w14:paraId="7011C520" w14:textId="77777777" w:rsidR="00AF6281" w:rsidRDefault="00000000">
      <w:pPr>
        <w:pStyle w:val="aff2"/>
        <w:snapToGrid w:val="0"/>
        <w:ind w:left="440"/>
      </w:pPr>
      <w:r>
        <w:rPr>
          <w:rFonts w:hint="eastAsia"/>
        </w:rPr>
        <w:object w:dxaOrig="9623" w:dyaOrig="1658" w14:anchorId="519F6071">
          <v:shape id="_x0000_i1029" type="#_x0000_t75" style="width:481pt;height:83pt" o:ole="">
            <v:imagedata r:id="rId90" o:title=""/>
          </v:shape>
          <o:OLEObject Type="Embed" ProgID="Visio.Drawing.15" ShapeID="_x0000_i1029" DrawAspect="Content" ObjectID="_1785754371" r:id="rId91"/>
        </w:object>
      </w:r>
    </w:p>
    <w:p w14:paraId="74C45EEC" w14:textId="77777777" w:rsidR="00AF6281" w:rsidRDefault="00000000">
      <w:pPr>
        <w:pStyle w:val="aff2"/>
        <w:snapToGrid w:val="0"/>
        <w:ind w:left="440"/>
        <w:jc w:val="center"/>
        <w:rPr>
          <w:rFonts w:ascii="Times New Roman" w:hAnsi="Times New Roman"/>
          <w:sz w:val="20"/>
          <w:szCs w:val="20"/>
        </w:rPr>
      </w:pPr>
      <w:r>
        <w:rPr>
          <w:rFonts w:ascii="Times New Roman" w:hAnsi="Times New Roman" w:hint="eastAsia"/>
          <w:sz w:val="20"/>
          <w:szCs w:val="20"/>
        </w:rPr>
        <w:t>Figure 2: Illustration of framework 1</w:t>
      </w:r>
    </w:p>
    <w:p w14:paraId="2C7A7F25" w14:textId="77777777" w:rsidR="00AF6281" w:rsidRDefault="00AF6281">
      <w:pPr>
        <w:widowControl w:val="0"/>
        <w:snapToGrid w:val="0"/>
        <w:spacing w:beforeLines="50" w:before="120" w:after="0" w:line="288" w:lineRule="auto"/>
        <w:ind w:left="440"/>
        <w:rPr>
          <w:b/>
          <w:bCs/>
        </w:rPr>
      </w:pPr>
    </w:p>
    <w:p w14:paraId="726C6835" w14:textId="77777777" w:rsidR="00AF6281" w:rsidRDefault="00000000">
      <w:pPr>
        <w:pStyle w:val="aff2"/>
        <w:widowControl w:val="0"/>
        <w:numPr>
          <w:ilvl w:val="1"/>
          <w:numId w:val="135"/>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Framework 2: The device can be in SLEEP state before or during an inventory round. The reader cannot control the device state before inventory and can control the device state during inventory.</w:t>
      </w:r>
    </w:p>
    <w:p w14:paraId="43E6BB2E" w14:textId="77777777" w:rsidR="00AF6281" w:rsidRDefault="00000000">
      <w:pPr>
        <w:pStyle w:val="aff2"/>
        <w:snapToGrid w:val="0"/>
        <w:spacing w:before="120"/>
        <w:ind w:left="440"/>
        <w:rPr>
          <w:lang w:eastAsia="zh-CN"/>
        </w:rPr>
      </w:pPr>
      <w:r>
        <w:rPr>
          <w:rFonts w:hint="eastAsia"/>
        </w:rPr>
        <w:object w:dxaOrig="9458" w:dyaOrig="953" w14:anchorId="6A43B267">
          <v:shape id="_x0000_i1030" type="#_x0000_t75" style="width:473pt;height:47.5pt" o:ole="">
            <v:imagedata r:id="rId92" o:title=""/>
          </v:shape>
          <o:OLEObject Type="Embed" ProgID="Visio.Drawing.15" ShapeID="_x0000_i1030" DrawAspect="Content" ObjectID="_1785754372" r:id="rId93"/>
        </w:object>
      </w:r>
    </w:p>
    <w:p w14:paraId="05A7AC5B" w14:textId="77777777" w:rsidR="00AF6281" w:rsidRDefault="00000000">
      <w:pPr>
        <w:pStyle w:val="aff2"/>
        <w:snapToGrid w:val="0"/>
        <w:spacing w:before="120"/>
        <w:ind w:left="440"/>
        <w:jc w:val="center"/>
        <w:rPr>
          <w:rFonts w:ascii="Times New Roman" w:hAnsi="Times New Roman"/>
          <w:sz w:val="20"/>
          <w:szCs w:val="20"/>
        </w:rPr>
      </w:pPr>
      <w:r>
        <w:rPr>
          <w:rFonts w:ascii="Times New Roman" w:hAnsi="Times New Roman" w:hint="eastAsia"/>
          <w:sz w:val="20"/>
          <w:szCs w:val="20"/>
        </w:rPr>
        <w:t xml:space="preserve">Figure 3: </w:t>
      </w:r>
      <w:r>
        <w:rPr>
          <w:rFonts w:ascii="Times New Roman" w:hAnsi="Times New Roman"/>
          <w:sz w:val="20"/>
          <w:szCs w:val="20"/>
        </w:rPr>
        <w:t>Illustration</w:t>
      </w:r>
      <w:r>
        <w:rPr>
          <w:rFonts w:ascii="Times New Roman" w:hAnsi="Times New Roman" w:hint="eastAsia"/>
          <w:sz w:val="20"/>
          <w:szCs w:val="20"/>
        </w:rPr>
        <w:t xml:space="preserve"> of device randomly ON</w:t>
      </w:r>
    </w:p>
    <w:p w14:paraId="0C8BCDF8" w14:textId="77777777" w:rsidR="00AF6281" w:rsidRDefault="00000000">
      <w:pPr>
        <w:pStyle w:val="aff2"/>
        <w:snapToGrid w:val="0"/>
        <w:spacing w:before="120"/>
        <w:ind w:left="440"/>
      </w:pPr>
      <w:r>
        <w:rPr>
          <w:rFonts w:hint="eastAsia"/>
        </w:rPr>
        <w:object w:dxaOrig="8250" w:dyaOrig="1328" w14:anchorId="42201413">
          <v:shape id="_x0000_i1031" type="#_x0000_t75" style="width:412.5pt;height:66.5pt" o:ole="">
            <v:imagedata r:id="rId94" o:title=""/>
          </v:shape>
          <o:OLEObject Type="Embed" ProgID="Visio.Drawing.15" ShapeID="_x0000_i1031" DrawAspect="Content" ObjectID="_1785754373" r:id="rId95"/>
        </w:object>
      </w:r>
    </w:p>
    <w:p w14:paraId="6A694B54" w14:textId="77777777" w:rsidR="00AF6281" w:rsidRDefault="00000000">
      <w:pPr>
        <w:pStyle w:val="aff2"/>
        <w:snapToGrid w:val="0"/>
        <w:ind w:left="440"/>
        <w:jc w:val="center"/>
        <w:rPr>
          <w:rFonts w:ascii="Times New Roman" w:hAnsi="Times New Roman"/>
          <w:sz w:val="20"/>
          <w:szCs w:val="20"/>
        </w:rPr>
      </w:pPr>
      <w:r>
        <w:rPr>
          <w:rFonts w:ascii="Times New Roman" w:hAnsi="Times New Roman" w:hint="eastAsia"/>
          <w:sz w:val="20"/>
          <w:szCs w:val="20"/>
        </w:rPr>
        <w:t>Figure 4: Device can enter SLEEP state before inventory</w:t>
      </w:r>
    </w:p>
    <w:p w14:paraId="647BC41C" w14:textId="77777777" w:rsidR="00AF6281" w:rsidRDefault="00AF6281">
      <w:pPr>
        <w:pStyle w:val="aff2"/>
        <w:ind w:left="420"/>
        <w:rPr>
          <w:rFonts w:eastAsiaTheme="minorEastAsia"/>
          <w:b/>
          <w:bCs/>
          <w:lang w:eastAsia="zh-CN"/>
        </w:rPr>
      </w:pPr>
    </w:p>
    <w:p w14:paraId="7B1F43E7"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w:t>
      </w:r>
    </w:p>
    <w:p w14:paraId="797CFE09" w14:textId="77777777" w:rsidR="00AF6281" w:rsidRDefault="00AF6281">
      <w:pPr>
        <w:pStyle w:val="aff2"/>
        <w:tabs>
          <w:tab w:val="left" w:pos="1304"/>
        </w:tabs>
        <w:ind w:left="420"/>
        <w:rPr>
          <w:rFonts w:eastAsiaTheme="minorEastAsia"/>
          <w:b/>
          <w:bCs/>
          <w:lang w:eastAsia="zh-CN"/>
        </w:rPr>
      </w:pPr>
    </w:p>
    <w:p w14:paraId="4B2A88B1" w14:textId="77777777" w:rsidR="00AF6281" w:rsidRDefault="00000000">
      <w:pPr>
        <w:pStyle w:val="aff2"/>
        <w:tabs>
          <w:tab w:val="left" w:pos="1304"/>
        </w:tabs>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w:t>
      </w:r>
      <w:r>
        <w:rPr>
          <w:rFonts w:ascii="Times New Roman" w:hAnsi="Times New Roman" w:hint="eastAsia"/>
          <w:sz w:val="20"/>
          <w:szCs w:val="20"/>
          <w:lang w:eastAsia="zh-CN"/>
        </w:rPr>
        <w:t>d</w:t>
      </w:r>
      <w:r>
        <w:rPr>
          <w:rFonts w:ascii="Times New Roman" w:hAnsi="Times New Roman"/>
          <w:sz w:val="20"/>
          <w:szCs w:val="20"/>
        </w:rPr>
        <w:t xml:space="preserve"> some observations and proposals according to two frameworks.</w:t>
      </w:r>
    </w:p>
    <w:p w14:paraId="39CADE05" w14:textId="77777777" w:rsidR="00AF6281" w:rsidRDefault="00000000">
      <w:pPr>
        <w:snapToGrid w:val="0"/>
        <w:rPr>
          <w:rFonts w:eastAsiaTheme="minorEastAsia"/>
          <w:bCs/>
          <w:u w:val="single"/>
          <w:lang w:eastAsia="zh-CN"/>
        </w:rPr>
      </w:pPr>
      <w:r>
        <w:rPr>
          <w:rFonts w:hint="eastAsia"/>
          <w:bCs/>
          <w:u w:val="single"/>
          <w:lang w:eastAsia="zh-CN"/>
        </w:rPr>
        <w:t>Framework 1</w:t>
      </w:r>
    </w:p>
    <w:p w14:paraId="36B438FD" w14:textId="77777777" w:rsidR="00AF6281" w:rsidRDefault="00000000">
      <w:pPr>
        <w:snapToGrid w:val="0"/>
        <w:rPr>
          <w:bCs/>
          <w:lang w:eastAsia="zh-CN"/>
        </w:rPr>
      </w:pPr>
      <w:r>
        <w:rPr>
          <w:rFonts w:hint="eastAsia"/>
          <w:bCs/>
          <w:lang w:eastAsia="zh-CN"/>
        </w:rPr>
        <w:t xml:space="preserve">Observation </w:t>
      </w:r>
      <w:r>
        <w:rPr>
          <w:rFonts w:hint="eastAsia"/>
          <w:bCs/>
          <w:lang w:val="en-US" w:eastAsia="zh-CN"/>
        </w:rPr>
        <w:t>3</w:t>
      </w:r>
      <w:r>
        <w:rPr>
          <w:rFonts w:hint="eastAsia"/>
          <w:bCs/>
          <w:lang w:eastAsia="zh-CN"/>
        </w:rPr>
        <w:t xml:space="preserve">: Framework 1 has no </w:t>
      </w:r>
      <w:r>
        <w:rPr>
          <w:bCs/>
          <w:lang w:eastAsia="zh-CN"/>
        </w:rPr>
        <w:t>specification</w:t>
      </w:r>
      <w:r>
        <w:rPr>
          <w:rFonts w:hint="eastAsia"/>
          <w:bCs/>
          <w:lang w:eastAsia="zh-CN"/>
        </w:rPr>
        <w:t xml:space="preserve"> impact from both reader and device perspective.</w:t>
      </w:r>
    </w:p>
    <w:p w14:paraId="3AFB0D37" w14:textId="77777777" w:rsidR="00AF6281" w:rsidRDefault="00000000">
      <w:pPr>
        <w:snapToGrid w:val="0"/>
        <w:rPr>
          <w:bCs/>
          <w:lang w:eastAsia="zh-CN"/>
        </w:rPr>
      </w:pPr>
      <w:r>
        <w:rPr>
          <w:rFonts w:hint="eastAsia"/>
          <w:bCs/>
          <w:lang w:eastAsia="zh-CN"/>
        </w:rPr>
        <w:t xml:space="preserve">Observation </w:t>
      </w:r>
      <w:r>
        <w:rPr>
          <w:rFonts w:hint="eastAsia"/>
          <w:bCs/>
          <w:lang w:val="en-US" w:eastAsia="zh-CN"/>
        </w:rPr>
        <w:t>4</w:t>
      </w:r>
      <w:r>
        <w:rPr>
          <w:rFonts w:hint="eastAsia"/>
          <w:bCs/>
          <w:lang w:eastAsia="zh-CN"/>
        </w:rPr>
        <w:t xml:space="preserve">: Framework 1 is applicable to device 1 with larger capacitor size (e.g., 10 </w:t>
      </w:r>
      <w:proofErr w:type="spellStart"/>
      <w:r>
        <w:rPr>
          <w:rFonts w:hint="eastAsia"/>
          <w:bCs/>
          <w:lang w:eastAsia="zh-CN"/>
        </w:rPr>
        <w:t>uF</w:t>
      </w:r>
      <w:proofErr w:type="spellEnd"/>
      <w:r>
        <w:rPr>
          <w:rFonts w:hint="eastAsia"/>
          <w:bCs/>
          <w:lang w:eastAsia="zh-CN"/>
        </w:rPr>
        <w:t xml:space="preserve">), whose sustainable time ca be </w:t>
      </w:r>
      <w:r>
        <w:rPr>
          <w:bCs/>
          <w:lang w:eastAsia="zh-CN"/>
        </w:rPr>
        <w:t>up</w:t>
      </w:r>
      <w:r>
        <w:rPr>
          <w:rFonts w:hint="eastAsia"/>
          <w:bCs/>
          <w:lang w:eastAsia="zh-CN"/>
        </w:rPr>
        <w:t xml:space="preserve"> to several seconds.</w:t>
      </w:r>
    </w:p>
    <w:p w14:paraId="4C36BF83" w14:textId="77777777" w:rsidR="00AF6281" w:rsidRDefault="00000000">
      <w:pPr>
        <w:snapToGrid w:val="0"/>
        <w:rPr>
          <w:bCs/>
          <w:u w:val="single"/>
          <w:lang w:eastAsia="zh-CN"/>
        </w:rPr>
      </w:pPr>
      <w:r>
        <w:rPr>
          <w:rFonts w:hint="eastAsia"/>
          <w:bCs/>
          <w:u w:val="single"/>
          <w:lang w:eastAsia="zh-CN"/>
        </w:rPr>
        <w:t>Framework 2</w:t>
      </w:r>
    </w:p>
    <w:p w14:paraId="6B5DD7D5" w14:textId="77777777" w:rsidR="00AF6281" w:rsidRDefault="00000000">
      <w:pPr>
        <w:snapToGrid w:val="0"/>
        <w:rPr>
          <w:bCs/>
          <w:lang w:eastAsia="zh-CN"/>
        </w:rPr>
      </w:pPr>
      <w:r>
        <w:rPr>
          <w:rFonts w:hint="eastAsia"/>
          <w:bCs/>
          <w:lang w:eastAsia="zh-CN"/>
        </w:rPr>
        <w:t xml:space="preserve">Observation </w:t>
      </w:r>
      <w:r>
        <w:rPr>
          <w:rFonts w:hint="eastAsia"/>
          <w:bCs/>
          <w:lang w:val="en-US" w:eastAsia="zh-CN"/>
        </w:rPr>
        <w:t>5</w:t>
      </w:r>
      <w:r>
        <w:rPr>
          <w:rFonts w:hint="eastAsia"/>
          <w:bCs/>
          <w:lang w:eastAsia="zh-CN"/>
        </w:rPr>
        <w:t xml:space="preserve">: A reader does not know the charging time of a device, and cannot control when the device is ON, </w:t>
      </w:r>
      <w:r>
        <w:rPr>
          <w:bCs/>
          <w:lang w:eastAsia="zh-CN"/>
        </w:rPr>
        <w:t>since</w:t>
      </w:r>
      <w:r>
        <w:rPr>
          <w:rFonts w:hint="eastAsia"/>
          <w:bCs/>
          <w:lang w:eastAsia="zh-CN"/>
        </w:rPr>
        <w:t xml:space="preserve"> the charging time depends on many factors including </w:t>
      </w:r>
      <w:r>
        <w:rPr>
          <w:bCs/>
          <w:lang w:eastAsia="zh-CN"/>
        </w:rPr>
        <w:t>distance between devices and RF EH source, charging efficiency, etc.</w:t>
      </w:r>
    </w:p>
    <w:p w14:paraId="0A2DFF04" w14:textId="77777777" w:rsidR="00AF6281" w:rsidRDefault="00000000">
      <w:pPr>
        <w:snapToGrid w:val="0"/>
        <w:spacing w:before="120"/>
        <w:rPr>
          <w:bCs/>
          <w:lang w:eastAsia="zh-CN"/>
        </w:rPr>
      </w:pPr>
      <w:r>
        <w:rPr>
          <w:rFonts w:hint="eastAsia"/>
          <w:bCs/>
          <w:lang w:eastAsia="zh-CN"/>
        </w:rPr>
        <w:t xml:space="preserve">Observation </w:t>
      </w:r>
      <w:r>
        <w:rPr>
          <w:rFonts w:hint="eastAsia"/>
          <w:bCs/>
          <w:lang w:val="en-US" w:eastAsia="zh-CN"/>
        </w:rPr>
        <w:t>7</w:t>
      </w:r>
      <w:r>
        <w:rPr>
          <w:rFonts w:hint="eastAsia"/>
          <w:bCs/>
          <w:lang w:eastAsia="zh-CN"/>
        </w:rPr>
        <w:t xml:space="preserve">: For SLEEP state before inventory, the device needs to run a low accurate clock to count the </w:t>
      </w:r>
      <w:r>
        <w:rPr>
          <w:bCs/>
          <w:lang w:eastAsia="zh-CN"/>
        </w:rPr>
        <w:t>remaining</w:t>
      </w:r>
      <w:r>
        <w:rPr>
          <w:rFonts w:hint="eastAsia"/>
          <w:bCs/>
          <w:lang w:eastAsia="zh-CN"/>
        </w:rPr>
        <w:t xml:space="preserve"> time, </w:t>
      </w:r>
      <w:r>
        <w:rPr>
          <w:bCs/>
          <w:lang w:eastAsia="zh-CN"/>
        </w:rPr>
        <w:t>and</w:t>
      </w:r>
      <w:r>
        <w:rPr>
          <w:rFonts w:hint="eastAsia"/>
          <w:bCs/>
          <w:lang w:eastAsia="zh-CN"/>
        </w:rPr>
        <w:t xml:space="preserve"> to harvest energy if the RF power is larger than the power consumed for clock running.</w:t>
      </w:r>
    </w:p>
    <w:p w14:paraId="219D0104" w14:textId="77777777" w:rsidR="00AF6281" w:rsidRDefault="00000000">
      <w:pPr>
        <w:snapToGrid w:val="0"/>
        <w:spacing w:before="120"/>
        <w:rPr>
          <w:bCs/>
        </w:rPr>
      </w:pPr>
      <w:r>
        <w:rPr>
          <w:rFonts w:hint="eastAsia"/>
          <w:bCs/>
          <w:lang w:eastAsia="zh-CN"/>
        </w:rPr>
        <w:t xml:space="preserve">Proposal </w:t>
      </w:r>
      <w:r>
        <w:rPr>
          <w:rFonts w:hint="eastAsia"/>
          <w:bCs/>
          <w:lang w:val="en-US" w:eastAsia="zh-CN"/>
        </w:rPr>
        <w:t>5</w:t>
      </w:r>
      <w:r>
        <w:rPr>
          <w:rFonts w:hint="eastAsia"/>
          <w:bCs/>
          <w:lang w:eastAsia="zh-CN"/>
        </w:rPr>
        <w:t>: To enable the device entering SLEEP state before an inventory round, study the solution that t</w:t>
      </w:r>
      <w:r>
        <w:rPr>
          <w:rFonts w:hint="eastAsia"/>
          <w:bCs/>
        </w:rPr>
        <w:t xml:space="preserve">he reader sends </w:t>
      </w:r>
      <w:r>
        <w:rPr>
          <w:bCs/>
        </w:rPr>
        <w:t>indication</w:t>
      </w:r>
      <w:r>
        <w:rPr>
          <w:rFonts w:hint="eastAsia"/>
          <w:bCs/>
        </w:rPr>
        <w:t xml:space="preserve"> of the potential starting time or remaining time of </w:t>
      </w:r>
      <w:r>
        <w:rPr>
          <w:bCs/>
        </w:rPr>
        <w:t>the</w:t>
      </w:r>
      <w:r>
        <w:rPr>
          <w:rFonts w:hint="eastAsia"/>
          <w:bCs/>
        </w:rPr>
        <w:t xml:space="preserve"> </w:t>
      </w:r>
      <w:r>
        <w:rPr>
          <w:bCs/>
        </w:rPr>
        <w:t>future</w:t>
      </w:r>
      <w:r>
        <w:rPr>
          <w:rFonts w:hint="eastAsia"/>
          <w:bCs/>
        </w:rPr>
        <w:t xml:space="preserve"> inventory command.</w:t>
      </w:r>
    </w:p>
    <w:p w14:paraId="1F3CB1A6" w14:textId="77777777" w:rsidR="00AF6281" w:rsidRDefault="00000000">
      <w:pPr>
        <w:snapToGrid w:val="0"/>
        <w:spacing w:before="120"/>
        <w:rPr>
          <w:bCs/>
          <w:lang w:eastAsia="zh-CN"/>
        </w:rPr>
      </w:pPr>
      <w:bookmarkStart w:id="54" w:name="OLE_LINK30"/>
      <w:r>
        <w:rPr>
          <w:rFonts w:hint="eastAsia"/>
          <w:bCs/>
          <w:lang w:eastAsia="zh-CN"/>
        </w:rPr>
        <w:t xml:space="preserve">Proposal </w:t>
      </w:r>
      <w:r>
        <w:rPr>
          <w:rFonts w:hint="eastAsia"/>
          <w:bCs/>
          <w:lang w:val="en-US" w:eastAsia="zh-CN"/>
        </w:rPr>
        <w:t>6</w:t>
      </w:r>
      <w:r>
        <w:rPr>
          <w:rFonts w:hint="eastAsia"/>
          <w:bCs/>
          <w:lang w:eastAsia="zh-CN"/>
        </w:rPr>
        <w:t>: To enable the device entering SLEEP state during an inventory round, study solutions on how/when device respond to the reader for contention-based random access. For example,</w:t>
      </w:r>
    </w:p>
    <w:p w14:paraId="7677F3CF" w14:textId="77777777" w:rsidR="00AF6281" w:rsidRDefault="00000000">
      <w:pPr>
        <w:pStyle w:val="aff2"/>
        <w:widowControl w:val="0"/>
        <w:numPr>
          <w:ilvl w:val="0"/>
          <w:numId w:val="136"/>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The reader sends additional indication to inform the slot counter decrement process.</w:t>
      </w:r>
    </w:p>
    <w:p w14:paraId="72D1497A" w14:textId="77777777" w:rsidR="00AF6281" w:rsidRDefault="00000000">
      <w:pPr>
        <w:pStyle w:val="aff2"/>
        <w:widowControl w:val="0"/>
        <w:numPr>
          <w:ilvl w:val="0"/>
          <w:numId w:val="136"/>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randomly selects an ON state during the </w:t>
      </w:r>
      <w:r>
        <w:rPr>
          <w:rFonts w:ascii="Times New Roman" w:hAnsi="Times New Roman"/>
          <w:bCs/>
          <w:sz w:val="20"/>
          <w:szCs w:val="20"/>
        </w:rPr>
        <w:t>inventory</w:t>
      </w:r>
      <w:r>
        <w:rPr>
          <w:rFonts w:ascii="Times New Roman" w:hAnsi="Times New Roman" w:hint="eastAsia"/>
          <w:bCs/>
          <w:sz w:val="20"/>
          <w:szCs w:val="20"/>
        </w:rPr>
        <w:t xml:space="preserve"> round to respond.</w:t>
      </w:r>
    </w:p>
    <w:p w14:paraId="61FCC222" w14:textId="77777777" w:rsidR="00AF6281" w:rsidRDefault="00000000">
      <w:pPr>
        <w:pStyle w:val="aff2"/>
        <w:widowControl w:val="0"/>
        <w:numPr>
          <w:ilvl w:val="0"/>
          <w:numId w:val="136"/>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reports when activated before inventory, </w:t>
      </w:r>
      <w:r>
        <w:rPr>
          <w:rFonts w:ascii="Times New Roman" w:hAnsi="Times New Roman"/>
          <w:bCs/>
          <w:sz w:val="20"/>
          <w:szCs w:val="20"/>
        </w:rPr>
        <w:t>and</w:t>
      </w:r>
      <w:r>
        <w:rPr>
          <w:rFonts w:ascii="Times New Roman" w:hAnsi="Times New Roman" w:hint="eastAsia"/>
          <w:bCs/>
          <w:sz w:val="20"/>
          <w:szCs w:val="20"/>
        </w:rPr>
        <w:t xml:space="preserve"> the response occasion during the inventory round is determined by the reporting occasion.</w:t>
      </w:r>
    </w:p>
    <w:bookmarkEnd w:id="54"/>
    <w:p w14:paraId="38B07316" w14:textId="77777777" w:rsidR="00AF6281" w:rsidRDefault="00AF6281">
      <w:pPr>
        <w:pStyle w:val="aff2"/>
        <w:tabs>
          <w:tab w:val="left" w:pos="1304"/>
        </w:tabs>
        <w:ind w:left="420"/>
        <w:rPr>
          <w:rFonts w:eastAsiaTheme="minorEastAsia"/>
          <w:b/>
          <w:bCs/>
          <w:lang w:eastAsia="zh-CN"/>
        </w:rPr>
      </w:pPr>
    </w:p>
    <w:p w14:paraId="643BD993"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4 [9]</w:t>
      </w:r>
    </w:p>
    <w:p w14:paraId="6716BA49"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6DF57336" w14:textId="77777777" w:rsidR="00AF6281" w:rsidRDefault="00000000">
      <w:pPr>
        <w:pStyle w:val="aff2"/>
        <w:ind w:left="420"/>
        <w:rPr>
          <w:rFonts w:ascii="Times New Roman" w:eastAsia="Batang" w:hAnsi="Times New Roman" w:cs="Times New Roman"/>
          <w:bCs/>
          <w:sz w:val="20"/>
          <w:szCs w:val="20"/>
          <w:lang w:val="en-GB" w:eastAsia="zh-CN"/>
        </w:rPr>
      </w:pPr>
      <w:r>
        <w:rPr>
          <w:rFonts w:ascii="Times New Roman" w:eastAsia="Batang" w:hAnsi="Times New Roman" w:cs="Times New Roman" w:hint="eastAsia"/>
          <w:bCs/>
          <w:sz w:val="20"/>
          <w:szCs w:val="20"/>
          <w:lang w:val="en-GB" w:eastAsia="zh-CN"/>
        </w:rPr>
        <w:t>[</w:t>
      </w:r>
      <w:r>
        <w:rPr>
          <w:rFonts w:ascii="Times New Roman" w:eastAsia="Batang" w:hAnsi="Times New Roman" w:cs="Times New Roman"/>
          <w:bCs/>
          <w:sz w:val="20"/>
          <w:szCs w:val="20"/>
          <w:lang w:val="en-GB" w:eastAsia="zh-CN"/>
        </w:rPr>
        <w:t>9] provided procedure of inventory: The Ambient IoT device can periodically wake up to monitor for the Query command within the inventory round and once the inventory of the Ambient IoT device is finished, the Ambient IoT may sleep until the end of the inventory round. The Ambient IoT device might need to maintain minimum power consumption within the inventory round to maintain the RAM memory from erasing. Hence duty cycle-based operation needs to be supported within the inventory round as shown in figure 1.</w:t>
      </w:r>
    </w:p>
    <w:p w14:paraId="7C51BFA5" w14:textId="77777777" w:rsidR="00AF6281" w:rsidRDefault="00000000">
      <w:pPr>
        <w:keepNext/>
      </w:pPr>
      <w:r>
        <w:rPr>
          <w:noProof/>
          <w:lang w:val="en-US" w:eastAsia="zh-CN"/>
        </w:rPr>
        <w:lastRenderedPageBreak/>
        <w:drawing>
          <wp:inline distT="0" distB="0" distL="0" distR="0" wp14:anchorId="63AF0400" wp14:editId="4C3971CE">
            <wp:extent cx="5702300" cy="2073275"/>
            <wp:effectExtent l="0" t="0" r="0" b="3175"/>
            <wp:docPr id="1154696027" name="Picture 1"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6027" name="Picture 1" descr="图表, 瀑布图&#10;&#10;描述已自动生成"/>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731718" cy="2084069"/>
                    </a:xfrm>
                    <a:prstGeom prst="rect">
                      <a:avLst/>
                    </a:prstGeom>
                    <a:noFill/>
                  </pic:spPr>
                </pic:pic>
              </a:graphicData>
            </a:graphic>
          </wp:inline>
        </w:drawing>
      </w:r>
    </w:p>
    <w:p w14:paraId="673225D5" w14:textId="77777777" w:rsidR="00AF6281" w:rsidRDefault="00000000">
      <w:pPr>
        <w:pStyle w:val="a4"/>
        <w:jc w:val="center"/>
        <w:rPr>
          <w:rFonts w:ascii="Times New Roman" w:eastAsia="Batang" w:hAnsi="Times New Roman" w:cs="Times New Roman"/>
          <w:b w:val="0"/>
          <w:bCs/>
          <w:sz w:val="20"/>
          <w:szCs w:val="20"/>
          <w:lang w:val="en-GB" w:eastAsia="zh-CN"/>
        </w:rPr>
      </w:pPr>
      <w:r>
        <w:rPr>
          <w:rFonts w:ascii="Times New Roman" w:eastAsia="Batang" w:hAnsi="Times New Roman" w:cs="Times New Roman"/>
          <w:b w:val="0"/>
          <w:bCs/>
          <w:sz w:val="20"/>
          <w:szCs w:val="20"/>
          <w:lang w:val="en-GB" w:eastAsia="zh-CN"/>
        </w:rPr>
        <w:t xml:space="preserve">Figure </w:t>
      </w:r>
      <w:r>
        <w:rPr>
          <w:rFonts w:ascii="Times New Roman" w:eastAsia="Batang" w:hAnsi="Times New Roman" w:cs="Times New Roman"/>
          <w:b w:val="0"/>
          <w:bCs/>
          <w:sz w:val="20"/>
          <w:szCs w:val="20"/>
          <w:lang w:val="en-GB" w:eastAsia="zh-CN"/>
        </w:rPr>
        <w:fldChar w:fldCharType="begin"/>
      </w:r>
      <w:r>
        <w:rPr>
          <w:rFonts w:ascii="Times New Roman" w:eastAsia="Batang" w:hAnsi="Times New Roman" w:cs="Times New Roman"/>
          <w:b w:val="0"/>
          <w:bCs/>
          <w:sz w:val="20"/>
          <w:szCs w:val="20"/>
          <w:lang w:val="en-GB" w:eastAsia="zh-CN"/>
        </w:rPr>
        <w:instrText xml:space="preserve"> SEQ Figure \* ARABIC </w:instrText>
      </w:r>
      <w:r>
        <w:rPr>
          <w:rFonts w:ascii="Times New Roman" w:eastAsia="Batang" w:hAnsi="Times New Roman" w:cs="Times New Roman"/>
          <w:b w:val="0"/>
          <w:bCs/>
          <w:sz w:val="20"/>
          <w:szCs w:val="20"/>
          <w:lang w:val="en-GB" w:eastAsia="zh-CN"/>
        </w:rPr>
        <w:fldChar w:fldCharType="separate"/>
      </w:r>
      <w:r>
        <w:rPr>
          <w:rFonts w:ascii="Times New Roman" w:eastAsia="Batang" w:hAnsi="Times New Roman" w:cs="Times New Roman"/>
          <w:b w:val="0"/>
          <w:bCs/>
          <w:sz w:val="20"/>
          <w:szCs w:val="20"/>
          <w:lang w:val="en-GB" w:eastAsia="zh-CN"/>
        </w:rPr>
        <w:t>1</w:t>
      </w:r>
      <w:r>
        <w:rPr>
          <w:rFonts w:ascii="Times New Roman" w:eastAsia="Batang" w:hAnsi="Times New Roman" w:cs="Times New Roman"/>
          <w:b w:val="0"/>
          <w:bCs/>
          <w:sz w:val="20"/>
          <w:szCs w:val="20"/>
          <w:lang w:val="en-GB" w:eastAsia="zh-CN"/>
        </w:rPr>
        <w:fldChar w:fldCharType="end"/>
      </w:r>
      <w:r>
        <w:rPr>
          <w:rFonts w:ascii="Times New Roman" w:eastAsia="Batang" w:hAnsi="Times New Roman" w:cs="Times New Roman"/>
          <w:b w:val="0"/>
          <w:bCs/>
          <w:sz w:val="20"/>
          <w:szCs w:val="20"/>
          <w:lang w:val="en-GB" w:eastAsia="zh-CN"/>
        </w:rPr>
        <w:t xml:space="preserve"> Illustration of Duty cycle-based operation of Ambient IoT device in an inventory round</w:t>
      </w:r>
    </w:p>
    <w:p w14:paraId="09E25731" w14:textId="77777777" w:rsidR="00AF6281" w:rsidRDefault="00AF6281">
      <w:pPr>
        <w:pStyle w:val="aff2"/>
        <w:ind w:left="420"/>
        <w:rPr>
          <w:rFonts w:eastAsiaTheme="minorEastAsia"/>
          <w:b/>
          <w:bCs/>
          <w:lang w:eastAsia="zh-CN"/>
        </w:rPr>
      </w:pPr>
    </w:p>
    <w:p w14:paraId="4B379B1D"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Evaluation and Observations</w:t>
      </w:r>
    </w:p>
    <w:p w14:paraId="2F4676BC" w14:textId="77777777" w:rsidR="00AF6281" w:rsidRDefault="00000000">
      <w:pPr>
        <w:pStyle w:val="aff2"/>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observed following and proposed to consider studying scheduling of Ambient IoT device by taking into consideration the available energy at the capacitor and the received power.</w:t>
      </w:r>
    </w:p>
    <w:p w14:paraId="3D45E3E9" w14:textId="77777777" w:rsidR="00AF6281" w:rsidRDefault="00000000">
      <w:pPr>
        <w:pStyle w:val="aff2"/>
        <w:numPr>
          <w:ilvl w:val="1"/>
          <w:numId w:val="13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2, the minimum capacitance size to sustainably operate the device within an inventory round varies with the received power i.e., E2H link budget. </w:t>
      </w:r>
    </w:p>
    <w:p w14:paraId="3D4544C6" w14:textId="77777777" w:rsidR="00AF6281" w:rsidRDefault="00000000">
      <w:pPr>
        <w:pStyle w:val="aff2"/>
        <w:numPr>
          <w:ilvl w:val="1"/>
          <w:numId w:val="13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From Figure 4, the required minimum capacitance size to sustainably operate the Ambient IoT device in a slotted Aloha scheme is 15µF.</w:t>
      </w:r>
    </w:p>
    <w:p w14:paraId="256C45AF" w14:textId="77777777" w:rsidR="00AF6281" w:rsidRDefault="00000000">
      <w:pPr>
        <w:pStyle w:val="aff2"/>
        <w:numPr>
          <w:ilvl w:val="1"/>
          <w:numId w:val="13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5, the minimum required capacitance size to achieve certain outage probability can be relaxed using energy aware scheduling. </w:t>
      </w:r>
    </w:p>
    <w:tbl>
      <w:tblPr>
        <w:tblStyle w:val="afa"/>
        <w:tblW w:w="0" w:type="auto"/>
        <w:tblInd w:w="-5" w:type="dxa"/>
        <w:tblLook w:val="04A0" w:firstRow="1" w:lastRow="0" w:firstColumn="1" w:lastColumn="0" w:noHBand="0" w:noVBand="1"/>
      </w:tblPr>
      <w:tblGrid>
        <w:gridCol w:w="4962"/>
        <w:gridCol w:w="4673"/>
      </w:tblGrid>
      <w:tr w:rsidR="00AF6281" w14:paraId="3D63AA82" w14:textId="77777777">
        <w:tc>
          <w:tcPr>
            <w:tcW w:w="4962" w:type="dxa"/>
          </w:tcPr>
          <w:p w14:paraId="45BA17AD" w14:textId="77777777" w:rsidR="00AF6281" w:rsidRDefault="00000000">
            <w:pPr>
              <w:pStyle w:val="aff2"/>
              <w:adjustRightInd w:val="0"/>
              <w:snapToGrid w:val="0"/>
              <w:spacing w:afterLines="50" w:after="120" w:line="240" w:lineRule="auto"/>
              <w:ind w:left="0"/>
              <w:jc w:val="left"/>
              <w:rPr>
                <w:rFonts w:eastAsia="Microsoft YaHei UI"/>
                <w:lang w:eastAsia="zh-CN"/>
              </w:rPr>
            </w:pPr>
            <w:r>
              <w:rPr>
                <w:noProof/>
                <w:lang w:eastAsia="zh-CN"/>
              </w:rPr>
              <w:drawing>
                <wp:inline distT="0" distB="0" distL="0" distR="0" wp14:anchorId="52CFC4B3" wp14:editId="07B9F134">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7">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0F2B1E2B" w14:textId="77777777" w:rsidR="00AF6281" w:rsidRDefault="00000000">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043114B1" w14:textId="77777777" w:rsidR="00AF6281" w:rsidRDefault="00000000">
            <w:pPr>
              <w:pStyle w:val="aff2"/>
              <w:adjustRightInd w:val="0"/>
              <w:snapToGrid w:val="0"/>
              <w:spacing w:afterLines="50" w:after="120" w:line="240" w:lineRule="auto"/>
              <w:ind w:left="0"/>
              <w:jc w:val="left"/>
              <w:rPr>
                <w:rFonts w:ascii="Times New Roman" w:eastAsiaTheme="minorHAnsi" w:hAnsi="Times New Roman" w:cs="Times New Roman"/>
                <w:bCs/>
                <w:sz w:val="18"/>
                <w:szCs w:val="18"/>
                <w:lang w:eastAsia="sv-SE"/>
              </w:rPr>
            </w:pPr>
            <w:r>
              <w:rPr>
                <w:rFonts w:ascii="Times New Roman" w:eastAsiaTheme="minorHAnsi" w:hAnsi="Times New Roman" w:cs="Times New Roman"/>
                <w:bCs/>
                <w:noProof/>
                <w:sz w:val="18"/>
                <w:szCs w:val="18"/>
                <w:lang w:eastAsia="zh-CN"/>
              </w:rPr>
              <w:drawing>
                <wp:inline distT="0" distB="0" distL="0" distR="0" wp14:anchorId="03671A22" wp14:editId="25622D58">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8">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69F37F33" w14:textId="77777777" w:rsidR="00AF6281" w:rsidRDefault="00000000">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AF6281" w14:paraId="5A090B2C" w14:textId="77777777">
        <w:tc>
          <w:tcPr>
            <w:tcW w:w="9635" w:type="dxa"/>
            <w:gridSpan w:val="2"/>
          </w:tcPr>
          <w:p w14:paraId="3391150B" w14:textId="77777777" w:rsidR="00AF6281" w:rsidRDefault="00000000">
            <w:pPr>
              <w:pStyle w:val="aff2"/>
              <w:adjustRightInd w:val="0"/>
              <w:snapToGrid w:val="0"/>
              <w:spacing w:afterLines="50" w:after="120" w:line="240" w:lineRule="auto"/>
              <w:ind w:left="0"/>
              <w:jc w:val="center"/>
              <w:rPr>
                <w:rFonts w:eastAsia="Yu Mincho"/>
              </w:rPr>
            </w:pPr>
            <w:r>
              <w:rPr>
                <w:noProof/>
                <w:lang w:eastAsia="zh-CN"/>
              </w:rPr>
              <w:lastRenderedPageBreak/>
              <w:drawing>
                <wp:inline distT="0" distB="0" distL="0" distR="0" wp14:anchorId="42725C24" wp14:editId="38459C62">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9">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5FE11C56" w14:textId="77777777" w:rsidR="00AF6281" w:rsidRDefault="00000000">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27FE8176" w14:textId="77777777" w:rsidR="00AF6281" w:rsidRDefault="00AF6281">
      <w:pPr>
        <w:pStyle w:val="aff2"/>
        <w:tabs>
          <w:tab w:val="left" w:pos="1304"/>
        </w:tabs>
        <w:ind w:left="420"/>
        <w:rPr>
          <w:rFonts w:eastAsiaTheme="minorEastAsia"/>
          <w:b/>
          <w:bCs/>
          <w:lang w:val="en-GB" w:eastAsia="zh-CN"/>
        </w:rPr>
      </w:pPr>
    </w:p>
    <w:p w14:paraId="69B9439D" w14:textId="77777777" w:rsidR="00AF6281" w:rsidRDefault="00AF6281">
      <w:pPr>
        <w:pStyle w:val="aff2"/>
        <w:tabs>
          <w:tab w:val="left" w:pos="1304"/>
        </w:tabs>
        <w:ind w:left="420"/>
        <w:rPr>
          <w:rFonts w:eastAsiaTheme="minorEastAsia"/>
          <w:b/>
          <w:bCs/>
          <w:lang w:eastAsia="zh-CN"/>
        </w:rPr>
      </w:pPr>
    </w:p>
    <w:p w14:paraId="0363BD46"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5 [11]</w:t>
      </w:r>
    </w:p>
    <w:p w14:paraId="2460D4BD"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31CE13E1" w14:textId="77777777" w:rsidR="00AF6281" w:rsidRDefault="00000000">
      <w:pPr>
        <w:pStyle w:val="aff2"/>
        <w:ind w:left="420"/>
        <w:rPr>
          <w:rFonts w:eastAsiaTheme="minorEastAsia"/>
          <w:b/>
          <w:bCs/>
          <w:lang w:eastAsia="zh-CN"/>
        </w:rPr>
      </w:pPr>
      <w:r>
        <w:rPr>
          <w:rFonts w:ascii="Times New Roman" w:hAnsi="Times New Roman" w:cs="Times New Roman" w:hint="eastAsia"/>
          <w:sz w:val="20"/>
        </w:rPr>
        <w:t>[</w:t>
      </w:r>
      <w:r>
        <w:rPr>
          <w:rFonts w:ascii="Times New Roman" w:hAnsi="Times New Roman" w:cs="Times New Roman"/>
          <w:sz w:val="20"/>
        </w:rPr>
        <w:t>11] provided three duty cycle schemes and two options for Reader to transmit the R2D e.g., A-IoT paging</w:t>
      </w:r>
    </w:p>
    <w:p w14:paraId="49DD6193" w14:textId="77777777" w:rsidR="00AF6281" w:rsidRDefault="00AF6281">
      <w:pPr>
        <w:pStyle w:val="aff2"/>
        <w:ind w:left="420"/>
        <w:rPr>
          <w:rFonts w:eastAsiaTheme="minorEastAsia"/>
          <w:b/>
          <w:bCs/>
          <w:lang w:eastAsia="zh-CN"/>
        </w:rPr>
      </w:pPr>
    </w:p>
    <w:p w14:paraId="4CF51F24" w14:textId="77777777" w:rsidR="00AF6281" w:rsidRDefault="00000000">
      <w:pPr>
        <w:pStyle w:val="aff2"/>
        <w:ind w:left="420"/>
        <w:rPr>
          <w:rFonts w:ascii="Times New Roman" w:hAnsi="Times New Roman" w:cs="Times New Roman"/>
          <w:sz w:val="20"/>
        </w:rPr>
      </w:pPr>
      <w:r>
        <w:rPr>
          <w:rFonts w:ascii="Times New Roman" w:hAnsi="Times New Roman" w:cs="Times New Roman"/>
          <w:sz w:val="20"/>
        </w:rPr>
        <w:t>duty cycle schemes:</w:t>
      </w:r>
    </w:p>
    <w:p w14:paraId="72B880A4"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1: D</w:t>
      </w:r>
      <w:r>
        <w:rPr>
          <w:rFonts w:eastAsia="宋体" w:hint="eastAsia"/>
          <w:szCs w:val="24"/>
          <w:lang w:val="en-US" w:eastAsia="ja-JP"/>
        </w:rPr>
        <w:t>evice</w:t>
      </w:r>
      <w:r>
        <w:rPr>
          <w:rFonts w:eastAsia="宋体"/>
          <w:szCs w:val="24"/>
          <w:lang w:val="en-US" w:eastAsia="ja-JP"/>
        </w:rPr>
        <w:t xml:space="preserve"> without sleep state and with fully off state (i.e., ‘w/o sleep w fully off’ for short)  </w:t>
      </w:r>
    </w:p>
    <w:p w14:paraId="2B2C083E"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2: D</w:t>
      </w:r>
      <w:r>
        <w:rPr>
          <w:rFonts w:eastAsia="宋体" w:hint="eastAsia"/>
          <w:szCs w:val="24"/>
          <w:lang w:val="en-US" w:eastAsia="ja-JP"/>
        </w:rPr>
        <w:t>evice</w:t>
      </w:r>
      <w:r>
        <w:rPr>
          <w:rFonts w:eastAsia="宋体"/>
          <w:szCs w:val="24"/>
          <w:lang w:val="en-US" w:eastAsia="ja-JP"/>
        </w:rPr>
        <w:t xml:space="preserve"> without sleep state and with partially off state (i.e., ‘w/o sleep w partially off’ for short)</w:t>
      </w:r>
    </w:p>
    <w:p w14:paraId="53450551"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3: D</w:t>
      </w:r>
      <w:r>
        <w:rPr>
          <w:rFonts w:eastAsia="宋体" w:hint="eastAsia"/>
          <w:szCs w:val="24"/>
          <w:lang w:val="en-US" w:eastAsia="ja-JP"/>
        </w:rPr>
        <w:t>evice</w:t>
      </w:r>
      <w:r>
        <w:rPr>
          <w:rFonts w:eastAsia="宋体"/>
          <w:szCs w:val="24"/>
          <w:lang w:val="en-US" w:eastAsia="ja-JP"/>
        </w:rPr>
        <w:t xml:space="preserve"> with sleep state and under reader control (i.e., ‘w/o sleep w R2D control’ for short)</w:t>
      </w:r>
    </w:p>
    <w:p w14:paraId="19E9E99E" w14:textId="77777777" w:rsidR="00AF6281" w:rsidRDefault="00000000">
      <w:pPr>
        <w:pStyle w:val="aff2"/>
        <w:ind w:left="420"/>
        <w:rPr>
          <w:rFonts w:ascii="Times New Roman" w:hAnsi="Times New Roman" w:cs="Times New Roman"/>
          <w:sz w:val="20"/>
        </w:rPr>
      </w:pPr>
      <w:r>
        <w:rPr>
          <w:rFonts w:ascii="Times New Roman" w:hAnsi="Times New Roman" w:cs="Times New Roman"/>
          <w:sz w:val="20"/>
        </w:rPr>
        <w:t>Two options for Reader to transmit the R2D:</w:t>
      </w:r>
    </w:p>
    <w:p w14:paraId="3DB4092C"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Option 1: Reader transmits the PRDCH periodically (i.e., call ‘P-R2D Tx’ for short) </w:t>
      </w:r>
    </w:p>
    <w:p w14:paraId="3ED0AE5B"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Option 2: Reader transmits the PRDCH multiple times on demand (i.e., call ‘A-R2D Tx’ for short)</w:t>
      </w:r>
    </w:p>
    <w:p w14:paraId="66BDBCF0" w14:textId="77777777" w:rsidR="00AF6281" w:rsidRDefault="00AF6281">
      <w:pPr>
        <w:pStyle w:val="aff2"/>
        <w:ind w:left="420"/>
        <w:rPr>
          <w:rFonts w:eastAsiaTheme="minorEastAsia"/>
          <w:b/>
          <w:bCs/>
          <w:lang w:val="en-GB" w:eastAsia="zh-CN"/>
        </w:rPr>
      </w:pPr>
    </w:p>
    <w:p w14:paraId="180621E6"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Evaluation and Observations</w:t>
      </w:r>
    </w:p>
    <w:p w14:paraId="3E4F3ECF" w14:textId="77777777" w:rsidR="00AF6281" w:rsidRDefault="00000000">
      <w:pPr>
        <w:rPr>
          <w:rFonts w:eastAsia="Microsoft YaHei UI"/>
          <w:lang w:val="en-US" w:eastAsia="zh-CN"/>
        </w:rPr>
      </w:pPr>
      <w:r>
        <w:rPr>
          <w:rFonts w:eastAsia="Microsoft YaHei UI"/>
          <w:lang w:val="en-US" w:eastAsia="zh-CN"/>
        </w:rPr>
        <w:t xml:space="preserve">[11] observed following and proposed to Reader transmits the PRDCH multiple times to handle the devices that missed the PRDCH reception due to charging, device is assumed to have two states: ON, OFF for option 1. And </w:t>
      </w:r>
      <w:r>
        <w:rPr>
          <w:rFonts w:eastAsia="Microsoft YaHei UI" w:hint="eastAsia"/>
          <w:lang w:val="en-US" w:eastAsia="zh-CN"/>
        </w:rPr>
        <w:t>Reader provides R2D signals or PRDCH indicating the wake-up time occasion/duration or sleep time occasion/duration to extend A-IoT devic</w:t>
      </w:r>
      <w:r>
        <w:rPr>
          <w:rFonts w:eastAsia="Microsoft YaHei UI"/>
          <w:lang w:val="en-US" w:eastAsia="zh-CN"/>
        </w:rPr>
        <w:t>e availability, device is assumed to have three states: ON, OFF, SLEEP for option 2.</w:t>
      </w:r>
    </w:p>
    <w:p w14:paraId="01296544" w14:textId="77777777" w:rsidR="00AF6281" w:rsidRDefault="00000000">
      <w:pPr>
        <w:pStyle w:val="aff2"/>
        <w:numPr>
          <w:ilvl w:val="0"/>
          <w:numId w:val="138"/>
        </w:numPr>
        <w:adjustRightInd w:val="0"/>
        <w:snapToGrid w:val="0"/>
        <w:spacing w:afterLines="50" w:after="120"/>
        <w:rPr>
          <w:rFonts w:ascii="Times New Roman" w:hAnsi="Times New Roman" w:cs="Times New Roman"/>
          <w:sz w:val="20"/>
        </w:rPr>
      </w:pPr>
      <w:r>
        <w:rPr>
          <w:rFonts w:eastAsia="Microsoft YaHei UI"/>
          <w:lang w:eastAsia="zh-CN"/>
        </w:rPr>
        <w:t xml:space="preserve">From figure 3.2-1 and 3.2-2, </w:t>
      </w:r>
      <w:r>
        <w:rPr>
          <w:rFonts w:ascii="Times New Roman" w:hAnsi="Times New Roman" w:cs="Times New Roman"/>
          <w:sz w:val="20"/>
        </w:rPr>
        <w:t xml:space="preserve">Generally, inventory time decreases with the increased Random Access (RA) resources for all duty cycle schemes.    </w:t>
      </w:r>
    </w:p>
    <w:p w14:paraId="2C1EA1EB" w14:textId="77777777" w:rsidR="00AF6281" w:rsidRDefault="00000000">
      <w:pPr>
        <w:widowControl w:val="0"/>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3(i.e., Device w sleep w R2D control) can decrease rapidly by increasing RA resources.</w:t>
      </w:r>
    </w:p>
    <w:p w14:paraId="2E368166" w14:textId="77777777" w:rsidR="00AF6281" w:rsidRDefault="00000000">
      <w:pPr>
        <w:widowControl w:val="0"/>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1(i.e., Device w/o sleep w fully off) is not sensitive to RA resources</w:t>
      </w:r>
    </w:p>
    <w:p w14:paraId="7C0F00E7" w14:textId="77777777" w:rsidR="00AF6281" w:rsidRDefault="00000000">
      <w:pPr>
        <w:pStyle w:val="aff2"/>
        <w:numPr>
          <w:ilvl w:val="0"/>
          <w:numId w:val="138"/>
        </w:numPr>
        <w:adjustRightInd w:val="0"/>
        <w:snapToGrid w:val="0"/>
        <w:spacing w:afterLines="50" w:after="120"/>
        <w:rPr>
          <w:rFonts w:eastAsia="Microsoft YaHei UI"/>
          <w:lang w:eastAsia="zh-CN"/>
        </w:rPr>
      </w:pPr>
      <w:r>
        <w:rPr>
          <w:rFonts w:eastAsia="Microsoft YaHei UI"/>
          <w:lang w:eastAsia="zh-CN"/>
        </w:rPr>
        <w:t xml:space="preserve">From figure 3.2-3 and 3.2-4, Generally, inventory time increases a lot with the reduced RF activation power. </w:t>
      </w:r>
    </w:p>
    <w:p w14:paraId="66A2941E" w14:textId="77777777" w:rsidR="00AF6281" w:rsidRDefault="00000000">
      <w:pPr>
        <w:widowControl w:val="0"/>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When the harvest RF energy is lower than the power consumption for device with scheme 3 (Device w sleep w R2D control), the inventory time becomes </w:t>
      </w:r>
      <w:r>
        <w:rPr>
          <w:rFonts w:eastAsia="宋体" w:hint="eastAsia"/>
          <w:szCs w:val="24"/>
          <w:lang w:val="en-US" w:eastAsia="ja-JP"/>
        </w:rPr>
        <w:t xml:space="preserve">comparable or </w:t>
      </w:r>
      <w:r>
        <w:rPr>
          <w:rFonts w:eastAsia="宋体"/>
          <w:szCs w:val="24"/>
          <w:lang w:val="en-US" w:eastAsia="ja-JP"/>
        </w:rPr>
        <w:t xml:space="preserve">longer compared to the device with scheme 1 (Device w/o sleep w fully off) </w:t>
      </w:r>
      <w:r>
        <w:rPr>
          <w:rFonts w:eastAsia="宋体" w:hint="eastAsia"/>
          <w:szCs w:val="24"/>
          <w:lang w:val="en-US" w:eastAsia="ja-JP"/>
        </w:rPr>
        <w:t>or</w:t>
      </w:r>
      <w:r>
        <w:rPr>
          <w:rFonts w:eastAsia="宋体"/>
          <w:szCs w:val="24"/>
          <w:lang w:val="en-US" w:eastAsia="ja-JP"/>
        </w:rPr>
        <w:t xml:space="preserve"> scheme 2 (Device w/o sleep w partially off) </w:t>
      </w:r>
      <w:r>
        <w:rPr>
          <w:rFonts w:eastAsia="宋体" w:hint="eastAsia"/>
          <w:szCs w:val="24"/>
          <w:lang w:val="en-US" w:eastAsia="ja-JP"/>
        </w:rPr>
        <w:t>respectively</w:t>
      </w:r>
    </w:p>
    <w:p w14:paraId="06191E3D" w14:textId="77777777" w:rsidR="00AF6281" w:rsidRDefault="00000000">
      <w:pPr>
        <w:pStyle w:val="aff2"/>
        <w:numPr>
          <w:ilvl w:val="0"/>
          <w:numId w:val="140"/>
        </w:numPr>
        <w:rPr>
          <w:rFonts w:eastAsia="Microsoft YaHei UI"/>
          <w:lang w:eastAsia="zh-CN"/>
        </w:rPr>
      </w:pPr>
      <w:r>
        <w:rPr>
          <w:rFonts w:eastAsia="Microsoft YaHei UI"/>
          <w:lang w:eastAsia="zh-CN"/>
        </w:rPr>
        <w:lastRenderedPageBreak/>
        <w:t xml:space="preserve">From figure 3.2-5 and 3.2-6, Generally, inventory time decreases with the increased number of Paging transmissions by reducing the paging Tx periodicity and/or transmitting paging </w:t>
      </w:r>
      <w:proofErr w:type="spellStart"/>
      <w:r>
        <w:rPr>
          <w:rFonts w:eastAsia="Microsoft YaHei UI"/>
          <w:lang w:eastAsia="zh-CN"/>
        </w:rPr>
        <w:t>aperiodically</w:t>
      </w:r>
      <w:proofErr w:type="spellEnd"/>
      <w:r>
        <w:rPr>
          <w:rFonts w:eastAsia="Microsoft YaHei UI"/>
          <w:lang w:eastAsia="zh-CN"/>
        </w:rPr>
        <w:t xml:space="preserve">/on demand. </w:t>
      </w:r>
    </w:p>
    <w:p w14:paraId="0CA9CDC0" w14:textId="77777777" w:rsidR="00AF6281" w:rsidRDefault="00000000">
      <w:pPr>
        <w:widowControl w:val="0"/>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Scheme 2 (Device w/o sleep w partially off) with periodic paging Tx reduces the inventory time a lot compared to the paging Tx with longer(20ms) periodicity. </w:t>
      </w:r>
    </w:p>
    <w:p w14:paraId="6946EC14" w14:textId="77777777" w:rsidR="00AF6281" w:rsidRDefault="00000000">
      <w:pPr>
        <w:widowControl w:val="0"/>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Scheme 2 (Device w/o sleep w partially off) with aperiodic paging Tx has shorter inventory time compared to Scheme 3 (Device w sleep w R2D control) for both 12ms-periodicity and 20ms-periodicity of paging Tx.</w:t>
      </w:r>
    </w:p>
    <w:p w14:paraId="60DBB758" w14:textId="77777777" w:rsidR="00AF6281" w:rsidRDefault="00AF6281">
      <w:pPr>
        <w:rPr>
          <w:rFonts w:eastAsia="Microsoft YaHei UI"/>
          <w:lang w:val="en-US" w:eastAsia="zh-CN"/>
        </w:rPr>
      </w:pPr>
    </w:p>
    <w:tbl>
      <w:tblPr>
        <w:tblStyle w:val="afa"/>
        <w:tblW w:w="0" w:type="auto"/>
        <w:tblLook w:val="04A0" w:firstRow="1" w:lastRow="0" w:firstColumn="1" w:lastColumn="0" w:noHBand="0" w:noVBand="1"/>
      </w:tblPr>
      <w:tblGrid>
        <w:gridCol w:w="4815"/>
        <w:gridCol w:w="4815"/>
      </w:tblGrid>
      <w:tr w:rsidR="00AF6281" w14:paraId="3C0C433F" w14:textId="77777777">
        <w:tc>
          <w:tcPr>
            <w:tcW w:w="4815" w:type="dxa"/>
          </w:tcPr>
          <w:p w14:paraId="6815A360" w14:textId="77777777" w:rsidR="00AF6281" w:rsidRDefault="00000000">
            <w:pPr>
              <w:spacing w:line="240" w:lineRule="auto"/>
              <w:jc w:val="center"/>
            </w:pPr>
            <w:r>
              <w:rPr>
                <w:noProof/>
                <w:lang w:val="en-US" w:eastAsia="zh-CN"/>
              </w:rPr>
              <w:drawing>
                <wp:inline distT="0" distB="0" distL="0" distR="0" wp14:anchorId="618D2421" wp14:editId="7EAFFF98">
                  <wp:extent cx="2418715" cy="1814830"/>
                  <wp:effectExtent l="0" t="0" r="0" b="0"/>
                  <wp:docPr id="333485360" name="图片 33348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85360" name="图片 3334853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420241" cy="1816191"/>
                          </a:xfrm>
                          <a:prstGeom prst="rect">
                            <a:avLst/>
                          </a:prstGeom>
                          <a:noFill/>
                          <a:ln>
                            <a:noFill/>
                          </a:ln>
                        </pic:spPr>
                      </pic:pic>
                    </a:graphicData>
                  </a:graphic>
                </wp:inline>
              </w:drawing>
            </w:r>
          </w:p>
          <w:p w14:paraId="2129961C" w14:textId="77777777" w:rsidR="00AF6281" w:rsidRDefault="00000000">
            <w:pPr>
              <w:spacing w:line="240" w:lineRule="auto"/>
              <w:jc w:val="center"/>
              <w:rPr>
                <w:rFonts w:eastAsia="Yu Mincho"/>
                <w:szCs w:val="21"/>
                <w:lang w:eastAsia="ja-JP"/>
              </w:rPr>
            </w:pPr>
            <w:r>
              <w:rPr>
                <w:szCs w:val="21"/>
                <w:lang w:eastAsia="ja-JP"/>
              </w:rPr>
              <w:t>Figure 3.2-1 inventory time for case 1 with 4 RA resources</w:t>
            </w:r>
          </w:p>
        </w:tc>
        <w:tc>
          <w:tcPr>
            <w:tcW w:w="4815" w:type="dxa"/>
          </w:tcPr>
          <w:p w14:paraId="537069CA" w14:textId="77777777" w:rsidR="00AF6281" w:rsidRDefault="00000000">
            <w:pPr>
              <w:spacing w:line="240" w:lineRule="auto"/>
              <w:jc w:val="center"/>
            </w:pPr>
            <w:r>
              <w:rPr>
                <w:noProof/>
                <w:lang w:val="en-US" w:eastAsia="zh-CN"/>
              </w:rPr>
              <w:drawing>
                <wp:inline distT="0" distB="0" distL="0" distR="0" wp14:anchorId="40ED62DB" wp14:editId="6DF6301E">
                  <wp:extent cx="2510790" cy="188404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533016" cy="1900820"/>
                          </a:xfrm>
                          <a:prstGeom prst="rect">
                            <a:avLst/>
                          </a:prstGeom>
                          <a:noFill/>
                          <a:ln>
                            <a:noFill/>
                          </a:ln>
                        </pic:spPr>
                      </pic:pic>
                    </a:graphicData>
                  </a:graphic>
                </wp:inline>
              </w:drawing>
            </w:r>
          </w:p>
          <w:p w14:paraId="1A975E60" w14:textId="77777777" w:rsidR="00AF6281" w:rsidRDefault="00000000">
            <w:pPr>
              <w:spacing w:line="240" w:lineRule="auto"/>
              <w:jc w:val="center"/>
              <w:rPr>
                <w:rFonts w:eastAsia="Yu Mincho"/>
                <w:szCs w:val="21"/>
                <w:lang w:eastAsia="ja-JP"/>
              </w:rPr>
            </w:pPr>
            <w:r>
              <w:rPr>
                <w:szCs w:val="21"/>
                <w:lang w:eastAsia="ja-JP"/>
              </w:rPr>
              <w:t>Figure 3.2-2 inventory time for case 1 with 8 RA resources</w:t>
            </w:r>
          </w:p>
        </w:tc>
      </w:tr>
      <w:tr w:rsidR="00AF6281" w14:paraId="54EDF7B7" w14:textId="77777777">
        <w:tc>
          <w:tcPr>
            <w:tcW w:w="4815" w:type="dxa"/>
          </w:tcPr>
          <w:p w14:paraId="3D7C8E78" w14:textId="77777777" w:rsidR="00AF6281" w:rsidRDefault="00000000">
            <w:pPr>
              <w:spacing w:line="240" w:lineRule="auto"/>
              <w:jc w:val="center"/>
              <w:rPr>
                <w:b/>
              </w:rPr>
            </w:pPr>
            <w:r>
              <w:rPr>
                <w:b/>
                <w:noProof/>
                <w:lang w:val="en-US" w:eastAsia="zh-CN"/>
              </w:rPr>
              <w:drawing>
                <wp:inline distT="0" distB="0" distL="0" distR="0" wp14:anchorId="18A0D075" wp14:editId="6C69DF29">
                  <wp:extent cx="2536825" cy="1903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539739" cy="1905865"/>
                          </a:xfrm>
                          <a:prstGeom prst="rect">
                            <a:avLst/>
                          </a:prstGeom>
                          <a:noFill/>
                          <a:ln>
                            <a:noFill/>
                          </a:ln>
                        </pic:spPr>
                      </pic:pic>
                    </a:graphicData>
                  </a:graphic>
                </wp:inline>
              </w:drawing>
            </w:r>
          </w:p>
          <w:p w14:paraId="6E726F7A" w14:textId="77777777" w:rsidR="00AF6281" w:rsidRDefault="00000000">
            <w:pPr>
              <w:spacing w:line="240" w:lineRule="auto"/>
              <w:jc w:val="center"/>
            </w:pPr>
            <w:r>
              <w:t>Figure 3.2-3 inventory time for case 2 with 4 RA resources</w:t>
            </w:r>
          </w:p>
        </w:tc>
        <w:tc>
          <w:tcPr>
            <w:tcW w:w="4815" w:type="dxa"/>
          </w:tcPr>
          <w:p w14:paraId="372B8C03" w14:textId="77777777" w:rsidR="00AF6281" w:rsidRDefault="00000000">
            <w:pPr>
              <w:spacing w:line="240" w:lineRule="auto"/>
              <w:jc w:val="center"/>
              <w:rPr>
                <w:b/>
              </w:rPr>
            </w:pPr>
            <w:r>
              <w:rPr>
                <w:rFonts w:hint="eastAsia"/>
                <w:b/>
                <w:noProof/>
                <w:lang w:val="en-US" w:eastAsia="zh-CN"/>
              </w:rPr>
              <w:drawing>
                <wp:inline distT="0" distB="0" distL="0" distR="0" wp14:anchorId="34A30CC0" wp14:editId="6E2CE81B">
                  <wp:extent cx="2667635" cy="2002155"/>
                  <wp:effectExtent l="0" t="0" r="0" b="0"/>
                  <wp:docPr id="1292785865" name="图片 129278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785865" name="图片 12927858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678573" cy="2010048"/>
                          </a:xfrm>
                          <a:prstGeom prst="rect">
                            <a:avLst/>
                          </a:prstGeom>
                          <a:noFill/>
                          <a:ln>
                            <a:noFill/>
                          </a:ln>
                        </pic:spPr>
                      </pic:pic>
                    </a:graphicData>
                  </a:graphic>
                </wp:inline>
              </w:drawing>
            </w:r>
          </w:p>
          <w:p w14:paraId="1CA73020" w14:textId="77777777" w:rsidR="00AF6281" w:rsidRDefault="00000000">
            <w:pPr>
              <w:spacing w:line="240" w:lineRule="auto"/>
              <w:jc w:val="center"/>
              <w:rPr>
                <w:b/>
              </w:rPr>
            </w:pPr>
            <w:r>
              <w:t>Figure 3.2-4 inventory time for case 2 with 8 RA resources</w:t>
            </w:r>
          </w:p>
        </w:tc>
      </w:tr>
      <w:tr w:rsidR="00AF6281" w14:paraId="5CD57650" w14:textId="77777777">
        <w:tc>
          <w:tcPr>
            <w:tcW w:w="4815" w:type="dxa"/>
          </w:tcPr>
          <w:p w14:paraId="48451B3F" w14:textId="77777777" w:rsidR="00AF6281" w:rsidRDefault="00000000">
            <w:pPr>
              <w:spacing w:line="240" w:lineRule="auto"/>
              <w:jc w:val="center"/>
            </w:pPr>
            <w:r>
              <w:rPr>
                <w:noProof/>
                <w:lang w:val="en-US" w:eastAsia="zh-CN"/>
              </w:rPr>
              <w:drawing>
                <wp:inline distT="0" distB="0" distL="0" distR="0" wp14:anchorId="4BD14327" wp14:editId="360A0603">
                  <wp:extent cx="2673350" cy="20059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677279" cy="2009077"/>
                          </a:xfrm>
                          <a:prstGeom prst="rect">
                            <a:avLst/>
                          </a:prstGeom>
                          <a:noFill/>
                          <a:ln>
                            <a:noFill/>
                          </a:ln>
                        </pic:spPr>
                      </pic:pic>
                    </a:graphicData>
                  </a:graphic>
                </wp:inline>
              </w:drawing>
            </w:r>
          </w:p>
          <w:p w14:paraId="1E330BB7" w14:textId="77777777" w:rsidR="00AF6281" w:rsidRDefault="00000000">
            <w:pPr>
              <w:spacing w:line="240" w:lineRule="auto"/>
              <w:jc w:val="center"/>
              <w:rPr>
                <w:rFonts w:eastAsia="Yu Mincho"/>
                <w:szCs w:val="21"/>
                <w:lang w:eastAsia="ja-JP"/>
              </w:rPr>
            </w:pPr>
            <w:r>
              <w:rPr>
                <w:szCs w:val="21"/>
                <w:lang w:eastAsia="ja-JP"/>
              </w:rPr>
              <w:t>Figure 3.2-5 inventory time for case 3 with 12ms paging period</w:t>
            </w:r>
          </w:p>
        </w:tc>
        <w:tc>
          <w:tcPr>
            <w:tcW w:w="4815" w:type="dxa"/>
          </w:tcPr>
          <w:p w14:paraId="27553E6E" w14:textId="77777777" w:rsidR="00AF6281" w:rsidRDefault="00000000">
            <w:pPr>
              <w:spacing w:line="240" w:lineRule="auto"/>
              <w:jc w:val="center"/>
            </w:pPr>
            <w:r>
              <w:rPr>
                <w:b/>
                <w:noProof/>
                <w:lang w:val="en-US" w:eastAsia="zh-CN"/>
              </w:rPr>
              <w:drawing>
                <wp:inline distT="0" distB="0" distL="0" distR="0" wp14:anchorId="39956892" wp14:editId="33D98DD2">
                  <wp:extent cx="2600325" cy="1951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607885" cy="1957003"/>
                          </a:xfrm>
                          <a:prstGeom prst="rect">
                            <a:avLst/>
                          </a:prstGeom>
                          <a:noFill/>
                          <a:ln>
                            <a:noFill/>
                          </a:ln>
                        </pic:spPr>
                      </pic:pic>
                    </a:graphicData>
                  </a:graphic>
                </wp:inline>
              </w:drawing>
            </w:r>
          </w:p>
          <w:p w14:paraId="0C48B85D" w14:textId="77777777" w:rsidR="00AF6281" w:rsidRDefault="00000000">
            <w:pPr>
              <w:spacing w:line="240" w:lineRule="auto"/>
              <w:jc w:val="center"/>
              <w:rPr>
                <w:rFonts w:eastAsia="Yu Mincho"/>
                <w:szCs w:val="21"/>
                <w:lang w:eastAsia="ja-JP"/>
              </w:rPr>
            </w:pPr>
            <w:r>
              <w:rPr>
                <w:szCs w:val="21"/>
                <w:lang w:eastAsia="ja-JP"/>
              </w:rPr>
              <w:t>Figure 3.2-6 inventory time for case 3 with 12ms paging period</w:t>
            </w:r>
          </w:p>
        </w:tc>
      </w:tr>
    </w:tbl>
    <w:p w14:paraId="0428D38D" w14:textId="77777777" w:rsidR="00AF6281" w:rsidRDefault="00AF6281">
      <w:pPr>
        <w:rPr>
          <w:rFonts w:eastAsiaTheme="minorEastAsia"/>
          <w:lang w:val="en-US" w:eastAsia="zh-CN"/>
        </w:rPr>
      </w:pPr>
    </w:p>
    <w:p w14:paraId="2D487EB2"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6 [12]</w:t>
      </w:r>
    </w:p>
    <w:p w14:paraId="51314E87"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6B9E5F0A" w14:textId="77777777" w:rsidR="00AF6281" w:rsidRDefault="0000000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provided two operating stages to maximize the energy storage level in a device to complete a round of inventory / command process, namely before and after an inventory/command process starts.</w:t>
      </w:r>
    </w:p>
    <w:p w14:paraId="35B10635"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Stage 1 of energy harvesting (before inventory / command process starts)</w:t>
      </w:r>
    </w:p>
    <w:p w14:paraId="6347F798" w14:textId="77777777" w:rsidR="00AF6281" w:rsidRDefault="00000000">
      <w:pPr>
        <w:pStyle w:val="aff2"/>
        <w:numPr>
          <w:ilvl w:val="0"/>
          <w:numId w:val="137"/>
        </w:numPr>
        <w:rPr>
          <w:rFonts w:ascii="Times New Roman" w:hAnsi="Times New Roman" w:cs="Times New Roman"/>
          <w:sz w:val="20"/>
        </w:rPr>
      </w:pPr>
      <w:r>
        <w:rPr>
          <w:rFonts w:ascii="Times New Roman" w:hAnsi="Times New Roman" w:cs="Times New Roman"/>
          <w:sz w:val="20"/>
        </w:rPr>
        <w:t>Stage 2 of energy harvesting (after inventory / command process starts)</w:t>
      </w:r>
    </w:p>
    <w:p w14:paraId="5AF261FA" w14:textId="77777777" w:rsidR="00AF6281" w:rsidRDefault="00AF6281">
      <w:pPr>
        <w:rPr>
          <w:rFonts w:eastAsiaTheme="minorEastAsia"/>
          <w:b/>
          <w:bCs/>
          <w:lang w:val="en-US" w:eastAsia="zh-CN"/>
        </w:rPr>
      </w:pPr>
    </w:p>
    <w:p w14:paraId="1FA592E8"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Analysis and Observations</w:t>
      </w:r>
    </w:p>
    <w:p w14:paraId="2E019504" w14:textId="77777777" w:rsidR="00AF6281" w:rsidRDefault="00000000">
      <w:pPr>
        <w:rPr>
          <w:rFonts w:eastAsia="Microsoft YaHei UI"/>
          <w:lang w:val="en-US" w:eastAsia="zh-CN"/>
        </w:rPr>
      </w:pPr>
      <w:r>
        <w:rPr>
          <w:rFonts w:eastAsia="Microsoft YaHei UI"/>
          <w:lang w:val="en-US" w:eastAsia="zh-CN"/>
        </w:rPr>
        <w:t>[12] observed and proposed following:</w:t>
      </w:r>
    </w:p>
    <w:p w14:paraId="0DBE7FEA"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From figure 2, the proposal is that for Stage 1 of energy harvesting (before inventory / command process starts), periodic transmissions of R2D preamble should be studied to coordinate or schedule inventory / command processes among the devices, to minimize collision probability and to reduce device power consumption from blind monitoring (and hence more time for energy harvesting).</w:t>
      </w:r>
    </w:p>
    <w:p w14:paraId="603DF618"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From figure 3, the observation is that according to the basic slotted-ALOHA access algorithm, a device needs to continuously monitor the DL channel for </w:t>
      </w:r>
      <w:proofErr w:type="spellStart"/>
      <w:r>
        <w:rPr>
          <w:rFonts w:eastAsia="宋体"/>
          <w:szCs w:val="24"/>
          <w:lang w:val="en-US" w:eastAsia="ja-JP"/>
        </w:rPr>
        <w:t>QueryRep</w:t>
      </w:r>
      <w:proofErr w:type="spellEnd"/>
      <w:r>
        <w:rPr>
          <w:rFonts w:eastAsia="宋体"/>
          <w:szCs w:val="24"/>
          <w:lang w:val="en-US" w:eastAsia="ja-JP"/>
        </w:rPr>
        <w:t xml:space="preserve"> messages (Msg. 0) from the reader to perform the count-down function. Since a device cannot perform DL reception and energy harvesting at the same time, the slotted-ALOHA access algorithm is very energy inefficient / unfriendly mechanism to A-IoT devices. And proposed to </w:t>
      </w:r>
      <w:proofErr w:type="gramStart"/>
      <w:r>
        <w:rPr>
          <w:rFonts w:eastAsia="宋体"/>
          <w:szCs w:val="24"/>
          <w:lang w:val="en-US" w:eastAsia="ja-JP"/>
        </w:rPr>
        <w:t>enhancing</w:t>
      </w:r>
      <w:proofErr w:type="gramEnd"/>
      <w:r>
        <w:rPr>
          <w:rFonts w:eastAsia="宋体"/>
          <w:szCs w:val="24"/>
          <w:lang w:val="en-US" w:eastAsia="ja-JP"/>
        </w:rPr>
        <w:t xml:space="preserve"> the slot-SLOHA access mechanism in the following potential areas for enabling device energy harvesting during an inventory/command process:</w:t>
      </w:r>
    </w:p>
    <w:p w14:paraId="4416D880" w14:textId="77777777" w:rsidR="00AF6281" w:rsidRDefault="00000000">
      <w:pPr>
        <w:numPr>
          <w:ilvl w:val="1"/>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Filter-out unnecessary access time slots (ATSs) for </w:t>
      </w:r>
      <w:proofErr w:type="gramStart"/>
      <w:r>
        <w:rPr>
          <w:rFonts w:eastAsia="宋体"/>
          <w:szCs w:val="24"/>
          <w:lang w:val="en-US" w:eastAsia="ja-JP"/>
        </w:rPr>
        <w:t>reception;</w:t>
      </w:r>
      <w:proofErr w:type="gramEnd"/>
    </w:p>
    <w:p w14:paraId="3B7C81EA" w14:textId="77777777" w:rsidR="00AF6281" w:rsidRDefault="00000000">
      <w:pPr>
        <w:numPr>
          <w:ilvl w:val="1"/>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Fixed length or a minimum time duration for an access time slot (ATS</w:t>
      </w:r>
      <w:proofErr w:type="gramStart"/>
      <w:r>
        <w:rPr>
          <w:rFonts w:eastAsia="宋体"/>
          <w:szCs w:val="24"/>
          <w:lang w:val="en-US" w:eastAsia="ja-JP"/>
        </w:rPr>
        <w:t>);</w:t>
      </w:r>
      <w:proofErr w:type="gramEnd"/>
    </w:p>
    <w:p w14:paraId="3290B890" w14:textId="77777777" w:rsidR="00AF6281" w:rsidRDefault="00000000">
      <w:pPr>
        <w:numPr>
          <w:ilvl w:val="1"/>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Reduced device wake-up time to monitor select/query message (Msg. 0) and perform count-down </w:t>
      </w:r>
      <w:proofErr w:type="gramStart"/>
      <w:r>
        <w:rPr>
          <w:rFonts w:eastAsia="宋体"/>
          <w:szCs w:val="24"/>
          <w:lang w:val="en-US" w:eastAsia="ja-JP"/>
        </w:rPr>
        <w:t>function;</w:t>
      </w:r>
      <w:proofErr w:type="gramEnd"/>
    </w:p>
    <w:p w14:paraId="75053BE2" w14:textId="77777777" w:rsidR="00AF6281" w:rsidRDefault="00000000">
      <w:pPr>
        <w:numPr>
          <w:ilvl w:val="1"/>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Assisted, coordinated or scheduled selection of an access time slot (ATS</w:t>
      </w:r>
      <w:proofErr w:type="gramStart"/>
      <w:r>
        <w:rPr>
          <w:rFonts w:eastAsia="宋体"/>
          <w:szCs w:val="24"/>
          <w:lang w:val="en-US" w:eastAsia="ja-JP"/>
        </w:rPr>
        <w:t>);</w:t>
      </w:r>
      <w:proofErr w:type="gramEnd"/>
    </w:p>
    <w:p w14:paraId="64D7498E" w14:textId="77777777" w:rsidR="00AF6281" w:rsidRDefault="00AF6281">
      <w:pPr>
        <w:adjustRightInd w:val="0"/>
        <w:snapToGrid w:val="0"/>
        <w:spacing w:afterLines="50" w:after="120" w:line="240" w:lineRule="auto"/>
        <w:rPr>
          <w:rFonts w:eastAsia="宋体"/>
          <w:szCs w:val="24"/>
          <w:lang w:val="en-US" w:eastAsia="ja-JP"/>
        </w:rPr>
      </w:pPr>
    </w:p>
    <w:p w14:paraId="322DC18D" w14:textId="77777777" w:rsidR="00AF6281" w:rsidRDefault="00000000">
      <w:pPr>
        <w:rPr>
          <w:u w:val="single"/>
          <w:lang w:val="en-US" w:eastAsia="zh-CN"/>
        </w:rPr>
      </w:pPr>
      <w:r>
        <w:rPr>
          <w:u w:val="single"/>
          <w:lang w:val="en-US" w:eastAsia="zh-CN"/>
        </w:rPr>
        <w:t>Stage 1 of energy harvesting (before inventory / command process starts)</w:t>
      </w:r>
    </w:p>
    <w:p w14:paraId="20670675" w14:textId="77777777" w:rsidR="00AF6281" w:rsidRDefault="00000000">
      <w:pPr>
        <w:pStyle w:val="aff2"/>
        <w:ind w:left="42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3C227087" wp14:editId="1043D093">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30246"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670550" cy="2119630"/>
                    </a:xfrm>
                    <a:prstGeom prst="rect">
                      <a:avLst/>
                    </a:prstGeom>
                    <a:noFill/>
                    <a:ln>
                      <a:noFill/>
                    </a:ln>
                  </pic:spPr>
                </pic:pic>
              </a:graphicData>
            </a:graphic>
          </wp:inline>
        </w:drawing>
      </w:r>
    </w:p>
    <w:p w14:paraId="2B6F6DE1" w14:textId="77777777" w:rsidR="00AF6281" w:rsidRDefault="0000000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2</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Periodic timing acquisition signals (preambles) for distribute devices across multiple inventory/command processes to minimize collision probability and to reduce device power consumption.</w:t>
      </w:r>
    </w:p>
    <w:p w14:paraId="6CD70D21" w14:textId="77777777" w:rsidR="00AF6281" w:rsidRDefault="00000000">
      <w:pPr>
        <w:rPr>
          <w:u w:val="single"/>
          <w:lang w:val="en-US" w:eastAsia="zh-CN"/>
        </w:rPr>
      </w:pPr>
      <w:r>
        <w:rPr>
          <w:u w:val="single"/>
          <w:lang w:val="en-US" w:eastAsia="zh-CN"/>
        </w:rPr>
        <w:t>Stage 2 of energy harvesting (after inventory / command process starts)</w:t>
      </w:r>
    </w:p>
    <w:p w14:paraId="111F9444" w14:textId="77777777" w:rsidR="00AF6281" w:rsidRDefault="00000000">
      <w:pPr>
        <w:pStyle w:val="aff2"/>
        <w:ind w:left="420"/>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0" distR="0" wp14:anchorId="14A54F9A" wp14:editId="24EB8344">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135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210300" cy="1682115"/>
                    </a:xfrm>
                    <a:prstGeom prst="rect">
                      <a:avLst/>
                    </a:prstGeom>
                    <a:noFill/>
                    <a:ln>
                      <a:noFill/>
                    </a:ln>
                  </pic:spPr>
                </pic:pic>
              </a:graphicData>
            </a:graphic>
          </wp:inline>
        </w:drawing>
      </w:r>
    </w:p>
    <w:p w14:paraId="0387B020" w14:textId="77777777" w:rsidR="00AF6281" w:rsidRDefault="0000000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Device energy harvesting after the start of an inventory / command process.</w:t>
      </w:r>
    </w:p>
    <w:p w14:paraId="077C70AE" w14:textId="77777777" w:rsidR="00AF6281" w:rsidRDefault="00AF6281">
      <w:pPr>
        <w:rPr>
          <w:rFonts w:eastAsiaTheme="minorEastAsia"/>
          <w:lang w:val="en-US" w:eastAsia="zh-CN"/>
        </w:rPr>
      </w:pPr>
    </w:p>
    <w:p w14:paraId="4BFB6767"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7 [17]</w:t>
      </w:r>
    </w:p>
    <w:p w14:paraId="06BAA9FF"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42184B5E" w14:textId="77777777" w:rsidR="00AF6281" w:rsidRDefault="0000000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17] provided the </w:t>
      </w:r>
      <w:r>
        <w:rPr>
          <w:rFonts w:ascii="Times New Roman" w:hAnsi="Times New Roman" w:cs="Times New Roman" w:hint="eastAsia"/>
          <w:sz w:val="20"/>
          <w:szCs w:val="20"/>
          <w:lang w:eastAsia="zh-CN"/>
        </w:rPr>
        <w:t xml:space="preserve">device </w:t>
      </w:r>
      <w:r>
        <w:rPr>
          <w:rFonts w:ascii="Times New Roman" w:hAnsi="Times New Roman" w:cs="Times New Roman"/>
          <w:sz w:val="20"/>
          <w:szCs w:val="20"/>
          <w:lang w:eastAsia="zh-CN"/>
        </w:rPr>
        <w:t xml:space="preserve">availability by </w:t>
      </w:r>
      <w:r>
        <w:rPr>
          <w:rFonts w:ascii="Times New Roman" w:hAnsi="Times New Roman" w:cs="Times New Roman" w:hint="eastAsia"/>
          <w:sz w:val="20"/>
          <w:szCs w:val="20"/>
          <w:lang w:eastAsia="zh-CN"/>
        </w:rPr>
        <w:t xml:space="preserve">investigating the </w:t>
      </w:r>
      <w:r>
        <w:rPr>
          <w:rFonts w:ascii="Times New Roman" w:hAnsi="Times New Roman" w:cs="Times New Roman"/>
          <w:sz w:val="20"/>
          <w:szCs w:val="20"/>
          <w:lang w:eastAsia="zh-CN"/>
        </w:rPr>
        <w:t xml:space="preserve">available time and </w:t>
      </w:r>
      <w:r>
        <w:rPr>
          <w:rFonts w:ascii="Times New Roman" w:hAnsi="Times New Roman" w:cs="Times New Roman" w:hint="eastAsia"/>
          <w:sz w:val="20"/>
          <w:szCs w:val="20"/>
          <w:lang w:eastAsia="zh-CN"/>
        </w:rPr>
        <w:t>the</w:t>
      </w:r>
      <w:r>
        <w:rPr>
          <w:rFonts w:ascii="Times New Roman" w:hAnsi="Times New Roman" w:cs="Times New Roman"/>
          <w:sz w:val="20"/>
          <w:szCs w:val="20"/>
          <w:lang w:eastAsia="zh-CN"/>
        </w:rPr>
        <w:t xml:space="preserve"> proportion</w:t>
      </w:r>
      <w:r>
        <w:rPr>
          <w:rFonts w:ascii="Times New Roman" w:hAnsi="Times New Roman" w:cs="Times New Roman" w:hint="eastAsia"/>
          <w:sz w:val="20"/>
          <w:szCs w:val="20"/>
          <w:lang w:eastAsia="zh-CN"/>
        </w:rPr>
        <w:t xml:space="preserve"> of </w:t>
      </w:r>
      <w:r>
        <w:rPr>
          <w:rFonts w:ascii="Times New Roman" w:hAnsi="Times New Roman" w:cs="Times New Roman"/>
          <w:sz w:val="20"/>
          <w:szCs w:val="20"/>
          <w:lang w:eastAsia="zh-CN"/>
        </w:rPr>
        <w:t>available time with and without duty-cycle.</w:t>
      </w:r>
    </w:p>
    <w:p w14:paraId="391023AD" w14:textId="77777777" w:rsidR="00AF6281" w:rsidRDefault="00000000">
      <w:pPr>
        <w:numPr>
          <w:ilvl w:val="0"/>
          <w:numId w:val="137"/>
        </w:numPr>
        <w:adjustRightInd w:val="0"/>
        <w:snapToGrid w:val="0"/>
        <w:spacing w:afterLines="50" w:after="120" w:line="240" w:lineRule="auto"/>
        <w:rPr>
          <w:rFonts w:eastAsia="宋体"/>
          <w:szCs w:val="24"/>
          <w:lang w:val="sv-SE" w:eastAsia="ja-JP"/>
        </w:rPr>
      </w:pPr>
      <w:r>
        <w:rPr>
          <w:rFonts w:eastAsia="宋体"/>
          <w:szCs w:val="24"/>
          <w:lang w:val="sv-SE" w:eastAsia="ja-JP"/>
        </w:rPr>
        <w:t>wo/ duty cycle</w:t>
      </w:r>
    </w:p>
    <w:p w14:paraId="3B35651C"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xml:space="preserve">/ duty-cycle based on energy storage status: </w:t>
      </w:r>
      <w:r>
        <w:rPr>
          <w:lang w:val="en-US" w:eastAsia="zh-CN"/>
        </w:rPr>
        <w:t xml:space="preserve">duty-cycle </w:t>
      </w:r>
      <w:r>
        <w:rPr>
          <w:rFonts w:hint="eastAsia"/>
          <w:lang w:val="en-US" w:eastAsia="zh-CN"/>
        </w:rPr>
        <w:t xml:space="preserve">mechanism </w:t>
      </w:r>
      <w:r>
        <w:rPr>
          <w:lang w:val="en-US" w:eastAsia="zh-CN"/>
        </w:rPr>
        <w:t xml:space="preserve">is to utilize the </w:t>
      </w:r>
      <w:r>
        <w:rPr>
          <w:rFonts w:hint="eastAsia"/>
          <w:lang w:val="en-US" w:eastAsia="zh-CN"/>
        </w:rPr>
        <w:t>energy storage status</w:t>
      </w:r>
      <w:r>
        <w:rPr>
          <w:lang w:val="en-US" w:eastAsia="zh-CN"/>
        </w:rPr>
        <w:t xml:space="preserve"> to</w:t>
      </w:r>
      <w:r>
        <w:rPr>
          <w:rFonts w:hint="eastAsia"/>
          <w:lang w:val="en-US" w:eastAsia="zh-CN"/>
        </w:rPr>
        <w:t xml:space="preserve"> control </w:t>
      </w:r>
      <w:r>
        <w:rPr>
          <w:lang w:val="en-US" w:eastAsia="zh-CN"/>
        </w:rPr>
        <w:t xml:space="preserve">ON and OFF states of the device. When the </w:t>
      </w:r>
      <w:r>
        <w:rPr>
          <w:rFonts w:hint="eastAsia"/>
          <w:lang w:val="en-US" w:eastAsia="zh-CN"/>
        </w:rPr>
        <w:t>energy storage status</w:t>
      </w:r>
      <w:r>
        <w:rPr>
          <w:lang w:val="en-US" w:eastAsia="zh-CN"/>
        </w:rPr>
        <w:t xml:space="preserve"> is </w:t>
      </w:r>
      <w:r>
        <w:rPr>
          <w:rFonts w:hint="eastAsia"/>
          <w:lang w:val="en-US" w:eastAsia="zh-CN"/>
        </w:rPr>
        <w:t>100%</w:t>
      </w:r>
      <w:r>
        <w:rPr>
          <w:lang w:val="en-US" w:eastAsia="zh-CN"/>
        </w:rPr>
        <w:t xml:space="preserve">, the device activates signal detection </w:t>
      </w:r>
      <w:bookmarkStart w:id="55" w:name="OLE_LINK2"/>
      <w:r>
        <w:rPr>
          <w:lang w:val="en-US" w:eastAsia="zh-CN"/>
        </w:rPr>
        <w:t>(ON state)</w:t>
      </w:r>
      <w:bookmarkEnd w:id="55"/>
      <w:r>
        <w:rPr>
          <w:lang w:val="en-US" w:eastAsia="zh-CN"/>
        </w:rPr>
        <w:t xml:space="preserve">. When the </w:t>
      </w:r>
      <w:r>
        <w:rPr>
          <w:rFonts w:hint="eastAsia"/>
          <w:lang w:val="en-US" w:eastAsia="zh-CN"/>
        </w:rPr>
        <w:t>energy storage status</w:t>
      </w:r>
      <w:r>
        <w:rPr>
          <w:lang w:val="en-US" w:eastAsia="zh-CN"/>
        </w:rPr>
        <w:t xml:space="preserve"> drops below a specified threshold, the device</w:t>
      </w:r>
      <w:r>
        <w:rPr>
          <w:rFonts w:hint="eastAsia"/>
          <w:lang w:val="en-US" w:eastAsia="zh-CN"/>
        </w:rPr>
        <w:t xml:space="preserve"> closes </w:t>
      </w:r>
      <w:r>
        <w:rPr>
          <w:lang w:val="en-US" w:eastAsia="zh-CN"/>
        </w:rPr>
        <w:t xml:space="preserve">signal detection and enters a </w:t>
      </w:r>
      <w:r>
        <w:rPr>
          <w:rFonts w:hint="eastAsia"/>
          <w:lang w:val="en-US" w:eastAsia="zh-CN"/>
        </w:rPr>
        <w:t>deep or light-sleep</w:t>
      </w:r>
      <w:r>
        <w:rPr>
          <w:lang w:val="en-US" w:eastAsia="zh-CN"/>
        </w:rPr>
        <w:t xml:space="preserve"> </w:t>
      </w:r>
      <w:r>
        <w:rPr>
          <w:rFonts w:hint="eastAsia"/>
          <w:lang w:val="en-US" w:eastAsia="zh-CN"/>
        </w:rPr>
        <w:t xml:space="preserve">state </w:t>
      </w:r>
      <w:r>
        <w:rPr>
          <w:lang w:val="en-US" w:eastAsia="zh-CN"/>
        </w:rPr>
        <w:t>(OFF state).</w:t>
      </w:r>
      <w:r>
        <w:rPr>
          <w:rFonts w:hint="eastAsia"/>
          <w:lang w:val="en-US" w:eastAsia="zh-CN"/>
        </w:rPr>
        <w:t xml:space="preserve"> During deep or light-sleep phase, the device is unavailable since it cannot receive and transmit signals.</w:t>
      </w:r>
    </w:p>
    <w:p w14:paraId="0A74C508"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duty-cycle based on periodicity:</w:t>
      </w:r>
    </w:p>
    <w:p w14:paraId="3CB77FED" w14:textId="77777777" w:rsidR="00AF6281" w:rsidRDefault="00000000">
      <w:pPr>
        <w:numPr>
          <w:ilvl w:val="0"/>
          <w:numId w:val="141"/>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The BS transmits decrement commands, where a part of these decrement commands </w:t>
      </w:r>
      <w:proofErr w:type="gramStart"/>
      <w:r>
        <w:rPr>
          <w:rFonts w:eastAsia="宋体"/>
          <w:szCs w:val="24"/>
          <w:lang w:val="en-US" w:eastAsia="ja-JP"/>
        </w:rPr>
        <w:t>are</w:t>
      </w:r>
      <w:proofErr w:type="gramEnd"/>
      <w:r>
        <w:rPr>
          <w:rFonts w:eastAsia="宋体"/>
          <w:szCs w:val="24"/>
          <w:lang w:val="en-US" w:eastAsia="ja-JP"/>
        </w:rPr>
        <w:t xml:space="preserve"> transmitted periodically, as shown in Figure 4. The period is equal to an absolute time length, e.g. x </w:t>
      </w:r>
      <w:proofErr w:type="spellStart"/>
      <w:r>
        <w:rPr>
          <w:rFonts w:eastAsia="宋体"/>
          <w:szCs w:val="24"/>
          <w:lang w:val="en-US" w:eastAsia="ja-JP"/>
        </w:rPr>
        <w:t>ms.</w:t>
      </w:r>
      <w:proofErr w:type="spellEnd"/>
    </w:p>
    <w:p w14:paraId="66B36D87" w14:textId="77777777" w:rsidR="00AF6281" w:rsidRDefault="00000000">
      <w:pPr>
        <w:numPr>
          <w:ilvl w:val="0"/>
          <w:numId w:val="141"/>
        </w:numPr>
        <w:adjustRightInd w:val="0"/>
        <w:snapToGrid w:val="0"/>
        <w:spacing w:afterLines="50" w:after="120" w:line="240" w:lineRule="auto"/>
        <w:rPr>
          <w:rFonts w:eastAsia="宋体"/>
          <w:szCs w:val="24"/>
          <w:lang w:val="en-US" w:eastAsia="ja-JP"/>
        </w:rPr>
      </w:pPr>
      <w:r>
        <w:rPr>
          <w:rFonts w:eastAsia="宋体"/>
          <w:szCs w:val="24"/>
          <w:lang w:val="en-US" w:eastAsia="ja-JP"/>
        </w:rPr>
        <w:t>The device initiates detection window periodically to detect decrement commands. Each time the device detects a decrement command, it reduces the stored slot value by P, where P is the number of decrement commands transmitted in a period.</w:t>
      </w:r>
    </w:p>
    <w:p w14:paraId="0C7DCA5C" w14:textId="77777777" w:rsidR="00AF6281" w:rsidRDefault="00000000">
      <w:pPr>
        <w:numPr>
          <w:ilvl w:val="0"/>
          <w:numId w:val="141"/>
        </w:numPr>
        <w:adjustRightInd w:val="0"/>
        <w:snapToGrid w:val="0"/>
        <w:spacing w:afterLines="50" w:after="120" w:line="240" w:lineRule="auto"/>
        <w:rPr>
          <w:rFonts w:eastAsia="宋体"/>
          <w:szCs w:val="24"/>
          <w:lang w:val="en-US" w:eastAsia="ja-JP"/>
        </w:rPr>
      </w:pPr>
      <w:r>
        <w:rPr>
          <w:rFonts w:eastAsia="宋体"/>
          <w:szCs w:val="24"/>
          <w:lang w:val="en-US" w:eastAsia="ja-JP"/>
        </w:rPr>
        <w:t>When detection window is closed, the device can enter a light-sleep state. In light-sleep state, the device maintains the operation of a low-speed clock and memory without signal reception or transmission, thereby reducing energy consumption and conserving battery power.</w:t>
      </w:r>
    </w:p>
    <w:p w14:paraId="50C8D7A1" w14:textId="77777777" w:rsidR="00AF6281" w:rsidRDefault="00000000">
      <w:pPr>
        <w:numPr>
          <w:ilvl w:val="0"/>
          <w:numId w:val="141"/>
        </w:numPr>
        <w:adjustRightInd w:val="0"/>
        <w:snapToGrid w:val="0"/>
        <w:spacing w:afterLines="50" w:after="120" w:line="240" w:lineRule="auto"/>
        <w:rPr>
          <w:rFonts w:eastAsia="宋体"/>
          <w:szCs w:val="24"/>
          <w:lang w:val="en-US" w:eastAsia="ja-JP"/>
        </w:rPr>
      </w:pPr>
      <w:r>
        <w:rPr>
          <w:rFonts w:eastAsia="宋体"/>
          <w:szCs w:val="24"/>
          <w:lang w:val="en-US" w:eastAsia="ja-JP"/>
        </w:rPr>
        <w:t>If the stored slot value is less than P, the device sequentially detects the decrement commands sent by the BS without employing the duty cycle. Each time the device detects a decrement command, it reduces the stored slot value by 1.</w:t>
      </w:r>
    </w:p>
    <w:p w14:paraId="44051BC5" w14:textId="77777777" w:rsidR="00AF6281" w:rsidRDefault="00000000">
      <w:pPr>
        <w:numPr>
          <w:ilvl w:val="0"/>
          <w:numId w:val="141"/>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When the stored slot value decreases to 0, the device transmits the Step 2 signal during the access process.</w:t>
      </w:r>
      <w:r>
        <w:rPr>
          <w:rFonts w:eastAsia="宋体" w:hint="eastAsia"/>
          <w:szCs w:val="24"/>
          <w:lang w:val="sv-SE" w:eastAsia="ja-JP"/>
        </w:rPr>
        <w:t>。</w:t>
      </w:r>
    </w:p>
    <w:p w14:paraId="13073E12" w14:textId="77777777" w:rsidR="00AF6281" w:rsidRDefault="00000000">
      <w:pPr>
        <w:adjustRightInd w:val="0"/>
        <w:snapToGrid w:val="0"/>
        <w:spacing w:afterLines="50" w:after="120" w:line="240" w:lineRule="auto"/>
        <w:ind w:left="840"/>
        <w:rPr>
          <w:rFonts w:eastAsia="宋体"/>
          <w:szCs w:val="24"/>
          <w:lang w:val="sv-SE" w:eastAsia="ja-JP"/>
        </w:rPr>
      </w:pPr>
      <w:r>
        <w:rPr>
          <w:lang w:val="en-US" w:eastAsia="zh-CN"/>
        </w:rPr>
        <w:object w:dxaOrig="8010" w:dyaOrig="3233" w14:anchorId="7A1783A4">
          <v:shape id="_x0000_i1032" type="#_x0000_t75" style="width:400.5pt;height:161.5pt" o:ole="">
            <v:imagedata r:id="rId108" o:title=""/>
            <o:lock v:ext="edit" aspectratio="f"/>
          </v:shape>
          <o:OLEObject Type="Embed" ProgID="Visio.Drawing.11" ShapeID="_x0000_i1032" DrawAspect="Content" ObjectID="_1785754374" r:id="rId109"/>
        </w:object>
      </w:r>
    </w:p>
    <w:p w14:paraId="17E4E26D" w14:textId="77777777" w:rsidR="00AF6281" w:rsidRDefault="00000000">
      <w:pPr>
        <w:adjustRightInd w:val="0"/>
        <w:snapToGrid w:val="0"/>
        <w:spacing w:afterLines="50" w:after="120" w:line="240" w:lineRule="auto"/>
        <w:ind w:left="840"/>
        <w:jc w:val="center"/>
        <w:rPr>
          <w:rFonts w:eastAsia="宋体"/>
          <w:szCs w:val="24"/>
          <w:lang w:val="en-US" w:eastAsia="ja-JP"/>
        </w:rPr>
      </w:pPr>
      <w:r>
        <w:rPr>
          <w:rFonts w:eastAsia="宋体"/>
          <w:szCs w:val="24"/>
          <w:lang w:val="en-US" w:eastAsia="ja-JP"/>
        </w:rPr>
        <w:t>Figure 4 Duty cycle based on periodic detection</w:t>
      </w:r>
    </w:p>
    <w:p w14:paraId="42CF37AE" w14:textId="77777777" w:rsidR="00AF6281" w:rsidRDefault="00AF6281">
      <w:pPr>
        <w:pStyle w:val="aff2"/>
        <w:ind w:left="420"/>
        <w:rPr>
          <w:rFonts w:eastAsiaTheme="minorEastAsia"/>
          <w:b/>
          <w:bCs/>
          <w:lang w:eastAsia="zh-CN"/>
        </w:rPr>
      </w:pPr>
    </w:p>
    <w:p w14:paraId="2297DE03"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Analysis and Observations</w:t>
      </w:r>
    </w:p>
    <w:p w14:paraId="372CDDBA" w14:textId="77777777" w:rsidR="00AF6281" w:rsidRDefault="00000000">
      <w:pPr>
        <w:pStyle w:val="aff2"/>
        <w:spacing w:after="120"/>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observed following and proposed to duty</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cycle is not</w:t>
      </w:r>
      <w:r>
        <w:rPr>
          <w:rFonts w:ascii="Times New Roman" w:eastAsia="Microsoft YaHei UI" w:hAnsi="Times New Roman" w:cs="Times New Roman" w:hint="eastAsia"/>
          <w:sz w:val="20"/>
          <w:szCs w:val="20"/>
          <w:lang w:eastAsia="zh-CN"/>
        </w:rPr>
        <w:t xml:space="preserve"> considered b</w:t>
      </w:r>
      <w:r>
        <w:rPr>
          <w:rFonts w:ascii="Times New Roman" w:eastAsia="Microsoft YaHei UI" w:hAnsi="Times New Roman" w:cs="Times New Roman"/>
          <w:sz w:val="20"/>
          <w:szCs w:val="20"/>
          <w:lang w:eastAsia="zh-CN"/>
        </w:rPr>
        <w:t>efore random access procedure and d</w:t>
      </w:r>
      <w:r>
        <w:rPr>
          <w:rFonts w:ascii="Times New Roman" w:eastAsia="Microsoft YaHei UI" w:hAnsi="Times New Roman" w:cs="Times New Roman" w:hint="eastAsia"/>
          <w:sz w:val="20"/>
          <w:szCs w:val="20"/>
          <w:lang w:eastAsia="zh-CN"/>
        </w:rPr>
        <w:t xml:space="preserve">uring random access procedure, duty cycle based on periodic detection can be considered for Ambient IoT device to </w:t>
      </w:r>
      <w:r>
        <w:rPr>
          <w:rFonts w:ascii="Times New Roman" w:eastAsia="Microsoft YaHei UI" w:hAnsi="Times New Roman" w:cs="Times New Roman"/>
          <w:sz w:val="20"/>
          <w:szCs w:val="20"/>
          <w:lang w:eastAsia="zh-CN"/>
        </w:rPr>
        <w:t>reduc</w:t>
      </w:r>
      <w:r>
        <w:rPr>
          <w:rFonts w:ascii="Times New Roman" w:eastAsia="Microsoft YaHei UI" w:hAnsi="Times New Roman" w:cs="Times New Roman" w:hint="eastAsia"/>
          <w:sz w:val="20"/>
          <w:szCs w:val="20"/>
          <w:lang w:eastAsia="zh-CN"/>
        </w:rPr>
        <w:t>e</w:t>
      </w:r>
      <w:r>
        <w:rPr>
          <w:rFonts w:ascii="Times New Roman" w:eastAsia="Microsoft YaHei UI" w:hAnsi="Times New Roman" w:cs="Times New Roman"/>
          <w:sz w:val="20"/>
          <w:szCs w:val="20"/>
          <w:lang w:eastAsia="zh-CN"/>
        </w:rPr>
        <w:t xml:space="preserve"> energy consumption.</w:t>
      </w:r>
    </w:p>
    <w:p w14:paraId="4F42EABB" w14:textId="77777777" w:rsidR="00AF6281" w:rsidRDefault="00000000">
      <w:pPr>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From table 1, t</w:t>
      </w:r>
      <w:r>
        <w:rPr>
          <w:rFonts w:eastAsia="宋体" w:hint="eastAsia"/>
          <w:szCs w:val="24"/>
          <w:lang w:val="en-US" w:eastAsia="ja-JP"/>
        </w:rPr>
        <w:t>he p</w:t>
      </w:r>
      <w:r>
        <w:rPr>
          <w:rFonts w:eastAsia="宋体"/>
          <w:szCs w:val="24"/>
          <w:lang w:val="en-US" w:eastAsia="ja-JP"/>
        </w:rPr>
        <w:t>roportion</w:t>
      </w:r>
      <w:r>
        <w:rPr>
          <w:rFonts w:eastAsia="宋体" w:hint="eastAsia"/>
          <w:szCs w:val="24"/>
          <w:lang w:val="en-US" w:eastAsia="ja-JP"/>
        </w:rPr>
        <w:t xml:space="preserve"> of </w:t>
      </w:r>
      <w:r>
        <w:rPr>
          <w:rFonts w:eastAsia="宋体"/>
          <w:szCs w:val="24"/>
          <w:lang w:val="en-US" w:eastAsia="ja-JP"/>
        </w:rPr>
        <w:t>available time</w:t>
      </w:r>
      <w:r>
        <w:rPr>
          <w:rFonts w:eastAsia="宋体" w:hint="eastAsia"/>
          <w:szCs w:val="24"/>
          <w:lang w:val="en-US" w:eastAsia="ja-JP"/>
        </w:rPr>
        <w:t xml:space="preserve"> is around 13% for power consumption of 2 </w:t>
      </w:r>
      <w:proofErr w:type="spellStart"/>
      <w:r>
        <w:rPr>
          <w:rFonts w:eastAsia="宋体" w:hint="eastAsia"/>
          <w:szCs w:val="24"/>
          <w:lang w:val="en-US" w:eastAsia="ja-JP"/>
        </w:rPr>
        <w:t>uW</w:t>
      </w:r>
      <w:proofErr w:type="spellEnd"/>
      <w:r>
        <w:rPr>
          <w:rFonts w:eastAsia="宋体" w:hint="eastAsia"/>
          <w:szCs w:val="24"/>
          <w:lang w:val="en-US" w:eastAsia="ja-JP"/>
        </w:rPr>
        <w:t xml:space="preserve"> and around 0.15% for power consumption of 200 </w:t>
      </w:r>
      <w:proofErr w:type="spellStart"/>
      <w:r>
        <w:rPr>
          <w:rFonts w:eastAsia="宋体" w:hint="eastAsia"/>
          <w:szCs w:val="24"/>
          <w:lang w:val="en-US" w:eastAsia="ja-JP"/>
        </w:rPr>
        <w:t>uW</w:t>
      </w:r>
      <w:proofErr w:type="spellEnd"/>
      <w:r>
        <w:rPr>
          <w:rFonts w:eastAsia="宋体" w:hint="eastAsia"/>
          <w:szCs w:val="24"/>
          <w:lang w:val="en-US" w:eastAsia="ja-JP"/>
        </w:rPr>
        <w:t>.</w:t>
      </w:r>
    </w:p>
    <w:p w14:paraId="5533F0AF" w14:textId="77777777" w:rsidR="00AF6281" w:rsidRDefault="00000000">
      <w:pPr>
        <w:numPr>
          <w:ilvl w:val="0"/>
          <w:numId w:val="137"/>
        </w:numPr>
        <w:adjustRightInd w:val="0"/>
        <w:snapToGrid w:val="0"/>
        <w:spacing w:afterLines="50" w:after="120" w:line="240" w:lineRule="auto"/>
        <w:rPr>
          <w:rFonts w:eastAsia="宋体"/>
          <w:szCs w:val="24"/>
          <w:lang w:val="en-US" w:eastAsia="zh-CN"/>
        </w:rPr>
      </w:pPr>
      <w:r>
        <w:rPr>
          <w:rFonts w:eastAsia="宋体"/>
          <w:szCs w:val="24"/>
          <w:lang w:val="en-US" w:eastAsia="zh-CN"/>
        </w:rPr>
        <w:t xml:space="preserve">From table 2, for duty-cycle based on energy storage status, deep-sleep based duty-cycle mode and normal mode have the same proportion of available time for </w:t>
      </w:r>
      <w:proofErr w:type="gramStart"/>
      <w:r>
        <w:rPr>
          <w:rFonts w:eastAsia="宋体"/>
          <w:szCs w:val="24"/>
          <w:lang w:val="en-US" w:eastAsia="zh-CN"/>
        </w:rPr>
        <w:t>a</w:t>
      </w:r>
      <w:proofErr w:type="gramEnd"/>
      <w:r>
        <w:rPr>
          <w:rFonts w:eastAsia="宋体"/>
          <w:szCs w:val="24"/>
          <w:lang w:val="en-US" w:eastAsia="zh-CN"/>
        </w:rPr>
        <w:t xml:space="preserve"> Ambient IoT device. For duty-cycle based on energy storage status, the proportion of available time in light-sleep based duty-cycle mode is lower than that in normal mode since the device still consumes energy during the light-sleep phase.</w:t>
      </w:r>
    </w:p>
    <w:p w14:paraId="44A540DE" w14:textId="77777777" w:rsidR="00AF6281" w:rsidRDefault="00000000">
      <w:pPr>
        <w:pStyle w:val="aff2"/>
        <w:spacing w:after="120"/>
        <w:ind w:left="420"/>
        <w:jc w:val="center"/>
        <w:rPr>
          <w:lang w:eastAsia="zh-CN"/>
        </w:rPr>
      </w:pPr>
      <w:r>
        <w:rPr>
          <w:rFonts w:hint="eastAsia"/>
          <w:lang w:eastAsia="zh-CN"/>
        </w:rPr>
        <w:t>Table 1 Assessment</w:t>
      </w:r>
      <w:r>
        <w:rPr>
          <w:lang w:eastAsia="zh-CN"/>
        </w:rPr>
        <w:t> </w:t>
      </w:r>
      <w:r>
        <w:rPr>
          <w:rFonts w:hint="eastAsia"/>
          <w:lang w:eastAsia="zh-CN"/>
        </w:rPr>
        <w:t xml:space="preserve">for device </w:t>
      </w:r>
      <w:r>
        <w:t>availability</w:t>
      </w:r>
    </w:p>
    <w:tbl>
      <w:tblPr>
        <w:tblStyle w:val="afa"/>
        <w:tblW w:w="8741" w:type="dxa"/>
        <w:jc w:val="center"/>
        <w:shd w:val="clear" w:color="auto" w:fill="FFFFFF" w:themeFill="background1"/>
        <w:tblLook w:val="04A0" w:firstRow="1" w:lastRow="0" w:firstColumn="1" w:lastColumn="0" w:noHBand="0" w:noVBand="1"/>
      </w:tblPr>
      <w:tblGrid>
        <w:gridCol w:w="2982"/>
        <w:gridCol w:w="959"/>
        <w:gridCol w:w="960"/>
        <w:gridCol w:w="960"/>
        <w:gridCol w:w="960"/>
        <w:gridCol w:w="960"/>
        <w:gridCol w:w="960"/>
      </w:tblGrid>
      <w:tr w:rsidR="00AF6281" w14:paraId="624DB5C6" w14:textId="77777777">
        <w:trPr>
          <w:jc w:val="center"/>
        </w:trPr>
        <w:tc>
          <w:tcPr>
            <w:tcW w:w="2982" w:type="dxa"/>
            <w:shd w:val="clear" w:color="auto" w:fill="D8D8D8" w:themeFill="background1" w:themeFillShade="D8"/>
            <w:vAlign w:val="center"/>
          </w:tcPr>
          <w:p w14:paraId="12B64F94" w14:textId="77777777" w:rsidR="00AF6281" w:rsidRDefault="00000000">
            <w:pPr>
              <w:widowControl w:val="0"/>
              <w:spacing w:after="120" w:line="240" w:lineRule="auto"/>
              <w:jc w:val="center"/>
              <w:rPr>
                <w:rFonts w:eastAsiaTheme="minorEastAsia"/>
                <w:b/>
                <w:bCs/>
                <w:color w:val="000000"/>
                <w:lang w:val="en-US" w:eastAsia="zh-CN"/>
              </w:rPr>
            </w:pPr>
            <w:r>
              <w:rPr>
                <w:rFonts w:eastAsiaTheme="minorEastAsia" w:hint="eastAsia"/>
                <w:b/>
                <w:bCs/>
                <w:color w:val="000000"/>
                <w:lang w:val="en-US" w:eastAsia="zh-CN"/>
              </w:rPr>
              <w:t>Parameters</w:t>
            </w:r>
          </w:p>
        </w:tc>
        <w:tc>
          <w:tcPr>
            <w:tcW w:w="5759" w:type="dxa"/>
            <w:gridSpan w:val="6"/>
            <w:shd w:val="clear" w:color="auto" w:fill="D8D8D8" w:themeFill="background1" w:themeFillShade="D8"/>
            <w:vAlign w:val="center"/>
          </w:tcPr>
          <w:p w14:paraId="7717ACD1" w14:textId="77777777" w:rsidR="00AF6281" w:rsidRDefault="00000000">
            <w:pPr>
              <w:widowControl w:val="0"/>
              <w:spacing w:after="120" w:line="240" w:lineRule="auto"/>
              <w:jc w:val="center"/>
              <w:rPr>
                <w:b/>
                <w:bCs/>
                <w:lang w:val="en-US" w:eastAsia="zh-CN"/>
              </w:rPr>
            </w:pPr>
            <w:r>
              <w:rPr>
                <w:rFonts w:hint="eastAsia"/>
                <w:b/>
                <w:bCs/>
                <w:lang w:val="en-US" w:eastAsia="zh-CN"/>
              </w:rPr>
              <w:t>Values</w:t>
            </w:r>
          </w:p>
        </w:tc>
      </w:tr>
      <w:tr w:rsidR="00AF6281" w14:paraId="378DDCBB" w14:textId="77777777">
        <w:trPr>
          <w:jc w:val="center"/>
        </w:trPr>
        <w:tc>
          <w:tcPr>
            <w:tcW w:w="2982" w:type="dxa"/>
            <w:shd w:val="clear" w:color="auto" w:fill="FFFFFF" w:themeFill="background1"/>
            <w:vAlign w:val="center"/>
          </w:tcPr>
          <w:p w14:paraId="5A4363D7" w14:textId="77777777" w:rsidR="00AF6281" w:rsidRDefault="00000000">
            <w:pPr>
              <w:widowControl w:val="0"/>
              <w:spacing w:after="120" w:line="240" w:lineRule="auto"/>
              <w:jc w:val="center"/>
              <w:rPr>
                <w:lang w:val="en-US" w:eastAsia="ja-JP"/>
              </w:rPr>
            </w:pPr>
            <w:r>
              <w:rPr>
                <w:rFonts w:eastAsiaTheme="minorEastAsia" w:hint="eastAsia"/>
                <w:color w:val="000000"/>
                <w:lang w:eastAsia="zh-CN"/>
              </w:rPr>
              <w:t>C</w:t>
            </w:r>
            <w:r>
              <w:rPr>
                <w:rFonts w:eastAsiaTheme="minorEastAsia"/>
                <w:color w:val="000000"/>
                <w:lang w:eastAsia="zh-CN"/>
              </w:rPr>
              <w:t>apacitance</w:t>
            </w:r>
            <w:r>
              <w:rPr>
                <w:rFonts w:eastAsiaTheme="minorEastAsia" w:hint="eastAsia"/>
                <w:color w:val="000000"/>
                <w:lang w:val="en-US" w:eastAsia="zh-CN"/>
              </w:rPr>
              <w:t xml:space="preserve"> (</w:t>
            </w:r>
            <w:proofErr w:type="spellStart"/>
            <w:r>
              <w:rPr>
                <w:rFonts w:hint="eastAsia"/>
                <w:lang w:val="en-US" w:eastAsia="zh-CN"/>
              </w:rPr>
              <w:t>uF</w:t>
            </w:r>
            <w:proofErr w:type="spellEnd"/>
            <w:r>
              <w:rPr>
                <w:rFonts w:eastAsiaTheme="minorEastAsia" w:hint="eastAsia"/>
                <w:color w:val="000000"/>
                <w:lang w:val="en-US" w:eastAsia="zh-CN"/>
              </w:rPr>
              <w:t>)</w:t>
            </w:r>
          </w:p>
        </w:tc>
        <w:tc>
          <w:tcPr>
            <w:tcW w:w="959" w:type="dxa"/>
            <w:shd w:val="clear" w:color="auto" w:fill="FFFFFF" w:themeFill="background1"/>
            <w:vAlign w:val="center"/>
          </w:tcPr>
          <w:p w14:paraId="665A130F" w14:textId="77777777" w:rsidR="00AF6281" w:rsidRDefault="00000000">
            <w:pPr>
              <w:widowControl w:val="0"/>
              <w:spacing w:after="120" w:line="240" w:lineRule="auto"/>
              <w:jc w:val="center"/>
              <w:rPr>
                <w:lang w:val="en-US" w:eastAsia="zh-CN"/>
              </w:rPr>
            </w:pPr>
            <w:r>
              <w:rPr>
                <w:rFonts w:hint="eastAsia"/>
                <w:lang w:val="en-US" w:eastAsia="zh-CN"/>
              </w:rPr>
              <w:t>1</w:t>
            </w:r>
          </w:p>
        </w:tc>
        <w:tc>
          <w:tcPr>
            <w:tcW w:w="960" w:type="dxa"/>
            <w:shd w:val="clear" w:color="auto" w:fill="FFFFFF" w:themeFill="background1"/>
            <w:vAlign w:val="center"/>
          </w:tcPr>
          <w:p w14:paraId="289A0C21" w14:textId="77777777" w:rsidR="00AF6281" w:rsidRDefault="00000000">
            <w:pPr>
              <w:widowControl w:val="0"/>
              <w:spacing w:after="120" w:line="240" w:lineRule="auto"/>
              <w:jc w:val="center"/>
              <w:rPr>
                <w:lang w:val="en-US" w:eastAsia="zh-CN"/>
              </w:rPr>
            </w:pPr>
            <w:r>
              <w:rPr>
                <w:rFonts w:hint="eastAsia"/>
                <w:lang w:val="en-US" w:eastAsia="zh-CN"/>
              </w:rPr>
              <w:t>2</w:t>
            </w:r>
          </w:p>
        </w:tc>
        <w:tc>
          <w:tcPr>
            <w:tcW w:w="960" w:type="dxa"/>
            <w:shd w:val="clear" w:color="auto" w:fill="FFFFFF" w:themeFill="background1"/>
            <w:vAlign w:val="center"/>
          </w:tcPr>
          <w:p w14:paraId="38D0141F" w14:textId="77777777" w:rsidR="00AF6281" w:rsidRDefault="00000000">
            <w:pPr>
              <w:widowControl w:val="0"/>
              <w:spacing w:after="120" w:line="240" w:lineRule="auto"/>
              <w:jc w:val="center"/>
              <w:rPr>
                <w:lang w:val="en-US" w:eastAsia="zh-CN"/>
              </w:rPr>
            </w:pPr>
            <w:r>
              <w:rPr>
                <w:rFonts w:hint="eastAsia"/>
                <w:lang w:val="en-US" w:eastAsia="zh-CN"/>
              </w:rPr>
              <w:t xml:space="preserve">10 </w:t>
            </w:r>
          </w:p>
        </w:tc>
        <w:tc>
          <w:tcPr>
            <w:tcW w:w="960" w:type="dxa"/>
            <w:shd w:val="clear" w:color="auto" w:fill="FFFFFF" w:themeFill="background1"/>
            <w:vAlign w:val="center"/>
          </w:tcPr>
          <w:p w14:paraId="21A0C3B4" w14:textId="77777777" w:rsidR="00AF6281" w:rsidRDefault="00000000">
            <w:pPr>
              <w:widowControl w:val="0"/>
              <w:spacing w:after="120" w:line="240" w:lineRule="auto"/>
              <w:jc w:val="center"/>
              <w:rPr>
                <w:lang w:val="en-US" w:eastAsia="zh-CN"/>
              </w:rPr>
            </w:pPr>
            <w:r>
              <w:rPr>
                <w:rFonts w:hint="eastAsia"/>
                <w:lang w:val="en-US" w:eastAsia="zh-CN"/>
              </w:rPr>
              <w:t>10</w:t>
            </w:r>
          </w:p>
        </w:tc>
        <w:tc>
          <w:tcPr>
            <w:tcW w:w="960" w:type="dxa"/>
            <w:shd w:val="clear" w:color="auto" w:fill="FFFFFF" w:themeFill="background1"/>
            <w:vAlign w:val="center"/>
          </w:tcPr>
          <w:p w14:paraId="2F808D15" w14:textId="77777777" w:rsidR="00AF6281" w:rsidRDefault="00000000">
            <w:pPr>
              <w:widowControl w:val="0"/>
              <w:spacing w:after="120" w:line="240" w:lineRule="auto"/>
              <w:jc w:val="center"/>
              <w:rPr>
                <w:lang w:val="en-US" w:eastAsia="zh-CN"/>
              </w:rPr>
            </w:pPr>
            <w:r>
              <w:rPr>
                <w:rFonts w:hint="eastAsia"/>
                <w:lang w:val="en-US" w:eastAsia="zh-CN"/>
              </w:rPr>
              <w:t>20</w:t>
            </w:r>
          </w:p>
        </w:tc>
        <w:tc>
          <w:tcPr>
            <w:tcW w:w="960" w:type="dxa"/>
            <w:shd w:val="clear" w:color="auto" w:fill="FFFFFF" w:themeFill="background1"/>
            <w:vAlign w:val="center"/>
          </w:tcPr>
          <w:p w14:paraId="71B13D69" w14:textId="77777777" w:rsidR="00AF6281" w:rsidRDefault="00000000">
            <w:pPr>
              <w:widowControl w:val="0"/>
              <w:spacing w:after="120" w:line="240" w:lineRule="auto"/>
              <w:jc w:val="center"/>
              <w:rPr>
                <w:lang w:val="en-US" w:eastAsia="zh-CN"/>
              </w:rPr>
            </w:pPr>
            <w:r>
              <w:rPr>
                <w:rFonts w:hint="eastAsia"/>
                <w:lang w:val="en-US" w:eastAsia="zh-CN"/>
              </w:rPr>
              <w:t>50</w:t>
            </w:r>
          </w:p>
        </w:tc>
      </w:tr>
      <w:tr w:rsidR="00AF6281" w14:paraId="5DD60965" w14:textId="77777777">
        <w:trPr>
          <w:jc w:val="center"/>
        </w:trPr>
        <w:tc>
          <w:tcPr>
            <w:tcW w:w="2982" w:type="dxa"/>
            <w:shd w:val="clear" w:color="auto" w:fill="FFFFFF" w:themeFill="background1"/>
            <w:vAlign w:val="center"/>
          </w:tcPr>
          <w:p w14:paraId="5859C7E0" w14:textId="77777777" w:rsidR="00AF6281" w:rsidRDefault="00000000">
            <w:pPr>
              <w:widowControl w:val="0"/>
              <w:tabs>
                <w:tab w:val="center" w:pos="1411"/>
                <w:tab w:val="right" w:pos="2704"/>
              </w:tabs>
              <w:spacing w:after="120" w:line="240" w:lineRule="auto"/>
              <w:jc w:val="left"/>
              <w:rPr>
                <w:lang w:eastAsia="zh-CN"/>
              </w:rPr>
            </w:pPr>
            <w:r>
              <w:rPr>
                <w:rFonts w:hint="eastAsia"/>
                <w:lang w:eastAsia="zh-CN"/>
              </w:rPr>
              <w:tab/>
            </w:r>
            <w:r>
              <w:rPr>
                <w:lang w:eastAsia="ja-JP"/>
              </w:rPr>
              <w:t>Available energy in storage</w:t>
            </w:r>
            <w:r>
              <w:rPr>
                <w:rFonts w:hint="eastAsia"/>
                <w:lang w:val="en-US" w:eastAsia="zh-CN"/>
              </w:rPr>
              <w:t xml:space="preserve"> (</w:t>
            </w:r>
            <w:proofErr w:type="spellStart"/>
            <w:r>
              <w:rPr>
                <w:rFonts w:hint="eastAsia"/>
                <w:lang w:val="en-US" w:eastAsia="zh-CN"/>
              </w:rPr>
              <w:t>uJ</w:t>
            </w:r>
            <w:proofErr w:type="spellEnd"/>
            <w:r>
              <w:rPr>
                <w:rFonts w:hint="eastAsia"/>
                <w:lang w:val="en-US" w:eastAsia="zh-CN"/>
              </w:rPr>
              <w:t>)</w:t>
            </w:r>
            <w:r>
              <w:rPr>
                <w:rFonts w:hint="eastAsia"/>
                <w:lang w:eastAsia="zh-CN"/>
              </w:rPr>
              <w:tab/>
            </w:r>
          </w:p>
        </w:tc>
        <w:tc>
          <w:tcPr>
            <w:tcW w:w="959" w:type="dxa"/>
            <w:shd w:val="clear" w:color="auto" w:fill="FFFFFF" w:themeFill="background1"/>
            <w:vAlign w:val="center"/>
          </w:tcPr>
          <w:p w14:paraId="0755C355" w14:textId="77777777" w:rsidR="00AF6281" w:rsidRDefault="00000000">
            <w:pPr>
              <w:widowControl w:val="0"/>
              <w:spacing w:after="120" w:line="240" w:lineRule="auto"/>
              <w:jc w:val="center"/>
              <w:rPr>
                <w:lang w:val="en-US" w:eastAsia="zh-CN"/>
              </w:rPr>
            </w:pPr>
            <w:r>
              <w:rPr>
                <w:rFonts w:hint="eastAsia"/>
                <w:lang w:val="en-US" w:eastAsia="zh-CN"/>
              </w:rPr>
              <w:t>0.25</w:t>
            </w:r>
          </w:p>
        </w:tc>
        <w:tc>
          <w:tcPr>
            <w:tcW w:w="960" w:type="dxa"/>
            <w:shd w:val="clear" w:color="auto" w:fill="FFFFFF" w:themeFill="background1"/>
            <w:vAlign w:val="center"/>
          </w:tcPr>
          <w:p w14:paraId="00333706" w14:textId="77777777" w:rsidR="00AF6281" w:rsidRDefault="00000000">
            <w:pPr>
              <w:widowControl w:val="0"/>
              <w:spacing w:after="120" w:line="240" w:lineRule="auto"/>
              <w:jc w:val="center"/>
              <w:rPr>
                <w:lang w:val="en-US" w:eastAsia="zh-CN"/>
              </w:rPr>
            </w:pPr>
            <w:r>
              <w:rPr>
                <w:rFonts w:hint="eastAsia"/>
                <w:lang w:val="en-US" w:eastAsia="zh-CN"/>
              </w:rPr>
              <w:t>0.5</w:t>
            </w:r>
          </w:p>
        </w:tc>
        <w:tc>
          <w:tcPr>
            <w:tcW w:w="960" w:type="dxa"/>
            <w:shd w:val="clear" w:color="auto" w:fill="FFFFFF" w:themeFill="background1"/>
            <w:vAlign w:val="center"/>
          </w:tcPr>
          <w:p w14:paraId="47D29BEC" w14:textId="77777777" w:rsidR="00AF6281" w:rsidRDefault="00000000">
            <w:pPr>
              <w:widowControl w:val="0"/>
              <w:spacing w:after="120" w:line="240" w:lineRule="auto"/>
              <w:jc w:val="center"/>
              <w:rPr>
                <w:lang w:val="en-US" w:eastAsia="zh-CN"/>
              </w:rPr>
            </w:pPr>
            <w:r>
              <w:rPr>
                <w:lang w:eastAsia="ja-JP"/>
              </w:rPr>
              <w:t>2</w:t>
            </w:r>
            <w:r>
              <w:rPr>
                <w:rFonts w:hint="eastAsia"/>
                <w:lang w:val="en-US" w:eastAsia="zh-CN"/>
              </w:rPr>
              <w:t>.</w:t>
            </w:r>
            <w:r>
              <w:rPr>
                <w:lang w:eastAsia="ja-JP"/>
              </w:rPr>
              <w:t>5</w:t>
            </w:r>
          </w:p>
        </w:tc>
        <w:tc>
          <w:tcPr>
            <w:tcW w:w="960" w:type="dxa"/>
            <w:shd w:val="clear" w:color="auto" w:fill="FFFFFF" w:themeFill="background1"/>
            <w:vAlign w:val="center"/>
          </w:tcPr>
          <w:p w14:paraId="75B49628" w14:textId="77777777" w:rsidR="00AF6281" w:rsidRDefault="00000000">
            <w:pPr>
              <w:widowControl w:val="0"/>
              <w:spacing w:after="120" w:line="240" w:lineRule="auto"/>
              <w:jc w:val="center"/>
              <w:rPr>
                <w:lang w:val="en-US" w:eastAsia="zh-CN"/>
              </w:rPr>
            </w:pPr>
            <w:r>
              <w:rPr>
                <w:rFonts w:hint="eastAsia"/>
                <w:lang w:val="en-US" w:eastAsia="zh-CN"/>
              </w:rPr>
              <w:t>2.5</w:t>
            </w:r>
          </w:p>
        </w:tc>
        <w:tc>
          <w:tcPr>
            <w:tcW w:w="960" w:type="dxa"/>
            <w:shd w:val="clear" w:color="auto" w:fill="FFFFFF" w:themeFill="background1"/>
            <w:vAlign w:val="center"/>
          </w:tcPr>
          <w:p w14:paraId="2BF17A90" w14:textId="77777777" w:rsidR="00AF6281" w:rsidRDefault="00000000">
            <w:pPr>
              <w:widowControl w:val="0"/>
              <w:spacing w:after="120" w:line="240" w:lineRule="auto"/>
              <w:jc w:val="center"/>
              <w:rPr>
                <w:lang w:val="en-US" w:eastAsia="zh-CN"/>
              </w:rPr>
            </w:pPr>
            <w:r>
              <w:rPr>
                <w:rFonts w:hint="eastAsia"/>
                <w:lang w:val="en-US" w:eastAsia="zh-CN"/>
              </w:rPr>
              <w:t>5</w:t>
            </w:r>
          </w:p>
        </w:tc>
        <w:tc>
          <w:tcPr>
            <w:tcW w:w="960" w:type="dxa"/>
            <w:shd w:val="clear" w:color="auto" w:fill="FFFFFF" w:themeFill="background1"/>
            <w:vAlign w:val="center"/>
          </w:tcPr>
          <w:p w14:paraId="69F7ADDE" w14:textId="77777777" w:rsidR="00AF6281" w:rsidRDefault="00000000">
            <w:pPr>
              <w:widowControl w:val="0"/>
              <w:spacing w:after="120" w:line="240" w:lineRule="auto"/>
              <w:jc w:val="center"/>
              <w:rPr>
                <w:lang w:val="en-US" w:eastAsia="zh-CN"/>
              </w:rPr>
            </w:pPr>
            <w:r>
              <w:rPr>
                <w:rFonts w:hint="eastAsia"/>
                <w:lang w:val="en-US" w:eastAsia="zh-CN"/>
              </w:rPr>
              <w:t>12.5</w:t>
            </w:r>
          </w:p>
        </w:tc>
      </w:tr>
      <w:tr w:rsidR="00AF6281" w14:paraId="68DFB7F0" w14:textId="77777777">
        <w:trPr>
          <w:jc w:val="center"/>
        </w:trPr>
        <w:tc>
          <w:tcPr>
            <w:tcW w:w="2982" w:type="dxa"/>
            <w:shd w:val="clear" w:color="auto" w:fill="FFFFFF" w:themeFill="background1"/>
            <w:vAlign w:val="center"/>
          </w:tcPr>
          <w:p w14:paraId="7733492C" w14:textId="77777777" w:rsidR="00AF6281" w:rsidRDefault="00000000">
            <w:pPr>
              <w:widowControl w:val="0"/>
              <w:spacing w:after="120" w:line="240" w:lineRule="auto"/>
              <w:jc w:val="center"/>
              <w:rPr>
                <w:lang w:val="en-US" w:eastAsia="zh-CN"/>
              </w:rPr>
            </w:pPr>
            <w:r>
              <w:rPr>
                <w:rFonts w:hint="eastAsia"/>
                <w:lang w:val="en-US" w:eastAsia="zh-CN"/>
              </w:rPr>
              <w:t xml:space="preserve">Device power </w:t>
            </w:r>
            <w:r>
              <w:rPr>
                <w:lang w:eastAsia="ja-JP"/>
              </w:rPr>
              <w:t>consumption</w:t>
            </w:r>
            <w:r>
              <w:rPr>
                <w:rFonts w:hint="eastAsia"/>
                <w:lang w:val="en-US" w:eastAsia="zh-CN"/>
              </w:rPr>
              <w:t xml:space="preserve"> (</w:t>
            </w:r>
            <w:proofErr w:type="spellStart"/>
            <w:r>
              <w:rPr>
                <w:rFonts w:hint="eastAsia"/>
                <w:lang w:val="en-US" w:eastAsia="zh-CN"/>
              </w:rPr>
              <w:t>uW</w:t>
            </w:r>
            <w:proofErr w:type="spellEnd"/>
            <w:r>
              <w:rPr>
                <w:rFonts w:hint="eastAsia"/>
                <w:lang w:val="en-US" w:eastAsia="zh-CN"/>
              </w:rPr>
              <w:t>)</w:t>
            </w:r>
          </w:p>
        </w:tc>
        <w:tc>
          <w:tcPr>
            <w:tcW w:w="2879" w:type="dxa"/>
            <w:gridSpan w:val="3"/>
            <w:shd w:val="clear" w:color="auto" w:fill="FFFFFF" w:themeFill="background1"/>
            <w:vAlign w:val="center"/>
          </w:tcPr>
          <w:p w14:paraId="058B02E4" w14:textId="77777777" w:rsidR="00AF6281" w:rsidRDefault="00000000">
            <w:pPr>
              <w:widowControl w:val="0"/>
              <w:spacing w:after="120" w:line="240" w:lineRule="auto"/>
              <w:jc w:val="center"/>
              <w:rPr>
                <w:lang w:val="en-US" w:eastAsia="ja-JP"/>
              </w:rPr>
            </w:pPr>
            <w:r>
              <w:rPr>
                <w:rFonts w:hint="eastAsia"/>
                <w:lang w:val="en-US" w:eastAsia="zh-CN"/>
              </w:rPr>
              <w:t>2</w:t>
            </w:r>
          </w:p>
        </w:tc>
        <w:tc>
          <w:tcPr>
            <w:tcW w:w="2880" w:type="dxa"/>
            <w:gridSpan w:val="3"/>
            <w:shd w:val="clear" w:color="auto" w:fill="FFFFFF" w:themeFill="background1"/>
            <w:vAlign w:val="center"/>
          </w:tcPr>
          <w:p w14:paraId="40FA9981" w14:textId="77777777" w:rsidR="00AF6281" w:rsidRDefault="00000000">
            <w:pPr>
              <w:widowControl w:val="0"/>
              <w:spacing w:after="120" w:line="240" w:lineRule="auto"/>
              <w:jc w:val="center"/>
              <w:rPr>
                <w:lang w:val="en-US" w:eastAsia="zh-CN"/>
              </w:rPr>
            </w:pPr>
            <w:r>
              <w:rPr>
                <w:rFonts w:hint="eastAsia"/>
                <w:lang w:val="en-US" w:eastAsia="zh-CN"/>
              </w:rPr>
              <w:t>200</w:t>
            </w:r>
          </w:p>
        </w:tc>
      </w:tr>
      <w:tr w:rsidR="00AF6281" w14:paraId="669C6BB7" w14:textId="77777777">
        <w:trPr>
          <w:jc w:val="center"/>
        </w:trPr>
        <w:tc>
          <w:tcPr>
            <w:tcW w:w="2982" w:type="dxa"/>
            <w:shd w:val="clear" w:color="auto" w:fill="FFFFFF" w:themeFill="background1"/>
            <w:vAlign w:val="center"/>
          </w:tcPr>
          <w:p w14:paraId="69A0565D" w14:textId="77777777" w:rsidR="00AF6281" w:rsidRDefault="00000000">
            <w:pPr>
              <w:widowControl w:val="0"/>
              <w:spacing w:after="120" w:line="240" w:lineRule="auto"/>
              <w:jc w:val="center"/>
              <w:rPr>
                <w:lang w:val="en-US" w:eastAsia="ja-JP"/>
              </w:rPr>
            </w:pPr>
            <w:r>
              <w:rPr>
                <w:lang w:eastAsia="ja-JP"/>
              </w:rPr>
              <w:t>Received RF power</w:t>
            </w:r>
            <w:r>
              <w:rPr>
                <w:rFonts w:hint="eastAsia"/>
                <w:lang w:val="en-US" w:eastAsia="zh-CN"/>
              </w:rPr>
              <w:t xml:space="preserve"> (</w:t>
            </w:r>
            <w:r>
              <w:rPr>
                <w:lang w:eastAsia="ja-JP"/>
              </w:rPr>
              <w:t>dBm</w:t>
            </w:r>
            <w:r>
              <w:rPr>
                <w:rFonts w:hint="eastAsia"/>
                <w:lang w:val="en-US" w:eastAsia="zh-CN"/>
              </w:rPr>
              <w:t>)</w:t>
            </w:r>
          </w:p>
        </w:tc>
        <w:tc>
          <w:tcPr>
            <w:tcW w:w="2879" w:type="dxa"/>
            <w:gridSpan w:val="3"/>
            <w:shd w:val="clear" w:color="auto" w:fill="FFFFFF" w:themeFill="background1"/>
            <w:vAlign w:val="center"/>
          </w:tcPr>
          <w:p w14:paraId="471E285E" w14:textId="77777777" w:rsidR="00AF6281" w:rsidRDefault="00000000">
            <w:pPr>
              <w:widowControl w:val="0"/>
              <w:spacing w:after="120" w:line="240" w:lineRule="auto"/>
              <w:jc w:val="center"/>
              <w:rPr>
                <w:lang w:eastAsia="ja-JP"/>
              </w:rPr>
            </w:pPr>
            <w:r>
              <w:rPr>
                <w:rFonts w:hint="eastAsia"/>
                <w:lang w:val="en-US" w:eastAsia="zh-CN"/>
              </w:rPr>
              <w:t>-25</w:t>
            </w:r>
          </w:p>
        </w:tc>
        <w:tc>
          <w:tcPr>
            <w:tcW w:w="2880" w:type="dxa"/>
            <w:gridSpan w:val="3"/>
            <w:shd w:val="clear" w:color="auto" w:fill="FFFFFF" w:themeFill="background1"/>
            <w:vAlign w:val="center"/>
          </w:tcPr>
          <w:p w14:paraId="6AFF7E47" w14:textId="77777777" w:rsidR="00AF6281" w:rsidRDefault="00000000">
            <w:pPr>
              <w:widowControl w:val="0"/>
              <w:spacing w:after="120" w:line="240" w:lineRule="auto"/>
              <w:jc w:val="center"/>
              <w:rPr>
                <w:lang w:val="en-US" w:eastAsia="zh-CN"/>
              </w:rPr>
            </w:pPr>
            <w:r>
              <w:rPr>
                <w:rFonts w:hint="eastAsia"/>
                <w:lang w:val="en-US" w:eastAsia="zh-CN"/>
              </w:rPr>
              <w:t>-25</w:t>
            </w:r>
          </w:p>
        </w:tc>
      </w:tr>
      <w:tr w:rsidR="00AF6281" w14:paraId="1B186AC7" w14:textId="77777777">
        <w:trPr>
          <w:jc w:val="center"/>
        </w:trPr>
        <w:tc>
          <w:tcPr>
            <w:tcW w:w="2982" w:type="dxa"/>
            <w:shd w:val="clear" w:color="auto" w:fill="FFFFFF" w:themeFill="background1"/>
            <w:vAlign w:val="center"/>
          </w:tcPr>
          <w:p w14:paraId="19DD4A7D" w14:textId="77777777" w:rsidR="00AF6281" w:rsidRDefault="00000000">
            <w:pPr>
              <w:widowControl w:val="0"/>
              <w:spacing w:after="120" w:line="240" w:lineRule="auto"/>
              <w:jc w:val="center"/>
              <w:rPr>
                <w:lang w:eastAsia="ja-JP"/>
              </w:rPr>
            </w:pPr>
            <w:r>
              <w:rPr>
                <w:lang w:eastAsia="ja-JP"/>
              </w:rPr>
              <w:t>RF energy harvesting efficiency</w:t>
            </w:r>
          </w:p>
        </w:tc>
        <w:tc>
          <w:tcPr>
            <w:tcW w:w="2879" w:type="dxa"/>
            <w:gridSpan w:val="3"/>
            <w:shd w:val="clear" w:color="auto" w:fill="FFFFFF" w:themeFill="background1"/>
            <w:vAlign w:val="center"/>
          </w:tcPr>
          <w:p w14:paraId="597F4C50" w14:textId="77777777" w:rsidR="00AF6281" w:rsidRDefault="00000000">
            <w:pPr>
              <w:widowControl w:val="0"/>
              <w:spacing w:after="120" w:line="240" w:lineRule="auto"/>
              <w:jc w:val="center"/>
              <w:rPr>
                <w:lang w:val="en-US" w:eastAsia="zh-CN"/>
              </w:rPr>
            </w:pPr>
            <w:r>
              <w:rPr>
                <w:rFonts w:hint="eastAsia"/>
                <w:lang w:val="en-US" w:eastAsia="zh-CN"/>
              </w:rPr>
              <w:t>10%</w:t>
            </w:r>
          </w:p>
        </w:tc>
        <w:tc>
          <w:tcPr>
            <w:tcW w:w="2880" w:type="dxa"/>
            <w:gridSpan w:val="3"/>
            <w:shd w:val="clear" w:color="auto" w:fill="FFFFFF" w:themeFill="background1"/>
            <w:vAlign w:val="center"/>
          </w:tcPr>
          <w:p w14:paraId="039F8E08" w14:textId="77777777" w:rsidR="00AF6281" w:rsidRDefault="00000000">
            <w:pPr>
              <w:widowControl w:val="0"/>
              <w:spacing w:after="120" w:line="240" w:lineRule="auto"/>
              <w:jc w:val="center"/>
              <w:rPr>
                <w:lang w:val="en-US" w:eastAsia="zh-CN"/>
              </w:rPr>
            </w:pPr>
            <w:r>
              <w:rPr>
                <w:rFonts w:hint="eastAsia"/>
                <w:lang w:val="en-US" w:eastAsia="zh-CN"/>
              </w:rPr>
              <w:t>10%</w:t>
            </w:r>
          </w:p>
        </w:tc>
      </w:tr>
      <w:tr w:rsidR="00AF6281" w14:paraId="4E75259B" w14:textId="77777777">
        <w:trPr>
          <w:jc w:val="center"/>
        </w:trPr>
        <w:tc>
          <w:tcPr>
            <w:tcW w:w="2982" w:type="dxa"/>
            <w:shd w:val="clear" w:color="auto" w:fill="FFFFFF" w:themeFill="background1"/>
            <w:vAlign w:val="center"/>
          </w:tcPr>
          <w:p w14:paraId="12C50BAB" w14:textId="77777777" w:rsidR="00AF6281" w:rsidRDefault="00000000">
            <w:pPr>
              <w:widowControl w:val="0"/>
              <w:spacing w:after="120" w:line="240" w:lineRule="auto"/>
              <w:jc w:val="center"/>
              <w:rPr>
                <w:lang w:val="en-US" w:eastAsia="zh-CN"/>
              </w:rPr>
            </w:pPr>
            <w:r>
              <w:rPr>
                <w:lang w:eastAsia="ja-JP"/>
              </w:rPr>
              <w:t>Available time</w:t>
            </w:r>
          </w:p>
        </w:tc>
        <w:tc>
          <w:tcPr>
            <w:tcW w:w="959" w:type="dxa"/>
            <w:shd w:val="clear" w:color="auto" w:fill="FFFFFF" w:themeFill="background1"/>
            <w:vAlign w:val="center"/>
          </w:tcPr>
          <w:p w14:paraId="2C5D5B84" w14:textId="77777777" w:rsidR="00AF6281" w:rsidRDefault="0000000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148C99DE" w14:textId="77777777" w:rsidR="00AF6281" w:rsidRDefault="00000000">
            <w:pPr>
              <w:widowControl w:val="0"/>
              <w:spacing w:after="120" w:line="240" w:lineRule="auto"/>
              <w:jc w:val="center"/>
              <w:rPr>
                <w:lang w:val="en-US" w:eastAsia="zh-CN"/>
              </w:rPr>
            </w:pPr>
            <w:r>
              <w:rPr>
                <w:rFonts w:hint="eastAsia"/>
                <w:lang w:val="en-US" w:eastAsia="zh-CN"/>
              </w:rPr>
              <w:t xml:space="preserve">250 </w:t>
            </w:r>
            <w:proofErr w:type="spellStart"/>
            <w:r>
              <w:rPr>
                <w:rFonts w:hint="eastAsia"/>
                <w:lang w:val="en-US" w:eastAsia="zh-CN"/>
              </w:rPr>
              <w:t>ms</w:t>
            </w:r>
            <w:proofErr w:type="spellEnd"/>
          </w:p>
        </w:tc>
        <w:tc>
          <w:tcPr>
            <w:tcW w:w="960" w:type="dxa"/>
            <w:shd w:val="clear" w:color="auto" w:fill="FFFFFF" w:themeFill="background1"/>
            <w:vAlign w:val="center"/>
          </w:tcPr>
          <w:p w14:paraId="70F794FD" w14:textId="77777777" w:rsidR="00AF6281" w:rsidRDefault="0000000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960" w:type="dxa"/>
            <w:shd w:val="clear" w:color="auto" w:fill="FFFFFF" w:themeFill="background1"/>
            <w:vAlign w:val="center"/>
          </w:tcPr>
          <w:p w14:paraId="651BA8B7" w14:textId="77777777" w:rsidR="00AF6281" w:rsidRDefault="0000000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71246997" w14:textId="77777777" w:rsidR="00AF6281" w:rsidRDefault="00000000">
            <w:pPr>
              <w:widowControl w:val="0"/>
              <w:spacing w:after="120" w:line="240" w:lineRule="auto"/>
              <w:jc w:val="center"/>
              <w:rPr>
                <w:lang w:val="en-US" w:eastAsia="zh-CN"/>
              </w:rPr>
            </w:pPr>
            <w:r>
              <w:rPr>
                <w:rFonts w:hint="eastAsia"/>
                <w:lang w:val="en-US" w:eastAsia="zh-CN"/>
              </w:rPr>
              <w:t xml:space="preserve">25 </w:t>
            </w:r>
            <w:proofErr w:type="spellStart"/>
            <w:r>
              <w:rPr>
                <w:rFonts w:hint="eastAsia"/>
                <w:lang w:val="en-US" w:eastAsia="zh-CN"/>
              </w:rPr>
              <w:t>ms</w:t>
            </w:r>
            <w:proofErr w:type="spellEnd"/>
          </w:p>
        </w:tc>
        <w:tc>
          <w:tcPr>
            <w:tcW w:w="960" w:type="dxa"/>
            <w:shd w:val="clear" w:color="auto" w:fill="FFFFFF" w:themeFill="background1"/>
            <w:vAlign w:val="center"/>
          </w:tcPr>
          <w:p w14:paraId="1CF3C264" w14:textId="77777777" w:rsidR="00AF6281" w:rsidRDefault="00000000">
            <w:pPr>
              <w:widowControl w:val="0"/>
              <w:spacing w:after="120" w:line="240" w:lineRule="auto"/>
              <w:jc w:val="center"/>
              <w:rPr>
                <w:lang w:val="en-US" w:eastAsia="zh-CN"/>
              </w:rPr>
            </w:pPr>
            <w:r>
              <w:rPr>
                <w:rFonts w:hint="eastAsia"/>
                <w:lang w:val="en-US" w:eastAsia="zh-CN"/>
              </w:rPr>
              <w:t xml:space="preserve">62.5 </w:t>
            </w:r>
            <w:proofErr w:type="spellStart"/>
            <w:r>
              <w:rPr>
                <w:rFonts w:hint="eastAsia"/>
                <w:lang w:val="en-US" w:eastAsia="zh-CN"/>
              </w:rPr>
              <w:t>ms</w:t>
            </w:r>
            <w:proofErr w:type="spellEnd"/>
          </w:p>
        </w:tc>
      </w:tr>
      <w:tr w:rsidR="00AF6281" w14:paraId="0FB1DD49" w14:textId="77777777">
        <w:trPr>
          <w:jc w:val="center"/>
        </w:trPr>
        <w:tc>
          <w:tcPr>
            <w:tcW w:w="2982" w:type="dxa"/>
            <w:shd w:val="clear" w:color="auto" w:fill="FFFFFF" w:themeFill="background1"/>
            <w:vAlign w:val="center"/>
          </w:tcPr>
          <w:p w14:paraId="7F309CBF" w14:textId="77777777" w:rsidR="00AF6281" w:rsidRDefault="00000000">
            <w:pPr>
              <w:widowControl w:val="0"/>
              <w:spacing w:after="120" w:line="240" w:lineRule="auto"/>
              <w:jc w:val="center"/>
              <w:rPr>
                <w:lang w:val="en-US" w:eastAsia="zh-CN"/>
              </w:rPr>
            </w:pPr>
            <w:r>
              <w:rPr>
                <w:rFonts w:hint="eastAsia"/>
                <w:lang w:val="en-US" w:eastAsia="zh-CN"/>
              </w:rPr>
              <w:t>C</w:t>
            </w:r>
            <w:proofErr w:type="spellStart"/>
            <w:r>
              <w:rPr>
                <w:lang w:eastAsia="ja-JP"/>
              </w:rPr>
              <w:t>harging</w:t>
            </w:r>
            <w:proofErr w:type="spellEnd"/>
            <w:r>
              <w:rPr>
                <w:rFonts w:hint="eastAsia"/>
                <w:lang w:val="en-US" w:eastAsia="zh-CN"/>
              </w:rPr>
              <w:t xml:space="preserve"> time</w:t>
            </w:r>
          </w:p>
        </w:tc>
        <w:tc>
          <w:tcPr>
            <w:tcW w:w="959" w:type="dxa"/>
            <w:shd w:val="clear" w:color="auto" w:fill="FFFFFF" w:themeFill="background1"/>
            <w:vAlign w:val="center"/>
          </w:tcPr>
          <w:p w14:paraId="06FA4BBE" w14:textId="77777777" w:rsidR="00AF6281" w:rsidRDefault="00000000">
            <w:pPr>
              <w:widowControl w:val="0"/>
              <w:spacing w:after="120" w:line="240" w:lineRule="auto"/>
              <w:jc w:val="center"/>
              <w:rPr>
                <w:lang w:val="en-US" w:eastAsia="zh-CN"/>
              </w:rPr>
            </w:pPr>
            <w:r>
              <w:rPr>
                <w:rFonts w:hint="eastAsia"/>
                <w:lang w:val="en-US" w:eastAsia="zh-CN"/>
              </w:rPr>
              <w:t xml:space="preserve">833 </w:t>
            </w:r>
            <w:proofErr w:type="spellStart"/>
            <w:r>
              <w:rPr>
                <w:rFonts w:hint="eastAsia"/>
                <w:lang w:val="en-US" w:eastAsia="zh-CN"/>
              </w:rPr>
              <w:t>ms</w:t>
            </w:r>
            <w:proofErr w:type="spellEnd"/>
          </w:p>
        </w:tc>
        <w:tc>
          <w:tcPr>
            <w:tcW w:w="960" w:type="dxa"/>
            <w:shd w:val="clear" w:color="auto" w:fill="FFFFFF" w:themeFill="background1"/>
            <w:vAlign w:val="center"/>
          </w:tcPr>
          <w:p w14:paraId="4B387158" w14:textId="77777777" w:rsidR="00AF6281" w:rsidRDefault="00000000">
            <w:pPr>
              <w:widowControl w:val="0"/>
              <w:spacing w:after="120" w:line="240" w:lineRule="auto"/>
              <w:jc w:val="center"/>
              <w:rPr>
                <w:lang w:val="en-US" w:eastAsia="zh-CN"/>
              </w:rPr>
            </w:pPr>
            <w:r>
              <w:rPr>
                <w:rFonts w:hint="eastAsia"/>
                <w:lang w:val="en-US" w:eastAsia="zh-CN"/>
              </w:rPr>
              <w:t xml:space="preserve"> 1667 </w:t>
            </w:r>
            <w:proofErr w:type="spellStart"/>
            <w:r>
              <w:rPr>
                <w:rFonts w:hint="eastAsia"/>
                <w:lang w:val="en-US" w:eastAsia="zh-CN"/>
              </w:rPr>
              <w:t>ms</w:t>
            </w:r>
            <w:proofErr w:type="spellEnd"/>
          </w:p>
        </w:tc>
        <w:tc>
          <w:tcPr>
            <w:tcW w:w="960" w:type="dxa"/>
            <w:shd w:val="clear" w:color="auto" w:fill="FFFFFF" w:themeFill="background1"/>
            <w:vAlign w:val="center"/>
          </w:tcPr>
          <w:p w14:paraId="4F611515" w14:textId="77777777" w:rsidR="00AF6281" w:rsidRDefault="00000000">
            <w:pPr>
              <w:widowControl w:val="0"/>
              <w:spacing w:after="120" w:line="240" w:lineRule="auto"/>
              <w:jc w:val="center"/>
              <w:rPr>
                <w:lang w:val="en-US" w:eastAsia="zh-CN"/>
              </w:rPr>
            </w:pPr>
            <w:r>
              <w:rPr>
                <w:rFonts w:hint="eastAsia"/>
                <w:lang w:val="en-US" w:eastAsia="zh-CN"/>
              </w:rPr>
              <w:t xml:space="preserve">8.33 </w:t>
            </w:r>
            <w:r>
              <w:rPr>
                <w:lang w:eastAsia="ja-JP"/>
              </w:rPr>
              <w:t>s</w:t>
            </w:r>
          </w:p>
        </w:tc>
        <w:tc>
          <w:tcPr>
            <w:tcW w:w="960" w:type="dxa"/>
            <w:shd w:val="clear" w:color="auto" w:fill="FFFFFF" w:themeFill="background1"/>
            <w:vAlign w:val="center"/>
          </w:tcPr>
          <w:p w14:paraId="5A72B7D8" w14:textId="77777777" w:rsidR="00AF6281" w:rsidRDefault="00000000">
            <w:pPr>
              <w:widowControl w:val="0"/>
              <w:spacing w:after="120" w:line="240" w:lineRule="auto"/>
              <w:jc w:val="center"/>
              <w:rPr>
                <w:lang w:val="en-US" w:eastAsia="zh-CN"/>
              </w:rPr>
            </w:pPr>
            <w:r>
              <w:rPr>
                <w:rFonts w:hint="eastAsia"/>
                <w:lang w:val="en-US" w:eastAsia="zh-CN"/>
              </w:rPr>
              <w:t>8.33 s</w:t>
            </w:r>
          </w:p>
        </w:tc>
        <w:tc>
          <w:tcPr>
            <w:tcW w:w="960" w:type="dxa"/>
            <w:shd w:val="clear" w:color="auto" w:fill="FFFFFF" w:themeFill="background1"/>
            <w:vAlign w:val="center"/>
          </w:tcPr>
          <w:p w14:paraId="7E03C4EA" w14:textId="77777777" w:rsidR="00AF6281" w:rsidRDefault="00000000">
            <w:pPr>
              <w:widowControl w:val="0"/>
              <w:spacing w:after="120" w:line="240" w:lineRule="auto"/>
              <w:jc w:val="center"/>
              <w:rPr>
                <w:lang w:val="en-US" w:eastAsia="zh-CN"/>
              </w:rPr>
            </w:pPr>
            <w:r>
              <w:rPr>
                <w:rFonts w:hint="eastAsia"/>
                <w:lang w:val="en-US" w:eastAsia="zh-CN"/>
              </w:rPr>
              <w:t>16.67 s</w:t>
            </w:r>
          </w:p>
        </w:tc>
        <w:tc>
          <w:tcPr>
            <w:tcW w:w="960" w:type="dxa"/>
            <w:shd w:val="clear" w:color="auto" w:fill="FFFFFF" w:themeFill="background1"/>
            <w:vAlign w:val="center"/>
          </w:tcPr>
          <w:p w14:paraId="71A630FA" w14:textId="77777777" w:rsidR="00AF6281" w:rsidRDefault="00000000">
            <w:pPr>
              <w:widowControl w:val="0"/>
              <w:spacing w:after="120" w:line="240" w:lineRule="auto"/>
              <w:jc w:val="center"/>
              <w:rPr>
                <w:lang w:val="en-US" w:eastAsia="zh-CN"/>
              </w:rPr>
            </w:pPr>
            <w:r>
              <w:rPr>
                <w:rFonts w:hint="eastAsia"/>
                <w:lang w:val="en-US" w:eastAsia="zh-CN"/>
              </w:rPr>
              <w:t>41.67 s</w:t>
            </w:r>
          </w:p>
        </w:tc>
      </w:tr>
      <w:tr w:rsidR="00AF6281" w14:paraId="1DE446E8" w14:textId="77777777">
        <w:trPr>
          <w:jc w:val="center"/>
        </w:trPr>
        <w:tc>
          <w:tcPr>
            <w:tcW w:w="2982" w:type="dxa"/>
            <w:shd w:val="clear" w:color="auto" w:fill="FFFFFF" w:themeFill="background1"/>
            <w:vAlign w:val="center"/>
          </w:tcPr>
          <w:p w14:paraId="3582F3BD" w14:textId="77777777" w:rsidR="00AF6281" w:rsidRDefault="0000000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2879" w:type="dxa"/>
            <w:gridSpan w:val="3"/>
            <w:shd w:val="clear" w:color="auto" w:fill="FFFFFF" w:themeFill="background1"/>
            <w:vAlign w:val="center"/>
          </w:tcPr>
          <w:p w14:paraId="7BCD78AA" w14:textId="77777777" w:rsidR="00AF6281" w:rsidRDefault="00000000">
            <w:pPr>
              <w:widowControl w:val="0"/>
              <w:spacing w:after="120" w:line="240" w:lineRule="auto"/>
              <w:jc w:val="center"/>
              <w:rPr>
                <w:lang w:val="en-US" w:eastAsia="zh-CN"/>
              </w:rPr>
            </w:pPr>
            <w:r>
              <w:rPr>
                <w:rFonts w:hint="eastAsia"/>
                <w:lang w:val="en-US" w:eastAsia="zh-CN"/>
              </w:rPr>
              <w:t>13%</w:t>
            </w:r>
          </w:p>
        </w:tc>
        <w:tc>
          <w:tcPr>
            <w:tcW w:w="2880" w:type="dxa"/>
            <w:gridSpan w:val="3"/>
            <w:shd w:val="clear" w:color="auto" w:fill="FFFFFF" w:themeFill="background1"/>
            <w:vAlign w:val="center"/>
          </w:tcPr>
          <w:p w14:paraId="149B1E40" w14:textId="77777777" w:rsidR="00AF6281" w:rsidRDefault="00000000">
            <w:pPr>
              <w:widowControl w:val="0"/>
              <w:spacing w:after="120" w:line="240" w:lineRule="auto"/>
              <w:jc w:val="center"/>
              <w:rPr>
                <w:lang w:val="en-US" w:eastAsia="zh-CN"/>
              </w:rPr>
            </w:pPr>
            <w:r>
              <w:rPr>
                <w:rFonts w:hint="eastAsia"/>
                <w:lang w:val="en-US" w:eastAsia="zh-CN"/>
              </w:rPr>
              <w:t>0.15%</w:t>
            </w:r>
          </w:p>
        </w:tc>
      </w:tr>
    </w:tbl>
    <w:p w14:paraId="5980FAF6" w14:textId="77777777" w:rsidR="00AF6281" w:rsidRDefault="00000000">
      <w:pPr>
        <w:spacing w:after="120"/>
        <w:jc w:val="center"/>
        <w:rPr>
          <w:lang w:val="en-US" w:eastAsia="zh-CN"/>
        </w:rPr>
      </w:pPr>
      <w:r>
        <w:rPr>
          <w:rFonts w:hint="eastAsia"/>
          <w:lang w:val="en-US" w:eastAsia="zh-CN"/>
        </w:rPr>
        <w:t>Table 2 Device availability for d</w:t>
      </w:r>
      <w:r>
        <w:rPr>
          <w:lang w:val="en-US" w:eastAsia="zh-CN"/>
        </w:rPr>
        <w:t>uty-cycle</w:t>
      </w:r>
      <w:r>
        <w:rPr>
          <w:rFonts w:hint="eastAsia"/>
          <w:lang w:val="en-US" w:eastAsia="zh-CN"/>
        </w:rPr>
        <w:t xml:space="preserve"> based on energy storage status</w:t>
      </w:r>
    </w:p>
    <w:tbl>
      <w:tblPr>
        <w:tblStyle w:val="afa"/>
        <w:tblW w:w="0" w:type="auto"/>
        <w:jc w:val="center"/>
        <w:shd w:val="clear" w:color="auto" w:fill="FFFFFF" w:themeFill="background1"/>
        <w:tblLook w:val="04A0" w:firstRow="1" w:lastRow="0" w:firstColumn="1" w:lastColumn="0" w:noHBand="0" w:noVBand="1"/>
      </w:tblPr>
      <w:tblGrid>
        <w:gridCol w:w="2995"/>
        <w:gridCol w:w="1610"/>
        <w:gridCol w:w="1710"/>
        <w:gridCol w:w="1710"/>
      </w:tblGrid>
      <w:tr w:rsidR="00AF6281" w14:paraId="57531821" w14:textId="77777777">
        <w:trPr>
          <w:jc w:val="center"/>
        </w:trPr>
        <w:tc>
          <w:tcPr>
            <w:tcW w:w="2995" w:type="dxa"/>
            <w:shd w:val="clear" w:color="auto" w:fill="D8D8D8" w:themeFill="background1" w:themeFillShade="D8"/>
            <w:vAlign w:val="center"/>
          </w:tcPr>
          <w:p w14:paraId="4428908D" w14:textId="77777777" w:rsidR="00AF6281" w:rsidRDefault="00AF6281">
            <w:pPr>
              <w:widowControl w:val="0"/>
              <w:spacing w:after="120" w:line="240" w:lineRule="auto"/>
              <w:jc w:val="center"/>
              <w:rPr>
                <w:lang w:eastAsia="ja-JP"/>
              </w:rPr>
            </w:pPr>
          </w:p>
        </w:tc>
        <w:tc>
          <w:tcPr>
            <w:tcW w:w="1610" w:type="dxa"/>
            <w:shd w:val="clear" w:color="auto" w:fill="D8D8D8" w:themeFill="background1" w:themeFillShade="D8"/>
            <w:vAlign w:val="center"/>
          </w:tcPr>
          <w:p w14:paraId="633E3B40" w14:textId="77777777" w:rsidR="00AF6281" w:rsidRDefault="00000000">
            <w:pPr>
              <w:widowControl w:val="0"/>
              <w:spacing w:after="120" w:line="240" w:lineRule="auto"/>
              <w:jc w:val="center"/>
              <w:rPr>
                <w:b/>
                <w:bCs/>
                <w:lang w:val="en-US" w:eastAsia="zh-CN"/>
              </w:rPr>
            </w:pPr>
            <w:r>
              <w:rPr>
                <w:rFonts w:hint="eastAsia"/>
                <w:b/>
                <w:bCs/>
                <w:lang w:val="en-US" w:eastAsia="zh-CN"/>
              </w:rPr>
              <w:t xml:space="preserve">Normal     </w:t>
            </w:r>
            <w:proofErr w:type="gramStart"/>
            <w:r>
              <w:rPr>
                <w:rFonts w:hint="eastAsia"/>
                <w:b/>
                <w:bCs/>
                <w:lang w:val="en-US" w:eastAsia="zh-CN"/>
              </w:rPr>
              <w:t xml:space="preserve">   (</w:t>
            </w:r>
            <w:proofErr w:type="gramEnd"/>
            <w:r>
              <w:rPr>
                <w:rFonts w:hint="eastAsia"/>
                <w:b/>
                <w:bCs/>
                <w:lang w:val="en-US" w:eastAsia="zh-CN"/>
              </w:rPr>
              <w:t>w/o duty-cycle)</w:t>
            </w:r>
          </w:p>
        </w:tc>
        <w:tc>
          <w:tcPr>
            <w:tcW w:w="1710" w:type="dxa"/>
            <w:shd w:val="clear" w:color="auto" w:fill="D8D8D8" w:themeFill="background1" w:themeFillShade="D8"/>
            <w:vAlign w:val="center"/>
          </w:tcPr>
          <w:p w14:paraId="6573F1C5" w14:textId="77777777" w:rsidR="00AF6281" w:rsidRDefault="00000000">
            <w:pPr>
              <w:widowControl w:val="0"/>
              <w:spacing w:after="120" w:line="240" w:lineRule="auto"/>
              <w:jc w:val="center"/>
              <w:rPr>
                <w:rFonts w:eastAsia="宋体"/>
                <w:b/>
                <w:bCs/>
                <w:lang w:val="en-US" w:eastAsia="zh-CN"/>
              </w:rPr>
            </w:pPr>
            <w:r>
              <w:rPr>
                <w:rFonts w:hint="eastAsia"/>
                <w:b/>
                <w:lang w:val="en-US" w:eastAsia="zh-CN"/>
              </w:rPr>
              <w:t>Deep-sleep based d</w:t>
            </w:r>
            <w:r>
              <w:rPr>
                <w:b/>
                <w:lang w:val="en-US" w:eastAsia="zh-CN"/>
              </w:rPr>
              <w:t>uty-cycle</w:t>
            </w:r>
          </w:p>
        </w:tc>
        <w:tc>
          <w:tcPr>
            <w:tcW w:w="1710" w:type="dxa"/>
            <w:shd w:val="clear" w:color="auto" w:fill="D8D8D8" w:themeFill="background1" w:themeFillShade="D8"/>
            <w:vAlign w:val="center"/>
          </w:tcPr>
          <w:p w14:paraId="2C0F0582" w14:textId="77777777" w:rsidR="00AF6281" w:rsidRDefault="00000000">
            <w:pPr>
              <w:widowControl w:val="0"/>
              <w:spacing w:after="120" w:line="240" w:lineRule="auto"/>
              <w:jc w:val="center"/>
              <w:rPr>
                <w:b/>
                <w:lang w:val="en-US" w:eastAsia="zh-CN"/>
              </w:rPr>
            </w:pPr>
            <w:r>
              <w:rPr>
                <w:rFonts w:hint="eastAsia"/>
                <w:b/>
                <w:lang w:val="en-US" w:eastAsia="zh-CN"/>
              </w:rPr>
              <w:t>Light-sleep based d</w:t>
            </w:r>
            <w:r>
              <w:rPr>
                <w:b/>
                <w:lang w:val="en-US" w:eastAsia="zh-CN"/>
              </w:rPr>
              <w:t>uty-cycle</w:t>
            </w:r>
          </w:p>
        </w:tc>
      </w:tr>
      <w:tr w:rsidR="00AF6281" w14:paraId="471AFC38" w14:textId="77777777">
        <w:trPr>
          <w:jc w:val="center"/>
        </w:trPr>
        <w:tc>
          <w:tcPr>
            <w:tcW w:w="2995" w:type="dxa"/>
            <w:shd w:val="clear" w:color="auto" w:fill="FFFFFF" w:themeFill="background1"/>
            <w:vAlign w:val="center"/>
          </w:tcPr>
          <w:p w14:paraId="29D183E7" w14:textId="77777777" w:rsidR="00AF6281" w:rsidRDefault="00000000">
            <w:pPr>
              <w:widowControl w:val="0"/>
              <w:spacing w:after="120" w:line="240" w:lineRule="auto"/>
              <w:jc w:val="center"/>
              <w:rPr>
                <w:lang w:eastAsia="ja-JP"/>
              </w:rPr>
            </w:pPr>
            <w:r>
              <w:rPr>
                <w:rFonts w:eastAsiaTheme="minorEastAsia" w:hint="eastAsia"/>
                <w:color w:val="000000"/>
                <w:lang w:eastAsia="zh-CN"/>
              </w:rPr>
              <w:t>C</w:t>
            </w:r>
            <w:r>
              <w:rPr>
                <w:rFonts w:eastAsiaTheme="minorEastAsia"/>
                <w:color w:val="000000"/>
                <w:lang w:eastAsia="zh-CN"/>
              </w:rPr>
              <w:t>apacitance</w:t>
            </w:r>
          </w:p>
        </w:tc>
        <w:tc>
          <w:tcPr>
            <w:tcW w:w="5030" w:type="dxa"/>
            <w:gridSpan w:val="3"/>
            <w:shd w:val="clear" w:color="auto" w:fill="FFFFFF" w:themeFill="background1"/>
            <w:vAlign w:val="center"/>
          </w:tcPr>
          <w:p w14:paraId="65BE0D8E" w14:textId="77777777" w:rsidR="00AF6281" w:rsidRDefault="00000000">
            <w:pPr>
              <w:widowControl w:val="0"/>
              <w:spacing w:after="120" w:line="240" w:lineRule="auto"/>
              <w:jc w:val="center"/>
              <w:rPr>
                <w:lang w:val="en-US" w:eastAsia="zh-CN"/>
              </w:rPr>
            </w:pPr>
            <w:r>
              <w:rPr>
                <w:rFonts w:hint="eastAsia"/>
                <w:lang w:val="en-US" w:eastAsia="zh-CN"/>
              </w:rPr>
              <w:t xml:space="preserve">10 </w:t>
            </w:r>
            <w:proofErr w:type="spellStart"/>
            <w:r>
              <w:rPr>
                <w:rFonts w:hint="eastAsia"/>
                <w:lang w:val="en-US" w:eastAsia="zh-CN"/>
              </w:rPr>
              <w:t>uF</w:t>
            </w:r>
            <w:proofErr w:type="spellEnd"/>
          </w:p>
        </w:tc>
      </w:tr>
      <w:tr w:rsidR="00AF6281" w14:paraId="27A0F32E" w14:textId="77777777">
        <w:trPr>
          <w:jc w:val="center"/>
        </w:trPr>
        <w:tc>
          <w:tcPr>
            <w:tcW w:w="2995" w:type="dxa"/>
            <w:shd w:val="clear" w:color="auto" w:fill="FFFFFF" w:themeFill="background1"/>
            <w:vAlign w:val="center"/>
          </w:tcPr>
          <w:p w14:paraId="714ABEF1" w14:textId="77777777" w:rsidR="00AF6281" w:rsidRDefault="00000000">
            <w:pPr>
              <w:widowControl w:val="0"/>
              <w:spacing w:after="120" w:line="240" w:lineRule="auto"/>
              <w:jc w:val="center"/>
              <w:rPr>
                <w:lang w:eastAsia="ja-JP"/>
              </w:rPr>
            </w:pPr>
            <w:r>
              <w:rPr>
                <w:lang w:eastAsia="ja-JP"/>
              </w:rPr>
              <w:t>Available energy in storage</w:t>
            </w:r>
          </w:p>
        </w:tc>
        <w:tc>
          <w:tcPr>
            <w:tcW w:w="5030" w:type="dxa"/>
            <w:gridSpan w:val="3"/>
            <w:shd w:val="clear" w:color="auto" w:fill="FFFFFF" w:themeFill="background1"/>
            <w:vAlign w:val="center"/>
          </w:tcPr>
          <w:p w14:paraId="5B8C1225" w14:textId="77777777" w:rsidR="00AF6281" w:rsidRDefault="00000000">
            <w:pPr>
              <w:widowControl w:val="0"/>
              <w:spacing w:after="120" w:line="240" w:lineRule="auto"/>
              <w:jc w:val="center"/>
              <w:rPr>
                <w:lang w:eastAsia="ja-JP"/>
              </w:rPr>
            </w:pPr>
            <w:r>
              <w:rPr>
                <w:lang w:eastAsia="ja-JP"/>
              </w:rPr>
              <w:t>2</w:t>
            </w:r>
            <w:r>
              <w:rPr>
                <w:rFonts w:hint="eastAsia"/>
                <w:lang w:val="en-US" w:eastAsia="zh-CN"/>
              </w:rPr>
              <w:t>.</w:t>
            </w:r>
            <w:r>
              <w:rPr>
                <w:lang w:eastAsia="ja-JP"/>
              </w:rPr>
              <w:t>5</w:t>
            </w:r>
            <w:r>
              <w:rPr>
                <w:rFonts w:hint="eastAsia"/>
                <w:lang w:val="en-US" w:eastAsia="zh-CN"/>
              </w:rPr>
              <w:t xml:space="preserve"> </w:t>
            </w:r>
            <w:proofErr w:type="spellStart"/>
            <w:r>
              <w:rPr>
                <w:lang w:eastAsia="ja-JP"/>
              </w:rPr>
              <w:t>uJ</w:t>
            </w:r>
            <w:proofErr w:type="spellEnd"/>
          </w:p>
        </w:tc>
      </w:tr>
      <w:tr w:rsidR="00AF6281" w14:paraId="1B1A728E" w14:textId="77777777">
        <w:trPr>
          <w:jc w:val="center"/>
        </w:trPr>
        <w:tc>
          <w:tcPr>
            <w:tcW w:w="2995" w:type="dxa"/>
            <w:shd w:val="clear" w:color="auto" w:fill="FFFFFF" w:themeFill="background1"/>
            <w:vAlign w:val="center"/>
          </w:tcPr>
          <w:p w14:paraId="649DE81A" w14:textId="77777777" w:rsidR="00AF6281" w:rsidRDefault="00000000">
            <w:pPr>
              <w:widowControl w:val="0"/>
              <w:spacing w:after="120" w:line="240" w:lineRule="auto"/>
              <w:jc w:val="center"/>
              <w:rPr>
                <w:lang w:eastAsia="ja-JP"/>
              </w:rPr>
            </w:pPr>
            <w:r>
              <w:rPr>
                <w:lang w:eastAsia="ja-JP"/>
              </w:rPr>
              <w:t>Received RF power</w:t>
            </w:r>
          </w:p>
        </w:tc>
        <w:tc>
          <w:tcPr>
            <w:tcW w:w="5030" w:type="dxa"/>
            <w:gridSpan w:val="3"/>
            <w:shd w:val="clear" w:color="auto" w:fill="FFFFFF" w:themeFill="background1"/>
            <w:vAlign w:val="center"/>
          </w:tcPr>
          <w:p w14:paraId="18DE16B9" w14:textId="77777777" w:rsidR="00AF6281" w:rsidRDefault="00000000">
            <w:pPr>
              <w:widowControl w:val="0"/>
              <w:spacing w:after="120" w:line="240" w:lineRule="auto"/>
              <w:jc w:val="center"/>
              <w:rPr>
                <w:lang w:eastAsia="ja-JP"/>
              </w:rPr>
            </w:pPr>
            <w:r>
              <w:rPr>
                <w:lang w:eastAsia="ja-JP"/>
              </w:rPr>
              <w:t>-2</w:t>
            </w:r>
            <w:r>
              <w:rPr>
                <w:rFonts w:hint="eastAsia"/>
                <w:lang w:val="en-US" w:eastAsia="zh-CN"/>
              </w:rPr>
              <w:t xml:space="preserve">5 </w:t>
            </w:r>
            <w:r>
              <w:rPr>
                <w:lang w:eastAsia="ja-JP"/>
              </w:rPr>
              <w:t>dBm</w:t>
            </w:r>
            <w:r>
              <w:rPr>
                <w:rFonts w:eastAsia="宋体"/>
                <w:lang w:val="en-US" w:eastAsia="zh-CN"/>
              </w:rPr>
              <w:t xml:space="preserve"> (</w:t>
            </w:r>
            <w:r>
              <w:rPr>
                <w:rFonts w:eastAsia="宋体" w:hint="eastAsia"/>
                <w:lang w:val="en-US" w:eastAsia="zh-CN"/>
              </w:rPr>
              <w:t xml:space="preserve">~3 </w:t>
            </w:r>
            <w:proofErr w:type="spellStart"/>
            <w:r>
              <w:rPr>
                <w:rFonts w:eastAsia="宋体"/>
                <w:lang w:val="en-US" w:eastAsia="zh-CN"/>
              </w:rPr>
              <w:t>uW</w:t>
            </w:r>
            <w:proofErr w:type="spellEnd"/>
            <w:r>
              <w:rPr>
                <w:rFonts w:eastAsia="宋体"/>
                <w:lang w:val="en-US" w:eastAsia="zh-CN"/>
              </w:rPr>
              <w:t>)</w:t>
            </w:r>
          </w:p>
        </w:tc>
      </w:tr>
      <w:tr w:rsidR="00AF6281" w14:paraId="7D93EE4E" w14:textId="77777777">
        <w:trPr>
          <w:jc w:val="center"/>
        </w:trPr>
        <w:tc>
          <w:tcPr>
            <w:tcW w:w="2995" w:type="dxa"/>
            <w:shd w:val="clear" w:color="auto" w:fill="FFFFFF" w:themeFill="background1"/>
            <w:vAlign w:val="center"/>
          </w:tcPr>
          <w:p w14:paraId="60A95FAA" w14:textId="77777777" w:rsidR="00AF6281" w:rsidRDefault="00000000">
            <w:pPr>
              <w:widowControl w:val="0"/>
              <w:spacing w:after="120" w:line="240" w:lineRule="auto"/>
              <w:jc w:val="center"/>
              <w:rPr>
                <w:lang w:eastAsia="ja-JP"/>
              </w:rPr>
            </w:pPr>
            <w:r>
              <w:rPr>
                <w:lang w:eastAsia="ja-JP"/>
              </w:rPr>
              <w:t>RF energy harvesting efficiency</w:t>
            </w:r>
          </w:p>
        </w:tc>
        <w:tc>
          <w:tcPr>
            <w:tcW w:w="5030" w:type="dxa"/>
            <w:gridSpan w:val="3"/>
            <w:shd w:val="clear" w:color="auto" w:fill="FFFFFF" w:themeFill="background1"/>
            <w:vAlign w:val="center"/>
          </w:tcPr>
          <w:p w14:paraId="5CC7F1CB" w14:textId="77777777" w:rsidR="00AF6281" w:rsidRDefault="00000000">
            <w:pPr>
              <w:widowControl w:val="0"/>
              <w:spacing w:after="120" w:line="240" w:lineRule="auto"/>
              <w:jc w:val="center"/>
              <w:rPr>
                <w:lang w:eastAsia="ja-JP"/>
              </w:rPr>
            </w:pPr>
            <w:r>
              <w:rPr>
                <w:lang w:eastAsia="ja-JP"/>
              </w:rPr>
              <w:t>10%</w:t>
            </w:r>
          </w:p>
        </w:tc>
      </w:tr>
      <w:tr w:rsidR="00AF6281" w14:paraId="2483738E" w14:textId="77777777">
        <w:trPr>
          <w:jc w:val="center"/>
        </w:trPr>
        <w:tc>
          <w:tcPr>
            <w:tcW w:w="2995" w:type="dxa"/>
            <w:shd w:val="clear" w:color="auto" w:fill="FFFFFF" w:themeFill="background1"/>
            <w:vAlign w:val="center"/>
          </w:tcPr>
          <w:p w14:paraId="2F2A2651" w14:textId="77777777" w:rsidR="00AF6281" w:rsidRDefault="00000000">
            <w:pPr>
              <w:widowControl w:val="0"/>
              <w:spacing w:after="120" w:line="240" w:lineRule="auto"/>
              <w:jc w:val="center"/>
              <w:rPr>
                <w:lang w:val="en-US" w:eastAsia="ja-JP"/>
              </w:rPr>
            </w:pPr>
            <w:r>
              <w:rPr>
                <w:rFonts w:hint="eastAsia"/>
                <w:lang w:val="en-US" w:eastAsia="zh-CN"/>
              </w:rPr>
              <w:t xml:space="preserve">Power </w:t>
            </w:r>
            <w:r>
              <w:rPr>
                <w:lang w:eastAsia="ja-JP"/>
              </w:rPr>
              <w:t>consumption</w:t>
            </w:r>
            <w:r>
              <w:rPr>
                <w:rFonts w:hint="eastAsia"/>
                <w:lang w:val="en-US" w:eastAsia="zh-CN"/>
              </w:rPr>
              <w:t xml:space="preserve"> for ON state</w:t>
            </w:r>
          </w:p>
        </w:tc>
        <w:tc>
          <w:tcPr>
            <w:tcW w:w="5030" w:type="dxa"/>
            <w:gridSpan w:val="3"/>
            <w:shd w:val="clear" w:color="auto" w:fill="FFFFFF" w:themeFill="background1"/>
            <w:vAlign w:val="center"/>
          </w:tcPr>
          <w:p w14:paraId="7F0CAE30" w14:textId="77777777" w:rsidR="00AF6281" w:rsidRDefault="00000000">
            <w:pPr>
              <w:widowControl w:val="0"/>
              <w:spacing w:after="120" w:line="240" w:lineRule="auto"/>
              <w:jc w:val="center"/>
              <w:rPr>
                <w:lang w:val="en-US" w:eastAsia="zh-CN"/>
              </w:rPr>
            </w:pPr>
            <w:r>
              <w:rPr>
                <w:rFonts w:hint="eastAsia"/>
                <w:lang w:val="en-US" w:eastAsia="zh-CN"/>
              </w:rPr>
              <w:t xml:space="preserve">~2 </w:t>
            </w:r>
            <w:proofErr w:type="spellStart"/>
            <w:r>
              <w:rPr>
                <w:lang w:eastAsia="ja-JP"/>
              </w:rPr>
              <w:t>uW</w:t>
            </w:r>
            <w:proofErr w:type="spellEnd"/>
          </w:p>
        </w:tc>
      </w:tr>
      <w:tr w:rsidR="00AF6281" w14:paraId="455C94B2" w14:textId="77777777">
        <w:trPr>
          <w:jc w:val="center"/>
        </w:trPr>
        <w:tc>
          <w:tcPr>
            <w:tcW w:w="2995" w:type="dxa"/>
            <w:shd w:val="clear" w:color="auto" w:fill="FFFFFF" w:themeFill="background1"/>
            <w:vAlign w:val="center"/>
          </w:tcPr>
          <w:p w14:paraId="61F4DBD6" w14:textId="77777777" w:rsidR="00AF6281" w:rsidRDefault="00000000">
            <w:pPr>
              <w:widowControl w:val="0"/>
              <w:spacing w:after="120" w:line="240" w:lineRule="auto"/>
              <w:jc w:val="center"/>
              <w:rPr>
                <w:lang w:val="en-US" w:eastAsia="zh-CN"/>
              </w:rPr>
            </w:pPr>
            <w:r>
              <w:rPr>
                <w:rFonts w:hint="eastAsia"/>
                <w:lang w:val="en-US" w:eastAsia="zh-CN"/>
              </w:rPr>
              <w:t xml:space="preserve">Power </w:t>
            </w:r>
            <w:r>
              <w:rPr>
                <w:lang w:eastAsia="ja-JP"/>
              </w:rPr>
              <w:t>consumption</w:t>
            </w:r>
            <w:r>
              <w:rPr>
                <w:rFonts w:hint="eastAsia"/>
                <w:lang w:val="en-US" w:eastAsia="zh-CN"/>
              </w:rPr>
              <w:t xml:space="preserve"> for OFF state</w:t>
            </w:r>
          </w:p>
        </w:tc>
        <w:tc>
          <w:tcPr>
            <w:tcW w:w="1610" w:type="dxa"/>
            <w:shd w:val="clear" w:color="auto" w:fill="FFFFFF" w:themeFill="background1"/>
            <w:vAlign w:val="center"/>
          </w:tcPr>
          <w:p w14:paraId="09A28500" w14:textId="77777777" w:rsidR="00AF6281" w:rsidRDefault="0000000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3AD505D3" w14:textId="77777777" w:rsidR="00AF6281" w:rsidRDefault="0000000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194D4BAB" w14:textId="77777777" w:rsidR="00AF6281" w:rsidRDefault="00000000">
            <w:pPr>
              <w:widowControl w:val="0"/>
              <w:spacing w:after="120" w:line="240" w:lineRule="auto"/>
              <w:jc w:val="center"/>
              <w:rPr>
                <w:lang w:val="en-US" w:eastAsia="zh-CN"/>
              </w:rPr>
            </w:pPr>
            <w:r>
              <w:rPr>
                <w:rFonts w:hint="eastAsia"/>
                <w:lang w:val="en-US" w:eastAsia="zh-CN"/>
              </w:rPr>
              <w:t xml:space="preserve">0.2 </w:t>
            </w:r>
            <w:proofErr w:type="spellStart"/>
            <w:r>
              <w:rPr>
                <w:rFonts w:hint="eastAsia"/>
                <w:lang w:val="en-US" w:eastAsia="zh-CN"/>
              </w:rPr>
              <w:t>uW</w:t>
            </w:r>
            <w:proofErr w:type="spellEnd"/>
          </w:p>
        </w:tc>
      </w:tr>
      <w:tr w:rsidR="00AF6281" w14:paraId="77E55A07" w14:textId="77777777">
        <w:trPr>
          <w:jc w:val="center"/>
        </w:trPr>
        <w:tc>
          <w:tcPr>
            <w:tcW w:w="2995" w:type="dxa"/>
            <w:shd w:val="clear" w:color="auto" w:fill="FFFFFF" w:themeFill="background1"/>
            <w:vAlign w:val="center"/>
          </w:tcPr>
          <w:p w14:paraId="0BC145A3" w14:textId="77777777" w:rsidR="00AF6281" w:rsidRDefault="00000000">
            <w:pPr>
              <w:widowControl w:val="0"/>
              <w:spacing w:after="120" w:line="240" w:lineRule="auto"/>
              <w:jc w:val="center"/>
              <w:rPr>
                <w:lang w:val="en-US" w:eastAsia="zh-CN"/>
              </w:rPr>
            </w:pPr>
            <w:r>
              <w:rPr>
                <w:rFonts w:hint="eastAsia"/>
                <w:lang w:val="en-US" w:eastAsia="zh-CN"/>
              </w:rPr>
              <w:t xml:space="preserve">Remaining available </w:t>
            </w:r>
            <w:r>
              <w:rPr>
                <w:lang w:eastAsia="ja-JP"/>
              </w:rPr>
              <w:t xml:space="preserve">energy </w:t>
            </w:r>
            <w:r>
              <w:rPr>
                <w:rFonts w:hint="eastAsia"/>
                <w:lang w:val="en-US" w:eastAsia="zh-CN"/>
              </w:rPr>
              <w:t>after ON state</w:t>
            </w:r>
          </w:p>
        </w:tc>
        <w:tc>
          <w:tcPr>
            <w:tcW w:w="1610" w:type="dxa"/>
            <w:shd w:val="clear" w:color="auto" w:fill="FFFFFF" w:themeFill="background1"/>
            <w:vAlign w:val="center"/>
          </w:tcPr>
          <w:p w14:paraId="109930F2" w14:textId="77777777" w:rsidR="00AF6281" w:rsidRDefault="00000000">
            <w:pPr>
              <w:widowControl w:val="0"/>
              <w:spacing w:after="120" w:line="240" w:lineRule="auto"/>
              <w:jc w:val="center"/>
              <w:rPr>
                <w:lang w:val="en-US" w:eastAsia="zh-CN"/>
              </w:rPr>
            </w:pPr>
            <w:r>
              <w:rPr>
                <w:rFonts w:hint="eastAsia"/>
                <w:lang w:val="en-US" w:eastAsia="zh-CN"/>
              </w:rPr>
              <w:t>0</w:t>
            </w:r>
          </w:p>
        </w:tc>
        <w:tc>
          <w:tcPr>
            <w:tcW w:w="1710" w:type="dxa"/>
            <w:shd w:val="clear" w:color="auto" w:fill="FFFFFF" w:themeFill="background1"/>
            <w:vAlign w:val="center"/>
          </w:tcPr>
          <w:p w14:paraId="5FF76644" w14:textId="77777777" w:rsidR="00AF6281" w:rsidRDefault="0000000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c>
          <w:tcPr>
            <w:tcW w:w="1710" w:type="dxa"/>
            <w:shd w:val="clear" w:color="auto" w:fill="FFFFFF" w:themeFill="background1"/>
            <w:vAlign w:val="center"/>
          </w:tcPr>
          <w:p w14:paraId="311B1AF1" w14:textId="77777777" w:rsidR="00AF6281" w:rsidRDefault="0000000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r>
      <w:tr w:rsidR="00AF6281" w14:paraId="6584B2F7" w14:textId="77777777">
        <w:trPr>
          <w:jc w:val="center"/>
        </w:trPr>
        <w:tc>
          <w:tcPr>
            <w:tcW w:w="2995" w:type="dxa"/>
            <w:shd w:val="clear" w:color="auto" w:fill="FFFFFF" w:themeFill="background1"/>
            <w:vAlign w:val="center"/>
          </w:tcPr>
          <w:p w14:paraId="34BBAD83" w14:textId="77777777" w:rsidR="00AF6281" w:rsidRDefault="00000000">
            <w:pPr>
              <w:widowControl w:val="0"/>
              <w:spacing w:after="120" w:line="240" w:lineRule="auto"/>
              <w:jc w:val="center"/>
              <w:rPr>
                <w:lang w:val="en-US" w:eastAsia="zh-CN"/>
              </w:rPr>
            </w:pPr>
            <w:r>
              <w:rPr>
                <w:lang w:eastAsia="ja-JP"/>
              </w:rPr>
              <w:t>Available time</w:t>
            </w:r>
            <w:r>
              <w:rPr>
                <w:rFonts w:hint="eastAsia"/>
                <w:lang w:val="en-US" w:eastAsia="zh-CN"/>
              </w:rPr>
              <w:t xml:space="preserve"> of ON state</w:t>
            </w:r>
          </w:p>
        </w:tc>
        <w:tc>
          <w:tcPr>
            <w:tcW w:w="1610" w:type="dxa"/>
            <w:shd w:val="clear" w:color="auto" w:fill="FFFFFF" w:themeFill="background1"/>
            <w:vAlign w:val="center"/>
          </w:tcPr>
          <w:p w14:paraId="1EFC54E1" w14:textId="77777777" w:rsidR="00AF6281" w:rsidRDefault="0000000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1710" w:type="dxa"/>
            <w:shd w:val="clear" w:color="auto" w:fill="FFFFFF" w:themeFill="background1"/>
            <w:vAlign w:val="center"/>
          </w:tcPr>
          <w:p w14:paraId="515110DB" w14:textId="77777777" w:rsidR="00AF6281" w:rsidRDefault="00000000">
            <w:pPr>
              <w:widowControl w:val="0"/>
              <w:tabs>
                <w:tab w:val="left" w:pos="366"/>
                <w:tab w:val="center" w:pos="640"/>
              </w:tabs>
              <w:spacing w:after="120" w:line="240" w:lineRule="auto"/>
              <w:jc w:val="center"/>
              <w:rPr>
                <w:rFonts w:eastAsia="宋体"/>
                <w:lang w:val="en-US" w:eastAsia="zh-CN"/>
              </w:rPr>
            </w:pPr>
            <w:r>
              <w:rPr>
                <w:rFonts w:hint="eastAsia"/>
                <w:lang w:val="en-US" w:eastAsia="zh-CN"/>
              </w:rPr>
              <w:t xml:space="preserve">0.25 </w:t>
            </w:r>
            <w:r>
              <w:rPr>
                <w:lang w:val="en-US" w:eastAsia="zh-CN"/>
              </w:rPr>
              <w:t>s</w:t>
            </w:r>
          </w:p>
        </w:tc>
        <w:tc>
          <w:tcPr>
            <w:tcW w:w="1710" w:type="dxa"/>
            <w:shd w:val="clear" w:color="auto" w:fill="FFFFFF" w:themeFill="background1"/>
            <w:vAlign w:val="center"/>
          </w:tcPr>
          <w:p w14:paraId="2E008896" w14:textId="77777777" w:rsidR="00AF6281" w:rsidRDefault="00000000">
            <w:pPr>
              <w:widowControl w:val="0"/>
              <w:tabs>
                <w:tab w:val="left" w:pos="366"/>
                <w:tab w:val="center" w:pos="640"/>
              </w:tabs>
              <w:spacing w:after="120" w:line="240" w:lineRule="auto"/>
              <w:jc w:val="center"/>
              <w:rPr>
                <w:lang w:val="en-US" w:eastAsia="zh-CN"/>
              </w:rPr>
            </w:pPr>
            <w:r>
              <w:rPr>
                <w:rFonts w:hint="eastAsia"/>
                <w:lang w:val="en-US" w:eastAsia="zh-CN"/>
              </w:rPr>
              <w:t>0.25 s</w:t>
            </w:r>
          </w:p>
        </w:tc>
      </w:tr>
      <w:tr w:rsidR="00AF6281" w14:paraId="69D5A93D" w14:textId="77777777">
        <w:trPr>
          <w:jc w:val="center"/>
        </w:trPr>
        <w:tc>
          <w:tcPr>
            <w:tcW w:w="2995" w:type="dxa"/>
            <w:shd w:val="clear" w:color="auto" w:fill="FFFFFF" w:themeFill="background1"/>
            <w:vAlign w:val="center"/>
          </w:tcPr>
          <w:p w14:paraId="2ED28AB8" w14:textId="77777777" w:rsidR="00AF6281" w:rsidRDefault="00000000">
            <w:pPr>
              <w:widowControl w:val="0"/>
              <w:spacing w:after="120" w:line="240" w:lineRule="auto"/>
              <w:jc w:val="center"/>
              <w:rPr>
                <w:lang w:val="en-US" w:eastAsia="zh-CN"/>
              </w:rPr>
            </w:pPr>
            <w:r>
              <w:rPr>
                <w:lang w:eastAsia="ja-JP"/>
              </w:rPr>
              <w:t xml:space="preserve">Unavailable time for </w:t>
            </w:r>
            <w:r>
              <w:rPr>
                <w:rFonts w:hint="eastAsia"/>
                <w:lang w:val="en-US" w:eastAsia="zh-CN"/>
              </w:rPr>
              <w:t xml:space="preserve">full </w:t>
            </w:r>
            <w:r>
              <w:rPr>
                <w:lang w:eastAsia="ja-JP"/>
              </w:rPr>
              <w:t>charging</w:t>
            </w:r>
            <w:r>
              <w:rPr>
                <w:rFonts w:hint="eastAsia"/>
                <w:lang w:val="en-US" w:eastAsia="zh-CN"/>
              </w:rPr>
              <w:t xml:space="preserve"> </w:t>
            </w:r>
          </w:p>
          <w:p w14:paraId="5E207847" w14:textId="77777777" w:rsidR="00AF6281" w:rsidRDefault="00000000">
            <w:pPr>
              <w:widowControl w:val="0"/>
              <w:spacing w:after="120" w:line="240" w:lineRule="auto"/>
              <w:jc w:val="center"/>
              <w:rPr>
                <w:lang w:val="en-US" w:eastAsia="zh-CN"/>
              </w:rPr>
            </w:pPr>
            <w:r>
              <w:rPr>
                <w:rFonts w:hint="eastAsia"/>
                <w:lang w:val="en-US" w:eastAsia="zh-CN"/>
              </w:rPr>
              <w:t xml:space="preserve">(including sleep duration) </w:t>
            </w:r>
          </w:p>
        </w:tc>
        <w:tc>
          <w:tcPr>
            <w:tcW w:w="1610" w:type="dxa"/>
            <w:shd w:val="clear" w:color="auto" w:fill="FFFFFF" w:themeFill="background1"/>
            <w:vAlign w:val="center"/>
          </w:tcPr>
          <w:p w14:paraId="1EB327EB" w14:textId="77777777" w:rsidR="00AF6281" w:rsidRDefault="00000000">
            <w:pPr>
              <w:widowControl w:val="0"/>
              <w:spacing w:after="120" w:line="240" w:lineRule="auto"/>
              <w:jc w:val="center"/>
              <w:rPr>
                <w:lang w:eastAsia="ja-JP"/>
              </w:rPr>
            </w:pPr>
            <w:r>
              <w:rPr>
                <w:rFonts w:hint="eastAsia"/>
                <w:lang w:val="en-US" w:eastAsia="zh-CN"/>
              </w:rPr>
              <w:t xml:space="preserve">8.33 </w:t>
            </w:r>
            <w:r>
              <w:rPr>
                <w:lang w:eastAsia="ja-JP"/>
              </w:rPr>
              <w:t>s</w:t>
            </w:r>
          </w:p>
        </w:tc>
        <w:tc>
          <w:tcPr>
            <w:tcW w:w="1710" w:type="dxa"/>
            <w:shd w:val="clear" w:color="auto" w:fill="FFFFFF" w:themeFill="background1"/>
            <w:vAlign w:val="center"/>
          </w:tcPr>
          <w:p w14:paraId="5A0F19F7" w14:textId="77777777" w:rsidR="00AF6281" w:rsidRDefault="00000000">
            <w:pPr>
              <w:widowControl w:val="0"/>
              <w:spacing w:after="120" w:line="240" w:lineRule="auto"/>
              <w:jc w:val="center"/>
              <w:rPr>
                <w:rFonts w:eastAsia="宋体"/>
                <w:lang w:val="en-US" w:eastAsia="zh-CN"/>
              </w:rPr>
            </w:pPr>
            <w:r>
              <w:rPr>
                <w:rFonts w:hint="eastAsia"/>
                <w:lang w:val="en-US" w:eastAsia="zh-CN"/>
              </w:rPr>
              <w:t xml:space="preserve">1.67 </w:t>
            </w:r>
            <w:r>
              <w:rPr>
                <w:lang w:val="en-US" w:eastAsia="zh-CN"/>
              </w:rPr>
              <w:t>s</w:t>
            </w:r>
          </w:p>
        </w:tc>
        <w:tc>
          <w:tcPr>
            <w:tcW w:w="1710" w:type="dxa"/>
            <w:shd w:val="clear" w:color="auto" w:fill="FFFFFF" w:themeFill="background1"/>
            <w:vAlign w:val="center"/>
          </w:tcPr>
          <w:p w14:paraId="10641065" w14:textId="77777777" w:rsidR="00AF6281" w:rsidRDefault="00000000">
            <w:pPr>
              <w:widowControl w:val="0"/>
              <w:spacing w:after="120" w:line="240" w:lineRule="auto"/>
              <w:jc w:val="center"/>
              <w:rPr>
                <w:lang w:val="en-US" w:eastAsia="zh-CN"/>
              </w:rPr>
            </w:pPr>
            <w:r>
              <w:rPr>
                <w:rFonts w:hint="eastAsia"/>
                <w:lang w:val="en-US" w:eastAsia="zh-CN"/>
              </w:rPr>
              <w:t>5 s</w:t>
            </w:r>
          </w:p>
        </w:tc>
      </w:tr>
      <w:tr w:rsidR="00AF6281" w14:paraId="32C915FA" w14:textId="77777777">
        <w:trPr>
          <w:jc w:val="center"/>
        </w:trPr>
        <w:tc>
          <w:tcPr>
            <w:tcW w:w="2995" w:type="dxa"/>
            <w:shd w:val="clear" w:color="auto" w:fill="FFFFFF" w:themeFill="background1"/>
            <w:vAlign w:val="center"/>
          </w:tcPr>
          <w:p w14:paraId="44CA6BFE" w14:textId="77777777" w:rsidR="00AF6281" w:rsidRDefault="0000000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1610" w:type="dxa"/>
            <w:shd w:val="clear" w:color="auto" w:fill="FFFFFF" w:themeFill="background1"/>
            <w:vAlign w:val="center"/>
          </w:tcPr>
          <w:p w14:paraId="249DB928" w14:textId="77777777" w:rsidR="00AF6281" w:rsidRDefault="0000000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51D4EAC1" w14:textId="77777777" w:rsidR="00AF6281" w:rsidRDefault="0000000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703EC2EE" w14:textId="77777777" w:rsidR="00AF6281" w:rsidRDefault="00000000">
            <w:pPr>
              <w:widowControl w:val="0"/>
              <w:spacing w:after="120" w:line="240" w:lineRule="auto"/>
              <w:jc w:val="center"/>
              <w:rPr>
                <w:lang w:val="en-US" w:eastAsia="zh-CN"/>
              </w:rPr>
            </w:pPr>
            <w:r>
              <w:rPr>
                <w:rFonts w:hint="eastAsia"/>
                <w:lang w:val="en-US" w:eastAsia="zh-CN"/>
              </w:rPr>
              <w:t>4.8%</w:t>
            </w:r>
          </w:p>
        </w:tc>
      </w:tr>
    </w:tbl>
    <w:p w14:paraId="675CF8DA" w14:textId="77777777" w:rsidR="00AF6281" w:rsidRDefault="00AF6281">
      <w:pPr>
        <w:rPr>
          <w:rFonts w:eastAsiaTheme="minorEastAsia"/>
          <w:lang w:val="en-US" w:eastAsia="zh-CN"/>
        </w:rPr>
      </w:pPr>
    </w:p>
    <w:p w14:paraId="74C3A5A6"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8 [25]</w:t>
      </w:r>
    </w:p>
    <w:p w14:paraId="10B6C512"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p w14:paraId="4EB30F71" w14:textId="77777777" w:rsidR="00AF6281" w:rsidRDefault="0000000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25] provided device energy state transition in figure 9 and proposed to study solutions to extend the operation time for device 2, e.g., defining Power Saving (PS) state and associated state transitions. And for device 1, if an energy harvesting signal is contiguously provided during an inventory process, it is assumed that the devices have sufficient </w:t>
      </w:r>
      <w:r>
        <w:rPr>
          <w:rFonts w:ascii="Times New Roman" w:eastAsia="Microsoft YaHei UI" w:hAnsi="Times New Roman" w:cs="Times New Roman"/>
          <w:sz w:val="20"/>
          <w:szCs w:val="20"/>
          <w:lang w:eastAsia="zh-CN"/>
        </w:rPr>
        <w:lastRenderedPageBreak/>
        <w:t>energy to complete the inventory process and there is no need for separate consideration for device 1 due to the potential impact of the device unavailability for charging.</w:t>
      </w:r>
    </w:p>
    <w:p w14:paraId="46643BF7" w14:textId="77777777" w:rsidR="00AF6281" w:rsidRDefault="00000000">
      <w:pPr>
        <w:pStyle w:val="aff2"/>
        <w:ind w:left="420"/>
        <w:jc w:val="center"/>
      </w:pPr>
      <w:r>
        <w:rPr>
          <w:rFonts w:ascii="Consolas" w:eastAsiaTheme="minorEastAsia" w:hAnsi="Consolas" w:cs="Consolas"/>
          <w:bCs/>
          <w:noProof/>
          <w:lang w:eastAsia="zh-CN"/>
        </w:rPr>
        <w:drawing>
          <wp:inline distT="0" distB="0" distL="0" distR="0" wp14:anchorId="732236C4" wp14:editId="029BF7B7">
            <wp:extent cx="4787900" cy="2242820"/>
            <wp:effectExtent l="0" t="0" r="0" b="0"/>
            <wp:docPr id="1063967131" name="Picture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7131" name="Picture 1" descr="图片包含 图形用户界面&#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0E5D4B60" w14:textId="77777777" w:rsidR="00AF6281" w:rsidRDefault="00000000">
      <w:pPr>
        <w:pStyle w:val="a4"/>
        <w:jc w:val="center"/>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 xml:space="preserve">Figure </w:t>
      </w:r>
      <w:r>
        <w:rPr>
          <w:rFonts w:ascii="Times New Roman" w:eastAsia="Microsoft YaHei UI" w:hAnsi="Times New Roman" w:cs="Times New Roman"/>
          <w:b w:val="0"/>
          <w:sz w:val="20"/>
          <w:szCs w:val="20"/>
          <w:lang w:eastAsia="zh-CN"/>
        </w:rPr>
        <w:fldChar w:fldCharType="begin"/>
      </w:r>
      <w:r>
        <w:rPr>
          <w:rFonts w:ascii="Times New Roman" w:eastAsia="Microsoft YaHei UI" w:hAnsi="Times New Roman" w:cs="Times New Roman"/>
          <w:b w:val="0"/>
          <w:sz w:val="20"/>
          <w:szCs w:val="20"/>
          <w:lang w:eastAsia="zh-CN"/>
        </w:rPr>
        <w:instrText xml:space="preserve"> SEQ Figure \* ARABIC </w:instrText>
      </w:r>
      <w:r>
        <w:rPr>
          <w:rFonts w:ascii="Times New Roman" w:eastAsia="Microsoft YaHei UI" w:hAnsi="Times New Roman" w:cs="Times New Roman"/>
          <w:b w:val="0"/>
          <w:sz w:val="20"/>
          <w:szCs w:val="20"/>
          <w:lang w:eastAsia="zh-CN"/>
        </w:rPr>
        <w:fldChar w:fldCharType="separate"/>
      </w:r>
      <w:r>
        <w:rPr>
          <w:rFonts w:ascii="Times New Roman" w:eastAsia="Microsoft YaHei UI" w:hAnsi="Times New Roman" w:cs="Times New Roman"/>
          <w:b w:val="0"/>
          <w:sz w:val="20"/>
          <w:szCs w:val="20"/>
          <w:lang w:eastAsia="zh-CN"/>
        </w:rPr>
        <w:t>9</w:t>
      </w:r>
      <w:r>
        <w:rPr>
          <w:rFonts w:ascii="Times New Roman" w:eastAsia="Microsoft YaHei UI" w:hAnsi="Times New Roman" w:cs="Times New Roman"/>
          <w:b w:val="0"/>
          <w:sz w:val="20"/>
          <w:szCs w:val="20"/>
          <w:lang w:eastAsia="zh-CN"/>
        </w:rPr>
        <w:fldChar w:fldCharType="end"/>
      </w:r>
      <w:r>
        <w:rPr>
          <w:rFonts w:ascii="Times New Roman" w:eastAsia="Microsoft YaHei UI" w:hAnsi="Times New Roman" w:cs="Times New Roman"/>
          <w:b w:val="0"/>
          <w:sz w:val="20"/>
          <w:szCs w:val="20"/>
          <w:lang w:eastAsia="zh-CN"/>
        </w:rPr>
        <w:t xml:space="preserve"> Device energy state transition</w:t>
      </w:r>
    </w:p>
    <w:p w14:paraId="2C2150C8" w14:textId="77777777" w:rsidR="00AF6281" w:rsidRDefault="0000000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25] provided energy saving solutions during inventory process in figure 10.</w:t>
      </w:r>
    </w:p>
    <w:p w14:paraId="1524D742" w14:textId="77777777" w:rsidR="00AF6281" w:rsidRDefault="00000000">
      <w:pPr>
        <w:jc w:val="center"/>
      </w:pPr>
      <w:r>
        <w:rPr>
          <w:noProof/>
          <w:lang w:val="en-US" w:eastAsia="zh-CN"/>
        </w:rPr>
        <w:drawing>
          <wp:inline distT="0" distB="0" distL="0" distR="0" wp14:anchorId="347ADA5C" wp14:editId="0A8C3F87">
            <wp:extent cx="4833620" cy="1216660"/>
            <wp:effectExtent l="0" t="0" r="0" b="0"/>
            <wp:docPr id="17" name="Picture 4"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图片包含 图表&#10;&#10;描述已自动生成"/>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4893129" cy="1231750"/>
                    </a:xfrm>
                    <a:prstGeom prst="rect">
                      <a:avLst/>
                    </a:prstGeom>
                    <a:noFill/>
                  </pic:spPr>
                </pic:pic>
              </a:graphicData>
            </a:graphic>
          </wp:inline>
        </w:drawing>
      </w:r>
    </w:p>
    <w:p w14:paraId="4162C735" w14:textId="77777777" w:rsidR="00AF6281" w:rsidRDefault="00000000">
      <w:pPr>
        <w:pStyle w:val="a4"/>
        <w:jc w:val="center"/>
        <w:rPr>
          <w:rFonts w:ascii="Times New Roman" w:eastAsia="Batang" w:hAnsi="Times New Roman" w:cs="Times New Roman"/>
          <w:b w:val="0"/>
          <w:sz w:val="20"/>
          <w:szCs w:val="20"/>
          <w:lang w:eastAsia="en-US"/>
        </w:rPr>
      </w:pPr>
      <w:r>
        <w:rPr>
          <w:rFonts w:ascii="Times New Roman" w:eastAsia="Batang" w:hAnsi="Times New Roman" w:cs="Times New Roman"/>
          <w:b w:val="0"/>
          <w:sz w:val="20"/>
          <w:szCs w:val="20"/>
          <w:lang w:eastAsia="en-US"/>
        </w:rPr>
        <w:t xml:space="preserve">Figure </w:t>
      </w:r>
      <w:r>
        <w:rPr>
          <w:rFonts w:ascii="Times New Roman" w:eastAsia="Batang" w:hAnsi="Times New Roman" w:cs="Times New Roman"/>
          <w:b w:val="0"/>
          <w:sz w:val="20"/>
          <w:szCs w:val="20"/>
          <w:lang w:eastAsia="en-US"/>
        </w:rPr>
        <w:fldChar w:fldCharType="begin"/>
      </w:r>
      <w:r>
        <w:rPr>
          <w:rFonts w:ascii="Times New Roman" w:eastAsia="Batang" w:hAnsi="Times New Roman" w:cs="Times New Roman"/>
          <w:b w:val="0"/>
          <w:sz w:val="20"/>
          <w:szCs w:val="20"/>
          <w:lang w:eastAsia="en-US"/>
        </w:rPr>
        <w:instrText xml:space="preserve"> SEQ Figure \* ARABIC </w:instrText>
      </w:r>
      <w:r>
        <w:rPr>
          <w:rFonts w:ascii="Times New Roman" w:eastAsia="Batang" w:hAnsi="Times New Roman" w:cs="Times New Roman"/>
          <w:b w:val="0"/>
          <w:sz w:val="20"/>
          <w:szCs w:val="20"/>
          <w:lang w:eastAsia="en-US"/>
        </w:rPr>
        <w:fldChar w:fldCharType="separate"/>
      </w:r>
      <w:r>
        <w:rPr>
          <w:rFonts w:ascii="Times New Roman" w:eastAsia="Batang" w:hAnsi="Times New Roman" w:cs="Times New Roman"/>
          <w:b w:val="0"/>
          <w:sz w:val="20"/>
          <w:szCs w:val="20"/>
          <w:lang w:eastAsia="en-US"/>
        </w:rPr>
        <w:t>10</w:t>
      </w:r>
      <w:r>
        <w:rPr>
          <w:rFonts w:ascii="Times New Roman" w:eastAsia="Batang" w:hAnsi="Times New Roman" w:cs="Times New Roman"/>
          <w:b w:val="0"/>
          <w:sz w:val="20"/>
          <w:szCs w:val="20"/>
          <w:lang w:eastAsia="en-US"/>
        </w:rPr>
        <w:fldChar w:fldCharType="end"/>
      </w:r>
      <w:r>
        <w:rPr>
          <w:rFonts w:ascii="Times New Roman" w:eastAsia="Batang" w:hAnsi="Times New Roman" w:cs="Times New Roman"/>
          <w:b w:val="0"/>
          <w:sz w:val="20"/>
          <w:szCs w:val="20"/>
          <w:lang w:eastAsia="en-US"/>
        </w:rPr>
        <w:t xml:space="preserve"> A sequential device identification process via random access with additional timing relationship</w:t>
      </w:r>
    </w:p>
    <w:p w14:paraId="058119FE" w14:textId="77777777" w:rsidR="00AF6281" w:rsidRDefault="00000000">
      <w:pPr>
        <w:rPr>
          <w:lang w:val="en-US"/>
        </w:rPr>
      </w:pPr>
      <w:r>
        <w:rPr>
          <w:color w:val="000000" w:themeColor="text1"/>
        </w:rPr>
        <w:t xml:space="preserve">The time interval between two consecutive triggers may be variable, e.g., a reader may early terminate the </w:t>
      </w:r>
      <w:proofErr w:type="gramStart"/>
      <w:r>
        <w:rPr>
          <w:color w:val="000000" w:themeColor="text1"/>
        </w:rPr>
        <w:t>random access</w:t>
      </w:r>
      <w:proofErr w:type="gramEnd"/>
      <w:r>
        <w:rPr>
          <w:color w:val="000000" w:themeColor="text1"/>
        </w:rPr>
        <w:t xml:space="preserve"> round, if no PDRCH transmission is successfully received, by transmitting the next PRDCH providing a trigger early. Denote by </w:t>
      </w:r>
      <w:proofErr w:type="spellStart"/>
      <w:r>
        <w:rPr>
          <w:color w:val="000000" w:themeColor="text1"/>
        </w:rPr>
        <w:t>T</w:t>
      </w:r>
      <w:r>
        <w:rPr>
          <w:color w:val="000000" w:themeColor="text1"/>
          <w:vertAlign w:val="subscript"/>
        </w:rPr>
        <w:t>trigger_min</w:t>
      </w:r>
      <w:proofErr w:type="spellEnd"/>
      <w:r>
        <w:rPr>
          <w:color w:val="000000" w:themeColor="text1"/>
        </w:rPr>
        <w:t xml:space="preserve"> the minimum time between any two trigger messages. Similarly, there is a maximum time between two consecutive trigger messages of an inventory process, denoted by </w:t>
      </w:r>
      <w:proofErr w:type="spellStart"/>
      <w:r>
        <w:rPr>
          <w:color w:val="000000" w:themeColor="text1"/>
        </w:rPr>
        <w:t>T</w:t>
      </w:r>
      <w:r>
        <w:rPr>
          <w:color w:val="000000" w:themeColor="text1"/>
          <w:vertAlign w:val="subscript"/>
        </w:rPr>
        <w:t>trigger_max</w:t>
      </w:r>
      <w:proofErr w:type="spellEnd"/>
      <w:r>
        <w:rPr>
          <w:color w:val="000000" w:themeColor="text1"/>
        </w:rPr>
        <w:t xml:space="preserve">, </w:t>
      </w:r>
      <w:proofErr w:type="gramStart"/>
      <w:r>
        <w:rPr>
          <w:color w:val="000000" w:themeColor="text1"/>
        </w:rPr>
        <w:t>assuming that</w:t>
      </w:r>
      <w:proofErr w:type="gramEnd"/>
      <w:r>
        <w:rPr>
          <w:color w:val="000000" w:themeColor="text1"/>
        </w:rPr>
        <w:t xml:space="preserve"> the round goes successful.</w:t>
      </w:r>
    </w:p>
    <w:p w14:paraId="44CEE1AA" w14:textId="77777777" w:rsidR="00AF6281" w:rsidRDefault="00AF6281">
      <w:pPr>
        <w:pStyle w:val="aff2"/>
        <w:ind w:left="420"/>
        <w:rPr>
          <w:rFonts w:ascii="Times New Roman" w:eastAsia="Microsoft YaHei UI" w:hAnsi="Times New Roman" w:cs="Times New Roman"/>
          <w:sz w:val="20"/>
          <w:szCs w:val="20"/>
          <w:lang w:eastAsia="zh-CN"/>
        </w:rPr>
      </w:pPr>
    </w:p>
    <w:p w14:paraId="4FB42008" w14:textId="77777777" w:rsidR="00AF6281" w:rsidRDefault="00AF6281">
      <w:pPr>
        <w:pStyle w:val="aff2"/>
        <w:ind w:left="420"/>
        <w:rPr>
          <w:rFonts w:eastAsiaTheme="minorEastAsia"/>
          <w:b/>
          <w:bCs/>
          <w:lang w:eastAsia="zh-CN"/>
        </w:rPr>
      </w:pPr>
    </w:p>
    <w:p w14:paraId="4C3DB49D"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Analysis and Observations</w:t>
      </w:r>
      <w:r>
        <w:t xml:space="preserve"> </w:t>
      </w:r>
    </w:p>
    <w:p w14:paraId="7646BF7A" w14:textId="77777777" w:rsidR="00AF6281" w:rsidRDefault="00000000">
      <w:pPr>
        <w:rPr>
          <w:rFonts w:eastAsia="Microsoft YaHei UI"/>
          <w:lang w:val="en-US" w:eastAsia="zh-CN"/>
        </w:rPr>
      </w:pPr>
      <w:r>
        <w:rPr>
          <w:rFonts w:eastAsia="Microsoft YaHei UI" w:hint="eastAsia"/>
          <w:lang w:val="en-US" w:eastAsia="zh-CN"/>
        </w:rPr>
        <w:t>[</w:t>
      </w:r>
      <w:r>
        <w:rPr>
          <w:rFonts w:eastAsia="Microsoft YaHei UI"/>
          <w:lang w:val="en-US" w:eastAsia="zh-CN"/>
        </w:rPr>
        <w:t>25] proposed to study device state transitions during inventory process, e.g., considering minimum and maximum time between trigger messages, to extend the device operation time.</w:t>
      </w:r>
    </w:p>
    <w:p w14:paraId="132CA05D" w14:textId="77777777" w:rsidR="00AF6281" w:rsidRDefault="00AF6281">
      <w:pPr>
        <w:rPr>
          <w:rFonts w:eastAsiaTheme="minorEastAsia"/>
          <w:lang w:val="en-US" w:eastAsia="zh-CN"/>
        </w:rPr>
      </w:pPr>
    </w:p>
    <w:p w14:paraId="3210B8C6" w14:textId="77777777" w:rsidR="00AF6281" w:rsidRDefault="0000000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9 [3</w:t>
      </w:r>
      <w:r>
        <w:rPr>
          <w:rFonts w:ascii="Arial" w:eastAsiaTheme="minorEastAsia" w:hAnsi="Arial" w:cs="Arial"/>
          <w:lang w:eastAsia="zh-CN"/>
        </w:rPr>
        <w:t>2</w:t>
      </w:r>
      <w:r>
        <w:rPr>
          <w:rFonts w:ascii="Arial" w:eastAsiaTheme="minorEastAsia" w:hAnsi="Arial" w:cs="Arial" w:hint="eastAsia"/>
          <w:lang w:eastAsia="zh-CN"/>
        </w:rPr>
        <w:t>]</w:t>
      </w:r>
    </w:p>
    <w:p w14:paraId="468D451E" w14:textId="77777777" w:rsidR="00AF6281" w:rsidRDefault="00000000">
      <w:pPr>
        <w:pStyle w:val="aff2"/>
        <w:numPr>
          <w:ilvl w:val="0"/>
          <w:numId w:val="131"/>
        </w:numPr>
        <w:rPr>
          <w:rFonts w:eastAsiaTheme="minorEastAsia"/>
          <w:b/>
          <w:bCs/>
          <w:lang w:eastAsia="zh-CN"/>
        </w:rPr>
      </w:pPr>
      <w:r>
        <w:rPr>
          <w:rFonts w:eastAsiaTheme="minorEastAsia" w:hint="eastAsia"/>
          <w:b/>
          <w:bCs/>
          <w:lang w:eastAsia="zh-CN"/>
        </w:rPr>
        <w:t xml:space="preserve">Solutions </w:t>
      </w:r>
    </w:p>
    <w:tbl>
      <w:tblPr>
        <w:tblStyle w:val="afa"/>
        <w:tblW w:w="0" w:type="auto"/>
        <w:tblLook w:val="04A0" w:firstRow="1" w:lastRow="0" w:firstColumn="1" w:lastColumn="0" w:noHBand="0" w:noVBand="1"/>
      </w:tblPr>
      <w:tblGrid>
        <w:gridCol w:w="1413"/>
        <w:gridCol w:w="7937"/>
      </w:tblGrid>
      <w:tr w:rsidR="00AF6281" w14:paraId="707DE5BC" w14:textId="77777777">
        <w:tc>
          <w:tcPr>
            <w:tcW w:w="1413" w:type="dxa"/>
            <w:shd w:val="clear" w:color="auto" w:fill="BFBFBF" w:themeFill="background1" w:themeFillShade="BF"/>
            <w:vAlign w:val="center"/>
          </w:tcPr>
          <w:p w14:paraId="34A16ACA" w14:textId="77777777" w:rsidR="00AF6281" w:rsidRDefault="00000000">
            <w:pPr>
              <w:spacing w:line="240" w:lineRule="auto"/>
              <w:jc w:val="left"/>
              <w:rPr>
                <w:b/>
                <w:bCs/>
                <w:lang w:eastAsia="ja-JP"/>
              </w:rPr>
            </w:pPr>
            <w:r>
              <w:rPr>
                <w:rFonts w:hint="eastAsia"/>
                <w:b/>
                <w:bCs/>
                <w:lang w:eastAsia="ja-JP"/>
              </w:rPr>
              <w:t>Scheme</w:t>
            </w:r>
          </w:p>
        </w:tc>
        <w:tc>
          <w:tcPr>
            <w:tcW w:w="7937" w:type="dxa"/>
            <w:shd w:val="clear" w:color="auto" w:fill="BFBFBF" w:themeFill="background1" w:themeFillShade="BF"/>
            <w:vAlign w:val="center"/>
          </w:tcPr>
          <w:p w14:paraId="2F8A8786" w14:textId="77777777" w:rsidR="00AF6281" w:rsidRDefault="00000000">
            <w:pPr>
              <w:spacing w:line="240" w:lineRule="auto"/>
              <w:jc w:val="left"/>
              <w:rPr>
                <w:b/>
                <w:bCs/>
                <w:lang w:eastAsia="ja-JP"/>
              </w:rPr>
            </w:pPr>
            <w:r>
              <w:rPr>
                <w:rFonts w:hint="eastAsia"/>
                <w:b/>
                <w:bCs/>
                <w:lang w:eastAsia="ja-JP"/>
              </w:rPr>
              <w:t>Description</w:t>
            </w:r>
          </w:p>
        </w:tc>
      </w:tr>
      <w:tr w:rsidR="00AF6281" w14:paraId="1AAE4C53" w14:textId="77777777">
        <w:tc>
          <w:tcPr>
            <w:tcW w:w="1413" w:type="dxa"/>
            <w:vAlign w:val="center"/>
          </w:tcPr>
          <w:p w14:paraId="28E35722" w14:textId="77777777" w:rsidR="00AF6281" w:rsidRDefault="00000000">
            <w:pPr>
              <w:spacing w:line="240" w:lineRule="auto"/>
              <w:jc w:val="left"/>
              <w:rPr>
                <w:b/>
                <w:bCs/>
                <w:lang w:eastAsia="ja-JP"/>
              </w:rPr>
            </w:pPr>
            <w:r>
              <w:rPr>
                <w:rFonts w:hint="eastAsia"/>
                <w:lang w:eastAsia="ja-JP"/>
              </w:rPr>
              <w:t>Light-sleep duty-cycle monitoring (LS-DCM)</w:t>
            </w:r>
          </w:p>
        </w:tc>
        <w:tc>
          <w:tcPr>
            <w:tcW w:w="7937" w:type="dxa"/>
            <w:vAlign w:val="center"/>
          </w:tcPr>
          <w:p w14:paraId="34927451" w14:textId="77777777" w:rsidR="00AF6281" w:rsidRDefault="0000000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71850D68" w14:textId="77777777" w:rsidR="00AF6281" w:rsidRDefault="00000000">
            <w:pPr>
              <w:pStyle w:val="aff2"/>
              <w:numPr>
                <w:ilvl w:val="0"/>
                <w:numId w:val="23"/>
              </w:numPr>
              <w:spacing w:after="0" w:line="240" w:lineRule="auto"/>
              <w:ind w:left="360"/>
              <w:contextualSpacing w:val="0"/>
              <w:jc w:val="left"/>
            </w:pPr>
            <w:r>
              <w:t>At the end of the shortened available time duration, the device moves to the SLEEP state</w:t>
            </w:r>
          </w:p>
          <w:p w14:paraId="186041A6" w14:textId="77777777" w:rsidR="00AF6281" w:rsidRDefault="00000000">
            <w:pPr>
              <w:pStyle w:val="aff2"/>
              <w:numPr>
                <w:ilvl w:val="0"/>
                <w:numId w:val="23"/>
              </w:numPr>
              <w:spacing w:after="0" w:line="240" w:lineRule="auto"/>
              <w:ind w:left="360"/>
              <w:contextualSpacing w:val="0"/>
              <w:jc w:val="left"/>
            </w:pPr>
            <w:r>
              <w:t>In the SLEEP state:</w:t>
            </w:r>
          </w:p>
          <w:p w14:paraId="3FC34250" w14:textId="77777777" w:rsidR="00AF6281" w:rsidRDefault="00000000">
            <w:pPr>
              <w:pStyle w:val="aff2"/>
              <w:numPr>
                <w:ilvl w:val="1"/>
                <w:numId w:val="23"/>
              </w:numPr>
              <w:spacing w:after="0" w:line="240" w:lineRule="auto"/>
              <w:ind w:left="880"/>
              <w:contextualSpacing w:val="0"/>
              <w:jc w:val="left"/>
            </w:pPr>
            <w:r>
              <w:t>The device keeps energy harvesting and may count the time duration until the time that the device should be again available</w:t>
            </w:r>
          </w:p>
          <w:p w14:paraId="40D3DC11" w14:textId="77777777" w:rsidR="00AF6281" w:rsidRDefault="00000000">
            <w:pPr>
              <w:pStyle w:val="aff2"/>
              <w:numPr>
                <w:ilvl w:val="1"/>
                <w:numId w:val="23"/>
              </w:numPr>
              <w:spacing w:after="0" w:line="240" w:lineRule="auto"/>
              <w:ind w:left="880"/>
              <w:contextualSpacing w:val="0"/>
              <w:jc w:val="left"/>
            </w:pPr>
            <w:r>
              <w:lastRenderedPageBreak/>
              <w:t>The time count during SLEEP state may be enabled by sleep clock and a limited memory with low power consumption</w:t>
            </w:r>
          </w:p>
        </w:tc>
      </w:tr>
      <w:tr w:rsidR="00AF6281" w14:paraId="03547654" w14:textId="77777777">
        <w:tc>
          <w:tcPr>
            <w:tcW w:w="9350" w:type="dxa"/>
            <w:gridSpan w:val="2"/>
            <w:vAlign w:val="center"/>
          </w:tcPr>
          <w:p w14:paraId="2BB2BEF5" w14:textId="77777777" w:rsidR="00AF6281" w:rsidRDefault="00000000">
            <w:pPr>
              <w:spacing w:line="240" w:lineRule="auto"/>
              <w:jc w:val="center"/>
              <w:rPr>
                <w:lang w:eastAsia="ja-JP"/>
              </w:rPr>
            </w:pPr>
            <w:r>
              <w:rPr>
                <w:noProof/>
                <w:lang w:val="en-US" w:eastAsia="zh-CN"/>
              </w:rPr>
              <w:lastRenderedPageBreak/>
              <w:drawing>
                <wp:inline distT="0" distB="0" distL="0" distR="0" wp14:anchorId="7189201D" wp14:editId="34A1E110">
                  <wp:extent cx="4613910" cy="1928495"/>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4568"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4614120" cy="1928520"/>
                          </a:xfrm>
                          <a:prstGeom prst="rect">
                            <a:avLst/>
                          </a:prstGeom>
                          <a:noFill/>
                          <a:ln>
                            <a:noFill/>
                          </a:ln>
                        </pic:spPr>
                      </pic:pic>
                    </a:graphicData>
                  </a:graphic>
                </wp:inline>
              </w:drawing>
            </w:r>
          </w:p>
        </w:tc>
      </w:tr>
      <w:tr w:rsidR="00AF6281" w14:paraId="3664EFEC" w14:textId="77777777">
        <w:tc>
          <w:tcPr>
            <w:tcW w:w="9350" w:type="dxa"/>
            <w:gridSpan w:val="2"/>
            <w:shd w:val="clear" w:color="auto" w:fill="BFBFBF" w:themeFill="background1" w:themeFillShade="BF"/>
            <w:vAlign w:val="center"/>
          </w:tcPr>
          <w:p w14:paraId="5A4C2644" w14:textId="77777777" w:rsidR="00AF6281" w:rsidRDefault="00AF6281">
            <w:pPr>
              <w:spacing w:line="240" w:lineRule="auto"/>
              <w:jc w:val="left"/>
              <w:rPr>
                <w:lang w:eastAsia="ja-JP"/>
              </w:rPr>
            </w:pPr>
          </w:p>
        </w:tc>
      </w:tr>
      <w:tr w:rsidR="00AF6281" w14:paraId="6912F018" w14:textId="77777777">
        <w:tc>
          <w:tcPr>
            <w:tcW w:w="1413" w:type="dxa"/>
            <w:vAlign w:val="center"/>
          </w:tcPr>
          <w:p w14:paraId="59550CD2" w14:textId="77777777" w:rsidR="00AF6281" w:rsidRDefault="00000000">
            <w:pPr>
              <w:spacing w:line="240" w:lineRule="auto"/>
              <w:jc w:val="left"/>
              <w:rPr>
                <w:lang w:eastAsia="ja-JP"/>
              </w:rPr>
            </w:pPr>
            <w:r>
              <w:rPr>
                <w:rFonts w:hint="eastAsia"/>
                <w:lang w:eastAsia="ja-JP"/>
              </w:rPr>
              <w:t>Deep-sleep duty-cycle monitoring (DS-DCM)</w:t>
            </w:r>
          </w:p>
        </w:tc>
        <w:tc>
          <w:tcPr>
            <w:tcW w:w="7937" w:type="dxa"/>
            <w:vAlign w:val="center"/>
          </w:tcPr>
          <w:p w14:paraId="2ED9B732" w14:textId="77777777" w:rsidR="00AF6281" w:rsidRDefault="0000000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7155CA02" w14:textId="77777777" w:rsidR="00AF6281" w:rsidRDefault="00000000">
            <w:pPr>
              <w:pStyle w:val="aff2"/>
              <w:numPr>
                <w:ilvl w:val="0"/>
                <w:numId w:val="23"/>
              </w:numPr>
              <w:spacing w:after="0" w:line="240" w:lineRule="auto"/>
              <w:ind w:left="360"/>
              <w:contextualSpacing w:val="0"/>
              <w:jc w:val="left"/>
            </w:pPr>
            <w:r>
              <w:t>At the end of the shortened available time duration, the device moves to the OFF state</w:t>
            </w:r>
          </w:p>
          <w:p w14:paraId="0333AE8F" w14:textId="77777777" w:rsidR="00AF6281" w:rsidRDefault="00000000">
            <w:pPr>
              <w:pStyle w:val="aff2"/>
              <w:numPr>
                <w:ilvl w:val="0"/>
                <w:numId w:val="23"/>
              </w:numPr>
              <w:spacing w:after="0" w:line="240" w:lineRule="auto"/>
              <w:ind w:left="360"/>
              <w:contextualSpacing w:val="0"/>
              <w:jc w:val="left"/>
            </w:pPr>
            <w:r>
              <w:rPr>
                <w:rFonts w:hint="eastAsia"/>
              </w:rPr>
              <w:t>In the OFF state:</w:t>
            </w:r>
          </w:p>
          <w:p w14:paraId="70BC52ED" w14:textId="77777777" w:rsidR="00AF6281" w:rsidRDefault="00000000">
            <w:pPr>
              <w:pStyle w:val="aff2"/>
              <w:numPr>
                <w:ilvl w:val="1"/>
                <w:numId w:val="23"/>
              </w:numPr>
              <w:spacing w:after="0" w:line="240" w:lineRule="auto"/>
              <w:ind w:left="880"/>
              <w:contextualSpacing w:val="0"/>
              <w:jc w:val="left"/>
            </w:pPr>
            <w:r>
              <w:t>The device keeps energy harvesting until the amount of energy in the storage reaches ‘Turn-on’ threshold</w:t>
            </w:r>
          </w:p>
          <w:p w14:paraId="03C64A09" w14:textId="77777777" w:rsidR="00AF6281" w:rsidRDefault="00000000">
            <w:pPr>
              <w:pStyle w:val="aff2"/>
              <w:numPr>
                <w:ilvl w:val="1"/>
                <w:numId w:val="23"/>
              </w:numPr>
              <w:spacing w:after="0" w:line="240" w:lineRule="auto"/>
              <w:ind w:left="880"/>
              <w:contextualSpacing w:val="0"/>
              <w:jc w:val="left"/>
            </w:pPr>
            <w:r>
              <w:t xml:space="preserve">No clock is running, and no </w:t>
            </w:r>
            <w:r>
              <w:rPr>
                <w:rFonts w:hint="eastAsia"/>
              </w:rPr>
              <w:t xml:space="preserve">regular </w:t>
            </w:r>
            <w:r>
              <w:t>memory is retained</w:t>
            </w:r>
          </w:p>
        </w:tc>
      </w:tr>
      <w:tr w:rsidR="00AF6281" w14:paraId="6C6975DE" w14:textId="77777777">
        <w:tc>
          <w:tcPr>
            <w:tcW w:w="9350" w:type="dxa"/>
            <w:gridSpan w:val="2"/>
            <w:vAlign w:val="center"/>
          </w:tcPr>
          <w:p w14:paraId="1691A4BC" w14:textId="77777777" w:rsidR="00AF6281" w:rsidRDefault="00000000">
            <w:pPr>
              <w:spacing w:line="240" w:lineRule="auto"/>
              <w:jc w:val="center"/>
              <w:rPr>
                <w:lang w:eastAsia="ja-JP"/>
              </w:rPr>
            </w:pPr>
            <w:r>
              <w:rPr>
                <w:noProof/>
                <w:lang w:val="en-US" w:eastAsia="zh-CN"/>
              </w:rPr>
              <w:drawing>
                <wp:inline distT="0" distB="0" distL="0" distR="0" wp14:anchorId="4143E546" wp14:editId="64BF8CB0">
                  <wp:extent cx="4653280" cy="1851025"/>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24509"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653360" cy="1851120"/>
                          </a:xfrm>
                          <a:prstGeom prst="rect">
                            <a:avLst/>
                          </a:prstGeom>
                          <a:noFill/>
                          <a:ln>
                            <a:noFill/>
                          </a:ln>
                        </pic:spPr>
                      </pic:pic>
                    </a:graphicData>
                  </a:graphic>
                </wp:inline>
              </w:drawing>
            </w:r>
          </w:p>
        </w:tc>
      </w:tr>
    </w:tbl>
    <w:p w14:paraId="24DBC0FB" w14:textId="77777777" w:rsidR="00AF6281" w:rsidRDefault="00AF6281">
      <w:pPr>
        <w:pStyle w:val="aff2"/>
        <w:ind w:left="420"/>
        <w:rPr>
          <w:rFonts w:eastAsiaTheme="minorEastAsia"/>
          <w:b/>
          <w:bCs/>
          <w:lang w:eastAsia="zh-CN"/>
        </w:rPr>
      </w:pPr>
    </w:p>
    <w:p w14:paraId="1D87366D" w14:textId="77777777" w:rsidR="00AF6281" w:rsidRDefault="00AF6281">
      <w:pPr>
        <w:pStyle w:val="aff2"/>
        <w:ind w:left="420"/>
        <w:rPr>
          <w:rFonts w:eastAsiaTheme="minorEastAsia"/>
          <w:b/>
          <w:bCs/>
          <w:lang w:eastAsia="zh-CN"/>
        </w:rPr>
      </w:pPr>
    </w:p>
    <w:p w14:paraId="673FB3E2" w14:textId="77777777" w:rsidR="00AF6281" w:rsidRDefault="00000000">
      <w:pPr>
        <w:pStyle w:val="aff2"/>
        <w:numPr>
          <w:ilvl w:val="0"/>
          <w:numId w:val="131"/>
        </w:numPr>
        <w:tabs>
          <w:tab w:val="left" w:pos="1304"/>
        </w:tabs>
        <w:rPr>
          <w:rFonts w:eastAsiaTheme="minorEastAsia"/>
          <w:b/>
          <w:bCs/>
          <w:lang w:eastAsia="zh-CN"/>
        </w:rPr>
      </w:pPr>
      <w:r>
        <w:rPr>
          <w:rFonts w:eastAsiaTheme="minorEastAsia" w:hint="eastAsia"/>
          <w:b/>
          <w:bCs/>
          <w:lang w:eastAsia="zh-CN"/>
        </w:rPr>
        <w:t>Evaluation and Observations</w:t>
      </w:r>
    </w:p>
    <w:p w14:paraId="11E4DF76" w14:textId="77777777" w:rsidR="00AF6281" w:rsidRDefault="00000000">
      <w:pPr>
        <w:jc w:val="center"/>
        <w:rPr>
          <w:lang w:eastAsia="ja-JP"/>
        </w:rPr>
      </w:pPr>
      <w:r>
        <w:rPr>
          <w:noProof/>
          <w:lang w:val="en-US" w:eastAsia="zh-CN"/>
        </w:rPr>
        <w:lastRenderedPageBreak/>
        <w:drawing>
          <wp:inline distT="0" distB="0" distL="0" distR="0" wp14:anchorId="2385291C" wp14:editId="4686E399">
            <wp:extent cx="3446145" cy="2779395"/>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a:picLocks noChangeAspect="1"/>
                    </pic:cNvPicPr>
                  </pic:nvPicPr>
                  <pic:blipFill>
                    <a:blip r:embed="rId113"/>
                    <a:stretch>
                      <a:fillRect/>
                    </a:stretch>
                  </pic:blipFill>
                  <pic:spPr>
                    <a:xfrm>
                      <a:off x="0" y="0"/>
                      <a:ext cx="3446649" cy="2779414"/>
                    </a:xfrm>
                    <a:prstGeom prst="rect">
                      <a:avLst/>
                    </a:prstGeom>
                  </pic:spPr>
                </pic:pic>
              </a:graphicData>
            </a:graphic>
          </wp:inline>
        </w:drawing>
      </w:r>
    </w:p>
    <w:p w14:paraId="145D7D19" w14:textId="77777777" w:rsidR="00AF6281" w:rsidRDefault="00000000">
      <w:pPr>
        <w:jc w:val="center"/>
        <w:rPr>
          <w:lang w:eastAsia="ja-JP"/>
        </w:rPr>
      </w:pPr>
      <w:r>
        <w:rPr>
          <w:rFonts w:hint="eastAsia"/>
          <w:lang w:eastAsia="ja-JP"/>
        </w:rPr>
        <w:t>(a) Device 1, Rx power = -28dBm</w:t>
      </w:r>
    </w:p>
    <w:p w14:paraId="6194E9A4" w14:textId="77777777" w:rsidR="00AF6281" w:rsidRDefault="00000000">
      <w:pPr>
        <w:jc w:val="center"/>
        <w:rPr>
          <w:lang w:eastAsia="ja-JP"/>
        </w:rPr>
      </w:pPr>
      <w:r>
        <w:rPr>
          <w:noProof/>
          <w:lang w:val="en-US" w:eastAsia="zh-CN"/>
        </w:rPr>
        <w:drawing>
          <wp:inline distT="0" distB="0" distL="0" distR="0" wp14:anchorId="3FD648E9" wp14:editId="76B7F704">
            <wp:extent cx="3402965" cy="2740660"/>
            <wp:effectExtent l="0" t="0" r="6985" b="2540"/>
            <wp:docPr id="201829155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descr="图表, 折线图&#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403280" cy="2740820"/>
                    </a:xfrm>
                    <a:prstGeom prst="rect">
                      <a:avLst/>
                    </a:prstGeom>
                    <a:noFill/>
                  </pic:spPr>
                </pic:pic>
              </a:graphicData>
            </a:graphic>
          </wp:inline>
        </w:drawing>
      </w:r>
    </w:p>
    <w:p w14:paraId="28D4364F" w14:textId="77777777" w:rsidR="00AF6281" w:rsidRDefault="00000000">
      <w:pPr>
        <w:jc w:val="center"/>
        <w:rPr>
          <w:lang w:eastAsia="ja-JP"/>
        </w:rPr>
      </w:pPr>
      <w:r>
        <w:rPr>
          <w:rFonts w:hint="eastAsia"/>
          <w:lang w:eastAsia="ja-JP"/>
        </w:rPr>
        <w:t>(b) Device 1, Rx power = -32dBm</w:t>
      </w:r>
    </w:p>
    <w:p w14:paraId="70344698" w14:textId="77777777" w:rsidR="00AF6281" w:rsidRDefault="00000000">
      <w:pPr>
        <w:jc w:val="center"/>
        <w:rPr>
          <w:lang w:eastAsia="ja-JP"/>
        </w:rPr>
      </w:pPr>
      <w:r>
        <w:rPr>
          <w:noProof/>
          <w:lang w:val="en-US" w:eastAsia="zh-CN"/>
        </w:rPr>
        <w:drawing>
          <wp:inline distT="0" distB="0" distL="0" distR="0" wp14:anchorId="1E37345E" wp14:editId="46E0B019">
            <wp:extent cx="3132455" cy="2515235"/>
            <wp:effectExtent l="0" t="0" r="0" b="0"/>
            <wp:docPr id="1986692438"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descr="图表, 折线图&#10;&#10;描述已自动生成"/>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20852384" w14:textId="77777777" w:rsidR="00AF6281" w:rsidRDefault="00000000">
      <w:pPr>
        <w:jc w:val="center"/>
        <w:rPr>
          <w:lang w:eastAsia="ja-JP"/>
        </w:rPr>
      </w:pPr>
      <w:r>
        <w:rPr>
          <w:lang w:eastAsia="ja-JP"/>
        </w:rPr>
        <w:lastRenderedPageBreak/>
        <w:t>(c) Device 2, Rx power = -28dBm</w:t>
      </w:r>
    </w:p>
    <w:p w14:paraId="2EB040D1" w14:textId="77777777" w:rsidR="00AF6281" w:rsidRDefault="00000000">
      <w:pPr>
        <w:jc w:val="center"/>
        <w:rPr>
          <w:lang w:eastAsia="ja-JP"/>
        </w:rPr>
      </w:pPr>
      <w:r>
        <w:rPr>
          <w:noProof/>
          <w:lang w:val="en-US" w:eastAsia="zh-CN"/>
        </w:rPr>
        <w:drawing>
          <wp:inline distT="0" distB="0" distL="0" distR="0" wp14:anchorId="34D08088" wp14:editId="3DDFA5E4">
            <wp:extent cx="3293110" cy="2656205"/>
            <wp:effectExtent l="0" t="0" r="2540" b="0"/>
            <wp:docPr id="1226176754"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descr="图表, 折线图&#10;&#10;描述已自动生成"/>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3AB35ECE" w14:textId="77777777" w:rsidR="00AF6281" w:rsidRDefault="00000000">
      <w:pPr>
        <w:jc w:val="center"/>
        <w:rPr>
          <w:lang w:eastAsia="ja-JP"/>
        </w:rPr>
      </w:pPr>
      <w:r>
        <w:rPr>
          <w:rFonts w:hint="eastAsia"/>
          <w:lang w:eastAsia="ja-JP"/>
        </w:rPr>
        <w:t>(d) Device 2, Rx power = -32dBm</w:t>
      </w:r>
    </w:p>
    <w:p w14:paraId="0E48C640" w14:textId="77777777" w:rsidR="00AF6281" w:rsidRDefault="00000000">
      <w:pPr>
        <w:jc w:val="center"/>
        <w:rPr>
          <w:lang w:eastAsia="ja-JP"/>
        </w:rPr>
      </w:pPr>
      <w:r>
        <w:rPr>
          <w:rFonts w:hint="eastAsia"/>
          <w:lang w:eastAsia="ja-JP"/>
        </w:rPr>
        <w:t>Fig. 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18EA4EAF" w14:textId="77777777" w:rsidR="00AF6281" w:rsidRDefault="00000000">
      <w:pPr>
        <w:adjustRightInd w:val="0"/>
        <w:snapToGrid w:val="0"/>
        <w:spacing w:afterLines="50" w:after="120"/>
        <w:rPr>
          <w:u w:val="single"/>
          <w:lang w:eastAsia="ja-JP"/>
        </w:rPr>
      </w:pPr>
      <w:r>
        <w:rPr>
          <w:u w:val="single"/>
          <w:lang w:eastAsia="ja-JP"/>
        </w:rPr>
        <w:t>Observation 6:</w:t>
      </w:r>
    </w:p>
    <w:p w14:paraId="6FD94359" w14:textId="77777777" w:rsidR="00AF6281" w:rsidRDefault="00000000">
      <w:pPr>
        <w:pStyle w:val="aff2"/>
        <w:numPr>
          <w:ilvl w:val="0"/>
          <w:numId w:val="23"/>
        </w:numPr>
        <w:adjustRightInd w:val="0"/>
        <w:snapToGrid w:val="0"/>
        <w:spacing w:afterLines="50" w:after="12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Simulation results indicate that duty-cycle monitoring is essential for A-IoT to complete inventory in a reasonable time duration</w:t>
      </w:r>
    </w:p>
    <w:p w14:paraId="7CF99AE0" w14:textId="77777777" w:rsidR="00AF6281" w:rsidRDefault="0000000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Duty-cycle monitoring improves the efficiency of inventory significantly for device 1</w:t>
      </w:r>
    </w:p>
    <w:p w14:paraId="0EB772CC" w14:textId="77777777" w:rsidR="00AF6281" w:rsidRDefault="0000000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 xml:space="preserve">Duty-cycle monitoring is critical feature for inventory for device 2; </w:t>
      </w:r>
      <w:proofErr w:type="gramStart"/>
      <w:r>
        <w:rPr>
          <w:rFonts w:ascii="Times New Roman" w:hAnsi="Times New Roman" w:cs="Times New Roman"/>
          <w:sz w:val="20"/>
          <w:szCs w:val="20"/>
        </w:rPr>
        <w:t>otherwise</w:t>
      </w:r>
      <w:proofErr w:type="gramEnd"/>
      <w:r>
        <w:rPr>
          <w:rFonts w:ascii="Times New Roman" w:hAnsi="Times New Roman" w:cs="Times New Roman"/>
          <w:sz w:val="20"/>
          <w:szCs w:val="20"/>
        </w:rPr>
        <w:t xml:space="preserve"> reader has to keep trying inventory for several tens of seconds in blind manner</w:t>
      </w:r>
    </w:p>
    <w:p w14:paraId="2EBBB37C" w14:textId="77777777" w:rsidR="00AF6281" w:rsidRDefault="00AF6281">
      <w:pPr>
        <w:rPr>
          <w:rFonts w:eastAsiaTheme="minorEastAsia"/>
          <w:lang w:val="en-US" w:eastAsia="zh-CN"/>
        </w:rPr>
      </w:pPr>
    </w:p>
    <w:p w14:paraId="71E15870" w14:textId="77777777" w:rsidR="00AF6281" w:rsidRDefault="00000000">
      <w:pPr>
        <w:pStyle w:val="1"/>
        <w:numPr>
          <w:ilvl w:val="0"/>
          <w:numId w:val="0"/>
        </w:numPr>
        <w:ind w:left="432" w:hanging="432"/>
      </w:pPr>
      <w:r>
        <w:t xml:space="preserve">Appendix </w:t>
      </w:r>
      <w:r>
        <w:rPr>
          <w:rFonts w:eastAsiaTheme="minorEastAsia" w:hint="eastAsia"/>
          <w:lang w:eastAsia="zh-CN"/>
        </w:rPr>
        <w:t>B</w:t>
      </w:r>
      <w:r>
        <w:t xml:space="preserve">: Previous Agreements on Frame structure </w:t>
      </w:r>
    </w:p>
    <w:p w14:paraId="6D0AA9F6" w14:textId="77777777" w:rsidR="00AF6281" w:rsidRDefault="00000000">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AF6281" w14:paraId="2054FBEF" w14:textId="77777777">
        <w:tc>
          <w:tcPr>
            <w:tcW w:w="9857" w:type="dxa"/>
            <w:shd w:val="clear" w:color="auto" w:fill="auto"/>
          </w:tcPr>
          <w:p w14:paraId="4D272426" w14:textId="77777777" w:rsidR="00AF6281" w:rsidRDefault="00000000">
            <w:pPr>
              <w:adjustRightInd w:val="0"/>
              <w:snapToGrid w:val="0"/>
              <w:spacing w:after="0" w:line="240" w:lineRule="auto"/>
              <w:rPr>
                <w:bCs/>
                <w:lang w:val="en-US"/>
              </w:rPr>
            </w:pPr>
            <w:r>
              <w:rPr>
                <w:bCs/>
                <w:highlight w:val="green"/>
                <w:lang w:val="en-US"/>
              </w:rPr>
              <w:t>Agreement</w:t>
            </w:r>
          </w:p>
          <w:p w14:paraId="71A2A14A" w14:textId="77777777" w:rsidR="00AF6281" w:rsidRDefault="00000000">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07128BC6" w14:textId="77777777" w:rsidR="00AF6281" w:rsidRDefault="00AF6281">
            <w:pPr>
              <w:adjustRightInd w:val="0"/>
              <w:snapToGrid w:val="0"/>
              <w:spacing w:after="0" w:line="240" w:lineRule="auto"/>
              <w:rPr>
                <w:lang w:val="en-US" w:eastAsia="zh-CN"/>
              </w:rPr>
            </w:pPr>
          </w:p>
          <w:p w14:paraId="6D88D004" w14:textId="77777777" w:rsidR="00AF6281" w:rsidRDefault="00000000">
            <w:pPr>
              <w:adjustRightInd w:val="0"/>
              <w:snapToGrid w:val="0"/>
              <w:spacing w:after="0" w:line="240" w:lineRule="auto"/>
              <w:rPr>
                <w:bCs/>
                <w:lang w:val="en-US"/>
              </w:rPr>
            </w:pPr>
            <w:r>
              <w:rPr>
                <w:bCs/>
                <w:highlight w:val="green"/>
                <w:lang w:val="en-US"/>
              </w:rPr>
              <w:t>Agreement</w:t>
            </w:r>
          </w:p>
          <w:p w14:paraId="34A12649" w14:textId="77777777" w:rsidR="00AF6281" w:rsidRDefault="00000000">
            <w:pPr>
              <w:adjustRightInd w:val="0"/>
              <w:snapToGrid w:val="0"/>
              <w:spacing w:after="0" w:line="240" w:lineRule="auto"/>
              <w:rPr>
                <w:bCs/>
                <w:lang w:val="en-US"/>
              </w:rPr>
            </w:pPr>
            <w:r>
              <w:rPr>
                <w:bCs/>
                <w:lang w:val="en-US"/>
              </w:rPr>
              <w:t>For A-IoT contention-based access procedure, at least slotted-ALOHA based access is studied.</w:t>
            </w:r>
          </w:p>
          <w:p w14:paraId="254689AD" w14:textId="77777777" w:rsidR="00AF6281" w:rsidRDefault="00AF6281">
            <w:pPr>
              <w:adjustRightInd w:val="0"/>
              <w:snapToGrid w:val="0"/>
              <w:spacing w:after="0" w:line="240" w:lineRule="auto"/>
              <w:rPr>
                <w:lang w:val="en-US" w:eastAsia="zh-CN"/>
              </w:rPr>
            </w:pPr>
          </w:p>
          <w:p w14:paraId="1E1C6C72" w14:textId="77777777" w:rsidR="00AF6281" w:rsidRDefault="00000000">
            <w:pPr>
              <w:adjustRightInd w:val="0"/>
              <w:snapToGrid w:val="0"/>
              <w:spacing w:after="0" w:line="240" w:lineRule="auto"/>
              <w:rPr>
                <w:bCs/>
                <w:lang w:val="en-US"/>
              </w:rPr>
            </w:pPr>
            <w:r>
              <w:rPr>
                <w:bCs/>
                <w:highlight w:val="green"/>
                <w:lang w:val="en-US"/>
              </w:rPr>
              <w:t>Agreement</w:t>
            </w:r>
          </w:p>
          <w:p w14:paraId="4379068A" w14:textId="77777777" w:rsidR="00AF6281" w:rsidRDefault="00000000">
            <w:pPr>
              <w:adjustRightInd w:val="0"/>
              <w:snapToGrid w:val="0"/>
              <w:spacing w:after="0" w:line="240" w:lineRule="auto"/>
              <w:rPr>
                <w:bCs/>
                <w:lang w:val="en-US"/>
              </w:rPr>
            </w:pPr>
            <w:r>
              <w:rPr>
                <w:bCs/>
                <w:lang w:val="en-US"/>
              </w:rPr>
              <w:t>At least the following time domain frame structure is studied for A-IoT R2D and D2R transmission.</w:t>
            </w:r>
          </w:p>
          <w:p w14:paraId="14FCADA8" w14:textId="77777777" w:rsidR="00AF6281" w:rsidRDefault="00000000">
            <w:pPr>
              <w:numPr>
                <w:ilvl w:val="0"/>
                <w:numId w:val="142"/>
              </w:numPr>
              <w:adjustRightInd w:val="0"/>
              <w:snapToGrid w:val="0"/>
              <w:spacing w:after="0" w:line="240" w:lineRule="auto"/>
              <w:jc w:val="left"/>
              <w:rPr>
                <w:bCs/>
                <w:lang w:val="en-US"/>
              </w:rPr>
            </w:pPr>
            <w:r>
              <w:rPr>
                <w:bCs/>
                <w:lang w:val="en-US"/>
              </w:rPr>
              <w:t>For R2D transmission,</w:t>
            </w:r>
          </w:p>
          <w:p w14:paraId="3C9ED17C" w14:textId="77777777" w:rsidR="00AF6281" w:rsidRDefault="00000000">
            <w:pPr>
              <w:numPr>
                <w:ilvl w:val="1"/>
                <w:numId w:val="142"/>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33D75884" w14:textId="77777777" w:rsidR="00AF6281" w:rsidRDefault="00000000">
            <w:pPr>
              <w:numPr>
                <w:ilvl w:val="0"/>
                <w:numId w:val="142"/>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676B8AF4" w14:textId="77777777" w:rsidR="00AF6281" w:rsidRDefault="00000000">
            <w:pPr>
              <w:numPr>
                <w:ilvl w:val="1"/>
                <w:numId w:val="142"/>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23BEAC07" w14:textId="77777777" w:rsidR="00AF6281" w:rsidRDefault="00000000">
            <w:pPr>
              <w:numPr>
                <w:ilvl w:val="0"/>
                <w:numId w:val="142"/>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64DA45E8" w14:textId="77777777" w:rsidR="00AF6281" w:rsidRDefault="00AF6281">
            <w:pPr>
              <w:adjustRightInd w:val="0"/>
              <w:snapToGrid w:val="0"/>
              <w:spacing w:after="0" w:line="240" w:lineRule="auto"/>
              <w:rPr>
                <w:lang w:val="en-US" w:eastAsia="zh-CN"/>
              </w:rPr>
            </w:pPr>
          </w:p>
          <w:p w14:paraId="24B8CC6B" w14:textId="77777777" w:rsidR="00AF6281" w:rsidRDefault="00000000">
            <w:pPr>
              <w:adjustRightInd w:val="0"/>
              <w:snapToGrid w:val="0"/>
              <w:spacing w:after="0" w:line="240" w:lineRule="auto"/>
              <w:rPr>
                <w:lang w:eastAsia="zh-CN"/>
              </w:rPr>
            </w:pPr>
            <w:r>
              <w:rPr>
                <w:highlight w:val="green"/>
                <w:lang w:eastAsia="zh-CN"/>
              </w:rPr>
              <w:t>Agreement</w:t>
            </w:r>
          </w:p>
          <w:p w14:paraId="6086F75E" w14:textId="77777777" w:rsidR="00AF6281" w:rsidRDefault="00000000">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34CCAA77" w14:textId="77777777" w:rsidR="00AF6281" w:rsidRDefault="00000000">
            <w:pPr>
              <w:numPr>
                <w:ilvl w:val="0"/>
                <w:numId w:val="142"/>
              </w:numPr>
              <w:adjustRightInd w:val="0"/>
              <w:snapToGrid w:val="0"/>
              <w:spacing w:after="0" w:line="240" w:lineRule="auto"/>
              <w:jc w:val="left"/>
            </w:pPr>
            <w:r>
              <w:rPr>
                <w:bCs/>
              </w:rPr>
              <w:lastRenderedPageBreak/>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2AB45E7D" w14:textId="77777777" w:rsidR="00AF6281" w:rsidRDefault="00000000">
            <w:pPr>
              <w:numPr>
                <w:ilvl w:val="0"/>
                <w:numId w:val="142"/>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6499B148" w14:textId="77777777" w:rsidR="00AF6281" w:rsidRDefault="00000000">
            <w:pPr>
              <w:numPr>
                <w:ilvl w:val="0"/>
                <w:numId w:val="142"/>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7733091E" w14:textId="77777777" w:rsidR="00AF6281" w:rsidRDefault="00000000">
            <w:pPr>
              <w:numPr>
                <w:ilvl w:val="0"/>
                <w:numId w:val="142"/>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7BF1CEAA" w14:textId="77777777" w:rsidR="00AF6281" w:rsidRDefault="00000000">
            <w:pPr>
              <w:numPr>
                <w:ilvl w:val="0"/>
                <w:numId w:val="142"/>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069238E3" w14:textId="77777777" w:rsidR="00AF6281" w:rsidRDefault="00000000">
            <w:pPr>
              <w:numPr>
                <w:ilvl w:val="1"/>
                <w:numId w:val="142"/>
              </w:numPr>
              <w:adjustRightInd w:val="0"/>
              <w:snapToGrid w:val="0"/>
              <w:spacing w:after="0" w:line="240" w:lineRule="auto"/>
              <w:jc w:val="left"/>
              <w:rPr>
                <w:bCs/>
                <w:lang w:val="en-US"/>
              </w:rPr>
            </w:pPr>
            <w:r>
              <w:rPr>
                <w:bCs/>
                <w:lang w:val="en-US"/>
              </w:rPr>
              <w:t>Implementation restrictions for the existing BS/UE</w:t>
            </w:r>
          </w:p>
          <w:p w14:paraId="329D09F3" w14:textId="77777777" w:rsidR="00AF6281" w:rsidRDefault="00000000">
            <w:pPr>
              <w:numPr>
                <w:ilvl w:val="1"/>
                <w:numId w:val="142"/>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4D936C91" w14:textId="77777777" w:rsidR="00AF6281" w:rsidRDefault="00000000">
            <w:pPr>
              <w:numPr>
                <w:ilvl w:val="1"/>
                <w:numId w:val="142"/>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2BB8E6D8" w14:textId="77777777" w:rsidR="00AF6281" w:rsidRDefault="00000000">
            <w:pPr>
              <w:numPr>
                <w:ilvl w:val="0"/>
                <w:numId w:val="142"/>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6F7CC315" w14:textId="77777777" w:rsidR="00AF6281" w:rsidRDefault="00AF6281">
            <w:pPr>
              <w:adjustRightInd w:val="0"/>
              <w:snapToGrid w:val="0"/>
              <w:spacing w:after="0" w:line="240" w:lineRule="auto"/>
              <w:rPr>
                <w:rFonts w:eastAsia="宋体"/>
                <w:lang w:val="en-US" w:eastAsia="zh-CN"/>
              </w:rPr>
            </w:pPr>
          </w:p>
        </w:tc>
      </w:tr>
    </w:tbl>
    <w:p w14:paraId="7751CAAD" w14:textId="77777777" w:rsidR="00AF6281" w:rsidRDefault="00AF6281">
      <w:pPr>
        <w:adjustRightInd w:val="0"/>
        <w:snapToGrid w:val="0"/>
        <w:spacing w:after="0" w:line="240" w:lineRule="auto"/>
      </w:pPr>
    </w:p>
    <w:p w14:paraId="17D93A4C" w14:textId="77777777" w:rsidR="00AF6281" w:rsidRDefault="00000000">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AF6281" w14:paraId="0757F3B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9E3B5F" w14:textId="77777777" w:rsidR="00AF6281" w:rsidRDefault="00000000">
            <w:pPr>
              <w:adjustRightInd w:val="0"/>
              <w:snapToGrid w:val="0"/>
              <w:spacing w:after="0" w:line="240" w:lineRule="auto"/>
              <w:rPr>
                <w:iCs/>
                <w:lang w:val="en-US" w:eastAsia="zh-CN"/>
              </w:rPr>
            </w:pPr>
            <w:r>
              <w:rPr>
                <w:iCs/>
                <w:highlight w:val="green"/>
                <w:lang w:val="en-US" w:eastAsia="zh-CN"/>
              </w:rPr>
              <w:t>Agreement</w:t>
            </w:r>
          </w:p>
          <w:p w14:paraId="6858631B" w14:textId="77777777" w:rsidR="00AF6281" w:rsidRDefault="00000000">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21DEFA79" w14:textId="77777777" w:rsidR="00AF6281" w:rsidRDefault="00AF6281">
            <w:pPr>
              <w:adjustRightInd w:val="0"/>
              <w:snapToGrid w:val="0"/>
              <w:spacing w:after="0" w:line="240" w:lineRule="auto"/>
              <w:rPr>
                <w:iCs/>
                <w:lang w:val="en-US" w:eastAsia="zh-CN"/>
              </w:rPr>
            </w:pPr>
          </w:p>
          <w:p w14:paraId="023BAA82" w14:textId="77777777" w:rsidR="00AF6281" w:rsidRDefault="00000000">
            <w:pPr>
              <w:adjustRightInd w:val="0"/>
              <w:snapToGrid w:val="0"/>
              <w:spacing w:after="0" w:line="240" w:lineRule="auto"/>
              <w:rPr>
                <w:bCs/>
                <w:lang w:val="en-US"/>
              </w:rPr>
            </w:pPr>
            <w:r>
              <w:rPr>
                <w:bCs/>
                <w:highlight w:val="green"/>
                <w:lang w:val="en-US"/>
              </w:rPr>
              <w:t>Agreement</w:t>
            </w:r>
          </w:p>
          <w:p w14:paraId="4608F9B2" w14:textId="77777777" w:rsidR="00AF6281" w:rsidRDefault="00000000">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615FEB8B"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37DC2816"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O</w:t>
            </w:r>
            <w:r>
              <w:t>ption 2: Based on R2D control information.</w:t>
            </w:r>
          </w:p>
          <w:p w14:paraId="13FA9FBF" w14:textId="77777777" w:rsidR="00AF6281" w:rsidRDefault="00AF6281">
            <w:pPr>
              <w:widowControl w:val="0"/>
              <w:tabs>
                <w:tab w:val="left" w:pos="360"/>
              </w:tabs>
              <w:adjustRightInd w:val="0"/>
              <w:snapToGrid w:val="0"/>
              <w:spacing w:after="0" w:line="240" w:lineRule="auto"/>
              <w:rPr>
                <w:b/>
                <w:bCs/>
                <w:lang w:val="en-US"/>
              </w:rPr>
            </w:pPr>
          </w:p>
          <w:p w14:paraId="10CF2E5E" w14:textId="77777777" w:rsidR="00AF6281" w:rsidRDefault="00000000">
            <w:pPr>
              <w:adjustRightInd w:val="0"/>
              <w:snapToGrid w:val="0"/>
              <w:spacing w:after="0" w:line="240" w:lineRule="auto"/>
              <w:rPr>
                <w:bCs/>
                <w:lang w:val="en-US"/>
              </w:rPr>
            </w:pPr>
            <w:r>
              <w:rPr>
                <w:bCs/>
                <w:highlight w:val="green"/>
                <w:lang w:val="en-US"/>
              </w:rPr>
              <w:t>Agreement</w:t>
            </w:r>
          </w:p>
          <w:p w14:paraId="773286AA" w14:textId="77777777" w:rsidR="00AF6281" w:rsidRDefault="00000000">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686522A3"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0AEEC33A"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O</w:t>
            </w:r>
            <w:r>
              <w:t>ption 2: Based on control information</w:t>
            </w:r>
          </w:p>
          <w:p w14:paraId="04C42CCA" w14:textId="77777777" w:rsidR="00AF6281" w:rsidRDefault="00AF6281">
            <w:pPr>
              <w:adjustRightInd w:val="0"/>
              <w:snapToGrid w:val="0"/>
              <w:spacing w:after="0" w:line="240" w:lineRule="auto"/>
              <w:rPr>
                <w:iCs/>
                <w:lang w:val="en-US" w:eastAsia="zh-CN"/>
              </w:rPr>
            </w:pPr>
          </w:p>
          <w:p w14:paraId="74F6F501" w14:textId="77777777" w:rsidR="00AF6281" w:rsidRDefault="00000000">
            <w:pPr>
              <w:adjustRightInd w:val="0"/>
              <w:snapToGrid w:val="0"/>
              <w:spacing w:after="0" w:line="240" w:lineRule="auto"/>
              <w:rPr>
                <w:bCs/>
                <w:lang w:val="en-US"/>
              </w:rPr>
            </w:pPr>
            <w:r>
              <w:rPr>
                <w:bCs/>
                <w:highlight w:val="green"/>
                <w:lang w:val="en-US"/>
              </w:rPr>
              <w:t>Agreement</w:t>
            </w:r>
          </w:p>
          <w:p w14:paraId="41222D56" w14:textId="77777777" w:rsidR="00AF6281" w:rsidRDefault="00000000">
            <w:pPr>
              <w:adjustRightInd w:val="0"/>
              <w:snapToGrid w:val="0"/>
              <w:spacing w:after="0" w:line="240" w:lineRule="auto"/>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57320D63" w14:textId="77777777" w:rsidR="00AF6281" w:rsidRDefault="00000000">
            <w:pPr>
              <w:widowControl w:val="0"/>
              <w:numPr>
                <w:ilvl w:val="0"/>
                <w:numId w:val="14"/>
              </w:numPr>
              <w:autoSpaceDE w:val="0"/>
              <w:autoSpaceDN w:val="0"/>
              <w:adjustRightInd w:val="0"/>
              <w:snapToGrid w:val="0"/>
              <w:spacing w:after="0" w:line="240" w:lineRule="auto"/>
            </w:pPr>
            <w:r>
              <w:t xml:space="preserve">Modulation and Coding schemes, e.g., data modulation, line/channel coding </w:t>
            </w:r>
          </w:p>
          <w:p w14:paraId="3638844E"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R</w:t>
            </w:r>
            <w:r>
              <w:t>eceiving methods, e.g., coherent or non-coherent</w:t>
            </w:r>
          </w:p>
          <w:p w14:paraId="3138690C" w14:textId="77777777" w:rsidR="00AF6281" w:rsidRDefault="00000000">
            <w:pPr>
              <w:widowControl w:val="0"/>
              <w:numPr>
                <w:ilvl w:val="0"/>
                <w:numId w:val="14"/>
              </w:numPr>
              <w:autoSpaceDE w:val="0"/>
              <w:autoSpaceDN w:val="0"/>
              <w:adjustRightInd w:val="0"/>
              <w:snapToGrid w:val="0"/>
              <w:spacing w:after="0" w:line="240" w:lineRule="auto"/>
            </w:pPr>
            <w:r>
              <w:t>D2R transmission length/packet size</w:t>
            </w:r>
          </w:p>
          <w:p w14:paraId="5C22BA7D" w14:textId="77777777" w:rsidR="00AF6281" w:rsidRDefault="00000000">
            <w:pPr>
              <w:widowControl w:val="0"/>
              <w:numPr>
                <w:ilvl w:val="0"/>
                <w:numId w:val="14"/>
              </w:numPr>
              <w:autoSpaceDE w:val="0"/>
              <w:autoSpaceDN w:val="0"/>
              <w:adjustRightInd w:val="0"/>
              <w:snapToGrid w:val="0"/>
              <w:spacing w:after="0" w:line="240" w:lineRule="auto"/>
            </w:pPr>
            <w:proofErr w:type="spellStart"/>
            <w:r>
              <w:rPr>
                <w:rFonts w:hint="eastAsia"/>
              </w:rPr>
              <w:t>M</w:t>
            </w:r>
            <w:r>
              <w:t>idamble</w:t>
            </w:r>
            <w:proofErr w:type="spellEnd"/>
            <w:r>
              <w:t xml:space="preserve"> overhead</w:t>
            </w:r>
          </w:p>
          <w:p w14:paraId="3B59320A" w14:textId="77777777" w:rsidR="00AF6281" w:rsidRDefault="00000000">
            <w:pPr>
              <w:widowControl w:val="0"/>
              <w:numPr>
                <w:ilvl w:val="0"/>
                <w:numId w:val="14"/>
              </w:numPr>
              <w:autoSpaceDE w:val="0"/>
              <w:autoSpaceDN w:val="0"/>
              <w:adjustRightInd w:val="0"/>
              <w:snapToGrid w:val="0"/>
              <w:spacing w:after="0" w:line="240" w:lineRule="auto"/>
            </w:pPr>
            <w:r>
              <w:rPr>
                <w:rFonts w:hint="eastAsia"/>
              </w:rPr>
              <w:t>T</w:t>
            </w:r>
            <w:r>
              <w:t>iming/frequency accuracy</w:t>
            </w:r>
          </w:p>
          <w:p w14:paraId="67E1814C" w14:textId="77777777" w:rsidR="00AF6281" w:rsidRDefault="00000000">
            <w:pPr>
              <w:widowControl w:val="0"/>
              <w:numPr>
                <w:ilvl w:val="0"/>
                <w:numId w:val="14"/>
              </w:numPr>
              <w:autoSpaceDE w:val="0"/>
              <w:autoSpaceDN w:val="0"/>
              <w:adjustRightInd w:val="0"/>
              <w:snapToGrid w:val="0"/>
              <w:spacing w:after="0" w:line="240" w:lineRule="auto"/>
            </w:pPr>
            <w:r>
              <w:t>Phase accuracy</w:t>
            </w:r>
          </w:p>
          <w:p w14:paraId="512A2E61" w14:textId="77777777" w:rsidR="00AF6281" w:rsidRDefault="00AF6281">
            <w:pPr>
              <w:adjustRightInd w:val="0"/>
              <w:snapToGrid w:val="0"/>
              <w:spacing w:after="0" w:line="240" w:lineRule="auto"/>
              <w:rPr>
                <w:iCs/>
                <w:lang w:val="en-US" w:eastAsia="zh-CN"/>
              </w:rPr>
            </w:pPr>
          </w:p>
          <w:p w14:paraId="5A421D0C" w14:textId="77777777" w:rsidR="00AF6281" w:rsidRDefault="00000000">
            <w:pPr>
              <w:adjustRightInd w:val="0"/>
              <w:snapToGrid w:val="0"/>
              <w:spacing w:after="0" w:line="240" w:lineRule="auto"/>
              <w:rPr>
                <w:bCs/>
                <w:lang w:val="en-US"/>
              </w:rPr>
            </w:pPr>
            <w:r>
              <w:rPr>
                <w:bCs/>
                <w:highlight w:val="green"/>
                <w:lang w:val="en-US"/>
              </w:rPr>
              <w:t>Agreement</w:t>
            </w:r>
          </w:p>
          <w:p w14:paraId="35613F16" w14:textId="77777777" w:rsidR="00AF6281" w:rsidRDefault="00000000">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6EBDEDC8" w14:textId="77777777" w:rsidR="00AF6281" w:rsidRDefault="00000000">
            <w:pPr>
              <w:widowControl w:val="0"/>
              <w:numPr>
                <w:ilvl w:val="0"/>
                <w:numId w:val="14"/>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tc>
      </w:tr>
    </w:tbl>
    <w:p w14:paraId="542E6AA8" w14:textId="77777777" w:rsidR="00AF6281" w:rsidRDefault="00AF6281">
      <w:pPr>
        <w:rPr>
          <w:rFonts w:eastAsiaTheme="minorEastAsia"/>
          <w:lang w:eastAsia="zh-CN"/>
        </w:rPr>
      </w:pPr>
    </w:p>
    <w:p w14:paraId="13BE966F" w14:textId="77777777" w:rsidR="00AF6281" w:rsidRDefault="00000000">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AF6281" w14:paraId="3DA7A1C4" w14:textId="77777777">
        <w:tc>
          <w:tcPr>
            <w:tcW w:w="9630" w:type="dxa"/>
            <w:shd w:val="clear" w:color="auto" w:fill="auto"/>
          </w:tcPr>
          <w:p w14:paraId="119DED47" w14:textId="77777777" w:rsidR="00AF6281" w:rsidRDefault="00000000">
            <w:pPr>
              <w:adjustRightInd w:val="0"/>
              <w:snapToGrid w:val="0"/>
              <w:spacing w:after="0" w:line="240" w:lineRule="auto"/>
              <w:rPr>
                <w:rFonts w:eastAsia="等线"/>
                <w:bCs/>
                <w:lang w:eastAsia="zh-CN"/>
              </w:rPr>
            </w:pPr>
            <w:r>
              <w:rPr>
                <w:rFonts w:eastAsia="等线"/>
                <w:bCs/>
                <w:highlight w:val="green"/>
                <w:lang w:eastAsia="zh-CN"/>
              </w:rPr>
              <w:t>Agreement</w:t>
            </w:r>
          </w:p>
          <w:p w14:paraId="72A4852C" w14:textId="77777777" w:rsidR="00AF6281" w:rsidRDefault="00000000">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2C95D4A8" w14:textId="77777777" w:rsidR="00AF6281" w:rsidRDefault="00AF6281">
            <w:pPr>
              <w:adjustRightInd w:val="0"/>
              <w:snapToGrid w:val="0"/>
              <w:spacing w:after="0" w:line="240" w:lineRule="auto"/>
              <w:rPr>
                <w:iCs/>
                <w:lang w:val="en-US" w:eastAsia="zh-CN"/>
              </w:rPr>
            </w:pPr>
          </w:p>
          <w:p w14:paraId="0B0C0BA0" w14:textId="77777777" w:rsidR="00AF6281" w:rsidRDefault="00000000">
            <w:pPr>
              <w:adjustRightInd w:val="0"/>
              <w:snapToGrid w:val="0"/>
              <w:spacing w:after="0" w:line="240" w:lineRule="auto"/>
              <w:rPr>
                <w:rFonts w:eastAsia="等线"/>
                <w:bCs/>
                <w:lang w:eastAsia="zh-CN"/>
              </w:rPr>
            </w:pPr>
            <w:r>
              <w:rPr>
                <w:rFonts w:eastAsia="等线"/>
                <w:bCs/>
                <w:highlight w:val="green"/>
                <w:lang w:eastAsia="zh-CN"/>
              </w:rPr>
              <w:t>Agreement</w:t>
            </w:r>
          </w:p>
          <w:p w14:paraId="68269D63" w14:textId="77777777" w:rsidR="00AF6281" w:rsidRDefault="00000000">
            <w:pPr>
              <w:adjustRightInd w:val="0"/>
              <w:snapToGrid w:val="0"/>
              <w:spacing w:after="0" w:line="240" w:lineRule="auto"/>
              <w:rPr>
                <w:lang w:eastAsia="zh-CN"/>
              </w:rPr>
            </w:pPr>
            <w:r>
              <w:rPr>
                <w:lang w:eastAsia="zh-CN"/>
              </w:rPr>
              <w:t>Scheduling information of PDRCH transmission is provided by a corresponding PRDCH.</w:t>
            </w:r>
          </w:p>
          <w:p w14:paraId="2C70DBDF" w14:textId="77777777" w:rsidR="00AF6281" w:rsidRDefault="00AF6281">
            <w:pPr>
              <w:adjustRightInd w:val="0"/>
              <w:snapToGrid w:val="0"/>
              <w:spacing w:after="0" w:line="240" w:lineRule="auto"/>
              <w:rPr>
                <w:iCs/>
                <w:lang w:val="en-US" w:eastAsia="zh-CN"/>
              </w:rPr>
            </w:pPr>
          </w:p>
          <w:p w14:paraId="00AFCBFD" w14:textId="77777777" w:rsidR="00AF6281" w:rsidRDefault="00000000">
            <w:pPr>
              <w:adjustRightInd w:val="0"/>
              <w:snapToGrid w:val="0"/>
              <w:spacing w:after="0" w:line="240" w:lineRule="auto"/>
              <w:rPr>
                <w:b/>
                <w:iCs/>
                <w:lang w:val="en-US" w:eastAsia="zh-CN"/>
              </w:rPr>
            </w:pPr>
            <w:r>
              <w:rPr>
                <w:b/>
                <w:iCs/>
                <w:lang w:val="en-US" w:eastAsia="zh-CN"/>
              </w:rPr>
              <w:t>Conclusion</w:t>
            </w:r>
          </w:p>
          <w:p w14:paraId="73315172" w14:textId="77777777" w:rsidR="00AF6281" w:rsidRDefault="00000000">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460E6685" w14:textId="77777777" w:rsidR="00AF6281" w:rsidRDefault="00AF6281">
            <w:pPr>
              <w:adjustRightInd w:val="0"/>
              <w:snapToGrid w:val="0"/>
              <w:spacing w:after="0" w:line="240" w:lineRule="auto"/>
              <w:rPr>
                <w:iCs/>
                <w:lang w:val="en-US" w:eastAsia="zh-CN"/>
              </w:rPr>
            </w:pPr>
          </w:p>
          <w:p w14:paraId="317FD51C" w14:textId="77777777" w:rsidR="00AF6281" w:rsidRDefault="00000000">
            <w:pPr>
              <w:adjustRightInd w:val="0"/>
              <w:snapToGrid w:val="0"/>
              <w:spacing w:after="0" w:line="240" w:lineRule="auto"/>
              <w:rPr>
                <w:bCs/>
                <w:lang w:val="en-US"/>
              </w:rPr>
            </w:pPr>
            <w:r>
              <w:rPr>
                <w:bCs/>
                <w:highlight w:val="green"/>
                <w:lang w:val="en-US"/>
              </w:rPr>
              <w:lastRenderedPageBreak/>
              <w:t>Agreement</w:t>
            </w:r>
          </w:p>
          <w:p w14:paraId="101F5004" w14:textId="77777777" w:rsidR="00AF6281" w:rsidRDefault="00000000">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1C4D6FD0" w14:textId="77777777" w:rsidR="00AF6281" w:rsidRDefault="0000000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61C7478A" w14:textId="77777777" w:rsidR="00AF6281" w:rsidRDefault="0000000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35107630" w14:textId="77777777" w:rsidR="00AF6281" w:rsidRDefault="0000000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5392EF58" w14:textId="77777777" w:rsidR="00AF6281" w:rsidRDefault="0000000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46F4EFFD" w14:textId="77777777" w:rsidR="00AF6281" w:rsidRDefault="0000000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62F5A269" w14:textId="77777777" w:rsidR="00AF6281" w:rsidRDefault="00AF6281">
      <w:pPr>
        <w:rPr>
          <w:rFonts w:eastAsiaTheme="minorEastAsia"/>
          <w:lang w:eastAsia="zh-CN"/>
        </w:rPr>
      </w:pPr>
    </w:p>
    <w:p w14:paraId="0464778E" w14:textId="77777777" w:rsidR="00AF6281" w:rsidRDefault="00000000">
      <w:pPr>
        <w:pStyle w:val="1"/>
        <w:numPr>
          <w:ilvl w:val="0"/>
          <w:numId w:val="0"/>
        </w:numPr>
        <w:ind w:left="432" w:hanging="432"/>
      </w:pPr>
      <w:r>
        <w:t xml:space="preserve">Appendix C: Study item objectives in RP-240826 </w:t>
      </w:r>
    </w:p>
    <w:tbl>
      <w:tblPr>
        <w:tblStyle w:val="afa"/>
        <w:tblW w:w="0" w:type="auto"/>
        <w:tblLook w:val="04A0" w:firstRow="1" w:lastRow="0" w:firstColumn="1" w:lastColumn="0" w:noHBand="0" w:noVBand="1"/>
      </w:tblPr>
      <w:tblGrid>
        <w:gridCol w:w="9307"/>
      </w:tblGrid>
      <w:tr w:rsidR="00AF6281" w14:paraId="22259D37" w14:textId="77777777">
        <w:tc>
          <w:tcPr>
            <w:tcW w:w="9307" w:type="dxa"/>
          </w:tcPr>
          <w:p w14:paraId="1D4B3B29" w14:textId="77777777" w:rsidR="00AF6281" w:rsidRDefault="00000000">
            <w:pPr>
              <w:pStyle w:val="TableCell"/>
              <w:spacing w:before="0" w:after="60"/>
            </w:pPr>
            <w:r>
              <w:t>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use cases and scenarios that cannot otherwise be fulfilled based on existing 3GPP LPWA IoT technology e.g. NB-IoT including with reduced peak Tx power.</w:t>
            </w:r>
          </w:p>
          <w:p w14:paraId="6A294CB0" w14:textId="77777777" w:rsidR="00AF6281" w:rsidRDefault="00000000">
            <w:pPr>
              <w:pStyle w:val="TableCell"/>
              <w:spacing w:before="0" w:after="60"/>
              <w:rPr>
                <w:u w:val="single"/>
              </w:rPr>
            </w:pPr>
            <w:r>
              <w:rPr>
                <w:u w:val="single"/>
              </w:rPr>
              <w:t>General Scope</w:t>
            </w:r>
          </w:p>
          <w:p w14:paraId="4D6FF000" w14:textId="77777777" w:rsidR="00AF6281" w:rsidRDefault="00000000">
            <w:pPr>
              <w:pStyle w:val="TableCell"/>
              <w:spacing w:before="0" w:after="60"/>
            </w:pPr>
            <w:r>
              <w:t>The definitions provided in TR 38.848 are taken into this SI, and the following are the exclusive general scope:</w:t>
            </w:r>
          </w:p>
          <w:p w14:paraId="5A5717B3" w14:textId="77777777" w:rsidR="00AF6281" w:rsidRDefault="00000000">
            <w:pPr>
              <w:pStyle w:val="TableCell"/>
              <w:widowControl w:val="0"/>
              <w:numPr>
                <w:ilvl w:val="0"/>
                <w:numId w:val="143"/>
              </w:numPr>
              <w:spacing w:before="0" w:after="60"/>
              <w:ind w:left="720"/>
            </w:pPr>
            <w:r>
              <w:t>The overall objective shall be to study a harmonized air interface design with minimized differences (where necessary) for Ambient IoT to enable the following devices:</w:t>
            </w:r>
          </w:p>
          <w:p w14:paraId="5A3516DA" w14:textId="77777777" w:rsidR="00AF6281" w:rsidRDefault="00000000">
            <w:pPr>
              <w:pStyle w:val="TableCell"/>
              <w:widowControl w:val="0"/>
              <w:numPr>
                <w:ilvl w:val="0"/>
                <w:numId w:val="144"/>
              </w:numPr>
              <w:spacing w:before="0" w:after="60"/>
              <w:ind w:left="1080"/>
            </w:pPr>
            <w:r>
              <w:t>~</w:t>
            </w:r>
            <w:bookmarkStart w:id="56" w:name="_Hlk159428360"/>
            <w:r>
              <w:t>1 µW peak power consumption</w:t>
            </w:r>
            <w:bookmarkEnd w:id="56"/>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41BA8775" w14:textId="77777777" w:rsidR="00AF6281" w:rsidRDefault="00000000">
            <w:pPr>
              <w:pStyle w:val="TableCell"/>
              <w:widowControl w:val="0"/>
              <w:numPr>
                <w:ilvl w:val="0"/>
                <w:numId w:val="144"/>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57" w:name="_Hlk159435101"/>
            <w:r>
              <w:rPr>
                <w:rFonts w:hint="eastAsia"/>
              </w:rPr>
              <w:t>The device</w:t>
            </w:r>
            <w:r>
              <w:t>’</w:t>
            </w:r>
            <w:r>
              <w:rPr>
                <w:rFonts w:hint="eastAsia"/>
              </w:rPr>
              <w:t xml:space="preserve">s UL transmission may be generated internally by the </w:t>
            </w:r>
            <w:proofErr w:type="gramStart"/>
            <w:r>
              <w:rPr>
                <w:rFonts w:hint="eastAsia"/>
              </w:rPr>
              <w:t>device, or</w:t>
            </w:r>
            <w:proofErr w:type="gramEnd"/>
            <w:r>
              <w:rPr>
                <w:rFonts w:hint="eastAsia"/>
              </w:rPr>
              <w:t xml:space="preserve"> be backs11</w:t>
            </w:r>
            <w:r>
              <w:t>ered on a carrier wave provided externally.</w:t>
            </w:r>
          </w:p>
          <w:bookmarkEnd w:id="57"/>
          <w:p w14:paraId="2BEB5A50" w14:textId="77777777" w:rsidR="00AF6281" w:rsidRDefault="00000000">
            <w:pPr>
              <w:pStyle w:val="TableCell"/>
              <w:widowControl w:val="0"/>
              <w:numPr>
                <w:ilvl w:val="0"/>
                <w:numId w:val="145"/>
              </w:numPr>
              <w:spacing w:before="0" w:after="60"/>
            </w:pPr>
            <w:r>
              <w:rPr>
                <w:i/>
                <w:iCs/>
              </w:rPr>
              <w:t xml:space="preserve">X </w:t>
            </w:r>
            <w:r>
              <w:t>is to be decided in WGs.</w:t>
            </w:r>
          </w:p>
          <w:p w14:paraId="7EF47B7C" w14:textId="77777777" w:rsidR="00AF6281" w:rsidRDefault="00000000">
            <w:pPr>
              <w:pStyle w:val="TableCell"/>
              <w:widowControl w:val="0"/>
              <w:numPr>
                <w:ilvl w:val="0"/>
                <w:numId w:val="145"/>
              </w:numPr>
              <w:spacing w:before="0" w:after="60"/>
            </w:pPr>
            <w:r>
              <w:t xml:space="preserve">Coverage design target: </w:t>
            </w:r>
            <w:bookmarkStart w:id="58" w:name="_Hlk155594205"/>
            <w:r>
              <w:t>Maximum distance of 10-50 m with device indoors</w:t>
            </w:r>
            <w:bookmarkEnd w:id="58"/>
            <w:r>
              <w:t xml:space="preserve"> as per TR 38.848: “…a range that WGs can sub-select within”.</w:t>
            </w:r>
          </w:p>
          <w:p w14:paraId="04324EBE" w14:textId="77777777" w:rsidR="00AF6281" w:rsidRDefault="00000000">
            <w:pPr>
              <w:pStyle w:val="TableCell"/>
              <w:widowControl w:val="0"/>
              <w:numPr>
                <w:ilvl w:val="0"/>
                <w:numId w:val="145"/>
              </w:numPr>
              <w:spacing w:before="0" w:after="60"/>
            </w:pPr>
            <w:r>
              <w:t xml:space="preserve">For Topologies 1 &amp; 2 (UE as intermediate node under NW control) per TR 38.848, with no RRC states, no mobility (i.e. at least no cell selection/re-selection -like function), no HARQ, no ARQ. </w:t>
            </w:r>
          </w:p>
          <w:p w14:paraId="19038AE5" w14:textId="77777777" w:rsidR="00AF6281" w:rsidRDefault="00000000">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37F42BB0" w14:textId="77777777" w:rsidR="00AF6281" w:rsidRDefault="00AF6281">
            <w:pPr>
              <w:pStyle w:val="TableCell"/>
              <w:spacing w:before="0" w:after="60"/>
            </w:pPr>
          </w:p>
          <w:p w14:paraId="2D3CD721" w14:textId="77777777" w:rsidR="00AF6281" w:rsidRDefault="00000000">
            <w:pPr>
              <w:pStyle w:val="TableCell"/>
              <w:widowControl w:val="0"/>
              <w:numPr>
                <w:ilvl w:val="0"/>
                <w:numId w:val="143"/>
              </w:numPr>
              <w:spacing w:before="0" w:after="60"/>
              <w:ind w:left="720"/>
            </w:pPr>
            <w:r>
              <w:t>Deployment Scenarios with the following characteristics, referenced to the tables in Clause 4.2.2 of TR 38.848:</w:t>
            </w:r>
          </w:p>
          <w:p w14:paraId="1215DED0" w14:textId="77777777" w:rsidR="00AF6281" w:rsidRDefault="00000000">
            <w:pPr>
              <w:pStyle w:val="TableCell"/>
              <w:widowControl w:val="0"/>
              <w:numPr>
                <w:ilvl w:val="0"/>
                <w:numId w:val="146"/>
              </w:numPr>
              <w:spacing w:before="0" w:after="60"/>
            </w:pPr>
            <w:r>
              <w:t>Deployment scenario 1 with Topology 1</w:t>
            </w:r>
          </w:p>
          <w:p w14:paraId="6C119286" w14:textId="77777777" w:rsidR="00AF6281" w:rsidRDefault="00000000">
            <w:pPr>
              <w:pStyle w:val="TableCell"/>
              <w:widowControl w:val="0"/>
              <w:numPr>
                <w:ilvl w:val="1"/>
                <w:numId w:val="147"/>
              </w:numPr>
              <w:spacing w:before="0" w:after="60"/>
            </w:pPr>
            <w:proofErr w:type="spellStart"/>
            <w:r>
              <w:t>Basestation</w:t>
            </w:r>
            <w:proofErr w:type="spellEnd"/>
            <w:r>
              <w:t xml:space="preserve"> and coexistence characteristics: Micro-cell, co-site</w:t>
            </w:r>
          </w:p>
          <w:p w14:paraId="792F0B06" w14:textId="77777777" w:rsidR="00AF6281" w:rsidRDefault="00000000">
            <w:pPr>
              <w:pStyle w:val="TableCell"/>
              <w:widowControl w:val="0"/>
              <w:numPr>
                <w:ilvl w:val="0"/>
                <w:numId w:val="148"/>
              </w:numPr>
              <w:spacing w:before="0" w:after="60"/>
            </w:pPr>
            <w:r>
              <w:t>Deployment scenario 2 with Topology 2 and UE as intermediate node, under network control</w:t>
            </w:r>
          </w:p>
          <w:p w14:paraId="1CC6D832" w14:textId="77777777" w:rsidR="00AF6281" w:rsidRDefault="00000000">
            <w:pPr>
              <w:pStyle w:val="TableCell"/>
              <w:widowControl w:val="0"/>
              <w:numPr>
                <w:ilvl w:val="1"/>
                <w:numId w:val="147"/>
              </w:numPr>
              <w:spacing w:before="0" w:after="60"/>
            </w:pPr>
            <w:proofErr w:type="spellStart"/>
            <w:r>
              <w:t>Basestation</w:t>
            </w:r>
            <w:proofErr w:type="spellEnd"/>
            <w:r>
              <w:t xml:space="preserve"> and coexistence characteristics: Macro-cell, co-site</w:t>
            </w:r>
          </w:p>
          <w:p w14:paraId="1360C91D" w14:textId="77777777" w:rsidR="00AF6281" w:rsidRDefault="00000000">
            <w:pPr>
              <w:pStyle w:val="TableCell"/>
              <w:widowControl w:val="0"/>
              <w:numPr>
                <w:ilvl w:val="1"/>
                <w:numId w:val="147"/>
              </w:numPr>
              <w:spacing w:before="0" w:after="60"/>
              <w:rPr>
                <w:i/>
                <w:iCs/>
              </w:rPr>
            </w:pPr>
            <w:r>
              <w:t>The location of intermediate node is indoor</w:t>
            </w:r>
          </w:p>
          <w:p w14:paraId="031013F0" w14:textId="77777777" w:rsidR="00AF6281" w:rsidRDefault="00000000">
            <w:pPr>
              <w:pStyle w:val="TableCell"/>
              <w:widowControl w:val="0"/>
              <w:numPr>
                <w:ilvl w:val="0"/>
                <w:numId w:val="143"/>
              </w:numPr>
              <w:spacing w:before="0" w:after="60"/>
              <w:ind w:left="720"/>
            </w:pPr>
            <w:r>
              <w:t>FR1 licensed spectrum in FDD.</w:t>
            </w:r>
          </w:p>
          <w:p w14:paraId="1AD98CB8" w14:textId="77777777" w:rsidR="00AF6281" w:rsidRDefault="00000000">
            <w:pPr>
              <w:pStyle w:val="TableCell"/>
              <w:widowControl w:val="0"/>
              <w:numPr>
                <w:ilvl w:val="0"/>
                <w:numId w:val="143"/>
              </w:numPr>
              <w:spacing w:before="0" w:after="60"/>
              <w:ind w:left="720"/>
            </w:pPr>
            <w:r>
              <w:t>Spectrum deployment in-band to NR, in guard-band to LTE/NR, in standalone band(s).</w:t>
            </w:r>
          </w:p>
          <w:p w14:paraId="26F840F8" w14:textId="77777777" w:rsidR="00AF6281" w:rsidRDefault="00000000">
            <w:pPr>
              <w:pStyle w:val="TableCell"/>
              <w:widowControl w:val="0"/>
              <w:numPr>
                <w:ilvl w:val="0"/>
                <w:numId w:val="143"/>
              </w:numPr>
              <w:spacing w:before="0" w:after="60"/>
              <w:ind w:left="720"/>
            </w:pPr>
            <w:r>
              <w:t xml:space="preserve">Traffic types </w:t>
            </w:r>
            <w:bookmarkStart w:id="59" w:name="_Hlk157581612"/>
            <w:r>
              <w:t>DO-DTT, DT,</w:t>
            </w:r>
            <w:bookmarkEnd w:id="59"/>
            <w:r>
              <w:t xml:space="preserve"> with focus on rUC1 (indoor inventory) and rUC4 (indoor command). </w:t>
            </w:r>
          </w:p>
          <w:p w14:paraId="1CE13792" w14:textId="77777777" w:rsidR="00AF6281" w:rsidRDefault="00000000">
            <w:pPr>
              <w:pStyle w:val="TableCell"/>
              <w:widowControl w:val="0"/>
              <w:numPr>
                <w:ilvl w:val="0"/>
                <w:numId w:val="149"/>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071DAED7" w14:textId="77777777" w:rsidR="00AF6281" w:rsidRDefault="00000000">
            <w:pPr>
              <w:pStyle w:val="TableCell"/>
              <w:spacing w:before="0" w:after="60"/>
            </w:pPr>
            <w:r>
              <w:t>Transmission from Ambient IoT device (including backs11ering when used) can occur at least in UL spectrum.</w:t>
            </w:r>
          </w:p>
          <w:p w14:paraId="18C91692" w14:textId="77777777" w:rsidR="00AF6281" w:rsidRDefault="00AF6281">
            <w:pPr>
              <w:pStyle w:val="TableCell"/>
              <w:spacing w:before="0" w:after="60"/>
            </w:pPr>
          </w:p>
          <w:p w14:paraId="757395CF" w14:textId="77777777" w:rsidR="00AF6281" w:rsidRDefault="00000000">
            <w:pPr>
              <w:pStyle w:val="TableCell"/>
              <w:spacing w:before="0" w:after="60"/>
            </w:pPr>
            <w:r>
              <w:t>The following objectives are set, within the General Scope:</w:t>
            </w:r>
          </w:p>
          <w:p w14:paraId="6E471DEF" w14:textId="77777777" w:rsidR="00AF6281" w:rsidRDefault="00000000">
            <w:pPr>
              <w:pStyle w:val="TableCell"/>
              <w:widowControl w:val="0"/>
              <w:numPr>
                <w:ilvl w:val="0"/>
                <w:numId w:val="150"/>
              </w:numPr>
              <w:spacing w:before="0" w:after="60"/>
            </w:pPr>
            <w:r>
              <w:t>Evaluation assumptions</w:t>
            </w:r>
          </w:p>
          <w:p w14:paraId="39543DDB" w14:textId="77777777" w:rsidR="00AF6281" w:rsidRDefault="00000000">
            <w:pPr>
              <w:pStyle w:val="TableCell"/>
              <w:widowControl w:val="0"/>
              <w:numPr>
                <w:ilvl w:val="0"/>
                <w:numId w:val="151"/>
              </w:numPr>
              <w:spacing w:before="0" w:after="60"/>
            </w:pPr>
            <w:r>
              <w:t>Conclude at least the following aspects of design targets left to WGs in Clause 5 (RAN design targets) of TR 38.848 [RAN1].</w:t>
            </w:r>
          </w:p>
          <w:p w14:paraId="6FD5C0EA" w14:textId="77777777" w:rsidR="00AF6281" w:rsidRDefault="00000000">
            <w:pPr>
              <w:pStyle w:val="TableCell"/>
              <w:widowControl w:val="0"/>
              <w:numPr>
                <w:ilvl w:val="0"/>
                <w:numId w:val="152"/>
              </w:numPr>
              <w:spacing w:before="0" w:after="60"/>
            </w:pPr>
            <w:r>
              <w:t>Clause 5.3: Applicable maximum distance target values(s)</w:t>
            </w:r>
          </w:p>
          <w:p w14:paraId="7656C059" w14:textId="77777777" w:rsidR="00AF6281" w:rsidRDefault="00000000">
            <w:pPr>
              <w:pStyle w:val="TableCell"/>
              <w:widowControl w:val="0"/>
              <w:numPr>
                <w:ilvl w:val="0"/>
                <w:numId w:val="152"/>
              </w:numPr>
              <w:spacing w:before="0" w:after="60"/>
            </w:pPr>
            <w:r>
              <w:t>Clause 5.6: Refine the definition of latency suitable for use in RAN WGs</w:t>
            </w:r>
          </w:p>
          <w:p w14:paraId="791E1389" w14:textId="77777777" w:rsidR="00AF6281" w:rsidRDefault="00000000">
            <w:pPr>
              <w:pStyle w:val="TableCell"/>
              <w:widowControl w:val="0"/>
              <w:numPr>
                <w:ilvl w:val="0"/>
                <w:numId w:val="152"/>
              </w:numPr>
              <w:spacing w:before="0" w:after="60"/>
            </w:pPr>
            <w:r>
              <w:t>Clause 5.8: 2D distribution of devices</w:t>
            </w:r>
          </w:p>
          <w:p w14:paraId="11E05CB1" w14:textId="77777777" w:rsidR="00AF6281" w:rsidRDefault="00000000">
            <w:pPr>
              <w:pStyle w:val="TableCell"/>
              <w:widowControl w:val="0"/>
              <w:numPr>
                <w:ilvl w:val="0"/>
                <w:numId w:val="151"/>
              </w:numPr>
              <w:spacing w:before="0" w:after="60"/>
            </w:pPr>
            <w:r>
              <w:t>Define necessary further evaluation assumptions of deployment scenarios for coverage and coexistence evaluations [RAN1, RAN4]</w:t>
            </w:r>
          </w:p>
          <w:p w14:paraId="6750B7C2" w14:textId="77777777" w:rsidR="00AF6281" w:rsidRDefault="00000000">
            <w:pPr>
              <w:pStyle w:val="TableCell"/>
              <w:widowControl w:val="0"/>
              <w:numPr>
                <w:ilvl w:val="0"/>
                <w:numId w:val="151"/>
              </w:numPr>
              <w:spacing w:before="0" w:after="60"/>
            </w:pPr>
            <w:r>
              <w:t xml:space="preserve">Identify basic blocks/components of possible Ambient IoT device architectures, </w:t>
            </w:r>
            <w:proofErr w:type="gramStart"/>
            <w:r>
              <w:t>taking into account</w:t>
            </w:r>
            <w:proofErr w:type="gramEnd"/>
            <w:r>
              <w:t xml:space="preserve"> state of the art implementations of low-power low-complexity devices which meet the RAN design target for power consumption and complexity. [RAN1]</w:t>
            </w:r>
          </w:p>
          <w:p w14:paraId="1EA675EE" w14:textId="77777777" w:rsidR="00AF6281" w:rsidRDefault="00000000">
            <w:pPr>
              <w:pStyle w:val="TableCell"/>
              <w:widowControl w:val="0"/>
              <w:numPr>
                <w:ilvl w:val="0"/>
                <w:numId w:val="151"/>
              </w:numPr>
              <w:spacing w:before="0" w:after="60"/>
            </w:pPr>
            <w:r>
              <w:t>Define link budget calculation for coverage, including whether/how to model carrier wave from node(s) inside or outside the connectivity topology.</w:t>
            </w:r>
          </w:p>
          <w:p w14:paraId="7306E6E0" w14:textId="77777777" w:rsidR="00AF6281" w:rsidRDefault="00000000">
            <w:pPr>
              <w:pStyle w:val="TableCell"/>
              <w:spacing w:before="0" w:after="60"/>
              <w:ind w:left="360"/>
            </w:pPr>
            <w:r>
              <w:t>NOTE: Assessment performance of the design targets is within the study of feasibility and necessity of proposals in the following objectives, e.g. by inspection of reference implementations in the field, simulations, analytically.</w:t>
            </w:r>
          </w:p>
          <w:p w14:paraId="6AD42126" w14:textId="77777777" w:rsidR="00AF6281" w:rsidRDefault="00000000">
            <w:pPr>
              <w:pStyle w:val="TableCell"/>
              <w:spacing w:before="0" w:after="60"/>
              <w:ind w:left="360"/>
            </w:pPr>
            <w:r>
              <w:t>NOTE: strive to minimize evaluation cases in RAN1.</w:t>
            </w:r>
          </w:p>
          <w:p w14:paraId="67089FB8" w14:textId="77777777" w:rsidR="00AF6281" w:rsidRDefault="00AF6281">
            <w:pPr>
              <w:pStyle w:val="TableCell"/>
              <w:spacing w:before="0" w:after="60"/>
            </w:pPr>
          </w:p>
          <w:p w14:paraId="50E44BDB" w14:textId="77777777" w:rsidR="00AF6281" w:rsidRDefault="00000000">
            <w:pPr>
              <w:pStyle w:val="TableCell"/>
              <w:widowControl w:val="0"/>
              <w:numPr>
                <w:ilvl w:val="0"/>
                <w:numId w:val="150"/>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613EED9E" w14:textId="77777777" w:rsidR="00AF6281" w:rsidRDefault="00000000">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462EB72A" w14:textId="77777777" w:rsidR="00AF6281" w:rsidRDefault="00000000">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0935AE43" w14:textId="77777777" w:rsidR="00AF6281" w:rsidRDefault="00000000">
            <w:pPr>
              <w:pStyle w:val="TableCell"/>
              <w:widowControl w:val="0"/>
              <w:numPr>
                <w:ilvl w:val="0"/>
                <w:numId w:val="149"/>
              </w:numPr>
              <w:spacing w:before="0" w:after="60"/>
            </w:pPr>
            <w:r>
              <w:t>RAN1-led:</w:t>
            </w:r>
          </w:p>
          <w:p w14:paraId="6B6AF84F" w14:textId="77777777" w:rsidR="00AF6281" w:rsidRDefault="00000000">
            <w:pPr>
              <w:pStyle w:val="TableCell"/>
              <w:spacing w:before="0" w:after="60"/>
              <w:ind w:left="720"/>
            </w:pPr>
            <w:r>
              <w:t>For the Ambient IoT DL and UL:</w:t>
            </w:r>
          </w:p>
          <w:p w14:paraId="01C4E2D8" w14:textId="77777777" w:rsidR="00AF6281" w:rsidRDefault="00000000">
            <w:pPr>
              <w:pStyle w:val="TableCell"/>
              <w:widowControl w:val="0"/>
              <w:numPr>
                <w:ilvl w:val="0"/>
                <w:numId w:val="153"/>
              </w:numPr>
              <w:spacing w:before="0" w:after="60"/>
            </w:pPr>
            <w:r>
              <w:t>Frame structure, synchronization and timing, random access</w:t>
            </w:r>
          </w:p>
          <w:p w14:paraId="793F1A8F" w14:textId="77777777" w:rsidR="00AF6281" w:rsidRDefault="00000000">
            <w:pPr>
              <w:pStyle w:val="TableCell"/>
              <w:widowControl w:val="0"/>
              <w:numPr>
                <w:ilvl w:val="0"/>
                <w:numId w:val="153"/>
              </w:numPr>
              <w:spacing w:before="0" w:after="60"/>
            </w:pPr>
            <w:r>
              <w:t>Numerologies, bandwidths, and multiple access</w:t>
            </w:r>
          </w:p>
          <w:p w14:paraId="04EAD299" w14:textId="77777777" w:rsidR="00AF6281" w:rsidRDefault="00000000">
            <w:pPr>
              <w:pStyle w:val="TableCell"/>
              <w:widowControl w:val="0"/>
              <w:numPr>
                <w:ilvl w:val="0"/>
                <w:numId w:val="153"/>
              </w:numPr>
              <w:spacing w:before="0" w:after="60"/>
            </w:pPr>
            <w:r>
              <w:t>Waveforms and modulations</w:t>
            </w:r>
          </w:p>
          <w:p w14:paraId="3F9DD853" w14:textId="77777777" w:rsidR="00AF6281" w:rsidRDefault="00000000">
            <w:pPr>
              <w:pStyle w:val="TableCell"/>
              <w:widowControl w:val="0"/>
              <w:numPr>
                <w:ilvl w:val="0"/>
                <w:numId w:val="153"/>
              </w:numPr>
              <w:spacing w:before="0" w:after="60"/>
            </w:pPr>
            <w:r>
              <w:t>Channel coding</w:t>
            </w:r>
          </w:p>
          <w:p w14:paraId="2580D074" w14:textId="77777777" w:rsidR="00AF6281" w:rsidRDefault="00000000">
            <w:pPr>
              <w:pStyle w:val="TableCell"/>
              <w:widowControl w:val="0"/>
              <w:numPr>
                <w:ilvl w:val="0"/>
                <w:numId w:val="153"/>
              </w:numPr>
              <w:spacing w:before="0" w:after="60"/>
            </w:pPr>
            <w:r>
              <w:t>Downlink channel/signal aspects</w:t>
            </w:r>
          </w:p>
          <w:p w14:paraId="59C9C5FC" w14:textId="77777777" w:rsidR="00AF6281" w:rsidRDefault="00000000">
            <w:pPr>
              <w:pStyle w:val="TableCell"/>
              <w:widowControl w:val="0"/>
              <w:numPr>
                <w:ilvl w:val="0"/>
                <w:numId w:val="153"/>
              </w:numPr>
              <w:spacing w:before="0" w:after="60"/>
            </w:pPr>
            <w:r>
              <w:t>Uplink channel/signal aspects</w:t>
            </w:r>
          </w:p>
          <w:p w14:paraId="2CBD3834" w14:textId="77777777" w:rsidR="00AF6281" w:rsidRDefault="00000000">
            <w:pPr>
              <w:pStyle w:val="TableCell"/>
              <w:widowControl w:val="0"/>
              <w:numPr>
                <w:ilvl w:val="0"/>
                <w:numId w:val="153"/>
              </w:numPr>
              <w:spacing w:before="0" w:after="60"/>
            </w:pPr>
            <w:r>
              <w:t>Scheduling and timing relationships</w:t>
            </w:r>
          </w:p>
          <w:p w14:paraId="7221ECB1" w14:textId="77777777" w:rsidR="00AF6281" w:rsidRDefault="00000000">
            <w:pPr>
              <w:pStyle w:val="TableCell"/>
              <w:widowControl w:val="0"/>
              <w:numPr>
                <w:ilvl w:val="0"/>
                <w:numId w:val="153"/>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1A823F49" w14:textId="77777777" w:rsidR="00AF6281" w:rsidRDefault="00000000">
            <w:pPr>
              <w:pStyle w:val="TableCell"/>
              <w:spacing w:before="0" w:after="60"/>
              <w:ind w:left="720"/>
            </w:pPr>
            <w:r>
              <w:t>For Topology 2, no difference in physical layer design from Topology 1.</w:t>
            </w:r>
          </w:p>
          <w:p w14:paraId="11C28619" w14:textId="77777777" w:rsidR="00AF6281" w:rsidRDefault="00000000">
            <w:pPr>
              <w:pStyle w:val="TableCell"/>
              <w:widowControl w:val="0"/>
              <w:numPr>
                <w:ilvl w:val="0"/>
                <w:numId w:val="149"/>
              </w:numPr>
              <w:spacing w:before="0" w:after="60"/>
            </w:pPr>
            <w:r>
              <w:t>RAN2-led:</w:t>
            </w:r>
          </w:p>
          <w:p w14:paraId="6E9F37DC" w14:textId="77777777" w:rsidR="00AF6281" w:rsidRDefault="00000000">
            <w:pPr>
              <w:pStyle w:val="TableCell"/>
              <w:widowControl w:val="0"/>
              <w:numPr>
                <w:ilvl w:val="0"/>
                <w:numId w:val="154"/>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w:t>
            </w:r>
            <w:proofErr w:type="gramStart"/>
            <w:r>
              <w:t>transmission, and</w:t>
            </w:r>
            <w:proofErr w:type="gramEnd"/>
            <w:r>
              <w:t xml:space="preserve"> study those functions.</w:t>
            </w:r>
          </w:p>
          <w:p w14:paraId="6D2ED766" w14:textId="77777777" w:rsidR="00AF6281" w:rsidRDefault="00000000">
            <w:pPr>
              <w:pStyle w:val="TableCell"/>
              <w:spacing w:before="0" w:after="60"/>
              <w:ind w:left="1080"/>
            </w:pPr>
            <w:r>
              <w:t>For example:</w:t>
            </w:r>
          </w:p>
          <w:p w14:paraId="390A5439" w14:textId="77777777" w:rsidR="00AF6281" w:rsidRDefault="00000000">
            <w:pPr>
              <w:pStyle w:val="TableCell"/>
              <w:widowControl w:val="0"/>
              <w:numPr>
                <w:ilvl w:val="0"/>
                <w:numId w:val="155"/>
              </w:numPr>
              <w:spacing w:before="0" w:after="60"/>
            </w:pPr>
            <w:r>
              <w:t>Paging</w:t>
            </w:r>
          </w:p>
          <w:p w14:paraId="5C4DE566" w14:textId="77777777" w:rsidR="00AF6281" w:rsidRDefault="00000000">
            <w:pPr>
              <w:pStyle w:val="TableCell"/>
              <w:widowControl w:val="0"/>
              <w:numPr>
                <w:ilvl w:val="0"/>
                <w:numId w:val="155"/>
              </w:numPr>
              <w:spacing w:before="0" w:after="60"/>
            </w:pPr>
            <w:r>
              <w:t>Random access</w:t>
            </w:r>
          </w:p>
          <w:p w14:paraId="336659F7" w14:textId="77777777" w:rsidR="00AF6281" w:rsidRDefault="00000000">
            <w:pPr>
              <w:pStyle w:val="TableCell"/>
              <w:widowControl w:val="0"/>
              <w:numPr>
                <w:ilvl w:val="0"/>
                <w:numId w:val="155"/>
              </w:numPr>
              <w:spacing w:before="0" w:after="60"/>
            </w:pPr>
            <w:r>
              <w:t xml:space="preserve">Data transmission, including necessary radio resource control aspects, respecting the limitation in the General Scope </w:t>
            </w:r>
          </w:p>
          <w:p w14:paraId="78961F62" w14:textId="77777777" w:rsidR="00AF6281" w:rsidRDefault="00000000">
            <w:pPr>
              <w:pStyle w:val="TableCell"/>
              <w:widowControl w:val="0"/>
              <w:numPr>
                <w:ilvl w:val="0"/>
                <w:numId w:val="155"/>
              </w:numPr>
              <w:spacing w:before="0" w:after="60"/>
            </w:pPr>
            <w:r>
              <w:t>Interactions with upper layers</w:t>
            </w:r>
          </w:p>
          <w:p w14:paraId="323EFDD2" w14:textId="77777777" w:rsidR="00AF6281" w:rsidRDefault="00000000">
            <w:pPr>
              <w:pStyle w:val="TableCell"/>
              <w:spacing w:before="0" w:after="60"/>
              <w:ind w:left="1080"/>
            </w:pPr>
            <w:r>
              <w:t>For functionalities not listed above, they are studied only if found essential.</w:t>
            </w:r>
          </w:p>
          <w:p w14:paraId="359C27A6" w14:textId="77777777" w:rsidR="00AF6281" w:rsidRDefault="00000000">
            <w:pPr>
              <w:pStyle w:val="TableCell"/>
              <w:widowControl w:val="0"/>
              <w:numPr>
                <w:ilvl w:val="0"/>
                <w:numId w:val="149"/>
              </w:numPr>
              <w:spacing w:before="0" w:after="60"/>
            </w:pPr>
            <w:r>
              <w:lastRenderedPageBreak/>
              <w:t>RAN3-led:</w:t>
            </w:r>
          </w:p>
          <w:p w14:paraId="42A9D449" w14:textId="77777777" w:rsidR="00AF6281" w:rsidRDefault="00000000">
            <w:pPr>
              <w:pStyle w:val="TableCell"/>
              <w:widowControl w:val="0"/>
              <w:numPr>
                <w:ilvl w:val="0"/>
                <w:numId w:val="156"/>
              </w:numPr>
              <w:spacing w:before="0" w:after="60"/>
            </w:pPr>
            <w:r>
              <w:t>Identify necessary impacts on signaling and procedures for CN-RAN interface, to enable:</w:t>
            </w:r>
          </w:p>
          <w:p w14:paraId="0841CB37" w14:textId="77777777" w:rsidR="00AF6281" w:rsidRDefault="00000000">
            <w:pPr>
              <w:pStyle w:val="TableCell"/>
              <w:widowControl w:val="0"/>
              <w:numPr>
                <w:ilvl w:val="0"/>
                <w:numId w:val="155"/>
              </w:numPr>
              <w:spacing w:before="0" w:after="60"/>
            </w:pPr>
            <w:r>
              <w:t xml:space="preserve">Paging  </w:t>
            </w:r>
          </w:p>
          <w:p w14:paraId="5F1DB686" w14:textId="77777777" w:rsidR="00AF6281" w:rsidRDefault="00000000">
            <w:pPr>
              <w:pStyle w:val="TableCell"/>
              <w:widowControl w:val="0"/>
              <w:numPr>
                <w:ilvl w:val="0"/>
                <w:numId w:val="155"/>
              </w:numPr>
              <w:spacing w:before="0" w:after="60"/>
            </w:pPr>
            <w:r>
              <w:t>Device context management</w:t>
            </w:r>
          </w:p>
          <w:p w14:paraId="11F01FB4" w14:textId="77777777" w:rsidR="00AF6281" w:rsidRDefault="00000000">
            <w:pPr>
              <w:pStyle w:val="TableCell"/>
              <w:widowControl w:val="0"/>
              <w:numPr>
                <w:ilvl w:val="0"/>
                <w:numId w:val="155"/>
              </w:numPr>
              <w:spacing w:before="0" w:after="60"/>
            </w:pPr>
            <w:r>
              <w:t>Data transport</w:t>
            </w:r>
          </w:p>
          <w:p w14:paraId="43FCFAE2" w14:textId="77777777" w:rsidR="00AF6281" w:rsidRDefault="00000000">
            <w:pPr>
              <w:pStyle w:val="TableCell"/>
              <w:widowControl w:val="0"/>
              <w:numPr>
                <w:ilvl w:val="0"/>
                <w:numId w:val="156"/>
              </w:numPr>
              <w:spacing w:before="0" w:after="60"/>
            </w:pPr>
            <w:r>
              <w:t>Identify RAN architecture aspects, including whether support for split architecture is necessary.</w:t>
            </w:r>
          </w:p>
          <w:p w14:paraId="5B31764F" w14:textId="77777777" w:rsidR="00AF6281" w:rsidRDefault="00000000">
            <w:pPr>
              <w:pStyle w:val="TableCell"/>
              <w:widowControl w:val="0"/>
              <w:numPr>
                <w:ilvl w:val="0"/>
                <w:numId w:val="156"/>
              </w:numPr>
              <w:spacing w:before="0" w:after="60"/>
            </w:pPr>
            <w:r>
              <w:t>Identify potential solutions for locating an Ambient IoT device with no specification impact, e.g. reusing existing user location report, or minimal specification impact to convey location information to core network.</w:t>
            </w:r>
          </w:p>
          <w:p w14:paraId="1394961C" w14:textId="77777777" w:rsidR="00AF6281" w:rsidRDefault="00000000">
            <w:pPr>
              <w:pStyle w:val="TableCell"/>
              <w:widowControl w:val="0"/>
              <w:numPr>
                <w:ilvl w:val="0"/>
                <w:numId w:val="149"/>
              </w:numPr>
              <w:spacing w:before="0" w:after="60"/>
            </w:pPr>
            <w:r>
              <w:t>RAN4-led:</w:t>
            </w:r>
          </w:p>
          <w:p w14:paraId="464F68BE" w14:textId="77777777" w:rsidR="00AF6281" w:rsidRDefault="00000000">
            <w:pPr>
              <w:pStyle w:val="TableCell"/>
              <w:widowControl w:val="0"/>
              <w:numPr>
                <w:ilvl w:val="0"/>
                <w:numId w:val="156"/>
              </w:numPr>
              <w:spacing w:before="0" w:after="60"/>
            </w:pPr>
            <w:r>
              <w:t>Coexistence study of Ambient IoT and NR/LTE.</w:t>
            </w:r>
          </w:p>
          <w:p w14:paraId="6F72202E" w14:textId="77777777" w:rsidR="00AF6281" w:rsidRDefault="00000000">
            <w:pPr>
              <w:pStyle w:val="TableCell"/>
              <w:widowControl w:val="0"/>
              <w:numPr>
                <w:ilvl w:val="0"/>
                <w:numId w:val="156"/>
              </w:numPr>
              <w:spacing w:before="0" w:after="60"/>
            </w:pPr>
            <w:r>
              <w:t>RF requirements study for Ambient IoT:</w:t>
            </w:r>
          </w:p>
          <w:p w14:paraId="084978C7" w14:textId="77777777" w:rsidR="00AF6281" w:rsidRDefault="00000000">
            <w:pPr>
              <w:pStyle w:val="TableCell"/>
              <w:widowControl w:val="0"/>
              <w:numPr>
                <w:ilvl w:val="0"/>
                <w:numId w:val="155"/>
              </w:numPr>
              <w:spacing w:before="0" w:after="60"/>
            </w:pPr>
            <w:r>
              <w:t>Ambient IoT BS transmission and reception</w:t>
            </w:r>
          </w:p>
          <w:p w14:paraId="05AB2BB6" w14:textId="77777777" w:rsidR="00AF6281" w:rsidRDefault="00000000">
            <w:pPr>
              <w:pStyle w:val="TableCell"/>
              <w:widowControl w:val="0"/>
              <w:numPr>
                <w:ilvl w:val="0"/>
                <w:numId w:val="155"/>
              </w:numPr>
              <w:spacing w:before="0" w:after="60"/>
            </w:pPr>
            <w:r>
              <w:t>Ambient IoT Device, as per the General Scope, transmission and reception</w:t>
            </w:r>
          </w:p>
          <w:p w14:paraId="12B88830" w14:textId="77777777" w:rsidR="00AF6281" w:rsidRDefault="00000000">
            <w:pPr>
              <w:pStyle w:val="TableCell"/>
              <w:widowControl w:val="0"/>
              <w:numPr>
                <w:ilvl w:val="0"/>
                <w:numId w:val="155"/>
              </w:numPr>
              <w:spacing w:before="0" w:after="60"/>
            </w:pPr>
            <w:r>
              <w:t>Intermediate node (UE), as per the General Scope, transmission and reception</w:t>
            </w:r>
          </w:p>
          <w:p w14:paraId="4C4D4D36" w14:textId="77777777" w:rsidR="00AF6281" w:rsidRDefault="00AF6281">
            <w:pPr>
              <w:pStyle w:val="TableCell"/>
              <w:spacing w:before="0" w:after="60"/>
            </w:pPr>
          </w:p>
          <w:p w14:paraId="4C97FE29" w14:textId="77777777" w:rsidR="00AF6281" w:rsidRDefault="00000000">
            <w:pPr>
              <w:pStyle w:val="TableCell"/>
              <w:spacing w:before="0" w:after="60"/>
            </w:pPr>
            <w:r>
              <w:t>RAN2 and RAN3 are expected to identify RAN-CN functional split in coordination with SA2.</w:t>
            </w:r>
          </w:p>
          <w:p w14:paraId="7DFE5A29" w14:textId="77777777" w:rsidR="00AF6281" w:rsidRDefault="00AF6281">
            <w:pPr>
              <w:pStyle w:val="TableCell"/>
              <w:spacing w:before="0" w:after="60"/>
            </w:pPr>
          </w:p>
          <w:p w14:paraId="21D5CCFC" w14:textId="77777777" w:rsidR="00AF6281" w:rsidRDefault="00000000">
            <w:pPr>
              <w:pStyle w:val="TableCell"/>
              <w:spacing w:before="0" w:after="60"/>
            </w:pPr>
            <w:r>
              <w:t xml:space="preserve">Note: This study shall target for an IoT segment well below the existing 3GPP IoT technologies, e.g.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180D0D44" w14:textId="77777777" w:rsidR="00AF6281" w:rsidRDefault="00AF6281"/>
    <w:p w14:paraId="47C2ABB7" w14:textId="77777777" w:rsidR="00AF6281" w:rsidRDefault="00AF6281"/>
    <w:sectPr w:rsidR="00AF6281">
      <w:footerReference w:type="default" r:id="rId11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0F6FC0" w14:textId="77777777" w:rsidR="00006F94" w:rsidRDefault="00006F94">
      <w:pPr>
        <w:spacing w:line="240" w:lineRule="auto"/>
      </w:pPr>
      <w:r>
        <w:separator/>
      </w:r>
    </w:p>
  </w:endnote>
  <w:endnote w:type="continuationSeparator" w:id="0">
    <w:p w14:paraId="63E4E86C" w14:textId="77777777" w:rsidR="00006F94" w:rsidRDefault="00006F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roman"/>
    <w:pitch w:val="default"/>
  </w:font>
  <w:font w:name="Noto Sans CJK SC">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779D80" w14:textId="77777777" w:rsidR="00AF6281" w:rsidRDefault="00000000">
    <w:pPr>
      <w:pStyle w:val="af0"/>
    </w:pPr>
    <w:sdt>
      <w:sdtPr>
        <w:id w:val="-1696229097"/>
      </w:sdtPr>
      <w:sdtContent>
        <w:r>
          <w:fldChar w:fldCharType="begin"/>
        </w:r>
        <w:r>
          <w:instrText>PAGE   \* MERGEFORMAT</w:instrText>
        </w:r>
        <w:r>
          <w:fldChar w:fldCharType="separate"/>
        </w:r>
        <w:r>
          <w:rPr>
            <w:lang w:val="zh-CN" w:eastAsia="zh-CN"/>
          </w:rPr>
          <w:t>73</w:t>
        </w:r>
        <w:r>
          <w:fldChar w:fldCharType="end"/>
        </w:r>
      </w:sdtContent>
    </w:sdt>
  </w:p>
  <w:p w14:paraId="60E2136F" w14:textId="77777777" w:rsidR="00AF6281" w:rsidRDefault="00AF6281">
    <w:pPr>
      <w:pStyle w:val="af0"/>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1C8ABC" w14:textId="77777777" w:rsidR="00006F94" w:rsidRDefault="00006F94">
      <w:pPr>
        <w:spacing w:after="0"/>
      </w:pPr>
      <w:r>
        <w:separator/>
      </w:r>
    </w:p>
  </w:footnote>
  <w:footnote w:type="continuationSeparator" w:id="0">
    <w:p w14:paraId="263B8BF9" w14:textId="77777777" w:rsidR="00006F94" w:rsidRDefault="00006F9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BB012E"/>
    <w:multiLevelType w:val="multilevel"/>
    <w:tmpl w:val="01BB012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3D61CC"/>
    <w:multiLevelType w:val="multilevel"/>
    <w:tmpl w:val="033D61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5565172"/>
    <w:multiLevelType w:val="hybridMultilevel"/>
    <w:tmpl w:val="30266FBA"/>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6994F85"/>
    <w:multiLevelType w:val="multilevel"/>
    <w:tmpl w:val="06994F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7EA5052"/>
    <w:multiLevelType w:val="multilevel"/>
    <w:tmpl w:val="07EA5052"/>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MS Mincho" w:hAnsi="Times New Roman" w:cs="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83F1586"/>
    <w:multiLevelType w:val="multilevel"/>
    <w:tmpl w:val="083F158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8BD6DB9"/>
    <w:multiLevelType w:val="multilevel"/>
    <w:tmpl w:val="08BD6DB9"/>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ABA4160"/>
    <w:multiLevelType w:val="multilevel"/>
    <w:tmpl w:val="0ABA4160"/>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0E521D13"/>
    <w:multiLevelType w:val="multilevel"/>
    <w:tmpl w:val="0E521D13"/>
    <w:lvl w:ilvl="0">
      <w:start w:val="1"/>
      <w:numFmt w:val="bullet"/>
      <w:lvlText w:val="•"/>
      <w:lvlJc w:val="left"/>
      <w:pPr>
        <w:ind w:left="440" w:hanging="440"/>
      </w:pPr>
      <w:rPr>
        <w:rFonts w:ascii="Arial" w:hAnsi="Arial"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F015A6A"/>
    <w:multiLevelType w:val="multilevel"/>
    <w:tmpl w:val="0F015A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507E65"/>
    <w:multiLevelType w:val="multilevel"/>
    <w:tmpl w:val="10507E65"/>
    <w:lvl w:ilvl="0">
      <w:start w:val="1"/>
      <w:numFmt w:val="bullet"/>
      <w:lvlText w:val=""/>
      <w:lvlJc w:val="left"/>
      <w:pPr>
        <w:ind w:left="640" w:hanging="440"/>
      </w:pPr>
      <w:rPr>
        <w:rFonts w:ascii="Wingdings" w:hAnsi="Wingdings"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25"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31"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2" w15:restartNumberingAfterBreak="0">
    <w:nsid w:val="16305209"/>
    <w:multiLevelType w:val="multilevel"/>
    <w:tmpl w:val="239C79E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177D3E31"/>
    <w:multiLevelType w:val="multilevel"/>
    <w:tmpl w:val="177D3E3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15:restartNumberingAfterBreak="0">
    <w:nsid w:val="1D2717B1"/>
    <w:multiLevelType w:val="multilevel"/>
    <w:tmpl w:val="1D2717B1"/>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D8709D9"/>
    <w:multiLevelType w:val="singleLevel"/>
    <w:tmpl w:val="1D8709D9"/>
    <w:lvl w:ilvl="0">
      <w:start w:val="1"/>
      <w:numFmt w:val="decimal"/>
      <w:lvlText w:val="(%1)"/>
      <w:lvlJc w:val="left"/>
      <w:pPr>
        <w:tabs>
          <w:tab w:val="left" w:pos="312"/>
        </w:tabs>
      </w:pPr>
    </w:lvl>
  </w:abstractNum>
  <w:abstractNum w:abstractNumId="39"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FA66C59"/>
    <w:multiLevelType w:val="multilevel"/>
    <w:tmpl w:val="1FA66C5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43" w15:restartNumberingAfterBreak="0">
    <w:nsid w:val="210F0414"/>
    <w:multiLevelType w:val="multilevel"/>
    <w:tmpl w:val="210F041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1A02D8D"/>
    <w:multiLevelType w:val="multilevel"/>
    <w:tmpl w:val="21A02D8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1AC72BD"/>
    <w:multiLevelType w:val="multilevel"/>
    <w:tmpl w:val="21AC72B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1E204D1"/>
    <w:multiLevelType w:val="multilevel"/>
    <w:tmpl w:val="21E204D1"/>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27F1165"/>
    <w:multiLevelType w:val="multilevel"/>
    <w:tmpl w:val="227F11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numFmt w:val="bullet"/>
      <w:lvlText w:val="•"/>
      <w:lvlJc w:val="left"/>
      <w:pPr>
        <w:ind w:left="880" w:hanging="440"/>
      </w:pPr>
      <w:rPr>
        <w:rFonts w:ascii="Times New Roman" w:eastAsia="宋体" w:hAnsi="Times New Roman" w:hint="default"/>
      </w:rPr>
    </w:lvl>
    <w:lvl w:ilvl="3">
      <w:start w:val="23"/>
      <w:numFmt w:val="bullet"/>
      <w:lvlText w:val="-"/>
      <w:lvlJc w:val="left"/>
      <w:pPr>
        <w:ind w:left="1320" w:hanging="440"/>
      </w:pPr>
      <w:rPr>
        <w:rFonts w:ascii="Arial" w:eastAsia="Batang"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49" w15:restartNumberingAfterBreak="0">
    <w:nsid w:val="23C60ADE"/>
    <w:multiLevelType w:val="multilevel"/>
    <w:tmpl w:val="23C60AD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3DD0280"/>
    <w:multiLevelType w:val="multilevel"/>
    <w:tmpl w:val="23DD02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5C64D4A"/>
    <w:multiLevelType w:val="multilevel"/>
    <w:tmpl w:val="25C64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26F779B4"/>
    <w:multiLevelType w:val="multilevel"/>
    <w:tmpl w:val="26F779B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273547F4"/>
    <w:multiLevelType w:val="multilevel"/>
    <w:tmpl w:val="273547F4"/>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0"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7DB3638"/>
    <w:multiLevelType w:val="multilevel"/>
    <w:tmpl w:val="27DB36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27E828D4"/>
    <w:multiLevelType w:val="multilevel"/>
    <w:tmpl w:val="27E828D4"/>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9D93603"/>
    <w:multiLevelType w:val="multilevel"/>
    <w:tmpl w:val="29D93603"/>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66"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68" w15:restartNumberingAfterBreak="0">
    <w:nsid w:val="2D025EDE"/>
    <w:multiLevelType w:val="multilevel"/>
    <w:tmpl w:val="2D025E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2F45F184"/>
    <w:multiLevelType w:val="singleLevel"/>
    <w:tmpl w:val="2F45F184"/>
    <w:lvl w:ilvl="0">
      <w:start w:val="1"/>
      <w:numFmt w:val="bullet"/>
      <w:lvlText w:val="•"/>
      <w:lvlJc w:val="left"/>
      <w:pPr>
        <w:ind w:left="420" w:hanging="420"/>
      </w:pPr>
      <w:rPr>
        <w:rFonts w:ascii="Arial" w:hAnsi="Arial" w:cs="Arial" w:hint="default"/>
      </w:rPr>
    </w:lvl>
  </w:abstractNum>
  <w:abstractNum w:abstractNumId="71"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72"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77" w15:restartNumberingAfterBreak="0">
    <w:nsid w:val="36D4137A"/>
    <w:multiLevelType w:val="multilevel"/>
    <w:tmpl w:val="36D4137A"/>
    <w:lvl w:ilvl="0">
      <w:start w:val="1"/>
      <w:numFmt w:val="bullet"/>
      <w:lvlText w:val=""/>
      <w:lvlJc w:val="left"/>
      <w:pPr>
        <w:ind w:left="440" w:hanging="440"/>
      </w:pPr>
      <w:rPr>
        <w:rFonts w:ascii="Wingdings" w:hAnsi="Wingdings" w:hint="default"/>
        <w:lang w:val="en-G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8"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80"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8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4"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CB647DE"/>
    <w:multiLevelType w:val="multilevel"/>
    <w:tmpl w:val="3CB647DE"/>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3CC770BF"/>
    <w:multiLevelType w:val="multilevel"/>
    <w:tmpl w:val="3CC770BF"/>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11F0D19"/>
    <w:multiLevelType w:val="multilevel"/>
    <w:tmpl w:val="411F0D1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2AA4174"/>
    <w:multiLevelType w:val="multilevel"/>
    <w:tmpl w:val="42AA4174"/>
    <w:lvl w:ilvl="0">
      <w:numFmt w:val="bullet"/>
      <w:lvlText w:val="•"/>
      <w:lvlJc w:val="left"/>
      <w:pPr>
        <w:ind w:left="988" w:hanging="420"/>
      </w:pPr>
      <w:rPr>
        <w:rFonts w:ascii="Times New Roman" w:eastAsia="宋体" w:hAnsi="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90"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1" w15:restartNumberingAfterBreak="0">
    <w:nsid w:val="44C500AB"/>
    <w:multiLevelType w:val="multilevel"/>
    <w:tmpl w:val="44C500AB"/>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92"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48B9360F"/>
    <w:multiLevelType w:val="multilevel"/>
    <w:tmpl w:val="48B9360F"/>
    <w:lvl w:ilvl="0">
      <w:start w:val="2"/>
      <w:numFmt w:val="bullet"/>
      <w:lvlText w:val="-"/>
      <w:lvlJc w:val="left"/>
      <w:pPr>
        <w:ind w:left="644" w:hanging="360"/>
      </w:pPr>
      <w:rPr>
        <w:rFonts w:ascii="Times New Roman" w:eastAsiaTheme="minorEastAsia" w:hAnsi="Times New Roman" w:cs="Times New Roman" w:hint="default"/>
      </w:rPr>
    </w:lvl>
    <w:lvl w:ilvl="1">
      <w:numFmt w:val="bullet"/>
      <w:lvlText w:val="-"/>
      <w:lvlJc w:val="left"/>
      <w:pPr>
        <w:ind w:left="1444" w:hanging="440"/>
      </w:pPr>
      <w:rPr>
        <w:rFonts w:ascii="Times New Roman" w:eastAsia="MS Mincho"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6" w15:restartNumberingAfterBreak="0">
    <w:nsid w:val="48FE0876"/>
    <w:multiLevelType w:val="multilevel"/>
    <w:tmpl w:val="48FE0876"/>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C187C3B"/>
    <w:multiLevelType w:val="multilevel"/>
    <w:tmpl w:val="4C187C3B"/>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D5FB7C2"/>
    <w:multiLevelType w:val="singleLevel"/>
    <w:tmpl w:val="4D5FB7C2"/>
    <w:lvl w:ilvl="0">
      <w:start w:val="1"/>
      <w:numFmt w:val="bullet"/>
      <w:lvlText w:val=""/>
      <w:lvlJc w:val="left"/>
      <w:pPr>
        <w:ind w:left="420" w:hanging="420"/>
      </w:pPr>
      <w:rPr>
        <w:rFonts w:ascii="Wingdings" w:hAnsi="Wingdings" w:hint="default"/>
      </w:rPr>
    </w:lvl>
  </w:abstractNum>
  <w:abstractNum w:abstractNumId="104"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3792052"/>
    <w:multiLevelType w:val="multilevel"/>
    <w:tmpl w:val="537920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5" w15:restartNumberingAfterBreak="0">
    <w:nsid w:val="54AF0E41"/>
    <w:multiLevelType w:val="multilevel"/>
    <w:tmpl w:val="54AF0E4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568607E6"/>
    <w:multiLevelType w:val="multilevel"/>
    <w:tmpl w:val="568607E6"/>
    <w:lvl w:ilvl="0">
      <w:numFmt w:val="bullet"/>
      <w:lvlText w:val="•"/>
      <w:lvlJc w:val="left"/>
      <w:pPr>
        <w:ind w:left="724" w:hanging="440"/>
      </w:pPr>
      <w:rPr>
        <w:rFonts w:ascii="Times New Roman" w:eastAsia="宋体" w:hAnsi="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18"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5B3E213E"/>
    <w:multiLevelType w:val="multilevel"/>
    <w:tmpl w:val="5B3E213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1385EEF"/>
    <w:multiLevelType w:val="multilevel"/>
    <w:tmpl w:val="61385EEF"/>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126"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3300707"/>
    <w:multiLevelType w:val="multilevel"/>
    <w:tmpl w:val="63300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9"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1"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2"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3"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4"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6" w15:restartNumberingAfterBreak="0">
    <w:nsid w:val="6C9D7FC1"/>
    <w:multiLevelType w:val="multilevel"/>
    <w:tmpl w:val="6C9D7FC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DD01236"/>
    <w:multiLevelType w:val="multilevel"/>
    <w:tmpl w:val="6DD0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70AC37D3"/>
    <w:multiLevelType w:val="multilevel"/>
    <w:tmpl w:val="70AC37D3"/>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31B1F8C"/>
    <w:multiLevelType w:val="multilevel"/>
    <w:tmpl w:val="731B1F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4" w15:restartNumberingAfterBreak="0">
    <w:nsid w:val="753B230B"/>
    <w:multiLevelType w:val="multilevel"/>
    <w:tmpl w:val="753B23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76487245"/>
    <w:multiLevelType w:val="multilevel"/>
    <w:tmpl w:val="764872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6F03246"/>
    <w:multiLevelType w:val="multilevel"/>
    <w:tmpl w:val="76F03246"/>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77A723EC"/>
    <w:multiLevelType w:val="multilevel"/>
    <w:tmpl w:val="6E4AAA92"/>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2"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53"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DB83FD1"/>
    <w:multiLevelType w:val="multilevel"/>
    <w:tmpl w:val="7DB83FD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66920808">
    <w:abstractNumId w:val="9"/>
  </w:num>
  <w:num w:numId="2" w16cid:durableId="688600066">
    <w:abstractNumId w:val="42"/>
  </w:num>
  <w:num w:numId="3" w16cid:durableId="178549433">
    <w:abstractNumId w:val="2"/>
  </w:num>
  <w:num w:numId="4" w16cid:durableId="1820608342">
    <w:abstractNumId w:val="1"/>
  </w:num>
  <w:num w:numId="5" w16cid:durableId="875116980">
    <w:abstractNumId w:val="63"/>
  </w:num>
  <w:num w:numId="6" w16cid:durableId="1229531506">
    <w:abstractNumId w:val="82"/>
    <w:lvlOverride w:ilvl="0">
      <w:startOverride w:val="1"/>
    </w:lvlOverride>
  </w:num>
  <w:num w:numId="7" w16cid:durableId="131142144">
    <w:abstractNumId w:val="83"/>
  </w:num>
  <w:num w:numId="8" w16cid:durableId="1418940309">
    <w:abstractNumId w:val="114"/>
  </w:num>
  <w:num w:numId="9" w16cid:durableId="894856433">
    <w:abstractNumId w:val="90"/>
  </w:num>
  <w:num w:numId="10" w16cid:durableId="2137603084">
    <w:abstractNumId w:val="0"/>
  </w:num>
  <w:num w:numId="11" w16cid:durableId="266739847">
    <w:abstractNumId w:val="110"/>
  </w:num>
  <w:num w:numId="12" w16cid:durableId="1710915289">
    <w:abstractNumId w:val="118"/>
  </w:num>
  <w:num w:numId="13" w16cid:durableId="340548392">
    <w:abstractNumId w:val="124"/>
  </w:num>
  <w:num w:numId="14" w16cid:durableId="1692874866">
    <w:abstractNumId w:val="30"/>
  </w:num>
  <w:num w:numId="15" w16cid:durableId="1953777828">
    <w:abstractNumId w:val="50"/>
  </w:num>
  <w:num w:numId="16" w16cid:durableId="2023362864">
    <w:abstractNumId w:val="28"/>
  </w:num>
  <w:num w:numId="17" w16cid:durableId="1678339413">
    <w:abstractNumId w:val="137"/>
  </w:num>
  <w:num w:numId="18" w16cid:durableId="1635713295">
    <w:abstractNumId w:val="9"/>
    <w:lvlOverride w:ilvl="0">
      <w:startOverride w:val="2"/>
    </w:lvlOverride>
    <w:lvlOverride w:ilvl="1">
      <w:startOverride w:val="2"/>
    </w:lvlOverride>
  </w:num>
  <w:num w:numId="19" w16cid:durableId="92894754">
    <w:abstractNumId w:val="156"/>
  </w:num>
  <w:num w:numId="20" w16cid:durableId="732239629">
    <w:abstractNumId w:val="24"/>
  </w:num>
  <w:num w:numId="21" w16cid:durableId="848106893">
    <w:abstractNumId w:val="67"/>
  </w:num>
  <w:num w:numId="22" w16cid:durableId="624849805">
    <w:abstractNumId w:val="55"/>
  </w:num>
  <w:num w:numId="23" w16cid:durableId="1604073915">
    <w:abstractNumId w:val="79"/>
  </w:num>
  <w:num w:numId="24" w16cid:durableId="521630058">
    <w:abstractNumId w:val="37"/>
  </w:num>
  <w:num w:numId="25" w16cid:durableId="1313950835">
    <w:abstractNumId w:val="148"/>
  </w:num>
  <w:num w:numId="26" w16cid:durableId="373896166">
    <w:abstractNumId w:val="141"/>
  </w:num>
  <w:num w:numId="27" w16cid:durableId="2042779210">
    <w:abstractNumId w:val="149"/>
  </w:num>
  <w:num w:numId="28" w16cid:durableId="2060013582">
    <w:abstractNumId w:val="70"/>
  </w:num>
  <w:num w:numId="29" w16cid:durableId="1079399615">
    <w:abstractNumId w:val="38"/>
  </w:num>
  <w:num w:numId="30" w16cid:durableId="486895571">
    <w:abstractNumId w:val="57"/>
  </w:num>
  <w:num w:numId="31" w16cid:durableId="558397647">
    <w:abstractNumId w:val="140"/>
  </w:num>
  <w:num w:numId="32" w16cid:durableId="1719238293">
    <w:abstractNumId w:val="150"/>
  </w:num>
  <w:num w:numId="33" w16cid:durableId="961612110">
    <w:abstractNumId w:val="122"/>
  </w:num>
  <w:num w:numId="34" w16cid:durableId="1304116722">
    <w:abstractNumId w:val="153"/>
  </w:num>
  <w:num w:numId="35" w16cid:durableId="1258638546">
    <w:abstractNumId w:val="61"/>
  </w:num>
  <w:num w:numId="36" w16cid:durableId="466825336">
    <w:abstractNumId w:val="6"/>
  </w:num>
  <w:num w:numId="37" w16cid:durableId="913051874">
    <w:abstractNumId w:val="133"/>
  </w:num>
  <w:num w:numId="38" w16cid:durableId="587347532">
    <w:abstractNumId w:val="132"/>
  </w:num>
  <w:num w:numId="39" w16cid:durableId="1579704335">
    <w:abstractNumId w:val="112"/>
  </w:num>
  <w:num w:numId="40" w16cid:durableId="564950425">
    <w:abstractNumId w:val="11"/>
  </w:num>
  <w:num w:numId="41" w16cid:durableId="405759977">
    <w:abstractNumId w:val="127"/>
  </w:num>
  <w:num w:numId="42" w16cid:durableId="496192437">
    <w:abstractNumId w:val="68"/>
  </w:num>
  <w:num w:numId="43" w16cid:durableId="777675075">
    <w:abstractNumId w:val="147"/>
  </w:num>
  <w:num w:numId="44" w16cid:durableId="1655796658">
    <w:abstractNumId w:val="3"/>
  </w:num>
  <w:num w:numId="45" w16cid:durableId="923148208">
    <w:abstractNumId w:val="45"/>
  </w:num>
  <w:num w:numId="46" w16cid:durableId="2146652881">
    <w:abstractNumId w:val="103"/>
  </w:num>
  <w:num w:numId="47" w16cid:durableId="1972898711">
    <w:abstractNumId w:val="44"/>
  </w:num>
  <w:num w:numId="48" w16cid:durableId="1965773328">
    <w:abstractNumId w:val="119"/>
  </w:num>
  <w:num w:numId="49" w16cid:durableId="1978290797">
    <w:abstractNumId w:val="138"/>
  </w:num>
  <w:num w:numId="50" w16cid:durableId="1092773323">
    <w:abstractNumId w:val="136"/>
  </w:num>
  <w:num w:numId="51" w16cid:durableId="1364163065">
    <w:abstractNumId w:val="96"/>
  </w:num>
  <w:num w:numId="52" w16cid:durableId="868446095">
    <w:abstractNumId w:val="117"/>
  </w:num>
  <w:num w:numId="53" w16cid:durableId="1496070132">
    <w:abstractNumId w:val="65"/>
  </w:num>
  <w:num w:numId="54" w16cid:durableId="913397653">
    <w:abstractNumId w:val="100"/>
  </w:num>
  <w:num w:numId="55" w16cid:durableId="2094278114">
    <w:abstractNumId w:val="155"/>
  </w:num>
  <w:num w:numId="56" w16cid:durableId="950554884">
    <w:abstractNumId w:val="47"/>
  </w:num>
  <w:num w:numId="57" w16cid:durableId="1278871917">
    <w:abstractNumId w:val="87"/>
  </w:num>
  <w:num w:numId="58" w16cid:durableId="1003436060">
    <w:abstractNumId w:val="95"/>
  </w:num>
  <w:num w:numId="59" w16cid:durableId="515465855">
    <w:abstractNumId w:val="97"/>
  </w:num>
  <w:num w:numId="60" w16cid:durableId="290408182">
    <w:abstractNumId w:val="48"/>
  </w:num>
  <w:num w:numId="61" w16cid:durableId="52824603">
    <w:abstractNumId w:val="128"/>
  </w:num>
  <w:num w:numId="62" w16cid:durableId="307979836">
    <w:abstractNumId w:val="84"/>
  </w:num>
  <w:num w:numId="63" w16cid:durableId="855846744">
    <w:abstractNumId w:val="22"/>
  </w:num>
  <w:num w:numId="64" w16cid:durableId="1132402545">
    <w:abstractNumId w:val="52"/>
  </w:num>
  <w:num w:numId="65" w16cid:durableId="1866090341">
    <w:abstractNumId w:val="71"/>
  </w:num>
  <w:num w:numId="66" w16cid:durableId="633873997">
    <w:abstractNumId w:val="125"/>
  </w:num>
  <w:num w:numId="67" w16cid:durableId="786894066">
    <w:abstractNumId w:val="76"/>
  </w:num>
  <w:num w:numId="68" w16cid:durableId="747074903">
    <w:abstractNumId w:val="85"/>
  </w:num>
  <w:num w:numId="69" w16cid:durableId="731731916">
    <w:abstractNumId w:val="56"/>
  </w:num>
  <w:num w:numId="70" w16cid:durableId="1428186822">
    <w:abstractNumId w:val="41"/>
  </w:num>
  <w:num w:numId="71" w16cid:durableId="1424913881">
    <w:abstractNumId w:val="12"/>
  </w:num>
  <w:num w:numId="72" w16cid:durableId="1416854404">
    <w:abstractNumId w:val="129"/>
  </w:num>
  <w:num w:numId="73" w16cid:durableId="905144763">
    <w:abstractNumId w:val="72"/>
  </w:num>
  <w:num w:numId="74" w16cid:durableId="14577758">
    <w:abstractNumId w:val="134"/>
  </w:num>
  <w:num w:numId="75" w16cid:durableId="1412851526">
    <w:abstractNumId w:val="69"/>
  </w:num>
  <w:num w:numId="76" w16cid:durableId="1348404903">
    <w:abstractNumId w:val="130"/>
  </w:num>
  <w:num w:numId="77" w16cid:durableId="1084835976">
    <w:abstractNumId w:val="152"/>
  </w:num>
  <w:num w:numId="78" w16cid:durableId="1715614230">
    <w:abstractNumId w:val="142"/>
  </w:num>
  <w:num w:numId="79" w16cid:durableId="260181982">
    <w:abstractNumId w:val="54"/>
  </w:num>
  <w:num w:numId="80" w16cid:durableId="402142588">
    <w:abstractNumId w:val="143"/>
  </w:num>
  <w:num w:numId="81" w16cid:durableId="1220480354">
    <w:abstractNumId w:val="135"/>
  </w:num>
  <w:num w:numId="82" w16cid:durableId="1575581471">
    <w:abstractNumId w:val="33"/>
  </w:num>
  <w:num w:numId="83" w16cid:durableId="1833135315">
    <w:abstractNumId w:val="81"/>
  </w:num>
  <w:num w:numId="84" w16cid:durableId="1352681520">
    <w:abstractNumId w:val="98"/>
  </w:num>
  <w:num w:numId="85" w16cid:durableId="1917665167">
    <w:abstractNumId w:val="106"/>
  </w:num>
  <w:num w:numId="86" w16cid:durableId="297148634">
    <w:abstractNumId w:val="21"/>
  </w:num>
  <w:num w:numId="87" w16cid:durableId="204414654">
    <w:abstractNumId w:val="60"/>
  </w:num>
  <w:num w:numId="88" w16cid:durableId="1879051328">
    <w:abstractNumId w:val="121"/>
  </w:num>
  <w:num w:numId="89" w16cid:durableId="2043507266">
    <w:abstractNumId w:val="126"/>
  </w:num>
  <w:num w:numId="90" w16cid:durableId="494880205">
    <w:abstractNumId w:val="73"/>
  </w:num>
  <w:num w:numId="91" w16cid:durableId="1492797568">
    <w:abstractNumId w:val="27"/>
  </w:num>
  <w:num w:numId="92" w16cid:durableId="1368143780">
    <w:abstractNumId w:val="113"/>
  </w:num>
  <w:num w:numId="93" w16cid:durableId="90974397">
    <w:abstractNumId w:val="139"/>
  </w:num>
  <w:num w:numId="94" w16cid:durableId="476458766">
    <w:abstractNumId w:val="116"/>
  </w:num>
  <w:num w:numId="95" w16cid:durableId="1782646162">
    <w:abstractNumId w:val="78"/>
  </w:num>
  <w:num w:numId="96" w16cid:durableId="202719395">
    <w:abstractNumId w:val="75"/>
  </w:num>
  <w:num w:numId="97" w16cid:durableId="965698151">
    <w:abstractNumId w:val="104"/>
  </w:num>
  <w:num w:numId="98" w16cid:durableId="349644767">
    <w:abstractNumId w:val="108"/>
  </w:num>
  <w:num w:numId="99" w16cid:durableId="554778922">
    <w:abstractNumId w:val="92"/>
  </w:num>
  <w:num w:numId="100" w16cid:durableId="502211103">
    <w:abstractNumId w:val="120"/>
  </w:num>
  <w:num w:numId="101" w16cid:durableId="1018429895">
    <w:abstractNumId w:val="13"/>
  </w:num>
  <w:num w:numId="102" w16cid:durableId="137460780">
    <w:abstractNumId w:val="91"/>
  </w:num>
  <w:num w:numId="103" w16cid:durableId="1733573794">
    <w:abstractNumId w:val="5"/>
  </w:num>
  <w:num w:numId="104" w16cid:durableId="2127767494">
    <w:abstractNumId w:val="123"/>
  </w:num>
  <w:num w:numId="105" w16cid:durableId="428047826">
    <w:abstractNumId w:val="93"/>
  </w:num>
  <w:num w:numId="106" w16cid:durableId="1413816260">
    <w:abstractNumId w:val="144"/>
  </w:num>
  <w:num w:numId="107" w16cid:durableId="1310869258">
    <w:abstractNumId w:val="145"/>
  </w:num>
  <w:num w:numId="108" w16cid:durableId="114566705">
    <w:abstractNumId w:val="101"/>
  </w:num>
  <w:num w:numId="109" w16cid:durableId="1286618268">
    <w:abstractNumId w:val="4"/>
  </w:num>
  <w:num w:numId="110" w16cid:durableId="822502016">
    <w:abstractNumId w:val="94"/>
  </w:num>
  <w:num w:numId="111" w16cid:durableId="1910458283">
    <w:abstractNumId w:val="29"/>
  </w:num>
  <w:num w:numId="112" w16cid:durableId="2033457702">
    <w:abstractNumId w:val="7"/>
  </w:num>
  <w:num w:numId="113" w16cid:durableId="1707363638">
    <w:abstractNumId w:val="146"/>
  </w:num>
  <w:num w:numId="114" w16cid:durableId="400836354">
    <w:abstractNumId w:val="40"/>
  </w:num>
  <w:num w:numId="115" w16cid:durableId="1458256809">
    <w:abstractNumId w:val="10"/>
  </w:num>
  <w:num w:numId="116" w16cid:durableId="922029211">
    <w:abstractNumId w:val="58"/>
  </w:num>
  <w:num w:numId="117" w16cid:durableId="1677727680">
    <w:abstractNumId w:val="39"/>
  </w:num>
  <w:num w:numId="118" w16cid:durableId="837113297">
    <w:abstractNumId w:val="109"/>
  </w:num>
  <w:num w:numId="119" w16cid:durableId="1454788241">
    <w:abstractNumId w:val="25"/>
  </w:num>
  <w:num w:numId="120" w16cid:durableId="1272468219">
    <w:abstractNumId w:val="14"/>
  </w:num>
  <w:num w:numId="121" w16cid:durableId="1436712558">
    <w:abstractNumId w:val="86"/>
  </w:num>
  <w:num w:numId="122" w16cid:durableId="119692066">
    <w:abstractNumId w:val="66"/>
  </w:num>
  <w:num w:numId="123" w16cid:durableId="1594051365">
    <w:abstractNumId w:val="111"/>
  </w:num>
  <w:num w:numId="124" w16cid:durableId="2065985235">
    <w:abstractNumId w:val="151"/>
  </w:num>
  <w:num w:numId="125" w16cid:durableId="1084494792">
    <w:abstractNumId w:val="102"/>
  </w:num>
  <w:num w:numId="126" w16cid:durableId="1397435238">
    <w:abstractNumId w:val="154"/>
  </w:num>
  <w:num w:numId="127" w16cid:durableId="862280365">
    <w:abstractNumId w:val="16"/>
  </w:num>
  <w:num w:numId="128" w16cid:durableId="605501157">
    <w:abstractNumId w:val="99"/>
  </w:num>
  <w:num w:numId="129" w16cid:durableId="352458341">
    <w:abstractNumId w:val="34"/>
  </w:num>
  <w:num w:numId="130" w16cid:durableId="1792943670">
    <w:abstractNumId w:val="115"/>
  </w:num>
  <w:num w:numId="131" w16cid:durableId="191265071">
    <w:abstractNumId w:val="62"/>
  </w:num>
  <w:num w:numId="132" w16cid:durableId="2011444324">
    <w:abstractNumId w:val="43"/>
  </w:num>
  <w:num w:numId="133" w16cid:durableId="1815026491">
    <w:abstractNumId w:val="23"/>
  </w:num>
  <w:num w:numId="134" w16cid:durableId="565843333">
    <w:abstractNumId w:val="51"/>
  </w:num>
  <w:num w:numId="135" w16cid:durableId="1959680082">
    <w:abstractNumId w:val="26"/>
  </w:num>
  <w:num w:numId="136" w16cid:durableId="775058755">
    <w:abstractNumId w:val="77"/>
  </w:num>
  <w:num w:numId="137" w16cid:durableId="1410928900">
    <w:abstractNumId w:val="17"/>
  </w:num>
  <w:num w:numId="138" w16cid:durableId="7222132">
    <w:abstractNumId w:val="46"/>
  </w:num>
  <w:num w:numId="139" w16cid:durableId="1240410359">
    <w:abstractNumId w:val="49"/>
  </w:num>
  <w:num w:numId="140" w16cid:durableId="786242761">
    <w:abstractNumId w:val="88"/>
  </w:num>
  <w:num w:numId="141" w16cid:durableId="230625950">
    <w:abstractNumId w:val="89"/>
  </w:num>
  <w:num w:numId="142" w16cid:durableId="24142854">
    <w:abstractNumId w:val="107"/>
  </w:num>
  <w:num w:numId="143" w16cid:durableId="697462864">
    <w:abstractNumId w:val="31"/>
  </w:num>
  <w:num w:numId="144" w16cid:durableId="1022782323">
    <w:abstractNumId w:val="74"/>
  </w:num>
  <w:num w:numId="145" w16cid:durableId="1968465493">
    <w:abstractNumId w:val="15"/>
  </w:num>
  <w:num w:numId="146" w16cid:durableId="1092168893">
    <w:abstractNumId w:val="19"/>
  </w:num>
  <w:num w:numId="147" w16cid:durableId="1940016090">
    <w:abstractNumId w:val="80"/>
  </w:num>
  <w:num w:numId="148" w16cid:durableId="820586401">
    <w:abstractNumId w:val="64"/>
  </w:num>
  <w:num w:numId="149" w16cid:durableId="1584026811">
    <w:abstractNumId w:val="18"/>
  </w:num>
  <w:num w:numId="150" w16cid:durableId="822043826">
    <w:abstractNumId w:val="20"/>
  </w:num>
  <w:num w:numId="151" w16cid:durableId="993336711">
    <w:abstractNumId w:val="105"/>
  </w:num>
  <w:num w:numId="152" w16cid:durableId="1239707673">
    <w:abstractNumId w:val="53"/>
  </w:num>
  <w:num w:numId="153" w16cid:durableId="1290088506">
    <w:abstractNumId w:val="131"/>
  </w:num>
  <w:num w:numId="154" w16cid:durableId="199519916">
    <w:abstractNumId w:val="59"/>
  </w:num>
  <w:num w:numId="155" w16cid:durableId="1390885943">
    <w:abstractNumId w:val="35"/>
  </w:num>
  <w:num w:numId="156" w16cid:durableId="1591809499">
    <w:abstractNumId w:val="36"/>
  </w:num>
  <w:num w:numId="157" w16cid:durableId="2037583845">
    <w:abstractNumId w:val="8"/>
  </w:num>
  <w:num w:numId="158" w16cid:durableId="1911233184">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6F94"/>
    <w:rsid w:val="00033F28"/>
    <w:rsid w:val="0012565D"/>
    <w:rsid w:val="001A4C4D"/>
    <w:rsid w:val="002218FC"/>
    <w:rsid w:val="00285008"/>
    <w:rsid w:val="002E4EF5"/>
    <w:rsid w:val="00320F3B"/>
    <w:rsid w:val="00325676"/>
    <w:rsid w:val="003425D8"/>
    <w:rsid w:val="00347CB6"/>
    <w:rsid w:val="00362B72"/>
    <w:rsid w:val="003A6E1A"/>
    <w:rsid w:val="003E3244"/>
    <w:rsid w:val="003F6BEB"/>
    <w:rsid w:val="00511216"/>
    <w:rsid w:val="005E71E8"/>
    <w:rsid w:val="005F3130"/>
    <w:rsid w:val="0062590C"/>
    <w:rsid w:val="006B54E6"/>
    <w:rsid w:val="008250B0"/>
    <w:rsid w:val="008C29D8"/>
    <w:rsid w:val="00A14B74"/>
    <w:rsid w:val="00A65A31"/>
    <w:rsid w:val="00AE63A8"/>
    <w:rsid w:val="00AF6281"/>
    <w:rsid w:val="00B100F1"/>
    <w:rsid w:val="00B42B56"/>
    <w:rsid w:val="00B60049"/>
    <w:rsid w:val="00BD79BA"/>
    <w:rsid w:val="00C50438"/>
    <w:rsid w:val="00C765BD"/>
    <w:rsid w:val="00DF1909"/>
    <w:rsid w:val="00EE246C"/>
    <w:rsid w:val="00F46993"/>
    <w:rsid w:val="00FB73BF"/>
    <w:rsid w:val="50C26F90"/>
    <w:rsid w:val="5B463381"/>
    <w:rsid w:val="626A4871"/>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8510D90"/>
  <w15:docId w15:val="{A17A31B2-96D4-4C06-A887-CBC3D2114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link w:val="40"/>
    <w:qFormat/>
    <w:pPr>
      <w:numPr>
        <w:ilvl w:val="3"/>
      </w:numPr>
      <w:outlineLvl w:val="3"/>
    </w:pPr>
    <w:rPr>
      <w:sz w:val="24"/>
    </w:rPr>
  </w:style>
  <w:style w:type="paragraph" w:styleId="5">
    <w:name w:val="heading 5"/>
    <w:basedOn w:val="4"/>
    <w:next w:val="a0"/>
    <w:link w:val="50"/>
    <w:qFormat/>
    <w:pPr>
      <w:numPr>
        <w:ilvl w:val="4"/>
      </w:num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link w:val="af"/>
    <w:qFormat/>
    <w:pPr>
      <w:spacing w:after="0"/>
    </w:pPr>
    <w:rPr>
      <w:rFonts w:ascii="Segoe UI" w:hAnsi="Segoe UI" w:cs="Segoe UI"/>
      <w:sz w:val="18"/>
      <w:szCs w:val="18"/>
    </w:rPr>
  </w:style>
  <w:style w:type="paragraph" w:styleId="af0">
    <w:name w:val="footer"/>
    <w:basedOn w:val="af1"/>
    <w:link w:val="af2"/>
    <w:uiPriority w:val="99"/>
    <w:qFormat/>
    <w:pPr>
      <w:jc w:val="center"/>
    </w:pPr>
    <w:rPr>
      <w:i/>
    </w:rPr>
  </w:style>
  <w:style w:type="paragraph" w:styleId="af1">
    <w:name w:val="header"/>
    <w:basedOn w:val="a0"/>
    <w:link w:val="af3"/>
    <w:qFormat/>
    <w:pPr>
      <w:widowControl w:val="0"/>
      <w:overflowPunct w:val="0"/>
      <w:textAlignment w:val="baseline"/>
    </w:pPr>
    <w:rPr>
      <w:rFonts w:ascii="Arial" w:hAnsi="Arial"/>
      <w:b/>
      <w:sz w:val="18"/>
      <w:lang w:eastAsia="ja-JP"/>
    </w:rPr>
  </w:style>
  <w:style w:type="paragraph" w:styleId="af4">
    <w:name w:val="List"/>
    <w:basedOn w:val="aa"/>
    <w:qFormat/>
    <w:rPr>
      <w:rFonts w:cs="Lohit Devanagari"/>
    </w:rPr>
  </w:style>
  <w:style w:type="paragraph" w:styleId="af5">
    <w:name w:val="footnote text"/>
    <w:basedOn w:val="a0"/>
    <w:link w:val="af6"/>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7">
    <w:name w:val="Normal (Web)"/>
    <w:basedOn w:val="a0"/>
    <w:uiPriority w:val="99"/>
    <w:unhideWhenUsed/>
    <w:qFormat/>
    <w:pPr>
      <w:spacing w:beforeAutospacing="1" w:afterAutospacing="1"/>
    </w:pPr>
    <w:rPr>
      <w:sz w:val="24"/>
      <w:szCs w:val="24"/>
      <w:lang w:eastAsia="en-GB"/>
    </w:rPr>
  </w:style>
  <w:style w:type="paragraph" w:styleId="af8">
    <w:name w:val="annotation subject"/>
    <w:basedOn w:val="a8"/>
    <w:next w:val="a8"/>
    <w:link w:val="af9"/>
    <w:qFormat/>
    <w:rPr>
      <w:b/>
      <w:bCs/>
    </w:rPr>
  </w:style>
  <w:style w:type="table" w:styleId="afa">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Strong"/>
    <w:basedOn w:val="a1"/>
    <w:uiPriority w:val="22"/>
    <w:qFormat/>
    <w:rPr>
      <w:b/>
      <w:bCs/>
    </w:rPr>
  </w:style>
  <w:style w:type="character" w:styleId="afc">
    <w:name w:val="FollowedHyperlink"/>
    <w:qFormat/>
    <w:rPr>
      <w:color w:val="954F72"/>
      <w:u w:val="single"/>
    </w:rPr>
  </w:style>
  <w:style w:type="character" w:styleId="afd">
    <w:name w:val="Emphasis"/>
    <w:basedOn w:val="a1"/>
    <w:uiPriority w:val="20"/>
    <w:qFormat/>
    <w:rPr>
      <w:i/>
      <w:iCs/>
    </w:rPr>
  </w:style>
  <w:style w:type="character" w:styleId="afe">
    <w:name w:val="Hyperlink"/>
    <w:basedOn w:val="a1"/>
    <w:uiPriority w:val="99"/>
    <w:unhideWhenUsed/>
    <w:qFormat/>
    <w:rPr>
      <w:color w:val="0563C1" w:themeColor="hyperlink"/>
      <w:u w:val="single"/>
    </w:rPr>
  </w:style>
  <w:style w:type="character" w:styleId="aff">
    <w:name w:val="annotation reference"/>
    <w:uiPriority w:val="99"/>
    <w:qFormat/>
    <w:rPr>
      <w:sz w:val="16"/>
      <w:szCs w:val="16"/>
    </w:rPr>
  </w:style>
  <w:style w:type="character" w:styleId="aff0">
    <w:name w:val="footnote reference"/>
    <w:basedOn w:val="a1"/>
    <w:uiPriority w:val="99"/>
    <w:unhideWhenUsed/>
    <w:qFormat/>
    <w:rPr>
      <w:vertAlign w:val="superscript"/>
    </w:rPr>
  </w:style>
  <w:style w:type="character" w:customStyle="1" w:styleId="10">
    <w:name w:val="标题 1 字符"/>
    <w:basedOn w:val="a1"/>
    <w:link w:val="1"/>
    <w:rPr>
      <w:rFonts w:ascii="Arial" w:eastAsia="Batang" w:hAnsi="Arial" w:cs="Times New Roman"/>
      <w:kern w:val="0"/>
      <w:sz w:val="36"/>
      <w:szCs w:val="20"/>
      <w:lang w:val="en-GB" w:eastAsia="en-US"/>
    </w:rPr>
  </w:style>
  <w:style w:type="character" w:customStyle="1" w:styleId="20">
    <w:name w:val="标题 2 字符"/>
    <w:basedOn w:val="a1"/>
    <w:link w:val="2"/>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Times New Roman" w:eastAsia="Arial" w:hAnsi="Times New Roman" w:cs="Times New Roman"/>
      <w:kern w:val="0"/>
      <w:sz w:val="28"/>
      <w:szCs w:val="20"/>
      <w:lang w:eastAsia="en-US"/>
    </w:rPr>
  </w:style>
  <w:style w:type="character" w:customStyle="1" w:styleId="40">
    <w:name w:val="标题 4 字符"/>
    <w:basedOn w:val="a1"/>
    <w:link w:val="4"/>
    <w:qFormat/>
    <w:rPr>
      <w:rFonts w:ascii="Times New Roman" w:eastAsia="Arial" w:hAnsi="Times New Roman" w:cs="Times New Roman"/>
      <w:kern w:val="0"/>
      <w:sz w:val="24"/>
      <w:szCs w:val="20"/>
      <w:lang w:eastAsia="en-US"/>
    </w:rPr>
  </w:style>
  <w:style w:type="character" w:customStyle="1" w:styleId="50">
    <w:name w:val="标题 5 字符"/>
    <w:basedOn w:val="a1"/>
    <w:link w:val="5"/>
    <w:qFormat/>
    <w:rPr>
      <w:rFonts w:ascii="Times New Roman" w:eastAsia="Arial" w:hAnsi="Times New Roman" w:cs="Times New Roman"/>
      <w:kern w:val="0"/>
      <w:sz w:val="22"/>
      <w:szCs w:val="20"/>
      <w:lang w:eastAsia="en-US"/>
    </w:rPr>
  </w:style>
  <w:style w:type="character" w:customStyle="1" w:styleId="60">
    <w:name w:val="标题 6 字符"/>
    <w:basedOn w:val="a1"/>
    <w:link w:val="6"/>
    <w:qFormat/>
    <w:rPr>
      <w:rFonts w:ascii="Times New Roman" w:eastAsia="Batang" w:hAnsi="Times New Roman" w:cs="Times New Roman"/>
      <w:kern w:val="0"/>
      <w:szCs w:val="20"/>
      <w:lang w:val="sv-SE" w:eastAsia="sv-SE"/>
    </w:rPr>
  </w:style>
  <w:style w:type="character" w:customStyle="1" w:styleId="70">
    <w:name w:val="标题 7 字符"/>
    <w:basedOn w:val="a1"/>
    <w:link w:val="7"/>
    <w:qFormat/>
    <w:rPr>
      <w:rFonts w:ascii="Times New Roman" w:eastAsia="Batang" w:hAnsi="Times New Roman" w:cs="Times New Roman"/>
      <w:kern w:val="0"/>
      <w:szCs w:val="20"/>
      <w:lang w:val="sv-SE" w:eastAsia="sv-SE"/>
    </w:rPr>
  </w:style>
  <w:style w:type="character" w:customStyle="1" w:styleId="80">
    <w:name w:val="标题 8 字符"/>
    <w:basedOn w:val="a1"/>
    <w:link w:val="8"/>
    <w:qFormat/>
    <w:rPr>
      <w:rFonts w:ascii="Arial" w:eastAsia="Batang" w:hAnsi="Arial" w:cs="Times New Roman"/>
      <w:kern w:val="0"/>
      <w:sz w:val="36"/>
      <w:szCs w:val="20"/>
      <w:lang w:val="en-GB" w:eastAsia="en-US"/>
    </w:rPr>
  </w:style>
  <w:style w:type="character" w:customStyle="1" w:styleId="90">
    <w:name w:val="标题 9 字符"/>
    <w:basedOn w:val="a1"/>
    <w:link w:val="9"/>
    <w:qFormat/>
    <w:rPr>
      <w:rFonts w:ascii="Arial" w:eastAsia="Batang" w:hAnsi="Arial" w:cs="Times New Roman"/>
      <w:kern w:val="0"/>
      <w:sz w:val="36"/>
      <w:szCs w:val="20"/>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
    <w:name w:val="批注框文本 字符"/>
    <w:basedOn w:val="a1"/>
    <w:link w:val="ae"/>
    <w:qFormat/>
    <w:rPr>
      <w:rFonts w:ascii="Segoe UI" w:eastAsia="Batang" w:hAnsi="Segoe UI" w:cs="Segoe UI"/>
      <w:kern w:val="0"/>
      <w:sz w:val="18"/>
      <w:szCs w:val="18"/>
      <w:lang w:val="en-GB" w:eastAsia="en-US"/>
    </w:rPr>
  </w:style>
  <w:style w:type="character" w:customStyle="1" w:styleId="af2">
    <w:name w:val="页脚 字符"/>
    <w:basedOn w:val="a1"/>
    <w:link w:val="af0"/>
    <w:uiPriority w:val="99"/>
    <w:qFormat/>
    <w:rPr>
      <w:rFonts w:ascii="Arial" w:eastAsia="Batang" w:hAnsi="Arial" w:cs="Times New Roman"/>
      <w:b/>
      <w:i/>
      <w:kern w:val="0"/>
      <w:sz w:val="18"/>
      <w:szCs w:val="20"/>
      <w:lang w:val="en-GB" w:eastAsia="ja-JP"/>
    </w:rPr>
  </w:style>
  <w:style w:type="character" w:customStyle="1" w:styleId="af3">
    <w:name w:val="页眉 字符"/>
    <w:basedOn w:val="a1"/>
    <w:link w:val="af1"/>
    <w:qFormat/>
    <w:rPr>
      <w:rFonts w:ascii="Arial" w:eastAsia="Batang" w:hAnsi="Arial" w:cs="Times New Roman"/>
      <w:b/>
      <w:kern w:val="0"/>
      <w:sz w:val="18"/>
      <w:szCs w:val="20"/>
      <w:lang w:val="en-GB" w:eastAsia="ja-JP"/>
    </w:rPr>
  </w:style>
  <w:style w:type="character" w:customStyle="1" w:styleId="af6">
    <w:name w:val="脚注文本 字符"/>
    <w:basedOn w:val="a1"/>
    <w:link w:val="af5"/>
    <w:uiPriority w:val="99"/>
    <w:qFormat/>
    <w:rPr>
      <w:rFonts w:ascii="Times New Roman" w:eastAsiaTheme="minorHAnsi" w:hAnsi="Times New Roman" w:cs="Times New Roman"/>
      <w:kern w:val="0"/>
      <w:szCs w:val="20"/>
      <w:lang w:eastAsia="en-US"/>
    </w:rPr>
  </w:style>
  <w:style w:type="character" w:customStyle="1" w:styleId="af9">
    <w:name w:val="批注主题 字符"/>
    <w:basedOn w:val="a9"/>
    <w:link w:val="af8"/>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1">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2"/>
    <w:uiPriority w:val="99"/>
    <w:qFormat/>
    <w:locked/>
    <w:rPr>
      <w:rFonts w:ascii="Times" w:eastAsia="宋体" w:hAnsi="Times" w:cs="Times"/>
      <w:sz w:val="22"/>
      <w:szCs w:val="24"/>
      <w:lang w:eastAsia="ja-JP"/>
    </w:rPr>
  </w:style>
  <w:style w:type="paragraph" w:styleId="aff2">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목록 단락"/>
    <w:basedOn w:val="a0"/>
    <w:link w:val="aff1"/>
    <w:uiPriority w:val="99"/>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kern w:val="0"/>
      <w:lang w:eastAsia="zh-CN"/>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1"/>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4.emf"/><Relationship Id="rId42" Type="http://schemas.openxmlformats.org/officeDocument/2006/relationships/package" Target="embeddings/Microsoft_Visio___3.vsdx"/><Relationship Id="rId47" Type="http://schemas.openxmlformats.org/officeDocument/2006/relationships/image" Target="media/image36.emf"/><Relationship Id="rId63" Type="http://schemas.openxmlformats.org/officeDocument/2006/relationships/hyperlink" Target="https://www.3gpp.org/ftp/TSG_RAN/WG1_RL1/TSGR1_118/Docs/R1-2406373.zip" TargetMode="External"/><Relationship Id="rId68" Type="http://schemas.openxmlformats.org/officeDocument/2006/relationships/hyperlink" Target="https://www.3gpp.org/ftp/TSG_RAN/WG1_RL1/TSGR1_118/Docs/R1-2406475.zip" TargetMode="External"/><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61.emf"/><Relationship Id="rId16" Type="http://schemas.openxmlformats.org/officeDocument/2006/relationships/image" Target="media/image9.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hyperlink" Target="https://www.3gpp.org/ftp/TSG_RAN/WG1_RL1/TSGR1_118/Docs/R1-2405965.zip" TargetMode="External"/><Relationship Id="rId58" Type="http://schemas.openxmlformats.org/officeDocument/2006/relationships/hyperlink" Target="https://www.3gpp.org/ftp/TSG_RAN/WG1_RL1/TSGR1_118/Docs/R1-2406187.zip" TargetMode="External"/><Relationship Id="rId74" Type="http://schemas.openxmlformats.org/officeDocument/2006/relationships/hyperlink" Target="https://www.3gpp.org/ftp/TSG_RAN/WG1_RL1/TSGR1_118/Docs/R1-2406774.zip" TargetMode="External"/><Relationship Id="rId79" Type="http://schemas.openxmlformats.org/officeDocument/2006/relationships/hyperlink" Target="https://www.3gpp.org/ftp/TSG_RAN/WG1_RL1/TSGR1_118/Docs/R1-2407070.zip" TargetMode="External"/><Relationship Id="rId102" Type="http://schemas.openxmlformats.org/officeDocument/2006/relationships/image" Target="media/image5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__7.vsdx"/><Relationship Id="rId22" Type="http://schemas.openxmlformats.org/officeDocument/2006/relationships/image" Target="media/image15.emf"/><Relationship Id="rId27" Type="http://schemas.openxmlformats.org/officeDocument/2006/relationships/image" Target="media/image19.emf"/><Relationship Id="rId43" Type="http://schemas.openxmlformats.org/officeDocument/2006/relationships/image" Target="media/image33.png"/><Relationship Id="rId48" Type="http://schemas.openxmlformats.org/officeDocument/2006/relationships/hyperlink" Target="https://www.3gpp.org/ftp/TSG_RAN/WG1_RL1/TSGR1_118/Docs/R1-2405803.zip" TargetMode="External"/><Relationship Id="rId64" Type="http://schemas.openxmlformats.org/officeDocument/2006/relationships/hyperlink" Target="https://www.3gpp.org/ftp/TSG_RAN/WG1_RL1/TSGR1_118/Docs/R1-2406406.zip" TargetMode="External"/><Relationship Id="rId69" Type="http://schemas.openxmlformats.org/officeDocument/2006/relationships/hyperlink" Target="https://www.3gpp.org/ftp/TSG_RAN/WG1_RL1/TSGR1_118/Docs/R1-2406558.zip" TargetMode="External"/><Relationship Id="rId113" Type="http://schemas.openxmlformats.org/officeDocument/2006/relationships/image" Target="media/image62.png"/><Relationship Id="rId118" Type="http://schemas.openxmlformats.org/officeDocument/2006/relationships/fontTable" Target="fontTable.xml"/><Relationship Id="rId80" Type="http://schemas.openxmlformats.org/officeDocument/2006/relationships/hyperlink" Target="https://www.3gpp.org/ftp/TSG_RAN/WG1_RL1/TSGR1_118/Docs/R1-2407089.zip" TargetMode="External"/><Relationship Id="rId85" Type="http://schemas.openxmlformats.org/officeDocument/2006/relationships/image" Target="media/image38.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hyperlink" Target="https://www.3gpp.org/ftp/TSG_RAN/WG1_RL1/TSGR1_118/Docs/R1-2406243.zip" TargetMode="External"/><Relationship Id="rId103" Type="http://schemas.openxmlformats.org/officeDocument/2006/relationships/image" Target="media/image53.emf"/><Relationship Id="rId108" Type="http://schemas.openxmlformats.org/officeDocument/2006/relationships/image" Target="media/image58.emf"/><Relationship Id="rId54" Type="http://schemas.openxmlformats.org/officeDocument/2006/relationships/hyperlink" Target="https://www.3gpp.org/ftp/TSG_RAN/WG1_RL1/TSGR1_118/Docs/R1-2405990.zip" TargetMode="External"/><Relationship Id="rId70" Type="http://schemas.openxmlformats.org/officeDocument/2006/relationships/hyperlink" Target="https://www.3gpp.org/ftp/TSG_RAN/WG1_RL1/TSGR1_118/Docs/R1-2406580.zip" TargetMode="External"/><Relationship Id="rId75" Type="http://schemas.openxmlformats.org/officeDocument/2006/relationships/hyperlink" Target="https://www.3gpp.org/ftp/TSG_RAN/WG1_RL1/TSGR1_118/Docs/R1-2406841.zip" TargetMode="External"/><Relationship Id="rId91" Type="http://schemas.openxmlformats.org/officeDocument/2006/relationships/package" Target="embeddings/Microsoft_Visio___5.vsdx"/><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package" Target="embeddings/Microsoft_Visio___2.vsdx"/><Relationship Id="rId49" Type="http://schemas.openxmlformats.org/officeDocument/2006/relationships/hyperlink" Target="https://www.3gpp.org/ftp/TSG_RAN/WG1_RL1/TSGR1_118/Docs/R1-2405821.zip" TargetMode="External"/><Relationship Id="rId114" Type="http://schemas.openxmlformats.org/officeDocument/2006/relationships/image" Target="media/image63.png"/><Relationship Id="rId119" Type="http://schemas.microsoft.com/office/2011/relationships/people" Target="people.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emf"/><Relationship Id="rId52" Type="http://schemas.openxmlformats.org/officeDocument/2006/relationships/hyperlink" Target="https://www.3gpp.org/ftp/TSG_RAN/WG1_RL1/TSGR1_118/Docs/R1-2405913.zip" TargetMode="External"/><Relationship Id="rId60" Type="http://schemas.openxmlformats.org/officeDocument/2006/relationships/hyperlink" Target="https://www.3gpp.org/ftp/TSG_RAN/WG1_RL1/TSGR1_118/Docs/R1-2406266.zip" TargetMode="External"/><Relationship Id="rId65" Type="http://schemas.openxmlformats.org/officeDocument/2006/relationships/hyperlink" Target="https://www.3gpp.org/ftp/TSG_RAN/WG1_RL1/TSGR1_118/Docs/R1-2406421.zip" TargetMode="External"/><Relationship Id="rId73" Type="http://schemas.openxmlformats.org/officeDocument/2006/relationships/hyperlink" Target="https://www.3gpp.org/ftp/TSG_RAN/WG1_RL1/TSGR1_118/Docs/R1-2406729.zip" TargetMode="External"/><Relationship Id="rId78" Type="http://schemas.openxmlformats.org/officeDocument/2006/relationships/hyperlink" Target="https://www.3gpp.org/ftp/TSG_RAN/WG1_RL1/TSGR1_118/Docs/R1-2407034.zip" TargetMode="External"/><Relationship Id="rId81" Type="http://schemas.openxmlformats.org/officeDocument/2006/relationships/hyperlink" Target="https://www.3gpp.org/ftp/TSG_RAN/WG1_RL1/TSGR1_118/Docs/R1-2407113.zip" TargetMode="External"/><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0.emf"/><Relationship Id="rId109" Type="http://schemas.openxmlformats.org/officeDocument/2006/relationships/oleObject" Target="embeddings/oleObject1.bin"/><Relationship Id="rId34" Type="http://schemas.openxmlformats.org/officeDocument/2006/relationships/image" Target="media/image25.png"/><Relationship Id="rId50" Type="http://schemas.openxmlformats.org/officeDocument/2006/relationships/hyperlink" Target="https://www.3gpp.org/ftp/TSG_RAN/WG1_RL1/TSGR1_118/Docs/R1-2405827.zip" TargetMode="External"/><Relationship Id="rId55" Type="http://schemas.openxmlformats.org/officeDocument/2006/relationships/hyperlink" Target="https://www.3gpp.org/ftp/TSG_RAN/WG1_RL1/TSGR1_118/Docs/R1-2406011.zip" TargetMode="External"/><Relationship Id="rId76" Type="http://schemas.openxmlformats.org/officeDocument/2006/relationships/hyperlink" Target="https://www.3gpp.org/ftp/TSG_RAN/WG1_RL1/TSGR1_118/Docs/R1-2406879.zip" TargetMode="External"/><Relationship Id="rId97" Type="http://schemas.openxmlformats.org/officeDocument/2006/relationships/image" Target="media/image47.emf"/><Relationship Id="rId104" Type="http://schemas.openxmlformats.org/officeDocument/2006/relationships/image" Target="media/image54.emf"/><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3gpp.org/ftp/TSG_RAN/WG1_RL1/TSGR1_118/Docs/R1-2406605.zip" TargetMode="External"/><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package" Target="embeddings/Microsoft_Visio___1.vsdx"/><Relationship Id="rId40" Type="http://schemas.openxmlformats.org/officeDocument/2006/relationships/image" Target="media/image31.png"/><Relationship Id="rId45" Type="http://schemas.openxmlformats.org/officeDocument/2006/relationships/image" Target="media/image35.emf"/><Relationship Id="rId66" Type="http://schemas.openxmlformats.org/officeDocument/2006/relationships/hyperlink" Target="https://www.3gpp.org/ftp/TSG_RAN/WG1_RL1/TSGR1_118/Docs/R1-2406453.zip" TargetMode="External"/><Relationship Id="rId87" Type="http://schemas.openxmlformats.org/officeDocument/2006/relationships/image" Target="media/image40.png"/><Relationship Id="rId110" Type="http://schemas.openxmlformats.org/officeDocument/2006/relationships/image" Target="media/image59.png"/><Relationship Id="rId115" Type="http://schemas.openxmlformats.org/officeDocument/2006/relationships/image" Target="media/image64.png"/><Relationship Id="rId61" Type="http://schemas.openxmlformats.org/officeDocument/2006/relationships/hyperlink" Target="https://www.3gpp.org/ftp/TSG_RAN/WG1_RL1/TSGR1_118/Docs/R1-2406289.zip" TargetMode="External"/><Relationship Id="rId82" Type="http://schemas.openxmlformats.org/officeDocument/2006/relationships/hyperlink" Target="https://www.3gpp.org/ftp/TSG_RAN/WG1_RL1/TSGR1_118/Docs/R1-2407130.zip" TargetMode="External"/><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s://www.3gpp.org/ftp/TSG_RAN/WG1_RL1/TSGR1_118/Docs/R1-2406071.zip" TargetMode="External"/><Relationship Id="rId77" Type="http://schemas.openxmlformats.org/officeDocument/2006/relationships/hyperlink" Target="https://www.3gpp.org/ftp/TSG_RAN/WG1_RL1/TSGR1_118/Docs/R1-2406935.zip" TargetMode="External"/><Relationship Id="rId100" Type="http://schemas.openxmlformats.org/officeDocument/2006/relationships/image" Target="media/image50.emf"/><Relationship Id="rId105" Type="http://schemas.openxmlformats.org/officeDocument/2006/relationships/image" Target="media/image55.emf"/><Relationship Id="rId8" Type="http://schemas.openxmlformats.org/officeDocument/2006/relationships/image" Target="media/image1.png"/><Relationship Id="rId51" Type="http://schemas.openxmlformats.org/officeDocument/2006/relationships/hyperlink" Target="https://www.3gpp.org/ftp/TSG_RAN/WG1_RL1/TSGR1_118/Docs/R1-2405853.zip" TargetMode="External"/><Relationship Id="rId72" Type="http://schemas.openxmlformats.org/officeDocument/2006/relationships/hyperlink" Target="https://www.3gpp.org/ftp/TSG_RAN/WG1_RL1/TSGR1_118/Docs/R1-2406655.zip" TargetMode="External"/><Relationship Id="rId93" Type="http://schemas.openxmlformats.org/officeDocument/2006/relationships/package" Target="embeddings/Microsoft_Visio___6.vsdx"/><Relationship Id="rId98" Type="http://schemas.openxmlformats.org/officeDocument/2006/relationships/image" Target="media/image48.emf"/><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package" Target="embeddings/Microsoft_Visio___4.vsdx"/><Relationship Id="rId67" Type="http://schemas.openxmlformats.org/officeDocument/2006/relationships/hyperlink" Target="https://www.3gpp.org/ftp/TSG_RAN/WG1_RL1/TSGR1_118/Docs/R1-2406456.zip" TargetMode="External"/><Relationship Id="rId116" Type="http://schemas.openxmlformats.org/officeDocument/2006/relationships/image" Target="media/image65.png"/><Relationship Id="rId20" Type="http://schemas.openxmlformats.org/officeDocument/2006/relationships/image" Target="media/image13.png"/><Relationship Id="rId41" Type="http://schemas.openxmlformats.org/officeDocument/2006/relationships/image" Target="media/image32.emf"/><Relationship Id="rId62" Type="http://schemas.openxmlformats.org/officeDocument/2006/relationships/hyperlink" Target="https://www.3gpp.org/ftp/TSG_RAN/WG1_RL1/TSGR1_118/Docs/R1-2406316.zip" TargetMode="External"/><Relationship Id="rId83" Type="http://schemas.openxmlformats.org/officeDocument/2006/relationships/hyperlink" Target="https://www.3gpp.org/ftp/TSG_RAN/WG1_RL1/TSGR1_118/Docs/R1-2407137.zip" TargetMode="External"/><Relationship Id="rId88" Type="http://schemas.openxmlformats.org/officeDocument/2006/relationships/image" Target="media/image41.png"/><Relationship Id="rId111" Type="http://schemas.openxmlformats.org/officeDocument/2006/relationships/image" Target="media/image60.emf"/><Relationship Id="rId15" Type="http://schemas.openxmlformats.org/officeDocument/2006/relationships/image" Target="media/image8.emf"/><Relationship Id="rId36" Type="http://schemas.openxmlformats.org/officeDocument/2006/relationships/image" Target="media/image27.emf"/><Relationship Id="rId57" Type="http://schemas.openxmlformats.org/officeDocument/2006/relationships/hyperlink" Target="https://www.3gpp.org/ftp/TSG_RAN/WG1_RL1/TSGR1_118/Docs/R1-2406092.zip" TargetMode="External"/><Relationship Id="rId106" Type="http://schemas.openxmlformats.org/officeDocument/2006/relationships/image" Target="media/image5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108</Pages>
  <Words>41137</Words>
  <Characters>234483</Characters>
  <Application>Microsoft Office Word</Application>
  <DocSecurity>0</DocSecurity>
  <Lines>1954</Lines>
  <Paragraphs>550</Paragraphs>
  <ScaleCrop>false</ScaleCrop>
  <Company/>
  <LinksUpToDate>false</LinksUpToDate>
  <CharactersWithSpaces>275070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30</cp:revision>
  <dcterms:created xsi:type="dcterms:W3CDTF">2024-08-21T08:19:00Z</dcterms:created>
  <dcterms:modified xsi:type="dcterms:W3CDTF">2024-08-21T11:59:00Z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ies>
</file>