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11F98" w14:textId="77777777" w:rsidR="00F36949" w:rsidRDefault="0024692E">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8</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R1-2407189</w:t>
      </w:r>
    </w:p>
    <w:p w14:paraId="4685EE53" w14:textId="77777777" w:rsidR="00F36949" w:rsidRDefault="0024692E">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Maastricht, NL, August 19</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23</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2024</w:t>
      </w:r>
    </w:p>
    <w:p w14:paraId="1B14B368" w14:textId="77777777" w:rsidR="00F36949" w:rsidRDefault="00F36949">
      <w:pPr>
        <w:pStyle w:val="CRCoverPage"/>
        <w:tabs>
          <w:tab w:val="left" w:pos="1980"/>
        </w:tabs>
        <w:jc w:val="both"/>
        <w:rPr>
          <w:rFonts w:ascii="Times New Roman" w:hAnsi="Times New Roman"/>
          <w:b/>
          <w:bCs/>
          <w:sz w:val="24"/>
          <w:lang w:val="en-CA"/>
        </w:rPr>
      </w:pPr>
    </w:p>
    <w:p w14:paraId="04335AAD" w14:textId="77777777" w:rsidR="00F36949" w:rsidRDefault="0024692E">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12A53AC" w14:textId="77777777" w:rsidR="00F36949" w:rsidRDefault="0024692E">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#1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0FD8C980" w14:textId="77777777" w:rsidR="00F36949" w:rsidRDefault="0024692E">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0AB6E914" w14:textId="77777777" w:rsidR="00F36949" w:rsidRDefault="0024692E">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261852DF" w14:textId="77777777" w:rsidR="00F36949" w:rsidRDefault="0024692E">
      <w:pPr>
        <w:pStyle w:val="Heading1"/>
        <w:rPr>
          <w:szCs w:val="32"/>
          <w:lang w:val="en-CA"/>
        </w:rPr>
      </w:pPr>
      <w:r>
        <w:rPr>
          <w:szCs w:val="32"/>
          <w:lang w:val="en-CA"/>
        </w:rPr>
        <w:t>Introduction</w:t>
      </w:r>
      <w:bookmarkEnd w:id="0"/>
    </w:p>
    <w:p w14:paraId="0E300E1B" w14:textId="77777777" w:rsidR="00F36949" w:rsidRDefault="0024692E">
      <w:pPr>
        <w:pStyle w:val="0Maintext"/>
      </w:pPr>
      <w:r>
        <w:t>This document summarizes remaining issues proposed in company contributions of AI 9.2.4 for the following objective in Rel-19 WI of NR MIMO Phase 5:</w:t>
      </w:r>
    </w:p>
    <w:tbl>
      <w:tblPr>
        <w:tblStyle w:val="TableGrid"/>
        <w:tblW w:w="0" w:type="auto"/>
        <w:tblLook w:val="04A0" w:firstRow="1" w:lastRow="0" w:firstColumn="1" w:lastColumn="0" w:noHBand="0" w:noVBand="1"/>
      </w:tblPr>
      <w:tblGrid>
        <w:gridCol w:w="9350"/>
      </w:tblGrid>
      <w:tr w:rsidR="00F36949" w14:paraId="7D6AB3D4" w14:textId="77777777">
        <w:tc>
          <w:tcPr>
            <w:tcW w:w="9350" w:type="dxa"/>
          </w:tcPr>
          <w:p w14:paraId="6499D429" w14:textId="77777777" w:rsidR="00F36949" w:rsidRDefault="0024692E">
            <w:pPr>
              <w:numPr>
                <w:ilvl w:val="0"/>
                <w:numId w:val="5"/>
              </w:numPr>
              <w:overflowPunct w:val="0"/>
              <w:autoSpaceDE w:val="0"/>
              <w:autoSpaceDN w:val="0"/>
              <w:adjustRightInd w:val="0"/>
              <w:snapToGrid w:val="0"/>
              <w:spacing w:after="180"/>
              <w:jc w:val="left"/>
              <w:rPr>
                <w:rFonts w:eastAsia="Times New Roman" w:cs="Times New Roman"/>
                <w:sz w:val="20"/>
                <w:szCs w:val="24"/>
                <w:lang w:eastAsia="en-US"/>
              </w:rPr>
            </w:pPr>
            <w:r>
              <w:rPr>
                <w:rFonts w:eastAsia="Times New Roman" w:cs="Times New Roman"/>
                <w:sz w:val="20"/>
                <w:szCs w:val="24"/>
                <w:lang w:eastAsia="en-US"/>
              </w:rPr>
              <w:t xml:space="preserve">Specify enhancement for asymmetric DL </w:t>
            </w:r>
            <w:proofErr w:type="spellStart"/>
            <w:r>
              <w:rPr>
                <w:rFonts w:eastAsia="Times New Roman" w:cs="Times New Roman"/>
                <w:sz w:val="20"/>
                <w:szCs w:val="24"/>
                <w:lang w:eastAsia="en-US"/>
              </w:rPr>
              <w:t>sTRP</w:t>
            </w:r>
            <w:proofErr w:type="spellEnd"/>
            <w:r>
              <w:rPr>
                <w:rFonts w:eastAsia="Times New Roman" w:cs="Times New Roman"/>
                <w:sz w:val="20"/>
                <w:szCs w:val="24"/>
                <w:lang w:eastAsia="en-US"/>
              </w:rPr>
              <w:t xml:space="preserve">/UL </w:t>
            </w:r>
            <w:proofErr w:type="spellStart"/>
            <w:r>
              <w:rPr>
                <w:rFonts w:eastAsia="Times New Roman" w:cs="Times New Roman"/>
                <w:sz w:val="20"/>
                <w:szCs w:val="24"/>
                <w:lang w:eastAsia="en-US"/>
              </w:rPr>
              <w:t>mTRP</w:t>
            </w:r>
            <w:proofErr w:type="spellEnd"/>
            <w:r>
              <w:rPr>
                <w:rFonts w:eastAsia="Times New Roman" w:cs="Times New Roman"/>
                <w:sz w:val="20"/>
                <w:szCs w:val="24"/>
                <w:lang w:eastAsia="en-US"/>
              </w:rPr>
              <w:t xml:space="preserve"> deployment scenarios, assuming intra-band intra-DU non-co-located </w:t>
            </w:r>
            <w:proofErr w:type="spellStart"/>
            <w:r>
              <w:rPr>
                <w:rFonts w:eastAsia="Times New Roman" w:cs="Times New Roman"/>
                <w:sz w:val="20"/>
                <w:szCs w:val="24"/>
                <w:lang w:eastAsia="en-US"/>
              </w:rPr>
              <w:t>mTRP</w:t>
            </w:r>
            <w:proofErr w:type="spellEnd"/>
            <w:r>
              <w:rPr>
                <w:rFonts w:eastAsia="Times New Roman" w:cs="Times New Roman"/>
                <w:sz w:val="20"/>
                <w:szCs w:val="24"/>
                <w:lang w:eastAsia="en-US"/>
              </w:rPr>
              <w:t xml:space="preserve"> scenarios, without changing existing cell definition or defining a new cell (e.g. UL-only cell), assuming the Rel-17/18 unified TCI framework</w:t>
            </w:r>
            <w:r>
              <w:rPr>
                <w:rFonts w:eastAsia="Times New Roman" w:cs="Times New Roman"/>
                <w:sz w:val="24"/>
                <w:szCs w:val="24"/>
                <w:lang w:eastAsia="en-US"/>
              </w:rPr>
              <w:t xml:space="preserve"> </w:t>
            </w:r>
            <w:r>
              <w:rPr>
                <w:rFonts w:eastAsia="Times New Roman" w:cs="Times New Roman"/>
                <w:sz w:val="20"/>
                <w:szCs w:val="24"/>
                <w:lang w:eastAsia="en-US"/>
              </w:rPr>
              <w:t xml:space="preserve">and fully reusing the legacy QCL/UL spatial relation rules, targeting FR1 and FR2 </w:t>
            </w:r>
          </w:p>
          <w:p w14:paraId="7C6D0521" w14:textId="77777777" w:rsidR="00F36949" w:rsidRDefault="0024692E">
            <w:pPr>
              <w:numPr>
                <w:ilvl w:val="1"/>
                <w:numId w:val="5"/>
              </w:numPr>
              <w:tabs>
                <w:tab w:val="left" w:pos="1440"/>
              </w:tabs>
              <w:overflowPunct w:val="0"/>
              <w:autoSpaceDE w:val="0"/>
              <w:autoSpaceDN w:val="0"/>
              <w:adjustRightInd w:val="0"/>
              <w:snapToGrid w:val="0"/>
              <w:spacing w:after="180"/>
              <w:jc w:val="left"/>
            </w:pPr>
            <w:r>
              <w:rPr>
                <w:rFonts w:eastAsia="Times New Roman" w:cs="Times New Roman"/>
                <w:sz w:val="20"/>
                <w:szCs w:val="24"/>
                <w:lang w:eastAsia="en-US"/>
              </w:rPr>
              <w:t xml:space="preserve">Two closed-loop PC adjustment states for SRS, both separate from PUSCH; and pathloss offset configurations for pathloss calculation to UL TRP(s), when the pathloss RS is from DL </w:t>
            </w:r>
            <w:proofErr w:type="spellStart"/>
            <w:r>
              <w:rPr>
                <w:rFonts w:eastAsia="Times New Roman" w:cs="Times New Roman"/>
                <w:sz w:val="20"/>
                <w:szCs w:val="24"/>
                <w:lang w:eastAsia="en-US"/>
              </w:rPr>
              <w:t>sTRP</w:t>
            </w:r>
            <w:proofErr w:type="spellEnd"/>
            <w:r>
              <w:rPr>
                <w:rFonts w:eastAsia="Times New Roman" w:cs="Times New Roman"/>
                <w:sz w:val="20"/>
                <w:szCs w:val="24"/>
                <w:lang w:eastAsia="en-US"/>
              </w:rPr>
              <w:t>.</w:t>
            </w:r>
          </w:p>
        </w:tc>
      </w:tr>
    </w:tbl>
    <w:p w14:paraId="0181BB23" w14:textId="77777777" w:rsidR="00F36949" w:rsidRDefault="0024692E">
      <w:pPr>
        <w:pStyle w:val="Heading1"/>
        <w:rPr>
          <w:lang w:val="en-CA"/>
        </w:rPr>
      </w:pPr>
      <w:r>
        <w:rPr>
          <w:lang w:val="en-CA"/>
        </w:rPr>
        <w:t>Issues for Discussions</w:t>
      </w:r>
    </w:p>
    <w:p w14:paraId="68F4EF93" w14:textId="77777777" w:rsidR="00F36949" w:rsidRDefault="0024692E">
      <w:pPr>
        <w:pStyle w:val="Heading2"/>
        <w:rPr>
          <w:b w:val="0"/>
          <w:bCs/>
          <w:szCs w:val="24"/>
          <w:lang w:val="en-US"/>
        </w:rPr>
      </w:pPr>
      <w:r>
        <w:rPr>
          <w:b w:val="0"/>
          <w:bCs/>
          <w:szCs w:val="24"/>
          <w:lang w:val="en-US"/>
        </w:rPr>
        <w:t>Pathloss Offset</w:t>
      </w:r>
    </w:p>
    <w:p w14:paraId="1797CDA5" w14:textId="77777777" w:rsidR="00F36949" w:rsidRDefault="0024692E">
      <w:pPr>
        <w:jc w:val="center"/>
        <w:rPr>
          <w:b/>
          <w:bCs/>
        </w:rPr>
      </w:pPr>
      <w:r>
        <w:rPr>
          <w:b/>
          <w:bCs/>
        </w:rPr>
        <w:t>Table 1-1 summary of pathloss offset</w:t>
      </w:r>
    </w:p>
    <w:tbl>
      <w:tblPr>
        <w:tblStyle w:val="TableGrid"/>
        <w:tblW w:w="10854" w:type="dxa"/>
        <w:tblInd w:w="-856" w:type="dxa"/>
        <w:tblLook w:val="04A0" w:firstRow="1" w:lastRow="0" w:firstColumn="1" w:lastColumn="0" w:noHBand="0" w:noVBand="1"/>
      </w:tblPr>
      <w:tblGrid>
        <w:gridCol w:w="566"/>
        <w:gridCol w:w="10288"/>
      </w:tblGrid>
      <w:tr w:rsidR="00F36949" w14:paraId="0E31AED3" w14:textId="77777777">
        <w:tc>
          <w:tcPr>
            <w:tcW w:w="5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5B8FFD2" w14:textId="77777777" w:rsidR="00F36949" w:rsidRDefault="0024692E">
            <w:pPr>
              <w:rPr>
                <w:b/>
                <w:bCs/>
                <w:sz w:val="20"/>
                <w:szCs w:val="20"/>
                <w:lang w:eastAsia="zh-CN"/>
              </w:rPr>
            </w:pPr>
            <w:r>
              <w:rPr>
                <w:b/>
                <w:bCs/>
                <w:sz w:val="20"/>
                <w:szCs w:val="20"/>
                <w:lang w:eastAsia="zh-CN"/>
              </w:rPr>
              <w:t xml:space="preserve"># </w:t>
            </w:r>
          </w:p>
        </w:tc>
        <w:tc>
          <w:tcPr>
            <w:tcW w:w="1028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3ADCB4" w14:textId="77777777" w:rsidR="00F36949" w:rsidRDefault="0024692E">
            <w:pPr>
              <w:rPr>
                <w:b/>
                <w:bCs/>
                <w:sz w:val="20"/>
                <w:szCs w:val="20"/>
                <w:lang w:eastAsia="zh-CN"/>
              </w:rPr>
            </w:pPr>
            <w:r>
              <w:rPr>
                <w:b/>
                <w:bCs/>
                <w:sz w:val="20"/>
                <w:szCs w:val="20"/>
                <w:lang w:eastAsia="zh-CN"/>
              </w:rPr>
              <w:t>Issue</w:t>
            </w:r>
          </w:p>
        </w:tc>
      </w:tr>
      <w:tr w:rsidR="00F36949" w14:paraId="0BC1B720" w14:textId="77777777">
        <w:tc>
          <w:tcPr>
            <w:tcW w:w="566" w:type="dxa"/>
          </w:tcPr>
          <w:p w14:paraId="230C886E" w14:textId="77777777" w:rsidR="00F36949" w:rsidRDefault="0024692E">
            <w:pPr>
              <w:rPr>
                <w:rFonts w:eastAsia="等线"/>
                <w:sz w:val="20"/>
                <w:szCs w:val="20"/>
                <w:lang w:eastAsia="zh-CN"/>
              </w:rPr>
            </w:pPr>
            <w:r>
              <w:rPr>
                <w:rFonts w:eastAsia="等线" w:hint="eastAsia"/>
                <w:sz w:val="20"/>
                <w:szCs w:val="20"/>
                <w:lang w:eastAsia="zh-CN"/>
              </w:rPr>
              <w:t>1.1</w:t>
            </w:r>
          </w:p>
        </w:tc>
        <w:tc>
          <w:tcPr>
            <w:tcW w:w="10288" w:type="dxa"/>
          </w:tcPr>
          <w:p w14:paraId="32DAAB25" w14:textId="77777777" w:rsidR="00F36949" w:rsidRDefault="0024692E">
            <w:pPr>
              <w:rPr>
                <w:rFonts w:eastAsia="等线"/>
                <w:sz w:val="20"/>
                <w:szCs w:val="20"/>
                <w:lang w:eastAsia="zh-CN"/>
              </w:rPr>
            </w:pPr>
            <w:r>
              <w:rPr>
                <w:rFonts w:eastAsia="等线"/>
                <w:b/>
                <w:bCs/>
                <w:sz w:val="20"/>
                <w:szCs w:val="20"/>
                <w:u w:val="single"/>
                <w:lang w:eastAsia="zh-CN"/>
              </w:rPr>
              <w:t>PL offset for PDCCH-order PRACH</w:t>
            </w:r>
            <w:r>
              <w:rPr>
                <w:rFonts w:eastAsia="等线"/>
                <w:sz w:val="20"/>
                <w:szCs w:val="20"/>
                <w:lang w:eastAsia="zh-CN"/>
              </w:rPr>
              <w:t>:</w:t>
            </w:r>
          </w:p>
          <w:p w14:paraId="09E4735A" w14:textId="77777777" w:rsidR="00F36949" w:rsidRDefault="00F36949">
            <w:pPr>
              <w:rPr>
                <w:rFonts w:eastAsia="等线"/>
                <w:sz w:val="20"/>
                <w:szCs w:val="20"/>
                <w:lang w:eastAsia="zh-CN"/>
              </w:rPr>
            </w:pPr>
          </w:p>
          <w:p w14:paraId="1C29ED0F" w14:textId="77777777" w:rsidR="00F36949" w:rsidRDefault="0024692E">
            <w:pPr>
              <w:rPr>
                <w:rFonts w:eastAsia="等线"/>
                <w:sz w:val="20"/>
                <w:szCs w:val="20"/>
                <w:lang w:eastAsia="zh-CN"/>
              </w:rPr>
            </w:pPr>
            <w:r>
              <w:rPr>
                <w:rFonts w:eastAsia="等线"/>
                <w:sz w:val="20"/>
                <w:szCs w:val="20"/>
                <w:lang w:eastAsia="zh-CN"/>
              </w:rPr>
              <w:t>Two alts were listed for down-selection by RAN1#118 meeting:</w:t>
            </w:r>
          </w:p>
          <w:tbl>
            <w:tblPr>
              <w:tblStyle w:val="TableGrid"/>
              <w:tblW w:w="0" w:type="auto"/>
              <w:tblLook w:val="04A0" w:firstRow="1" w:lastRow="0" w:firstColumn="1" w:lastColumn="0" w:noHBand="0" w:noVBand="1"/>
            </w:tblPr>
            <w:tblGrid>
              <w:gridCol w:w="10062"/>
            </w:tblGrid>
            <w:tr w:rsidR="00F36949" w14:paraId="16AA96B2" w14:textId="77777777">
              <w:tc>
                <w:tcPr>
                  <w:tcW w:w="10062" w:type="dxa"/>
                </w:tcPr>
                <w:p w14:paraId="0F78161E" w14:textId="77777777" w:rsidR="00F36949" w:rsidRDefault="0024692E">
                  <w:pPr>
                    <w:rPr>
                      <w:rFonts w:eastAsia="等线"/>
                      <w:b/>
                      <w:bCs/>
                      <w:sz w:val="20"/>
                      <w:szCs w:val="18"/>
                      <w:lang w:eastAsia="zh-CN"/>
                    </w:rPr>
                  </w:pPr>
                  <w:r>
                    <w:rPr>
                      <w:rFonts w:eastAsia="等线"/>
                      <w:b/>
                      <w:bCs/>
                      <w:sz w:val="20"/>
                      <w:szCs w:val="18"/>
                      <w:highlight w:val="green"/>
                      <w:lang w:eastAsia="zh-CN"/>
                    </w:rPr>
                    <w:t>Agreement</w:t>
                  </w:r>
                </w:p>
                <w:p w14:paraId="0CF5432F" w14:textId="77777777" w:rsidR="00F36949" w:rsidRDefault="0024692E">
                  <w:pPr>
                    <w:rPr>
                      <w:rFonts w:eastAsia="等线"/>
                      <w:sz w:val="20"/>
                      <w:szCs w:val="18"/>
                      <w:lang w:eastAsia="zh-CN"/>
                    </w:rPr>
                  </w:pPr>
                  <w:r>
                    <w:rPr>
                      <w:rFonts w:eastAsia="等线"/>
                      <w:sz w:val="20"/>
                      <w:szCs w:val="18"/>
                      <w:lang w:eastAsia="zh-CN"/>
                    </w:rPr>
                    <w:t>For indicating a PL offset for PDCCH-order PRACH transmission at least for FR1, further study and down-select one from the Alt1 and Alt3 by RAN1#118 meeting:</w:t>
                  </w:r>
                </w:p>
                <w:p w14:paraId="381F2416" w14:textId="77777777" w:rsidR="00F36949" w:rsidRDefault="0024692E">
                  <w:pPr>
                    <w:pStyle w:val="ListParagraph"/>
                    <w:numPr>
                      <w:ilvl w:val="0"/>
                      <w:numId w:val="6"/>
                    </w:numPr>
                    <w:rPr>
                      <w:rFonts w:eastAsia="等线"/>
                      <w:sz w:val="20"/>
                      <w:szCs w:val="18"/>
                      <w:lang w:eastAsia="zh-CN"/>
                    </w:rPr>
                  </w:pPr>
                  <w:r>
                    <w:rPr>
                      <w:rFonts w:eastAsia="等线"/>
                      <w:sz w:val="20"/>
                      <w:szCs w:val="16"/>
                    </w:rPr>
                    <w:t>Alt1: RRC configures multiple PL offset values [in PRACH-Config] and PDCCH-order DCI indicates one of them through one DCI field</w:t>
                  </w:r>
                  <w:r>
                    <w:rPr>
                      <w:rFonts w:eastAsia="等线"/>
                      <w:sz w:val="20"/>
                      <w:szCs w:val="18"/>
                      <w:lang w:eastAsia="zh-CN"/>
                    </w:rPr>
                    <w:t xml:space="preserve"> </w:t>
                  </w:r>
                </w:p>
                <w:p w14:paraId="1DB83ACF" w14:textId="77777777" w:rsidR="00F36949" w:rsidRDefault="0024692E">
                  <w:pPr>
                    <w:numPr>
                      <w:ilvl w:val="0"/>
                      <w:numId w:val="6"/>
                    </w:numPr>
                    <w:jc w:val="left"/>
                    <w:rPr>
                      <w:rFonts w:eastAsia="等线"/>
                      <w:sz w:val="20"/>
                      <w:szCs w:val="18"/>
                      <w:lang w:eastAsia="zh-CN"/>
                    </w:rPr>
                  </w:pPr>
                  <w:r>
                    <w:rPr>
                      <w:rFonts w:eastAsia="等线"/>
                      <w:sz w:val="20"/>
                      <w:szCs w:val="16"/>
                    </w:rPr>
                    <w:t>Alt3: The PL offset associated with one of the indicated joint/UL TCI state for UL TRP in unified TCI framework is applied on the PDCCH-order PRACH transmission</w:t>
                  </w:r>
                </w:p>
                <w:p w14:paraId="3FB4D05F" w14:textId="77777777" w:rsidR="00F36949" w:rsidRDefault="0024692E">
                  <w:pPr>
                    <w:pStyle w:val="ListParagraph"/>
                    <w:numPr>
                      <w:ilvl w:val="0"/>
                      <w:numId w:val="6"/>
                    </w:numPr>
                    <w:rPr>
                      <w:rFonts w:eastAsia="等线"/>
                      <w:sz w:val="20"/>
                      <w:szCs w:val="20"/>
                      <w:lang w:eastAsia="zh-CN"/>
                    </w:rPr>
                  </w:pPr>
                  <w:r>
                    <w:rPr>
                      <w:rFonts w:eastAsia="等线"/>
                      <w:sz w:val="20"/>
                      <w:szCs w:val="18"/>
                      <w:lang w:eastAsia="zh-CN"/>
                    </w:rPr>
                    <w:t>FFS: the details of DCI field design.</w:t>
                  </w:r>
                </w:p>
              </w:tc>
            </w:tr>
          </w:tbl>
          <w:p w14:paraId="2963D766" w14:textId="77777777" w:rsidR="00F36949" w:rsidRDefault="00F36949">
            <w:pPr>
              <w:rPr>
                <w:rFonts w:eastAsia="等线"/>
                <w:sz w:val="20"/>
                <w:szCs w:val="20"/>
                <w:lang w:eastAsia="zh-CN"/>
              </w:rPr>
            </w:pPr>
          </w:p>
          <w:p w14:paraId="764B2863" w14:textId="77777777" w:rsidR="00F36949" w:rsidRDefault="0024692E">
            <w:pPr>
              <w:rPr>
                <w:rFonts w:eastAsia="等线"/>
                <w:sz w:val="20"/>
                <w:szCs w:val="20"/>
                <w:lang w:eastAsia="zh-CN"/>
              </w:rPr>
            </w:pPr>
            <w:r>
              <w:rPr>
                <w:rFonts w:eastAsia="等线"/>
                <w:sz w:val="20"/>
                <w:szCs w:val="20"/>
                <w:lang w:eastAsia="zh-CN"/>
              </w:rPr>
              <w:t>The views collected from the contributions are:</w:t>
            </w:r>
          </w:p>
          <w:p w14:paraId="3C5950FB" w14:textId="4375CA30" w:rsidR="00F36949" w:rsidRDefault="0024692E">
            <w:pPr>
              <w:pStyle w:val="ListParagraph"/>
              <w:numPr>
                <w:ilvl w:val="0"/>
                <w:numId w:val="7"/>
              </w:numPr>
              <w:rPr>
                <w:rFonts w:eastAsia="等线"/>
                <w:sz w:val="20"/>
                <w:szCs w:val="20"/>
                <w:lang w:eastAsia="zh-CN"/>
              </w:rPr>
            </w:pPr>
            <w:r>
              <w:rPr>
                <w:rFonts w:eastAsia="等线"/>
                <w:sz w:val="20"/>
                <w:szCs w:val="20"/>
                <w:lang w:eastAsia="zh-CN"/>
              </w:rPr>
              <w:t xml:space="preserve">Alt1: InterDigital, MediaTek, Tejas, </w:t>
            </w:r>
            <w:r w:rsidRPr="006F2303">
              <w:rPr>
                <w:rFonts w:eastAsia="等线"/>
                <w:strike/>
                <w:sz w:val="20"/>
                <w:szCs w:val="20"/>
                <w:lang w:eastAsia="zh-CN"/>
              </w:rPr>
              <w:t>CMCC</w:t>
            </w:r>
            <w:r>
              <w:rPr>
                <w:rFonts w:eastAsia="等线"/>
                <w:sz w:val="20"/>
                <w:szCs w:val="20"/>
                <w:lang w:eastAsia="zh-CN"/>
              </w:rPr>
              <w:t>, vivo, Xiaomi, CATT, Panasonic, Samsung, ETRI, NTT DOCOMO, Google (</w:t>
            </w:r>
            <w:r w:rsidRPr="006F2303">
              <w:rPr>
                <w:rFonts w:eastAsia="等线"/>
                <w:color w:val="FF0000"/>
                <w:sz w:val="20"/>
                <w:szCs w:val="20"/>
                <w:lang w:eastAsia="zh-CN"/>
              </w:rPr>
              <w:t>1</w:t>
            </w:r>
            <w:r w:rsidR="006F2303" w:rsidRPr="006F2303">
              <w:rPr>
                <w:rFonts w:eastAsia="等线" w:hint="eastAsia"/>
                <w:color w:val="FF0000"/>
                <w:sz w:val="20"/>
                <w:szCs w:val="20"/>
                <w:lang w:eastAsia="zh-CN"/>
              </w:rPr>
              <w:t>1</w:t>
            </w:r>
            <w:r>
              <w:rPr>
                <w:rFonts w:eastAsia="等线"/>
                <w:sz w:val="20"/>
                <w:szCs w:val="20"/>
                <w:lang w:eastAsia="zh-CN"/>
              </w:rPr>
              <w:t>)</w:t>
            </w:r>
          </w:p>
          <w:p w14:paraId="49848021" w14:textId="10D2751F" w:rsidR="00F36949" w:rsidRDefault="0024692E">
            <w:pPr>
              <w:pStyle w:val="ListParagraph"/>
              <w:numPr>
                <w:ilvl w:val="0"/>
                <w:numId w:val="7"/>
              </w:numPr>
              <w:rPr>
                <w:rFonts w:eastAsia="等线"/>
                <w:sz w:val="20"/>
                <w:szCs w:val="20"/>
                <w:lang w:eastAsia="zh-CN"/>
              </w:rPr>
            </w:pPr>
            <w:r>
              <w:rPr>
                <w:rFonts w:eastAsia="等线"/>
                <w:sz w:val="20"/>
                <w:szCs w:val="20"/>
                <w:lang w:eastAsia="zh-CN"/>
              </w:rPr>
              <w:t>Alt3: Huawei/HiSilicon, Spreadtrum, ZTE/</w:t>
            </w:r>
            <w:proofErr w:type="spellStart"/>
            <w:r>
              <w:rPr>
                <w:rFonts w:eastAsia="等线"/>
                <w:sz w:val="20"/>
                <w:szCs w:val="20"/>
                <w:lang w:eastAsia="zh-CN"/>
              </w:rPr>
              <w:t>Sanechips</w:t>
            </w:r>
            <w:proofErr w:type="spellEnd"/>
            <w:r>
              <w:rPr>
                <w:rFonts w:eastAsia="等线"/>
                <w:sz w:val="20"/>
                <w:szCs w:val="20"/>
                <w:lang w:eastAsia="zh-CN"/>
              </w:rPr>
              <w:t xml:space="preserve">, China Telecom, OPPO, Fujitsu, Lenovo, NEC, </w:t>
            </w:r>
            <w:proofErr w:type="spellStart"/>
            <w:r>
              <w:rPr>
                <w:rFonts w:eastAsia="等线"/>
                <w:sz w:val="20"/>
                <w:szCs w:val="20"/>
                <w:lang w:eastAsia="zh-CN"/>
              </w:rPr>
              <w:t>Transsion</w:t>
            </w:r>
            <w:proofErr w:type="spellEnd"/>
            <w:r>
              <w:rPr>
                <w:rFonts w:eastAsia="等线"/>
                <w:sz w:val="20"/>
                <w:szCs w:val="20"/>
                <w:lang w:eastAsia="zh-CN"/>
              </w:rPr>
              <w:t>, Intel, Nokia, Ericsson, Sharp, Qualcomm, ASUSTeK</w:t>
            </w:r>
            <w:r w:rsidR="006F2303">
              <w:rPr>
                <w:rFonts w:eastAsia="等线" w:hint="eastAsia"/>
                <w:sz w:val="20"/>
                <w:szCs w:val="20"/>
                <w:lang w:eastAsia="zh-CN"/>
              </w:rPr>
              <w:t xml:space="preserve">, </w:t>
            </w:r>
            <w:r w:rsidR="006F2303" w:rsidRPr="006F2303">
              <w:rPr>
                <w:rFonts w:eastAsia="等线" w:hint="eastAsia"/>
                <w:color w:val="FF0000"/>
                <w:sz w:val="20"/>
                <w:szCs w:val="20"/>
                <w:lang w:eastAsia="zh-CN"/>
              </w:rPr>
              <w:t>CMCC</w:t>
            </w:r>
            <w:r>
              <w:rPr>
                <w:rFonts w:eastAsia="等线"/>
                <w:sz w:val="20"/>
                <w:szCs w:val="20"/>
                <w:lang w:eastAsia="zh-CN"/>
              </w:rPr>
              <w:t xml:space="preserve"> (</w:t>
            </w:r>
            <w:r w:rsidRPr="006F2303">
              <w:rPr>
                <w:rFonts w:eastAsia="等线"/>
                <w:color w:val="FF0000"/>
                <w:sz w:val="20"/>
                <w:szCs w:val="20"/>
                <w:lang w:eastAsia="zh-CN"/>
              </w:rPr>
              <w:t>1</w:t>
            </w:r>
            <w:r w:rsidR="006F2303" w:rsidRPr="006F2303">
              <w:rPr>
                <w:rFonts w:eastAsia="等线" w:hint="eastAsia"/>
                <w:color w:val="FF0000"/>
                <w:sz w:val="20"/>
                <w:szCs w:val="20"/>
                <w:lang w:eastAsia="zh-CN"/>
              </w:rPr>
              <w:t>6</w:t>
            </w:r>
            <w:r>
              <w:rPr>
                <w:rFonts w:eastAsia="等线"/>
                <w:sz w:val="20"/>
                <w:szCs w:val="20"/>
                <w:lang w:eastAsia="zh-CN"/>
              </w:rPr>
              <w:t>)</w:t>
            </w:r>
          </w:p>
          <w:p w14:paraId="7B344EBF" w14:textId="77777777" w:rsidR="00F36949" w:rsidRDefault="00F36949">
            <w:pPr>
              <w:rPr>
                <w:rFonts w:eastAsia="等线"/>
                <w:sz w:val="20"/>
                <w:szCs w:val="20"/>
                <w:lang w:eastAsia="zh-CN"/>
              </w:rPr>
            </w:pPr>
          </w:p>
          <w:p w14:paraId="20BDF0A5" w14:textId="77777777" w:rsidR="00F36949" w:rsidRDefault="0024692E">
            <w:pPr>
              <w:rPr>
                <w:rFonts w:eastAsia="等线"/>
                <w:sz w:val="20"/>
                <w:szCs w:val="20"/>
                <w:lang w:eastAsia="zh-CN"/>
              </w:rPr>
            </w:pPr>
            <w:r>
              <w:rPr>
                <w:rFonts w:eastAsia="等线"/>
                <w:sz w:val="20"/>
                <w:szCs w:val="20"/>
                <w:lang w:eastAsia="zh-CN"/>
              </w:rPr>
              <w:t>Regarding the detailed DCI design for Alt1, companies provided the following proposals:</w:t>
            </w:r>
          </w:p>
          <w:p w14:paraId="31C5BC24" w14:textId="77777777" w:rsidR="00F36949" w:rsidRDefault="0024692E">
            <w:pPr>
              <w:pStyle w:val="ListParagraph"/>
              <w:numPr>
                <w:ilvl w:val="0"/>
                <w:numId w:val="8"/>
              </w:numPr>
              <w:rPr>
                <w:rFonts w:eastAsia="等线"/>
                <w:sz w:val="20"/>
                <w:szCs w:val="20"/>
                <w:lang w:eastAsia="zh-CN"/>
              </w:rPr>
            </w:pPr>
            <w:r>
              <w:rPr>
                <w:rFonts w:eastAsia="等线"/>
                <w:sz w:val="20"/>
                <w:szCs w:val="20"/>
                <w:lang w:eastAsia="zh-CN"/>
              </w:rPr>
              <w:t>Tejas proposed to use 4 bits in DCI format 1_0 of reserved bit to indicate one PL offset value.</w:t>
            </w:r>
          </w:p>
          <w:p w14:paraId="09CF6E86" w14:textId="77777777" w:rsidR="00F36949" w:rsidRDefault="0024692E">
            <w:pPr>
              <w:pStyle w:val="ListParagraph"/>
              <w:numPr>
                <w:ilvl w:val="0"/>
                <w:numId w:val="8"/>
              </w:numPr>
              <w:rPr>
                <w:rFonts w:eastAsia="等线"/>
                <w:sz w:val="20"/>
                <w:szCs w:val="20"/>
                <w:lang w:eastAsia="zh-CN"/>
              </w:rPr>
            </w:pPr>
            <w:r>
              <w:rPr>
                <w:rFonts w:eastAsia="等线"/>
                <w:sz w:val="20"/>
                <w:szCs w:val="20"/>
                <w:lang w:eastAsia="zh-CN"/>
              </w:rPr>
              <w:t>Vivo proposed to use log2(Number of configured PL offset values + 1)-bit in DCI format 1_0 to indicate one PL offset value.</w:t>
            </w:r>
          </w:p>
          <w:p w14:paraId="75CFBC0E" w14:textId="77777777" w:rsidR="00F36949" w:rsidRDefault="0024692E">
            <w:pPr>
              <w:pStyle w:val="ListParagraph"/>
              <w:numPr>
                <w:ilvl w:val="0"/>
                <w:numId w:val="8"/>
              </w:numPr>
              <w:rPr>
                <w:rFonts w:eastAsia="等线"/>
                <w:sz w:val="20"/>
                <w:szCs w:val="20"/>
                <w:lang w:eastAsia="zh-CN"/>
              </w:rPr>
            </w:pPr>
            <w:r>
              <w:rPr>
                <w:rFonts w:eastAsia="等线"/>
                <w:sz w:val="20"/>
                <w:szCs w:val="20"/>
                <w:lang w:eastAsia="zh-CN"/>
              </w:rPr>
              <w:lastRenderedPageBreak/>
              <w:t xml:space="preserve">Xiaomi also proposed one DCI field indicates one PL offset and the </w:t>
            </w:r>
            <w:proofErr w:type="spellStart"/>
            <w:r>
              <w:rPr>
                <w:rFonts w:eastAsia="等线"/>
                <w:sz w:val="20"/>
                <w:szCs w:val="20"/>
                <w:lang w:eastAsia="zh-CN"/>
              </w:rPr>
              <w:t>bitwidth</w:t>
            </w:r>
            <w:proofErr w:type="spellEnd"/>
            <w:r>
              <w:rPr>
                <w:rFonts w:eastAsia="等线"/>
                <w:sz w:val="20"/>
                <w:szCs w:val="20"/>
                <w:lang w:eastAsia="zh-CN"/>
              </w:rPr>
              <w:t xml:space="preserve"> of this field is determined by the number of configured PL offset values. </w:t>
            </w:r>
          </w:p>
          <w:p w14:paraId="3D6E59D3" w14:textId="77777777" w:rsidR="00F36949" w:rsidRDefault="0024692E">
            <w:pPr>
              <w:pStyle w:val="ListParagraph"/>
              <w:numPr>
                <w:ilvl w:val="0"/>
                <w:numId w:val="8"/>
              </w:numPr>
              <w:rPr>
                <w:rFonts w:eastAsia="等线"/>
                <w:sz w:val="20"/>
                <w:szCs w:val="20"/>
                <w:lang w:eastAsia="zh-CN"/>
              </w:rPr>
            </w:pPr>
            <w:r>
              <w:rPr>
                <w:rFonts w:eastAsia="等线"/>
                <w:sz w:val="20"/>
                <w:szCs w:val="20"/>
                <w:lang w:eastAsia="zh-CN"/>
              </w:rPr>
              <w:t>Google proposed that at least one DCI field or codepoint to indicate whether or not PL offset is applied to the triggered PRACH.</w:t>
            </w:r>
          </w:p>
          <w:p w14:paraId="4D78CD7E" w14:textId="77777777" w:rsidR="00F36949" w:rsidRDefault="0024692E">
            <w:pPr>
              <w:rPr>
                <w:rFonts w:eastAsia="等线"/>
                <w:sz w:val="20"/>
                <w:szCs w:val="20"/>
                <w:lang w:eastAsia="zh-CN"/>
              </w:rPr>
            </w:pPr>
            <w:r>
              <w:rPr>
                <w:rFonts w:eastAsia="等线"/>
                <w:sz w:val="20"/>
                <w:szCs w:val="20"/>
                <w:lang w:eastAsia="zh-CN"/>
              </w:rPr>
              <w:t>And regarding the detailed design of DCI for Alt3, companies proposed:</w:t>
            </w:r>
          </w:p>
          <w:p w14:paraId="2E702C72" w14:textId="77777777" w:rsidR="00F36949" w:rsidRDefault="0024692E">
            <w:pPr>
              <w:pStyle w:val="ListParagraph"/>
              <w:numPr>
                <w:ilvl w:val="0"/>
                <w:numId w:val="9"/>
              </w:numPr>
              <w:rPr>
                <w:rFonts w:eastAsia="等线"/>
                <w:sz w:val="20"/>
                <w:szCs w:val="20"/>
                <w:lang w:eastAsia="zh-CN"/>
              </w:rPr>
            </w:pPr>
            <w:proofErr w:type="spellStart"/>
            <w:r>
              <w:rPr>
                <w:rFonts w:eastAsia="等线"/>
                <w:sz w:val="20"/>
                <w:szCs w:val="20"/>
                <w:lang w:eastAsia="zh-CN"/>
              </w:rPr>
              <w:t>Transsion</w:t>
            </w:r>
            <w:proofErr w:type="spellEnd"/>
            <w:r>
              <w:rPr>
                <w:rFonts w:eastAsia="等线"/>
                <w:sz w:val="20"/>
                <w:szCs w:val="20"/>
                <w:lang w:eastAsia="zh-CN"/>
              </w:rPr>
              <w:t xml:space="preserve">, Sharp, Qualcomm, suggested that for Alt3, one-bit indication in DCI format is needed to indicate PRACH sending to UL TRP or </w:t>
            </w:r>
            <w:proofErr w:type="gramStart"/>
            <w:r>
              <w:rPr>
                <w:rFonts w:eastAsia="等线"/>
                <w:sz w:val="20"/>
                <w:szCs w:val="20"/>
                <w:lang w:eastAsia="zh-CN"/>
              </w:rPr>
              <w:t>macro TRP.</w:t>
            </w:r>
            <w:proofErr w:type="gramEnd"/>
            <w:r>
              <w:rPr>
                <w:rFonts w:eastAsia="等线"/>
                <w:sz w:val="20"/>
                <w:szCs w:val="20"/>
                <w:lang w:eastAsia="zh-CN"/>
              </w:rPr>
              <w:t xml:space="preserve"> </w:t>
            </w:r>
          </w:p>
          <w:p w14:paraId="2065EACE" w14:textId="77777777" w:rsidR="00F36949" w:rsidRDefault="0024692E">
            <w:pPr>
              <w:pStyle w:val="ListParagraph"/>
              <w:numPr>
                <w:ilvl w:val="0"/>
                <w:numId w:val="9"/>
              </w:numPr>
              <w:rPr>
                <w:rFonts w:eastAsia="等线"/>
                <w:sz w:val="20"/>
                <w:szCs w:val="20"/>
                <w:lang w:eastAsia="zh-CN"/>
              </w:rPr>
            </w:pPr>
            <w:r>
              <w:rPr>
                <w:rFonts w:eastAsia="等线"/>
                <w:sz w:val="20"/>
                <w:szCs w:val="20"/>
                <w:lang w:eastAsia="zh-CN"/>
              </w:rPr>
              <w:t>Qualcomm also proposed to study mechanism for distinguish whether the RACH is sent to DL TRP or UL TRP.</w:t>
            </w:r>
          </w:p>
          <w:p w14:paraId="00EDAF11" w14:textId="77777777" w:rsidR="00F36949" w:rsidRDefault="0024692E">
            <w:pPr>
              <w:pStyle w:val="ListParagraph"/>
              <w:numPr>
                <w:ilvl w:val="0"/>
                <w:numId w:val="9"/>
              </w:numPr>
              <w:rPr>
                <w:rFonts w:eastAsia="等线"/>
                <w:sz w:val="20"/>
                <w:szCs w:val="20"/>
                <w:lang w:eastAsia="zh-CN"/>
              </w:rPr>
            </w:pPr>
            <w:r>
              <w:rPr>
                <w:rFonts w:eastAsia="等线"/>
                <w:sz w:val="20"/>
                <w:szCs w:val="20"/>
                <w:lang w:eastAsia="zh-CN"/>
              </w:rPr>
              <w:t>Intel proposed that for Alt3, the “PRACH association indicator” can be re-purposed to select one of the indicated joint/UL TCI states.</w:t>
            </w:r>
          </w:p>
          <w:p w14:paraId="3961C491" w14:textId="77777777" w:rsidR="00F36949" w:rsidRDefault="0024692E">
            <w:pPr>
              <w:pStyle w:val="ListParagraph"/>
              <w:numPr>
                <w:ilvl w:val="0"/>
                <w:numId w:val="9"/>
              </w:numPr>
              <w:rPr>
                <w:rFonts w:eastAsia="等线"/>
                <w:sz w:val="20"/>
                <w:szCs w:val="20"/>
                <w:lang w:eastAsia="zh-CN"/>
              </w:rPr>
            </w:pPr>
            <w:r>
              <w:rPr>
                <w:rFonts w:eastAsia="等线"/>
                <w:sz w:val="20"/>
                <w:szCs w:val="20"/>
                <w:lang w:eastAsia="zh-CN"/>
              </w:rPr>
              <w:t>ZTE/</w:t>
            </w:r>
            <w:proofErr w:type="spellStart"/>
            <w:r>
              <w:rPr>
                <w:rFonts w:eastAsia="等线"/>
                <w:sz w:val="20"/>
                <w:szCs w:val="20"/>
                <w:lang w:eastAsia="zh-CN"/>
              </w:rPr>
              <w:t>Sanechips</w:t>
            </w:r>
            <w:proofErr w:type="spellEnd"/>
            <w:r>
              <w:rPr>
                <w:rFonts w:eastAsia="等线"/>
                <w:sz w:val="20"/>
                <w:szCs w:val="20"/>
                <w:lang w:eastAsia="zh-CN"/>
              </w:rPr>
              <w:t xml:space="preserve"> and China Telecom: 1-bit DCI field in DCI 1_0 indicates </w:t>
            </w:r>
          </w:p>
          <w:p w14:paraId="76BEBAA7" w14:textId="77777777" w:rsidR="00F36949" w:rsidRDefault="00F36949">
            <w:pPr>
              <w:rPr>
                <w:rFonts w:eastAsia="等线"/>
                <w:sz w:val="20"/>
                <w:szCs w:val="20"/>
                <w:lang w:eastAsia="zh-CN"/>
              </w:rPr>
            </w:pPr>
          </w:p>
          <w:p w14:paraId="0E0B8505" w14:textId="77777777" w:rsidR="00F36949" w:rsidRDefault="0024692E">
            <w:pPr>
              <w:rPr>
                <w:rFonts w:eastAsia="等线"/>
                <w:color w:val="3333FF"/>
                <w:sz w:val="20"/>
                <w:szCs w:val="20"/>
                <w:lang w:eastAsia="zh-CN"/>
              </w:rPr>
            </w:pPr>
            <w:r>
              <w:rPr>
                <w:rFonts w:eastAsia="等线"/>
                <w:color w:val="3333FF"/>
                <w:sz w:val="20"/>
                <w:szCs w:val="20"/>
                <w:lang w:eastAsia="zh-CN"/>
              </w:rPr>
              <w:t>Mod: My understanding on Alt1 and Alt3 is that they provide different function. Alt3 requests PRACH to follow the PL offset associated with the indicated TCI state for UL TRP. Alt1 gives more flexibility since there is no dependency on the TCI state/PL offset applied on PUSCH. In terms of spec effort, Alt1 needs RRC change and DCI change, while Alt3 does not need RRC change but needs DCI change.</w:t>
            </w:r>
          </w:p>
          <w:p w14:paraId="6AFAB71A" w14:textId="77777777" w:rsidR="00F36949" w:rsidRDefault="00F36949">
            <w:pPr>
              <w:rPr>
                <w:rFonts w:eastAsia="等线"/>
                <w:sz w:val="20"/>
                <w:szCs w:val="20"/>
                <w:lang w:eastAsia="zh-CN"/>
              </w:rPr>
            </w:pPr>
          </w:p>
          <w:p w14:paraId="2F4F59AE" w14:textId="77777777" w:rsidR="00F36949" w:rsidRDefault="0024692E">
            <w:pPr>
              <w:rPr>
                <w:rFonts w:eastAsia="等线"/>
                <w:sz w:val="20"/>
                <w:szCs w:val="20"/>
                <w:lang w:eastAsia="zh-CN"/>
              </w:rPr>
            </w:pPr>
            <w:r>
              <w:rPr>
                <w:rFonts w:eastAsia="等线"/>
                <w:b/>
                <w:bCs/>
                <w:sz w:val="20"/>
                <w:szCs w:val="20"/>
                <w:highlight w:val="yellow"/>
                <w:lang w:eastAsia="zh-CN"/>
              </w:rPr>
              <w:t>Proposal 1.1:</w:t>
            </w:r>
            <w:r>
              <w:rPr>
                <w:rFonts w:eastAsia="等线"/>
                <w:b/>
                <w:bCs/>
                <w:sz w:val="20"/>
                <w:szCs w:val="20"/>
                <w:lang w:eastAsia="zh-CN"/>
              </w:rPr>
              <w:t xml:space="preserve"> </w:t>
            </w:r>
            <w:r>
              <w:rPr>
                <w:rFonts w:eastAsia="等线"/>
                <w:sz w:val="20"/>
                <w:szCs w:val="20"/>
                <w:lang w:eastAsia="zh-CN"/>
              </w:rPr>
              <w:t xml:space="preserve">For indicating a PL offset for PDCCH-order PRACH transmission at least for FR1, support </w:t>
            </w:r>
            <w:r>
              <w:rPr>
                <w:rFonts w:eastAsia="等线"/>
                <w:b/>
                <w:bCs/>
                <w:sz w:val="20"/>
                <w:szCs w:val="20"/>
                <w:lang w:eastAsia="zh-CN"/>
              </w:rPr>
              <w:t>Alt3</w:t>
            </w:r>
            <w:r>
              <w:rPr>
                <w:rFonts w:eastAsia="等线"/>
                <w:sz w:val="20"/>
                <w:szCs w:val="20"/>
                <w:lang w:eastAsia="zh-CN"/>
              </w:rPr>
              <w:t>:</w:t>
            </w:r>
          </w:p>
          <w:p w14:paraId="12303E28" w14:textId="77777777" w:rsidR="00F36949" w:rsidRDefault="0024692E">
            <w:pPr>
              <w:pStyle w:val="ListParagraph"/>
              <w:numPr>
                <w:ilvl w:val="0"/>
                <w:numId w:val="6"/>
              </w:numPr>
              <w:rPr>
                <w:rFonts w:eastAsia="等线"/>
                <w:sz w:val="20"/>
                <w:szCs w:val="20"/>
                <w:lang w:eastAsia="zh-CN"/>
              </w:rPr>
            </w:pPr>
            <w:r>
              <w:rPr>
                <w:rFonts w:eastAsia="等线" w:cs="Arial"/>
                <w:sz w:val="20"/>
                <w:szCs w:val="18"/>
              </w:rPr>
              <w:t xml:space="preserve">Alt1: </w:t>
            </w:r>
            <w:r>
              <w:rPr>
                <w:rFonts w:eastAsia="等线" w:cs="Arial" w:hint="eastAsia"/>
                <w:sz w:val="20"/>
                <w:szCs w:val="18"/>
              </w:rPr>
              <w:t>RRC configures multiple PL offset</w:t>
            </w:r>
            <w:r>
              <w:rPr>
                <w:rFonts w:eastAsia="等线" w:cs="Arial"/>
                <w:sz w:val="20"/>
                <w:szCs w:val="18"/>
              </w:rPr>
              <w:t xml:space="preserve"> values</w:t>
            </w:r>
            <w:r>
              <w:rPr>
                <w:rFonts w:eastAsia="等线" w:cs="Arial" w:hint="eastAsia"/>
                <w:sz w:val="20"/>
                <w:szCs w:val="18"/>
              </w:rPr>
              <w:t xml:space="preserve"> </w:t>
            </w:r>
            <w:r>
              <w:rPr>
                <w:rFonts w:eastAsia="等线" w:cs="Arial"/>
                <w:sz w:val="20"/>
                <w:szCs w:val="18"/>
              </w:rPr>
              <w:t xml:space="preserve">in PRACH-Config </w:t>
            </w:r>
            <w:r>
              <w:rPr>
                <w:rFonts w:eastAsia="等线" w:cs="Arial" w:hint="eastAsia"/>
                <w:sz w:val="20"/>
                <w:szCs w:val="18"/>
              </w:rPr>
              <w:t>and PDCCH</w:t>
            </w:r>
            <w:r>
              <w:rPr>
                <w:rFonts w:eastAsia="等线" w:cs="Arial"/>
                <w:sz w:val="20"/>
                <w:szCs w:val="18"/>
              </w:rPr>
              <w:t>-</w:t>
            </w:r>
            <w:r>
              <w:rPr>
                <w:rFonts w:eastAsia="等线" w:cs="Arial" w:hint="eastAsia"/>
                <w:sz w:val="20"/>
                <w:szCs w:val="18"/>
              </w:rPr>
              <w:t>order DCI indicate</w:t>
            </w:r>
            <w:r>
              <w:rPr>
                <w:rFonts w:eastAsia="等线" w:cs="Arial"/>
                <w:sz w:val="20"/>
                <w:szCs w:val="18"/>
              </w:rPr>
              <w:t>s</w:t>
            </w:r>
            <w:r>
              <w:rPr>
                <w:rFonts w:eastAsia="等线" w:cs="Arial" w:hint="eastAsia"/>
                <w:sz w:val="20"/>
                <w:szCs w:val="18"/>
              </w:rPr>
              <w:t xml:space="preserve"> one of them</w:t>
            </w:r>
            <w:r>
              <w:rPr>
                <w:rFonts w:eastAsia="等线" w:cs="Arial"/>
                <w:sz w:val="20"/>
                <w:szCs w:val="18"/>
              </w:rPr>
              <w:t xml:space="preserve"> through one DCI field</w:t>
            </w:r>
            <w:r>
              <w:rPr>
                <w:rFonts w:eastAsia="等线"/>
                <w:sz w:val="20"/>
                <w:szCs w:val="20"/>
                <w:lang w:eastAsia="zh-CN"/>
              </w:rPr>
              <w:t xml:space="preserve"> </w:t>
            </w:r>
          </w:p>
          <w:p w14:paraId="5FCD451E" w14:textId="77777777" w:rsidR="00F36949" w:rsidRDefault="0024692E">
            <w:pPr>
              <w:pStyle w:val="ListParagraph"/>
              <w:numPr>
                <w:ilvl w:val="1"/>
                <w:numId w:val="6"/>
              </w:numPr>
              <w:rPr>
                <w:rFonts w:eastAsia="等线"/>
                <w:sz w:val="20"/>
                <w:szCs w:val="20"/>
                <w:lang w:eastAsia="zh-CN"/>
              </w:rPr>
            </w:pPr>
            <w:r>
              <w:rPr>
                <w:rFonts w:eastAsia="等线"/>
                <w:sz w:val="20"/>
                <w:szCs w:val="20"/>
                <w:lang w:eastAsia="zh-CN"/>
              </w:rPr>
              <w:t xml:space="preserve">FFS the detailed design of DCI format 1_0, e.g., introducing one new DCI field with </w:t>
            </w:r>
            <m:oMath>
              <m:func>
                <m:funcPr>
                  <m:ctrlPr>
                    <w:rPr>
                      <w:rFonts w:ascii="Cambria Math" w:eastAsia="等线" w:hAnsi="Cambria Math"/>
                      <w:i/>
                      <w:sz w:val="20"/>
                      <w:szCs w:val="20"/>
                      <w:lang w:eastAsia="zh-CN"/>
                    </w:rPr>
                  </m:ctrlPr>
                </m:funcPr>
                <m:fName>
                  <m:sSub>
                    <m:sSubPr>
                      <m:ctrlPr>
                        <w:rPr>
                          <w:rFonts w:ascii="Cambria Math" w:eastAsia="等线" w:hAnsi="Cambria Math"/>
                          <w:i/>
                          <w:sz w:val="20"/>
                          <w:szCs w:val="20"/>
                          <w:lang w:eastAsia="zh-CN"/>
                        </w:rPr>
                      </m:ctrlPr>
                    </m:sSubPr>
                    <m:e>
                      <m:r>
                        <m:rPr>
                          <m:sty m:val="p"/>
                        </m:rPr>
                        <w:rPr>
                          <w:rFonts w:ascii="Cambria Math" w:eastAsia="等线" w:hAnsi="Cambria Math"/>
                          <w:sz w:val="20"/>
                          <w:szCs w:val="20"/>
                        </w:rPr>
                        <m:t>log</m:t>
                      </m:r>
                    </m:e>
                    <m:sub>
                      <m:r>
                        <w:rPr>
                          <w:rFonts w:ascii="Cambria Math" w:eastAsia="等线" w:hAnsi="Cambria Math"/>
                          <w:sz w:val="20"/>
                          <w:szCs w:val="20"/>
                          <w:lang w:eastAsia="zh-CN"/>
                        </w:rPr>
                        <m:t>2</m:t>
                      </m:r>
                    </m:sub>
                  </m:sSub>
                </m:fName>
                <m:e>
                  <m:d>
                    <m:dPr>
                      <m:begChr m:val="⌈"/>
                      <m:endChr m:val="⌉"/>
                      <m:ctrlPr>
                        <w:rPr>
                          <w:rFonts w:ascii="Cambria Math" w:eastAsia="等线" w:hAnsi="Cambria Math"/>
                          <w:i/>
                          <w:sz w:val="20"/>
                          <w:szCs w:val="20"/>
                          <w:lang w:eastAsia="zh-CN"/>
                        </w:rPr>
                      </m:ctrlPr>
                    </m:dPr>
                    <m:e>
                      <m:r>
                        <w:rPr>
                          <w:rFonts w:ascii="Cambria Math" w:eastAsia="等线" w:hAnsi="Cambria Math"/>
                          <w:sz w:val="20"/>
                          <w:szCs w:val="20"/>
                          <w:lang w:eastAsia="zh-CN"/>
                        </w:rPr>
                        <m:t>N+1</m:t>
                      </m:r>
                    </m:e>
                  </m:d>
                </m:e>
              </m:func>
            </m:oMath>
            <w:r>
              <w:rPr>
                <w:rFonts w:eastAsia="等线"/>
                <w:sz w:val="20"/>
                <w:szCs w:val="20"/>
                <w:lang w:eastAsia="zh-CN"/>
              </w:rPr>
              <w:t xml:space="preserve"> bits to indicate one of the configured PL offset for PRACH, where N is the number of PL offsets for PRACH configured in RRC. The codepoint all 0s of this DCI field indicates that PL offset is not applied on the triggered PRACH transmission.</w:t>
            </w:r>
          </w:p>
          <w:p w14:paraId="60E17FC4" w14:textId="77777777" w:rsidR="00F36949" w:rsidRDefault="0024692E">
            <w:pPr>
              <w:numPr>
                <w:ilvl w:val="0"/>
                <w:numId w:val="6"/>
              </w:numPr>
              <w:jc w:val="left"/>
              <w:rPr>
                <w:rFonts w:eastAsia="等线"/>
                <w:sz w:val="20"/>
                <w:szCs w:val="18"/>
                <w:lang w:eastAsia="zh-CN"/>
              </w:rPr>
            </w:pPr>
            <w:r>
              <w:rPr>
                <w:rFonts w:eastAsia="等线"/>
                <w:sz w:val="20"/>
                <w:szCs w:val="16"/>
              </w:rPr>
              <w:t>Alt3: The PL offset associated with one of the indicated joint/UL TCI state for UL TRP in unified TCI framework is applied on the PDCCH-order PRACH transmission</w:t>
            </w:r>
          </w:p>
          <w:p w14:paraId="45EF634F" w14:textId="09FA520A" w:rsidR="00F36949" w:rsidRDefault="0024692E">
            <w:pPr>
              <w:pStyle w:val="ListParagraph"/>
              <w:numPr>
                <w:ilvl w:val="1"/>
                <w:numId w:val="6"/>
              </w:numPr>
              <w:rPr>
                <w:rFonts w:eastAsia="等线"/>
                <w:sz w:val="20"/>
                <w:szCs w:val="20"/>
                <w:lang w:eastAsia="zh-CN"/>
              </w:rPr>
            </w:pPr>
            <w:r>
              <w:rPr>
                <w:rFonts w:eastAsia="等线"/>
                <w:sz w:val="20"/>
                <w:szCs w:val="20"/>
                <w:lang w:eastAsia="zh-CN"/>
              </w:rPr>
              <w:t xml:space="preserve">FFS the detailed design of DCI format: e.g., </w:t>
            </w:r>
            <w:del w:id="1" w:author="Lee Guo" w:date="2024-08-19T05:09:00Z" w16du:dateUtc="2024-08-19T10:09:00Z">
              <w:r w:rsidDel="00BB2F9C">
                <w:rPr>
                  <w:rFonts w:eastAsia="等线"/>
                  <w:sz w:val="20"/>
                  <w:szCs w:val="20"/>
                  <w:lang w:eastAsia="zh-CN"/>
                </w:rPr>
                <w:delText>introduce 1-bit new field or re-purposing the ‘</w:delText>
              </w:r>
              <w:r w:rsidDel="00BB2F9C">
                <w:rPr>
                  <w:rFonts w:eastAsia="等线"/>
                  <w:i/>
                  <w:iCs/>
                  <w:sz w:val="20"/>
                  <w:szCs w:val="20"/>
                  <w:lang w:eastAsia="zh-CN"/>
                </w:rPr>
                <w:delText>PRACH association indication</w:delText>
              </w:r>
              <w:r w:rsidDel="00BB2F9C">
                <w:rPr>
                  <w:rFonts w:eastAsia="等线"/>
                  <w:sz w:val="20"/>
                  <w:szCs w:val="20"/>
                  <w:lang w:eastAsia="zh-CN"/>
                </w:rPr>
                <w:delText>’</w:delText>
              </w:r>
            </w:del>
            <w:ins w:id="2" w:author="Lee Guo" w:date="2024-08-19T05:09:00Z" w16du:dateUtc="2024-08-19T10:09:00Z">
              <w:r w:rsidR="00BB2F9C">
                <w:rPr>
                  <w:rFonts w:eastAsia="等线"/>
                  <w:sz w:val="20"/>
                  <w:szCs w:val="20"/>
                  <w:lang w:eastAsia="zh-CN"/>
                </w:rPr>
                <w:t>how</w:t>
              </w:r>
            </w:ins>
            <w:r>
              <w:rPr>
                <w:rFonts w:eastAsia="等线"/>
                <w:sz w:val="20"/>
                <w:szCs w:val="20"/>
                <w:lang w:eastAsia="zh-CN"/>
              </w:rPr>
              <w:t xml:space="preserve"> to indicate one of the indicated joint/UL TCI states or whether to apply the PL offset in the indicated TCI state or not.</w:t>
            </w:r>
          </w:p>
        </w:tc>
      </w:tr>
      <w:tr w:rsidR="00F36949" w14:paraId="1F25078C" w14:textId="77777777">
        <w:tc>
          <w:tcPr>
            <w:tcW w:w="566" w:type="dxa"/>
          </w:tcPr>
          <w:p w14:paraId="219B0FE8" w14:textId="77777777" w:rsidR="00F36949" w:rsidRDefault="0024692E">
            <w:pPr>
              <w:rPr>
                <w:rFonts w:eastAsia="等线"/>
                <w:sz w:val="20"/>
                <w:szCs w:val="20"/>
                <w:lang w:eastAsia="zh-CN"/>
              </w:rPr>
            </w:pPr>
            <w:r>
              <w:rPr>
                <w:rFonts w:eastAsia="等线"/>
                <w:sz w:val="20"/>
                <w:szCs w:val="20"/>
                <w:lang w:eastAsia="zh-CN"/>
              </w:rPr>
              <w:lastRenderedPageBreak/>
              <w:t>1.2</w:t>
            </w:r>
          </w:p>
        </w:tc>
        <w:tc>
          <w:tcPr>
            <w:tcW w:w="10288" w:type="dxa"/>
          </w:tcPr>
          <w:p w14:paraId="54BE037B" w14:textId="77777777" w:rsidR="00F36949" w:rsidRDefault="0024692E">
            <w:pPr>
              <w:rPr>
                <w:rFonts w:eastAsia="等线"/>
                <w:b/>
                <w:bCs/>
                <w:sz w:val="20"/>
                <w:szCs w:val="20"/>
                <w:u w:val="single"/>
                <w:lang w:val="en-CA" w:eastAsia="zh-CN"/>
              </w:rPr>
            </w:pPr>
            <w:r>
              <w:rPr>
                <w:rFonts w:eastAsia="等线"/>
                <w:b/>
                <w:bCs/>
                <w:sz w:val="20"/>
                <w:szCs w:val="20"/>
                <w:u w:val="single"/>
                <w:lang w:val="en-CA" w:eastAsia="zh-CN"/>
              </w:rPr>
              <w:t>Candidate values of PL offset:</w:t>
            </w:r>
          </w:p>
          <w:p w14:paraId="18987B79" w14:textId="77777777" w:rsidR="00F36949" w:rsidRDefault="0024692E">
            <w:pPr>
              <w:pStyle w:val="0Maintext"/>
              <w:rPr>
                <w:rFonts w:eastAsia="等线"/>
              </w:rPr>
            </w:pPr>
            <w:r>
              <w:rPr>
                <w:rFonts w:eastAsia="等线"/>
              </w:rPr>
              <w:t>It was agreed to study and decide the range/candidate values of PL offset:</w:t>
            </w:r>
          </w:p>
          <w:tbl>
            <w:tblPr>
              <w:tblStyle w:val="TableGrid"/>
              <w:tblW w:w="0" w:type="auto"/>
              <w:tblLook w:val="04A0" w:firstRow="1" w:lastRow="0" w:firstColumn="1" w:lastColumn="0" w:noHBand="0" w:noVBand="1"/>
            </w:tblPr>
            <w:tblGrid>
              <w:gridCol w:w="10062"/>
            </w:tblGrid>
            <w:tr w:rsidR="00F36949" w14:paraId="2D6AA4DA" w14:textId="77777777">
              <w:tc>
                <w:tcPr>
                  <w:tcW w:w="10062" w:type="dxa"/>
                </w:tcPr>
                <w:p w14:paraId="2CC5991D" w14:textId="77777777" w:rsidR="00F36949" w:rsidRDefault="0024692E">
                  <w:pPr>
                    <w:rPr>
                      <w:rFonts w:eastAsia="等线"/>
                      <w:sz w:val="20"/>
                      <w:szCs w:val="18"/>
                      <w:lang w:eastAsia="zh-CN"/>
                    </w:rPr>
                  </w:pPr>
                  <w:r>
                    <w:rPr>
                      <w:rFonts w:eastAsia="等线"/>
                      <w:b/>
                      <w:bCs/>
                      <w:sz w:val="20"/>
                      <w:szCs w:val="18"/>
                      <w:highlight w:val="green"/>
                      <w:lang w:eastAsia="zh-CN"/>
                    </w:rPr>
                    <w:t>Agreement</w:t>
                  </w:r>
                </w:p>
                <w:p w14:paraId="338FC44E" w14:textId="77777777" w:rsidR="00F36949" w:rsidRDefault="0024692E">
                  <w:pPr>
                    <w:rPr>
                      <w:rFonts w:eastAsia="等线"/>
                    </w:rPr>
                  </w:pPr>
                  <w:r>
                    <w:rPr>
                      <w:rFonts w:eastAsia="等线"/>
                      <w:sz w:val="20"/>
                      <w:szCs w:val="18"/>
                      <w:lang w:eastAsia="zh-CN"/>
                    </w:rPr>
                    <w:t xml:space="preserve">For the asymmetric DL </w:t>
                  </w:r>
                  <w:proofErr w:type="spellStart"/>
                  <w:r>
                    <w:rPr>
                      <w:rFonts w:eastAsia="等线"/>
                      <w:sz w:val="20"/>
                      <w:szCs w:val="18"/>
                      <w:lang w:eastAsia="zh-CN"/>
                    </w:rPr>
                    <w:t>sTRP</w:t>
                  </w:r>
                  <w:proofErr w:type="spellEnd"/>
                  <w:r>
                    <w:rPr>
                      <w:rFonts w:eastAsia="等线"/>
                      <w:sz w:val="20"/>
                      <w:szCs w:val="18"/>
                      <w:lang w:eastAsia="zh-CN"/>
                    </w:rPr>
                    <w:t xml:space="preserve">/UL </w:t>
                  </w:r>
                  <w:proofErr w:type="spellStart"/>
                  <w:r>
                    <w:rPr>
                      <w:rFonts w:eastAsia="等线"/>
                      <w:sz w:val="20"/>
                      <w:szCs w:val="18"/>
                      <w:lang w:eastAsia="zh-CN"/>
                    </w:rPr>
                    <w:t>mTRP</w:t>
                  </w:r>
                  <w:proofErr w:type="spellEnd"/>
                  <w:r>
                    <w:rPr>
                      <w:rFonts w:eastAsia="等线"/>
                      <w:sz w:val="20"/>
                      <w:szCs w:val="18"/>
                      <w:lang w:eastAsia="zh-CN"/>
                    </w:rPr>
                    <w:t xml:space="preserve"> scenarios, </w:t>
                  </w:r>
                  <w:r>
                    <w:rPr>
                      <w:sz w:val="20"/>
                      <w:szCs w:val="20"/>
                      <w:lang w:eastAsia="zh-CN"/>
                    </w:rPr>
                    <w:t>study and decide the value range and candidate values of PL offset value</w:t>
                  </w:r>
                </w:p>
              </w:tc>
            </w:tr>
          </w:tbl>
          <w:p w14:paraId="6F4301BB" w14:textId="77777777" w:rsidR="00F36949" w:rsidRDefault="00F36949">
            <w:pPr>
              <w:pStyle w:val="0Maintext"/>
              <w:rPr>
                <w:rFonts w:eastAsia="等线"/>
                <w:lang w:val="en-CA"/>
              </w:rPr>
            </w:pPr>
          </w:p>
          <w:p w14:paraId="78A64829" w14:textId="77777777" w:rsidR="00F36949" w:rsidRDefault="0024692E">
            <w:pPr>
              <w:pStyle w:val="0Maintext"/>
              <w:spacing w:after="0" w:line="240" w:lineRule="auto"/>
              <w:rPr>
                <w:rFonts w:eastAsia="等线"/>
                <w:lang w:val="en-CA"/>
              </w:rPr>
            </w:pPr>
            <w:r>
              <w:rPr>
                <w:rFonts w:eastAsia="等线"/>
                <w:lang w:val="en-CA"/>
              </w:rPr>
              <w:t>Companies provided the following views:</w:t>
            </w:r>
          </w:p>
          <w:p w14:paraId="1E2B3605" w14:textId="77777777" w:rsidR="00F36949" w:rsidRDefault="0024692E">
            <w:pPr>
              <w:pStyle w:val="0Maintext"/>
              <w:numPr>
                <w:ilvl w:val="0"/>
                <w:numId w:val="10"/>
              </w:numPr>
              <w:spacing w:after="0" w:line="240" w:lineRule="auto"/>
              <w:rPr>
                <w:rFonts w:eastAsia="等线"/>
                <w:lang w:val="en-CA"/>
              </w:rPr>
            </w:pPr>
            <w:r>
              <w:rPr>
                <w:rFonts w:eastAsia="等线"/>
                <w:lang w:val="en-CA"/>
              </w:rPr>
              <w:t>ZTE/</w:t>
            </w:r>
            <w:proofErr w:type="spellStart"/>
            <w:r>
              <w:rPr>
                <w:rFonts w:eastAsia="等线"/>
                <w:lang w:val="en-CA"/>
              </w:rPr>
              <w:t>Sanechips</w:t>
            </w:r>
            <w:proofErr w:type="spellEnd"/>
            <w:r>
              <w:rPr>
                <w:rFonts w:eastAsia="等线"/>
                <w:lang w:val="en-CA"/>
              </w:rPr>
              <w:t xml:space="preserve">, China Telecom: the value range of PL offset is [-60, </w:t>
            </w:r>
            <w:proofErr w:type="gramStart"/>
            <w:r>
              <w:rPr>
                <w:rFonts w:eastAsia="等线"/>
                <w:lang w:val="en-CA"/>
              </w:rPr>
              <w:t>60]dB</w:t>
            </w:r>
            <w:proofErr w:type="gramEnd"/>
            <w:r>
              <w:rPr>
                <w:rFonts w:eastAsia="等线"/>
                <w:lang w:val="en-CA"/>
              </w:rPr>
              <w:t xml:space="preserve"> and they provided SLS evaluation results</w:t>
            </w:r>
          </w:p>
          <w:p w14:paraId="7AC431A8" w14:textId="77777777" w:rsidR="00F36949" w:rsidRDefault="0024692E">
            <w:pPr>
              <w:pStyle w:val="0Maintext"/>
              <w:numPr>
                <w:ilvl w:val="0"/>
                <w:numId w:val="10"/>
              </w:numPr>
              <w:spacing w:after="0" w:line="240" w:lineRule="auto"/>
              <w:rPr>
                <w:rFonts w:eastAsia="等线"/>
                <w:lang w:val="en-US"/>
              </w:rPr>
            </w:pPr>
            <w:r>
              <w:rPr>
                <w:rFonts w:eastAsia="等线"/>
                <w:lang w:val="en-US"/>
              </w:rPr>
              <w:t>CATT: the rang is not beyond [-125, 125] dB and we can consider 1 dB or 2 dB for the step size.</w:t>
            </w:r>
          </w:p>
          <w:p w14:paraId="53B2040C" w14:textId="77777777" w:rsidR="00F36949" w:rsidRDefault="0024692E">
            <w:pPr>
              <w:pStyle w:val="0Maintext"/>
              <w:numPr>
                <w:ilvl w:val="0"/>
                <w:numId w:val="10"/>
              </w:numPr>
              <w:spacing w:after="0" w:line="240" w:lineRule="auto"/>
              <w:rPr>
                <w:rFonts w:eastAsia="等线"/>
                <w:lang w:val="en-US"/>
              </w:rPr>
            </w:pPr>
            <w:r>
              <w:rPr>
                <w:rFonts w:eastAsia="等线"/>
                <w:lang w:val="en-US"/>
              </w:rPr>
              <w:t>Nokia: the step size for PL offset: 3dB if 4 bits are used for each PL offset value or 2 dB step size if 5 bits are used for each PL offset value.</w:t>
            </w:r>
          </w:p>
          <w:p w14:paraId="6F5230AD" w14:textId="77777777" w:rsidR="00F36949" w:rsidRDefault="0024692E">
            <w:pPr>
              <w:pStyle w:val="0Maintext"/>
              <w:numPr>
                <w:ilvl w:val="0"/>
                <w:numId w:val="10"/>
              </w:numPr>
              <w:spacing w:after="0" w:line="240" w:lineRule="auto"/>
              <w:rPr>
                <w:rFonts w:eastAsia="等线"/>
                <w:lang w:val="en-US"/>
              </w:rPr>
            </w:pPr>
            <w:r>
              <w:rPr>
                <w:rFonts w:eastAsia="等线"/>
                <w:lang w:val="en-US"/>
              </w:rPr>
              <w:t xml:space="preserve">Ericsson: the value rang is [-50, 50] dB and step size is 2dB. </w:t>
            </w:r>
          </w:p>
          <w:p w14:paraId="3F224167" w14:textId="77777777" w:rsidR="00F36949" w:rsidRDefault="0024692E">
            <w:pPr>
              <w:pStyle w:val="0Maintext"/>
              <w:numPr>
                <w:ilvl w:val="0"/>
                <w:numId w:val="10"/>
              </w:numPr>
              <w:spacing w:after="0" w:line="240" w:lineRule="auto"/>
              <w:rPr>
                <w:rFonts w:eastAsia="等线"/>
                <w:lang w:val="en-US"/>
              </w:rPr>
            </w:pPr>
            <w:r>
              <w:rPr>
                <w:rFonts w:eastAsia="等线"/>
                <w:lang w:val="en-US"/>
              </w:rPr>
              <w:t xml:space="preserve">NTT DOCOMO: the value rang is [0, </w:t>
            </w:r>
            <w:proofErr w:type="gramStart"/>
            <w:r>
              <w:rPr>
                <w:rFonts w:eastAsia="等线"/>
                <w:lang w:val="en-US"/>
              </w:rPr>
              <w:t>60]dB</w:t>
            </w:r>
            <w:proofErr w:type="gramEnd"/>
          </w:p>
          <w:p w14:paraId="2033DD45" w14:textId="77777777" w:rsidR="00F36949" w:rsidRDefault="00F36949">
            <w:pPr>
              <w:rPr>
                <w:rFonts w:eastAsia="等线"/>
                <w:b/>
                <w:bCs/>
                <w:sz w:val="20"/>
                <w:szCs w:val="20"/>
                <w:u w:val="single"/>
                <w:lang w:eastAsia="zh-CN"/>
              </w:rPr>
            </w:pPr>
          </w:p>
          <w:p w14:paraId="00BC532C" w14:textId="77777777" w:rsidR="00F36949" w:rsidRDefault="0024692E">
            <w:pPr>
              <w:rPr>
                <w:rFonts w:eastAsia="等线"/>
                <w:color w:val="0000FF"/>
                <w:sz w:val="20"/>
                <w:szCs w:val="20"/>
                <w:lang w:eastAsia="zh-CN"/>
              </w:rPr>
            </w:pPr>
            <w:r>
              <w:rPr>
                <w:rFonts w:eastAsia="等线"/>
                <w:color w:val="0000FF"/>
                <w:sz w:val="20"/>
                <w:szCs w:val="20"/>
                <w:lang w:eastAsia="zh-CN"/>
              </w:rPr>
              <w:t xml:space="preserve">Mod: By combining all the companies’ input, I would suggest to go with rang [-60, </w:t>
            </w:r>
            <w:proofErr w:type="gramStart"/>
            <w:r>
              <w:rPr>
                <w:rFonts w:eastAsia="等线"/>
                <w:color w:val="0000FF"/>
                <w:sz w:val="20"/>
                <w:szCs w:val="20"/>
                <w:lang w:eastAsia="zh-CN"/>
              </w:rPr>
              <w:t>60]dB</w:t>
            </w:r>
            <w:proofErr w:type="gramEnd"/>
            <w:r>
              <w:rPr>
                <w:rFonts w:eastAsia="等线"/>
                <w:color w:val="0000FF"/>
                <w:sz w:val="20"/>
                <w:szCs w:val="20"/>
                <w:lang w:eastAsia="zh-CN"/>
              </w:rPr>
              <w:t xml:space="preserve"> with step size = 2dB. With that, 6bits are needed for each PL offset.</w:t>
            </w:r>
          </w:p>
          <w:p w14:paraId="53CF6DD0" w14:textId="77777777" w:rsidR="00F36949" w:rsidRDefault="00F36949">
            <w:pPr>
              <w:rPr>
                <w:rFonts w:eastAsia="等线"/>
                <w:b/>
                <w:bCs/>
                <w:sz w:val="20"/>
                <w:szCs w:val="20"/>
                <w:u w:val="single"/>
                <w:lang w:eastAsia="zh-CN"/>
              </w:rPr>
            </w:pPr>
          </w:p>
          <w:p w14:paraId="45E7D2AF" w14:textId="77777777" w:rsidR="00755B9E" w:rsidRDefault="0024692E">
            <w:pPr>
              <w:rPr>
                <w:ins w:id="3" w:author="Lee Guo" w:date="2024-08-19T05:10:00Z" w16du:dateUtc="2024-08-19T10:10:00Z"/>
                <w:sz w:val="20"/>
                <w:szCs w:val="20"/>
                <w:lang w:eastAsia="zh-CN"/>
              </w:rPr>
            </w:pPr>
            <w:r>
              <w:rPr>
                <w:rFonts w:eastAsia="等线"/>
                <w:b/>
                <w:bCs/>
                <w:sz w:val="20"/>
                <w:szCs w:val="20"/>
                <w:highlight w:val="yellow"/>
                <w:lang w:val="en-CA" w:eastAsia="zh-CN"/>
              </w:rPr>
              <w:t>Proposal 1.2:</w:t>
            </w:r>
            <w:r>
              <w:rPr>
                <w:rFonts w:eastAsia="等线"/>
                <w:sz w:val="20"/>
                <w:szCs w:val="20"/>
                <w:lang w:val="en-CA" w:eastAsia="zh-CN"/>
              </w:rPr>
              <w:t xml:space="preserve"> </w:t>
            </w:r>
            <w:r>
              <w:rPr>
                <w:rFonts w:eastAsia="等线"/>
                <w:sz w:val="20"/>
                <w:szCs w:val="18"/>
                <w:lang w:eastAsia="zh-CN"/>
              </w:rPr>
              <w:t xml:space="preserve">For the asymmetric DL </w:t>
            </w:r>
            <w:proofErr w:type="spellStart"/>
            <w:r>
              <w:rPr>
                <w:rFonts w:eastAsia="等线"/>
                <w:sz w:val="20"/>
                <w:szCs w:val="18"/>
                <w:lang w:eastAsia="zh-CN"/>
              </w:rPr>
              <w:t>sTRP</w:t>
            </w:r>
            <w:proofErr w:type="spellEnd"/>
            <w:r>
              <w:rPr>
                <w:rFonts w:eastAsia="等线"/>
                <w:sz w:val="20"/>
                <w:szCs w:val="18"/>
                <w:lang w:eastAsia="zh-CN"/>
              </w:rPr>
              <w:t xml:space="preserve">/UL </w:t>
            </w:r>
            <w:proofErr w:type="spellStart"/>
            <w:r>
              <w:rPr>
                <w:rFonts w:eastAsia="等线"/>
                <w:sz w:val="20"/>
                <w:szCs w:val="18"/>
                <w:lang w:eastAsia="zh-CN"/>
              </w:rPr>
              <w:t>mTRP</w:t>
            </w:r>
            <w:proofErr w:type="spellEnd"/>
            <w:r>
              <w:rPr>
                <w:rFonts w:eastAsia="等线"/>
                <w:sz w:val="20"/>
                <w:szCs w:val="18"/>
                <w:lang w:eastAsia="zh-CN"/>
              </w:rPr>
              <w:t xml:space="preserve"> scenarios, </w:t>
            </w:r>
            <w:r>
              <w:rPr>
                <w:sz w:val="20"/>
                <w:szCs w:val="20"/>
                <w:lang w:eastAsia="zh-CN"/>
              </w:rPr>
              <w:t xml:space="preserve">the value range of PL offset </w:t>
            </w:r>
            <w:del w:id="4" w:author="Lee Guo" w:date="2024-08-19T05:09:00Z" w16du:dateUtc="2024-08-19T10:09:00Z">
              <w:r w:rsidDel="00755B9E">
                <w:rPr>
                  <w:sz w:val="20"/>
                  <w:szCs w:val="20"/>
                  <w:lang w:eastAsia="zh-CN"/>
                </w:rPr>
                <w:delText xml:space="preserve">is </w:delText>
              </w:r>
            </w:del>
            <w:ins w:id="5" w:author="Lee Guo" w:date="2024-08-19T05:09:00Z" w16du:dateUtc="2024-08-19T10:09:00Z">
              <w:r w:rsidR="00755B9E">
                <w:rPr>
                  <w:sz w:val="20"/>
                  <w:szCs w:val="20"/>
                  <w:lang w:eastAsia="zh-CN"/>
                </w:rPr>
                <w:t xml:space="preserve">includes at least </w:t>
              </w:r>
            </w:ins>
            <w:r>
              <w:rPr>
                <w:sz w:val="20"/>
                <w:szCs w:val="20"/>
                <w:lang w:eastAsia="zh-CN"/>
              </w:rPr>
              <w:t>[</w:t>
            </w:r>
            <w:del w:id="6" w:author="Lee Guo" w:date="2024-08-19T05:09:00Z" w16du:dateUtc="2024-08-19T10:09:00Z">
              <w:r w:rsidDel="00755B9E">
                <w:rPr>
                  <w:sz w:val="20"/>
                  <w:szCs w:val="20"/>
                  <w:lang w:eastAsia="zh-CN"/>
                </w:rPr>
                <w:delText>-6</w:delText>
              </w:r>
            </w:del>
            <w:r>
              <w:rPr>
                <w:sz w:val="20"/>
                <w:szCs w:val="20"/>
                <w:lang w:eastAsia="zh-CN"/>
              </w:rPr>
              <w:t xml:space="preserve">0, 60] dB </w:t>
            </w:r>
          </w:p>
          <w:p w14:paraId="333A2470" w14:textId="77777777" w:rsidR="00755B9E" w:rsidRPr="00755B9E" w:rsidRDefault="00755B9E" w:rsidP="00755B9E">
            <w:pPr>
              <w:pStyle w:val="ListParagraph"/>
              <w:numPr>
                <w:ilvl w:val="0"/>
                <w:numId w:val="30"/>
              </w:numPr>
              <w:rPr>
                <w:ins w:id="7" w:author="Lee Guo" w:date="2024-08-19T05:10:00Z" w16du:dateUtc="2024-08-19T10:10:00Z"/>
                <w:rFonts w:eastAsia="等线"/>
                <w:sz w:val="20"/>
                <w:szCs w:val="20"/>
                <w:lang w:val="en-CA" w:eastAsia="zh-CN"/>
                <w:rPrChange w:id="8" w:author="Lee Guo" w:date="2024-08-19T05:10:00Z" w16du:dateUtc="2024-08-19T10:10:00Z">
                  <w:rPr>
                    <w:ins w:id="9" w:author="Lee Guo" w:date="2024-08-19T05:10:00Z" w16du:dateUtc="2024-08-19T10:10:00Z"/>
                    <w:sz w:val="20"/>
                    <w:szCs w:val="20"/>
                    <w:lang w:eastAsia="zh-CN"/>
                  </w:rPr>
                </w:rPrChange>
              </w:rPr>
            </w:pPr>
            <w:ins w:id="10" w:author="Lee Guo" w:date="2024-08-19T05:10:00Z" w16du:dateUtc="2024-08-19T10:10:00Z">
              <w:r>
                <w:rPr>
                  <w:sz w:val="20"/>
                  <w:szCs w:val="20"/>
                  <w:lang w:eastAsia="zh-CN"/>
                </w:rPr>
                <w:t>FFS: whether value range of PL offset also includes [-60dB, 0dB]</w:t>
              </w:r>
            </w:ins>
          </w:p>
          <w:p w14:paraId="57B4B28F" w14:textId="7E6A6C4B" w:rsidR="00F36949" w:rsidRPr="00755B9E" w:rsidRDefault="0024692E">
            <w:pPr>
              <w:pStyle w:val="ListParagraph"/>
              <w:numPr>
                <w:ilvl w:val="0"/>
                <w:numId w:val="30"/>
              </w:numPr>
              <w:rPr>
                <w:rFonts w:eastAsia="等线"/>
                <w:sz w:val="20"/>
                <w:szCs w:val="20"/>
                <w:lang w:val="en-CA" w:eastAsia="zh-CN"/>
                <w:rPrChange w:id="11" w:author="Lee Guo" w:date="2024-08-19T05:10:00Z" w16du:dateUtc="2024-08-19T10:10:00Z">
                  <w:rPr>
                    <w:rFonts w:eastAsia="等线"/>
                    <w:lang w:val="en-CA" w:eastAsia="zh-CN"/>
                  </w:rPr>
                </w:rPrChange>
              </w:rPr>
              <w:pPrChange w:id="12" w:author="Lee Guo" w:date="2024-08-19T05:10:00Z" w16du:dateUtc="2024-08-19T10:10:00Z">
                <w:pPr/>
              </w:pPrChange>
            </w:pPr>
            <w:del w:id="13" w:author="Lee Guo" w:date="2024-08-19T05:10:00Z" w16du:dateUtc="2024-08-19T10:10:00Z">
              <w:r w:rsidRPr="00755B9E" w:rsidDel="00755B9E">
                <w:rPr>
                  <w:sz w:val="20"/>
                  <w:szCs w:val="20"/>
                  <w:lang w:eastAsia="zh-CN"/>
                  <w:rPrChange w:id="14" w:author="Lee Guo" w:date="2024-08-19T05:10:00Z" w16du:dateUtc="2024-08-19T10:10:00Z">
                    <w:rPr>
                      <w:lang w:eastAsia="zh-CN"/>
                    </w:rPr>
                  </w:rPrChange>
                </w:rPr>
                <w:delText xml:space="preserve">and </w:delText>
              </w:r>
            </w:del>
            <w:ins w:id="15" w:author="Lee Guo" w:date="2024-08-19T05:10:00Z" w16du:dateUtc="2024-08-19T10:10:00Z">
              <w:r w:rsidR="00755B9E">
                <w:rPr>
                  <w:sz w:val="20"/>
                  <w:szCs w:val="20"/>
                  <w:lang w:eastAsia="zh-CN"/>
                </w:rPr>
                <w:t xml:space="preserve">For </w:t>
              </w:r>
            </w:ins>
            <w:r w:rsidRPr="00755B9E">
              <w:rPr>
                <w:sz w:val="20"/>
                <w:szCs w:val="20"/>
                <w:lang w:eastAsia="zh-CN"/>
                <w:rPrChange w:id="16" w:author="Lee Guo" w:date="2024-08-19T05:10:00Z" w16du:dateUtc="2024-08-19T10:10:00Z">
                  <w:rPr>
                    <w:lang w:eastAsia="zh-CN"/>
                  </w:rPr>
                </w:rPrChange>
              </w:rPr>
              <w:t>the step size</w:t>
            </w:r>
            <w:ins w:id="17" w:author="Lee Guo" w:date="2024-08-19T05:10:00Z" w16du:dateUtc="2024-08-19T10:10:00Z">
              <w:r w:rsidR="00755B9E">
                <w:rPr>
                  <w:sz w:val="20"/>
                  <w:szCs w:val="20"/>
                  <w:lang w:eastAsia="zh-CN"/>
                </w:rPr>
                <w:t>, down-select one from</w:t>
              </w:r>
            </w:ins>
            <w:del w:id="18" w:author="Lee Guo" w:date="2024-08-19T05:10:00Z" w16du:dateUtc="2024-08-19T10:10:00Z">
              <w:r w:rsidRPr="00755B9E" w:rsidDel="00755B9E">
                <w:rPr>
                  <w:sz w:val="20"/>
                  <w:szCs w:val="20"/>
                  <w:lang w:eastAsia="zh-CN"/>
                  <w:rPrChange w:id="19" w:author="Lee Guo" w:date="2024-08-19T05:10:00Z" w16du:dateUtc="2024-08-19T10:10:00Z">
                    <w:rPr>
                      <w:lang w:eastAsia="zh-CN"/>
                    </w:rPr>
                  </w:rPrChange>
                </w:rPr>
                <w:delText xml:space="preserve"> is</w:delText>
              </w:r>
            </w:del>
            <w:ins w:id="20" w:author="Lee Guo" w:date="2024-08-19T05:10:00Z" w16du:dateUtc="2024-08-19T10:10:00Z">
              <w:r w:rsidR="00755B9E">
                <w:rPr>
                  <w:sz w:val="20"/>
                  <w:szCs w:val="20"/>
                  <w:lang w:eastAsia="zh-CN"/>
                </w:rPr>
                <w:t>1,</w:t>
              </w:r>
            </w:ins>
            <w:del w:id="21" w:author="Lee Guo" w:date="2024-08-19T05:10:00Z" w16du:dateUtc="2024-08-19T10:10:00Z">
              <w:r w:rsidRPr="00755B9E" w:rsidDel="00755B9E">
                <w:rPr>
                  <w:sz w:val="20"/>
                  <w:szCs w:val="20"/>
                  <w:lang w:eastAsia="zh-CN"/>
                  <w:rPrChange w:id="22" w:author="Lee Guo" w:date="2024-08-19T05:10:00Z" w16du:dateUtc="2024-08-19T10:10:00Z">
                    <w:rPr>
                      <w:lang w:eastAsia="zh-CN"/>
                    </w:rPr>
                  </w:rPrChange>
                </w:rPr>
                <w:delText xml:space="preserve"> </w:delText>
              </w:r>
            </w:del>
            <w:r w:rsidRPr="00755B9E">
              <w:rPr>
                <w:sz w:val="20"/>
                <w:szCs w:val="20"/>
                <w:lang w:eastAsia="zh-CN"/>
                <w:rPrChange w:id="23" w:author="Lee Guo" w:date="2024-08-19T05:10:00Z" w16du:dateUtc="2024-08-19T10:10:00Z">
                  <w:rPr>
                    <w:lang w:eastAsia="zh-CN"/>
                  </w:rPr>
                </w:rPrChange>
              </w:rPr>
              <w:t>2</w:t>
            </w:r>
            <w:ins w:id="24" w:author="Lee Guo" w:date="2024-08-19T05:10:00Z" w16du:dateUtc="2024-08-19T10:10:00Z">
              <w:r w:rsidR="00755B9E">
                <w:rPr>
                  <w:sz w:val="20"/>
                  <w:szCs w:val="20"/>
                  <w:lang w:eastAsia="zh-CN"/>
                </w:rPr>
                <w:t xml:space="preserve"> and 4</w:t>
              </w:r>
            </w:ins>
            <w:r w:rsidRPr="00755B9E">
              <w:rPr>
                <w:sz w:val="20"/>
                <w:szCs w:val="20"/>
                <w:lang w:eastAsia="zh-CN"/>
                <w:rPrChange w:id="25" w:author="Lee Guo" w:date="2024-08-19T05:10:00Z" w16du:dateUtc="2024-08-19T10:10:00Z">
                  <w:rPr>
                    <w:lang w:eastAsia="zh-CN"/>
                  </w:rPr>
                </w:rPrChange>
              </w:rPr>
              <w:t>dB.</w:t>
            </w:r>
          </w:p>
          <w:p w14:paraId="4A32EFC4" w14:textId="77777777" w:rsidR="00F36949" w:rsidRDefault="00F36949">
            <w:pPr>
              <w:rPr>
                <w:rFonts w:eastAsia="等线"/>
                <w:b/>
                <w:bCs/>
                <w:sz w:val="20"/>
                <w:szCs w:val="20"/>
                <w:u w:val="single"/>
                <w:lang w:val="en-CA" w:eastAsia="zh-CN"/>
              </w:rPr>
            </w:pPr>
          </w:p>
        </w:tc>
      </w:tr>
      <w:tr w:rsidR="00F36949" w14:paraId="69835462" w14:textId="77777777">
        <w:tc>
          <w:tcPr>
            <w:tcW w:w="566" w:type="dxa"/>
          </w:tcPr>
          <w:p w14:paraId="6A9F5B6D" w14:textId="77777777" w:rsidR="00F36949" w:rsidRDefault="0024692E">
            <w:pPr>
              <w:rPr>
                <w:rFonts w:eastAsia="等线"/>
                <w:sz w:val="20"/>
                <w:szCs w:val="20"/>
                <w:lang w:eastAsia="zh-CN"/>
              </w:rPr>
            </w:pPr>
            <w:r>
              <w:rPr>
                <w:rFonts w:eastAsia="等线"/>
                <w:sz w:val="20"/>
                <w:szCs w:val="20"/>
                <w:lang w:eastAsia="zh-CN"/>
              </w:rPr>
              <w:t>1.3</w:t>
            </w:r>
          </w:p>
        </w:tc>
        <w:tc>
          <w:tcPr>
            <w:tcW w:w="10288" w:type="dxa"/>
          </w:tcPr>
          <w:p w14:paraId="7E834F11" w14:textId="77777777" w:rsidR="00F36949" w:rsidRDefault="0024692E">
            <w:pPr>
              <w:pStyle w:val="0Maintext"/>
              <w:rPr>
                <w:rFonts w:eastAsia="等线"/>
                <w:b/>
                <w:bCs/>
                <w:u w:val="single"/>
                <w:lang w:val="en-CA"/>
              </w:rPr>
            </w:pPr>
            <w:r>
              <w:rPr>
                <w:rFonts w:eastAsia="等线"/>
                <w:b/>
                <w:bCs/>
                <w:u w:val="single"/>
                <w:lang w:val="en-CA"/>
              </w:rPr>
              <w:t>Considering PL offset in PHR:</w:t>
            </w:r>
          </w:p>
          <w:p w14:paraId="0E7D43A7" w14:textId="77777777" w:rsidR="00F36949" w:rsidRDefault="0024692E">
            <w:pPr>
              <w:pStyle w:val="0Maintext"/>
              <w:rPr>
                <w:rFonts w:eastAsia="等线"/>
                <w:lang w:val="en-CA"/>
              </w:rPr>
            </w:pPr>
            <w:r>
              <w:rPr>
                <w:rFonts w:eastAsia="等线"/>
                <w:lang w:val="en-CA"/>
              </w:rPr>
              <w:t>It was agreed to FFS on how/whether to consider PL offset in PHR calculation</w:t>
            </w:r>
          </w:p>
          <w:tbl>
            <w:tblPr>
              <w:tblStyle w:val="TableGrid"/>
              <w:tblW w:w="0" w:type="auto"/>
              <w:tblLook w:val="04A0" w:firstRow="1" w:lastRow="0" w:firstColumn="1" w:lastColumn="0" w:noHBand="0" w:noVBand="1"/>
            </w:tblPr>
            <w:tblGrid>
              <w:gridCol w:w="10062"/>
            </w:tblGrid>
            <w:tr w:rsidR="00F36949" w14:paraId="7D141C33" w14:textId="77777777">
              <w:tc>
                <w:tcPr>
                  <w:tcW w:w="10062" w:type="dxa"/>
                </w:tcPr>
                <w:p w14:paraId="76991689" w14:textId="77777777" w:rsidR="00F36949" w:rsidRDefault="0024692E">
                  <w:pPr>
                    <w:rPr>
                      <w:rFonts w:eastAsia="等线"/>
                      <w:sz w:val="20"/>
                      <w:szCs w:val="18"/>
                      <w:lang w:eastAsia="zh-CN"/>
                    </w:rPr>
                  </w:pPr>
                  <w:r>
                    <w:rPr>
                      <w:rFonts w:eastAsia="等线"/>
                      <w:b/>
                      <w:bCs/>
                      <w:sz w:val="20"/>
                      <w:szCs w:val="18"/>
                      <w:highlight w:val="green"/>
                      <w:lang w:eastAsia="zh-CN"/>
                    </w:rPr>
                    <w:t>Agreement</w:t>
                  </w:r>
                </w:p>
                <w:p w14:paraId="6A0280CD" w14:textId="77777777" w:rsidR="00F36949" w:rsidRDefault="0024692E">
                  <w:pPr>
                    <w:rPr>
                      <w:rFonts w:eastAsia="等线"/>
                    </w:rPr>
                  </w:pPr>
                  <w:r>
                    <w:rPr>
                      <w:rFonts w:eastAsia="等线"/>
                      <w:sz w:val="20"/>
                      <w:szCs w:val="20"/>
                      <w:lang w:eastAsia="zh-CN"/>
                    </w:rPr>
                    <w:lastRenderedPageBreak/>
                    <w:t xml:space="preserve">For the asymmetric DL </w:t>
                  </w:r>
                  <w:proofErr w:type="spellStart"/>
                  <w:r>
                    <w:rPr>
                      <w:rFonts w:eastAsia="等线"/>
                      <w:sz w:val="20"/>
                      <w:szCs w:val="20"/>
                      <w:lang w:eastAsia="zh-CN"/>
                    </w:rPr>
                    <w:t>sTRP</w:t>
                  </w:r>
                  <w:proofErr w:type="spellEnd"/>
                  <w:r>
                    <w:rPr>
                      <w:rFonts w:eastAsia="等线"/>
                      <w:sz w:val="20"/>
                      <w:szCs w:val="20"/>
                      <w:lang w:eastAsia="zh-CN"/>
                    </w:rPr>
                    <w:t xml:space="preserve">/UL </w:t>
                  </w:r>
                  <w:proofErr w:type="spellStart"/>
                  <w:r>
                    <w:rPr>
                      <w:rFonts w:eastAsia="等线"/>
                      <w:sz w:val="20"/>
                      <w:szCs w:val="20"/>
                      <w:lang w:eastAsia="zh-CN"/>
                    </w:rPr>
                    <w:t>mTRP</w:t>
                  </w:r>
                  <w:proofErr w:type="spellEnd"/>
                  <w:r>
                    <w:rPr>
                      <w:rFonts w:eastAsia="等线"/>
                      <w:sz w:val="20"/>
                      <w:szCs w:val="20"/>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tc>
            </w:tr>
          </w:tbl>
          <w:p w14:paraId="078AC7AB" w14:textId="77777777" w:rsidR="00F36949" w:rsidRDefault="00F36949">
            <w:pPr>
              <w:pStyle w:val="0Maintext"/>
              <w:rPr>
                <w:rFonts w:eastAsia="等线"/>
                <w:lang w:val="en-CA"/>
              </w:rPr>
            </w:pPr>
          </w:p>
          <w:p w14:paraId="721A9767" w14:textId="77777777" w:rsidR="00F36949" w:rsidRDefault="0024692E">
            <w:pPr>
              <w:pStyle w:val="0Maintext"/>
              <w:rPr>
                <w:rFonts w:eastAsia="等线"/>
                <w:lang w:val="en-CA"/>
              </w:rPr>
            </w:pPr>
            <w:r>
              <w:rPr>
                <w:rFonts w:eastAsia="等线"/>
                <w:lang w:val="en-CA"/>
              </w:rPr>
              <w:t xml:space="preserve">Regarding each PHR type, the views on whether we need include the PL offset in PHR calculation are: </w:t>
            </w:r>
          </w:p>
          <w:p w14:paraId="012F31AC" w14:textId="77777777" w:rsidR="00F36949" w:rsidRDefault="0024692E">
            <w:pPr>
              <w:pStyle w:val="ListParagraph"/>
              <w:numPr>
                <w:ilvl w:val="0"/>
                <w:numId w:val="11"/>
              </w:numPr>
              <w:rPr>
                <w:rFonts w:eastAsia="等线"/>
                <w:sz w:val="20"/>
                <w:szCs w:val="20"/>
                <w:lang w:eastAsia="zh-CN"/>
              </w:rPr>
            </w:pPr>
            <w:r>
              <w:rPr>
                <w:rFonts w:eastAsia="等线"/>
                <w:sz w:val="20"/>
                <w:szCs w:val="20"/>
                <w:lang w:eastAsia="zh-CN"/>
              </w:rPr>
              <w:t>Type 1 PHR based on actual PUSCH transmission:</w:t>
            </w:r>
          </w:p>
          <w:p w14:paraId="0A9152A7" w14:textId="77777777" w:rsidR="00F36949" w:rsidRDefault="0024692E">
            <w:pPr>
              <w:pStyle w:val="ListParagraph"/>
              <w:numPr>
                <w:ilvl w:val="1"/>
                <w:numId w:val="11"/>
              </w:numPr>
              <w:rPr>
                <w:rFonts w:eastAsia="等线"/>
                <w:sz w:val="20"/>
                <w:szCs w:val="20"/>
                <w:lang w:eastAsia="zh-CN"/>
              </w:rPr>
            </w:pPr>
            <w:r>
              <w:rPr>
                <w:rFonts w:eastAsia="等线"/>
                <w:sz w:val="20"/>
                <w:szCs w:val="20"/>
                <w:lang w:eastAsia="zh-CN"/>
              </w:rPr>
              <w:t>Need: Huawei/HiSilicon, MediaTek, Spreadtrum, Tejas, CMCC, ZTE/</w:t>
            </w:r>
            <w:proofErr w:type="spellStart"/>
            <w:r>
              <w:rPr>
                <w:rFonts w:eastAsia="等线"/>
                <w:sz w:val="20"/>
                <w:szCs w:val="20"/>
                <w:lang w:eastAsia="zh-CN"/>
              </w:rPr>
              <w:t>Sanechips</w:t>
            </w:r>
            <w:proofErr w:type="spellEnd"/>
            <w:r>
              <w:rPr>
                <w:rFonts w:eastAsia="等线"/>
                <w:sz w:val="20"/>
                <w:szCs w:val="20"/>
                <w:lang w:eastAsia="zh-CN"/>
              </w:rPr>
              <w:t>, China Telecom, OPPO, Xiaomi, Fujitsu, CATT, Samsung, Intel, Nokia, Ericsson, NTT DOCOMO, Sharp, Qualcomm, ASUSTeK</w:t>
            </w:r>
          </w:p>
          <w:p w14:paraId="041C88DF" w14:textId="77777777" w:rsidR="00F36949" w:rsidRDefault="0024692E">
            <w:pPr>
              <w:pStyle w:val="ListParagraph"/>
              <w:numPr>
                <w:ilvl w:val="1"/>
                <w:numId w:val="11"/>
              </w:numPr>
              <w:rPr>
                <w:rFonts w:eastAsia="等线"/>
                <w:sz w:val="20"/>
                <w:szCs w:val="20"/>
                <w:lang w:eastAsia="zh-CN"/>
              </w:rPr>
            </w:pPr>
            <w:r>
              <w:rPr>
                <w:rFonts w:eastAsia="等线"/>
                <w:sz w:val="20"/>
                <w:szCs w:val="20"/>
                <w:lang w:eastAsia="zh-CN"/>
              </w:rPr>
              <w:t>Not: Lenovo</w:t>
            </w:r>
          </w:p>
          <w:p w14:paraId="55BB7477" w14:textId="77777777" w:rsidR="00F36949" w:rsidRDefault="0024692E">
            <w:pPr>
              <w:pStyle w:val="ListParagraph"/>
              <w:numPr>
                <w:ilvl w:val="0"/>
                <w:numId w:val="11"/>
              </w:numPr>
              <w:rPr>
                <w:rFonts w:eastAsia="等线"/>
                <w:sz w:val="20"/>
                <w:szCs w:val="20"/>
                <w:lang w:eastAsia="zh-CN"/>
              </w:rPr>
            </w:pPr>
            <w:r>
              <w:rPr>
                <w:rFonts w:eastAsia="等线"/>
                <w:sz w:val="20"/>
                <w:szCs w:val="20"/>
                <w:lang w:eastAsia="zh-CN"/>
              </w:rPr>
              <w:t xml:space="preserve">Type 1 PHR based on reference PUSCH, </w:t>
            </w:r>
          </w:p>
          <w:p w14:paraId="136FEA30" w14:textId="77777777" w:rsidR="00F36949" w:rsidRDefault="0024692E">
            <w:pPr>
              <w:pStyle w:val="ListParagraph"/>
              <w:numPr>
                <w:ilvl w:val="1"/>
                <w:numId w:val="11"/>
              </w:numPr>
              <w:rPr>
                <w:rFonts w:eastAsia="等线"/>
                <w:sz w:val="20"/>
                <w:szCs w:val="20"/>
                <w:lang w:eastAsia="zh-CN"/>
              </w:rPr>
            </w:pPr>
            <w:r>
              <w:rPr>
                <w:rFonts w:eastAsia="等线"/>
                <w:sz w:val="20"/>
                <w:szCs w:val="20"/>
                <w:lang w:eastAsia="zh-CN"/>
              </w:rPr>
              <w:t>Need: Huawei/HiSilicon, MediaTek, Spreadtrum, Tejas, CMCC, ZTE/</w:t>
            </w:r>
            <w:proofErr w:type="spellStart"/>
            <w:r>
              <w:rPr>
                <w:rFonts w:eastAsia="等线"/>
                <w:sz w:val="20"/>
                <w:szCs w:val="20"/>
                <w:lang w:eastAsia="zh-CN"/>
              </w:rPr>
              <w:t>Sanechips</w:t>
            </w:r>
            <w:proofErr w:type="spellEnd"/>
            <w:r>
              <w:rPr>
                <w:rFonts w:eastAsia="等线"/>
                <w:sz w:val="20"/>
                <w:szCs w:val="20"/>
                <w:lang w:eastAsia="zh-CN"/>
              </w:rPr>
              <w:t>, China Telecom, OPPO, Xiaomi, Fujitsu, CATT, Samsung, Intel, Nokia, Ericsson, NTT DOCOMO, Sharp, Qualcomm, ASUSTeK</w:t>
            </w:r>
          </w:p>
          <w:p w14:paraId="4777F347" w14:textId="77777777" w:rsidR="00F36949" w:rsidRDefault="0024692E">
            <w:pPr>
              <w:pStyle w:val="ListParagraph"/>
              <w:numPr>
                <w:ilvl w:val="1"/>
                <w:numId w:val="11"/>
              </w:numPr>
              <w:rPr>
                <w:rFonts w:eastAsia="等线"/>
                <w:sz w:val="20"/>
                <w:szCs w:val="20"/>
                <w:lang w:eastAsia="zh-CN"/>
              </w:rPr>
            </w:pPr>
            <w:r>
              <w:rPr>
                <w:rFonts w:eastAsia="等线"/>
                <w:sz w:val="20"/>
                <w:szCs w:val="20"/>
                <w:lang w:eastAsia="zh-CN"/>
              </w:rPr>
              <w:t>Not: Lenovo</w:t>
            </w:r>
          </w:p>
          <w:p w14:paraId="5FBCBB57" w14:textId="77777777" w:rsidR="00F36949" w:rsidRDefault="0024692E">
            <w:pPr>
              <w:pStyle w:val="ListParagraph"/>
              <w:numPr>
                <w:ilvl w:val="0"/>
                <w:numId w:val="11"/>
              </w:numPr>
              <w:rPr>
                <w:rFonts w:eastAsia="等线"/>
                <w:sz w:val="20"/>
                <w:szCs w:val="20"/>
                <w:lang w:eastAsia="zh-CN"/>
              </w:rPr>
            </w:pPr>
            <w:r>
              <w:rPr>
                <w:rFonts w:eastAsia="等线"/>
                <w:sz w:val="20"/>
                <w:szCs w:val="20"/>
                <w:lang w:eastAsia="zh-CN"/>
              </w:rPr>
              <w:t>Type 3 PHR based on actual SRS</w:t>
            </w:r>
          </w:p>
          <w:p w14:paraId="666BDC8F" w14:textId="77777777" w:rsidR="00F36949" w:rsidRDefault="0024692E">
            <w:pPr>
              <w:pStyle w:val="ListParagraph"/>
              <w:numPr>
                <w:ilvl w:val="1"/>
                <w:numId w:val="11"/>
              </w:numPr>
              <w:rPr>
                <w:rFonts w:eastAsia="等线"/>
                <w:sz w:val="20"/>
                <w:szCs w:val="20"/>
                <w:lang w:eastAsia="zh-CN"/>
              </w:rPr>
            </w:pPr>
            <w:r>
              <w:rPr>
                <w:rFonts w:eastAsia="等线"/>
                <w:sz w:val="20"/>
                <w:szCs w:val="20"/>
                <w:lang w:eastAsia="zh-CN"/>
              </w:rPr>
              <w:t>Need: Tejas, OPPO, Xiaomi, Nokia, Sharp, ASUSTeK</w:t>
            </w:r>
          </w:p>
          <w:p w14:paraId="52F93FA0" w14:textId="77777777" w:rsidR="00F36949" w:rsidRDefault="0024692E">
            <w:pPr>
              <w:pStyle w:val="ListParagraph"/>
              <w:numPr>
                <w:ilvl w:val="1"/>
                <w:numId w:val="11"/>
              </w:numPr>
              <w:rPr>
                <w:rFonts w:eastAsia="等线"/>
                <w:sz w:val="20"/>
                <w:szCs w:val="20"/>
                <w:lang w:eastAsia="zh-CN"/>
              </w:rPr>
            </w:pPr>
            <w:r>
              <w:rPr>
                <w:rFonts w:eastAsia="等线"/>
                <w:sz w:val="20"/>
                <w:szCs w:val="20"/>
                <w:lang w:eastAsia="zh-CN"/>
              </w:rPr>
              <w:t>Not needed: Huawei/HiSilicon, MediaTek, Spreadtrum. CMCC, CATT, Lenovo, Samsung, Ericsson, Qualcomm,</w:t>
            </w:r>
          </w:p>
          <w:p w14:paraId="3F0AC99F" w14:textId="77777777" w:rsidR="00F36949" w:rsidRDefault="0024692E">
            <w:pPr>
              <w:pStyle w:val="ListParagraph"/>
              <w:numPr>
                <w:ilvl w:val="0"/>
                <w:numId w:val="11"/>
              </w:numPr>
              <w:rPr>
                <w:rFonts w:eastAsia="等线"/>
                <w:sz w:val="20"/>
                <w:szCs w:val="20"/>
                <w:lang w:eastAsia="zh-CN"/>
              </w:rPr>
            </w:pPr>
            <w:r>
              <w:rPr>
                <w:rFonts w:eastAsia="等线"/>
                <w:sz w:val="20"/>
                <w:szCs w:val="20"/>
                <w:lang w:eastAsia="zh-CN"/>
              </w:rPr>
              <w:t>Type 3 PHR based on reference SRS</w:t>
            </w:r>
          </w:p>
          <w:p w14:paraId="1BE5B334" w14:textId="77777777" w:rsidR="00F36949" w:rsidRDefault="0024692E">
            <w:pPr>
              <w:pStyle w:val="ListParagraph"/>
              <w:numPr>
                <w:ilvl w:val="1"/>
                <w:numId w:val="11"/>
              </w:numPr>
              <w:rPr>
                <w:rFonts w:eastAsia="等线"/>
                <w:sz w:val="20"/>
                <w:szCs w:val="20"/>
                <w:lang w:eastAsia="zh-CN"/>
              </w:rPr>
            </w:pPr>
            <w:r>
              <w:rPr>
                <w:rFonts w:eastAsia="等线"/>
                <w:sz w:val="20"/>
                <w:szCs w:val="20"/>
                <w:lang w:eastAsia="zh-CN"/>
              </w:rPr>
              <w:t>Need: Tejas, OPPO, Xiaomi, Nokia, ASUSTeK</w:t>
            </w:r>
          </w:p>
          <w:p w14:paraId="56188E95" w14:textId="77777777" w:rsidR="00F36949" w:rsidRDefault="0024692E">
            <w:pPr>
              <w:pStyle w:val="ListParagraph"/>
              <w:numPr>
                <w:ilvl w:val="1"/>
                <w:numId w:val="11"/>
              </w:numPr>
              <w:rPr>
                <w:rFonts w:eastAsia="等线"/>
                <w:sz w:val="20"/>
                <w:szCs w:val="20"/>
                <w:lang w:eastAsia="zh-CN"/>
              </w:rPr>
            </w:pPr>
            <w:r>
              <w:rPr>
                <w:rFonts w:eastAsia="等线"/>
                <w:sz w:val="20"/>
                <w:szCs w:val="20"/>
                <w:lang w:eastAsia="zh-CN"/>
              </w:rPr>
              <w:t xml:space="preserve">Not needed: Huawei/HiSilicon, MediaTek, Spreadtrum, CMCC, CATT, Lenovo, Samsung, Ericsson, Sharp, Qualcomm,  </w:t>
            </w:r>
          </w:p>
          <w:p w14:paraId="0722C8EB" w14:textId="77777777" w:rsidR="00F36949" w:rsidRDefault="00F36949">
            <w:pPr>
              <w:rPr>
                <w:rFonts w:eastAsia="等线"/>
                <w:b/>
                <w:bCs/>
                <w:sz w:val="20"/>
                <w:szCs w:val="20"/>
                <w:u w:val="single"/>
                <w:lang w:eastAsia="zh-CN"/>
              </w:rPr>
            </w:pPr>
          </w:p>
          <w:p w14:paraId="5C828A3B" w14:textId="77777777" w:rsidR="00F36949" w:rsidRDefault="0024692E">
            <w:pPr>
              <w:rPr>
                <w:rFonts w:eastAsia="等线"/>
                <w:sz w:val="20"/>
                <w:szCs w:val="20"/>
                <w:lang w:eastAsia="zh-CN"/>
              </w:rPr>
            </w:pPr>
            <w:r>
              <w:rPr>
                <w:rFonts w:eastAsia="等线"/>
                <w:sz w:val="20"/>
                <w:szCs w:val="20"/>
                <w:lang w:eastAsia="zh-CN"/>
              </w:rPr>
              <w:t xml:space="preserve">Different from the views of most of the companies, Lenovo suggested that the legacy formulation of Type1 and Type 3 PHR can be reused here because the </w:t>
            </w:r>
            <w:proofErr w:type="spellStart"/>
            <w:r>
              <w:rPr>
                <w:rFonts w:eastAsia="等线"/>
                <w:sz w:val="20"/>
                <w:szCs w:val="20"/>
                <w:lang w:eastAsia="zh-CN"/>
              </w:rPr>
              <w:t>gNB</w:t>
            </w:r>
            <w:proofErr w:type="spellEnd"/>
            <w:r>
              <w:rPr>
                <w:rFonts w:eastAsia="等线"/>
                <w:sz w:val="20"/>
                <w:szCs w:val="20"/>
                <w:lang w:eastAsia="zh-CN"/>
              </w:rPr>
              <w:t xml:space="preserve"> is aware of the PL offset value and the alpha, thus the </w:t>
            </w:r>
            <w:proofErr w:type="spellStart"/>
            <w:r>
              <w:rPr>
                <w:rFonts w:eastAsia="等线"/>
                <w:sz w:val="20"/>
                <w:szCs w:val="20"/>
                <w:lang w:eastAsia="zh-CN"/>
              </w:rPr>
              <w:t>gNB</w:t>
            </w:r>
            <w:proofErr w:type="spellEnd"/>
            <w:r>
              <w:rPr>
                <w:rFonts w:eastAsia="等线"/>
                <w:sz w:val="20"/>
                <w:szCs w:val="20"/>
                <w:lang w:eastAsia="zh-CN"/>
              </w:rPr>
              <w:t xml:space="preserve"> is able to figure out the actual PHR based on the received PHR and PL offset.</w:t>
            </w:r>
          </w:p>
          <w:p w14:paraId="16FDCF61" w14:textId="77777777" w:rsidR="00F36949" w:rsidRDefault="00F36949">
            <w:pPr>
              <w:rPr>
                <w:rFonts w:eastAsia="等线"/>
                <w:b/>
                <w:bCs/>
                <w:sz w:val="20"/>
                <w:szCs w:val="20"/>
                <w:u w:val="single"/>
                <w:lang w:eastAsia="zh-CN"/>
              </w:rPr>
            </w:pPr>
          </w:p>
          <w:p w14:paraId="22097CD4" w14:textId="77777777" w:rsidR="00F36949" w:rsidRDefault="0024692E">
            <w:pPr>
              <w:rPr>
                <w:rFonts w:eastAsia="等线"/>
                <w:sz w:val="20"/>
                <w:szCs w:val="20"/>
                <w:lang w:val="en-CA" w:eastAsia="zh-CN"/>
              </w:rPr>
            </w:pPr>
            <w:r>
              <w:rPr>
                <w:rFonts w:eastAsia="等线"/>
                <w:sz w:val="20"/>
                <w:szCs w:val="20"/>
                <w:lang w:val="en-CA" w:eastAsia="zh-CN"/>
              </w:rPr>
              <w:t>ZTE/</w:t>
            </w:r>
            <w:proofErr w:type="spellStart"/>
            <w:r>
              <w:rPr>
                <w:rFonts w:eastAsia="等线"/>
                <w:sz w:val="20"/>
                <w:szCs w:val="20"/>
                <w:lang w:val="en-CA" w:eastAsia="zh-CN"/>
              </w:rPr>
              <w:t>Sanechips</w:t>
            </w:r>
            <w:proofErr w:type="spellEnd"/>
            <w:r>
              <w:rPr>
                <w:rFonts w:eastAsia="等线"/>
                <w:sz w:val="20"/>
                <w:szCs w:val="20"/>
                <w:lang w:val="en-CA" w:eastAsia="zh-CN"/>
              </w:rPr>
              <w:t xml:space="preserve"> and China Telecom proposed to support Type3 PHR reporting in a serving cell where the UE is configured with two separate SRS CLPC adjustment states.</w:t>
            </w:r>
          </w:p>
          <w:p w14:paraId="61069A85" w14:textId="77777777" w:rsidR="00F36949" w:rsidRDefault="00F36949">
            <w:pPr>
              <w:pStyle w:val="0Maintext"/>
              <w:rPr>
                <w:rFonts w:eastAsia="等线"/>
                <w:lang w:val="en-CA"/>
              </w:rPr>
            </w:pPr>
          </w:p>
          <w:p w14:paraId="5562C16C" w14:textId="77777777" w:rsidR="00F36949" w:rsidRDefault="0024692E">
            <w:pPr>
              <w:pStyle w:val="0Maintext"/>
              <w:spacing w:after="0" w:line="240" w:lineRule="auto"/>
              <w:rPr>
                <w:rFonts w:eastAsia="等线"/>
                <w:lang w:val="en-CA"/>
              </w:rPr>
            </w:pPr>
            <w:r>
              <w:rPr>
                <w:rFonts w:eastAsia="等线"/>
                <w:lang w:val="en-CA"/>
              </w:rPr>
              <w:t>Regarding the PHR triggering condition,</w:t>
            </w:r>
          </w:p>
          <w:p w14:paraId="48A335A9" w14:textId="77777777" w:rsidR="00F36949" w:rsidRDefault="0024692E">
            <w:pPr>
              <w:pStyle w:val="0Maintext"/>
              <w:numPr>
                <w:ilvl w:val="0"/>
                <w:numId w:val="12"/>
              </w:numPr>
              <w:spacing w:after="0" w:line="240" w:lineRule="auto"/>
              <w:rPr>
                <w:rFonts w:eastAsia="等线"/>
                <w:lang w:val="en-CA"/>
              </w:rPr>
            </w:pPr>
            <w:r>
              <w:rPr>
                <w:rFonts w:eastAsia="等线"/>
                <w:lang w:val="en-CA"/>
              </w:rPr>
              <w:t xml:space="preserve">OPPO, Xiaomi, Nokia proposed to study the PHR triggering condition on PHR reporting in the asymmetric DL </w:t>
            </w:r>
            <w:proofErr w:type="spellStart"/>
            <w:r>
              <w:rPr>
                <w:rFonts w:eastAsia="等线"/>
                <w:lang w:val="en-CA"/>
              </w:rPr>
              <w:t>sTRP</w:t>
            </w:r>
            <w:proofErr w:type="spellEnd"/>
            <w:r>
              <w:rPr>
                <w:rFonts w:eastAsia="等线"/>
                <w:lang w:val="en-CA"/>
              </w:rPr>
              <w:t xml:space="preserve">/UL </w:t>
            </w:r>
            <w:proofErr w:type="spellStart"/>
            <w:r>
              <w:rPr>
                <w:rFonts w:eastAsia="等线"/>
                <w:lang w:val="en-CA"/>
              </w:rPr>
              <w:t>mTRP</w:t>
            </w:r>
            <w:proofErr w:type="spellEnd"/>
            <w:r>
              <w:rPr>
                <w:rFonts w:eastAsia="等线"/>
                <w:lang w:val="en-CA"/>
              </w:rPr>
              <w:t xml:space="preserve"> deployment scenarios when PL offset is considered. </w:t>
            </w:r>
          </w:p>
          <w:p w14:paraId="384E5DAD" w14:textId="77777777" w:rsidR="00F36949" w:rsidRDefault="0024692E">
            <w:pPr>
              <w:pStyle w:val="0Maintext"/>
              <w:numPr>
                <w:ilvl w:val="0"/>
                <w:numId w:val="12"/>
              </w:numPr>
              <w:spacing w:after="0" w:line="240" w:lineRule="auto"/>
              <w:rPr>
                <w:rFonts w:eastAsia="等线"/>
                <w:lang w:val="en-CA"/>
              </w:rPr>
            </w:pPr>
            <w:r>
              <w:rPr>
                <w:rFonts w:eastAsia="等线"/>
                <w:lang w:val="en-CA"/>
              </w:rPr>
              <w:t xml:space="preserve">NEC also proposed to include the PL offset in the PHR triggering condition. </w:t>
            </w:r>
          </w:p>
          <w:p w14:paraId="316C820D" w14:textId="77777777" w:rsidR="00F36949" w:rsidRDefault="0024692E">
            <w:pPr>
              <w:pStyle w:val="0Maintext"/>
              <w:numPr>
                <w:ilvl w:val="0"/>
                <w:numId w:val="12"/>
              </w:numPr>
              <w:spacing w:after="0" w:line="240" w:lineRule="auto"/>
              <w:rPr>
                <w:rFonts w:eastAsia="等线"/>
                <w:lang w:val="en-CA"/>
              </w:rPr>
            </w:pPr>
            <w:r>
              <w:rPr>
                <w:rFonts w:eastAsia="等线"/>
                <w:lang w:val="en-CA"/>
              </w:rPr>
              <w:t>NTT DOCOMO proposed to update the PHR triggering condition by replacing “the path loss” in text description in 38.321 with “the path loss – PL offset”</w:t>
            </w:r>
          </w:p>
          <w:p w14:paraId="2AC5FC26" w14:textId="77777777" w:rsidR="00F36949" w:rsidRDefault="0024692E">
            <w:pPr>
              <w:pStyle w:val="0Maintext"/>
              <w:numPr>
                <w:ilvl w:val="0"/>
                <w:numId w:val="12"/>
              </w:numPr>
              <w:spacing w:after="0" w:line="240" w:lineRule="auto"/>
              <w:rPr>
                <w:rFonts w:eastAsia="等线"/>
                <w:lang w:val="en-CA"/>
              </w:rPr>
            </w:pPr>
            <w:r>
              <w:rPr>
                <w:rFonts w:eastAsia="等线"/>
                <w:lang w:val="en-CA"/>
              </w:rPr>
              <w:t xml:space="preserve">While intel suggested that we do not need to update the PHR triggering condition. </w:t>
            </w:r>
          </w:p>
          <w:p w14:paraId="086705F7" w14:textId="77777777" w:rsidR="00F36949" w:rsidRDefault="00F36949">
            <w:pPr>
              <w:pStyle w:val="0Maintext"/>
              <w:rPr>
                <w:rFonts w:eastAsia="等线"/>
                <w:lang w:val="en-CA"/>
              </w:rPr>
            </w:pPr>
          </w:p>
          <w:p w14:paraId="735C8522" w14:textId="77777777" w:rsidR="00F36949" w:rsidRPr="003D196A" w:rsidRDefault="0024692E">
            <w:pPr>
              <w:pStyle w:val="0Maintext"/>
              <w:rPr>
                <w:rFonts w:eastAsia="等线"/>
                <w:bCs/>
                <w:lang w:val="en-US"/>
              </w:rPr>
            </w:pPr>
            <w:r>
              <w:rPr>
                <w:rFonts w:eastAsia="等线"/>
                <w:lang w:val="en-CA"/>
              </w:rPr>
              <w:t xml:space="preserve">CATT and vivo proposed that in PHR calculation, the text description on how to calculate the </w:t>
            </w:r>
            <m:oMath>
              <m:sSub>
                <m:sSubPr>
                  <m:ctrlPr>
                    <w:rPr>
                      <w:rFonts w:ascii="Cambria Math" w:hAnsi="Cambria Math"/>
                      <w:bCs/>
                      <w:lang w:val="zh-CN"/>
                    </w:rPr>
                  </m:ctrlPr>
                </m:sSubPr>
                <m:e>
                  <m:r>
                    <m:rPr>
                      <m:sty m:val="p"/>
                    </m:rPr>
                    <w:rPr>
                      <w:rFonts w:ascii="Cambria Math" w:hAnsi="Cambria Math"/>
                      <w:lang w:val="en-US"/>
                    </w:rPr>
                    <m:t>PL</m:t>
                  </m:r>
                </m:e>
                <m:sub>
                  <m:r>
                    <m:rPr>
                      <m:sty m:val="p"/>
                    </m:rPr>
                    <w:rPr>
                      <w:rFonts w:ascii="Cambria Math" w:hAnsi="Cambria Math"/>
                      <w:lang w:val="en-US"/>
                    </w:rPr>
                    <m:t>b,f,c</m:t>
                  </m:r>
                </m:sub>
              </m:sSub>
              <m:d>
                <m:dPr>
                  <m:ctrlPr>
                    <w:rPr>
                      <w:rFonts w:ascii="Cambria Math" w:hAnsi="Cambria Math"/>
                      <w:bCs/>
                      <w:lang w:val="zh-CN"/>
                    </w:rPr>
                  </m:ctrlPr>
                </m:dPr>
                <m:e>
                  <m:sSub>
                    <m:sSubPr>
                      <m:ctrlPr>
                        <w:rPr>
                          <w:rFonts w:ascii="Cambria Math" w:hAnsi="Cambria Math"/>
                          <w:bCs/>
                          <w:lang w:val="zh-CN"/>
                        </w:rPr>
                      </m:ctrlPr>
                    </m:sSubPr>
                    <m:e>
                      <m:r>
                        <m:rPr>
                          <m:sty m:val="p"/>
                        </m:rPr>
                        <w:rPr>
                          <w:rFonts w:ascii="Cambria Math" w:hAnsi="Cambria Math"/>
                          <w:lang w:val="en-US"/>
                        </w:rPr>
                        <m:t>q</m:t>
                      </m:r>
                    </m:e>
                    <m:sub>
                      <m:r>
                        <m:rPr>
                          <m:sty m:val="p"/>
                        </m:rPr>
                        <w:rPr>
                          <w:rFonts w:ascii="Cambria Math" w:hAnsi="Cambria Math"/>
                          <w:lang w:val="en-US"/>
                        </w:rPr>
                        <m:t>d</m:t>
                      </m:r>
                    </m:sub>
                  </m:sSub>
                </m:e>
              </m:d>
            </m:oMath>
            <w:r w:rsidRPr="003D196A">
              <w:rPr>
                <w:rFonts w:eastAsia="等线"/>
                <w:bCs/>
                <w:lang w:val="en-US"/>
              </w:rPr>
              <w:t xml:space="preserve"> can be revised to include the PL offset.</w:t>
            </w:r>
          </w:p>
          <w:p w14:paraId="3F6C503A" w14:textId="77777777" w:rsidR="00F36949" w:rsidRDefault="0024692E">
            <w:pPr>
              <w:pStyle w:val="0Maintext"/>
              <w:rPr>
                <w:rFonts w:eastAsia="等线"/>
                <w:color w:val="0000FF"/>
                <w:lang w:val="en-CA"/>
              </w:rPr>
            </w:pPr>
            <w:r>
              <w:rPr>
                <w:rFonts w:eastAsia="等线"/>
                <w:color w:val="0000FF"/>
                <w:lang w:val="en-CA"/>
              </w:rPr>
              <w:t xml:space="preserve">Mod: Including PL offset in Type 1 PHR calculation is supported by majority of the companies. However, Type 3 PHR is controversial. The main reason for not supporting type 3 PHR here explained by companies is that Type 3 PHR is only used in a serving cell where PUSCH is not configured, which seems not be the case for asymmetric DL </w:t>
            </w:r>
            <w:proofErr w:type="spellStart"/>
            <w:r>
              <w:rPr>
                <w:rFonts w:eastAsia="等线"/>
                <w:color w:val="0000FF"/>
                <w:lang w:val="en-CA"/>
              </w:rPr>
              <w:t>sTRP</w:t>
            </w:r>
            <w:proofErr w:type="spellEnd"/>
            <w:r>
              <w:rPr>
                <w:rFonts w:eastAsia="等线"/>
                <w:color w:val="0000FF"/>
                <w:lang w:val="en-CA"/>
              </w:rPr>
              <w:t xml:space="preserve">/UL </w:t>
            </w:r>
            <w:proofErr w:type="spellStart"/>
            <w:r>
              <w:rPr>
                <w:rFonts w:eastAsia="等线"/>
                <w:color w:val="0000FF"/>
                <w:lang w:val="en-CA"/>
              </w:rPr>
              <w:t>mTRP</w:t>
            </w:r>
            <w:proofErr w:type="spellEnd"/>
            <w:r>
              <w:rPr>
                <w:rFonts w:eastAsia="等线"/>
                <w:color w:val="0000FF"/>
                <w:lang w:val="en-CA"/>
              </w:rPr>
              <w:t xml:space="preserve"> scenarios. </w:t>
            </w:r>
          </w:p>
          <w:p w14:paraId="394EAA0C" w14:textId="77777777" w:rsidR="00F36949" w:rsidRDefault="00F36949">
            <w:pPr>
              <w:pStyle w:val="0Maintext"/>
              <w:rPr>
                <w:rFonts w:eastAsia="等线"/>
                <w:color w:val="0000FF"/>
                <w:lang w:val="en-CA"/>
              </w:rPr>
            </w:pPr>
          </w:p>
          <w:p w14:paraId="19DE5432" w14:textId="1BC9AF68" w:rsidR="00F36949" w:rsidRDefault="0024692E">
            <w:pPr>
              <w:pStyle w:val="0Maintext"/>
              <w:spacing w:after="0" w:line="240" w:lineRule="auto"/>
              <w:rPr>
                <w:rFonts w:eastAsia="等线"/>
                <w:lang w:eastAsia="zh-CN"/>
              </w:rPr>
            </w:pPr>
            <w:bookmarkStart w:id="26" w:name="OLE_LINK23"/>
            <w:r>
              <w:rPr>
                <w:rFonts w:eastAsia="等线"/>
                <w:b/>
                <w:bCs/>
                <w:highlight w:val="yellow"/>
                <w:lang w:val="en-CA"/>
              </w:rPr>
              <w:t>Proposal 1.3</w:t>
            </w:r>
            <w:ins w:id="27" w:author="Lee Guo" w:date="2024-08-19T05:11:00Z" w16du:dateUtc="2024-08-19T10:11:00Z">
              <w:r w:rsidR="001F10FB">
                <w:rPr>
                  <w:rFonts w:eastAsia="等线"/>
                  <w:b/>
                  <w:bCs/>
                  <w:highlight w:val="yellow"/>
                  <w:lang w:val="en-CA"/>
                </w:rPr>
                <w:t>A</w:t>
              </w:r>
            </w:ins>
            <w:r>
              <w:rPr>
                <w:rFonts w:eastAsia="等线"/>
                <w:b/>
                <w:bCs/>
                <w:highlight w:val="yellow"/>
                <w:lang w:val="en-CA"/>
              </w:rPr>
              <w:t>:</w:t>
            </w:r>
            <w:r>
              <w:rPr>
                <w:rFonts w:eastAsia="等线"/>
                <w:szCs w:val="18"/>
                <w:lang w:eastAsia="zh-CN"/>
              </w:rPr>
              <w:t xml:space="preserve"> For the asymmetric DL </w:t>
            </w:r>
            <w:proofErr w:type="spellStart"/>
            <w:r>
              <w:rPr>
                <w:rFonts w:eastAsia="等线"/>
                <w:szCs w:val="18"/>
                <w:lang w:eastAsia="zh-CN"/>
              </w:rPr>
              <w:t>sTRP</w:t>
            </w:r>
            <w:proofErr w:type="spellEnd"/>
            <w:r>
              <w:rPr>
                <w:rFonts w:eastAsia="等线"/>
                <w:szCs w:val="18"/>
                <w:lang w:eastAsia="zh-CN"/>
              </w:rPr>
              <w:t xml:space="preserve">/UL </w:t>
            </w:r>
            <w:proofErr w:type="spellStart"/>
            <w:r>
              <w:rPr>
                <w:rFonts w:eastAsia="等线"/>
                <w:szCs w:val="18"/>
                <w:lang w:eastAsia="zh-CN"/>
              </w:rPr>
              <w:t>mTRP</w:t>
            </w:r>
            <w:proofErr w:type="spellEnd"/>
            <w:r>
              <w:rPr>
                <w:rFonts w:eastAsia="等线"/>
                <w:szCs w:val="18"/>
                <w:lang w:eastAsia="zh-CN"/>
              </w:rPr>
              <w:t xml:space="preserve"> scenarios, support to include PL offset in the calculation of </w:t>
            </w:r>
            <w:r>
              <w:rPr>
                <w:rFonts w:eastAsia="等线"/>
                <w:lang w:eastAsia="zh-CN"/>
              </w:rPr>
              <w:t>Type 1 PHR based on actual PUSCH transmission and Type 1 PHR based on reference PUSCH:</w:t>
            </w:r>
          </w:p>
          <w:p w14:paraId="0150C0BC" w14:textId="77777777" w:rsidR="00F36949" w:rsidRDefault="0024692E">
            <w:pPr>
              <w:pStyle w:val="0Maintext"/>
              <w:numPr>
                <w:ilvl w:val="0"/>
                <w:numId w:val="13"/>
              </w:numPr>
              <w:spacing w:after="0" w:line="240" w:lineRule="auto"/>
              <w:rPr>
                <w:rFonts w:eastAsia="等线"/>
                <w:lang w:val="en-CA"/>
              </w:rPr>
            </w:pPr>
            <w:r>
              <w:rPr>
                <w:rFonts w:eastAsia="等线"/>
                <w:lang w:val="en-CA"/>
              </w:rPr>
              <w:t>If the indicated joint/UL TCI state applied on the PUSCH is configured with a PL offset, the PL in the legacy equation of PHR calculation is replaced with “PL – PL offset”.</w:t>
            </w:r>
          </w:p>
          <w:p w14:paraId="11FE931D" w14:textId="77777777" w:rsidR="00F36949" w:rsidRDefault="0024692E">
            <w:pPr>
              <w:pStyle w:val="0Maintext"/>
              <w:numPr>
                <w:ilvl w:val="0"/>
                <w:numId w:val="13"/>
              </w:numPr>
              <w:spacing w:after="0" w:line="240" w:lineRule="auto"/>
              <w:rPr>
                <w:rFonts w:eastAsia="等线"/>
                <w:lang w:val="en-CA"/>
              </w:rPr>
            </w:pPr>
            <w:r>
              <w:rPr>
                <w:rFonts w:eastAsia="等线"/>
                <w:lang w:val="en-CA"/>
              </w:rPr>
              <w:t>FFS: whether/how to update PHR reporting triggering condition for Type 1 PHR reporting.</w:t>
            </w:r>
          </w:p>
          <w:p w14:paraId="48417E63" w14:textId="77777777" w:rsidR="00DD3DEF" w:rsidRDefault="00DD3DEF" w:rsidP="00DD3DEF">
            <w:pPr>
              <w:pStyle w:val="0Maintext"/>
              <w:spacing w:after="0" w:line="240" w:lineRule="auto"/>
              <w:rPr>
                <w:rFonts w:eastAsia="等线"/>
                <w:lang w:val="en-CA"/>
              </w:rPr>
            </w:pPr>
          </w:p>
          <w:p w14:paraId="7ED418F5" w14:textId="74010B95" w:rsidR="00DD3DEF" w:rsidRPr="009E5F4E" w:rsidRDefault="00DD3DEF" w:rsidP="00DD3DEF">
            <w:pPr>
              <w:pStyle w:val="0Maintext"/>
              <w:spacing w:after="0" w:line="240" w:lineRule="auto"/>
              <w:rPr>
                <w:rFonts w:eastAsia="等线"/>
                <w:b/>
                <w:bCs/>
                <w:lang w:val="en-CA"/>
                <w:rPrChange w:id="28" w:author="Lee Guo" w:date="2024-08-19T05:11:00Z" w16du:dateUtc="2024-08-19T10:11:00Z">
                  <w:rPr>
                    <w:rFonts w:eastAsia="等线"/>
                    <w:lang w:val="en-CA"/>
                  </w:rPr>
                </w:rPrChange>
              </w:rPr>
            </w:pPr>
            <w:ins w:id="29" w:author="Lee Guo" w:date="2024-08-19T05:11:00Z" w16du:dateUtc="2024-08-19T10:11:00Z">
              <w:r w:rsidRPr="009E5F4E">
                <w:rPr>
                  <w:rFonts w:eastAsia="等线"/>
                  <w:b/>
                  <w:bCs/>
                  <w:highlight w:val="yellow"/>
                  <w:lang w:val="en-CA"/>
                  <w:rPrChange w:id="30" w:author="Lee Guo" w:date="2024-08-19T05:11:00Z" w16du:dateUtc="2024-08-19T10:11:00Z">
                    <w:rPr>
                      <w:rFonts w:eastAsia="等线"/>
                      <w:lang w:val="en-CA"/>
                    </w:rPr>
                  </w:rPrChange>
                </w:rPr>
                <w:t>Proposal 1.3B:</w:t>
              </w:r>
            </w:ins>
          </w:p>
          <w:p w14:paraId="6E5E7675" w14:textId="32B6C633" w:rsidR="00F36949" w:rsidRDefault="00DD3DEF" w:rsidP="00DD3DEF">
            <w:pPr>
              <w:pStyle w:val="0Maintext"/>
              <w:spacing w:after="0" w:line="240" w:lineRule="auto"/>
              <w:rPr>
                <w:rFonts w:eastAsia="等线"/>
                <w:lang w:val="en-CA"/>
              </w:rPr>
            </w:pPr>
            <w:ins w:id="31" w:author="Lee Guo" w:date="2024-08-19T05:11:00Z" w16du:dateUtc="2024-08-19T10:11:00Z">
              <w:r>
                <w:rPr>
                  <w:rFonts w:eastAsia="等线"/>
                  <w:lang w:val="en-CA"/>
                </w:rPr>
                <w:lastRenderedPageBreak/>
                <w:t xml:space="preserve">Study </w:t>
              </w:r>
            </w:ins>
            <w:r w:rsidR="0024692E">
              <w:rPr>
                <w:rFonts w:eastAsia="等线"/>
                <w:lang w:val="en-CA"/>
              </w:rPr>
              <w:t>whether to support Type 3 PHR reporting in a serving cell/BWP where the UE is configured with two separate SRS CLPC adjustment states.</w:t>
            </w:r>
          </w:p>
          <w:p w14:paraId="38F35151" w14:textId="77777777" w:rsidR="00F36949" w:rsidRDefault="0024692E">
            <w:pPr>
              <w:pStyle w:val="0Maintext"/>
              <w:numPr>
                <w:ilvl w:val="0"/>
                <w:numId w:val="13"/>
              </w:numPr>
              <w:spacing w:after="0" w:line="240" w:lineRule="auto"/>
              <w:rPr>
                <w:rFonts w:eastAsia="等线"/>
                <w:lang w:val="en-CA"/>
              </w:rPr>
            </w:pPr>
            <w:r>
              <w:rPr>
                <w:rFonts w:eastAsia="等线"/>
                <w:lang w:val="en-CA"/>
              </w:rPr>
              <w:t>Continue to study whether to support including PL offset in the calculation of Type 3 PHR.</w:t>
            </w:r>
            <w:bookmarkEnd w:id="26"/>
          </w:p>
        </w:tc>
      </w:tr>
      <w:tr w:rsidR="00F36949" w14:paraId="576E1F21" w14:textId="77777777">
        <w:tc>
          <w:tcPr>
            <w:tcW w:w="566" w:type="dxa"/>
          </w:tcPr>
          <w:p w14:paraId="6E492A23" w14:textId="77777777" w:rsidR="00F36949" w:rsidRDefault="0024692E">
            <w:pPr>
              <w:rPr>
                <w:rFonts w:eastAsia="等线"/>
                <w:sz w:val="20"/>
                <w:szCs w:val="20"/>
                <w:lang w:eastAsia="zh-CN"/>
              </w:rPr>
            </w:pPr>
            <w:r>
              <w:rPr>
                <w:rFonts w:eastAsia="等线"/>
                <w:sz w:val="20"/>
                <w:szCs w:val="20"/>
                <w:lang w:eastAsia="zh-CN"/>
              </w:rPr>
              <w:lastRenderedPageBreak/>
              <w:t>1.4</w:t>
            </w:r>
          </w:p>
        </w:tc>
        <w:tc>
          <w:tcPr>
            <w:tcW w:w="10288" w:type="dxa"/>
          </w:tcPr>
          <w:p w14:paraId="07E26832" w14:textId="77777777" w:rsidR="00F36949" w:rsidRDefault="0024692E">
            <w:pPr>
              <w:rPr>
                <w:rFonts w:eastAsia="等线"/>
                <w:b/>
                <w:bCs/>
                <w:sz w:val="20"/>
                <w:szCs w:val="20"/>
                <w:u w:val="single"/>
                <w:lang w:val="en-CA" w:eastAsia="zh-CN"/>
              </w:rPr>
            </w:pPr>
            <w:r>
              <w:rPr>
                <w:rFonts w:eastAsia="等线"/>
                <w:b/>
                <w:bCs/>
                <w:sz w:val="20"/>
                <w:szCs w:val="20"/>
                <w:u w:val="single"/>
                <w:lang w:val="en-CA" w:eastAsia="zh-CN"/>
              </w:rPr>
              <w:t>The priority rules of power/transmission of UL transmission towards TRP with only UL overlapping UL transmission towards TRP with both DL/UL:</w:t>
            </w:r>
          </w:p>
          <w:p w14:paraId="13C3F3CC" w14:textId="77777777" w:rsidR="00F36949" w:rsidRDefault="00F36949">
            <w:pPr>
              <w:rPr>
                <w:rFonts w:eastAsia="等线"/>
                <w:b/>
                <w:bCs/>
                <w:sz w:val="20"/>
                <w:szCs w:val="20"/>
                <w:u w:val="single"/>
                <w:lang w:val="en-CA" w:eastAsia="zh-CN"/>
              </w:rPr>
            </w:pPr>
          </w:p>
          <w:p w14:paraId="5F6CA456" w14:textId="77777777" w:rsidR="00F36949" w:rsidRDefault="0024692E">
            <w:pPr>
              <w:pStyle w:val="0Maintext"/>
              <w:rPr>
                <w:rFonts w:eastAsia="等线"/>
              </w:rPr>
            </w:pPr>
            <w:r>
              <w:rPr>
                <w:rFonts w:eastAsia="等线"/>
              </w:rPr>
              <w:t>Lenovo proposed to study whether RAN1 needs to define/revise the power priority and/or transmission priority for the case: a UL transmission associated with TRP with UL only overlaps with a UL transmission associated with both DL/UL.</w:t>
            </w:r>
          </w:p>
          <w:p w14:paraId="65E95F2A" w14:textId="77777777" w:rsidR="00F36949" w:rsidRDefault="00F36949">
            <w:pPr>
              <w:pStyle w:val="0Maintext"/>
              <w:rPr>
                <w:rFonts w:eastAsia="等线"/>
              </w:rPr>
            </w:pPr>
          </w:p>
          <w:p w14:paraId="44F4CBFD" w14:textId="77777777" w:rsidR="00F36949" w:rsidRDefault="0024692E">
            <w:pPr>
              <w:pStyle w:val="0Maintext"/>
              <w:rPr>
                <w:rFonts w:eastAsia="等线"/>
                <w:color w:val="0000FF"/>
              </w:rPr>
            </w:pPr>
            <w:r>
              <w:rPr>
                <w:rFonts w:eastAsia="等线"/>
                <w:color w:val="0000FF"/>
              </w:rPr>
              <w:t>Mod: That seems to be valid issue for consideration. When two UL transmission towards different TRP overlap in time domain, do we need to define special priority rules for this particular deployment scenario?</w:t>
            </w:r>
          </w:p>
          <w:p w14:paraId="7E427ACE" w14:textId="77777777" w:rsidR="00F36949" w:rsidRDefault="0024692E">
            <w:pPr>
              <w:pStyle w:val="0Maintext"/>
              <w:rPr>
                <w:rFonts w:eastAsia="等线"/>
                <w:b/>
                <w:bCs/>
                <w:u w:val="single"/>
                <w:lang w:val="en-CA" w:eastAsia="zh-CN"/>
              </w:rPr>
            </w:pPr>
            <w:r>
              <w:rPr>
                <w:rFonts w:eastAsia="等线"/>
                <w:b/>
                <w:bCs/>
                <w:highlight w:val="yellow"/>
              </w:rPr>
              <w:t>Proposal 1.4:</w:t>
            </w:r>
            <w:r>
              <w:rPr>
                <w:rFonts w:eastAsia="等线"/>
              </w:rPr>
              <w:t xml:space="preserve"> RAN1 to study whether/how to enhance the power priority rule and transmission priority rule for the case that a UL transmission associated with a UL TRP overlaps with a UL transmission associated with TRP with both DL/UL in time domain in the 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w:t>
            </w:r>
          </w:p>
        </w:tc>
      </w:tr>
      <w:tr w:rsidR="00F36949" w14:paraId="7B4EBDF2" w14:textId="77777777">
        <w:tc>
          <w:tcPr>
            <w:tcW w:w="566" w:type="dxa"/>
          </w:tcPr>
          <w:p w14:paraId="36AD1D37" w14:textId="77777777" w:rsidR="00F36949" w:rsidRDefault="0024692E">
            <w:pPr>
              <w:rPr>
                <w:rFonts w:eastAsia="等线"/>
                <w:sz w:val="20"/>
                <w:szCs w:val="20"/>
                <w:lang w:eastAsia="zh-CN"/>
              </w:rPr>
            </w:pPr>
            <w:r>
              <w:rPr>
                <w:rFonts w:eastAsia="等线"/>
                <w:sz w:val="20"/>
                <w:szCs w:val="20"/>
                <w:lang w:eastAsia="zh-CN"/>
              </w:rPr>
              <w:t>1.5</w:t>
            </w:r>
          </w:p>
        </w:tc>
        <w:tc>
          <w:tcPr>
            <w:tcW w:w="10288" w:type="dxa"/>
          </w:tcPr>
          <w:p w14:paraId="2A4693DC" w14:textId="77777777" w:rsidR="00F36949" w:rsidRDefault="0024692E">
            <w:pPr>
              <w:rPr>
                <w:rFonts w:eastAsia="等线"/>
                <w:b/>
                <w:bCs/>
                <w:sz w:val="20"/>
                <w:szCs w:val="20"/>
                <w:u w:val="single"/>
                <w:lang w:val="en-CA" w:eastAsia="zh-CN"/>
              </w:rPr>
            </w:pPr>
            <w:r>
              <w:rPr>
                <w:rFonts w:eastAsia="等线"/>
                <w:b/>
                <w:bCs/>
                <w:sz w:val="20"/>
                <w:szCs w:val="20"/>
                <w:u w:val="single"/>
                <w:lang w:val="en-CA" w:eastAsia="zh-CN"/>
              </w:rPr>
              <w:t xml:space="preserve">How to determine the PL offset at </w:t>
            </w:r>
            <w:proofErr w:type="spellStart"/>
            <w:r>
              <w:rPr>
                <w:rFonts w:eastAsia="等线"/>
                <w:b/>
                <w:bCs/>
                <w:sz w:val="20"/>
                <w:szCs w:val="20"/>
                <w:u w:val="single"/>
                <w:lang w:val="en-CA" w:eastAsia="zh-CN"/>
              </w:rPr>
              <w:t>gNB</w:t>
            </w:r>
            <w:proofErr w:type="spellEnd"/>
            <w:r>
              <w:rPr>
                <w:rFonts w:eastAsia="等线"/>
                <w:b/>
                <w:bCs/>
                <w:sz w:val="20"/>
                <w:szCs w:val="20"/>
                <w:u w:val="single"/>
                <w:lang w:val="en-CA" w:eastAsia="zh-CN"/>
              </w:rPr>
              <w:t xml:space="preserve"> side:</w:t>
            </w:r>
          </w:p>
          <w:p w14:paraId="70A32055" w14:textId="77777777" w:rsidR="00F36949" w:rsidRDefault="00F36949">
            <w:pPr>
              <w:rPr>
                <w:rFonts w:eastAsia="等线"/>
                <w:b/>
                <w:bCs/>
                <w:sz w:val="20"/>
                <w:szCs w:val="20"/>
                <w:u w:val="single"/>
                <w:lang w:val="en-CA" w:eastAsia="zh-CN"/>
              </w:rPr>
            </w:pPr>
          </w:p>
          <w:p w14:paraId="3D1C4CAC" w14:textId="77777777" w:rsidR="00F36949" w:rsidRDefault="0024692E">
            <w:pPr>
              <w:pStyle w:val="0Maintext"/>
              <w:spacing w:after="0"/>
              <w:rPr>
                <w:rFonts w:eastAsia="等线"/>
                <w:lang w:eastAsia="zh-CN"/>
              </w:rPr>
            </w:pPr>
            <w:r>
              <w:rPr>
                <w:rFonts w:eastAsia="等线"/>
                <w:lang w:eastAsia="zh-CN"/>
              </w:rPr>
              <w:t>Quite a few companies discussed the issue on how the system determine/estimate the value of PL offset:</w:t>
            </w:r>
          </w:p>
          <w:p w14:paraId="01B63CA1" w14:textId="77777777" w:rsidR="00F36949" w:rsidRDefault="0024692E">
            <w:pPr>
              <w:pStyle w:val="0Maintext"/>
              <w:numPr>
                <w:ilvl w:val="0"/>
                <w:numId w:val="14"/>
              </w:numPr>
              <w:spacing w:after="0" w:line="240" w:lineRule="auto"/>
              <w:ind w:left="714" w:hanging="357"/>
              <w:rPr>
                <w:rFonts w:eastAsia="等线"/>
                <w:lang w:eastAsia="zh-CN"/>
              </w:rPr>
            </w:pPr>
            <w:r>
              <w:rPr>
                <w:rFonts w:eastAsia="等线"/>
                <w:lang w:eastAsia="zh-CN"/>
              </w:rPr>
              <w:t>Fujitsu: SRS with preconfigured Tx power to assist determining the initial value of PL offset.</w:t>
            </w:r>
          </w:p>
          <w:p w14:paraId="47408D4F" w14:textId="77777777" w:rsidR="00F36949" w:rsidRDefault="0024692E">
            <w:pPr>
              <w:pStyle w:val="0Maintext"/>
              <w:numPr>
                <w:ilvl w:val="0"/>
                <w:numId w:val="14"/>
              </w:numPr>
              <w:spacing w:after="0" w:line="240" w:lineRule="auto"/>
              <w:ind w:left="714" w:hanging="357"/>
              <w:rPr>
                <w:rFonts w:eastAsia="等线"/>
                <w:lang w:eastAsia="zh-CN"/>
              </w:rPr>
            </w:pPr>
            <w:r>
              <w:rPr>
                <w:rFonts w:eastAsia="等线"/>
                <w:lang w:eastAsia="zh-CN"/>
              </w:rPr>
              <w:t xml:space="preserve">CATT: Define some SRS as UL PL RS. The SRS is transmitted with power configured by the </w:t>
            </w:r>
            <w:proofErr w:type="spellStart"/>
            <w:r>
              <w:rPr>
                <w:rFonts w:eastAsia="等线"/>
                <w:lang w:eastAsia="zh-CN"/>
              </w:rPr>
              <w:t>gNB</w:t>
            </w:r>
            <w:proofErr w:type="spellEnd"/>
            <w:r>
              <w:rPr>
                <w:rFonts w:eastAsia="等线"/>
                <w:lang w:eastAsia="zh-CN"/>
              </w:rPr>
              <w:t xml:space="preserve">.  </w:t>
            </w:r>
          </w:p>
          <w:p w14:paraId="1279D89C" w14:textId="77777777" w:rsidR="00F36949" w:rsidRDefault="0024692E">
            <w:pPr>
              <w:pStyle w:val="0Maintext"/>
              <w:numPr>
                <w:ilvl w:val="0"/>
                <w:numId w:val="14"/>
              </w:numPr>
              <w:spacing w:after="0" w:line="240" w:lineRule="auto"/>
              <w:ind w:left="714" w:hanging="357"/>
              <w:rPr>
                <w:rFonts w:eastAsia="等线"/>
              </w:rPr>
            </w:pPr>
            <w:r>
              <w:rPr>
                <w:rFonts w:eastAsia="等线"/>
              </w:rPr>
              <w:t xml:space="preserve">Panasonic proposed to FFS whether a mechanism to support </w:t>
            </w:r>
            <w:proofErr w:type="spellStart"/>
            <w:r>
              <w:rPr>
                <w:rFonts w:eastAsia="等线"/>
              </w:rPr>
              <w:t>gNB</w:t>
            </w:r>
            <w:proofErr w:type="spellEnd"/>
            <w:r>
              <w:rPr>
                <w:rFonts w:eastAsia="等线"/>
              </w:rPr>
              <w:t xml:space="preserve"> estimating PL offset is needed or not.  </w:t>
            </w:r>
          </w:p>
          <w:p w14:paraId="67779908" w14:textId="77777777" w:rsidR="00F36949" w:rsidRDefault="0024692E">
            <w:pPr>
              <w:pStyle w:val="0Maintext"/>
              <w:numPr>
                <w:ilvl w:val="0"/>
                <w:numId w:val="14"/>
              </w:numPr>
              <w:spacing w:after="0" w:line="240" w:lineRule="auto"/>
              <w:ind w:left="714" w:hanging="357"/>
              <w:rPr>
                <w:rFonts w:eastAsia="等线"/>
                <w:lang w:val="en-US"/>
              </w:rPr>
            </w:pPr>
            <w:r>
              <w:rPr>
                <w:rFonts w:eastAsia="等线"/>
                <w:lang w:val="en-US"/>
              </w:rPr>
              <w:t xml:space="preserve">Sony also proposed RAN1 to consider some method for pathloss offset determination. </w:t>
            </w:r>
          </w:p>
          <w:p w14:paraId="7236C93B" w14:textId="77777777" w:rsidR="00F36949" w:rsidRDefault="0024692E">
            <w:pPr>
              <w:pStyle w:val="0Maintext"/>
              <w:numPr>
                <w:ilvl w:val="0"/>
                <w:numId w:val="14"/>
              </w:numPr>
              <w:spacing w:after="0" w:line="240" w:lineRule="auto"/>
              <w:ind w:left="714" w:hanging="357"/>
              <w:rPr>
                <w:rFonts w:eastAsia="等线"/>
                <w:lang w:val="en-US"/>
              </w:rPr>
            </w:pPr>
            <w:r>
              <w:rPr>
                <w:rFonts w:eastAsia="等线"/>
                <w:lang w:val="en-US"/>
              </w:rPr>
              <w:t xml:space="preserve">NEC proposed that SRS towards different TRP can be configured with same Tx power or UE can report the information of transmit power. </w:t>
            </w:r>
          </w:p>
          <w:p w14:paraId="3AD2C9E8" w14:textId="77777777" w:rsidR="00F36949" w:rsidRDefault="0024692E">
            <w:pPr>
              <w:pStyle w:val="0Maintext"/>
              <w:numPr>
                <w:ilvl w:val="0"/>
                <w:numId w:val="14"/>
              </w:numPr>
              <w:spacing w:after="0" w:line="240" w:lineRule="auto"/>
              <w:ind w:left="714" w:hanging="357"/>
              <w:rPr>
                <w:rFonts w:eastAsia="等线"/>
                <w:lang w:val="en-US"/>
              </w:rPr>
            </w:pPr>
            <w:r>
              <w:rPr>
                <w:rFonts w:eastAsia="等线"/>
                <w:lang w:val="en-US"/>
              </w:rPr>
              <w:t xml:space="preserve">Ericsson and Spreadtrum suggested that calculation/determination of PL offset can be up to NW implementation. </w:t>
            </w:r>
          </w:p>
          <w:p w14:paraId="43988B4B" w14:textId="77777777" w:rsidR="00F36949" w:rsidRDefault="0024692E">
            <w:pPr>
              <w:pStyle w:val="0Maintext"/>
              <w:numPr>
                <w:ilvl w:val="0"/>
                <w:numId w:val="14"/>
              </w:numPr>
              <w:spacing w:after="0" w:line="240" w:lineRule="auto"/>
              <w:ind w:left="714" w:hanging="357"/>
              <w:rPr>
                <w:rFonts w:eastAsia="等线"/>
                <w:lang w:val="en-US"/>
              </w:rPr>
            </w:pPr>
            <w:r>
              <w:rPr>
                <w:rFonts w:eastAsia="等线"/>
                <w:lang w:val="en-US"/>
              </w:rPr>
              <w:t xml:space="preserve">Qualcomm proposed to study mechanism for uplink pathloss determination based on SRS for beam management. </w:t>
            </w:r>
          </w:p>
          <w:p w14:paraId="4E24970F" w14:textId="77777777" w:rsidR="00F36949" w:rsidRDefault="0024692E">
            <w:pPr>
              <w:pStyle w:val="0Maintext"/>
              <w:numPr>
                <w:ilvl w:val="0"/>
                <w:numId w:val="14"/>
              </w:numPr>
              <w:spacing w:after="0" w:line="240" w:lineRule="auto"/>
              <w:ind w:left="714" w:hanging="357"/>
              <w:rPr>
                <w:rFonts w:eastAsia="等线"/>
                <w:lang w:val="en-US"/>
              </w:rPr>
            </w:pPr>
            <w:r>
              <w:rPr>
                <w:rFonts w:eastAsia="等线"/>
                <w:lang w:val="en-US"/>
              </w:rPr>
              <w:t>Vivo proposed to support transmission power of SRS for PL offset measurement.</w:t>
            </w:r>
          </w:p>
          <w:p w14:paraId="6CC3F9FB" w14:textId="77777777" w:rsidR="00F36949" w:rsidRDefault="00F36949">
            <w:pPr>
              <w:rPr>
                <w:rFonts w:eastAsia="等线"/>
                <w:color w:val="3333FF"/>
                <w:sz w:val="20"/>
                <w:szCs w:val="20"/>
                <w:lang w:val="en-CA" w:eastAsia="zh-CN"/>
              </w:rPr>
            </w:pPr>
          </w:p>
          <w:p w14:paraId="355A02BA" w14:textId="77777777" w:rsidR="00F36949" w:rsidRDefault="0024692E">
            <w:pPr>
              <w:rPr>
                <w:rFonts w:eastAsia="等线"/>
                <w:color w:val="3333FF"/>
                <w:sz w:val="20"/>
                <w:szCs w:val="20"/>
                <w:lang w:val="en-CA" w:eastAsia="zh-CN"/>
              </w:rPr>
            </w:pPr>
            <w:r>
              <w:rPr>
                <w:rFonts w:eastAsia="等线"/>
                <w:color w:val="3333FF"/>
                <w:sz w:val="20"/>
                <w:szCs w:val="20"/>
                <w:lang w:val="en-CA" w:eastAsia="zh-CN"/>
              </w:rPr>
              <w:t>Mod: This issue has been discussed in few meetings and here is the latest version of proposal from last meeting according to the comments received in draft folder. I would suggest we start with this version.</w:t>
            </w:r>
          </w:p>
          <w:p w14:paraId="59276CD0" w14:textId="77777777" w:rsidR="00F36949" w:rsidRDefault="00F36949">
            <w:pPr>
              <w:rPr>
                <w:rFonts w:eastAsia="等线"/>
                <w:b/>
                <w:bCs/>
                <w:sz w:val="20"/>
                <w:szCs w:val="20"/>
                <w:u w:val="single"/>
                <w:lang w:val="en-CA" w:eastAsia="zh-CN"/>
              </w:rPr>
            </w:pPr>
          </w:p>
          <w:p w14:paraId="58866032" w14:textId="77777777" w:rsidR="00F36949" w:rsidRDefault="0024692E">
            <w:pPr>
              <w:rPr>
                <w:rFonts w:eastAsia="等线" w:cs="Arial"/>
                <w:b/>
                <w:bCs/>
                <w:sz w:val="20"/>
                <w:szCs w:val="18"/>
                <w:lang w:val="en-CA"/>
              </w:rPr>
            </w:pPr>
            <w:r>
              <w:rPr>
                <w:rFonts w:eastAsia="等线" w:cs="Arial"/>
                <w:b/>
                <w:bCs/>
                <w:sz w:val="20"/>
                <w:szCs w:val="18"/>
                <w:highlight w:val="yellow"/>
                <w:lang w:val="en-CA"/>
              </w:rPr>
              <w:t>Proposal 1.5:</w:t>
            </w:r>
          </w:p>
          <w:p w14:paraId="362548F0" w14:textId="59FF5CED" w:rsidR="00F36949" w:rsidRDefault="0024692E">
            <w:pPr>
              <w:rPr>
                <w:rFonts w:eastAsia="等线" w:cs="Arial"/>
                <w:sz w:val="20"/>
                <w:szCs w:val="18"/>
                <w:lang w:val="en-CA"/>
              </w:rPr>
            </w:pPr>
            <w:r>
              <w:rPr>
                <w:rFonts w:eastAsia="等线" w:cs="Arial" w:hint="eastAsia"/>
                <w:sz w:val="20"/>
                <w:szCs w:val="18"/>
                <w:lang w:val="en-CA"/>
              </w:rPr>
              <w:t xml:space="preserve">Study </w:t>
            </w:r>
            <w:r>
              <w:rPr>
                <w:rFonts w:eastAsia="等线" w:cs="Arial"/>
                <w:sz w:val="20"/>
                <w:szCs w:val="18"/>
                <w:lang w:val="en-CA"/>
              </w:rPr>
              <w:t>whether/how to facilitate</w:t>
            </w:r>
            <w:r>
              <w:rPr>
                <w:rFonts w:eastAsia="等线" w:cs="Arial" w:hint="eastAsia"/>
                <w:sz w:val="20"/>
                <w:szCs w:val="18"/>
                <w:lang w:val="en-CA"/>
              </w:rPr>
              <w:t xml:space="preserve"> </w:t>
            </w:r>
            <w:proofErr w:type="spellStart"/>
            <w:r>
              <w:rPr>
                <w:rFonts w:eastAsia="等线" w:cs="Arial" w:hint="eastAsia"/>
                <w:sz w:val="20"/>
                <w:szCs w:val="18"/>
                <w:lang w:val="en-CA"/>
              </w:rPr>
              <w:t>gNB</w:t>
            </w:r>
            <w:r>
              <w:rPr>
                <w:rFonts w:eastAsia="等线" w:cs="Arial"/>
                <w:sz w:val="20"/>
                <w:szCs w:val="18"/>
                <w:lang w:val="en-CA"/>
              </w:rPr>
              <w:t>’s</w:t>
            </w:r>
            <w:proofErr w:type="spellEnd"/>
            <w:r>
              <w:rPr>
                <w:rFonts w:eastAsia="等线" w:cs="Arial" w:hint="eastAsia"/>
                <w:sz w:val="20"/>
                <w:szCs w:val="18"/>
                <w:lang w:val="en-CA"/>
              </w:rPr>
              <w:t xml:space="preserve"> determin</w:t>
            </w:r>
            <w:r>
              <w:rPr>
                <w:rFonts w:eastAsia="等线" w:cs="Arial"/>
                <w:sz w:val="20"/>
                <w:szCs w:val="18"/>
                <w:lang w:val="en-CA"/>
              </w:rPr>
              <w:t>ation of</w:t>
            </w:r>
            <w:r>
              <w:rPr>
                <w:rFonts w:eastAsia="等线" w:cs="Arial" w:hint="eastAsia"/>
                <w:sz w:val="20"/>
                <w:szCs w:val="18"/>
                <w:lang w:val="en-CA"/>
              </w:rPr>
              <w:t xml:space="preserve"> the value of PL offset </w:t>
            </w:r>
            <w:r>
              <w:rPr>
                <w:rFonts w:eastAsia="等线" w:cs="Arial"/>
                <w:sz w:val="20"/>
                <w:szCs w:val="18"/>
                <w:lang w:val="en-CA"/>
              </w:rPr>
              <w:t>from specification point of view</w:t>
            </w:r>
            <w:ins w:id="32" w:author="Lee Guo" w:date="2024-08-19T05:11:00Z" w16du:dateUtc="2024-08-19T10:11:00Z">
              <w:r w:rsidR="009E5F4E">
                <w:rPr>
                  <w:rFonts w:eastAsia="等线" w:cs="Arial"/>
                  <w:sz w:val="20"/>
                  <w:szCs w:val="18"/>
                  <w:lang w:val="en-CA"/>
                </w:rPr>
                <w:t xml:space="preserve"> fo</w:t>
              </w:r>
            </w:ins>
            <w:ins w:id="33" w:author="Lee Guo" w:date="2024-08-19T05:12:00Z" w16du:dateUtc="2024-08-19T10:12:00Z">
              <w:r w:rsidR="009E5F4E">
                <w:rPr>
                  <w:rFonts w:eastAsia="等线" w:cs="Arial"/>
                  <w:sz w:val="20"/>
                  <w:szCs w:val="18"/>
                  <w:lang w:val="en-CA"/>
                </w:rPr>
                <w:t>r FR2.</w:t>
              </w:r>
            </w:ins>
          </w:p>
          <w:p w14:paraId="4F6BF2CF" w14:textId="77777777" w:rsidR="00F36949" w:rsidRDefault="00F36949">
            <w:pPr>
              <w:rPr>
                <w:rFonts w:eastAsia="等线"/>
                <w:b/>
                <w:bCs/>
                <w:sz w:val="20"/>
                <w:szCs w:val="20"/>
                <w:lang w:val="en-CA" w:eastAsia="zh-CN"/>
              </w:rPr>
            </w:pPr>
          </w:p>
        </w:tc>
      </w:tr>
    </w:tbl>
    <w:p w14:paraId="16D9E973" w14:textId="77777777" w:rsidR="00F36949" w:rsidRDefault="00F36949">
      <w:pPr>
        <w:rPr>
          <w:lang w:eastAsia="zh-CN"/>
        </w:rPr>
      </w:pPr>
    </w:p>
    <w:p w14:paraId="40DD900F" w14:textId="77777777" w:rsidR="00F36949" w:rsidRDefault="00F36949">
      <w:pPr>
        <w:rPr>
          <w:lang w:eastAsia="zh-CN"/>
        </w:rPr>
      </w:pPr>
    </w:p>
    <w:p w14:paraId="0EEC5A88" w14:textId="77777777" w:rsidR="00F36949" w:rsidRDefault="0024692E">
      <w:pPr>
        <w:jc w:val="center"/>
        <w:rPr>
          <w:lang w:eastAsia="zh-CN"/>
        </w:rPr>
      </w:pPr>
      <w:r>
        <w:rPr>
          <w:lang w:eastAsia="zh-CN"/>
        </w:rPr>
        <w:t>Table 1-2: Company input for Issues 1.x</w:t>
      </w:r>
    </w:p>
    <w:tbl>
      <w:tblPr>
        <w:tblStyle w:val="TableGrid"/>
        <w:tblW w:w="9356" w:type="dxa"/>
        <w:tblInd w:w="-5" w:type="dxa"/>
        <w:tblLook w:val="04A0" w:firstRow="1" w:lastRow="0" w:firstColumn="1" w:lastColumn="0" w:noHBand="0" w:noVBand="1"/>
      </w:tblPr>
      <w:tblGrid>
        <w:gridCol w:w="1248"/>
        <w:gridCol w:w="8108"/>
      </w:tblGrid>
      <w:tr w:rsidR="00F36949" w14:paraId="0951621B" w14:textId="77777777" w:rsidTr="006F2303">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C59C709" w14:textId="77777777" w:rsidR="00F36949" w:rsidRDefault="0024692E">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B355D84" w14:textId="77777777" w:rsidR="00F36949" w:rsidRDefault="0024692E">
            <w:pPr>
              <w:rPr>
                <w:b/>
                <w:bCs/>
                <w:sz w:val="20"/>
                <w:szCs w:val="20"/>
                <w:lang w:eastAsia="zh-CN"/>
              </w:rPr>
            </w:pPr>
            <w:r>
              <w:rPr>
                <w:b/>
                <w:bCs/>
                <w:sz w:val="20"/>
                <w:szCs w:val="20"/>
                <w:lang w:eastAsia="zh-CN"/>
              </w:rPr>
              <w:t>Comments</w:t>
            </w:r>
          </w:p>
        </w:tc>
      </w:tr>
      <w:tr w:rsidR="00F36949" w14:paraId="2AEF920C" w14:textId="77777777" w:rsidTr="006F2303">
        <w:tc>
          <w:tcPr>
            <w:tcW w:w="1248" w:type="dxa"/>
          </w:tcPr>
          <w:p w14:paraId="122D4E6C" w14:textId="77777777" w:rsidR="00F36949" w:rsidRDefault="0024692E">
            <w:pPr>
              <w:rPr>
                <w:rFonts w:eastAsia="等线"/>
                <w:sz w:val="20"/>
                <w:szCs w:val="20"/>
                <w:lang w:eastAsia="zh-CN"/>
              </w:rPr>
            </w:pPr>
            <w:r>
              <w:rPr>
                <w:rFonts w:eastAsia="等线"/>
                <w:color w:val="0000FF"/>
                <w:sz w:val="20"/>
                <w:szCs w:val="20"/>
                <w:lang w:eastAsia="zh-CN"/>
              </w:rPr>
              <w:t>Mod00</w:t>
            </w:r>
          </w:p>
        </w:tc>
        <w:tc>
          <w:tcPr>
            <w:tcW w:w="8108" w:type="dxa"/>
          </w:tcPr>
          <w:p w14:paraId="6F2649F1" w14:textId="77777777" w:rsidR="00F36949" w:rsidRDefault="0024692E">
            <w:pPr>
              <w:pStyle w:val="ListParagraph"/>
              <w:ind w:left="62"/>
              <w:rPr>
                <w:color w:val="0000FF"/>
                <w:sz w:val="20"/>
                <w:szCs w:val="20"/>
              </w:rPr>
            </w:pPr>
            <w:r>
              <w:rPr>
                <w:color w:val="0000FF"/>
                <w:sz w:val="20"/>
                <w:szCs w:val="20"/>
              </w:rPr>
              <w:t>Please share your views/inputs on the issues 1.x</w:t>
            </w:r>
          </w:p>
        </w:tc>
      </w:tr>
      <w:tr w:rsidR="00F36949" w14:paraId="2E36067F" w14:textId="77777777" w:rsidTr="006F2303">
        <w:tc>
          <w:tcPr>
            <w:tcW w:w="1248" w:type="dxa"/>
          </w:tcPr>
          <w:p w14:paraId="43C294A0" w14:textId="77777777" w:rsidR="00F36949" w:rsidRDefault="0024692E">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1ACC95CB" w14:textId="77777777" w:rsidR="00F36949" w:rsidRDefault="0024692E">
            <w:pPr>
              <w:rPr>
                <w:rFonts w:eastAsia="Malgun Gothic"/>
                <w:sz w:val="20"/>
                <w:szCs w:val="20"/>
                <w:lang w:val="en-CA" w:eastAsia="ko-KR"/>
              </w:rPr>
            </w:pPr>
            <w:r>
              <w:rPr>
                <w:rFonts w:eastAsia="Malgun Gothic"/>
                <w:b/>
                <w:bCs/>
                <w:sz w:val="20"/>
                <w:szCs w:val="20"/>
                <w:u w:val="single"/>
                <w:lang w:val="en-CA" w:eastAsia="ko-KR"/>
              </w:rPr>
              <w:t>Proposal 1.1.</w:t>
            </w:r>
            <w:r>
              <w:rPr>
                <w:rFonts w:eastAsia="Malgun Gothic"/>
                <w:sz w:val="20"/>
                <w:szCs w:val="20"/>
                <w:lang w:val="en-CA" w:eastAsia="ko-KR"/>
              </w:rPr>
              <w:t xml:space="preserve"> </w:t>
            </w:r>
            <w:r>
              <w:rPr>
                <w:rFonts w:eastAsia="Malgun Gothic" w:hint="eastAsia"/>
                <w:sz w:val="20"/>
                <w:szCs w:val="20"/>
                <w:lang w:val="en-CA" w:eastAsia="ko-KR"/>
              </w:rPr>
              <w:t>W</w:t>
            </w:r>
            <w:r>
              <w:rPr>
                <w:rFonts w:eastAsia="Malgun Gothic"/>
                <w:sz w:val="20"/>
                <w:szCs w:val="20"/>
                <w:lang w:val="en-CA" w:eastAsia="ko-KR"/>
              </w:rPr>
              <w:t>e support Alt1, since PL RS from the joint/UL TCI state is not always used for PDCCH order triggered PRACH.</w:t>
            </w:r>
          </w:p>
          <w:p w14:paraId="359B5427" w14:textId="77777777" w:rsidR="00F36949" w:rsidRDefault="00F36949">
            <w:pPr>
              <w:rPr>
                <w:rFonts w:eastAsia="Malgun Gothic"/>
                <w:sz w:val="20"/>
                <w:szCs w:val="20"/>
                <w:lang w:val="en-CA" w:eastAsia="ko-KR"/>
              </w:rPr>
            </w:pPr>
          </w:p>
          <w:p w14:paraId="22F839FB" w14:textId="77777777" w:rsidR="00F36949" w:rsidRDefault="0024692E">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1.2.</w:t>
            </w:r>
            <w:r>
              <w:rPr>
                <w:rFonts w:eastAsia="Malgun Gothic"/>
                <w:sz w:val="20"/>
                <w:szCs w:val="20"/>
                <w:lang w:val="en-CA" w:eastAsia="ko-KR"/>
              </w:rPr>
              <w:t xml:space="preserve"> Support the proposal.</w:t>
            </w:r>
          </w:p>
          <w:p w14:paraId="27D5158C" w14:textId="77777777" w:rsidR="00F36949" w:rsidRDefault="00F36949">
            <w:pPr>
              <w:rPr>
                <w:rFonts w:eastAsia="Malgun Gothic"/>
                <w:sz w:val="20"/>
                <w:szCs w:val="20"/>
                <w:lang w:val="en-CA" w:eastAsia="ko-KR"/>
              </w:rPr>
            </w:pPr>
          </w:p>
          <w:p w14:paraId="34A85AA6" w14:textId="77777777" w:rsidR="00F36949" w:rsidRDefault="0024692E">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1.3.</w:t>
            </w:r>
            <w:r>
              <w:rPr>
                <w:rFonts w:eastAsia="Malgun Gothic"/>
                <w:sz w:val="20"/>
                <w:szCs w:val="20"/>
                <w:lang w:val="en-CA" w:eastAsia="ko-KR"/>
              </w:rPr>
              <w:t xml:space="preserve"> Support the proposal. We don’t support Type-3 PHR with PL offset since Type-3 PHR is only reported when PUSCH is not configured.</w:t>
            </w:r>
          </w:p>
          <w:p w14:paraId="39AA7463" w14:textId="77777777" w:rsidR="00F36949" w:rsidRDefault="00F36949">
            <w:pPr>
              <w:rPr>
                <w:rFonts w:eastAsia="Malgun Gothic"/>
                <w:sz w:val="20"/>
                <w:szCs w:val="20"/>
                <w:lang w:val="en-CA" w:eastAsia="ko-KR"/>
              </w:rPr>
            </w:pPr>
          </w:p>
          <w:p w14:paraId="5B3FCAE3" w14:textId="77777777" w:rsidR="00F36949" w:rsidRDefault="0024692E">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1.4.</w:t>
            </w:r>
            <w:r>
              <w:rPr>
                <w:rFonts w:eastAsia="Malgun Gothic"/>
                <w:sz w:val="20"/>
                <w:szCs w:val="20"/>
                <w:lang w:val="en-CA" w:eastAsia="ko-KR"/>
              </w:rPr>
              <w:t xml:space="preserve"> We fail to see the necessity on this proposal why such a new priority rule is needed. </w:t>
            </w:r>
          </w:p>
          <w:p w14:paraId="395746E6" w14:textId="77777777" w:rsidR="00F36949" w:rsidRDefault="00F36949">
            <w:pPr>
              <w:rPr>
                <w:rFonts w:eastAsia="Malgun Gothic"/>
                <w:sz w:val="20"/>
                <w:szCs w:val="20"/>
                <w:lang w:val="en-CA" w:eastAsia="ko-KR"/>
              </w:rPr>
            </w:pPr>
          </w:p>
          <w:p w14:paraId="6447B6A0" w14:textId="77777777" w:rsidR="00F36949" w:rsidRDefault="0024692E">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1.5.</w:t>
            </w:r>
            <w:r>
              <w:rPr>
                <w:rFonts w:eastAsia="Malgun Gothic"/>
                <w:sz w:val="20"/>
                <w:szCs w:val="20"/>
                <w:lang w:val="en-CA" w:eastAsia="ko-KR"/>
              </w:rPr>
              <w:t xml:space="preserve"> We are fine to study, at least for FR2.</w:t>
            </w:r>
          </w:p>
        </w:tc>
      </w:tr>
      <w:tr w:rsidR="00F36949" w14:paraId="347D9DAC" w14:textId="77777777" w:rsidTr="006F2303">
        <w:tc>
          <w:tcPr>
            <w:tcW w:w="1248" w:type="dxa"/>
          </w:tcPr>
          <w:p w14:paraId="69A3FEF7" w14:textId="77777777" w:rsidR="00F36949" w:rsidRDefault="0024692E">
            <w:pPr>
              <w:rPr>
                <w:rFonts w:eastAsia="等线"/>
                <w:lang w:eastAsia="zh-CN"/>
              </w:rPr>
            </w:pPr>
            <w:r>
              <w:rPr>
                <w:rFonts w:eastAsia="等线" w:hint="eastAsia"/>
                <w:lang w:eastAsia="zh-CN"/>
              </w:rPr>
              <w:t>ZTE</w:t>
            </w:r>
          </w:p>
        </w:tc>
        <w:tc>
          <w:tcPr>
            <w:tcW w:w="8108" w:type="dxa"/>
          </w:tcPr>
          <w:p w14:paraId="537938D9" w14:textId="77777777" w:rsidR="00F36949" w:rsidRDefault="0024692E">
            <w:pPr>
              <w:rPr>
                <w:rFonts w:eastAsia="等线"/>
                <w:lang w:eastAsia="zh-CN"/>
              </w:rPr>
            </w:pPr>
            <w:r>
              <w:rPr>
                <w:rFonts w:eastAsia="等线" w:hint="eastAsia"/>
                <w:b/>
                <w:bCs/>
                <w:lang w:eastAsia="zh-CN"/>
              </w:rPr>
              <w:t>Proposal 1.1:</w:t>
            </w:r>
            <w:r>
              <w:rPr>
                <w:rFonts w:eastAsia="等线" w:hint="eastAsia"/>
                <w:lang w:eastAsia="zh-CN"/>
              </w:rPr>
              <w:t xml:space="preserve"> Support.</w:t>
            </w:r>
          </w:p>
          <w:p w14:paraId="6C86C4FB" w14:textId="77777777" w:rsidR="00F36949" w:rsidRDefault="0024692E">
            <w:pPr>
              <w:rPr>
                <w:rFonts w:eastAsia="等线"/>
                <w:lang w:eastAsia="zh-CN"/>
              </w:rPr>
            </w:pPr>
            <w:r>
              <w:rPr>
                <w:rFonts w:eastAsia="等线" w:hint="eastAsia"/>
                <w:lang w:eastAsia="zh-CN"/>
              </w:rPr>
              <w:lastRenderedPageBreak/>
              <w:t>Alt3 is the natural way to 1) guarantee the alignment of PL offset between PRACH and PUSCH/PUCCH/SRS that towards the same UL TRP, 2) avoid RRC reconfiguration especially when PL offset changes and then updated by MAC CE.</w:t>
            </w:r>
          </w:p>
          <w:p w14:paraId="093FBD75" w14:textId="77777777" w:rsidR="00F36949" w:rsidRDefault="0024692E">
            <w:pPr>
              <w:rPr>
                <w:rFonts w:eastAsia="等线"/>
                <w:lang w:eastAsia="zh-CN"/>
              </w:rPr>
            </w:pPr>
            <w:r>
              <w:rPr>
                <w:rFonts w:eastAsia="等线" w:hint="eastAsia"/>
                <w:lang w:eastAsia="zh-CN"/>
              </w:rPr>
              <w:t xml:space="preserve">Regarding the 1-bit field indication for whether/how to apply the PL offset associated with one of the indicated joint/UL TCI state for UL TRP, we think either introduce a 1-bit new field or re-purposing the </w:t>
            </w:r>
            <w:r>
              <w:rPr>
                <w:rFonts w:eastAsia="等线"/>
                <w:sz w:val="20"/>
                <w:szCs w:val="20"/>
                <w:lang w:eastAsia="zh-CN"/>
              </w:rPr>
              <w:t>‘</w:t>
            </w:r>
            <w:r>
              <w:rPr>
                <w:rFonts w:eastAsia="等线"/>
                <w:i/>
                <w:iCs/>
                <w:sz w:val="20"/>
                <w:szCs w:val="20"/>
                <w:lang w:eastAsia="zh-CN"/>
              </w:rPr>
              <w:t>PRACH association indication</w:t>
            </w:r>
            <w:r>
              <w:rPr>
                <w:rFonts w:eastAsia="等线"/>
                <w:sz w:val="20"/>
                <w:szCs w:val="20"/>
                <w:lang w:eastAsia="zh-CN"/>
              </w:rPr>
              <w:t>’</w:t>
            </w:r>
            <w:r>
              <w:rPr>
                <w:rFonts w:eastAsia="等线" w:hint="eastAsia"/>
                <w:lang w:eastAsia="zh-CN"/>
              </w:rPr>
              <w:t xml:space="preserve"> field can be feasible.</w:t>
            </w:r>
          </w:p>
          <w:p w14:paraId="6D53F71C" w14:textId="77777777" w:rsidR="00F36949" w:rsidRDefault="00F36949">
            <w:pPr>
              <w:rPr>
                <w:rFonts w:eastAsia="等线"/>
                <w:lang w:eastAsia="zh-CN"/>
              </w:rPr>
            </w:pPr>
          </w:p>
          <w:p w14:paraId="493BE38F" w14:textId="77777777" w:rsidR="00F36949" w:rsidRDefault="0024692E">
            <w:pPr>
              <w:rPr>
                <w:rFonts w:eastAsia="等线"/>
                <w:lang w:eastAsia="zh-CN"/>
              </w:rPr>
            </w:pPr>
            <w:bookmarkStart w:id="34" w:name="OLE_LINK21"/>
            <w:r>
              <w:rPr>
                <w:rFonts w:eastAsia="等线" w:hint="eastAsia"/>
                <w:b/>
                <w:bCs/>
                <w:lang w:eastAsia="zh-CN"/>
              </w:rPr>
              <w:t xml:space="preserve">Proposal 1.2: </w:t>
            </w:r>
            <w:r>
              <w:rPr>
                <w:rFonts w:eastAsia="等线" w:hint="eastAsia"/>
                <w:lang w:eastAsia="zh-CN"/>
              </w:rPr>
              <w:t xml:space="preserve">Support the value range of PL offset is [-60, 60] dB </w:t>
            </w:r>
            <w:bookmarkEnd w:id="34"/>
            <w:r>
              <w:rPr>
                <w:rFonts w:eastAsia="等线" w:hint="eastAsia"/>
                <w:lang w:eastAsia="zh-CN"/>
              </w:rPr>
              <w:t>to provide sufficient flexibility of asymmetric DL/UL deployments.</w:t>
            </w:r>
          </w:p>
          <w:p w14:paraId="1995BE7E" w14:textId="77777777" w:rsidR="00F36949" w:rsidRDefault="0024692E">
            <w:pPr>
              <w:rPr>
                <w:rFonts w:eastAsia="等线"/>
                <w:lang w:eastAsia="zh-CN"/>
              </w:rPr>
            </w:pPr>
            <w:r>
              <w:rPr>
                <w:rFonts w:eastAsia="等线" w:hint="eastAsia"/>
                <w:lang w:eastAsia="zh-CN"/>
              </w:rPr>
              <w:t>For the step size, given that up to 8 bits in one octet of MAC CE signaling can be used for updating PL offset value of joint/UL state(s), we just wonder whether it is better to support the step size is 1 dB?</w:t>
            </w:r>
          </w:p>
          <w:p w14:paraId="20B99D93" w14:textId="77777777" w:rsidR="00F36949" w:rsidRDefault="00F36949">
            <w:pPr>
              <w:rPr>
                <w:rFonts w:eastAsia="等线"/>
                <w:lang w:eastAsia="zh-CN"/>
              </w:rPr>
            </w:pPr>
          </w:p>
          <w:p w14:paraId="0BDED3EB" w14:textId="77777777" w:rsidR="00F36949" w:rsidRDefault="0024692E">
            <w:pPr>
              <w:rPr>
                <w:rFonts w:eastAsia="等线"/>
                <w:lang w:eastAsia="zh-CN"/>
              </w:rPr>
            </w:pPr>
            <w:r>
              <w:rPr>
                <w:rFonts w:eastAsia="等线" w:hint="eastAsia"/>
                <w:b/>
                <w:bCs/>
                <w:lang w:eastAsia="zh-CN"/>
              </w:rPr>
              <w:t xml:space="preserve">Proposal 1.3: </w:t>
            </w:r>
            <w:r>
              <w:rPr>
                <w:rFonts w:eastAsia="等线" w:hint="eastAsia"/>
                <w:lang w:eastAsia="zh-CN"/>
              </w:rPr>
              <w:t xml:space="preserve">Type 1 PHR and Type 3 PHR should be discussed separately, hence we suggest the following </w:t>
            </w:r>
            <w:r>
              <w:rPr>
                <w:rFonts w:eastAsia="等线" w:hint="eastAsia"/>
                <w:color w:val="FF0000"/>
                <w:lang w:eastAsia="zh-CN"/>
              </w:rPr>
              <w:t>updates</w:t>
            </w:r>
            <w:r>
              <w:rPr>
                <w:rFonts w:eastAsia="等线" w:hint="eastAsia"/>
                <w:lang w:eastAsia="zh-CN"/>
              </w:rPr>
              <w:t>.</w:t>
            </w:r>
          </w:p>
          <w:p w14:paraId="7E7484BB" w14:textId="77777777" w:rsidR="00F36949" w:rsidRDefault="0024692E">
            <w:pPr>
              <w:rPr>
                <w:rFonts w:eastAsia="宋体"/>
                <w:szCs w:val="20"/>
                <w:lang w:eastAsia="zh-CN"/>
              </w:rPr>
            </w:pPr>
            <w:r>
              <w:rPr>
                <w:rFonts w:eastAsia="等线" w:hint="eastAsia"/>
                <w:lang w:eastAsia="zh-CN"/>
              </w:rPr>
              <w:t xml:space="preserve">Basically, it is worth to be noted that </w:t>
            </w:r>
            <w:r>
              <w:rPr>
                <w:rFonts w:eastAsia="宋体" w:hint="eastAsia"/>
                <w:szCs w:val="20"/>
                <w:lang w:eastAsia="zh-CN"/>
              </w:rPr>
              <w:t xml:space="preserve">the second separate SRS CLPC adjustment state is mainly introduced for AS SRS of DL CSI acquisition in asymmetric DL UL </w:t>
            </w:r>
            <w:proofErr w:type="spellStart"/>
            <w:r>
              <w:rPr>
                <w:rFonts w:eastAsia="宋体" w:hint="eastAsia"/>
                <w:szCs w:val="20"/>
                <w:lang w:eastAsia="zh-CN"/>
              </w:rPr>
              <w:t>mTRP</w:t>
            </w:r>
            <w:proofErr w:type="spellEnd"/>
            <w:r>
              <w:rPr>
                <w:rFonts w:eastAsia="宋体" w:hint="eastAsia"/>
                <w:szCs w:val="20"/>
                <w:lang w:eastAsia="zh-CN"/>
              </w:rPr>
              <w:t xml:space="preserve"> scenario. Consequently, we think </w:t>
            </w:r>
            <w:r>
              <w:rPr>
                <w:rFonts w:eastAsia="等线" w:hint="eastAsia"/>
                <w:lang w:eastAsia="zh-CN"/>
              </w:rPr>
              <w:t xml:space="preserve">it is </w:t>
            </w:r>
            <w:r>
              <w:rPr>
                <w:rFonts w:eastAsia="宋体"/>
                <w:szCs w:val="20"/>
              </w:rPr>
              <w:t xml:space="preserve">critical to enable Type 3 PHR </w:t>
            </w:r>
            <w:r>
              <w:rPr>
                <w:rFonts w:eastAsia="宋体" w:hint="eastAsia"/>
                <w:szCs w:val="20"/>
                <w:lang w:eastAsia="zh-CN"/>
              </w:rPr>
              <w:t>triggering especially</w:t>
            </w:r>
            <w:r>
              <w:rPr>
                <w:rFonts w:eastAsia="宋体"/>
                <w:szCs w:val="20"/>
              </w:rPr>
              <w:t xml:space="preserve"> for SRS transmitted to DL TRP for DL CSI acquisition while PUSCH transmitted to UL TRP(s) only</w:t>
            </w:r>
            <w:r>
              <w:rPr>
                <w:rFonts w:eastAsia="宋体" w:hint="eastAsia"/>
                <w:szCs w:val="20"/>
                <w:lang w:eastAsia="zh-CN"/>
              </w:rPr>
              <w:t xml:space="preserve">, </w:t>
            </w:r>
            <w:r>
              <w:rPr>
                <w:rFonts w:eastAsia="宋体"/>
                <w:szCs w:val="20"/>
              </w:rPr>
              <w:t xml:space="preserve">as depicted in </w:t>
            </w:r>
            <w:r>
              <w:rPr>
                <w:rFonts w:eastAsia="宋体" w:hint="eastAsia"/>
                <w:szCs w:val="20"/>
                <w:lang w:eastAsia="zh-CN"/>
              </w:rPr>
              <w:t>the following figure. For PL offset of Type 3 PHR calculation, the use case is unclear to us so far but we can be open to further discuss.</w:t>
            </w:r>
          </w:p>
          <w:p w14:paraId="5714FA23" w14:textId="77777777" w:rsidR="00F36949" w:rsidRDefault="0024692E">
            <w:pPr>
              <w:adjustRightInd w:val="0"/>
              <w:spacing w:beforeLines="50" w:before="120" w:after="180"/>
              <w:jc w:val="center"/>
              <w:rPr>
                <w:rFonts w:eastAsia="宋体"/>
                <w:szCs w:val="20"/>
              </w:rPr>
            </w:pPr>
            <w:r>
              <w:rPr>
                <w:rFonts w:eastAsia="宋体"/>
                <w:noProof/>
                <w:lang w:eastAsia="zh-CN"/>
              </w:rPr>
              <w:drawing>
                <wp:inline distT="0" distB="0" distL="0" distR="0" wp14:anchorId="48660EDF" wp14:editId="0E556A70">
                  <wp:extent cx="4330065" cy="136779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30150" cy="1368000"/>
                          </a:xfrm>
                          <a:prstGeom prst="rect">
                            <a:avLst/>
                          </a:prstGeom>
                        </pic:spPr>
                      </pic:pic>
                    </a:graphicData>
                  </a:graphic>
                </wp:inline>
              </w:drawing>
            </w:r>
          </w:p>
          <w:p w14:paraId="5ACCE276" w14:textId="77777777" w:rsidR="00F36949" w:rsidRDefault="0024692E">
            <w:pPr>
              <w:rPr>
                <w:rFonts w:eastAsia="宋体"/>
                <w:szCs w:val="20"/>
                <w:lang w:eastAsia="zh-CN"/>
              </w:rPr>
            </w:pPr>
            <w:r>
              <w:rPr>
                <w:rFonts w:eastAsia="宋体" w:hint="eastAsia"/>
                <w:szCs w:val="20"/>
                <w:lang w:eastAsia="zh-CN"/>
              </w:rPr>
              <w:t xml:space="preserve">For PL offset of Type 1 PHR calculation, we are fine to either explicitly capture PL </w:t>
            </w:r>
            <w:proofErr w:type="gramStart"/>
            <w:r>
              <w:rPr>
                <w:rFonts w:eastAsia="宋体" w:hint="eastAsia"/>
                <w:szCs w:val="20"/>
                <w:lang w:eastAsia="zh-CN"/>
              </w:rPr>
              <w:t>offset  in</w:t>
            </w:r>
            <w:proofErr w:type="gramEnd"/>
            <w:r>
              <w:rPr>
                <w:rFonts w:eastAsia="宋体" w:hint="eastAsia"/>
                <w:szCs w:val="20"/>
                <w:lang w:eastAsia="zh-CN"/>
              </w:rPr>
              <w:t xml:space="preserve"> the formulation as specified in TS 38.213 or capture it in text description part. Regarding the potential impact of PHR triggering condition, we think it generally depends on how to define </w:t>
            </w:r>
            <w:r>
              <w:rPr>
                <w:rFonts w:eastAsia="宋体"/>
                <w:szCs w:val="20"/>
                <w:lang w:eastAsia="zh-CN"/>
              </w:rPr>
              <w:t>“</w:t>
            </w:r>
            <w:r>
              <w:rPr>
                <w:rFonts w:eastAsia="宋体" w:hint="eastAsia"/>
                <w:szCs w:val="20"/>
                <w:lang w:eastAsia="zh-CN"/>
              </w:rPr>
              <w:t>the path loss</w:t>
            </w:r>
            <w:r>
              <w:rPr>
                <w:rFonts w:eastAsia="宋体"/>
                <w:szCs w:val="20"/>
                <w:lang w:eastAsia="zh-CN"/>
              </w:rPr>
              <w:t>”</w:t>
            </w:r>
            <w:r>
              <w:rPr>
                <w:rFonts w:eastAsia="宋体" w:hint="eastAsia"/>
                <w:szCs w:val="20"/>
                <w:lang w:eastAsia="zh-CN"/>
              </w:rPr>
              <w:t xml:space="preserve"> of PUSCH towards UL TRP in this case. Nevertheless, it should be noted that </w:t>
            </w:r>
            <w:r>
              <w:rPr>
                <w:rFonts w:eastAsia="宋体"/>
                <w:szCs w:val="20"/>
                <w:lang w:eastAsia="zh-CN"/>
              </w:rPr>
              <w:t>“</w:t>
            </w:r>
            <w:r>
              <w:rPr>
                <w:rFonts w:eastAsia="宋体" w:hint="eastAsia"/>
                <w:szCs w:val="20"/>
                <w:lang w:eastAsia="zh-CN"/>
              </w:rPr>
              <w:t>the path loss</w:t>
            </w:r>
            <w:r>
              <w:rPr>
                <w:rFonts w:eastAsia="宋体"/>
                <w:szCs w:val="20"/>
                <w:lang w:eastAsia="zh-CN"/>
              </w:rPr>
              <w:t>”</w:t>
            </w:r>
            <w:r>
              <w:rPr>
                <w:rFonts w:eastAsia="宋体" w:hint="eastAsia"/>
                <w:szCs w:val="20"/>
                <w:lang w:eastAsia="zh-CN"/>
              </w:rPr>
              <w:t xml:space="preserve"> in TS 38.321 is directly associated with one RS used as pathloss reference, which is DL PL RS as agreed in previous meeting.</w:t>
            </w:r>
          </w:p>
          <w:p w14:paraId="0118A93B" w14:textId="77777777" w:rsidR="00F36949" w:rsidRDefault="00F36949">
            <w:pPr>
              <w:rPr>
                <w:rFonts w:eastAsia="等线"/>
                <w:lang w:eastAsia="zh-CN"/>
              </w:rPr>
            </w:pPr>
          </w:p>
          <w:p w14:paraId="2A20E02D" w14:textId="77777777" w:rsidR="00F36949" w:rsidRDefault="0024692E">
            <w:pPr>
              <w:pStyle w:val="0Maintext"/>
              <w:spacing w:after="0" w:line="240" w:lineRule="auto"/>
              <w:rPr>
                <w:rFonts w:eastAsia="等线"/>
                <w:lang w:eastAsia="zh-CN"/>
              </w:rPr>
            </w:pPr>
            <w:r>
              <w:rPr>
                <w:rFonts w:eastAsia="等线"/>
                <w:b/>
                <w:bCs/>
                <w:highlight w:val="yellow"/>
                <w:lang w:val="en-CA"/>
              </w:rPr>
              <w:t>Proposal 1.3</w:t>
            </w:r>
            <w:r>
              <w:rPr>
                <w:rFonts w:eastAsia="等线" w:hint="eastAsia"/>
                <w:b/>
                <w:bCs/>
                <w:color w:val="FF0000"/>
                <w:highlight w:val="yellow"/>
                <w:lang w:val="en-US" w:eastAsia="zh-CN"/>
              </w:rPr>
              <w:t>.1</w:t>
            </w:r>
            <w:r>
              <w:rPr>
                <w:rFonts w:eastAsia="等线"/>
                <w:b/>
                <w:bCs/>
                <w:highlight w:val="yellow"/>
                <w:lang w:val="en-CA"/>
              </w:rPr>
              <w:t>:</w:t>
            </w:r>
            <w:r>
              <w:rPr>
                <w:rFonts w:eastAsia="等线"/>
                <w:szCs w:val="18"/>
                <w:lang w:eastAsia="zh-CN"/>
              </w:rPr>
              <w:t xml:space="preserve"> For the asymmetric DL </w:t>
            </w:r>
            <w:proofErr w:type="spellStart"/>
            <w:r>
              <w:rPr>
                <w:rFonts w:eastAsia="等线"/>
                <w:szCs w:val="18"/>
                <w:lang w:eastAsia="zh-CN"/>
              </w:rPr>
              <w:t>sTRP</w:t>
            </w:r>
            <w:proofErr w:type="spellEnd"/>
            <w:r>
              <w:rPr>
                <w:rFonts w:eastAsia="等线"/>
                <w:szCs w:val="18"/>
                <w:lang w:eastAsia="zh-CN"/>
              </w:rPr>
              <w:t xml:space="preserve">/UL </w:t>
            </w:r>
            <w:proofErr w:type="spellStart"/>
            <w:r>
              <w:rPr>
                <w:rFonts w:eastAsia="等线"/>
                <w:szCs w:val="18"/>
                <w:lang w:eastAsia="zh-CN"/>
              </w:rPr>
              <w:t>mTRP</w:t>
            </w:r>
            <w:proofErr w:type="spellEnd"/>
            <w:r>
              <w:rPr>
                <w:rFonts w:eastAsia="等线"/>
                <w:szCs w:val="18"/>
                <w:lang w:eastAsia="zh-CN"/>
              </w:rPr>
              <w:t xml:space="preserve"> scenarios, support to include PL offset in the calculation of </w:t>
            </w:r>
            <w:r>
              <w:rPr>
                <w:rFonts w:eastAsia="等线"/>
                <w:lang w:eastAsia="zh-CN"/>
              </w:rPr>
              <w:t>Type 1 PHR based on actual PUSCH transmission and Type 1 PHR based on reference PUSCH:</w:t>
            </w:r>
          </w:p>
          <w:p w14:paraId="4A44EA7A" w14:textId="77777777" w:rsidR="00F36949" w:rsidRDefault="0024692E">
            <w:pPr>
              <w:pStyle w:val="0Maintext"/>
              <w:numPr>
                <w:ilvl w:val="0"/>
                <w:numId w:val="13"/>
              </w:numPr>
              <w:spacing w:after="0" w:line="240" w:lineRule="auto"/>
              <w:rPr>
                <w:rFonts w:eastAsia="等线"/>
                <w:lang w:val="en-CA"/>
              </w:rPr>
            </w:pPr>
            <w:r>
              <w:rPr>
                <w:rFonts w:eastAsia="等线"/>
                <w:lang w:val="en-CA"/>
              </w:rPr>
              <w:t>If the indicated joint/UL TCI state applied on the PUSCH is configured with a PL offset, the PL in the legacy equation of PHR calculation is replaced with “PL – PL offset”.</w:t>
            </w:r>
          </w:p>
          <w:p w14:paraId="50E41E47" w14:textId="77777777" w:rsidR="00F36949" w:rsidRDefault="0024692E">
            <w:pPr>
              <w:pStyle w:val="0Maintext"/>
              <w:numPr>
                <w:ilvl w:val="0"/>
                <w:numId w:val="13"/>
              </w:numPr>
              <w:spacing w:after="0" w:line="240" w:lineRule="auto"/>
              <w:rPr>
                <w:rFonts w:eastAsia="等线"/>
                <w:lang w:val="en-CA"/>
              </w:rPr>
            </w:pPr>
            <w:r>
              <w:rPr>
                <w:rFonts w:eastAsia="等线"/>
                <w:lang w:val="en-CA"/>
              </w:rPr>
              <w:t>FFS: whether/how to update PHR reporting triggering condition for Type 1 PHR reporting.</w:t>
            </w:r>
          </w:p>
          <w:p w14:paraId="5A6A64C1" w14:textId="77777777" w:rsidR="00F36949" w:rsidRDefault="0024692E">
            <w:pPr>
              <w:pStyle w:val="0Maintext"/>
              <w:numPr>
                <w:ilvl w:val="0"/>
                <w:numId w:val="13"/>
              </w:numPr>
              <w:spacing w:after="0" w:line="240" w:lineRule="auto"/>
              <w:rPr>
                <w:rFonts w:eastAsia="等线"/>
                <w:strike/>
                <w:color w:val="FF0000"/>
                <w:lang w:val="en-US" w:eastAsia="zh-CN"/>
              </w:rPr>
            </w:pPr>
            <w:r>
              <w:rPr>
                <w:rFonts w:eastAsia="等线"/>
                <w:strike/>
                <w:color w:val="FF0000"/>
                <w:lang w:val="en-CA"/>
              </w:rPr>
              <w:t>FFS: whether to support Type 3 PHR reporting in a serving cell/BWP where the UE is configured with two separate SRS CLPC adjustment states.</w:t>
            </w:r>
          </w:p>
          <w:p w14:paraId="3EA82D95" w14:textId="77777777" w:rsidR="00F36949" w:rsidRDefault="0024692E">
            <w:pPr>
              <w:pStyle w:val="0Maintext"/>
              <w:numPr>
                <w:ilvl w:val="0"/>
                <w:numId w:val="13"/>
              </w:numPr>
              <w:spacing w:after="0" w:line="240" w:lineRule="auto"/>
              <w:rPr>
                <w:rFonts w:eastAsia="等线"/>
                <w:strike/>
                <w:color w:val="FF0000"/>
                <w:lang w:val="en-US" w:eastAsia="zh-CN"/>
              </w:rPr>
            </w:pPr>
            <w:r>
              <w:rPr>
                <w:rFonts w:eastAsia="等线"/>
                <w:strike/>
                <w:color w:val="FF0000"/>
                <w:lang w:val="en-CA"/>
              </w:rPr>
              <w:t>Continue to study whether to support including PL offset in the calculation of Type 3 PHR.</w:t>
            </w:r>
          </w:p>
          <w:p w14:paraId="54E9956E" w14:textId="77777777" w:rsidR="00F36949" w:rsidRDefault="00F36949">
            <w:pPr>
              <w:rPr>
                <w:rFonts w:eastAsia="等线"/>
                <w:lang w:eastAsia="zh-CN"/>
              </w:rPr>
            </w:pPr>
          </w:p>
          <w:p w14:paraId="201670CF" w14:textId="77777777" w:rsidR="00F36949" w:rsidRDefault="0024692E">
            <w:pPr>
              <w:pStyle w:val="0Maintext"/>
              <w:spacing w:after="0" w:line="240" w:lineRule="auto"/>
              <w:rPr>
                <w:rFonts w:eastAsia="等线"/>
                <w:color w:val="FF0000"/>
                <w:lang w:val="en-US" w:eastAsia="zh-CN"/>
              </w:rPr>
            </w:pPr>
            <w:r>
              <w:rPr>
                <w:rFonts w:eastAsia="等线"/>
                <w:b/>
                <w:bCs/>
                <w:color w:val="FF0000"/>
                <w:highlight w:val="yellow"/>
                <w:lang w:val="en-CA"/>
              </w:rPr>
              <w:t>Proposal 1.3</w:t>
            </w:r>
            <w:r>
              <w:rPr>
                <w:rFonts w:eastAsia="等线" w:hint="eastAsia"/>
                <w:b/>
                <w:bCs/>
                <w:color w:val="FF0000"/>
                <w:highlight w:val="yellow"/>
                <w:lang w:val="en-US" w:eastAsia="zh-CN"/>
              </w:rPr>
              <w:t>.2</w:t>
            </w:r>
            <w:r>
              <w:rPr>
                <w:rFonts w:eastAsia="等线"/>
                <w:b/>
                <w:bCs/>
                <w:color w:val="FF0000"/>
                <w:highlight w:val="yellow"/>
                <w:lang w:val="en-CA"/>
              </w:rPr>
              <w:t>:</w:t>
            </w:r>
            <w:r>
              <w:rPr>
                <w:rFonts w:eastAsia="等线"/>
                <w:color w:val="FF0000"/>
                <w:szCs w:val="18"/>
                <w:lang w:eastAsia="zh-CN"/>
              </w:rPr>
              <w:t xml:space="preserve"> For the asymmetric DL </w:t>
            </w:r>
            <w:proofErr w:type="spellStart"/>
            <w:r>
              <w:rPr>
                <w:rFonts w:eastAsia="等线"/>
                <w:color w:val="FF0000"/>
                <w:szCs w:val="18"/>
                <w:lang w:eastAsia="zh-CN"/>
              </w:rPr>
              <w:t>sTRP</w:t>
            </w:r>
            <w:proofErr w:type="spellEnd"/>
            <w:r>
              <w:rPr>
                <w:rFonts w:eastAsia="等线"/>
                <w:color w:val="FF0000"/>
                <w:szCs w:val="18"/>
                <w:lang w:eastAsia="zh-CN"/>
              </w:rPr>
              <w:t xml:space="preserve">/UL </w:t>
            </w:r>
            <w:proofErr w:type="spellStart"/>
            <w:r>
              <w:rPr>
                <w:rFonts w:eastAsia="等线"/>
                <w:color w:val="FF0000"/>
                <w:szCs w:val="18"/>
                <w:lang w:eastAsia="zh-CN"/>
              </w:rPr>
              <w:t>mTRP</w:t>
            </w:r>
            <w:proofErr w:type="spellEnd"/>
            <w:r>
              <w:rPr>
                <w:rFonts w:eastAsia="等线"/>
                <w:color w:val="FF0000"/>
                <w:szCs w:val="18"/>
                <w:lang w:eastAsia="zh-CN"/>
              </w:rPr>
              <w:t xml:space="preserve"> scenarios, support to </w:t>
            </w:r>
            <w:r>
              <w:rPr>
                <w:rFonts w:eastAsia="等线" w:hint="eastAsia"/>
                <w:color w:val="FF0000"/>
                <w:szCs w:val="18"/>
                <w:lang w:val="en-US" w:eastAsia="zh-CN"/>
              </w:rPr>
              <w:t>trigger Type 3 PHR in the serving cell if the UE is configured with two separate SRS CLPC adjustment states.</w:t>
            </w:r>
          </w:p>
          <w:p w14:paraId="17F2727E" w14:textId="77777777" w:rsidR="00F36949" w:rsidRDefault="0024692E">
            <w:pPr>
              <w:pStyle w:val="0Maintext"/>
              <w:numPr>
                <w:ilvl w:val="0"/>
                <w:numId w:val="13"/>
              </w:numPr>
              <w:spacing w:after="0" w:line="240" w:lineRule="auto"/>
              <w:rPr>
                <w:rFonts w:eastAsia="等线"/>
                <w:color w:val="FF0000"/>
                <w:lang w:val="en-US" w:eastAsia="zh-CN"/>
              </w:rPr>
            </w:pPr>
            <w:r>
              <w:rPr>
                <w:rFonts w:eastAsia="等线"/>
                <w:color w:val="FF0000"/>
                <w:lang w:val="en-CA"/>
              </w:rPr>
              <w:t>FFS: whether</w:t>
            </w:r>
            <w:r>
              <w:rPr>
                <w:rFonts w:eastAsia="等线" w:hint="eastAsia"/>
                <w:color w:val="FF0000"/>
                <w:lang w:val="en-US" w:eastAsia="zh-CN"/>
              </w:rPr>
              <w:t xml:space="preserve"> </w:t>
            </w:r>
            <w:r>
              <w:rPr>
                <w:rFonts w:eastAsia="等线"/>
                <w:color w:val="FF0000"/>
                <w:lang w:val="en-CA"/>
              </w:rPr>
              <w:t xml:space="preserve">to </w:t>
            </w:r>
            <w:r>
              <w:rPr>
                <w:rFonts w:eastAsia="等线" w:hint="eastAsia"/>
                <w:color w:val="FF0000"/>
                <w:lang w:val="en-US" w:eastAsia="zh-CN"/>
              </w:rPr>
              <w:t xml:space="preserve">support </w:t>
            </w:r>
            <w:proofErr w:type="spellStart"/>
            <w:r>
              <w:rPr>
                <w:rFonts w:eastAsia="等线"/>
                <w:color w:val="FF0000"/>
                <w:szCs w:val="18"/>
                <w:lang w:eastAsia="zh-CN"/>
              </w:rPr>
              <w:t>includ</w:t>
            </w:r>
            <w:r>
              <w:rPr>
                <w:rFonts w:eastAsia="等线" w:hint="eastAsia"/>
                <w:color w:val="FF0000"/>
                <w:szCs w:val="18"/>
                <w:lang w:val="en-US" w:eastAsia="zh-CN"/>
              </w:rPr>
              <w:t>ing</w:t>
            </w:r>
            <w:proofErr w:type="spellEnd"/>
            <w:r>
              <w:rPr>
                <w:rFonts w:eastAsia="等线"/>
                <w:color w:val="FF0000"/>
                <w:szCs w:val="18"/>
                <w:lang w:eastAsia="zh-CN"/>
              </w:rPr>
              <w:t xml:space="preserve"> PL offset in the calculation of </w:t>
            </w:r>
            <w:r>
              <w:rPr>
                <w:rFonts w:eastAsia="等线"/>
                <w:color w:val="FF0000"/>
                <w:lang w:eastAsia="zh-CN"/>
              </w:rPr>
              <w:t xml:space="preserve">Type </w:t>
            </w:r>
            <w:r>
              <w:rPr>
                <w:rFonts w:eastAsia="等线" w:hint="eastAsia"/>
                <w:color w:val="FF0000"/>
                <w:lang w:val="en-US" w:eastAsia="zh-CN"/>
              </w:rPr>
              <w:t>3</w:t>
            </w:r>
            <w:r>
              <w:rPr>
                <w:rFonts w:eastAsia="等线"/>
                <w:color w:val="FF0000"/>
                <w:lang w:eastAsia="zh-CN"/>
              </w:rPr>
              <w:t xml:space="preserve"> PHR</w:t>
            </w:r>
            <w:r>
              <w:rPr>
                <w:rFonts w:eastAsia="等线"/>
                <w:color w:val="FF0000"/>
                <w:lang w:val="en-CA"/>
              </w:rPr>
              <w:t>.</w:t>
            </w:r>
          </w:p>
          <w:p w14:paraId="4B1F1594" w14:textId="77777777" w:rsidR="00F36949" w:rsidRDefault="00F36949">
            <w:pPr>
              <w:rPr>
                <w:rFonts w:eastAsia="等线"/>
                <w:lang w:eastAsia="zh-CN"/>
              </w:rPr>
            </w:pPr>
          </w:p>
          <w:p w14:paraId="028BA563" w14:textId="77777777" w:rsidR="00F36949" w:rsidRDefault="0024692E">
            <w:pPr>
              <w:rPr>
                <w:rFonts w:eastAsia="等线"/>
                <w:lang w:eastAsia="zh-CN"/>
              </w:rPr>
            </w:pPr>
            <w:r>
              <w:rPr>
                <w:rFonts w:eastAsia="等线" w:hint="eastAsia"/>
                <w:b/>
                <w:bCs/>
                <w:lang w:eastAsia="zh-CN"/>
              </w:rPr>
              <w:lastRenderedPageBreak/>
              <w:t>Proposal 1.4:</w:t>
            </w:r>
            <w:r>
              <w:rPr>
                <w:rFonts w:eastAsia="等线" w:hint="eastAsia"/>
                <w:lang w:eastAsia="zh-CN"/>
              </w:rPr>
              <w:t xml:space="preserve"> Suggest to postpone this discussion.</w:t>
            </w:r>
          </w:p>
          <w:p w14:paraId="4254798B" w14:textId="77777777" w:rsidR="00F36949" w:rsidRDefault="0024692E">
            <w:pPr>
              <w:rPr>
                <w:rFonts w:eastAsia="等线"/>
                <w:lang w:eastAsia="zh-CN"/>
              </w:rPr>
            </w:pPr>
            <w:r>
              <w:rPr>
                <w:rFonts w:eastAsia="等线" w:hint="eastAsia"/>
                <w:lang w:eastAsia="zh-CN"/>
              </w:rPr>
              <w:t xml:space="preserve">In principle, we think this uplink collision depends on the specific UL </w:t>
            </w:r>
            <w:proofErr w:type="spellStart"/>
            <w:r>
              <w:rPr>
                <w:rFonts w:eastAsia="等线" w:hint="eastAsia"/>
                <w:lang w:eastAsia="zh-CN"/>
              </w:rPr>
              <w:t>mTRP</w:t>
            </w:r>
            <w:proofErr w:type="spellEnd"/>
            <w:r>
              <w:rPr>
                <w:rFonts w:eastAsia="等线" w:hint="eastAsia"/>
                <w:lang w:eastAsia="zh-CN"/>
              </w:rPr>
              <w:t xml:space="preserve"> scheme as in legacy, e.g., Rel-17 PUSCH repetition in TDM scheme, or sRel-18 </w:t>
            </w:r>
            <w:proofErr w:type="spellStart"/>
            <w:r>
              <w:rPr>
                <w:rFonts w:eastAsia="等线" w:hint="eastAsia"/>
                <w:lang w:eastAsia="zh-CN"/>
              </w:rPr>
              <w:t>STxMP</w:t>
            </w:r>
            <w:proofErr w:type="spellEnd"/>
            <w:r>
              <w:rPr>
                <w:rFonts w:eastAsia="等线" w:hint="eastAsia"/>
                <w:lang w:eastAsia="zh-CN"/>
              </w:rPr>
              <w:t xml:space="preserve"> PUSCH in SDM/SFN scheme. In particular, two TA can be considered as the candidate solution for handling the collision in addition to the dropping rules for </w:t>
            </w:r>
            <w:proofErr w:type="gramStart"/>
            <w:r>
              <w:rPr>
                <w:rFonts w:eastAsia="等线" w:hint="eastAsia"/>
                <w:lang w:eastAsia="zh-CN"/>
              </w:rPr>
              <w:t>introducing  power</w:t>
            </w:r>
            <w:proofErr w:type="gramEnd"/>
            <w:r>
              <w:rPr>
                <w:rFonts w:eastAsia="等线" w:hint="eastAsia"/>
                <w:lang w:eastAsia="zh-CN"/>
              </w:rPr>
              <w:t>/ transmission priority. In this sense, we think it is proper to deprioritize this discussion at the current stage.</w:t>
            </w:r>
          </w:p>
          <w:p w14:paraId="3DC79447" w14:textId="77777777" w:rsidR="00F36949" w:rsidRDefault="00F36949">
            <w:pPr>
              <w:rPr>
                <w:rFonts w:eastAsia="等线"/>
                <w:lang w:eastAsia="zh-CN"/>
              </w:rPr>
            </w:pPr>
          </w:p>
          <w:p w14:paraId="2C903CEA" w14:textId="77777777" w:rsidR="00F36949" w:rsidRDefault="0024692E">
            <w:pPr>
              <w:rPr>
                <w:rFonts w:eastAsia="等线"/>
                <w:lang w:eastAsia="zh-CN"/>
              </w:rPr>
            </w:pPr>
            <w:bookmarkStart w:id="35" w:name="OLE_LINK17"/>
            <w:r>
              <w:rPr>
                <w:rFonts w:eastAsia="等线" w:hint="eastAsia"/>
                <w:b/>
                <w:bCs/>
                <w:lang w:eastAsia="zh-CN"/>
              </w:rPr>
              <w:t>Proposal 1.5:</w:t>
            </w:r>
            <w:r>
              <w:rPr>
                <w:rFonts w:eastAsia="等线" w:hint="eastAsia"/>
                <w:lang w:eastAsia="zh-CN"/>
              </w:rPr>
              <w:t xml:space="preserve"> Fine to discuss though we think it can be up to </w:t>
            </w:r>
            <w:proofErr w:type="spellStart"/>
            <w:r>
              <w:rPr>
                <w:rFonts w:eastAsia="等线" w:hint="eastAsia"/>
                <w:lang w:eastAsia="zh-CN"/>
              </w:rPr>
              <w:t>gNB</w:t>
            </w:r>
            <w:proofErr w:type="spellEnd"/>
            <w:r>
              <w:rPr>
                <w:rFonts w:eastAsia="等线" w:hint="eastAsia"/>
                <w:lang w:eastAsia="zh-CN"/>
              </w:rPr>
              <w:t xml:space="preserve"> implementation with zero spec impact.</w:t>
            </w:r>
            <w:bookmarkEnd w:id="35"/>
          </w:p>
        </w:tc>
      </w:tr>
      <w:tr w:rsidR="00F36949" w14:paraId="202D11B6" w14:textId="77777777" w:rsidTr="006F2303">
        <w:tc>
          <w:tcPr>
            <w:tcW w:w="1248" w:type="dxa"/>
          </w:tcPr>
          <w:p w14:paraId="52169FF5" w14:textId="48480101" w:rsidR="00F36949" w:rsidRPr="008C5EEA" w:rsidRDefault="008C5EEA">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ediaTek</w:t>
            </w:r>
          </w:p>
        </w:tc>
        <w:tc>
          <w:tcPr>
            <w:tcW w:w="8108" w:type="dxa"/>
          </w:tcPr>
          <w:p w14:paraId="51B42A6F" w14:textId="77777777" w:rsidR="003D196A" w:rsidRDefault="003D196A" w:rsidP="003D196A">
            <w:pPr>
              <w:rPr>
                <w:rFonts w:eastAsia="等线"/>
                <w:lang w:eastAsia="zh-CN"/>
              </w:rPr>
            </w:pPr>
            <w:r>
              <w:rPr>
                <w:rFonts w:eastAsia="等线"/>
                <w:b/>
                <w:bCs/>
                <w:lang w:eastAsia="zh-CN"/>
              </w:rPr>
              <w:t>Proposal 1.1:</w:t>
            </w:r>
            <w:r>
              <w:rPr>
                <w:rFonts w:eastAsia="等线"/>
                <w:lang w:eastAsia="zh-CN"/>
              </w:rPr>
              <w:t xml:space="preserve"> We have concern on this proposal. </w:t>
            </w:r>
            <w:r w:rsidRPr="003D196A">
              <w:rPr>
                <w:rFonts w:eastAsia="等线"/>
                <w:lang w:eastAsia="zh-CN"/>
              </w:rPr>
              <w:t>The pathloss offset value associated with the indicated joint/UL TCI state is mainly configured for the pathloss RS associated with the same indicated joint/UL TCI state. As we know, there are different pathloss RS determination schemes for PDCCH-order triggered PRACH transmission, and the determined pathloss RS for the triggered PRACH transmission may not be aligned with the one associated with the indicated joint/UL TCI state. Compared with Alt3, Alt1 can flexibly indicate a PL offset value for the pathloss RS determined for the triggered PRACH transmission through DCI format 1_0.</w:t>
            </w:r>
          </w:p>
          <w:p w14:paraId="56712E5E" w14:textId="77777777" w:rsidR="003D196A" w:rsidRDefault="003D196A" w:rsidP="003D196A">
            <w:pPr>
              <w:rPr>
                <w:rFonts w:eastAsia="等线"/>
                <w:lang w:eastAsia="zh-CN"/>
              </w:rPr>
            </w:pPr>
          </w:p>
          <w:p w14:paraId="5D4AADA6" w14:textId="77777777" w:rsidR="003D196A" w:rsidRDefault="003D196A" w:rsidP="003D196A">
            <w:pPr>
              <w:rPr>
                <w:rFonts w:eastAsia="等线"/>
                <w:lang w:eastAsia="zh-CN"/>
              </w:rPr>
            </w:pPr>
            <w:bookmarkStart w:id="36" w:name="OLE_LINK22"/>
            <w:r>
              <w:rPr>
                <w:rFonts w:eastAsia="等线"/>
                <w:b/>
                <w:bCs/>
                <w:lang w:eastAsia="zh-CN"/>
              </w:rPr>
              <w:t xml:space="preserve">Proposal 1.2: </w:t>
            </w:r>
            <w:r>
              <w:rPr>
                <w:rFonts w:eastAsia="等线"/>
                <w:lang w:eastAsia="zh-CN"/>
              </w:rPr>
              <w:t>Support the value range [-60, 60] dB</w:t>
            </w:r>
          </w:p>
          <w:bookmarkEnd w:id="36"/>
          <w:p w14:paraId="088C63C9" w14:textId="77777777" w:rsidR="003D196A" w:rsidRDefault="003D196A" w:rsidP="003D196A">
            <w:pPr>
              <w:rPr>
                <w:rFonts w:eastAsia="等线"/>
                <w:lang w:eastAsia="zh-CN"/>
              </w:rPr>
            </w:pPr>
          </w:p>
          <w:p w14:paraId="47B64BC0" w14:textId="67EF939C" w:rsidR="003D196A" w:rsidRPr="003D196A" w:rsidRDefault="003D196A" w:rsidP="003D196A">
            <w:pPr>
              <w:rPr>
                <w:rFonts w:eastAsia="PMingLiU"/>
                <w:lang w:eastAsia="zh-TW"/>
              </w:rPr>
            </w:pPr>
            <w:r>
              <w:rPr>
                <w:rFonts w:eastAsia="等线"/>
                <w:b/>
                <w:bCs/>
                <w:lang w:eastAsia="zh-CN"/>
              </w:rPr>
              <w:t xml:space="preserve">Proposal 1.3: </w:t>
            </w:r>
            <w:r>
              <w:rPr>
                <w:rFonts w:eastAsia="等线"/>
                <w:lang w:eastAsia="zh-CN"/>
              </w:rPr>
              <w:t>Support Type1 PHR, and we don’t see the need to support Type3 PHR</w:t>
            </w:r>
            <w:r>
              <w:rPr>
                <w:rFonts w:eastAsia="PMingLiU" w:hint="eastAsia"/>
                <w:lang w:eastAsia="zh-TW"/>
              </w:rPr>
              <w:t>.</w:t>
            </w:r>
            <w:r>
              <w:rPr>
                <w:rFonts w:eastAsia="PMingLiU"/>
                <w:lang w:eastAsia="zh-TW"/>
              </w:rPr>
              <w:t xml:space="preserve"> On the other hand, we share similar view with ZTE that FFS on Type3 PHR should not be captured as a sub-bullet under the main bullet for Type1 PHR.</w:t>
            </w:r>
            <w:r>
              <w:rPr>
                <w:rFonts w:eastAsia="PMingLiU" w:hint="eastAsia"/>
                <w:lang w:eastAsia="zh-TW"/>
              </w:rPr>
              <w:t xml:space="preserve"> Pr</w:t>
            </w:r>
            <w:r>
              <w:rPr>
                <w:rFonts w:eastAsia="PMingLiU"/>
                <w:lang w:eastAsia="zh-TW"/>
              </w:rPr>
              <w:t xml:space="preserve">efer to make another main bullet for Type3 PHR, e.g., </w:t>
            </w:r>
          </w:p>
          <w:p w14:paraId="02233440" w14:textId="77777777" w:rsidR="003D196A" w:rsidRDefault="003D196A" w:rsidP="003D196A">
            <w:pPr>
              <w:rPr>
                <w:rFonts w:eastAsia="等线"/>
                <w:lang w:eastAsia="zh-CN"/>
              </w:rPr>
            </w:pPr>
          </w:p>
          <w:p w14:paraId="0528228D" w14:textId="77777777" w:rsidR="003D196A" w:rsidRDefault="003D196A" w:rsidP="003D196A">
            <w:pPr>
              <w:pStyle w:val="0Maintext"/>
              <w:spacing w:after="0" w:line="240" w:lineRule="auto"/>
              <w:rPr>
                <w:rFonts w:eastAsia="等线"/>
                <w:lang w:eastAsia="zh-CN"/>
              </w:rPr>
            </w:pPr>
            <w:r>
              <w:rPr>
                <w:rFonts w:eastAsia="等线"/>
                <w:b/>
                <w:bCs/>
                <w:highlight w:val="yellow"/>
                <w:lang w:val="en-CA"/>
              </w:rPr>
              <w:t>Proposal 1.3:</w:t>
            </w:r>
            <w:r>
              <w:rPr>
                <w:rFonts w:eastAsia="等线"/>
                <w:szCs w:val="18"/>
                <w:lang w:eastAsia="zh-CN"/>
              </w:rPr>
              <w:t xml:space="preserve"> For the asymmetric DL </w:t>
            </w:r>
            <w:proofErr w:type="spellStart"/>
            <w:r>
              <w:rPr>
                <w:rFonts w:eastAsia="等线"/>
                <w:szCs w:val="18"/>
                <w:lang w:eastAsia="zh-CN"/>
              </w:rPr>
              <w:t>sTRP</w:t>
            </w:r>
            <w:proofErr w:type="spellEnd"/>
            <w:r>
              <w:rPr>
                <w:rFonts w:eastAsia="等线"/>
                <w:szCs w:val="18"/>
                <w:lang w:eastAsia="zh-CN"/>
              </w:rPr>
              <w:t xml:space="preserve">/UL </w:t>
            </w:r>
            <w:proofErr w:type="spellStart"/>
            <w:r>
              <w:rPr>
                <w:rFonts w:eastAsia="等线"/>
                <w:szCs w:val="18"/>
                <w:lang w:eastAsia="zh-CN"/>
              </w:rPr>
              <w:t>mTRP</w:t>
            </w:r>
            <w:proofErr w:type="spellEnd"/>
            <w:r>
              <w:rPr>
                <w:rFonts w:eastAsia="等线"/>
                <w:szCs w:val="18"/>
                <w:lang w:eastAsia="zh-CN"/>
              </w:rPr>
              <w:t xml:space="preserve"> scenarios, support to include PL offset in the calculation of </w:t>
            </w:r>
            <w:r>
              <w:rPr>
                <w:rFonts w:eastAsia="等线"/>
                <w:lang w:eastAsia="zh-CN"/>
              </w:rPr>
              <w:t>Type 1 PHR based on actual PUSCH transmission and Type 1 PHR based on reference PUSCH:</w:t>
            </w:r>
          </w:p>
          <w:p w14:paraId="6FC22C4C" w14:textId="77777777" w:rsidR="003D196A" w:rsidRDefault="003D196A" w:rsidP="003D196A">
            <w:pPr>
              <w:pStyle w:val="0Maintext"/>
              <w:numPr>
                <w:ilvl w:val="0"/>
                <w:numId w:val="23"/>
              </w:numPr>
              <w:spacing w:after="0" w:line="240" w:lineRule="auto"/>
              <w:rPr>
                <w:rFonts w:eastAsia="等线"/>
                <w:lang w:val="en-CA"/>
              </w:rPr>
            </w:pPr>
            <w:r>
              <w:rPr>
                <w:rFonts w:eastAsia="等线"/>
                <w:lang w:val="en-CA"/>
              </w:rPr>
              <w:t>If the indicated joint/UL TCI state applied on the PUSCH is configured with a PL offset, the PL in the legacy equation of PHR calculation is replaced with “PL – PL offset”.</w:t>
            </w:r>
          </w:p>
          <w:p w14:paraId="072A5ED7" w14:textId="77777777" w:rsidR="003D196A" w:rsidRDefault="003D196A" w:rsidP="003D196A">
            <w:pPr>
              <w:pStyle w:val="0Maintext"/>
              <w:numPr>
                <w:ilvl w:val="0"/>
                <w:numId w:val="23"/>
              </w:numPr>
              <w:spacing w:after="0" w:line="240" w:lineRule="auto"/>
              <w:rPr>
                <w:rFonts w:eastAsia="等线"/>
                <w:lang w:val="en-CA"/>
              </w:rPr>
            </w:pPr>
            <w:r>
              <w:rPr>
                <w:rFonts w:eastAsia="等线"/>
                <w:lang w:val="en-CA"/>
              </w:rPr>
              <w:t>FFS: whether/how to update PHR reporting triggering condition for Type 1 PHR reporting.</w:t>
            </w:r>
          </w:p>
          <w:p w14:paraId="4D572308" w14:textId="77777777" w:rsidR="003D196A" w:rsidRPr="003D196A" w:rsidRDefault="003D196A" w:rsidP="003D196A">
            <w:pPr>
              <w:pStyle w:val="0Maintext"/>
              <w:spacing w:after="0" w:line="240" w:lineRule="auto"/>
              <w:rPr>
                <w:rFonts w:eastAsia="等线"/>
                <w:color w:val="FF0000"/>
                <w:sz w:val="22"/>
                <w:szCs w:val="22"/>
                <w:lang w:val="en-US" w:eastAsia="zh-CN"/>
              </w:rPr>
            </w:pPr>
            <w:r w:rsidRPr="003D196A">
              <w:rPr>
                <w:rFonts w:eastAsia="等线"/>
                <w:color w:val="FF0000"/>
                <w:lang w:val="en-CA"/>
              </w:rPr>
              <w:t>FFS: whether to support Type 3 PHR reporting in a serving cell/BWP where the UE is configured with two separate SRS CLPC adjustment states.</w:t>
            </w:r>
          </w:p>
          <w:p w14:paraId="00F3FFD7" w14:textId="77777777" w:rsidR="003D196A" w:rsidRPr="003D196A" w:rsidRDefault="003D196A" w:rsidP="003D196A">
            <w:pPr>
              <w:pStyle w:val="0Maintext"/>
              <w:numPr>
                <w:ilvl w:val="0"/>
                <w:numId w:val="23"/>
              </w:numPr>
              <w:spacing w:after="0" w:line="240" w:lineRule="auto"/>
              <w:rPr>
                <w:rFonts w:eastAsia="等线"/>
                <w:sz w:val="22"/>
                <w:szCs w:val="22"/>
                <w:lang w:val="en-US" w:eastAsia="zh-CN"/>
              </w:rPr>
            </w:pPr>
            <w:r w:rsidRPr="003D196A">
              <w:rPr>
                <w:rFonts w:eastAsia="等线"/>
                <w:color w:val="FF0000"/>
                <w:lang w:val="en-CA"/>
              </w:rPr>
              <w:t>Continue to study whether to support including PL offset in the calculation of Type 3 PHR</w:t>
            </w:r>
          </w:p>
          <w:p w14:paraId="01B36458" w14:textId="77777777" w:rsidR="003D196A" w:rsidRDefault="003D196A" w:rsidP="003D196A">
            <w:pPr>
              <w:pStyle w:val="0Maintext"/>
              <w:spacing w:after="0" w:line="240" w:lineRule="auto"/>
              <w:rPr>
                <w:rFonts w:eastAsia="等线"/>
                <w:sz w:val="22"/>
                <w:szCs w:val="22"/>
                <w:lang w:val="en-US" w:eastAsia="zh-CN"/>
              </w:rPr>
            </w:pPr>
          </w:p>
          <w:p w14:paraId="2BB2087F" w14:textId="43E83BE9" w:rsidR="003D196A" w:rsidRDefault="003D196A" w:rsidP="003D196A">
            <w:pPr>
              <w:pStyle w:val="0Maintext"/>
              <w:spacing w:after="0" w:line="240" w:lineRule="auto"/>
              <w:rPr>
                <w:rFonts w:eastAsia="PMingLiU" w:cstheme="minorBidi"/>
                <w:sz w:val="22"/>
                <w:szCs w:val="22"/>
                <w:lang w:val="en-US" w:eastAsia="zh-TW"/>
              </w:rPr>
            </w:pPr>
            <w:r w:rsidRPr="003D196A">
              <w:rPr>
                <w:rFonts w:eastAsia="等线"/>
                <w:b/>
                <w:bCs/>
                <w:sz w:val="22"/>
                <w:szCs w:val="22"/>
                <w:lang w:eastAsia="zh-CN"/>
              </w:rPr>
              <w:t xml:space="preserve">Proposal 1.4: </w:t>
            </w:r>
            <w:r w:rsidRPr="003D196A">
              <w:rPr>
                <w:rFonts w:eastAsia="PMingLiU" w:cstheme="minorBidi"/>
                <w:sz w:val="22"/>
                <w:szCs w:val="22"/>
                <w:lang w:val="en-US" w:eastAsia="zh-TW"/>
              </w:rPr>
              <w:t>Not support, we</w:t>
            </w:r>
            <w:r>
              <w:rPr>
                <w:rFonts w:eastAsia="PMingLiU" w:cstheme="minorBidi"/>
                <w:sz w:val="22"/>
                <w:szCs w:val="22"/>
                <w:lang w:val="en-US" w:eastAsia="zh-TW"/>
              </w:rPr>
              <w:t xml:space="preserve"> don’t see the </w:t>
            </w:r>
            <w:r w:rsidR="008C5EEA">
              <w:rPr>
                <w:rFonts w:eastAsia="PMingLiU" w:cstheme="minorBidi"/>
                <w:sz w:val="22"/>
                <w:szCs w:val="22"/>
                <w:lang w:val="en-US" w:eastAsia="zh-TW"/>
              </w:rPr>
              <w:t>motivation.</w:t>
            </w:r>
          </w:p>
          <w:p w14:paraId="67DA6D9F" w14:textId="77777777" w:rsidR="008C5EEA" w:rsidRDefault="008C5EEA" w:rsidP="003D196A">
            <w:pPr>
              <w:pStyle w:val="0Maintext"/>
              <w:spacing w:after="0" w:line="240" w:lineRule="auto"/>
              <w:rPr>
                <w:rFonts w:eastAsia="PMingLiU"/>
                <w:sz w:val="22"/>
                <w:szCs w:val="22"/>
                <w:lang w:val="en-US" w:eastAsia="zh-TW"/>
              </w:rPr>
            </w:pPr>
          </w:p>
          <w:p w14:paraId="490356FD" w14:textId="15D774A1" w:rsidR="008C5EEA" w:rsidRPr="008C5EEA" w:rsidRDefault="008C5EEA" w:rsidP="003D196A">
            <w:pPr>
              <w:pStyle w:val="0Maintext"/>
              <w:spacing w:after="0" w:line="240" w:lineRule="auto"/>
              <w:rPr>
                <w:rFonts w:eastAsia="PMingLiU"/>
                <w:sz w:val="22"/>
                <w:szCs w:val="22"/>
                <w:lang w:val="en-US" w:eastAsia="zh-TW"/>
              </w:rPr>
            </w:pPr>
            <w:r w:rsidRPr="008C5EEA">
              <w:rPr>
                <w:rFonts w:eastAsia="等线" w:hint="eastAsia"/>
                <w:b/>
                <w:bCs/>
                <w:sz w:val="22"/>
                <w:szCs w:val="22"/>
                <w:lang w:eastAsia="zh-CN"/>
              </w:rPr>
              <w:t>P</w:t>
            </w:r>
            <w:r w:rsidRPr="008C5EEA">
              <w:rPr>
                <w:rFonts w:eastAsia="等线"/>
                <w:b/>
                <w:bCs/>
                <w:sz w:val="22"/>
                <w:szCs w:val="22"/>
                <w:lang w:eastAsia="zh-CN"/>
              </w:rPr>
              <w:t>roposal 1.5:</w:t>
            </w:r>
            <w:r>
              <w:rPr>
                <w:rFonts w:eastAsia="PMingLiU"/>
                <w:sz w:val="22"/>
                <w:szCs w:val="22"/>
                <w:lang w:val="en-US" w:eastAsia="zh-TW"/>
              </w:rPr>
              <w:t xml:space="preserve"> This has been discussed for several meetings. It would be better to provide proposal with spec impact, if needed, for discussion.</w:t>
            </w:r>
          </w:p>
        </w:tc>
      </w:tr>
      <w:tr w:rsidR="0024692E" w14:paraId="3940B54D" w14:textId="77777777" w:rsidTr="006F2303">
        <w:tc>
          <w:tcPr>
            <w:tcW w:w="1248" w:type="dxa"/>
          </w:tcPr>
          <w:p w14:paraId="1C9FEDCA" w14:textId="2D800822" w:rsidR="0024692E" w:rsidRDefault="0024692E" w:rsidP="0024692E">
            <w:pPr>
              <w:rPr>
                <w:rFonts w:eastAsia="等线"/>
                <w:sz w:val="20"/>
                <w:szCs w:val="20"/>
                <w:lang w:eastAsia="zh-CN"/>
              </w:rPr>
            </w:pPr>
            <w:r w:rsidRPr="00054849">
              <w:rPr>
                <w:rFonts w:eastAsia="等线" w:hint="eastAsia"/>
                <w:lang w:eastAsia="zh-CN"/>
              </w:rPr>
              <w:t>China Telecom</w:t>
            </w:r>
          </w:p>
        </w:tc>
        <w:tc>
          <w:tcPr>
            <w:tcW w:w="8108" w:type="dxa"/>
          </w:tcPr>
          <w:p w14:paraId="23C4C80F" w14:textId="77777777" w:rsidR="0024692E" w:rsidRPr="006864EC" w:rsidRDefault="0024692E" w:rsidP="0024692E">
            <w:pPr>
              <w:rPr>
                <w:rFonts w:eastAsia="等线"/>
                <w:lang w:val="en-CA" w:eastAsia="zh-CN"/>
              </w:rPr>
            </w:pPr>
            <w:r w:rsidRPr="00054849">
              <w:rPr>
                <w:rFonts w:eastAsia="等线" w:hint="eastAsia"/>
                <w:b/>
                <w:bCs/>
                <w:lang w:val="en-CA" w:eastAsia="zh-CN"/>
              </w:rPr>
              <w:t xml:space="preserve">Proposal 1.1: </w:t>
            </w:r>
            <w:r>
              <w:rPr>
                <w:rFonts w:eastAsia="等线" w:hint="eastAsia"/>
                <w:lang w:val="en-CA" w:eastAsia="zh-CN"/>
              </w:rPr>
              <w:t xml:space="preserve">The problem for Alt 1 is that the configured values may be limited considering the available number of reserved bits in DCI format 1_0, even more flexible and in time, but may not be accurate enough. For Alt 3, the problem is that the PL offset may not be updated when PRACH is ordered and not suitable, but which may happen less. Thus, we slightly prefer Alt 3, but can also live with Alt 1 if companies can provide strategy for configuring </w:t>
            </w:r>
            <w:r>
              <w:rPr>
                <w:rFonts w:eastAsia="等线"/>
                <w:lang w:val="en-CA" w:eastAsia="zh-CN"/>
              </w:rPr>
              <w:t>the</w:t>
            </w:r>
            <w:r>
              <w:rPr>
                <w:rFonts w:eastAsia="等线" w:hint="eastAsia"/>
                <w:lang w:val="en-CA" w:eastAsia="zh-CN"/>
              </w:rPr>
              <w:t xml:space="preserve"> values properly.</w:t>
            </w:r>
          </w:p>
          <w:p w14:paraId="4F3BBAC5" w14:textId="77777777" w:rsidR="0024692E" w:rsidRPr="00054849" w:rsidRDefault="0024692E" w:rsidP="0024692E">
            <w:pPr>
              <w:rPr>
                <w:rFonts w:eastAsia="等线"/>
                <w:lang w:val="en-CA" w:eastAsia="zh-CN"/>
              </w:rPr>
            </w:pPr>
          </w:p>
          <w:p w14:paraId="4178F0CE" w14:textId="77777777" w:rsidR="0024692E" w:rsidRPr="00054849" w:rsidRDefault="0024692E" w:rsidP="0024692E">
            <w:pPr>
              <w:rPr>
                <w:rFonts w:eastAsia="等线"/>
                <w:lang w:val="en-CA" w:eastAsia="zh-CN"/>
              </w:rPr>
            </w:pPr>
            <w:r w:rsidRPr="00054849">
              <w:rPr>
                <w:rFonts w:eastAsia="等线" w:hint="eastAsia"/>
                <w:b/>
                <w:bCs/>
                <w:lang w:val="en-CA" w:eastAsia="zh-CN"/>
              </w:rPr>
              <w:t xml:space="preserve">Proposal 1.2: </w:t>
            </w:r>
            <w:r w:rsidRPr="00054849">
              <w:rPr>
                <w:rFonts w:eastAsia="等线" w:hint="eastAsia"/>
                <w:lang w:val="en-CA" w:eastAsia="zh-CN"/>
              </w:rPr>
              <w:t>Support.</w:t>
            </w:r>
          </w:p>
          <w:p w14:paraId="57BAF57D" w14:textId="77777777" w:rsidR="0024692E" w:rsidRDefault="0024692E" w:rsidP="0024692E">
            <w:pPr>
              <w:rPr>
                <w:rFonts w:eastAsia="等线"/>
                <w:b/>
                <w:bCs/>
                <w:lang w:val="en-CA" w:eastAsia="zh-CN"/>
              </w:rPr>
            </w:pPr>
          </w:p>
          <w:p w14:paraId="3A689068" w14:textId="77777777" w:rsidR="0024692E" w:rsidRPr="006864EC" w:rsidRDefault="0024692E" w:rsidP="0024692E">
            <w:pPr>
              <w:rPr>
                <w:rFonts w:eastAsia="等线"/>
                <w:lang w:val="en-CA" w:eastAsia="zh-CN"/>
              </w:rPr>
            </w:pPr>
            <w:r w:rsidRPr="00054849">
              <w:rPr>
                <w:rFonts w:eastAsia="等线" w:hint="eastAsia"/>
                <w:b/>
                <w:bCs/>
                <w:lang w:val="en-CA" w:eastAsia="zh-CN"/>
              </w:rPr>
              <w:t xml:space="preserve">Proposal 1.3: </w:t>
            </w:r>
            <w:r>
              <w:rPr>
                <w:rFonts w:eastAsia="等线" w:hint="eastAsia"/>
                <w:lang w:val="en-CA" w:eastAsia="zh-CN"/>
              </w:rPr>
              <w:t xml:space="preserve">Support in general. For PHR type3, we think regardless the PL offset should be considered when calculation, but it should be supported since UE may need to report </w:t>
            </w:r>
            <w:r>
              <w:rPr>
                <w:rFonts w:eastAsia="等线" w:hint="eastAsia"/>
                <w:lang w:val="en-CA" w:eastAsia="zh-CN"/>
              </w:rPr>
              <w:lastRenderedPageBreak/>
              <w:t xml:space="preserve">PHR of SRS to DL TRP for CSI </w:t>
            </w:r>
            <w:r>
              <w:rPr>
                <w:rFonts w:eastAsia="等线"/>
                <w:lang w:val="en-CA" w:eastAsia="zh-CN"/>
              </w:rPr>
              <w:t>acquisition</w:t>
            </w:r>
            <w:r>
              <w:rPr>
                <w:rFonts w:eastAsia="等线" w:hint="eastAsia"/>
                <w:lang w:val="en-CA" w:eastAsia="zh-CN"/>
              </w:rPr>
              <w:t>, but there can be no PUSCH transmitted in the DL TRP. Thus, we think Type 3 PHR should be supported at least. And we support ZTE/MTK</w:t>
            </w:r>
            <w:r>
              <w:rPr>
                <w:rFonts w:eastAsia="等线"/>
                <w:lang w:val="en-CA" w:eastAsia="zh-CN"/>
              </w:rPr>
              <w:t>’</w:t>
            </w:r>
            <w:r>
              <w:rPr>
                <w:rFonts w:eastAsia="等线" w:hint="eastAsia"/>
                <w:lang w:val="en-CA" w:eastAsia="zh-CN"/>
              </w:rPr>
              <w:t>s modification to talk about Type 3 PHR as a new bullet for making further progress on Type 1 PHR.</w:t>
            </w:r>
          </w:p>
          <w:p w14:paraId="5878B102" w14:textId="77777777" w:rsidR="0024692E" w:rsidRDefault="0024692E" w:rsidP="0024692E">
            <w:pPr>
              <w:rPr>
                <w:rFonts w:eastAsia="等线"/>
                <w:b/>
                <w:bCs/>
                <w:lang w:val="en-CA" w:eastAsia="zh-CN"/>
              </w:rPr>
            </w:pPr>
          </w:p>
          <w:p w14:paraId="292B81A7" w14:textId="77777777" w:rsidR="0024692E" w:rsidRDefault="0024692E" w:rsidP="0024692E">
            <w:pPr>
              <w:rPr>
                <w:rFonts w:eastAsia="等线"/>
                <w:lang w:val="en-CA" w:eastAsia="zh-CN"/>
              </w:rPr>
            </w:pPr>
            <w:r w:rsidRPr="00054849">
              <w:rPr>
                <w:rFonts w:eastAsia="等线" w:hint="eastAsia"/>
                <w:b/>
                <w:bCs/>
                <w:lang w:val="en-CA" w:eastAsia="zh-CN"/>
              </w:rPr>
              <w:t xml:space="preserve">Proposal 1.4: </w:t>
            </w:r>
            <w:r>
              <w:rPr>
                <w:rFonts w:eastAsia="等线" w:hint="eastAsia"/>
                <w:lang w:val="en-CA" w:eastAsia="zh-CN"/>
              </w:rPr>
              <w:t>Don</w:t>
            </w:r>
            <w:r>
              <w:rPr>
                <w:rFonts w:eastAsia="等线"/>
                <w:lang w:val="en-CA" w:eastAsia="zh-CN"/>
              </w:rPr>
              <w:t>’</w:t>
            </w:r>
            <w:r>
              <w:rPr>
                <w:rFonts w:eastAsia="等线" w:hint="eastAsia"/>
                <w:lang w:val="en-CA" w:eastAsia="zh-CN"/>
              </w:rPr>
              <w:t>t see the need.</w:t>
            </w:r>
          </w:p>
          <w:p w14:paraId="0519BB0A" w14:textId="77777777" w:rsidR="0024692E" w:rsidRDefault="0024692E" w:rsidP="0024692E">
            <w:pPr>
              <w:rPr>
                <w:rFonts w:eastAsia="等线"/>
                <w:lang w:val="en-CA" w:eastAsia="zh-CN"/>
              </w:rPr>
            </w:pPr>
          </w:p>
          <w:p w14:paraId="3E72129C" w14:textId="47291A2B" w:rsidR="0024692E" w:rsidRDefault="0024692E" w:rsidP="0024692E">
            <w:pPr>
              <w:rPr>
                <w:rFonts w:eastAsia="等线"/>
                <w:sz w:val="20"/>
                <w:szCs w:val="20"/>
                <w:lang w:val="en-CA" w:eastAsia="zh-CN"/>
              </w:rPr>
            </w:pPr>
            <w:r>
              <w:rPr>
                <w:rFonts w:eastAsia="等线" w:hint="eastAsia"/>
                <w:b/>
                <w:bCs/>
                <w:lang w:val="en-CA" w:eastAsia="zh-CN"/>
              </w:rPr>
              <w:t>Proposal 1.5:</w:t>
            </w:r>
            <w:r>
              <w:rPr>
                <w:rFonts w:eastAsia="等线" w:hint="eastAsia"/>
                <w:lang w:val="en-CA" w:eastAsia="zh-CN"/>
              </w:rPr>
              <w:t xml:space="preserve"> We think it is up to </w:t>
            </w:r>
            <w:proofErr w:type="spellStart"/>
            <w:r>
              <w:rPr>
                <w:rFonts w:eastAsia="等线" w:hint="eastAsia"/>
                <w:lang w:val="en-CA" w:eastAsia="zh-CN"/>
              </w:rPr>
              <w:t>gNB</w:t>
            </w:r>
            <w:r>
              <w:rPr>
                <w:rFonts w:eastAsia="等线"/>
                <w:lang w:val="en-CA" w:eastAsia="zh-CN"/>
              </w:rPr>
              <w:t>’</w:t>
            </w:r>
            <w:r>
              <w:rPr>
                <w:rFonts w:eastAsia="等线" w:hint="eastAsia"/>
                <w:lang w:val="en-CA" w:eastAsia="zh-CN"/>
              </w:rPr>
              <w:t>s</w:t>
            </w:r>
            <w:proofErr w:type="spellEnd"/>
            <w:r>
              <w:rPr>
                <w:rFonts w:eastAsia="等线" w:hint="eastAsia"/>
                <w:lang w:val="en-CA" w:eastAsia="zh-CN"/>
              </w:rPr>
              <w:t xml:space="preserve"> implementation, no need to discuss it. </w:t>
            </w:r>
          </w:p>
        </w:tc>
      </w:tr>
      <w:tr w:rsidR="0024692E" w14:paraId="0C6CD101" w14:textId="77777777" w:rsidTr="006F2303">
        <w:tc>
          <w:tcPr>
            <w:tcW w:w="1248" w:type="dxa"/>
          </w:tcPr>
          <w:p w14:paraId="02782185" w14:textId="2166DF73" w:rsidR="0024692E" w:rsidRDefault="006A4DD7" w:rsidP="0024692E">
            <w:pPr>
              <w:rPr>
                <w:rFonts w:eastAsia="等线"/>
                <w:sz w:val="20"/>
                <w:szCs w:val="20"/>
                <w:lang w:eastAsia="zh-CN"/>
              </w:rPr>
            </w:pPr>
            <w:r>
              <w:rPr>
                <w:rFonts w:eastAsia="等线"/>
                <w:sz w:val="20"/>
                <w:szCs w:val="20"/>
                <w:lang w:eastAsia="zh-CN"/>
              </w:rPr>
              <w:lastRenderedPageBreak/>
              <w:t>Ericsson</w:t>
            </w:r>
          </w:p>
        </w:tc>
        <w:tc>
          <w:tcPr>
            <w:tcW w:w="8108" w:type="dxa"/>
          </w:tcPr>
          <w:p w14:paraId="79FE04BC" w14:textId="2BE36833" w:rsidR="0024692E" w:rsidRDefault="00792E29" w:rsidP="0024692E">
            <w:pPr>
              <w:rPr>
                <w:rFonts w:eastAsia="等线"/>
                <w:sz w:val="20"/>
                <w:szCs w:val="20"/>
                <w:lang w:val="en-CA" w:eastAsia="zh-CN"/>
              </w:rPr>
            </w:pPr>
            <w:r w:rsidRPr="00792E29">
              <w:rPr>
                <w:rFonts w:eastAsia="等线"/>
                <w:b/>
                <w:bCs/>
                <w:sz w:val="20"/>
                <w:szCs w:val="20"/>
                <w:lang w:val="en-CA" w:eastAsia="zh-CN"/>
              </w:rPr>
              <w:t xml:space="preserve">FL </w:t>
            </w:r>
            <w:r w:rsidR="006A4DD7" w:rsidRPr="00792E29">
              <w:rPr>
                <w:rFonts w:eastAsia="等线"/>
                <w:b/>
                <w:bCs/>
                <w:sz w:val="20"/>
                <w:szCs w:val="20"/>
                <w:lang w:val="en-CA" w:eastAsia="zh-CN"/>
              </w:rPr>
              <w:t>Proposal 1.1</w:t>
            </w:r>
            <w:r w:rsidR="006A4DD7">
              <w:rPr>
                <w:rFonts w:eastAsia="等线"/>
                <w:sz w:val="20"/>
                <w:szCs w:val="20"/>
                <w:lang w:val="en-CA" w:eastAsia="zh-CN"/>
              </w:rPr>
              <w:t>: Support</w:t>
            </w:r>
            <w:r>
              <w:rPr>
                <w:rFonts w:eastAsia="等线"/>
                <w:sz w:val="20"/>
                <w:szCs w:val="20"/>
                <w:lang w:val="en-CA" w:eastAsia="zh-CN"/>
              </w:rPr>
              <w:t>. Support</w:t>
            </w:r>
            <w:r w:rsidR="006A4DD7">
              <w:rPr>
                <w:rFonts w:eastAsia="等线"/>
                <w:sz w:val="20"/>
                <w:szCs w:val="20"/>
                <w:lang w:val="en-CA" w:eastAsia="zh-CN"/>
              </w:rPr>
              <w:t xml:space="preserve"> Alt3.</w:t>
            </w:r>
          </w:p>
          <w:p w14:paraId="6CF73CEE" w14:textId="5C2B2DE1" w:rsidR="006A4DD7" w:rsidRDefault="00CC2D05" w:rsidP="0024692E">
            <w:pPr>
              <w:rPr>
                <w:rFonts w:eastAsia="等线"/>
                <w:sz w:val="20"/>
                <w:szCs w:val="20"/>
                <w:lang w:val="en-CA" w:eastAsia="zh-CN"/>
              </w:rPr>
            </w:pPr>
            <w:r>
              <w:rPr>
                <w:rFonts w:eastAsia="等线"/>
                <w:sz w:val="20"/>
                <w:szCs w:val="20"/>
                <w:lang w:val="en-CA" w:eastAsia="zh-CN"/>
              </w:rPr>
              <w:t>U</w:t>
            </w:r>
            <w:r w:rsidR="006A4DD7">
              <w:rPr>
                <w:rFonts w:eastAsia="等线"/>
                <w:sz w:val="20"/>
                <w:szCs w:val="20"/>
                <w:lang w:val="en-CA" w:eastAsia="zh-CN"/>
              </w:rPr>
              <w:t xml:space="preserve">nified solution </w:t>
            </w:r>
            <w:r w:rsidR="00696D9E">
              <w:rPr>
                <w:rFonts w:eastAsia="等线"/>
                <w:sz w:val="20"/>
                <w:szCs w:val="20"/>
                <w:lang w:val="en-CA" w:eastAsia="zh-CN"/>
              </w:rPr>
              <w:t>can be</w:t>
            </w:r>
            <w:r w:rsidR="002A52F4">
              <w:rPr>
                <w:rFonts w:eastAsia="等线"/>
                <w:sz w:val="20"/>
                <w:szCs w:val="20"/>
                <w:lang w:val="en-CA" w:eastAsia="zh-CN"/>
              </w:rPr>
              <w:t xml:space="preserve"> achieved </w:t>
            </w:r>
            <w:r w:rsidR="006A4DD7">
              <w:rPr>
                <w:rFonts w:eastAsia="等线"/>
                <w:sz w:val="20"/>
                <w:szCs w:val="20"/>
                <w:lang w:val="en-CA" w:eastAsia="zh-CN"/>
              </w:rPr>
              <w:t>for</w:t>
            </w:r>
            <w:r w:rsidR="002A52F4">
              <w:rPr>
                <w:rFonts w:eastAsia="等线"/>
                <w:sz w:val="20"/>
                <w:szCs w:val="20"/>
                <w:lang w:val="en-CA" w:eastAsia="zh-CN"/>
              </w:rPr>
              <w:t xml:space="preserve"> all</w:t>
            </w:r>
            <w:r w:rsidR="006A4DD7">
              <w:rPr>
                <w:rFonts w:eastAsia="等线"/>
                <w:sz w:val="20"/>
                <w:szCs w:val="20"/>
                <w:lang w:val="en-CA" w:eastAsia="zh-CN"/>
              </w:rPr>
              <w:t xml:space="preserve"> UL channels for asymmetric M-TRP</w:t>
            </w:r>
            <w:r w:rsidR="002A52F4">
              <w:rPr>
                <w:rFonts w:eastAsia="等线"/>
                <w:sz w:val="20"/>
                <w:szCs w:val="20"/>
                <w:lang w:val="en-CA" w:eastAsia="zh-CN"/>
              </w:rPr>
              <w:t>. The schemes</w:t>
            </w:r>
            <w:r w:rsidR="006A4DD7">
              <w:rPr>
                <w:rFonts w:eastAsia="等线"/>
                <w:sz w:val="20"/>
                <w:szCs w:val="20"/>
                <w:lang w:val="en-CA" w:eastAsia="zh-CN"/>
              </w:rPr>
              <w:t xml:space="preserve"> we’ve agreed for PUCCH/PUSCH/SRS</w:t>
            </w:r>
            <w:r w:rsidR="002A52F4">
              <w:rPr>
                <w:rFonts w:eastAsia="等线"/>
                <w:sz w:val="20"/>
                <w:szCs w:val="20"/>
                <w:lang w:val="en-CA" w:eastAsia="zh-CN"/>
              </w:rPr>
              <w:t xml:space="preserve">, </w:t>
            </w:r>
            <w:proofErr w:type="spellStart"/>
            <w:r w:rsidR="002A52F4">
              <w:rPr>
                <w:rFonts w:eastAsia="等线"/>
                <w:sz w:val="20"/>
                <w:szCs w:val="20"/>
                <w:lang w:val="en-CA" w:eastAsia="zh-CN"/>
              </w:rPr>
              <w:t>i.e.via</w:t>
            </w:r>
            <w:proofErr w:type="spellEnd"/>
            <w:r w:rsidR="002A52F4">
              <w:rPr>
                <w:rFonts w:eastAsia="等线"/>
                <w:sz w:val="20"/>
                <w:szCs w:val="20"/>
                <w:lang w:val="en-CA" w:eastAsia="zh-CN"/>
              </w:rPr>
              <w:t xml:space="preserve"> TCI-state to configure initial PL offset in RRC configuration and</w:t>
            </w:r>
            <w:r w:rsidR="006A4DD7">
              <w:rPr>
                <w:rFonts w:eastAsia="等线"/>
                <w:sz w:val="20"/>
                <w:szCs w:val="20"/>
                <w:lang w:val="en-CA" w:eastAsia="zh-CN"/>
              </w:rPr>
              <w:t xml:space="preserve"> updating the PL offset</w:t>
            </w:r>
            <w:r w:rsidR="002A52F4">
              <w:rPr>
                <w:rFonts w:eastAsia="等线"/>
                <w:sz w:val="20"/>
                <w:szCs w:val="20"/>
                <w:lang w:val="en-CA" w:eastAsia="zh-CN"/>
              </w:rPr>
              <w:t xml:space="preserve"> via MAC CE,</w:t>
            </w:r>
            <w:r w:rsidR="006A4DD7">
              <w:rPr>
                <w:rFonts w:eastAsia="等线"/>
                <w:sz w:val="20"/>
                <w:szCs w:val="20"/>
                <w:lang w:val="en-CA" w:eastAsia="zh-CN"/>
              </w:rPr>
              <w:t xml:space="preserve"> shall be </w:t>
            </w:r>
            <w:r w:rsidR="00953E44">
              <w:rPr>
                <w:rFonts w:eastAsia="等线"/>
                <w:sz w:val="20"/>
                <w:szCs w:val="20"/>
                <w:lang w:val="en-CA" w:eastAsia="zh-CN"/>
              </w:rPr>
              <w:t>supported</w:t>
            </w:r>
            <w:r w:rsidR="006A4DD7">
              <w:rPr>
                <w:rFonts w:eastAsia="等线"/>
                <w:sz w:val="20"/>
                <w:szCs w:val="20"/>
                <w:lang w:val="en-CA" w:eastAsia="zh-CN"/>
              </w:rPr>
              <w:t xml:space="preserve"> for PRACH</w:t>
            </w:r>
            <w:r w:rsidR="002A52F4">
              <w:rPr>
                <w:rFonts w:eastAsia="等线"/>
                <w:sz w:val="20"/>
                <w:szCs w:val="20"/>
                <w:lang w:val="en-CA" w:eastAsia="zh-CN"/>
              </w:rPr>
              <w:t xml:space="preserve"> also</w:t>
            </w:r>
            <w:r w:rsidR="006A4DD7">
              <w:rPr>
                <w:rFonts w:eastAsia="等线"/>
                <w:sz w:val="20"/>
                <w:szCs w:val="20"/>
                <w:lang w:val="en-CA" w:eastAsia="zh-CN"/>
              </w:rPr>
              <w:t>.</w:t>
            </w:r>
            <w:r w:rsidR="002A52F4">
              <w:rPr>
                <w:rFonts w:eastAsia="等线"/>
                <w:sz w:val="20"/>
                <w:szCs w:val="20"/>
                <w:lang w:val="en-CA" w:eastAsia="zh-CN"/>
              </w:rPr>
              <w:t xml:space="preserve"> </w:t>
            </w:r>
            <w:r w:rsidR="00854EE6">
              <w:rPr>
                <w:rFonts w:eastAsia="等线"/>
                <w:sz w:val="20"/>
                <w:szCs w:val="20"/>
                <w:lang w:val="en-CA" w:eastAsia="zh-CN"/>
              </w:rPr>
              <w:t>Alt3 is aligned with agreed</w:t>
            </w:r>
            <w:r w:rsidR="00792E29">
              <w:rPr>
                <w:rFonts w:eastAsia="等线"/>
                <w:sz w:val="20"/>
                <w:szCs w:val="20"/>
                <w:lang w:val="en-CA" w:eastAsia="zh-CN"/>
              </w:rPr>
              <w:t xml:space="preserve"> schemes</w:t>
            </w:r>
            <w:r w:rsidR="00854EE6">
              <w:rPr>
                <w:rFonts w:eastAsia="等线"/>
                <w:sz w:val="20"/>
                <w:szCs w:val="20"/>
                <w:lang w:val="en-CA" w:eastAsia="zh-CN"/>
              </w:rPr>
              <w:t xml:space="preserve"> that</w:t>
            </w:r>
            <w:r w:rsidR="002A52F4">
              <w:rPr>
                <w:rFonts w:eastAsia="等线"/>
                <w:sz w:val="20"/>
                <w:szCs w:val="20"/>
                <w:lang w:val="en-CA" w:eastAsia="zh-CN"/>
              </w:rPr>
              <w:t xml:space="preserve"> provide</w:t>
            </w:r>
            <w:r w:rsidR="00854EE6">
              <w:rPr>
                <w:rFonts w:eastAsia="等线"/>
                <w:sz w:val="20"/>
                <w:szCs w:val="20"/>
                <w:lang w:val="en-CA" w:eastAsia="zh-CN"/>
              </w:rPr>
              <w:t>s</w:t>
            </w:r>
            <w:r w:rsidR="002A52F4">
              <w:rPr>
                <w:rFonts w:eastAsia="等线"/>
                <w:sz w:val="20"/>
                <w:szCs w:val="20"/>
                <w:lang w:val="en-CA" w:eastAsia="zh-CN"/>
              </w:rPr>
              <w:t xml:space="preserve"> flexibility </w:t>
            </w:r>
            <w:r w:rsidR="00854EE6">
              <w:rPr>
                <w:rFonts w:eastAsia="等线"/>
                <w:sz w:val="20"/>
                <w:szCs w:val="20"/>
                <w:lang w:val="en-CA" w:eastAsia="zh-CN"/>
              </w:rPr>
              <w:t>to</w:t>
            </w:r>
            <w:r w:rsidR="002A52F4">
              <w:rPr>
                <w:rFonts w:eastAsia="等线"/>
                <w:sz w:val="20"/>
                <w:szCs w:val="20"/>
                <w:lang w:val="en-CA" w:eastAsia="zh-CN"/>
              </w:rPr>
              <w:t xml:space="preserve"> </w:t>
            </w:r>
            <w:r w:rsidR="00792E29">
              <w:rPr>
                <w:rFonts w:eastAsia="等线"/>
                <w:sz w:val="20"/>
                <w:szCs w:val="20"/>
                <w:lang w:val="en-CA" w:eastAsia="zh-CN"/>
              </w:rPr>
              <w:t xml:space="preserve">update </w:t>
            </w:r>
            <w:r w:rsidR="002A52F4">
              <w:rPr>
                <w:rFonts w:eastAsia="等线"/>
                <w:sz w:val="20"/>
                <w:szCs w:val="20"/>
                <w:lang w:val="en-CA" w:eastAsia="zh-CN"/>
              </w:rPr>
              <w:t>PL offset.</w:t>
            </w:r>
            <w:r w:rsidR="00854EE6">
              <w:rPr>
                <w:rFonts w:eastAsia="等线"/>
                <w:sz w:val="20"/>
                <w:szCs w:val="20"/>
                <w:lang w:val="en-CA" w:eastAsia="zh-CN"/>
              </w:rPr>
              <w:t xml:space="preserve"> </w:t>
            </w:r>
            <w:r w:rsidR="002A52F4">
              <w:rPr>
                <w:rFonts w:eastAsia="等线"/>
                <w:sz w:val="20"/>
                <w:szCs w:val="20"/>
                <w:lang w:val="en-CA" w:eastAsia="zh-CN"/>
              </w:rPr>
              <w:t xml:space="preserve"> </w:t>
            </w:r>
          </w:p>
          <w:p w14:paraId="4E80E8EC" w14:textId="77777777" w:rsidR="00A4155F" w:rsidRDefault="00A4155F" w:rsidP="0024692E">
            <w:pPr>
              <w:rPr>
                <w:rFonts w:eastAsia="等线"/>
                <w:sz w:val="20"/>
                <w:szCs w:val="20"/>
                <w:lang w:val="en-CA" w:eastAsia="zh-CN"/>
              </w:rPr>
            </w:pPr>
          </w:p>
          <w:p w14:paraId="0B62EFAA" w14:textId="408933AD" w:rsidR="00A4155F" w:rsidRDefault="00A4155F" w:rsidP="0024692E">
            <w:pPr>
              <w:rPr>
                <w:rFonts w:eastAsia="等线"/>
                <w:sz w:val="20"/>
                <w:szCs w:val="20"/>
                <w:lang w:val="en-CA" w:eastAsia="zh-CN"/>
              </w:rPr>
            </w:pPr>
            <w:r w:rsidRPr="00A4155F">
              <w:rPr>
                <w:rFonts w:eastAsia="等线"/>
                <w:b/>
                <w:bCs/>
                <w:sz w:val="20"/>
                <w:szCs w:val="20"/>
                <w:lang w:val="en-CA" w:eastAsia="zh-CN"/>
              </w:rPr>
              <w:t>Proposal 1.2</w:t>
            </w:r>
            <w:r>
              <w:rPr>
                <w:rFonts w:eastAsia="等线"/>
                <w:sz w:val="20"/>
                <w:szCs w:val="20"/>
                <w:lang w:val="en-CA" w:eastAsia="zh-CN"/>
              </w:rPr>
              <w:t>: Support.</w:t>
            </w:r>
          </w:p>
          <w:p w14:paraId="7F0927D6" w14:textId="77777777" w:rsidR="00A4155F" w:rsidRDefault="00A4155F" w:rsidP="0024692E">
            <w:pPr>
              <w:rPr>
                <w:rFonts w:eastAsia="等线"/>
                <w:sz w:val="20"/>
                <w:szCs w:val="20"/>
                <w:lang w:val="en-CA" w:eastAsia="zh-CN"/>
              </w:rPr>
            </w:pPr>
          </w:p>
          <w:p w14:paraId="45BA4E85" w14:textId="2DEFF49C" w:rsidR="00A4155F" w:rsidRDefault="00A4155F" w:rsidP="0024692E">
            <w:pPr>
              <w:rPr>
                <w:rFonts w:eastAsia="等线"/>
                <w:sz w:val="20"/>
                <w:szCs w:val="20"/>
                <w:lang w:val="en-CA" w:eastAsia="zh-CN"/>
              </w:rPr>
            </w:pPr>
            <w:r w:rsidRPr="00A4155F">
              <w:rPr>
                <w:rFonts w:eastAsia="等线"/>
                <w:b/>
                <w:bCs/>
                <w:sz w:val="20"/>
                <w:szCs w:val="20"/>
                <w:lang w:val="en-CA" w:eastAsia="zh-CN"/>
              </w:rPr>
              <w:t>Proposal 1.3:</w:t>
            </w:r>
            <w:r>
              <w:rPr>
                <w:rFonts w:eastAsia="等线"/>
                <w:sz w:val="20"/>
                <w:szCs w:val="20"/>
                <w:lang w:val="en-CA" w:eastAsia="zh-CN"/>
              </w:rPr>
              <w:t xml:space="preserve"> Support in principle. We are fine to separate the Type1 and Type 3 PHR discussion as ZTE suggested.</w:t>
            </w:r>
          </w:p>
          <w:p w14:paraId="649CD74A" w14:textId="77777777" w:rsidR="00794725" w:rsidRDefault="00794725" w:rsidP="0024692E">
            <w:pPr>
              <w:rPr>
                <w:rFonts w:eastAsia="等线"/>
                <w:sz w:val="20"/>
                <w:szCs w:val="20"/>
                <w:lang w:val="en-CA" w:eastAsia="zh-CN"/>
              </w:rPr>
            </w:pPr>
          </w:p>
          <w:p w14:paraId="35B06EFB" w14:textId="48191A3F" w:rsidR="00794725" w:rsidRDefault="00794725" w:rsidP="0024692E">
            <w:pPr>
              <w:rPr>
                <w:rFonts w:eastAsia="等线"/>
                <w:sz w:val="20"/>
                <w:szCs w:val="20"/>
                <w:lang w:val="en-CA" w:eastAsia="zh-CN"/>
              </w:rPr>
            </w:pPr>
            <w:r w:rsidRPr="00794725">
              <w:rPr>
                <w:rFonts w:eastAsia="等线"/>
                <w:b/>
                <w:bCs/>
                <w:sz w:val="20"/>
                <w:szCs w:val="20"/>
                <w:lang w:val="en-CA" w:eastAsia="zh-CN"/>
              </w:rPr>
              <w:t>Proposal 1.4</w:t>
            </w:r>
            <w:r>
              <w:rPr>
                <w:rFonts w:eastAsia="等线"/>
                <w:b/>
                <w:bCs/>
                <w:sz w:val="20"/>
                <w:szCs w:val="20"/>
                <w:lang w:val="en-CA" w:eastAsia="zh-CN"/>
              </w:rPr>
              <w:t xml:space="preserve">: </w:t>
            </w:r>
            <w:r>
              <w:rPr>
                <w:rFonts w:eastAsia="等线"/>
                <w:sz w:val="20"/>
                <w:szCs w:val="20"/>
                <w:lang w:val="en-CA" w:eastAsia="zh-CN"/>
              </w:rPr>
              <w:t>It is still early to discuss timing related topic on this meeting, we’d better postpone the discussion.</w:t>
            </w:r>
          </w:p>
          <w:p w14:paraId="4D5E23A3" w14:textId="77777777" w:rsidR="00794725" w:rsidRDefault="00794725" w:rsidP="0024692E">
            <w:pPr>
              <w:rPr>
                <w:rFonts w:eastAsia="等线"/>
                <w:sz w:val="20"/>
                <w:szCs w:val="20"/>
                <w:lang w:val="en-CA" w:eastAsia="zh-CN"/>
              </w:rPr>
            </w:pPr>
          </w:p>
          <w:p w14:paraId="5A464361" w14:textId="4C8107A6" w:rsidR="00794725" w:rsidRPr="00794725" w:rsidRDefault="00794725" w:rsidP="0024692E">
            <w:pPr>
              <w:rPr>
                <w:rFonts w:eastAsia="等线"/>
                <w:b/>
                <w:bCs/>
                <w:sz w:val="20"/>
                <w:szCs w:val="20"/>
                <w:lang w:val="en-CA" w:eastAsia="zh-CN"/>
              </w:rPr>
            </w:pPr>
            <w:r w:rsidRPr="00794725">
              <w:rPr>
                <w:rFonts w:eastAsia="等线"/>
                <w:b/>
                <w:bCs/>
                <w:sz w:val="20"/>
                <w:szCs w:val="20"/>
                <w:lang w:val="en-CA" w:eastAsia="zh-CN"/>
              </w:rPr>
              <w:t>Proposal 1.5</w:t>
            </w:r>
            <w:r>
              <w:rPr>
                <w:rFonts w:eastAsia="等线"/>
                <w:b/>
                <w:bCs/>
                <w:sz w:val="20"/>
                <w:szCs w:val="20"/>
                <w:lang w:val="en-CA" w:eastAsia="zh-CN"/>
              </w:rPr>
              <w:t>:</w:t>
            </w:r>
            <w:r w:rsidRPr="00794725">
              <w:rPr>
                <w:rFonts w:eastAsia="等线"/>
                <w:sz w:val="20"/>
                <w:szCs w:val="20"/>
                <w:lang w:val="en-CA" w:eastAsia="zh-CN"/>
              </w:rPr>
              <w:t xml:space="preserve"> We are fine to discuss this topic although we think this should be handled by </w:t>
            </w:r>
            <w:r>
              <w:rPr>
                <w:rFonts w:eastAsia="等线"/>
                <w:sz w:val="20"/>
                <w:szCs w:val="20"/>
                <w:lang w:val="en-CA" w:eastAsia="zh-CN"/>
              </w:rPr>
              <w:t xml:space="preserve">network </w:t>
            </w:r>
            <w:r w:rsidRPr="00794725">
              <w:rPr>
                <w:rFonts w:eastAsia="等线"/>
                <w:sz w:val="20"/>
                <w:szCs w:val="20"/>
                <w:lang w:val="en-CA" w:eastAsia="zh-CN"/>
              </w:rPr>
              <w:t>implementation.</w:t>
            </w:r>
          </w:p>
          <w:p w14:paraId="55F24568" w14:textId="77777777" w:rsidR="00794725" w:rsidRPr="00794725" w:rsidRDefault="00794725" w:rsidP="0024692E">
            <w:pPr>
              <w:rPr>
                <w:rFonts w:eastAsia="等线"/>
                <w:sz w:val="20"/>
                <w:szCs w:val="20"/>
                <w:lang w:val="en-CA" w:eastAsia="zh-CN"/>
              </w:rPr>
            </w:pPr>
          </w:p>
          <w:p w14:paraId="55AA96EC" w14:textId="0175CFAD" w:rsidR="00792E29" w:rsidRDefault="00792E29" w:rsidP="0024692E">
            <w:pPr>
              <w:rPr>
                <w:rFonts w:eastAsia="等线"/>
                <w:sz w:val="20"/>
                <w:szCs w:val="20"/>
                <w:lang w:val="en-CA" w:eastAsia="zh-CN"/>
              </w:rPr>
            </w:pPr>
          </w:p>
        </w:tc>
      </w:tr>
      <w:tr w:rsidR="0024692E" w14:paraId="03DC461F" w14:textId="77777777" w:rsidTr="006F2303">
        <w:tc>
          <w:tcPr>
            <w:tcW w:w="1248" w:type="dxa"/>
          </w:tcPr>
          <w:p w14:paraId="459AC1BE" w14:textId="30959DDB" w:rsidR="0024692E" w:rsidRDefault="007F0B22" w:rsidP="0024692E">
            <w:pPr>
              <w:rPr>
                <w:rFonts w:eastAsia="等线"/>
                <w:sz w:val="20"/>
                <w:szCs w:val="20"/>
                <w:lang w:eastAsia="zh-CN"/>
              </w:rPr>
            </w:pPr>
            <w:r>
              <w:rPr>
                <w:rFonts w:eastAsia="等线"/>
                <w:sz w:val="20"/>
                <w:szCs w:val="20"/>
                <w:lang w:eastAsia="zh-CN"/>
              </w:rPr>
              <w:t>OPPO</w:t>
            </w:r>
          </w:p>
        </w:tc>
        <w:tc>
          <w:tcPr>
            <w:tcW w:w="8108" w:type="dxa"/>
          </w:tcPr>
          <w:p w14:paraId="01E8B923" w14:textId="77777777" w:rsidR="0024692E" w:rsidRDefault="00174B6C" w:rsidP="0024692E">
            <w:pPr>
              <w:rPr>
                <w:rFonts w:eastAsia="等线"/>
                <w:sz w:val="20"/>
                <w:szCs w:val="20"/>
                <w:lang w:val="en-CA" w:eastAsia="zh-CN"/>
              </w:rPr>
            </w:pPr>
            <w:r w:rsidRPr="00792E29">
              <w:rPr>
                <w:rFonts w:eastAsia="等线"/>
                <w:b/>
                <w:bCs/>
                <w:sz w:val="20"/>
                <w:szCs w:val="20"/>
                <w:lang w:val="en-CA" w:eastAsia="zh-CN"/>
              </w:rPr>
              <w:t>Proposal 1.1</w:t>
            </w:r>
            <w:r w:rsidRPr="009726AF">
              <w:rPr>
                <w:rFonts w:eastAsia="等线"/>
                <w:b/>
                <w:sz w:val="20"/>
                <w:szCs w:val="20"/>
                <w:lang w:val="en-CA" w:eastAsia="zh-CN"/>
              </w:rPr>
              <w:t>: Support.</w:t>
            </w:r>
          </w:p>
          <w:p w14:paraId="0E4F5FC5" w14:textId="15D044EA" w:rsidR="00174B6C" w:rsidRDefault="00174B6C" w:rsidP="0024692E">
            <w:pPr>
              <w:rPr>
                <w:rFonts w:eastAsia="等线"/>
                <w:sz w:val="20"/>
                <w:szCs w:val="20"/>
                <w:lang w:val="en-CA" w:eastAsia="zh-CN"/>
              </w:rPr>
            </w:pPr>
            <w:r>
              <w:rPr>
                <w:rFonts w:eastAsia="等线"/>
                <w:sz w:val="20"/>
                <w:szCs w:val="20"/>
                <w:lang w:val="en-CA" w:eastAsia="zh-CN"/>
              </w:rPr>
              <w:t>From our understanding, the issue of PL RS and PL offset mismatch</w:t>
            </w:r>
            <w:r w:rsidR="00410E3F">
              <w:rPr>
                <w:rFonts w:eastAsia="等线"/>
                <w:sz w:val="20"/>
                <w:szCs w:val="20"/>
                <w:lang w:val="en-CA" w:eastAsia="zh-CN"/>
              </w:rPr>
              <w:t xml:space="preserve"> can be addressed by NW implementation. And for the same UL TRP, the PUCCH/PUSCH/SRS can be applied with the PL offset associated with indicated TCI state, </w:t>
            </w:r>
            <w:r w:rsidR="00E2209E">
              <w:rPr>
                <w:rFonts w:eastAsia="等线"/>
                <w:sz w:val="20"/>
                <w:szCs w:val="20"/>
                <w:lang w:val="en-CA" w:eastAsia="zh-CN"/>
              </w:rPr>
              <w:t xml:space="preserve">so does the PRACH toward the same TRP. That seems like a unified design. </w:t>
            </w:r>
          </w:p>
          <w:p w14:paraId="71F08179" w14:textId="20DBF3FE" w:rsidR="00E2209E" w:rsidRDefault="00E2209E" w:rsidP="0024692E">
            <w:pPr>
              <w:rPr>
                <w:rFonts w:eastAsia="等线"/>
                <w:sz w:val="20"/>
                <w:szCs w:val="20"/>
                <w:lang w:val="en-CA" w:eastAsia="zh-CN"/>
              </w:rPr>
            </w:pPr>
            <w:r>
              <w:rPr>
                <w:rFonts w:eastAsia="等线"/>
                <w:sz w:val="20"/>
                <w:szCs w:val="20"/>
                <w:lang w:val="en-CA" w:eastAsia="zh-CN"/>
              </w:rPr>
              <w:t xml:space="preserve">For Alt.3, for introducing 1 bit in PDCCH order or re-purposing PRACH association indication, we </w:t>
            </w:r>
            <w:r w:rsidR="00D44DE3">
              <w:rPr>
                <w:rFonts w:eastAsia="等线"/>
                <w:sz w:val="20"/>
                <w:szCs w:val="20"/>
                <w:lang w:val="en-CA" w:eastAsia="zh-CN"/>
              </w:rPr>
              <w:t xml:space="preserve">think 1 new bit </w:t>
            </w:r>
            <w:r w:rsidR="00D66C93">
              <w:rPr>
                <w:rFonts w:eastAsia="等线"/>
                <w:sz w:val="20"/>
                <w:szCs w:val="20"/>
                <w:lang w:val="en-CA" w:eastAsia="zh-CN"/>
              </w:rPr>
              <w:t>solution seem clean</w:t>
            </w:r>
            <w:r w:rsidR="00D44DE3">
              <w:rPr>
                <w:rFonts w:eastAsia="等线"/>
                <w:sz w:val="20"/>
                <w:szCs w:val="20"/>
                <w:lang w:val="en-CA" w:eastAsia="zh-CN"/>
              </w:rPr>
              <w:t xml:space="preserve">, since </w:t>
            </w:r>
            <w:r w:rsidR="00D66C93">
              <w:rPr>
                <w:rFonts w:eastAsia="等线"/>
                <w:sz w:val="20"/>
                <w:szCs w:val="20"/>
                <w:lang w:val="en-CA" w:eastAsia="zh-CN"/>
              </w:rPr>
              <w:t xml:space="preserve">as </w:t>
            </w:r>
            <w:r w:rsidR="00C95FE5">
              <w:rPr>
                <w:rFonts w:eastAsia="等线"/>
                <w:sz w:val="20"/>
                <w:szCs w:val="20"/>
                <w:lang w:val="en-CA" w:eastAsia="zh-CN"/>
              </w:rPr>
              <w:t xml:space="preserve">for PRACH association indication, we </w:t>
            </w:r>
            <w:r w:rsidR="00D66C93">
              <w:rPr>
                <w:rFonts w:eastAsia="等线"/>
                <w:sz w:val="20"/>
                <w:szCs w:val="20"/>
                <w:lang w:val="en-CA" w:eastAsia="zh-CN"/>
              </w:rPr>
              <w:t xml:space="preserve">may </w:t>
            </w:r>
            <w:r w:rsidR="00C95FE5">
              <w:rPr>
                <w:rFonts w:eastAsia="等线"/>
                <w:sz w:val="20"/>
                <w:szCs w:val="20"/>
                <w:lang w:val="en-CA" w:eastAsia="zh-CN"/>
              </w:rPr>
              <w:t xml:space="preserve">have to consider the co-existing </w:t>
            </w:r>
            <w:r w:rsidR="00D66C93">
              <w:rPr>
                <w:rFonts w:eastAsia="等线"/>
                <w:sz w:val="20"/>
                <w:szCs w:val="20"/>
                <w:lang w:val="en-CA" w:eastAsia="zh-CN"/>
              </w:rPr>
              <w:t>case</w:t>
            </w:r>
            <w:r w:rsidR="00C95FE5">
              <w:rPr>
                <w:rFonts w:eastAsia="等线"/>
                <w:sz w:val="20"/>
                <w:szCs w:val="20"/>
                <w:lang w:val="en-CA" w:eastAsia="zh-CN"/>
              </w:rPr>
              <w:t xml:space="preserve"> </w:t>
            </w:r>
            <w:r w:rsidR="00DD7943">
              <w:rPr>
                <w:rFonts w:eastAsia="等线"/>
                <w:sz w:val="20"/>
                <w:szCs w:val="20"/>
                <w:lang w:val="en-CA" w:eastAsia="zh-CN"/>
              </w:rPr>
              <w:t xml:space="preserve">on how to interpret it </w:t>
            </w:r>
            <w:r w:rsidR="00C95FE5">
              <w:rPr>
                <w:rFonts w:eastAsia="等线"/>
                <w:sz w:val="20"/>
                <w:szCs w:val="20"/>
                <w:lang w:val="en-CA" w:eastAsia="zh-CN"/>
              </w:rPr>
              <w:t>when inter-cell multi-TRP</w:t>
            </w:r>
            <w:r w:rsidR="00DD7943">
              <w:rPr>
                <w:rFonts w:eastAsia="等线"/>
                <w:sz w:val="20"/>
                <w:szCs w:val="20"/>
                <w:lang w:val="en-CA" w:eastAsia="zh-CN"/>
              </w:rPr>
              <w:t xml:space="preserve"> </w:t>
            </w:r>
            <w:r w:rsidR="00C95FE5">
              <w:rPr>
                <w:rFonts w:eastAsia="等线"/>
                <w:sz w:val="20"/>
                <w:szCs w:val="20"/>
                <w:lang w:val="en-CA" w:eastAsia="zh-CN"/>
              </w:rPr>
              <w:t>are configured</w:t>
            </w:r>
            <w:r w:rsidR="00DD7943">
              <w:rPr>
                <w:rFonts w:eastAsia="等线"/>
                <w:sz w:val="20"/>
                <w:szCs w:val="20"/>
                <w:lang w:val="en-CA" w:eastAsia="zh-CN"/>
              </w:rPr>
              <w:t xml:space="preserve"> for asymmetric scenario</w:t>
            </w:r>
            <w:r w:rsidR="00C95FE5">
              <w:rPr>
                <w:rFonts w:eastAsia="等线"/>
                <w:sz w:val="20"/>
                <w:szCs w:val="20"/>
                <w:lang w:val="en-CA" w:eastAsia="zh-CN"/>
              </w:rPr>
              <w:t xml:space="preserve">. </w:t>
            </w:r>
          </w:p>
          <w:p w14:paraId="0D070885" w14:textId="77777777" w:rsidR="00E2209E" w:rsidRDefault="00E2209E" w:rsidP="0024692E">
            <w:pPr>
              <w:rPr>
                <w:rFonts w:eastAsia="等线"/>
                <w:sz w:val="20"/>
                <w:szCs w:val="20"/>
                <w:lang w:val="en-CA" w:eastAsia="zh-CN"/>
              </w:rPr>
            </w:pPr>
          </w:p>
          <w:p w14:paraId="71C6404F" w14:textId="77777777" w:rsidR="00E853FE" w:rsidRPr="009726AF" w:rsidRDefault="00E853FE" w:rsidP="0024692E">
            <w:pPr>
              <w:rPr>
                <w:rFonts w:eastAsia="等线"/>
                <w:b/>
                <w:sz w:val="20"/>
                <w:szCs w:val="20"/>
                <w:lang w:val="en-CA" w:eastAsia="zh-CN"/>
              </w:rPr>
            </w:pPr>
            <w:r w:rsidRPr="009726AF">
              <w:rPr>
                <w:rFonts w:eastAsia="等线"/>
                <w:b/>
                <w:bCs/>
                <w:sz w:val="20"/>
                <w:szCs w:val="20"/>
                <w:lang w:val="en-CA" w:eastAsia="zh-CN"/>
              </w:rPr>
              <w:t>Proposal 1.2</w:t>
            </w:r>
            <w:r w:rsidRPr="009726AF">
              <w:rPr>
                <w:rFonts w:eastAsia="等线"/>
                <w:b/>
                <w:sz w:val="20"/>
                <w:szCs w:val="20"/>
                <w:lang w:val="en-CA" w:eastAsia="zh-CN"/>
              </w:rPr>
              <w:t>: Support.</w:t>
            </w:r>
          </w:p>
          <w:p w14:paraId="12800916" w14:textId="77777777" w:rsidR="00E853FE" w:rsidRDefault="00E853FE" w:rsidP="0024692E">
            <w:pPr>
              <w:rPr>
                <w:rFonts w:eastAsia="等线"/>
                <w:sz w:val="20"/>
                <w:szCs w:val="20"/>
                <w:lang w:val="en-CA" w:eastAsia="zh-CN"/>
              </w:rPr>
            </w:pPr>
          </w:p>
          <w:p w14:paraId="1F7BF983" w14:textId="77777777" w:rsidR="00E853FE" w:rsidRPr="009726AF" w:rsidRDefault="00103821" w:rsidP="0024692E">
            <w:pPr>
              <w:rPr>
                <w:rFonts w:eastAsia="等线"/>
                <w:b/>
                <w:sz w:val="20"/>
                <w:szCs w:val="20"/>
                <w:lang w:val="en-CA" w:eastAsia="zh-CN"/>
              </w:rPr>
            </w:pPr>
            <w:r w:rsidRPr="009726AF">
              <w:rPr>
                <w:rFonts w:eastAsia="等线"/>
                <w:b/>
                <w:bCs/>
                <w:sz w:val="20"/>
                <w:szCs w:val="20"/>
                <w:lang w:val="en-CA" w:eastAsia="zh-CN"/>
              </w:rPr>
              <w:t>Proposal 1.3:</w:t>
            </w:r>
            <w:r w:rsidRPr="009726AF">
              <w:rPr>
                <w:rFonts w:eastAsia="等线"/>
                <w:b/>
                <w:sz w:val="20"/>
                <w:szCs w:val="20"/>
                <w:lang w:val="en-CA" w:eastAsia="zh-CN"/>
              </w:rPr>
              <w:t xml:space="preserve"> Support. </w:t>
            </w:r>
          </w:p>
          <w:p w14:paraId="6A53832C" w14:textId="77777777" w:rsidR="00D86AD3" w:rsidRDefault="005C7901" w:rsidP="0024692E">
            <w:pPr>
              <w:rPr>
                <w:rFonts w:eastAsia="等线"/>
                <w:sz w:val="20"/>
                <w:szCs w:val="20"/>
                <w:lang w:val="en-CA" w:eastAsia="zh-CN"/>
              </w:rPr>
            </w:pPr>
            <w:r>
              <w:rPr>
                <w:rFonts w:eastAsia="等线"/>
                <w:sz w:val="20"/>
                <w:szCs w:val="20"/>
                <w:lang w:val="en-CA" w:eastAsia="zh-CN"/>
              </w:rPr>
              <w:t>Okay to split the study of Type 3 PHR from the Type 1 PHR</w:t>
            </w:r>
            <w:r w:rsidR="00494E37">
              <w:rPr>
                <w:rFonts w:eastAsia="等线"/>
                <w:sz w:val="20"/>
                <w:szCs w:val="20"/>
                <w:lang w:val="en-CA" w:eastAsia="zh-CN"/>
              </w:rPr>
              <w:t xml:space="preserve"> for now. </w:t>
            </w:r>
          </w:p>
          <w:p w14:paraId="4D4F9889" w14:textId="22F5AAF6" w:rsidR="003C5775" w:rsidRDefault="00494E37" w:rsidP="0024692E">
            <w:pPr>
              <w:rPr>
                <w:rFonts w:eastAsia="等线"/>
                <w:sz w:val="20"/>
                <w:szCs w:val="20"/>
                <w:lang w:val="en-CA" w:eastAsia="zh-CN"/>
              </w:rPr>
            </w:pPr>
            <w:r>
              <w:rPr>
                <w:rFonts w:eastAsia="等线"/>
                <w:sz w:val="20"/>
                <w:szCs w:val="20"/>
                <w:lang w:val="en-CA" w:eastAsia="zh-CN"/>
              </w:rPr>
              <w:t xml:space="preserve">We would like to </w:t>
            </w:r>
            <w:r w:rsidR="00D86AD3">
              <w:rPr>
                <w:rFonts w:eastAsia="等线"/>
                <w:sz w:val="20"/>
                <w:szCs w:val="20"/>
                <w:lang w:val="en-CA" w:eastAsia="zh-CN"/>
              </w:rPr>
              <w:t>remind that</w:t>
            </w:r>
            <w:r>
              <w:rPr>
                <w:rFonts w:eastAsia="等线"/>
                <w:sz w:val="20"/>
                <w:szCs w:val="20"/>
                <w:lang w:val="en-CA" w:eastAsia="zh-CN"/>
              </w:rPr>
              <w:t xml:space="preserve"> one </w:t>
            </w:r>
            <w:r w:rsidR="00D86AD3">
              <w:rPr>
                <w:rFonts w:eastAsia="等线"/>
                <w:sz w:val="20"/>
                <w:szCs w:val="20"/>
                <w:lang w:val="en-CA" w:eastAsia="zh-CN"/>
              </w:rPr>
              <w:t>use case of Type 3 PHR could be to facilitate NW to estimate the PL offset by measuring the SRS</w:t>
            </w:r>
            <w:r w:rsidR="00625F00">
              <w:rPr>
                <w:rFonts w:eastAsia="等线"/>
                <w:sz w:val="20"/>
                <w:szCs w:val="20"/>
                <w:lang w:val="en-CA" w:eastAsia="zh-CN"/>
              </w:rPr>
              <w:t xml:space="preserve">, even when PUSCH is configured on the serving cell. The transmit powers of SRS, if not the same toward different TRPs, should be known </w:t>
            </w:r>
            <w:proofErr w:type="gramStart"/>
            <w:r w:rsidR="00625F00">
              <w:rPr>
                <w:rFonts w:eastAsia="等线"/>
                <w:sz w:val="20"/>
                <w:szCs w:val="20"/>
                <w:lang w:val="en-CA" w:eastAsia="zh-CN"/>
              </w:rPr>
              <w:t>by  NW</w:t>
            </w:r>
            <w:proofErr w:type="gramEnd"/>
            <w:r w:rsidR="00625F00">
              <w:rPr>
                <w:rFonts w:eastAsia="等线"/>
                <w:sz w:val="20"/>
                <w:szCs w:val="20"/>
                <w:lang w:val="en-CA" w:eastAsia="zh-CN"/>
              </w:rPr>
              <w:t xml:space="preserve"> to calculate </w:t>
            </w:r>
            <w:r w:rsidR="006A3860">
              <w:rPr>
                <w:rFonts w:eastAsia="等线"/>
                <w:sz w:val="20"/>
                <w:szCs w:val="20"/>
                <w:lang w:val="en-CA" w:eastAsia="zh-CN"/>
              </w:rPr>
              <w:t xml:space="preserve">its PL offset. This can be somehow related to Proposal 1.5. </w:t>
            </w:r>
          </w:p>
          <w:p w14:paraId="47725D96" w14:textId="068BE22A" w:rsidR="003C5775" w:rsidRDefault="003C5775" w:rsidP="0024692E">
            <w:pPr>
              <w:rPr>
                <w:rFonts w:eastAsia="等线"/>
                <w:sz w:val="20"/>
                <w:szCs w:val="20"/>
                <w:lang w:val="en-CA" w:eastAsia="zh-CN"/>
              </w:rPr>
            </w:pPr>
          </w:p>
          <w:p w14:paraId="3F701AD5" w14:textId="544551A9" w:rsidR="009726AF" w:rsidRDefault="009726AF" w:rsidP="0024692E">
            <w:pPr>
              <w:rPr>
                <w:rFonts w:eastAsia="等线"/>
                <w:sz w:val="20"/>
                <w:szCs w:val="20"/>
                <w:lang w:val="en-CA" w:eastAsia="zh-CN"/>
              </w:rPr>
            </w:pPr>
            <w:r w:rsidRPr="00A4155F">
              <w:rPr>
                <w:rFonts w:eastAsia="等线"/>
                <w:b/>
                <w:bCs/>
                <w:sz w:val="20"/>
                <w:szCs w:val="20"/>
                <w:lang w:val="en-CA" w:eastAsia="zh-CN"/>
              </w:rPr>
              <w:t>Proposal 1.</w:t>
            </w:r>
            <w:r>
              <w:rPr>
                <w:rFonts w:eastAsia="等线"/>
                <w:b/>
                <w:bCs/>
                <w:sz w:val="20"/>
                <w:szCs w:val="20"/>
                <w:lang w:val="en-CA" w:eastAsia="zh-CN"/>
              </w:rPr>
              <w:t>4</w:t>
            </w:r>
            <w:r w:rsidRPr="00A4155F">
              <w:rPr>
                <w:rFonts w:eastAsia="等线"/>
                <w:b/>
                <w:bCs/>
                <w:sz w:val="20"/>
                <w:szCs w:val="20"/>
                <w:lang w:val="en-CA" w:eastAsia="zh-CN"/>
              </w:rPr>
              <w:t>:</w:t>
            </w:r>
            <w:r>
              <w:rPr>
                <w:rFonts w:eastAsia="等线"/>
                <w:b/>
                <w:bCs/>
                <w:sz w:val="20"/>
                <w:szCs w:val="20"/>
                <w:lang w:val="en-CA" w:eastAsia="zh-CN"/>
              </w:rPr>
              <w:t xml:space="preserve"> Note support. </w:t>
            </w:r>
          </w:p>
          <w:p w14:paraId="76ED859C" w14:textId="77777777" w:rsidR="005C7901" w:rsidRDefault="006848DD" w:rsidP="0024692E">
            <w:pPr>
              <w:rPr>
                <w:rFonts w:eastAsia="等线"/>
                <w:sz w:val="20"/>
                <w:szCs w:val="20"/>
                <w:lang w:val="en-CA" w:eastAsia="zh-CN"/>
              </w:rPr>
            </w:pPr>
            <w:r>
              <w:rPr>
                <w:rFonts w:eastAsia="等线"/>
                <w:sz w:val="20"/>
                <w:szCs w:val="20"/>
                <w:lang w:val="en-CA" w:eastAsia="zh-CN"/>
              </w:rPr>
              <w:t>We believe the UL overlapping issue is not particular for asymmetric MTRP deployment. For two regular TRPs (with both DL and UL)</w:t>
            </w:r>
            <w:r w:rsidR="009B2701">
              <w:rPr>
                <w:rFonts w:eastAsia="等线"/>
                <w:sz w:val="20"/>
                <w:szCs w:val="20"/>
                <w:lang w:val="en-CA" w:eastAsia="zh-CN"/>
              </w:rPr>
              <w:t xml:space="preserve">, the same issue was either addressed in legacy release or by NW implementation to avoid. </w:t>
            </w:r>
          </w:p>
          <w:p w14:paraId="53A45816" w14:textId="77777777" w:rsidR="009B2701" w:rsidRDefault="009B2701" w:rsidP="0024692E">
            <w:pPr>
              <w:rPr>
                <w:rFonts w:eastAsia="等线"/>
                <w:sz w:val="20"/>
                <w:szCs w:val="20"/>
                <w:lang w:val="en-CA" w:eastAsia="zh-CN"/>
              </w:rPr>
            </w:pPr>
          </w:p>
          <w:p w14:paraId="6DFB6576" w14:textId="77777777" w:rsidR="009B2701" w:rsidRDefault="006A3860" w:rsidP="0024692E">
            <w:pPr>
              <w:rPr>
                <w:rFonts w:eastAsia="等线"/>
                <w:b/>
                <w:sz w:val="20"/>
                <w:szCs w:val="20"/>
                <w:lang w:val="en-CA" w:eastAsia="zh-CN"/>
              </w:rPr>
            </w:pPr>
            <w:r w:rsidRPr="009726AF">
              <w:rPr>
                <w:rFonts w:eastAsia="等线"/>
                <w:b/>
                <w:bCs/>
                <w:sz w:val="20"/>
                <w:szCs w:val="20"/>
                <w:lang w:val="en-CA" w:eastAsia="zh-CN"/>
              </w:rPr>
              <w:t>Proposal 1.</w:t>
            </w:r>
            <w:r>
              <w:rPr>
                <w:rFonts w:eastAsia="等线"/>
                <w:b/>
                <w:bCs/>
                <w:sz w:val="20"/>
                <w:szCs w:val="20"/>
                <w:lang w:val="en-CA" w:eastAsia="zh-CN"/>
              </w:rPr>
              <w:t>5</w:t>
            </w:r>
            <w:r w:rsidRPr="009726AF">
              <w:rPr>
                <w:rFonts w:eastAsia="等线"/>
                <w:b/>
                <w:sz w:val="20"/>
                <w:szCs w:val="20"/>
                <w:lang w:val="en-CA" w:eastAsia="zh-CN"/>
              </w:rPr>
              <w:t>: Support.</w:t>
            </w:r>
          </w:p>
          <w:p w14:paraId="5097A8A4" w14:textId="77777777" w:rsidR="006A3860" w:rsidRDefault="006A3860" w:rsidP="0024692E">
            <w:pPr>
              <w:rPr>
                <w:rFonts w:eastAsia="等线"/>
                <w:sz w:val="20"/>
                <w:szCs w:val="20"/>
                <w:lang w:val="en-CA" w:eastAsia="zh-CN"/>
              </w:rPr>
            </w:pPr>
            <w:r>
              <w:rPr>
                <w:rFonts w:eastAsia="等线"/>
                <w:sz w:val="20"/>
                <w:szCs w:val="20"/>
                <w:lang w:val="en-CA" w:eastAsia="zh-CN"/>
              </w:rPr>
              <w:t>Open to study how to facilitate NW to determine PL offset</w:t>
            </w:r>
            <w:r w:rsidR="00E471A9">
              <w:rPr>
                <w:rFonts w:eastAsia="等线"/>
                <w:sz w:val="20"/>
                <w:szCs w:val="20"/>
                <w:lang w:val="en-CA" w:eastAsia="zh-CN"/>
              </w:rPr>
              <w:t xml:space="preserve"> value. </w:t>
            </w:r>
          </w:p>
          <w:p w14:paraId="5D078092" w14:textId="5298F263" w:rsidR="00E471A9" w:rsidRDefault="00E471A9" w:rsidP="0024692E">
            <w:pPr>
              <w:rPr>
                <w:rFonts w:eastAsia="等线"/>
                <w:sz w:val="20"/>
                <w:szCs w:val="20"/>
                <w:lang w:val="en-CA" w:eastAsia="zh-CN"/>
              </w:rPr>
            </w:pPr>
          </w:p>
        </w:tc>
      </w:tr>
      <w:tr w:rsidR="008E44C2" w14:paraId="02FE010F" w14:textId="77777777" w:rsidTr="006F2303">
        <w:tc>
          <w:tcPr>
            <w:tcW w:w="1248" w:type="dxa"/>
          </w:tcPr>
          <w:p w14:paraId="053F4E4D" w14:textId="77777777" w:rsidR="008E44C2" w:rsidRDefault="008E44C2" w:rsidP="007A1A72">
            <w:pPr>
              <w:rPr>
                <w:rFonts w:eastAsia="等线"/>
                <w:sz w:val="20"/>
                <w:szCs w:val="20"/>
                <w:lang w:eastAsia="zh-CN"/>
              </w:rPr>
            </w:pPr>
            <w:r>
              <w:rPr>
                <w:rFonts w:eastAsia="等线"/>
                <w:sz w:val="20"/>
                <w:szCs w:val="20"/>
                <w:lang w:eastAsia="zh-CN"/>
              </w:rPr>
              <w:t>Huawei, HiSilicon</w:t>
            </w:r>
          </w:p>
        </w:tc>
        <w:tc>
          <w:tcPr>
            <w:tcW w:w="8108" w:type="dxa"/>
          </w:tcPr>
          <w:p w14:paraId="68AB9685" w14:textId="3A21289F" w:rsidR="008E44C2" w:rsidRDefault="008E44C2" w:rsidP="007A1A72">
            <w:pPr>
              <w:rPr>
                <w:rFonts w:eastAsia="等线"/>
                <w:sz w:val="20"/>
                <w:szCs w:val="20"/>
                <w:lang w:val="en-CA" w:eastAsia="zh-CN"/>
              </w:rPr>
            </w:pPr>
            <w:r w:rsidRPr="00844E09">
              <w:rPr>
                <w:rFonts w:eastAsia="等线"/>
                <w:b/>
                <w:sz w:val="20"/>
                <w:szCs w:val="20"/>
                <w:lang w:val="en-CA" w:eastAsia="zh-CN"/>
              </w:rPr>
              <w:t>Proposal 1.1:</w:t>
            </w:r>
            <w:r>
              <w:rPr>
                <w:rFonts w:eastAsia="等线"/>
                <w:sz w:val="20"/>
                <w:szCs w:val="20"/>
                <w:lang w:val="en-CA" w:eastAsia="zh-CN"/>
              </w:rPr>
              <w:t xml:space="preserve"> Support (Although we think it is not necessary to add the new FFS to Alt1 which is not recommended for support)</w:t>
            </w:r>
          </w:p>
          <w:p w14:paraId="19BA4F26" w14:textId="77777777" w:rsidR="008E44C2" w:rsidRDefault="008E44C2" w:rsidP="007A1A72">
            <w:pPr>
              <w:rPr>
                <w:rFonts w:eastAsia="等线"/>
                <w:sz w:val="20"/>
                <w:szCs w:val="20"/>
                <w:lang w:val="en-CA" w:eastAsia="zh-CN"/>
              </w:rPr>
            </w:pPr>
          </w:p>
          <w:p w14:paraId="1B7B2EB0" w14:textId="77777777" w:rsidR="008E44C2" w:rsidRDefault="008E44C2" w:rsidP="007A1A72">
            <w:pPr>
              <w:rPr>
                <w:rFonts w:eastAsia="等线"/>
                <w:sz w:val="20"/>
                <w:szCs w:val="20"/>
                <w:lang w:val="en-CA" w:eastAsia="zh-CN"/>
              </w:rPr>
            </w:pPr>
            <w:r>
              <w:rPr>
                <w:rFonts w:eastAsia="等线"/>
                <w:sz w:val="20"/>
                <w:szCs w:val="20"/>
                <w:lang w:val="en-CA" w:eastAsia="zh-CN"/>
              </w:rPr>
              <w:t>We support Alt3 due to the following two main reasons:</w:t>
            </w:r>
          </w:p>
          <w:p w14:paraId="5FBACD28" w14:textId="77777777" w:rsidR="008E44C2" w:rsidRDefault="008E44C2" w:rsidP="007A1A72">
            <w:pPr>
              <w:rPr>
                <w:rFonts w:eastAsia="等线"/>
                <w:sz w:val="20"/>
                <w:szCs w:val="20"/>
                <w:lang w:val="en-CA" w:eastAsia="zh-CN"/>
              </w:rPr>
            </w:pPr>
          </w:p>
          <w:p w14:paraId="1C5D72B7" w14:textId="77777777" w:rsidR="008E44C2" w:rsidRDefault="008E44C2" w:rsidP="007A1A72">
            <w:pPr>
              <w:rPr>
                <w:rFonts w:eastAsia="等线"/>
                <w:sz w:val="20"/>
                <w:szCs w:val="20"/>
                <w:lang w:val="en-CA" w:eastAsia="zh-CN"/>
              </w:rPr>
            </w:pPr>
            <w:r>
              <w:rPr>
                <w:rFonts w:eastAsia="等线"/>
                <w:sz w:val="20"/>
                <w:szCs w:val="20"/>
                <w:lang w:val="en-CA" w:eastAsia="zh-CN"/>
              </w:rPr>
              <w:t xml:space="preserve">First, we agree with our moderator that Alt1 provides more “flexibility” since it potentially facilitates two different PL offsets: one for PUSCH and one for PRACH. However, unlike our moderator, we don’t see this “flexibility” as an advantage! Providing such a “flexibility” is not predicted in WID since WID only mentions two separate CL PC adjustment states for SRS and not two different PL offsets for PUSCH and PRACH. In fact, we don’t see any technical justification to have two different PL offsets for PUSCH and PRACH towards the UL TRP. </w:t>
            </w:r>
          </w:p>
          <w:p w14:paraId="4806A1A2" w14:textId="77777777" w:rsidR="008E44C2" w:rsidRDefault="008E44C2" w:rsidP="007A1A72">
            <w:pPr>
              <w:rPr>
                <w:rFonts w:eastAsia="等线"/>
                <w:sz w:val="20"/>
                <w:szCs w:val="20"/>
                <w:lang w:val="en-CA" w:eastAsia="zh-CN"/>
              </w:rPr>
            </w:pPr>
          </w:p>
          <w:p w14:paraId="4173A4CF" w14:textId="77777777" w:rsidR="008E44C2" w:rsidRDefault="008E44C2" w:rsidP="007A1A72">
            <w:pPr>
              <w:rPr>
                <w:rFonts w:eastAsia="等线"/>
                <w:sz w:val="20"/>
                <w:szCs w:val="20"/>
                <w:lang w:val="en-CA" w:eastAsia="zh-CN"/>
              </w:rPr>
            </w:pPr>
            <w:r>
              <w:rPr>
                <w:rFonts w:eastAsia="等线"/>
                <w:sz w:val="20"/>
                <w:szCs w:val="20"/>
                <w:lang w:val="en-CA" w:eastAsia="zh-CN"/>
              </w:rPr>
              <w:t xml:space="preserve">Second, </w:t>
            </w:r>
            <w:r w:rsidRPr="00844E09">
              <w:rPr>
                <w:rFonts w:eastAsia="等线"/>
                <w:sz w:val="20"/>
                <w:szCs w:val="20"/>
                <w:lang w:val="en-CA" w:eastAsia="zh-CN"/>
              </w:rPr>
              <w:t>the reserved bits in DCI format 1_0 for random access procedure initiated by a PDCCH order is (</w:t>
            </w:r>
            <m:oMath>
              <m:r>
                <m:rPr>
                  <m:sty m:val="p"/>
                </m:rPr>
                <w:rPr>
                  <w:rFonts w:ascii="Cambria Math" w:eastAsia="等线" w:hAnsi="Cambria Math"/>
                  <w:sz w:val="20"/>
                  <w:szCs w:val="20"/>
                  <w:lang w:val="en-CA" w:eastAsia="zh-CN"/>
                </w:rPr>
                <m:t>10-</m:t>
              </m:r>
              <m:sSub>
                <m:sSubPr>
                  <m:ctrlPr>
                    <w:rPr>
                      <w:rFonts w:ascii="Cambria Math" w:eastAsia="等线" w:hAnsi="Cambria Math"/>
                      <w:sz w:val="20"/>
                      <w:szCs w:val="20"/>
                      <w:lang w:val="en-CA" w:eastAsia="zh-CN"/>
                    </w:rPr>
                  </m:ctrlPr>
                </m:sSubPr>
                <m:e>
                  <m:r>
                    <w:rPr>
                      <w:rFonts w:ascii="Cambria Math" w:eastAsia="等线" w:hAnsi="Cambria Math"/>
                      <w:sz w:val="20"/>
                      <w:szCs w:val="20"/>
                      <w:lang w:val="en-CA" w:eastAsia="zh-CN"/>
                    </w:rPr>
                    <m:t>Y</m:t>
                  </m:r>
                </m:e>
                <m:sub>
                  <m:r>
                    <m:rPr>
                      <m:sty m:val="p"/>
                    </m:rPr>
                    <w:rPr>
                      <w:rFonts w:ascii="Cambria Math" w:eastAsia="等线" w:hAnsi="Cambria Math"/>
                      <w:sz w:val="20"/>
                      <w:szCs w:val="20"/>
                      <w:lang w:val="en-CA" w:eastAsia="zh-CN"/>
                    </w:rPr>
                    <m:t>1</m:t>
                  </m:r>
                </m:sub>
              </m:sSub>
              <m:r>
                <m:rPr>
                  <m:sty m:val="p"/>
                </m:rPr>
                <w:rPr>
                  <w:rFonts w:ascii="Cambria Math" w:eastAsia="等线" w:hAnsi="Cambria Math"/>
                  <w:sz w:val="20"/>
                  <w:szCs w:val="20"/>
                  <w:lang w:val="en-CA" w:eastAsia="zh-CN"/>
                </w:rPr>
                <m:t>-</m:t>
              </m:r>
              <m:sSub>
                <m:sSubPr>
                  <m:ctrlPr>
                    <w:rPr>
                      <w:rFonts w:ascii="Cambria Math" w:eastAsia="等线" w:hAnsi="Cambria Math"/>
                      <w:sz w:val="20"/>
                      <w:szCs w:val="20"/>
                      <w:lang w:val="en-CA" w:eastAsia="zh-CN"/>
                    </w:rPr>
                  </m:ctrlPr>
                </m:sSubPr>
                <m:e>
                  <m:r>
                    <w:rPr>
                      <w:rFonts w:ascii="Cambria Math" w:eastAsia="等线" w:hAnsi="Cambria Math"/>
                      <w:sz w:val="20"/>
                      <w:szCs w:val="20"/>
                      <w:lang w:val="en-CA" w:eastAsia="zh-CN"/>
                    </w:rPr>
                    <m:t>Y</m:t>
                  </m:r>
                </m:e>
                <m:sub>
                  <m:r>
                    <m:rPr>
                      <m:sty m:val="p"/>
                    </m:rPr>
                    <w:rPr>
                      <w:rFonts w:ascii="Cambria Math" w:eastAsia="等线" w:hAnsi="Cambria Math"/>
                      <w:sz w:val="20"/>
                      <w:szCs w:val="20"/>
                      <w:lang w:val="en-CA" w:eastAsia="zh-CN"/>
                    </w:rPr>
                    <m:t>2</m:t>
                  </m:r>
                </m:sub>
              </m:sSub>
            </m:oMath>
            <w:r w:rsidRPr="00844E09">
              <w:rPr>
                <w:rFonts w:eastAsia="等线"/>
                <w:sz w:val="20"/>
                <w:szCs w:val="20"/>
                <w:lang w:val="en-CA" w:eastAsia="zh-CN"/>
              </w:rPr>
              <w:t>) or (</w:t>
            </w:r>
            <m:oMath>
              <m:r>
                <m:rPr>
                  <m:sty m:val="p"/>
                </m:rPr>
                <w:rPr>
                  <w:rFonts w:ascii="Cambria Math" w:eastAsia="等线" w:hAnsi="Cambria Math"/>
                  <w:sz w:val="20"/>
                  <w:szCs w:val="20"/>
                  <w:lang w:val="en-CA" w:eastAsia="zh-CN"/>
                </w:rPr>
                <m:t>12-</m:t>
              </m:r>
              <m:sSub>
                <m:sSubPr>
                  <m:ctrlPr>
                    <w:rPr>
                      <w:rFonts w:ascii="Cambria Math" w:eastAsia="等线" w:hAnsi="Cambria Math"/>
                      <w:sz w:val="20"/>
                      <w:szCs w:val="20"/>
                      <w:lang w:val="en-CA" w:eastAsia="zh-CN"/>
                    </w:rPr>
                  </m:ctrlPr>
                </m:sSubPr>
                <m:e>
                  <m:r>
                    <w:rPr>
                      <w:rFonts w:ascii="Cambria Math" w:eastAsia="等线" w:hAnsi="Cambria Math"/>
                      <w:sz w:val="20"/>
                      <w:szCs w:val="20"/>
                      <w:lang w:val="en-CA" w:eastAsia="zh-CN"/>
                    </w:rPr>
                    <m:t>Y</m:t>
                  </m:r>
                </m:e>
                <m:sub>
                  <m:r>
                    <m:rPr>
                      <m:sty m:val="p"/>
                    </m:rPr>
                    <w:rPr>
                      <w:rFonts w:ascii="Cambria Math" w:eastAsia="等线" w:hAnsi="Cambria Math"/>
                      <w:sz w:val="20"/>
                      <w:szCs w:val="20"/>
                      <w:lang w:val="en-CA" w:eastAsia="zh-CN"/>
                    </w:rPr>
                    <m:t>1</m:t>
                  </m:r>
                </m:sub>
              </m:sSub>
              <m:r>
                <m:rPr>
                  <m:sty m:val="p"/>
                </m:rPr>
                <w:rPr>
                  <w:rFonts w:ascii="Cambria Math" w:eastAsia="等线" w:hAnsi="Cambria Math"/>
                  <w:sz w:val="20"/>
                  <w:szCs w:val="20"/>
                  <w:lang w:val="en-CA" w:eastAsia="zh-CN"/>
                </w:rPr>
                <m:t>-</m:t>
              </m:r>
              <m:sSub>
                <m:sSubPr>
                  <m:ctrlPr>
                    <w:rPr>
                      <w:rFonts w:ascii="Cambria Math" w:eastAsia="等线" w:hAnsi="Cambria Math"/>
                      <w:sz w:val="20"/>
                      <w:szCs w:val="20"/>
                      <w:lang w:val="en-CA" w:eastAsia="zh-CN"/>
                    </w:rPr>
                  </m:ctrlPr>
                </m:sSubPr>
                <m:e>
                  <m:r>
                    <w:rPr>
                      <w:rFonts w:ascii="Cambria Math" w:eastAsia="等线" w:hAnsi="Cambria Math"/>
                      <w:sz w:val="20"/>
                      <w:szCs w:val="20"/>
                      <w:lang w:val="en-CA" w:eastAsia="zh-CN"/>
                    </w:rPr>
                    <m:t>Y</m:t>
                  </m:r>
                </m:e>
                <m:sub>
                  <m:r>
                    <m:rPr>
                      <m:sty m:val="p"/>
                    </m:rPr>
                    <w:rPr>
                      <w:rFonts w:ascii="Cambria Math" w:eastAsia="等线" w:hAnsi="Cambria Math"/>
                      <w:sz w:val="20"/>
                      <w:szCs w:val="20"/>
                      <w:lang w:val="en-CA" w:eastAsia="zh-CN"/>
                    </w:rPr>
                    <m:t>2</m:t>
                  </m:r>
                </m:sub>
              </m:sSub>
            </m:oMath>
            <w:r w:rsidRPr="00844E09">
              <w:rPr>
                <w:rFonts w:eastAsia="等线"/>
                <w:sz w:val="20"/>
                <w:szCs w:val="20"/>
                <w:lang w:val="en-CA" w:eastAsia="zh-CN"/>
              </w:rPr>
              <w:t xml:space="preserve">) bits, where </w:t>
            </w:r>
            <m:oMath>
              <m:sSub>
                <m:sSubPr>
                  <m:ctrlPr>
                    <w:rPr>
                      <w:rFonts w:ascii="Cambria Math" w:eastAsia="等线" w:hAnsi="Cambria Math"/>
                      <w:sz w:val="20"/>
                      <w:szCs w:val="20"/>
                      <w:lang w:val="en-CA" w:eastAsia="zh-CN"/>
                    </w:rPr>
                  </m:ctrlPr>
                </m:sSubPr>
                <m:e>
                  <m:r>
                    <w:rPr>
                      <w:rFonts w:ascii="Cambria Math" w:eastAsia="等线" w:hAnsi="Cambria Math"/>
                      <w:sz w:val="20"/>
                      <w:szCs w:val="20"/>
                      <w:lang w:val="en-CA" w:eastAsia="zh-CN"/>
                    </w:rPr>
                    <m:t>Y</m:t>
                  </m:r>
                </m:e>
                <m:sub>
                  <m:r>
                    <m:rPr>
                      <m:sty m:val="p"/>
                    </m:rPr>
                    <w:rPr>
                      <w:rFonts w:ascii="Cambria Math" w:eastAsia="等线" w:hAnsi="Cambria Math"/>
                      <w:sz w:val="20"/>
                      <w:szCs w:val="20"/>
                      <w:lang w:val="en-CA" w:eastAsia="zh-CN"/>
                    </w:rPr>
                    <m:t>1</m:t>
                  </m:r>
                </m:sub>
              </m:sSub>
            </m:oMath>
            <w:r w:rsidRPr="00844E09">
              <w:rPr>
                <w:rFonts w:eastAsia="等线"/>
                <w:sz w:val="20"/>
                <w:szCs w:val="20"/>
                <w:lang w:val="en-CA" w:eastAsia="zh-CN"/>
              </w:rPr>
              <w:t xml:space="preserve"> is </w:t>
            </w:r>
            <m:oMath>
              <m:d>
                <m:dPr>
                  <m:begChr m:val="⌈"/>
                  <m:endChr m:val="⌉"/>
                  <m:ctrlPr>
                    <w:rPr>
                      <w:rFonts w:ascii="Cambria Math" w:eastAsia="等线" w:hAnsi="Cambria Math"/>
                      <w:sz w:val="20"/>
                      <w:szCs w:val="20"/>
                      <w:lang w:val="en-CA" w:eastAsia="zh-CN"/>
                    </w:rPr>
                  </m:ctrlPr>
                </m:dPr>
                <m:e>
                  <m:sSub>
                    <m:sSubPr>
                      <m:ctrlPr>
                        <w:rPr>
                          <w:rFonts w:ascii="Cambria Math" w:eastAsia="等线" w:hAnsi="Cambria Math"/>
                          <w:sz w:val="20"/>
                          <w:szCs w:val="20"/>
                          <w:lang w:val="en-CA" w:eastAsia="zh-CN"/>
                        </w:rPr>
                      </m:ctrlPr>
                    </m:sSubPr>
                    <m:e>
                      <m:r>
                        <w:rPr>
                          <w:rFonts w:ascii="Cambria Math" w:eastAsia="等线" w:hAnsi="Cambria Math"/>
                          <w:sz w:val="20"/>
                          <w:szCs w:val="20"/>
                          <w:lang w:val="en-CA" w:eastAsia="zh-CN"/>
                        </w:rPr>
                        <m:t>log</m:t>
                      </m:r>
                    </m:e>
                    <m:sub>
                      <m:r>
                        <m:rPr>
                          <m:sty m:val="p"/>
                        </m:rPr>
                        <w:rPr>
                          <w:rFonts w:ascii="Cambria Math" w:eastAsia="等线" w:hAnsi="Cambria Math"/>
                          <w:sz w:val="20"/>
                          <w:szCs w:val="20"/>
                          <w:lang w:val="en-CA" w:eastAsia="zh-CN"/>
                        </w:rPr>
                        <m:t>2</m:t>
                      </m:r>
                    </m:sub>
                  </m:sSub>
                  <m:d>
                    <m:dPr>
                      <m:ctrlPr>
                        <w:rPr>
                          <w:rFonts w:ascii="Cambria Math" w:eastAsia="等线" w:hAnsi="Cambria Math"/>
                          <w:sz w:val="20"/>
                          <w:szCs w:val="20"/>
                          <w:lang w:val="en-CA" w:eastAsia="zh-CN"/>
                        </w:rPr>
                      </m:ctrlPr>
                    </m:dPr>
                    <m:e>
                      <m:r>
                        <w:rPr>
                          <w:rFonts w:ascii="Cambria Math" w:eastAsia="等线" w:hAnsi="Cambria Math"/>
                          <w:sz w:val="20"/>
                          <w:szCs w:val="20"/>
                          <w:lang w:val="en-CA" w:eastAsia="zh-CN"/>
                        </w:rPr>
                        <m:t>C</m:t>
                      </m:r>
                      <m:r>
                        <m:rPr>
                          <m:sty m:val="p"/>
                        </m:rPr>
                        <w:rPr>
                          <w:rFonts w:ascii="Cambria Math" w:eastAsia="等线" w:hAnsi="Cambria Math"/>
                          <w:sz w:val="20"/>
                          <w:szCs w:val="20"/>
                          <w:lang w:val="en-CA" w:eastAsia="zh-CN"/>
                        </w:rPr>
                        <m:t>+1</m:t>
                      </m:r>
                    </m:e>
                  </m:d>
                </m:e>
              </m:d>
            </m:oMath>
            <w:r w:rsidRPr="00844E09">
              <w:rPr>
                <w:rFonts w:eastAsia="等线"/>
                <w:sz w:val="20"/>
                <w:szCs w:val="20"/>
                <w:lang w:val="en-CA" w:eastAsia="zh-CN"/>
              </w:rPr>
              <w:t xml:space="preserve"> bits and C is the number of candidate cells configured with higher layer parameter EarlyUlSyncConfig and </w:t>
            </w:r>
            <m:oMath>
              <m:sSub>
                <m:sSubPr>
                  <m:ctrlPr>
                    <w:rPr>
                      <w:rFonts w:ascii="Cambria Math" w:eastAsia="等线" w:hAnsi="Cambria Math"/>
                      <w:sz w:val="20"/>
                      <w:szCs w:val="20"/>
                      <w:lang w:val="en-CA" w:eastAsia="zh-CN"/>
                    </w:rPr>
                  </m:ctrlPr>
                </m:sSubPr>
                <m:e>
                  <m:r>
                    <w:rPr>
                      <w:rFonts w:ascii="Cambria Math" w:eastAsia="等线" w:hAnsi="Cambria Math"/>
                      <w:sz w:val="20"/>
                      <w:szCs w:val="20"/>
                      <w:lang w:val="en-CA" w:eastAsia="zh-CN"/>
                    </w:rPr>
                    <m:t>Y</m:t>
                  </m:r>
                </m:e>
                <m:sub>
                  <m:r>
                    <m:rPr>
                      <m:sty m:val="p"/>
                    </m:rPr>
                    <w:rPr>
                      <w:rFonts w:ascii="Cambria Math" w:eastAsia="等线" w:hAnsi="Cambria Math"/>
                      <w:sz w:val="20"/>
                      <w:szCs w:val="20"/>
                      <w:lang w:val="en-CA" w:eastAsia="zh-CN"/>
                    </w:rPr>
                    <m:t>2</m:t>
                  </m:r>
                </m:sub>
              </m:sSub>
            </m:oMath>
            <w:r w:rsidRPr="00844E09">
              <w:rPr>
                <w:rFonts w:eastAsia="等线"/>
                <w:sz w:val="20"/>
                <w:szCs w:val="20"/>
                <w:lang w:val="en-CA" w:eastAsia="zh-CN"/>
              </w:rPr>
              <w:t xml:space="preserve"> is 1 bit if the "PRACH association indicator" field is present in the DCI. Therefore, the number of available reserved bits for DCI format 1_0 which triggers PDCCH-order PRACH can be as low as 4 bits. Given the limited reserved bits, we prefer not to support Alt1 because configuring only 16 candidate PL offset values could consume all reserved bits and severely restrict further possible enhancements in DCI format 1_0 that triggers PDCCH-order PRACH transmission. By contrast, Alt3 only uses one bit because the total number of indicated joint TCI states and UL TCI states is limited to 2.</w:t>
            </w:r>
          </w:p>
          <w:p w14:paraId="0C8674B1" w14:textId="77777777" w:rsidR="008E44C2" w:rsidRDefault="008E44C2" w:rsidP="007A1A72">
            <w:pPr>
              <w:rPr>
                <w:rFonts w:eastAsia="等线"/>
                <w:sz w:val="20"/>
                <w:szCs w:val="20"/>
                <w:lang w:val="en-CA" w:eastAsia="zh-CN"/>
              </w:rPr>
            </w:pPr>
          </w:p>
          <w:p w14:paraId="1D375576" w14:textId="77777777" w:rsidR="008E44C2" w:rsidRDefault="008E44C2" w:rsidP="007A1A72">
            <w:pPr>
              <w:rPr>
                <w:rFonts w:eastAsia="等线"/>
                <w:sz w:val="20"/>
                <w:szCs w:val="20"/>
                <w:lang w:val="en-CA" w:eastAsia="zh-CN"/>
              </w:rPr>
            </w:pPr>
            <w:r w:rsidRPr="001A2AB9">
              <w:rPr>
                <w:rFonts w:eastAsia="等线"/>
                <w:b/>
                <w:sz w:val="20"/>
                <w:szCs w:val="20"/>
                <w:lang w:val="en-CA" w:eastAsia="zh-CN"/>
              </w:rPr>
              <w:t>Proposal 1.2:</w:t>
            </w:r>
            <w:r>
              <w:rPr>
                <w:rFonts w:eastAsia="等线"/>
                <w:sz w:val="20"/>
                <w:szCs w:val="20"/>
                <w:lang w:val="en-CA" w:eastAsia="zh-CN"/>
              </w:rPr>
              <w:t xml:space="preserve"> Not support.</w:t>
            </w:r>
          </w:p>
          <w:p w14:paraId="6ED65B51" w14:textId="77777777" w:rsidR="008E44C2" w:rsidRDefault="008E44C2" w:rsidP="007A1A72">
            <w:pPr>
              <w:rPr>
                <w:rFonts w:eastAsia="等线"/>
                <w:sz w:val="20"/>
                <w:szCs w:val="20"/>
                <w:lang w:val="en-CA" w:eastAsia="zh-CN"/>
              </w:rPr>
            </w:pPr>
          </w:p>
          <w:p w14:paraId="307A2F42" w14:textId="77777777" w:rsidR="008E44C2" w:rsidRDefault="008E44C2" w:rsidP="007A1A72">
            <w:pPr>
              <w:rPr>
                <w:rFonts w:eastAsia="等线"/>
                <w:sz w:val="20"/>
                <w:szCs w:val="20"/>
                <w:lang w:val="en-CA" w:eastAsia="zh-CN"/>
              </w:rPr>
            </w:pPr>
            <w:r>
              <w:rPr>
                <w:rFonts w:eastAsia="等线"/>
                <w:sz w:val="20"/>
                <w:szCs w:val="20"/>
                <w:lang w:val="en-CA" w:eastAsia="zh-CN"/>
              </w:rPr>
              <w:t xml:space="preserve">We don’t see the point to support both positive and negative values for PL offset. To our understanding, the only reason that Asymmetric UL DL feature is a part of Rel-19 MIMO is to enhance UL coverage by deploying UL TRPs that are closer to the UEs than the anchor TRP (DL TRP). So, the overall pathloss towards UL TRP should be smaller than the pathloss towards the anchor TRP, otherwise there is no point for the UE to transmit towards the UL TRP. We think the value range proposed by DOCOMO is sensible and PL towards UL TRP can be calculated as PL towards anchor (DL) TRP – PL offset (since PL offset would be a positive value). Alternatively, PL towards UL TRP can be calculated as PL towards anchor (DL) TRP + PL offset but then the value range of PL offset can be, for instance, [-60 0] </w:t>
            </w:r>
            <w:proofErr w:type="spellStart"/>
            <w:r>
              <w:rPr>
                <w:rFonts w:eastAsia="等线"/>
                <w:sz w:val="20"/>
                <w:szCs w:val="20"/>
                <w:lang w:val="en-CA" w:eastAsia="zh-CN"/>
              </w:rPr>
              <w:t>dB.</w:t>
            </w:r>
            <w:proofErr w:type="spellEnd"/>
            <w:r>
              <w:rPr>
                <w:rFonts w:eastAsia="等线"/>
                <w:sz w:val="20"/>
                <w:szCs w:val="20"/>
                <w:lang w:val="en-CA" w:eastAsia="zh-CN"/>
              </w:rPr>
              <w:t xml:space="preserve"> </w:t>
            </w:r>
          </w:p>
          <w:p w14:paraId="5A73C221" w14:textId="77777777" w:rsidR="008E44C2" w:rsidRDefault="008E44C2" w:rsidP="007A1A72">
            <w:pPr>
              <w:rPr>
                <w:rFonts w:eastAsia="等线"/>
                <w:sz w:val="20"/>
                <w:szCs w:val="20"/>
                <w:lang w:val="en-CA" w:eastAsia="zh-CN"/>
              </w:rPr>
            </w:pPr>
          </w:p>
          <w:p w14:paraId="25EB4CF3" w14:textId="77777777" w:rsidR="008E44C2" w:rsidRDefault="008E44C2" w:rsidP="007A1A72">
            <w:pPr>
              <w:rPr>
                <w:rFonts w:eastAsia="等线"/>
                <w:sz w:val="20"/>
                <w:szCs w:val="20"/>
                <w:lang w:val="en-CA" w:eastAsia="zh-CN"/>
              </w:rPr>
            </w:pPr>
            <w:r w:rsidRPr="00E226C1">
              <w:rPr>
                <w:rFonts w:eastAsia="等线"/>
                <w:b/>
                <w:sz w:val="20"/>
                <w:szCs w:val="20"/>
                <w:lang w:val="en-CA" w:eastAsia="zh-CN"/>
              </w:rPr>
              <w:t>Proposal 1.3:</w:t>
            </w:r>
            <w:r>
              <w:rPr>
                <w:rFonts w:eastAsia="等线"/>
                <w:sz w:val="20"/>
                <w:szCs w:val="20"/>
                <w:lang w:val="en-CA" w:eastAsia="zh-CN"/>
              </w:rPr>
              <w:t xml:space="preserve"> Support without the second FFS. </w:t>
            </w:r>
          </w:p>
          <w:p w14:paraId="4EF3BB67" w14:textId="77777777" w:rsidR="008E44C2" w:rsidRDefault="008E44C2" w:rsidP="007A1A72">
            <w:pPr>
              <w:rPr>
                <w:rFonts w:eastAsia="等线"/>
                <w:sz w:val="20"/>
                <w:szCs w:val="20"/>
                <w:lang w:val="en-CA" w:eastAsia="zh-CN"/>
              </w:rPr>
            </w:pPr>
          </w:p>
          <w:p w14:paraId="77692FF0" w14:textId="77777777" w:rsidR="008E44C2" w:rsidRDefault="008E44C2" w:rsidP="007A1A72">
            <w:pPr>
              <w:rPr>
                <w:rFonts w:eastAsia="等线"/>
                <w:sz w:val="20"/>
                <w:szCs w:val="20"/>
                <w:lang w:val="en-CA" w:eastAsia="zh-CN"/>
              </w:rPr>
            </w:pPr>
            <w:r>
              <w:rPr>
                <w:rFonts w:eastAsia="等线"/>
                <w:sz w:val="20"/>
                <w:szCs w:val="20"/>
                <w:lang w:val="en-CA" w:eastAsia="zh-CN"/>
              </w:rPr>
              <w:t xml:space="preserve">As discussed in our paper and clarified in 7.7.3 of 38.213, regardless whether zero, one, or two </w:t>
            </w:r>
            <w:r>
              <w:rPr>
                <w:rFonts w:eastAsia="等线"/>
                <w:lang w:val="en-CA"/>
              </w:rPr>
              <w:t xml:space="preserve">SRS CLPC adjustment states are defined, Type3 PHR is only supported for </w:t>
            </w:r>
            <w:r w:rsidRPr="00E226C1">
              <w:rPr>
                <w:rFonts w:eastAsia="等线"/>
                <w:u w:val="single"/>
                <w:lang w:val="en-CA"/>
              </w:rPr>
              <w:t>cells</w:t>
            </w:r>
            <w:r>
              <w:rPr>
                <w:rFonts w:eastAsia="等线"/>
                <w:lang w:val="en-CA"/>
              </w:rPr>
              <w:t xml:space="preserve"> o</w:t>
            </w:r>
            <w:r>
              <w:rPr>
                <w:rFonts w:eastAsia="等线"/>
                <w:sz w:val="20"/>
                <w:szCs w:val="20"/>
                <w:lang w:val="en-CA" w:eastAsia="zh-CN"/>
              </w:rPr>
              <w:t>n which PUSCH is not configured. This is certainly not the case in asymmetric UL/DL scenarios where both TRPs belong to the same cell.</w:t>
            </w:r>
          </w:p>
          <w:p w14:paraId="1960FC02" w14:textId="77777777" w:rsidR="008E44C2" w:rsidRDefault="008E44C2" w:rsidP="007A1A72">
            <w:pPr>
              <w:rPr>
                <w:rFonts w:eastAsia="等线"/>
                <w:sz w:val="20"/>
                <w:szCs w:val="20"/>
                <w:lang w:val="en-CA" w:eastAsia="zh-CN"/>
              </w:rPr>
            </w:pPr>
          </w:p>
          <w:p w14:paraId="38B088E8" w14:textId="77777777" w:rsidR="008E44C2" w:rsidRDefault="008E44C2" w:rsidP="007A1A72">
            <w:pPr>
              <w:rPr>
                <w:rFonts w:eastAsia="等线"/>
                <w:sz w:val="20"/>
                <w:szCs w:val="20"/>
                <w:lang w:val="en-CA" w:eastAsia="zh-CN"/>
              </w:rPr>
            </w:pPr>
            <w:r w:rsidRPr="00F8015D">
              <w:rPr>
                <w:rFonts w:eastAsia="等线"/>
                <w:b/>
                <w:sz w:val="20"/>
                <w:szCs w:val="20"/>
                <w:lang w:val="en-CA" w:eastAsia="zh-CN"/>
              </w:rPr>
              <w:t>Proposal 1.4:</w:t>
            </w:r>
            <w:r>
              <w:rPr>
                <w:rFonts w:eastAsia="等线"/>
                <w:sz w:val="20"/>
                <w:szCs w:val="20"/>
                <w:lang w:val="en-CA" w:eastAsia="zh-CN"/>
              </w:rPr>
              <w:t xml:space="preserve"> Not support.</w:t>
            </w:r>
          </w:p>
          <w:p w14:paraId="6780FE40" w14:textId="77777777" w:rsidR="008E44C2" w:rsidRDefault="008E44C2" w:rsidP="007A1A72">
            <w:pPr>
              <w:rPr>
                <w:rFonts w:eastAsia="等线"/>
                <w:sz w:val="20"/>
                <w:szCs w:val="20"/>
                <w:lang w:val="en-CA" w:eastAsia="zh-CN"/>
              </w:rPr>
            </w:pPr>
          </w:p>
          <w:p w14:paraId="5AA6D283" w14:textId="77777777" w:rsidR="008E44C2" w:rsidRDefault="008E44C2" w:rsidP="007A1A72">
            <w:pPr>
              <w:rPr>
                <w:rFonts w:eastAsia="等线"/>
                <w:sz w:val="20"/>
                <w:szCs w:val="20"/>
                <w:lang w:val="en-CA" w:eastAsia="zh-CN"/>
              </w:rPr>
            </w:pPr>
            <w:r>
              <w:rPr>
                <w:rFonts w:eastAsia="等线"/>
                <w:sz w:val="20"/>
                <w:szCs w:val="20"/>
                <w:lang w:val="en-CA" w:eastAsia="zh-CN"/>
              </w:rPr>
              <w:t xml:space="preserve">We don’t see the reason why the same legacy </w:t>
            </w:r>
            <w:proofErr w:type="spellStart"/>
            <w:r>
              <w:rPr>
                <w:rFonts w:eastAsia="等线"/>
                <w:sz w:val="20"/>
                <w:szCs w:val="20"/>
                <w:lang w:val="en-CA" w:eastAsia="zh-CN"/>
              </w:rPr>
              <w:t>mTRP</w:t>
            </w:r>
            <w:proofErr w:type="spellEnd"/>
            <w:r>
              <w:rPr>
                <w:rFonts w:eastAsia="等线"/>
                <w:sz w:val="20"/>
                <w:szCs w:val="20"/>
                <w:lang w:val="en-CA" w:eastAsia="zh-CN"/>
              </w:rPr>
              <w:t>-based priority rules may not be applied here.</w:t>
            </w:r>
          </w:p>
          <w:p w14:paraId="4CE6CFB2" w14:textId="77777777" w:rsidR="008E44C2" w:rsidRDefault="008E44C2" w:rsidP="007A1A72">
            <w:pPr>
              <w:rPr>
                <w:rFonts w:eastAsia="等线"/>
                <w:sz w:val="20"/>
                <w:szCs w:val="20"/>
                <w:lang w:val="en-CA" w:eastAsia="zh-CN"/>
              </w:rPr>
            </w:pPr>
          </w:p>
          <w:p w14:paraId="4DBAACEA" w14:textId="77777777" w:rsidR="008E44C2" w:rsidRDefault="008E44C2" w:rsidP="007A1A72">
            <w:pPr>
              <w:rPr>
                <w:rFonts w:eastAsia="等线"/>
                <w:sz w:val="20"/>
                <w:szCs w:val="20"/>
                <w:lang w:val="en-CA" w:eastAsia="zh-CN"/>
              </w:rPr>
            </w:pPr>
            <w:r w:rsidRPr="00F8015D">
              <w:rPr>
                <w:rFonts w:eastAsia="等线"/>
                <w:b/>
                <w:sz w:val="20"/>
                <w:szCs w:val="20"/>
                <w:lang w:val="en-CA" w:eastAsia="zh-CN"/>
              </w:rPr>
              <w:t>Proposal 1.5:</w:t>
            </w:r>
            <w:r>
              <w:rPr>
                <w:rFonts w:eastAsia="等线"/>
                <w:sz w:val="20"/>
                <w:szCs w:val="20"/>
                <w:lang w:val="en-CA" w:eastAsia="zh-CN"/>
              </w:rPr>
              <w:t xml:space="preserve"> Not support. </w:t>
            </w:r>
          </w:p>
          <w:p w14:paraId="0D887144" w14:textId="77777777" w:rsidR="008E44C2" w:rsidRDefault="008E44C2" w:rsidP="007A1A72">
            <w:pPr>
              <w:rPr>
                <w:rFonts w:eastAsia="等线"/>
                <w:sz w:val="20"/>
                <w:szCs w:val="20"/>
                <w:lang w:val="en-CA" w:eastAsia="zh-CN"/>
              </w:rPr>
            </w:pPr>
          </w:p>
          <w:p w14:paraId="466DF287" w14:textId="77777777" w:rsidR="008E44C2" w:rsidRDefault="008E44C2" w:rsidP="007A1A72">
            <w:pPr>
              <w:rPr>
                <w:rFonts w:eastAsia="等线"/>
                <w:sz w:val="20"/>
                <w:szCs w:val="20"/>
                <w:lang w:val="en-CA" w:eastAsia="zh-CN"/>
              </w:rPr>
            </w:pPr>
            <w:r>
              <w:rPr>
                <w:rFonts w:eastAsia="等线"/>
                <w:sz w:val="20"/>
                <w:szCs w:val="20"/>
                <w:lang w:val="en-CA" w:eastAsia="zh-CN"/>
              </w:rPr>
              <w:t xml:space="preserve">This has been discussed for a few meetings already and never agreed to be studied as it is a </w:t>
            </w:r>
            <w:proofErr w:type="spellStart"/>
            <w:r>
              <w:rPr>
                <w:rFonts w:eastAsia="等线"/>
                <w:sz w:val="20"/>
                <w:szCs w:val="20"/>
                <w:lang w:val="en-CA" w:eastAsia="zh-CN"/>
              </w:rPr>
              <w:t>gNB</w:t>
            </w:r>
            <w:proofErr w:type="spellEnd"/>
            <w:r>
              <w:rPr>
                <w:rFonts w:eastAsia="等线"/>
                <w:sz w:val="20"/>
                <w:szCs w:val="20"/>
                <w:lang w:val="en-CA" w:eastAsia="zh-CN"/>
              </w:rPr>
              <w:t xml:space="preserve"> implementation issue. </w:t>
            </w:r>
          </w:p>
        </w:tc>
      </w:tr>
      <w:tr w:rsidR="0024692E" w14:paraId="7D3C0F41" w14:textId="77777777" w:rsidTr="006F2303">
        <w:tc>
          <w:tcPr>
            <w:tcW w:w="1248" w:type="dxa"/>
          </w:tcPr>
          <w:p w14:paraId="29AF18BE" w14:textId="60D7B8C5" w:rsidR="0024692E" w:rsidRDefault="00263B68" w:rsidP="0024692E">
            <w:pPr>
              <w:rPr>
                <w:rFonts w:eastAsia="等线"/>
                <w:sz w:val="20"/>
                <w:szCs w:val="20"/>
                <w:lang w:eastAsia="zh-CN"/>
              </w:rPr>
            </w:pPr>
            <w:r>
              <w:rPr>
                <w:rFonts w:eastAsia="等线"/>
                <w:sz w:val="20"/>
                <w:szCs w:val="20"/>
                <w:lang w:eastAsia="zh-CN"/>
              </w:rPr>
              <w:lastRenderedPageBreak/>
              <w:t>IDC</w:t>
            </w:r>
          </w:p>
        </w:tc>
        <w:tc>
          <w:tcPr>
            <w:tcW w:w="8108" w:type="dxa"/>
          </w:tcPr>
          <w:p w14:paraId="115C002D" w14:textId="252FB482" w:rsidR="0024692E" w:rsidRDefault="00263B68" w:rsidP="0024692E">
            <w:pPr>
              <w:rPr>
                <w:rFonts w:eastAsia="等线"/>
                <w:sz w:val="20"/>
                <w:szCs w:val="20"/>
                <w:lang w:val="en-CA" w:eastAsia="zh-CN"/>
              </w:rPr>
            </w:pPr>
            <w:r>
              <w:rPr>
                <w:rFonts w:eastAsia="等线"/>
                <w:sz w:val="20"/>
                <w:szCs w:val="20"/>
                <w:lang w:val="en-CA" w:eastAsia="zh-CN"/>
              </w:rPr>
              <w:t>P</w:t>
            </w:r>
            <w:r w:rsidR="00E6582B">
              <w:rPr>
                <w:rFonts w:eastAsia="等线"/>
                <w:sz w:val="20"/>
                <w:szCs w:val="20"/>
                <w:lang w:val="en-CA" w:eastAsia="zh-CN"/>
              </w:rPr>
              <w:t xml:space="preserve">roposal </w:t>
            </w:r>
            <w:r>
              <w:rPr>
                <w:rFonts w:eastAsia="等线"/>
                <w:sz w:val="20"/>
                <w:szCs w:val="20"/>
                <w:lang w:val="en-CA" w:eastAsia="zh-CN"/>
              </w:rPr>
              <w:t xml:space="preserve">1.1:  Not support. </w:t>
            </w:r>
            <w:r w:rsidR="00A360D8">
              <w:rPr>
                <w:rFonts w:eastAsia="等线"/>
                <w:sz w:val="20"/>
                <w:szCs w:val="20"/>
                <w:lang w:val="en-CA" w:eastAsia="zh-CN"/>
              </w:rPr>
              <w:t xml:space="preserve">We have concerns on Alt3, as here the </w:t>
            </w:r>
            <w:r w:rsidR="00A360D8" w:rsidRPr="00A360D8">
              <w:rPr>
                <w:rFonts w:eastAsia="等线"/>
                <w:sz w:val="20"/>
                <w:szCs w:val="20"/>
                <w:lang w:val="en-CA" w:eastAsia="zh-CN"/>
              </w:rPr>
              <w:t xml:space="preserve">“indicated TCI state” should be understood as a final UL beam selection in a given time from </w:t>
            </w:r>
            <w:proofErr w:type="spellStart"/>
            <w:r w:rsidR="00A360D8" w:rsidRPr="00A360D8">
              <w:rPr>
                <w:rFonts w:eastAsia="等线"/>
                <w:sz w:val="20"/>
                <w:szCs w:val="20"/>
                <w:lang w:val="en-CA" w:eastAsia="zh-CN"/>
              </w:rPr>
              <w:t>gNB</w:t>
            </w:r>
            <w:proofErr w:type="spellEnd"/>
            <w:r w:rsidR="00A360D8" w:rsidRPr="00A360D8">
              <w:rPr>
                <w:rFonts w:eastAsia="等线"/>
                <w:sz w:val="20"/>
                <w:szCs w:val="20"/>
                <w:lang w:val="en-CA" w:eastAsia="zh-CN"/>
              </w:rPr>
              <w:t>, which is not aligned with the motivation of the PRACH transmission toward the UL-TRP</w:t>
            </w:r>
            <w:r w:rsidR="00A360D8">
              <w:rPr>
                <w:rFonts w:eastAsia="等线"/>
                <w:sz w:val="20"/>
                <w:szCs w:val="20"/>
                <w:lang w:val="en-CA" w:eastAsia="zh-CN"/>
              </w:rPr>
              <w:t xml:space="preserve">. </w:t>
            </w:r>
            <w:r w:rsidR="00A360D8" w:rsidRPr="00A360D8">
              <w:rPr>
                <w:rFonts w:eastAsia="等线"/>
                <w:sz w:val="20"/>
                <w:szCs w:val="20"/>
                <w:lang w:val="en-CA" w:eastAsia="zh-CN"/>
              </w:rPr>
              <w:t>Conversely, Alt1 intends to have an independent control of PRACH power level (not tied with the current indicated TCI-state), which is a correct way for the PRACH transmission case.</w:t>
            </w:r>
          </w:p>
          <w:p w14:paraId="79EF5FE1" w14:textId="77777777" w:rsidR="00B15AF7" w:rsidRDefault="00B15AF7" w:rsidP="0024692E">
            <w:pPr>
              <w:rPr>
                <w:rFonts w:eastAsia="等线"/>
                <w:sz w:val="20"/>
                <w:szCs w:val="20"/>
                <w:lang w:val="en-CA" w:eastAsia="zh-CN"/>
              </w:rPr>
            </w:pPr>
            <w:r>
              <w:rPr>
                <w:rFonts w:eastAsia="等线"/>
                <w:sz w:val="20"/>
                <w:szCs w:val="20"/>
                <w:lang w:val="en-CA" w:eastAsia="zh-CN"/>
              </w:rPr>
              <w:t>P</w:t>
            </w:r>
            <w:r w:rsidR="00E6582B">
              <w:rPr>
                <w:rFonts w:eastAsia="等线"/>
                <w:sz w:val="20"/>
                <w:szCs w:val="20"/>
                <w:lang w:val="en-CA" w:eastAsia="zh-CN"/>
              </w:rPr>
              <w:t xml:space="preserve">roposal </w:t>
            </w:r>
            <w:r>
              <w:rPr>
                <w:rFonts w:eastAsia="等线"/>
                <w:sz w:val="20"/>
                <w:szCs w:val="20"/>
                <w:lang w:val="en-CA" w:eastAsia="zh-CN"/>
              </w:rPr>
              <w:t xml:space="preserve">1.2: </w:t>
            </w:r>
            <w:r w:rsidR="008E3BD9">
              <w:rPr>
                <w:rFonts w:eastAsia="等线"/>
                <w:sz w:val="20"/>
                <w:szCs w:val="20"/>
                <w:lang w:val="en-CA" w:eastAsia="zh-CN"/>
              </w:rPr>
              <w:t xml:space="preserve"> Support the proposal.</w:t>
            </w:r>
          </w:p>
          <w:p w14:paraId="0B1C5A3A" w14:textId="637A5076" w:rsidR="008E3BD9" w:rsidRDefault="008E3BD9" w:rsidP="0024692E">
            <w:pPr>
              <w:rPr>
                <w:rFonts w:eastAsia="等线"/>
                <w:sz w:val="20"/>
                <w:szCs w:val="20"/>
                <w:lang w:val="en-CA" w:eastAsia="zh-CN"/>
              </w:rPr>
            </w:pPr>
            <w:r>
              <w:rPr>
                <w:rFonts w:eastAsia="等线"/>
                <w:sz w:val="20"/>
                <w:szCs w:val="20"/>
                <w:lang w:val="en-CA" w:eastAsia="zh-CN"/>
              </w:rPr>
              <w:lastRenderedPageBreak/>
              <w:t xml:space="preserve">Proposal 1.3: </w:t>
            </w:r>
            <w:r w:rsidR="00155E14">
              <w:rPr>
                <w:rFonts w:eastAsia="等线"/>
                <w:sz w:val="20"/>
                <w:szCs w:val="20"/>
                <w:lang w:val="en-CA" w:eastAsia="zh-CN"/>
              </w:rPr>
              <w:t xml:space="preserve"> Prefer separating discussions for Type1 and Type3 PHR. Support in principle for the case of Type1 PHR. Further discussions are needed for Type3 PHR at least on whether the discussion </w:t>
            </w:r>
            <w:r w:rsidR="00852FF3">
              <w:rPr>
                <w:rFonts w:eastAsia="等线"/>
                <w:sz w:val="20"/>
                <w:szCs w:val="20"/>
                <w:lang w:val="en-CA" w:eastAsia="zh-CN"/>
              </w:rPr>
              <w:t xml:space="preserve">for a cell </w:t>
            </w:r>
            <w:r w:rsidR="00A4226F">
              <w:rPr>
                <w:rFonts w:eastAsia="等线"/>
                <w:sz w:val="20"/>
                <w:szCs w:val="20"/>
                <w:lang w:val="en-CA" w:eastAsia="zh-CN"/>
              </w:rPr>
              <w:t>which configures PUSCH is in-scope or not.</w:t>
            </w:r>
          </w:p>
          <w:p w14:paraId="6EACF0EC" w14:textId="4ABEBDCC" w:rsidR="008E3BD9" w:rsidRDefault="008E3BD9" w:rsidP="0024692E">
            <w:pPr>
              <w:rPr>
                <w:rFonts w:eastAsia="等线"/>
                <w:sz w:val="20"/>
                <w:szCs w:val="20"/>
                <w:lang w:val="en-CA" w:eastAsia="zh-CN"/>
              </w:rPr>
            </w:pPr>
            <w:r>
              <w:rPr>
                <w:rFonts w:eastAsia="等线"/>
                <w:sz w:val="20"/>
                <w:szCs w:val="20"/>
                <w:lang w:val="en-CA" w:eastAsia="zh-CN"/>
              </w:rPr>
              <w:t xml:space="preserve">Proposal 1.4: </w:t>
            </w:r>
            <w:r w:rsidR="00CD4231">
              <w:rPr>
                <w:rFonts w:eastAsia="等线"/>
                <w:sz w:val="20"/>
                <w:szCs w:val="20"/>
                <w:lang w:val="en-CA" w:eastAsia="zh-CN"/>
              </w:rPr>
              <w:t xml:space="preserve"> Not support.</w:t>
            </w:r>
          </w:p>
          <w:p w14:paraId="3D54E759" w14:textId="2AD1D896" w:rsidR="008E3BD9" w:rsidRDefault="008E3BD9" w:rsidP="0024692E">
            <w:pPr>
              <w:rPr>
                <w:rFonts w:eastAsia="等线"/>
                <w:sz w:val="20"/>
                <w:szCs w:val="20"/>
                <w:lang w:val="en-CA" w:eastAsia="zh-CN"/>
              </w:rPr>
            </w:pPr>
            <w:r>
              <w:rPr>
                <w:rFonts w:eastAsia="等线"/>
                <w:sz w:val="20"/>
                <w:szCs w:val="20"/>
                <w:lang w:val="en-CA" w:eastAsia="zh-CN"/>
              </w:rPr>
              <w:t>Proposal 1.5:</w:t>
            </w:r>
            <w:r w:rsidR="00CD4231">
              <w:rPr>
                <w:rFonts w:eastAsia="等线"/>
                <w:sz w:val="20"/>
                <w:szCs w:val="20"/>
                <w:lang w:val="en-CA" w:eastAsia="zh-CN"/>
              </w:rPr>
              <w:t xml:space="preserve">  Not support, as this is a </w:t>
            </w:r>
            <w:proofErr w:type="spellStart"/>
            <w:r w:rsidR="00CD4231">
              <w:rPr>
                <w:rFonts w:eastAsia="等线"/>
                <w:sz w:val="20"/>
                <w:szCs w:val="20"/>
                <w:lang w:val="en-CA" w:eastAsia="zh-CN"/>
              </w:rPr>
              <w:t>gNB</w:t>
            </w:r>
            <w:proofErr w:type="spellEnd"/>
            <w:r w:rsidR="00CD4231">
              <w:rPr>
                <w:rFonts w:eastAsia="等线"/>
                <w:sz w:val="20"/>
                <w:szCs w:val="20"/>
                <w:lang w:val="en-CA" w:eastAsia="zh-CN"/>
              </w:rPr>
              <w:t xml:space="preserve"> implementation issue.</w:t>
            </w:r>
          </w:p>
        </w:tc>
      </w:tr>
      <w:tr w:rsidR="00C91B10" w14:paraId="5E1C5561" w14:textId="77777777" w:rsidTr="006F2303">
        <w:tc>
          <w:tcPr>
            <w:tcW w:w="1248" w:type="dxa"/>
          </w:tcPr>
          <w:p w14:paraId="2D324BC7" w14:textId="714FE18A" w:rsidR="00C91B10" w:rsidRDefault="00C91B10" w:rsidP="00C91B10">
            <w:pPr>
              <w:rPr>
                <w:rFonts w:eastAsia="等线"/>
                <w:sz w:val="20"/>
                <w:szCs w:val="20"/>
                <w:lang w:eastAsia="zh-CN"/>
              </w:rPr>
            </w:pPr>
            <w:r>
              <w:rPr>
                <w:rFonts w:eastAsia="等线" w:hint="eastAsia"/>
                <w:sz w:val="20"/>
                <w:szCs w:val="20"/>
                <w:lang w:eastAsia="zh-CN"/>
              </w:rPr>
              <w:lastRenderedPageBreak/>
              <w:t>S</w:t>
            </w:r>
            <w:r>
              <w:rPr>
                <w:rFonts w:eastAsia="等线"/>
                <w:sz w:val="20"/>
                <w:szCs w:val="20"/>
                <w:lang w:eastAsia="zh-CN"/>
              </w:rPr>
              <w:t>preadtrum</w:t>
            </w:r>
          </w:p>
        </w:tc>
        <w:tc>
          <w:tcPr>
            <w:tcW w:w="8108" w:type="dxa"/>
          </w:tcPr>
          <w:p w14:paraId="208C4D5E" w14:textId="77777777" w:rsidR="00C91B10" w:rsidRDefault="00C91B10" w:rsidP="00C91B10">
            <w:pPr>
              <w:rPr>
                <w:rFonts w:eastAsia="等线"/>
                <w:sz w:val="20"/>
                <w:szCs w:val="20"/>
                <w:lang w:val="en-CA" w:eastAsia="zh-CN"/>
              </w:rPr>
            </w:pPr>
            <w:r>
              <w:rPr>
                <w:rFonts w:eastAsia="等线" w:hint="eastAsia"/>
                <w:sz w:val="20"/>
                <w:szCs w:val="20"/>
                <w:lang w:val="en-CA" w:eastAsia="zh-CN"/>
              </w:rPr>
              <w:t>Proposal</w:t>
            </w:r>
            <w:r>
              <w:rPr>
                <w:rFonts w:eastAsia="等线"/>
                <w:sz w:val="20"/>
                <w:szCs w:val="20"/>
                <w:lang w:val="en-CA" w:eastAsia="zh-CN"/>
              </w:rPr>
              <w:t xml:space="preserve"> 1.1: S</w:t>
            </w:r>
            <w:r>
              <w:rPr>
                <w:rFonts w:eastAsia="等线" w:hint="eastAsia"/>
                <w:sz w:val="20"/>
                <w:szCs w:val="20"/>
                <w:lang w:val="en-CA" w:eastAsia="zh-CN"/>
              </w:rPr>
              <w:t>upport</w:t>
            </w:r>
          </w:p>
          <w:p w14:paraId="4180C7B8" w14:textId="77777777" w:rsidR="00C91B10" w:rsidRDefault="00C91B10" w:rsidP="00C91B10">
            <w:pPr>
              <w:rPr>
                <w:rFonts w:eastAsia="等线"/>
                <w:sz w:val="20"/>
                <w:szCs w:val="20"/>
                <w:lang w:val="en-CA" w:eastAsia="zh-CN"/>
              </w:rPr>
            </w:pPr>
            <w:r>
              <w:rPr>
                <w:rFonts w:eastAsia="等线"/>
                <w:sz w:val="20"/>
                <w:szCs w:val="20"/>
                <w:lang w:val="en-CA" w:eastAsia="zh-CN"/>
              </w:rPr>
              <w:t>Proposal 1.2: S</w:t>
            </w:r>
            <w:r>
              <w:rPr>
                <w:rFonts w:eastAsia="等线" w:hint="eastAsia"/>
                <w:sz w:val="20"/>
                <w:szCs w:val="20"/>
                <w:lang w:val="en-CA" w:eastAsia="zh-CN"/>
              </w:rPr>
              <w:t>upp</w:t>
            </w:r>
            <w:r>
              <w:rPr>
                <w:rFonts w:eastAsia="等线"/>
                <w:sz w:val="20"/>
                <w:szCs w:val="20"/>
                <w:lang w:val="en-CA" w:eastAsia="zh-CN"/>
              </w:rPr>
              <w:t>ort</w:t>
            </w:r>
          </w:p>
          <w:p w14:paraId="047ABD02" w14:textId="77777777" w:rsidR="00C91B10" w:rsidRDefault="00C91B10" w:rsidP="00C91B10">
            <w:pPr>
              <w:rPr>
                <w:rFonts w:eastAsia="等线"/>
                <w:sz w:val="20"/>
                <w:szCs w:val="20"/>
                <w:lang w:val="en-CA" w:eastAsia="zh-CN"/>
              </w:rPr>
            </w:pPr>
            <w:r>
              <w:rPr>
                <w:rFonts w:eastAsia="等线"/>
                <w:sz w:val="20"/>
                <w:szCs w:val="20"/>
                <w:lang w:val="en-CA" w:eastAsia="zh-CN"/>
              </w:rPr>
              <w:t>Proposal 1.3: Support</w:t>
            </w:r>
          </w:p>
          <w:p w14:paraId="73B19D10" w14:textId="77777777" w:rsidR="00C91B10" w:rsidRDefault="00C91B10" w:rsidP="00C91B10">
            <w:pPr>
              <w:rPr>
                <w:rFonts w:eastAsia="等线"/>
                <w:sz w:val="20"/>
                <w:szCs w:val="20"/>
                <w:lang w:val="en-CA" w:eastAsia="zh-CN"/>
              </w:rPr>
            </w:pPr>
            <w:r>
              <w:rPr>
                <w:rFonts w:eastAsia="等线"/>
                <w:sz w:val="20"/>
                <w:szCs w:val="20"/>
                <w:lang w:val="en-CA" w:eastAsia="zh-CN"/>
              </w:rPr>
              <w:t>Proposal 1.4: Not support. W</w:t>
            </w:r>
            <w:r>
              <w:rPr>
                <w:rFonts w:eastAsia="等线" w:hint="eastAsia"/>
                <w:sz w:val="20"/>
                <w:szCs w:val="20"/>
                <w:lang w:val="en-CA" w:eastAsia="zh-CN"/>
              </w:rPr>
              <w:t>e</w:t>
            </w:r>
            <w:r>
              <w:rPr>
                <w:rFonts w:eastAsia="等线"/>
                <w:sz w:val="20"/>
                <w:szCs w:val="20"/>
                <w:lang w:val="en-CA" w:eastAsia="zh-CN"/>
              </w:rPr>
              <w:t xml:space="preserve"> have not seen the necessity to do the special enhancement.</w:t>
            </w:r>
          </w:p>
          <w:p w14:paraId="7D91D16E" w14:textId="7FE35682" w:rsidR="00C91B10" w:rsidRDefault="00C91B10" w:rsidP="00C91B10">
            <w:pPr>
              <w:rPr>
                <w:rFonts w:eastAsia="等线"/>
                <w:sz w:val="20"/>
                <w:szCs w:val="20"/>
                <w:lang w:val="en-CA" w:eastAsia="zh-CN"/>
              </w:rPr>
            </w:pPr>
            <w:r>
              <w:rPr>
                <w:rFonts w:eastAsia="等线"/>
                <w:sz w:val="20"/>
                <w:szCs w:val="20"/>
                <w:lang w:val="en-CA" w:eastAsia="zh-CN"/>
              </w:rPr>
              <w:t xml:space="preserve">Proposal 1.5:  Although we think it is up to NW’s implementation, but we are fine to have the discussion. </w:t>
            </w:r>
          </w:p>
        </w:tc>
      </w:tr>
      <w:tr w:rsidR="00395A69" w14:paraId="10F49FE1" w14:textId="77777777" w:rsidTr="006F2303">
        <w:tc>
          <w:tcPr>
            <w:tcW w:w="1248" w:type="dxa"/>
          </w:tcPr>
          <w:p w14:paraId="0C3A638D" w14:textId="20103BCB" w:rsidR="00395A69" w:rsidRDefault="00395A69" w:rsidP="00395A69">
            <w:pPr>
              <w:rPr>
                <w:rFonts w:eastAsia="等线"/>
                <w:sz w:val="20"/>
                <w:szCs w:val="20"/>
                <w:lang w:eastAsia="zh-CN"/>
              </w:rPr>
            </w:pPr>
            <w:r>
              <w:rPr>
                <w:rFonts w:eastAsia="等线" w:hint="eastAsia"/>
                <w:sz w:val="20"/>
                <w:szCs w:val="20"/>
                <w:lang w:eastAsia="zh-CN"/>
              </w:rPr>
              <w:t>Lenovo</w:t>
            </w:r>
          </w:p>
        </w:tc>
        <w:tc>
          <w:tcPr>
            <w:tcW w:w="8108" w:type="dxa"/>
          </w:tcPr>
          <w:p w14:paraId="45EF91F2" w14:textId="77777777" w:rsidR="00395A69" w:rsidRPr="00597143" w:rsidRDefault="00395A69" w:rsidP="00395A69">
            <w:pPr>
              <w:jc w:val="left"/>
              <w:rPr>
                <w:rFonts w:eastAsia="等线"/>
                <w:lang w:eastAsia="zh-CN"/>
              </w:rPr>
            </w:pPr>
            <w:r w:rsidRPr="00597143">
              <w:rPr>
                <w:rFonts w:eastAsia="等线" w:hint="eastAsia"/>
                <w:b/>
                <w:bCs/>
                <w:lang w:eastAsia="zh-CN"/>
              </w:rPr>
              <w:t>Proposal 1.1:</w:t>
            </w:r>
            <w:r w:rsidRPr="00597143">
              <w:rPr>
                <w:rFonts w:eastAsia="等线" w:hint="eastAsia"/>
                <w:lang w:eastAsia="zh-CN"/>
              </w:rPr>
              <w:t xml:space="preserve"> Support Alt3. </w:t>
            </w:r>
            <w:r w:rsidRPr="00597143">
              <w:rPr>
                <w:rFonts w:eastAsia="等线"/>
                <w:lang w:eastAsia="zh-CN"/>
              </w:rPr>
              <w:t>B</w:t>
            </w:r>
            <w:r w:rsidRPr="00597143">
              <w:rPr>
                <w:rFonts w:eastAsia="等线" w:hint="eastAsia"/>
                <w:lang w:eastAsia="zh-CN"/>
              </w:rPr>
              <w:t xml:space="preserve">esides, we support to introduce a 1-bit field in the </w:t>
            </w:r>
            <w:r w:rsidRPr="00597143">
              <w:rPr>
                <w:rFonts w:eastAsia="等线"/>
              </w:rPr>
              <w:t>PDCCH-order</w:t>
            </w:r>
            <w:r w:rsidRPr="00597143">
              <w:rPr>
                <w:rFonts w:eastAsia="等线" w:hint="eastAsia"/>
                <w:lang w:eastAsia="zh-CN"/>
              </w:rPr>
              <w:t xml:space="preserve"> to indicate whether to apply the PL offset</w:t>
            </w:r>
            <w:r>
              <w:rPr>
                <w:rFonts w:eastAsia="等线" w:hint="eastAsia"/>
                <w:lang w:eastAsia="zh-CN"/>
              </w:rPr>
              <w:t xml:space="preserve"> for the S-DCI M-TRP</w:t>
            </w:r>
            <w:r w:rsidRPr="00597143">
              <w:rPr>
                <w:rFonts w:eastAsia="等线" w:hint="eastAsia"/>
                <w:lang w:eastAsia="zh-CN"/>
              </w:rPr>
              <w:t>.</w:t>
            </w:r>
          </w:p>
          <w:p w14:paraId="12BECF2D" w14:textId="77777777" w:rsidR="00395A69" w:rsidRPr="00597143" w:rsidRDefault="00395A69" w:rsidP="00395A69">
            <w:pPr>
              <w:jc w:val="left"/>
              <w:rPr>
                <w:rFonts w:eastAsia="等线"/>
                <w:lang w:eastAsia="zh-CN"/>
              </w:rPr>
            </w:pPr>
            <w:r w:rsidRPr="00597143">
              <w:rPr>
                <w:rFonts w:eastAsia="等线" w:hint="eastAsia"/>
                <w:b/>
                <w:bCs/>
                <w:lang w:eastAsia="zh-CN"/>
              </w:rPr>
              <w:t>Proposal 1.2:</w:t>
            </w:r>
            <w:r w:rsidRPr="00597143">
              <w:rPr>
                <w:rFonts w:eastAsia="等线" w:hint="eastAsia"/>
                <w:lang w:eastAsia="zh-CN"/>
              </w:rPr>
              <w:t xml:space="preserve"> </w:t>
            </w:r>
            <w:r>
              <w:rPr>
                <w:rFonts w:eastAsia="等线" w:hint="eastAsia"/>
                <w:lang w:eastAsia="zh-CN"/>
              </w:rPr>
              <w:t>Fine</w:t>
            </w:r>
            <w:r w:rsidRPr="00597143">
              <w:rPr>
                <w:rFonts w:eastAsia="等线" w:hint="eastAsia"/>
                <w:lang w:eastAsia="zh-CN"/>
              </w:rPr>
              <w:t>.</w:t>
            </w:r>
          </w:p>
          <w:p w14:paraId="3D1EB828" w14:textId="77777777" w:rsidR="00395A69" w:rsidRPr="00597143" w:rsidRDefault="00395A69" w:rsidP="00395A69">
            <w:pPr>
              <w:jc w:val="left"/>
              <w:rPr>
                <w:rFonts w:eastAsia="等线"/>
                <w:lang w:eastAsia="zh-CN"/>
              </w:rPr>
            </w:pPr>
            <w:r w:rsidRPr="00597143">
              <w:rPr>
                <w:rFonts w:eastAsia="等线" w:hint="eastAsia"/>
                <w:b/>
                <w:bCs/>
                <w:lang w:eastAsia="zh-CN"/>
              </w:rPr>
              <w:t>Proposal 1.3:</w:t>
            </w:r>
            <w:r w:rsidRPr="00597143">
              <w:rPr>
                <w:rFonts w:eastAsia="等线" w:hint="eastAsia"/>
                <w:lang w:eastAsia="zh-CN"/>
              </w:rPr>
              <w:t xml:space="preserve"> Don</w:t>
            </w:r>
            <w:r w:rsidRPr="00597143">
              <w:rPr>
                <w:rFonts w:eastAsia="等线"/>
                <w:lang w:eastAsia="zh-CN"/>
              </w:rPr>
              <w:t>’</w:t>
            </w:r>
            <w:r w:rsidRPr="00597143">
              <w:rPr>
                <w:rFonts w:eastAsia="等线" w:hint="eastAsia"/>
                <w:lang w:eastAsia="zh-CN"/>
              </w:rPr>
              <w:t xml:space="preserve">t support. Because the legacy PHR calculation can be reused considering that the PL offset associated with a joint or UL TCI state is known in </w:t>
            </w:r>
            <w:proofErr w:type="spellStart"/>
            <w:r w:rsidRPr="00597143">
              <w:rPr>
                <w:rFonts w:eastAsia="等线" w:hint="eastAsia"/>
                <w:lang w:eastAsia="zh-CN"/>
              </w:rPr>
              <w:t>gNB</w:t>
            </w:r>
            <w:proofErr w:type="spellEnd"/>
            <w:r w:rsidRPr="00597143">
              <w:rPr>
                <w:rFonts w:eastAsia="等线" w:hint="eastAsia"/>
                <w:lang w:eastAsia="zh-CN"/>
              </w:rPr>
              <w:t xml:space="preserve"> and </w:t>
            </w:r>
            <w:proofErr w:type="spellStart"/>
            <w:r w:rsidRPr="00597143">
              <w:rPr>
                <w:rFonts w:eastAsia="等线" w:hint="eastAsia"/>
                <w:lang w:eastAsia="zh-CN"/>
              </w:rPr>
              <w:t>gNB</w:t>
            </w:r>
            <w:proofErr w:type="spellEnd"/>
            <w:r w:rsidRPr="00597143">
              <w:rPr>
                <w:rFonts w:eastAsia="等线" w:hint="eastAsia"/>
                <w:lang w:eastAsia="zh-CN"/>
              </w:rPr>
              <w:t xml:space="preserve"> can calculate the actual PHR based on the legacy PHR and the PL offset.</w:t>
            </w:r>
          </w:p>
          <w:p w14:paraId="5E8BA2F5" w14:textId="77777777" w:rsidR="00395A69" w:rsidRPr="00597143" w:rsidRDefault="00395A69" w:rsidP="00395A69">
            <w:pPr>
              <w:jc w:val="left"/>
              <w:rPr>
                <w:rFonts w:eastAsia="等线"/>
                <w:lang w:eastAsia="zh-CN"/>
              </w:rPr>
            </w:pPr>
            <w:r w:rsidRPr="00D9428E">
              <w:rPr>
                <w:rFonts w:eastAsia="等线" w:hint="eastAsia"/>
                <w:b/>
                <w:bCs/>
                <w:lang w:eastAsia="zh-CN"/>
              </w:rPr>
              <w:t>Proposal 1.4</w:t>
            </w:r>
            <w:r w:rsidRPr="00597143">
              <w:rPr>
                <w:rFonts w:eastAsia="等线" w:hint="eastAsia"/>
                <w:lang w:eastAsia="zh-CN"/>
              </w:rPr>
              <w:t xml:space="preserve">: Support to study. In M-TRP UL transmission, if two UL transmissions associated with a Macro and a Micro have a same power allocation priority and the sum power is larger than the max power of UE, it is </w:t>
            </w:r>
            <w:r w:rsidRPr="00597143">
              <w:rPr>
                <w:rFonts w:eastAsia="等线"/>
                <w:lang w:eastAsia="zh-CN"/>
              </w:rPr>
              <w:t>beneficial</w:t>
            </w:r>
            <w:r w:rsidRPr="00597143">
              <w:rPr>
                <w:rFonts w:eastAsia="等线" w:hint="eastAsia"/>
                <w:lang w:eastAsia="zh-CN"/>
              </w:rPr>
              <w:t xml:space="preserve"> that the power allocation priority of UL transmission associated with a Macro TRP has a higher priority considering the </w:t>
            </w:r>
            <w:r w:rsidRPr="00597143">
              <w:rPr>
                <w:rFonts w:eastAsia="等线"/>
                <w:lang w:eastAsia="zh-CN"/>
              </w:rPr>
              <w:t>priority</w:t>
            </w:r>
            <w:r w:rsidRPr="00597143">
              <w:rPr>
                <w:rFonts w:eastAsia="等线" w:hint="eastAsia"/>
                <w:lang w:eastAsia="zh-CN"/>
              </w:rPr>
              <w:t xml:space="preserve"> of Macro TRP is </w:t>
            </w:r>
            <w:r w:rsidRPr="00597143">
              <w:rPr>
                <w:rFonts w:eastAsia="等线"/>
                <w:lang w:eastAsia="zh-CN"/>
              </w:rPr>
              <w:t>higher</w:t>
            </w:r>
            <w:r w:rsidRPr="00597143">
              <w:rPr>
                <w:rFonts w:eastAsia="等线" w:hint="eastAsia"/>
                <w:lang w:eastAsia="zh-CN"/>
              </w:rPr>
              <w:t xml:space="preserve"> than Micro TRP.</w:t>
            </w:r>
          </w:p>
          <w:p w14:paraId="2DF77556" w14:textId="77777777" w:rsidR="00395A69" w:rsidRPr="00597143" w:rsidRDefault="00395A69" w:rsidP="00395A69">
            <w:pPr>
              <w:jc w:val="left"/>
              <w:rPr>
                <w:rFonts w:eastAsia="等线"/>
                <w:lang w:eastAsia="zh-CN"/>
              </w:rPr>
            </w:pPr>
            <w:r w:rsidRPr="00597143">
              <w:rPr>
                <w:rFonts w:eastAsia="等线" w:hint="eastAsia"/>
                <w:lang w:eastAsia="zh-CN"/>
              </w:rPr>
              <w:t xml:space="preserve">Besides, in legacy spec, </w:t>
            </w:r>
            <w:r w:rsidRPr="00597143">
              <w:rPr>
                <w:rFonts w:eastAsia="宋体"/>
                <w:lang w:eastAsia="zh-CN"/>
              </w:rPr>
              <w:t>when SRS and PUCCH are overlapped in at least one OFDM symbol, priority rules are specified to determine which one is transmitted and which one is dropped</w:t>
            </w:r>
            <w:r w:rsidRPr="00597143">
              <w:rPr>
                <w:rFonts w:eastAsia="宋体" w:hint="eastAsia"/>
                <w:lang w:eastAsia="zh-CN"/>
              </w:rPr>
              <w:t xml:space="preserve">. Therefore, when </w:t>
            </w:r>
            <w:proofErr w:type="gramStart"/>
            <w:r w:rsidRPr="00597143">
              <w:rPr>
                <w:rFonts w:eastAsia="宋体" w:hint="eastAsia"/>
                <w:lang w:eastAsia="zh-CN"/>
              </w:rPr>
              <w:t>a</w:t>
            </w:r>
            <w:proofErr w:type="gramEnd"/>
            <w:r w:rsidRPr="00597143">
              <w:rPr>
                <w:rFonts w:eastAsia="宋体" w:hint="eastAsia"/>
                <w:lang w:eastAsia="zh-CN"/>
              </w:rPr>
              <w:t xml:space="preserve"> SRS and a PUCCH associated with different TRPs are overlapped, </w:t>
            </w:r>
            <w:r w:rsidRPr="00597143">
              <w:rPr>
                <w:rFonts w:eastAsia="宋体"/>
                <w:lang w:eastAsia="zh-CN"/>
              </w:rPr>
              <w:t>whether</w:t>
            </w:r>
            <w:r w:rsidRPr="00597143">
              <w:rPr>
                <w:rFonts w:eastAsia="宋体" w:hint="eastAsia"/>
                <w:lang w:eastAsia="zh-CN"/>
              </w:rPr>
              <w:t xml:space="preserve"> the </w:t>
            </w:r>
            <w:r w:rsidRPr="00597143">
              <w:rPr>
                <w:rFonts w:eastAsia="宋体"/>
                <w:lang w:eastAsia="zh-CN"/>
              </w:rPr>
              <w:t>priority</w:t>
            </w:r>
            <w:r w:rsidRPr="00597143">
              <w:rPr>
                <w:rFonts w:eastAsia="宋体" w:hint="eastAsia"/>
                <w:lang w:eastAsia="zh-CN"/>
              </w:rPr>
              <w:t xml:space="preserve"> rules </w:t>
            </w:r>
            <w:r>
              <w:rPr>
                <w:rFonts w:eastAsia="宋体" w:hint="eastAsia"/>
                <w:lang w:eastAsia="zh-CN"/>
              </w:rPr>
              <w:t>need to be</w:t>
            </w:r>
            <w:r w:rsidRPr="00597143">
              <w:rPr>
                <w:rFonts w:eastAsia="宋体" w:hint="eastAsia"/>
                <w:lang w:eastAsia="zh-CN"/>
              </w:rPr>
              <w:t xml:space="preserve"> enhanced </w:t>
            </w:r>
            <w:r>
              <w:rPr>
                <w:rFonts w:eastAsia="宋体" w:hint="eastAsia"/>
                <w:lang w:eastAsia="zh-CN"/>
              </w:rPr>
              <w:t xml:space="preserve">by </w:t>
            </w:r>
            <w:r w:rsidRPr="00597143">
              <w:rPr>
                <w:rFonts w:eastAsia="宋体" w:hint="eastAsia"/>
                <w:lang w:eastAsia="zh-CN"/>
              </w:rPr>
              <w:t xml:space="preserve">considering the priority of Macro TRP and Micro TRP. </w:t>
            </w:r>
          </w:p>
          <w:p w14:paraId="3709E074" w14:textId="095D200A" w:rsidR="00395A69" w:rsidRDefault="00395A69" w:rsidP="00395A69">
            <w:pPr>
              <w:rPr>
                <w:rFonts w:eastAsia="等线"/>
                <w:sz w:val="20"/>
                <w:szCs w:val="20"/>
                <w:lang w:val="en-CA" w:eastAsia="zh-CN"/>
              </w:rPr>
            </w:pPr>
            <w:r w:rsidRPr="00D9428E">
              <w:rPr>
                <w:rFonts w:eastAsia="等线" w:hint="eastAsia"/>
                <w:b/>
                <w:bCs/>
                <w:lang w:eastAsia="zh-CN"/>
              </w:rPr>
              <w:t>Proposal 1.5</w:t>
            </w:r>
            <w:r w:rsidRPr="00597143">
              <w:rPr>
                <w:rFonts w:eastAsia="等线" w:hint="eastAsia"/>
                <w:lang w:eastAsia="zh-CN"/>
              </w:rPr>
              <w:t>:</w:t>
            </w:r>
            <w:r>
              <w:rPr>
                <w:rFonts w:eastAsia="等线" w:hint="eastAsia"/>
                <w:lang w:eastAsia="zh-CN"/>
              </w:rPr>
              <w:t xml:space="preserve"> It should be</w:t>
            </w:r>
            <w:r w:rsidRPr="00597143">
              <w:rPr>
                <w:rFonts w:eastAsia="等线" w:hint="eastAsia"/>
                <w:lang w:eastAsia="zh-CN"/>
              </w:rPr>
              <w:t xml:space="preserve"> up to </w:t>
            </w:r>
            <w:proofErr w:type="spellStart"/>
            <w:r w:rsidRPr="00597143">
              <w:rPr>
                <w:rFonts w:eastAsia="等线" w:hint="eastAsia"/>
                <w:lang w:eastAsia="zh-CN"/>
              </w:rPr>
              <w:t>gNB</w:t>
            </w:r>
            <w:r w:rsidRPr="00597143">
              <w:rPr>
                <w:rFonts w:eastAsia="等线"/>
                <w:lang w:eastAsia="zh-CN"/>
              </w:rPr>
              <w:t>’</w:t>
            </w:r>
            <w:r w:rsidRPr="00597143">
              <w:rPr>
                <w:rFonts w:eastAsia="等线" w:hint="eastAsia"/>
                <w:lang w:eastAsia="zh-CN"/>
              </w:rPr>
              <w:t>s</w:t>
            </w:r>
            <w:proofErr w:type="spellEnd"/>
            <w:r w:rsidRPr="00597143">
              <w:rPr>
                <w:rFonts w:eastAsia="等线" w:hint="eastAsia"/>
                <w:lang w:eastAsia="zh-CN"/>
              </w:rPr>
              <w:t xml:space="preserve"> implementation.</w:t>
            </w:r>
          </w:p>
        </w:tc>
      </w:tr>
      <w:tr w:rsidR="00D9564B" w14:paraId="7865F1ED" w14:textId="77777777" w:rsidTr="006F2303">
        <w:tc>
          <w:tcPr>
            <w:tcW w:w="1248" w:type="dxa"/>
          </w:tcPr>
          <w:p w14:paraId="1FB07978" w14:textId="202F1D1C" w:rsidR="00D9564B" w:rsidRPr="005C5CBD" w:rsidRDefault="00D9564B" w:rsidP="00D9564B">
            <w:pPr>
              <w:rPr>
                <w:rFonts w:eastAsia="等线"/>
                <w:sz w:val="20"/>
                <w:szCs w:val="20"/>
                <w:lang w:eastAsia="zh-CN"/>
              </w:rPr>
            </w:pPr>
            <w:r>
              <w:rPr>
                <w:rFonts w:eastAsia="PMingLiU" w:hint="eastAsia"/>
                <w:sz w:val="20"/>
                <w:szCs w:val="20"/>
                <w:lang w:eastAsia="zh-TW"/>
              </w:rPr>
              <w:t>A</w:t>
            </w:r>
            <w:r>
              <w:rPr>
                <w:rFonts w:eastAsia="PMingLiU"/>
                <w:sz w:val="20"/>
                <w:szCs w:val="20"/>
                <w:lang w:eastAsia="zh-TW"/>
              </w:rPr>
              <w:t>SUSTeK</w:t>
            </w:r>
          </w:p>
        </w:tc>
        <w:tc>
          <w:tcPr>
            <w:tcW w:w="8108" w:type="dxa"/>
          </w:tcPr>
          <w:p w14:paraId="4A7C711F" w14:textId="77777777" w:rsidR="00D9564B" w:rsidRPr="00D9564B" w:rsidRDefault="00D9564B" w:rsidP="00D9564B">
            <w:pPr>
              <w:rPr>
                <w:rFonts w:eastAsia="等线"/>
                <w:sz w:val="20"/>
                <w:szCs w:val="20"/>
                <w:lang w:val="en-CA" w:eastAsia="zh-CN"/>
              </w:rPr>
            </w:pPr>
            <w:r w:rsidRPr="00D9564B">
              <w:rPr>
                <w:rFonts w:eastAsia="等线"/>
                <w:b/>
                <w:bCs/>
                <w:sz w:val="20"/>
                <w:szCs w:val="20"/>
                <w:lang w:val="en-CA" w:eastAsia="zh-CN"/>
              </w:rPr>
              <w:t>Proposal 1.1</w:t>
            </w:r>
            <w:r w:rsidRPr="00D9564B">
              <w:rPr>
                <w:rFonts w:eastAsia="等线"/>
                <w:b/>
                <w:sz w:val="20"/>
                <w:szCs w:val="20"/>
                <w:lang w:val="en-CA" w:eastAsia="zh-CN"/>
              </w:rPr>
              <w:t>: Support.</w:t>
            </w:r>
          </w:p>
          <w:p w14:paraId="230C83B6" w14:textId="495A379D" w:rsidR="00D9564B" w:rsidRPr="00D9564B" w:rsidRDefault="00D9564B" w:rsidP="00D9564B">
            <w:pPr>
              <w:rPr>
                <w:rFonts w:eastAsia="等线"/>
                <w:sz w:val="20"/>
                <w:szCs w:val="20"/>
                <w:lang w:val="en-CA" w:eastAsia="zh-CN"/>
              </w:rPr>
            </w:pPr>
            <w:r w:rsidRPr="00D9564B">
              <w:rPr>
                <w:rFonts w:eastAsia="等线"/>
                <w:sz w:val="20"/>
                <w:szCs w:val="20"/>
                <w:lang w:val="en-CA" w:eastAsia="zh-CN"/>
              </w:rPr>
              <w:t xml:space="preserve">In terms of compact size for DCI format 1_0 for PDCCH order, alt1 introducing </w:t>
            </w:r>
            <m:oMath>
              <m:func>
                <m:funcPr>
                  <m:ctrlPr>
                    <w:rPr>
                      <w:rFonts w:ascii="Cambria Math" w:eastAsia="等线" w:hAnsi="Cambria Math"/>
                      <w:i/>
                      <w:sz w:val="20"/>
                      <w:szCs w:val="20"/>
                      <w:lang w:eastAsia="zh-CN"/>
                    </w:rPr>
                  </m:ctrlPr>
                </m:funcPr>
                <m:fName>
                  <m:sSub>
                    <m:sSubPr>
                      <m:ctrlPr>
                        <w:rPr>
                          <w:rFonts w:ascii="Cambria Math" w:eastAsia="等线" w:hAnsi="Cambria Math"/>
                          <w:i/>
                          <w:sz w:val="20"/>
                          <w:szCs w:val="20"/>
                          <w:lang w:eastAsia="zh-CN"/>
                        </w:rPr>
                      </m:ctrlPr>
                    </m:sSubPr>
                    <m:e>
                      <m:r>
                        <m:rPr>
                          <m:sty m:val="p"/>
                        </m:rPr>
                        <w:rPr>
                          <w:rFonts w:ascii="Cambria Math" w:eastAsia="等线" w:hAnsi="Cambria Math"/>
                          <w:sz w:val="20"/>
                          <w:szCs w:val="20"/>
                        </w:rPr>
                        <m:t>log</m:t>
                      </m:r>
                    </m:e>
                    <m:sub>
                      <m:r>
                        <w:rPr>
                          <w:rFonts w:ascii="Cambria Math" w:eastAsia="等线" w:hAnsi="Cambria Math"/>
                          <w:sz w:val="20"/>
                          <w:szCs w:val="20"/>
                          <w:lang w:eastAsia="zh-CN"/>
                        </w:rPr>
                        <m:t>2</m:t>
                      </m:r>
                    </m:sub>
                  </m:sSub>
                </m:fName>
                <m:e>
                  <m:d>
                    <m:dPr>
                      <m:begChr m:val="⌈"/>
                      <m:endChr m:val="⌉"/>
                      <m:ctrlPr>
                        <w:rPr>
                          <w:rFonts w:ascii="Cambria Math" w:eastAsia="等线" w:hAnsi="Cambria Math"/>
                          <w:i/>
                          <w:sz w:val="20"/>
                          <w:szCs w:val="20"/>
                          <w:lang w:eastAsia="zh-CN"/>
                        </w:rPr>
                      </m:ctrlPr>
                    </m:dPr>
                    <m:e>
                      <m:r>
                        <w:rPr>
                          <w:rFonts w:ascii="Cambria Math" w:eastAsia="等线" w:hAnsi="Cambria Math"/>
                          <w:sz w:val="20"/>
                          <w:szCs w:val="20"/>
                          <w:lang w:eastAsia="zh-CN"/>
                        </w:rPr>
                        <m:t>N+1</m:t>
                      </m:r>
                    </m:e>
                  </m:d>
                </m:e>
              </m:func>
            </m:oMath>
            <w:r w:rsidRPr="00D9564B">
              <w:rPr>
                <w:rFonts w:eastAsia="等线"/>
                <w:sz w:val="20"/>
                <w:szCs w:val="20"/>
                <w:lang w:eastAsia="zh-CN"/>
              </w:rPr>
              <w:t xml:space="preserve"> bits via using limited reserved bits </w:t>
            </w:r>
            <w:proofErr w:type="gramStart"/>
            <w:r w:rsidRPr="00D9564B">
              <w:rPr>
                <w:rFonts w:eastAsia="等线"/>
                <w:sz w:val="20"/>
                <w:szCs w:val="20"/>
                <w:lang w:eastAsia="zh-CN"/>
              </w:rPr>
              <w:t>is</w:t>
            </w:r>
            <w:proofErr w:type="gramEnd"/>
            <w:r w:rsidRPr="00D9564B">
              <w:rPr>
                <w:rFonts w:eastAsia="等线"/>
                <w:sz w:val="20"/>
                <w:szCs w:val="20"/>
                <w:lang w:eastAsia="zh-CN"/>
              </w:rPr>
              <w:t xml:space="preserve"> not preferred. </w:t>
            </w:r>
          </w:p>
          <w:p w14:paraId="3225A19A" w14:textId="77777777" w:rsidR="00D9564B" w:rsidRPr="00D9564B" w:rsidRDefault="00D9564B" w:rsidP="00D9564B">
            <w:pPr>
              <w:rPr>
                <w:rFonts w:eastAsia="Malgun Gothic"/>
                <w:sz w:val="20"/>
                <w:szCs w:val="20"/>
                <w:lang w:val="en-CA" w:eastAsia="ko-KR"/>
              </w:rPr>
            </w:pPr>
          </w:p>
          <w:p w14:paraId="68B56B88" w14:textId="77777777" w:rsidR="00D9564B" w:rsidRPr="00D9564B" w:rsidRDefault="00D9564B" w:rsidP="00D9564B">
            <w:pPr>
              <w:rPr>
                <w:rFonts w:eastAsia="Malgun Gothic"/>
                <w:sz w:val="20"/>
                <w:szCs w:val="20"/>
                <w:lang w:val="en-CA" w:eastAsia="ko-KR"/>
              </w:rPr>
            </w:pPr>
            <w:r w:rsidRPr="00D9564B">
              <w:rPr>
                <w:rFonts w:eastAsia="Malgun Gothic" w:hint="eastAsia"/>
                <w:b/>
                <w:bCs/>
                <w:sz w:val="20"/>
                <w:szCs w:val="20"/>
                <w:lang w:val="en-CA" w:eastAsia="ko-KR"/>
              </w:rPr>
              <w:t>P</w:t>
            </w:r>
            <w:r w:rsidRPr="00D9564B">
              <w:rPr>
                <w:rFonts w:eastAsia="Malgun Gothic"/>
                <w:b/>
                <w:bCs/>
                <w:sz w:val="20"/>
                <w:szCs w:val="20"/>
                <w:lang w:val="en-CA" w:eastAsia="ko-KR"/>
              </w:rPr>
              <w:t>roposal 1.2.</w:t>
            </w:r>
            <w:r w:rsidRPr="00D9564B">
              <w:rPr>
                <w:rFonts w:eastAsia="Malgun Gothic"/>
                <w:sz w:val="20"/>
                <w:szCs w:val="20"/>
                <w:lang w:val="en-CA" w:eastAsia="ko-KR"/>
              </w:rPr>
              <w:t xml:space="preserve"> </w:t>
            </w:r>
            <w:r w:rsidRPr="00D9564B">
              <w:rPr>
                <w:rFonts w:eastAsia="Malgun Gothic"/>
                <w:b/>
                <w:sz w:val="20"/>
                <w:szCs w:val="20"/>
                <w:lang w:val="en-CA" w:eastAsia="ko-KR"/>
              </w:rPr>
              <w:t>Support</w:t>
            </w:r>
            <w:r w:rsidRPr="00D9564B">
              <w:rPr>
                <w:rFonts w:eastAsia="Malgun Gothic"/>
                <w:sz w:val="20"/>
                <w:szCs w:val="20"/>
                <w:lang w:val="en-CA" w:eastAsia="ko-KR"/>
              </w:rPr>
              <w:t>.</w:t>
            </w:r>
          </w:p>
          <w:p w14:paraId="12EB3167" w14:textId="77777777" w:rsidR="00D9564B" w:rsidRPr="00D9564B" w:rsidRDefault="00D9564B" w:rsidP="00D9564B">
            <w:pPr>
              <w:rPr>
                <w:rFonts w:eastAsia="Malgun Gothic"/>
                <w:sz w:val="20"/>
                <w:szCs w:val="20"/>
                <w:lang w:val="en-CA" w:eastAsia="ko-KR"/>
              </w:rPr>
            </w:pPr>
          </w:p>
          <w:p w14:paraId="63D2EC98" w14:textId="77777777" w:rsidR="00D9564B" w:rsidRPr="00D9564B" w:rsidRDefault="00D9564B" w:rsidP="00D9564B">
            <w:pPr>
              <w:rPr>
                <w:rFonts w:eastAsia="Malgun Gothic"/>
                <w:sz w:val="20"/>
                <w:szCs w:val="20"/>
                <w:lang w:val="en-CA" w:eastAsia="ko-KR"/>
              </w:rPr>
            </w:pPr>
            <w:r w:rsidRPr="00D9564B">
              <w:rPr>
                <w:rFonts w:eastAsia="Malgun Gothic" w:hint="eastAsia"/>
                <w:b/>
                <w:bCs/>
                <w:sz w:val="20"/>
                <w:szCs w:val="20"/>
                <w:lang w:val="en-CA" w:eastAsia="ko-KR"/>
              </w:rPr>
              <w:t>P</w:t>
            </w:r>
            <w:r w:rsidRPr="00D9564B">
              <w:rPr>
                <w:rFonts w:eastAsia="Malgun Gothic"/>
                <w:b/>
                <w:bCs/>
                <w:sz w:val="20"/>
                <w:szCs w:val="20"/>
                <w:lang w:val="en-CA" w:eastAsia="ko-KR"/>
              </w:rPr>
              <w:t>roposal 1.3. Comments</w:t>
            </w:r>
            <w:r w:rsidRPr="00D9564B">
              <w:rPr>
                <w:rFonts w:eastAsia="Malgun Gothic"/>
                <w:sz w:val="20"/>
                <w:szCs w:val="20"/>
                <w:lang w:val="en-CA" w:eastAsia="ko-KR"/>
              </w:rPr>
              <w:t xml:space="preserve"> </w:t>
            </w:r>
          </w:p>
          <w:p w14:paraId="2DCB7B8E" w14:textId="36D13D3D" w:rsidR="00D9564B" w:rsidRPr="00D9564B" w:rsidRDefault="00D9564B" w:rsidP="00D9564B">
            <w:pPr>
              <w:rPr>
                <w:rFonts w:eastAsia="Malgun Gothic"/>
                <w:sz w:val="20"/>
                <w:szCs w:val="20"/>
                <w:lang w:val="en-CA" w:eastAsia="ko-KR"/>
              </w:rPr>
            </w:pPr>
            <w:r w:rsidRPr="00D9564B">
              <w:rPr>
                <w:rFonts w:eastAsia="Malgun Gothic"/>
                <w:sz w:val="20"/>
                <w:szCs w:val="20"/>
                <w:lang w:val="en-CA" w:eastAsia="ko-KR"/>
              </w:rPr>
              <w:t>Type-1 PHR and Type-3 PHR could be discussed in different proposal. Besides, we would like to change our position for Type-3 PHR as no needed since as other company commented that a serving cell deployed in asymmetric DL/UL scenario will typically be configured with PUSCH</w:t>
            </w:r>
            <w:r>
              <w:rPr>
                <w:rFonts w:eastAsia="Malgun Gothic"/>
                <w:sz w:val="20"/>
                <w:szCs w:val="20"/>
                <w:lang w:val="en-CA" w:eastAsia="ko-KR"/>
              </w:rPr>
              <w:t>-config</w:t>
            </w:r>
            <w:r w:rsidRPr="00D9564B">
              <w:rPr>
                <w:rFonts w:eastAsia="Malgun Gothic"/>
                <w:sz w:val="20"/>
                <w:szCs w:val="20"/>
                <w:lang w:val="en-CA" w:eastAsia="ko-KR"/>
              </w:rPr>
              <w:t xml:space="preserve"> which means Type-3 PHR is not needed. </w:t>
            </w:r>
          </w:p>
          <w:p w14:paraId="724FC57C" w14:textId="77777777" w:rsidR="00D9564B" w:rsidRPr="00D9564B" w:rsidRDefault="00D9564B" w:rsidP="00D9564B">
            <w:pPr>
              <w:rPr>
                <w:rFonts w:eastAsia="Malgun Gothic"/>
                <w:sz w:val="20"/>
                <w:szCs w:val="20"/>
                <w:lang w:val="en-CA" w:eastAsia="ko-KR"/>
              </w:rPr>
            </w:pPr>
          </w:p>
          <w:p w14:paraId="79580A26" w14:textId="77777777" w:rsidR="00D9564B" w:rsidRPr="00D9564B" w:rsidRDefault="00D9564B" w:rsidP="00D9564B">
            <w:pPr>
              <w:rPr>
                <w:rFonts w:eastAsia="Malgun Gothic"/>
                <w:sz w:val="20"/>
                <w:szCs w:val="20"/>
                <w:lang w:val="en-CA" w:eastAsia="ko-KR"/>
              </w:rPr>
            </w:pPr>
            <w:r w:rsidRPr="00D9564B">
              <w:rPr>
                <w:rFonts w:eastAsia="Malgun Gothic" w:hint="eastAsia"/>
                <w:b/>
                <w:bCs/>
                <w:sz w:val="20"/>
                <w:szCs w:val="20"/>
                <w:lang w:val="en-CA" w:eastAsia="ko-KR"/>
              </w:rPr>
              <w:t>P</w:t>
            </w:r>
            <w:r w:rsidRPr="00D9564B">
              <w:rPr>
                <w:rFonts w:eastAsia="Malgun Gothic"/>
                <w:b/>
                <w:bCs/>
                <w:sz w:val="20"/>
                <w:szCs w:val="20"/>
                <w:lang w:val="en-CA" w:eastAsia="ko-KR"/>
              </w:rPr>
              <w:t>roposal 1.4. Not support</w:t>
            </w:r>
            <w:r w:rsidRPr="00D9564B">
              <w:rPr>
                <w:rFonts w:eastAsia="Malgun Gothic"/>
                <w:sz w:val="20"/>
                <w:szCs w:val="20"/>
                <w:lang w:val="en-CA" w:eastAsia="ko-KR"/>
              </w:rPr>
              <w:t xml:space="preserve"> </w:t>
            </w:r>
          </w:p>
          <w:p w14:paraId="418A476B" w14:textId="77777777" w:rsidR="00D9564B" w:rsidRPr="00D9564B" w:rsidRDefault="00D9564B" w:rsidP="00D9564B">
            <w:pPr>
              <w:rPr>
                <w:rFonts w:eastAsia="PMingLiU"/>
                <w:sz w:val="20"/>
                <w:szCs w:val="20"/>
                <w:lang w:val="en-CA" w:eastAsia="zh-TW"/>
              </w:rPr>
            </w:pPr>
            <w:r w:rsidRPr="00D9564B">
              <w:rPr>
                <w:rFonts w:eastAsia="PMingLiU"/>
                <w:sz w:val="20"/>
                <w:szCs w:val="20"/>
                <w:lang w:val="en-CA" w:eastAsia="zh-TW"/>
              </w:rPr>
              <w:t xml:space="preserve">We believe current Rel-18 spec can handle this case. </w:t>
            </w:r>
          </w:p>
          <w:p w14:paraId="70E2B833" w14:textId="77777777" w:rsidR="00D9564B" w:rsidRPr="00D9564B" w:rsidRDefault="00D9564B" w:rsidP="00D9564B">
            <w:pPr>
              <w:rPr>
                <w:rFonts w:eastAsia="Malgun Gothic"/>
                <w:sz w:val="20"/>
                <w:szCs w:val="20"/>
                <w:lang w:val="en-CA" w:eastAsia="ko-KR"/>
              </w:rPr>
            </w:pPr>
          </w:p>
          <w:p w14:paraId="5030BA3F" w14:textId="44C15EAF" w:rsidR="00D9564B" w:rsidRPr="00597143" w:rsidRDefault="00D9564B" w:rsidP="00D9564B">
            <w:pPr>
              <w:jc w:val="left"/>
              <w:rPr>
                <w:rFonts w:eastAsia="等线"/>
                <w:b/>
                <w:bCs/>
                <w:lang w:eastAsia="zh-CN"/>
              </w:rPr>
            </w:pPr>
            <w:r w:rsidRPr="00D9564B">
              <w:rPr>
                <w:rFonts w:eastAsia="Malgun Gothic" w:hint="eastAsia"/>
                <w:b/>
                <w:bCs/>
                <w:sz w:val="20"/>
                <w:szCs w:val="20"/>
                <w:lang w:val="en-CA" w:eastAsia="ko-KR"/>
              </w:rPr>
              <w:t>P</w:t>
            </w:r>
            <w:r w:rsidRPr="00D9564B">
              <w:rPr>
                <w:rFonts w:eastAsia="Malgun Gothic"/>
                <w:b/>
                <w:bCs/>
                <w:sz w:val="20"/>
                <w:szCs w:val="20"/>
                <w:lang w:val="en-CA" w:eastAsia="ko-KR"/>
              </w:rPr>
              <w:t>roposal 1.5.</w:t>
            </w:r>
            <w:r w:rsidRPr="00D9564B">
              <w:rPr>
                <w:rFonts w:eastAsia="Malgun Gothic"/>
                <w:sz w:val="20"/>
                <w:szCs w:val="20"/>
                <w:lang w:val="en-CA" w:eastAsia="ko-KR"/>
              </w:rPr>
              <w:t xml:space="preserve"> </w:t>
            </w:r>
            <w:r w:rsidRPr="00D9564B">
              <w:rPr>
                <w:rFonts w:eastAsia="等线"/>
                <w:sz w:val="20"/>
                <w:szCs w:val="20"/>
                <w:lang w:val="en-CA" w:eastAsia="zh-CN"/>
              </w:rPr>
              <w:t xml:space="preserve">We are fine to </w:t>
            </w:r>
            <w:r w:rsidRPr="00794725">
              <w:rPr>
                <w:rFonts w:eastAsia="等线"/>
                <w:sz w:val="20"/>
                <w:szCs w:val="20"/>
                <w:lang w:val="en-CA" w:eastAsia="zh-CN"/>
              </w:rPr>
              <w:t>discuss this topic</w:t>
            </w:r>
            <w:r>
              <w:rPr>
                <w:rFonts w:eastAsia="Malgun Gothic"/>
                <w:sz w:val="20"/>
                <w:szCs w:val="20"/>
                <w:lang w:val="en-CA" w:eastAsia="ko-KR"/>
              </w:rPr>
              <w:t>.</w:t>
            </w:r>
          </w:p>
        </w:tc>
      </w:tr>
      <w:tr w:rsidR="00761EF4" w14:paraId="03807FBA" w14:textId="77777777" w:rsidTr="006F2303">
        <w:tc>
          <w:tcPr>
            <w:tcW w:w="1248" w:type="dxa"/>
          </w:tcPr>
          <w:p w14:paraId="37CBB08E" w14:textId="6694482F" w:rsidR="00761EF4" w:rsidRPr="00761EF4" w:rsidRDefault="00761EF4" w:rsidP="00D9564B">
            <w:pPr>
              <w:rPr>
                <w:sz w:val="20"/>
                <w:szCs w:val="20"/>
              </w:rPr>
            </w:pPr>
            <w:r>
              <w:rPr>
                <w:rFonts w:hint="eastAsia"/>
                <w:sz w:val="20"/>
                <w:szCs w:val="20"/>
              </w:rPr>
              <w:t>Docomo</w:t>
            </w:r>
          </w:p>
        </w:tc>
        <w:tc>
          <w:tcPr>
            <w:tcW w:w="8108" w:type="dxa"/>
          </w:tcPr>
          <w:p w14:paraId="6FD143E1" w14:textId="4AA03C56" w:rsidR="00761EF4" w:rsidRPr="00761EF4" w:rsidRDefault="00761EF4" w:rsidP="00761EF4">
            <w:pPr>
              <w:rPr>
                <w:rFonts w:eastAsia="等线"/>
                <w:sz w:val="20"/>
                <w:szCs w:val="20"/>
                <w:lang w:val="en-CA" w:eastAsia="zh-CN"/>
              </w:rPr>
            </w:pPr>
            <w:r w:rsidRPr="00761EF4">
              <w:rPr>
                <w:rFonts w:eastAsia="等线"/>
                <w:b/>
                <w:bCs/>
                <w:sz w:val="20"/>
                <w:szCs w:val="20"/>
                <w:lang w:val="en-CA" w:eastAsia="zh-CN"/>
              </w:rPr>
              <w:t>Proposal 1.1:</w:t>
            </w:r>
            <w:r w:rsidRPr="00761EF4">
              <w:rPr>
                <w:rFonts w:eastAsia="等线"/>
                <w:sz w:val="20"/>
                <w:szCs w:val="20"/>
                <w:lang w:val="en-CA" w:eastAsia="zh-CN"/>
              </w:rPr>
              <w:t xml:space="preserve"> Regarding to the "flexibility" of Alt.1, WID mentions "DL </w:t>
            </w:r>
            <w:proofErr w:type="spellStart"/>
            <w:r w:rsidRPr="00761EF4">
              <w:rPr>
                <w:rFonts w:eastAsia="等线"/>
                <w:sz w:val="20"/>
                <w:szCs w:val="20"/>
                <w:lang w:val="en-CA" w:eastAsia="zh-CN"/>
              </w:rPr>
              <w:t>sTRP</w:t>
            </w:r>
            <w:proofErr w:type="spellEnd"/>
            <w:r w:rsidRPr="00761EF4">
              <w:rPr>
                <w:rFonts w:eastAsia="等线"/>
                <w:sz w:val="20"/>
                <w:szCs w:val="20"/>
                <w:lang w:val="en-CA" w:eastAsia="zh-CN"/>
              </w:rPr>
              <w:t xml:space="preserve">/UL </w:t>
            </w:r>
            <w:proofErr w:type="spellStart"/>
            <w:r w:rsidRPr="00761EF4">
              <w:rPr>
                <w:rFonts w:eastAsia="等线"/>
                <w:sz w:val="20"/>
                <w:szCs w:val="20"/>
                <w:lang w:val="en-CA" w:eastAsia="zh-CN"/>
              </w:rPr>
              <w:t>mTRP</w:t>
            </w:r>
            <w:proofErr w:type="spellEnd"/>
            <w:r w:rsidRPr="00761EF4">
              <w:rPr>
                <w:rFonts w:eastAsia="等线"/>
                <w:sz w:val="20"/>
                <w:szCs w:val="20"/>
                <w:lang w:val="en-CA" w:eastAsia="zh-CN"/>
              </w:rPr>
              <w:t>", and it is possible that different UL TRP</w:t>
            </w:r>
            <w:r>
              <w:rPr>
                <w:rFonts w:hint="eastAsia"/>
                <w:sz w:val="20"/>
                <w:szCs w:val="20"/>
                <w:lang w:val="en-CA"/>
              </w:rPr>
              <w:t>s</w:t>
            </w:r>
            <w:r w:rsidRPr="00761EF4">
              <w:rPr>
                <w:rFonts w:eastAsia="等线"/>
                <w:sz w:val="20"/>
                <w:szCs w:val="20"/>
                <w:lang w:val="en-CA" w:eastAsia="zh-CN"/>
              </w:rPr>
              <w:t xml:space="preserve"> </w:t>
            </w:r>
            <w:r>
              <w:rPr>
                <w:rFonts w:hint="eastAsia"/>
                <w:sz w:val="20"/>
                <w:szCs w:val="20"/>
                <w:lang w:val="en-CA"/>
              </w:rPr>
              <w:t>are</w:t>
            </w:r>
            <w:r w:rsidRPr="00761EF4">
              <w:rPr>
                <w:rFonts w:eastAsia="等线"/>
                <w:sz w:val="20"/>
                <w:szCs w:val="20"/>
                <w:lang w:val="en-CA" w:eastAsia="zh-CN"/>
              </w:rPr>
              <w:t xml:space="preserve"> associated with different PL-offset</w:t>
            </w:r>
            <w:r>
              <w:rPr>
                <w:rFonts w:hint="eastAsia"/>
                <w:sz w:val="20"/>
                <w:szCs w:val="20"/>
                <w:lang w:val="en-CA"/>
              </w:rPr>
              <w:t>s</w:t>
            </w:r>
            <w:r w:rsidRPr="00761EF4">
              <w:rPr>
                <w:rFonts w:eastAsia="等线"/>
                <w:sz w:val="20"/>
                <w:szCs w:val="20"/>
                <w:lang w:val="en-CA" w:eastAsia="zh-CN"/>
              </w:rPr>
              <w:t>. In that sense, Alt.1 has a benefit. On the other hand, we understand the merit of Alt.3 of unified design as PUSCH/PUCCH/SRS. Hence, we can accept Alt.3.</w:t>
            </w:r>
          </w:p>
          <w:p w14:paraId="4A25FA09" w14:textId="43C481A6" w:rsidR="00761EF4" w:rsidRPr="00761EF4" w:rsidRDefault="00761EF4" w:rsidP="00761EF4">
            <w:pPr>
              <w:rPr>
                <w:rFonts w:eastAsia="等线"/>
                <w:sz w:val="20"/>
                <w:szCs w:val="20"/>
                <w:lang w:val="en-CA" w:eastAsia="zh-CN"/>
              </w:rPr>
            </w:pPr>
            <w:r w:rsidRPr="00761EF4">
              <w:rPr>
                <w:rFonts w:eastAsia="等线"/>
                <w:sz w:val="20"/>
                <w:szCs w:val="20"/>
                <w:lang w:val="en-CA" w:eastAsia="zh-CN"/>
              </w:rPr>
              <w:t xml:space="preserve">Regarding to MTK's issue that PL-RS in the indicated TCI may not be the same as PL-RS used for PRACH transmission, </w:t>
            </w:r>
            <w:r>
              <w:rPr>
                <w:rFonts w:hint="eastAsia"/>
                <w:sz w:val="20"/>
                <w:szCs w:val="20"/>
                <w:lang w:val="en-CA"/>
              </w:rPr>
              <w:t>i</w:t>
            </w:r>
            <w:r w:rsidRPr="00761EF4">
              <w:rPr>
                <w:rFonts w:eastAsia="等线"/>
                <w:sz w:val="20"/>
                <w:szCs w:val="20"/>
                <w:lang w:val="en-CA" w:eastAsia="zh-CN"/>
              </w:rPr>
              <w:t>f we take Alt.1, it means PL-offset in the indicated TCI state is used, but PL-RS in the indicated TCI state is ignored</w:t>
            </w:r>
            <w:r>
              <w:rPr>
                <w:rFonts w:hint="eastAsia"/>
                <w:sz w:val="20"/>
                <w:szCs w:val="20"/>
                <w:lang w:val="en-CA"/>
              </w:rPr>
              <w:t xml:space="preserve"> (it means we </w:t>
            </w:r>
            <w:r>
              <w:rPr>
                <w:sz w:val="20"/>
                <w:szCs w:val="20"/>
                <w:lang w:val="en-CA"/>
              </w:rPr>
              <w:t>don’t</w:t>
            </w:r>
            <w:r>
              <w:rPr>
                <w:rFonts w:hint="eastAsia"/>
                <w:sz w:val="20"/>
                <w:szCs w:val="20"/>
                <w:lang w:val="en-CA"/>
              </w:rPr>
              <w:t xml:space="preserve"> care the two PL-RSs are different)</w:t>
            </w:r>
            <w:r w:rsidRPr="00761EF4">
              <w:rPr>
                <w:rFonts w:eastAsia="等线"/>
                <w:sz w:val="20"/>
                <w:szCs w:val="20"/>
                <w:lang w:val="en-CA" w:eastAsia="zh-CN"/>
              </w:rPr>
              <w:t>.</w:t>
            </w:r>
          </w:p>
          <w:p w14:paraId="2DF6094E" w14:textId="77777777" w:rsidR="00761EF4" w:rsidRPr="00761EF4" w:rsidRDefault="00761EF4" w:rsidP="00761EF4">
            <w:pPr>
              <w:rPr>
                <w:rFonts w:eastAsia="等线"/>
                <w:sz w:val="20"/>
                <w:szCs w:val="20"/>
                <w:lang w:val="en-CA" w:eastAsia="zh-CN"/>
              </w:rPr>
            </w:pPr>
            <w:r w:rsidRPr="00761EF4">
              <w:rPr>
                <w:rFonts w:eastAsia="等线"/>
                <w:sz w:val="20"/>
                <w:szCs w:val="20"/>
                <w:lang w:val="en-CA" w:eastAsia="zh-CN"/>
              </w:rPr>
              <w:t>If Alt.1 is supported, natural way is to add 1-bit from the reserved bit.</w:t>
            </w:r>
          </w:p>
          <w:p w14:paraId="52CFCD9A" w14:textId="77777777" w:rsidR="00761EF4" w:rsidRPr="00761EF4" w:rsidRDefault="00761EF4" w:rsidP="00761EF4">
            <w:pPr>
              <w:rPr>
                <w:rFonts w:eastAsia="等线"/>
                <w:sz w:val="20"/>
                <w:szCs w:val="20"/>
                <w:lang w:val="en-CA" w:eastAsia="zh-CN"/>
              </w:rPr>
            </w:pPr>
          </w:p>
          <w:p w14:paraId="64E0D80F" w14:textId="07B6AEC0" w:rsidR="00761EF4" w:rsidRPr="00761EF4" w:rsidRDefault="00761EF4" w:rsidP="00761EF4">
            <w:pPr>
              <w:rPr>
                <w:sz w:val="20"/>
                <w:szCs w:val="20"/>
                <w:lang w:val="en-CA"/>
              </w:rPr>
            </w:pPr>
            <w:r w:rsidRPr="00761EF4">
              <w:rPr>
                <w:rFonts w:eastAsia="等线"/>
                <w:b/>
                <w:bCs/>
                <w:sz w:val="20"/>
                <w:szCs w:val="20"/>
                <w:lang w:val="en-CA" w:eastAsia="zh-CN"/>
              </w:rPr>
              <w:lastRenderedPageBreak/>
              <w:t>Proposal 1.2:</w:t>
            </w:r>
            <w:r w:rsidRPr="00761EF4">
              <w:rPr>
                <w:rFonts w:eastAsia="等线"/>
                <w:sz w:val="20"/>
                <w:szCs w:val="20"/>
                <w:lang w:val="en-CA" w:eastAsia="zh-CN"/>
              </w:rPr>
              <w:t xml:space="preserve"> Based on Nokia (R1-2406748)'s SLS result, the necessary positive PL-offset</w:t>
            </w:r>
            <w:r>
              <w:rPr>
                <w:rFonts w:hint="eastAsia"/>
                <w:sz w:val="20"/>
                <w:szCs w:val="20"/>
                <w:lang w:val="en-CA"/>
              </w:rPr>
              <w:t xml:space="preserve"> value range</w:t>
            </w:r>
            <w:r w:rsidRPr="00761EF4">
              <w:rPr>
                <w:rFonts w:eastAsia="等线"/>
                <w:sz w:val="20"/>
                <w:szCs w:val="20"/>
                <w:lang w:val="en-CA" w:eastAsia="zh-CN"/>
              </w:rPr>
              <w:t xml:space="preserve"> is up to 60dB. For the negative </w:t>
            </w:r>
            <w:r>
              <w:rPr>
                <w:rFonts w:hint="eastAsia"/>
                <w:sz w:val="20"/>
                <w:szCs w:val="20"/>
                <w:lang w:val="en-CA"/>
              </w:rPr>
              <w:t xml:space="preserve">PL-offset </w:t>
            </w:r>
            <w:r w:rsidRPr="00761EF4">
              <w:rPr>
                <w:rFonts w:eastAsia="等线"/>
                <w:sz w:val="20"/>
                <w:szCs w:val="20"/>
                <w:lang w:val="en-CA" w:eastAsia="zh-CN"/>
              </w:rPr>
              <w:t>value</w:t>
            </w:r>
            <w:r>
              <w:rPr>
                <w:rFonts w:hint="eastAsia"/>
                <w:sz w:val="20"/>
                <w:szCs w:val="20"/>
                <w:lang w:val="en-CA"/>
              </w:rPr>
              <w:t xml:space="preserve"> range</w:t>
            </w:r>
            <w:r w:rsidRPr="00761EF4">
              <w:rPr>
                <w:rFonts w:eastAsia="等线"/>
                <w:sz w:val="20"/>
                <w:szCs w:val="20"/>
                <w:lang w:val="en-CA" w:eastAsia="zh-CN"/>
              </w:rPr>
              <w:t>, we understand some negative value would be useful for</w:t>
            </w:r>
            <w:r>
              <w:rPr>
                <w:rFonts w:hint="eastAsia"/>
                <w:sz w:val="20"/>
                <w:szCs w:val="20"/>
                <w:lang w:val="en-CA"/>
              </w:rPr>
              <w:t xml:space="preserve"> the</w:t>
            </w:r>
            <w:r w:rsidRPr="00761EF4">
              <w:rPr>
                <w:rFonts w:eastAsia="等线"/>
                <w:sz w:val="20"/>
                <w:szCs w:val="20"/>
                <w:lang w:val="en-CA" w:eastAsia="zh-CN"/>
              </w:rPr>
              <w:t xml:space="preserve"> traffic offload of DL-TRP, but </w:t>
            </w:r>
            <w:r>
              <w:rPr>
                <w:rFonts w:hint="eastAsia"/>
                <w:sz w:val="20"/>
                <w:szCs w:val="20"/>
                <w:lang w:val="en-CA"/>
              </w:rPr>
              <w:t xml:space="preserve">we </w:t>
            </w:r>
            <w:r>
              <w:rPr>
                <w:sz w:val="20"/>
                <w:szCs w:val="20"/>
                <w:lang w:val="en-CA"/>
              </w:rPr>
              <w:t>don’t</w:t>
            </w:r>
            <w:r>
              <w:rPr>
                <w:rFonts w:hint="eastAsia"/>
                <w:sz w:val="20"/>
                <w:szCs w:val="20"/>
                <w:lang w:val="en-CA"/>
              </w:rPr>
              <w:t xml:space="preserve"> think </w:t>
            </w:r>
            <w:r w:rsidRPr="00761EF4">
              <w:rPr>
                <w:rFonts w:eastAsia="等线"/>
                <w:sz w:val="20"/>
                <w:szCs w:val="20"/>
                <w:lang w:val="en-CA" w:eastAsia="zh-CN"/>
              </w:rPr>
              <w:t>such large value range</w:t>
            </w:r>
            <w:r>
              <w:rPr>
                <w:rFonts w:hint="eastAsia"/>
                <w:sz w:val="20"/>
                <w:szCs w:val="20"/>
                <w:lang w:val="en-CA"/>
              </w:rPr>
              <w:t xml:space="preserve"> (i.e. -60dB)</w:t>
            </w:r>
            <w:r w:rsidRPr="00761EF4">
              <w:rPr>
                <w:rFonts w:eastAsia="等线"/>
                <w:sz w:val="20"/>
                <w:szCs w:val="20"/>
                <w:lang w:val="en-CA" w:eastAsia="zh-CN"/>
              </w:rPr>
              <w:t xml:space="preserve"> is necessary. Hence, we think it is enough to consider [</w:t>
            </w:r>
            <w:r>
              <w:rPr>
                <w:rFonts w:hint="eastAsia"/>
                <w:sz w:val="20"/>
                <w:szCs w:val="20"/>
                <w:lang w:val="en-CA"/>
              </w:rPr>
              <w:t xml:space="preserve">around </w:t>
            </w:r>
            <w:r w:rsidRPr="00761EF4">
              <w:rPr>
                <w:rFonts w:eastAsia="等线"/>
                <w:sz w:val="20"/>
                <w:szCs w:val="20"/>
                <w:lang w:val="en-CA" w:eastAsia="zh-CN"/>
              </w:rPr>
              <w:t xml:space="preserve">-10, </w:t>
            </w:r>
            <w:proofErr w:type="gramStart"/>
            <w:r w:rsidRPr="00761EF4">
              <w:rPr>
                <w:rFonts w:eastAsia="等线"/>
                <w:sz w:val="20"/>
                <w:szCs w:val="20"/>
                <w:lang w:val="en-CA" w:eastAsia="zh-CN"/>
              </w:rPr>
              <w:t>60]</w:t>
            </w:r>
            <w:proofErr w:type="spellStart"/>
            <w:r w:rsidRPr="00761EF4">
              <w:rPr>
                <w:rFonts w:eastAsia="等线"/>
                <w:sz w:val="20"/>
                <w:szCs w:val="20"/>
                <w:lang w:val="en-CA" w:eastAsia="zh-CN"/>
              </w:rPr>
              <w:t>dB</w:t>
            </w:r>
            <w:proofErr w:type="gramEnd"/>
            <w:r w:rsidRPr="00761EF4">
              <w:rPr>
                <w:rFonts w:eastAsia="等线"/>
                <w:sz w:val="20"/>
                <w:szCs w:val="20"/>
                <w:lang w:val="en-CA" w:eastAsia="zh-CN"/>
              </w:rPr>
              <w:t>.</w:t>
            </w:r>
            <w:proofErr w:type="spellEnd"/>
            <w:r w:rsidRPr="00761EF4">
              <w:rPr>
                <w:rFonts w:eastAsia="等线"/>
                <w:sz w:val="20"/>
                <w:szCs w:val="20"/>
                <w:lang w:val="en-CA" w:eastAsia="zh-CN"/>
              </w:rPr>
              <w:t xml:space="preserve"> </w:t>
            </w:r>
            <w:r>
              <w:rPr>
                <w:rFonts w:hint="eastAsia"/>
                <w:sz w:val="20"/>
                <w:szCs w:val="20"/>
                <w:lang w:val="en-CA"/>
              </w:rPr>
              <w:t xml:space="preserve">The bit size also affects to MAC CE </w:t>
            </w:r>
            <w:r>
              <w:rPr>
                <w:sz w:val="20"/>
                <w:szCs w:val="20"/>
                <w:lang w:val="en-CA"/>
              </w:rPr>
              <w:t>overhead</w:t>
            </w:r>
            <w:r>
              <w:rPr>
                <w:rFonts w:hint="eastAsia"/>
                <w:sz w:val="20"/>
                <w:szCs w:val="20"/>
                <w:lang w:val="en-CA"/>
              </w:rPr>
              <w:t>.</w:t>
            </w:r>
          </w:p>
          <w:p w14:paraId="090F65BD" w14:textId="72FACAF6" w:rsidR="00761EF4" w:rsidRPr="00761EF4" w:rsidRDefault="00761EF4" w:rsidP="00761EF4">
            <w:pPr>
              <w:rPr>
                <w:rFonts w:eastAsia="等线"/>
                <w:sz w:val="20"/>
                <w:szCs w:val="20"/>
                <w:lang w:val="en-CA" w:eastAsia="zh-CN"/>
              </w:rPr>
            </w:pPr>
            <w:r w:rsidRPr="00761EF4">
              <w:rPr>
                <w:rFonts w:eastAsia="等线"/>
                <w:sz w:val="20"/>
                <w:szCs w:val="20"/>
                <w:lang w:val="en-CA" w:eastAsia="zh-CN"/>
              </w:rPr>
              <w:t>Having said that, if majority support the proposal, we can be flexible.</w:t>
            </w:r>
          </w:p>
          <w:p w14:paraId="2EBEC081" w14:textId="77777777" w:rsidR="00761EF4" w:rsidRPr="00761EF4" w:rsidRDefault="00761EF4" w:rsidP="00761EF4">
            <w:pPr>
              <w:rPr>
                <w:rFonts w:eastAsia="等线"/>
                <w:sz w:val="20"/>
                <w:szCs w:val="20"/>
                <w:lang w:val="en-CA" w:eastAsia="zh-CN"/>
              </w:rPr>
            </w:pPr>
          </w:p>
          <w:p w14:paraId="66EBDB38" w14:textId="5C170F65" w:rsidR="00761EF4" w:rsidRPr="00761EF4" w:rsidRDefault="00761EF4" w:rsidP="00761EF4">
            <w:pPr>
              <w:rPr>
                <w:sz w:val="20"/>
                <w:szCs w:val="20"/>
                <w:lang w:val="en-CA"/>
              </w:rPr>
            </w:pPr>
            <w:r w:rsidRPr="00761EF4">
              <w:rPr>
                <w:rFonts w:eastAsia="等线"/>
                <w:b/>
                <w:bCs/>
                <w:sz w:val="20"/>
                <w:szCs w:val="20"/>
                <w:lang w:val="en-CA" w:eastAsia="zh-CN"/>
              </w:rPr>
              <w:t>Proposal 1.3:</w:t>
            </w:r>
            <w:r w:rsidRPr="00761EF4">
              <w:rPr>
                <w:rFonts w:eastAsia="等线"/>
                <w:sz w:val="20"/>
                <w:szCs w:val="20"/>
                <w:lang w:val="en-CA" w:eastAsia="zh-CN"/>
              </w:rPr>
              <w:t xml:space="preserve"> Support. We think the proposal reflect</w:t>
            </w:r>
            <w:r>
              <w:rPr>
                <w:rFonts w:hint="eastAsia"/>
                <w:sz w:val="20"/>
                <w:szCs w:val="20"/>
                <w:lang w:val="en-CA"/>
              </w:rPr>
              <w:t>s</w:t>
            </w:r>
            <w:r w:rsidRPr="00761EF4">
              <w:rPr>
                <w:rFonts w:eastAsia="等线"/>
                <w:sz w:val="20"/>
                <w:szCs w:val="20"/>
                <w:lang w:val="en-CA" w:eastAsia="zh-CN"/>
              </w:rPr>
              <w:t xml:space="preserve"> all</w:t>
            </w:r>
            <w:r>
              <w:rPr>
                <w:rFonts w:hint="eastAsia"/>
                <w:sz w:val="20"/>
                <w:szCs w:val="20"/>
                <w:lang w:val="en-CA"/>
              </w:rPr>
              <w:t xml:space="preserve"> companies</w:t>
            </w:r>
            <w:r>
              <w:rPr>
                <w:sz w:val="20"/>
                <w:szCs w:val="20"/>
                <w:lang w:val="en-CA"/>
              </w:rPr>
              <w:t>’</w:t>
            </w:r>
            <w:r>
              <w:rPr>
                <w:rFonts w:hint="eastAsia"/>
                <w:sz w:val="20"/>
                <w:szCs w:val="20"/>
                <w:lang w:val="en-CA"/>
              </w:rPr>
              <w:t xml:space="preserve"> </w:t>
            </w:r>
            <w:r w:rsidRPr="00761EF4">
              <w:rPr>
                <w:rFonts w:eastAsia="等线"/>
                <w:sz w:val="20"/>
                <w:szCs w:val="20"/>
                <w:lang w:val="en-CA" w:eastAsia="zh-CN"/>
              </w:rPr>
              <w:t>view</w:t>
            </w:r>
            <w:r>
              <w:rPr>
                <w:rFonts w:hint="eastAsia"/>
                <w:sz w:val="20"/>
                <w:szCs w:val="20"/>
                <w:lang w:val="en-CA"/>
              </w:rPr>
              <w:t>s</w:t>
            </w:r>
            <w:r w:rsidRPr="00761EF4">
              <w:rPr>
                <w:rFonts w:eastAsia="等线"/>
                <w:sz w:val="20"/>
                <w:szCs w:val="20"/>
                <w:lang w:val="en-CA" w:eastAsia="zh-CN"/>
              </w:rPr>
              <w:t>.</w:t>
            </w:r>
          </w:p>
          <w:p w14:paraId="0145E2B1" w14:textId="25B1E8A6" w:rsidR="00761EF4" w:rsidRPr="00761EF4" w:rsidRDefault="00761EF4" w:rsidP="00761EF4">
            <w:pPr>
              <w:rPr>
                <w:sz w:val="20"/>
                <w:szCs w:val="20"/>
                <w:lang w:val="en-CA"/>
              </w:rPr>
            </w:pPr>
            <w:r w:rsidRPr="00761EF4">
              <w:rPr>
                <w:rFonts w:eastAsia="等线"/>
                <w:sz w:val="20"/>
                <w:szCs w:val="20"/>
                <w:lang w:val="en-CA" w:eastAsia="zh-CN"/>
              </w:rPr>
              <w:t xml:space="preserve">For Type3 PHR, Xiaomi's </w:t>
            </w:r>
            <w:proofErr w:type="spellStart"/>
            <w:r w:rsidRPr="00761EF4">
              <w:rPr>
                <w:rFonts w:eastAsia="等线"/>
                <w:sz w:val="20"/>
                <w:szCs w:val="20"/>
                <w:lang w:val="en-CA" w:eastAsia="zh-CN"/>
              </w:rPr>
              <w:t>tdoc</w:t>
            </w:r>
            <w:proofErr w:type="spellEnd"/>
            <w:r w:rsidRPr="00761EF4">
              <w:rPr>
                <w:rFonts w:eastAsia="等线"/>
                <w:sz w:val="20"/>
                <w:szCs w:val="20"/>
                <w:lang w:val="en-CA" w:eastAsia="zh-CN"/>
              </w:rPr>
              <w:t xml:space="preserve"> mentions that it helps for </w:t>
            </w:r>
            <w:proofErr w:type="spellStart"/>
            <w:r w:rsidRPr="00761EF4">
              <w:rPr>
                <w:rFonts w:eastAsia="等线"/>
                <w:sz w:val="20"/>
                <w:szCs w:val="20"/>
                <w:lang w:val="en-CA" w:eastAsia="zh-CN"/>
              </w:rPr>
              <w:t>gNB</w:t>
            </w:r>
            <w:proofErr w:type="spellEnd"/>
            <w:r w:rsidRPr="00761EF4">
              <w:rPr>
                <w:rFonts w:eastAsia="等线"/>
                <w:sz w:val="20"/>
                <w:szCs w:val="20"/>
                <w:lang w:val="en-CA" w:eastAsia="zh-CN"/>
              </w:rPr>
              <w:t xml:space="preserve"> to know Tx power of SRS (to estimate PL-offset in FR2). We think this is related to how </w:t>
            </w:r>
            <w:proofErr w:type="spellStart"/>
            <w:r w:rsidRPr="00761EF4">
              <w:rPr>
                <w:rFonts w:eastAsia="等线"/>
                <w:sz w:val="20"/>
                <w:szCs w:val="20"/>
                <w:lang w:val="en-CA" w:eastAsia="zh-CN"/>
              </w:rPr>
              <w:t>gNB</w:t>
            </w:r>
            <w:proofErr w:type="spellEnd"/>
            <w:r w:rsidRPr="00761EF4">
              <w:rPr>
                <w:rFonts w:eastAsia="等线"/>
                <w:sz w:val="20"/>
                <w:szCs w:val="20"/>
                <w:lang w:val="en-CA" w:eastAsia="zh-CN"/>
              </w:rPr>
              <w:t xml:space="preserve"> decide</w:t>
            </w:r>
            <w:r>
              <w:rPr>
                <w:rFonts w:hint="eastAsia"/>
                <w:sz w:val="20"/>
                <w:szCs w:val="20"/>
                <w:lang w:val="en-CA"/>
              </w:rPr>
              <w:t>s</w:t>
            </w:r>
            <w:r w:rsidRPr="00761EF4">
              <w:rPr>
                <w:rFonts w:eastAsia="等线"/>
                <w:sz w:val="20"/>
                <w:szCs w:val="20"/>
                <w:lang w:val="en-CA" w:eastAsia="zh-CN"/>
              </w:rPr>
              <w:t xml:space="preserve"> PL-offset. For FR1, no spec. enhancement is needed, because UL-RSRP of a</w:t>
            </w:r>
            <w:r>
              <w:rPr>
                <w:rFonts w:hint="eastAsia"/>
                <w:sz w:val="20"/>
                <w:szCs w:val="20"/>
                <w:lang w:val="en-CA"/>
              </w:rPr>
              <w:t>n</w:t>
            </w:r>
            <w:r w:rsidRPr="00761EF4">
              <w:rPr>
                <w:rFonts w:eastAsia="等线"/>
                <w:sz w:val="20"/>
                <w:szCs w:val="20"/>
                <w:lang w:val="en-CA" w:eastAsia="zh-CN"/>
              </w:rPr>
              <w:t xml:space="preserve"> SRS resource at DL TRP and UL TRP is PL-offset. But, in FR2, since Tx beam of SRS is directional, some companies propose to report SRS </w:t>
            </w:r>
            <w:proofErr w:type="spellStart"/>
            <w:r w:rsidRPr="00761EF4">
              <w:rPr>
                <w:rFonts w:eastAsia="等线"/>
                <w:sz w:val="20"/>
                <w:szCs w:val="20"/>
                <w:lang w:val="en-CA" w:eastAsia="zh-CN"/>
              </w:rPr>
              <w:t>tx</w:t>
            </w:r>
            <w:proofErr w:type="spellEnd"/>
            <w:r w:rsidRPr="00761EF4">
              <w:rPr>
                <w:rFonts w:eastAsia="等线"/>
                <w:sz w:val="20"/>
                <w:szCs w:val="20"/>
                <w:lang w:val="en-CA" w:eastAsia="zh-CN"/>
              </w:rPr>
              <w:t xml:space="preserve"> power. Supporting Type3 PHR would be helpful for this use-case.</w:t>
            </w:r>
            <w:r>
              <w:rPr>
                <w:rFonts w:hint="eastAsia"/>
                <w:sz w:val="20"/>
                <w:szCs w:val="20"/>
                <w:lang w:val="en-CA"/>
              </w:rPr>
              <w:t xml:space="preserve"> So, we are open to discuss Type3 later.</w:t>
            </w:r>
          </w:p>
          <w:p w14:paraId="711650A0" w14:textId="77777777" w:rsidR="00761EF4" w:rsidRPr="00761EF4" w:rsidRDefault="00761EF4" w:rsidP="00761EF4">
            <w:pPr>
              <w:rPr>
                <w:rFonts w:eastAsia="等线"/>
                <w:sz w:val="20"/>
                <w:szCs w:val="20"/>
                <w:lang w:val="en-CA" w:eastAsia="zh-CN"/>
              </w:rPr>
            </w:pPr>
          </w:p>
          <w:p w14:paraId="00201067" w14:textId="42F93CF3" w:rsidR="00761EF4" w:rsidRPr="00761EF4" w:rsidRDefault="00761EF4" w:rsidP="00761EF4">
            <w:pPr>
              <w:rPr>
                <w:rFonts w:eastAsia="等线"/>
                <w:sz w:val="20"/>
                <w:szCs w:val="20"/>
                <w:lang w:val="en-CA" w:eastAsia="zh-CN"/>
              </w:rPr>
            </w:pPr>
            <w:r w:rsidRPr="00761EF4">
              <w:rPr>
                <w:rFonts w:eastAsia="等线"/>
                <w:b/>
                <w:bCs/>
                <w:sz w:val="20"/>
                <w:szCs w:val="20"/>
                <w:lang w:val="en-CA" w:eastAsia="zh-CN"/>
              </w:rPr>
              <w:t>Proposal 1.4:</w:t>
            </w:r>
            <w:r w:rsidRPr="00761EF4">
              <w:rPr>
                <w:rFonts w:eastAsia="等线"/>
                <w:sz w:val="20"/>
                <w:szCs w:val="20"/>
                <w:lang w:val="en-CA" w:eastAsia="zh-CN"/>
              </w:rPr>
              <w:t xml:space="preserve"> Not support for now. If there is specific problem in the legacy, we can discuss</w:t>
            </w:r>
            <w:r>
              <w:rPr>
                <w:rFonts w:hint="eastAsia"/>
                <w:sz w:val="20"/>
                <w:szCs w:val="20"/>
                <w:lang w:val="en-CA"/>
              </w:rPr>
              <w:t xml:space="preserve"> the specific case later</w:t>
            </w:r>
            <w:r w:rsidRPr="00761EF4">
              <w:rPr>
                <w:rFonts w:eastAsia="等线"/>
                <w:sz w:val="20"/>
                <w:szCs w:val="20"/>
                <w:lang w:val="en-CA" w:eastAsia="zh-CN"/>
              </w:rPr>
              <w:t xml:space="preserve">. </w:t>
            </w:r>
          </w:p>
          <w:p w14:paraId="6921EB40" w14:textId="77777777" w:rsidR="00761EF4" w:rsidRPr="00761EF4" w:rsidRDefault="00761EF4" w:rsidP="00761EF4">
            <w:pPr>
              <w:rPr>
                <w:rFonts w:eastAsia="等线"/>
                <w:sz w:val="20"/>
                <w:szCs w:val="20"/>
                <w:lang w:val="en-CA" w:eastAsia="zh-CN"/>
              </w:rPr>
            </w:pPr>
          </w:p>
          <w:p w14:paraId="554ADA0E" w14:textId="3F12D201" w:rsidR="00761EF4" w:rsidRPr="00761EF4" w:rsidRDefault="00761EF4" w:rsidP="00761EF4">
            <w:pPr>
              <w:rPr>
                <w:rFonts w:eastAsia="等线"/>
                <w:sz w:val="20"/>
                <w:szCs w:val="20"/>
                <w:lang w:val="en-CA" w:eastAsia="zh-CN"/>
              </w:rPr>
            </w:pPr>
            <w:r w:rsidRPr="00A55B9F">
              <w:rPr>
                <w:rFonts w:eastAsia="等线"/>
                <w:b/>
                <w:bCs/>
                <w:sz w:val="20"/>
                <w:szCs w:val="20"/>
                <w:lang w:val="en-CA" w:eastAsia="zh-CN"/>
              </w:rPr>
              <w:t>Proposal 1.5:</w:t>
            </w:r>
            <w:r w:rsidRPr="00761EF4">
              <w:rPr>
                <w:rFonts w:eastAsia="等线"/>
                <w:sz w:val="20"/>
                <w:szCs w:val="20"/>
                <w:lang w:val="en-CA" w:eastAsia="zh-CN"/>
              </w:rPr>
              <w:t xml:space="preserve"> We are fine for FR2. In FR2, </w:t>
            </w:r>
            <w:proofErr w:type="spellStart"/>
            <w:r w:rsidRPr="00761EF4">
              <w:rPr>
                <w:rFonts w:eastAsia="等线"/>
                <w:sz w:val="20"/>
                <w:szCs w:val="20"/>
                <w:lang w:val="en-CA" w:eastAsia="zh-CN"/>
              </w:rPr>
              <w:t>gNB</w:t>
            </w:r>
            <w:proofErr w:type="spellEnd"/>
            <w:r w:rsidRPr="00761EF4">
              <w:rPr>
                <w:rFonts w:eastAsia="等线"/>
                <w:sz w:val="20"/>
                <w:szCs w:val="20"/>
                <w:lang w:val="en-CA" w:eastAsia="zh-CN"/>
              </w:rPr>
              <w:t xml:space="preserve"> needs to estimate PL-offset based on the measurement of two SRS resources. If </w:t>
            </w:r>
            <w:proofErr w:type="spellStart"/>
            <w:r w:rsidRPr="00761EF4">
              <w:rPr>
                <w:rFonts w:eastAsia="等线"/>
                <w:sz w:val="20"/>
                <w:szCs w:val="20"/>
                <w:lang w:val="en-CA" w:eastAsia="zh-CN"/>
              </w:rPr>
              <w:t>tx</w:t>
            </w:r>
            <w:proofErr w:type="spellEnd"/>
            <w:r w:rsidRPr="00761EF4">
              <w:rPr>
                <w:rFonts w:eastAsia="等线"/>
                <w:sz w:val="20"/>
                <w:szCs w:val="20"/>
                <w:lang w:val="en-CA" w:eastAsia="zh-CN"/>
              </w:rPr>
              <w:t xml:space="preserve"> power of the two SRS resources are different, </w:t>
            </w:r>
            <w:proofErr w:type="spellStart"/>
            <w:r w:rsidRPr="00761EF4">
              <w:rPr>
                <w:rFonts w:eastAsia="等线"/>
                <w:sz w:val="20"/>
                <w:szCs w:val="20"/>
                <w:lang w:val="en-CA" w:eastAsia="zh-CN"/>
              </w:rPr>
              <w:t>gNB</w:t>
            </w:r>
            <w:proofErr w:type="spellEnd"/>
            <w:r w:rsidRPr="00761EF4">
              <w:rPr>
                <w:rFonts w:eastAsia="等线"/>
                <w:sz w:val="20"/>
                <w:szCs w:val="20"/>
                <w:lang w:val="en-CA" w:eastAsia="zh-CN"/>
              </w:rPr>
              <w:t xml:space="preserve"> cannot estimate PL-offset. Hence, some </w:t>
            </w:r>
            <w:r w:rsidR="00EC3E19">
              <w:rPr>
                <w:rFonts w:hint="eastAsia"/>
                <w:sz w:val="20"/>
                <w:szCs w:val="20"/>
                <w:lang w:val="en-CA"/>
              </w:rPr>
              <w:t xml:space="preserve">specification support (e.g. </w:t>
            </w:r>
            <w:r w:rsidR="00EC3E19">
              <w:rPr>
                <w:sz w:val="20"/>
                <w:szCs w:val="20"/>
                <w:lang w:val="en-CA"/>
              </w:rPr>
              <w:t>report</w:t>
            </w:r>
            <w:r w:rsidR="00EC3E19">
              <w:rPr>
                <w:rFonts w:hint="eastAsia"/>
                <w:sz w:val="20"/>
                <w:szCs w:val="20"/>
                <w:lang w:val="en-CA"/>
              </w:rPr>
              <w:t xml:space="preserve"> </w:t>
            </w:r>
            <w:proofErr w:type="spellStart"/>
            <w:r w:rsidR="00EC3E19">
              <w:rPr>
                <w:rFonts w:hint="eastAsia"/>
                <w:sz w:val="20"/>
                <w:szCs w:val="20"/>
                <w:lang w:val="en-CA"/>
              </w:rPr>
              <w:t>tx</w:t>
            </w:r>
            <w:proofErr w:type="spellEnd"/>
            <w:r w:rsidR="00EC3E19">
              <w:rPr>
                <w:rFonts w:hint="eastAsia"/>
                <w:sz w:val="20"/>
                <w:szCs w:val="20"/>
                <w:lang w:val="en-CA"/>
              </w:rPr>
              <w:t xml:space="preserve"> power of SRSs, or keep the same </w:t>
            </w:r>
            <w:proofErr w:type="spellStart"/>
            <w:r w:rsidR="00EC3E19">
              <w:rPr>
                <w:rFonts w:hint="eastAsia"/>
                <w:sz w:val="20"/>
                <w:szCs w:val="20"/>
                <w:lang w:val="en-CA"/>
              </w:rPr>
              <w:t>tx</w:t>
            </w:r>
            <w:proofErr w:type="spellEnd"/>
            <w:r w:rsidR="00EC3E19">
              <w:rPr>
                <w:rFonts w:hint="eastAsia"/>
                <w:sz w:val="20"/>
                <w:szCs w:val="20"/>
                <w:lang w:val="en-CA"/>
              </w:rPr>
              <w:t xml:space="preserve"> power across multiple SRSs) </w:t>
            </w:r>
            <w:r w:rsidRPr="00761EF4">
              <w:rPr>
                <w:rFonts w:eastAsia="等线"/>
                <w:sz w:val="20"/>
                <w:szCs w:val="20"/>
                <w:lang w:val="en-CA" w:eastAsia="zh-CN"/>
              </w:rPr>
              <w:t>will be helpful.</w:t>
            </w:r>
          </w:p>
          <w:p w14:paraId="339C3137" w14:textId="77777777" w:rsidR="00761EF4" w:rsidRPr="00761EF4" w:rsidRDefault="00761EF4" w:rsidP="00761EF4">
            <w:pPr>
              <w:rPr>
                <w:rFonts w:eastAsia="等线"/>
                <w:sz w:val="20"/>
                <w:szCs w:val="20"/>
                <w:lang w:val="en-CA" w:eastAsia="zh-CN"/>
              </w:rPr>
            </w:pPr>
            <w:r w:rsidRPr="00761EF4">
              <w:rPr>
                <w:rFonts w:eastAsia="等线"/>
                <w:sz w:val="20"/>
                <w:szCs w:val="20"/>
                <w:lang w:val="en-CA" w:eastAsia="zh-CN"/>
              </w:rPr>
              <w:t xml:space="preserve"> - SRS resource#1: UL beam#1 to DL TRP.</w:t>
            </w:r>
          </w:p>
          <w:p w14:paraId="1C40F840" w14:textId="5341D925" w:rsidR="00761EF4" w:rsidRPr="00786C48" w:rsidRDefault="00761EF4" w:rsidP="00D9564B">
            <w:pPr>
              <w:rPr>
                <w:sz w:val="20"/>
                <w:szCs w:val="20"/>
                <w:lang w:val="en-CA"/>
              </w:rPr>
            </w:pPr>
            <w:r w:rsidRPr="00761EF4">
              <w:rPr>
                <w:rFonts w:eastAsia="等线"/>
                <w:sz w:val="20"/>
                <w:szCs w:val="20"/>
                <w:lang w:val="en-CA" w:eastAsia="zh-CN"/>
              </w:rPr>
              <w:t xml:space="preserve"> - SRS resource#2: UL beam#2 to UL TRP.</w:t>
            </w:r>
          </w:p>
        </w:tc>
      </w:tr>
      <w:tr w:rsidR="004458AC" w14:paraId="1099E068" w14:textId="77777777" w:rsidTr="006F2303">
        <w:tc>
          <w:tcPr>
            <w:tcW w:w="1248" w:type="dxa"/>
          </w:tcPr>
          <w:p w14:paraId="7AD09E11" w14:textId="622600E6" w:rsidR="004458AC" w:rsidRDefault="004458AC" w:rsidP="004458AC">
            <w:pPr>
              <w:rPr>
                <w:sz w:val="20"/>
                <w:szCs w:val="20"/>
              </w:rPr>
            </w:pPr>
            <w:r>
              <w:rPr>
                <w:rFonts w:eastAsia="等线"/>
                <w:sz w:val="20"/>
                <w:szCs w:val="20"/>
                <w:lang w:eastAsia="zh-CN"/>
              </w:rPr>
              <w:lastRenderedPageBreak/>
              <w:t>Nokia</w:t>
            </w:r>
          </w:p>
        </w:tc>
        <w:tc>
          <w:tcPr>
            <w:tcW w:w="8108" w:type="dxa"/>
          </w:tcPr>
          <w:p w14:paraId="66FD5450" w14:textId="77777777" w:rsidR="004458AC" w:rsidRDefault="004458AC" w:rsidP="004458AC">
            <w:pPr>
              <w:rPr>
                <w:rFonts w:eastAsia="等线"/>
                <w:sz w:val="20"/>
                <w:szCs w:val="20"/>
                <w:lang w:val="en-CA" w:eastAsia="zh-CN"/>
              </w:rPr>
            </w:pPr>
            <w:r>
              <w:rPr>
                <w:rFonts w:eastAsia="等线"/>
                <w:sz w:val="20"/>
                <w:szCs w:val="20"/>
                <w:lang w:val="en-CA" w:eastAsia="zh-CN"/>
              </w:rPr>
              <w:t xml:space="preserve">Proposal </w:t>
            </w:r>
            <w:proofErr w:type="gramStart"/>
            <w:r>
              <w:rPr>
                <w:rFonts w:eastAsia="等线"/>
                <w:sz w:val="20"/>
                <w:szCs w:val="20"/>
                <w:lang w:val="en-CA" w:eastAsia="zh-CN"/>
              </w:rPr>
              <w:t>1.1  We</w:t>
            </w:r>
            <w:proofErr w:type="gramEnd"/>
            <w:r>
              <w:rPr>
                <w:rFonts w:eastAsia="等线"/>
                <w:sz w:val="20"/>
                <w:szCs w:val="20"/>
                <w:lang w:val="en-CA" w:eastAsia="zh-CN"/>
              </w:rPr>
              <w:t xml:space="preserve"> support Alt3.  We agree with ZTE’s description</w:t>
            </w:r>
          </w:p>
          <w:p w14:paraId="1F987C52" w14:textId="77777777" w:rsidR="004458AC" w:rsidRDefault="004458AC" w:rsidP="004458AC">
            <w:pPr>
              <w:rPr>
                <w:rFonts w:eastAsia="等线"/>
                <w:sz w:val="20"/>
                <w:szCs w:val="20"/>
                <w:lang w:val="en-CA" w:eastAsia="zh-CN"/>
              </w:rPr>
            </w:pPr>
          </w:p>
          <w:p w14:paraId="37E627E9" w14:textId="5D8D3C90" w:rsidR="004458AC" w:rsidRDefault="004458AC" w:rsidP="004458AC">
            <w:pPr>
              <w:rPr>
                <w:rFonts w:eastAsia="等线"/>
                <w:sz w:val="20"/>
                <w:szCs w:val="20"/>
                <w:lang w:val="en-CA" w:eastAsia="zh-CN"/>
              </w:rPr>
            </w:pPr>
            <w:r>
              <w:rPr>
                <w:rFonts w:eastAsia="等线"/>
                <w:sz w:val="20"/>
                <w:szCs w:val="20"/>
                <w:lang w:val="en-CA" w:eastAsia="zh-CN"/>
              </w:rPr>
              <w:t xml:space="preserve">Proposal 1.2 We support the range [0 60] dB in the steps of 2 </w:t>
            </w:r>
            <w:proofErr w:type="spellStart"/>
            <w:r>
              <w:rPr>
                <w:rFonts w:eastAsia="等线"/>
                <w:sz w:val="20"/>
                <w:szCs w:val="20"/>
                <w:lang w:val="en-CA" w:eastAsia="zh-CN"/>
              </w:rPr>
              <w:t>dB.</w:t>
            </w:r>
            <w:proofErr w:type="spellEnd"/>
            <w:r>
              <w:rPr>
                <w:rFonts w:eastAsia="等线"/>
                <w:sz w:val="20"/>
                <w:szCs w:val="20"/>
                <w:lang w:val="en-CA" w:eastAsia="zh-CN"/>
              </w:rPr>
              <w:t xml:space="preserve"> We are of the opinion that we don’t need to have [-60 60]. Depending on the deployment settings and the formulation of transmit power depending on pathloss offset, the correct sign of the pathloss offset can be obtained.</w:t>
            </w:r>
          </w:p>
          <w:p w14:paraId="1395F27C" w14:textId="77777777" w:rsidR="004458AC" w:rsidRDefault="004458AC" w:rsidP="004458AC">
            <w:pPr>
              <w:rPr>
                <w:rFonts w:eastAsia="等线"/>
                <w:sz w:val="20"/>
                <w:szCs w:val="20"/>
                <w:lang w:val="en-CA" w:eastAsia="zh-CN"/>
              </w:rPr>
            </w:pPr>
          </w:p>
          <w:p w14:paraId="7A84348B" w14:textId="77777777" w:rsidR="004458AC" w:rsidRDefault="004458AC" w:rsidP="004458AC">
            <w:pPr>
              <w:rPr>
                <w:rFonts w:eastAsia="等线"/>
                <w:sz w:val="20"/>
                <w:szCs w:val="20"/>
                <w:lang w:val="en-CA" w:eastAsia="zh-CN"/>
              </w:rPr>
            </w:pPr>
            <w:r>
              <w:rPr>
                <w:rFonts w:eastAsia="等线"/>
                <w:sz w:val="20"/>
                <w:szCs w:val="20"/>
                <w:lang w:val="en-CA" w:eastAsia="zh-CN"/>
              </w:rPr>
              <w:t>Proposal 1.3 We are of the opinion that both PHR Type 1 and Type 3 are necessary. Agree with ZTE’s description</w:t>
            </w:r>
          </w:p>
          <w:p w14:paraId="3CE0ACDC" w14:textId="77777777" w:rsidR="004458AC" w:rsidRDefault="004458AC" w:rsidP="004458AC">
            <w:pPr>
              <w:rPr>
                <w:rFonts w:eastAsia="等线"/>
                <w:sz w:val="20"/>
                <w:szCs w:val="20"/>
                <w:lang w:val="en-CA" w:eastAsia="zh-CN"/>
              </w:rPr>
            </w:pPr>
          </w:p>
          <w:p w14:paraId="12545136" w14:textId="77777777" w:rsidR="004458AC" w:rsidRDefault="004458AC" w:rsidP="004458AC">
            <w:pPr>
              <w:rPr>
                <w:rFonts w:eastAsia="等线"/>
                <w:sz w:val="20"/>
                <w:szCs w:val="20"/>
                <w:lang w:val="en-CA" w:eastAsia="zh-CN"/>
              </w:rPr>
            </w:pPr>
            <w:r>
              <w:rPr>
                <w:rFonts w:eastAsia="等线"/>
                <w:sz w:val="20"/>
                <w:szCs w:val="20"/>
                <w:lang w:val="en-CA" w:eastAsia="zh-CN"/>
              </w:rPr>
              <w:t>Proposal 1.4: we don’t see a compelling reason to study this</w:t>
            </w:r>
          </w:p>
          <w:p w14:paraId="47BC3D90" w14:textId="77777777" w:rsidR="004458AC" w:rsidRDefault="004458AC" w:rsidP="004458AC">
            <w:pPr>
              <w:rPr>
                <w:rFonts w:eastAsia="等线"/>
                <w:sz w:val="20"/>
                <w:szCs w:val="20"/>
                <w:lang w:val="en-CA" w:eastAsia="zh-CN"/>
              </w:rPr>
            </w:pPr>
          </w:p>
          <w:p w14:paraId="1B9298F4" w14:textId="77777777" w:rsidR="004458AC" w:rsidRDefault="004458AC" w:rsidP="004458AC">
            <w:pPr>
              <w:rPr>
                <w:rFonts w:eastAsia="等线"/>
                <w:sz w:val="20"/>
                <w:szCs w:val="20"/>
                <w:lang w:val="en-CA" w:eastAsia="zh-CN"/>
              </w:rPr>
            </w:pPr>
            <w:r>
              <w:rPr>
                <w:rFonts w:eastAsia="等线"/>
                <w:sz w:val="20"/>
                <w:szCs w:val="20"/>
                <w:lang w:val="en-CA" w:eastAsia="zh-CN"/>
              </w:rPr>
              <w:t xml:space="preserve">Proposal 1.5: we are fine to study </w:t>
            </w:r>
          </w:p>
          <w:p w14:paraId="304CE27F" w14:textId="77777777" w:rsidR="004458AC" w:rsidRPr="00761EF4" w:rsidRDefault="004458AC" w:rsidP="004458AC">
            <w:pPr>
              <w:rPr>
                <w:rFonts w:eastAsia="等线"/>
                <w:b/>
                <w:bCs/>
                <w:sz w:val="20"/>
                <w:szCs w:val="20"/>
                <w:lang w:val="en-CA" w:eastAsia="zh-CN"/>
              </w:rPr>
            </w:pPr>
          </w:p>
        </w:tc>
      </w:tr>
      <w:tr w:rsidR="003412EF" w14:paraId="1FB6F4CD" w14:textId="77777777" w:rsidTr="006F2303">
        <w:tc>
          <w:tcPr>
            <w:tcW w:w="1248" w:type="dxa"/>
          </w:tcPr>
          <w:p w14:paraId="71F377D4" w14:textId="5B7511E8" w:rsidR="003412EF" w:rsidRDefault="003412EF" w:rsidP="003412EF">
            <w:pPr>
              <w:rPr>
                <w:rFonts w:eastAsia="等线"/>
                <w:sz w:val="20"/>
                <w:szCs w:val="20"/>
                <w:lang w:eastAsia="zh-CN"/>
              </w:rPr>
            </w:pPr>
            <w:r>
              <w:rPr>
                <w:rFonts w:eastAsia="等线"/>
                <w:lang w:eastAsia="zh-CN"/>
              </w:rPr>
              <w:t>Google</w:t>
            </w:r>
          </w:p>
        </w:tc>
        <w:tc>
          <w:tcPr>
            <w:tcW w:w="8108" w:type="dxa"/>
          </w:tcPr>
          <w:p w14:paraId="353CCF2B" w14:textId="7EA19FBA" w:rsidR="003412EF" w:rsidRDefault="003412EF" w:rsidP="003412EF">
            <w:pPr>
              <w:rPr>
                <w:rFonts w:eastAsia="等线"/>
                <w:lang w:val="en-CA" w:eastAsia="zh-CN"/>
              </w:rPr>
            </w:pPr>
            <w:r w:rsidRPr="00C84635">
              <w:rPr>
                <w:rFonts w:eastAsia="等线"/>
                <w:b/>
                <w:lang w:val="en-CA" w:eastAsia="zh-CN"/>
              </w:rPr>
              <w:t>Proposal 1.1</w:t>
            </w:r>
            <w:r>
              <w:rPr>
                <w:rFonts w:eastAsia="等线"/>
                <w:lang w:val="en-CA" w:eastAsia="zh-CN"/>
              </w:rPr>
              <w:t xml:space="preserve">: We support Alt1 and thus do not support current Proposal 1.1. We do not think RRC change is </w:t>
            </w:r>
            <w:r w:rsidR="008066C7">
              <w:rPr>
                <w:rFonts w:eastAsia="等线"/>
                <w:lang w:val="en-CA" w:eastAsia="zh-CN"/>
              </w:rPr>
              <w:t xml:space="preserve">very severe </w:t>
            </w:r>
            <w:r>
              <w:rPr>
                <w:rFonts w:eastAsia="等线"/>
                <w:lang w:val="en-CA" w:eastAsia="zh-CN"/>
              </w:rPr>
              <w:t xml:space="preserve">for this issue. We </w:t>
            </w:r>
            <w:r w:rsidR="00BE189D">
              <w:rPr>
                <w:rFonts w:eastAsia="等线"/>
                <w:lang w:val="en-CA" w:eastAsia="zh-CN"/>
              </w:rPr>
              <w:t>can just</w:t>
            </w:r>
            <w:r>
              <w:rPr>
                <w:rFonts w:eastAsia="等线"/>
                <w:lang w:val="en-CA" w:eastAsia="zh-CN"/>
              </w:rPr>
              <w:t xml:space="preserve"> consider the SPEC effort in RAN1. Other than this, it looks like Alt1 is more beneficial than Alt2, since it provides </w:t>
            </w:r>
            <w:r w:rsidRPr="00A1351F">
              <w:rPr>
                <w:rFonts w:eastAsia="等线"/>
                <w:lang w:val="en-CA" w:eastAsia="zh-CN"/>
              </w:rPr>
              <w:t xml:space="preserve">more flexibility </w:t>
            </w:r>
            <w:r>
              <w:rPr>
                <w:rFonts w:eastAsia="等线"/>
                <w:lang w:val="en-CA" w:eastAsia="zh-CN"/>
              </w:rPr>
              <w:t xml:space="preserve">without </w:t>
            </w:r>
            <w:r w:rsidRPr="00A1351F">
              <w:rPr>
                <w:rFonts w:eastAsia="等线"/>
                <w:lang w:val="en-CA" w:eastAsia="zh-CN"/>
              </w:rPr>
              <w:t>dependency on the TCI state/PL offset applied on PUSCH</w:t>
            </w:r>
            <w:r>
              <w:rPr>
                <w:rFonts w:eastAsia="等线"/>
                <w:lang w:val="en-CA" w:eastAsia="zh-CN"/>
              </w:rPr>
              <w:t xml:space="preserve">, as described by FL. </w:t>
            </w:r>
          </w:p>
          <w:p w14:paraId="78E46EF2" w14:textId="77777777" w:rsidR="003412EF" w:rsidRDefault="003412EF" w:rsidP="003412EF">
            <w:pPr>
              <w:rPr>
                <w:rFonts w:eastAsia="等线"/>
                <w:lang w:val="en-CA" w:eastAsia="zh-CN"/>
              </w:rPr>
            </w:pPr>
          </w:p>
          <w:p w14:paraId="6E81414F" w14:textId="77777777" w:rsidR="003412EF" w:rsidRDefault="003412EF" w:rsidP="003412EF">
            <w:pPr>
              <w:rPr>
                <w:rFonts w:eastAsia="等线"/>
                <w:lang w:val="en-CA" w:eastAsia="zh-CN"/>
              </w:rPr>
            </w:pPr>
            <w:r w:rsidRPr="00136442">
              <w:rPr>
                <w:rFonts w:eastAsia="等线"/>
                <w:b/>
                <w:lang w:val="en-CA" w:eastAsia="zh-CN"/>
              </w:rPr>
              <w:t>Proposal 1.2</w:t>
            </w:r>
            <w:r>
              <w:rPr>
                <w:rFonts w:eastAsia="等线"/>
                <w:lang w:val="en-CA" w:eastAsia="zh-CN"/>
              </w:rPr>
              <w:t xml:space="preserve">: Fine with this proposal. </w:t>
            </w:r>
          </w:p>
          <w:p w14:paraId="6FB3563A" w14:textId="77777777" w:rsidR="003412EF" w:rsidRDefault="003412EF" w:rsidP="003412EF">
            <w:pPr>
              <w:rPr>
                <w:rFonts w:eastAsia="等线"/>
                <w:lang w:val="en-CA" w:eastAsia="zh-CN"/>
              </w:rPr>
            </w:pPr>
          </w:p>
          <w:p w14:paraId="4DFFE9E1" w14:textId="298AF84A" w:rsidR="003412EF" w:rsidRDefault="003412EF" w:rsidP="003412EF">
            <w:pPr>
              <w:rPr>
                <w:rFonts w:eastAsia="等线"/>
                <w:lang w:val="en-CA" w:eastAsia="zh-CN"/>
              </w:rPr>
            </w:pPr>
            <w:r w:rsidRPr="005A7E4D">
              <w:rPr>
                <w:rFonts w:eastAsia="等线"/>
                <w:b/>
                <w:lang w:val="en-CA" w:eastAsia="zh-CN"/>
              </w:rPr>
              <w:t>Proposal 1.3</w:t>
            </w:r>
            <w:r>
              <w:rPr>
                <w:rFonts w:eastAsia="等线"/>
                <w:lang w:val="en-CA" w:eastAsia="zh-CN"/>
              </w:rPr>
              <w:t xml:space="preserve">: We support Type 3 PHR report. Under </w:t>
            </w:r>
            <w:r w:rsidRPr="006D1FBB">
              <w:rPr>
                <w:rFonts w:eastAsia="等线"/>
                <w:lang w:val="en-CA" w:eastAsia="zh-CN"/>
              </w:rPr>
              <w:t>asym</w:t>
            </w:r>
            <w:r>
              <w:rPr>
                <w:rFonts w:eastAsia="等线"/>
                <w:lang w:val="en-CA" w:eastAsia="zh-CN"/>
              </w:rPr>
              <w:t xml:space="preserve">metric DL </w:t>
            </w:r>
            <w:proofErr w:type="spellStart"/>
            <w:r>
              <w:rPr>
                <w:rFonts w:eastAsia="等线"/>
                <w:lang w:val="en-CA" w:eastAsia="zh-CN"/>
              </w:rPr>
              <w:t>sTRP</w:t>
            </w:r>
            <w:proofErr w:type="spellEnd"/>
            <w:r>
              <w:rPr>
                <w:rFonts w:eastAsia="等线"/>
                <w:lang w:val="en-CA" w:eastAsia="zh-CN"/>
              </w:rPr>
              <w:t xml:space="preserve">/UL </w:t>
            </w:r>
            <w:proofErr w:type="spellStart"/>
            <w:r>
              <w:rPr>
                <w:rFonts w:eastAsia="等线"/>
                <w:lang w:val="en-CA" w:eastAsia="zh-CN"/>
              </w:rPr>
              <w:t>mTRP</w:t>
            </w:r>
            <w:proofErr w:type="spellEnd"/>
            <w:r>
              <w:rPr>
                <w:rFonts w:eastAsia="等线"/>
                <w:lang w:val="en-CA" w:eastAsia="zh-CN"/>
              </w:rPr>
              <w:t xml:space="preserve"> scenario, the SRS power control could be separate from PUSCH as mentioned by companies</w:t>
            </w:r>
            <w:r w:rsidR="002848C0">
              <w:rPr>
                <w:rFonts w:eastAsia="等线"/>
                <w:lang w:val="en-CA" w:eastAsia="zh-CN"/>
              </w:rPr>
              <w:t>, which is different from legacy</w:t>
            </w:r>
            <w:r>
              <w:rPr>
                <w:rFonts w:eastAsia="等线"/>
                <w:lang w:val="en-CA" w:eastAsia="zh-CN"/>
              </w:rPr>
              <w:t xml:space="preserve">. We also consider one scenario is that UE transmits SRS for antenna switching to the DL TRP, toward which PUSCH is not transmitted. </w:t>
            </w:r>
          </w:p>
          <w:p w14:paraId="6DBC2B7C" w14:textId="77777777" w:rsidR="003412EF" w:rsidRDefault="003412EF" w:rsidP="003412EF">
            <w:pPr>
              <w:rPr>
                <w:rFonts w:eastAsia="等线"/>
                <w:lang w:val="en-CA" w:eastAsia="zh-CN"/>
              </w:rPr>
            </w:pPr>
            <w:r>
              <w:rPr>
                <w:rFonts w:eastAsia="等线"/>
                <w:lang w:val="en-CA" w:eastAsia="zh-CN"/>
              </w:rPr>
              <w:t xml:space="preserve">Regarding the first sub-bullet, since most of companies propose range as [N, -N], whether </w:t>
            </w:r>
            <w:r w:rsidRPr="00F758F3">
              <w:rPr>
                <w:rFonts w:eastAsia="等线"/>
                <w:lang w:val="en-CA" w:eastAsia="zh-CN"/>
              </w:rPr>
              <w:t xml:space="preserve">the PL in the legacy equation of PHR calculation </w:t>
            </w:r>
            <w:r>
              <w:rPr>
                <w:rFonts w:eastAsia="等线"/>
                <w:lang w:val="en-CA" w:eastAsia="zh-CN"/>
              </w:rPr>
              <w:t>should</w:t>
            </w:r>
            <w:r w:rsidRPr="00F758F3">
              <w:rPr>
                <w:rFonts w:eastAsia="等线"/>
                <w:lang w:val="en-CA" w:eastAsia="zh-CN"/>
              </w:rPr>
              <w:t xml:space="preserve"> replaced with “PL – PL offset”</w:t>
            </w:r>
            <w:r>
              <w:rPr>
                <w:rFonts w:eastAsia="等线"/>
                <w:lang w:val="en-CA" w:eastAsia="zh-CN"/>
              </w:rPr>
              <w:t xml:space="preserve"> or “PL + PL offset” seems not a big deal. </w:t>
            </w:r>
          </w:p>
          <w:p w14:paraId="66DD3093" w14:textId="77777777" w:rsidR="003412EF" w:rsidRDefault="003412EF" w:rsidP="003412EF">
            <w:pPr>
              <w:rPr>
                <w:rFonts w:eastAsia="等线"/>
                <w:lang w:val="en-CA" w:eastAsia="zh-CN"/>
              </w:rPr>
            </w:pPr>
          </w:p>
          <w:p w14:paraId="4E9D7368" w14:textId="77777777" w:rsidR="003412EF" w:rsidRDefault="003412EF" w:rsidP="003412EF">
            <w:pPr>
              <w:rPr>
                <w:rFonts w:eastAsia="等线"/>
                <w:lang w:val="en-CA" w:eastAsia="zh-CN"/>
              </w:rPr>
            </w:pPr>
            <w:r w:rsidRPr="008078B9">
              <w:rPr>
                <w:rFonts w:eastAsia="等线"/>
                <w:b/>
                <w:lang w:val="en-CA" w:eastAsia="zh-CN"/>
              </w:rPr>
              <w:lastRenderedPageBreak/>
              <w:t>Proposal 1.4</w:t>
            </w:r>
            <w:r>
              <w:rPr>
                <w:rFonts w:eastAsia="等线"/>
                <w:lang w:val="en-CA" w:eastAsia="zh-CN"/>
              </w:rPr>
              <w:t xml:space="preserve">: Should we clarify first under which condition would lead to the issue?  </w:t>
            </w:r>
          </w:p>
          <w:p w14:paraId="09614E3A" w14:textId="77777777" w:rsidR="003412EF" w:rsidRDefault="003412EF" w:rsidP="003412EF">
            <w:pPr>
              <w:rPr>
                <w:rFonts w:eastAsia="等线"/>
                <w:lang w:val="en-CA" w:eastAsia="zh-CN"/>
              </w:rPr>
            </w:pPr>
          </w:p>
          <w:p w14:paraId="7502BAB1" w14:textId="77777777" w:rsidR="003412EF" w:rsidRDefault="003412EF" w:rsidP="003412EF">
            <w:pPr>
              <w:rPr>
                <w:rFonts w:eastAsia="等线"/>
                <w:lang w:val="en-CA" w:eastAsia="zh-CN"/>
              </w:rPr>
            </w:pPr>
            <w:r w:rsidRPr="000D33E2">
              <w:rPr>
                <w:rFonts w:eastAsia="等线"/>
                <w:b/>
                <w:lang w:val="en-CA" w:eastAsia="zh-CN"/>
              </w:rPr>
              <w:t>Proposal 1.5</w:t>
            </w:r>
            <w:r>
              <w:rPr>
                <w:rFonts w:eastAsia="等线"/>
                <w:lang w:val="en-CA" w:eastAsia="zh-CN"/>
              </w:rPr>
              <w:t xml:space="preserve">: We believe this can be done by NW implementation. Meanwhile, we do not think this proposal is needed. As mentioned by FL, this issue has been an open issue for a while. Companies should already study this issue to certain level. </w:t>
            </w:r>
          </w:p>
          <w:p w14:paraId="244900F8" w14:textId="77777777" w:rsidR="003412EF" w:rsidRDefault="003412EF" w:rsidP="003412EF">
            <w:pPr>
              <w:rPr>
                <w:rFonts w:eastAsia="等线"/>
                <w:sz w:val="20"/>
                <w:szCs w:val="20"/>
                <w:lang w:val="en-CA" w:eastAsia="zh-CN"/>
              </w:rPr>
            </w:pPr>
          </w:p>
        </w:tc>
      </w:tr>
      <w:tr w:rsidR="00B60FD7" w14:paraId="21F3EBDA" w14:textId="77777777" w:rsidTr="006F2303">
        <w:tc>
          <w:tcPr>
            <w:tcW w:w="1248" w:type="dxa"/>
          </w:tcPr>
          <w:p w14:paraId="350E3D8B" w14:textId="3D2E7D05" w:rsidR="00B60FD7" w:rsidRDefault="00B60FD7" w:rsidP="00B60FD7">
            <w:pPr>
              <w:rPr>
                <w:rFonts w:eastAsia="等线"/>
                <w:lang w:eastAsia="zh-CN"/>
              </w:rPr>
            </w:pPr>
            <w:r>
              <w:rPr>
                <w:rFonts w:ascii="BatangChe" w:eastAsia="BatangChe" w:hAnsi="BatangChe" w:cs="BatangChe" w:hint="eastAsia"/>
                <w:sz w:val="20"/>
                <w:szCs w:val="20"/>
                <w:lang w:eastAsia="ko-KR"/>
              </w:rPr>
              <w:lastRenderedPageBreak/>
              <w:t>LG</w:t>
            </w:r>
          </w:p>
        </w:tc>
        <w:tc>
          <w:tcPr>
            <w:tcW w:w="8108" w:type="dxa"/>
          </w:tcPr>
          <w:p w14:paraId="3B7EFFF5" w14:textId="77777777" w:rsidR="00B60FD7" w:rsidRDefault="00B60FD7" w:rsidP="00B60FD7">
            <w:pPr>
              <w:rPr>
                <w:rFonts w:eastAsia="等线"/>
                <w:sz w:val="20"/>
                <w:szCs w:val="18"/>
                <w:lang w:eastAsia="zh-CN"/>
              </w:rPr>
            </w:pPr>
            <w:r>
              <w:rPr>
                <w:rFonts w:eastAsia="Malgun Gothic" w:hint="eastAsia"/>
                <w:sz w:val="20"/>
                <w:szCs w:val="20"/>
                <w:lang w:val="en-CA" w:eastAsia="ko-KR"/>
              </w:rPr>
              <w:t>P1.1: Support Alt 3</w:t>
            </w:r>
            <w:r>
              <w:rPr>
                <w:rFonts w:eastAsia="Malgun Gothic"/>
                <w:sz w:val="20"/>
                <w:szCs w:val="20"/>
                <w:lang w:val="en-CA" w:eastAsia="ko-KR"/>
              </w:rPr>
              <w:t xml:space="preserve">. The same mechanism to indicate PL offset can be reused for </w:t>
            </w:r>
            <w:r>
              <w:rPr>
                <w:rFonts w:eastAsia="等线"/>
                <w:sz w:val="20"/>
                <w:szCs w:val="18"/>
                <w:lang w:eastAsia="zh-CN"/>
              </w:rPr>
              <w:t xml:space="preserve">PDCCH-order PRACH transmission. </w:t>
            </w:r>
          </w:p>
          <w:p w14:paraId="122E3D5D" w14:textId="77777777" w:rsidR="00B60FD7" w:rsidRDefault="00B60FD7" w:rsidP="00B60FD7">
            <w:pPr>
              <w:rPr>
                <w:rFonts w:eastAsia="Malgun Gothic"/>
                <w:sz w:val="20"/>
                <w:szCs w:val="20"/>
                <w:lang w:val="en-CA" w:eastAsia="ko-KR"/>
              </w:rPr>
            </w:pPr>
            <w:r>
              <w:rPr>
                <w:rFonts w:eastAsia="Malgun Gothic" w:hint="eastAsia"/>
                <w:sz w:val="20"/>
                <w:szCs w:val="20"/>
                <w:lang w:val="en-CA" w:eastAsia="ko-KR"/>
              </w:rPr>
              <w:t xml:space="preserve">P1.3: </w:t>
            </w:r>
            <w:r>
              <w:rPr>
                <w:rFonts w:eastAsia="Malgun Gothic"/>
                <w:sz w:val="20"/>
                <w:szCs w:val="20"/>
                <w:lang w:val="en-CA" w:eastAsia="ko-KR"/>
              </w:rPr>
              <w:t>Support.</w:t>
            </w:r>
          </w:p>
          <w:p w14:paraId="7E5BC726" w14:textId="12F4C6B8" w:rsidR="00B60FD7" w:rsidRPr="00C84635" w:rsidRDefault="00B60FD7" w:rsidP="00B60FD7">
            <w:pPr>
              <w:rPr>
                <w:rFonts w:eastAsia="等线"/>
                <w:b/>
                <w:lang w:val="en-CA" w:eastAsia="zh-CN"/>
              </w:rPr>
            </w:pPr>
            <w:r>
              <w:rPr>
                <w:rFonts w:eastAsia="Malgun Gothic"/>
                <w:sz w:val="20"/>
                <w:szCs w:val="20"/>
                <w:lang w:val="en-CA" w:eastAsia="ko-KR"/>
              </w:rPr>
              <w:t>P1.5:</w:t>
            </w:r>
            <w:r>
              <w:rPr>
                <w:rFonts w:eastAsia="等线"/>
              </w:rPr>
              <w:t xml:space="preserve"> We are not sure we need to spend time to study it since there is no spec impact and calculation/determination of PL offset can be up to NW implementation.</w:t>
            </w:r>
          </w:p>
        </w:tc>
      </w:tr>
      <w:tr w:rsidR="005F4862" w14:paraId="2D432BF5" w14:textId="77777777" w:rsidTr="006F2303">
        <w:tc>
          <w:tcPr>
            <w:tcW w:w="1248" w:type="dxa"/>
          </w:tcPr>
          <w:p w14:paraId="162196EB" w14:textId="75287E33" w:rsidR="005F4862" w:rsidRPr="005F4862" w:rsidRDefault="005F4862" w:rsidP="00B60FD7">
            <w:pPr>
              <w:rPr>
                <w:rFonts w:eastAsia="等线" w:cs="Times New Roman"/>
                <w:sz w:val="20"/>
                <w:szCs w:val="20"/>
                <w:lang w:eastAsia="zh-CN"/>
              </w:rPr>
            </w:pPr>
            <w:r w:rsidRPr="005F4862">
              <w:rPr>
                <w:rFonts w:eastAsia="等线" w:cs="Times New Roman"/>
                <w:sz w:val="20"/>
                <w:szCs w:val="20"/>
                <w:lang w:eastAsia="zh-CN"/>
              </w:rPr>
              <w:t>Xiaomi</w:t>
            </w:r>
          </w:p>
        </w:tc>
        <w:tc>
          <w:tcPr>
            <w:tcW w:w="8108" w:type="dxa"/>
          </w:tcPr>
          <w:p w14:paraId="339A2E5E" w14:textId="2A078C79" w:rsidR="005F4862" w:rsidRPr="008605AF" w:rsidRDefault="005F4862" w:rsidP="00B60FD7">
            <w:pPr>
              <w:rPr>
                <w:rFonts w:eastAsia="等线"/>
                <w:sz w:val="18"/>
                <w:szCs w:val="18"/>
                <w:lang w:val="en-CA" w:eastAsia="zh-CN"/>
              </w:rPr>
            </w:pPr>
            <w:r>
              <w:rPr>
                <w:rFonts w:eastAsia="等线"/>
                <w:sz w:val="20"/>
                <w:szCs w:val="20"/>
                <w:lang w:val="en-CA" w:eastAsia="zh-CN"/>
              </w:rPr>
              <w:t xml:space="preserve">Proposal </w:t>
            </w:r>
            <w:proofErr w:type="gramStart"/>
            <w:r>
              <w:rPr>
                <w:rFonts w:eastAsia="等线"/>
                <w:sz w:val="20"/>
                <w:szCs w:val="20"/>
                <w:lang w:val="en-CA" w:eastAsia="zh-CN"/>
              </w:rPr>
              <w:t>1.1 :</w:t>
            </w:r>
            <w:proofErr w:type="gramEnd"/>
            <w:r w:rsidR="00996B44">
              <w:rPr>
                <w:rFonts w:eastAsia="等线"/>
                <w:sz w:val="20"/>
                <w:szCs w:val="20"/>
                <w:lang w:val="en-CA" w:eastAsia="zh-CN"/>
              </w:rPr>
              <w:t xml:space="preserve"> </w:t>
            </w:r>
            <w:r w:rsidR="003F4838">
              <w:rPr>
                <w:rFonts w:eastAsia="等线"/>
                <w:sz w:val="20"/>
                <w:szCs w:val="20"/>
                <w:lang w:val="en-CA" w:eastAsia="zh-CN"/>
              </w:rPr>
              <w:t xml:space="preserve"> </w:t>
            </w:r>
            <w:r w:rsidR="008605AF">
              <w:rPr>
                <w:rFonts w:eastAsia="等线"/>
                <w:sz w:val="20"/>
                <w:szCs w:val="20"/>
                <w:lang w:val="en-CA" w:eastAsia="zh-CN"/>
              </w:rPr>
              <w:t xml:space="preserve">Support Alt.1. </w:t>
            </w:r>
            <w:r w:rsidR="008605AF" w:rsidRPr="008605AF">
              <w:rPr>
                <w:sz w:val="21"/>
                <w:szCs w:val="21"/>
                <w:lang w:eastAsia="zh-CN"/>
              </w:rPr>
              <w:t xml:space="preserve">Alt.1 has more flexibility for UE implementation. </w:t>
            </w:r>
            <w:r w:rsidR="001E1A63">
              <w:rPr>
                <w:sz w:val="21"/>
                <w:szCs w:val="21"/>
                <w:lang w:eastAsia="zh-CN"/>
              </w:rPr>
              <w:t xml:space="preserve">We doubt if the indicated TCI state is always available and not outdated whenever a PRACH attempt is needed. </w:t>
            </w:r>
            <w:r w:rsidR="008605AF" w:rsidRPr="008605AF">
              <w:rPr>
                <w:sz w:val="21"/>
                <w:szCs w:val="21"/>
                <w:lang w:eastAsia="zh-CN"/>
              </w:rPr>
              <w:t>Even if the TCI states have been provided</w:t>
            </w:r>
            <w:r w:rsidR="001E1A63">
              <w:rPr>
                <w:sz w:val="21"/>
                <w:szCs w:val="21"/>
                <w:lang w:eastAsia="zh-CN"/>
              </w:rPr>
              <w:t xml:space="preserve"> considered accurate</w:t>
            </w:r>
            <w:r w:rsidR="008605AF" w:rsidRPr="008605AF">
              <w:rPr>
                <w:sz w:val="21"/>
                <w:szCs w:val="21"/>
                <w:lang w:eastAsia="zh-CN"/>
              </w:rPr>
              <w:t xml:space="preserve">, the UE can </w:t>
            </w:r>
            <w:r w:rsidR="001E1A63">
              <w:rPr>
                <w:sz w:val="21"/>
                <w:szCs w:val="21"/>
                <w:lang w:eastAsia="zh-CN"/>
              </w:rPr>
              <w:t xml:space="preserve">still </w:t>
            </w:r>
            <w:r w:rsidR="008605AF" w:rsidRPr="008605AF">
              <w:rPr>
                <w:sz w:val="21"/>
                <w:szCs w:val="21"/>
                <w:lang w:eastAsia="zh-CN"/>
              </w:rPr>
              <w:t xml:space="preserve">select a TCI state for PRACH considering this indicated TCI state together with the PL offset value </w:t>
            </w:r>
            <w:proofErr w:type="spellStart"/>
            <w:r w:rsidR="008605AF" w:rsidRPr="008605AF">
              <w:rPr>
                <w:sz w:val="21"/>
                <w:szCs w:val="21"/>
                <w:lang w:eastAsia="zh-CN"/>
              </w:rPr>
              <w:t>gNB</w:t>
            </w:r>
            <w:proofErr w:type="spellEnd"/>
            <w:r w:rsidR="008605AF" w:rsidRPr="008605AF">
              <w:rPr>
                <w:sz w:val="21"/>
                <w:szCs w:val="21"/>
                <w:lang w:eastAsia="zh-CN"/>
              </w:rPr>
              <w:t xml:space="preserve"> indicated via PDCCH order DCI</w:t>
            </w:r>
            <w:r w:rsidR="001E1A63">
              <w:rPr>
                <w:sz w:val="21"/>
                <w:szCs w:val="21"/>
                <w:lang w:eastAsia="zh-CN"/>
              </w:rPr>
              <w:t xml:space="preserve"> and other factors.</w:t>
            </w:r>
            <w:r w:rsidR="00AF148A">
              <w:rPr>
                <w:sz w:val="21"/>
                <w:szCs w:val="21"/>
                <w:lang w:eastAsia="zh-CN"/>
              </w:rPr>
              <w:t xml:space="preserve"> </w:t>
            </w:r>
          </w:p>
          <w:p w14:paraId="296694AA" w14:textId="3C8ED993" w:rsidR="005F4862" w:rsidRDefault="005F4862" w:rsidP="00B60FD7">
            <w:pPr>
              <w:rPr>
                <w:rFonts w:eastAsia="等线"/>
                <w:sz w:val="20"/>
                <w:szCs w:val="20"/>
                <w:lang w:val="en-CA" w:eastAsia="zh-CN"/>
              </w:rPr>
            </w:pPr>
          </w:p>
          <w:p w14:paraId="2FB616A9" w14:textId="013B6803" w:rsidR="005F4862" w:rsidRDefault="005F4862" w:rsidP="00B60FD7">
            <w:pPr>
              <w:rPr>
                <w:rFonts w:eastAsia="等线"/>
                <w:sz w:val="20"/>
                <w:szCs w:val="20"/>
                <w:lang w:val="en-CA" w:eastAsia="zh-CN"/>
              </w:rPr>
            </w:pPr>
            <w:r>
              <w:rPr>
                <w:rFonts w:eastAsia="等线"/>
                <w:sz w:val="20"/>
                <w:szCs w:val="20"/>
                <w:lang w:val="en-CA" w:eastAsia="zh-CN"/>
              </w:rPr>
              <w:t xml:space="preserve">Proposal </w:t>
            </w:r>
            <w:proofErr w:type="gramStart"/>
            <w:r>
              <w:rPr>
                <w:rFonts w:eastAsia="等线"/>
                <w:sz w:val="20"/>
                <w:szCs w:val="20"/>
                <w:lang w:val="en-CA" w:eastAsia="zh-CN"/>
              </w:rPr>
              <w:t>1.3 :</w:t>
            </w:r>
            <w:proofErr w:type="gramEnd"/>
            <w:r w:rsidR="00996B44">
              <w:rPr>
                <w:rFonts w:eastAsia="等线"/>
                <w:sz w:val="20"/>
                <w:szCs w:val="20"/>
                <w:lang w:val="en-CA" w:eastAsia="zh-CN"/>
              </w:rPr>
              <w:t xml:space="preserve">  </w:t>
            </w:r>
            <w:r w:rsidR="008B3B65">
              <w:rPr>
                <w:rFonts w:eastAsia="等线"/>
                <w:sz w:val="20"/>
                <w:szCs w:val="20"/>
                <w:lang w:val="en-CA" w:eastAsia="zh-CN"/>
              </w:rPr>
              <w:t>S</w:t>
            </w:r>
            <w:r w:rsidR="005B7FF1">
              <w:rPr>
                <w:rFonts w:eastAsia="等线"/>
                <w:sz w:val="20"/>
                <w:szCs w:val="20"/>
                <w:lang w:val="en-CA" w:eastAsia="zh-CN"/>
              </w:rPr>
              <w:t>upport</w:t>
            </w:r>
            <w:r w:rsidR="00D101CC">
              <w:rPr>
                <w:rFonts w:eastAsia="等线"/>
                <w:sz w:val="20"/>
                <w:szCs w:val="20"/>
                <w:lang w:val="en-CA" w:eastAsia="zh-CN"/>
              </w:rPr>
              <w:t xml:space="preserve">. For Type 3 PHR, </w:t>
            </w:r>
            <w:r w:rsidR="005B7FF1">
              <w:rPr>
                <w:rFonts w:eastAsia="等线"/>
                <w:sz w:val="20"/>
                <w:szCs w:val="20"/>
                <w:lang w:val="en-CA" w:eastAsia="zh-CN"/>
              </w:rPr>
              <w:t xml:space="preserve">we think </w:t>
            </w:r>
            <w:r w:rsidR="006C58DB">
              <w:rPr>
                <w:rFonts w:eastAsia="等线"/>
                <w:sz w:val="20"/>
                <w:szCs w:val="20"/>
                <w:lang w:val="en-CA" w:eastAsia="zh-CN"/>
              </w:rPr>
              <w:t>it is a useful tool for the network to</w:t>
            </w:r>
            <w:r w:rsidR="008B3B65">
              <w:rPr>
                <w:rFonts w:eastAsia="等线"/>
                <w:sz w:val="20"/>
                <w:szCs w:val="20"/>
                <w:lang w:val="en-CA" w:eastAsia="zh-CN"/>
              </w:rPr>
              <w:t xml:space="preserve"> assist the power control of SRS or the measurement of the</w:t>
            </w:r>
            <w:r w:rsidR="00E158AA">
              <w:rPr>
                <w:rFonts w:eastAsia="等线"/>
                <w:sz w:val="20"/>
                <w:szCs w:val="20"/>
                <w:lang w:val="en-CA" w:eastAsia="zh-CN"/>
              </w:rPr>
              <w:t xml:space="preserve"> </w:t>
            </w:r>
            <w:r w:rsidR="006C58DB">
              <w:rPr>
                <w:rFonts w:eastAsia="等线"/>
                <w:sz w:val="20"/>
                <w:szCs w:val="20"/>
                <w:lang w:val="en-CA" w:eastAsia="zh-CN"/>
              </w:rPr>
              <w:t>PL offset estimation</w:t>
            </w:r>
            <w:r w:rsidR="008B3B65">
              <w:rPr>
                <w:rFonts w:eastAsia="等线"/>
                <w:sz w:val="20"/>
                <w:szCs w:val="20"/>
                <w:lang w:val="en-CA" w:eastAsia="zh-CN"/>
              </w:rPr>
              <w:t xml:space="preserve"> as companies </w:t>
            </w:r>
            <w:proofErr w:type="spellStart"/>
            <w:r w:rsidR="008B3B65">
              <w:rPr>
                <w:rFonts w:eastAsia="等线"/>
                <w:sz w:val="20"/>
                <w:szCs w:val="20"/>
                <w:lang w:val="en-CA" w:eastAsia="zh-CN"/>
              </w:rPr>
              <w:t>mentitioned</w:t>
            </w:r>
            <w:proofErr w:type="spellEnd"/>
            <w:r w:rsidR="006C58DB">
              <w:rPr>
                <w:rFonts w:eastAsia="等线"/>
                <w:sz w:val="20"/>
                <w:szCs w:val="20"/>
                <w:lang w:val="en-CA" w:eastAsia="zh-CN"/>
              </w:rPr>
              <w:t xml:space="preserve">, which </w:t>
            </w:r>
            <w:r w:rsidR="00E158AA">
              <w:rPr>
                <w:rFonts w:eastAsia="等线"/>
                <w:sz w:val="20"/>
                <w:szCs w:val="20"/>
                <w:lang w:val="en-CA" w:eastAsia="zh-CN"/>
              </w:rPr>
              <w:t xml:space="preserve">is </w:t>
            </w:r>
            <w:r w:rsidR="005B7FF1">
              <w:rPr>
                <w:rFonts w:eastAsia="等线"/>
                <w:sz w:val="20"/>
                <w:szCs w:val="20"/>
                <w:lang w:val="en-CA" w:eastAsia="zh-CN"/>
              </w:rPr>
              <w:t>beneficial</w:t>
            </w:r>
            <w:r w:rsidR="008B3B65">
              <w:rPr>
                <w:rFonts w:eastAsia="等线"/>
                <w:sz w:val="20"/>
                <w:szCs w:val="20"/>
                <w:lang w:val="en-CA" w:eastAsia="zh-CN"/>
              </w:rPr>
              <w:t xml:space="preserve"> for </w:t>
            </w:r>
            <w:r w:rsidR="00013EB5">
              <w:rPr>
                <w:rFonts w:eastAsia="等线"/>
                <w:sz w:val="20"/>
                <w:szCs w:val="20"/>
                <w:lang w:val="en-CA" w:eastAsia="zh-CN"/>
              </w:rPr>
              <w:t xml:space="preserve">a better </w:t>
            </w:r>
            <w:r w:rsidR="008B3B65">
              <w:rPr>
                <w:rFonts w:eastAsia="等线"/>
                <w:sz w:val="20"/>
                <w:szCs w:val="20"/>
                <w:lang w:val="en-CA" w:eastAsia="zh-CN"/>
              </w:rPr>
              <w:t>network scheduling</w:t>
            </w:r>
            <w:r w:rsidR="005B7FF1">
              <w:rPr>
                <w:rFonts w:eastAsia="等线"/>
                <w:sz w:val="20"/>
                <w:szCs w:val="20"/>
                <w:lang w:val="en-CA" w:eastAsia="zh-CN"/>
              </w:rPr>
              <w:t xml:space="preserve"> and </w:t>
            </w:r>
            <w:r w:rsidR="00E158AA">
              <w:rPr>
                <w:rFonts w:eastAsia="等线"/>
                <w:sz w:val="20"/>
                <w:szCs w:val="20"/>
                <w:lang w:val="en-CA" w:eastAsia="zh-CN"/>
              </w:rPr>
              <w:t xml:space="preserve">different functionality </w:t>
            </w:r>
            <w:r w:rsidR="005B7FF1">
              <w:rPr>
                <w:rFonts w:eastAsia="等线"/>
                <w:sz w:val="20"/>
                <w:szCs w:val="20"/>
                <w:lang w:val="en-CA" w:eastAsia="zh-CN"/>
              </w:rPr>
              <w:t>from</w:t>
            </w:r>
            <w:r w:rsidR="00E158AA">
              <w:rPr>
                <w:rFonts w:eastAsia="等线"/>
                <w:sz w:val="20"/>
                <w:szCs w:val="20"/>
                <w:lang w:val="en-CA" w:eastAsia="zh-CN"/>
              </w:rPr>
              <w:t xml:space="preserve"> Type-1 PHR. </w:t>
            </w:r>
            <w:r w:rsidR="005B7FF1">
              <w:rPr>
                <w:rFonts w:eastAsia="等线"/>
                <w:sz w:val="20"/>
                <w:szCs w:val="20"/>
                <w:lang w:val="en-CA" w:eastAsia="zh-CN"/>
              </w:rPr>
              <w:t xml:space="preserve"> </w:t>
            </w:r>
          </w:p>
          <w:p w14:paraId="29253DDB" w14:textId="749324BA" w:rsidR="00D101CC" w:rsidRPr="005B7FF1" w:rsidRDefault="00D101CC" w:rsidP="00B60FD7">
            <w:pPr>
              <w:rPr>
                <w:rFonts w:eastAsia="等线"/>
                <w:sz w:val="20"/>
                <w:szCs w:val="20"/>
                <w:lang w:val="en-CA" w:eastAsia="zh-CN"/>
              </w:rPr>
            </w:pPr>
          </w:p>
          <w:p w14:paraId="53BBEE5A" w14:textId="56A11658" w:rsidR="005F4862" w:rsidRDefault="005F4862" w:rsidP="00B60FD7">
            <w:pPr>
              <w:rPr>
                <w:rFonts w:eastAsia="等线"/>
                <w:sz w:val="20"/>
                <w:szCs w:val="20"/>
                <w:lang w:val="en-CA" w:eastAsia="zh-CN"/>
              </w:rPr>
            </w:pPr>
          </w:p>
          <w:p w14:paraId="21A7610E" w14:textId="5AB2C6FC" w:rsidR="005F4862" w:rsidRPr="005F4862" w:rsidRDefault="005F4862" w:rsidP="00B60FD7">
            <w:pPr>
              <w:rPr>
                <w:rFonts w:eastAsia="等线" w:cs="Times New Roman"/>
                <w:b/>
                <w:bCs/>
                <w:sz w:val="20"/>
                <w:szCs w:val="20"/>
                <w:lang w:val="en-CA" w:eastAsia="zh-CN"/>
              </w:rPr>
            </w:pPr>
            <w:r>
              <w:rPr>
                <w:rFonts w:eastAsia="等线"/>
                <w:sz w:val="20"/>
                <w:szCs w:val="20"/>
                <w:lang w:val="en-CA" w:eastAsia="zh-CN"/>
              </w:rPr>
              <w:t xml:space="preserve">Proposal </w:t>
            </w:r>
            <w:proofErr w:type="gramStart"/>
            <w:r>
              <w:rPr>
                <w:rFonts w:eastAsia="等线"/>
                <w:sz w:val="20"/>
                <w:szCs w:val="20"/>
                <w:lang w:val="en-CA" w:eastAsia="zh-CN"/>
              </w:rPr>
              <w:t>1.5 :</w:t>
            </w:r>
            <w:proofErr w:type="gramEnd"/>
            <w:r w:rsidR="002A2414">
              <w:rPr>
                <w:rFonts w:eastAsia="等线"/>
                <w:sz w:val="20"/>
                <w:szCs w:val="20"/>
                <w:lang w:val="en-CA" w:eastAsia="zh-CN"/>
              </w:rPr>
              <w:t xml:space="preserve"> </w:t>
            </w:r>
            <w:r w:rsidR="00C6076D">
              <w:rPr>
                <w:rFonts w:eastAsia="等线"/>
                <w:sz w:val="20"/>
                <w:szCs w:val="20"/>
                <w:lang w:val="en-CA" w:eastAsia="zh-CN"/>
              </w:rPr>
              <w:t xml:space="preserve">open to the study and discussion. </w:t>
            </w:r>
          </w:p>
        </w:tc>
      </w:tr>
      <w:tr w:rsidR="009E48B1" w14:paraId="2BE6ACCB" w14:textId="77777777" w:rsidTr="006F2303">
        <w:tc>
          <w:tcPr>
            <w:tcW w:w="1248" w:type="dxa"/>
          </w:tcPr>
          <w:p w14:paraId="4E670905" w14:textId="77777777" w:rsidR="009E48B1" w:rsidRDefault="009E48B1" w:rsidP="007A1A72">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61D1DB82" w14:textId="77777777" w:rsidR="009E48B1" w:rsidRDefault="009E48B1" w:rsidP="007A1A72">
            <w:pPr>
              <w:rPr>
                <w:rFonts w:eastAsia="等线"/>
                <w:sz w:val="20"/>
                <w:szCs w:val="20"/>
                <w:lang w:eastAsia="zh-CN"/>
              </w:rPr>
            </w:pPr>
            <w:r w:rsidRPr="0096579F">
              <w:rPr>
                <w:rFonts w:eastAsia="等线" w:hint="eastAsia"/>
                <w:b/>
                <w:sz w:val="20"/>
                <w:szCs w:val="20"/>
                <w:lang w:val="en-CA" w:eastAsia="zh-CN"/>
              </w:rPr>
              <w:t>P</w:t>
            </w:r>
            <w:r w:rsidRPr="0096579F">
              <w:rPr>
                <w:rFonts w:eastAsia="等线"/>
                <w:b/>
                <w:sz w:val="20"/>
                <w:szCs w:val="20"/>
                <w:lang w:val="en-CA" w:eastAsia="zh-CN"/>
              </w:rPr>
              <w:t>roposal 1.1:</w:t>
            </w:r>
            <w:r>
              <w:rPr>
                <w:rFonts w:eastAsia="等线"/>
                <w:b/>
                <w:sz w:val="20"/>
                <w:szCs w:val="20"/>
                <w:lang w:val="en-CA" w:eastAsia="zh-CN"/>
              </w:rPr>
              <w:t xml:space="preserve"> </w:t>
            </w:r>
            <w:r w:rsidRPr="0096579F">
              <w:rPr>
                <w:rFonts w:eastAsia="等线"/>
                <w:sz w:val="20"/>
                <w:szCs w:val="20"/>
                <w:lang w:val="en-CA" w:eastAsia="zh-CN"/>
              </w:rPr>
              <w:t xml:space="preserve">Support </w:t>
            </w:r>
            <w:r>
              <w:rPr>
                <w:rFonts w:eastAsia="等线"/>
                <w:sz w:val="20"/>
                <w:szCs w:val="20"/>
                <w:lang w:val="en-CA" w:eastAsia="zh-CN"/>
              </w:rPr>
              <w:t xml:space="preserve">Alt 1. We can live with Alt3 if 1-bit new field to indicate </w:t>
            </w:r>
            <w:r>
              <w:rPr>
                <w:rFonts w:eastAsia="等线"/>
                <w:sz w:val="20"/>
                <w:szCs w:val="20"/>
                <w:lang w:eastAsia="zh-CN"/>
              </w:rPr>
              <w:t>whether to apply the PL offset in the indicated TCI state or not is introduced.</w:t>
            </w:r>
          </w:p>
          <w:p w14:paraId="4ADEEA22" w14:textId="77777777" w:rsidR="009E48B1" w:rsidRDefault="009E48B1" w:rsidP="007A1A72">
            <w:pPr>
              <w:rPr>
                <w:rFonts w:eastAsia="等线"/>
                <w:sz w:val="20"/>
                <w:szCs w:val="20"/>
                <w:lang w:eastAsia="zh-CN"/>
              </w:rPr>
            </w:pPr>
            <w:r>
              <w:rPr>
                <w:rFonts w:eastAsia="等线"/>
                <w:sz w:val="20"/>
                <w:szCs w:val="20"/>
                <w:lang w:eastAsia="zh-CN"/>
              </w:rPr>
              <w:t>Re-purposing ‘</w:t>
            </w:r>
            <w:r>
              <w:rPr>
                <w:rFonts w:eastAsia="等线"/>
                <w:i/>
                <w:iCs/>
                <w:sz w:val="20"/>
                <w:szCs w:val="20"/>
                <w:lang w:eastAsia="zh-CN"/>
              </w:rPr>
              <w:t>PRACH association indication</w:t>
            </w:r>
            <w:r>
              <w:rPr>
                <w:rFonts w:eastAsia="等线"/>
                <w:sz w:val="20"/>
                <w:szCs w:val="20"/>
                <w:lang w:eastAsia="zh-CN"/>
              </w:rPr>
              <w:t xml:space="preserve">’ is not feasible because this field is present only when </w:t>
            </w:r>
            <w:proofErr w:type="spellStart"/>
            <w:r>
              <w:rPr>
                <w:rFonts w:eastAsia="等线"/>
                <w:sz w:val="20"/>
                <w:szCs w:val="20"/>
                <w:lang w:eastAsia="zh-CN"/>
              </w:rPr>
              <w:t>mDCI</w:t>
            </w:r>
            <w:proofErr w:type="spellEnd"/>
            <w:r>
              <w:rPr>
                <w:rFonts w:eastAsia="等线"/>
                <w:sz w:val="20"/>
                <w:szCs w:val="20"/>
                <w:lang w:eastAsia="zh-CN"/>
              </w:rPr>
              <w:t>-</w:t>
            </w:r>
            <w:r>
              <w:rPr>
                <w:rFonts w:eastAsia="等线" w:hint="eastAsia"/>
                <w:sz w:val="20"/>
                <w:szCs w:val="20"/>
                <w:lang w:eastAsia="zh-CN"/>
              </w:rPr>
              <w:t>based</w:t>
            </w:r>
            <w:r>
              <w:rPr>
                <w:rFonts w:eastAsia="等线"/>
                <w:sz w:val="20"/>
                <w:szCs w:val="20"/>
                <w:lang w:eastAsia="zh-CN"/>
              </w:rPr>
              <w:t xml:space="preserve"> </w:t>
            </w:r>
            <w:proofErr w:type="spellStart"/>
            <w:r>
              <w:rPr>
                <w:rFonts w:eastAsia="等线" w:hint="eastAsia"/>
                <w:sz w:val="20"/>
                <w:szCs w:val="20"/>
                <w:lang w:eastAsia="zh-CN"/>
              </w:rPr>
              <w:t>mTRP</w:t>
            </w:r>
            <w:proofErr w:type="spellEnd"/>
            <w:r>
              <w:rPr>
                <w:rFonts w:eastAsia="等线"/>
                <w:sz w:val="20"/>
                <w:szCs w:val="20"/>
                <w:lang w:eastAsia="zh-CN"/>
              </w:rPr>
              <w:t xml:space="preserve"> </w:t>
            </w:r>
            <w:r>
              <w:rPr>
                <w:rFonts w:eastAsia="等线" w:hint="eastAsia"/>
                <w:sz w:val="20"/>
                <w:szCs w:val="20"/>
                <w:lang w:eastAsia="zh-CN"/>
              </w:rPr>
              <w:t>and</w:t>
            </w:r>
            <w:r>
              <w:rPr>
                <w:rFonts w:eastAsia="等线"/>
                <w:sz w:val="20"/>
                <w:szCs w:val="20"/>
                <w:lang w:eastAsia="zh-CN"/>
              </w:rPr>
              <w:t xml:space="preserve"> </w:t>
            </w:r>
            <w:r>
              <w:rPr>
                <w:rFonts w:eastAsia="等线" w:hint="eastAsia"/>
                <w:sz w:val="20"/>
                <w:szCs w:val="20"/>
                <w:lang w:eastAsia="zh-CN"/>
              </w:rPr>
              <w:t>two</w:t>
            </w:r>
            <w:r>
              <w:rPr>
                <w:rFonts w:eastAsia="等线"/>
                <w:sz w:val="20"/>
                <w:szCs w:val="20"/>
                <w:lang w:eastAsia="zh-CN"/>
              </w:rPr>
              <w:t xml:space="preserve"> TAG are configured</w:t>
            </w:r>
            <w:r>
              <w:rPr>
                <w:rFonts w:eastAsia="等线" w:hint="eastAsia"/>
                <w:sz w:val="20"/>
                <w:szCs w:val="20"/>
                <w:lang w:eastAsia="zh-CN"/>
              </w:rPr>
              <w:t>.</w:t>
            </w:r>
            <w:r>
              <w:rPr>
                <w:rFonts w:eastAsia="等线"/>
                <w:sz w:val="20"/>
                <w:szCs w:val="20"/>
                <w:lang w:eastAsia="zh-CN"/>
              </w:rPr>
              <w:t xml:space="preserve"> </w:t>
            </w:r>
          </w:p>
          <w:tbl>
            <w:tblPr>
              <w:tblStyle w:val="TableGrid"/>
              <w:tblW w:w="0" w:type="auto"/>
              <w:tblLook w:val="04A0" w:firstRow="1" w:lastRow="0" w:firstColumn="1" w:lastColumn="0" w:noHBand="0" w:noVBand="1"/>
            </w:tblPr>
            <w:tblGrid>
              <w:gridCol w:w="7882"/>
            </w:tblGrid>
            <w:tr w:rsidR="009E48B1" w14:paraId="29937C78" w14:textId="77777777" w:rsidTr="007A1A72">
              <w:tc>
                <w:tcPr>
                  <w:tcW w:w="7882" w:type="dxa"/>
                </w:tcPr>
                <w:p w14:paraId="64C9075F" w14:textId="77777777" w:rsidR="009E48B1" w:rsidRDefault="009E48B1" w:rsidP="007A1A72">
                  <w:pPr>
                    <w:pStyle w:val="B1"/>
                    <w:rPr>
                      <w:rFonts w:eastAsia="等线"/>
                      <w:lang w:val="en-US" w:eastAsia="zh-CN"/>
                    </w:rPr>
                  </w:pPr>
                  <w:r>
                    <w:rPr>
                      <w:rFonts w:eastAsia="等线" w:hint="eastAsia"/>
                      <w:lang w:val="en-US" w:eastAsia="zh-CN"/>
                    </w:rPr>
                    <w:t>T</w:t>
                  </w:r>
                  <w:r>
                    <w:rPr>
                      <w:rFonts w:eastAsia="等线"/>
                      <w:lang w:val="en-US" w:eastAsia="zh-CN"/>
                    </w:rPr>
                    <w:t>S 38.212</w:t>
                  </w:r>
                </w:p>
                <w:p w14:paraId="0F2CAC5E" w14:textId="77777777" w:rsidR="009E48B1" w:rsidRPr="00B067FD" w:rsidRDefault="009E48B1" w:rsidP="007A1A72">
                  <w:pPr>
                    <w:pStyle w:val="B1"/>
                    <w:rPr>
                      <w:rFonts w:eastAsia="等线"/>
                      <w:lang w:val="en-US"/>
                    </w:rPr>
                  </w:pPr>
                  <w:r w:rsidRPr="00B067FD">
                    <w:rPr>
                      <w:rFonts w:eastAsia="等线" w:hint="eastAsia"/>
                      <w:lang w:val="en-US" w:eastAsia="zh-CN"/>
                    </w:rPr>
                    <w:t>-</w:t>
                  </w:r>
                  <w:r w:rsidRPr="00B067FD">
                    <w:rPr>
                      <w:rFonts w:eastAsia="等线" w:hint="eastAsia"/>
                      <w:lang w:val="en-US" w:eastAsia="zh-CN"/>
                    </w:rPr>
                    <w:tab/>
                  </w:r>
                  <w:r w:rsidRPr="00B067FD">
                    <w:rPr>
                      <w:rFonts w:eastAsia="等线"/>
                      <w:lang w:val="en-US" w:eastAsia="zh-CN"/>
                    </w:rPr>
                    <w:t>PRACH association indicator</w:t>
                  </w:r>
                  <w:r w:rsidRPr="00B067FD">
                    <w:rPr>
                      <w:rFonts w:eastAsia="等线"/>
                      <w:lang w:val="en-US"/>
                    </w:rPr>
                    <w:t xml:space="preserve"> </w:t>
                  </w:r>
                  <w:r w:rsidRPr="00B067FD">
                    <w:rPr>
                      <w:rFonts w:eastAsia="等线"/>
                      <w:lang w:val="en-US" w:eastAsia="zh-CN"/>
                    </w:rPr>
                    <w:t>- 0 or 1 bit</w:t>
                  </w:r>
                </w:p>
                <w:p w14:paraId="3FDD585B" w14:textId="77777777" w:rsidR="009E48B1" w:rsidRPr="00B067FD" w:rsidRDefault="009E48B1" w:rsidP="007A1A72">
                  <w:pPr>
                    <w:pStyle w:val="B2"/>
                    <w:spacing w:before="72" w:after="72"/>
                    <w:rPr>
                      <w:rFonts w:eastAsia="等线"/>
                    </w:rPr>
                  </w:pPr>
                  <w:r w:rsidRPr="00783FD2">
                    <w:rPr>
                      <w:rFonts w:eastAsia="宋体" w:hint="eastAsia"/>
                    </w:rPr>
                    <w:t>-</w:t>
                  </w:r>
                  <w:r w:rsidRPr="00783FD2">
                    <w:rPr>
                      <w:rFonts w:eastAsia="宋体" w:hint="eastAsia"/>
                    </w:rPr>
                    <w:tab/>
                  </w:r>
                  <w:r w:rsidRPr="00783FD2">
                    <w:rPr>
                      <w:rFonts w:eastAsia="宋体"/>
                    </w:rPr>
                    <w:t xml:space="preserve">1bit if </w:t>
                  </w:r>
                  <w:r w:rsidRPr="00783FD2">
                    <w:rPr>
                      <w:rFonts w:eastAsia="等线"/>
                    </w:rPr>
                    <w:t xml:space="preserve">the UE is </w:t>
                  </w:r>
                  <w:r w:rsidRPr="00783FD2">
                    <w:rPr>
                      <w:rFonts w:eastAsia="等线" w:hint="eastAsia"/>
                    </w:rPr>
                    <w:t>provided</w:t>
                  </w:r>
                  <w:r w:rsidRPr="00783FD2">
                    <w:rPr>
                      <w:rFonts w:eastAsia="等线"/>
                    </w:rPr>
                    <w:t xml:space="preserve"> with </w:t>
                  </w:r>
                  <w:r w:rsidRPr="00783FD2">
                    <w:rPr>
                      <w:rFonts w:eastAsia="等线" w:hint="eastAsia"/>
                      <w:i/>
                    </w:rPr>
                    <w:t>tag-Id2</w:t>
                  </w:r>
                  <w:r w:rsidRPr="00783FD2">
                    <w:rPr>
                      <w:rFonts w:eastAsia="等线"/>
                    </w:rPr>
                    <w:t xml:space="preserve">, and the UE is not provided </w:t>
                  </w:r>
                  <w:proofErr w:type="spellStart"/>
                  <w:r w:rsidRPr="00783FD2">
                    <w:rPr>
                      <w:rFonts w:eastAsia="等线"/>
                      <w:i/>
                    </w:rPr>
                    <w:t>coresetPoolIndex</w:t>
                  </w:r>
                  <w:proofErr w:type="spellEnd"/>
                  <w:r w:rsidRPr="00783FD2">
                    <w:rPr>
                      <w:rFonts w:eastAsia="等线"/>
                    </w:rPr>
                    <w:t xml:space="preserve"> or is provided </w:t>
                  </w:r>
                  <w:proofErr w:type="spellStart"/>
                  <w:r w:rsidRPr="00783FD2">
                    <w:rPr>
                      <w:rFonts w:eastAsia="等线"/>
                      <w:i/>
                    </w:rPr>
                    <w:t>coresetPoolIndex</w:t>
                  </w:r>
                  <w:proofErr w:type="spellEnd"/>
                  <w:r w:rsidRPr="00783FD2">
                    <w:rPr>
                      <w:rFonts w:eastAsia="等线"/>
                    </w:rPr>
                    <w:t xml:space="preserve"> with</w:t>
                  </w:r>
                  <w:r w:rsidRPr="00783FD2">
                    <w:rPr>
                      <w:rFonts w:eastAsia="等线" w:hint="eastAsia"/>
                    </w:rPr>
                    <w:t xml:space="preserve"> </w:t>
                  </w:r>
                  <w:r w:rsidRPr="00783FD2">
                    <w:rPr>
                      <w:rFonts w:eastAsia="等线"/>
                    </w:rPr>
                    <w:t xml:space="preserve">value 0 for the first CORESETs, and is provided </w:t>
                  </w:r>
                  <w:proofErr w:type="spellStart"/>
                  <w:r w:rsidRPr="00783FD2">
                    <w:rPr>
                      <w:rFonts w:eastAsia="等线"/>
                      <w:i/>
                    </w:rPr>
                    <w:t>coresetPoolIndex</w:t>
                  </w:r>
                  <w:proofErr w:type="spellEnd"/>
                  <w:r w:rsidRPr="00783FD2">
                    <w:rPr>
                      <w:rFonts w:eastAsia="等线"/>
                    </w:rPr>
                    <w:t xml:space="preserve"> with value 1 for the second CORESETs.</w:t>
                  </w:r>
                </w:p>
              </w:tc>
            </w:tr>
          </w:tbl>
          <w:p w14:paraId="1A1AC02B" w14:textId="77777777" w:rsidR="009E48B1" w:rsidRDefault="009E48B1" w:rsidP="007A1A72">
            <w:pPr>
              <w:rPr>
                <w:rFonts w:eastAsia="等线"/>
                <w:sz w:val="20"/>
                <w:szCs w:val="20"/>
                <w:lang w:eastAsia="zh-CN"/>
              </w:rPr>
            </w:pPr>
          </w:p>
          <w:p w14:paraId="0F4AEA6C" w14:textId="77777777" w:rsidR="009E48B1" w:rsidRDefault="009E48B1" w:rsidP="007A1A72">
            <w:pPr>
              <w:rPr>
                <w:rFonts w:eastAsia="等线"/>
                <w:sz w:val="20"/>
                <w:szCs w:val="20"/>
                <w:lang w:eastAsia="zh-CN"/>
              </w:rPr>
            </w:pPr>
            <w:r w:rsidRPr="00840736">
              <w:rPr>
                <w:rFonts w:eastAsia="等线" w:hint="eastAsia"/>
                <w:b/>
                <w:sz w:val="20"/>
                <w:szCs w:val="20"/>
                <w:lang w:eastAsia="zh-CN"/>
              </w:rPr>
              <w:t>P</w:t>
            </w:r>
            <w:r w:rsidRPr="00840736">
              <w:rPr>
                <w:rFonts w:eastAsia="等线"/>
                <w:b/>
                <w:sz w:val="20"/>
                <w:szCs w:val="20"/>
                <w:lang w:eastAsia="zh-CN"/>
              </w:rPr>
              <w:t>roposal 1.2:</w:t>
            </w:r>
            <w:r w:rsidRPr="00750F4E">
              <w:rPr>
                <w:rFonts w:eastAsia="等线"/>
                <w:sz w:val="20"/>
                <w:szCs w:val="20"/>
                <w:lang w:eastAsia="zh-CN"/>
              </w:rPr>
              <w:t xml:space="preserve"> OK </w:t>
            </w:r>
            <w:r>
              <w:rPr>
                <w:rFonts w:eastAsia="等线"/>
                <w:sz w:val="20"/>
                <w:szCs w:val="20"/>
                <w:lang w:eastAsia="zh-CN"/>
              </w:rPr>
              <w:t xml:space="preserve">with the value range of PL offset. PL offset step size can be at least 4dB considering that one </w:t>
            </w:r>
            <w:r>
              <w:rPr>
                <w:rFonts w:eastAsia="等线" w:hint="eastAsia"/>
                <w:sz w:val="20"/>
                <w:szCs w:val="20"/>
                <w:lang w:eastAsia="zh-CN"/>
              </w:rPr>
              <w:t>absolute</w:t>
            </w:r>
            <w:r>
              <w:rPr>
                <w:rFonts w:eastAsia="等线"/>
                <w:sz w:val="20"/>
                <w:szCs w:val="20"/>
                <w:lang w:eastAsia="zh-CN"/>
              </w:rPr>
              <w:t xml:space="preserve"> TPC command can adjust up to 4dB </w:t>
            </w:r>
            <w:r>
              <w:rPr>
                <w:rFonts w:eastAsia="等线" w:hint="eastAsia"/>
                <w:sz w:val="20"/>
                <w:szCs w:val="20"/>
                <w:lang w:eastAsia="zh-CN"/>
              </w:rPr>
              <w:t>t</w:t>
            </w:r>
            <w:r>
              <w:rPr>
                <w:rFonts w:eastAsia="等线"/>
                <w:sz w:val="20"/>
                <w:szCs w:val="20"/>
                <w:lang w:eastAsia="zh-CN"/>
              </w:rPr>
              <w:t xml:space="preserve">o compensate the PL offset variation instead of updating PL offset value.  </w:t>
            </w:r>
          </w:p>
          <w:p w14:paraId="480FD892" w14:textId="77777777" w:rsidR="009E48B1" w:rsidRDefault="009E48B1" w:rsidP="007A1A72">
            <w:pPr>
              <w:rPr>
                <w:rFonts w:eastAsia="等线"/>
                <w:b/>
                <w:sz w:val="20"/>
                <w:szCs w:val="20"/>
                <w:lang w:eastAsia="zh-CN"/>
              </w:rPr>
            </w:pPr>
          </w:p>
          <w:p w14:paraId="22F440BE" w14:textId="77777777" w:rsidR="009E48B1" w:rsidRDefault="009E48B1" w:rsidP="007A1A72">
            <w:pPr>
              <w:rPr>
                <w:rFonts w:eastAsia="等线"/>
                <w:sz w:val="20"/>
                <w:szCs w:val="20"/>
                <w:lang w:eastAsia="zh-CN"/>
              </w:rPr>
            </w:pPr>
            <w:r>
              <w:rPr>
                <w:rFonts w:eastAsia="等线" w:hint="eastAsia"/>
                <w:b/>
                <w:sz w:val="20"/>
                <w:szCs w:val="20"/>
                <w:lang w:eastAsia="zh-CN"/>
              </w:rPr>
              <w:t>P</w:t>
            </w:r>
            <w:r>
              <w:rPr>
                <w:rFonts w:eastAsia="等线"/>
                <w:b/>
                <w:sz w:val="20"/>
                <w:szCs w:val="20"/>
                <w:lang w:eastAsia="zh-CN"/>
              </w:rPr>
              <w:t xml:space="preserve">roposal 1.3: </w:t>
            </w:r>
            <w:r w:rsidRPr="0021127C">
              <w:rPr>
                <w:rFonts w:eastAsia="等线"/>
                <w:sz w:val="20"/>
                <w:szCs w:val="20"/>
                <w:lang w:eastAsia="zh-CN"/>
              </w:rPr>
              <w:t xml:space="preserve">Suggest </w:t>
            </w:r>
            <w:r>
              <w:rPr>
                <w:rFonts w:eastAsia="等线"/>
                <w:sz w:val="20"/>
                <w:szCs w:val="20"/>
                <w:lang w:eastAsia="zh-CN"/>
              </w:rPr>
              <w:t xml:space="preserve">to delete the last two sub-bullets because type 3 PHR report is not supported when two </w:t>
            </w:r>
            <w:r>
              <w:rPr>
                <w:rFonts w:eastAsia="等线" w:hint="eastAsia"/>
                <w:sz w:val="20"/>
                <w:szCs w:val="20"/>
                <w:lang w:eastAsia="zh-CN"/>
              </w:rPr>
              <w:t>type</w:t>
            </w:r>
            <w:r>
              <w:rPr>
                <w:rFonts w:eastAsia="等线"/>
                <w:sz w:val="20"/>
                <w:szCs w:val="20"/>
                <w:lang w:eastAsia="zh-CN"/>
              </w:rPr>
              <w:t xml:space="preserve"> 1 PHR report is configured for </w:t>
            </w:r>
            <w:proofErr w:type="spellStart"/>
            <w:r>
              <w:rPr>
                <w:rFonts w:eastAsia="等线"/>
                <w:sz w:val="20"/>
                <w:szCs w:val="20"/>
                <w:lang w:eastAsia="zh-CN"/>
              </w:rPr>
              <w:t>sDCI</w:t>
            </w:r>
            <w:proofErr w:type="spellEnd"/>
            <w:r>
              <w:rPr>
                <w:rFonts w:eastAsia="等线"/>
                <w:sz w:val="20"/>
                <w:szCs w:val="20"/>
                <w:lang w:eastAsia="zh-CN"/>
              </w:rPr>
              <w:t xml:space="preserve">-based </w:t>
            </w:r>
            <w:proofErr w:type="spellStart"/>
            <w:r>
              <w:rPr>
                <w:rFonts w:eastAsia="等线"/>
                <w:sz w:val="20"/>
                <w:szCs w:val="20"/>
                <w:lang w:eastAsia="zh-CN"/>
              </w:rPr>
              <w:t>mTRP</w:t>
            </w:r>
            <w:proofErr w:type="spellEnd"/>
            <w:r>
              <w:rPr>
                <w:rFonts w:eastAsia="等线"/>
                <w:sz w:val="20"/>
                <w:szCs w:val="20"/>
                <w:lang w:eastAsia="zh-CN"/>
              </w:rPr>
              <w:t xml:space="preserve"> </w:t>
            </w:r>
            <w:r>
              <w:rPr>
                <w:rFonts w:eastAsia="等线" w:hint="eastAsia"/>
                <w:sz w:val="20"/>
                <w:szCs w:val="20"/>
                <w:lang w:eastAsia="zh-CN"/>
              </w:rPr>
              <w:t>transmission.</w:t>
            </w:r>
            <w:r>
              <w:rPr>
                <w:rFonts w:eastAsia="等线"/>
                <w:sz w:val="20"/>
                <w:szCs w:val="20"/>
                <w:lang w:eastAsia="zh-CN"/>
              </w:rPr>
              <w:t xml:space="preserve"> The motivation to introduce new type 3 PHR report is unclear.</w:t>
            </w:r>
          </w:p>
          <w:p w14:paraId="0F647B7D" w14:textId="77777777" w:rsidR="009E48B1" w:rsidRDefault="009E48B1" w:rsidP="007A1A72">
            <w:pPr>
              <w:rPr>
                <w:rFonts w:eastAsia="等线"/>
                <w:b/>
                <w:sz w:val="20"/>
                <w:szCs w:val="20"/>
                <w:lang w:eastAsia="zh-CN"/>
              </w:rPr>
            </w:pPr>
          </w:p>
          <w:p w14:paraId="1CE2224F" w14:textId="77777777" w:rsidR="009E48B1" w:rsidRPr="0071463F" w:rsidRDefault="009E48B1" w:rsidP="007A1A72">
            <w:pPr>
              <w:rPr>
                <w:rFonts w:eastAsia="等线"/>
                <w:sz w:val="20"/>
                <w:szCs w:val="20"/>
                <w:lang w:eastAsia="zh-CN"/>
              </w:rPr>
            </w:pPr>
            <w:r>
              <w:rPr>
                <w:rFonts w:eastAsia="等线" w:hint="eastAsia"/>
                <w:b/>
                <w:sz w:val="20"/>
                <w:szCs w:val="20"/>
                <w:lang w:eastAsia="zh-CN"/>
              </w:rPr>
              <w:t>P</w:t>
            </w:r>
            <w:r>
              <w:rPr>
                <w:rFonts w:eastAsia="等线"/>
                <w:b/>
                <w:sz w:val="20"/>
                <w:szCs w:val="20"/>
                <w:lang w:eastAsia="zh-CN"/>
              </w:rPr>
              <w:t xml:space="preserve">roposal 1.4: </w:t>
            </w:r>
            <w:r w:rsidRPr="0071463F">
              <w:rPr>
                <w:rFonts w:eastAsia="等线"/>
                <w:sz w:val="20"/>
                <w:szCs w:val="20"/>
                <w:lang w:eastAsia="zh-CN"/>
              </w:rPr>
              <w:t xml:space="preserve"> Share similar views as Ericsson.</w:t>
            </w:r>
            <w:r>
              <w:rPr>
                <w:rFonts w:eastAsia="等线"/>
                <w:sz w:val="20"/>
                <w:szCs w:val="20"/>
                <w:lang w:eastAsia="zh-CN"/>
              </w:rPr>
              <w:t xml:space="preserve"> The potential cause of UL transmission overlapping in </w:t>
            </w:r>
            <w:proofErr w:type="spellStart"/>
            <w:r>
              <w:rPr>
                <w:rFonts w:eastAsia="等线"/>
                <w:sz w:val="20"/>
                <w:szCs w:val="20"/>
                <w:lang w:eastAsia="zh-CN"/>
              </w:rPr>
              <w:t>sDCI</w:t>
            </w:r>
            <w:proofErr w:type="spellEnd"/>
            <w:r>
              <w:rPr>
                <w:rFonts w:eastAsia="等线"/>
                <w:sz w:val="20"/>
                <w:szCs w:val="20"/>
                <w:lang w:eastAsia="zh-CN"/>
              </w:rPr>
              <w:t xml:space="preserve">-based </w:t>
            </w:r>
            <w:proofErr w:type="spellStart"/>
            <w:r>
              <w:rPr>
                <w:rFonts w:eastAsia="等线"/>
                <w:sz w:val="20"/>
                <w:szCs w:val="20"/>
                <w:lang w:eastAsia="zh-CN"/>
              </w:rPr>
              <w:t>mTRP</w:t>
            </w:r>
            <w:proofErr w:type="spellEnd"/>
            <w:r>
              <w:rPr>
                <w:rFonts w:eastAsia="等线"/>
                <w:sz w:val="20"/>
                <w:szCs w:val="20"/>
                <w:lang w:eastAsia="zh-CN"/>
              </w:rPr>
              <w:t xml:space="preserve"> </w:t>
            </w:r>
            <w:r>
              <w:rPr>
                <w:rFonts w:eastAsia="等线" w:hint="eastAsia"/>
                <w:sz w:val="20"/>
                <w:szCs w:val="20"/>
                <w:lang w:eastAsia="zh-CN"/>
              </w:rPr>
              <w:t>transmission</w:t>
            </w:r>
            <w:r>
              <w:rPr>
                <w:rFonts w:eastAsia="等线"/>
                <w:sz w:val="20"/>
                <w:szCs w:val="20"/>
                <w:lang w:eastAsia="zh-CN"/>
              </w:rPr>
              <w:t xml:space="preserve"> </w:t>
            </w:r>
            <w:r>
              <w:rPr>
                <w:rFonts w:eastAsia="等线" w:hint="eastAsia"/>
                <w:sz w:val="20"/>
                <w:szCs w:val="20"/>
                <w:lang w:eastAsia="zh-CN"/>
              </w:rPr>
              <w:t>is</w:t>
            </w:r>
            <w:r>
              <w:rPr>
                <w:rFonts w:eastAsia="等线"/>
                <w:sz w:val="20"/>
                <w:szCs w:val="20"/>
                <w:lang w:eastAsia="zh-CN"/>
              </w:rPr>
              <w:t xml:space="preserve"> </w:t>
            </w:r>
            <w:r>
              <w:rPr>
                <w:rFonts w:eastAsia="等线" w:hint="eastAsia"/>
                <w:sz w:val="20"/>
                <w:szCs w:val="20"/>
                <w:lang w:eastAsia="zh-CN"/>
              </w:rPr>
              <w:t>different</w:t>
            </w:r>
            <w:r>
              <w:rPr>
                <w:rFonts w:eastAsia="等线"/>
                <w:sz w:val="20"/>
                <w:szCs w:val="20"/>
                <w:lang w:eastAsia="zh-CN"/>
              </w:rPr>
              <w:t xml:space="preserve"> UL </w:t>
            </w:r>
            <w:r>
              <w:rPr>
                <w:rFonts w:eastAsia="等线" w:hint="eastAsia"/>
                <w:sz w:val="20"/>
                <w:szCs w:val="20"/>
                <w:lang w:eastAsia="zh-CN"/>
              </w:rPr>
              <w:t>timing</w:t>
            </w:r>
            <w:r>
              <w:rPr>
                <w:rFonts w:eastAsia="等线"/>
                <w:sz w:val="20"/>
                <w:szCs w:val="20"/>
                <w:lang w:eastAsia="zh-CN"/>
              </w:rPr>
              <w:t xml:space="preserve">. However, whether support separate timing for two TRP is undetermined. </w:t>
            </w:r>
          </w:p>
          <w:p w14:paraId="2A4AF782" w14:textId="77777777" w:rsidR="009E48B1" w:rsidRDefault="009E48B1" w:rsidP="007A1A72">
            <w:pPr>
              <w:rPr>
                <w:rFonts w:eastAsia="等线"/>
                <w:b/>
                <w:sz w:val="20"/>
                <w:szCs w:val="20"/>
                <w:lang w:eastAsia="zh-CN"/>
              </w:rPr>
            </w:pPr>
          </w:p>
          <w:p w14:paraId="190602A8" w14:textId="77777777" w:rsidR="009E48B1" w:rsidRDefault="009E48B1" w:rsidP="007A1A72">
            <w:pPr>
              <w:rPr>
                <w:rFonts w:eastAsia="等线"/>
                <w:sz w:val="20"/>
                <w:szCs w:val="20"/>
                <w:lang w:eastAsia="zh-CN"/>
              </w:rPr>
            </w:pPr>
            <w:r>
              <w:rPr>
                <w:rFonts w:eastAsia="等线" w:hint="eastAsia"/>
                <w:b/>
                <w:sz w:val="20"/>
                <w:szCs w:val="20"/>
                <w:lang w:eastAsia="zh-CN"/>
              </w:rPr>
              <w:t>P</w:t>
            </w:r>
            <w:r>
              <w:rPr>
                <w:rFonts w:eastAsia="等线"/>
                <w:b/>
                <w:sz w:val="20"/>
                <w:szCs w:val="20"/>
                <w:lang w:eastAsia="zh-CN"/>
              </w:rPr>
              <w:t xml:space="preserve">roposal 1.5: </w:t>
            </w:r>
            <w:r w:rsidRPr="00BB4B00">
              <w:rPr>
                <w:rFonts w:eastAsia="等线"/>
                <w:sz w:val="20"/>
                <w:szCs w:val="20"/>
                <w:lang w:eastAsia="zh-CN"/>
              </w:rPr>
              <w:t xml:space="preserve">This </w:t>
            </w:r>
            <w:r>
              <w:rPr>
                <w:rFonts w:eastAsia="等线"/>
                <w:sz w:val="20"/>
                <w:szCs w:val="20"/>
                <w:lang w:eastAsia="zh-CN"/>
              </w:rPr>
              <w:t>issue is valid for FR2,</w:t>
            </w:r>
            <w:bookmarkStart w:id="37" w:name="OLE_LINK3"/>
            <w:bookmarkStart w:id="38" w:name="OLE_LINK4"/>
            <w:r>
              <w:rPr>
                <w:rFonts w:eastAsia="等线"/>
                <w:sz w:val="20"/>
                <w:szCs w:val="20"/>
                <w:lang w:eastAsia="zh-CN"/>
              </w:rPr>
              <w:t xml:space="preserve"> proposal with viable solution is better for progress.</w:t>
            </w:r>
            <w:bookmarkEnd w:id="37"/>
            <w:bookmarkEnd w:id="38"/>
          </w:p>
          <w:p w14:paraId="16A0A500" w14:textId="77777777" w:rsidR="009E48B1" w:rsidRPr="0071463F" w:rsidRDefault="009E48B1" w:rsidP="007A1A72">
            <w:pPr>
              <w:rPr>
                <w:rFonts w:eastAsia="等线"/>
                <w:b/>
                <w:sz w:val="20"/>
                <w:szCs w:val="20"/>
                <w:lang w:eastAsia="zh-CN"/>
              </w:rPr>
            </w:pPr>
          </w:p>
        </w:tc>
      </w:tr>
      <w:tr w:rsidR="0020624E" w14:paraId="7F1829AA" w14:textId="77777777" w:rsidTr="006F2303">
        <w:tc>
          <w:tcPr>
            <w:tcW w:w="1248" w:type="dxa"/>
          </w:tcPr>
          <w:p w14:paraId="28D6A301" w14:textId="7F82C380" w:rsidR="0020624E" w:rsidRPr="009E48B1" w:rsidRDefault="0020624E" w:rsidP="0020624E">
            <w:pPr>
              <w:rPr>
                <w:rFonts w:eastAsia="等线" w:cs="Times New Roman"/>
                <w:sz w:val="20"/>
                <w:szCs w:val="20"/>
                <w:lang w:eastAsia="zh-CN"/>
              </w:rPr>
            </w:pPr>
            <w:r>
              <w:rPr>
                <w:rFonts w:eastAsia="等线" w:hint="eastAsia"/>
                <w:sz w:val="20"/>
                <w:szCs w:val="20"/>
                <w:lang w:eastAsia="zh-CN"/>
              </w:rPr>
              <w:t>QC</w:t>
            </w:r>
          </w:p>
        </w:tc>
        <w:tc>
          <w:tcPr>
            <w:tcW w:w="8108" w:type="dxa"/>
          </w:tcPr>
          <w:p w14:paraId="569305C7" w14:textId="77777777" w:rsidR="0020624E" w:rsidRDefault="0020624E" w:rsidP="0020624E">
            <w:pPr>
              <w:rPr>
                <w:rFonts w:eastAsia="等线"/>
                <w:sz w:val="20"/>
                <w:szCs w:val="20"/>
                <w:lang w:val="en-CA" w:eastAsia="zh-CN"/>
              </w:rPr>
            </w:pPr>
            <w:r w:rsidRPr="004D67A0">
              <w:rPr>
                <w:rFonts w:eastAsia="等线" w:hint="eastAsia"/>
                <w:b/>
                <w:bCs/>
                <w:sz w:val="20"/>
                <w:szCs w:val="20"/>
                <w:u w:val="single"/>
                <w:lang w:val="en-CA" w:eastAsia="zh-CN"/>
              </w:rPr>
              <w:t>Proposal 1.1</w:t>
            </w:r>
            <w:r>
              <w:rPr>
                <w:rFonts w:eastAsia="等线" w:hint="eastAsia"/>
                <w:sz w:val="20"/>
                <w:szCs w:val="20"/>
                <w:lang w:val="en-CA" w:eastAsia="zh-CN"/>
              </w:rPr>
              <w:t xml:space="preserve">: Support. We suggest </w:t>
            </w:r>
            <w:r>
              <w:rPr>
                <w:rFonts w:eastAsia="等线"/>
                <w:sz w:val="20"/>
                <w:szCs w:val="20"/>
                <w:lang w:val="en-CA" w:eastAsia="zh-CN"/>
              </w:rPr>
              <w:t>removing</w:t>
            </w:r>
            <w:r>
              <w:rPr>
                <w:rFonts w:eastAsia="等线" w:hint="eastAsia"/>
                <w:sz w:val="20"/>
                <w:szCs w:val="20"/>
                <w:lang w:val="en-CA" w:eastAsia="zh-CN"/>
              </w:rPr>
              <w:t xml:space="preserve"> Alt.1 and the </w:t>
            </w:r>
            <w:r>
              <w:rPr>
                <w:rFonts w:eastAsia="等线"/>
                <w:sz w:val="20"/>
                <w:szCs w:val="20"/>
                <w:lang w:val="en-CA" w:eastAsia="zh-CN"/>
              </w:rPr>
              <w:t>sub</w:t>
            </w:r>
            <w:r>
              <w:rPr>
                <w:rFonts w:eastAsia="等线" w:hint="eastAsia"/>
                <w:sz w:val="20"/>
                <w:szCs w:val="20"/>
                <w:lang w:val="en-CA" w:eastAsia="zh-CN"/>
              </w:rPr>
              <w:t>-</w:t>
            </w:r>
            <w:r>
              <w:rPr>
                <w:rFonts w:eastAsia="等线"/>
                <w:sz w:val="20"/>
                <w:szCs w:val="20"/>
                <w:lang w:val="en-CA" w:eastAsia="zh-CN"/>
              </w:rPr>
              <w:t>bullet</w:t>
            </w:r>
            <w:r>
              <w:rPr>
                <w:rFonts w:eastAsia="等线" w:hint="eastAsia"/>
                <w:sz w:val="20"/>
                <w:szCs w:val="20"/>
                <w:lang w:val="en-CA" w:eastAsia="zh-CN"/>
              </w:rPr>
              <w:t xml:space="preserve"> under Alt.1 considering only Alt.3 is </w:t>
            </w:r>
            <w:r>
              <w:rPr>
                <w:rFonts w:eastAsia="等线"/>
                <w:sz w:val="20"/>
                <w:szCs w:val="20"/>
                <w:lang w:val="en-CA" w:eastAsia="zh-CN"/>
              </w:rPr>
              <w:t>relevant</w:t>
            </w:r>
            <w:r>
              <w:rPr>
                <w:rFonts w:eastAsia="等线" w:hint="eastAsia"/>
                <w:sz w:val="20"/>
                <w:szCs w:val="20"/>
                <w:lang w:val="en-CA" w:eastAsia="zh-CN"/>
              </w:rPr>
              <w:t xml:space="preserve"> to the main bullet. Regarding Alt.1, we agree FL</w:t>
            </w:r>
            <w:r>
              <w:rPr>
                <w:rFonts w:eastAsia="等线"/>
                <w:sz w:val="20"/>
                <w:szCs w:val="20"/>
                <w:lang w:val="en-CA" w:eastAsia="zh-CN"/>
              </w:rPr>
              <w:t>’</w:t>
            </w:r>
            <w:r>
              <w:rPr>
                <w:rFonts w:eastAsia="等线" w:hint="eastAsia"/>
                <w:sz w:val="20"/>
                <w:szCs w:val="20"/>
                <w:lang w:val="en-CA" w:eastAsia="zh-CN"/>
              </w:rPr>
              <w:t xml:space="preserve">s analysis that this can provide more flexibility while the necessity to have such flexibility is not justified. In addition, even if all the available reserved bits (4 bits) are used, it can only provide very limited flexibility. On the other hand, Alt.3 can make good use of the </w:t>
            </w:r>
            <w:r>
              <w:rPr>
                <w:rFonts w:eastAsia="等线"/>
                <w:sz w:val="20"/>
                <w:szCs w:val="20"/>
                <w:lang w:val="en-CA" w:eastAsia="zh-CN"/>
              </w:rPr>
              <w:t>existing</w:t>
            </w:r>
            <w:r>
              <w:rPr>
                <w:rFonts w:eastAsia="等线" w:hint="eastAsia"/>
                <w:sz w:val="20"/>
                <w:szCs w:val="20"/>
                <w:lang w:val="en-CA" w:eastAsia="zh-CN"/>
              </w:rPr>
              <w:t xml:space="preserve"> PL offset framework and provide a unified solution </w:t>
            </w:r>
            <w:r>
              <w:rPr>
                <w:rFonts w:eastAsia="等线" w:hint="eastAsia"/>
                <w:sz w:val="20"/>
                <w:szCs w:val="20"/>
                <w:lang w:val="en-CA" w:eastAsia="zh-CN"/>
              </w:rPr>
              <w:lastRenderedPageBreak/>
              <w:t xml:space="preserve">for all uplink channels. Regarding the misalignment between the PL RS of PRACH and the PL RS in the indicated TCI state, in our view, this can be avoided by NW implementation. </w:t>
            </w:r>
          </w:p>
          <w:p w14:paraId="61517BEE" w14:textId="77777777" w:rsidR="0020624E" w:rsidRDefault="0020624E" w:rsidP="0020624E">
            <w:pPr>
              <w:rPr>
                <w:rFonts w:eastAsia="等线"/>
                <w:sz w:val="20"/>
                <w:szCs w:val="20"/>
                <w:lang w:val="en-CA" w:eastAsia="zh-CN"/>
              </w:rPr>
            </w:pPr>
            <w:r>
              <w:rPr>
                <w:rFonts w:eastAsia="等线" w:hint="eastAsia"/>
                <w:sz w:val="20"/>
                <w:szCs w:val="20"/>
                <w:lang w:val="en-CA" w:eastAsia="zh-CN"/>
              </w:rPr>
              <w:t>Regarding the FFS under Alt.3, the following issues need to be studied: 1) how to indicate whether one of the indicated joint/UL TCI state is used or not considering the PDCCH ordered PRACH may be toward the DL TRP in which case none of the indicated joint/UL TCI state is used; 2) In case one of the indicated joint/UL TCI state is used, how to indicate which one of them is used. Therefore, we would suggest the following update:</w:t>
            </w:r>
          </w:p>
          <w:p w14:paraId="0E0C5519" w14:textId="77777777" w:rsidR="0020624E" w:rsidRDefault="0020624E" w:rsidP="0020624E">
            <w:pPr>
              <w:rPr>
                <w:rFonts w:eastAsia="等线"/>
                <w:b/>
                <w:bCs/>
                <w:sz w:val="20"/>
                <w:szCs w:val="20"/>
                <w:highlight w:val="yellow"/>
                <w:lang w:eastAsia="zh-CN"/>
              </w:rPr>
            </w:pPr>
          </w:p>
          <w:p w14:paraId="0A294852" w14:textId="77777777" w:rsidR="0020624E" w:rsidRPr="00F26455" w:rsidRDefault="0020624E" w:rsidP="0020624E">
            <w:pPr>
              <w:rPr>
                <w:rFonts w:eastAsia="等线"/>
                <w:sz w:val="20"/>
                <w:szCs w:val="20"/>
                <w:lang w:eastAsia="zh-CN"/>
              </w:rPr>
            </w:pPr>
            <w:r w:rsidRPr="008762C4">
              <w:rPr>
                <w:rFonts w:eastAsia="等线"/>
                <w:b/>
                <w:bCs/>
                <w:sz w:val="20"/>
                <w:szCs w:val="20"/>
                <w:highlight w:val="yellow"/>
                <w:lang w:eastAsia="zh-CN"/>
              </w:rPr>
              <w:t>Proposal 1.1:</w:t>
            </w:r>
            <w:r>
              <w:rPr>
                <w:rFonts w:eastAsia="等线"/>
                <w:b/>
                <w:bCs/>
                <w:sz w:val="20"/>
                <w:szCs w:val="20"/>
                <w:lang w:eastAsia="zh-CN"/>
              </w:rPr>
              <w:t xml:space="preserve"> </w:t>
            </w:r>
            <w:r w:rsidRPr="00F26455">
              <w:rPr>
                <w:rFonts w:eastAsia="等线"/>
                <w:sz w:val="20"/>
                <w:szCs w:val="20"/>
                <w:lang w:eastAsia="zh-CN"/>
              </w:rPr>
              <w:t xml:space="preserve">For indicating a PL offset for PDCCH-order PRACH transmission at least for FR1, </w:t>
            </w:r>
            <w:r>
              <w:rPr>
                <w:rFonts w:eastAsia="等线"/>
                <w:sz w:val="20"/>
                <w:szCs w:val="20"/>
                <w:lang w:eastAsia="zh-CN"/>
              </w:rPr>
              <w:t>support</w:t>
            </w:r>
            <w:r w:rsidRPr="00F26455">
              <w:rPr>
                <w:rFonts w:eastAsia="等线"/>
                <w:sz w:val="20"/>
                <w:szCs w:val="20"/>
                <w:lang w:eastAsia="zh-CN"/>
              </w:rPr>
              <w:t xml:space="preserve"> </w:t>
            </w:r>
            <w:r w:rsidRPr="00D14C46">
              <w:rPr>
                <w:rFonts w:eastAsia="等线"/>
                <w:b/>
                <w:bCs/>
                <w:sz w:val="20"/>
                <w:szCs w:val="20"/>
                <w:lang w:eastAsia="zh-CN"/>
              </w:rPr>
              <w:t>Alt3</w:t>
            </w:r>
            <w:r w:rsidRPr="00F26455">
              <w:rPr>
                <w:rFonts w:eastAsia="等线"/>
                <w:sz w:val="20"/>
                <w:szCs w:val="20"/>
                <w:lang w:eastAsia="zh-CN"/>
              </w:rPr>
              <w:t>:</w:t>
            </w:r>
          </w:p>
          <w:p w14:paraId="6CC83A04" w14:textId="77777777" w:rsidR="0020624E" w:rsidRPr="00E30CFD" w:rsidRDefault="0020624E" w:rsidP="0020624E">
            <w:pPr>
              <w:pStyle w:val="ListParagraph"/>
              <w:numPr>
                <w:ilvl w:val="0"/>
                <w:numId w:val="6"/>
              </w:numPr>
              <w:rPr>
                <w:rFonts w:eastAsia="等线"/>
                <w:strike/>
                <w:color w:val="FF0000"/>
                <w:sz w:val="20"/>
                <w:szCs w:val="20"/>
                <w:lang w:eastAsia="zh-CN"/>
              </w:rPr>
            </w:pPr>
            <w:r w:rsidRPr="00E30CFD">
              <w:rPr>
                <w:rFonts w:eastAsia="等线" w:cs="Arial"/>
                <w:strike/>
                <w:color w:val="FF0000"/>
                <w:sz w:val="20"/>
                <w:szCs w:val="18"/>
              </w:rPr>
              <w:t xml:space="preserve">Alt1: </w:t>
            </w:r>
            <w:r w:rsidRPr="00E30CFD">
              <w:rPr>
                <w:rFonts w:eastAsia="等线" w:cs="Arial" w:hint="eastAsia"/>
                <w:strike/>
                <w:color w:val="FF0000"/>
                <w:sz w:val="20"/>
                <w:szCs w:val="18"/>
              </w:rPr>
              <w:t>RRC configures multiple PL offset</w:t>
            </w:r>
            <w:r w:rsidRPr="00E30CFD">
              <w:rPr>
                <w:rFonts w:eastAsia="等线" w:cs="Arial"/>
                <w:strike/>
                <w:color w:val="FF0000"/>
                <w:sz w:val="20"/>
                <w:szCs w:val="18"/>
              </w:rPr>
              <w:t xml:space="preserve"> values</w:t>
            </w:r>
            <w:r w:rsidRPr="00E30CFD">
              <w:rPr>
                <w:rFonts w:eastAsia="等线" w:cs="Arial" w:hint="eastAsia"/>
                <w:strike/>
                <w:color w:val="FF0000"/>
                <w:sz w:val="20"/>
                <w:szCs w:val="18"/>
              </w:rPr>
              <w:t xml:space="preserve"> </w:t>
            </w:r>
            <w:r w:rsidRPr="00E30CFD">
              <w:rPr>
                <w:rFonts w:eastAsia="等线" w:cs="Arial"/>
                <w:strike/>
                <w:color w:val="FF0000"/>
                <w:sz w:val="20"/>
                <w:szCs w:val="18"/>
              </w:rPr>
              <w:t xml:space="preserve">in PRACH-Config </w:t>
            </w:r>
            <w:r w:rsidRPr="00E30CFD">
              <w:rPr>
                <w:rFonts w:eastAsia="等线" w:cs="Arial" w:hint="eastAsia"/>
                <w:strike/>
                <w:color w:val="FF0000"/>
                <w:sz w:val="20"/>
                <w:szCs w:val="18"/>
              </w:rPr>
              <w:t>and PDCCH</w:t>
            </w:r>
            <w:r w:rsidRPr="00E30CFD">
              <w:rPr>
                <w:rFonts w:eastAsia="等线" w:cs="Arial"/>
                <w:strike/>
                <w:color w:val="FF0000"/>
                <w:sz w:val="20"/>
                <w:szCs w:val="18"/>
              </w:rPr>
              <w:t>-</w:t>
            </w:r>
            <w:r w:rsidRPr="00E30CFD">
              <w:rPr>
                <w:rFonts w:eastAsia="等线" w:cs="Arial" w:hint="eastAsia"/>
                <w:strike/>
                <w:color w:val="FF0000"/>
                <w:sz w:val="20"/>
                <w:szCs w:val="18"/>
              </w:rPr>
              <w:t>order DCI indicate</w:t>
            </w:r>
            <w:r w:rsidRPr="00E30CFD">
              <w:rPr>
                <w:rFonts w:eastAsia="等线" w:cs="Arial"/>
                <w:strike/>
                <w:color w:val="FF0000"/>
                <w:sz w:val="20"/>
                <w:szCs w:val="18"/>
              </w:rPr>
              <w:t>s</w:t>
            </w:r>
            <w:r w:rsidRPr="00E30CFD">
              <w:rPr>
                <w:rFonts w:eastAsia="等线" w:cs="Arial" w:hint="eastAsia"/>
                <w:strike/>
                <w:color w:val="FF0000"/>
                <w:sz w:val="20"/>
                <w:szCs w:val="18"/>
              </w:rPr>
              <w:t xml:space="preserve"> one of them</w:t>
            </w:r>
            <w:r w:rsidRPr="00E30CFD">
              <w:rPr>
                <w:rFonts w:eastAsia="等线" w:cs="Arial"/>
                <w:strike/>
                <w:color w:val="FF0000"/>
                <w:sz w:val="20"/>
                <w:szCs w:val="18"/>
              </w:rPr>
              <w:t xml:space="preserve"> through one DCI field</w:t>
            </w:r>
            <w:r w:rsidRPr="00E30CFD">
              <w:rPr>
                <w:rFonts w:eastAsia="等线"/>
                <w:strike/>
                <w:color w:val="FF0000"/>
                <w:sz w:val="20"/>
                <w:szCs w:val="20"/>
                <w:lang w:eastAsia="zh-CN"/>
              </w:rPr>
              <w:t xml:space="preserve"> </w:t>
            </w:r>
          </w:p>
          <w:p w14:paraId="5866AF8D" w14:textId="77777777" w:rsidR="0020624E" w:rsidRPr="00E30CFD" w:rsidRDefault="0020624E" w:rsidP="0020624E">
            <w:pPr>
              <w:pStyle w:val="ListParagraph"/>
              <w:numPr>
                <w:ilvl w:val="1"/>
                <w:numId w:val="6"/>
              </w:numPr>
              <w:rPr>
                <w:rFonts w:eastAsia="等线"/>
                <w:strike/>
                <w:color w:val="FF0000"/>
                <w:sz w:val="20"/>
                <w:szCs w:val="20"/>
                <w:lang w:eastAsia="zh-CN"/>
              </w:rPr>
            </w:pPr>
            <w:r w:rsidRPr="00E30CFD">
              <w:rPr>
                <w:rFonts w:eastAsia="等线"/>
                <w:strike/>
                <w:color w:val="FF0000"/>
                <w:sz w:val="20"/>
                <w:szCs w:val="20"/>
                <w:lang w:eastAsia="zh-CN"/>
              </w:rPr>
              <w:t xml:space="preserve">FFS the detailed design of DCI format 1_0, e.g., introducing one new DCI field with </w:t>
            </w:r>
            <m:oMath>
              <m:func>
                <m:funcPr>
                  <m:ctrlPr>
                    <w:rPr>
                      <w:rFonts w:ascii="Cambria Math" w:eastAsia="等线" w:hAnsi="Cambria Math"/>
                      <w:i/>
                      <w:strike/>
                      <w:color w:val="FF0000"/>
                      <w:sz w:val="20"/>
                      <w:szCs w:val="20"/>
                      <w:lang w:eastAsia="zh-CN"/>
                    </w:rPr>
                  </m:ctrlPr>
                </m:funcPr>
                <m:fName>
                  <m:sSub>
                    <m:sSubPr>
                      <m:ctrlPr>
                        <w:rPr>
                          <w:rFonts w:ascii="Cambria Math" w:eastAsia="等线" w:hAnsi="Cambria Math"/>
                          <w:i/>
                          <w:strike/>
                          <w:color w:val="FF0000"/>
                          <w:sz w:val="20"/>
                          <w:szCs w:val="20"/>
                          <w:lang w:eastAsia="zh-CN"/>
                        </w:rPr>
                      </m:ctrlPr>
                    </m:sSubPr>
                    <m:e>
                      <m:r>
                        <m:rPr>
                          <m:sty m:val="p"/>
                        </m:rPr>
                        <w:rPr>
                          <w:rFonts w:ascii="Cambria Math" w:eastAsia="等线" w:hAnsi="Cambria Math"/>
                          <w:strike/>
                          <w:color w:val="FF0000"/>
                          <w:sz w:val="20"/>
                          <w:szCs w:val="20"/>
                        </w:rPr>
                        <m:t>log</m:t>
                      </m:r>
                    </m:e>
                    <m:sub>
                      <m:r>
                        <w:rPr>
                          <w:rFonts w:ascii="Cambria Math" w:eastAsia="等线" w:hAnsi="Cambria Math"/>
                          <w:strike/>
                          <w:color w:val="FF0000"/>
                          <w:sz w:val="20"/>
                          <w:szCs w:val="20"/>
                          <w:lang w:eastAsia="zh-CN"/>
                        </w:rPr>
                        <m:t>2</m:t>
                      </m:r>
                    </m:sub>
                  </m:sSub>
                </m:fName>
                <m:e>
                  <m:d>
                    <m:dPr>
                      <m:begChr m:val="⌈"/>
                      <m:endChr m:val="⌉"/>
                      <m:ctrlPr>
                        <w:rPr>
                          <w:rFonts w:ascii="Cambria Math" w:eastAsia="等线" w:hAnsi="Cambria Math"/>
                          <w:i/>
                          <w:strike/>
                          <w:color w:val="FF0000"/>
                          <w:sz w:val="20"/>
                          <w:szCs w:val="20"/>
                          <w:lang w:eastAsia="zh-CN"/>
                        </w:rPr>
                      </m:ctrlPr>
                    </m:dPr>
                    <m:e>
                      <m:r>
                        <w:rPr>
                          <w:rFonts w:ascii="Cambria Math" w:eastAsia="等线" w:hAnsi="Cambria Math"/>
                          <w:strike/>
                          <w:color w:val="FF0000"/>
                          <w:sz w:val="20"/>
                          <w:szCs w:val="20"/>
                          <w:lang w:eastAsia="zh-CN"/>
                        </w:rPr>
                        <m:t>N+1</m:t>
                      </m:r>
                    </m:e>
                  </m:d>
                </m:e>
              </m:func>
            </m:oMath>
            <w:r w:rsidRPr="00E30CFD">
              <w:rPr>
                <w:rFonts w:eastAsia="等线"/>
                <w:strike/>
                <w:color w:val="FF0000"/>
                <w:sz w:val="20"/>
                <w:szCs w:val="20"/>
                <w:lang w:eastAsia="zh-CN"/>
              </w:rPr>
              <w:t xml:space="preserve"> bits to indicate one of the configured PL offset for PRACH, where N is the number of PL offsets for PRACH configured in RRC. The codepoint all 0s of this DCI field indicates that PL offset is not applied on the triggered PRACH transmission.</w:t>
            </w:r>
          </w:p>
          <w:p w14:paraId="7669970D" w14:textId="77777777" w:rsidR="0020624E" w:rsidRPr="00E30CFD" w:rsidRDefault="0020624E" w:rsidP="0020624E">
            <w:pPr>
              <w:numPr>
                <w:ilvl w:val="0"/>
                <w:numId w:val="6"/>
              </w:numPr>
              <w:jc w:val="left"/>
              <w:rPr>
                <w:rFonts w:eastAsia="等线"/>
                <w:sz w:val="20"/>
                <w:szCs w:val="18"/>
                <w:lang w:eastAsia="zh-CN"/>
              </w:rPr>
            </w:pPr>
            <w:r w:rsidRPr="00DF4FE9">
              <w:rPr>
                <w:rFonts w:eastAsia="等线"/>
                <w:sz w:val="20"/>
                <w:szCs w:val="16"/>
              </w:rPr>
              <w:t>Alt3: The PL offset associated with one of the indicated joint/UL TCI state for UL TRP in unified TCI framework is applied on the PDCCH-order PRACH transmission</w:t>
            </w:r>
          </w:p>
          <w:p w14:paraId="4BD4BDF7" w14:textId="726DDB89" w:rsidR="0020624E" w:rsidRPr="00040208" w:rsidRDefault="0020624E" w:rsidP="0020624E">
            <w:pPr>
              <w:numPr>
                <w:ilvl w:val="1"/>
                <w:numId w:val="6"/>
              </w:numPr>
              <w:jc w:val="left"/>
              <w:rPr>
                <w:rFonts w:eastAsia="等线"/>
                <w:sz w:val="20"/>
                <w:szCs w:val="18"/>
                <w:lang w:eastAsia="zh-CN"/>
              </w:rPr>
            </w:pPr>
            <w:r w:rsidRPr="00E30CFD">
              <w:rPr>
                <w:rFonts w:eastAsia="等线"/>
                <w:sz w:val="20"/>
                <w:szCs w:val="20"/>
                <w:lang w:eastAsia="zh-CN"/>
              </w:rPr>
              <w:t xml:space="preserve">FFS the detailed design of DCI format: e.g., </w:t>
            </w:r>
            <w:r w:rsidRPr="00E30CFD">
              <w:rPr>
                <w:rFonts w:eastAsia="等线"/>
                <w:strike/>
                <w:color w:val="FF0000"/>
                <w:sz w:val="20"/>
                <w:szCs w:val="20"/>
                <w:lang w:eastAsia="zh-CN"/>
              </w:rPr>
              <w:t>introduce 1-bit new field or re-purposing the ‘</w:t>
            </w:r>
            <w:r w:rsidRPr="00E30CFD">
              <w:rPr>
                <w:rFonts w:eastAsia="等线"/>
                <w:i/>
                <w:iCs/>
                <w:strike/>
                <w:color w:val="FF0000"/>
                <w:sz w:val="20"/>
                <w:szCs w:val="20"/>
                <w:lang w:eastAsia="zh-CN"/>
              </w:rPr>
              <w:t>PRACH association indication</w:t>
            </w:r>
            <w:r w:rsidRPr="00E30CFD">
              <w:rPr>
                <w:rFonts w:eastAsia="等线"/>
                <w:strike/>
                <w:color w:val="FF0000"/>
                <w:sz w:val="20"/>
                <w:szCs w:val="20"/>
                <w:lang w:eastAsia="zh-CN"/>
              </w:rPr>
              <w:t>’</w:t>
            </w:r>
            <w:r w:rsidRPr="00E30CFD">
              <w:rPr>
                <w:rFonts w:eastAsia="等线"/>
                <w:color w:val="FF0000"/>
                <w:sz w:val="20"/>
                <w:szCs w:val="20"/>
                <w:lang w:eastAsia="zh-CN"/>
              </w:rPr>
              <w:t xml:space="preserve"> </w:t>
            </w:r>
            <w:r>
              <w:rPr>
                <w:rFonts w:eastAsia="等线" w:hint="eastAsia"/>
                <w:color w:val="FF0000"/>
                <w:sz w:val="20"/>
                <w:szCs w:val="20"/>
                <w:lang w:eastAsia="zh-CN"/>
              </w:rPr>
              <w:t xml:space="preserve">how </w:t>
            </w:r>
            <w:r w:rsidRPr="00E30CFD">
              <w:rPr>
                <w:rFonts w:eastAsia="等线"/>
                <w:sz w:val="20"/>
                <w:szCs w:val="20"/>
                <w:lang w:eastAsia="zh-CN"/>
              </w:rPr>
              <w:t xml:space="preserve">to indicate one of the indicated joint/UL TCI states or whether to apply </w:t>
            </w:r>
            <w:r w:rsidRPr="00916774">
              <w:rPr>
                <w:rFonts w:eastAsia="等线"/>
                <w:strike/>
                <w:color w:val="FF0000"/>
                <w:sz w:val="20"/>
                <w:szCs w:val="20"/>
                <w:lang w:eastAsia="zh-CN"/>
              </w:rPr>
              <w:t>the PL offset in the indicated TCI state</w:t>
            </w:r>
            <w:r w:rsidRPr="00E30CFD">
              <w:rPr>
                <w:rFonts w:eastAsia="等线"/>
                <w:sz w:val="20"/>
                <w:szCs w:val="20"/>
                <w:lang w:eastAsia="zh-CN"/>
              </w:rPr>
              <w:t xml:space="preserve"> </w:t>
            </w:r>
            <w:r w:rsidR="00916774" w:rsidRPr="00916774">
              <w:rPr>
                <w:rFonts w:eastAsia="等线"/>
                <w:color w:val="FF0000"/>
                <w:sz w:val="20"/>
                <w:szCs w:val="20"/>
                <w:lang w:eastAsia="zh-CN"/>
              </w:rPr>
              <w:t xml:space="preserve">one of the indicated joint/UL TCI states </w:t>
            </w:r>
            <w:r w:rsidRPr="00E30CFD">
              <w:rPr>
                <w:rFonts w:eastAsia="等线"/>
                <w:sz w:val="20"/>
                <w:szCs w:val="20"/>
                <w:lang w:eastAsia="zh-CN"/>
              </w:rPr>
              <w:t>or not.</w:t>
            </w:r>
          </w:p>
          <w:p w14:paraId="3B888A77" w14:textId="77777777" w:rsidR="0020624E" w:rsidRDefault="0020624E" w:rsidP="0020624E">
            <w:pPr>
              <w:jc w:val="left"/>
              <w:rPr>
                <w:rFonts w:eastAsia="等线"/>
                <w:sz w:val="20"/>
                <w:szCs w:val="18"/>
                <w:lang w:eastAsia="zh-CN"/>
              </w:rPr>
            </w:pPr>
            <w:r w:rsidRPr="000D532A">
              <w:rPr>
                <w:rFonts w:eastAsia="等线" w:hint="eastAsia"/>
                <w:b/>
                <w:bCs/>
                <w:sz w:val="20"/>
                <w:szCs w:val="18"/>
                <w:u w:val="single"/>
                <w:lang w:eastAsia="zh-CN"/>
              </w:rPr>
              <w:t>Proposal 1.2:</w:t>
            </w:r>
            <w:r>
              <w:rPr>
                <w:rFonts w:eastAsia="等线" w:hint="eastAsia"/>
                <w:b/>
                <w:bCs/>
                <w:sz w:val="20"/>
                <w:szCs w:val="18"/>
                <w:u w:val="single"/>
                <w:lang w:eastAsia="zh-CN"/>
              </w:rPr>
              <w:t xml:space="preserve"> </w:t>
            </w:r>
            <w:r w:rsidRPr="00E43055">
              <w:rPr>
                <w:rFonts w:eastAsia="等线" w:hint="eastAsia"/>
                <w:sz w:val="20"/>
                <w:szCs w:val="18"/>
                <w:lang w:eastAsia="zh-CN"/>
              </w:rPr>
              <w:t>W</w:t>
            </w:r>
            <w:r w:rsidRPr="00F34AEE">
              <w:rPr>
                <w:rFonts w:eastAsia="等线" w:hint="eastAsia"/>
                <w:sz w:val="20"/>
                <w:szCs w:val="18"/>
                <w:lang w:eastAsia="zh-CN"/>
              </w:rPr>
              <w:t xml:space="preserve">e prefer to only have positive values </w:t>
            </w:r>
            <w:r w:rsidRPr="00F34AEE">
              <w:rPr>
                <w:rFonts w:eastAsia="等线"/>
                <w:sz w:val="20"/>
                <w:szCs w:val="18"/>
                <w:lang w:eastAsia="zh-CN"/>
              </w:rPr>
              <w:t>considering</w:t>
            </w:r>
            <w:r w:rsidRPr="00F34AEE">
              <w:rPr>
                <w:rFonts w:eastAsia="等线" w:hint="eastAsia"/>
                <w:sz w:val="20"/>
                <w:szCs w:val="18"/>
                <w:lang w:eastAsia="zh-CN"/>
              </w:rPr>
              <w:t xml:space="preserve"> </w:t>
            </w:r>
            <w:r>
              <w:rPr>
                <w:rFonts w:eastAsia="等线" w:hint="eastAsia"/>
                <w:sz w:val="20"/>
                <w:szCs w:val="18"/>
                <w:lang w:eastAsia="zh-CN"/>
              </w:rPr>
              <w:t>it doesn</w:t>
            </w:r>
            <w:r>
              <w:rPr>
                <w:rFonts w:eastAsia="等线"/>
                <w:sz w:val="20"/>
                <w:szCs w:val="18"/>
                <w:lang w:eastAsia="zh-CN"/>
              </w:rPr>
              <w:t>’</w:t>
            </w:r>
            <w:r>
              <w:rPr>
                <w:rFonts w:eastAsia="等线" w:hint="eastAsia"/>
                <w:sz w:val="20"/>
                <w:szCs w:val="18"/>
                <w:lang w:eastAsia="zh-CN"/>
              </w:rPr>
              <w:t>t make sense to select UL TRP even if the UE is closer to the DL TRP.</w:t>
            </w:r>
          </w:p>
          <w:p w14:paraId="0034D9FD" w14:textId="77777777" w:rsidR="0020624E" w:rsidRDefault="0020624E" w:rsidP="0020624E">
            <w:pPr>
              <w:jc w:val="left"/>
              <w:rPr>
                <w:rFonts w:eastAsia="等线"/>
                <w:sz w:val="20"/>
                <w:szCs w:val="18"/>
                <w:lang w:eastAsia="zh-CN"/>
              </w:rPr>
            </w:pPr>
            <w:r>
              <w:rPr>
                <w:rFonts w:eastAsia="等线" w:hint="eastAsia"/>
                <w:b/>
                <w:bCs/>
                <w:sz w:val="20"/>
                <w:szCs w:val="18"/>
                <w:u w:val="single"/>
                <w:lang w:eastAsia="zh-CN"/>
              </w:rPr>
              <w:t xml:space="preserve">Proposal 1.3: </w:t>
            </w:r>
            <w:r w:rsidRPr="003F1CCD">
              <w:rPr>
                <w:rFonts w:eastAsia="等线" w:hint="eastAsia"/>
                <w:sz w:val="20"/>
                <w:szCs w:val="18"/>
                <w:lang w:eastAsia="zh-CN"/>
              </w:rPr>
              <w:t>We are fine</w:t>
            </w:r>
            <w:r>
              <w:rPr>
                <w:rFonts w:eastAsia="等线" w:hint="eastAsia"/>
                <w:sz w:val="20"/>
                <w:szCs w:val="18"/>
                <w:lang w:eastAsia="zh-CN"/>
              </w:rPr>
              <w:t xml:space="preserve"> to discuss Type-1 and Type-3 PHR separately. For Type-1 PHR (based on actual PUSCH or reference PUSCH), we support to consider PL offset for PHR calculation. For Type-3 PHR, we think Type-3 PHR is needed in some scenario, e.g., when two UL carriers are configured, one of the UL </w:t>
            </w:r>
            <w:proofErr w:type="gramStart"/>
            <w:r>
              <w:rPr>
                <w:rFonts w:eastAsia="等线" w:hint="eastAsia"/>
                <w:sz w:val="20"/>
                <w:szCs w:val="18"/>
                <w:lang w:eastAsia="zh-CN"/>
              </w:rPr>
              <w:t>carrier</w:t>
            </w:r>
            <w:proofErr w:type="gramEnd"/>
            <w:r>
              <w:rPr>
                <w:rFonts w:eastAsia="等线" w:hint="eastAsia"/>
                <w:sz w:val="20"/>
                <w:szCs w:val="18"/>
                <w:lang w:eastAsia="zh-CN"/>
              </w:rPr>
              <w:t xml:space="preserve"> is </w:t>
            </w:r>
            <w:r>
              <w:rPr>
                <w:rFonts w:eastAsia="等线"/>
                <w:sz w:val="20"/>
                <w:szCs w:val="18"/>
                <w:lang w:eastAsia="zh-CN"/>
              </w:rPr>
              <w:t>configured</w:t>
            </w:r>
            <w:r>
              <w:rPr>
                <w:rFonts w:eastAsia="等线" w:hint="eastAsia"/>
                <w:sz w:val="20"/>
                <w:szCs w:val="18"/>
                <w:lang w:eastAsia="zh-CN"/>
              </w:rPr>
              <w:t xml:space="preserve"> with SRS-only, the other UL carrier is configured with asymmetric DL/UL which is already possible without any enhancement. While we don</w:t>
            </w:r>
            <w:r>
              <w:rPr>
                <w:rFonts w:eastAsia="等线"/>
                <w:sz w:val="20"/>
                <w:szCs w:val="18"/>
                <w:lang w:eastAsia="zh-CN"/>
              </w:rPr>
              <w:t>’</w:t>
            </w:r>
            <w:r>
              <w:rPr>
                <w:rFonts w:eastAsia="等线" w:hint="eastAsia"/>
                <w:sz w:val="20"/>
                <w:szCs w:val="18"/>
                <w:lang w:eastAsia="zh-CN"/>
              </w:rPr>
              <w:t xml:space="preserve">t see the need to consider PL offset for Type-3 PHR calculation since it is not clarified in </w:t>
            </w:r>
            <w:r>
              <w:rPr>
                <w:rFonts w:eastAsia="等线"/>
                <w:sz w:val="20"/>
                <w:szCs w:val="18"/>
                <w:lang w:eastAsia="zh-CN"/>
              </w:rPr>
              <w:t>which</w:t>
            </w:r>
            <w:r>
              <w:rPr>
                <w:rFonts w:eastAsia="等线" w:hint="eastAsia"/>
                <w:sz w:val="20"/>
                <w:szCs w:val="18"/>
                <w:lang w:eastAsia="zh-CN"/>
              </w:rPr>
              <w:t xml:space="preserve"> use case the UE needs to be configured with SRS but without PUSCH to the UL TRP. </w:t>
            </w:r>
          </w:p>
          <w:p w14:paraId="5E7CF26B" w14:textId="5F512B93" w:rsidR="000F6674" w:rsidRDefault="000F6674" w:rsidP="0020624E">
            <w:pPr>
              <w:jc w:val="left"/>
              <w:rPr>
                <w:rFonts w:eastAsia="等线"/>
                <w:sz w:val="20"/>
                <w:szCs w:val="18"/>
                <w:lang w:eastAsia="zh-CN"/>
              </w:rPr>
            </w:pPr>
            <w:r>
              <w:rPr>
                <w:rFonts w:eastAsia="等线" w:hint="eastAsia"/>
                <w:sz w:val="20"/>
                <w:szCs w:val="18"/>
                <w:lang w:eastAsia="zh-CN"/>
              </w:rPr>
              <w:t xml:space="preserve">Regarding the first FFS on PHR trigger condition, </w:t>
            </w:r>
            <w:r w:rsidR="004C2039">
              <w:rPr>
                <w:rFonts w:eastAsia="等线" w:hint="eastAsia"/>
                <w:sz w:val="20"/>
                <w:szCs w:val="18"/>
                <w:lang w:eastAsia="zh-CN"/>
              </w:rPr>
              <w:t>we don</w:t>
            </w:r>
            <w:r w:rsidR="004C2039">
              <w:rPr>
                <w:rFonts w:eastAsia="等线"/>
                <w:sz w:val="20"/>
                <w:szCs w:val="18"/>
                <w:lang w:eastAsia="zh-CN"/>
              </w:rPr>
              <w:t>’</w:t>
            </w:r>
            <w:r w:rsidR="004C2039">
              <w:rPr>
                <w:rFonts w:eastAsia="等线" w:hint="eastAsia"/>
                <w:sz w:val="20"/>
                <w:szCs w:val="18"/>
                <w:lang w:eastAsia="zh-CN"/>
              </w:rPr>
              <w:t>t think this should be discussed in RAN1 since PHR trigger condition is defined in RAN2 spec 38.321. Therefore, we prefer to remove the first FFS bullet.</w:t>
            </w:r>
          </w:p>
          <w:p w14:paraId="069B81D3" w14:textId="77777777" w:rsidR="0020624E" w:rsidRDefault="0020624E" w:rsidP="0020624E">
            <w:pPr>
              <w:jc w:val="left"/>
              <w:rPr>
                <w:rFonts w:eastAsia="等线"/>
                <w:sz w:val="20"/>
                <w:szCs w:val="18"/>
                <w:lang w:eastAsia="zh-CN"/>
              </w:rPr>
            </w:pPr>
            <w:r>
              <w:rPr>
                <w:rFonts w:eastAsia="等线" w:hint="eastAsia"/>
                <w:b/>
                <w:bCs/>
                <w:sz w:val="20"/>
                <w:szCs w:val="18"/>
                <w:u w:val="single"/>
                <w:lang w:eastAsia="zh-CN"/>
              </w:rPr>
              <w:t xml:space="preserve">Proposal 1.4: </w:t>
            </w:r>
            <w:r w:rsidRPr="00A27551">
              <w:rPr>
                <w:rFonts w:eastAsia="等线" w:hint="eastAsia"/>
                <w:sz w:val="20"/>
                <w:szCs w:val="18"/>
                <w:lang w:eastAsia="zh-CN"/>
              </w:rPr>
              <w:t>Not support.</w:t>
            </w:r>
            <w:r>
              <w:rPr>
                <w:rFonts w:eastAsia="等线" w:hint="eastAsia"/>
                <w:sz w:val="20"/>
                <w:szCs w:val="18"/>
                <w:lang w:eastAsia="zh-CN"/>
              </w:rPr>
              <w:t xml:space="preserve"> How to handle UL overlapping is a general issue and different rules have been </w:t>
            </w:r>
            <w:proofErr w:type="gramStart"/>
            <w:r>
              <w:rPr>
                <w:rFonts w:eastAsia="等线" w:hint="eastAsia"/>
                <w:sz w:val="20"/>
                <w:szCs w:val="18"/>
                <w:lang w:eastAsia="zh-CN"/>
              </w:rPr>
              <w:t>define</w:t>
            </w:r>
            <w:proofErr w:type="gramEnd"/>
            <w:r>
              <w:rPr>
                <w:rFonts w:eastAsia="等线" w:hint="eastAsia"/>
                <w:sz w:val="20"/>
                <w:szCs w:val="18"/>
                <w:lang w:eastAsia="zh-CN"/>
              </w:rPr>
              <w:t xml:space="preserve"> for different UL transmission schemes, we don</w:t>
            </w:r>
            <w:r>
              <w:rPr>
                <w:rFonts w:eastAsia="等线"/>
                <w:sz w:val="20"/>
                <w:szCs w:val="18"/>
                <w:lang w:eastAsia="zh-CN"/>
              </w:rPr>
              <w:t>’</w:t>
            </w:r>
            <w:r>
              <w:rPr>
                <w:rFonts w:eastAsia="等线" w:hint="eastAsia"/>
                <w:sz w:val="20"/>
                <w:szCs w:val="18"/>
                <w:lang w:eastAsia="zh-CN"/>
              </w:rPr>
              <w:t>t see why this overlapping handling is specific for asymmetric DL/UL scenario.</w:t>
            </w:r>
          </w:p>
          <w:p w14:paraId="4D382CB6" w14:textId="16D03700" w:rsidR="0020624E" w:rsidRDefault="0020624E" w:rsidP="0020624E">
            <w:pPr>
              <w:rPr>
                <w:rFonts w:eastAsia="等线"/>
                <w:sz w:val="20"/>
                <w:szCs w:val="20"/>
                <w:lang w:val="en-CA" w:eastAsia="zh-CN"/>
              </w:rPr>
            </w:pPr>
            <w:r>
              <w:rPr>
                <w:rFonts w:eastAsia="等线" w:hint="eastAsia"/>
                <w:b/>
                <w:bCs/>
                <w:sz w:val="20"/>
                <w:szCs w:val="18"/>
                <w:u w:val="single"/>
                <w:lang w:eastAsia="zh-CN"/>
              </w:rPr>
              <w:t xml:space="preserve">Proposal 1.5: </w:t>
            </w:r>
            <w:r w:rsidRPr="002B36E1">
              <w:rPr>
                <w:rFonts w:eastAsia="等线" w:hint="eastAsia"/>
                <w:sz w:val="20"/>
                <w:szCs w:val="18"/>
                <w:lang w:eastAsia="zh-CN"/>
              </w:rPr>
              <w:t>Support.</w:t>
            </w:r>
            <w:r>
              <w:rPr>
                <w:rFonts w:eastAsia="等线" w:hint="eastAsia"/>
                <w:sz w:val="20"/>
                <w:szCs w:val="18"/>
                <w:lang w:eastAsia="zh-CN"/>
              </w:rPr>
              <w:t xml:space="preserve"> Considering this has been discussed for </w:t>
            </w:r>
            <w:r>
              <w:rPr>
                <w:rFonts w:eastAsia="等线"/>
                <w:sz w:val="20"/>
                <w:szCs w:val="18"/>
                <w:lang w:eastAsia="zh-CN"/>
              </w:rPr>
              <w:t>several</w:t>
            </w:r>
            <w:r>
              <w:rPr>
                <w:rFonts w:eastAsia="等线" w:hint="eastAsia"/>
                <w:sz w:val="20"/>
                <w:szCs w:val="18"/>
                <w:lang w:eastAsia="zh-CN"/>
              </w:rPr>
              <w:t xml:space="preserve"> meetings, we think it would be good to </w:t>
            </w:r>
            <w:r>
              <w:rPr>
                <w:rFonts w:eastAsia="等线"/>
                <w:sz w:val="20"/>
                <w:szCs w:val="18"/>
                <w:lang w:eastAsia="zh-CN"/>
              </w:rPr>
              <w:t>study</w:t>
            </w:r>
            <w:r>
              <w:rPr>
                <w:rFonts w:eastAsia="等线" w:hint="eastAsia"/>
                <w:sz w:val="20"/>
                <w:szCs w:val="18"/>
                <w:lang w:eastAsia="zh-CN"/>
              </w:rPr>
              <w:t xml:space="preserve"> this. A</w:t>
            </w:r>
            <w:r>
              <w:rPr>
                <w:rFonts w:eastAsia="等线"/>
                <w:sz w:val="20"/>
                <w:szCs w:val="18"/>
                <w:lang w:eastAsia="zh-CN"/>
              </w:rPr>
              <w:t>n</w:t>
            </w:r>
            <w:r>
              <w:rPr>
                <w:rFonts w:eastAsia="等线" w:hint="eastAsia"/>
                <w:sz w:val="20"/>
                <w:szCs w:val="18"/>
                <w:lang w:eastAsia="zh-CN"/>
              </w:rPr>
              <w:t>d then companies can provide their proposals on what kind of spec. impact is needed.</w:t>
            </w:r>
          </w:p>
        </w:tc>
      </w:tr>
      <w:tr w:rsidR="0080545F" w14:paraId="4ECE58BC" w14:textId="77777777" w:rsidTr="006F2303">
        <w:tc>
          <w:tcPr>
            <w:tcW w:w="1248" w:type="dxa"/>
          </w:tcPr>
          <w:p w14:paraId="23E5BC98" w14:textId="4B38D536" w:rsidR="0080545F" w:rsidRDefault="0080545F" w:rsidP="0020624E">
            <w:pPr>
              <w:rPr>
                <w:rFonts w:eastAsia="等线"/>
                <w:sz w:val="20"/>
                <w:szCs w:val="20"/>
                <w:lang w:eastAsia="zh-CN"/>
              </w:rPr>
            </w:pPr>
            <w:r>
              <w:rPr>
                <w:rFonts w:eastAsia="等线" w:hint="eastAsia"/>
                <w:sz w:val="20"/>
                <w:szCs w:val="20"/>
                <w:lang w:eastAsia="zh-CN"/>
              </w:rPr>
              <w:lastRenderedPageBreak/>
              <w:t>CATT</w:t>
            </w:r>
          </w:p>
        </w:tc>
        <w:tc>
          <w:tcPr>
            <w:tcW w:w="8108" w:type="dxa"/>
          </w:tcPr>
          <w:p w14:paraId="5E584D6F" w14:textId="51BA832B" w:rsidR="0080545F" w:rsidRPr="00483C7C" w:rsidRDefault="0080545F" w:rsidP="007A1A72">
            <w:pPr>
              <w:rPr>
                <w:rFonts w:eastAsia="等线"/>
                <w:sz w:val="20"/>
                <w:szCs w:val="20"/>
                <w:lang w:eastAsia="zh-CN"/>
              </w:rPr>
            </w:pPr>
            <w:r w:rsidRPr="00483C7C">
              <w:rPr>
                <w:rFonts w:eastAsia="等线"/>
                <w:b/>
                <w:bCs/>
                <w:sz w:val="20"/>
                <w:szCs w:val="20"/>
                <w:lang w:eastAsia="zh-CN"/>
              </w:rPr>
              <w:t>Proposal 1.1:</w:t>
            </w:r>
            <w:r w:rsidRPr="00483C7C">
              <w:rPr>
                <w:rFonts w:eastAsia="等线"/>
                <w:sz w:val="20"/>
                <w:szCs w:val="20"/>
                <w:lang w:eastAsia="zh-CN"/>
              </w:rPr>
              <w:t xml:space="preserve"> </w:t>
            </w:r>
            <w:r w:rsidRPr="00483C7C">
              <w:rPr>
                <w:rFonts w:eastAsia="等线" w:hint="eastAsia"/>
                <w:sz w:val="20"/>
                <w:szCs w:val="20"/>
                <w:lang w:eastAsia="zh-CN"/>
              </w:rPr>
              <w:t xml:space="preserve">Not support. We prefer to alt1 and raise same concerns as </w:t>
            </w:r>
            <w:r w:rsidRPr="00483C7C">
              <w:rPr>
                <w:rFonts w:eastAsia="等线"/>
                <w:sz w:val="20"/>
                <w:szCs w:val="20"/>
                <w:lang w:eastAsia="zh-CN"/>
              </w:rPr>
              <w:t>mentioned</w:t>
            </w:r>
            <w:r w:rsidRPr="00483C7C">
              <w:rPr>
                <w:rFonts w:eastAsia="等线" w:hint="eastAsia"/>
                <w:sz w:val="20"/>
                <w:szCs w:val="20"/>
                <w:lang w:eastAsia="zh-CN"/>
              </w:rPr>
              <w:t xml:space="preserve"> by Samsung and MediaTek. </w:t>
            </w:r>
            <w:r w:rsidR="008A575C">
              <w:rPr>
                <w:rFonts w:eastAsia="等线" w:hint="eastAsia"/>
                <w:sz w:val="20"/>
                <w:szCs w:val="20"/>
                <w:lang w:eastAsia="zh-CN"/>
              </w:rPr>
              <w:t xml:space="preserve">Regarding </w:t>
            </w:r>
            <w:r w:rsidRPr="00483C7C">
              <w:rPr>
                <w:rFonts w:eastAsia="等线" w:hint="eastAsia"/>
                <w:sz w:val="20"/>
                <w:szCs w:val="20"/>
                <w:lang w:eastAsia="zh-CN"/>
              </w:rPr>
              <w:t>the concerns raised for alt1, e.g., issues raised by HW</w:t>
            </w:r>
            <w:r w:rsidR="00C76E34">
              <w:rPr>
                <w:rFonts w:eastAsia="等线" w:hint="eastAsia"/>
                <w:sz w:val="20"/>
                <w:szCs w:val="20"/>
                <w:lang w:eastAsia="zh-CN"/>
              </w:rPr>
              <w:t>, QC</w:t>
            </w:r>
            <w:r w:rsidRPr="00483C7C">
              <w:rPr>
                <w:rFonts w:eastAsia="等线" w:hint="eastAsia"/>
                <w:sz w:val="20"/>
                <w:szCs w:val="20"/>
                <w:lang w:eastAsia="zh-CN"/>
              </w:rPr>
              <w:t xml:space="preserve"> that the reserved bits for DCI </w:t>
            </w:r>
            <w:r w:rsidR="008A575C">
              <w:rPr>
                <w:rFonts w:eastAsia="等线" w:hint="eastAsia"/>
                <w:sz w:val="20"/>
                <w:szCs w:val="20"/>
                <w:lang w:eastAsia="zh-CN"/>
              </w:rPr>
              <w:t>may</w:t>
            </w:r>
            <w:r w:rsidRPr="00483C7C">
              <w:rPr>
                <w:rFonts w:eastAsia="等线" w:hint="eastAsia"/>
                <w:sz w:val="20"/>
                <w:szCs w:val="20"/>
                <w:lang w:eastAsia="zh-CN"/>
              </w:rPr>
              <w:t xml:space="preserve"> not </w:t>
            </w:r>
            <w:r w:rsidR="008A575C">
              <w:rPr>
                <w:rFonts w:eastAsia="等线" w:hint="eastAsia"/>
                <w:sz w:val="20"/>
                <w:szCs w:val="20"/>
                <w:lang w:eastAsia="zh-CN"/>
              </w:rPr>
              <w:t xml:space="preserve">be </w:t>
            </w:r>
            <w:r w:rsidRPr="00483C7C">
              <w:rPr>
                <w:rFonts w:eastAsia="等线" w:hint="eastAsia"/>
                <w:sz w:val="20"/>
                <w:szCs w:val="20"/>
                <w:lang w:eastAsia="zh-CN"/>
              </w:rPr>
              <w:t xml:space="preserve">sufficient, we prefer to </w:t>
            </w:r>
            <w:r w:rsidR="008A575C">
              <w:rPr>
                <w:rFonts w:eastAsia="等线" w:hint="eastAsia"/>
                <w:sz w:val="20"/>
                <w:szCs w:val="20"/>
                <w:lang w:eastAsia="zh-CN"/>
              </w:rPr>
              <w:t xml:space="preserve">further study the methods to increase the </w:t>
            </w:r>
            <w:r w:rsidR="008A575C">
              <w:rPr>
                <w:rFonts w:eastAsia="等线"/>
                <w:sz w:val="20"/>
                <w:szCs w:val="20"/>
                <w:lang w:eastAsia="zh-CN"/>
              </w:rPr>
              <w:t>accura</w:t>
            </w:r>
            <w:r w:rsidR="008A575C">
              <w:rPr>
                <w:rFonts w:eastAsia="等线" w:hint="eastAsia"/>
                <w:sz w:val="20"/>
                <w:szCs w:val="20"/>
                <w:lang w:eastAsia="zh-CN"/>
              </w:rPr>
              <w:t xml:space="preserve">cy for DCI indication. </w:t>
            </w:r>
          </w:p>
          <w:p w14:paraId="7C9F8CD6" w14:textId="77777777" w:rsidR="0080545F" w:rsidRPr="00483C7C" w:rsidRDefault="0080545F" w:rsidP="007A1A72">
            <w:pPr>
              <w:rPr>
                <w:rFonts w:eastAsia="等线"/>
                <w:sz w:val="20"/>
                <w:szCs w:val="20"/>
                <w:lang w:eastAsia="zh-CN"/>
              </w:rPr>
            </w:pPr>
          </w:p>
          <w:p w14:paraId="0FEAF511" w14:textId="269372B6" w:rsidR="0080545F" w:rsidRPr="00483C7C" w:rsidRDefault="0080545F" w:rsidP="007A1A72">
            <w:pPr>
              <w:rPr>
                <w:rFonts w:eastAsia="等线"/>
                <w:sz w:val="20"/>
                <w:szCs w:val="20"/>
                <w:lang w:eastAsia="zh-CN"/>
              </w:rPr>
            </w:pPr>
            <w:r w:rsidRPr="00483C7C">
              <w:rPr>
                <w:rFonts w:eastAsia="等线"/>
                <w:b/>
                <w:bCs/>
                <w:sz w:val="20"/>
                <w:szCs w:val="20"/>
                <w:lang w:eastAsia="zh-CN"/>
              </w:rPr>
              <w:t xml:space="preserve">Proposal 1.2: </w:t>
            </w:r>
            <w:r w:rsidRPr="00483C7C">
              <w:rPr>
                <w:rFonts w:eastAsia="等线" w:hint="eastAsia"/>
                <w:sz w:val="20"/>
                <w:szCs w:val="20"/>
                <w:lang w:eastAsia="zh-CN"/>
              </w:rPr>
              <w:t xml:space="preserve">Generally OK while </w:t>
            </w:r>
            <w:r w:rsidR="00E9160E">
              <w:rPr>
                <w:rFonts w:eastAsia="等线" w:hint="eastAsia"/>
                <w:sz w:val="20"/>
                <w:szCs w:val="20"/>
                <w:lang w:eastAsia="zh-CN"/>
              </w:rPr>
              <w:t xml:space="preserve">it is our view that </w:t>
            </w:r>
            <w:r w:rsidRPr="00483C7C">
              <w:rPr>
                <w:rFonts w:eastAsia="等线" w:hint="eastAsia"/>
                <w:sz w:val="20"/>
                <w:szCs w:val="20"/>
                <w:lang w:eastAsia="zh-CN"/>
              </w:rPr>
              <w:t>the step size can also be 1d</w:t>
            </w:r>
            <w:r w:rsidR="00A70AC1">
              <w:rPr>
                <w:rFonts w:eastAsia="等线" w:hint="eastAsia"/>
                <w:sz w:val="20"/>
                <w:szCs w:val="20"/>
                <w:lang w:eastAsia="zh-CN"/>
              </w:rPr>
              <w:t>B in this case. We fail to</w:t>
            </w:r>
            <w:r w:rsidRPr="00483C7C">
              <w:rPr>
                <w:rFonts w:eastAsia="等线" w:hint="eastAsia"/>
                <w:sz w:val="20"/>
                <w:szCs w:val="20"/>
                <w:lang w:eastAsia="zh-CN"/>
              </w:rPr>
              <w:t xml:space="preserve"> see </w:t>
            </w:r>
            <w:r w:rsidR="00A70AC1">
              <w:rPr>
                <w:rFonts w:eastAsia="等线" w:hint="eastAsia"/>
                <w:sz w:val="20"/>
                <w:szCs w:val="20"/>
                <w:lang w:eastAsia="zh-CN"/>
              </w:rPr>
              <w:t>the reason</w:t>
            </w:r>
            <w:r w:rsidRPr="00483C7C">
              <w:rPr>
                <w:rFonts w:eastAsia="等线" w:hint="eastAsia"/>
                <w:sz w:val="20"/>
                <w:szCs w:val="20"/>
                <w:lang w:eastAsia="zh-CN"/>
              </w:rPr>
              <w:t xml:space="preserve"> only 2dB is supported. </w:t>
            </w:r>
          </w:p>
          <w:p w14:paraId="43C8424D" w14:textId="77777777" w:rsidR="0080545F" w:rsidRPr="00483C7C" w:rsidRDefault="0080545F" w:rsidP="007A1A72">
            <w:pPr>
              <w:rPr>
                <w:rFonts w:eastAsia="等线"/>
                <w:sz w:val="20"/>
                <w:szCs w:val="20"/>
                <w:lang w:eastAsia="zh-CN"/>
              </w:rPr>
            </w:pPr>
          </w:p>
          <w:p w14:paraId="74A4557E" w14:textId="77777777" w:rsidR="0080545F" w:rsidRPr="00483C7C" w:rsidRDefault="0080545F" w:rsidP="007A1A72">
            <w:pPr>
              <w:rPr>
                <w:rFonts w:eastAsia="等线"/>
                <w:sz w:val="20"/>
                <w:szCs w:val="20"/>
                <w:lang w:eastAsia="zh-CN"/>
              </w:rPr>
            </w:pPr>
            <w:r w:rsidRPr="00483C7C">
              <w:rPr>
                <w:rFonts w:eastAsia="等线"/>
                <w:b/>
                <w:bCs/>
                <w:sz w:val="20"/>
                <w:szCs w:val="20"/>
                <w:lang w:eastAsia="zh-CN"/>
              </w:rPr>
              <w:t xml:space="preserve">Proposal 1.3: </w:t>
            </w:r>
            <w:r w:rsidRPr="00483C7C">
              <w:rPr>
                <w:rFonts w:eastAsia="等线"/>
                <w:sz w:val="20"/>
                <w:szCs w:val="20"/>
                <w:lang w:eastAsia="zh-CN"/>
              </w:rPr>
              <w:t>Support Type1 PHR</w:t>
            </w:r>
            <w:r w:rsidRPr="00483C7C">
              <w:rPr>
                <w:rFonts w:eastAsia="等线" w:hint="eastAsia"/>
                <w:sz w:val="20"/>
                <w:szCs w:val="20"/>
                <w:lang w:eastAsia="zh-CN"/>
              </w:rPr>
              <w:t xml:space="preserve"> while</w:t>
            </w:r>
            <w:r w:rsidRPr="00483C7C">
              <w:rPr>
                <w:rFonts w:eastAsia="等线"/>
                <w:sz w:val="20"/>
                <w:szCs w:val="20"/>
                <w:lang w:eastAsia="zh-CN"/>
              </w:rPr>
              <w:t xml:space="preserve"> support</w:t>
            </w:r>
            <w:r w:rsidRPr="00483C7C">
              <w:rPr>
                <w:rFonts w:eastAsia="等线" w:hint="eastAsia"/>
                <w:sz w:val="20"/>
                <w:szCs w:val="20"/>
                <w:lang w:eastAsia="zh-CN"/>
              </w:rPr>
              <w:t>ing</w:t>
            </w:r>
            <w:r w:rsidRPr="00483C7C">
              <w:rPr>
                <w:rFonts w:eastAsia="等线"/>
                <w:sz w:val="20"/>
                <w:szCs w:val="20"/>
                <w:lang w:eastAsia="zh-CN"/>
              </w:rPr>
              <w:t xml:space="preserve"> Type3 PHR</w:t>
            </w:r>
            <w:r w:rsidRPr="00483C7C">
              <w:rPr>
                <w:rFonts w:eastAsia="等线" w:hint="eastAsia"/>
                <w:sz w:val="20"/>
                <w:szCs w:val="20"/>
                <w:lang w:eastAsia="zh-CN"/>
              </w:rPr>
              <w:t xml:space="preserve"> is not necessary. We also agree that if Type3 PHR need FFS, another proposal for further study can be introduced instead of mixing them together in one proposal. </w:t>
            </w:r>
          </w:p>
          <w:p w14:paraId="5F70B497" w14:textId="77777777" w:rsidR="0080545F" w:rsidRPr="00483C7C" w:rsidRDefault="0080545F" w:rsidP="007A1A72">
            <w:pPr>
              <w:rPr>
                <w:rFonts w:eastAsia="等线"/>
                <w:sz w:val="20"/>
                <w:szCs w:val="20"/>
                <w:lang w:eastAsia="zh-CN"/>
              </w:rPr>
            </w:pPr>
          </w:p>
          <w:p w14:paraId="01CCDB67" w14:textId="7BC8EA97" w:rsidR="0080545F" w:rsidRPr="00483C7C" w:rsidRDefault="0080545F" w:rsidP="007A1A72">
            <w:pPr>
              <w:rPr>
                <w:rFonts w:eastAsia="PMingLiU"/>
                <w:sz w:val="20"/>
                <w:szCs w:val="20"/>
                <w:lang w:eastAsia="zh-TW"/>
              </w:rPr>
            </w:pPr>
            <w:r w:rsidRPr="00483C7C">
              <w:rPr>
                <w:rFonts w:eastAsia="等线" w:hint="eastAsia"/>
                <w:sz w:val="20"/>
                <w:szCs w:val="20"/>
                <w:lang w:eastAsia="zh-CN"/>
              </w:rPr>
              <w:t xml:space="preserve">We appreciated </w:t>
            </w:r>
            <w:r w:rsidRPr="00483C7C">
              <w:rPr>
                <w:rFonts w:eastAsia="等线"/>
                <w:sz w:val="20"/>
                <w:szCs w:val="20"/>
                <w:lang w:eastAsia="zh-CN"/>
              </w:rPr>
              <w:t>that</w:t>
            </w:r>
            <w:r w:rsidRPr="00483C7C">
              <w:rPr>
                <w:rFonts w:eastAsia="等线" w:hint="eastAsia"/>
                <w:sz w:val="20"/>
                <w:szCs w:val="20"/>
                <w:lang w:eastAsia="zh-CN"/>
              </w:rPr>
              <w:t xml:space="preserve"> FL has captured our </w:t>
            </w:r>
            <w:r w:rsidRPr="00483C7C">
              <w:rPr>
                <w:rFonts w:eastAsia="等线"/>
                <w:sz w:val="20"/>
                <w:szCs w:val="20"/>
                <w:lang w:eastAsia="zh-CN"/>
              </w:rPr>
              <w:t>proposal</w:t>
            </w:r>
            <w:r w:rsidRPr="00483C7C">
              <w:rPr>
                <w:rFonts w:eastAsia="等线" w:hint="eastAsia"/>
                <w:sz w:val="20"/>
                <w:szCs w:val="20"/>
                <w:lang w:eastAsia="zh-CN"/>
              </w:rPr>
              <w:t xml:space="preserve"> regarding the PHR calculation description, </w:t>
            </w:r>
            <w:r w:rsidR="00FB6C7B">
              <w:rPr>
                <w:rFonts w:eastAsia="等线" w:hint="eastAsia"/>
                <w:sz w:val="20"/>
                <w:szCs w:val="20"/>
                <w:lang w:eastAsia="zh-CN"/>
              </w:rPr>
              <w:t>while w</w:t>
            </w:r>
            <w:r w:rsidRPr="00483C7C">
              <w:rPr>
                <w:rFonts w:eastAsia="等线" w:hint="eastAsia"/>
                <w:sz w:val="20"/>
                <w:szCs w:val="20"/>
                <w:lang w:eastAsia="zh-CN"/>
              </w:rPr>
              <w:t xml:space="preserve">e prefer to add text description instead of modifying the current PHR formula, </w:t>
            </w:r>
            <w:r w:rsidRPr="00483C7C">
              <w:rPr>
                <w:rFonts w:eastAsia="等线"/>
                <w:sz w:val="20"/>
                <w:szCs w:val="20"/>
                <w:lang w:eastAsia="zh-CN"/>
              </w:rPr>
              <w:t>which</w:t>
            </w:r>
            <w:r w:rsidRPr="00483C7C">
              <w:rPr>
                <w:rFonts w:eastAsia="等线" w:hint="eastAsia"/>
                <w:sz w:val="20"/>
                <w:szCs w:val="20"/>
                <w:lang w:eastAsia="zh-CN"/>
              </w:rPr>
              <w:t xml:space="preserve"> may need further clarification. Thus, we suggest the following modified version</w:t>
            </w:r>
            <w:r w:rsidRPr="00483C7C">
              <w:rPr>
                <w:rFonts w:eastAsia="PMingLiU"/>
                <w:sz w:val="20"/>
                <w:szCs w:val="20"/>
                <w:lang w:eastAsia="zh-TW"/>
              </w:rPr>
              <w:t xml:space="preserve"> </w:t>
            </w:r>
          </w:p>
          <w:p w14:paraId="2B09AA07" w14:textId="77777777" w:rsidR="0080545F" w:rsidRPr="00483C7C" w:rsidRDefault="0080545F" w:rsidP="007A1A72">
            <w:pPr>
              <w:rPr>
                <w:rFonts w:eastAsia="等线"/>
                <w:sz w:val="20"/>
                <w:szCs w:val="20"/>
                <w:lang w:eastAsia="zh-CN"/>
              </w:rPr>
            </w:pPr>
          </w:p>
          <w:p w14:paraId="2CCC9D72" w14:textId="77777777" w:rsidR="0080545F" w:rsidRPr="00483C7C" w:rsidRDefault="0080545F" w:rsidP="007A1A72">
            <w:pPr>
              <w:pStyle w:val="0Maintext"/>
              <w:spacing w:after="0" w:line="240" w:lineRule="auto"/>
              <w:rPr>
                <w:rFonts w:eastAsia="等线"/>
                <w:lang w:eastAsia="zh-CN"/>
              </w:rPr>
            </w:pPr>
            <w:r w:rsidRPr="00483C7C">
              <w:rPr>
                <w:rFonts w:eastAsia="等线"/>
                <w:b/>
                <w:bCs/>
                <w:highlight w:val="yellow"/>
                <w:lang w:val="en-CA"/>
              </w:rPr>
              <w:t>Proposal 1.3:</w:t>
            </w:r>
            <w:r w:rsidRPr="00483C7C">
              <w:rPr>
                <w:rFonts w:eastAsia="等线"/>
                <w:lang w:eastAsia="zh-CN"/>
              </w:rPr>
              <w:t xml:space="preserve"> For the asymmetric DL </w:t>
            </w:r>
            <w:proofErr w:type="spellStart"/>
            <w:r w:rsidRPr="00483C7C">
              <w:rPr>
                <w:rFonts w:eastAsia="等线"/>
                <w:lang w:eastAsia="zh-CN"/>
              </w:rPr>
              <w:t>sTRP</w:t>
            </w:r>
            <w:proofErr w:type="spellEnd"/>
            <w:r w:rsidRPr="00483C7C">
              <w:rPr>
                <w:rFonts w:eastAsia="等线"/>
                <w:lang w:eastAsia="zh-CN"/>
              </w:rPr>
              <w:t xml:space="preserve">/UL </w:t>
            </w:r>
            <w:proofErr w:type="spellStart"/>
            <w:r w:rsidRPr="00483C7C">
              <w:rPr>
                <w:rFonts w:eastAsia="等线"/>
                <w:lang w:eastAsia="zh-CN"/>
              </w:rPr>
              <w:t>mTRP</w:t>
            </w:r>
            <w:proofErr w:type="spellEnd"/>
            <w:r w:rsidRPr="00483C7C">
              <w:rPr>
                <w:rFonts w:eastAsia="等线"/>
                <w:lang w:eastAsia="zh-CN"/>
              </w:rPr>
              <w:t xml:space="preserve"> scenarios, support to include PL offset in the calculation of Type 1 PHR based on actual PUSCH transmission and Type 1 PHR based on reference PUSCH:</w:t>
            </w:r>
          </w:p>
          <w:p w14:paraId="40C0F329" w14:textId="77777777" w:rsidR="0080545F" w:rsidRPr="00483C7C" w:rsidRDefault="0080545F" w:rsidP="007A1A72">
            <w:pPr>
              <w:pStyle w:val="0Maintext"/>
              <w:numPr>
                <w:ilvl w:val="0"/>
                <w:numId w:val="13"/>
              </w:numPr>
              <w:spacing w:after="0" w:line="240" w:lineRule="auto"/>
              <w:rPr>
                <w:rFonts w:eastAsia="等线"/>
                <w:lang w:val="en-CA"/>
              </w:rPr>
            </w:pPr>
            <w:r w:rsidRPr="00483C7C">
              <w:rPr>
                <w:rFonts w:eastAsia="等线"/>
                <w:lang w:val="en-CA"/>
              </w:rPr>
              <w:t>If the indicated joint/UL TCI state applied on the PUSCH is configured with a PL offset, the</w:t>
            </w:r>
            <w:r w:rsidRPr="00483C7C">
              <w:rPr>
                <w:rFonts w:eastAsia="等线"/>
                <w:color w:val="FF0000"/>
                <w:lang w:val="en-CA"/>
              </w:rPr>
              <w:t xml:space="preserve"> text description on how to calculate </w:t>
            </w:r>
            <w:r w:rsidRPr="00483C7C">
              <w:rPr>
                <w:rFonts w:eastAsia="等线"/>
                <w:lang w:val="en-CA"/>
              </w:rPr>
              <w:t xml:space="preserve">PL </w:t>
            </w:r>
            <w:r w:rsidRPr="00483C7C">
              <w:rPr>
                <w:rFonts w:eastAsia="等线"/>
                <w:strike/>
                <w:color w:val="FF0000"/>
                <w:lang w:val="en-CA"/>
              </w:rPr>
              <w:t>in the legacy equation of PHR calculation</w:t>
            </w:r>
            <w:r w:rsidRPr="00483C7C">
              <w:rPr>
                <w:rFonts w:eastAsia="等线"/>
                <w:lang w:val="en-CA"/>
              </w:rPr>
              <w:t xml:space="preserve"> is replaced with “PL – PL offset”.</w:t>
            </w:r>
          </w:p>
          <w:p w14:paraId="453D3014" w14:textId="77777777" w:rsidR="0080545F" w:rsidRPr="00483C7C" w:rsidRDefault="0080545F" w:rsidP="007A1A72">
            <w:pPr>
              <w:pStyle w:val="0Maintext"/>
              <w:numPr>
                <w:ilvl w:val="0"/>
                <w:numId w:val="13"/>
              </w:numPr>
              <w:spacing w:after="0" w:line="240" w:lineRule="auto"/>
              <w:rPr>
                <w:rFonts w:eastAsia="等线"/>
                <w:lang w:val="en-CA"/>
              </w:rPr>
            </w:pPr>
            <w:r w:rsidRPr="00483C7C">
              <w:rPr>
                <w:rFonts w:eastAsia="等线"/>
                <w:lang w:val="en-CA"/>
              </w:rPr>
              <w:t>FFS: whether/how to update PHR reporting triggering condition for Type 1 PHR reporting.</w:t>
            </w:r>
          </w:p>
          <w:p w14:paraId="576A5458" w14:textId="77777777" w:rsidR="0080545F" w:rsidRPr="00483C7C" w:rsidRDefault="0080545F" w:rsidP="007A1A72">
            <w:pPr>
              <w:pStyle w:val="0Maintext"/>
              <w:numPr>
                <w:ilvl w:val="0"/>
                <w:numId w:val="13"/>
              </w:numPr>
              <w:spacing w:after="0" w:line="240" w:lineRule="auto"/>
              <w:rPr>
                <w:rFonts w:eastAsia="等线"/>
                <w:strike/>
                <w:lang w:val="en-CA"/>
              </w:rPr>
            </w:pPr>
            <w:r w:rsidRPr="00483C7C">
              <w:rPr>
                <w:rFonts w:eastAsia="等线"/>
                <w:strike/>
                <w:lang w:val="en-CA"/>
              </w:rPr>
              <w:t>FFS: whether to support Type 3 PHR reporting in a serving cell/BWP where the UE is configured with two separate SRS CLPC adjustment states.</w:t>
            </w:r>
          </w:p>
          <w:p w14:paraId="25328F15" w14:textId="77777777" w:rsidR="0080545F" w:rsidRPr="00483C7C" w:rsidRDefault="0080545F" w:rsidP="007A1A72">
            <w:pPr>
              <w:pStyle w:val="0Maintext"/>
              <w:spacing w:after="0" w:line="240" w:lineRule="auto"/>
              <w:rPr>
                <w:rFonts w:eastAsia="等线"/>
                <w:strike/>
                <w:lang w:val="en-US" w:eastAsia="zh-CN"/>
              </w:rPr>
            </w:pPr>
            <w:r w:rsidRPr="00483C7C">
              <w:rPr>
                <w:rFonts w:eastAsia="等线"/>
                <w:strike/>
                <w:lang w:val="en-CA"/>
              </w:rPr>
              <w:t>Continue to study whether to support including PL offset in the calculation of Type 3 PHR</w:t>
            </w:r>
            <w:r w:rsidRPr="00483C7C">
              <w:rPr>
                <w:rFonts w:eastAsia="等线" w:hint="eastAsia"/>
                <w:strike/>
                <w:lang w:val="en-CA" w:eastAsia="zh-CN"/>
              </w:rPr>
              <w:t>.</w:t>
            </w:r>
          </w:p>
          <w:p w14:paraId="1FA7EDAD" w14:textId="77777777" w:rsidR="0080545F" w:rsidRPr="00483C7C" w:rsidRDefault="0080545F" w:rsidP="007A1A72">
            <w:pPr>
              <w:pStyle w:val="0Maintext"/>
              <w:spacing w:after="0" w:line="240" w:lineRule="auto"/>
              <w:rPr>
                <w:rFonts w:eastAsia="等线"/>
                <w:b/>
                <w:bCs/>
                <w:lang w:eastAsia="zh-CN"/>
              </w:rPr>
            </w:pPr>
          </w:p>
          <w:p w14:paraId="0855BF8C" w14:textId="77777777" w:rsidR="0080545F" w:rsidRPr="00483C7C" w:rsidRDefault="0080545F" w:rsidP="007A1A72">
            <w:pPr>
              <w:pStyle w:val="0Maintext"/>
              <w:spacing w:after="0" w:line="240" w:lineRule="auto"/>
              <w:rPr>
                <w:rFonts w:eastAsia="等线" w:cstheme="minorBidi"/>
                <w:lang w:val="en-US" w:eastAsia="zh-CN"/>
              </w:rPr>
            </w:pPr>
            <w:r w:rsidRPr="00483C7C">
              <w:rPr>
                <w:rFonts w:eastAsia="等线"/>
                <w:b/>
                <w:bCs/>
                <w:lang w:eastAsia="zh-CN"/>
              </w:rPr>
              <w:t xml:space="preserve">Proposal 1.4: </w:t>
            </w:r>
            <w:r w:rsidRPr="00483C7C">
              <w:rPr>
                <w:rFonts w:eastAsia="等线" w:cstheme="minorBidi" w:hint="eastAsia"/>
                <w:lang w:val="en-US" w:eastAsia="zh-CN"/>
              </w:rPr>
              <w:t>Prefer to postpone the discussion.</w:t>
            </w:r>
          </w:p>
          <w:p w14:paraId="5CA20C17" w14:textId="77777777" w:rsidR="0080545F" w:rsidRPr="00483C7C" w:rsidRDefault="0080545F" w:rsidP="007A1A72">
            <w:pPr>
              <w:pStyle w:val="0Maintext"/>
              <w:spacing w:after="0" w:line="240" w:lineRule="auto"/>
              <w:rPr>
                <w:rFonts w:eastAsia="PMingLiU"/>
                <w:lang w:val="en-US" w:eastAsia="zh-TW"/>
              </w:rPr>
            </w:pPr>
          </w:p>
          <w:p w14:paraId="3F80E497" w14:textId="4FB6AAF7" w:rsidR="0080545F" w:rsidRPr="004D67A0" w:rsidRDefault="0080545F" w:rsidP="0020624E">
            <w:pPr>
              <w:rPr>
                <w:rFonts w:eastAsia="等线"/>
                <w:b/>
                <w:bCs/>
                <w:sz w:val="20"/>
                <w:szCs w:val="20"/>
                <w:u w:val="single"/>
                <w:lang w:val="en-CA" w:eastAsia="zh-CN"/>
              </w:rPr>
            </w:pPr>
            <w:r w:rsidRPr="00483C7C">
              <w:rPr>
                <w:rFonts w:eastAsia="等线" w:hint="eastAsia"/>
                <w:b/>
                <w:bCs/>
                <w:sz w:val="20"/>
                <w:szCs w:val="20"/>
                <w:lang w:eastAsia="zh-CN"/>
              </w:rPr>
              <w:t>P</w:t>
            </w:r>
            <w:r w:rsidRPr="00483C7C">
              <w:rPr>
                <w:rFonts w:eastAsia="等线"/>
                <w:b/>
                <w:bCs/>
                <w:sz w:val="20"/>
                <w:szCs w:val="20"/>
                <w:lang w:eastAsia="zh-CN"/>
              </w:rPr>
              <w:t>roposal 1.5:</w:t>
            </w:r>
            <w:r w:rsidRPr="00483C7C">
              <w:rPr>
                <w:rFonts w:eastAsia="PMingLiU"/>
                <w:sz w:val="20"/>
                <w:szCs w:val="20"/>
                <w:lang w:eastAsia="zh-TW"/>
              </w:rPr>
              <w:t xml:space="preserve"> </w:t>
            </w:r>
            <w:r w:rsidRPr="00483C7C">
              <w:rPr>
                <w:rFonts w:eastAsia="等线" w:hint="eastAsia"/>
                <w:sz w:val="20"/>
                <w:szCs w:val="20"/>
                <w:lang w:eastAsia="zh-CN"/>
              </w:rPr>
              <w:t>Support.</w:t>
            </w:r>
          </w:p>
        </w:tc>
      </w:tr>
      <w:tr w:rsidR="00CF5CF4" w14:paraId="0ACE6300" w14:textId="77777777" w:rsidTr="006F2303">
        <w:tc>
          <w:tcPr>
            <w:tcW w:w="1248" w:type="dxa"/>
          </w:tcPr>
          <w:p w14:paraId="41BC826C" w14:textId="11389AC6" w:rsidR="00CF5CF4" w:rsidRDefault="00CF5CF4" w:rsidP="00CF5CF4">
            <w:pPr>
              <w:rPr>
                <w:rFonts w:eastAsia="等线"/>
                <w:sz w:val="20"/>
                <w:szCs w:val="20"/>
                <w:lang w:eastAsia="zh-CN"/>
              </w:rPr>
            </w:pPr>
            <w:r>
              <w:rPr>
                <w:rFonts w:eastAsia="等线"/>
                <w:sz w:val="20"/>
                <w:szCs w:val="20"/>
                <w:lang w:eastAsia="zh-CN"/>
              </w:rPr>
              <w:lastRenderedPageBreak/>
              <w:t>NEC</w:t>
            </w:r>
          </w:p>
        </w:tc>
        <w:tc>
          <w:tcPr>
            <w:tcW w:w="8108" w:type="dxa"/>
          </w:tcPr>
          <w:p w14:paraId="43965FB8" w14:textId="77777777" w:rsidR="00CF5CF4" w:rsidRDefault="00CF5CF4" w:rsidP="00CF5CF4">
            <w:pPr>
              <w:rPr>
                <w:rFonts w:eastAsia="等线"/>
                <w:b/>
                <w:bCs/>
                <w:sz w:val="20"/>
                <w:szCs w:val="20"/>
                <w:u w:val="single"/>
                <w:lang w:val="en-CA" w:eastAsia="zh-CN"/>
              </w:rPr>
            </w:pPr>
            <w:r>
              <w:rPr>
                <w:rFonts w:eastAsia="等线" w:hint="eastAsia"/>
                <w:b/>
                <w:bCs/>
                <w:sz w:val="20"/>
                <w:szCs w:val="20"/>
                <w:u w:val="single"/>
                <w:lang w:val="en-CA" w:eastAsia="zh-CN"/>
              </w:rPr>
              <w:t>Proposa</w:t>
            </w:r>
            <w:r>
              <w:rPr>
                <w:rFonts w:eastAsia="等线"/>
                <w:b/>
                <w:bCs/>
                <w:sz w:val="20"/>
                <w:szCs w:val="20"/>
                <w:u w:val="single"/>
                <w:lang w:val="en-CA" w:eastAsia="zh-CN"/>
              </w:rPr>
              <w:t xml:space="preserve">l 1.1: </w:t>
            </w:r>
            <w:r w:rsidRPr="00604E8C">
              <w:rPr>
                <w:rFonts w:eastAsia="等线"/>
                <w:sz w:val="20"/>
                <w:szCs w:val="20"/>
                <w:lang w:val="en-CA" w:eastAsia="zh-CN"/>
              </w:rPr>
              <w:t>Support.</w:t>
            </w:r>
          </w:p>
          <w:p w14:paraId="7AE2DBC0" w14:textId="5803F427" w:rsidR="00CF5CF4" w:rsidRDefault="00CF5CF4" w:rsidP="00CF5CF4">
            <w:pPr>
              <w:rPr>
                <w:rFonts w:eastAsia="等线"/>
                <w:sz w:val="20"/>
                <w:szCs w:val="20"/>
                <w:lang w:val="en-CA" w:eastAsia="zh-CN"/>
              </w:rPr>
            </w:pPr>
            <w:r>
              <w:rPr>
                <w:rFonts w:eastAsia="等线"/>
                <w:b/>
                <w:bCs/>
                <w:sz w:val="20"/>
                <w:szCs w:val="20"/>
                <w:u w:val="single"/>
                <w:lang w:val="en-CA" w:eastAsia="zh-CN"/>
              </w:rPr>
              <w:t xml:space="preserve">Proposal 1.2: </w:t>
            </w:r>
            <w:r>
              <w:rPr>
                <w:rFonts w:eastAsia="等线" w:hint="eastAsia"/>
                <w:sz w:val="20"/>
                <w:szCs w:val="20"/>
                <w:lang w:val="en-CA" w:eastAsia="zh-CN"/>
              </w:rPr>
              <w:t>we</w:t>
            </w:r>
            <w:r>
              <w:rPr>
                <w:rFonts w:eastAsia="等线"/>
                <w:sz w:val="20"/>
                <w:szCs w:val="20"/>
                <w:lang w:val="en-CA" w:eastAsia="zh-CN"/>
              </w:rPr>
              <w:t xml:space="preserve"> are fine that b</w:t>
            </w:r>
            <w:r>
              <w:rPr>
                <w:rFonts w:eastAsia="等线" w:hint="eastAsia"/>
                <w:sz w:val="20"/>
                <w:szCs w:val="20"/>
                <w:lang w:val="en-CA" w:eastAsia="zh-CN"/>
              </w:rPr>
              <w:t>oth</w:t>
            </w:r>
            <w:r>
              <w:rPr>
                <w:rFonts w:eastAsia="等线"/>
                <w:sz w:val="20"/>
                <w:szCs w:val="20"/>
                <w:lang w:val="en-CA" w:eastAsia="zh-CN"/>
              </w:rPr>
              <w:t xml:space="preserve"> positive and negative values are included, otherwise, in case of UE movement, if it’s just a little closer to DL TRP, do we need to deactivate all TCI states associated PL offset?  If companies think the typical case is UE not far away from UL only </w:t>
            </w:r>
            <w:r>
              <w:rPr>
                <w:rFonts w:eastAsia="等线" w:hint="eastAsia"/>
                <w:sz w:val="20"/>
                <w:szCs w:val="20"/>
                <w:lang w:val="en-CA" w:eastAsia="zh-CN"/>
              </w:rPr>
              <w:t>TRP,</w:t>
            </w:r>
            <w:r>
              <w:rPr>
                <w:rFonts w:eastAsia="等线"/>
                <w:sz w:val="20"/>
                <w:szCs w:val="20"/>
                <w:lang w:val="en-CA" w:eastAsia="zh-CN"/>
              </w:rPr>
              <w:t xml:space="preserve"> we think one possible compromise may be a range with fewer candidates of negative values and more candidates of positive values, such as [-A, B], with A&lt; B.</w:t>
            </w:r>
          </w:p>
          <w:p w14:paraId="6C1540A5" w14:textId="144C7D4A" w:rsidR="00CF5CF4" w:rsidRDefault="00CF5CF4" w:rsidP="00CF5CF4">
            <w:pPr>
              <w:rPr>
                <w:rFonts w:eastAsia="等线"/>
                <w:sz w:val="20"/>
                <w:szCs w:val="20"/>
                <w:lang w:val="en-CA" w:eastAsia="zh-CN"/>
              </w:rPr>
            </w:pPr>
            <w:r>
              <w:rPr>
                <w:rFonts w:eastAsia="等线"/>
                <w:b/>
                <w:bCs/>
                <w:sz w:val="20"/>
                <w:szCs w:val="20"/>
                <w:u w:val="single"/>
                <w:lang w:val="en-CA" w:eastAsia="zh-CN"/>
              </w:rPr>
              <w:t>Proposal 1.3:</w:t>
            </w:r>
            <w:r>
              <w:rPr>
                <w:rFonts w:eastAsia="等线"/>
                <w:sz w:val="20"/>
                <w:szCs w:val="20"/>
                <w:lang w:val="en-CA" w:eastAsia="zh-CN"/>
              </w:rPr>
              <w:t xml:space="preserve"> Support</w:t>
            </w:r>
          </w:p>
          <w:p w14:paraId="77E4423F" w14:textId="065DE95D" w:rsidR="00CF5CF4" w:rsidRPr="00483C7C" w:rsidRDefault="00CF5CF4" w:rsidP="00CF5CF4">
            <w:pPr>
              <w:rPr>
                <w:rFonts w:eastAsia="等线"/>
                <w:b/>
                <w:bCs/>
                <w:sz w:val="20"/>
                <w:szCs w:val="20"/>
                <w:lang w:eastAsia="zh-CN"/>
              </w:rPr>
            </w:pPr>
            <w:r>
              <w:rPr>
                <w:rFonts w:eastAsia="等线" w:hint="eastAsia"/>
                <w:b/>
                <w:bCs/>
                <w:sz w:val="20"/>
                <w:szCs w:val="20"/>
                <w:u w:val="single"/>
                <w:lang w:val="en-CA" w:eastAsia="zh-CN"/>
              </w:rPr>
              <w:t>Proposal</w:t>
            </w:r>
            <w:r>
              <w:rPr>
                <w:rFonts w:eastAsia="等线"/>
                <w:b/>
                <w:bCs/>
                <w:sz w:val="20"/>
                <w:szCs w:val="20"/>
                <w:u w:val="single"/>
                <w:lang w:val="en-CA" w:eastAsia="zh-CN"/>
              </w:rPr>
              <w:t xml:space="preserve"> 1.5</w:t>
            </w:r>
            <w:r>
              <w:rPr>
                <w:rFonts w:eastAsia="等线" w:hint="eastAsia"/>
                <w:b/>
                <w:bCs/>
                <w:sz w:val="20"/>
                <w:szCs w:val="20"/>
                <w:u w:val="single"/>
                <w:lang w:val="en-CA" w:eastAsia="zh-CN"/>
              </w:rPr>
              <w:t>:</w:t>
            </w:r>
            <w:r>
              <w:rPr>
                <w:rFonts w:eastAsia="等线"/>
                <w:b/>
                <w:bCs/>
                <w:sz w:val="20"/>
                <w:szCs w:val="20"/>
                <w:u w:val="single"/>
                <w:lang w:val="en-CA" w:eastAsia="zh-CN"/>
              </w:rPr>
              <w:t xml:space="preserve"> </w:t>
            </w:r>
            <w:r w:rsidRPr="00604E8C">
              <w:rPr>
                <w:rFonts w:eastAsia="等线"/>
                <w:sz w:val="20"/>
                <w:szCs w:val="20"/>
                <w:lang w:val="en-CA" w:eastAsia="zh-CN"/>
              </w:rPr>
              <w:t>Support.</w:t>
            </w:r>
          </w:p>
        </w:tc>
      </w:tr>
      <w:tr w:rsidR="005740F4" w14:paraId="15264430" w14:textId="77777777" w:rsidTr="006F2303">
        <w:tc>
          <w:tcPr>
            <w:tcW w:w="1248" w:type="dxa"/>
          </w:tcPr>
          <w:p w14:paraId="5D220401" w14:textId="01D8FF78" w:rsidR="005740F4" w:rsidRDefault="005740F4" w:rsidP="005740F4">
            <w:pPr>
              <w:rPr>
                <w:rFonts w:eastAsia="等线"/>
                <w:sz w:val="20"/>
                <w:szCs w:val="20"/>
                <w:lang w:eastAsia="zh-CN"/>
              </w:rPr>
            </w:pPr>
            <w:r>
              <w:rPr>
                <w:rFonts w:eastAsia="Malgun Gothic" w:hint="eastAsia"/>
                <w:sz w:val="20"/>
                <w:szCs w:val="20"/>
                <w:lang w:eastAsia="ko-KR"/>
              </w:rPr>
              <w:t>E</w:t>
            </w:r>
            <w:r>
              <w:rPr>
                <w:rFonts w:eastAsia="Malgun Gothic"/>
                <w:sz w:val="20"/>
                <w:szCs w:val="20"/>
                <w:lang w:eastAsia="ko-KR"/>
              </w:rPr>
              <w:t>TRI</w:t>
            </w:r>
          </w:p>
        </w:tc>
        <w:tc>
          <w:tcPr>
            <w:tcW w:w="8108" w:type="dxa"/>
          </w:tcPr>
          <w:p w14:paraId="7CCD47CD" w14:textId="77777777" w:rsidR="005740F4" w:rsidRDefault="005740F4" w:rsidP="005740F4">
            <w:pPr>
              <w:rPr>
                <w:rFonts w:eastAsia="等线"/>
                <w:sz w:val="20"/>
                <w:szCs w:val="20"/>
                <w:lang w:val="en-CA" w:eastAsia="zh-CN"/>
              </w:rPr>
            </w:pPr>
            <w:r w:rsidRPr="003C45A0">
              <w:rPr>
                <w:rFonts w:eastAsia="等线"/>
                <w:b/>
                <w:bCs/>
                <w:sz w:val="20"/>
                <w:szCs w:val="20"/>
                <w:lang w:val="en-CA" w:eastAsia="zh-CN"/>
              </w:rPr>
              <w:t>Proposal 1.1</w:t>
            </w:r>
            <w:r>
              <w:rPr>
                <w:rFonts w:eastAsia="等线"/>
                <w:sz w:val="20"/>
                <w:szCs w:val="20"/>
                <w:lang w:val="en-CA" w:eastAsia="zh-CN"/>
              </w:rPr>
              <w:t xml:space="preserve"> We are fine to support Alt3.</w:t>
            </w:r>
          </w:p>
          <w:p w14:paraId="7A60B2FC" w14:textId="77777777" w:rsidR="005740F4" w:rsidRDefault="005740F4" w:rsidP="005740F4">
            <w:pPr>
              <w:rPr>
                <w:rFonts w:eastAsia="等线"/>
                <w:sz w:val="20"/>
                <w:szCs w:val="20"/>
                <w:lang w:val="en-CA" w:eastAsia="zh-CN"/>
              </w:rPr>
            </w:pPr>
            <w:r w:rsidRPr="003C45A0">
              <w:rPr>
                <w:rFonts w:eastAsia="等线"/>
                <w:b/>
                <w:bCs/>
                <w:sz w:val="20"/>
                <w:szCs w:val="20"/>
                <w:lang w:val="en-CA" w:eastAsia="zh-CN"/>
              </w:rPr>
              <w:t>Proposal 1.2</w:t>
            </w:r>
            <w:r>
              <w:rPr>
                <w:rFonts w:eastAsia="等线"/>
                <w:sz w:val="20"/>
                <w:szCs w:val="20"/>
                <w:lang w:val="en-CA" w:eastAsia="zh-CN"/>
              </w:rPr>
              <w:t xml:space="preserve"> We support the following change, as Qualcomm and Nokia mentioned:</w:t>
            </w:r>
          </w:p>
          <w:p w14:paraId="6ABF7278" w14:textId="77777777" w:rsidR="005740F4" w:rsidRDefault="005740F4" w:rsidP="005740F4">
            <w:pPr>
              <w:ind w:left="102" w:hangingChars="51" w:hanging="102"/>
              <w:rPr>
                <w:rFonts w:eastAsia="等线"/>
                <w:sz w:val="20"/>
                <w:szCs w:val="20"/>
                <w:lang w:val="en-CA" w:eastAsia="zh-CN"/>
              </w:rPr>
            </w:pPr>
            <w:r>
              <w:rPr>
                <w:rFonts w:eastAsia="等线"/>
                <w:sz w:val="20"/>
                <w:szCs w:val="20"/>
                <w:lang w:val="en-CA" w:eastAsia="zh-CN"/>
              </w:rPr>
              <w:t xml:space="preserve">  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scenarios, the value range of PL offset is [0, 60] dB and the step size </w:t>
            </w:r>
            <w:proofErr w:type="gramStart"/>
            <w:r>
              <w:rPr>
                <w:rFonts w:eastAsia="等线"/>
                <w:sz w:val="20"/>
                <w:szCs w:val="20"/>
                <w:lang w:val="en-CA" w:eastAsia="zh-CN"/>
              </w:rPr>
              <w:t>is</w:t>
            </w:r>
            <w:proofErr w:type="gramEnd"/>
            <w:r>
              <w:rPr>
                <w:rFonts w:eastAsia="等线"/>
                <w:sz w:val="20"/>
                <w:szCs w:val="20"/>
                <w:lang w:val="en-CA" w:eastAsia="zh-CN"/>
              </w:rPr>
              <w:t xml:space="preserve"> 2 </w:t>
            </w:r>
            <w:proofErr w:type="spellStart"/>
            <w:r>
              <w:rPr>
                <w:rFonts w:eastAsia="等线"/>
                <w:sz w:val="20"/>
                <w:szCs w:val="20"/>
                <w:lang w:val="en-CA" w:eastAsia="zh-CN"/>
              </w:rPr>
              <w:t>dB.</w:t>
            </w:r>
            <w:proofErr w:type="spellEnd"/>
          </w:p>
          <w:p w14:paraId="3FC2477A" w14:textId="77777777" w:rsidR="005740F4" w:rsidRDefault="005740F4" w:rsidP="005740F4">
            <w:pPr>
              <w:rPr>
                <w:rFonts w:eastAsia="等线"/>
                <w:sz w:val="20"/>
                <w:szCs w:val="20"/>
                <w:lang w:val="en-CA" w:eastAsia="zh-CN"/>
              </w:rPr>
            </w:pPr>
            <w:r w:rsidRPr="003C45A0">
              <w:rPr>
                <w:rFonts w:eastAsia="等线"/>
                <w:b/>
                <w:bCs/>
                <w:sz w:val="20"/>
                <w:szCs w:val="20"/>
                <w:lang w:val="en-CA" w:eastAsia="zh-CN"/>
              </w:rPr>
              <w:t>Proposal 1.3</w:t>
            </w:r>
            <w:r>
              <w:rPr>
                <w:rFonts w:eastAsia="等线"/>
                <w:sz w:val="20"/>
                <w:szCs w:val="20"/>
                <w:lang w:val="en-CA" w:eastAsia="zh-CN"/>
              </w:rPr>
              <w:t xml:space="preserve"> We support.</w:t>
            </w:r>
          </w:p>
          <w:p w14:paraId="0BF2C91B" w14:textId="555951BE" w:rsidR="005740F4" w:rsidRDefault="005740F4" w:rsidP="005740F4">
            <w:pPr>
              <w:rPr>
                <w:rFonts w:eastAsia="等线"/>
                <w:sz w:val="20"/>
                <w:szCs w:val="20"/>
                <w:lang w:val="en-CA" w:eastAsia="zh-CN"/>
              </w:rPr>
            </w:pPr>
            <w:r w:rsidRPr="003C45A0">
              <w:rPr>
                <w:rFonts w:eastAsia="等线"/>
                <w:b/>
                <w:bCs/>
                <w:sz w:val="20"/>
                <w:szCs w:val="20"/>
                <w:lang w:val="en-CA" w:eastAsia="zh-CN"/>
              </w:rPr>
              <w:t>Proposal 1.4</w:t>
            </w:r>
            <w:r>
              <w:rPr>
                <w:rFonts w:eastAsia="等线"/>
                <w:sz w:val="20"/>
                <w:szCs w:val="20"/>
                <w:lang w:val="en-CA" w:eastAsia="zh-CN"/>
              </w:rPr>
              <w:t xml:space="preserve"> We support.</w:t>
            </w:r>
          </w:p>
          <w:p w14:paraId="7D00721A" w14:textId="5EA1BDB0" w:rsidR="005740F4" w:rsidRDefault="005740F4" w:rsidP="005740F4">
            <w:pPr>
              <w:rPr>
                <w:rFonts w:eastAsia="等线"/>
                <w:b/>
                <w:bCs/>
                <w:sz w:val="20"/>
                <w:szCs w:val="20"/>
                <w:u w:val="single"/>
                <w:lang w:val="en-CA" w:eastAsia="zh-CN"/>
              </w:rPr>
            </w:pPr>
            <w:r w:rsidRPr="003C45A0">
              <w:rPr>
                <w:rFonts w:eastAsia="等线"/>
                <w:b/>
                <w:bCs/>
                <w:sz w:val="20"/>
                <w:szCs w:val="20"/>
                <w:lang w:val="en-CA" w:eastAsia="zh-CN"/>
              </w:rPr>
              <w:t>Proposal 1.5</w:t>
            </w:r>
            <w:r>
              <w:rPr>
                <w:rFonts w:eastAsia="等线"/>
                <w:sz w:val="20"/>
                <w:szCs w:val="20"/>
                <w:lang w:val="en-CA" w:eastAsia="zh-CN"/>
              </w:rPr>
              <w:t xml:space="preserve"> We support.</w:t>
            </w:r>
          </w:p>
        </w:tc>
      </w:tr>
      <w:tr w:rsidR="00B81702" w14:paraId="54F05DF8" w14:textId="77777777" w:rsidTr="006F2303">
        <w:tc>
          <w:tcPr>
            <w:tcW w:w="1248" w:type="dxa"/>
          </w:tcPr>
          <w:p w14:paraId="67D77252" w14:textId="4F158E42" w:rsidR="00B81702" w:rsidRDefault="00B81702" w:rsidP="005740F4">
            <w:pPr>
              <w:rPr>
                <w:rFonts w:eastAsia="Malgun Gothic"/>
                <w:sz w:val="20"/>
                <w:szCs w:val="20"/>
                <w:lang w:eastAsia="ko-KR"/>
              </w:rPr>
            </w:pPr>
            <w:r>
              <w:rPr>
                <w:rFonts w:eastAsia="Malgun Gothic"/>
                <w:sz w:val="20"/>
                <w:szCs w:val="20"/>
                <w:lang w:eastAsia="ko-KR"/>
              </w:rPr>
              <w:t>Fujitsu</w:t>
            </w:r>
          </w:p>
        </w:tc>
        <w:tc>
          <w:tcPr>
            <w:tcW w:w="8108" w:type="dxa"/>
          </w:tcPr>
          <w:p w14:paraId="1CAF8F6C" w14:textId="77777777" w:rsidR="00B81702" w:rsidRPr="00B81702" w:rsidRDefault="00B81702" w:rsidP="005740F4">
            <w:pPr>
              <w:rPr>
                <w:rFonts w:eastAsia="等线"/>
                <w:i/>
                <w:iCs/>
                <w:sz w:val="20"/>
                <w:szCs w:val="20"/>
                <w:u w:val="single"/>
                <w:lang w:val="en-CA" w:eastAsia="zh-CN"/>
              </w:rPr>
            </w:pPr>
            <w:r w:rsidRPr="00B81702">
              <w:rPr>
                <w:rFonts w:eastAsia="等线"/>
                <w:i/>
                <w:iCs/>
                <w:sz w:val="20"/>
                <w:szCs w:val="20"/>
                <w:u w:val="single"/>
                <w:lang w:val="en-CA" w:eastAsia="zh-CN"/>
              </w:rPr>
              <w:t>Proposal 1.1:</w:t>
            </w:r>
          </w:p>
          <w:p w14:paraId="144E59C1" w14:textId="3A52474B" w:rsidR="00B81702" w:rsidRDefault="00B81702" w:rsidP="005740F4">
            <w:pPr>
              <w:rPr>
                <w:rFonts w:eastAsia="等线"/>
                <w:sz w:val="20"/>
                <w:szCs w:val="20"/>
                <w:lang w:val="en-CA" w:eastAsia="zh-CN"/>
              </w:rPr>
            </w:pPr>
            <w:r>
              <w:rPr>
                <w:rFonts w:eastAsia="等线"/>
                <w:sz w:val="20"/>
                <w:szCs w:val="20"/>
                <w:lang w:val="en-CA" w:eastAsia="zh-CN"/>
              </w:rPr>
              <w:t>Generally fine. But we could be open to consider Alt 1.</w:t>
            </w:r>
          </w:p>
          <w:p w14:paraId="083F37AB" w14:textId="77777777" w:rsidR="00B81702" w:rsidRDefault="00B81702" w:rsidP="005740F4">
            <w:pPr>
              <w:rPr>
                <w:rFonts w:eastAsia="等线"/>
                <w:sz w:val="20"/>
                <w:szCs w:val="20"/>
                <w:lang w:val="en-CA" w:eastAsia="zh-CN"/>
              </w:rPr>
            </w:pPr>
          </w:p>
          <w:p w14:paraId="16C7CE88" w14:textId="0BF4C7D7" w:rsidR="00B81702" w:rsidRPr="00B81702" w:rsidRDefault="00B81702" w:rsidP="00B81702">
            <w:pPr>
              <w:rPr>
                <w:rFonts w:eastAsia="等线"/>
                <w:i/>
                <w:iCs/>
                <w:sz w:val="20"/>
                <w:szCs w:val="20"/>
                <w:u w:val="single"/>
                <w:lang w:val="en-CA" w:eastAsia="zh-CN"/>
              </w:rPr>
            </w:pPr>
            <w:r w:rsidRPr="00B81702">
              <w:rPr>
                <w:rFonts w:eastAsia="等线"/>
                <w:i/>
                <w:iCs/>
                <w:sz w:val="20"/>
                <w:szCs w:val="20"/>
                <w:u w:val="single"/>
                <w:lang w:val="en-CA" w:eastAsia="zh-CN"/>
              </w:rPr>
              <w:t>Proposal 1.2:</w:t>
            </w:r>
          </w:p>
          <w:p w14:paraId="0A4AEDF5" w14:textId="07B57530" w:rsidR="00B81702" w:rsidRDefault="00B81702" w:rsidP="00B81702">
            <w:pPr>
              <w:rPr>
                <w:rFonts w:eastAsia="等线"/>
                <w:sz w:val="20"/>
                <w:szCs w:val="20"/>
                <w:lang w:val="en-CA" w:eastAsia="zh-CN"/>
              </w:rPr>
            </w:pPr>
            <w:r>
              <w:rPr>
                <w:rFonts w:eastAsia="等线"/>
                <w:sz w:val="20"/>
                <w:szCs w:val="20"/>
                <w:lang w:val="en-CA" w:eastAsia="zh-CN"/>
              </w:rPr>
              <w:t>Fine with the proposal.</w:t>
            </w:r>
          </w:p>
          <w:p w14:paraId="37ED1338" w14:textId="77777777" w:rsidR="00B81702" w:rsidRDefault="00B81702" w:rsidP="00B81702">
            <w:pPr>
              <w:rPr>
                <w:rFonts w:eastAsia="等线"/>
                <w:sz w:val="20"/>
                <w:szCs w:val="20"/>
                <w:lang w:val="en-CA" w:eastAsia="zh-CN"/>
              </w:rPr>
            </w:pPr>
          </w:p>
          <w:p w14:paraId="2EAA82DE" w14:textId="6004BF5F" w:rsidR="00B81702" w:rsidRPr="00B81702" w:rsidRDefault="00B81702" w:rsidP="00B81702">
            <w:pPr>
              <w:rPr>
                <w:rFonts w:eastAsia="等线"/>
                <w:i/>
                <w:iCs/>
                <w:sz w:val="20"/>
                <w:szCs w:val="20"/>
                <w:u w:val="single"/>
                <w:lang w:val="en-CA" w:eastAsia="zh-CN"/>
              </w:rPr>
            </w:pPr>
            <w:r w:rsidRPr="00B81702">
              <w:rPr>
                <w:rFonts w:eastAsia="等线"/>
                <w:i/>
                <w:iCs/>
                <w:sz w:val="20"/>
                <w:szCs w:val="20"/>
                <w:u w:val="single"/>
                <w:lang w:val="en-CA" w:eastAsia="zh-CN"/>
              </w:rPr>
              <w:t>Proposal 1.</w:t>
            </w:r>
            <w:r>
              <w:rPr>
                <w:rFonts w:eastAsia="等线"/>
                <w:i/>
                <w:iCs/>
                <w:sz w:val="20"/>
                <w:szCs w:val="20"/>
                <w:u w:val="single"/>
                <w:lang w:val="en-CA" w:eastAsia="zh-CN"/>
              </w:rPr>
              <w:t>3</w:t>
            </w:r>
            <w:r w:rsidRPr="00B81702">
              <w:rPr>
                <w:rFonts w:eastAsia="等线"/>
                <w:i/>
                <w:iCs/>
                <w:sz w:val="20"/>
                <w:szCs w:val="20"/>
                <w:u w:val="single"/>
                <w:lang w:val="en-CA" w:eastAsia="zh-CN"/>
              </w:rPr>
              <w:t>:</w:t>
            </w:r>
          </w:p>
          <w:p w14:paraId="5E6B4B4D" w14:textId="48BFB5DC" w:rsidR="00B81702" w:rsidRDefault="00B81702" w:rsidP="00B81702">
            <w:pPr>
              <w:rPr>
                <w:rFonts w:eastAsia="等线"/>
                <w:sz w:val="20"/>
                <w:szCs w:val="20"/>
                <w:lang w:val="en-CA" w:eastAsia="zh-CN"/>
              </w:rPr>
            </w:pPr>
            <w:r>
              <w:rPr>
                <w:rFonts w:eastAsia="等线"/>
                <w:sz w:val="20"/>
                <w:szCs w:val="20"/>
                <w:lang w:val="en-CA" w:eastAsia="zh-CN"/>
              </w:rPr>
              <w:t xml:space="preserve">Fine with the proposal. Regarding Type-3 PHR, we think the important thing is to clarify whether the case of SRS carrier switching is valid for </w:t>
            </w:r>
            <w:r w:rsidRPr="00B81702">
              <w:rPr>
                <w:rFonts w:eastAsia="等线"/>
                <w:sz w:val="20"/>
                <w:szCs w:val="20"/>
                <w:lang w:val="en-CA" w:eastAsia="zh-CN"/>
              </w:rPr>
              <w:t xml:space="preserve">asymmetric DL </w:t>
            </w:r>
            <w:proofErr w:type="spellStart"/>
            <w:r w:rsidRPr="00B81702">
              <w:rPr>
                <w:rFonts w:eastAsia="等线"/>
                <w:sz w:val="20"/>
                <w:szCs w:val="20"/>
                <w:lang w:val="en-CA" w:eastAsia="zh-CN"/>
              </w:rPr>
              <w:t>sTRP</w:t>
            </w:r>
            <w:proofErr w:type="spellEnd"/>
            <w:r w:rsidRPr="00B81702">
              <w:rPr>
                <w:rFonts w:eastAsia="等线"/>
                <w:sz w:val="20"/>
                <w:szCs w:val="20"/>
                <w:lang w:val="en-CA" w:eastAsia="zh-CN"/>
              </w:rPr>
              <w:t xml:space="preserve">/UL </w:t>
            </w:r>
            <w:proofErr w:type="spellStart"/>
            <w:r w:rsidRPr="00B81702">
              <w:rPr>
                <w:rFonts w:eastAsia="等线"/>
                <w:sz w:val="20"/>
                <w:szCs w:val="20"/>
                <w:lang w:val="en-CA" w:eastAsia="zh-CN"/>
              </w:rPr>
              <w:t>mTRP</w:t>
            </w:r>
            <w:proofErr w:type="spellEnd"/>
            <w:r w:rsidRPr="00B81702">
              <w:rPr>
                <w:rFonts w:eastAsia="等线"/>
                <w:sz w:val="20"/>
                <w:szCs w:val="20"/>
                <w:lang w:val="en-CA" w:eastAsia="zh-CN"/>
              </w:rPr>
              <w:t xml:space="preserve"> scenario</w:t>
            </w:r>
            <w:r>
              <w:rPr>
                <w:rFonts w:eastAsia="等线"/>
                <w:sz w:val="20"/>
                <w:szCs w:val="20"/>
                <w:lang w:val="en-CA" w:eastAsia="zh-CN"/>
              </w:rPr>
              <w:t>. If such case is valid, then Type-3 PHR should be considered for enhancement with pathloss offset factor.</w:t>
            </w:r>
          </w:p>
          <w:p w14:paraId="7A31B20D" w14:textId="77777777" w:rsidR="00B81702" w:rsidRDefault="00B81702" w:rsidP="00B81702">
            <w:pPr>
              <w:rPr>
                <w:rFonts w:eastAsia="等线"/>
                <w:sz w:val="20"/>
                <w:szCs w:val="20"/>
                <w:lang w:val="en-CA" w:eastAsia="zh-CN"/>
              </w:rPr>
            </w:pPr>
          </w:p>
          <w:p w14:paraId="2467545E" w14:textId="60FB640F" w:rsidR="00B81702" w:rsidRPr="00B81702" w:rsidRDefault="00B81702" w:rsidP="00B81702">
            <w:pPr>
              <w:rPr>
                <w:rFonts w:eastAsia="等线"/>
                <w:i/>
                <w:iCs/>
                <w:sz w:val="20"/>
                <w:szCs w:val="20"/>
                <w:u w:val="single"/>
                <w:lang w:val="en-CA" w:eastAsia="zh-CN"/>
              </w:rPr>
            </w:pPr>
            <w:r w:rsidRPr="00B81702">
              <w:rPr>
                <w:rFonts w:eastAsia="等线"/>
                <w:i/>
                <w:iCs/>
                <w:sz w:val="20"/>
                <w:szCs w:val="20"/>
                <w:u w:val="single"/>
                <w:lang w:val="en-CA" w:eastAsia="zh-CN"/>
              </w:rPr>
              <w:t>Proposal 1.</w:t>
            </w:r>
            <w:r>
              <w:rPr>
                <w:rFonts w:eastAsia="等线"/>
                <w:i/>
                <w:iCs/>
                <w:sz w:val="20"/>
                <w:szCs w:val="20"/>
                <w:u w:val="single"/>
                <w:lang w:val="en-CA" w:eastAsia="zh-CN"/>
              </w:rPr>
              <w:t>4</w:t>
            </w:r>
            <w:r w:rsidRPr="00B81702">
              <w:rPr>
                <w:rFonts w:eastAsia="等线"/>
                <w:i/>
                <w:iCs/>
                <w:sz w:val="20"/>
                <w:szCs w:val="20"/>
                <w:u w:val="single"/>
                <w:lang w:val="en-CA" w:eastAsia="zh-CN"/>
              </w:rPr>
              <w:t>:</w:t>
            </w:r>
          </w:p>
          <w:p w14:paraId="2B1C6A06" w14:textId="356B0552" w:rsidR="00B81702" w:rsidRDefault="00B81702" w:rsidP="00B81702">
            <w:pPr>
              <w:rPr>
                <w:rFonts w:eastAsia="等线"/>
                <w:sz w:val="20"/>
                <w:szCs w:val="20"/>
                <w:lang w:val="en-CA" w:eastAsia="zh-CN"/>
              </w:rPr>
            </w:pPr>
            <w:r>
              <w:rPr>
                <w:rFonts w:eastAsia="等线"/>
                <w:sz w:val="20"/>
                <w:szCs w:val="20"/>
                <w:lang w:val="en-CA" w:eastAsia="zh-CN"/>
              </w:rPr>
              <w:t>In this meeting it could be deprioritized for discussion.</w:t>
            </w:r>
          </w:p>
          <w:p w14:paraId="16AE4536" w14:textId="77777777" w:rsidR="00B81702" w:rsidRDefault="00B81702" w:rsidP="00B81702">
            <w:pPr>
              <w:rPr>
                <w:rFonts w:eastAsia="等线"/>
                <w:sz w:val="20"/>
                <w:szCs w:val="20"/>
                <w:lang w:val="en-CA" w:eastAsia="zh-CN"/>
              </w:rPr>
            </w:pPr>
          </w:p>
          <w:p w14:paraId="047E4DBA" w14:textId="5500232F" w:rsidR="00B81702" w:rsidRPr="00B81702" w:rsidRDefault="00B81702" w:rsidP="00B81702">
            <w:pPr>
              <w:rPr>
                <w:rFonts w:eastAsia="等线"/>
                <w:i/>
                <w:iCs/>
                <w:sz w:val="20"/>
                <w:szCs w:val="20"/>
                <w:u w:val="single"/>
                <w:lang w:val="en-CA" w:eastAsia="zh-CN"/>
              </w:rPr>
            </w:pPr>
            <w:r w:rsidRPr="00B81702">
              <w:rPr>
                <w:rFonts w:eastAsia="等线"/>
                <w:i/>
                <w:iCs/>
                <w:sz w:val="20"/>
                <w:szCs w:val="20"/>
                <w:u w:val="single"/>
                <w:lang w:val="en-CA" w:eastAsia="zh-CN"/>
              </w:rPr>
              <w:t>Proposal 1.</w:t>
            </w:r>
            <w:r>
              <w:rPr>
                <w:rFonts w:eastAsia="等线"/>
                <w:i/>
                <w:iCs/>
                <w:sz w:val="20"/>
                <w:szCs w:val="20"/>
                <w:u w:val="single"/>
                <w:lang w:val="en-CA" w:eastAsia="zh-CN"/>
              </w:rPr>
              <w:t>5</w:t>
            </w:r>
            <w:r w:rsidRPr="00B81702">
              <w:rPr>
                <w:rFonts w:eastAsia="等线"/>
                <w:i/>
                <w:iCs/>
                <w:sz w:val="20"/>
                <w:szCs w:val="20"/>
                <w:u w:val="single"/>
                <w:lang w:val="en-CA" w:eastAsia="zh-CN"/>
              </w:rPr>
              <w:t>:</w:t>
            </w:r>
          </w:p>
          <w:p w14:paraId="7C7896E8" w14:textId="0E29F57A" w:rsidR="00B81702" w:rsidRDefault="00B81702" w:rsidP="00B81702">
            <w:pPr>
              <w:rPr>
                <w:rFonts w:eastAsia="等线"/>
                <w:sz w:val="20"/>
                <w:szCs w:val="20"/>
                <w:lang w:val="en-CA" w:eastAsia="zh-CN"/>
              </w:rPr>
            </w:pPr>
            <w:r>
              <w:rPr>
                <w:rFonts w:eastAsia="等线"/>
                <w:sz w:val="20"/>
                <w:szCs w:val="20"/>
                <w:lang w:val="en-CA" w:eastAsia="zh-CN"/>
              </w:rPr>
              <w:t>Support the proposal.</w:t>
            </w:r>
          </w:p>
          <w:p w14:paraId="4F499545" w14:textId="54959D22" w:rsidR="00B81702" w:rsidRPr="00B81702" w:rsidRDefault="00B81702" w:rsidP="005740F4">
            <w:pPr>
              <w:rPr>
                <w:rFonts w:eastAsia="等线"/>
                <w:sz w:val="20"/>
                <w:szCs w:val="20"/>
                <w:lang w:val="en-CA" w:eastAsia="zh-CN"/>
              </w:rPr>
            </w:pPr>
          </w:p>
        </w:tc>
      </w:tr>
      <w:tr w:rsidR="0075498C" w14:paraId="08BA5748" w14:textId="77777777" w:rsidTr="006F2303">
        <w:tc>
          <w:tcPr>
            <w:tcW w:w="1248" w:type="dxa"/>
          </w:tcPr>
          <w:p w14:paraId="16A9BA0F" w14:textId="3DB62FC1" w:rsidR="0075498C" w:rsidRDefault="00A352EE" w:rsidP="005740F4">
            <w:pPr>
              <w:rPr>
                <w:rFonts w:eastAsia="Malgun Gothic"/>
                <w:sz w:val="20"/>
                <w:szCs w:val="20"/>
                <w:lang w:eastAsia="ko-KR"/>
              </w:rPr>
            </w:pPr>
            <w:r>
              <w:rPr>
                <w:rFonts w:eastAsia="Malgun Gothic"/>
                <w:sz w:val="20"/>
                <w:szCs w:val="20"/>
                <w:lang w:eastAsia="ko-KR"/>
              </w:rPr>
              <w:t>Intel</w:t>
            </w:r>
          </w:p>
        </w:tc>
        <w:tc>
          <w:tcPr>
            <w:tcW w:w="8108" w:type="dxa"/>
          </w:tcPr>
          <w:p w14:paraId="36716E2A" w14:textId="5EF41CEA" w:rsidR="00A352EE" w:rsidRDefault="00A352EE" w:rsidP="00A352EE">
            <w:pPr>
              <w:rPr>
                <w:rFonts w:eastAsia="等线"/>
                <w:sz w:val="20"/>
                <w:szCs w:val="20"/>
                <w:lang w:val="en-CA" w:eastAsia="zh-CN"/>
              </w:rPr>
            </w:pPr>
            <w:r w:rsidRPr="003C45A0">
              <w:rPr>
                <w:rFonts w:eastAsia="等线"/>
                <w:b/>
                <w:bCs/>
                <w:sz w:val="20"/>
                <w:szCs w:val="20"/>
                <w:lang w:val="en-CA" w:eastAsia="zh-CN"/>
              </w:rPr>
              <w:t>Proposal 1.1</w:t>
            </w:r>
            <w:r>
              <w:rPr>
                <w:rFonts w:eastAsia="等线"/>
                <w:sz w:val="20"/>
                <w:szCs w:val="20"/>
                <w:lang w:val="en-CA" w:eastAsia="zh-CN"/>
              </w:rPr>
              <w:t xml:space="preserve"> Agree, Alt-3 would be less spec impact and less bits in DCI</w:t>
            </w:r>
            <w:r w:rsidR="005265EC">
              <w:rPr>
                <w:rFonts w:eastAsia="等线"/>
                <w:sz w:val="20"/>
                <w:szCs w:val="20"/>
                <w:lang w:val="en-CA" w:eastAsia="zh-CN"/>
              </w:rPr>
              <w:t xml:space="preserve"> compared to Alt-1</w:t>
            </w:r>
          </w:p>
          <w:p w14:paraId="55CE7684" w14:textId="131016EA" w:rsidR="00A352EE" w:rsidRDefault="00A352EE" w:rsidP="005265EC">
            <w:pPr>
              <w:rPr>
                <w:rFonts w:eastAsia="等线"/>
                <w:sz w:val="20"/>
                <w:szCs w:val="20"/>
                <w:lang w:val="en-CA" w:eastAsia="zh-CN"/>
              </w:rPr>
            </w:pPr>
            <w:r w:rsidRPr="003C45A0">
              <w:rPr>
                <w:rFonts w:eastAsia="等线"/>
                <w:b/>
                <w:bCs/>
                <w:sz w:val="20"/>
                <w:szCs w:val="20"/>
                <w:lang w:val="en-CA" w:eastAsia="zh-CN"/>
              </w:rPr>
              <w:t>Proposal 1.2</w:t>
            </w:r>
            <w:r>
              <w:rPr>
                <w:rFonts w:eastAsia="等线"/>
                <w:sz w:val="20"/>
                <w:szCs w:val="20"/>
                <w:lang w:val="en-CA" w:eastAsia="zh-CN"/>
              </w:rPr>
              <w:t xml:space="preserve"> </w:t>
            </w:r>
            <w:r w:rsidR="005265EC">
              <w:rPr>
                <w:rFonts w:eastAsia="等线"/>
                <w:sz w:val="20"/>
                <w:szCs w:val="20"/>
                <w:lang w:val="en-CA" w:eastAsia="zh-CN"/>
              </w:rPr>
              <w:t>OK, no strong views.</w:t>
            </w:r>
          </w:p>
          <w:p w14:paraId="6CA57BBE" w14:textId="546D26C1" w:rsidR="00A352EE" w:rsidRDefault="00A352EE" w:rsidP="00A352EE">
            <w:pPr>
              <w:rPr>
                <w:rFonts w:eastAsia="等线"/>
                <w:sz w:val="20"/>
                <w:szCs w:val="20"/>
                <w:lang w:val="en-CA" w:eastAsia="zh-CN"/>
              </w:rPr>
            </w:pPr>
            <w:r w:rsidRPr="003C45A0">
              <w:rPr>
                <w:rFonts w:eastAsia="等线"/>
                <w:b/>
                <w:bCs/>
                <w:sz w:val="20"/>
                <w:szCs w:val="20"/>
                <w:lang w:val="en-CA" w:eastAsia="zh-CN"/>
              </w:rPr>
              <w:t>Proposal 1.3</w:t>
            </w:r>
            <w:r>
              <w:rPr>
                <w:rFonts w:eastAsia="等线"/>
                <w:sz w:val="20"/>
                <w:szCs w:val="20"/>
                <w:lang w:val="en-CA" w:eastAsia="zh-CN"/>
              </w:rPr>
              <w:t xml:space="preserve"> </w:t>
            </w:r>
            <w:r w:rsidR="00F2575F">
              <w:rPr>
                <w:rFonts w:eastAsia="等线"/>
                <w:sz w:val="20"/>
                <w:szCs w:val="20"/>
                <w:lang w:val="en-CA" w:eastAsia="zh-CN"/>
              </w:rPr>
              <w:t>S</w:t>
            </w:r>
            <w:r>
              <w:rPr>
                <w:rFonts w:eastAsia="等线"/>
                <w:sz w:val="20"/>
                <w:szCs w:val="20"/>
                <w:lang w:val="en-CA" w:eastAsia="zh-CN"/>
              </w:rPr>
              <w:t>upport</w:t>
            </w:r>
            <w:r w:rsidR="00F2575F">
              <w:rPr>
                <w:rFonts w:eastAsia="等线"/>
                <w:sz w:val="20"/>
                <w:szCs w:val="20"/>
                <w:lang w:val="en-CA" w:eastAsia="zh-CN"/>
              </w:rPr>
              <w:t>, we think for reference and actual should be supported</w:t>
            </w:r>
          </w:p>
          <w:p w14:paraId="23892767" w14:textId="4C6B443D" w:rsidR="00A352EE" w:rsidRDefault="00A352EE" w:rsidP="00A352EE">
            <w:pPr>
              <w:rPr>
                <w:rFonts w:eastAsia="等线"/>
                <w:sz w:val="20"/>
                <w:szCs w:val="20"/>
                <w:lang w:val="en-CA" w:eastAsia="zh-CN"/>
              </w:rPr>
            </w:pPr>
            <w:r w:rsidRPr="003C45A0">
              <w:rPr>
                <w:rFonts w:eastAsia="等线"/>
                <w:b/>
                <w:bCs/>
                <w:sz w:val="20"/>
                <w:szCs w:val="20"/>
                <w:lang w:val="en-CA" w:eastAsia="zh-CN"/>
              </w:rPr>
              <w:t>Proposal 1.4</w:t>
            </w:r>
            <w:r>
              <w:rPr>
                <w:rFonts w:eastAsia="等线"/>
                <w:sz w:val="20"/>
                <w:szCs w:val="20"/>
                <w:lang w:val="en-CA" w:eastAsia="zh-CN"/>
              </w:rPr>
              <w:t xml:space="preserve"> </w:t>
            </w:r>
            <w:r w:rsidR="00F2575F">
              <w:rPr>
                <w:rFonts w:eastAsia="等线"/>
                <w:sz w:val="20"/>
                <w:szCs w:val="20"/>
                <w:lang w:val="en-CA" w:eastAsia="zh-CN"/>
              </w:rPr>
              <w:t xml:space="preserve">Postpone, UL collision cases have been studied every time we have a new UL </w:t>
            </w:r>
            <w:proofErr w:type="spellStart"/>
            <w:r w:rsidR="00F2575F">
              <w:rPr>
                <w:rFonts w:eastAsia="等线"/>
                <w:sz w:val="20"/>
                <w:szCs w:val="20"/>
                <w:lang w:val="en-CA" w:eastAsia="zh-CN"/>
              </w:rPr>
              <w:t>mTRP</w:t>
            </w:r>
            <w:proofErr w:type="spellEnd"/>
            <w:r w:rsidR="00F2575F">
              <w:rPr>
                <w:rFonts w:eastAsia="等线"/>
                <w:sz w:val="20"/>
                <w:szCs w:val="20"/>
                <w:lang w:val="en-CA" w:eastAsia="zh-CN"/>
              </w:rPr>
              <w:t xml:space="preserve"> scheme and for 2TA.</w:t>
            </w:r>
          </w:p>
          <w:p w14:paraId="08538FA5" w14:textId="1A50C2DA" w:rsidR="0075498C" w:rsidRPr="00A352EE" w:rsidRDefault="00A352EE" w:rsidP="00A352EE">
            <w:pPr>
              <w:rPr>
                <w:rFonts w:eastAsia="等线"/>
                <w:sz w:val="20"/>
                <w:szCs w:val="20"/>
                <w:u w:val="single"/>
                <w:lang w:val="en-CA" w:eastAsia="zh-CN"/>
              </w:rPr>
            </w:pPr>
            <w:r w:rsidRPr="003C45A0">
              <w:rPr>
                <w:rFonts w:eastAsia="等线"/>
                <w:b/>
                <w:bCs/>
                <w:sz w:val="20"/>
                <w:szCs w:val="20"/>
                <w:lang w:val="en-CA" w:eastAsia="zh-CN"/>
              </w:rPr>
              <w:t>Proposal 1.5</w:t>
            </w:r>
            <w:r>
              <w:rPr>
                <w:rFonts w:eastAsia="等线"/>
                <w:sz w:val="20"/>
                <w:szCs w:val="20"/>
                <w:lang w:val="en-CA" w:eastAsia="zh-CN"/>
              </w:rPr>
              <w:t xml:space="preserve"> </w:t>
            </w:r>
            <w:r w:rsidR="00F2575F">
              <w:rPr>
                <w:rFonts w:eastAsia="等线"/>
                <w:sz w:val="20"/>
                <w:szCs w:val="20"/>
                <w:lang w:val="en-CA" w:eastAsia="zh-CN"/>
              </w:rPr>
              <w:t>Not needed, this has been on the table for many meetings, if there is a spec. impact we can discuss.</w:t>
            </w:r>
          </w:p>
        </w:tc>
      </w:tr>
      <w:tr w:rsidR="006F2303" w14:paraId="25641430" w14:textId="77777777" w:rsidTr="006F2303">
        <w:tc>
          <w:tcPr>
            <w:tcW w:w="1248" w:type="dxa"/>
          </w:tcPr>
          <w:p w14:paraId="5A26B709" w14:textId="4759406B" w:rsidR="006F2303" w:rsidRDefault="006F2303" w:rsidP="00AB769B">
            <w:pPr>
              <w:rPr>
                <w:rFonts w:eastAsia="等线"/>
                <w:sz w:val="20"/>
                <w:szCs w:val="20"/>
                <w:lang w:eastAsia="zh-CN"/>
              </w:rPr>
            </w:pPr>
            <w:r>
              <w:rPr>
                <w:rFonts w:eastAsia="等线" w:hint="eastAsia"/>
                <w:sz w:val="20"/>
                <w:szCs w:val="20"/>
                <w:lang w:eastAsia="zh-CN"/>
              </w:rPr>
              <w:lastRenderedPageBreak/>
              <w:t>CMCC2</w:t>
            </w:r>
          </w:p>
        </w:tc>
        <w:tc>
          <w:tcPr>
            <w:tcW w:w="8108" w:type="dxa"/>
          </w:tcPr>
          <w:p w14:paraId="1A48C809" w14:textId="1F939501" w:rsidR="006F2303" w:rsidRDefault="006F2303" w:rsidP="00AB769B">
            <w:pPr>
              <w:rPr>
                <w:rFonts w:eastAsia="等线"/>
                <w:sz w:val="20"/>
                <w:szCs w:val="20"/>
                <w:lang w:val="en-CA" w:eastAsia="zh-CN"/>
              </w:rPr>
            </w:pPr>
            <w:r w:rsidRPr="000D56B3">
              <w:rPr>
                <w:rFonts w:eastAsia="Malgun Gothic"/>
                <w:b/>
                <w:bCs/>
                <w:sz w:val="20"/>
                <w:szCs w:val="20"/>
                <w:lang w:val="en-CA" w:eastAsia="ko-KR"/>
              </w:rPr>
              <w:t>Proposal 1.1</w:t>
            </w:r>
            <w:r w:rsidRPr="000D56B3">
              <w:rPr>
                <w:rFonts w:eastAsia="等线" w:hint="eastAsia"/>
                <w:b/>
                <w:bCs/>
                <w:sz w:val="20"/>
                <w:szCs w:val="20"/>
                <w:lang w:val="en-CA" w:eastAsia="zh-CN"/>
              </w:rPr>
              <w:t>:</w:t>
            </w:r>
            <w:r w:rsidRPr="000D56B3">
              <w:rPr>
                <w:rFonts w:eastAsia="Malgun Gothic"/>
                <w:sz w:val="20"/>
                <w:szCs w:val="20"/>
                <w:lang w:val="en-CA" w:eastAsia="ko-KR"/>
              </w:rPr>
              <w:t xml:space="preserve"> </w:t>
            </w:r>
            <w:r w:rsidRPr="000D56B3">
              <w:rPr>
                <w:rFonts w:eastAsia="Malgun Gothic" w:hint="eastAsia"/>
                <w:sz w:val="20"/>
                <w:szCs w:val="20"/>
                <w:lang w:val="en-CA" w:eastAsia="ko-KR"/>
              </w:rPr>
              <w:t>W</w:t>
            </w:r>
            <w:r w:rsidRPr="000D56B3">
              <w:rPr>
                <w:rFonts w:eastAsia="Malgun Gothic"/>
                <w:sz w:val="20"/>
                <w:szCs w:val="20"/>
                <w:lang w:val="en-CA" w:eastAsia="ko-KR"/>
              </w:rPr>
              <w:t xml:space="preserve">e </w:t>
            </w:r>
            <w:r>
              <w:rPr>
                <w:rFonts w:eastAsia="等线" w:hint="eastAsia"/>
                <w:sz w:val="20"/>
                <w:szCs w:val="20"/>
                <w:lang w:val="en-CA" w:eastAsia="zh-CN"/>
              </w:rPr>
              <w:t>change our position to</w:t>
            </w:r>
            <w:r w:rsidRPr="000D56B3">
              <w:rPr>
                <w:rFonts w:eastAsia="Malgun Gothic"/>
                <w:sz w:val="20"/>
                <w:szCs w:val="20"/>
                <w:lang w:val="en-CA" w:eastAsia="ko-KR"/>
              </w:rPr>
              <w:t xml:space="preserve"> Alt</w:t>
            </w:r>
            <w:r>
              <w:rPr>
                <w:rFonts w:eastAsia="等线" w:hint="eastAsia"/>
                <w:sz w:val="20"/>
                <w:szCs w:val="20"/>
                <w:lang w:val="en-CA" w:eastAsia="zh-CN"/>
              </w:rPr>
              <w:t>3</w:t>
            </w:r>
            <w:r w:rsidRPr="000D56B3">
              <w:rPr>
                <w:rFonts w:eastAsia="等线" w:hint="eastAsia"/>
                <w:sz w:val="20"/>
                <w:szCs w:val="20"/>
                <w:lang w:val="en-CA" w:eastAsia="zh-CN"/>
              </w:rPr>
              <w:t>.</w:t>
            </w:r>
            <w:r>
              <w:rPr>
                <w:rFonts w:eastAsia="等线" w:hint="eastAsia"/>
                <w:sz w:val="20"/>
                <w:szCs w:val="20"/>
                <w:lang w:val="en-CA" w:eastAsia="zh-CN"/>
              </w:rPr>
              <w:t xml:space="preserve"> I</w:t>
            </w:r>
            <w:r w:rsidRPr="000D56B3">
              <w:rPr>
                <w:rFonts w:eastAsia="等线" w:hint="eastAsia"/>
                <w:sz w:val="20"/>
                <w:szCs w:val="20"/>
                <w:lang w:val="en-CA" w:eastAsia="zh-CN"/>
              </w:rPr>
              <w:t xml:space="preserve">n last meeting, we have a conclusion that Rel-17 inter-cell beam management is supported for </w:t>
            </w:r>
            <w:r w:rsidRPr="000D56B3">
              <w:rPr>
                <w:rFonts w:eastAsia="等线"/>
                <w:sz w:val="20"/>
                <w:szCs w:val="20"/>
                <w:lang w:val="en-CA" w:eastAsia="zh-CN"/>
              </w:rPr>
              <w:t xml:space="preserve">asymmetric DL </w:t>
            </w:r>
            <w:r w:rsidRPr="000D56B3">
              <w:rPr>
                <w:rFonts w:eastAsia="等线" w:hint="eastAsia"/>
                <w:sz w:val="20"/>
                <w:szCs w:val="20"/>
                <w:lang w:val="en-CA" w:eastAsia="zh-CN"/>
              </w:rPr>
              <w:t xml:space="preserve">and </w:t>
            </w:r>
            <w:r w:rsidRPr="000D56B3">
              <w:rPr>
                <w:rFonts w:eastAsia="等线"/>
                <w:sz w:val="20"/>
                <w:szCs w:val="20"/>
                <w:lang w:val="en-CA" w:eastAsia="zh-CN"/>
              </w:rPr>
              <w:t xml:space="preserve">UL </w:t>
            </w:r>
            <w:r w:rsidRPr="000D56B3">
              <w:rPr>
                <w:rFonts w:eastAsia="等线" w:hint="eastAsia"/>
                <w:sz w:val="20"/>
                <w:szCs w:val="20"/>
                <w:lang w:val="en-CA" w:eastAsia="zh-CN"/>
              </w:rPr>
              <w:t xml:space="preserve">transmission, which is useful for HetNet deployment. The </w:t>
            </w:r>
            <w:r w:rsidRPr="000D56B3">
              <w:rPr>
                <w:rFonts w:eastAsia="等线"/>
                <w:sz w:val="20"/>
                <w:szCs w:val="20"/>
                <w:lang w:val="en-CA" w:eastAsia="zh-CN"/>
              </w:rPr>
              <w:t xml:space="preserve">pathloss </w:t>
            </w:r>
            <w:r w:rsidRPr="000D56B3">
              <w:rPr>
                <w:rFonts w:eastAsia="等线" w:hint="eastAsia"/>
                <w:sz w:val="20"/>
                <w:szCs w:val="20"/>
                <w:lang w:val="en-CA" w:eastAsia="zh-CN"/>
              </w:rPr>
              <w:t>offset configuration is not needed for inter-cell scenario, where</w:t>
            </w:r>
            <w:r w:rsidRPr="000D56B3">
              <w:rPr>
                <w:rFonts w:eastAsia="等线"/>
                <w:sz w:val="20"/>
                <w:szCs w:val="20"/>
                <w:lang w:val="en-CA" w:eastAsia="zh-CN"/>
              </w:rPr>
              <w:t xml:space="preserve"> SSBs </w:t>
            </w:r>
            <w:r w:rsidRPr="000D56B3">
              <w:rPr>
                <w:rFonts w:eastAsia="等线" w:hint="eastAsia"/>
                <w:sz w:val="20"/>
                <w:szCs w:val="20"/>
                <w:lang w:val="en-CA" w:eastAsia="zh-CN"/>
              </w:rPr>
              <w:t>with additional PCI</w:t>
            </w:r>
            <w:r w:rsidRPr="000D56B3">
              <w:rPr>
                <w:rFonts w:eastAsia="等线"/>
                <w:sz w:val="20"/>
                <w:szCs w:val="20"/>
                <w:lang w:val="en-CA" w:eastAsia="zh-CN"/>
              </w:rPr>
              <w:t xml:space="preserve"> can be used as pathloss RS.</w:t>
            </w:r>
            <w:r w:rsidRPr="000D56B3">
              <w:rPr>
                <w:sz w:val="20"/>
                <w:szCs w:val="20"/>
              </w:rPr>
              <w:t xml:space="preserve"> </w:t>
            </w:r>
            <w:r w:rsidRPr="000D56B3">
              <w:rPr>
                <w:rFonts w:eastAsia="等线"/>
                <w:sz w:val="20"/>
                <w:szCs w:val="20"/>
                <w:lang w:val="en-CA" w:eastAsia="zh-CN"/>
              </w:rPr>
              <w:t>However, how to determine the pathloss for PDCCH-order PRACH transmission for S-TRP based inter-cell scenario needs further discussion.</w:t>
            </w:r>
            <w:r w:rsidRPr="000D56B3">
              <w:rPr>
                <w:rFonts w:eastAsia="等线" w:hint="eastAsia"/>
                <w:sz w:val="20"/>
                <w:szCs w:val="20"/>
                <w:lang w:val="en-CA" w:eastAsia="zh-CN"/>
              </w:rPr>
              <w:t xml:space="preserve"> </w:t>
            </w:r>
          </w:p>
          <w:p w14:paraId="752ECD18" w14:textId="3A66A5B9" w:rsidR="006F2303" w:rsidRDefault="006F2303" w:rsidP="00AB769B">
            <w:pPr>
              <w:rPr>
                <w:rFonts w:eastAsia="等线"/>
                <w:sz w:val="20"/>
                <w:szCs w:val="20"/>
                <w:lang w:val="en-CA" w:eastAsia="zh-CN"/>
              </w:rPr>
            </w:pPr>
            <w:r>
              <w:rPr>
                <w:rFonts w:eastAsia="等线" w:hint="eastAsia"/>
                <w:sz w:val="20"/>
                <w:szCs w:val="20"/>
                <w:lang w:val="en-CA" w:eastAsia="zh-CN"/>
              </w:rPr>
              <w:t xml:space="preserve">Alt 3 may provide a unified solution for both inter-cell and UL only scenario. When SSB with </w:t>
            </w:r>
            <w:r>
              <w:rPr>
                <w:rFonts w:eastAsia="等线"/>
                <w:sz w:val="20"/>
                <w:szCs w:val="20"/>
                <w:lang w:val="en-CA" w:eastAsia="zh-CN"/>
              </w:rPr>
              <w:t>additional</w:t>
            </w:r>
            <w:r>
              <w:rPr>
                <w:rFonts w:eastAsia="等线" w:hint="eastAsia"/>
                <w:sz w:val="20"/>
                <w:szCs w:val="20"/>
                <w:lang w:val="en-CA" w:eastAsia="zh-CN"/>
              </w:rPr>
              <w:t xml:space="preserve"> PCI is indicated in the </w:t>
            </w:r>
            <w:r>
              <w:rPr>
                <w:rFonts w:eastAsia="等线"/>
                <w:sz w:val="20"/>
                <w:szCs w:val="16"/>
              </w:rPr>
              <w:t>joint/UL TCI state</w:t>
            </w:r>
            <w:r>
              <w:rPr>
                <w:rFonts w:eastAsia="等线" w:hint="eastAsia"/>
                <w:sz w:val="20"/>
                <w:szCs w:val="16"/>
                <w:lang w:eastAsia="zh-CN"/>
              </w:rPr>
              <w:t>,</w:t>
            </w:r>
            <w:r>
              <w:t xml:space="preserve"> </w:t>
            </w:r>
            <w:r>
              <w:rPr>
                <w:rFonts w:eastAsia="等线" w:hint="eastAsia"/>
                <w:sz w:val="20"/>
                <w:szCs w:val="16"/>
                <w:lang w:eastAsia="zh-CN"/>
              </w:rPr>
              <w:t>t</w:t>
            </w:r>
            <w:r w:rsidRPr="006F2303">
              <w:rPr>
                <w:rFonts w:eastAsia="等线"/>
                <w:sz w:val="20"/>
                <w:szCs w:val="16"/>
                <w:lang w:eastAsia="zh-CN"/>
              </w:rPr>
              <w:t>he PL offset associated with one of the indicated joint/UL TCI state for UL TRP in unified TCI framework is applied on the PDCCH-order PRACH transmission</w:t>
            </w:r>
            <w:r>
              <w:rPr>
                <w:rFonts w:eastAsia="等线" w:hint="eastAsia"/>
                <w:sz w:val="20"/>
                <w:szCs w:val="16"/>
                <w:lang w:eastAsia="zh-CN"/>
              </w:rPr>
              <w:t xml:space="preserve">. </w:t>
            </w:r>
            <w:r>
              <w:rPr>
                <w:rFonts w:eastAsia="等线" w:hint="eastAsia"/>
                <w:sz w:val="20"/>
                <w:szCs w:val="20"/>
                <w:lang w:val="en-CA" w:eastAsia="zh-CN"/>
              </w:rPr>
              <w:t xml:space="preserve">When SSB with </w:t>
            </w:r>
            <w:r>
              <w:rPr>
                <w:rFonts w:eastAsia="等线"/>
                <w:sz w:val="20"/>
                <w:szCs w:val="20"/>
                <w:lang w:val="en-CA" w:eastAsia="zh-CN"/>
              </w:rPr>
              <w:t>additional</w:t>
            </w:r>
            <w:r>
              <w:rPr>
                <w:rFonts w:eastAsia="等线" w:hint="eastAsia"/>
                <w:sz w:val="20"/>
                <w:szCs w:val="20"/>
                <w:lang w:val="en-CA" w:eastAsia="zh-CN"/>
              </w:rPr>
              <w:t xml:space="preserve"> PCI is indicated in the </w:t>
            </w:r>
            <w:r>
              <w:rPr>
                <w:rFonts w:eastAsia="等线"/>
                <w:sz w:val="20"/>
                <w:szCs w:val="16"/>
              </w:rPr>
              <w:t>joint/UL TCI state</w:t>
            </w:r>
            <w:r>
              <w:rPr>
                <w:rFonts w:eastAsia="等线" w:hint="eastAsia"/>
                <w:sz w:val="20"/>
                <w:szCs w:val="16"/>
                <w:lang w:eastAsia="zh-CN"/>
              </w:rPr>
              <w:t>, the SSB</w:t>
            </w:r>
            <w:r>
              <w:rPr>
                <w:rFonts w:eastAsia="等线" w:hint="eastAsia"/>
                <w:sz w:val="20"/>
                <w:szCs w:val="20"/>
                <w:lang w:val="en-CA" w:eastAsia="zh-CN"/>
              </w:rPr>
              <w:t xml:space="preserve"> with </w:t>
            </w:r>
            <w:r>
              <w:rPr>
                <w:rFonts w:eastAsia="等线"/>
                <w:sz w:val="20"/>
                <w:szCs w:val="20"/>
                <w:lang w:val="en-CA" w:eastAsia="zh-CN"/>
              </w:rPr>
              <w:t>additional</w:t>
            </w:r>
            <w:r>
              <w:rPr>
                <w:rFonts w:eastAsia="等线" w:hint="eastAsia"/>
                <w:sz w:val="20"/>
                <w:szCs w:val="20"/>
                <w:lang w:val="en-CA" w:eastAsia="zh-CN"/>
              </w:rPr>
              <w:t xml:space="preserve"> PCI is used as PL RS for PDCCH-order PRACH.</w:t>
            </w:r>
          </w:p>
          <w:p w14:paraId="1F7F0B08" w14:textId="77777777" w:rsidR="006F2303" w:rsidRDefault="006F2303" w:rsidP="00AB769B">
            <w:pPr>
              <w:rPr>
                <w:rFonts w:eastAsia="等线"/>
                <w:sz w:val="20"/>
                <w:szCs w:val="20"/>
                <w:lang w:val="en-CA" w:eastAsia="zh-CN"/>
              </w:rPr>
            </w:pPr>
          </w:p>
          <w:p w14:paraId="67D6E861" w14:textId="77777777" w:rsidR="006F2303" w:rsidRPr="000D56B3" w:rsidRDefault="006F2303" w:rsidP="00AB769B">
            <w:pPr>
              <w:rPr>
                <w:rFonts w:eastAsia="等线"/>
                <w:sz w:val="20"/>
                <w:szCs w:val="20"/>
                <w:lang w:val="en-CA" w:eastAsia="zh-CN"/>
              </w:rPr>
            </w:pPr>
            <w:r w:rsidRPr="000D56B3">
              <w:rPr>
                <w:rFonts w:eastAsia="等线" w:hint="eastAsia"/>
                <w:sz w:val="20"/>
                <w:szCs w:val="20"/>
                <w:lang w:val="en-CA" w:eastAsia="zh-CN"/>
              </w:rPr>
              <w:t>We update the proposal with following FFS:</w:t>
            </w:r>
          </w:p>
          <w:p w14:paraId="3A9DAD1A" w14:textId="77777777" w:rsidR="006F2303" w:rsidRPr="000D56B3" w:rsidRDefault="006F2303" w:rsidP="00AB769B">
            <w:pPr>
              <w:rPr>
                <w:rFonts w:eastAsia="等线"/>
                <w:sz w:val="20"/>
                <w:szCs w:val="20"/>
                <w:lang w:eastAsia="zh-CN"/>
              </w:rPr>
            </w:pPr>
            <w:r w:rsidRPr="000D56B3">
              <w:rPr>
                <w:rFonts w:eastAsia="等线"/>
                <w:b/>
                <w:bCs/>
                <w:sz w:val="20"/>
                <w:szCs w:val="20"/>
                <w:highlight w:val="yellow"/>
                <w:lang w:eastAsia="zh-CN"/>
              </w:rPr>
              <w:t>Proposal 1.1:</w:t>
            </w:r>
            <w:r w:rsidRPr="000D56B3">
              <w:rPr>
                <w:rFonts w:eastAsia="等线"/>
                <w:b/>
                <w:bCs/>
                <w:sz w:val="20"/>
                <w:szCs w:val="20"/>
                <w:lang w:eastAsia="zh-CN"/>
              </w:rPr>
              <w:t xml:space="preserve"> </w:t>
            </w:r>
            <w:r w:rsidRPr="000D56B3">
              <w:rPr>
                <w:rFonts w:eastAsia="等线"/>
                <w:sz w:val="20"/>
                <w:szCs w:val="20"/>
                <w:lang w:eastAsia="zh-CN"/>
              </w:rPr>
              <w:t xml:space="preserve">For indicating a PL offset for PDCCH-order PRACH transmission at least for FR1, </w:t>
            </w:r>
            <w:r w:rsidRPr="00987A81">
              <w:rPr>
                <w:rFonts w:eastAsia="等线"/>
                <w:sz w:val="20"/>
                <w:szCs w:val="20"/>
                <w:lang w:eastAsia="zh-CN"/>
              </w:rPr>
              <w:t xml:space="preserve">support </w:t>
            </w:r>
            <w:r w:rsidRPr="00987A81">
              <w:rPr>
                <w:rFonts w:eastAsia="等线"/>
                <w:b/>
                <w:bCs/>
                <w:sz w:val="20"/>
                <w:szCs w:val="20"/>
                <w:lang w:eastAsia="zh-CN"/>
              </w:rPr>
              <w:t>Alt3</w:t>
            </w:r>
            <w:r w:rsidRPr="000D56B3">
              <w:rPr>
                <w:rFonts w:eastAsia="等线"/>
                <w:sz w:val="20"/>
                <w:szCs w:val="20"/>
                <w:lang w:eastAsia="zh-CN"/>
              </w:rPr>
              <w:t>:</w:t>
            </w:r>
          </w:p>
          <w:p w14:paraId="4E068C72" w14:textId="77777777" w:rsidR="006F2303" w:rsidRPr="000D56B3" w:rsidRDefault="006F2303" w:rsidP="00AB769B">
            <w:pPr>
              <w:pStyle w:val="ListParagraph"/>
              <w:numPr>
                <w:ilvl w:val="0"/>
                <w:numId w:val="6"/>
              </w:numPr>
              <w:rPr>
                <w:rFonts w:eastAsia="等线"/>
                <w:sz w:val="20"/>
                <w:szCs w:val="20"/>
                <w:lang w:eastAsia="zh-CN"/>
              </w:rPr>
            </w:pPr>
            <w:r w:rsidRPr="000D56B3">
              <w:rPr>
                <w:rFonts w:eastAsia="等线" w:cs="Arial"/>
                <w:sz w:val="20"/>
                <w:szCs w:val="20"/>
              </w:rPr>
              <w:t xml:space="preserve">Alt1: </w:t>
            </w:r>
            <w:r w:rsidRPr="000D56B3">
              <w:rPr>
                <w:rFonts w:eastAsia="等线" w:cs="Arial" w:hint="eastAsia"/>
                <w:sz w:val="20"/>
                <w:szCs w:val="20"/>
              </w:rPr>
              <w:t>RRC configures multiple PL offset</w:t>
            </w:r>
            <w:r w:rsidRPr="000D56B3">
              <w:rPr>
                <w:rFonts w:eastAsia="等线" w:cs="Arial"/>
                <w:sz w:val="20"/>
                <w:szCs w:val="20"/>
              </w:rPr>
              <w:t xml:space="preserve"> values</w:t>
            </w:r>
            <w:r w:rsidRPr="000D56B3">
              <w:rPr>
                <w:rFonts w:eastAsia="等线" w:cs="Arial" w:hint="eastAsia"/>
                <w:sz w:val="20"/>
                <w:szCs w:val="20"/>
              </w:rPr>
              <w:t xml:space="preserve"> </w:t>
            </w:r>
            <w:r w:rsidRPr="000D56B3">
              <w:rPr>
                <w:rFonts w:eastAsia="等线" w:cs="Arial"/>
                <w:sz w:val="20"/>
                <w:szCs w:val="20"/>
              </w:rPr>
              <w:t xml:space="preserve">in PRACH-Config </w:t>
            </w:r>
            <w:r w:rsidRPr="000D56B3">
              <w:rPr>
                <w:rFonts w:eastAsia="等线" w:cs="Arial" w:hint="eastAsia"/>
                <w:sz w:val="20"/>
                <w:szCs w:val="20"/>
              </w:rPr>
              <w:t>and PDCCH</w:t>
            </w:r>
            <w:r w:rsidRPr="000D56B3">
              <w:rPr>
                <w:rFonts w:eastAsia="等线" w:cs="Arial"/>
                <w:sz w:val="20"/>
                <w:szCs w:val="20"/>
              </w:rPr>
              <w:t>-</w:t>
            </w:r>
            <w:r w:rsidRPr="000D56B3">
              <w:rPr>
                <w:rFonts w:eastAsia="等线" w:cs="Arial" w:hint="eastAsia"/>
                <w:sz w:val="20"/>
                <w:szCs w:val="20"/>
              </w:rPr>
              <w:t>order DCI indicate</w:t>
            </w:r>
            <w:r w:rsidRPr="000D56B3">
              <w:rPr>
                <w:rFonts w:eastAsia="等线" w:cs="Arial"/>
                <w:sz w:val="20"/>
                <w:szCs w:val="20"/>
              </w:rPr>
              <w:t>s</w:t>
            </w:r>
            <w:r w:rsidRPr="000D56B3">
              <w:rPr>
                <w:rFonts w:eastAsia="等线" w:cs="Arial" w:hint="eastAsia"/>
                <w:sz w:val="20"/>
                <w:szCs w:val="20"/>
              </w:rPr>
              <w:t xml:space="preserve"> one of them</w:t>
            </w:r>
            <w:r w:rsidRPr="000D56B3">
              <w:rPr>
                <w:rFonts w:eastAsia="等线" w:cs="Arial"/>
                <w:sz w:val="20"/>
                <w:szCs w:val="20"/>
              </w:rPr>
              <w:t xml:space="preserve"> through one DCI field</w:t>
            </w:r>
            <w:r w:rsidRPr="000D56B3">
              <w:rPr>
                <w:rFonts w:eastAsia="等线"/>
                <w:sz w:val="20"/>
                <w:szCs w:val="20"/>
                <w:lang w:eastAsia="zh-CN"/>
              </w:rPr>
              <w:t xml:space="preserve"> </w:t>
            </w:r>
          </w:p>
          <w:p w14:paraId="6C46CE9F" w14:textId="77777777" w:rsidR="006F2303" w:rsidRPr="000D56B3" w:rsidRDefault="006F2303" w:rsidP="00AB769B">
            <w:pPr>
              <w:pStyle w:val="ListParagraph"/>
              <w:numPr>
                <w:ilvl w:val="1"/>
                <w:numId w:val="6"/>
              </w:numPr>
              <w:rPr>
                <w:rFonts w:eastAsia="等线"/>
                <w:sz w:val="20"/>
                <w:szCs w:val="20"/>
                <w:lang w:eastAsia="zh-CN"/>
              </w:rPr>
            </w:pPr>
            <w:r w:rsidRPr="000D56B3">
              <w:rPr>
                <w:rFonts w:eastAsia="等线"/>
                <w:sz w:val="20"/>
                <w:szCs w:val="20"/>
                <w:lang w:eastAsia="zh-CN"/>
              </w:rPr>
              <w:t xml:space="preserve">FFS the detailed design of DCI format 1_0, e.g., introducing one new DCI field with </w:t>
            </w:r>
            <m:oMath>
              <m:func>
                <m:funcPr>
                  <m:ctrlPr>
                    <w:rPr>
                      <w:rFonts w:ascii="Cambria Math" w:eastAsia="等线" w:hAnsi="Cambria Math"/>
                      <w:i/>
                      <w:sz w:val="20"/>
                      <w:szCs w:val="20"/>
                      <w:lang w:eastAsia="zh-CN"/>
                    </w:rPr>
                  </m:ctrlPr>
                </m:funcPr>
                <m:fName>
                  <m:sSub>
                    <m:sSubPr>
                      <m:ctrlPr>
                        <w:rPr>
                          <w:rFonts w:ascii="Cambria Math" w:eastAsia="等线" w:hAnsi="Cambria Math"/>
                          <w:i/>
                          <w:sz w:val="20"/>
                          <w:szCs w:val="20"/>
                          <w:lang w:eastAsia="zh-CN"/>
                        </w:rPr>
                      </m:ctrlPr>
                    </m:sSubPr>
                    <m:e>
                      <m:r>
                        <m:rPr>
                          <m:sty m:val="p"/>
                        </m:rPr>
                        <w:rPr>
                          <w:rFonts w:ascii="Cambria Math" w:eastAsia="等线" w:hAnsi="Cambria Math"/>
                          <w:sz w:val="20"/>
                          <w:szCs w:val="20"/>
                        </w:rPr>
                        <m:t>log</m:t>
                      </m:r>
                    </m:e>
                    <m:sub>
                      <m:r>
                        <w:rPr>
                          <w:rFonts w:ascii="Cambria Math" w:eastAsia="等线" w:hAnsi="Cambria Math"/>
                          <w:sz w:val="20"/>
                          <w:szCs w:val="20"/>
                          <w:lang w:eastAsia="zh-CN"/>
                        </w:rPr>
                        <m:t>2</m:t>
                      </m:r>
                    </m:sub>
                  </m:sSub>
                </m:fName>
                <m:e>
                  <m:d>
                    <m:dPr>
                      <m:begChr m:val="⌈"/>
                      <m:endChr m:val="⌉"/>
                      <m:ctrlPr>
                        <w:rPr>
                          <w:rFonts w:ascii="Cambria Math" w:eastAsia="等线" w:hAnsi="Cambria Math"/>
                          <w:i/>
                          <w:sz w:val="20"/>
                          <w:szCs w:val="20"/>
                          <w:lang w:eastAsia="zh-CN"/>
                        </w:rPr>
                      </m:ctrlPr>
                    </m:dPr>
                    <m:e>
                      <m:r>
                        <w:rPr>
                          <w:rFonts w:ascii="Cambria Math" w:eastAsia="等线" w:hAnsi="Cambria Math"/>
                          <w:sz w:val="20"/>
                          <w:szCs w:val="20"/>
                          <w:lang w:eastAsia="zh-CN"/>
                        </w:rPr>
                        <m:t>N+1</m:t>
                      </m:r>
                    </m:e>
                  </m:d>
                </m:e>
              </m:func>
            </m:oMath>
            <w:r w:rsidRPr="000D56B3">
              <w:rPr>
                <w:rFonts w:eastAsia="等线"/>
                <w:sz w:val="20"/>
                <w:szCs w:val="20"/>
                <w:lang w:eastAsia="zh-CN"/>
              </w:rPr>
              <w:t xml:space="preserve"> bits to indicate one of the configured PL offset for PRACH, where N is the number of PL offsets for PRACH configured in RRC. The codepoint all 0s of this DCI field indicates that PL offset is not applied on the triggered PRACH transmission.</w:t>
            </w:r>
          </w:p>
          <w:p w14:paraId="7371A876" w14:textId="77777777" w:rsidR="006F2303" w:rsidRPr="000D56B3" w:rsidRDefault="006F2303" w:rsidP="00AB769B">
            <w:pPr>
              <w:numPr>
                <w:ilvl w:val="0"/>
                <w:numId w:val="6"/>
              </w:numPr>
              <w:jc w:val="left"/>
              <w:rPr>
                <w:rFonts w:eastAsia="等线"/>
                <w:sz w:val="20"/>
                <w:szCs w:val="20"/>
                <w:lang w:eastAsia="zh-CN"/>
              </w:rPr>
            </w:pPr>
            <w:r w:rsidRPr="000D56B3">
              <w:rPr>
                <w:rFonts w:eastAsia="等线"/>
                <w:sz w:val="20"/>
                <w:szCs w:val="20"/>
              </w:rPr>
              <w:t>Alt3: The PL offset associated with one of the indicated joint/UL TCI state for UL TRP in unified TCI framework is applied on the PDCCH-order PRACH transmission</w:t>
            </w:r>
          </w:p>
          <w:p w14:paraId="6A58BD10" w14:textId="77777777" w:rsidR="006F2303" w:rsidRPr="000D56B3" w:rsidRDefault="006F2303" w:rsidP="00AB769B">
            <w:pPr>
              <w:pStyle w:val="ListParagraph"/>
              <w:numPr>
                <w:ilvl w:val="1"/>
                <w:numId w:val="6"/>
              </w:numPr>
              <w:rPr>
                <w:rFonts w:eastAsia="等线"/>
                <w:sz w:val="20"/>
                <w:szCs w:val="20"/>
                <w:lang w:eastAsia="zh-CN"/>
              </w:rPr>
            </w:pPr>
            <w:r w:rsidRPr="000D56B3">
              <w:rPr>
                <w:rFonts w:eastAsia="等线"/>
                <w:sz w:val="20"/>
                <w:szCs w:val="20"/>
                <w:lang w:eastAsia="zh-CN"/>
              </w:rPr>
              <w:t>FFS the detailed design of DCI format: e.g., introduce 1-bit new field or re-purposing the ‘PRACH association indication’ to indicate one of the indicated joint/UL TCI states or whether to apply the PL offset in the indicated TCI state or not.</w:t>
            </w:r>
          </w:p>
          <w:p w14:paraId="6959F4F0" w14:textId="77777777" w:rsidR="006F2303" w:rsidRPr="000D56B3" w:rsidRDefault="006F2303" w:rsidP="00AB769B">
            <w:pPr>
              <w:rPr>
                <w:rFonts w:eastAsia="等线"/>
                <w:color w:val="FF0000"/>
                <w:sz w:val="20"/>
                <w:szCs w:val="20"/>
                <w:lang w:val="en-CA" w:eastAsia="zh-CN"/>
              </w:rPr>
            </w:pPr>
            <w:r w:rsidRPr="000D56B3">
              <w:rPr>
                <w:rFonts w:eastAsia="等线" w:hint="eastAsia"/>
                <w:color w:val="FF0000"/>
                <w:sz w:val="20"/>
                <w:szCs w:val="20"/>
                <w:lang w:val="en-CA" w:eastAsia="zh-CN"/>
              </w:rPr>
              <w:t>FFS:</w:t>
            </w:r>
            <w:r w:rsidRPr="000D56B3">
              <w:rPr>
                <w:rFonts w:eastAsia="等线"/>
                <w:color w:val="FF0000"/>
                <w:sz w:val="20"/>
                <w:szCs w:val="20"/>
                <w:lang w:val="en-CA" w:eastAsia="zh-CN"/>
              </w:rPr>
              <w:t xml:space="preserve"> </w:t>
            </w:r>
            <w:r w:rsidRPr="000D56B3">
              <w:rPr>
                <w:rFonts w:eastAsia="等线" w:hint="eastAsia"/>
                <w:color w:val="FF0000"/>
                <w:sz w:val="20"/>
                <w:szCs w:val="20"/>
                <w:lang w:val="en-CA" w:eastAsia="zh-CN"/>
              </w:rPr>
              <w:t>H</w:t>
            </w:r>
            <w:r w:rsidRPr="000D56B3">
              <w:rPr>
                <w:rFonts w:eastAsia="等线"/>
                <w:color w:val="FF0000"/>
                <w:sz w:val="20"/>
                <w:szCs w:val="20"/>
                <w:lang w:val="en-CA" w:eastAsia="zh-CN"/>
              </w:rPr>
              <w:t xml:space="preserve">ow to determine the pathloss </w:t>
            </w:r>
            <w:r>
              <w:rPr>
                <w:rFonts w:eastAsia="等线" w:hint="eastAsia"/>
                <w:color w:val="FF0000"/>
                <w:sz w:val="20"/>
                <w:szCs w:val="20"/>
                <w:lang w:val="en-CA" w:eastAsia="zh-CN"/>
              </w:rPr>
              <w:t xml:space="preserve">RS </w:t>
            </w:r>
            <w:r w:rsidRPr="000D56B3">
              <w:rPr>
                <w:rFonts w:eastAsia="等线"/>
                <w:color w:val="FF0000"/>
                <w:sz w:val="20"/>
                <w:szCs w:val="20"/>
                <w:lang w:val="en-CA" w:eastAsia="zh-CN"/>
              </w:rPr>
              <w:t>for PDCCH-order PRACH transmission for S-TRP based inter-cell scenario</w:t>
            </w:r>
            <w:r>
              <w:rPr>
                <w:rFonts w:eastAsia="等线" w:hint="eastAsia"/>
                <w:color w:val="FF0000"/>
                <w:sz w:val="20"/>
                <w:szCs w:val="20"/>
                <w:lang w:val="en-CA" w:eastAsia="zh-CN"/>
              </w:rPr>
              <w:t>, e.g. w</w:t>
            </w:r>
            <w:r w:rsidRPr="00987A81">
              <w:rPr>
                <w:rFonts w:eastAsia="等线"/>
                <w:color w:val="FF0000"/>
                <w:sz w:val="20"/>
                <w:szCs w:val="20"/>
                <w:lang w:val="en-CA" w:eastAsia="zh-CN"/>
              </w:rPr>
              <w:t>hen SSB with additional PCI is indicated in the joint/UL TCI state, the SSB with additional PCI is used as PL RS for PDCCH-order PRACH.</w:t>
            </w:r>
          </w:p>
          <w:p w14:paraId="3B168B22" w14:textId="77777777" w:rsidR="006F2303" w:rsidRPr="000D56B3" w:rsidRDefault="006F2303" w:rsidP="00AB769B">
            <w:pPr>
              <w:rPr>
                <w:rFonts w:eastAsia="等线"/>
                <w:sz w:val="20"/>
                <w:szCs w:val="20"/>
                <w:lang w:val="en-CA" w:eastAsia="zh-CN"/>
              </w:rPr>
            </w:pPr>
          </w:p>
          <w:p w14:paraId="6AE45910" w14:textId="77777777" w:rsidR="006F2303" w:rsidRPr="000D56B3" w:rsidRDefault="006F2303" w:rsidP="00AB769B">
            <w:pPr>
              <w:rPr>
                <w:rFonts w:eastAsia="Malgun Gothic"/>
                <w:sz w:val="20"/>
                <w:szCs w:val="20"/>
                <w:lang w:val="en-CA" w:eastAsia="ko-KR"/>
              </w:rPr>
            </w:pPr>
            <w:r w:rsidRPr="000D56B3">
              <w:rPr>
                <w:rFonts w:eastAsia="Malgun Gothic" w:hint="eastAsia"/>
                <w:b/>
                <w:bCs/>
                <w:sz w:val="20"/>
                <w:szCs w:val="20"/>
                <w:lang w:val="en-CA" w:eastAsia="ko-KR"/>
              </w:rPr>
              <w:t>P</w:t>
            </w:r>
            <w:r w:rsidRPr="000D56B3">
              <w:rPr>
                <w:rFonts w:eastAsia="Malgun Gothic"/>
                <w:b/>
                <w:bCs/>
                <w:sz w:val="20"/>
                <w:szCs w:val="20"/>
                <w:lang w:val="en-CA" w:eastAsia="ko-KR"/>
              </w:rPr>
              <w:t>roposal 1.2</w:t>
            </w:r>
            <w:r w:rsidRPr="000D56B3">
              <w:rPr>
                <w:rFonts w:eastAsia="等线" w:hint="eastAsia"/>
                <w:b/>
                <w:bCs/>
                <w:sz w:val="20"/>
                <w:szCs w:val="20"/>
                <w:lang w:val="en-CA" w:eastAsia="zh-CN"/>
              </w:rPr>
              <w:t>:</w:t>
            </w:r>
            <w:r w:rsidRPr="000D56B3">
              <w:rPr>
                <w:rFonts w:eastAsia="Malgun Gothic"/>
                <w:sz w:val="20"/>
                <w:szCs w:val="20"/>
                <w:lang w:val="en-CA" w:eastAsia="ko-KR"/>
              </w:rPr>
              <w:t xml:space="preserve"> Support the proposal.</w:t>
            </w:r>
          </w:p>
          <w:p w14:paraId="5539A01D" w14:textId="77777777" w:rsidR="006F2303" w:rsidRPr="000D56B3" w:rsidRDefault="006F2303" w:rsidP="00AB769B">
            <w:pPr>
              <w:rPr>
                <w:rFonts w:eastAsia="Malgun Gothic"/>
                <w:sz w:val="20"/>
                <w:szCs w:val="20"/>
                <w:lang w:val="en-CA" w:eastAsia="ko-KR"/>
              </w:rPr>
            </w:pPr>
          </w:p>
          <w:p w14:paraId="1EC0688E" w14:textId="77777777" w:rsidR="006F2303" w:rsidRPr="000D56B3" w:rsidRDefault="006F2303" w:rsidP="00AB769B">
            <w:pPr>
              <w:rPr>
                <w:rFonts w:eastAsia="等线"/>
                <w:sz w:val="20"/>
                <w:szCs w:val="20"/>
                <w:lang w:val="en-CA" w:eastAsia="zh-CN"/>
              </w:rPr>
            </w:pPr>
            <w:r w:rsidRPr="000D56B3">
              <w:rPr>
                <w:rFonts w:eastAsia="Malgun Gothic" w:hint="eastAsia"/>
                <w:b/>
                <w:bCs/>
                <w:sz w:val="20"/>
                <w:szCs w:val="20"/>
                <w:lang w:val="en-CA" w:eastAsia="ko-KR"/>
              </w:rPr>
              <w:t>P</w:t>
            </w:r>
            <w:r w:rsidRPr="000D56B3">
              <w:rPr>
                <w:rFonts w:eastAsia="Malgun Gothic"/>
                <w:b/>
                <w:bCs/>
                <w:sz w:val="20"/>
                <w:szCs w:val="20"/>
                <w:lang w:val="en-CA" w:eastAsia="ko-KR"/>
              </w:rPr>
              <w:t>roposal 1.3</w:t>
            </w:r>
            <w:r w:rsidRPr="000D56B3">
              <w:rPr>
                <w:rFonts w:eastAsia="等线" w:hint="eastAsia"/>
                <w:b/>
                <w:bCs/>
                <w:sz w:val="20"/>
                <w:szCs w:val="20"/>
                <w:lang w:val="en-CA" w:eastAsia="zh-CN"/>
              </w:rPr>
              <w:t>:</w:t>
            </w:r>
            <w:r w:rsidRPr="000D56B3">
              <w:rPr>
                <w:rFonts w:eastAsia="Malgun Gothic"/>
                <w:sz w:val="20"/>
                <w:szCs w:val="20"/>
                <w:lang w:val="en-CA" w:eastAsia="ko-KR"/>
              </w:rPr>
              <w:t xml:space="preserve"> Support the proposal.</w:t>
            </w:r>
            <w:r w:rsidRPr="000D56B3">
              <w:rPr>
                <w:sz w:val="20"/>
                <w:szCs w:val="20"/>
              </w:rPr>
              <w:t xml:space="preserve"> </w:t>
            </w:r>
            <w:r w:rsidRPr="000D56B3">
              <w:rPr>
                <w:rFonts w:eastAsia="Malgun Gothic"/>
                <w:sz w:val="20"/>
                <w:szCs w:val="20"/>
                <w:lang w:val="en-CA" w:eastAsia="ko-KR"/>
              </w:rPr>
              <w:t>Type 3 PHR is reported for CC without PUSCH-config and the case of CC without PUSCH-Config is not valid for this UL TRP scenario. So, Type 3 PHR enhancement is not needed.</w:t>
            </w:r>
          </w:p>
          <w:p w14:paraId="5677D844" w14:textId="77777777" w:rsidR="006F2303" w:rsidRPr="000D56B3" w:rsidRDefault="006F2303" w:rsidP="00AB769B">
            <w:pPr>
              <w:rPr>
                <w:rFonts w:eastAsia="等线"/>
                <w:sz w:val="20"/>
                <w:szCs w:val="20"/>
                <w:lang w:val="en-CA" w:eastAsia="zh-CN"/>
              </w:rPr>
            </w:pPr>
          </w:p>
          <w:p w14:paraId="4EB089E2" w14:textId="77777777" w:rsidR="006F2303" w:rsidRPr="000D56B3" w:rsidRDefault="006F2303" w:rsidP="00AB769B">
            <w:pPr>
              <w:rPr>
                <w:rFonts w:eastAsia="等线"/>
                <w:sz w:val="20"/>
                <w:szCs w:val="20"/>
                <w:lang w:val="en-CA" w:eastAsia="zh-CN"/>
              </w:rPr>
            </w:pPr>
            <w:r w:rsidRPr="000D56B3">
              <w:rPr>
                <w:rFonts w:eastAsia="Malgun Gothic" w:hint="eastAsia"/>
                <w:b/>
                <w:bCs/>
                <w:sz w:val="20"/>
                <w:szCs w:val="20"/>
                <w:lang w:val="en-CA" w:eastAsia="ko-KR"/>
              </w:rPr>
              <w:t>P</w:t>
            </w:r>
            <w:r w:rsidRPr="000D56B3">
              <w:rPr>
                <w:rFonts w:eastAsia="Malgun Gothic"/>
                <w:b/>
                <w:bCs/>
                <w:sz w:val="20"/>
                <w:szCs w:val="20"/>
                <w:lang w:val="en-CA" w:eastAsia="ko-KR"/>
              </w:rPr>
              <w:t>roposal 1.</w:t>
            </w:r>
            <w:r w:rsidRPr="000D56B3">
              <w:rPr>
                <w:rFonts w:eastAsia="等线" w:hint="eastAsia"/>
                <w:b/>
                <w:bCs/>
                <w:sz w:val="20"/>
                <w:szCs w:val="20"/>
                <w:lang w:val="en-CA" w:eastAsia="zh-CN"/>
              </w:rPr>
              <w:t>4:</w:t>
            </w:r>
            <w:r w:rsidRPr="000D56B3">
              <w:rPr>
                <w:rFonts w:eastAsia="Malgun Gothic" w:hint="eastAsia"/>
                <w:sz w:val="20"/>
                <w:szCs w:val="20"/>
                <w:lang w:val="en-CA" w:eastAsia="ko-KR"/>
              </w:rPr>
              <w:t xml:space="preserve"> </w:t>
            </w:r>
            <w:r w:rsidRPr="000D56B3">
              <w:rPr>
                <w:rFonts w:eastAsia="等线" w:hint="eastAsia"/>
                <w:sz w:val="20"/>
                <w:szCs w:val="20"/>
                <w:lang w:val="en-CA" w:eastAsia="zh-CN"/>
              </w:rPr>
              <w:t xml:space="preserve">Not support. </w:t>
            </w:r>
            <w:r w:rsidRPr="000D56B3">
              <w:rPr>
                <w:rFonts w:eastAsia="等线"/>
                <w:sz w:val="20"/>
                <w:szCs w:val="20"/>
                <w:lang w:val="en-CA" w:eastAsia="zh-CN"/>
              </w:rPr>
              <w:t>For</w:t>
            </w:r>
            <w:r w:rsidRPr="000D56B3">
              <w:rPr>
                <w:rFonts w:eastAsia="等线" w:hint="eastAsia"/>
                <w:sz w:val="20"/>
                <w:szCs w:val="20"/>
                <w:lang w:val="en-CA" w:eastAsia="zh-CN"/>
              </w:rPr>
              <w:t xml:space="preserve"> STRP transmission, legacy priority and dropping rule can be reused. For MTRP transmission, in Rel-16, </w:t>
            </w:r>
            <w:r w:rsidRPr="000D56B3">
              <w:rPr>
                <w:rFonts w:eastAsia="等线"/>
                <w:sz w:val="20"/>
                <w:szCs w:val="20"/>
                <w:lang w:val="en-CA" w:eastAsia="zh-CN"/>
              </w:rPr>
              <w:t>PUCCH/PUSCH collision between different TRPs can be avoided by implementation and UE doesn’t expect overlapping PUCCHs/PUSCHs transmission toward different TRPs</w:t>
            </w:r>
            <w:r w:rsidRPr="000D56B3">
              <w:rPr>
                <w:rFonts w:eastAsia="等线" w:hint="eastAsia"/>
                <w:sz w:val="20"/>
                <w:szCs w:val="20"/>
                <w:lang w:val="en-CA" w:eastAsia="zh-CN"/>
              </w:rPr>
              <w:t>.</w:t>
            </w:r>
          </w:p>
          <w:p w14:paraId="65A6937E" w14:textId="77777777" w:rsidR="006F2303" w:rsidRPr="000D56B3" w:rsidRDefault="006F2303" w:rsidP="00AB769B">
            <w:pPr>
              <w:rPr>
                <w:rFonts w:eastAsia="等线"/>
                <w:sz w:val="20"/>
                <w:szCs w:val="20"/>
                <w:lang w:val="en-CA" w:eastAsia="zh-CN"/>
              </w:rPr>
            </w:pPr>
          </w:p>
          <w:p w14:paraId="4275344C" w14:textId="77777777" w:rsidR="006F2303" w:rsidRPr="000D56B3" w:rsidRDefault="006F2303" w:rsidP="00AB769B">
            <w:pPr>
              <w:rPr>
                <w:rFonts w:eastAsia="等线"/>
                <w:sz w:val="20"/>
                <w:szCs w:val="20"/>
                <w:lang w:val="en-CA" w:eastAsia="zh-CN"/>
              </w:rPr>
            </w:pPr>
            <w:r w:rsidRPr="000D56B3">
              <w:rPr>
                <w:rFonts w:eastAsia="Malgun Gothic"/>
                <w:b/>
                <w:bCs/>
                <w:sz w:val="20"/>
                <w:szCs w:val="20"/>
                <w:lang w:val="en-CA" w:eastAsia="ko-KR"/>
              </w:rPr>
              <w:t>Proposal 1.5</w:t>
            </w:r>
            <w:r w:rsidRPr="000D56B3">
              <w:rPr>
                <w:rFonts w:eastAsia="等线" w:hint="eastAsia"/>
                <w:b/>
                <w:bCs/>
                <w:sz w:val="20"/>
                <w:szCs w:val="20"/>
                <w:lang w:val="en-CA" w:eastAsia="zh-CN"/>
              </w:rPr>
              <w:t>:</w:t>
            </w:r>
            <w:r w:rsidRPr="000D56B3">
              <w:rPr>
                <w:rFonts w:eastAsia="等线"/>
                <w:sz w:val="20"/>
                <w:szCs w:val="20"/>
                <w:lang w:val="en-CA" w:eastAsia="zh-CN"/>
              </w:rPr>
              <w:t xml:space="preserve"> </w:t>
            </w:r>
            <w:r w:rsidRPr="000D56B3">
              <w:rPr>
                <w:rFonts w:eastAsia="等线" w:hint="eastAsia"/>
                <w:sz w:val="20"/>
                <w:szCs w:val="20"/>
                <w:lang w:val="en-CA" w:eastAsia="zh-CN"/>
              </w:rPr>
              <w:t>Not needed,</w:t>
            </w:r>
            <w:r w:rsidRPr="000D56B3">
              <w:rPr>
                <w:rFonts w:eastAsia="等线"/>
                <w:sz w:val="20"/>
                <w:szCs w:val="20"/>
                <w:lang w:val="en-CA" w:eastAsia="zh-CN"/>
              </w:rPr>
              <w:t xml:space="preserve"> it can be up to </w:t>
            </w:r>
            <w:proofErr w:type="spellStart"/>
            <w:r w:rsidRPr="000D56B3">
              <w:rPr>
                <w:rFonts w:eastAsia="等线"/>
                <w:sz w:val="20"/>
                <w:szCs w:val="20"/>
                <w:lang w:val="en-CA" w:eastAsia="zh-CN"/>
              </w:rPr>
              <w:t>gNB</w:t>
            </w:r>
            <w:proofErr w:type="spellEnd"/>
            <w:r w:rsidRPr="000D56B3">
              <w:rPr>
                <w:rFonts w:eastAsia="等线"/>
                <w:sz w:val="20"/>
                <w:szCs w:val="20"/>
                <w:lang w:val="en-CA" w:eastAsia="zh-CN"/>
              </w:rPr>
              <w:t xml:space="preserve"> implementation.</w:t>
            </w:r>
          </w:p>
        </w:tc>
      </w:tr>
      <w:tr w:rsidR="004C4BEA" w14:paraId="3CD87DE8" w14:textId="77777777" w:rsidTr="006F2303">
        <w:tc>
          <w:tcPr>
            <w:tcW w:w="1248" w:type="dxa"/>
          </w:tcPr>
          <w:p w14:paraId="760B4CCF" w14:textId="433E42D1" w:rsidR="004C4BEA" w:rsidRDefault="004C4BEA" w:rsidP="00AB769B">
            <w:pPr>
              <w:rPr>
                <w:rFonts w:eastAsia="等线"/>
                <w:sz w:val="20"/>
                <w:szCs w:val="20"/>
                <w:lang w:eastAsia="zh-CN"/>
              </w:rPr>
            </w:pPr>
            <w:r>
              <w:rPr>
                <w:rFonts w:eastAsia="等线"/>
                <w:sz w:val="20"/>
                <w:szCs w:val="20"/>
                <w:lang w:eastAsia="zh-CN"/>
              </w:rPr>
              <w:t>Panasonic</w:t>
            </w:r>
          </w:p>
        </w:tc>
        <w:tc>
          <w:tcPr>
            <w:tcW w:w="8108" w:type="dxa"/>
          </w:tcPr>
          <w:p w14:paraId="5AA483BA" w14:textId="77777777" w:rsidR="004C4BEA" w:rsidRDefault="004C4BEA" w:rsidP="004C4BEA">
            <w:pPr>
              <w:rPr>
                <w:rFonts w:cs="Times New Roman"/>
                <w:sz w:val="20"/>
                <w:szCs w:val="20"/>
              </w:rPr>
            </w:pPr>
            <w:r w:rsidRPr="00F5393B">
              <w:rPr>
                <w:rFonts w:cs="Times New Roman"/>
                <w:b/>
                <w:bCs/>
                <w:sz w:val="20"/>
                <w:szCs w:val="20"/>
              </w:rPr>
              <w:t>Proposal 1.1:</w:t>
            </w:r>
            <w:r w:rsidRPr="00B511C8">
              <w:rPr>
                <w:rFonts w:cs="Times New Roman"/>
                <w:sz w:val="20"/>
                <w:szCs w:val="20"/>
              </w:rPr>
              <w:t xml:space="preserve"> </w:t>
            </w:r>
            <w:r>
              <w:rPr>
                <w:rFonts w:cs="Times New Roman"/>
                <w:sz w:val="20"/>
                <w:szCs w:val="20"/>
              </w:rPr>
              <w:t xml:space="preserve">We prefer Alt1. </w:t>
            </w:r>
            <w:r w:rsidRPr="00B511C8">
              <w:rPr>
                <w:rFonts w:cs="Times New Roman"/>
                <w:sz w:val="20"/>
                <w:szCs w:val="20"/>
              </w:rPr>
              <w:t xml:space="preserve">Since this proposal is targeting FR1, we prefer to discuss how to choose the TCI state (and the corresponding PL offset) before accepting Alt3. FR2 has not been agreed yet.    </w:t>
            </w:r>
          </w:p>
          <w:p w14:paraId="798EB438" w14:textId="77777777" w:rsidR="00F5393B" w:rsidRPr="007823CA" w:rsidRDefault="00F5393B" w:rsidP="004C4BEA">
            <w:pPr>
              <w:rPr>
                <w:rFonts w:cs="Times New Roman"/>
                <w:sz w:val="20"/>
                <w:szCs w:val="20"/>
              </w:rPr>
            </w:pPr>
          </w:p>
          <w:p w14:paraId="745E628A" w14:textId="77777777" w:rsidR="004C4BEA" w:rsidRPr="007823CA" w:rsidRDefault="004C4BEA" w:rsidP="004C4BEA">
            <w:pPr>
              <w:rPr>
                <w:rFonts w:cs="Times New Roman"/>
                <w:sz w:val="20"/>
                <w:szCs w:val="20"/>
              </w:rPr>
            </w:pPr>
            <w:r w:rsidRPr="00F5393B">
              <w:rPr>
                <w:rFonts w:cs="Times New Roman"/>
                <w:b/>
                <w:bCs/>
                <w:sz w:val="20"/>
                <w:szCs w:val="20"/>
              </w:rPr>
              <w:t>Proposal 1.3:</w:t>
            </w:r>
            <w:r w:rsidRPr="007823CA">
              <w:rPr>
                <w:rFonts w:cs="Times New Roman"/>
                <w:sz w:val="20"/>
                <w:szCs w:val="20"/>
              </w:rPr>
              <w:t xml:space="preserve"> Do not support</w:t>
            </w:r>
            <w:r>
              <w:rPr>
                <w:rFonts w:cs="Times New Roman"/>
                <w:sz w:val="20"/>
                <w:szCs w:val="20"/>
              </w:rPr>
              <w:t xml:space="preserve"> and we have a strong concern regarding this approximation. </w:t>
            </w:r>
          </w:p>
          <w:p w14:paraId="69D2E4E8" w14:textId="22E9F296" w:rsidR="004C4BEA" w:rsidRPr="00F5393B" w:rsidRDefault="004C4BEA" w:rsidP="00F5393B">
            <w:pPr>
              <w:pStyle w:val="0Maintext"/>
              <w:spacing w:after="0" w:line="240" w:lineRule="auto"/>
              <w:rPr>
                <w:rFonts w:eastAsia="等线"/>
                <w:lang w:val="en-CA"/>
              </w:rPr>
            </w:pPr>
            <w:r w:rsidRPr="007823CA">
              <w:rPr>
                <w:rFonts w:cs="Times New Roman"/>
              </w:rPr>
              <w:t xml:space="preserve">Although we support </w:t>
            </w:r>
            <w:r w:rsidRPr="007823CA">
              <w:rPr>
                <w:rFonts w:eastAsia="等线"/>
                <w:lang w:eastAsia="zh-CN"/>
              </w:rPr>
              <w:t>to include PL offset in the calculation of Type 1 PHR based on actual PUSCH transmission and Type 1 PHR based on reference PUSCH, we do not agree to using</w:t>
            </w:r>
            <w:r>
              <w:rPr>
                <w:rFonts w:eastAsia="等线"/>
                <w:lang w:eastAsia="zh-CN"/>
              </w:rPr>
              <w:t xml:space="preserve"> the approximation</w:t>
            </w:r>
            <w:r w:rsidRPr="007823CA">
              <w:rPr>
                <w:rFonts w:eastAsia="等线"/>
                <w:lang w:eastAsia="zh-CN"/>
              </w:rPr>
              <w:t xml:space="preserve"> </w:t>
            </w:r>
            <w:r w:rsidRPr="007823CA">
              <w:rPr>
                <w:rFonts w:eastAsia="等线"/>
                <w:lang w:val="en-CA"/>
              </w:rPr>
              <w:t xml:space="preserve">“PL – PL offset” as we explain in our </w:t>
            </w:r>
            <w:proofErr w:type="spellStart"/>
            <w:r w:rsidRPr="007823CA">
              <w:rPr>
                <w:rFonts w:eastAsia="等线"/>
                <w:lang w:val="en-CA"/>
              </w:rPr>
              <w:t>tdoc</w:t>
            </w:r>
            <w:proofErr w:type="spellEnd"/>
            <w:r w:rsidRPr="007823CA">
              <w:rPr>
                <w:rFonts w:eastAsia="等线"/>
                <w:lang w:val="en-CA"/>
              </w:rPr>
              <w:t>. PL is measured by the UE while there is no obligation currently for the NW to update PL offset in a timely manner</w:t>
            </w:r>
            <w:r>
              <w:rPr>
                <w:rFonts w:eastAsia="等线"/>
                <w:lang w:val="en-CA"/>
              </w:rPr>
              <w:t xml:space="preserve"> at the same time scale as the PL measurement especially that closed loop power control can be used</w:t>
            </w:r>
            <w:r w:rsidRPr="007823CA">
              <w:rPr>
                <w:rFonts w:eastAsia="等线"/>
                <w:lang w:val="en-CA"/>
              </w:rPr>
              <w:t>. When PL offset value is outdated “PL – PL offset” is a bad approximation of the uplink pathloss and can lead to unpredictable power loop compensations. We prefer to discuss this issue first</w:t>
            </w:r>
            <w:r>
              <w:rPr>
                <w:rFonts w:eastAsia="等线"/>
                <w:lang w:val="en-CA"/>
              </w:rPr>
              <w:t>.</w:t>
            </w:r>
          </w:p>
          <w:p w14:paraId="2A8EA18E" w14:textId="77777777" w:rsidR="004C4BEA" w:rsidRPr="000D56B3" w:rsidRDefault="004C4BEA" w:rsidP="00AB769B">
            <w:pPr>
              <w:rPr>
                <w:rFonts w:eastAsia="Malgun Gothic"/>
                <w:b/>
                <w:bCs/>
                <w:sz w:val="20"/>
                <w:szCs w:val="20"/>
                <w:lang w:val="en-CA" w:eastAsia="ko-KR"/>
              </w:rPr>
            </w:pPr>
          </w:p>
        </w:tc>
      </w:tr>
      <w:tr w:rsidR="00DD4F19" w14:paraId="05B283FA" w14:textId="77777777" w:rsidTr="006F2303">
        <w:tc>
          <w:tcPr>
            <w:tcW w:w="1248" w:type="dxa"/>
          </w:tcPr>
          <w:p w14:paraId="415B34D3" w14:textId="57BD986F" w:rsidR="00DD4F19" w:rsidRDefault="00DD4F19" w:rsidP="00AB769B">
            <w:pPr>
              <w:rPr>
                <w:rFonts w:eastAsia="等线"/>
                <w:sz w:val="20"/>
                <w:szCs w:val="20"/>
                <w:lang w:eastAsia="zh-CN"/>
              </w:rPr>
            </w:pPr>
            <w:r>
              <w:rPr>
                <w:rFonts w:eastAsia="等线"/>
                <w:sz w:val="20"/>
                <w:szCs w:val="20"/>
                <w:lang w:eastAsia="zh-CN"/>
              </w:rPr>
              <w:lastRenderedPageBreak/>
              <w:t>TCL</w:t>
            </w:r>
          </w:p>
        </w:tc>
        <w:tc>
          <w:tcPr>
            <w:tcW w:w="8108" w:type="dxa"/>
          </w:tcPr>
          <w:p w14:paraId="25944286" w14:textId="77777777" w:rsidR="00DD4F19" w:rsidRPr="00DD4F19" w:rsidRDefault="00DD4F19" w:rsidP="00DD4F19">
            <w:pPr>
              <w:rPr>
                <w:rFonts w:cs="Times New Roman"/>
                <w:bCs/>
                <w:sz w:val="20"/>
                <w:szCs w:val="20"/>
              </w:rPr>
            </w:pPr>
            <w:r w:rsidRPr="00DD4F19">
              <w:rPr>
                <w:rFonts w:cs="Times New Roman"/>
                <w:bCs/>
                <w:sz w:val="20"/>
                <w:szCs w:val="20"/>
              </w:rPr>
              <w:t>Proposal 1.1: Prefer Alt 1.</w:t>
            </w:r>
          </w:p>
          <w:p w14:paraId="43C8D377" w14:textId="77777777" w:rsidR="00DD4F19" w:rsidRPr="00DD4F19" w:rsidRDefault="00DD4F19" w:rsidP="00DD4F19">
            <w:pPr>
              <w:rPr>
                <w:rFonts w:cs="Times New Roman"/>
                <w:bCs/>
                <w:sz w:val="20"/>
                <w:szCs w:val="20"/>
              </w:rPr>
            </w:pPr>
            <w:r w:rsidRPr="00DD4F19">
              <w:rPr>
                <w:rFonts w:cs="Times New Roman"/>
                <w:bCs/>
                <w:sz w:val="20"/>
                <w:szCs w:val="20"/>
              </w:rPr>
              <w:t>Proposal 1.2: Support.</w:t>
            </w:r>
          </w:p>
          <w:p w14:paraId="0A654C55" w14:textId="77777777" w:rsidR="00DD4F19" w:rsidRPr="00DD4F19" w:rsidRDefault="00DD4F19" w:rsidP="00DD4F19">
            <w:pPr>
              <w:rPr>
                <w:rFonts w:cs="Times New Roman"/>
                <w:bCs/>
                <w:sz w:val="20"/>
                <w:szCs w:val="20"/>
              </w:rPr>
            </w:pPr>
            <w:r w:rsidRPr="00DD4F19">
              <w:rPr>
                <w:rFonts w:cs="Times New Roman"/>
                <w:bCs/>
                <w:sz w:val="20"/>
                <w:szCs w:val="20"/>
              </w:rPr>
              <w:t>Proposal 1.3: Support.</w:t>
            </w:r>
          </w:p>
          <w:p w14:paraId="6B2E1305" w14:textId="77777777" w:rsidR="00DD4F19" w:rsidRPr="00DD4F19" w:rsidRDefault="00DD4F19" w:rsidP="00DD4F19">
            <w:pPr>
              <w:rPr>
                <w:rFonts w:cs="Times New Roman"/>
                <w:bCs/>
                <w:sz w:val="20"/>
                <w:szCs w:val="20"/>
              </w:rPr>
            </w:pPr>
            <w:r w:rsidRPr="00DD4F19">
              <w:rPr>
                <w:rFonts w:cs="Times New Roman"/>
                <w:bCs/>
                <w:sz w:val="20"/>
                <w:szCs w:val="20"/>
              </w:rPr>
              <w:t>Proposal 1.4: Support. It is benefit to discuss.</w:t>
            </w:r>
          </w:p>
          <w:p w14:paraId="630659DE" w14:textId="619CA538" w:rsidR="00DD4F19" w:rsidRPr="00F5393B" w:rsidRDefault="00DD4F19" w:rsidP="00DD4F19">
            <w:pPr>
              <w:rPr>
                <w:rFonts w:cs="Times New Roman"/>
                <w:b/>
                <w:bCs/>
                <w:sz w:val="20"/>
                <w:szCs w:val="20"/>
              </w:rPr>
            </w:pPr>
            <w:r w:rsidRPr="00DD4F19">
              <w:rPr>
                <w:rFonts w:cs="Times New Roman"/>
                <w:bCs/>
                <w:sz w:val="20"/>
                <w:szCs w:val="20"/>
              </w:rPr>
              <w:t>Proposal 1.5: Support.</w:t>
            </w:r>
          </w:p>
        </w:tc>
      </w:tr>
      <w:tr w:rsidR="003A6C7A" w14:paraId="48D3E839" w14:textId="77777777" w:rsidTr="006F2303">
        <w:tc>
          <w:tcPr>
            <w:tcW w:w="1248" w:type="dxa"/>
          </w:tcPr>
          <w:p w14:paraId="23E2C196" w14:textId="602B9A68" w:rsidR="003A6C7A" w:rsidRPr="003A6C7A" w:rsidRDefault="003A6C7A" w:rsidP="00AB769B">
            <w:pPr>
              <w:rPr>
                <w:sz w:val="20"/>
                <w:szCs w:val="20"/>
              </w:rPr>
            </w:pPr>
            <w:r>
              <w:rPr>
                <w:rFonts w:hint="eastAsia"/>
                <w:sz w:val="20"/>
                <w:szCs w:val="20"/>
              </w:rPr>
              <w:t>S</w:t>
            </w:r>
            <w:r>
              <w:rPr>
                <w:sz w:val="20"/>
                <w:szCs w:val="20"/>
              </w:rPr>
              <w:t>harp</w:t>
            </w:r>
          </w:p>
        </w:tc>
        <w:tc>
          <w:tcPr>
            <w:tcW w:w="8108" w:type="dxa"/>
          </w:tcPr>
          <w:p w14:paraId="6DB2FF4C" w14:textId="38877449" w:rsidR="003A6C7A" w:rsidRDefault="003A6C7A" w:rsidP="003A6C7A">
            <w:pPr>
              <w:rPr>
                <w:bCs/>
                <w:sz w:val="20"/>
                <w:szCs w:val="20"/>
                <w:lang w:val="en-CA"/>
              </w:rPr>
            </w:pPr>
            <w:r>
              <w:rPr>
                <w:b/>
                <w:bCs/>
                <w:sz w:val="20"/>
                <w:szCs w:val="20"/>
                <w:lang w:val="en-CA"/>
              </w:rPr>
              <w:t xml:space="preserve">Proposal 1.1: </w:t>
            </w:r>
            <w:r>
              <w:rPr>
                <w:bCs/>
                <w:sz w:val="20"/>
                <w:szCs w:val="20"/>
                <w:lang w:val="en-CA"/>
              </w:rPr>
              <w:t xml:space="preserve">We agree with QC and support Alt3. For Alt1, multiple additional bits are needed in the DCI; however, the available reserved bits in the DCI for the </w:t>
            </w:r>
            <w:proofErr w:type="gramStart"/>
            <w:r>
              <w:rPr>
                <w:bCs/>
                <w:sz w:val="20"/>
                <w:szCs w:val="20"/>
                <w:lang w:val="en-CA"/>
              </w:rPr>
              <w:t>random access</w:t>
            </w:r>
            <w:proofErr w:type="gramEnd"/>
            <w:r>
              <w:rPr>
                <w:bCs/>
                <w:sz w:val="20"/>
                <w:szCs w:val="20"/>
                <w:lang w:val="en-CA"/>
              </w:rPr>
              <w:t xml:space="preserve"> procedure initiated by a PDCCH order are only 4 bits. This may not be sufficient to indicate the PL offset value, depending on its range.</w:t>
            </w:r>
          </w:p>
          <w:p w14:paraId="06F90AF0" w14:textId="3F84F21B" w:rsidR="003A6C7A" w:rsidRDefault="003A6C7A" w:rsidP="003A6C7A">
            <w:pPr>
              <w:rPr>
                <w:bCs/>
                <w:sz w:val="20"/>
                <w:szCs w:val="20"/>
                <w:lang w:val="en-CA"/>
              </w:rPr>
            </w:pPr>
            <w:r>
              <w:rPr>
                <w:b/>
                <w:bCs/>
                <w:sz w:val="20"/>
                <w:szCs w:val="20"/>
                <w:lang w:val="en-CA"/>
              </w:rPr>
              <w:t xml:space="preserve">Proposal 1.2: </w:t>
            </w:r>
            <w:r>
              <w:rPr>
                <w:bCs/>
                <w:sz w:val="20"/>
                <w:szCs w:val="20"/>
                <w:lang w:val="en-CA"/>
              </w:rPr>
              <w:t>OK.</w:t>
            </w:r>
          </w:p>
          <w:p w14:paraId="1B254446" w14:textId="6A48CAA0" w:rsidR="003A6C7A" w:rsidRDefault="003A6C7A" w:rsidP="003A6C7A">
            <w:pPr>
              <w:rPr>
                <w:b/>
                <w:bCs/>
                <w:sz w:val="20"/>
                <w:szCs w:val="20"/>
                <w:lang w:val="en-CA"/>
              </w:rPr>
            </w:pPr>
            <w:r>
              <w:rPr>
                <w:b/>
                <w:bCs/>
                <w:sz w:val="20"/>
                <w:szCs w:val="20"/>
                <w:lang w:val="en-CA"/>
              </w:rPr>
              <w:t xml:space="preserve">Proposal 1.3: </w:t>
            </w:r>
            <w:r>
              <w:rPr>
                <w:bCs/>
                <w:sz w:val="20"/>
                <w:szCs w:val="20"/>
                <w:lang w:val="en-CA"/>
              </w:rPr>
              <w:t>Support. We support Type-3PHR. It is useful to estimate the PL offset by measuring SRS even if the PUSCH is configured on the serving cell.</w:t>
            </w:r>
          </w:p>
          <w:p w14:paraId="7FB8F5E9" w14:textId="05924DA5" w:rsidR="003A6C7A" w:rsidRDefault="003A6C7A" w:rsidP="003A6C7A">
            <w:pPr>
              <w:rPr>
                <w:b/>
                <w:bCs/>
                <w:sz w:val="20"/>
                <w:szCs w:val="20"/>
                <w:lang w:val="en-CA"/>
              </w:rPr>
            </w:pPr>
            <w:r>
              <w:rPr>
                <w:b/>
                <w:bCs/>
                <w:sz w:val="20"/>
                <w:szCs w:val="20"/>
                <w:lang w:val="en-CA"/>
              </w:rPr>
              <w:t xml:space="preserve">Proposal 1.4: </w:t>
            </w:r>
            <w:r>
              <w:rPr>
                <w:bCs/>
                <w:sz w:val="20"/>
                <w:szCs w:val="20"/>
                <w:lang w:val="en-CA"/>
              </w:rPr>
              <w:t>Support.</w:t>
            </w:r>
          </w:p>
          <w:p w14:paraId="4D2969FD" w14:textId="58B96D89" w:rsidR="003A6C7A" w:rsidRPr="00DD4F19" w:rsidRDefault="003A6C7A" w:rsidP="003A6C7A">
            <w:pPr>
              <w:rPr>
                <w:rFonts w:cs="Times New Roman"/>
                <w:bCs/>
                <w:sz w:val="20"/>
                <w:szCs w:val="20"/>
              </w:rPr>
            </w:pPr>
            <w:r>
              <w:rPr>
                <w:b/>
                <w:bCs/>
                <w:sz w:val="20"/>
                <w:szCs w:val="20"/>
                <w:lang w:val="en-CA"/>
              </w:rPr>
              <w:t xml:space="preserve">Proposal 1.5: </w:t>
            </w:r>
            <w:r>
              <w:rPr>
                <w:bCs/>
                <w:sz w:val="20"/>
                <w:szCs w:val="20"/>
                <w:lang w:val="en-CA"/>
              </w:rPr>
              <w:t>Support.</w:t>
            </w:r>
          </w:p>
        </w:tc>
      </w:tr>
      <w:tr w:rsidR="002E0770" w14:paraId="05BCAFDF" w14:textId="77777777" w:rsidTr="006F2303">
        <w:tc>
          <w:tcPr>
            <w:tcW w:w="1248" w:type="dxa"/>
          </w:tcPr>
          <w:p w14:paraId="313860D6" w14:textId="46B5D21A" w:rsidR="002E0770" w:rsidRDefault="002E0770" w:rsidP="00AB769B">
            <w:pPr>
              <w:rPr>
                <w:sz w:val="20"/>
                <w:szCs w:val="20"/>
              </w:rPr>
            </w:pPr>
            <w:r>
              <w:rPr>
                <w:rFonts w:hint="eastAsia"/>
                <w:sz w:val="20"/>
                <w:szCs w:val="20"/>
              </w:rPr>
              <w:t>S</w:t>
            </w:r>
            <w:r>
              <w:rPr>
                <w:sz w:val="20"/>
                <w:szCs w:val="20"/>
              </w:rPr>
              <w:t>ony</w:t>
            </w:r>
          </w:p>
        </w:tc>
        <w:tc>
          <w:tcPr>
            <w:tcW w:w="8108" w:type="dxa"/>
          </w:tcPr>
          <w:p w14:paraId="6138264B" w14:textId="77777777" w:rsidR="002E0770" w:rsidRPr="002E0770" w:rsidRDefault="002E0770" w:rsidP="002E0770">
            <w:pPr>
              <w:rPr>
                <w:b/>
                <w:bCs/>
                <w:sz w:val="20"/>
                <w:szCs w:val="20"/>
                <w:lang w:val="en-CA"/>
              </w:rPr>
            </w:pPr>
            <w:r w:rsidRPr="002E0770">
              <w:rPr>
                <w:b/>
                <w:bCs/>
                <w:sz w:val="20"/>
                <w:szCs w:val="20"/>
                <w:lang w:val="en-CA"/>
              </w:rPr>
              <w:t xml:space="preserve">Proposal 1.1: </w:t>
            </w:r>
            <w:r w:rsidRPr="002E0770">
              <w:rPr>
                <w:sz w:val="20"/>
                <w:szCs w:val="20"/>
                <w:lang w:val="en-CA"/>
              </w:rPr>
              <w:t>Support.</w:t>
            </w:r>
          </w:p>
          <w:p w14:paraId="4221E802" w14:textId="77777777" w:rsidR="002E0770" w:rsidRPr="002E0770" w:rsidRDefault="002E0770" w:rsidP="002E0770">
            <w:pPr>
              <w:rPr>
                <w:b/>
                <w:bCs/>
                <w:sz w:val="20"/>
                <w:szCs w:val="20"/>
                <w:lang w:val="en-CA"/>
              </w:rPr>
            </w:pPr>
            <w:r w:rsidRPr="002E0770">
              <w:rPr>
                <w:b/>
                <w:bCs/>
                <w:sz w:val="20"/>
                <w:szCs w:val="20"/>
                <w:lang w:val="en-CA"/>
              </w:rPr>
              <w:t xml:space="preserve">Proposal 1.2: </w:t>
            </w:r>
            <w:r w:rsidRPr="002E0770">
              <w:rPr>
                <w:sz w:val="20"/>
                <w:szCs w:val="20"/>
                <w:lang w:val="en-CA"/>
              </w:rPr>
              <w:t>We are OK with the value.</w:t>
            </w:r>
          </w:p>
          <w:p w14:paraId="29CE699F" w14:textId="77777777" w:rsidR="002E0770" w:rsidRPr="002E0770" w:rsidRDefault="002E0770" w:rsidP="002E0770">
            <w:pPr>
              <w:rPr>
                <w:b/>
                <w:bCs/>
                <w:sz w:val="20"/>
                <w:szCs w:val="20"/>
                <w:lang w:val="en-CA"/>
              </w:rPr>
            </w:pPr>
            <w:r w:rsidRPr="002E0770">
              <w:rPr>
                <w:b/>
                <w:bCs/>
                <w:sz w:val="20"/>
                <w:szCs w:val="20"/>
                <w:lang w:val="en-CA"/>
              </w:rPr>
              <w:t xml:space="preserve">Proposal 1.3: </w:t>
            </w:r>
            <w:r w:rsidRPr="002E0770">
              <w:rPr>
                <w:sz w:val="20"/>
                <w:szCs w:val="20"/>
                <w:lang w:val="en-CA"/>
              </w:rPr>
              <w:t>Support.</w:t>
            </w:r>
          </w:p>
          <w:p w14:paraId="6EB6CAE1" w14:textId="77777777" w:rsidR="002E0770" w:rsidRPr="002E0770" w:rsidRDefault="002E0770" w:rsidP="002E0770">
            <w:pPr>
              <w:rPr>
                <w:b/>
                <w:bCs/>
                <w:sz w:val="20"/>
                <w:szCs w:val="20"/>
                <w:lang w:val="en-CA"/>
              </w:rPr>
            </w:pPr>
            <w:r w:rsidRPr="002E0770">
              <w:rPr>
                <w:b/>
                <w:bCs/>
                <w:sz w:val="20"/>
                <w:szCs w:val="20"/>
                <w:lang w:val="en-CA"/>
              </w:rPr>
              <w:t xml:space="preserve">Proposal 1.4: </w:t>
            </w:r>
            <w:r w:rsidRPr="002E0770">
              <w:rPr>
                <w:sz w:val="20"/>
                <w:szCs w:val="20"/>
                <w:lang w:val="en-CA"/>
              </w:rPr>
              <w:t>Support.</w:t>
            </w:r>
          </w:p>
          <w:p w14:paraId="5AE7B2A1" w14:textId="016CFF21" w:rsidR="002E0770" w:rsidRDefault="002E0770" w:rsidP="002E0770">
            <w:pPr>
              <w:rPr>
                <w:b/>
                <w:bCs/>
                <w:sz w:val="20"/>
                <w:szCs w:val="20"/>
                <w:lang w:val="en-CA"/>
              </w:rPr>
            </w:pPr>
            <w:r w:rsidRPr="002E0770">
              <w:rPr>
                <w:b/>
                <w:bCs/>
                <w:sz w:val="20"/>
                <w:szCs w:val="20"/>
                <w:lang w:val="en-CA"/>
              </w:rPr>
              <w:t xml:space="preserve">Proposal 1.5: </w:t>
            </w:r>
            <w:r w:rsidRPr="002E0770">
              <w:rPr>
                <w:sz w:val="20"/>
                <w:szCs w:val="20"/>
                <w:lang w:val="en-CA"/>
              </w:rPr>
              <w:t xml:space="preserve">Support. Pathloss offset estimation by using the same SRS resource may not be accurate especially for FR2 because of using different UL beams. It would be good in RAN1 to study whether/how to facilitate </w:t>
            </w:r>
            <w:proofErr w:type="spellStart"/>
            <w:r w:rsidRPr="002E0770">
              <w:rPr>
                <w:sz w:val="20"/>
                <w:szCs w:val="20"/>
                <w:lang w:val="en-CA"/>
              </w:rPr>
              <w:t>gNB’s</w:t>
            </w:r>
            <w:proofErr w:type="spellEnd"/>
            <w:r w:rsidRPr="002E0770">
              <w:rPr>
                <w:sz w:val="20"/>
                <w:szCs w:val="20"/>
                <w:lang w:val="en-CA"/>
              </w:rPr>
              <w:t xml:space="preserve"> determination then analyze performance and impact.</w:t>
            </w:r>
          </w:p>
        </w:tc>
      </w:tr>
      <w:tr w:rsidR="00EB4848" w14:paraId="5E8BFBCD" w14:textId="77777777" w:rsidTr="006F2303">
        <w:tc>
          <w:tcPr>
            <w:tcW w:w="1248" w:type="dxa"/>
          </w:tcPr>
          <w:p w14:paraId="5A7834F3" w14:textId="25728F51" w:rsidR="00EB4848" w:rsidRDefault="00EB4848" w:rsidP="00AB769B">
            <w:pPr>
              <w:rPr>
                <w:sz w:val="20"/>
                <w:szCs w:val="20"/>
              </w:rPr>
            </w:pPr>
            <w:r>
              <w:rPr>
                <w:sz w:val="20"/>
                <w:szCs w:val="20"/>
              </w:rPr>
              <w:t>Apple</w:t>
            </w:r>
          </w:p>
        </w:tc>
        <w:tc>
          <w:tcPr>
            <w:tcW w:w="8108" w:type="dxa"/>
          </w:tcPr>
          <w:p w14:paraId="37E2538A" w14:textId="77777777" w:rsidR="00EB4848" w:rsidRDefault="00EB4848" w:rsidP="002E0770">
            <w:pPr>
              <w:rPr>
                <w:sz w:val="20"/>
                <w:szCs w:val="20"/>
                <w:lang w:val="en-CA"/>
              </w:rPr>
            </w:pPr>
            <w:r>
              <w:rPr>
                <w:b/>
                <w:bCs/>
                <w:sz w:val="20"/>
                <w:szCs w:val="20"/>
                <w:lang w:val="en-CA"/>
              </w:rPr>
              <w:t xml:space="preserve">Proposal 1.1: </w:t>
            </w:r>
            <w:r w:rsidRPr="00EB4848">
              <w:rPr>
                <w:sz w:val="20"/>
                <w:szCs w:val="20"/>
                <w:lang w:val="en-CA"/>
              </w:rPr>
              <w:t>we support Alt. 1</w:t>
            </w:r>
          </w:p>
          <w:p w14:paraId="5094263E" w14:textId="354077BC" w:rsidR="00C92EF9" w:rsidRPr="002E0770" w:rsidRDefault="00C92EF9" w:rsidP="002E0770">
            <w:pPr>
              <w:rPr>
                <w:b/>
                <w:bCs/>
                <w:sz w:val="20"/>
                <w:szCs w:val="20"/>
                <w:lang w:val="en-CA"/>
              </w:rPr>
            </w:pPr>
            <w:r>
              <w:rPr>
                <w:sz w:val="20"/>
                <w:szCs w:val="20"/>
                <w:lang w:val="en-CA"/>
              </w:rPr>
              <w:t xml:space="preserve">Proposal 1.2: Huawei/DCM points are valid, single sided range seems more reasonable. </w:t>
            </w:r>
          </w:p>
        </w:tc>
      </w:tr>
      <w:tr w:rsidR="00625261" w14:paraId="7544A6B5" w14:textId="77777777" w:rsidTr="006F2303">
        <w:tc>
          <w:tcPr>
            <w:tcW w:w="1248" w:type="dxa"/>
          </w:tcPr>
          <w:p w14:paraId="1A89C295" w14:textId="5198B50D" w:rsidR="00625261" w:rsidRDefault="00625261" w:rsidP="00625261">
            <w:pPr>
              <w:rPr>
                <w:sz w:val="20"/>
                <w:szCs w:val="20"/>
              </w:rPr>
            </w:pPr>
            <w:r>
              <w:rPr>
                <w:sz w:val="20"/>
                <w:szCs w:val="20"/>
              </w:rPr>
              <w:t>Tejas</w:t>
            </w:r>
          </w:p>
        </w:tc>
        <w:tc>
          <w:tcPr>
            <w:tcW w:w="8108" w:type="dxa"/>
          </w:tcPr>
          <w:p w14:paraId="6A6681DF" w14:textId="77777777" w:rsidR="00625261" w:rsidRDefault="00625261" w:rsidP="00625261">
            <w:pPr>
              <w:rPr>
                <w:bCs/>
                <w:sz w:val="20"/>
                <w:szCs w:val="20"/>
                <w:lang w:val="en-CA"/>
              </w:rPr>
            </w:pPr>
            <w:r>
              <w:rPr>
                <w:b/>
                <w:bCs/>
                <w:sz w:val="20"/>
                <w:szCs w:val="20"/>
                <w:lang w:val="en-CA"/>
              </w:rPr>
              <w:t xml:space="preserve">Proposal 1.1: </w:t>
            </w:r>
            <w:r w:rsidRPr="00185FA2">
              <w:rPr>
                <w:bCs/>
                <w:sz w:val="20"/>
                <w:szCs w:val="20"/>
                <w:lang w:val="en-CA"/>
              </w:rPr>
              <w:t xml:space="preserve">As indicated, we support Alt </w:t>
            </w:r>
            <w:r>
              <w:rPr>
                <w:bCs/>
                <w:sz w:val="20"/>
                <w:szCs w:val="20"/>
                <w:lang w:val="en-CA"/>
              </w:rPr>
              <w:t>1, since the indicated TCI state may not provide the updated PL offset aligned with PDCCH ordered PRACH.</w:t>
            </w:r>
          </w:p>
          <w:p w14:paraId="79913328" w14:textId="60B4A17D" w:rsidR="00625261" w:rsidRDefault="00625261" w:rsidP="00625261">
            <w:pPr>
              <w:rPr>
                <w:bCs/>
                <w:sz w:val="20"/>
                <w:szCs w:val="20"/>
                <w:lang w:val="en-CA"/>
              </w:rPr>
            </w:pPr>
            <w:r>
              <w:rPr>
                <w:b/>
                <w:bCs/>
                <w:sz w:val="20"/>
                <w:szCs w:val="20"/>
                <w:lang w:val="en-CA"/>
              </w:rPr>
              <w:t xml:space="preserve">Proposal 1.2: </w:t>
            </w:r>
            <w:r w:rsidR="004839DA" w:rsidRPr="004839DA">
              <w:rPr>
                <w:sz w:val="20"/>
                <w:szCs w:val="20"/>
                <w:lang w:val="en-CA"/>
              </w:rPr>
              <w:t xml:space="preserve">Support </w:t>
            </w:r>
            <w:r w:rsidR="004839DA">
              <w:rPr>
                <w:bCs/>
                <w:sz w:val="20"/>
                <w:szCs w:val="20"/>
                <w:lang w:val="en-CA"/>
              </w:rPr>
              <w:t>f</w:t>
            </w:r>
            <w:r>
              <w:rPr>
                <w:bCs/>
                <w:sz w:val="20"/>
                <w:szCs w:val="20"/>
                <w:lang w:val="en-CA"/>
              </w:rPr>
              <w:t xml:space="preserve">ine. However, </w:t>
            </w:r>
            <w:r w:rsidR="00E71142">
              <w:rPr>
                <w:bCs/>
                <w:sz w:val="20"/>
                <w:szCs w:val="20"/>
                <w:lang w:val="en-CA"/>
              </w:rPr>
              <w:t>we think that</w:t>
            </w:r>
            <w:r>
              <w:rPr>
                <w:bCs/>
                <w:sz w:val="20"/>
                <w:szCs w:val="20"/>
                <w:lang w:val="en-CA"/>
              </w:rPr>
              <w:t xml:space="preserve"> -</w:t>
            </w:r>
            <w:proofErr w:type="spellStart"/>
            <w:r>
              <w:rPr>
                <w:bCs/>
                <w:sz w:val="20"/>
                <w:szCs w:val="20"/>
                <w:lang w:val="en-CA"/>
              </w:rPr>
              <w:t>ve</w:t>
            </w:r>
            <w:proofErr w:type="spellEnd"/>
            <w:r>
              <w:rPr>
                <w:bCs/>
                <w:sz w:val="20"/>
                <w:szCs w:val="20"/>
                <w:lang w:val="en-CA"/>
              </w:rPr>
              <w:t xml:space="preserve"> values and even 0 dB (as the UL TRP will provide certain PL benefit) may </w:t>
            </w:r>
            <w:r w:rsidR="00E71142">
              <w:rPr>
                <w:bCs/>
                <w:sz w:val="20"/>
                <w:szCs w:val="20"/>
                <w:lang w:val="en-CA"/>
              </w:rPr>
              <w:t xml:space="preserve">be avoided for </w:t>
            </w:r>
            <w:r>
              <w:rPr>
                <w:bCs/>
                <w:sz w:val="20"/>
                <w:szCs w:val="20"/>
                <w:lang w:val="en-CA"/>
              </w:rPr>
              <w:t>PL offset</w:t>
            </w:r>
            <w:r w:rsidR="00E71142">
              <w:rPr>
                <w:bCs/>
                <w:sz w:val="20"/>
                <w:szCs w:val="20"/>
                <w:lang w:val="en-CA"/>
              </w:rPr>
              <w:t xml:space="preserve"> values</w:t>
            </w:r>
            <w:r>
              <w:rPr>
                <w:bCs/>
                <w:sz w:val="20"/>
                <w:szCs w:val="20"/>
                <w:lang w:val="en-CA"/>
              </w:rPr>
              <w:t xml:space="preserve"> for </w:t>
            </w:r>
            <w:r w:rsidR="00E71142">
              <w:rPr>
                <w:bCs/>
                <w:sz w:val="20"/>
                <w:szCs w:val="20"/>
                <w:lang w:val="en-CA"/>
              </w:rPr>
              <w:t xml:space="preserve">the </w:t>
            </w:r>
            <w:r>
              <w:rPr>
                <w:bCs/>
                <w:sz w:val="20"/>
                <w:szCs w:val="20"/>
                <w:lang w:val="en-CA"/>
              </w:rPr>
              <w:t>UL TRP. Hence, we feel that [4dB, 64dB] with 4dB step size can represent 16 levels of quantization with a 4-bit indication.</w:t>
            </w:r>
          </w:p>
          <w:p w14:paraId="52647BFE" w14:textId="77777777" w:rsidR="00625261" w:rsidRDefault="00625261" w:rsidP="00625261">
            <w:pPr>
              <w:rPr>
                <w:bCs/>
                <w:sz w:val="20"/>
                <w:szCs w:val="20"/>
                <w:lang w:val="en-CA"/>
              </w:rPr>
            </w:pPr>
            <w:r>
              <w:rPr>
                <w:b/>
                <w:bCs/>
                <w:sz w:val="20"/>
                <w:szCs w:val="20"/>
                <w:lang w:val="en-CA"/>
              </w:rPr>
              <w:t xml:space="preserve">Proposal 1.3: </w:t>
            </w:r>
            <w:r w:rsidRPr="00F45328">
              <w:rPr>
                <w:bCs/>
                <w:sz w:val="20"/>
                <w:szCs w:val="20"/>
                <w:lang w:val="en-CA"/>
              </w:rPr>
              <w:t>Support</w:t>
            </w:r>
          </w:p>
          <w:p w14:paraId="73F59FDA" w14:textId="77777777" w:rsidR="00625261" w:rsidRDefault="00625261" w:rsidP="00625261">
            <w:pPr>
              <w:rPr>
                <w:bCs/>
                <w:sz w:val="20"/>
                <w:szCs w:val="20"/>
                <w:lang w:val="en-CA"/>
              </w:rPr>
            </w:pPr>
            <w:r>
              <w:rPr>
                <w:b/>
                <w:bCs/>
                <w:sz w:val="20"/>
                <w:szCs w:val="20"/>
                <w:lang w:val="en-CA"/>
              </w:rPr>
              <w:t xml:space="preserve">Proposal 1.4: </w:t>
            </w:r>
            <w:r w:rsidRPr="00F45328">
              <w:rPr>
                <w:bCs/>
                <w:sz w:val="20"/>
                <w:szCs w:val="20"/>
                <w:lang w:val="en-CA"/>
              </w:rPr>
              <w:t>Support</w:t>
            </w:r>
            <w:r>
              <w:rPr>
                <w:bCs/>
                <w:sz w:val="20"/>
                <w:szCs w:val="20"/>
                <w:lang w:val="en-CA"/>
              </w:rPr>
              <w:t xml:space="preserve"> to study further</w:t>
            </w:r>
          </w:p>
          <w:p w14:paraId="31FA9576" w14:textId="31027392" w:rsidR="00625261" w:rsidRDefault="00625261" w:rsidP="00625261">
            <w:pPr>
              <w:rPr>
                <w:b/>
                <w:bCs/>
                <w:sz w:val="20"/>
                <w:szCs w:val="20"/>
                <w:lang w:val="en-CA"/>
              </w:rPr>
            </w:pPr>
            <w:r>
              <w:rPr>
                <w:b/>
                <w:bCs/>
                <w:sz w:val="20"/>
                <w:szCs w:val="20"/>
                <w:lang w:val="en-CA"/>
              </w:rPr>
              <w:t xml:space="preserve">Proposal 1.5: </w:t>
            </w:r>
            <w:r w:rsidRPr="00F45328">
              <w:rPr>
                <w:bCs/>
                <w:sz w:val="20"/>
                <w:szCs w:val="20"/>
                <w:lang w:val="en-CA"/>
              </w:rPr>
              <w:t>Support</w:t>
            </w:r>
            <w:r>
              <w:rPr>
                <w:bCs/>
                <w:sz w:val="20"/>
                <w:szCs w:val="20"/>
                <w:lang w:val="en-CA"/>
              </w:rPr>
              <w:t xml:space="preserve"> to study further</w:t>
            </w:r>
          </w:p>
        </w:tc>
      </w:tr>
      <w:tr w:rsidR="0091390D" w14:paraId="7BA2976F" w14:textId="77777777" w:rsidTr="006F2303">
        <w:tc>
          <w:tcPr>
            <w:tcW w:w="1248" w:type="dxa"/>
          </w:tcPr>
          <w:p w14:paraId="27DC4522" w14:textId="584D86FE" w:rsidR="0091390D" w:rsidRDefault="0091390D" w:rsidP="0091390D">
            <w:pPr>
              <w:rPr>
                <w:sz w:val="20"/>
                <w:szCs w:val="20"/>
              </w:rPr>
            </w:pPr>
            <w:proofErr w:type="spellStart"/>
            <w:r>
              <w:rPr>
                <w:rFonts w:eastAsia="宋体" w:hint="eastAsia"/>
                <w:sz w:val="20"/>
                <w:szCs w:val="20"/>
                <w:lang w:eastAsia="zh-CN"/>
              </w:rPr>
              <w:t>Transsion</w:t>
            </w:r>
            <w:proofErr w:type="spellEnd"/>
          </w:p>
        </w:tc>
        <w:tc>
          <w:tcPr>
            <w:tcW w:w="8108" w:type="dxa"/>
          </w:tcPr>
          <w:p w14:paraId="31409FD5" w14:textId="77777777" w:rsidR="0091390D" w:rsidRDefault="0091390D" w:rsidP="0091390D">
            <w:pPr>
              <w:rPr>
                <w:rFonts w:eastAsia="宋体"/>
                <w:sz w:val="20"/>
                <w:szCs w:val="20"/>
                <w:lang w:eastAsia="zh-CN"/>
              </w:rPr>
            </w:pPr>
            <w:r>
              <w:rPr>
                <w:rFonts w:hint="eastAsia"/>
                <w:b/>
                <w:bCs/>
                <w:sz w:val="20"/>
                <w:szCs w:val="20"/>
                <w:lang w:val="en-CA"/>
              </w:rPr>
              <w:t>Proposal 1.1</w:t>
            </w:r>
            <w:r>
              <w:rPr>
                <w:rFonts w:hint="eastAsia"/>
                <w:sz w:val="20"/>
                <w:szCs w:val="20"/>
                <w:lang w:val="en-CA"/>
              </w:rPr>
              <w:t xml:space="preserve">: </w:t>
            </w:r>
            <w:r>
              <w:rPr>
                <w:rFonts w:eastAsia="宋体" w:hint="eastAsia"/>
                <w:sz w:val="20"/>
                <w:szCs w:val="20"/>
                <w:lang w:eastAsia="zh-CN"/>
              </w:rPr>
              <w:t xml:space="preserve">Support. For Alt3, a unified solution can be achieved for PUSCH/PUCCH/SRS and PRACH. In addition, by introducing 1-bit new field or re-purposing the </w:t>
            </w:r>
            <w:r>
              <w:rPr>
                <w:rFonts w:eastAsia="宋体"/>
                <w:sz w:val="20"/>
                <w:szCs w:val="20"/>
                <w:lang w:eastAsia="zh-CN"/>
              </w:rPr>
              <w:t>‘</w:t>
            </w:r>
            <w:r>
              <w:rPr>
                <w:rFonts w:eastAsia="宋体" w:hint="eastAsia"/>
                <w:sz w:val="20"/>
                <w:szCs w:val="20"/>
                <w:lang w:eastAsia="zh-CN"/>
              </w:rPr>
              <w:t>PRACH association indication</w:t>
            </w:r>
            <w:r>
              <w:rPr>
                <w:rFonts w:eastAsia="宋体"/>
                <w:sz w:val="20"/>
                <w:szCs w:val="20"/>
                <w:lang w:eastAsia="zh-CN"/>
              </w:rPr>
              <w:t>’</w:t>
            </w:r>
            <w:r>
              <w:rPr>
                <w:rFonts w:eastAsia="宋体" w:hint="eastAsia"/>
                <w:sz w:val="20"/>
                <w:szCs w:val="20"/>
                <w:lang w:eastAsia="zh-CN"/>
              </w:rPr>
              <w:t xml:space="preserve"> to indicate </w:t>
            </w:r>
            <w:r>
              <w:rPr>
                <w:rFonts w:hint="eastAsia"/>
                <w:sz w:val="20"/>
                <w:szCs w:val="20"/>
                <w:lang w:val="en-CA"/>
              </w:rPr>
              <w:t>whether</w:t>
            </w:r>
            <w:r>
              <w:rPr>
                <w:rFonts w:eastAsia="宋体" w:hint="eastAsia"/>
                <w:sz w:val="20"/>
                <w:szCs w:val="20"/>
                <w:lang w:eastAsia="zh-CN"/>
              </w:rPr>
              <w:t xml:space="preserve"> </w:t>
            </w:r>
            <w:r>
              <w:rPr>
                <w:rFonts w:hint="eastAsia"/>
                <w:sz w:val="20"/>
                <w:szCs w:val="20"/>
                <w:lang w:val="en-CA"/>
              </w:rPr>
              <w:t>to apply the PL offset associated with one of the indicated joint/UL TCI state for UL TRP</w:t>
            </w:r>
            <w:r>
              <w:rPr>
                <w:rFonts w:eastAsia="宋体" w:hint="eastAsia"/>
                <w:sz w:val="20"/>
                <w:szCs w:val="20"/>
                <w:lang w:eastAsia="zh-CN"/>
              </w:rPr>
              <w:t>, only 1-bit is needed and hence DCI overhead is limited.</w:t>
            </w:r>
          </w:p>
          <w:p w14:paraId="174074E4" w14:textId="77777777" w:rsidR="0091390D" w:rsidRDefault="0091390D" w:rsidP="0091390D">
            <w:pPr>
              <w:rPr>
                <w:sz w:val="20"/>
                <w:szCs w:val="20"/>
                <w:lang w:val="en-CA"/>
              </w:rPr>
            </w:pPr>
            <w:r>
              <w:rPr>
                <w:rFonts w:hint="eastAsia"/>
                <w:b/>
                <w:bCs/>
                <w:sz w:val="20"/>
                <w:szCs w:val="20"/>
                <w:lang w:val="en-CA"/>
              </w:rPr>
              <w:t>Proposal 1.2</w:t>
            </w:r>
            <w:r>
              <w:rPr>
                <w:rFonts w:hint="eastAsia"/>
                <w:sz w:val="20"/>
                <w:szCs w:val="20"/>
                <w:lang w:val="en-CA"/>
              </w:rPr>
              <w:t xml:space="preserve">: </w:t>
            </w:r>
            <w:r>
              <w:rPr>
                <w:rFonts w:eastAsia="宋体" w:hint="eastAsia"/>
                <w:sz w:val="20"/>
                <w:szCs w:val="20"/>
                <w:lang w:eastAsia="zh-CN"/>
              </w:rPr>
              <w:t>Support</w:t>
            </w:r>
            <w:r>
              <w:rPr>
                <w:rFonts w:hint="eastAsia"/>
                <w:sz w:val="20"/>
                <w:szCs w:val="20"/>
                <w:lang w:val="en-CA"/>
              </w:rPr>
              <w:t>.</w:t>
            </w:r>
          </w:p>
          <w:p w14:paraId="1ED0FF62" w14:textId="77777777" w:rsidR="0091390D" w:rsidRDefault="0091390D" w:rsidP="0091390D">
            <w:pPr>
              <w:rPr>
                <w:rFonts w:eastAsia="宋体"/>
                <w:sz w:val="20"/>
                <w:szCs w:val="20"/>
                <w:lang w:eastAsia="zh-CN"/>
              </w:rPr>
            </w:pPr>
            <w:r>
              <w:rPr>
                <w:rFonts w:hint="eastAsia"/>
                <w:b/>
                <w:bCs/>
                <w:sz w:val="20"/>
                <w:szCs w:val="20"/>
                <w:lang w:val="en-CA"/>
              </w:rPr>
              <w:t>Proposal 1.3</w:t>
            </w:r>
            <w:r>
              <w:rPr>
                <w:rFonts w:hint="eastAsia"/>
                <w:sz w:val="20"/>
                <w:szCs w:val="20"/>
                <w:lang w:val="en-CA"/>
              </w:rPr>
              <w:t>: Support. Type</w:t>
            </w:r>
            <w:r>
              <w:rPr>
                <w:rFonts w:eastAsia="宋体" w:hint="eastAsia"/>
                <w:sz w:val="20"/>
                <w:szCs w:val="20"/>
                <w:lang w:eastAsia="zh-CN"/>
              </w:rPr>
              <w:t xml:space="preserve"> </w:t>
            </w:r>
            <w:r>
              <w:rPr>
                <w:rFonts w:hint="eastAsia"/>
                <w:sz w:val="20"/>
                <w:szCs w:val="20"/>
                <w:lang w:val="en-CA"/>
              </w:rPr>
              <w:t>3</w:t>
            </w:r>
            <w:r>
              <w:rPr>
                <w:rFonts w:eastAsia="宋体" w:hint="eastAsia"/>
                <w:sz w:val="20"/>
                <w:szCs w:val="20"/>
                <w:lang w:eastAsia="zh-CN"/>
              </w:rPr>
              <w:t xml:space="preserve"> </w:t>
            </w:r>
            <w:r>
              <w:rPr>
                <w:rFonts w:hint="eastAsia"/>
                <w:sz w:val="20"/>
                <w:szCs w:val="20"/>
                <w:lang w:val="en-CA"/>
              </w:rPr>
              <w:t>PHR</w:t>
            </w:r>
            <w:r>
              <w:rPr>
                <w:rFonts w:eastAsia="宋体" w:hint="eastAsia"/>
                <w:sz w:val="20"/>
                <w:szCs w:val="20"/>
                <w:lang w:eastAsia="zh-CN"/>
              </w:rPr>
              <w:t xml:space="preserve"> could be deprioritized for discussion.</w:t>
            </w:r>
          </w:p>
          <w:p w14:paraId="52E2210D" w14:textId="77777777" w:rsidR="0091390D" w:rsidRDefault="0091390D" w:rsidP="0091390D">
            <w:pPr>
              <w:rPr>
                <w:sz w:val="20"/>
                <w:szCs w:val="20"/>
                <w:lang w:val="en-CA"/>
              </w:rPr>
            </w:pPr>
            <w:r>
              <w:rPr>
                <w:rFonts w:hint="eastAsia"/>
                <w:b/>
                <w:bCs/>
                <w:sz w:val="20"/>
                <w:szCs w:val="20"/>
                <w:lang w:val="en-CA"/>
              </w:rPr>
              <w:t>Proposal 1.4</w:t>
            </w:r>
            <w:r>
              <w:rPr>
                <w:rFonts w:hint="eastAsia"/>
                <w:sz w:val="20"/>
                <w:szCs w:val="20"/>
                <w:lang w:val="en-CA"/>
              </w:rPr>
              <w:t>: Support.</w:t>
            </w:r>
          </w:p>
          <w:p w14:paraId="4854E359" w14:textId="481AD061" w:rsidR="0091390D" w:rsidRDefault="0091390D" w:rsidP="0091390D">
            <w:pPr>
              <w:rPr>
                <w:b/>
                <w:bCs/>
                <w:sz w:val="20"/>
                <w:szCs w:val="20"/>
                <w:lang w:val="en-CA"/>
              </w:rPr>
            </w:pPr>
            <w:r>
              <w:rPr>
                <w:rFonts w:hint="eastAsia"/>
                <w:b/>
                <w:bCs/>
                <w:sz w:val="20"/>
                <w:szCs w:val="20"/>
                <w:lang w:val="en-CA"/>
              </w:rPr>
              <w:t>Proposal 1.5</w:t>
            </w:r>
            <w:r>
              <w:rPr>
                <w:rFonts w:hint="eastAsia"/>
                <w:sz w:val="20"/>
                <w:szCs w:val="20"/>
                <w:lang w:val="en-CA"/>
              </w:rPr>
              <w:t>: Support.</w:t>
            </w:r>
          </w:p>
        </w:tc>
      </w:tr>
      <w:tr w:rsidR="0091390D" w14:paraId="4360DC4B" w14:textId="77777777" w:rsidTr="006F2303">
        <w:tc>
          <w:tcPr>
            <w:tcW w:w="1248" w:type="dxa"/>
          </w:tcPr>
          <w:p w14:paraId="29901659" w14:textId="4C577B2A" w:rsidR="0091390D" w:rsidRDefault="0091390D" w:rsidP="0091390D">
            <w:pPr>
              <w:rPr>
                <w:sz w:val="20"/>
                <w:szCs w:val="20"/>
              </w:rPr>
            </w:pPr>
            <w:r w:rsidRPr="00F503FA">
              <w:rPr>
                <w:rFonts w:eastAsia="等线"/>
                <w:color w:val="0000FF"/>
                <w:sz w:val="20"/>
                <w:szCs w:val="20"/>
                <w:lang w:eastAsia="zh-CN"/>
              </w:rPr>
              <w:t>Mod</w:t>
            </w:r>
          </w:p>
        </w:tc>
        <w:tc>
          <w:tcPr>
            <w:tcW w:w="8108" w:type="dxa"/>
          </w:tcPr>
          <w:p w14:paraId="531CDE70" w14:textId="77777777" w:rsidR="0091390D" w:rsidRPr="003E5563" w:rsidRDefault="0091390D" w:rsidP="0091390D">
            <w:pPr>
              <w:rPr>
                <w:rFonts w:eastAsia="等线" w:cs="Times New Roman"/>
                <w:b/>
                <w:sz w:val="20"/>
                <w:szCs w:val="20"/>
                <w:lang w:eastAsia="zh-CN"/>
              </w:rPr>
            </w:pPr>
            <w:r w:rsidRPr="003E5563">
              <w:rPr>
                <w:rFonts w:eastAsia="等线" w:cs="Times New Roman"/>
                <w:b/>
                <w:sz w:val="20"/>
                <w:szCs w:val="20"/>
                <w:lang w:eastAsia="zh-CN"/>
              </w:rPr>
              <w:t>For 1.1:</w:t>
            </w:r>
          </w:p>
          <w:p w14:paraId="158E42E9" w14:textId="77777777" w:rsidR="0091390D" w:rsidRDefault="0091390D" w:rsidP="0091390D">
            <w:pPr>
              <w:rPr>
                <w:rFonts w:eastAsia="等线" w:cs="Times New Roman"/>
                <w:bCs/>
                <w:sz w:val="20"/>
                <w:szCs w:val="20"/>
                <w:lang w:eastAsia="zh-CN"/>
              </w:rPr>
            </w:pPr>
            <w:r>
              <w:rPr>
                <w:rFonts w:eastAsia="等线" w:cs="Times New Roman"/>
                <w:bCs/>
                <w:sz w:val="20"/>
                <w:szCs w:val="20"/>
                <w:lang w:eastAsia="zh-CN"/>
              </w:rPr>
              <w:t>We have the following latest views:</w:t>
            </w:r>
          </w:p>
          <w:p w14:paraId="0DA99E6B" w14:textId="20E26EE5" w:rsidR="0091390D" w:rsidRPr="003E5563" w:rsidRDefault="0091390D" w:rsidP="0091390D">
            <w:pPr>
              <w:pStyle w:val="ListParagraph"/>
              <w:numPr>
                <w:ilvl w:val="0"/>
                <w:numId w:val="25"/>
              </w:numPr>
              <w:rPr>
                <w:rFonts w:eastAsia="等线"/>
                <w:sz w:val="20"/>
                <w:szCs w:val="20"/>
                <w:lang w:eastAsia="zh-CN"/>
              </w:rPr>
            </w:pPr>
            <w:r w:rsidRPr="003E5563">
              <w:rPr>
                <w:rFonts w:eastAsia="等线" w:cs="Times New Roman"/>
                <w:bCs/>
                <w:sz w:val="20"/>
                <w:szCs w:val="20"/>
                <w:lang w:eastAsia="zh-CN"/>
              </w:rPr>
              <w:t xml:space="preserve">Alt1: </w:t>
            </w:r>
            <w:r w:rsidRPr="003E5563">
              <w:rPr>
                <w:rFonts w:eastAsia="等线"/>
                <w:sz w:val="20"/>
                <w:szCs w:val="20"/>
                <w:lang w:eastAsia="zh-CN"/>
              </w:rPr>
              <w:t>InterDigital, MediaTek, Tejas, vivo, Xiaomi, CATT, Panasonic, Samsung, ETRI, NTT DOCOMO, Google</w:t>
            </w:r>
            <w:r>
              <w:rPr>
                <w:rFonts w:eastAsia="等线"/>
                <w:sz w:val="20"/>
                <w:szCs w:val="20"/>
                <w:lang w:eastAsia="zh-CN"/>
              </w:rPr>
              <w:t>, China Telecom (2</w:t>
            </w:r>
            <w:r w:rsidRPr="000B08B4">
              <w:rPr>
                <w:rFonts w:eastAsia="等线"/>
                <w:sz w:val="20"/>
                <w:szCs w:val="20"/>
                <w:vertAlign w:val="superscript"/>
                <w:lang w:eastAsia="zh-CN"/>
              </w:rPr>
              <w:t>nd</w:t>
            </w:r>
            <w:r>
              <w:rPr>
                <w:rFonts w:eastAsia="等线"/>
                <w:sz w:val="20"/>
                <w:szCs w:val="20"/>
                <w:lang w:eastAsia="zh-CN"/>
              </w:rPr>
              <w:t xml:space="preserve"> preference), </w:t>
            </w:r>
            <w:r w:rsidRPr="003E5563">
              <w:rPr>
                <w:rFonts w:eastAsia="等线"/>
                <w:sz w:val="20"/>
                <w:szCs w:val="20"/>
                <w:lang w:eastAsia="zh-CN"/>
              </w:rPr>
              <w:t>Fujitsu</w:t>
            </w:r>
            <w:r>
              <w:rPr>
                <w:rFonts w:eastAsia="等线"/>
                <w:sz w:val="20"/>
                <w:szCs w:val="20"/>
                <w:lang w:eastAsia="zh-CN"/>
              </w:rPr>
              <w:t xml:space="preserve"> (2</w:t>
            </w:r>
            <w:r w:rsidRPr="00357789">
              <w:rPr>
                <w:rFonts w:eastAsia="等线"/>
                <w:sz w:val="20"/>
                <w:szCs w:val="20"/>
                <w:vertAlign w:val="superscript"/>
                <w:lang w:eastAsia="zh-CN"/>
              </w:rPr>
              <w:t>nd</w:t>
            </w:r>
            <w:r>
              <w:rPr>
                <w:rFonts w:eastAsia="等线"/>
                <w:sz w:val="20"/>
                <w:szCs w:val="20"/>
                <w:lang w:eastAsia="zh-CN"/>
              </w:rPr>
              <w:t xml:space="preserve"> preference), TCL, Apple (15)</w:t>
            </w:r>
          </w:p>
          <w:p w14:paraId="3F2F2412" w14:textId="77777777" w:rsidR="0091390D" w:rsidRDefault="0091390D" w:rsidP="0091390D">
            <w:pPr>
              <w:rPr>
                <w:rFonts w:eastAsia="等线" w:cs="Times New Roman"/>
                <w:bCs/>
                <w:sz w:val="20"/>
                <w:szCs w:val="20"/>
                <w:lang w:eastAsia="zh-CN"/>
              </w:rPr>
            </w:pPr>
          </w:p>
          <w:p w14:paraId="0E879F08" w14:textId="0F8A74F4" w:rsidR="0091390D" w:rsidRPr="00C173C1" w:rsidRDefault="0091390D" w:rsidP="0091390D">
            <w:pPr>
              <w:pStyle w:val="ListParagraph"/>
              <w:numPr>
                <w:ilvl w:val="0"/>
                <w:numId w:val="25"/>
              </w:numPr>
              <w:rPr>
                <w:rFonts w:eastAsia="等线" w:cs="Times New Roman"/>
                <w:bCs/>
                <w:sz w:val="20"/>
                <w:szCs w:val="20"/>
                <w:lang w:eastAsia="zh-CN"/>
              </w:rPr>
            </w:pPr>
            <w:r w:rsidRPr="003E5563">
              <w:rPr>
                <w:rFonts w:eastAsia="等线" w:cs="Times New Roman"/>
                <w:bCs/>
                <w:sz w:val="20"/>
                <w:szCs w:val="20"/>
                <w:lang w:eastAsia="zh-CN"/>
              </w:rPr>
              <w:t>Alt3:</w:t>
            </w:r>
            <w:r w:rsidRPr="003E5563">
              <w:rPr>
                <w:rFonts w:eastAsia="等线"/>
                <w:sz w:val="20"/>
                <w:szCs w:val="20"/>
                <w:lang w:eastAsia="zh-CN"/>
              </w:rPr>
              <w:t xml:space="preserve"> Huawei/HiSilicon, Spreadtrum, ZTE/</w:t>
            </w:r>
            <w:proofErr w:type="spellStart"/>
            <w:r w:rsidRPr="003E5563">
              <w:rPr>
                <w:rFonts w:eastAsia="等线"/>
                <w:sz w:val="20"/>
                <w:szCs w:val="20"/>
                <w:lang w:eastAsia="zh-CN"/>
              </w:rPr>
              <w:t>Sanechips</w:t>
            </w:r>
            <w:proofErr w:type="spellEnd"/>
            <w:r w:rsidRPr="003E5563">
              <w:rPr>
                <w:rFonts w:eastAsia="等线"/>
                <w:sz w:val="20"/>
                <w:szCs w:val="20"/>
                <w:lang w:eastAsia="zh-CN"/>
              </w:rPr>
              <w:t xml:space="preserve">, China Telecom, OPPO, Fujitsu, Lenovo, NEC, </w:t>
            </w:r>
            <w:proofErr w:type="spellStart"/>
            <w:r w:rsidRPr="003E5563">
              <w:rPr>
                <w:rFonts w:eastAsia="等线"/>
                <w:sz w:val="20"/>
                <w:szCs w:val="20"/>
                <w:lang w:eastAsia="zh-CN"/>
              </w:rPr>
              <w:t>Transsion</w:t>
            </w:r>
            <w:proofErr w:type="spellEnd"/>
            <w:r w:rsidRPr="003E5563">
              <w:rPr>
                <w:rFonts w:eastAsia="等线"/>
                <w:sz w:val="20"/>
                <w:szCs w:val="20"/>
                <w:lang w:eastAsia="zh-CN"/>
              </w:rPr>
              <w:t>, Intel, Nokia, Ericsson, Sharp, Qualcomm, ASUSTeK</w:t>
            </w:r>
            <w:r w:rsidRPr="003E5563">
              <w:rPr>
                <w:rFonts w:eastAsia="等线" w:hint="eastAsia"/>
                <w:sz w:val="20"/>
                <w:szCs w:val="20"/>
                <w:lang w:eastAsia="zh-CN"/>
              </w:rPr>
              <w:t xml:space="preserve">, </w:t>
            </w:r>
            <w:r w:rsidRPr="00C173C1">
              <w:rPr>
                <w:rFonts w:eastAsia="等线" w:hint="eastAsia"/>
                <w:sz w:val="20"/>
                <w:szCs w:val="20"/>
                <w:lang w:eastAsia="zh-CN"/>
              </w:rPr>
              <w:t>CMCC</w:t>
            </w:r>
            <w:r w:rsidRPr="00C173C1">
              <w:rPr>
                <w:rFonts w:eastAsia="等线"/>
                <w:sz w:val="20"/>
                <w:szCs w:val="20"/>
                <w:lang w:eastAsia="zh-CN"/>
              </w:rPr>
              <w:t>, NTT DOCOMO (2</w:t>
            </w:r>
            <w:r w:rsidRPr="00C173C1">
              <w:rPr>
                <w:rFonts w:eastAsia="等线"/>
                <w:sz w:val="20"/>
                <w:szCs w:val="20"/>
                <w:vertAlign w:val="superscript"/>
                <w:lang w:eastAsia="zh-CN"/>
              </w:rPr>
              <w:t>nd</w:t>
            </w:r>
            <w:r w:rsidRPr="00C173C1">
              <w:rPr>
                <w:rFonts w:eastAsia="等线"/>
                <w:sz w:val="20"/>
                <w:szCs w:val="20"/>
                <w:lang w:eastAsia="zh-CN"/>
              </w:rPr>
              <w:t xml:space="preserve"> preference), LG, vivo (can live with it), ETRI, Sony</w:t>
            </w:r>
            <w:r>
              <w:rPr>
                <w:rFonts w:eastAsia="等线"/>
                <w:sz w:val="20"/>
                <w:szCs w:val="20"/>
                <w:lang w:eastAsia="zh-CN"/>
              </w:rPr>
              <w:t xml:space="preserve"> (21)</w:t>
            </w:r>
          </w:p>
          <w:p w14:paraId="03ECBD3E" w14:textId="77777777" w:rsidR="0091390D" w:rsidRDefault="0091390D" w:rsidP="0091390D">
            <w:pPr>
              <w:rPr>
                <w:rFonts w:eastAsia="等线" w:cs="Times New Roman"/>
                <w:bCs/>
                <w:color w:val="0000FF"/>
                <w:sz w:val="20"/>
                <w:szCs w:val="20"/>
                <w:lang w:eastAsia="zh-CN"/>
              </w:rPr>
            </w:pPr>
          </w:p>
          <w:p w14:paraId="2C24A401" w14:textId="77777777" w:rsidR="0091390D" w:rsidRPr="00590A05" w:rsidRDefault="0091390D" w:rsidP="0091390D">
            <w:pPr>
              <w:rPr>
                <w:rFonts w:eastAsia="等线" w:cs="Times New Roman"/>
                <w:bCs/>
                <w:color w:val="0000FF"/>
                <w:sz w:val="20"/>
                <w:szCs w:val="20"/>
                <w:lang w:eastAsia="zh-CN"/>
              </w:rPr>
            </w:pPr>
            <w:r w:rsidRPr="00590A05">
              <w:rPr>
                <w:rFonts w:eastAsia="等线" w:cs="Times New Roman"/>
                <w:bCs/>
                <w:color w:val="0000FF"/>
                <w:sz w:val="20"/>
                <w:szCs w:val="20"/>
                <w:lang w:eastAsia="zh-CN"/>
              </w:rPr>
              <w:t>Mod:</w:t>
            </w:r>
            <w:r>
              <w:rPr>
                <w:rFonts w:eastAsia="等线" w:cs="Times New Roman"/>
                <w:bCs/>
                <w:color w:val="0000FF"/>
                <w:sz w:val="20"/>
                <w:szCs w:val="20"/>
                <w:lang w:eastAsia="zh-CN"/>
              </w:rPr>
              <w:t xml:space="preserve"> Revise the text according to some comments.</w:t>
            </w:r>
          </w:p>
          <w:p w14:paraId="14B481D9" w14:textId="77777777" w:rsidR="0091390D" w:rsidRDefault="0091390D" w:rsidP="0091390D">
            <w:pPr>
              <w:rPr>
                <w:rFonts w:eastAsia="等线" w:cs="Times New Roman"/>
                <w:bCs/>
                <w:sz w:val="20"/>
                <w:szCs w:val="20"/>
                <w:lang w:eastAsia="zh-CN"/>
              </w:rPr>
            </w:pPr>
          </w:p>
          <w:p w14:paraId="6BE6203F" w14:textId="77777777" w:rsidR="0091390D" w:rsidRDefault="0091390D" w:rsidP="0091390D">
            <w:pPr>
              <w:rPr>
                <w:rFonts w:eastAsia="等线" w:cs="Times New Roman"/>
                <w:b/>
                <w:sz w:val="20"/>
                <w:szCs w:val="20"/>
                <w:lang w:eastAsia="zh-CN"/>
              </w:rPr>
            </w:pPr>
            <w:r w:rsidRPr="000B08B4">
              <w:rPr>
                <w:rFonts w:eastAsia="等线" w:cs="Times New Roman"/>
                <w:b/>
                <w:sz w:val="20"/>
                <w:szCs w:val="20"/>
                <w:lang w:eastAsia="zh-CN"/>
              </w:rPr>
              <w:t>For 1.2</w:t>
            </w:r>
          </w:p>
          <w:p w14:paraId="766FF67D" w14:textId="42831A7B" w:rsidR="0091390D" w:rsidRPr="007D4151" w:rsidRDefault="0091390D" w:rsidP="0091390D">
            <w:pPr>
              <w:pStyle w:val="ListParagraph"/>
              <w:numPr>
                <w:ilvl w:val="0"/>
                <w:numId w:val="26"/>
              </w:numPr>
              <w:rPr>
                <w:rFonts w:eastAsia="等线" w:cs="Times New Roman"/>
                <w:bCs/>
                <w:sz w:val="20"/>
                <w:szCs w:val="20"/>
                <w:lang w:eastAsia="zh-CN"/>
              </w:rPr>
            </w:pPr>
            <w:r w:rsidRPr="007D4151">
              <w:rPr>
                <w:rFonts w:eastAsia="等线" w:cs="Times New Roman"/>
                <w:bCs/>
                <w:sz w:val="20"/>
                <w:szCs w:val="20"/>
                <w:lang w:eastAsia="zh-CN"/>
              </w:rPr>
              <w:lastRenderedPageBreak/>
              <w:t xml:space="preserve">Support: Samsung, MediaTek, China Telecom, Ericsson, OPPO, IDC, </w:t>
            </w:r>
            <w:r w:rsidRPr="003E5563">
              <w:rPr>
                <w:rFonts w:eastAsia="等线"/>
                <w:sz w:val="20"/>
                <w:szCs w:val="20"/>
                <w:lang w:eastAsia="zh-CN"/>
              </w:rPr>
              <w:t>Spreadtrum</w:t>
            </w:r>
            <w:r>
              <w:rPr>
                <w:rFonts w:eastAsia="等线"/>
                <w:sz w:val="20"/>
                <w:szCs w:val="20"/>
                <w:lang w:eastAsia="zh-CN"/>
              </w:rPr>
              <w:t xml:space="preserve">, </w:t>
            </w:r>
            <w:r w:rsidRPr="003E5563">
              <w:rPr>
                <w:rFonts w:eastAsia="等线"/>
                <w:sz w:val="20"/>
                <w:szCs w:val="20"/>
                <w:lang w:eastAsia="zh-CN"/>
              </w:rPr>
              <w:t>Lenovo</w:t>
            </w:r>
            <w:r>
              <w:rPr>
                <w:rFonts w:eastAsia="等线"/>
                <w:sz w:val="20"/>
                <w:szCs w:val="20"/>
                <w:lang w:eastAsia="zh-CN"/>
              </w:rPr>
              <w:t>,</w:t>
            </w:r>
            <w:r>
              <w:rPr>
                <w:rFonts w:eastAsia="PMingLiU" w:hint="eastAsia"/>
                <w:sz w:val="20"/>
                <w:szCs w:val="20"/>
                <w:lang w:eastAsia="zh-TW"/>
              </w:rPr>
              <w:t xml:space="preserve"> A</w:t>
            </w:r>
            <w:r>
              <w:rPr>
                <w:rFonts w:eastAsia="PMingLiU"/>
                <w:sz w:val="20"/>
                <w:szCs w:val="20"/>
                <w:lang w:eastAsia="zh-TW"/>
              </w:rPr>
              <w:t xml:space="preserve">SUSTeK. NTT DOCOMO (ok if majority support), Google, vivo, NEC, </w:t>
            </w:r>
            <w:r w:rsidRPr="003E5563">
              <w:rPr>
                <w:rFonts w:eastAsia="等线"/>
                <w:sz w:val="20"/>
                <w:szCs w:val="20"/>
                <w:lang w:eastAsia="zh-CN"/>
              </w:rPr>
              <w:t>Fujitsu</w:t>
            </w:r>
            <w:r>
              <w:rPr>
                <w:rFonts w:eastAsia="等线"/>
                <w:sz w:val="20"/>
                <w:szCs w:val="20"/>
                <w:lang w:eastAsia="zh-CN"/>
              </w:rPr>
              <w:t xml:space="preserve">, Intel, CMCC, TCL, Sharp, Sony, </w:t>
            </w:r>
            <w:proofErr w:type="spellStart"/>
            <w:r>
              <w:rPr>
                <w:rFonts w:eastAsia="宋体" w:hint="eastAsia"/>
                <w:sz w:val="20"/>
                <w:szCs w:val="20"/>
                <w:lang w:eastAsia="zh-CN"/>
              </w:rPr>
              <w:t>Transsion</w:t>
            </w:r>
            <w:proofErr w:type="spellEnd"/>
          </w:p>
          <w:p w14:paraId="404FFEF0" w14:textId="77777777" w:rsidR="0091390D" w:rsidRPr="000E457A" w:rsidRDefault="0091390D" w:rsidP="0091390D">
            <w:pPr>
              <w:pStyle w:val="ListParagraph"/>
              <w:numPr>
                <w:ilvl w:val="0"/>
                <w:numId w:val="26"/>
              </w:numPr>
              <w:rPr>
                <w:rFonts w:eastAsia="等线" w:cs="Times New Roman"/>
                <w:bCs/>
                <w:sz w:val="20"/>
                <w:szCs w:val="20"/>
                <w:lang w:eastAsia="zh-CN"/>
              </w:rPr>
            </w:pPr>
            <w:r w:rsidRPr="000E457A">
              <w:rPr>
                <w:rFonts w:eastAsia="等线" w:cs="Times New Roman"/>
                <w:bCs/>
                <w:sz w:val="20"/>
                <w:szCs w:val="20"/>
                <w:lang w:eastAsia="zh-CN"/>
              </w:rPr>
              <w:t>Concern:</w:t>
            </w:r>
            <w:r>
              <w:rPr>
                <w:rFonts w:eastAsia="等线" w:cs="Times New Roman"/>
                <w:bCs/>
                <w:sz w:val="20"/>
                <w:szCs w:val="20"/>
                <w:lang w:eastAsia="zh-CN"/>
              </w:rPr>
              <w:t xml:space="preserve"> </w:t>
            </w:r>
            <w:r w:rsidRPr="000E457A">
              <w:rPr>
                <w:rFonts w:eastAsia="等线"/>
                <w:sz w:val="20"/>
                <w:szCs w:val="20"/>
                <w:lang w:eastAsia="zh-CN"/>
              </w:rPr>
              <w:t>Huawei/HiSilicon, Nokia, QC, ETRI</w:t>
            </w:r>
            <w:r>
              <w:rPr>
                <w:rFonts w:eastAsia="等线"/>
                <w:sz w:val="20"/>
                <w:szCs w:val="20"/>
                <w:lang w:eastAsia="zh-CN"/>
              </w:rPr>
              <w:t>, Apple and Tejas</w:t>
            </w:r>
            <w:r w:rsidRPr="000E457A">
              <w:rPr>
                <w:rFonts w:eastAsia="等线"/>
                <w:sz w:val="20"/>
                <w:szCs w:val="20"/>
                <w:lang w:eastAsia="zh-CN"/>
              </w:rPr>
              <w:t xml:space="preserve"> only support the rang of [0, 60dB].</w:t>
            </w:r>
          </w:p>
          <w:p w14:paraId="57F41BD2" w14:textId="77777777" w:rsidR="0091390D" w:rsidRDefault="0091390D" w:rsidP="0091390D">
            <w:pPr>
              <w:rPr>
                <w:rFonts w:eastAsia="等线" w:cs="Times New Roman"/>
                <w:bCs/>
                <w:sz w:val="20"/>
                <w:szCs w:val="20"/>
                <w:lang w:eastAsia="zh-CN"/>
              </w:rPr>
            </w:pPr>
          </w:p>
          <w:p w14:paraId="4ADC30F0" w14:textId="77777777" w:rsidR="0091390D" w:rsidRDefault="0091390D" w:rsidP="0091390D">
            <w:pPr>
              <w:rPr>
                <w:rFonts w:eastAsia="等线" w:cs="Times New Roman"/>
                <w:bCs/>
                <w:sz w:val="20"/>
                <w:szCs w:val="20"/>
                <w:lang w:eastAsia="zh-CN"/>
              </w:rPr>
            </w:pPr>
            <w:r>
              <w:rPr>
                <w:rFonts w:eastAsia="等线" w:cs="Times New Roman"/>
                <w:bCs/>
                <w:sz w:val="20"/>
                <w:szCs w:val="20"/>
                <w:lang w:eastAsia="zh-CN"/>
              </w:rPr>
              <w:t>Furthermore, regarding the step size, companies provided different views: ZTE/CATT: suggest to consider step size = 1dB. And vivo/Tejas: suggested step size = 4dB</w:t>
            </w:r>
          </w:p>
          <w:p w14:paraId="7C4E455E" w14:textId="77777777" w:rsidR="0091390D" w:rsidRDefault="0091390D" w:rsidP="0091390D">
            <w:pPr>
              <w:rPr>
                <w:rFonts w:eastAsia="等线" w:cs="Times New Roman"/>
                <w:bCs/>
                <w:sz w:val="20"/>
                <w:szCs w:val="20"/>
                <w:lang w:eastAsia="zh-CN"/>
              </w:rPr>
            </w:pPr>
          </w:p>
          <w:p w14:paraId="61C833B6" w14:textId="77777777" w:rsidR="0091390D" w:rsidRDefault="0091390D" w:rsidP="0091390D">
            <w:pPr>
              <w:rPr>
                <w:rFonts w:eastAsia="等线" w:cs="Times New Roman"/>
                <w:bCs/>
                <w:sz w:val="20"/>
                <w:szCs w:val="20"/>
                <w:lang w:eastAsia="zh-CN"/>
              </w:rPr>
            </w:pPr>
            <w:r w:rsidRPr="00590A05">
              <w:rPr>
                <w:rFonts w:eastAsia="等线" w:cs="Times New Roman"/>
                <w:bCs/>
                <w:color w:val="0000FF"/>
                <w:sz w:val="20"/>
                <w:szCs w:val="20"/>
                <w:lang w:eastAsia="zh-CN"/>
              </w:rPr>
              <w:t>Mod:</w:t>
            </w:r>
            <w:r>
              <w:rPr>
                <w:rFonts w:eastAsia="等线" w:cs="Times New Roman"/>
                <w:bCs/>
                <w:color w:val="0000FF"/>
                <w:sz w:val="20"/>
                <w:szCs w:val="20"/>
                <w:lang w:eastAsia="zh-CN"/>
              </w:rPr>
              <w:t xml:space="preserve"> All the companies are ok with the range [0, 60dB], however, some companies have concern on the value range with negative values. And companies have different views on the step size. According to that, I revise the proposal to: we first agree on [0, 60dB] and FFS on [-60dB, 0] and, for the step size, we consider 1/2/4 dB and do down-selection upon them.</w:t>
            </w:r>
          </w:p>
          <w:p w14:paraId="5874C407" w14:textId="77777777" w:rsidR="0091390D" w:rsidRDefault="0091390D" w:rsidP="0091390D">
            <w:pPr>
              <w:rPr>
                <w:rFonts w:eastAsia="等线" w:cs="Times New Roman"/>
                <w:bCs/>
                <w:sz w:val="20"/>
                <w:szCs w:val="20"/>
                <w:lang w:eastAsia="zh-CN"/>
              </w:rPr>
            </w:pPr>
          </w:p>
          <w:p w14:paraId="12912480" w14:textId="77777777" w:rsidR="0091390D" w:rsidRPr="000B08B4" w:rsidRDefault="0091390D" w:rsidP="0091390D">
            <w:pPr>
              <w:rPr>
                <w:rFonts w:eastAsia="等线" w:cs="Times New Roman"/>
                <w:b/>
                <w:sz w:val="20"/>
                <w:szCs w:val="20"/>
                <w:lang w:eastAsia="zh-CN"/>
              </w:rPr>
            </w:pPr>
            <w:r w:rsidRPr="000B08B4">
              <w:rPr>
                <w:rFonts w:eastAsia="等线" w:cs="Times New Roman"/>
                <w:b/>
                <w:sz w:val="20"/>
                <w:szCs w:val="20"/>
                <w:lang w:eastAsia="zh-CN"/>
              </w:rPr>
              <w:t>For 1.3</w:t>
            </w:r>
          </w:p>
          <w:p w14:paraId="653201D0" w14:textId="5F63D4C4" w:rsidR="0091390D" w:rsidRPr="007D4151" w:rsidRDefault="0091390D" w:rsidP="0091390D">
            <w:pPr>
              <w:pStyle w:val="ListParagraph"/>
              <w:numPr>
                <w:ilvl w:val="0"/>
                <w:numId w:val="27"/>
              </w:numPr>
              <w:rPr>
                <w:rFonts w:eastAsia="等线" w:cs="Times New Roman"/>
                <w:bCs/>
                <w:sz w:val="20"/>
                <w:szCs w:val="20"/>
                <w:lang w:eastAsia="zh-CN"/>
              </w:rPr>
            </w:pPr>
            <w:r w:rsidRPr="007D4151">
              <w:rPr>
                <w:rFonts w:eastAsia="等线" w:cs="Times New Roman"/>
                <w:bCs/>
                <w:sz w:val="20"/>
                <w:szCs w:val="20"/>
                <w:lang w:eastAsia="zh-CN"/>
              </w:rPr>
              <w:t xml:space="preserve">Support: Samsung, ZTE, MTK, China Telecom, Ericsson, OPPO, </w:t>
            </w:r>
            <w:r w:rsidRPr="003E5563">
              <w:rPr>
                <w:rFonts w:eastAsia="等线"/>
                <w:sz w:val="20"/>
                <w:szCs w:val="20"/>
                <w:lang w:eastAsia="zh-CN"/>
              </w:rPr>
              <w:t>Spreadtrum</w:t>
            </w:r>
            <w:r>
              <w:rPr>
                <w:rFonts w:eastAsia="等线"/>
                <w:sz w:val="20"/>
                <w:szCs w:val="20"/>
                <w:lang w:eastAsia="zh-CN"/>
              </w:rPr>
              <w:t xml:space="preserve">, NTT DOCOMO, LG, Xiaomi, vivo (delete the last two sub-bullets). CATT, QC, NEC, ETRI, </w:t>
            </w:r>
            <w:r w:rsidRPr="003E5563">
              <w:rPr>
                <w:rFonts w:eastAsia="等线"/>
                <w:sz w:val="20"/>
                <w:szCs w:val="20"/>
                <w:lang w:eastAsia="zh-CN"/>
              </w:rPr>
              <w:t>Fujitsu</w:t>
            </w:r>
            <w:r>
              <w:rPr>
                <w:rFonts w:eastAsia="等线"/>
                <w:sz w:val="20"/>
                <w:szCs w:val="20"/>
                <w:lang w:eastAsia="zh-CN"/>
              </w:rPr>
              <w:t xml:space="preserve">, Intel, CMCC, TCL, Sharp, Sony, Tejas, </w:t>
            </w:r>
            <w:proofErr w:type="spellStart"/>
            <w:r>
              <w:rPr>
                <w:rFonts w:eastAsia="宋体" w:hint="eastAsia"/>
                <w:sz w:val="20"/>
                <w:szCs w:val="20"/>
                <w:lang w:eastAsia="zh-CN"/>
              </w:rPr>
              <w:t>Transsion</w:t>
            </w:r>
            <w:proofErr w:type="spellEnd"/>
          </w:p>
          <w:p w14:paraId="4A7C750F" w14:textId="77777777" w:rsidR="0091390D" w:rsidRPr="007D4151" w:rsidRDefault="0091390D" w:rsidP="0091390D">
            <w:pPr>
              <w:pStyle w:val="ListParagraph"/>
              <w:numPr>
                <w:ilvl w:val="0"/>
                <w:numId w:val="27"/>
              </w:numPr>
              <w:rPr>
                <w:rFonts w:eastAsia="等线" w:cs="Times New Roman"/>
                <w:bCs/>
                <w:sz w:val="20"/>
                <w:szCs w:val="20"/>
                <w:lang w:eastAsia="zh-CN"/>
              </w:rPr>
            </w:pPr>
            <w:r w:rsidRPr="007D4151">
              <w:rPr>
                <w:rFonts w:eastAsia="等线" w:cs="Times New Roman"/>
                <w:bCs/>
                <w:sz w:val="20"/>
                <w:szCs w:val="20"/>
                <w:lang w:eastAsia="zh-CN"/>
              </w:rPr>
              <w:t>Concerns:</w:t>
            </w:r>
            <w:r w:rsidRPr="003E5563">
              <w:rPr>
                <w:rFonts w:eastAsia="等线"/>
                <w:sz w:val="20"/>
                <w:szCs w:val="20"/>
                <w:lang w:eastAsia="zh-CN"/>
              </w:rPr>
              <w:t xml:space="preserve"> Lenovo</w:t>
            </w:r>
            <w:r>
              <w:rPr>
                <w:rFonts w:eastAsia="等线"/>
                <w:sz w:val="20"/>
                <w:szCs w:val="20"/>
                <w:lang w:eastAsia="zh-CN"/>
              </w:rPr>
              <w:t xml:space="preserve">, Panasonic, </w:t>
            </w:r>
          </w:p>
          <w:p w14:paraId="23A39AE4" w14:textId="77777777" w:rsidR="0091390D" w:rsidRDefault="0091390D" w:rsidP="0091390D">
            <w:pPr>
              <w:rPr>
                <w:rFonts w:eastAsia="等线" w:cs="Times New Roman"/>
                <w:bCs/>
                <w:sz w:val="20"/>
                <w:szCs w:val="20"/>
                <w:lang w:eastAsia="zh-CN"/>
              </w:rPr>
            </w:pPr>
          </w:p>
          <w:p w14:paraId="5679D985" w14:textId="77777777" w:rsidR="0091390D" w:rsidRDefault="0091390D" w:rsidP="0091390D">
            <w:pPr>
              <w:rPr>
                <w:rFonts w:eastAsia="等线" w:cs="Times New Roman"/>
                <w:bCs/>
                <w:sz w:val="20"/>
                <w:szCs w:val="20"/>
                <w:lang w:eastAsia="zh-CN"/>
              </w:rPr>
            </w:pPr>
            <w:r>
              <w:rPr>
                <w:rFonts w:eastAsia="等线" w:cs="Times New Roman"/>
                <w:bCs/>
                <w:sz w:val="20"/>
                <w:szCs w:val="20"/>
                <w:lang w:eastAsia="zh-CN"/>
              </w:rPr>
              <w:t xml:space="preserve">ZTE/MTK/China Telecom/Ericsson/CATT suggested to list the issue of supporting Type3 PHR reporting in a serving cell/BWP with two separate SRS CLPC adjustment states in another separate proposal/bullet, instead of the sub-bullet under the current main bullet. IDC also prefers to discuss the Type1 PHR and Type 3 PHR separately. </w:t>
            </w:r>
          </w:p>
          <w:p w14:paraId="1B9AA21A" w14:textId="77777777" w:rsidR="0091390D" w:rsidRDefault="0091390D" w:rsidP="0091390D">
            <w:pPr>
              <w:rPr>
                <w:rFonts w:eastAsia="等线" w:cs="Times New Roman"/>
                <w:bCs/>
                <w:sz w:val="20"/>
                <w:szCs w:val="20"/>
                <w:lang w:eastAsia="zh-CN"/>
              </w:rPr>
            </w:pPr>
            <w:r>
              <w:rPr>
                <w:rFonts w:eastAsia="等线" w:cs="Times New Roman"/>
                <w:bCs/>
                <w:sz w:val="20"/>
                <w:szCs w:val="20"/>
                <w:lang w:eastAsia="zh-CN"/>
              </w:rPr>
              <w:t>Google seems to support the proposal by ZTE.</w:t>
            </w:r>
          </w:p>
          <w:p w14:paraId="164990AC" w14:textId="77777777" w:rsidR="0091390D" w:rsidRDefault="0091390D" w:rsidP="0091390D">
            <w:pPr>
              <w:rPr>
                <w:rFonts w:eastAsia="等线" w:cs="Times New Roman"/>
                <w:bCs/>
                <w:sz w:val="20"/>
                <w:szCs w:val="20"/>
                <w:lang w:eastAsia="zh-CN"/>
              </w:rPr>
            </w:pPr>
            <w:r>
              <w:rPr>
                <w:rFonts w:eastAsia="等线" w:cs="Times New Roman"/>
                <w:bCs/>
                <w:sz w:val="20"/>
                <w:szCs w:val="20"/>
                <w:lang w:eastAsia="zh-CN"/>
              </w:rPr>
              <w:t>QC also proposed to consider the type 3 PHR in another separate proposal.</w:t>
            </w:r>
          </w:p>
          <w:p w14:paraId="1F3FC611" w14:textId="77777777" w:rsidR="0091390D" w:rsidRDefault="0091390D" w:rsidP="0091390D">
            <w:pPr>
              <w:rPr>
                <w:rFonts w:eastAsia="等线" w:cs="Times New Roman"/>
                <w:bCs/>
                <w:sz w:val="20"/>
                <w:szCs w:val="20"/>
                <w:lang w:eastAsia="zh-CN"/>
              </w:rPr>
            </w:pPr>
            <w:r>
              <w:rPr>
                <w:rFonts w:eastAsia="等线"/>
                <w:sz w:val="20"/>
                <w:szCs w:val="20"/>
                <w:lang w:eastAsia="zh-CN"/>
              </w:rPr>
              <w:t xml:space="preserve">However, </w:t>
            </w:r>
            <w:r w:rsidRPr="003E5563">
              <w:rPr>
                <w:rFonts w:eastAsia="等线"/>
                <w:sz w:val="20"/>
                <w:szCs w:val="20"/>
                <w:lang w:eastAsia="zh-CN"/>
              </w:rPr>
              <w:t>Huawei/HiSilicon</w:t>
            </w:r>
            <w:r>
              <w:rPr>
                <w:rFonts w:eastAsia="等线"/>
                <w:sz w:val="20"/>
                <w:szCs w:val="20"/>
                <w:lang w:eastAsia="zh-CN"/>
              </w:rPr>
              <w:t xml:space="preserve"> has concerns on study the case of supporting Type 3 PHR reporting in this UL TRP case (</w:t>
            </w:r>
            <w:proofErr w:type="spellStart"/>
            <w:r>
              <w:rPr>
                <w:rFonts w:eastAsia="等线"/>
                <w:sz w:val="20"/>
                <w:szCs w:val="20"/>
                <w:lang w:eastAsia="zh-CN"/>
              </w:rPr>
              <w:t>i.e</w:t>
            </w:r>
            <w:proofErr w:type="spellEnd"/>
            <w:r>
              <w:rPr>
                <w:rFonts w:eastAsia="等线"/>
                <w:sz w:val="20"/>
                <w:szCs w:val="20"/>
                <w:lang w:eastAsia="zh-CN"/>
              </w:rPr>
              <w:t>, the new proposal 1.3B).</w:t>
            </w:r>
          </w:p>
          <w:p w14:paraId="6C9E3AC3" w14:textId="77777777" w:rsidR="0091390D" w:rsidRPr="0091583F" w:rsidRDefault="0091390D" w:rsidP="0091390D">
            <w:pPr>
              <w:rPr>
                <w:rFonts w:eastAsia="等线" w:cs="Times New Roman"/>
                <w:bCs/>
                <w:color w:val="0000FF"/>
                <w:sz w:val="20"/>
                <w:szCs w:val="20"/>
                <w:lang w:eastAsia="zh-CN"/>
              </w:rPr>
            </w:pPr>
            <w:r w:rsidRPr="0091583F">
              <w:rPr>
                <w:rFonts w:eastAsia="等线" w:cs="Times New Roman"/>
                <w:bCs/>
                <w:color w:val="0000FF"/>
                <w:sz w:val="20"/>
                <w:szCs w:val="20"/>
                <w:lang w:eastAsia="zh-CN"/>
              </w:rPr>
              <w:t xml:space="preserve">Mod: </w:t>
            </w:r>
            <w:r>
              <w:rPr>
                <w:rFonts w:eastAsia="等线" w:cs="Times New Roman"/>
                <w:bCs/>
                <w:color w:val="0000FF"/>
                <w:sz w:val="20"/>
                <w:szCs w:val="20"/>
                <w:lang w:eastAsia="zh-CN"/>
              </w:rPr>
              <w:t>The suggestion was implemented and proposal 1.3 was split into two proposals: Proposal 1.3A contains the proposal for Type 1 PHR and the new proposal 1.3B contains the proposal to study the case proposed by ZTE.</w:t>
            </w:r>
          </w:p>
          <w:p w14:paraId="0D413AB6" w14:textId="77777777" w:rsidR="0091390D" w:rsidRDefault="0091390D" w:rsidP="0091390D">
            <w:pPr>
              <w:rPr>
                <w:rFonts w:eastAsia="等线" w:cs="Times New Roman"/>
                <w:bCs/>
                <w:sz w:val="20"/>
                <w:szCs w:val="20"/>
                <w:lang w:eastAsia="zh-CN"/>
              </w:rPr>
            </w:pPr>
          </w:p>
          <w:p w14:paraId="1A7612F0" w14:textId="77777777" w:rsidR="0091390D" w:rsidRDefault="0091390D" w:rsidP="0091390D">
            <w:pPr>
              <w:rPr>
                <w:rFonts w:eastAsia="等线" w:cs="Times New Roman"/>
                <w:bCs/>
                <w:sz w:val="20"/>
                <w:szCs w:val="20"/>
                <w:lang w:eastAsia="zh-CN"/>
              </w:rPr>
            </w:pPr>
          </w:p>
          <w:p w14:paraId="3EC14B38" w14:textId="77777777" w:rsidR="0091390D" w:rsidRPr="000B08B4" w:rsidRDefault="0091390D" w:rsidP="0091390D">
            <w:pPr>
              <w:rPr>
                <w:rFonts w:eastAsia="等线" w:cs="Times New Roman"/>
                <w:b/>
                <w:sz w:val="20"/>
                <w:szCs w:val="20"/>
                <w:lang w:eastAsia="zh-CN"/>
              </w:rPr>
            </w:pPr>
            <w:r w:rsidRPr="000B08B4">
              <w:rPr>
                <w:rFonts w:eastAsia="等线" w:cs="Times New Roman"/>
                <w:b/>
                <w:sz w:val="20"/>
                <w:szCs w:val="20"/>
                <w:lang w:eastAsia="zh-CN"/>
              </w:rPr>
              <w:t>For 1.4:</w:t>
            </w:r>
          </w:p>
          <w:p w14:paraId="186F6881" w14:textId="77777777" w:rsidR="0091390D" w:rsidRDefault="0091390D" w:rsidP="0091390D">
            <w:pPr>
              <w:rPr>
                <w:rFonts w:eastAsia="等线" w:cs="Times New Roman"/>
                <w:bCs/>
                <w:sz w:val="20"/>
                <w:szCs w:val="20"/>
                <w:lang w:eastAsia="zh-CN"/>
              </w:rPr>
            </w:pPr>
          </w:p>
          <w:p w14:paraId="0508E972" w14:textId="5DF55107" w:rsidR="0091390D" w:rsidRPr="007D4151" w:rsidRDefault="0091390D" w:rsidP="0091390D">
            <w:pPr>
              <w:pStyle w:val="ListParagraph"/>
              <w:numPr>
                <w:ilvl w:val="0"/>
                <w:numId w:val="28"/>
              </w:numPr>
              <w:rPr>
                <w:rFonts w:eastAsia="等线" w:cs="Times New Roman"/>
                <w:bCs/>
                <w:sz w:val="20"/>
                <w:szCs w:val="20"/>
                <w:lang w:eastAsia="zh-CN"/>
              </w:rPr>
            </w:pPr>
            <w:r w:rsidRPr="007D4151">
              <w:rPr>
                <w:rFonts w:eastAsia="等线" w:cs="Times New Roman"/>
                <w:bCs/>
                <w:sz w:val="20"/>
                <w:szCs w:val="20"/>
                <w:lang w:eastAsia="zh-CN"/>
              </w:rPr>
              <w:t>Support:</w:t>
            </w:r>
            <w:r w:rsidRPr="003E5563">
              <w:rPr>
                <w:rFonts w:eastAsia="等线"/>
                <w:sz w:val="20"/>
                <w:szCs w:val="20"/>
                <w:lang w:eastAsia="zh-CN"/>
              </w:rPr>
              <w:t xml:space="preserve"> Lenovo</w:t>
            </w:r>
            <w:r>
              <w:rPr>
                <w:rFonts w:eastAsia="等线"/>
                <w:sz w:val="20"/>
                <w:szCs w:val="20"/>
                <w:lang w:eastAsia="zh-CN"/>
              </w:rPr>
              <w:t>, ETRI, TCL, Sharp, Sony, Tejas,</w:t>
            </w:r>
            <w:r>
              <w:rPr>
                <w:rFonts w:eastAsia="宋体" w:hint="eastAsia"/>
                <w:sz w:val="20"/>
                <w:szCs w:val="20"/>
                <w:lang w:eastAsia="zh-CN"/>
              </w:rPr>
              <w:t xml:space="preserve"> </w:t>
            </w:r>
            <w:proofErr w:type="spellStart"/>
            <w:r>
              <w:rPr>
                <w:rFonts w:eastAsia="宋体" w:hint="eastAsia"/>
                <w:sz w:val="20"/>
                <w:szCs w:val="20"/>
                <w:lang w:eastAsia="zh-CN"/>
              </w:rPr>
              <w:t>Transsion</w:t>
            </w:r>
            <w:proofErr w:type="spellEnd"/>
          </w:p>
          <w:p w14:paraId="41F05FF4" w14:textId="77777777" w:rsidR="0091390D" w:rsidRPr="007D4151" w:rsidRDefault="0091390D" w:rsidP="0091390D">
            <w:pPr>
              <w:pStyle w:val="ListParagraph"/>
              <w:numPr>
                <w:ilvl w:val="0"/>
                <w:numId w:val="28"/>
              </w:numPr>
              <w:rPr>
                <w:rFonts w:eastAsia="等线" w:cs="Times New Roman"/>
                <w:bCs/>
                <w:sz w:val="20"/>
                <w:szCs w:val="20"/>
                <w:lang w:eastAsia="zh-CN"/>
              </w:rPr>
            </w:pPr>
            <w:r w:rsidRPr="007D4151">
              <w:rPr>
                <w:rFonts w:eastAsia="等线" w:cs="Times New Roman"/>
                <w:bCs/>
                <w:sz w:val="20"/>
                <w:szCs w:val="20"/>
                <w:lang w:eastAsia="zh-CN"/>
              </w:rPr>
              <w:t xml:space="preserve">Concern: Samsung, ZTE (postpone), MTK, China Telecom, Ericsson (postpone), OPPO, </w:t>
            </w:r>
            <w:r w:rsidRPr="007D4151">
              <w:rPr>
                <w:rFonts w:eastAsia="等线"/>
                <w:sz w:val="20"/>
                <w:szCs w:val="20"/>
                <w:lang w:eastAsia="zh-CN"/>
              </w:rPr>
              <w:t xml:space="preserve">Huawei/HiSilicon, </w:t>
            </w:r>
            <w:r>
              <w:rPr>
                <w:rFonts w:eastAsia="等线"/>
                <w:sz w:val="20"/>
                <w:szCs w:val="20"/>
                <w:lang w:eastAsia="zh-CN"/>
              </w:rPr>
              <w:t xml:space="preserve">IDC, </w:t>
            </w:r>
            <w:r w:rsidRPr="003E5563">
              <w:rPr>
                <w:rFonts w:eastAsia="等线"/>
                <w:sz w:val="20"/>
                <w:szCs w:val="20"/>
                <w:lang w:eastAsia="zh-CN"/>
              </w:rPr>
              <w:t>Spreadtrum</w:t>
            </w:r>
            <w:r>
              <w:rPr>
                <w:rFonts w:eastAsia="等线"/>
                <w:sz w:val="20"/>
                <w:szCs w:val="20"/>
                <w:lang w:eastAsia="zh-CN"/>
              </w:rPr>
              <w:t>,</w:t>
            </w:r>
            <w:r>
              <w:rPr>
                <w:rFonts w:eastAsia="PMingLiU" w:hint="eastAsia"/>
                <w:sz w:val="20"/>
                <w:szCs w:val="20"/>
                <w:lang w:eastAsia="zh-TW"/>
              </w:rPr>
              <w:t xml:space="preserve"> A</w:t>
            </w:r>
            <w:r>
              <w:rPr>
                <w:rFonts w:eastAsia="PMingLiU"/>
                <w:sz w:val="20"/>
                <w:szCs w:val="20"/>
                <w:lang w:eastAsia="zh-TW"/>
              </w:rPr>
              <w:t xml:space="preserve">SUSTeK, NTT DOCOMO, vivo, QC, CATT, </w:t>
            </w:r>
            <w:r w:rsidRPr="003E5563">
              <w:rPr>
                <w:rFonts w:eastAsia="等线"/>
                <w:sz w:val="20"/>
                <w:szCs w:val="20"/>
                <w:lang w:eastAsia="zh-CN"/>
              </w:rPr>
              <w:t>Fujitsu</w:t>
            </w:r>
            <w:r>
              <w:rPr>
                <w:rFonts w:eastAsia="等线"/>
                <w:sz w:val="20"/>
                <w:szCs w:val="20"/>
                <w:lang w:eastAsia="zh-CN"/>
              </w:rPr>
              <w:t xml:space="preserve">, CMCC, </w:t>
            </w:r>
          </w:p>
          <w:p w14:paraId="3D9DED8E" w14:textId="77777777" w:rsidR="0091390D" w:rsidRDefault="0091390D" w:rsidP="0091390D">
            <w:pPr>
              <w:rPr>
                <w:rFonts w:eastAsia="等线" w:cs="Times New Roman"/>
                <w:bCs/>
                <w:sz w:val="20"/>
                <w:szCs w:val="20"/>
                <w:lang w:eastAsia="zh-CN"/>
              </w:rPr>
            </w:pPr>
          </w:p>
          <w:p w14:paraId="6EAF3939" w14:textId="77777777" w:rsidR="0091390D" w:rsidRPr="000B08B4" w:rsidRDefault="0091390D" w:rsidP="0091390D">
            <w:pPr>
              <w:rPr>
                <w:rFonts w:eastAsia="等线" w:cs="Times New Roman"/>
                <w:b/>
                <w:sz w:val="20"/>
                <w:szCs w:val="20"/>
                <w:lang w:eastAsia="zh-CN"/>
              </w:rPr>
            </w:pPr>
            <w:r w:rsidRPr="000B08B4">
              <w:rPr>
                <w:rFonts w:eastAsia="等线" w:cs="Times New Roman"/>
                <w:b/>
                <w:sz w:val="20"/>
                <w:szCs w:val="20"/>
                <w:lang w:eastAsia="zh-CN"/>
              </w:rPr>
              <w:t>For 1.5:</w:t>
            </w:r>
          </w:p>
          <w:p w14:paraId="53333B56" w14:textId="597954F1" w:rsidR="0091390D" w:rsidRPr="007D4151" w:rsidRDefault="0091390D" w:rsidP="0091390D">
            <w:pPr>
              <w:pStyle w:val="ListParagraph"/>
              <w:numPr>
                <w:ilvl w:val="0"/>
                <w:numId w:val="29"/>
              </w:numPr>
              <w:rPr>
                <w:rFonts w:eastAsia="等线" w:cs="Times New Roman"/>
                <w:bCs/>
                <w:sz w:val="20"/>
                <w:szCs w:val="20"/>
                <w:lang w:eastAsia="zh-CN"/>
              </w:rPr>
            </w:pPr>
            <w:r w:rsidRPr="007D4151">
              <w:rPr>
                <w:rFonts w:eastAsia="等线" w:cs="Times New Roman"/>
                <w:bCs/>
                <w:sz w:val="20"/>
                <w:szCs w:val="20"/>
                <w:lang w:eastAsia="zh-CN"/>
              </w:rPr>
              <w:t xml:space="preserve">Support: Samsung, ZTE, Ericsson, OPPO, </w:t>
            </w:r>
            <w:r w:rsidRPr="003E5563">
              <w:rPr>
                <w:rFonts w:eastAsia="等线"/>
                <w:sz w:val="20"/>
                <w:szCs w:val="20"/>
                <w:lang w:eastAsia="zh-CN"/>
              </w:rPr>
              <w:t>Spreadtrum</w:t>
            </w:r>
            <w:r>
              <w:rPr>
                <w:rFonts w:eastAsia="等线"/>
                <w:sz w:val="20"/>
                <w:szCs w:val="20"/>
                <w:lang w:eastAsia="zh-CN"/>
              </w:rPr>
              <w:t xml:space="preserve">, </w:t>
            </w:r>
            <w:r>
              <w:rPr>
                <w:rFonts w:eastAsia="PMingLiU" w:hint="eastAsia"/>
                <w:sz w:val="20"/>
                <w:szCs w:val="20"/>
                <w:lang w:eastAsia="zh-TW"/>
              </w:rPr>
              <w:t>A</w:t>
            </w:r>
            <w:r>
              <w:rPr>
                <w:rFonts w:eastAsia="PMingLiU"/>
                <w:sz w:val="20"/>
                <w:szCs w:val="20"/>
                <w:lang w:eastAsia="zh-TW"/>
              </w:rPr>
              <w:t xml:space="preserve">SUSTeK, NTT DOCOMO (for FR2), Xiaomi, vivo, QC, CATT, NEC, ETRI, </w:t>
            </w:r>
            <w:r w:rsidRPr="003E5563">
              <w:rPr>
                <w:rFonts w:eastAsia="等线"/>
                <w:sz w:val="20"/>
                <w:szCs w:val="20"/>
                <w:lang w:eastAsia="zh-CN"/>
              </w:rPr>
              <w:t>Fujitsu</w:t>
            </w:r>
            <w:r>
              <w:rPr>
                <w:rFonts w:eastAsia="等线"/>
                <w:sz w:val="20"/>
                <w:szCs w:val="20"/>
                <w:lang w:eastAsia="zh-CN"/>
              </w:rPr>
              <w:t>, TCL, Sharp, Sony, Tejas,</w:t>
            </w:r>
            <w:r>
              <w:rPr>
                <w:rFonts w:eastAsia="宋体" w:hint="eastAsia"/>
                <w:sz w:val="20"/>
                <w:szCs w:val="20"/>
                <w:lang w:eastAsia="zh-CN"/>
              </w:rPr>
              <w:t xml:space="preserve"> </w:t>
            </w:r>
            <w:proofErr w:type="spellStart"/>
            <w:r>
              <w:rPr>
                <w:rFonts w:eastAsia="宋体" w:hint="eastAsia"/>
                <w:sz w:val="20"/>
                <w:szCs w:val="20"/>
                <w:lang w:eastAsia="zh-CN"/>
              </w:rPr>
              <w:t>Transsion</w:t>
            </w:r>
            <w:proofErr w:type="spellEnd"/>
            <w:r>
              <w:rPr>
                <w:rFonts w:eastAsia="等线"/>
                <w:sz w:val="20"/>
                <w:szCs w:val="20"/>
                <w:lang w:eastAsia="zh-CN"/>
              </w:rPr>
              <w:t xml:space="preserve"> </w:t>
            </w:r>
          </w:p>
          <w:p w14:paraId="6F78475A" w14:textId="77777777" w:rsidR="0091390D" w:rsidRPr="007D4151" w:rsidRDefault="0091390D" w:rsidP="0091390D">
            <w:pPr>
              <w:pStyle w:val="ListParagraph"/>
              <w:numPr>
                <w:ilvl w:val="0"/>
                <w:numId w:val="29"/>
              </w:numPr>
              <w:rPr>
                <w:rFonts w:eastAsia="等线" w:cs="Times New Roman"/>
                <w:bCs/>
                <w:sz w:val="20"/>
                <w:szCs w:val="20"/>
                <w:lang w:eastAsia="zh-CN"/>
              </w:rPr>
            </w:pPr>
            <w:r w:rsidRPr="007D4151">
              <w:rPr>
                <w:rFonts w:eastAsia="等线" w:cs="Times New Roman"/>
                <w:bCs/>
                <w:sz w:val="20"/>
                <w:szCs w:val="20"/>
                <w:lang w:eastAsia="zh-CN"/>
              </w:rPr>
              <w:t xml:space="preserve">Concern: MTK (better to discuss specific spec-impacting proposals directly), China Telecom, </w:t>
            </w:r>
            <w:r w:rsidRPr="007D4151">
              <w:rPr>
                <w:rFonts w:eastAsia="等线"/>
                <w:sz w:val="20"/>
                <w:szCs w:val="20"/>
                <w:lang w:eastAsia="zh-CN"/>
              </w:rPr>
              <w:t>Huawei/HiSilicon</w:t>
            </w:r>
            <w:r>
              <w:rPr>
                <w:rFonts w:eastAsia="等线"/>
                <w:sz w:val="20"/>
                <w:szCs w:val="20"/>
                <w:lang w:eastAsia="zh-CN"/>
              </w:rPr>
              <w:t xml:space="preserve">, IDC, </w:t>
            </w:r>
            <w:r w:rsidRPr="003E5563">
              <w:rPr>
                <w:rFonts w:eastAsia="等线"/>
                <w:sz w:val="20"/>
                <w:szCs w:val="20"/>
                <w:lang w:eastAsia="zh-CN"/>
              </w:rPr>
              <w:t>Lenovo</w:t>
            </w:r>
            <w:r>
              <w:rPr>
                <w:rFonts w:eastAsia="等线"/>
                <w:sz w:val="20"/>
                <w:szCs w:val="20"/>
                <w:lang w:eastAsia="zh-CN"/>
              </w:rPr>
              <w:t xml:space="preserve">, Google, LG, CMCC, </w:t>
            </w:r>
          </w:p>
          <w:p w14:paraId="17B6301F" w14:textId="74564439" w:rsidR="0091390D" w:rsidRDefault="0091390D" w:rsidP="0091390D">
            <w:pPr>
              <w:rPr>
                <w:b/>
                <w:bCs/>
                <w:sz w:val="20"/>
                <w:szCs w:val="20"/>
                <w:lang w:val="en-CA"/>
              </w:rPr>
            </w:pPr>
            <w:r w:rsidRPr="00DB553F">
              <w:rPr>
                <w:rFonts w:eastAsia="等线" w:cs="Times New Roman"/>
                <w:bCs/>
                <w:color w:val="0000FF"/>
                <w:sz w:val="20"/>
                <w:szCs w:val="20"/>
                <w:lang w:eastAsia="zh-CN"/>
              </w:rPr>
              <w:t>Mod: to accommodate the concerns from company, I revise the proposal by including “for FR2”</w:t>
            </w:r>
          </w:p>
        </w:tc>
      </w:tr>
    </w:tbl>
    <w:p w14:paraId="04222D39" w14:textId="77777777" w:rsidR="00F36949" w:rsidRPr="006F2303" w:rsidRDefault="00F36949">
      <w:pPr>
        <w:rPr>
          <w:lang w:eastAsia="zh-CN"/>
        </w:rPr>
      </w:pPr>
    </w:p>
    <w:p w14:paraId="2E2D99E2" w14:textId="77777777" w:rsidR="00F36949" w:rsidRDefault="0024692E">
      <w:pPr>
        <w:pStyle w:val="Heading2"/>
        <w:rPr>
          <w:lang w:val="en-US"/>
        </w:rPr>
      </w:pPr>
      <w:r>
        <w:rPr>
          <w:lang w:val="en-US"/>
        </w:rPr>
        <w:t>Two Separate CLPC adjustment states for SRS</w:t>
      </w:r>
    </w:p>
    <w:p w14:paraId="26753318" w14:textId="77777777" w:rsidR="00F36949" w:rsidRDefault="0024692E">
      <w:pPr>
        <w:jc w:val="center"/>
        <w:rPr>
          <w:lang w:eastAsia="zh-CN"/>
        </w:rPr>
      </w:pPr>
      <w:r>
        <w:rPr>
          <w:sz w:val="20"/>
          <w:szCs w:val="20"/>
        </w:rPr>
        <w:t>Table 2-1 summary of closed-loop PC for SRS</w:t>
      </w:r>
    </w:p>
    <w:tbl>
      <w:tblPr>
        <w:tblStyle w:val="TableGrid"/>
        <w:tblW w:w="9356" w:type="dxa"/>
        <w:tblInd w:w="-5" w:type="dxa"/>
        <w:tblLook w:val="04A0" w:firstRow="1" w:lastRow="0" w:firstColumn="1" w:lastColumn="0" w:noHBand="0" w:noVBand="1"/>
      </w:tblPr>
      <w:tblGrid>
        <w:gridCol w:w="466"/>
        <w:gridCol w:w="8890"/>
      </w:tblGrid>
      <w:tr w:rsidR="00F36949" w14:paraId="7F5EEE59"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935D7D6" w14:textId="77777777" w:rsidR="00F36949" w:rsidRDefault="0024692E">
            <w:pPr>
              <w:rPr>
                <w:b/>
                <w:bCs/>
                <w:sz w:val="20"/>
                <w:szCs w:val="20"/>
                <w:lang w:eastAsia="zh-CN"/>
              </w:rPr>
            </w:pPr>
            <w:r>
              <w:rPr>
                <w:b/>
                <w:bCs/>
                <w:sz w:val="20"/>
                <w:szCs w:val="20"/>
                <w:lang w:eastAsia="zh-CN"/>
              </w:rPr>
              <w:t xml:space="preserve"># </w:t>
            </w:r>
          </w:p>
        </w:tc>
        <w:tc>
          <w:tcPr>
            <w:tcW w:w="88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1A62ED2" w14:textId="77777777" w:rsidR="00F36949" w:rsidRDefault="0024692E">
            <w:pPr>
              <w:rPr>
                <w:b/>
                <w:bCs/>
                <w:sz w:val="20"/>
                <w:szCs w:val="20"/>
                <w:lang w:eastAsia="zh-CN"/>
              </w:rPr>
            </w:pPr>
            <w:r>
              <w:rPr>
                <w:b/>
                <w:bCs/>
                <w:sz w:val="20"/>
                <w:szCs w:val="20"/>
                <w:lang w:eastAsia="zh-CN"/>
              </w:rPr>
              <w:t>Issue</w:t>
            </w:r>
          </w:p>
        </w:tc>
      </w:tr>
      <w:tr w:rsidR="00F36949" w14:paraId="18D98CD4" w14:textId="77777777">
        <w:tc>
          <w:tcPr>
            <w:tcW w:w="466" w:type="dxa"/>
          </w:tcPr>
          <w:p w14:paraId="77EAD825" w14:textId="77777777" w:rsidR="00F36949" w:rsidRDefault="0024692E">
            <w:pPr>
              <w:rPr>
                <w:rFonts w:eastAsia="等线"/>
                <w:sz w:val="20"/>
                <w:szCs w:val="20"/>
                <w:lang w:eastAsia="zh-CN"/>
              </w:rPr>
            </w:pPr>
            <w:r>
              <w:rPr>
                <w:rFonts w:eastAsia="等线"/>
                <w:sz w:val="20"/>
                <w:szCs w:val="20"/>
                <w:lang w:eastAsia="zh-CN"/>
              </w:rPr>
              <w:t>2.1</w:t>
            </w:r>
          </w:p>
        </w:tc>
        <w:tc>
          <w:tcPr>
            <w:tcW w:w="8890" w:type="dxa"/>
          </w:tcPr>
          <w:p w14:paraId="0773018D" w14:textId="77777777" w:rsidR="00F36949" w:rsidRDefault="0024692E">
            <w:pPr>
              <w:rPr>
                <w:rFonts w:eastAsia="等线"/>
                <w:b/>
                <w:bCs/>
                <w:sz w:val="20"/>
                <w:szCs w:val="20"/>
                <w:u w:val="single"/>
                <w:lang w:val="en-CA" w:eastAsia="zh-CN"/>
              </w:rPr>
            </w:pPr>
            <w:r>
              <w:rPr>
                <w:rFonts w:eastAsia="等线"/>
                <w:b/>
                <w:bCs/>
                <w:sz w:val="20"/>
                <w:szCs w:val="20"/>
                <w:u w:val="single"/>
                <w:lang w:val="en-CA" w:eastAsia="zh-CN"/>
              </w:rPr>
              <w:t>DCI format 1_1/0_1 indicating TPC for SRS CLPC adjustment states:</w:t>
            </w:r>
          </w:p>
          <w:p w14:paraId="620F264F" w14:textId="77777777" w:rsidR="00F36949" w:rsidRDefault="00F36949">
            <w:pPr>
              <w:rPr>
                <w:rFonts w:eastAsia="等线"/>
                <w:sz w:val="20"/>
                <w:szCs w:val="20"/>
                <w:lang w:val="en-CA" w:eastAsia="zh-CN"/>
              </w:rPr>
            </w:pPr>
          </w:p>
          <w:p w14:paraId="7A3D855A" w14:textId="77777777" w:rsidR="00F36949" w:rsidRDefault="0024692E">
            <w:pPr>
              <w:rPr>
                <w:rFonts w:eastAsia="等线"/>
                <w:sz w:val="20"/>
                <w:szCs w:val="20"/>
                <w:lang w:val="en-CA" w:eastAsia="zh-CN"/>
              </w:rPr>
            </w:pPr>
            <w:r>
              <w:rPr>
                <w:rFonts w:eastAsia="等线"/>
                <w:sz w:val="20"/>
                <w:szCs w:val="20"/>
                <w:lang w:val="en-CA" w:eastAsia="zh-CN"/>
              </w:rPr>
              <w:lastRenderedPageBreak/>
              <w:t xml:space="preserve">Using DCI format 1_1 or 0_1 to indicate TPC command for SRS CLPC adjustment states was discussed in previous meeting and the views presented in the </w:t>
            </w:r>
            <w:proofErr w:type="spellStart"/>
            <w:r>
              <w:rPr>
                <w:rFonts w:eastAsia="等线"/>
                <w:sz w:val="20"/>
                <w:szCs w:val="20"/>
                <w:lang w:val="en-CA" w:eastAsia="zh-CN"/>
              </w:rPr>
              <w:t>tdocs</w:t>
            </w:r>
            <w:proofErr w:type="spellEnd"/>
            <w:r>
              <w:rPr>
                <w:rFonts w:eastAsia="等线"/>
                <w:sz w:val="20"/>
                <w:szCs w:val="20"/>
                <w:lang w:val="en-CA" w:eastAsia="zh-CN"/>
              </w:rPr>
              <w:t xml:space="preserve"> of this meeting are:</w:t>
            </w:r>
          </w:p>
          <w:p w14:paraId="2531DA0A" w14:textId="77777777" w:rsidR="00F36949" w:rsidRDefault="0024692E">
            <w:pPr>
              <w:pStyle w:val="ListParagraph"/>
              <w:numPr>
                <w:ilvl w:val="0"/>
                <w:numId w:val="15"/>
              </w:numPr>
              <w:rPr>
                <w:rFonts w:eastAsia="等线"/>
                <w:sz w:val="20"/>
                <w:szCs w:val="20"/>
                <w:lang w:val="en-CA" w:eastAsia="zh-CN"/>
              </w:rPr>
            </w:pPr>
            <w:r>
              <w:rPr>
                <w:rFonts w:eastAsia="等线"/>
                <w:sz w:val="20"/>
                <w:szCs w:val="20"/>
                <w:lang w:val="en-CA" w:eastAsia="zh-CN"/>
              </w:rPr>
              <w:t>Support: ZTE/</w:t>
            </w:r>
            <w:proofErr w:type="spellStart"/>
            <w:r>
              <w:rPr>
                <w:rFonts w:eastAsia="等线"/>
                <w:sz w:val="20"/>
                <w:szCs w:val="20"/>
                <w:lang w:val="en-CA" w:eastAsia="zh-CN"/>
              </w:rPr>
              <w:t>Sanechips</w:t>
            </w:r>
            <w:proofErr w:type="spellEnd"/>
            <w:r>
              <w:rPr>
                <w:rFonts w:eastAsia="等线"/>
                <w:sz w:val="20"/>
                <w:szCs w:val="20"/>
                <w:lang w:val="en-CA" w:eastAsia="zh-CN"/>
              </w:rPr>
              <w:t>, China Telecom, Nokia, Ericsson, NTT DOCOMO, Google (DCI format 1_1)</w:t>
            </w:r>
          </w:p>
          <w:p w14:paraId="04866D5B" w14:textId="77777777" w:rsidR="00F36949" w:rsidRDefault="0024692E">
            <w:pPr>
              <w:pStyle w:val="ListParagraph"/>
              <w:numPr>
                <w:ilvl w:val="0"/>
                <w:numId w:val="15"/>
              </w:numPr>
              <w:rPr>
                <w:rFonts w:eastAsia="等线"/>
                <w:sz w:val="20"/>
                <w:szCs w:val="20"/>
                <w:lang w:val="en-CA" w:eastAsia="zh-CN"/>
              </w:rPr>
            </w:pPr>
            <w:r>
              <w:rPr>
                <w:rFonts w:eastAsia="等线"/>
                <w:sz w:val="20"/>
                <w:szCs w:val="20"/>
                <w:lang w:val="en-CA" w:eastAsia="zh-CN"/>
              </w:rPr>
              <w:t xml:space="preserve">Not Support: Spreadtrum, vivo, OPPO, Xiaomi, CATT, Lenovo,  </w:t>
            </w:r>
          </w:p>
          <w:p w14:paraId="341DE69E" w14:textId="77777777" w:rsidR="00F36949" w:rsidRDefault="00F36949">
            <w:pPr>
              <w:rPr>
                <w:rFonts w:eastAsia="等线"/>
                <w:sz w:val="20"/>
                <w:szCs w:val="20"/>
                <w:lang w:val="en-CA" w:eastAsia="zh-CN"/>
              </w:rPr>
            </w:pPr>
          </w:p>
          <w:p w14:paraId="7A251BD4" w14:textId="77777777" w:rsidR="00F36949" w:rsidRDefault="00F36949">
            <w:pPr>
              <w:rPr>
                <w:rFonts w:eastAsia="等线"/>
                <w:b/>
                <w:bCs/>
                <w:sz w:val="20"/>
                <w:szCs w:val="20"/>
                <w:highlight w:val="yellow"/>
                <w:lang w:val="en-CA" w:eastAsia="zh-CN"/>
              </w:rPr>
            </w:pPr>
          </w:p>
          <w:p w14:paraId="7CA98B73" w14:textId="77777777" w:rsidR="00F36949" w:rsidRDefault="0024692E">
            <w:pPr>
              <w:rPr>
                <w:rFonts w:eastAsia="等线"/>
                <w:color w:val="0000FF"/>
                <w:sz w:val="20"/>
                <w:szCs w:val="20"/>
                <w:lang w:val="en-CA" w:eastAsia="zh-CN"/>
              </w:rPr>
            </w:pPr>
            <w:r>
              <w:rPr>
                <w:rFonts w:eastAsia="等线"/>
                <w:color w:val="0000FF"/>
                <w:sz w:val="20"/>
                <w:szCs w:val="20"/>
                <w:lang w:val="en-CA" w:eastAsia="zh-CN"/>
              </w:rPr>
              <w:t xml:space="preserve">Mod: According to the discussion in the contribution, I would suggest to support DCI format 1_1 for indicating TPC command for rel-19 SRS CLPC adjustment states. </w:t>
            </w:r>
          </w:p>
          <w:p w14:paraId="0F57A94D" w14:textId="77777777" w:rsidR="00F36949" w:rsidRDefault="00F36949">
            <w:pPr>
              <w:rPr>
                <w:rFonts w:eastAsia="等线"/>
                <w:b/>
                <w:bCs/>
                <w:sz w:val="20"/>
                <w:szCs w:val="20"/>
                <w:highlight w:val="yellow"/>
                <w:lang w:val="en-CA" w:eastAsia="zh-CN"/>
              </w:rPr>
            </w:pPr>
          </w:p>
          <w:p w14:paraId="31069F74" w14:textId="63306166" w:rsidR="00F36949" w:rsidRDefault="0024692E">
            <w:pPr>
              <w:rPr>
                <w:rFonts w:eastAsia="等线"/>
                <w:sz w:val="20"/>
                <w:szCs w:val="20"/>
                <w:lang w:val="en-CA" w:eastAsia="zh-CN"/>
              </w:rPr>
            </w:pPr>
            <w:r>
              <w:rPr>
                <w:rFonts w:eastAsia="等线"/>
                <w:b/>
                <w:bCs/>
                <w:sz w:val="20"/>
                <w:szCs w:val="20"/>
                <w:highlight w:val="yellow"/>
                <w:lang w:val="en-CA" w:eastAsia="zh-CN"/>
              </w:rPr>
              <w:t>Proposal 2.1</w:t>
            </w:r>
            <w:r>
              <w:rPr>
                <w:rFonts w:eastAsia="等线"/>
                <w:sz w:val="20"/>
                <w:szCs w:val="20"/>
                <w:lang w:val="en-CA" w:eastAsia="zh-CN"/>
              </w:rPr>
              <w:t xml:space="preserve">: Support DCI format 1_1 to indicate TPC command for SRS CLPC adjustment states </w:t>
            </w:r>
            <w:del w:id="39" w:author="Lee Guo" w:date="2024-08-19T05:14:00Z" w16du:dateUtc="2024-08-19T10:14:00Z">
              <w:r w:rsidDel="003D0EBD">
                <w:rPr>
                  <w:rFonts w:eastAsia="等线"/>
                  <w:sz w:val="20"/>
                  <w:szCs w:val="20"/>
                  <w:lang w:val="en-CA" w:eastAsia="zh-CN"/>
                </w:rPr>
                <w:delText>of Rel-19</w:delText>
              </w:r>
            </w:del>
            <w:ins w:id="40" w:author="Lee Guo" w:date="2024-08-19T05:14:00Z" w16du:dateUtc="2024-08-19T10:14:00Z">
              <w:r w:rsidR="003D0EBD">
                <w:rPr>
                  <w:rFonts w:eastAsia="等线"/>
                  <w:sz w:val="20"/>
                  <w:szCs w:val="20"/>
                  <w:lang w:val="en-CA" w:eastAsia="zh-CN"/>
                </w:rPr>
                <w:t>separate from PUSCH</w:t>
              </w:r>
            </w:ins>
            <w:r>
              <w:rPr>
                <w:rFonts w:eastAsia="等线"/>
                <w:sz w:val="20"/>
                <w:szCs w:val="20"/>
                <w:lang w:val="en-CA" w:eastAsia="zh-CN"/>
              </w:rPr>
              <w:t>:</w:t>
            </w:r>
          </w:p>
          <w:p w14:paraId="19644BBF" w14:textId="63307338" w:rsidR="003D0EBD" w:rsidRDefault="003D0EBD">
            <w:pPr>
              <w:pStyle w:val="ListParagraph"/>
              <w:numPr>
                <w:ilvl w:val="0"/>
                <w:numId w:val="16"/>
              </w:numPr>
              <w:rPr>
                <w:ins w:id="41" w:author="Lee Guo" w:date="2024-08-19T05:17:00Z" w16du:dateUtc="2024-08-19T10:17:00Z"/>
                <w:rFonts w:eastAsia="等线"/>
                <w:sz w:val="20"/>
                <w:szCs w:val="20"/>
                <w:lang w:val="en-CA" w:eastAsia="zh-CN"/>
              </w:rPr>
            </w:pPr>
            <w:ins w:id="42" w:author="Lee Guo" w:date="2024-08-19T05:17:00Z" w16du:dateUtc="2024-08-19T10:17:00Z">
              <w:r>
                <w:rPr>
                  <w:rFonts w:eastAsia="等线"/>
                  <w:sz w:val="20"/>
                  <w:szCs w:val="20"/>
                  <w:lang w:val="en-CA" w:eastAsia="zh-CN"/>
                </w:rPr>
                <w:t>This is subject to UE capability</w:t>
              </w:r>
            </w:ins>
          </w:p>
          <w:p w14:paraId="661FEC9F" w14:textId="559A3EB3" w:rsidR="00F36949" w:rsidRDefault="0024692E">
            <w:pPr>
              <w:pStyle w:val="ListParagraph"/>
              <w:numPr>
                <w:ilvl w:val="0"/>
                <w:numId w:val="16"/>
              </w:numPr>
              <w:rPr>
                <w:rFonts w:eastAsia="等线"/>
                <w:sz w:val="20"/>
                <w:szCs w:val="20"/>
                <w:lang w:val="en-CA" w:eastAsia="zh-CN"/>
              </w:rPr>
            </w:pPr>
            <w:r>
              <w:rPr>
                <w:rFonts w:eastAsia="等线"/>
                <w:sz w:val="20"/>
                <w:szCs w:val="20"/>
                <w:lang w:val="en-CA" w:eastAsia="zh-CN"/>
              </w:rPr>
              <w:t>Introduce a 1-bit SRS CLPC indicator to indicate one of the separate SRS CLPC adjustment states, and a 2-bit TPC command indicator to indicate TPC command for one of the separate SRS CLPC adjustment states</w:t>
            </w:r>
            <w:ins w:id="43" w:author="Lee Guo" w:date="2024-08-19T05:14:00Z" w16du:dateUtc="2024-08-19T10:14:00Z">
              <w:r w:rsidR="003D0EBD">
                <w:rPr>
                  <w:rFonts w:eastAsia="等线"/>
                  <w:sz w:val="20"/>
                  <w:szCs w:val="20"/>
                  <w:lang w:val="en-CA" w:eastAsia="zh-CN"/>
                </w:rPr>
                <w:t xml:space="preserve"> where</w:t>
              </w:r>
            </w:ins>
            <w:del w:id="44" w:author="Lee Guo" w:date="2024-08-19T05:14:00Z" w16du:dateUtc="2024-08-19T10:14:00Z">
              <w:r w:rsidDel="003D0EBD">
                <w:rPr>
                  <w:rFonts w:eastAsia="等线"/>
                  <w:sz w:val="20"/>
                  <w:szCs w:val="20"/>
                  <w:lang w:val="en-CA" w:eastAsia="zh-CN"/>
                </w:rPr>
                <w:delText>.</w:delText>
              </w:r>
            </w:del>
            <w:ins w:id="45" w:author="Lee Guo" w:date="2024-08-19T05:14:00Z" w16du:dateUtc="2024-08-19T10:14:00Z">
              <w:r w:rsidR="003D0EBD">
                <w:rPr>
                  <w:rFonts w:eastAsia="等线"/>
                  <w:sz w:val="20"/>
                  <w:szCs w:val="20"/>
                  <w:lang w:val="en-CA" w:eastAsia="zh-CN"/>
                </w:rPr>
                <w:t>:</w:t>
              </w:r>
            </w:ins>
          </w:p>
          <w:p w14:paraId="6242D615" w14:textId="453F4BDB" w:rsidR="003D0EBD" w:rsidRPr="003D0EBD" w:rsidRDefault="0024692E">
            <w:pPr>
              <w:pStyle w:val="ListParagraph"/>
              <w:numPr>
                <w:ilvl w:val="1"/>
                <w:numId w:val="16"/>
              </w:numPr>
              <w:rPr>
                <w:rFonts w:eastAsia="等线"/>
                <w:sz w:val="20"/>
                <w:szCs w:val="20"/>
                <w:lang w:val="en-CA" w:eastAsia="zh-CN"/>
              </w:rPr>
              <w:pPrChange w:id="46" w:author="Lee Guo" w:date="2024-08-19T05:18:00Z" w16du:dateUtc="2024-08-19T10:18:00Z">
                <w:pPr>
                  <w:pStyle w:val="ListParagraph"/>
                  <w:numPr>
                    <w:numId w:val="16"/>
                  </w:numPr>
                  <w:ind w:hanging="360"/>
                </w:pPr>
              </w:pPrChange>
            </w:pPr>
            <w:del w:id="47" w:author="Lee Guo" w:date="2024-08-19T05:18:00Z" w16du:dateUtc="2024-08-19T10:18:00Z">
              <w:r w:rsidRPr="003D0EBD" w:rsidDel="003D0EBD">
                <w:rPr>
                  <w:rFonts w:eastAsia="等线"/>
                  <w:sz w:val="20"/>
                  <w:szCs w:val="20"/>
                  <w:lang w:val="en-CA" w:eastAsia="zh-CN"/>
                </w:rPr>
                <w:delText>These two DCI fields</w:delText>
              </w:r>
            </w:del>
            <w:ins w:id="48" w:author="Lee Guo" w:date="2024-08-19T05:18:00Z" w16du:dateUtc="2024-08-19T10:18:00Z">
              <w:r w:rsidR="003D0EBD">
                <w:rPr>
                  <w:rFonts w:eastAsia="等线"/>
                  <w:sz w:val="20"/>
                  <w:szCs w:val="20"/>
                  <w:lang w:val="en-CA" w:eastAsia="zh-CN"/>
                </w:rPr>
                <w:t xml:space="preserve">The 1-bit SRS CLPC indicator and 2-bit </w:t>
              </w:r>
            </w:ins>
            <w:ins w:id="49" w:author="Lee Guo" w:date="2024-08-19T05:20:00Z" w16du:dateUtc="2024-08-19T10:20:00Z">
              <w:r w:rsidR="003D0EBD">
                <w:rPr>
                  <w:rFonts w:eastAsia="等线"/>
                  <w:sz w:val="20"/>
                  <w:szCs w:val="20"/>
                  <w:lang w:val="en-CA" w:eastAsia="zh-CN"/>
                </w:rPr>
                <w:t>TPC command indicator</w:t>
              </w:r>
            </w:ins>
            <w:r w:rsidRPr="003D0EBD">
              <w:rPr>
                <w:rFonts w:eastAsia="等线"/>
                <w:sz w:val="20"/>
                <w:szCs w:val="20"/>
                <w:lang w:val="en-CA" w:eastAsia="zh-CN"/>
              </w:rPr>
              <w:t xml:space="preserve"> are present for scheduled CC/BWP </w:t>
            </w:r>
            <w:del w:id="50" w:author="Lee Guo" w:date="2024-08-19T05:20:00Z" w16du:dateUtc="2024-08-19T10:20:00Z">
              <w:r w:rsidRPr="003D0EBD" w:rsidDel="003D0EBD">
                <w:rPr>
                  <w:rFonts w:eastAsia="等线"/>
                  <w:sz w:val="20"/>
                  <w:szCs w:val="20"/>
                  <w:lang w:val="en-CA" w:eastAsia="zh-CN"/>
                </w:rPr>
                <w:delText xml:space="preserve">where </w:delText>
              </w:r>
            </w:del>
            <w:ins w:id="51" w:author="Lee Guo" w:date="2024-08-19T05:20:00Z" w16du:dateUtc="2024-08-19T10:20:00Z">
              <w:r w:rsidR="003D0EBD">
                <w:rPr>
                  <w:rFonts w:eastAsia="等线"/>
                  <w:sz w:val="20"/>
                  <w:szCs w:val="20"/>
                  <w:lang w:val="en-CA" w:eastAsia="zh-CN"/>
                </w:rPr>
                <w:t>if</w:t>
              </w:r>
              <w:r w:rsidR="003D0EBD" w:rsidRPr="003D0EBD">
                <w:rPr>
                  <w:rFonts w:eastAsia="等线"/>
                  <w:sz w:val="20"/>
                  <w:szCs w:val="20"/>
                  <w:lang w:val="en-CA" w:eastAsia="zh-CN"/>
                </w:rPr>
                <w:t xml:space="preserve"> </w:t>
              </w:r>
            </w:ins>
            <w:r w:rsidRPr="003D0EBD">
              <w:rPr>
                <w:rFonts w:eastAsia="等线"/>
                <w:sz w:val="20"/>
                <w:szCs w:val="20"/>
                <w:lang w:val="en-CA" w:eastAsia="zh-CN"/>
              </w:rPr>
              <w:t>two separate SRS CLPC adjustment states are configured</w:t>
            </w:r>
            <w:ins w:id="52" w:author="Lee Guo" w:date="2024-08-19T05:20:00Z" w16du:dateUtc="2024-08-19T10:20:00Z">
              <w:r w:rsidR="003D0EBD">
                <w:rPr>
                  <w:rFonts w:eastAsia="等线"/>
                  <w:sz w:val="20"/>
                  <w:szCs w:val="20"/>
                  <w:lang w:val="en-CA" w:eastAsia="zh-CN"/>
                </w:rPr>
                <w:t xml:space="preserve">, UE reports supporting this </w:t>
              </w:r>
            </w:ins>
            <w:ins w:id="53" w:author="Lee Guo" w:date="2024-08-19T05:21:00Z" w16du:dateUtc="2024-08-19T10:21:00Z">
              <w:r w:rsidR="003D0EBD">
                <w:rPr>
                  <w:rFonts w:eastAsia="等线"/>
                  <w:sz w:val="20"/>
                  <w:szCs w:val="20"/>
                  <w:lang w:val="en-CA" w:eastAsia="zh-CN"/>
                </w:rPr>
                <w:t>UE capability, and a corresponding RRC parameter is configured</w:t>
              </w:r>
            </w:ins>
            <w:r w:rsidRPr="003D0EBD">
              <w:rPr>
                <w:rFonts w:eastAsia="等线"/>
                <w:sz w:val="20"/>
                <w:szCs w:val="20"/>
                <w:lang w:val="en-CA" w:eastAsia="zh-CN"/>
              </w:rPr>
              <w:t>.</w:t>
            </w:r>
          </w:p>
          <w:p w14:paraId="3F14B7BC" w14:textId="77777777" w:rsidR="00F36949" w:rsidRDefault="00F36949">
            <w:pPr>
              <w:rPr>
                <w:rFonts w:eastAsia="等线"/>
                <w:sz w:val="20"/>
                <w:szCs w:val="20"/>
                <w:lang w:val="en-CA" w:eastAsia="zh-CN"/>
              </w:rPr>
            </w:pPr>
          </w:p>
        </w:tc>
      </w:tr>
      <w:tr w:rsidR="00F36949" w14:paraId="15D92B22" w14:textId="77777777">
        <w:tc>
          <w:tcPr>
            <w:tcW w:w="466" w:type="dxa"/>
          </w:tcPr>
          <w:p w14:paraId="6CFC5936" w14:textId="77777777" w:rsidR="00F36949" w:rsidRDefault="0024692E">
            <w:pPr>
              <w:rPr>
                <w:rFonts w:eastAsia="等线"/>
                <w:sz w:val="20"/>
                <w:szCs w:val="20"/>
                <w:lang w:eastAsia="zh-CN"/>
              </w:rPr>
            </w:pPr>
            <w:r>
              <w:rPr>
                <w:rFonts w:eastAsia="等线"/>
                <w:sz w:val="20"/>
                <w:szCs w:val="20"/>
                <w:lang w:eastAsia="zh-CN"/>
              </w:rPr>
              <w:lastRenderedPageBreak/>
              <w:t>2.2</w:t>
            </w:r>
          </w:p>
        </w:tc>
        <w:tc>
          <w:tcPr>
            <w:tcW w:w="8890" w:type="dxa"/>
          </w:tcPr>
          <w:p w14:paraId="27F74F4D" w14:textId="77777777" w:rsidR="00F36949" w:rsidRDefault="0024692E">
            <w:pPr>
              <w:rPr>
                <w:rFonts w:eastAsia="等线"/>
                <w:b/>
                <w:bCs/>
                <w:sz w:val="20"/>
                <w:szCs w:val="20"/>
                <w:u w:val="single"/>
                <w:lang w:val="en-CA" w:eastAsia="zh-CN"/>
              </w:rPr>
            </w:pPr>
            <w:r>
              <w:rPr>
                <w:rFonts w:eastAsia="等线"/>
                <w:b/>
                <w:bCs/>
                <w:sz w:val="20"/>
                <w:szCs w:val="20"/>
                <w:u w:val="single"/>
                <w:lang w:val="en-CA" w:eastAsia="zh-CN"/>
              </w:rPr>
              <w:t>Starting bit of a block in DCI format 2_3</w:t>
            </w:r>
          </w:p>
          <w:p w14:paraId="55A9F8FD" w14:textId="77777777" w:rsidR="00F36949" w:rsidRDefault="00F36949">
            <w:pPr>
              <w:rPr>
                <w:rFonts w:eastAsia="等线"/>
                <w:b/>
                <w:bCs/>
                <w:sz w:val="20"/>
                <w:szCs w:val="20"/>
                <w:u w:val="single"/>
                <w:lang w:val="en-CA" w:eastAsia="zh-CN"/>
              </w:rPr>
            </w:pPr>
          </w:p>
          <w:p w14:paraId="74C1EEB4" w14:textId="77777777" w:rsidR="00F36949" w:rsidRDefault="0024692E">
            <w:pPr>
              <w:rPr>
                <w:rFonts w:eastAsia="等线"/>
                <w:sz w:val="20"/>
                <w:szCs w:val="20"/>
                <w:lang w:val="en-CA" w:eastAsia="zh-CN"/>
              </w:rPr>
            </w:pPr>
            <w:r>
              <w:rPr>
                <w:rFonts w:eastAsia="等线"/>
                <w:sz w:val="20"/>
                <w:szCs w:val="20"/>
                <w:lang w:val="en-CA" w:eastAsia="zh-CN"/>
              </w:rPr>
              <w:t>It was agreed to extend the value range of starting bit of a block in DCI format 2_3 from 1~31 to 1~X and FFS on the value of X:</w:t>
            </w:r>
          </w:p>
          <w:tbl>
            <w:tblPr>
              <w:tblStyle w:val="TableGrid"/>
              <w:tblW w:w="0" w:type="auto"/>
              <w:tblLook w:val="04A0" w:firstRow="1" w:lastRow="0" w:firstColumn="1" w:lastColumn="0" w:noHBand="0" w:noVBand="1"/>
            </w:tblPr>
            <w:tblGrid>
              <w:gridCol w:w="8664"/>
            </w:tblGrid>
            <w:tr w:rsidR="00F36949" w14:paraId="7F11D55C" w14:textId="77777777">
              <w:tc>
                <w:tcPr>
                  <w:tcW w:w="8664" w:type="dxa"/>
                </w:tcPr>
                <w:p w14:paraId="4EEF65B4" w14:textId="77777777" w:rsidR="00F36949" w:rsidRDefault="0024692E">
                  <w:pPr>
                    <w:rPr>
                      <w:rFonts w:eastAsia="等线"/>
                      <w:b/>
                      <w:bCs/>
                      <w:sz w:val="20"/>
                      <w:szCs w:val="18"/>
                      <w:lang w:eastAsia="zh-CN"/>
                    </w:rPr>
                  </w:pPr>
                  <w:r>
                    <w:rPr>
                      <w:rFonts w:eastAsia="等线"/>
                      <w:b/>
                      <w:bCs/>
                      <w:sz w:val="20"/>
                      <w:szCs w:val="18"/>
                      <w:highlight w:val="green"/>
                      <w:lang w:eastAsia="zh-CN"/>
                    </w:rPr>
                    <w:t>Agreement</w:t>
                  </w:r>
                </w:p>
                <w:p w14:paraId="511D7D09" w14:textId="77777777" w:rsidR="00F36949" w:rsidRDefault="0024692E">
                  <w:pPr>
                    <w:rPr>
                      <w:rFonts w:eastAsia="等线" w:cs="Arial"/>
                      <w:sz w:val="20"/>
                      <w:szCs w:val="18"/>
                      <w:lang w:val="en-CA"/>
                    </w:rPr>
                  </w:pPr>
                  <w:r>
                    <w:rPr>
                      <w:rFonts w:eastAsia="等线" w:cs="Arial"/>
                      <w:sz w:val="20"/>
                      <w:szCs w:val="18"/>
                      <w:lang w:val="en-CA"/>
                    </w:rPr>
                    <w:t>In Rel-19, the value range of starting bit of block in DCI format 2-3 is extended from 1~31 to 1~X.</w:t>
                  </w:r>
                </w:p>
                <w:p w14:paraId="7352A985" w14:textId="77777777" w:rsidR="00F36949" w:rsidRDefault="0024692E">
                  <w:pPr>
                    <w:numPr>
                      <w:ilvl w:val="0"/>
                      <w:numId w:val="16"/>
                    </w:numPr>
                    <w:rPr>
                      <w:rFonts w:eastAsia="等线" w:cs="Arial"/>
                      <w:sz w:val="20"/>
                      <w:szCs w:val="18"/>
                      <w:lang w:val="en-CA"/>
                    </w:rPr>
                  </w:pPr>
                  <w:r>
                    <w:rPr>
                      <w:rFonts w:eastAsia="等线" w:cs="Arial"/>
                      <w:sz w:val="20"/>
                      <w:szCs w:val="18"/>
                      <w:lang w:val="en-CA"/>
                    </w:rPr>
                    <w:t>FFS the value of X&gt;31</w:t>
                  </w:r>
                </w:p>
                <w:p w14:paraId="453E38B2" w14:textId="77777777" w:rsidR="00F36949" w:rsidRDefault="0024692E">
                  <w:pPr>
                    <w:tabs>
                      <w:tab w:val="left" w:pos="643"/>
                    </w:tabs>
                    <w:rPr>
                      <w:rFonts w:eastAsia="等线"/>
                      <w:sz w:val="20"/>
                      <w:szCs w:val="20"/>
                      <w:lang w:val="en-CA" w:eastAsia="zh-CN"/>
                    </w:rPr>
                  </w:pPr>
                  <w:r>
                    <w:rPr>
                      <w:rFonts w:cs="Arial" w:hint="eastAsia"/>
                      <w:sz w:val="20"/>
                      <w:szCs w:val="18"/>
                      <w:lang w:val="en-CA" w:eastAsia="ko-KR"/>
                    </w:rPr>
                    <w:t>F</w:t>
                  </w:r>
                  <w:r>
                    <w:rPr>
                      <w:rFonts w:cs="Arial"/>
                      <w:sz w:val="20"/>
                      <w:szCs w:val="18"/>
                      <w:lang w:val="en-CA" w:eastAsia="ko-KR"/>
                    </w:rPr>
                    <w:t>FS: Condition under which the above is applicable</w:t>
                  </w:r>
                </w:p>
              </w:tc>
            </w:tr>
          </w:tbl>
          <w:p w14:paraId="6A331C50" w14:textId="77777777" w:rsidR="00F36949" w:rsidRDefault="00F36949">
            <w:pPr>
              <w:rPr>
                <w:rFonts w:eastAsia="等线"/>
                <w:sz w:val="20"/>
                <w:szCs w:val="20"/>
                <w:lang w:val="en-CA" w:eastAsia="zh-CN"/>
              </w:rPr>
            </w:pPr>
          </w:p>
          <w:p w14:paraId="45D20680" w14:textId="77777777" w:rsidR="00F36949" w:rsidRDefault="0024692E">
            <w:pPr>
              <w:rPr>
                <w:rFonts w:eastAsia="等线"/>
                <w:sz w:val="20"/>
                <w:szCs w:val="20"/>
                <w:lang w:val="en-CA" w:eastAsia="zh-CN"/>
              </w:rPr>
            </w:pPr>
            <w:r>
              <w:rPr>
                <w:rFonts w:eastAsia="等线"/>
                <w:sz w:val="20"/>
                <w:szCs w:val="20"/>
                <w:lang w:val="en-CA" w:eastAsia="zh-CN"/>
              </w:rPr>
              <w:t>Regarding the value of X, there are two different views:</w:t>
            </w:r>
          </w:p>
          <w:p w14:paraId="25502362" w14:textId="77777777" w:rsidR="00F36949" w:rsidRDefault="0024692E">
            <w:pPr>
              <w:pStyle w:val="ListParagraph"/>
              <w:numPr>
                <w:ilvl w:val="0"/>
                <w:numId w:val="16"/>
              </w:numPr>
              <w:rPr>
                <w:rFonts w:eastAsia="等线"/>
                <w:sz w:val="20"/>
                <w:szCs w:val="20"/>
                <w:lang w:val="en-CA" w:eastAsia="zh-CN"/>
              </w:rPr>
            </w:pPr>
            <w:r>
              <w:rPr>
                <w:rFonts w:eastAsia="等线"/>
                <w:sz w:val="20"/>
                <w:szCs w:val="20"/>
                <w:lang w:val="en-CA" w:eastAsia="zh-CN"/>
              </w:rPr>
              <w:t>X = maximum payload size of DCI format 1_0 - 1 (here it is assumed that the last 2 bits can be used for TPC command for UE configured with single separate SRS CLPC adjustment state, e.g., X = 45)</w:t>
            </w:r>
          </w:p>
          <w:p w14:paraId="0E6A3A00" w14:textId="77777777" w:rsidR="00F36949" w:rsidRPr="00084767" w:rsidRDefault="0024692E">
            <w:pPr>
              <w:pStyle w:val="ListParagraph"/>
              <w:numPr>
                <w:ilvl w:val="1"/>
                <w:numId w:val="16"/>
              </w:numPr>
              <w:rPr>
                <w:rFonts w:eastAsia="等线"/>
                <w:sz w:val="20"/>
                <w:szCs w:val="20"/>
                <w:lang w:val="de-DE" w:eastAsia="zh-CN"/>
              </w:rPr>
            </w:pPr>
            <w:r w:rsidRPr="00084767">
              <w:rPr>
                <w:rFonts w:eastAsia="等线"/>
                <w:sz w:val="20"/>
                <w:szCs w:val="20"/>
                <w:lang w:val="de-DE" w:eastAsia="zh-CN"/>
              </w:rPr>
              <w:t xml:space="preserve">Huawei/HiSilicon, Samsung, Transsion, Intel, NTT DOCOMO, Qualcomm, </w:t>
            </w:r>
          </w:p>
          <w:p w14:paraId="1C3FCBD9" w14:textId="77777777" w:rsidR="00F36949" w:rsidRDefault="0024692E">
            <w:pPr>
              <w:pStyle w:val="ListParagraph"/>
              <w:numPr>
                <w:ilvl w:val="0"/>
                <w:numId w:val="16"/>
              </w:numPr>
              <w:rPr>
                <w:rFonts w:eastAsia="等线"/>
                <w:sz w:val="20"/>
                <w:szCs w:val="20"/>
                <w:lang w:val="en-CA" w:eastAsia="zh-CN"/>
              </w:rPr>
            </w:pPr>
            <w:r>
              <w:rPr>
                <w:rFonts w:eastAsia="等线"/>
                <w:sz w:val="20"/>
                <w:szCs w:val="20"/>
                <w:lang w:val="en-CA" w:eastAsia="zh-CN"/>
              </w:rPr>
              <w:t xml:space="preserve">X = maximum payload size of DCI format 1_0 - </w:t>
            </w:r>
            <w:proofErr w:type="gramStart"/>
            <w:r>
              <w:rPr>
                <w:rFonts w:eastAsia="等线"/>
                <w:sz w:val="20"/>
                <w:szCs w:val="20"/>
                <w:lang w:val="en-CA" w:eastAsia="zh-CN"/>
              </w:rPr>
              <w:t>2  (</w:t>
            </w:r>
            <w:proofErr w:type="gramEnd"/>
            <w:r>
              <w:rPr>
                <w:rFonts w:eastAsia="等线"/>
                <w:sz w:val="20"/>
                <w:szCs w:val="20"/>
                <w:lang w:val="en-CA" w:eastAsia="zh-CN"/>
              </w:rPr>
              <w:t xml:space="preserve">here it is assumed that bits in the extended range can only be used for UE configured with two separate SRS CLPC adjustment states, e.g., X = 44): </w:t>
            </w:r>
          </w:p>
          <w:p w14:paraId="567C0000" w14:textId="77777777" w:rsidR="00F36949" w:rsidRDefault="0024692E">
            <w:pPr>
              <w:pStyle w:val="ListParagraph"/>
              <w:numPr>
                <w:ilvl w:val="1"/>
                <w:numId w:val="16"/>
              </w:numPr>
              <w:rPr>
                <w:rFonts w:eastAsia="等线"/>
                <w:sz w:val="20"/>
                <w:szCs w:val="20"/>
                <w:lang w:val="en-CA" w:eastAsia="zh-CN"/>
              </w:rPr>
            </w:pPr>
            <w:r>
              <w:rPr>
                <w:rFonts w:eastAsia="等线"/>
                <w:sz w:val="20"/>
                <w:szCs w:val="20"/>
                <w:lang w:val="en-CA" w:eastAsia="zh-CN"/>
              </w:rPr>
              <w:t>Tejas, ZTE/</w:t>
            </w:r>
            <w:proofErr w:type="spellStart"/>
            <w:r>
              <w:rPr>
                <w:rFonts w:eastAsia="等线"/>
                <w:sz w:val="20"/>
                <w:szCs w:val="20"/>
                <w:lang w:val="en-CA" w:eastAsia="zh-CN"/>
              </w:rPr>
              <w:t>Sanechips</w:t>
            </w:r>
            <w:proofErr w:type="spellEnd"/>
            <w:r>
              <w:rPr>
                <w:rFonts w:eastAsia="等线"/>
                <w:sz w:val="20"/>
                <w:szCs w:val="20"/>
                <w:lang w:val="en-CA" w:eastAsia="zh-CN"/>
              </w:rPr>
              <w:t>, China Telecom, TCL, CATT (44 for shared spectrum access in FR1 or in FR2-2, otherwise, 42), Ericsson</w:t>
            </w:r>
          </w:p>
          <w:p w14:paraId="6E18D45E" w14:textId="77777777" w:rsidR="00F36949" w:rsidRDefault="00F36949">
            <w:pPr>
              <w:rPr>
                <w:rFonts w:eastAsia="等线"/>
                <w:sz w:val="20"/>
                <w:szCs w:val="20"/>
                <w:lang w:val="en-CA" w:eastAsia="zh-CN"/>
              </w:rPr>
            </w:pPr>
          </w:p>
          <w:p w14:paraId="49980838" w14:textId="77777777" w:rsidR="00F36949" w:rsidRDefault="0024692E">
            <w:pPr>
              <w:rPr>
                <w:rFonts w:eastAsia="等线"/>
                <w:sz w:val="20"/>
                <w:szCs w:val="20"/>
                <w:lang w:val="en-CA" w:eastAsia="zh-CN"/>
              </w:rPr>
            </w:pPr>
            <w:r>
              <w:rPr>
                <w:rFonts w:eastAsia="等线"/>
                <w:sz w:val="20"/>
                <w:szCs w:val="20"/>
                <w:lang w:val="en-CA" w:eastAsia="zh-CN"/>
              </w:rPr>
              <w:t>Regarding the condition under which this “extended value range” is applicable, the views can be summarized as how to define UE capability for this feature. Is this feature a separate UE capability or not?</w:t>
            </w:r>
          </w:p>
          <w:p w14:paraId="68801FBD" w14:textId="77777777" w:rsidR="00F36949" w:rsidRDefault="0024692E">
            <w:pPr>
              <w:pStyle w:val="ListParagraph"/>
              <w:numPr>
                <w:ilvl w:val="0"/>
                <w:numId w:val="17"/>
              </w:numPr>
              <w:rPr>
                <w:rFonts w:eastAsia="等线"/>
                <w:sz w:val="20"/>
                <w:szCs w:val="20"/>
                <w:lang w:val="en-CA" w:eastAsia="zh-CN"/>
              </w:rPr>
            </w:pPr>
            <w:r>
              <w:rPr>
                <w:rFonts w:eastAsia="等线"/>
                <w:sz w:val="20"/>
                <w:szCs w:val="20"/>
                <w:lang w:val="en-CA" w:eastAsia="zh-CN"/>
              </w:rPr>
              <w:t>Alt1: this is a separate UE feature (</w:t>
            </w:r>
            <w:r>
              <w:rPr>
                <w:rFonts w:eastAsia="等线"/>
                <w:sz w:val="20"/>
                <w:szCs w:val="20"/>
                <w:lang w:eastAsia="zh-CN"/>
              </w:rPr>
              <w:t xml:space="preserve">independent from UE capability of supporting rel-19 two separate SRS CLPC adjustment states): </w:t>
            </w:r>
          </w:p>
          <w:p w14:paraId="164E75DF" w14:textId="77777777" w:rsidR="00F36949" w:rsidRPr="00084767" w:rsidRDefault="0024692E">
            <w:pPr>
              <w:pStyle w:val="ListParagraph"/>
              <w:numPr>
                <w:ilvl w:val="1"/>
                <w:numId w:val="17"/>
              </w:numPr>
              <w:rPr>
                <w:rFonts w:eastAsia="等线"/>
                <w:sz w:val="20"/>
                <w:szCs w:val="20"/>
                <w:lang w:val="de-DE" w:eastAsia="zh-CN"/>
              </w:rPr>
            </w:pPr>
            <w:r w:rsidRPr="00084767">
              <w:rPr>
                <w:rFonts w:eastAsia="等线"/>
                <w:sz w:val="20"/>
                <w:szCs w:val="20"/>
                <w:lang w:val="de-DE" w:eastAsia="zh-CN"/>
              </w:rPr>
              <w:t>Huawei/HiSilicon, Samsung, Transsion, NTT DOCOMO, Qualcomm</w:t>
            </w:r>
          </w:p>
          <w:p w14:paraId="5B0CA82E" w14:textId="77777777" w:rsidR="00F36949" w:rsidRDefault="0024692E">
            <w:pPr>
              <w:pStyle w:val="ListParagraph"/>
              <w:numPr>
                <w:ilvl w:val="0"/>
                <w:numId w:val="17"/>
              </w:numPr>
              <w:rPr>
                <w:rFonts w:eastAsia="等线"/>
                <w:sz w:val="20"/>
                <w:szCs w:val="20"/>
                <w:lang w:val="en-CA" w:eastAsia="zh-CN"/>
              </w:rPr>
            </w:pPr>
            <w:r>
              <w:rPr>
                <w:rFonts w:eastAsia="等线"/>
                <w:sz w:val="20"/>
                <w:szCs w:val="20"/>
                <w:lang w:val="en-CA" w:eastAsia="zh-CN"/>
              </w:rPr>
              <w:t xml:space="preserve">Alt2: It is only applicable to UE who is configured with rel-19 two separate SRS CLPC adjustment states: </w:t>
            </w:r>
          </w:p>
          <w:p w14:paraId="0F9CC115" w14:textId="77777777" w:rsidR="00F36949" w:rsidRDefault="0024692E">
            <w:pPr>
              <w:pStyle w:val="ListParagraph"/>
              <w:numPr>
                <w:ilvl w:val="1"/>
                <w:numId w:val="17"/>
              </w:numPr>
              <w:rPr>
                <w:rFonts w:eastAsia="等线"/>
                <w:sz w:val="20"/>
                <w:szCs w:val="20"/>
                <w:lang w:val="en-CA" w:eastAsia="zh-CN"/>
              </w:rPr>
            </w:pPr>
            <w:r>
              <w:rPr>
                <w:rFonts w:eastAsia="等线"/>
                <w:sz w:val="20"/>
                <w:szCs w:val="20"/>
                <w:lang w:val="en-CA" w:eastAsia="zh-CN"/>
              </w:rPr>
              <w:t>ZTE/</w:t>
            </w:r>
            <w:proofErr w:type="spellStart"/>
            <w:r>
              <w:rPr>
                <w:rFonts w:eastAsia="等线"/>
                <w:sz w:val="20"/>
                <w:szCs w:val="20"/>
                <w:lang w:val="en-CA" w:eastAsia="zh-CN"/>
              </w:rPr>
              <w:t>Sanechips</w:t>
            </w:r>
            <w:proofErr w:type="spellEnd"/>
            <w:r>
              <w:rPr>
                <w:rFonts w:eastAsia="等线"/>
                <w:sz w:val="20"/>
                <w:szCs w:val="20"/>
                <w:lang w:val="en-CA" w:eastAsia="zh-CN"/>
              </w:rPr>
              <w:t>, China Telecom, TCL</w:t>
            </w:r>
          </w:p>
          <w:p w14:paraId="0BA80A57" w14:textId="77777777" w:rsidR="00F36949" w:rsidRDefault="00F36949">
            <w:pPr>
              <w:pStyle w:val="ListParagraph"/>
              <w:rPr>
                <w:rFonts w:eastAsia="等线"/>
                <w:sz w:val="20"/>
                <w:szCs w:val="20"/>
                <w:lang w:val="en-CA" w:eastAsia="zh-CN"/>
              </w:rPr>
            </w:pPr>
          </w:p>
          <w:p w14:paraId="48A15890" w14:textId="77777777" w:rsidR="00F36949" w:rsidRDefault="0024692E">
            <w:pPr>
              <w:rPr>
                <w:rFonts w:eastAsia="等线"/>
                <w:color w:val="0000FF"/>
                <w:sz w:val="20"/>
                <w:szCs w:val="20"/>
                <w:lang w:val="en-CA" w:eastAsia="zh-CN"/>
              </w:rPr>
            </w:pPr>
            <w:r>
              <w:rPr>
                <w:rFonts w:eastAsia="等线"/>
                <w:color w:val="0000FF"/>
                <w:sz w:val="20"/>
                <w:szCs w:val="20"/>
                <w:lang w:val="en-CA" w:eastAsia="zh-CN"/>
              </w:rPr>
              <w:t xml:space="preserve">Mod: per the specification, the payload size of DCI format 2_3 shall be aligned with the payload size of DCI format 1_0. DCI format 0_1 has two different sizes for different scenarios: 46 bits for the operation in a cell with shared spectrum access in FR1 or operation in FR2-2, 44 bits otherwise. </w:t>
            </w:r>
            <w:proofErr w:type="gramStart"/>
            <w:r>
              <w:rPr>
                <w:rFonts w:eastAsia="等线"/>
                <w:color w:val="0000FF"/>
                <w:sz w:val="20"/>
                <w:szCs w:val="20"/>
                <w:lang w:val="en-CA" w:eastAsia="zh-CN"/>
              </w:rPr>
              <w:t>Thus</w:t>
            </w:r>
            <w:proofErr w:type="gramEnd"/>
            <w:r>
              <w:rPr>
                <w:rFonts w:eastAsia="等线"/>
                <w:color w:val="0000FF"/>
                <w:sz w:val="20"/>
                <w:szCs w:val="20"/>
                <w:lang w:val="en-CA" w:eastAsia="zh-CN"/>
              </w:rPr>
              <w:t xml:space="preserve"> the first question we need to answer is: is this feature of extend bit range a separate UE capability or a sub-UE feature as part of the UE capability of supporting two separate SRS CLPC adjustment states. The answer this question would decide the value of X. </w:t>
            </w:r>
          </w:p>
          <w:p w14:paraId="70CF658D" w14:textId="77777777" w:rsidR="00F36949" w:rsidRDefault="00F36949">
            <w:pPr>
              <w:rPr>
                <w:rFonts w:eastAsia="等线"/>
                <w:sz w:val="20"/>
                <w:szCs w:val="20"/>
                <w:lang w:val="en-CA" w:eastAsia="zh-CN"/>
              </w:rPr>
            </w:pPr>
          </w:p>
          <w:p w14:paraId="5F77B8DF" w14:textId="77777777" w:rsidR="00F36949" w:rsidRDefault="00F36949">
            <w:pPr>
              <w:rPr>
                <w:rFonts w:eastAsia="等线"/>
                <w:sz w:val="20"/>
                <w:szCs w:val="20"/>
                <w:lang w:val="en-CA" w:eastAsia="zh-CN"/>
              </w:rPr>
            </w:pPr>
          </w:p>
          <w:p w14:paraId="0EFC3D86" w14:textId="77777777" w:rsidR="00F36949" w:rsidRDefault="00F36949">
            <w:pPr>
              <w:rPr>
                <w:rFonts w:eastAsia="等线"/>
                <w:sz w:val="20"/>
                <w:szCs w:val="20"/>
                <w:lang w:val="en-CA" w:eastAsia="zh-CN"/>
              </w:rPr>
            </w:pPr>
          </w:p>
          <w:p w14:paraId="7DD0F07A" w14:textId="77777777" w:rsidR="00F36949" w:rsidRDefault="0024692E">
            <w:pPr>
              <w:rPr>
                <w:rFonts w:eastAsia="等线"/>
                <w:sz w:val="20"/>
                <w:szCs w:val="20"/>
                <w:lang w:val="en-CA" w:eastAsia="zh-CN"/>
              </w:rPr>
            </w:pPr>
            <w:r>
              <w:rPr>
                <w:rFonts w:eastAsia="等线"/>
                <w:b/>
                <w:bCs/>
                <w:sz w:val="20"/>
                <w:szCs w:val="20"/>
                <w:highlight w:val="yellow"/>
                <w:lang w:val="en-CA" w:eastAsia="zh-CN"/>
              </w:rPr>
              <w:t>Proposal 2.</w:t>
            </w:r>
            <w:r>
              <w:rPr>
                <w:rFonts w:eastAsia="等线"/>
                <w:b/>
                <w:bCs/>
                <w:sz w:val="20"/>
                <w:szCs w:val="20"/>
                <w:lang w:val="en-CA" w:eastAsia="zh-CN"/>
              </w:rPr>
              <w:t>2</w:t>
            </w:r>
            <w:r>
              <w:rPr>
                <w:rFonts w:eastAsia="等线"/>
                <w:sz w:val="20"/>
                <w:szCs w:val="20"/>
                <w:lang w:val="en-CA" w:eastAsia="zh-CN"/>
              </w:rPr>
              <w:t>: About the extended value range 1~X of starting bit of blocks in DCI format 2_3 in Rel-19, down-select one from the following Alts:</w:t>
            </w:r>
          </w:p>
          <w:p w14:paraId="53A67E5E" w14:textId="77777777" w:rsidR="00F36949" w:rsidRDefault="0024692E">
            <w:pPr>
              <w:pStyle w:val="ListParagraph"/>
              <w:numPr>
                <w:ilvl w:val="0"/>
                <w:numId w:val="18"/>
              </w:numPr>
              <w:rPr>
                <w:rFonts w:eastAsia="等线"/>
                <w:sz w:val="20"/>
                <w:szCs w:val="20"/>
                <w:lang w:val="en-CA" w:eastAsia="zh-CN"/>
              </w:rPr>
            </w:pPr>
            <w:r>
              <w:rPr>
                <w:rFonts w:eastAsia="等线"/>
                <w:sz w:val="20"/>
                <w:szCs w:val="20"/>
                <w:lang w:val="en-CA" w:eastAsia="zh-CN"/>
              </w:rPr>
              <w:t>Alt1: X = maximum payload size of DCI format 1_0 - 1</w:t>
            </w:r>
          </w:p>
          <w:p w14:paraId="354AB457" w14:textId="77777777" w:rsidR="00F36949" w:rsidRDefault="0024692E">
            <w:pPr>
              <w:pStyle w:val="ListParagraph"/>
              <w:numPr>
                <w:ilvl w:val="1"/>
                <w:numId w:val="18"/>
              </w:numPr>
              <w:rPr>
                <w:rFonts w:eastAsia="等线"/>
                <w:sz w:val="20"/>
                <w:szCs w:val="20"/>
                <w:lang w:val="en-CA" w:eastAsia="zh-CN"/>
              </w:rPr>
            </w:pPr>
            <w:r>
              <w:rPr>
                <w:rFonts w:eastAsia="等线"/>
                <w:sz w:val="20"/>
                <w:szCs w:val="20"/>
                <w:lang w:val="en-CA" w:eastAsia="zh-CN"/>
              </w:rPr>
              <w:t>This feature is a separate UE capability and is appliable to any rel-19 UE who supports this UE capability, regardless this UE supports two separate SRS CLPC adjustment states or not.</w:t>
            </w:r>
          </w:p>
          <w:p w14:paraId="0DF53F6E" w14:textId="77777777" w:rsidR="00F36949" w:rsidRDefault="0024692E">
            <w:pPr>
              <w:pStyle w:val="ListParagraph"/>
              <w:numPr>
                <w:ilvl w:val="0"/>
                <w:numId w:val="18"/>
              </w:numPr>
              <w:rPr>
                <w:rFonts w:eastAsia="等线"/>
                <w:sz w:val="20"/>
                <w:szCs w:val="20"/>
                <w:lang w:val="en-CA" w:eastAsia="zh-CN"/>
              </w:rPr>
            </w:pPr>
            <w:r>
              <w:rPr>
                <w:rFonts w:eastAsia="等线"/>
                <w:sz w:val="20"/>
                <w:szCs w:val="20"/>
                <w:lang w:val="en-CA" w:eastAsia="zh-CN"/>
              </w:rPr>
              <w:t>Alt2: X = maximum payload size of DCI format 1_0 - 2</w:t>
            </w:r>
          </w:p>
          <w:p w14:paraId="148F1FED" w14:textId="77777777" w:rsidR="00F36949" w:rsidRDefault="0024692E">
            <w:pPr>
              <w:pStyle w:val="ListParagraph"/>
              <w:numPr>
                <w:ilvl w:val="1"/>
                <w:numId w:val="18"/>
              </w:numPr>
              <w:rPr>
                <w:rFonts w:eastAsia="等线"/>
                <w:sz w:val="20"/>
                <w:szCs w:val="20"/>
                <w:lang w:val="en-CA" w:eastAsia="zh-CN"/>
              </w:rPr>
            </w:pPr>
            <w:r>
              <w:rPr>
                <w:rFonts w:eastAsia="等线"/>
                <w:sz w:val="20"/>
                <w:szCs w:val="20"/>
                <w:lang w:val="en-CA" w:eastAsia="zh-CN"/>
              </w:rPr>
              <w:t>This feature is only applicable to UE who is configured with two separate SRS CLPC adjustment states.</w:t>
            </w:r>
          </w:p>
          <w:p w14:paraId="51C88D14" w14:textId="77777777" w:rsidR="00F36949" w:rsidRDefault="00F36949">
            <w:pPr>
              <w:rPr>
                <w:rFonts w:eastAsia="等线"/>
                <w:b/>
                <w:bCs/>
                <w:sz w:val="20"/>
                <w:szCs w:val="20"/>
                <w:u w:val="single"/>
                <w:lang w:val="en-CA" w:eastAsia="zh-CN"/>
              </w:rPr>
            </w:pPr>
          </w:p>
        </w:tc>
      </w:tr>
      <w:tr w:rsidR="00F36949" w14:paraId="33A974C2" w14:textId="77777777">
        <w:tc>
          <w:tcPr>
            <w:tcW w:w="466" w:type="dxa"/>
          </w:tcPr>
          <w:p w14:paraId="47587C49" w14:textId="77777777" w:rsidR="00F36949" w:rsidRDefault="0024692E">
            <w:pPr>
              <w:rPr>
                <w:rFonts w:eastAsia="等线"/>
                <w:sz w:val="20"/>
                <w:szCs w:val="20"/>
                <w:lang w:eastAsia="zh-CN"/>
              </w:rPr>
            </w:pPr>
            <w:r>
              <w:rPr>
                <w:rFonts w:eastAsia="等线"/>
                <w:sz w:val="20"/>
                <w:szCs w:val="20"/>
                <w:lang w:eastAsia="zh-CN"/>
              </w:rPr>
              <w:lastRenderedPageBreak/>
              <w:t>2.3</w:t>
            </w:r>
          </w:p>
        </w:tc>
        <w:tc>
          <w:tcPr>
            <w:tcW w:w="8890" w:type="dxa"/>
          </w:tcPr>
          <w:p w14:paraId="28A4DA8E" w14:textId="77777777" w:rsidR="00F36949" w:rsidRDefault="0024692E">
            <w:pPr>
              <w:rPr>
                <w:rFonts w:eastAsia="等线"/>
                <w:b/>
                <w:bCs/>
                <w:sz w:val="20"/>
                <w:szCs w:val="20"/>
                <w:u w:val="single"/>
                <w:lang w:val="en-CA" w:eastAsia="zh-CN"/>
              </w:rPr>
            </w:pPr>
            <w:r>
              <w:rPr>
                <w:rFonts w:eastAsia="等线"/>
                <w:b/>
                <w:bCs/>
                <w:sz w:val="20"/>
                <w:szCs w:val="20"/>
                <w:u w:val="single"/>
                <w:lang w:val="en-CA" w:eastAsia="zh-CN"/>
              </w:rPr>
              <w:t xml:space="preserve">Using DCI format 2_3 for SRS resource set with multiple entries </w:t>
            </w:r>
            <w:proofErr w:type="gramStart"/>
            <w:r>
              <w:rPr>
                <w:rFonts w:eastAsia="等线"/>
                <w:b/>
                <w:bCs/>
                <w:sz w:val="20"/>
                <w:szCs w:val="20"/>
                <w:u w:val="single"/>
                <w:lang w:val="en-CA" w:eastAsia="zh-CN"/>
              </w:rPr>
              <w:t xml:space="preserve">in  </w:t>
            </w:r>
            <w:proofErr w:type="spellStart"/>
            <w:r>
              <w:rPr>
                <w:rFonts w:eastAsia="等线"/>
                <w:b/>
                <w:bCs/>
                <w:i/>
                <w:iCs/>
                <w:sz w:val="20"/>
                <w:szCs w:val="20"/>
                <w:u w:val="single"/>
                <w:lang w:val="en-CA" w:eastAsia="zh-CN"/>
              </w:rPr>
              <w:t>availableSlotOffsetList</w:t>
            </w:r>
            <w:proofErr w:type="spellEnd"/>
            <w:proofErr w:type="gramEnd"/>
            <w:r>
              <w:rPr>
                <w:rFonts w:eastAsia="等线"/>
                <w:b/>
                <w:bCs/>
                <w:sz w:val="20"/>
                <w:szCs w:val="20"/>
                <w:u w:val="single"/>
                <w:lang w:val="en-CA" w:eastAsia="zh-CN"/>
              </w:rPr>
              <w:t>.</w:t>
            </w:r>
          </w:p>
          <w:p w14:paraId="576151DA" w14:textId="77777777" w:rsidR="00F36949" w:rsidRDefault="00F36949">
            <w:pPr>
              <w:rPr>
                <w:rFonts w:eastAsia="等线"/>
                <w:b/>
                <w:bCs/>
                <w:sz w:val="20"/>
                <w:szCs w:val="20"/>
                <w:u w:val="single"/>
                <w:lang w:val="en-CA" w:eastAsia="zh-CN"/>
              </w:rPr>
            </w:pPr>
          </w:p>
          <w:p w14:paraId="4B8DF0FC" w14:textId="77777777" w:rsidR="00F36949" w:rsidRDefault="0024692E">
            <w:pPr>
              <w:rPr>
                <w:rFonts w:eastAsia="等线"/>
                <w:sz w:val="20"/>
                <w:szCs w:val="20"/>
                <w:lang w:val="en-CA" w:eastAsia="zh-CN"/>
              </w:rPr>
            </w:pPr>
            <w:r>
              <w:rPr>
                <w:rFonts w:eastAsia="等线"/>
                <w:sz w:val="20"/>
                <w:szCs w:val="20"/>
                <w:lang w:val="en-CA" w:eastAsia="zh-CN"/>
              </w:rPr>
              <w:t>Fujitsu explained that there was one conclusion on DCI format 2_3 in Rel-17:</w:t>
            </w:r>
          </w:p>
          <w:tbl>
            <w:tblPr>
              <w:tblStyle w:val="TableGrid"/>
              <w:tblW w:w="0" w:type="auto"/>
              <w:tblLook w:val="04A0" w:firstRow="1" w:lastRow="0" w:firstColumn="1" w:lastColumn="0" w:noHBand="0" w:noVBand="1"/>
            </w:tblPr>
            <w:tblGrid>
              <w:gridCol w:w="8664"/>
            </w:tblGrid>
            <w:tr w:rsidR="00F36949" w14:paraId="2C6CBFE2" w14:textId="77777777">
              <w:tc>
                <w:tcPr>
                  <w:tcW w:w="8664" w:type="dxa"/>
                </w:tcPr>
                <w:p w14:paraId="1F62D6C1" w14:textId="77777777" w:rsidR="00F36949" w:rsidRDefault="0024692E">
                  <w:pPr>
                    <w:jc w:val="left"/>
                    <w:rPr>
                      <w:rFonts w:ascii="Times" w:eastAsia="Malgun Gothic" w:hAnsi="Times" w:cs="Times New Roman"/>
                      <w:b/>
                      <w:bCs/>
                      <w:sz w:val="20"/>
                      <w:szCs w:val="24"/>
                      <w:lang w:val="en-GB" w:eastAsia="ko-KR"/>
                    </w:rPr>
                  </w:pPr>
                  <w:r>
                    <w:rPr>
                      <w:rFonts w:ascii="Times" w:eastAsia="Malgun Gothic" w:hAnsi="Times" w:cs="Times New Roman"/>
                      <w:b/>
                      <w:bCs/>
                      <w:sz w:val="20"/>
                      <w:szCs w:val="24"/>
                      <w:lang w:val="en-GB" w:eastAsia="ko-KR"/>
                    </w:rPr>
                    <w:t>Conclusion</w:t>
                  </w:r>
                </w:p>
                <w:p w14:paraId="2DD57079" w14:textId="77777777" w:rsidR="00F36949" w:rsidRDefault="0024692E">
                  <w:pPr>
                    <w:numPr>
                      <w:ilvl w:val="0"/>
                      <w:numId w:val="19"/>
                    </w:numPr>
                    <w:overflowPunct w:val="0"/>
                    <w:autoSpaceDE w:val="0"/>
                    <w:autoSpaceDN w:val="0"/>
                    <w:adjustRightInd w:val="0"/>
                    <w:jc w:val="left"/>
                    <w:textAlignment w:val="baseline"/>
                    <w:rPr>
                      <w:rFonts w:eastAsia="等线"/>
                      <w:sz w:val="20"/>
                      <w:szCs w:val="20"/>
                      <w:lang w:val="en-CA" w:eastAsia="zh-CN"/>
                    </w:rPr>
                  </w:pPr>
                  <w:r>
                    <w:rPr>
                      <w:rFonts w:ascii="Times" w:eastAsia="Malgun Gothic" w:hAnsi="Times" w:cs="Times New Roman"/>
                      <w:sz w:val="20"/>
                      <w:szCs w:val="24"/>
                      <w:lang w:val="en-GB" w:eastAsia="ko-KR"/>
                    </w:rPr>
                    <w:t xml:space="preserve">Available slot operation can be used with SRS carrier switching triggered by DCI formats 1_1, 1_2, and 2_3. </w:t>
                  </w:r>
                </w:p>
                <w:p w14:paraId="70489AEF" w14:textId="77777777" w:rsidR="00F36949" w:rsidRDefault="0024692E">
                  <w:pPr>
                    <w:numPr>
                      <w:ilvl w:val="0"/>
                      <w:numId w:val="19"/>
                    </w:numPr>
                    <w:overflowPunct w:val="0"/>
                    <w:autoSpaceDE w:val="0"/>
                    <w:autoSpaceDN w:val="0"/>
                    <w:adjustRightInd w:val="0"/>
                    <w:jc w:val="left"/>
                    <w:textAlignment w:val="baseline"/>
                    <w:rPr>
                      <w:rFonts w:eastAsia="等线"/>
                      <w:sz w:val="20"/>
                      <w:szCs w:val="20"/>
                      <w:lang w:val="en-CA" w:eastAsia="zh-CN"/>
                    </w:rPr>
                  </w:pPr>
                  <w:r>
                    <w:rPr>
                      <w:rFonts w:ascii="Times" w:eastAsia="Malgun Gothic" w:hAnsi="Times" w:cs="Times New Roman"/>
                      <w:sz w:val="20"/>
                      <w:szCs w:val="24"/>
                      <w:lang w:val="en-GB" w:eastAsia="ko-KR"/>
                    </w:rPr>
                    <w:t xml:space="preserve">It is an error case if DCI format 2_3 is used with more than one entry in </w:t>
                  </w:r>
                  <w:proofErr w:type="spellStart"/>
                  <w:r>
                    <w:rPr>
                      <w:rFonts w:ascii="Times" w:eastAsia="Malgun Gothic" w:hAnsi="Times" w:cs="Times New Roman"/>
                      <w:i/>
                      <w:iCs/>
                      <w:sz w:val="20"/>
                      <w:szCs w:val="24"/>
                      <w:lang w:val="en-GB" w:eastAsia="ko-KR"/>
                    </w:rPr>
                    <w:t>availableSlotOffsetList</w:t>
                  </w:r>
                  <w:proofErr w:type="spellEnd"/>
                  <w:r>
                    <w:rPr>
                      <w:rFonts w:ascii="Times" w:eastAsia="Malgun Gothic" w:hAnsi="Times" w:cs="Times New Roman"/>
                      <w:sz w:val="20"/>
                      <w:szCs w:val="24"/>
                      <w:lang w:val="en-GB" w:eastAsia="ko-KR"/>
                    </w:rPr>
                    <w:t xml:space="preserve"> (no spec change needed).</w:t>
                  </w:r>
                </w:p>
              </w:tc>
            </w:tr>
          </w:tbl>
          <w:p w14:paraId="6309FAB8" w14:textId="77777777" w:rsidR="00F36949" w:rsidRDefault="0024692E">
            <w:pPr>
              <w:rPr>
                <w:rFonts w:eastAsia="等线"/>
                <w:sz w:val="20"/>
                <w:szCs w:val="20"/>
                <w:lang w:val="en-CA" w:eastAsia="zh-CN"/>
              </w:rPr>
            </w:pPr>
            <w:r>
              <w:rPr>
                <w:rFonts w:eastAsia="等线"/>
                <w:sz w:val="20"/>
                <w:szCs w:val="20"/>
                <w:lang w:val="en-CA" w:eastAsia="zh-CN"/>
              </w:rPr>
              <w:t>Fujitsu explained that with this conclusion, DCI 2_3 can not be used for the SRS resource set which is configured with more than one values of available slots, and the use case of DCI 2_3 is very restrictive. Therefore, they proposed RAN1 to study how to use DCI 2_3 to trigger an SRS resource that is configured with multiple available slots without revising DCI 2_3.</w:t>
            </w:r>
          </w:p>
          <w:p w14:paraId="10E458D6" w14:textId="77777777" w:rsidR="00F36949" w:rsidRDefault="00F36949">
            <w:pPr>
              <w:rPr>
                <w:rFonts w:eastAsia="等线"/>
                <w:sz w:val="20"/>
                <w:szCs w:val="20"/>
                <w:lang w:val="en-CA" w:eastAsia="zh-CN"/>
              </w:rPr>
            </w:pPr>
          </w:p>
          <w:p w14:paraId="2330C41D" w14:textId="77777777" w:rsidR="00F36949" w:rsidRDefault="0024692E">
            <w:pPr>
              <w:rPr>
                <w:rFonts w:eastAsia="等线"/>
                <w:sz w:val="20"/>
                <w:szCs w:val="20"/>
                <w:lang w:val="en-CA" w:eastAsia="zh-CN"/>
              </w:rPr>
            </w:pPr>
            <w:r>
              <w:rPr>
                <w:rFonts w:eastAsia="等线"/>
                <w:sz w:val="20"/>
                <w:szCs w:val="20"/>
                <w:lang w:val="en-CA" w:eastAsia="zh-CN"/>
              </w:rPr>
              <w:t>Lenovo proposed to introduce an SRS offset indicator field in DCI format 2_3 for this issue</w:t>
            </w:r>
          </w:p>
          <w:p w14:paraId="20E0531F" w14:textId="77777777" w:rsidR="00F36949" w:rsidRDefault="00F36949">
            <w:pPr>
              <w:rPr>
                <w:rFonts w:eastAsia="等线"/>
                <w:sz w:val="20"/>
                <w:szCs w:val="20"/>
                <w:lang w:val="en-CA" w:eastAsia="zh-CN"/>
              </w:rPr>
            </w:pPr>
          </w:p>
          <w:p w14:paraId="58E183C8" w14:textId="77777777" w:rsidR="00F36949" w:rsidRDefault="0024692E">
            <w:pPr>
              <w:rPr>
                <w:rFonts w:eastAsia="等线"/>
                <w:sz w:val="20"/>
                <w:szCs w:val="20"/>
                <w:lang w:val="en-CA" w:eastAsia="zh-CN"/>
              </w:rPr>
            </w:pPr>
            <w:r>
              <w:rPr>
                <w:rFonts w:eastAsia="等线"/>
                <w:sz w:val="20"/>
                <w:szCs w:val="20"/>
                <w:lang w:val="en-CA" w:eastAsia="zh-CN"/>
              </w:rPr>
              <w:t>However, CATT proposed not to pursue this issue in Rel-19.</w:t>
            </w:r>
          </w:p>
          <w:p w14:paraId="5E898059" w14:textId="77777777" w:rsidR="00F36949" w:rsidRDefault="00F36949">
            <w:pPr>
              <w:rPr>
                <w:rFonts w:eastAsia="等线"/>
                <w:sz w:val="20"/>
                <w:szCs w:val="20"/>
                <w:lang w:val="en-CA" w:eastAsia="zh-CN"/>
              </w:rPr>
            </w:pPr>
          </w:p>
          <w:p w14:paraId="5C0DB75D" w14:textId="77777777" w:rsidR="00F36949" w:rsidRDefault="0024692E">
            <w:pPr>
              <w:rPr>
                <w:rFonts w:eastAsia="等线"/>
                <w:color w:val="0000FF"/>
                <w:sz w:val="20"/>
                <w:szCs w:val="20"/>
                <w:lang w:val="en-CA" w:eastAsia="zh-CN"/>
              </w:rPr>
            </w:pPr>
            <w:r>
              <w:rPr>
                <w:rFonts w:eastAsia="等线"/>
                <w:color w:val="0000FF"/>
                <w:sz w:val="20"/>
                <w:szCs w:val="20"/>
                <w:lang w:val="en-CA" w:eastAsia="zh-CN"/>
              </w:rPr>
              <w:t xml:space="preserve">Mod: Per the agreed conclusion in Rel-17, the DCI format 2_3 cannot be used to trigger the transmission of one SRS resource set that is configured with multiple available slots. However, there is no issue or restriction for DCI 2_3 to indicate TPC command for separate SRS CLPC adjustment states for those SRS resource set. </w:t>
            </w:r>
          </w:p>
          <w:p w14:paraId="15404D3E" w14:textId="77777777" w:rsidR="00F36949" w:rsidRDefault="00F36949">
            <w:pPr>
              <w:rPr>
                <w:rFonts w:eastAsia="等线"/>
                <w:b/>
                <w:bCs/>
                <w:sz w:val="20"/>
                <w:szCs w:val="20"/>
                <w:u w:val="single"/>
                <w:lang w:val="en-CA" w:eastAsia="zh-CN"/>
              </w:rPr>
            </w:pPr>
          </w:p>
          <w:p w14:paraId="5EE010EC" w14:textId="77777777" w:rsidR="00F36949" w:rsidRDefault="0024692E">
            <w:pPr>
              <w:rPr>
                <w:rFonts w:eastAsia="等线"/>
                <w:i/>
                <w:iCs/>
                <w:sz w:val="20"/>
                <w:szCs w:val="20"/>
                <w:lang w:val="en-CA" w:eastAsia="zh-CN"/>
              </w:rPr>
            </w:pPr>
            <w:r>
              <w:rPr>
                <w:rFonts w:eastAsia="等线"/>
                <w:b/>
                <w:bCs/>
                <w:sz w:val="20"/>
                <w:szCs w:val="20"/>
                <w:highlight w:val="yellow"/>
                <w:lang w:val="en-CA" w:eastAsia="zh-CN"/>
              </w:rPr>
              <w:t>Proposal 2.3:</w:t>
            </w:r>
            <w:r>
              <w:rPr>
                <w:rFonts w:eastAsia="等线"/>
                <w:b/>
                <w:bCs/>
                <w:sz w:val="20"/>
                <w:szCs w:val="20"/>
                <w:u w:val="single"/>
                <w:lang w:val="en-CA" w:eastAsia="zh-CN"/>
              </w:rPr>
              <w:t xml:space="preserve"> </w:t>
            </w:r>
            <w:r>
              <w:rPr>
                <w:rFonts w:eastAsia="等线"/>
                <w:sz w:val="20"/>
                <w:szCs w:val="20"/>
                <w:lang w:val="en-CA" w:eastAsia="zh-CN"/>
              </w:rPr>
              <w:t xml:space="preserve">RAN1 to study whether/how to use DCI format 2_3 to trigger the transmission of SRS resource configured with multiple entries in </w:t>
            </w:r>
            <w:proofErr w:type="spellStart"/>
            <w:r>
              <w:rPr>
                <w:rFonts w:eastAsia="等线"/>
                <w:i/>
                <w:iCs/>
                <w:sz w:val="20"/>
                <w:szCs w:val="20"/>
                <w:lang w:val="en-CA" w:eastAsia="zh-CN"/>
              </w:rPr>
              <w:t>availableSlotOffsetList</w:t>
            </w:r>
            <w:proofErr w:type="spellEnd"/>
            <w:r>
              <w:rPr>
                <w:rFonts w:eastAsia="等线"/>
                <w:i/>
                <w:iCs/>
                <w:sz w:val="20"/>
                <w:szCs w:val="20"/>
                <w:lang w:val="en-CA" w:eastAsia="zh-CN"/>
              </w:rPr>
              <w:t xml:space="preserve"> </w:t>
            </w:r>
          </w:p>
          <w:p w14:paraId="54F61FED" w14:textId="77777777" w:rsidR="00F36949" w:rsidRDefault="0024692E">
            <w:pPr>
              <w:pStyle w:val="ListParagraph"/>
              <w:numPr>
                <w:ilvl w:val="0"/>
                <w:numId w:val="20"/>
              </w:numPr>
              <w:rPr>
                <w:rFonts w:eastAsia="等线"/>
                <w:sz w:val="20"/>
                <w:szCs w:val="20"/>
                <w:lang w:val="en-CA" w:eastAsia="zh-CN"/>
              </w:rPr>
            </w:pPr>
            <w:r>
              <w:rPr>
                <w:rFonts w:eastAsia="等线"/>
                <w:sz w:val="20"/>
                <w:szCs w:val="20"/>
                <w:lang w:val="en-CA" w:eastAsia="zh-CN"/>
              </w:rPr>
              <w:t>For example, define one default slot offset for this case without adding new field for this; add one SRS offset indicator field in DCI format 2_3.</w:t>
            </w:r>
          </w:p>
          <w:p w14:paraId="01339A0C" w14:textId="77777777" w:rsidR="00F36949" w:rsidRDefault="00F36949">
            <w:pPr>
              <w:rPr>
                <w:rFonts w:eastAsia="等线"/>
                <w:b/>
                <w:bCs/>
                <w:sz w:val="20"/>
                <w:szCs w:val="20"/>
                <w:u w:val="single"/>
                <w:lang w:val="en-CA" w:eastAsia="zh-CN"/>
              </w:rPr>
            </w:pPr>
          </w:p>
        </w:tc>
      </w:tr>
      <w:tr w:rsidR="00F36949" w14:paraId="4EFFAF9C" w14:textId="77777777">
        <w:tc>
          <w:tcPr>
            <w:tcW w:w="466" w:type="dxa"/>
          </w:tcPr>
          <w:p w14:paraId="06F10B60" w14:textId="77777777" w:rsidR="00F36949" w:rsidRDefault="0024692E">
            <w:pPr>
              <w:rPr>
                <w:rFonts w:eastAsia="等线"/>
                <w:sz w:val="20"/>
                <w:szCs w:val="20"/>
                <w:lang w:eastAsia="zh-CN"/>
              </w:rPr>
            </w:pPr>
            <w:r>
              <w:rPr>
                <w:rFonts w:eastAsia="等线"/>
                <w:sz w:val="20"/>
                <w:szCs w:val="20"/>
                <w:lang w:eastAsia="zh-CN"/>
              </w:rPr>
              <w:t>2.4</w:t>
            </w:r>
          </w:p>
        </w:tc>
        <w:tc>
          <w:tcPr>
            <w:tcW w:w="8890" w:type="dxa"/>
          </w:tcPr>
          <w:p w14:paraId="684E1922" w14:textId="77777777" w:rsidR="00F36949" w:rsidRDefault="0024692E">
            <w:pPr>
              <w:rPr>
                <w:rFonts w:eastAsia="等线"/>
                <w:b/>
                <w:bCs/>
                <w:sz w:val="20"/>
                <w:szCs w:val="20"/>
                <w:u w:val="single"/>
                <w:lang w:val="en-CA" w:eastAsia="zh-CN"/>
              </w:rPr>
            </w:pPr>
            <w:r>
              <w:rPr>
                <w:rFonts w:eastAsia="等线"/>
                <w:b/>
                <w:bCs/>
                <w:sz w:val="20"/>
                <w:szCs w:val="20"/>
                <w:u w:val="single"/>
                <w:lang w:val="en-CA" w:eastAsia="zh-CN"/>
              </w:rPr>
              <w:t>SRS not configured with any TCI state</w:t>
            </w:r>
          </w:p>
          <w:p w14:paraId="172718D7" w14:textId="77777777" w:rsidR="00F36949" w:rsidRDefault="00F36949">
            <w:pPr>
              <w:rPr>
                <w:rFonts w:eastAsia="等线"/>
                <w:b/>
                <w:bCs/>
                <w:sz w:val="20"/>
                <w:szCs w:val="20"/>
                <w:u w:val="single"/>
                <w:lang w:val="en-CA" w:eastAsia="zh-CN"/>
              </w:rPr>
            </w:pPr>
          </w:p>
          <w:p w14:paraId="51F0A60E" w14:textId="77777777" w:rsidR="00F36949" w:rsidRDefault="0024692E">
            <w:pPr>
              <w:rPr>
                <w:rFonts w:eastAsia="等线"/>
                <w:sz w:val="20"/>
                <w:szCs w:val="20"/>
                <w:lang w:val="en-CA" w:eastAsia="zh-CN"/>
              </w:rPr>
            </w:pPr>
            <w:r>
              <w:rPr>
                <w:rFonts w:eastAsia="等线"/>
                <w:sz w:val="20"/>
                <w:szCs w:val="20"/>
                <w:lang w:val="en-CA" w:eastAsia="zh-CN"/>
              </w:rPr>
              <w:t>A few companies discussed the case when SRS resource set is not configured with TCI state:</w:t>
            </w:r>
          </w:p>
          <w:p w14:paraId="181F3889" w14:textId="77777777" w:rsidR="00F36949" w:rsidRDefault="0024692E">
            <w:pPr>
              <w:pStyle w:val="ListParagraph"/>
              <w:numPr>
                <w:ilvl w:val="0"/>
                <w:numId w:val="20"/>
              </w:numPr>
              <w:rPr>
                <w:rFonts w:eastAsia="等线"/>
                <w:sz w:val="20"/>
                <w:szCs w:val="20"/>
                <w:lang w:val="en-CA" w:eastAsia="zh-CN"/>
              </w:rPr>
            </w:pPr>
            <w:r>
              <w:rPr>
                <w:rFonts w:eastAsia="等线"/>
                <w:sz w:val="20"/>
                <w:szCs w:val="20"/>
                <w:lang w:val="en-CA" w:eastAsia="zh-CN"/>
              </w:rPr>
              <w:t xml:space="preserve">vivo proposed to define i0 as the default SRS CLPC adjustment state for the SRS resource not configured with TCI state. vivo also proposed to FFS on how/whether indicate PL offsets for SRS resource set not indicated/configured with TCI state. </w:t>
            </w:r>
          </w:p>
          <w:p w14:paraId="00C8A442" w14:textId="77777777" w:rsidR="00F36949" w:rsidRDefault="0024692E">
            <w:pPr>
              <w:pStyle w:val="ListParagraph"/>
              <w:numPr>
                <w:ilvl w:val="0"/>
                <w:numId w:val="20"/>
              </w:numPr>
              <w:rPr>
                <w:rFonts w:eastAsia="等线"/>
                <w:sz w:val="20"/>
                <w:szCs w:val="20"/>
                <w:lang w:val="en-CA" w:eastAsia="zh-CN"/>
              </w:rPr>
            </w:pPr>
            <w:r>
              <w:rPr>
                <w:rFonts w:eastAsia="等线"/>
                <w:sz w:val="20"/>
                <w:szCs w:val="20"/>
                <w:lang w:val="en-CA" w:eastAsia="zh-CN"/>
              </w:rPr>
              <w:t xml:space="preserve">Ericsson proposed to support applying PL offset on SRS resource set that is not configured with TCI state and to support applying one of the rel-19 two separate SRS CLPC adjustment states on SRS resource set not configured with any TCI state. </w:t>
            </w:r>
          </w:p>
          <w:p w14:paraId="2C522C34" w14:textId="77777777" w:rsidR="00F36949" w:rsidRDefault="0024692E">
            <w:pPr>
              <w:pStyle w:val="ListParagraph"/>
              <w:numPr>
                <w:ilvl w:val="0"/>
                <w:numId w:val="20"/>
              </w:numPr>
              <w:rPr>
                <w:rFonts w:eastAsia="等线"/>
                <w:sz w:val="20"/>
                <w:szCs w:val="20"/>
                <w:lang w:val="en-CA" w:eastAsia="zh-CN"/>
              </w:rPr>
            </w:pPr>
            <w:r>
              <w:rPr>
                <w:rFonts w:eastAsia="等线"/>
                <w:sz w:val="20"/>
                <w:szCs w:val="20"/>
                <w:lang w:val="en-CA" w:eastAsia="zh-CN"/>
              </w:rPr>
              <w:t>While Intel suggested that the case of not any associated TCI state can be avoided by NW implementation with no spec impact.</w:t>
            </w:r>
          </w:p>
          <w:p w14:paraId="67769185" w14:textId="77777777" w:rsidR="00F36949" w:rsidRDefault="0024692E">
            <w:pPr>
              <w:pStyle w:val="ListParagraph"/>
              <w:numPr>
                <w:ilvl w:val="0"/>
                <w:numId w:val="20"/>
              </w:numPr>
              <w:rPr>
                <w:rFonts w:eastAsia="等线"/>
                <w:sz w:val="20"/>
                <w:szCs w:val="20"/>
                <w:lang w:val="en-CA" w:eastAsia="zh-CN"/>
              </w:rPr>
            </w:pPr>
            <w:r>
              <w:rPr>
                <w:rFonts w:eastAsia="等线"/>
                <w:sz w:val="20"/>
                <w:szCs w:val="20"/>
                <w:lang w:val="en-CA" w:eastAsia="zh-CN"/>
              </w:rPr>
              <w:t>CATT proposed to consider that for a SRS resource set not configured with a TCI state, a PL offset can be configured for the SRS resource set.</w:t>
            </w:r>
          </w:p>
          <w:p w14:paraId="4AB97D5C" w14:textId="77777777" w:rsidR="00F36949" w:rsidRDefault="00F36949">
            <w:pPr>
              <w:rPr>
                <w:rFonts w:eastAsia="等线"/>
                <w:b/>
                <w:bCs/>
                <w:sz w:val="20"/>
                <w:szCs w:val="20"/>
                <w:u w:val="single"/>
                <w:lang w:val="en-CA" w:eastAsia="zh-CN"/>
              </w:rPr>
            </w:pPr>
          </w:p>
          <w:p w14:paraId="490B1314" w14:textId="77777777" w:rsidR="00F36949" w:rsidRDefault="0024692E">
            <w:pPr>
              <w:rPr>
                <w:rFonts w:eastAsia="等线"/>
                <w:sz w:val="20"/>
                <w:szCs w:val="20"/>
                <w:lang w:val="en-CA" w:eastAsia="zh-CN"/>
              </w:rPr>
            </w:pPr>
            <w:r>
              <w:rPr>
                <w:rFonts w:eastAsia="等线"/>
                <w:sz w:val="20"/>
                <w:szCs w:val="20"/>
                <w:lang w:val="en-CA" w:eastAsia="zh-CN"/>
              </w:rPr>
              <w:t>ZTE/</w:t>
            </w:r>
            <w:proofErr w:type="spellStart"/>
            <w:r>
              <w:rPr>
                <w:rFonts w:eastAsia="等线"/>
                <w:sz w:val="20"/>
                <w:szCs w:val="20"/>
                <w:lang w:val="en-CA" w:eastAsia="zh-CN"/>
              </w:rPr>
              <w:t>Sanechips</w:t>
            </w:r>
            <w:proofErr w:type="spellEnd"/>
            <w:r>
              <w:rPr>
                <w:rFonts w:eastAsia="等线"/>
                <w:sz w:val="20"/>
                <w:szCs w:val="20"/>
                <w:lang w:val="en-CA" w:eastAsia="zh-CN"/>
              </w:rPr>
              <w:t>, China Telecom and CATT proposed to support configuring one of those two separate SRS CLPC adjustment states to a SRS resource set directly, which I think can also handle the case when SRS resource set is not configured with TCI state</w:t>
            </w:r>
          </w:p>
          <w:p w14:paraId="48E7CC3E" w14:textId="77777777" w:rsidR="00F36949" w:rsidRDefault="00F36949">
            <w:pPr>
              <w:rPr>
                <w:rFonts w:eastAsia="等线"/>
                <w:color w:val="0000FF"/>
                <w:sz w:val="20"/>
                <w:szCs w:val="20"/>
                <w:lang w:val="en-CA" w:eastAsia="zh-CN"/>
              </w:rPr>
            </w:pPr>
          </w:p>
          <w:p w14:paraId="7F934887" w14:textId="77777777" w:rsidR="00F36949" w:rsidRDefault="0024692E">
            <w:pPr>
              <w:rPr>
                <w:rFonts w:eastAsia="等线"/>
                <w:b/>
                <w:bCs/>
                <w:sz w:val="20"/>
                <w:szCs w:val="20"/>
                <w:lang w:val="en-CA" w:eastAsia="zh-CN"/>
              </w:rPr>
            </w:pPr>
            <w:r>
              <w:rPr>
                <w:rFonts w:eastAsia="等线"/>
                <w:b/>
                <w:bCs/>
                <w:sz w:val="20"/>
                <w:szCs w:val="20"/>
                <w:highlight w:val="yellow"/>
                <w:lang w:val="en-CA" w:eastAsia="zh-CN"/>
              </w:rPr>
              <w:t>Proposal 2.4:</w:t>
            </w:r>
            <w:r>
              <w:rPr>
                <w:rFonts w:eastAsia="等线"/>
                <w:b/>
                <w:bCs/>
                <w:sz w:val="20"/>
                <w:szCs w:val="20"/>
                <w:lang w:val="en-CA" w:eastAsia="zh-CN"/>
              </w:rPr>
              <w:t xml:space="preserve"> </w:t>
            </w:r>
          </w:p>
          <w:p w14:paraId="5052535C" w14:textId="77777777" w:rsidR="00F36949" w:rsidRDefault="0024692E">
            <w:pPr>
              <w:pStyle w:val="ListParagraph"/>
              <w:numPr>
                <w:ilvl w:val="0"/>
                <w:numId w:val="16"/>
              </w:numPr>
              <w:rPr>
                <w:rFonts w:eastAsia="等线"/>
                <w:sz w:val="20"/>
                <w:szCs w:val="20"/>
                <w:lang w:val="en-CA" w:eastAsia="zh-CN"/>
              </w:rPr>
            </w:pPr>
            <w:r>
              <w:rPr>
                <w:rFonts w:eastAsia="等线"/>
                <w:sz w:val="20"/>
                <w:szCs w:val="20"/>
                <w:lang w:val="en-CA" w:eastAsia="zh-CN"/>
              </w:rPr>
              <w:t>Study how to apply PL offset for SRS resource set when the SRS resource set is not configured with TCI state</w:t>
            </w:r>
          </w:p>
          <w:p w14:paraId="0154D50E" w14:textId="77777777" w:rsidR="00F36949" w:rsidRDefault="0024692E">
            <w:pPr>
              <w:pStyle w:val="ListParagraph"/>
              <w:numPr>
                <w:ilvl w:val="0"/>
                <w:numId w:val="16"/>
              </w:numPr>
              <w:rPr>
                <w:rFonts w:eastAsia="等线"/>
                <w:sz w:val="20"/>
                <w:szCs w:val="20"/>
                <w:lang w:val="en-CA" w:eastAsia="zh-CN"/>
              </w:rPr>
            </w:pPr>
            <w:r>
              <w:rPr>
                <w:rFonts w:eastAsia="等线"/>
                <w:sz w:val="20"/>
                <w:szCs w:val="20"/>
                <w:lang w:val="en-CA" w:eastAsia="zh-CN"/>
              </w:rPr>
              <w:t>Study how to apply one of the two separate SRS CLPC adjustment states on the SRS resource set when the SRS resource set is not configured with TCI state</w:t>
            </w:r>
          </w:p>
          <w:p w14:paraId="2E7E2B64" w14:textId="77777777" w:rsidR="00F36949" w:rsidRDefault="0024692E">
            <w:pPr>
              <w:pStyle w:val="ListParagraph"/>
              <w:numPr>
                <w:ilvl w:val="1"/>
                <w:numId w:val="16"/>
              </w:numPr>
              <w:rPr>
                <w:rFonts w:eastAsia="等线"/>
                <w:sz w:val="20"/>
                <w:szCs w:val="20"/>
                <w:lang w:val="en-CA" w:eastAsia="zh-CN"/>
              </w:rPr>
            </w:pPr>
            <w:r>
              <w:rPr>
                <w:rFonts w:eastAsia="等线"/>
                <w:sz w:val="20"/>
                <w:szCs w:val="20"/>
                <w:lang w:val="en-CA" w:eastAsia="zh-CN"/>
              </w:rPr>
              <w:t xml:space="preserve">E.g., defining i0 as the default CLPC for SRS resource set in this case. </w:t>
            </w:r>
            <w:proofErr w:type="spellStart"/>
            <w:proofErr w:type="gramStart"/>
            <w:r>
              <w:rPr>
                <w:rFonts w:eastAsia="等线"/>
                <w:sz w:val="20"/>
                <w:szCs w:val="20"/>
                <w:lang w:val="en-CA" w:eastAsia="zh-CN"/>
              </w:rPr>
              <w:t>e.g</w:t>
            </w:r>
            <w:proofErr w:type="spellEnd"/>
            <w:r>
              <w:rPr>
                <w:rFonts w:eastAsia="等线"/>
                <w:sz w:val="20"/>
                <w:szCs w:val="20"/>
                <w:lang w:val="en-CA" w:eastAsia="zh-CN"/>
              </w:rPr>
              <w:t>,,</w:t>
            </w:r>
            <w:proofErr w:type="gramEnd"/>
            <w:r>
              <w:rPr>
                <w:rFonts w:eastAsia="等线"/>
                <w:sz w:val="20"/>
                <w:szCs w:val="20"/>
                <w:lang w:val="en-CA" w:eastAsia="zh-CN"/>
              </w:rPr>
              <w:t xml:space="preserve"> configure one of the separate SRS CLPC adjustment states to the SRS resource set.</w:t>
            </w:r>
          </w:p>
          <w:p w14:paraId="395362BD" w14:textId="77777777" w:rsidR="00F36949" w:rsidRDefault="00F36949">
            <w:pPr>
              <w:rPr>
                <w:rFonts w:eastAsia="等线"/>
                <w:b/>
                <w:bCs/>
                <w:sz w:val="20"/>
                <w:szCs w:val="20"/>
                <w:u w:val="single"/>
                <w:lang w:val="en-CA" w:eastAsia="zh-CN"/>
              </w:rPr>
            </w:pPr>
          </w:p>
        </w:tc>
      </w:tr>
    </w:tbl>
    <w:p w14:paraId="4200C5A5" w14:textId="77777777" w:rsidR="00F36949" w:rsidRDefault="00F36949">
      <w:pPr>
        <w:rPr>
          <w:lang w:eastAsia="zh-CN"/>
        </w:rPr>
      </w:pPr>
    </w:p>
    <w:p w14:paraId="32AB19D8" w14:textId="77777777" w:rsidR="00F36949" w:rsidRDefault="00F36949">
      <w:pPr>
        <w:rPr>
          <w:lang w:eastAsia="zh-CN"/>
        </w:rPr>
      </w:pPr>
    </w:p>
    <w:p w14:paraId="690B3135" w14:textId="77777777" w:rsidR="00F36949" w:rsidRDefault="0024692E">
      <w:pPr>
        <w:jc w:val="center"/>
        <w:rPr>
          <w:lang w:eastAsia="zh-CN"/>
        </w:rPr>
      </w:pPr>
      <w:r>
        <w:rPr>
          <w:lang w:eastAsia="zh-CN"/>
        </w:rPr>
        <w:t>Table 2-2: Company input for Issues 2.x</w:t>
      </w:r>
    </w:p>
    <w:tbl>
      <w:tblPr>
        <w:tblStyle w:val="TableGrid"/>
        <w:tblW w:w="9356" w:type="dxa"/>
        <w:tblInd w:w="-5" w:type="dxa"/>
        <w:tblLook w:val="04A0" w:firstRow="1" w:lastRow="0" w:firstColumn="1" w:lastColumn="0" w:noHBand="0" w:noVBand="1"/>
      </w:tblPr>
      <w:tblGrid>
        <w:gridCol w:w="1248"/>
        <w:gridCol w:w="8108"/>
      </w:tblGrid>
      <w:tr w:rsidR="00F36949" w14:paraId="4F1EFA41" w14:textId="77777777" w:rsidTr="008C11D8">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6BB1DE" w14:textId="77777777" w:rsidR="00F36949" w:rsidRDefault="0024692E">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9375E7" w14:textId="77777777" w:rsidR="00F36949" w:rsidRDefault="0024692E">
            <w:pPr>
              <w:rPr>
                <w:b/>
                <w:bCs/>
                <w:sz w:val="20"/>
                <w:szCs w:val="20"/>
                <w:lang w:eastAsia="zh-CN"/>
              </w:rPr>
            </w:pPr>
            <w:r>
              <w:rPr>
                <w:b/>
                <w:bCs/>
                <w:sz w:val="20"/>
                <w:szCs w:val="20"/>
                <w:lang w:eastAsia="zh-CN"/>
              </w:rPr>
              <w:t>Comments</w:t>
            </w:r>
          </w:p>
        </w:tc>
      </w:tr>
      <w:tr w:rsidR="00F36949" w14:paraId="75FBEB84" w14:textId="77777777" w:rsidTr="008C11D8">
        <w:tc>
          <w:tcPr>
            <w:tcW w:w="1248" w:type="dxa"/>
          </w:tcPr>
          <w:p w14:paraId="7273798F" w14:textId="77777777" w:rsidR="00F36949" w:rsidRDefault="0024692E">
            <w:pPr>
              <w:rPr>
                <w:rFonts w:eastAsia="等线"/>
                <w:sz w:val="20"/>
                <w:szCs w:val="20"/>
                <w:lang w:eastAsia="zh-CN"/>
              </w:rPr>
            </w:pPr>
            <w:r>
              <w:rPr>
                <w:rFonts w:eastAsia="等线"/>
                <w:color w:val="0000FF"/>
                <w:sz w:val="20"/>
                <w:szCs w:val="20"/>
                <w:lang w:eastAsia="zh-CN"/>
              </w:rPr>
              <w:t>Mod00</w:t>
            </w:r>
          </w:p>
        </w:tc>
        <w:tc>
          <w:tcPr>
            <w:tcW w:w="8108" w:type="dxa"/>
          </w:tcPr>
          <w:p w14:paraId="530B5D02" w14:textId="77777777" w:rsidR="00F36949" w:rsidRDefault="0024692E">
            <w:pPr>
              <w:pStyle w:val="ListParagraph"/>
              <w:ind w:left="62"/>
              <w:rPr>
                <w:color w:val="0000FF"/>
                <w:sz w:val="20"/>
                <w:szCs w:val="20"/>
              </w:rPr>
            </w:pPr>
            <w:r>
              <w:rPr>
                <w:color w:val="0000FF"/>
                <w:sz w:val="20"/>
                <w:szCs w:val="20"/>
              </w:rPr>
              <w:t>Please share your views/inputs on the issues 2.x</w:t>
            </w:r>
          </w:p>
        </w:tc>
      </w:tr>
      <w:tr w:rsidR="00F36949" w14:paraId="2F34BFBE" w14:textId="77777777" w:rsidTr="008C11D8">
        <w:tc>
          <w:tcPr>
            <w:tcW w:w="1248" w:type="dxa"/>
          </w:tcPr>
          <w:p w14:paraId="5C872654" w14:textId="77777777" w:rsidR="00F36949" w:rsidRDefault="0024692E">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47D65CA0" w14:textId="77777777" w:rsidR="00F36949" w:rsidRDefault="0024692E">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2.1.</w:t>
            </w:r>
            <w:r>
              <w:rPr>
                <w:rFonts w:eastAsia="Malgun Gothic"/>
                <w:sz w:val="20"/>
                <w:szCs w:val="20"/>
                <w:lang w:val="en-CA" w:eastAsia="ko-KR"/>
              </w:rPr>
              <w:t xml:space="preserve"> Since we can see a benefit for this feature even for SRS for antenna switching, if this feature is supported by a separate UE capability which is independent from UE capability of supporting Rel-19 two separate SRS CLPC adjustment states (which is similar with Alt1 in Proposal 2.2), we could be supportive.</w:t>
            </w:r>
          </w:p>
          <w:p w14:paraId="05AC467D" w14:textId="77777777" w:rsidR="00F36949" w:rsidRDefault="00F36949">
            <w:pPr>
              <w:rPr>
                <w:rFonts w:eastAsia="Malgun Gothic"/>
                <w:sz w:val="20"/>
                <w:szCs w:val="20"/>
                <w:lang w:val="en-CA" w:eastAsia="ko-KR"/>
              </w:rPr>
            </w:pPr>
          </w:p>
          <w:p w14:paraId="3D18CD27" w14:textId="77777777" w:rsidR="00F36949" w:rsidRDefault="0024692E">
            <w:pPr>
              <w:rPr>
                <w:rFonts w:eastAsia="Malgun Gothic"/>
                <w:sz w:val="20"/>
                <w:szCs w:val="20"/>
                <w:lang w:val="en-CA" w:eastAsia="ko-KR"/>
              </w:rPr>
            </w:pPr>
            <w:r>
              <w:rPr>
                <w:rFonts w:eastAsia="Malgun Gothic"/>
                <w:sz w:val="20"/>
                <w:szCs w:val="20"/>
                <w:lang w:val="en-CA" w:eastAsia="ko-KR"/>
              </w:rPr>
              <w:t>Then, we would suggest the formulation as follows:</w:t>
            </w:r>
          </w:p>
          <w:p w14:paraId="7B831D4B" w14:textId="77777777" w:rsidR="00F36949" w:rsidRDefault="00F36949">
            <w:pPr>
              <w:rPr>
                <w:rFonts w:eastAsia="Malgun Gothic"/>
                <w:sz w:val="20"/>
                <w:szCs w:val="20"/>
                <w:lang w:val="en-CA" w:eastAsia="ko-KR"/>
              </w:rPr>
            </w:pPr>
          </w:p>
          <w:p w14:paraId="7007B510" w14:textId="77777777" w:rsidR="00F36949" w:rsidRDefault="0024692E">
            <w:pPr>
              <w:rPr>
                <w:rFonts w:eastAsia="等线"/>
                <w:sz w:val="20"/>
                <w:szCs w:val="20"/>
                <w:lang w:val="en-CA" w:eastAsia="zh-CN"/>
              </w:rPr>
            </w:pPr>
            <w:ins w:id="54" w:author="作者" w:date="2024-08-13T16:09:00Z">
              <w:r>
                <w:rPr>
                  <w:rFonts w:eastAsia="等线"/>
                  <w:b/>
                  <w:bCs/>
                  <w:sz w:val="20"/>
                  <w:szCs w:val="20"/>
                  <w:highlight w:val="yellow"/>
                  <w:lang w:val="en-CA" w:eastAsia="zh-CN"/>
                </w:rPr>
                <w:t xml:space="preserve">(Updated) </w:t>
              </w:r>
            </w:ins>
            <w:r>
              <w:rPr>
                <w:rFonts w:eastAsia="等线"/>
                <w:b/>
                <w:bCs/>
                <w:sz w:val="20"/>
                <w:szCs w:val="20"/>
                <w:highlight w:val="yellow"/>
                <w:lang w:val="en-CA" w:eastAsia="zh-CN"/>
              </w:rPr>
              <w:t>Proposal 2.1</w:t>
            </w:r>
            <w:r>
              <w:rPr>
                <w:rFonts w:eastAsia="等线"/>
                <w:sz w:val="20"/>
                <w:szCs w:val="20"/>
                <w:lang w:val="en-CA" w:eastAsia="zh-CN"/>
              </w:rPr>
              <w:t>: Support</w:t>
            </w:r>
            <w:bookmarkStart w:id="55" w:name="OLE_LINK26"/>
            <w:r>
              <w:rPr>
                <w:rFonts w:eastAsia="等线"/>
                <w:sz w:val="20"/>
                <w:szCs w:val="20"/>
                <w:lang w:val="en-CA" w:eastAsia="zh-CN"/>
              </w:rPr>
              <w:t xml:space="preserve"> DCI format 1_1 to indicate TPC command for SRS </w:t>
            </w:r>
            <w:bookmarkEnd w:id="55"/>
            <w:r>
              <w:rPr>
                <w:rFonts w:eastAsia="等线"/>
                <w:sz w:val="20"/>
                <w:szCs w:val="20"/>
                <w:lang w:val="en-CA" w:eastAsia="zh-CN"/>
              </w:rPr>
              <w:t>CLPC adjustment state</w:t>
            </w:r>
            <w:ins w:id="56" w:author="作者" w:date="2024-08-13T16:06:00Z">
              <w:r>
                <w:rPr>
                  <w:rFonts w:eastAsia="等线"/>
                  <w:sz w:val="20"/>
                  <w:szCs w:val="20"/>
                  <w:lang w:val="en-CA" w:eastAsia="zh-CN"/>
                </w:rPr>
                <w:t>(</w:t>
              </w:r>
            </w:ins>
            <w:r>
              <w:rPr>
                <w:rFonts w:eastAsia="等线"/>
                <w:sz w:val="20"/>
                <w:szCs w:val="20"/>
                <w:lang w:val="en-CA" w:eastAsia="zh-CN"/>
              </w:rPr>
              <w:t>s</w:t>
            </w:r>
            <w:ins w:id="57" w:author="作者" w:date="2024-08-13T16:06:00Z">
              <w:r>
                <w:rPr>
                  <w:rFonts w:eastAsia="等线"/>
                  <w:sz w:val="20"/>
                  <w:szCs w:val="20"/>
                  <w:lang w:val="en-CA" w:eastAsia="zh-CN"/>
                </w:rPr>
                <w:t>)</w:t>
              </w:r>
            </w:ins>
            <w:del w:id="58" w:author="作者" w:date="2024-08-13T16:06:00Z">
              <w:r>
                <w:rPr>
                  <w:rFonts w:eastAsia="等线"/>
                  <w:sz w:val="20"/>
                  <w:szCs w:val="20"/>
                  <w:lang w:val="en-CA" w:eastAsia="zh-CN"/>
                </w:rPr>
                <w:delText xml:space="preserve"> </w:delText>
              </w:r>
            </w:del>
            <w:bookmarkStart w:id="59" w:name="OLE_LINK27"/>
            <w:ins w:id="60" w:author="作者" w:date="2024-08-13T16:07:00Z">
              <w:r>
                <w:rPr>
                  <w:rFonts w:eastAsia="等线"/>
                  <w:sz w:val="20"/>
                  <w:szCs w:val="20"/>
                  <w:lang w:val="en-CA" w:eastAsia="zh-CN"/>
                </w:rPr>
                <w:t>separate from PUSCH</w:t>
              </w:r>
            </w:ins>
            <w:bookmarkEnd w:id="59"/>
            <w:del w:id="61" w:author="作者" w:date="2024-08-13T16:06:00Z">
              <w:r>
                <w:rPr>
                  <w:rFonts w:eastAsia="等线"/>
                  <w:sz w:val="20"/>
                  <w:szCs w:val="20"/>
                  <w:lang w:val="en-CA" w:eastAsia="zh-CN"/>
                </w:rPr>
                <w:delText>of Rel-19</w:delText>
              </w:r>
            </w:del>
            <w:r>
              <w:rPr>
                <w:rFonts w:eastAsia="等线"/>
                <w:sz w:val="20"/>
                <w:szCs w:val="20"/>
                <w:lang w:val="en-CA" w:eastAsia="zh-CN"/>
              </w:rPr>
              <w:t>:</w:t>
            </w:r>
          </w:p>
          <w:p w14:paraId="72BA1986" w14:textId="77777777" w:rsidR="00F36949" w:rsidRDefault="0024692E">
            <w:pPr>
              <w:pStyle w:val="ListParagraph"/>
              <w:numPr>
                <w:ilvl w:val="0"/>
                <w:numId w:val="16"/>
              </w:numPr>
              <w:rPr>
                <w:rFonts w:eastAsia="等线"/>
                <w:sz w:val="20"/>
                <w:szCs w:val="20"/>
                <w:lang w:val="en-CA" w:eastAsia="zh-CN"/>
              </w:rPr>
            </w:pPr>
            <w:r>
              <w:rPr>
                <w:rFonts w:eastAsia="等线"/>
                <w:sz w:val="20"/>
                <w:szCs w:val="20"/>
                <w:lang w:val="en-CA" w:eastAsia="zh-CN"/>
              </w:rPr>
              <w:t>Introduce a 1-bit SRS CLPC indicator to indicate one of the separate SRS CLPC adjustment states, and a 2-bit TPC command indicator to indicate TPC command for one of the separate SRS CLPC adjustment states</w:t>
            </w:r>
            <w:ins w:id="62" w:author="作者" w:date="2024-08-13T16:06:00Z">
              <w:r>
                <w:rPr>
                  <w:rFonts w:eastAsia="等线"/>
                  <w:sz w:val="20"/>
                  <w:szCs w:val="20"/>
                  <w:lang w:val="en-CA" w:eastAsia="zh-CN"/>
                </w:rPr>
                <w:t>, where</w:t>
              </w:r>
            </w:ins>
            <w:del w:id="63" w:author="作者" w:date="2024-08-13T16:06:00Z">
              <w:r>
                <w:rPr>
                  <w:rFonts w:eastAsia="等线"/>
                  <w:sz w:val="20"/>
                  <w:szCs w:val="20"/>
                  <w:lang w:val="en-CA" w:eastAsia="zh-CN"/>
                </w:rPr>
                <w:delText>.</w:delText>
              </w:r>
            </w:del>
          </w:p>
          <w:p w14:paraId="68722D7A" w14:textId="77777777" w:rsidR="00F36949" w:rsidRDefault="0024692E">
            <w:pPr>
              <w:pStyle w:val="ListParagraph"/>
              <w:numPr>
                <w:ilvl w:val="1"/>
                <w:numId w:val="16"/>
              </w:numPr>
              <w:rPr>
                <w:ins w:id="64" w:author="作者" w:date="2024-08-13T16:06:00Z"/>
                <w:rFonts w:eastAsia="等线"/>
                <w:sz w:val="20"/>
                <w:szCs w:val="20"/>
                <w:lang w:val="en-CA" w:eastAsia="zh-CN"/>
              </w:rPr>
            </w:pPr>
            <w:del w:id="65" w:author="作者" w:date="2024-08-13T16:06:00Z">
              <w:r>
                <w:rPr>
                  <w:rFonts w:eastAsia="等线"/>
                  <w:sz w:val="20"/>
                  <w:szCs w:val="20"/>
                  <w:lang w:val="en-CA" w:eastAsia="zh-CN"/>
                </w:rPr>
                <w:delText>These two DCI fields are</w:delText>
              </w:r>
            </w:del>
            <w:ins w:id="66" w:author="作者" w:date="2024-08-13T16:06:00Z">
              <w:r>
                <w:rPr>
                  <w:rFonts w:eastAsia="等线"/>
                  <w:sz w:val="20"/>
                  <w:szCs w:val="20"/>
                  <w:lang w:val="en-CA" w:eastAsia="zh-CN"/>
                </w:rPr>
                <w:t>1-bit SRS CLPC indicator is</w:t>
              </w:r>
            </w:ins>
            <w:r>
              <w:rPr>
                <w:rFonts w:eastAsia="等线"/>
                <w:sz w:val="20"/>
                <w:szCs w:val="20"/>
                <w:lang w:val="en-CA" w:eastAsia="zh-CN"/>
              </w:rPr>
              <w:t xml:space="preserve"> present for scheduled CC/BWP where two separate SRS CLPC adjustment states are configured.</w:t>
            </w:r>
          </w:p>
          <w:p w14:paraId="7F478EA3" w14:textId="77777777" w:rsidR="00F36949" w:rsidRDefault="0024692E">
            <w:pPr>
              <w:pStyle w:val="ListParagraph"/>
              <w:numPr>
                <w:ilvl w:val="1"/>
                <w:numId w:val="16"/>
              </w:numPr>
              <w:rPr>
                <w:rFonts w:eastAsia="等线"/>
                <w:sz w:val="20"/>
                <w:szCs w:val="20"/>
                <w:lang w:val="en-CA" w:eastAsia="zh-CN"/>
              </w:rPr>
            </w:pPr>
            <w:ins w:id="67" w:author="作者" w:date="2024-08-13T16:06:00Z">
              <w:r>
                <w:rPr>
                  <w:rFonts w:eastAsia="等线"/>
                  <w:sz w:val="20"/>
                  <w:szCs w:val="20"/>
                  <w:lang w:val="en-CA" w:eastAsia="zh-CN"/>
                </w:rPr>
                <w:t xml:space="preserve">2-bit TPC command indicator is present for scheduled CC/BWP </w:t>
              </w:r>
            </w:ins>
            <w:ins w:id="68" w:author="作者" w:date="2024-08-13T16:17:00Z">
              <w:r>
                <w:rPr>
                  <w:rFonts w:eastAsia="等线"/>
                  <w:sz w:val="20"/>
                  <w:szCs w:val="20"/>
                  <w:lang w:val="en-CA" w:eastAsia="zh-CN"/>
                </w:rPr>
                <w:t>if</w:t>
              </w:r>
            </w:ins>
            <w:ins w:id="69" w:author="作者" w:date="2024-08-13T16:09:00Z">
              <w:r>
                <w:rPr>
                  <w:rFonts w:eastAsia="等线"/>
                  <w:sz w:val="20"/>
                  <w:szCs w:val="20"/>
                  <w:lang w:val="en-CA" w:eastAsia="zh-CN"/>
                </w:rPr>
                <w:t xml:space="preserve"> the UE reports</w:t>
              </w:r>
            </w:ins>
            <w:ins w:id="70" w:author="作者" w:date="2024-08-13T16:07:00Z">
              <w:r>
                <w:rPr>
                  <w:rFonts w:eastAsia="等线"/>
                  <w:sz w:val="20"/>
                  <w:szCs w:val="20"/>
                  <w:lang w:val="en-CA" w:eastAsia="zh-CN"/>
                </w:rPr>
                <w:t xml:space="preserve"> a</w:t>
              </w:r>
            </w:ins>
            <w:ins w:id="71" w:author="作者" w:date="2024-08-13T16:08:00Z">
              <w:r>
                <w:rPr>
                  <w:rFonts w:eastAsia="等线"/>
                  <w:sz w:val="20"/>
                  <w:szCs w:val="20"/>
                  <w:lang w:val="en-CA" w:eastAsia="zh-CN"/>
                </w:rPr>
                <w:t xml:space="preserve"> separate </w:t>
              </w:r>
            </w:ins>
            <w:ins w:id="72" w:author="作者" w:date="2024-08-13T16:07:00Z">
              <w:r>
                <w:rPr>
                  <w:rFonts w:eastAsia="等线"/>
                  <w:sz w:val="20"/>
                  <w:szCs w:val="20"/>
                  <w:lang w:val="en-CA" w:eastAsia="zh-CN"/>
                </w:rPr>
                <w:t>UE capability</w:t>
              </w:r>
            </w:ins>
            <w:ins w:id="73" w:author="作者" w:date="2024-08-13T16:08:00Z">
              <w:r>
                <w:rPr>
                  <w:rFonts w:eastAsia="等线"/>
                  <w:sz w:val="20"/>
                  <w:szCs w:val="20"/>
                  <w:lang w:val="en-CA" w:eastAsia="zh-CN"/>
                </w:rPr>
                <w:t xml:space="preserve"> (</w:t>
              </w:r>
              <w:r>
                <w:rPr>
                  <w:rFonts w:eastAsia="等线"/>
                  <w:sz w:val="20"/>
                  <w:szCs w:val="20"/>
                  <w:lang w:eastAsia="zh-CN"/>
                </w:rPr>
                <w:t>independent from UE capability of supporting rel-19 two separate SRS CLPC adjustment states)</w:t>
              </w:r>
            </w:ins>
            <w:ins w:id="74" w:author="作者" w:date="2024-08-13T16:17:00Z">
              <w:r>
                <w:rPr>
                  <w:rFonts w:eastAsia="等线"/>
                  <w:sz w:val="20"/>
                  <w:szCs w:val="20"/>
                  <w:lang w:eastAsia="zh-CN"/>
                </w:rPr>
                <w:t xml:space="preserve"> and the corresponding </w:t>
              </w:r>
              <w:r>
                <w:rPr>
                  <w:rFonts w:eastAsia="等线"/>
                  <w:sz w:val="20"/>
                  <w:szCs w:val="20"/>
                  <w:lang w:val="en-CA" w:eastAsia="zh-CN"/>
                </w:rPr>
                <w:t xml:space="preserve">RRC parameter </w:t>
              </w:r>
            </w:ins>
            <w:ins w:id="75" w:author="作者" w:date="2024-08-13T16:18:00Z">
              <w:r>
                <w:rPr>
                  <w:rFonts w:eastAsia="等线"/>
                  <w:sz w:val="20"/>
                  <w:szCs w:val="20"/>
                  <w:lang w:val="en-CA" w:eastAsia="zh-CN"/>
                </w:rPr>
                <w:t xml:space="preserve">(which is different with an RRC parameter for two separate SRS CLPC adjustment states) </w:t>
              </w:r>
            </w:ins>
            <w:ins w:id="76" w:author="作者" w:date="2024-08-13T16:17:00Z">
              <w:r>
                <w:rPr>
                  <w:rFonts w:eastAsia="等线"/>
                  <w:sz w:val="20"/>
                  <w:szCs w:val="20"/>
                  <w:lang w:val="en-CA" w:eastAsia="zh-CN"/>
                </w:rPr>
                <w:t>is configured</w:t>
              </w:r>
            </w:ins>
            <w:ins w:id="77" w:author="作者" w:date="2024-08-13T16:09:00Z">
              <w:r>
                <w:rPr>
                  <w:rFonts w:eastAsia="等线"/>
                  <w:sz w:val="20"/>
                  <w:szCs w:val="20"/>
                  <w:lang w:eastAsia="zh-CN"/>
                </w:rPr>
                <w:t>.</w:t>
              </w:r>
            </w:ins>
          </w:p>
          <w:p w14:paraId="773803F0" w14:textId="77777777" w:rsidR="00F36949" w:rsidRDefault="00F36949">
            <w:pPr>
              <w:rPr>
                <w:rFonts w:eastAsia="Malgun Gothic"/>
                <w:sz w:val="20"/>
                <w:szCs w:val="20"/>
                <w:lang w:val="en-CA" w:eastAsia="ko-KR"/>
              </w:rPr>
            </w:pPr>
          </w:p>
          <w:p w14:paraId="3AFC10CA" w14:textId="77777777" w:rsidR="00F36949" w:rsidRDefault="0024692E">
            <w:pPr>
              <w:rPr>
                <w:rFonts w:eastAsia="Malgun Gothic"/>
                <w:sz w:val="20"/>
                <w:szCs w:val="20"/>
                <w:lang w:val="en-CA" w:eastAsia="ko-KR"/>
              </w:rPr>
            </w:pPr>
            <w:r>
              <w:rPr>
                <w:rFonts w:eastAsia="Malgun Gothic" w:hint="eastAsia"/>
                <w:b/>
                <w:bCs/>
                <w:sz w:val="20"/>
                <w:szCs w:val="20"/>
                <w:u w:val="single"/>
                <w:lang w:val="en-CA" w:eastAsia="ko-KR"/>
              </w:rPr>
              <w:t>P</w:t>
            </w:r>
            <w:r>
              <w:rPr>
                <w:rFonts w:eastAsia="Malgun Gothic"/>
                <w:b/>
                <w:bCs/>
                <w:sz w:val="20"/>
                <w:szCs w:val="20"/>
                <w:u w:val="single"/>
                <w:lang w:val="en-CA" w:eastAsia="ko-KR"/>
              </w:rPr>
              <w:t>roposal 2.2.</w:t>
            </w:r>
            <w:r>
              <w:rPr>
                <w:rFonts w:eastAsia="Malgun Gothic"/>
                <w:sz w:val="20"/>
                <w:szCs w:val="20"/>
                <w:lang w:val="en-CA" w:eastAsia="ko-KR"/>
              </w:rPr>
              <w:t xml:space="preserve"> Support Alt1. It can be beneficial for all UEs supporting this feature regardless of supporting two separate SRS CLPC adjustment states. Hence, it is good to introduce this feature by subject to a separate UE capability.</w:t>
            </w:r>
          </w:p>
          <w:p w14:paraId="731CDFEF" w14:textId="77777777" w:rsidR="00F36949" w:rsidRDefault="00F36949">
            <w:pPr>
              <w:rPr>
                <w:rFonts w:eastAsia="Malgun Gothic"/>
                <w:sz w:val="20"/>
                <w:szCs w:val="20"/>
                <w:lang w:val="en-CA" w:eastAsia="ko-KR"/>
              </w:rPr>
            </w:pPr>
          </w:p>
          <w:p w14:paraId="35C7C9C3" w14:textId="77777777" w:rsidR="00F36949" w:rsidRDefault="0024692E">
            <w:pPr>
              <w:rPr>
                <w:rFonts w:eastAsia="Malgun Gothic"/>
                <w:sz w:val="20"/>
                <w:szCs w:val="20"/>
                <w:lang w:val="en-CA" w:eastAsia="ko-KR"/>
              </w:rPr>
            </w:pPr>
            <w:r>
              <w:rPr>
                <w:rFonts w:eastAsia="Malgun Gothic"/>
                <w:b/>
                <w:bCs/>
                <w:sz w:val="20"/>
                <w:szCs w:val="20"/>
                <w:u w:val="single"/>
                <w:lang w:val="en-CA" w:eastAsia="ko-KR"/>
              </w:rPr>
              <w:t>Proposal 2.3.</w:t>
            </w:r>
            <w:r>
              <w:rPr>
                <w:rFonts w:eastAsia="Malgun Gothic"/>
                <w:sz w:val="20"/>
                <w:szCs w:val="20"/>
                <w:lang w:val="en-CA" w:eastAsia="ko-KR"/>
              </w:rPr>
              <w:t xml:space="preserve"> We are fine to study.</w:t>
            </w:r>
          </w:p>
          <w:p w14:paraId="4C941415" w14:textId="77777777" w:rsidR="00F36949" w:rsidRDefault="00F36949">
            <w:pPr>
              <w:rPr>
                <w:rFonts w:eastAsia="Malgun Gothic"/>
                <w:sz w:val="20"/>
                <w:szCs w:val="20"/>
                <w:lang w:val="en-CA" w:eastAsia="ko-KR"/>
              </w:rPr>
            </w:pPr>
          </w:p>
          <w:p w14:paraId="67D34617" w14:textId="77777777" w:rsidR="00F36949" w:rsidRDefault="0024692E">
            <w:pPr>
              <w:rPr>
                <w:rFonts w:eastAsia="Malgun Gothic"/>
                <w:sz w:val="20"/>
                <w:szCs w:val="20"/>
                <w:lang w:val="en-CA" w:eastAsia="ko-KR"/>
              </w:rPr>
            </w:pPr>
            <w:r>
              <w:rPr>
                <w:rFonts w:eastAsia="Malgun Gothic"/>
                <w:b/>
                <w:bCs/>
                <w:sz w:val="20"/>
                <w:szCs w:val="20"/>
                <w:u w:val="single"/>
                <w:lang w:val="en-CA" w:eastAsia="ko-KR"/>
              </w:rPr>
              <w:t>Proposal 2.4.</w:t>
            </w:r>
            <w:r>
              <w:rPr>
                <w:rFonts w:eastAsia="Malgun Gothic"/>
                <w:sz w:val="20"/>
                <w:szCs w:val="20"/>
                <w:lang w:val="en-CA" w:eastAsia="ko-KR"/>
              </w:rPr>
              <w:t xml:space="preserve"> We are fine to study.</w:t>
            </w:r>
          </w:p>
        </w:tc>
      </w:tr>
      <w:tr w:rsidR="00F36949" w14:paraId="6C1CC9E1" w14:textId="77777777" w:rsidTr="008C11D8">
        <w:tc>
          <w:tcPr>
            <w:tcW w:w="1248" w:type="dxa"/>
          </w:tcPr>
          <w:p w14:paraId="15AC9845" w14:textId="77777777" w:rsidR="00F36949" w:rsidRDefault="0024692E">
            <w:pPr>
              <w:rPr>
                <w:rFonts w:eastAsia="等线"/>
                <w:sz w:val="20"/>
                <w:szCs w:val="20"/>
                <w:lang w:eastAsia="zh-CN"/>
              </w:rPr>
            </w:pPr>
            <w:r>
              <w:rPr>
                <w:rFonts w:eastAsia="等线" w:hint="eastAsia"/>
                <w:sz w:val="20"/>
                <w:szCs w:val="20"/>
                <w:lang w:eastAsia="zh-CN"/>
              </w:rPr>
              <w:t>ZTE</w:t>
            </w:r>
          </w:p>
        </w:tc>
        <w:tc>
          <w:tcPr>
            <w:tcW w:w="8108" w:type="dxa"/>
          </w:tcPr>
          <w:p w14:paraId="195A440B" w14:textId="77777777" w:rsidR="00F36949" w:rsidRDefault="0024692E">
            <w:pPr>
              <w:rPr>
                <w:rFonts w:eastAsia="等线"/>
                <w:lang w:eastAsia="zh-CN"/>
              </w:rPr>
            </w:pPr>
            <w:bookmarkStart w:id="78" w:name="OLE_LINK24"/>
            <w:r>
              <w:rPr>
                <w:rFonts w:eastAsia="等线" w:hint="eastAsia"/>
                <w:b/>
                <w:bCs/>
                <w:lang w:eastAsia="zh-CN"/>
              </w:rPr>
              <w:t>Proposal 2.1:</w:t>
            </w:r>
            <w:r>
              <w:rPr>
                <w:rFonts w:eastAsia="等线" w:hint="eastAsia"/>
                <w:lang w:eastAsia="zh-CN"/>
              </w:rPr>
              <w:t xml:space="preserve"> Support, w</w:t>
            </w:r>
            <w:bookmarkEnd w:id="78"/>
            <w:r>
              <w:rPr>
                <w:rFonts w:eastAsia="等线" w:hint="eastAsia"/>
                <w:lang w:eastAsia="zh-CN"/>
              </w:rPr>
              <w:t xml:space="preserve">e think it is better to support both of </w:t>
            </w:r>
            <w:bookmarkStart w:id="79" w:name="OLE_LINK25"/>
            <w:r>
              <w:rPr>
                <w:rFonts w:eastAsia="等线" w:hint="eastAsia"/>
                <w:lang w:eastAsia="zh-CN"/>
              </w:rPr>
              <w:t>DCI formats 1_1 and 1_0</w:t>
            </w:r>
            <w:bookmarkEnd w:id="79"/>
            <w:r>
              <w:rPr>
                <w:rFonts w:eastAsia="等线" w:hint="eastAsia"/>
                <w:lang w:eastAsia="zh-CN"/>
              </w:rPr>
              <w:t>.</w:t>
            </w:r>
          </w:p>
          <w:p w14:paraId="36F11D95" w14:textId="77777777" w:rsidR="00F36949" w:rsidRDefault="0024692E">
            <w:pPr>
              <w:rPr>
                <w:rFonts w:eastAsia="宋体"/>
                <w:szCs w:val="20"/>
              </w:rPr>
            </w:pPr>
            <w:r>
              <w:rPr>
                <w:rFonts w:eastAsia="等线" w:hint="eastAsia"/>
                <w:lang w:eastAsia="zh-CN"/>
              </w:rPr>
              <w:t>N</w:t>
            </w:r>
            <w:r>
              <w:rPr>
                <w:rFonts w:eastAsia="宋体" w:hint="eastAsia"/>
                <w:szCs w:val="20"/>
                <w:lang w:eastAsia="zh-CN"/>
              </w:rPr>
              <w:t xml:space="preserve">ote </w:t>
            </w:r>
            <w:r>
              <w:rPr>
                <w:rFonts w:eastAsia="宋体" w:hint="eastAsia"/>
                <w:szCs w:val="20"/>
              </w:rPr>
              <w:t>that the maximum number of different DCI sizes to be monitored by the UE is limited to four while up to three different DCI sizes with C-RNTI can be monitored by the UE in a cell</w:t>
            </w:r>
            <w:r>
              <w:rPr>
                <w:rFonts w:eastAsia="宋体" w:hint="eastAsia"/>
                <w:szCs w:val="20"/>
                <w:lang w:eastAsia="zh-CN"/>
              </w:rPr>
              <w:t xml:space="preserve"> (Cf. TS 38.212),</w:t>
            </w:r>
            <w:r>
              <w:rPr>
                <w:rFonts w:eastAsia="宋体" w:hint="eastAsia"/>
                <w:szCs w:val="20"/>
              </w:rPr>
              <w:t xml:space="preserve"> </w:t>
            </w:r>
            <w:r>
              <w:rPr>
                <w:rFonts w:eastAsia="宋体" w:hint="eastAsia"/>
                <w:szCs w:val="20"/>
                <w:lang w:eastAsia="zh-CN"/>
              </w:rPr>
              <w:t xml:space="preserve">it means </w:t>
            </w:r>
            <w:r>
              <w:rPr>
                <w:rFonts w:eastAsia="宋体" w:hint="eastAsia"/>
                <w:szCs w:val="20"/>
              </w:rPr>
              <w:t xml:space="preserve">only one DCI format scrambled by RNTI other than C-RNTI can be monitored by the UE. Owing to a total of nine types of DCI formats 2_x </w:t>
            </w:r>
            <w:r>
              <w:rPr>
                <w:rFonts w:eastAsia="宋体"/>
                <w:szCs w:val="20"/>
              </w:rPr>
              <w:t>has</w:t>
            </w:r>
            <w:r>
              <w:rPr>
                <w:rFonts w:eastAsia="宋体" w:hint="eastAsia"/>
                <w:szCs w:val="20"/>
              </w:rPr>
              <w:t xml:space="preserve"> been specified for different functionalities so far, solely rely on DCI format 2_3 may tremendously limit the flexibility of NW scheduling and negatively impact the practicability of </w:t>
            </w:r>
            <w:r>
              <w:rPr>
                <w:rFonts w:eastAsia="宋体"/>
                <w:szCs w:val="20"/>
              </w:rPr>
              <w:t xml:space="preserve">TPC command </w:t>
            </w:r>
            <w:r>
              <w:rPr>
                <w:rFonts w:eastAsia="宋体" w:hint="eastAsia"/>
                <w:szCs w:val="20"/>
              </w:rPr>
              <w:t xml:space="preserve">indication </w:t>
            </w:r>
            <w:r>
              <w:rPr>
                <w:rFonts w:eastAsia="宋体"/>
                <w:szCs w:val="20"/>
              </w:rPr>
              <w:t xml:space="preserve">for </w:t>
            </w:r>
            <w:r>
              <w:rPr>
                <w:rFonts w:eastAsia="宋体" w:hint="eastAsia"/>
                <w:szCs w:val="20"/>
              </w:rPr>
              <w:t xml:space="preserve">the UE configured with two separated </w:t>
            </w:r>
            <w:r>
              <w:rPr>
                <w:rFonts w:eastAsia="宋体"/>
                <w:szCs w:val="20"/>
              </w:rPr>
              <w:t>SRS CLPC adjustment states</w:t>
            </w:r>
            <w:r>
              <w:rPr>
                <w:rFonts w:eastAsia="宋体" w:hint="eastAsia"/>
                <w:szCs w:val="20"/>
              </w:rPr>
              <w:t>.</w:t>
            </w:r>
            <w:r>
              <w:rPr>
                <w:rFonts w:eastAsia="宋体" w:hint="eastAsia"/>
                <w:szCs w:val="20"/>
                <w:lang w:eastAsia="zh-CN"/>
              </w:rPr>
              <w:t xml:space="preserve"> </w:t>
            </w:r>
            <w:r>
              <w:rPr>
                <w:rFonts w:eastAsia="宋体" w:hint="eastAsia"/>
                <w:szCs w:val="20"/>
              </w:rPr>
              <w:t xml:space="preserve">In this sense, it indeed is meaningful and practical to support </w:t>
            </w:r>
            <w:r>
              <w:rPr>
                <w:rFonts w:eastAsia="宋体" w:hint="eastAsia"/>
                <w:szCs w:val="20"/>
                <w:lang w:eastAsia="zh-CN"/>
              </w:rPr>
              <w:t xml:space="preserve">both </w:t>
            </w:r>
            <w:r>
              <w:rPr>
                <w:rFonts w:eastAsia="宋体" w:hint="eastAsia"/>
                <w:szCs w:val="20"/>
              </w:rPr>
              <w:t>DCI format 1_1 and DCI format 0_1</w:t>
            </w:r>
            <w:r>
              <w:rPr>
                <w:rFonts w:eastAsia="宋体" w:hint="eastAsia"/>
                <w:szCs w:val="20"/>
                <w:lang w:eastAsia="zh-CN"/>
              </w:rPr>
              <w:t xml:space="preserve"> additionally</w:t>
            </w:r>
            <w:r>
              <w:rPr>
                <w:rFonts w:eastAsia="宋体" w:hint="eastAsia"/>
                <w:szCs w:val="20"/>
              </w:rPr>
              <w:t>.</w:t>
            </w:r>
          </w:p>
          <w:p w14:paraId="5B08B0D3" w14:textId="77777777" w:rsidR="00F36949" w:rsidRDefault="00F36949">
            <w:pPr>
              <w:rPr>
                <w:rFonts w:eastAsia="宋体"/>
                <w:szCs w:val="20"/>
                <w:lang w:eastAsia="zh-CN"/>
              </w:rPr>
            </w:pPr>
          </w:p>
          <w:p w14:paraId="7774645E" w14:textId="77777777" w:rsidR="00F36949" w:rsidRDefault="0024692E">
            <w:pPr>
              <w:rPr>
                <w:rFonts w:eastAsia="等线"/>
                <w:lang w:eastAsia="zh-CN"/>
              </w:rPr>
            </w:pPr>
            <w:bookmarkStart w:id="80" w:name="OLE_LINK28"/>
            <w:r>
              <w:rPr>
                <w:rFonts w:eastAsia="等线" w:hint="eastAsia"/>
                <w:b/>
                <w:bCs/>
                <w:lang w:eastAsia="zh-CN"/>
              </w:rPr>
              <w:t>Proposal 2.2:</w:t>
            </w:r>
            <w:r>
              <w:rPr>
                <w:rFonts w:eastAsia="等线" w:hint="eastAsia"/>
                <w:lang w:eastAsia="zh-CN"/>
              </w:rPr>
              <w:t xml:space="preserve"> Support Alt2. </w:t>
            </w:r>
          </w:p>
          <w:bookmarkEnd w:id="80"/>
          <w:p w14:paraId="473B628F" w14:textId="77777777" w:rsidR="00F36949" w:rsidRDefault="0024692E">
            <w:pPr>
              <w:rPr>
                <w:rFonts w:eastAsia="等线"/>
                <w:lang w:eastAsia="zh-CN"/>
              </w:rPr>
            </w:pPr>
            <w:r>
              <w:rPr>
                <w:rFonts w:eastAsia="等线" w:hint="eastAsia"/>
                <w:lang w:eastAsia="zh-CN"/>
              </w:rPr>
              <w:lastRenderedPageBreak/>
              <w:t xml:space="preserve">To our understanding, the main reason to extend the starting bit is 1-bit closed-loop indicator field is newly introduced to each block, where two separate SRS CLPC adjustment states are configured for asymmetric DL/UL </w:t>
            </w:r>
            <w:proofErr w:type="spellStart"/>
            <w:r>
              <w:rPr>
                <w:rFonts w:eastAsia="等线" w:hint="eastAsia"/>
                <w:lang w:eastAsia="zh-CN"/>
              </w:rPr>
              <w:t>mTRP</w:t>
            </w:r>
            <w:proofErr w:type="spellEnd"/>
            <w:r>
              <w:rPr>
                <w:rFonts w:eastAsia="等线" w:hint="eastAsia"/>
                <w:lang w:eastAsia="zh-CN"/>
              </w:rPr>
              <w:t xml:space="preserve"> scenarios in Rel-19. As a result, Alt3 is very </w:t>
            </w:r>
            <w:proofErr w:type="spellStart"/>
            <w:r>
              <w:rPr>
                <w:rFonts w:eastAsia="等线" w:hint="eastAsia"/>
                <w:lang w:eastAsia="zh-CN"/>
              </w:rPr>
              <w:t>inline</w:t>
            </w:r>
            <w:proofErr w:type="spellEnd"/>
            <w:r>
              <w:rPr>
                <w:rFonts w:eastAsia="等线" w:hint="eastAsia"/>
                <w:lang w:eastAsia="zh-CN"/>
              </w:rPr>
              <w:t xml:space="preserve"> with this motivation. Although Alt1 may provide schedule flexibility </w:t>
            </w:r>
            <w:proofErr w:type="spellStart"/>
            <w:r>
              <w:rPr>
                <w:rFonts w:eastAsia="等线" w:hint="eastAsia"/>
                <w:lang w:eastAsia="zh-CN"/>
              </w:rPr>
              <w:t>w.r.t.</w:t>
            </w:r>
            <w:proofErr w:type="spellEnd"/>
            <w:r>
              <w:rPr>
                <w:rFonts w:eastAsia="等线" w:hint="eastAsia"/>
                <w:lang w:eastAsia="zh-CN"/>
              </w:rPr>
              <w:t xml:space="preserve"> multiplex more UEs by DCI format 2_3, it is somehow not in scope of the statement in WID.</w:t>
            </w:r>
          </w:p>
          <w:p w14:paraId="4C40DDE4" w14:textId="77777777" w:rsidR="00F36949" w:rsidRDefault="00F36949">
            <w:pPr>
              <w:rPr>
                <w:rFonts w:eastAsia="等线"/>
                <w:lang w:eastAsia="zh-CN"/>
              </w:rPr>
            </w:pPr>
          </w:p>
          <w:p w14:paraId="6F8D5AC7" w14:textId="77777777" w:rsidR="00F36949" w:rsidRDefault="0024692E">
            <w:pPr>
              <w:rPr>
                <w:rFonts w:eastAsia="等线"/>
                <w:lang w:eastAsia="zh-CN"/>
              </w:rPr>
            </w:pPr>
            <w:r>
              <w:rPr>
                <w:rFonts w:eastAsia="等线" w:hint="eastAsia"/>
                <w:b/>
                <w:bCs/>
                <w:lang w:eastAsia="zh-CN"/>
              </w:rPr>
              <w:t>Proposal 2.3:</w:t>
            </w:r>
            <w:r>
              <w:rPr>
                <w:rFonts w:eastAsia="等线" w:hint="eastAsia"/>
                <w:lang w:eastAsia="zh-CN"/>
              </w:rPr>
              <w:t xml:space="preserve"> Fine to study.</w:t>
            </w:r>
          </w:p>
          <w:p w14:paraId="1CE0742A" w14:textId="77777777" w:rsidR="00F36949" w:rsidRDefault="0024692E">
            <w:pPr>
              <w:rPr>
                <w:rFonts w:eastAsia="等线"/>
                <w:lang w:eastAsia="zh-CN"/>
              </w:rPr>
            </w:pPr>
            <w:r>
              <w:rPr>
                <w:rFonts w:eastAsia="等线" w:hint="eastAsia"/>
                <w:lang w:eastAsia="zh-CN"/>
              </w:rPr>
              <w:t xml:space="preserve">We tend to agree with FL assessment that the previous conclusion in Rel-17 may negatively impact the applicability of DCI format 2_3 in asymmetric DL/UL </w:t>
            </w:r>
            <w:proofErr w:type="spellStart"/>
            <w:r>
              <w:rPr>
                <w:rFonts w:eastAsia="等线" w:hint="eastAsia"/>
                <w:lang w:eastAsia="zh-CN"/>
              </w:rPr>
              <w:t>mTRP</w:t>
            </w:r>
            <w:proofErr w:type="spellEnd"/>
            <w:r>
              <w:rPr>
                <w:rFonts w:eastAsia="等线" w:hint="eastAsia"/>
                <w:lang w:eastAsia="zh-CN"/>
              </w:rPr>
              <w:t xml:space="preserve"> scenarios.</w:t>
            </w:r>
          </w:p>
          <w:p w14:paraId="69D52A13" w14:textId="77777777" w:rsidR="00F36949" w:rsidRDefault="00F36949">
            <w:pPr>
              <w:rPr>
                <w:rFonts w:eastAsia="等线"/>
                <w:lang w:eastAsia="zh-CN"/>
              </w:rPr>
            </w:pPr>
          </w:p>
          <w:p w14:paraId="31BC0B4C" w14:textId="77777777" w:rsidR="00F36949" w:rsidRDefault="0024692E">
            <w:pPr>
              <w:rPr>
                <w:rFonts w:eastAsia="等线"/>
                <w:lang w:eastAsia="zh-CN"/>
              </w:rPr>
            </w:pPr>
            <w:bookmarkStart w:id="81" w:name="OLE_LINK30"/>
            <w:r>
              <w:rPr>
                <w:rFonts w:eastAsia="等线" w:hint="eastAsia"/>
                <w:b/>
                <w:bCs/>
                <w:lang w:eastAsia="zh-CN"/>
              </w:rPr>
              <w:t>Proposal 2.4:</w:t>
            </w:r>
            <w:r>
              <w:rPr>
                <w:rFonts w:eastAsia="等线" w:hint="eastAsia"/>
                <w:lang w:eastAsia="zh-CN"/>
              </w:rPr>
              <w:t xml:space="preserve"> S</w:t>
            </w:r>
            <w:bookmarkEnd w:id="81"/>
            <w:r>
              <w:rPr>
                <w:rFonts w:eastAsia="等线" w:hint="eastAsia"/>
                <w:lang w:eastAsia="zh-CN"/>
              </w:rPr>
              <w:t>upport to study.</w:t>
            </w:r>
          </w:p>
          <w:p w14:paraId="160A27C5" w14:textId="77777777" w:rsidR="00F36949" w:rsidRDefault="0024692E">
            <w:pPr>
              <w:rPr>
                <w:rFonts w:eastAsia="宋体"/>
                <w:szCs w:val="20"/>
              </w:rPr>
            </w:pPr>
            <w:r>
              <w:rPr>
                <w:rFonts w:eastAsia="等线" w:hint="eastAsia"/>
                <w:lang w:eastAsia="zh-CN"/>
              </w:rPr>
              <w:t xml:space="preserve">For clarification, our proposal is also to decouple the separate closed-loop with TCI state for SRS to avoid the potential and practical issue of SRS transmission. </w:t>
            </w:r>
            <w:r>
              <w:rPr>
                <w:rFonts w:eastAsia="Batang"/>
                <w:szCs w:val="20"/>
                <w:lang w:val="en-GB" w:eastAsia="en-US"/>
              </w:rPr>
              <w:t>As illustrated in</w:t>
            </w:r>
            <w:r>
              <w:rPr>
                <w:rFonts w:eastAsia="宋体" w:hint="eastAsia"/>
                <w:szCs w:val="20"/>
                <w:lang w:eastAsia="zh-CN"/>
              </w:rPr>
              <w:t xml:space="preserve"> the following figure</w:t>
            </w:r>
            <w:r>
              <w:rPr>
                <w:rFonts w:eastAsia="Batang"/>
                <w:szCs w:val="20"/>
                <w:lang w:val="en-GB" w:eastAsia="en-US"/>
              </w:rPr>
              <w:t xml:space="preserve">, </w:t>
            </w:r>
            <w:r>
              <w:rPr>
                <w:rFonts w:eastAsia="宋体"/>
                <w:szCs w:val="20"/>
              </w:rPr>
              <w:t xml:space="preserve">the dominant use case is that one separate closed loop i0 is used for SRS transmission to UL TRP for beam management and another separate closed loop i1 is used for SRS transmission to DL TRP for DL CSI acquisition. Subsequently, the best beam (i.e., the TCI state with i1 in green of SRS towards UL TRP and the TCI state with i0 in blue of SRS towards DL TRP) cannot be indicated due to the limitation of Alt2 that SRS CLPC adjustment states i0 and i1 are configured by </w:t>
            </w:r>
            <w:r>
              <w:rPr>
                <w:rFonts w:eastAsia="等线"/>
                <w:i/>
                <w:szCs w:val="20"/>
                <w:lang w:val="en-GB" w:eastAsia="en-US"/>
              </w:rPr>
              <w:t>closedLoopIndex-r17</w:t>
            </w:r>
            <w:r>
              <w:rPr>
                <w:rFonts w:eastAsia="等线"/>
                <w:szCs w:val="20"/>
                <w:lang w:val="en-GB" w:eastAsia="en-US"/>
              </w:rPr>
              <w:t xml:space="preserve"> for SRS in the TCI state. The root of this issue lies in </w:t>
            </w:r>
            <w:r>
              <w:rPr>
                <w:rFonts w:eastAsia="宋体"/>
                <w:szCs w:val="20"/>
              </w:rPr>
              <w:t>SRS CLPC adjustment states i0 or i1 always depends on the TCI state used for SRS transmission</w:t>
            </w:r>
            <w:r>
              <w:rPr>
                <w:rFonts w:eastAsia="宋体" w:hint="eastAsia"/>
                <w:szCs w:val="20"/>
                <w:lang w:eastAsia="zh-CN"/>
              </w:rPr>
              <w:t>, as per the previous agreement</w:t>
            </w:r>
            <w:r>
              <w:rPr>
                <w:rFonts w:eastAsia="宋体"/>
                <w:szCs w:val="20"/>
              </w:rPr>
              <w:t>.</w:t>
            </w:r>
          </w:p>
          <w:p w14:paraId="1EA47D25" w14:textId="77777777" w:rsidR="00F36949" w:rsidRDefault="0024692E">
            <w:pPr>
              <w:jc w:val="center"/>
              <w:rPr>
                <w:rFonts w:eastAsia="宋体"/>
                <w:szCs w:val="20"/>
                <w:lang w:eastAsia="zh-CN"/>
              </w:rPr>
            </w:pPr>
            <w:r>
              <w:rPr>
                <w:rFonts w:eastAsia="宋体"/>
                <w:noProof/>
                <w:lang w:eastAsia="zh-CN"/>
              </w:rPr>
              <w:drawing>
                <wp:inline distT="0" distB="0" distL="0" distR="0" wp14:anchorId="7DE113F7" wp14:editId="3EC7DD4C">
                  <wp:extent cx="4287520" cy="1699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91866" cy="1701434"/>
                          </a:xfrm>
                          <a:prstGeom prst="rect">
                            <a:avLst/>
                          </a:prstGeom>
                        </pic:spPr>
                      </pic:pic>
                    </a:graphicData>
                  </a:graphic>
                </wp:inline>
              </w:drawing>
            </w:r>
          </w:p>
          <w:p w14:paraId="2761C058" w14:textId="77777777" w:rsidR="00F36949" w:rsidRDefault="00F36949">
            <w:pPr>
              <w:rPr>
                <w:rFonts w:eastAsia="等线"/>
                <w:lang w:eastAsia="zh-CN"/>
              </w:rPr>
            </w:pPr>
          </w:p>
        </w:tc>
      </w:tr>
      <w:tr w:rsidR="00F36949" w14:paraId="7D5314B7" w14:textId="77777777" w:rsidTr="008C11D8">
        <w:tc>
          <w:tcPr>
            <w:tcW w:w="1248" w:type="dxa"/>
          </w:tcPr>
          <w:p w14:paraId="2779BBBE" w14:textId="0530CFE7" w:rsidR="00F36949" w:rsidRPr="008C5EEA" w:rsidRDefault="008C5EEA">
            <w:pPr>
              <w:rPr>
                <w:rFonts w:eastAsia="PMingLiU"/>
                <w:sz w:val="20"/>
                <w:szCs w:val="20"/>
                <w:lang w:eastAsia="zh-TW"/>
              </w:rPr>
            </w:pPr>
            <w:r>
              <w:rPr>
                <w:rFonts w:eastAsia="PMingLiU" w:hint="eastAsia"/>
                <w:sz w:val="20"/>
                <w:szCs w:val="20"/>
                <w:lang w:eastAsia="zh-TW"/>
              </w:rPr>
              <w:lastRenderedPageBreak/>
              <w:t>M</w:t>
            </w:r>
            <w:r>
              <w:rPr>
                <w:rFonts w:eastAsia="PMingLiU"/>
                <w:sz w:val="20"/>
                <w:szCs w:val="20"/>
                <w:lang w:eastAsia="zh-TW"/>
              </w:rPr>
              <w:t>ediaTek</w:t>
            </w:r>
          </w:p>
        </w:tc>
        <w:tc>
          <w:tcPr>
            <w:tcW w:w="8108" w:type="dxa"/>
          </w:tcPr>
          <w:p w14:paraId="11396F2B" w14:textId="77777777" w:rsidR="008C5EEA" w:rsidRDefault="008C5EEA" w:rsidP="008C5EEA">
            <w:pPr>
              <w:jc w:val="left"/>
              <w:rPr>
                <w:rFonts w:eastAsia="PMingLiU"/>
                <w:lang w:eastAsia="zh-TW"/>
              </w:rPr>
            </w:pPr>
            <w:r>
              <w:rPr>
                <w:rFonts w:eastAsia="等线"/>
                <w:b/>
                <w:bCs/>
                <w:lang w:eastAsia="zh-CN"/>
              </w:rPr>
              <w:t>Proposal 2.1:</w:t>
            </w:r>
            <w:r>
              <w:rPr>
                <w:rFonts w:eastAsia="等线"/>
                <w:lang w:eastAsia="zh-CN"/>
              </w:rPr>
              <w:t xml:space="preserve"> Fine with </w:t>
            </w:r>
            <w:r w:rsidRPr="008C5EEA">
              <w:rPr>
                <w:rFonts w:eastAsia="等线"/>
                <w:lang w:eastAsia="zh-CN"/>
              </w:rPr>
              <w:t>DCI format 1_1 to indicate TPC command for SRS</w:t>
            </w:r>
            <w:r>
              <w:rPr>
                <w:rFonts w:eastAsia="PMingLiU" w:hint="eastAsia"/>
                <w:lang w:eastAsia="zh-TW"/>
              </w:rPr>
              <w:t>.</w:t>
            </w:r>
            <w:r>
              <w:rPr>
                <w:rFonts w:eastAsia="PMingLiU"/>
                <w:lang w:eastAsia="zh-TW"/>
              </w:rPr>
              <w:t xml:space="preserve"> We also suggest to clarify “</w:t>
            </w:r>
            <w:r w:rsidRPr="008C5EEA">
              <w:rPr>
                <w:rFonts w:eastAsia="PMingLiU"/>
                <w:lang w:eastAsia="zh-TW"/>
              </w:rPr>
              <w:t>separate from PUSCH</w:t>
            </w:r>
            <w:r>
              <w:rPr>
                <w:rFonts w:eastAsia="PMingLiU"/>
                <w:lang w:eastAsia="zh-TW"/>
              </w:rPr>
              <w:t>” in the main bullet.</w:t>
            </w:r>
          </w:p>
          <w:p w14:paraId="05F8AF7C" w14:textId="77777777" w:rsidR="008C5EEA" w:rsidRDefault="008C5EEA">
            <w:pPr>
              <w:rPr>
                <w:rFonts w:eastAsia="PMingLiU"/>
                <w:lang w:eastAsia="zh-TW"/>
              </w:rPr>
            </w:pPr>
          </w:p>
          <w:p w14:paraId="2FC5D2EE" w14:textId="4BBB0BCC" w:rsidR="008C5EEA" w:rsidRDefault="008C5EEA" w:rsidP="008C5EEA">
            <w:pPr>
              <w:rPr>
                <w:rFonts w:eastAsia="等线"/>
                <w:lang w:eastAsia="zh-CN"/>
              </w:rPr>
            </w:pPr>
            <w:bookmarkStart w:id="82" w:name="OLE_LINK29"/>
            <w:r>
              <w:rPr>
                <w:rFonts w:eastAsia="等线"/>
                <w:b/>
                <w:bCs/>
                <w:lang w:eastAsia="zh-CN"/>
              </w:rPr>
              <w:t>Proposal 2.2:</w:t>
            </w:r>
            <w:r>
              <w:rPr>
                <w:rFonts w:eastAsia="等线"/>
                <w:lang w:eastAsia="zh-CN"/>
              </w:rPr>
              <w:t xml:space="preserve"> OK to this proposal. prefer Alt1.</w:t>
            </w:r>
          </w:p>
          <w:p w14:paraId="2EB843B5" w14:textId="77777777" w:rsidR="008C5EEA" w:rsidRDefault="008C5EEA" w:rsidP="008C5EEA">
            <w:pPr>
              <w:rPr>
                <w:rFonts w:eastAsia="等线"/>
                <w:lang w:eastAsia="zh-CN"/>
              </w:rPr>
            </w:pPr>
          </w:p>
          <w:bookmarkEnd w:id="82"/>
          <w:p w14:paraId="2D496D6E" w14:textId="558BDF5A" w:rsidR="008C5EEA" w:rsidRDefault="008C5EEA" w:rsidP="008C5EEA">
            <w:pPr>
              <w:rPr>
                <w:rFonts w:eastAsia="等线"/>
                <w:lang w:eastAsia="zh-CN"/>
              </w:rPr>
            </w:pPr>
            <w:r>
              <w:rPr>
                <w:rFonts w:eastAsia="等线"/>
                <w:b/>
                <w:bCs/>
                <w:lang w:eastAsia="zh-CN"/>
              </w:rPr>
              <w:t xml:space="preserve">Proposal 2.3: </w:t>
            </w:r>
            <w:bookmarkStart w:id="83" w:name="OLE_LINK31"/>
            <w:r w:rsidRPr="008C5EEA">
              <w:rPr>
                <w:rFonts w:eastAsia="等线"/>
                <w:lang w:eastAsia="zh-CN"/>
              </w:rPr>
              <w:t>OK to this proposal.</w:t>
            </w:r>
            <w:bookmarkEnd w:id="83"/>
          </w:p>
          <w:p w14:paraId="0E4B5E76" w14:textId="77777777" w:rsidR="008C5EEA" w:rsidRPr="008C5EEA" w:rsidRDefault="008C5EEA" w:rsidP="008C5EEA">
            <w:pPr>
              <w:rPr>
                <w:rFonts w:eastAsia="等线"/>
                <w:lang w:eastAsia="zh-CN"/>
              </w:rPr>
            </w:pPr>
          </w:p>
          <w:p w14:paraId="04243D5F" w14:textId="338D3871" w:rsidR="008C5EEA" w:rsidRPr="008C5EEA" w:rsidRDefault="008C5EEA" w:rsidP="008C5EEA">
            <w:pPr>
              <w:jc w:val="left"/>
              <w:rPr>
                <w:rFonts w:eastAsia="PMingLiU"/>
                <w:lang w:eastAsia="zh-TW"/>
              </w:rPr>
            </w:pPr>
            <w:r>
              <w:rPr>
                <w:rFonts w:eastAsia="等线"/>
                <w:b/>
                <w:bCs/>
                <w:lang w:eastAsia="zh-CN"/>
              </w:rPr>
              <w:t>Proposal 2.4:</w:t>
            </w:r>
            <w:r>
              <w:rPr>
                <w:rFonts w:eastAsia="等线"/>
                <w:lang w:eastAsia="zh-CN"/>
              </w:rPr>
              <w:t xml:space="preserve"> OK to study. However, it is unclear for us in which case that an SRS</w:t>
            </w:r>
            <w:r>
              <w:rPr>
                <w:rFonts w:eastAsia="PMingLiU" w:hint="eastAsia"/>
                <w:lang w:eastAsia="zh-TW"/>
              </w:rPr>
              <w:t xml:space="preserve"> </w:t>
            </w:r>
            <w:r>
              <w:rPr>
                <w:rFonts w:eastAsia="PMingLiU"/>
                <w:lang w:eastAsia="zh-TW"/>
              </w:rPr>
              <w:t>resource set is not configured/indicated with a TCI state?</w:t>
            </w:r>
          </w:p>
        </w:tc>
      </w:tr>
      <w:tr w:rsidR="00F36949" w:rsidRPr="000D56B3" w14:paraId="6CDE64ED" w14:textId="77777777" w:rsidTr="008C11D8">
        <w:tc>
          <w:tcPr>
            <w:tcW w:w="1248" w:type="dxa"/>
          </w:tcPr>
          <w:p w14:paraId="774E9AF3" w14:textId="0B0989B7" w:rsidR="00F36949" w:rsidRPr="000D56B3" w:rsidRDefault="000D56B3">
            <w:pPr>
              <w:rPr>
                <w:rFonts w:eastAsia="等线"/>
                <w:sz w:val="20"/>
                <w:szCs w:val="20"/>
                <w:lang w:eastAsia="zh-CN"/>
              </w:rPr>
            </w:pPr>
            <w:r w:rsidRPr="000D56B3">
              <w:rPr>
                <w:rFonts w:eastAsia="等线" w:hint="eastAsia"/>
                <w:sz w:val="20"/>
                <w:szCs w:val="20"/>
                <w:lang w:eastAsia="zh-CN"/>
              </w:rPr>
              <w:t>CMCC</w:t>
            </w:r>
          </w:p>
        </w:tc>
        <w:tc>
          <w:tcPr>
            <w:tcW w:w="8108" w:type="dxa"/>
          </w:tcPr>
          <w:p w14:paraId="3B205ECE" w14:textId="77777777" w:rsidR="00F36949" w:rsidRDefault="000D56B3">
            <w:pPr>
              <w:rPr>
                <w:rFonts w:eastAsia="等线"/>
                <w:sz w:val="20"/>
                <w:szCs w:val="20"/>
                <w:lang w:val="en-CA" w:eastAsia="zh-CN"/>
              </w:rPr>
            </w:pPr>
            <w:r w:rsidRPr="000D56B3">
              <w:rPr>
                <w:rFonts w:eastAsia="等线"/>
                <w:b/>
                <w:bCs/>
                <w:sz w:val="20"/>
                <w:szCs w:val="20"/>
                <w:lang w:eastAsia="zh-CN"/>
              </w:rPr>
              <w:t>Proposal 2.1:</w:t>
            </w:r>
            <w:r w:rsidRPr="000D56B3">
              <w:rPr>
                <w:rFonts w:eastAsia="等线" w:hint="eastAsia"/>
                <w:b/>
                <w:bCs/>
                <w:sz w:val="20"/>
                <w:szCs w:val="20"/>
                <w:lang w:eastAsia="zh-CN"/>
              </w:rPr>
              <w:t xml:space="preserve"> </w:t>
            </w:r>
            <w:r w:rsidRPr="000D56B3">
              <w:rPr>
                <w:rFonts w:eastAsia="等线"/>
                <w:sz w:val="20"/>
                <w:szCs w:val="20"/>
                <w:lang w:eastAsia="zh-CN"/>
              </w:rPr>
              <w:t>Support</w:t>
            </w:r>
            <w:r w:rsidRPr="000D56B3">
              <w:rPr>
                <w:rFonts w:eastAsia="等线" w:hint="eastAsia"/>
                <w:sz w:val="20"/>
                <w:szCs w:val="20"/>
                <w:lang w:eastAsia="zh-CN"/>
              </w:rPr>
              <w:t>.</w:t>
            </w:r>
            <w:r>
              <w:rPr>
                <w:rFonts w:eastAsia="等线" w:hint="eastAsia"/>
                <w:sz w:val="20"/>
                <w:szCs w:val="20"/>
                <w:lang w:eastAsia="zh-CN"/>
              </w:rPr>
              <w:t xml:space="preserve"> </w:t>
            </w:r>
            <w:r w:rsidR="00A6101E">
              <w:rPr>
                <w:rFonts w:eastAsia="等线" w:hint="eastAsia"/>
                <w:sz w:val="20"/>
                <w:szCs w:val="20"/>
                <w:lang w:eastAsia="zh-CN"/>
              </w:rPr>
              <w:t xml:space="preserve">Since DCI format 2_3 is not widely used in the network, it is benefit to support </w:t>
            </w:r>
            <w:r w:rsidR="00A6101E" w:rsidRPr="00A6101E">
              <w:rPr>
                <w:rFonts w:eastAsia="等线"/>
                <w:sz w:val="20"/>
                <w:szCs w:val="20"/>
                <w:lang w:eastAsia="zh-CN"/>
              </w:rPr>
              <w:t>DCI format 1_1</w:t>
            </w:r>
            <w:r w:rsidR="00A6101E">
              <w:rPr>
                <w:rFonts w:eastAsia="等线" w:hint="eastAsia"/>
                <w:sz w:val="20"/>
                <w:szCs w:val="20"/>
                <w:lang w:eastAsia="zh-CN"/>
              </w:rPr>
              <w:t>/1_0</w:t>
            </w:r>
            <w:r w:rsidR="00A6101E">
              <w:rPr>
                <w:rFonts w:eastAsia="等线"/>
                <w:sz w:val="20"/>
                <w:szCs w:val="20"/>
                <w:lang w:val="en-CA" w:eastAsia="zh-CN"/>
              </w:rPr>
              <w:t xml:space="preserve"> to indicate TPC command for SRS CLPC adjustment states</w:t>
            </w:r>
            <w:r w:rsidR="00A6101E">
              <w:rPr>
                <w:rFonts w:eastAsia="等线" w:hint="eastAsia"/>
                <w:sz w:val="20"/>
                <w:szCs w:val="20"/>
                <w:lang w:val="en-CA" w:eastAsia="zh-CN"/>
              </w:rPr>
              <w:t>.</w:t>
            </w:r>
          </w:p>
          <w:p w14:paraId="74C51AB7" w14:textId="77777777" w:rsidR="00A6101E" w:rsidRDefault="00A6101E">
            <w:pPr>
              <w:rPr>
                <w:rFonts w:eastAsia="等线"/>
                <w:sz w:val="20"/>
                <w:szCs w:val="20"/>
                <w:lang w:val="en-CA" w:eastAsia="zh-CN"/>
              </w:rPr>
            </w:pPr>
          </w:p>
          <w:p w14:paraId="1D9B60D4" w14:textId="14F45D4F" w:rsidR="00290351" w:rsidRPr="00290351" w:rsidRDefault="00290351">
            <w:pPr>
              <w:rPr>
                <w:rFonts w:eastAsia="等线"/>
                <w:sz w:val="20"/>
                <w:szCs w:val="20"/>
                <w:lang w:eastAsia="zh-CN"/>
              </w:rPr>
            </w:pPr>
            <w:r w:rsidRPr="00290351">
              <w:rPr>
                <w:rFonts w:eastAsia="等线"/>
                <w:b/>
                <w:bCs/>
                <w:sz w:val="20"/>
                <w:szCs w:val="20"/>
                <w:lang w:eastAsia="zh-CN"/>
              </w:rPr>
              <w:t>Proposal 2.</w:t>
            </w:r>
            <w:r>
              <w:rPr>
                <w:rFonts w:eastAsia="等线" w:hint="eastAsia"/>
                <w:b/>
                <w:bCs/>
                <w:sz w:val="20"/>
                <w:szCs w:val="20"/>
                <w:lang w:eastAsia="zh-CN"/>
              </w:rPr>
              <w:t>4</w:t>
            </w:r>
            <w:r w:rsidRPr="00290351">
              <w:rPr>
                <w:rFonts w:eastAsia="等线"/>
                <w:b/>
                <w:bCs/>
                <w:sz w:val="20"/>
                <w:szCs w:val="20"/>
                <w:lang w:eastAsia="zh-CN"/>
              </w:rPr>
              <w:t>:</w:t>
            </w:r>
            <w:r w:rsidRPr="00290351">
              <w:rPr>
                <w:rFonts w:eastAsia="等线"/>
                <w:sz w:val="20"/>
                <w:szCs w:val="20"/>
                <w:lang w:eastAsia="zh-CN"/>
              </w:rPr>
              <w:t xml:space="preserve"> </w:t>
            </w:r>
            <w:r>
              <w:rPr>
                <w:rFonts w:eastAsia="等线" w:hint="eastAsia"/>
                <w:sz w:val="20"/>
                <w:szCs w:val="20"/>
                <w:lang w:eastAsia="zh-CN"/>
              </w:rPr>
              <w:t>Support</w:t>
            </w:r>
            <w:r w:rsidRPr="00290351">
              <w:rPr>
                <w:rFonts w:eastAsia="等线"/>
                <w:sz w:val="20"/>
                <w:szCs w:val="20"/>
                <w:lang w:eastAsia="zh-CN"/>
              </w:rPr>
              <w:t xml:space="preserve"> to study.</w:t>
            </w:r>
          </w:p>
        </w:tc>
      </w:tr>
      <w:tr w:rsidR="0024692E" w14:paraId="26FD67B9" w14:textId="77777777" w:rsidTr="008C11D8">
        <w:tc>
          <w:tcPr>
            <w:tcW w:w="1248" w:type="dxa"/>
          </w:tcPr>
          <w:p w14:paraId="2AD2D5FB" w14:textId="57220BBA" w:rsidR="0024692E" w:rsidRDefault="0024692E" w:rsidP="0024692E">
            <w:pPr>
              <w:rPr>
                <w:rFonts w:eastAsia="等线"/>
                <w:sz w:val="20"/>
                <w:szCs w:val="20"/>
                <w:lang w:eastAsia="zh-CN"/>
              </w:rPr>
            </w:pPr>
            <w:r w:rsidRPr="006864EC">
              <w:rPr>
                <w:rFonts w:eastAsia="等线" w:hint="eastAsia"/>
                <w:lang w:eastAsia="zh-CN"/>
              </w:rPr>
              <w:t>China Telecom</w:t>
            </w:r>
          </w:p>
        </w:tc>
        <w:tc>
          <w:tcPr>
            <w:tcW w:w="8108" w:type="dxa"/>
          </w:tcPr>
          <w:p w14:paraId="5028BE7A" w14:textId="77777777" w:rsidR="0024692E" w:rsidRDefault="0024692E" w:rsidP="0024692E">
            <w:pPr>
              <w:rPr>
                <w:rFonts w:eastAsia="等线"/>
                <w:lang w:val="en-CA" w:eastAsia="zh-CN"/>
              </w:rPr>
            </w:pPr>
            <w:r w:rsidRPr="006864EC">
              <w:rPr>
                <w:rFonts w:eastAsia="等线" w:hint="eastAsia"/>
                <w:b/>
                <w:bCs/>
                <w:lang w:val="en-CA" w:eastAsia="zh-CN"/>
              </w:rPr>
              <w:t>Proposal 2.1:</w:t>
            </w:r>
            <w:r>
              <w:rPr>
                <w:rFonts w:eastAsia="等线" w:hint="eastAsia"/>
                <w:b/>
                <w:bCs/>
                <w:lang w:val="en-CA" w:eastAsia="zh-CN"/>
              </w:rPr>
              <w:t xml:space="preserve"> </w:t>
            </w:r>
            <w:r>
              <w:rPr>
                <w:rFonts w:eastAsia="等线" w:hint="eastAsia"/>
                <w:lang w:val="en-CA" w:eastAsia="zh-CN"/>
              </w:rPr>
              <w:t xml:space="preserve">Support. </w:t>
            </w:r>
          </w:p>
          <w:p w14:paraId="46203B57" w14:textId="77777777" w:rsidR="0024692E" w:rsidRDefault="0024692E" w:rsidP="0024692E">
            <w:pPr>
              <w:rPr>
                <w:rFonts w:eastAsia="等线"/>
                <w:lang w:val="en-CA" w:eastAsia="zh-CN"/>
              </w:rPr>
            </w:pPr>
          </w:p>
          <w:p w14:paraId="5D915D75" w14:textId="77777777" w:rsidR="0024692E" w:rsidRDefault="0024692E" w:rsidP="0024692E">
            <w:pPr>
              <w:rPr>
                <w:rFonts w:eastAsia="等线"/>
                <w:lang w:val="en-CA" w:eastAsia="zh-CN"/>
              </w:rPr>
            </w:pPr>
            <w:r>
              <w:rPr>
                <w:rFonts w:eastAsia="等线" w:hint="eastAsia"/>
                <w:b/>
                <w:bCs/>
                <w:lang w:val="en-CA" w:eastAsia="zh-CN"/>
              </w:rPr>
              <w:lastRenderedPageBreak/>
              <w:t xml:space="preserve">Proposal 2.2: </w:t>
            </w:r>
            <w:r>
              <w:rPr>
                <w:rFonts w:eastAsia="等线" w:hint="eastAsia"/>
                <w:lang w:val="en-CA" w:eastAsia="zh-CN"/>
              </w:rPr>
              <w:t xml:space="preserve">Slightly prefer Alt2. </w:t>
            </w:r>
            <w:r>
              <w:rPr>
                <w:rFonts w:eastAsia="等线"/>
                <w:lang w:val="en-CA" w:eastAsia="zh-CN"/>
              </w:rPr>
              <w:t>W</w:t>
            </w:r>
            <w:r>
              <w:rPr>
                <w:rFonts w:eastAsia="等线" w:hint="eastAsia"/>
                <w:lang w:val="en-CA" w:eastAsia="zh-CN"/>
              </w:rPr>
              <w:t>e don</w:t>
            </w:r>
            <w:r>
              <w:rPr>
                <w:rFonts w:eastAsia="等线"/>
                <w:lang w:val="en-CA" w:eastAsia="zh-CN"/>
              </w:rPr>
              <w:t>’</w:t>
            </w:r>
            <w:r>
              <w:rPr>
                <w:rFonts w:eastAsia="等线" w:hint="eastAsia"/>
                <w:lang w:val="en-CA" w:eastAsia="zh-CN"/>
              </w:rPr>
              <w:t>t see the need or benefits to support such feature for UE who is not configured with two separate SRS CLPC adjustment states.</w:t>
            </w:r>
          </w:p>
          <w:p w14:paraId="2CBB3E14" w14:textId="77777777" w:rsidR="0024692E" w:rsidRDefault="0024692E" w:rsidP="0024692E">
            <w:pPr>
              <w:rPr>
                <w:rFonts w:eastAsia="等线"/>
                <w:lang w:val="en-CA" w:eastAsia="zh-CN"/>
              </w:rPr>
            </w:pPr>
          </w:p>
          <w:p w14:paraId="26494050" w14:textId="77777777" w:rsidR="0024692E" w:rsidRDefault="0024692E" w:rsidP="0024692E">
            <w:pPr>
              <w:rPr>
                <w:rFonts w:eastAsia="等线"/>
                <w:b/>
                <w:bCs/>
                <w:lang w:val="en-CA" w:eastAsia="zh-CN"/>
              </w:rPr>
            </w:pPr>
            <w:r>
              <w:rPr>
                <w:rFonts w:eastAsia="等线" w:hint="eastAsia"/>
                <w:b/>
                <w:bCs/>
                <w:lang w:val="en-CA" w:eastAsia="zh-CN"/>
              </w:rPr>
              <w:t>Proposal 2.3:</w:t>
            </w:r>
            <w:r w:rsidRPr="00234246">
              <w:rPr>
                <w:rFonts w:eastAsia="等线" w:hint="eastAsia"/>
                <w:lang w:val="en-CA" w:eastAsia="zh-CN"/>
              </w:rPr>
              <w:t xml:space="preserve"> Fine </w:t>
            </w:r>
            <w:r>
              <w:rPr>
                <w:rFonts w:eastAsia="等线" w:hint="eastAsia"/>
                <w:lang w:val="en-CA" w:eastAsia="zh-CN"/>
              </w:rPr>
              <w:t>to study.</w:t>
            </w:r>
          </w:p>
          <w:p w14:paraId="6334F5A2" w14:textId="77777777" w:rsidR="0024692E" w:rsidRDefault="0024692E" w:rsidP="0024692E">
            <w:pPr>
              <w:rPr>
                <w:rFonts w:eastAsia="等线"/>
                <w:b/>
                <w:bCs/>
                <w:lang w:val="en-CA" w:eastAsia="zh-CN"/>
              </w:rPr>
            </w:pPr>
          </w:p>
          <w:p w14:paraId="7567B7A7" w14:textId="01C02704" w:rsidR="0024692E" w:rsidRDefault="0024692E" w:rsidP="0024692E">
            <w:pPr>
              <w:rPr>
                <w:rFonts w:eastAsia="等线"/>
                <w:sz w:val="20"/>
                <w:szCs w:val="20"/>
                <w:lang w:val="en-CA" w:eastAsia="zh-CN"/>
              </w:rPr>
            </w:pPr>
            <w:r>
              <w:rPr>
                <w:rFonts w:eastAsia="等线" w:hint="eastAsia"/>
                <w:b/>
                <w:bCs/>
                <w:lang w:val="en-CA" w:eastAsia="zh-CN"/>
              </w:rPr>
              <w:t xml:space="preserve">Proposal 2.4: </w:t>
            </w:r>
            <w:r w:rsidRPr="00234246">
              <w:rPr>
                <w:rFonts w:eastAsia="等线" w:hint="eastAsia"/>
                <w:lang w:val="en-CA" w:eastAsia="zh-CN"/>
              </w:rPr>
              <w:t xml:space="preserve">Fine </w:t>
            </w:r>
            <w:r>
              <w:rPr>
                <w:rFonts w:eastAsia="等线" w:hint="eastAsia"/>
                <w:lang w:val="en-CA" w:eastAsia="zh-CN"/>
              </w:rPr>
              <w:t>to study.</w:t>
            </w:r>
          </w:p>
        </w:tc>
      </w:tr>
      <w:tr w:rsidR="0024692E" w14:paraId="02E779FA" w14:textId="77777777" w:rsidTr="008C11D8">
        <w:tc>
          <w:tcPr>
            <w:tcW w:w="1248" w:type="dxa"/>
          </w:tcPr>
          <w:p w14:paraId="6280E6F7" w14:textId="7938E0FE" w:rsidR="0024692E" w:rsidRDefault="00E025BD" w:rsidP="0024692E">
            <w:pPr>
              <w:rPr>
                <w:rFonts w:eastAsia="等线"/>
                <w:sz w:val="20"/>
                <w:szCs w:val="20"/>
                <w:lang w:eastAsia="zh-CN"/>
              </w:rPr>
            </w:pPr>
            <w:r>
              <w:rPr>
                <w:rFonts w:eastAsia="等线"/>
                <w:sz w:val="20"/>
                <w:szCs w:val="20"/>
                <w:lang w:eastAsia="zh-CN"/>
              </w:rPr>
              <w:lastRenderedPageBreak/>
              <w:t>Ericsson</w:t>
            </w:r>
          </w:p>
        </w:tc>
        <w:tc>
          <w:tcPr>
            <w:tcW w:w="8108" w:type="dxa"/>
          </w:tcPr>
          <w:p w14:paraId="7078CE40" w14:textId="77777777" w:rsidR="0024692E" w:rsidRDefault="00DE260B" w:rsidP="0024692E">
            <w:pPr>
              <w:rPr>
                <w:rFonts w:eastAsia="等线"/>
                <w:sz w:val="20"/>
                <w:szCs w:val="20"/>
                <w:lang w:val="en-CA" w:eastAsia="zh-CN"/>
              </w:rPr>
            </w:pPr>
            <w:r w:rsidRPr="00206948">
              <w:rPr>
                <w:rFonts w:eastAsia="等线"/>
                <w:b/>
                <w:bCs/>
                <w:sz w:val="20"/>
                <w:szCs w:val="20"/>
                <w:lang w:val="en-CA" w:eastAsia="zh-CN"/>
              </w:rPr>
              <w:t>Proposal 2.1</w:t>
            </w:r>
            <w:r>
              <w:rPr>
                <w:rFonts w:eastAsia="等线"/>
                <w:sz w:val="20"/>
                <w:szCs w:val="20"/>
                <w:lang w:val="en-CA" w:eastAsia="zh-CN"/>
              </w:rPr>
              <w:t>: Support.</w:t>
            </w:r>
          </w:p>
          <w:p w14:paraId="77215007" w14:textId="77777777" w:rsidR="00DE260B" w:rsidRDefault="00DE260B" w:rsidP="0024692E">
            <w:pPr>
              <w:rPr>
                <w:rFonts w:eastAsia="等线"/>
                <w:sz w:val="20"/>
                <w:szCs w:val="20"/>
                <w:lang w:val="en-CA" w:eastAsia="zh-CN"/>
              </w:rPr>
            </w:pPr>
            <w:r>
              <w:rPr>
                <w:rFonts w:eastAsia="等线"/>
                <w:sz w:val="20"/>
                <w:szCs w:val="20"/>
                <w:lang w:val="en-CA" w:eastAsia="zh-CN"/>
              </w:rPr>
              <w:t xml:space="preserve">Compare with DCI 2_3, CLPC for separate SRS using dedicated DCI, e.g. DCI 1_1, will significantly improve the issue of PDCCH blocking probability with DCI 2_3, reduce the network and UE implementation complexity, improve the over all system performance. </w:t>
            </w:r>
          </w:p>
          <w:p w14:paraId="10C0C4F2" w14:textId="6C0F222B" w:rsidR="00DE260B" w:rsidRDefault="00DE260B" w:rsidP="0024692E">
            <w:pPr>
              <w:rPr>
                <w:rFonts w:eastAsia="等线"/>
                <w:sz w:val="20"/>
                <w:szCs w:val="20"/>
                <w:lang w:val="en-CA" w:eastAsia="zh-CN"/>
              </w:rPr>
            </w:pPr>
            <w:r>
              <w:rPr>
                <w:rFonts w:eastAsia="等线"/>
                <w:sz w:val="20"/>
                <w:szCs w:val="20"/>
                <w:lang w:val="en-CA" w:eastAsia="zh-CN"/>
              </w:rPr>
              <w:t>We’ve showed in our contribution simulation</w:t>
            </w:r>
            <w:r w:rsidR="00BC6070">
              <w:rPr>
                <w:rFonts w:eastAsia="等线"/>
                <w:sz w:val="20"/>
                <w:szCs w:val="20"/>
                <w:lang w:val="en-CA" w:eastAsia="zh-CN"/>
              </w:rPr>
              <w:t xml:space="preserve"> result</w:t>
            </w:r>
            <w:r>
              <w:rPr>
                <w:rFonts w:eastAsia="等线"/>
                <w:sz w:val="20"/>
                <w:szCs w:val="20"/>
                <w:lang w:val="en-CA" w:eastAsia="zh-CN"/>
              </w:rPr>
              <w:t xml:space="preserve"> </w:t>
            </w:r>
            <w:r w:rsidR="00BC6070">
              <w:rPr>
                <w:rFonts w:eastAsia="等线"/>
                <w:sz w:val="20"/>
                <w:szCs w:val="20"/>
                <w:lang w:val="en-CA" w:eastAsia="zh-CN"/>
              </w:rPr>
              <w:t>on</w:t>
            </w:r>
            <w:r>
              <w:rPr>
                <w:rFonts w:eastAsia="等线"/>
                <w:sz w:val="20"/>
                <w:szCs w:val="20"/>
                <w:lang w:val="en-CA" w:eastAsia="zh-CN"/>
              </w:rPr>
              <w:t xml:space="preserve"> PDCCH blocking probability impact comparing </w:t>
            </w:r>
            <w:r w:rsidR="00BC6070">
              <w:rPr>
                <w:rFonts w:eastAsia="等线"/>
                <w:sz w:val="20"/>
                <w:szCs w:val="20"/>
                <w:lang w:val="en-CA" w:eastAsia="zh-CN"/>
              </w:rPr>
              <w:t xml:space="preserve">using </w:t>
            </w:r>
            <w:r>
              <w:rPr>
                <w:rFonts w:eastAsia="等线"/>
                <w:sz w:val="20"/>
                <w:szCs w:val="20"/>
                <w:lang w:val="en-CA" w:eastAsia="zh-CN"/>
              </w:rPr>
              <w:t xml:space="preserve">DCI 1_1 </w:t>
            </w:r>
            <w:r w:rsidR="00BC6070">
              <w:rPr>
                <w:rFonts w:eastAsia="等线"/>
                <w:sz w:val="20"/>
                <w:szCs w:val="20"/>
                <w:lang w:val="en-CA" w:eastAsia="zh-CN"/>
              </w:rPr>
              <w:t>or</w:t>
            </w:r>
            <w:r>
              <w:rPr>
                <w:rFonts w:eastAsia="等线"/>
                <w:sz w:val="20"/>
                <w:szCs w:val="20"/>
                <w:lang w:val="en-CA" w:eastAsia="zh-CN"/>
              </w:rPr>
              <w:t xml:space="preserve"> DCI 2_3</w:t>
            </w:r>
            <w:r w:rsidR="00BC6070">
              <w:rPr>
                <w:rFonts w:eastAsia="等线"/>
                <w:sz w:val="20"/>
                <w:szCs w:val="20"/>
                <w:lang w:val="en-CA" w:eastAsia="zh-CN"/>
              </w:rPr>
              <w:t xml:space="preserve"> for CLPC</w:t>
            </w:r>
            <w:r>
              <w:rPr>
                <w:rFonts w:eastAsia="等线"/>
                <w:sz w:val="20"/>
                <w:szCs w:val="20"/>
                <w:lang w:val="en-CA" w:eastAsia="zh-CN"/>
              </w:rPr>
              <w:t>. We also showed PDCCH performance impact with respect to DCI sizes to address concern</w:t>
            </w:r>
            <w:r w:rsidR="00B47F1A">
              <w:rPr>
                <w:rFonts w:eastAsia="等线"/>
                <w:sz w:val="20"/>
                <w:szCs w:val="20"/>
                <w:lang w:val="en-CA" w:eastAsia="zh-CN"/>
              </w:rPr>
              <w:t>s on increasing the size of DCI 1_1</w:t>
            </w:r>
            <w:r>
              <w:rPr>
                <w:rFonts w:eastAsia="等线"/>
                <w:sz w:val="20"/>
                <w:szCs w:val="20"/>
                <w:lang w:val="en-CA" w:eastAsia="zh-CN"/>
              </w:rPr>
              <w:t xml:space="preserve"> raise by </w:t>
            </w:r>
            <w:r w:rsidR="00B47F1A">
              <w:rPr>
                <w:rFonts w:eastAsia="等线"/>
                <w:sz w:val="20"/>
                <w:szCs w:val="20"/>
                <w:lang w:val="en-CA" w:eastAsia="zh-CN"/>
              </w:rPr>
              <w:t>some of the</w:t>
            </w:r>
            <w:r>
              <w:rPr>
                <w:rFonts w:eastAsia="等线"/>
                <w:sz w:val="20"/>
                <w:szCs w:val="20"/>
                <w:lang w:val="en-CA" w:eastAsia="zh-CN"/>
              </w:rPr>
              <w:t xml:space="preserve"> companies from last meeting. </w:t>
            </w:r>
          </w:p>
          <w:p w14:paraId="343523E3" w14:textId="77777777" w:rsidR="00BC6070" w:rsidRDefault="00BC6070" w:rsidP="0024692E">
            <w:pPr>
              <w:rPr>
                <w:rFonts w:eastAsia="等线"/>
                <w:sz w:val="20"/>
                <w:szCs w:val="20"/>
                <w:lang w:val="en-CA" w:eastAsia="zh-CN"/>
              </w:rPr>
            </w:pPr>
          </w:p>
          <w:p w14:paraId="46073E7B" w14:textId="5CC07878" w:rsidR="00BC6070" w:rsidRDefault="00BC6070" w:rsidP="0024692E">
            <w:pPr>
              <w:rPr>
                <w:rFonts w:eastAsia="等线"/>
                <w:sz w:val="20"/>
                <w:szCs w:val="20"/>
                <w:lang w:val="en-CA" w:eastAsia="zh-CN"/>
              </w:rPr>
            </w:pPr>
            <w:r w:rsidRPr="00206948">
              <w:rPr>
                <w:rFonts w:eastAsia="等线"/>
                <w:b/>
                <w:bCs/>
                <w:sz w:val="20"/>
                <w:szCs w:val="20"/>
                <w:lang w:val="en-CA" w:eastAsia="zh-CN"/>
              </w:rPr>
              <w:t>Proposal 2.2</w:t>
            </w:r>
            <w:r>
              <w:rPr>
                <w:rFonts w:eastAsia="等线"/>
                <w:sz w:val="20"/>
                <w:szCs w:val="20"/>
                <w:lang w:val="en-CA" w:eastAsia="zh-CN"/>
              </w:rPr>
              <w:t>: Support. The actual size of DCI 1_0 will most likely smaller than 45, so in principle the size can be even larger than 45. The network will take care of the configuration for each UE such that it doesn’t exceed the actual DCI 1_0 size of the UE.</w:t>
            </w:r>
          </w:p>
          <w:p w14:paraId="419B14BD" w14:textId="77777777" w:rsidR="00BC6070" w:rsidRDefault="00BC6070" w:rsidP="0024692E">
            <w:pPr>
              <w:rPr>
                <w:rFonts w:eastAsia="等线"/>
                <w:sz w:val="20"/>
                <w:szCs w:val="20"/>
                <w:lang w:val="en-CA" w:eastAsia="zh-CN"/>
              </w:rPr>
            </w:pPr>
          </w:p>
          <w:p w14:paraId="02490E7F" w14:textId="7EBCE7C3" w:rsidR="00BC6070" w:rsidRDefault="00BC6070" w:rsidP="0024692E">
            <w:pPr>
              <w:rPr>
                <w:rFonts w:eastAsia="等线"/>
                <w:sz w:val="20"/>
                <w:szCs w:val="20"/>
                <w:lang w:val="en-CA" w:eastAsia="zh-CN"/>
              </w:rPr>
            </w:pPr>
            <w:r w:rsidRPr="00206948">
              <w:rPr>
                <w:rFonts w:eastAsia="等线"/>
                <w:b/>
                <w:bCs/>
                <w:sz w:val="20"/>
                <w:szCs w:val="20"/>
                <w:lang w:val="en-CA" w:eastAsia="zh-CN"/>
              </w:rPr>
              <w:t>Proposal 2.3</w:t>
            </w:r>
            <w:r>
              <w:rPr>
                <w:rFonts w:eastAsia="等线"/>
                <w:sz w:val="20"/>
                <w:szCs w:val="20"/>
                <w:lang w:val="en-CA" w:eastAsia="zh-CN"/>
              </w:rPr>
              <w:t>:</w:t>
            </w:r>
            <w:r w:rsidR="00206948">
              <w:rPr>
                <w:rFonts w:eastAsia="等线"/>
                <w:sz w:val="20"/>
                <w:szCs w:val="20"/>
                <w:lang w:val="en-CA" w:eastAsia="zh-CN"/>
              </w:rPr>
              <w:t xml:space="preserve"> Fine to study.</w:t>
            </w:r>
          </w:p>
          <w:p w14:paraId="0DC0824E" w14:textId="77777777" w:rsidR="00206948" w:rsidRDefault="00206948" w:rsidP="0024692E">
            <w:pPr>
              <w:rPr>
                <w:rFonts w:eastAsia="等线"/>
                <w:sz w:val="20"/>
                <w:szCs w:val="20"/>
                <w:lang w:val="en-CA" w:eastAsia="zh-CN"/>
              </w:rPr>
            </w:pPr>
          </w:p>
          <w:p w14:paraId="7AA0B454" w14:textId="75898928" w:rsidR="00206948" w:rsidRDefault="00206948" w:rsidP="0024692E">
            <w:pPr>
              <w:rPr>
                <w:rFonts w:eastAsia="等线"/>
                <w:sz w:val="20"/>
                <w:szCs w:val="20"/>
                <w:lang w:val="en-CA" w:eastAsia="zh-CN"/>
              </w:rPr>
            </w:pPr>
            <w:r w:rsidRPr="00206948">
              <w:rPr>
                <w:rFonts w:eastAsia="等线"/>
                <w:b/>
                <w:bCs/>
                <w:sz w:val="20"/>
                <w:szCs w:val="20"/>
                <w:lang w:val="en-CA" w:eastAsia="zh-CN"/>
              </w:rPr>
              <w:t>Proposal 2.4</w:t>
            </w:r>
            <w:r>
              <w:rPr>
                <w:rFonts w:eastAsia="等线"/>
                <w:sz w:val="20"/>
                <w:szCs w:val="20"/>
                <w:lang w:val="en-CA" w:eastAsia="zh-CN"/>
              </w:rPr>
              <w:t>: Support</w:t>
            </w:r>
          </w:p>
          <w:p w14:paraId="06298BDE" w14:textId="21729A15" w:rsidR="00DE260B" w:rsidRDefault="00DE260B" w:rsidP="0024692E">
            <w:pPr>
              <w:rPr>
                <w:rFonts w:eastAsia="等线"/>
                <w:sz w:val="20"/>
                <w:szCs w:val="20"/>
                <w:lang w:val="en-CA" w:eastAsia="zh-CN"/>
              </w:rPr>
            </w:pPr>
          </w:p>
        </w:tc>
      </w:tr>
      <w:tr w:rsidR="0024692E" w14:paraId="66778DEC" w14:textId="77777777" w:rsidTr="008C11D8">
        <w:tc>
          <w:tcPr>
            <w:tcW w:w="1248" w:type="dxa"/>
          </w:tcPr>
          <w:p w14:paraId="053F1363" w14:textId="7C2154EF" w:rsidR="0024692E" w:rsidRDefault="00E471A9" w:rsidP="0024692E">
            <w:pPr>
              <w:rPr>
                <w:rFonts w:eastAsia="等线"/>
                <w:sz w:val="20"/>
                <w:szCs w:val="20"/>
                <w:lang w:eastAsia="zh-CN"/>
              </w:rPr>
            </w:pPr>
            <w:r>
              <w:rPr>
                <w:rFonts w:eastAsia="等线"/>
                <w:sz w:val="20"/>
                <w:szCs w:val="20"/>
                <w:lang w:eastAsia="zh-CN"/>
              </w:rPr>
              <w:t>OPPO</w:t>
            </w:r>
          </w:p>
        </w:tc>
        <w:tc>
          <w:tcPr>
            <w:tcW w:w="8108" w:type="dxa"/>
          </w:tcPr>
          <w:p w14:paraId="163F9C9F" w14:textId="77777777" w:rsidR="00E471A9" w:rsidRDefault="00E471A9" w:rsidP="0024692E">
            <w:pPr>
              <w:rPr>
                <w:rFonts w:eastAsia="等线"/>
                <w:b/>
                <w:bCs/>
                <w:sz w:val="20"/>
                <w:lang w:eastAsia="zh-CN"/>
              </w:rPr>
            </w:pPr>
            <w:r w:rsidRPr="003810FE">
              <w:rPr>
                <w:rFonts w:eastAsia="等线"/>
                <w:b/>
                <w:bCs/>
                <w:sz w:val="20"/>
                <w:lang w:eastAsia="zh-CN"/>
              </w:rPr>
              <w:t>Proposal 2.1:</w:t>
            </w:r>
            <w:r w:rsidR="00114575">
              <w:rPr>
                <w:rFonts w:eastAsia="等线"/>
                <w:b/>
                <w:bCs/>
                <w:sz w:val="20"/>
                <w:lang w:eastAsia="zh-CN"/>
              </w:rPr>
              <w:t xml:space="preserve"> Not support. </w:t>
            </w:r>
          </w:p>
          <w:p w14:paraId="099A0CF7" w14:textId="77777777" w:rsidR="006516F4" w:rsidRDefault="006516F4" w:rsidP="0024692E">
            <w:pPr>
              <w:rPr>
                <w:rFonts w:eastAsia="等线"/>
                <w:bCs/>
                <w:sz w:val="20"/>
                <w:lang w:eastAsia="zh-CN"/>
              </w:rPr>
            </w:pPr>
            <w:r w:rsidRPr="006516F4">
              <w:rPr>
                <w:rFonts w:eastAsia="等线"/>
                <w:bCs/>
                <w:sz w:val="20"/>
                <w:lang w:eastAsia="zh-CN"/>
              </w:rPr>
              <w:t>If merit</w:t>
            </w:r>
            <w:r>
              <w:rPr>
                <w:rFonts w:eastAsia="等线"/>
                <w:bCs/>
                <w:sz w:val="20"/>
                <w:lang w:eastAsia="zh-CN"/>
              </w:rPr>
              <w:t xml:space="preserve">s of using DCI 1_1 for SRS CLPC can be </w:t>
            </w:r>
            <w:r w:rsidR="004A6FD2">
              <w:rPr>
                <w:rFonts w:eastAsia="等线"/>
                <w:bCs/>
                <w:sz w:val="20"/>
                <w:lang w:eastAsia="zh-CN"/>
              </w:rPr>
              <w:t xml:space="preserve">fulfilled, then at the beginning, we should </w:t>
            </w:r>
            <w:r w:rsidR="00AD3C03">
              <w:rPr>
                <w:rFonts w:eastAsia="等线"/>
                <w:bCs/>
                <w:sz w:val="20"/>
                <w:lang w:eastAsia="zh-CN"/>
              </w:rPr>
              <w:t xml:space="preserve">support it over DCI 2_3. But now, RAN1 has </w:t>
            </w:r>
            <w:r w:rsidR="002B0510">
              <w:rPr>
                <w:rFonts w:eastAsia="等线"/>
                <w:bCs/>
                <w:sz w:val="20"/>
                <w:lang w:eastAsia="zh-CN"/>
              </w:rPr>
              <w:t xml:space="preserve">agreed to apply DCI 2_3 for such purpose, we are reluctant to </w:t>
            </w:r>
            <w:r w:rsidR="00BF2302">
              <w:rPr>
                <w:rFonts w:eastAsia="等线"/>
                <w:bCs/>
                <w:sz w:val="20"/>
                <w:lang w:eastAsia="zh-CN"/>
              </w:rPr>
              <w:t>support</w:t>
            </w:r>
            <w:r w:rsidR="002B0510">
              <w:rPr>
                <w:rFonts w:eastAsia="等线"/>
                <w:bCs/>
                <w:sz w:val="20"/>
                <w:lang w:eastAsia="zh-CN"/>
              </w:rPr>
              <w:t xml:space="preserve"> other DCI format for the same purpose.  </w:t>
            </w:r>
            <w:r w:rsidR="004A6FD2">
              <w:rPr>
                <w:rFonts w:eastAsia="等线"/>
                <w:bCs/>
                <w:sz w:val="20"/>
                <w:lang w:eastAsia="zh-CN"/>
              </w:rPr>
              <w:t xml:space="preserve"> </w:t>
            </w:r>
          </w:p>
          <w:p w14:paraId="18680F8C" w14:textId="77777777" w:rsidR="00BF2302" w:rsidRDefault="00BF2302" w:rsidP="0024692E">
            <w:pPr>
              <w:rPr>
                <w:rFonts w:eastAsia="等线"/>
                <w:bCs/>
                <w:sz w:val="20"/>
                <w:lang w:eastAsia="zh-CN"/>
              </w:rPr>
            </w:pPr>
          </w:p>
          <w:p w14:paraId="303EF134" w14:textId="77777777" w:rsidR="00CC2A21" w:rsidRDefault="00BF2302" w:rsidP="0024692E">
            <w:pPr>
              <w:rPr>
                <w:rFonts w:eastAsia="等线"/>
                <w:b/>
                <w:bCs/>
                <w:sz w:val="20"/>
                <w:lang w:eastAsia="zh-CN"/>
              </w:rPr>
            </w:pPr>
            <w:r w:rsidRPr="003810FE">
              <w:rPr>
                <w:rFonts w:eastAsia="等线"/>
                <w:b/>
                <w:bCs/>
                <w:sz w:val="20"/>
                <w:lang w:eastAsia="zh-CN"/>
              </w:rPr>
              <w:t>Proposal 2.</w:t>
            </w:r>
            <w:r>
              <w:rPr>
                <w:rFonts w:eastAsia="等线"/>
                <w:b/>
                <w:bCs/>
                <w:sz w:val="20"/>
                <w:lang w:eastAsia="zh-CN"/>
              </w:rPr>
              <w:t>2</w:t>
            </w:r>
            <w:r w:rsidRPr="003810FE">
              <w:rPr>
                <w:rFonts w:eastAsia="等线"/>
                <w:b/>
                <w:bCs/>
                <w:sz w:val="20"/>
                <w:lang w:eastAsia="zh-CN"/>
              </w:rPr>
              <w:t>:</w:t>
            </w:r>
            <w:r w:rsidR="00127A6A">
              <w:rPr>
                <w:rFonts w:eastAsia="等线"/>
                <w:b/>
                <w:bCs/>
                <w:sz w:val="20"/>
                <w:lang w:eastAsia="zh-CN"/>
              </w:rPr>
              <w:t xml:space="preserve"> </w:t>
            </w:r>
            <w:r w:rsidR="00CC2A21">
              <w:rPr>
                <w:rFonts w:eastAsia="等线"/>
                <w:b/>
                <w:bCs/>
                <w:sz w:val="20"/>
                <w:lang w:eastAsia="zh-CN"/>
              </w:rPr>
              <w:t xml:space="preserve">Fine to make down-selection. </w:t>
            </w:r>
          </w:p>
          <w:p w14:paraId="27D2F3D1" w14:textId="7C65CB9A" w:rsidR="00BF2302" w:rsidRDefault="00CC2A21" w:rsidP="0024692E">
            <w:pPr>
              <w:rPr>
                <w:rFonts w:eastAsia="等线"/>
                <w:bCs/>
                <w:sz w:val="20"/>
                <w:lang w:eastAsia="zh-CN"/>
              </w:rPr>
            </w:pPr>
            <w:r w:rsidRPr="00CC2A21">
              <w:rPr>
                <w:rFonts w:eastAsia="等线"/>
                <w:bCs/>
                <w:sz w:val="20"/>
                <w:lang w:eastAsia="zh-CN"/>
              </w:rPr>
              <w:t>Prefer Alt.2 (applicable to UE configured with two separate SRS CLPC)</w:t>
            </w:r>
            <w:r>
              <w:rPr>
                <w:rFonts w:eastAsia="等线"/>
                <w:bCs/>
                <w:sz w:val="20"/>
                <w:lang w:eastAsia="zh-CN"/>
              </w:rPr>
              <w:t>.</w:t>
            </w:r>
          </w:p>
          <w:p w14:paraId="5515F81A" w14:textId="77777777" w:rsidR="00CC2A21" w:rsidRDefault="00CC2A21" w:rsidP="0024692E">
            <w:pPr>
              <w:rPr>
                <w:rFonts w:eastAsia="等线"/>
                <w:bCs/>
                <w:sz w:val="20"/>
                <w:lang w:eastAsia="zh-CN"/>
              </w:rPr>
            </w:pPr>
          </w:p>
          <w:p w14:paraId="4B9AA377" w14:textId="77777777" w:rsidR="000B3578" w:rsidRDefault="000B3578" w:rsidP="0024692E">
            <w:pPr>
              <w:rPr>
                <w:rFonts w:eastAsia="等线"/>
                <w:b/>
                <w:bCs/>
                <w:sz w:val="20"/>
                <w:lang w:eastAsia="zh-CN"/>
              </w:rPr>
            </w:pPr>
            <w:r w:rsidRPr="003810FE">
              <w:rPr>
                <w:rFonts w:eastAsia="等线"/>
                <w:b/>
                <w:bCs/>
                <w:sz w:val="20"/>
                <w:lang w:eastAsia="zh-CN"/>
              </w:rPr>
              <w:t>Proposal 2.</w:t>
            </w:r>
            <w:r>
              <w:rPr>
                <w:rFonts w:eastAsia="等线"/>
                <w:b/>
                <w:bCs/>
                <w:sz w:val="20"/>
                <w:lang w:eastAsia="zh-CN"/>
              </w:rPr>
              <w:t>3</w:t>
            </w:r>
            <w:r w:rsidRPr="003810FE">
              <w:rPr>
                <w:rFonts w:eastAsia="等线"/>
                <w:b/>
                <w:bCs/>
                <w:sz w:val="20"/>
                <w:lang w:eastAsia="zh-CN"/>
              </w:rPr>
              <w:t>:</w:t>
            </w:r>
            <w:r>
              <w:rPr>
                <w:rFonts w:eastAsia="等线"/>
                <w:b/>
                <w:bCs/>
                <w:sz w:val="20"/>
                <w:lang w:eastAsia="zh-CN"/>
              </w:rPr>
              <w:t xml:space="preserve"> Okay to have more discussion.</w:t>
            </w:r>
          </w:p>
          <w:p w14:paraId="264F1974" w14:textId="77777777" w:rsidR="000B3578" w:rsidRDefault="000B3578" w:rsidP="0024692E">
            <w:pPr>
              <w:rPr>
                <w:rFonts w:eastAsia="等线"/>
                <w:b/>
                <w:bCs/>
                <w:sz w:val="20"/>
                <w:lang w:eastAsia="zh-CN"/>
              </w:rPr>
            </w:pPr>
          </w:p>
          <w:p w14:paraId="7F083687" w14:textId="4FD07985" w:rsidR="00CC2A21" w:rsidRDefault="00643523" w:rsidP="0024692E">
            <w:pPr>
              <w:rPr>
                <w:rFonts w:eastAsia="等线"/>
                <w:b/>
                <w:bCs/>
                <w:sz w:val="20"/>
                <w:lang w:eastAsia="zh-CN"/>
              </w:rPr>
            </w:pPr>
            <w:r w:rsidRPr="003810FE">
              <w:rPr>
                <w:rFonts w:eastAsia="等线"/>
                <w:b/>
                <w:bCs/>
                <w:sz w:val="20"/>
                <w:lang w:eastAsia="zh-CN"/>
              </w:rPr>
              <w:t>Proposal 2.</w:t>
            </w:r>
            <w:r>
              <w:rPr>
                <w:rFonts w:eastAsia="等线"/>
                <w:b/>
                <w:bCs/>
                <w:sz w:val="20"/>
                <w:lang w:eastAsia="zh-CN"/>
              </w:rPr>
              <w:t>4</w:t>
            </w:r>
            <w:r w:rsidRPr="003810FE">
              <w:rPr>
                <w:rFonts w:eastAsia="等线"/>
                <w:b/>
                <w:bCs/>
                <w:sz w:val="20"/>
                <w:lang w:eastAsia="zh-CN"/>
              </w:rPr>
              <w:t>:</w:t>
            </w:r>
            <w:r w:rsidR="0002389C">
              <w:rPr>
                <w:rFonts w:eastAsia="等线"/>
                <w:b/>
                <w:bCs/>
                <w:sz w:val="20"/>
                <w:lang w:eastAsia="zh-CN"/>
              </w:rPr>
              <w:t xml:space="preserve"> seems not necessary.</w:t>
            </w:r>
          </w:p>
          <w:p w14:paraId="58BFF2FA" w14:textId="77777777" w:rsidR="00262CBC" w:rsidRDefault="00643523" w:rsidP="0024692E">
            <w:pPr>
              <w:rPr>
                <w:rFonts w:eastAsia="等线"/>
                <w:bCs/>
                <w:sz w:val="20"/>
                <w:lang w:eastAsia="zh-CN"/>
              </w:rPr>
            </w:pPr>
            <w:r>
              <w:rPr>
                <w:rFonts w:eastAsia="等线"/>
                <w:bCs/>
                <w:sz w:val="20"/>
                <w:lang w:eastAsia="zh-CN"/>
              </w:rPr>
              <w:t xml:space="preserve">But </w:t>
            </w:r>
            <w:r w:rsidR="00E17462">
              <w:rPr>
                <w:rFonts w:eastAsia="等线"/>
                <w:bCs/>
                <w:sz w:val="20"/>
                <w:lang w:eastAsia="zh-CN"/>
              </w:rPr>
              <w:t>for the 1</w:t>
            </w:r>
            <w:r w:rsidR="00E17462" w:rsidRPr="00E17462">
              <w:rPr>
                <w:rFonts w:eastAsia="等线"/>
                <w:bCs/>
                <w:sz w:val="20"/>
                <w:vertAlign w:val="superscript"/>
                <w:lang w:eastAsia="zh-CN"/>
              </w:rPr>
              <w:t>st</w:t>
            </w:r>
            <w:r w:rsidR="00E17462">
              <w:rPr>
                <w:rFonts w:eastAsia="等线"/>
                <w:bCs/>
                <w:sz w:val="20"/>
                <w:lang w:eastAsia="zh-CN"/>
              </w:rPr>
              <w:t xml:space="preserve"> bullet, we would like to mention for the SRS resource set not configured with unified TCI state, there is always a way in legacy specification to find an indicated UL/joint TCI state for SRS resources within the SRS resource set. </w:t>
            </w:r>
            <w:r w:rsidR="00262CBC">
              <w:rPr>
                <w:rFonts w:eastAsia="等线"/>
                <w:bCs/>
                <w:sz w:val="20"/>
                <w:lang w:eastAsia="zh-CN"/>
              </w:rPr>
              <w:t>From this sense, it seems the 1</w:t>
            </w:r>
            <w:r w:rsidR="00262CBC" w:rsidRPr="00262CBC">
              <w:rPr>
                <w:rFonts w:eastAsia="等线"/>
                <w:bCs/>
                <w:sz w:val="20"/>
                <w:vertAlign w:val="superscript"/>
                <w:lang w:eastAsia="zh-CN"/>
              </w:rPr>
              <w:t>st</w:t>
            </w:r>
            <w:r w:rsidR="00262CBC">
              <w:rPr>
                <w:rFonts w:eastAsia="等线"/>
                <w:bCs/>
                <w:sz w:val="20"/>
                <w:lang w:eastAsia="zh-CN"/>
              </w:rPr>
              <w:t xml:space="preserve"> bullet is an invalid case.</w:t>
            </w:r>
          </w:p>
          <w:p w14:paraId="42420391" w14:textId="77777777" w:rsidR="0002389C" w:rsidRDefault="0002389C" w:rsidP="0024692E">
            <w:pPr>
              <w:rPr>
                <w:rFonts w:eastAsia="等线"/>
                <w:bCs/>
                <w:sz w:val="20"/>
                <w:lang w:eastAsia="zh-CN"/>
              </w:rPr>
            </w:pPr>
          </w:p>
          <w:p w14:paraId="5FD76CD8" w14:textId="24D609C8" w:rsidR="00643523" w:rsidRPr="00CC2A21" w:rsidRDefault="00262CBC" w:rsidP="0024692E">
            <w:pPr>
              <w:rPr>
                <w:rFonts w:eastAsia="等线"/>
                <w:bCs/>
                <w:sz w:val="20"/>
                <w:lang w:eastAsia="zh-CN"/>
              </w:rPr>
            </w:pPr>
            <w:r>
              <w:rPr>
                <w:rFonts w:eastAsia="等线"/>
                <w:bCs/>
                <w:sz w:val="20"/>
                <w:lang w:eastAsia="zh-CN"/>
              </w:rPr>
              <w:t>For the 2</w:t>
            </w:r>
            <w:r w:rsidRPr="00262CBC">
              <w:rPr>
                <w:rFonts w:eastAsia="等线"/>
                <w:bCs/>
                <w:sz w:val="20"/>
                <w:vertAlign w:val="superscript"/>
                <w:lang w:eastAsia="zh-CN"/>
              </w:rPr>
              <w:t>nd</w:t>
            </w:r>
            <w:r>
              <w:rPr>
                <w:rFonts w:eastAsia="等线"/>
                <w:bCs/>
                <w:sz w:val="20"/>
                <w:lang w:eastAsia="zh-CN"/>
              </w:rPr>
              <w:t xml:space="preserve"> bullet, </w:t>
            </w:r>
            <w:r w:rsidR="0002389C">
              <w:rPr>
                <w:rFonts w:eastAsia="等线"/>
                <w:bCs/>
                <w:sz w:val="20"/>
                <w:lang w:eastAsia="zh-CN"/>
              </w:rPr>
              <w:t xml:space="preserve">the default i0 issue can be addressed by NW careful configuration. </w:t>
            </w:r>
          </w:p>
        </w:tc>
      </w:tr>
      <w:tr w:rsidR="008C11D8" w14:paraId="7D045996" w14:textId="77777777" w:rsidTr="008C11D8">
        <w:tc>
          <w:tcPr>
            <w:tcW w:w="1248" w:type="dxa"/>
          </w:tcPr>
          <w:p w14:paraId="6C55F842" w14:textId="77777777" w:rsidR="008C11D8" w:rsidRDefault="008C11D8" w:rsidP="007A1A72">
            <w:pPr>
              <w:rPr>
                <w:rFonts w:eastAsia="等线"/>
                <w:sz w:val="20"/>
                <w:szCs w:val="20"/>
                <w:lang w:eastAsia="zh-CN"/>
              </w:rPr>
            </w:pPr>
            <w:r>
              <w:rPr>
                <w:rFonts w:eastAsia="等线"/>
                <w:sz w:val="20"/>
                <w:szCs w:val="20"/>
                <w:lang w:eastAsia="zh-CN"/>
              </w:rPr>
              <w:t>Huawei, HiSilicon</w:t>
            </w:r>
          </w:p>
        </w:tc>
        <w:tc>
          <w:tcPr>
            <w:tcW w:w="8108" w:type="dxa"/>
          </w:tcPr>
          <w:p w14:paraId="3921FD87" w14:textId="77777777" w:rsidR="008C11D8" w:rsidRPr="00610A6E" w:rsidRDefault="008C11D8" w:rsidP="007A1A72">
            <w:pPr>
              <w:rPr>
                <w:rFonts w:eastAsia="等线"/>
                <w:b/>
                <w:sz w:val="20"/>
                <w:szCs w:val="20"/>
                <w:lang w:val="en-CA" w:eastAsia="zh-CN"/>
              </w:rPr>
            </w:pPr>
            <w:r w:rsidRPr="00610A6E">
              <w:rPr>
                <w:rFonts w:eastAsia="等线"/>
                <w:b/>
                <w:sz w:val="20"/>
                <w:szCs w:val="20"/>
                <w:lang w:val="en-CA" w:eastAsia="zh-CN"/>
              </w:rPr>
              <w:t>Proposal 2.1:</w:t>
            </w:r>
            <w:r>
              <w:rPr>
                <w:rFonts w:eastAsia="等线"/>
                <w:b/>
                <w:sz w:val="20"/>
                <w:szCs w:val="20"/>
                <w:lang w:val="en-CA" w:eastAsia="zh-CN"/>
              </w:rPr>
              <w:t xml:space="preserve"> </w:t>
            </w:r>
            <w:r w:rsidRPr="00427CAE">
              <w:rPr>
                <w:rFonts w:eastAsia="等线"/>
                <w:sz w:val="20"/>
                <w:szCs w:val="20"/>
                <w:lang w:val="en-CA" w:eastAsia="zh-CN"/>
              </w:rPr>
              <w:t>Not support</w:t>
            </w:r>
          </w:p>
          <w:p w14:paraId="68080021" w14:textId="77777777" w:rsidR="008C11D8" w:rsidRDefault="008C11D8" w:rsidP="007A1A72">
            <w:pPr>
              <w:rPr>
                <w:rFonts w:eastAsia="等线"/>
                <w:sz w:val="20"/>
                <w:szCs w:val="20"/>
                <w:lang w:val="en-CA" w:eastAsia="zh-CN"/>
              </w:rPr>
            </w:pPr>
          </w:p>
          <w:p w14:paraId="15F9D4E6" w14:textId="77777777" w:rsidR="008C11D8" w:rsidRDefault="008C11D8" w:rsidP="007A1A72">
            <w:pPr>
              <w:rPr>
                <w:rFonts w:eastAsia="等线"/>
                <w:sz w:val="20"/>
                <w:szCs w:val="20"/>
                <w:lang w:val="en-CA" w:eastAsia="zh-CN"/>
              </w:rPr>
            </w:pPr>
            <w:r w:rsidRPr="00E84953">
              <w:rPr>
                <w:rFonts w:eastAsia="等线"/>
                <w:sz w:val="20"/>
                <w:szCs w:val="20"/>
                <w:lang w:val="en-CA" w:eastAsia="zh-CN"/>
              </w:rPr>
              <w:t xml:space="preserve">We already have a complete solution for TPC command </w:t>
            </w:r>
            <w:r>
              <w:rPr>
                <w:rFonts w:eastAsia="等线"/>
                <w:sz w:val="20"/>
                <w:szCs w:val="20"/>
                <w:lang w:val="en-CA" w:eastAsia="zh-CN"/>
              </w:rPr>
              <w:t>for the two SRS CLPC adjustment states</w:t>
            </w:r>
            <w:r w:rsidRPr="00E84953">
              <w:rPr>
                <w:rFonts w:eastAsia="等线"/>
                <w:sz w:val="20"/>
                <w:szCs w:val="20"/>
                <w:lang w:val="en-CA" w:eastAsia="zh-CN"/>
              </w:rPr>
              <w:t xml:space="preserve"> based on DCI format 2_3. Adding a second </w:t>
            </w:r>
            <w:r>
              <w:rPr>
                <w:rFonts w:eastAsia="等线"/>
                <w:sz w:val="20"/>
                <w:szCs w:val="20"/>
                <w:lang w:val="en-CA" w:eastAsia="zh-CN"/>
              </w:rPr>
              <w:t xml:space="preserve">parallel </w:t>
            </w:r>
            <w:r w:rsidRPr="00E84953">
              <w:rPr>
                <w:rFonts w:eastAsia="等线"/>
                <w:sz w:val="20"/>
                <w:szCs w:val="20"/>
                <w:lang w:val="en-CA" w:eastAsia="zh-CN"/>
              </w:rPr>
              <w:t xml:space="preserve">solution based on DCI format 1_1 is an unnecessary optimization and an over-extension of WID interpretation. Also, it is hardly justifiable to have two parallel solutions for TPC commands of Asymmetric UL/DL while the TPC command of all other cases with separate CLPC rely only DCI format 2_3. </w:t>
            </w:r>
          </w:p>
          <w:p w14:paraId="2C69260A" w14:textId="77777777" w:rsidR="008C11D8" w:rsidRDefault="008C11D8" w:rsidP="007A1A72">
            <w:pPr>
              <w:rPr>
                <w:rFonts w:eastAsia="等线"/>
                <w:sz w:val="20"/>
                <w:szCs w:val="20"/>
                <w:lang w:val="en-CA" w:eastAsia="zh-CN"/>
              </w:rPr>
            </w:pPr>
          </w:p>
          <w:p w14:paraId="58E52719" w14:textId="77777777" w:rsidR="008C11D8" w:rsidRDefault="008C11D8" w:rsidP="007A1A72">
            <w:pPr>
              <w:rPr>
                <w:rFonts w:eastAsia="等线"/>
                <w:sz w:val="20"/>
                <w:szCs w:val="20"/>
                <w:lang w:val="en-CA" w:eastAsia="zh-CN"/>
              </w:rPr>
            </w:pPr>
            <w:r w:rsidRPr="00427CAE">
              <w:rPr>
                <w:rFonts w:eastAsia="等线"/>
                <w:b/>
                <w:sz w:val="20"/>
                <w:szCs w:val="20"/>
                <w:lang w:val="en-CA" w:eastAsia="zh-CN"/>
              </w:rPr>
              <w:t>Proposal 2.2:</w:t>
            </w:r>
            <w:r>
              <w:rPr>
                <w:rFonts w:eastAsia="等线"/>
                <w:sz w:val="20"/>
                <w:szCs w:val="20"/>
                <w:lang w:val="en-CA" w:eastAsia="zh-CN"/>
              </w:rPr>
              <w:t xml:space="preserve"> Support the proposal. We have a strong preference towards Alt1.  </w:t>
            </w:r>
          </w:p>
          <w:p w14:paraId="6A19BF46" w14:textId="77777777" w:rsidR="008C11D8" w:rsidRDefault="008C11D8" w:rsidP="007A1A72">
            <w:pPr>
              <w:rPr>
                <w:rFonts w:eastAsia="等线"/>
                <w:lang w:val="en-CA" w:eastAsia="zh-CN"/>
              </w:rPr>
            </w:pPr>
          </w:p>
          <w:p w14:paraId="78CBCE6C" w14:textId="77777777" w:rsidR="008C11D8" w:rsidRDefault="008C11D8" w:rsidP="007A1A72">
            <w:pPr>
              <w:rPr>
                <w:rFonts w:eastAsia="等线"/>
                <w:sz w:val="20"/>
                <w:szCs w:val="20"/>
                <w:lang w:val="en-CA" w:eastAsia="zh-CN"/>
              </w:rPr>
            </w:pPr>
            <w:r>
              <w:rPr>
                <w:kern w:val="2"/>
                <w:lang w:val="en-GB" w:eastAsia="zh-CN"/>
              </w:rPr>
              <w:t xml:space="preserve">This </w:t>
            </w:r>
            <w:r w:rsidRPr="00FF6327">
              <w:rPr>
                <w:kern w:val="2"/>
                <w:lang w:val="en-GB" w:eastAsia="zh-CN"/>
              </w:rPr>
              <w:t>enhancement</w:t>
            </w:r>
            <w:r>
              <w:rPr>
                <w:kern w:val="2"/>
                <w:lang w:val="en-GB" w:eastAsia="zh-CN"/>
              </w:rPr>
              <w:t xml:space="preserve"> facilitates multiplexing more UEs in DCI Format 2_3</w:t>
            </w:r>
            <w:r w:rsidRPr="00FF6327">
              <w:rPr>
                <w:kern w:val="2"/>
                <w:lang w:val="en-GB" w:eastAsia="zh-CN"/>
              </w:rPr>
              <w:t xml:space="preserve"> </w:t>
            </w:r>
            <w:r>
              <w:rPr>
                <w:kern w:val="2"/>
                <w:lang w:val="en-GB" w:eastAsia="zh-CN"/>
              </w:rPr>
              <w:t>and is</w:t>
            </w:r>
            <w:r w:rsidRPr="00FF6327">
              <w:rPr>
                <w:kern w:val="2"/>
                <w:lang w:val="en-GB" w:eastAsia="zh-CN"/>
              </w:rPr>
              <w:t xml:space="preserve"> equally useful for the scenarios other than asymmetric DL single-TRP/UL multi-TRPs</w:t>
            </w:r>
            <w:r>
              <w:rPr>
                <w:kern w:val="2"/>
                <w:lang w:val="en-GB" w:eastAsia="zh-CN"/>
              </w:rPr>
              <w:t>.</w:t>
            </w:r>
          </w:p>
          <w:p w14:paraId="3DBAF7F3" w14:textId="77777777" w:rsidR="008C11D8" w:rsidRDefault="008C11D8" w:rsidP="007A1A72">
            <w:pPr>
              <w:rPr>
                <w:rFonts w:eastAsia="等线"/>
                <w:sz w:val="20"/>
                <w:szCs w:val="20"/>
                <w:lang w:val="en-CA" w:eastAsia="zh-CN"/>
              </w:rPr>
            </w:pPr>
          </w:p>
          <w:p w14:paraId="48C702B6" w14:textId="77777777" w:rsidR="008C11D8" w:rsidRDefault="008C11D8" w:rsidP="007A1A72">
            <w:pPr>
              <w:rPr>
                <w:rFonts w:eastAsia="等线"/>
                <w:sz w:val="20"/>
                <w:szCs w:val="20"/>
                <w:lang w:val="en-CA" w:eastAsia="zh-CN"/>
              </w:rPr>
            </w:pPr>
            <w:r w:rsidRPr="00D56DDE">
              <w:rPr>
                <w:rFonts w:eastAsia="等线"/>
                <w:b/>
                <w:sz w:val="20"/>
                <w:szCs w:val="20"/>
                <w:lang w:val="en-CA" w:eastAsia="zh-CN"/>
              </w:rPr>
              <w:t>Proposal 2.3:</w:t>
            </w:r>
            <w:r>
              <w:rPr>
                <w:rFonts w:eastAsia="等线"/>
                <w:sz w:val="20"/>
                <w:szCs w:val="20"/>
                <w:lang w:val="en-CA" w:eastAsia="zh-CN"/>
              </w:rPr>
              <w:t xml:space="preserve"> Not support. </w:t>
            </w:r>
          </w:p>
          <w:p w14:paraId="15BFED5E" w14:textId="77777777" w:rsidR="008C11D8" w:rsidRDefault="008C11D8" w:rsidP="007A1A72">
            <w:pPr>
              <w:rPr>
                <w:rFonts w:eastAsia="等线"/>
                <w:sz w:val="20"/>
                <w:szCs w:val="20"/>
                <w:lang w:val="en-CA" w:eastAsia="zh-CN"/>
              </w:rPr>
            </w:pPr>
          </w:p>
          <w:p w14:paraId="7F01DC2D" w14:textId="77777777" w:rsidR="008C11D8" w:rsidRDefault="008C11D8" w:rsidP="007A1A72">
            <w:pPr>
              <w:rPr>
                <w:rFonts w:eastAsia="等线"/>
                <w:iCs/>
                <w:sz w:val="20"/>
                <w:szCs w:val="20"/>
                <w:lang w:val="en-CA" w:eastAsia="zh-CN"/>
              </w:rPr>
            </w:pPr>
            <w:r>
              <w:rPr>
                <w:rFonts w:eastAsia="等线"/>
                <w:sz w:val="20"/>
                <w:szCs w:val="20"/>
                <w:lang w:val="en-CA" w:eastAsia="zh-CN"/>
              </w:rPr>
              <w:lastRenderedPageBreak/>
              <w:t xml:space="preserve">We don’t see any strong justification to revert the Rel-17 conclusion specifically for asymmetric DL/UL scenarios in Rel-19.  Similar to previous releases, if more than one entry in </w:t>
            </w:r>
            <w:proofErr w:type="spellStart"/>
            <w:r>
              <w:rPr>
                <w:rFonts w:eastAsia="等线"/>
                <w:i/>
                <w:iCs/>
                <w:sz w:val="20"/>
                <w:szCs w:val="20"/>
                <w:lang w:val="en-CA" w:eastAsia="zh-CN"/>
              </w:rPr>
              <w:t>availableSlotOffsetList</w:t>
            </w:r>
            <w:proofErr w:type="spellEnd"/>
            <w:r>
              <w:rPr>
                <w:rFonts w:eastAsia="等线"/>
                <w:i/>
                <w:iCs/>
                <w:sz w:val="20"/>
                <w:szCs w:val="20"/>
                <w:lang w:val="en-CA" w:eastAsia="zh-CN"/>
              </w:rPr>
              <w:t xml:space="preserve"> </w:t>
            </w:r>
            <w:r>
              <w:rPr>
                <w:rFonts w:eastAsia="等线"/>
                <w:iCs/>
                <w:sz w:val="20"/>
                <w:szCs w:val="20"/>
                <w:lang w:val="en-CA" w:eastAsia="zh-CN"/>
              </w:rPr>
              <w:t xml:space="preserve">is required, SRS can be triggered using DCIs other than DCI Format 2_3. </w:t>
            </w:r>
          </w:p>
          <w:p w14:paraId="0568B0EC" w14:textId="77777777" w:rsidR="008C11D8" w:rsidRDefault="008C11D8" w:rsidP="007A1A72">
            <w:pPr>
              <w:rPr>
                <w:rFonts w:eastAsia="等线"/>
                <w:sz w:val="20"/>
                <w:szCs w:val="20"/>
                <w:lang w:val="en-CA" w:eastAsia="zh-CN"/>
              </w:rPr>
            </w:pPr>
          </w:p>
          <w:p w14:paraId="1C5809E8" w14:textId="77777777" w:rsidR="008C11D8" w:rsidRPr="009C4C9A" w:rsidRDefault="008C11D8" w:rsidP="007A1A72">
            <w:pPr>
              <w:rPr>
                <w:rFonts w:eastAsia="等线"/>
                <w:sz w:val="20"/>
                <w:szCs w:val="20"/>
                <w:lang w:val="en-CA" w:eastAsia="zh-CN"/>
              </w:rPr>
            </w:pPr>
            <w:r w:rsidRPr="00022980">
              <w:rPr>
                <w:rFonts w:eastAsia="等线"/>
                <w:b/>
                <w:sz w:val="20"/>
                <w:szCs w:val="20"/>
                <w:lang w:val="en-CA" w:eastAsia="zh-CN"/>
              </w:rPr>
              <w:t xml:space="preserve">Proposal 2.4: </w:t>
            </w:r>
            <w:r w:rsidRPr="009C4C9A">
              <w:rPr>
                <w:rFonts w:eastAsia="等线"/>
                <w:sz w:val="20"/>
                <w:szCs w:val="20"/>
                <w:lang w:val="en-CA" w:eastAsia="zh-CN"/>
              </w:rPr>
              <w:t>OK to study.</w:t>
            </w:r>
          </w:p>
          <w:p w14:paraId="7880B749" w14:textId="77777777" w:rsidR="008C11D8" w:rsidRDefault="008C11D8" w:rsidP="007A1A72">
            <w:pPr>
              <w:rPr>
                <w:rFonts w:eastAsia="等线"/>
                <w:sz w:val="20"/>
                <w:szCs w:val="20"/>
                <w:lang w:val="en-CA" w:eastAsia="zh-CN"/>
              </w:rPr>
            </w:pPr>
          </w:p>
        </w:tc>
      </w:tr>
      <w:tr w:rsidR="00C91B10" w14:paraId="403857AD" w14:textId="77777777" w:rsidTr="008C11D8">
        <w:tc>
          <w:tcPr>
            <w:tcW w:w="1248" w:type="dxa"/>
          </w:tcPr>
          <w:p w14:paraId="79D50B64" w14:textId="2CFB1AD1" w:rsidR="00C91B10" w:rsidRDefault="00C91B10" w:rsidP="00C91B10">
            <w:pPr>
              <w:rPr>
                <w:rFonts w:eastAsia="等线"/>
                <w:sz w:val="20"/>
                <w:szCs w:val="20"/>
                <w:lang w:eastAsia="zh-CN"/>
              </w:rPr>
            </w:pPr>
            <w:r>
              <w:rPr>
                <w:rFonts w:eastAsia="等线" w:hint="eastAsia"/>
                <w:sz w:val="20"/>
                <w:szCs w:val="20"/>
                <w:lang w:eastAsia="zh-CN"/>
              </w:rPr>
              <w:lastRenderedPageBreak/>
              <w:t>S</w:t>
            </w:r>
            <w:r>
              <w:rPr>
                <w:rFonts w:eastAsia="等线"/>
                <w:sz w:val="20"/>
                <w:szCs w:val="20"/>
                <w:lang w:eastAsia="zh-CN"/>
              </w:rPr>
              <w:t>preadtrum</w:t>
            </w:r>
          </w:p>
        </w:tc>
        <w:tc>
          <w:tcPr>
            <w:tcW w:w="8108" w:type="dxa"/>
          </w:tcPr>
          <w:p w14:paraId="1ED21DD4" w14:textId="3A5EC998" w:rsidR="00C91B10" w:rsidRPr="00C91B10" w:rsidRDefault="00C91B10" w:rsidP="00C91B10">
            <w:pPr>
              <w:rPr>
                <w:rFonts w:eastAsia="等线"/>
                <w:lang w:eastAsia="zh-CN"/>
              </w:rPr>
            </w:pPr>
            <w:r w:rsidRPr="00C91B10">
              <w:rPr>
                <w:rFonts w:eastAsia="等线"/>
                <w:b/>
                <w:sz w:val="20"/>
                <w:szCs w:val="20"/>
                <w:lang w:val="en-CA" w:eastAsia="zh-CN"/>
              </w:rPr>
              <w:t>Proposal 2.1</w:t>
            </w:r>
            <w:r>
              <w:rPr>
                <w:rFonts w:eastAsia="等线"/>
                <w:sz w:val="20"/>
                <w:szCs w:val="20"/>
                <w:lang w:val="en-CA" w:eastAsia="zh-CN"/>
              </w:rPr>
              <w:t xml:space="preserve">: Not support.  </w:t>
            </w:r>
            <w:r>
              <w:rPr>
                <w:lang w:eastAsia="zh-CN"/>
              </w:rPr>
              <w:t xml:space="preserve">Other than closed loop power control for SRS, open loop power control with PL offset consideration also can match with the requirement of </w:t>
            </w:r>
            <w:r w:rsidRPr="007038B6">
              <w:rPr>
                <w:lang w:eastAsia="zh-CN"/>
              </w:rPr>
              <w:t>asymmetric M-TRP scenario, even if DCI format 2_3 i</w:t>
            </w:r>
            <w:r>
              <w:rPr>
                <w:lang w:eastAsia="zh-CN"/>
              </w:rPr>
              <w:t>s not supported by UE. In legacy</w:t>
            </w:r>
            <w:r w:rsidRPr="007038B6">
              <w:rPr>
                <w:lang w:eastAsia="zh-CN"/>
              </w:rPr>
              <w:t>, only DCI 2_3</w:t>
            </w:r>
            <w:r w:rsidRPr="007038B6">
              <w:rPr>
                <w:rFonts w:hint="eastAsia"/>
                <w:lang w:eastAsia="zh-CN"/>
              </w:rPr>
              <w:t xml:space="preserve"> </w:t>
            </w:r>
            <w:r w:rsidRPr="007038B6">
              <w:rPr>
                <w:lang w:eastAsia="zh-CN"/>
              </w:rPr>
              <w:t xml:space="preserve">could indicate TPC command for SRS. We have not seen any strong justification to specially introduce DCI 1_1/0_1 </w:t>
            </w:r>
            <w:r>
              <w:rPr>
                <w:lang w:eastAsia="zh-CN"/>
              </w:rPr>
              <w:t xml:space="preserve">especially </w:t>
            </w:r>
            <w:r w:rsidRPr="007038B6">
              <w:rPr>
                <w:rFonts w:hint="eastAsia"/>
                <w:lang w:eastAsia="zh-CN"/>
              </w:rPr>
              <w:t>f</w:t>
            </w:r>
            <w:r w:rsidRPr="007038B6">
              <w:rPr>
                <w:lang w:eastAsia="zh-CN"/>
              </w:rPr>
              <w:t xml:space="preserve">or asymmetric M-TRP scenario. </w:t>
            </w:r>
          </w:p>
          <w:p w14:paraId="7DCF2228" w14:textId="77777777" w:rsidR="00C91B10" w:rsidRDefault="00C91B10" w:rsidP="00C91B10">
            <w:pPr>
              <w:rPr>
                <w:rFonts w:eastAsia="等线"/>
                <w:sz w:val="20"/>
                <w:szCs w:val="20"/>
                <w:lang w:val="en-CA" w:eastAsia="zh-CN"/>
              </w:rPr>
            </w:pPr>
            <w:r w:rsidRPr="00C91B10">
              <w:rPr>
                <w:rFonts w:eastAsia="等线"/>
                <w:b/>
                <w:sz w:val="20"/>
                <w:szCs w:val="20"/>
                <w:lang w:val="en-CA" w:eastAsia="zh-CN"/>
              </w:rPr>
              <w:t>Proposal 2.2</w:t>
            </w:r>
            <w:r>
              <w:rPr>
                <w:rFonts w:eastAsia="等线"/>
                <w:sz w:val="20"/>
                <w:szCs w:val="20"/>
                <w:lang w:val="en-CA" w:eastAsia="zh-CN"/>
              </w:rPr>
              <w:t xml:space="preserve">: </w:t>
            </w:r>
            <w:r w:rsidRPr="00D33CD8">
              <w:rPr>
                <w:lang w:eastAsia="zh-CN"/>
              </w:rPr>
              <w:t>Ok, fine with Alt1</w:t>
            </w:r>
          </w:p>
          <w:p w14:paraId="0E5E5810" w14:textId="77777777" w:rsidR="00C91B10" w:rsidRDefault="00C91B10" w:rsidP="00C91B10">
            <w:pPr>
              <w:rPr>
                <w:rFonts w:eastAsia="等线"/>
                <w:sz w:val="20"/>
                <w:szCs w:val="20"/>
                <w:lang w:val="en-CA" w:eastAsia="zh-CN"/>
              </w:rPr>
            </w:pPr>
            <w:r w:rsidRPr="00C91B10">
              <w:rPr>
                <w:rFonts w:eastAsia="等线"/>
                <w:b/>
                <w:sz w:val="20"/>
                <w:szCs w:val="20"/>
                <w:lang w:val="en-CA" w:eastAsia="zh-CN"/>
              </w:rPr>
              <w:t>Proposal 2.3</w:t>
            </w:r>
            <w:r>
              <w:rPr>
                <w:rFonts w:eastAsia="等线"/>
                <w:sz w:val="20"/>
                <w:szCs w:val="20"/>
                <w:lang w:val="en-CA" w:eastAsia="zh-CN"/>
              </w:rPr>
              <w:t xml:space="preserve">: </w:t>
            </w:r>
            <w:r w:rsidRPr="00D33CD8">
              <w:rPr>
                <w:lang w:eastAsia="zh-CN"/>
              </w:rPr>
              <w:t xml:space="preserve">We tend to agree with Fujitsu. Even for Rel-18 UL M-TRP, there is also no enhancement on DCI 2_3 </w:t>
            </w:r>
            <w:r w:rsidRPr="00D33CD8">
              <w:rPr>
                <w:rFonts w:hint="eastAsia"/>
                <w:lang w:eastAsia="zh-CN"/>
              </w:rPr>
              <w:t>for</w:t>
            </w:r>
            <w:r w:rsidRPr="00D33CD8">
              <w:rPr>
                <w:lang w:eastAsia="zh-CN"/>
              </w:rPr>
              <w:t xml:space="preserve"> this issue</w:t>
            </w:r>
            <w:r w:rsidRPr="00D33CD8">
              <w:rPr>
                <w:rFonts w:hint="eastAsia"/>
                <w:lang w:eastAsia="zh-CN"/>
              </w:rPr>
              <w:t>.</w:t>
            </w:r>
            <w:r w:rsidRPr="00D33CD8">
              <w:rPr>
                <w:lang w:eastAsia="zh-CN"/>
              </w:rPr>
              <w:t xml:space="preserve"> We have not seen the necessity to do the special enhancement for asymmetric DL/UL scenario.</w:t>
            </w:r>
          </w:p>
          <w:p w14:paraId="7D22EF04" w14:textId="54651748" w:rsidR="00C91B10" w:rsidRDefault="00C91B10" w:rsidP="00C91B10">
            <w:pPr>
              <w:rPr>
                <w:rFonts w:eastAsia="等线"/>
                <w:sz w:val="20"/>
                <w:szCs w:val="20"/>
                <w:lang w:val="en-CA" w:eastAsia="zh-CN"/>
              </w:rPr>
            </w:pPr>
            <w:r w:rsidRPr="00C91B10">
              <w:rPr>
                <w:rFonts w:eastAsia="等线"/>
                <w:b/>
                <w:sz w:val="20"/>
                <w:szCs w:val="20"/>
                <w:lang w:val="en-CA" w:eastAsia="zh-CN"/>
              </w:rPr>
              <w:t>Proposal 2.4</w:t>
            </w:r>
            <w:r>
              <w:rPr>
                <w:rFonts w:eastAsia="等线"/>
                <w:sz w:val="20"/>
                <w:szCs w:val="20"/>
                <w:lang w:val="en-CA" w:eastAsia="zh-CN"/>
              </w:rPr>
              <w:t>: Ok to study.</w:t>
            </w:r>
          </w:p>
        </w:tc>
      </w:tr>
      <w:tr w:rsidR="00395A69" w14:paraId="655E0DC7" w14:textId="77777777" w:rsidTr="008C11D8">
        <w:tc>
          <w:tcPr>
            <w:tcW w:w="1248" w:type="dxa"/>
          </w:tcPr>
          <w:p w14:paraId="04AAC65E" w14:textId="4E8323AF" w:rsidR="00395A69" w:rsidRDefault="00395A69" w:rsidP="00C91B10">
            <w:pPr>
              <w:rPr>
                <w:rFonts w:eastAsia="等线"/>
                <w:sz w:val="20"/>
                <w:szCs w:val="20"/>
                <w:lang w:eastAsia="zh-CN"/>
              </w:rPr>
            </w:pPr>
            <w:r>
              <w:rPr>
                <w:rFonts w:eastAsia="等线" w:hint="eastAsia"/>
                <w:sz w:val="20"/>
                <w:szCs w:val="20"/>
                <w:lang w:eastAsia="zh-CN"/>
              </w:rPr>
              <w:t>Lenovo</w:t>
            </w:r>
          </w:p>
        </w:tc>
        <w:tc>
          <w:tcPr>
            <w:tcW w:w="8108" w:type="dxa"/>
          </w:tcPr>
          <w:p w14:paraId="1C71C57D" w14:textId="77777777" w:rsidR="00395A69" w:rsidRDefault="00395A69" w:rsidP="00395A69">
            <w:pPr>
              <w:rPr>
                <w:rFonts w:eastAsia="等线"/>
                <w:lang w:val="en-CA" w:eastAsia="zh-CN"/>
              </w:rPr>
            </w:pPr>
            <w:r w:rsidRPr="006864EC">
              <w:rPr>
                <w:rFonts w:eastAsia="等线" w:hint="eastAsia"/>
                <w:b/>
                <w:bCs/>
                <w:lang w:val="en-CA" w:eastAsia="zh-CN"/>
              </w:rPr>
              <w:t>Proposal 2.1:</w:t>
            </w:r>
            <w:r>
              <w:rPr>
                <w:rFonts w:eastAsia="等线" w:hint="eastAsia"/>
                <w:b/>
                <w:bCs/>
                <w:lang w:val="en-CA" w:eastAsia="zh-CN"/>
              </w:rPr>
              <w:t xml:space="preserve"> </w:t>
            </w:r>
            <w:r w:rsidRPr="00A35B89">
              <w:rPr>
                <w:rFonts w:eastAsia="等线" w:hint="eastAsia"/>
                <w:lang w:val="en-CA" w:eastAsia="zh-CN"/>
              </w:rPr>
              <w:t>Not</w:t>
            </w:r>
            <w:r>
              <w:rPr>
                <w:rFonts w:eastAsia="等线" w:hint="eastAsia"/>
                <w:b/>
                <w:bCs/>
                <w:lang w:val="en-CA" w:eastAsia="zh-CN"/>
              </w:rPr>
              <w:t xml:space="preserve"> </w:t>
            </w:r>
            <w:r w:rsidRPr="00831F14">
              <w:rPr>
                <w:rFonts w:eastAsia="等线" w:hint="eastAsia"/>
                <w:lang w:val="en-CA" w:eastAsia="zh-CN"/>
              </w:rPr>
              <w:t>s</w:t>
            </w:r>
            <w:r>
              <w:rPr>
                <w:rFonts w:eastAsia="等线" w:hint="eastAsia"/>
                <w:lang w:val="en-CA" w:eastAsia="zh-CN"/>
              </w:rPr>
              <w:t xml:space="preserve">upport. </w:t>
            </w:r>
            <w:r>
              <w:rPr>
                <w:rFonts w:eastAsia="等线"/>
                <w:lang w:val="en-CA" w:eastAsia="zh-CN"/>
              </w:rPr>
              <w:t>I</w:t>
            </w:r>
            <w:r>
              <w:rPr>
                <w:rFonts w:eastAsia="等线" w:hint="eastAsia"/>
                <w:lang w:val="en-CA" w:eastAsia="zh-CN"/>
              </w:rPr>
              <w:t xml:space="preserve">n legacy, </w:t>
            </w:r>
            <w:r w:rsidRPr="00A35B89">
              <w:rPr>
                <w:rFonts w:eastAsia="等线"/>
                <w:lang w:val="en-CA" w:eastAsia="zh-CN"/>
              </w:rPr>
              <w:t xml:space="preserve">only DCI format 2_3 can indicate TPC command for SRS if </w:t>
            </w:r>
            <w:proofErr w:type="spellStart"/>
            <w:r w:rsidRPr="00A35B89">
              <w:rPr>
                <w:rFonts w:eastAsia="等线"/>
                <w:lang w:val="en-CA" w:eastAsia="zh-CN"/>
              </w:rPr>
              <w:t>srs-PowerControlAdjustmentStates</w:t>
            </w:r>
            <w:proofErr w:type="spellEnd"/>
            <w:r w:rsidRPr="00A35B89">
              <w:rPr>
                <w:rFonts w:eastAsia="等线"/>
                <w:lang w:val="en-CA" w:eastAsia="zh-CN"/>
              </w:rPr>
              <w:t xml:space="preserve"> indicates a </w:t>
            </w:r>
            <w:proofErr w:type="gramStart"/>
            <w:r w:rsidRPr="00A35B89">
              <w:rPr>
                <w:rFonts w:eastAsia="等线"/>
                <w:lang w:val="en-CA" w:eastAsia="zh-CN"/>
              </w:rPr>
              <w:t>different power control adjustment states</w:t>
            </w:r>
            <w:proofErr w:type="gramEnd"/>
            <w:r w:rsidRPr="00A35B89">
              <w:rPr>
                <w:rFonts w:eastAsia="等线"/>
                <w:lang w:val="en-CA" w:eastAsia="zh-CN"/>
              </w:rPr>
              <w:t xml:space="preserve"> between SRS transmissions and PUSCH transmissions. </w:t>
            </w:r>
            <w:r>
              <w:rPr>
                <w:rFonts w:eastAsia="等线" w:hint="eastAsia"/>
                <w:lang w:val="en-CA" w:eastAsia="zh-CN"/>
              </w:rPr>
              <w:t>Besides, s</w:t>
            </w:r>
            <w:r w:rsidRPr="00A35B89">
              <w:rPr>
                <w:rFonts w:eastAsia="等线"/>
                <w:lang w:val="en-CA" w:eastAsia="zh-CN"/>
              </w:rPr>
              <w:t>ince DCI format 2_3 has already been agreed to indicate TPC command for SRS when two separate SRS power control adjustment states are configured, we don’t see the need to specify other methods for the same purpose</w:t>
            </w:r>
            <w:r>
              <w:rPr>
                <w:rFonts w:eastAsia="等线" w:hint="eastAsia"/>
                <w:lang w:val="en-CA" w:eastAsia="zh-CN"/>
              </w:rPr>
              <w:t>.</w:t>
            </w:r>
          </w:p>
          <w:p w14:paraId="53B201FC" w14:textId="77777777" w:rsidR="00395A69" w:rsidRDefault="00395A69" w:rsidP="00395A69">
            <w:pPr>
              <w:rPr>
                <w:rFonts w:eastAsia="等线"/>
                <w:lang w:val="en-CA" w:eastAsia="zh-CN"/>
              </w:rPr>
            </w:pPr>
          </w:p>
          <w:p w14:paraId="6F02F583" w14:textId="77777777" w:rsidR="00395A69" w:rsidRDefault="00395A69" w:rsidP="00395A69">
            <w:pPr>
              <w:rPr>
                <w:rFonts w:eastAsia="等线"/>
                <w:lang w:val="en-CA" w:eastAsia="zh-CN"/>
              </w:rPr>
            </w:pPr>
            <w:r>
              <w:rPr>
                <w:rFonts w:eastAsia="等线" w:hint="eastAsia"/>
                <w:b/>
                <w:bCs/>
                <w:lang w:val="en-CA" w:eastAsia="zh-CN"/>
              </w:rPr>
              <w:t xml:space="preserve">Proposal 2.2: </w:t>
            </w:r>
            <w:r>
              <w:rPr>
                <w:rFonts w:eastAsia="等线" w:hint="eastAsia"/>
                <w:lang w:val="en-CA" w:eastAsia="zh-CN"/>
              </w:rPr>
              <w:t>Support Alt2. This issue is caused by the increased bits of a block for a UE configured with two separate SRS CLPC adjustment states.</w:t>
            </w:r>
            <w:r>
              <w:rPr>
                <w:rFonts w:eastAsia="等线" w:hint="eastAsia"/>
                <w:lang w:eastAsia="zh-CN"/>
              </w:rPr>
              <w:t xml:space="preserve"> </w:t>
            </w:r>
          </w:p>
          <w:p w14:paraId="5F91A20B" w14:textId="77777777" w:rsidR="00395A69" w:rsidRDefault="00395A69" w:rsidP="00395A69">
            <w:pPr>
              <w:rPr>
                <w:rFonts w:eastAsia="等线"/>
                <w:lang w:val="en-CA" w:eastAsia="zh-CN"/>
              </w:rPr>
            </w:pPr>
          </w:p>
          <w:p w14:paraId="710258C9" w14:textId="77777777" w:rsidR="00395A69" w:rsidRDefault="00395A69" w:rsidP="00395A69">
            <w:pPr>
              <w:rPr>
                <w:rFonts w:eastAsia="等线"/>
                <w:b/>
                <w:bCs/>
                <w:lang w:val="en-CA" w:eastAsia="zh-CN"/>
              </w:rPr>
            </w:pPr>
            <w:r>
              <w:rPr>
                <w:rFonts w:eastAsia="等线" w:hint="eastAsia"/>
                <w:b/>
                <w:bCs/>
                <w:lang w:val="en-CA" w:eastAsia="zh-CN"/>
              </w:rPr>
              <w:t>Proposal 2.3:</w:t>
            </w:r>
            <w:r w:rsidRPr="00234246">
              <w:rPr>
                <w:rFonts w:eastAsia="等线" w:hint="eastAsia"/>
                <w:lang w:val="en-CA" w:eastAsia="zh-CN"/>
              </w:rPr>
              <w:t xml:space="preserve"> </w:t>
            </w:r>
            <w:r>
              <w:rPr>
                <w:rFonts w:eastAsia="等线" w:hint="eastAsia"/>
                <w:lang w:val="en-CA" w:eastAsia="zh-CN"/>
              </w:rPr>
              <w:t>Support. In Rel-19,</w:t>
            </w:r>
            <w:r w:rsidRPr="00936110">
              <w:rPr>
                <w:rFonts w:eastAsia="等线"/>
                <w:lang w:val="en-CA" w:eastAsia="zh-CN"/>
              </w:rPr>
              <w:t xml:space="preserve"> DCI format 2_3 does not tie to antenna switching, it will be too restrictive if all SRS resource sets</w:t>
            </w:r>
            <w:r>
              <w:rPr>
                <w:rFonts w:eastAsia="等线" w:hint="eastAsia"/>
                <w:lang w:val="en-CA" w:eastAsia="zh-CN"/>
              </w:rPr>
              <w:t xml:space="preserve"> (e.g., SRS</w:t>
            </w:r>
            <w:r w:rsidRPr="00936110">
              <w:rPr>
                <w:rFonts w:eastAsia="等线"/>
                <w:lang w:val="en-CA" w:eastAsia="zh-CN"/>
              </w:rPr>
              <w:t xml:space="preserve"> for antenna switching and beam management</w:t>
            </w:r>
            <w:r>
              <w:rPr>
                <w:rFonts w:eastAsia="等线" w:hint="eastAsia"/>
                <w:lang w:val="en-CA" w:eastAsia="zh-CN"/>
              </w:rPr>
              <w:t>)</w:t>
            </w:r>
            <w:r w:rsidRPr="00936110">
              <w:rPr>
                <w:rFonts w:eastAsia="等线"/>
                <w:lang w:val="en-CA" w:eastAsia="zh-CN"/>
              </w:rPr>
              <w:t xml:space="preserve"> are configured with only one entry in </w:t>
            </w:r>
            <w:proofErr w:type="spellStart"/>
            <w:r w:rsidRPr="00936110">
              <w:rPr>
                <w:rFonts w:eastAsia="等线"/>
                <w:lang w:val="en-CA" w:eastAsia="zh-CN"/>
              </w:rPr>
              <w:t>availableSlotOffsetList</w:t>
            </w:r>
            <w:proofErr w:type="spellEnd"/>
            <w:r w:rsidRPr="00936110">
              <w:rPr>
                <w:rFonts w:eastAsia="等线"/>
                <w:lang w:val="en-CA" w:eastAsia="zh-CN"/>
              </w:rPr>
              <w:t>. Otherwise, a DCI other than DCI format 2_3 may need to be used to trigger aperiodic SRS resource set for antenna switching or for beam management and a DCI format 2_3 is used to indicate TPC command for SRS transmission. This two-level DCI mechanism will increase UE’s decoding complexity</w:t>
            </w:r>
            <w:r>
              <w:rPr>
                <w:rFonts w:eastAsia="等线" w:hint="eastAsia"/>
                <w:lang w:val="en-CA" w:eastAsia="zh-CN"/>
              </w:rPr>
              <w:t>.</w:t>
            </w:r>
          </w:p>
          <w:p w14:paraId="0214FA3B" w14:textId="77777777" w:rsidR="00395A69" w:rsidRDefault="00395A69" w:rsidP="00395A69">
            <w:pPr>
              <w:rPr>
                <w:rFonts w:eastAsia="等线"/>
                <w:b/>
                <w:bCs/>
                <w:lang w:val="en-CA" w:eastAsia="zh-CN"/>
              </w:rPr>
            </w:pPr>
          </w:p>
          <w:p w14:paraId="2688B394" w14:textId="79D0496D" w:rsidR="00395A69" w:rsidRPr="00C91B10" w:rsidRDefault="00395A69" w:rsidP="00395A69">
            <w:pPr>
              <w:rPr>
                <w:rFonts w:eastAsia="等线"/>
                <w:b/>
                <w:sz w:val="20"/>
                <w:szCs w:val="20"/>
                <w:lang w:val="en-CA" w:eastAsia="zh-CN"/>
              </w:rPr>
            </w:pPr>
            <w:r>
              <w:rPr>
                <w:rFonts w:eastAsia="等线" w:hint="eastAsia"/>
                <w:b/>
                <w:bCs/>
                <w:lang w:val="en-CA" w:eastAsia="zh-CN"/>
              </w:rPr>
              <w:t xml:space="preserve">Proposal 2.4: </w:t>
            </w:r>
            <w:r>
              <w:rPr>
                <w:rFonts w:eastAsia="等线" w:hint="eastAsia"/>
                <w:lang w:val="en-CA" w:eastAsia="zh-CN"/>
              </w:rPr>
              <w:t>Not</w:t>
            </w:r>
            <w:r w:rsidRPr="009E2031">
              <w:rPr>
                <w:rFonts w:eastAsia="等线" w:hint="eastAsia"/>
                <w:lang w:val="en-CA" w:eastAsia="zh-CN"/>
              </w:rPr>
              <w:t xml:space="preserve"> support.</w:t>
            </w:r>
            <w:r>
              <w:rPr>
                <w:rFonts w:eastAsia="等线" w:hint="eastAsia"/>
                <w:lang w:val="en-CA" w:eastAsia="zh-CN"/>
              </w:rPr>
              <w:t xml:space="preserve"> </w:t>
            </w:r>
            <w:r w:rsidRPr="009E2031">
              <w:rPr>
                <w:rFonts w:eastAsia="等线" w:hint="eastAsia"/>
                <w:lang w:val="en-CA" w:eastAsia="zh-CN"/>
              </w:rPr>
              <w:t xml:space="preserve">We </w:t>
            </w:r>
            <w:r>
              <w:rPr>
                <w:rFonts w:eastAsia="等线" w:hint="eastAsia"/>
                <w:lang w:val="en-CA" w:eastAsia="zh-CN"/>
              </w:rPr>
              <w:t>understand that</w:t>
            </w:r>
            <w:r w:rsidRPr="009E2031">
              <w:rPr>
                <w:rFonts w:eastAsia="等线" w:hint="eastAsia"/>
                <w:lang w:val="en-CA" w:eastAsia="zh-CN"/>
              </w:rPr>
              <w:t xml:space="preserve"> an SRS resource </w:t>
            </w:r>
            <w:r>
              <w:rPr>
                <w:rFonts w:eastAsia="等线"/>
                <w:lang w:val="en-CA" w:eastAsia="zh-CN"/>
              </w:rPr>
              <w:t>should</w:t>
            </w:r>
            <w:r>
              <w:rPr>
                <w:rFonts w:eastAsia="等线" w:hint="eastAsia"/>
                <w:lang w:val="en-CA" w:eastAsia="zh-CN"/>
              </w:rPr>
              <w:t xml:space="preserve"> either be configured with a TCI state or be indicated to </w:t>
            </w:r>
            <w:r w:rsidRPr="009E2031">
              <w:rPr>
                <w:rFonts w:eastAsia="等线" w:hint="eastAsia"/>
                <w:lang w:val="en-CA" w:eastAsia="zh-CN"/>
              </w:rPr>
              <w:t>follow</w:t>
            </w:r>
            <w:r>
              <w:rPr>
                <w:rFonts w:eastAsia="等线" w:hint="eastAsia"/>
                <w:lang w:val="en-CA" w:eastAsia="zh-CN"/>
              </w:rPr>
              <w:t xml:space="preserve"> the indicated unified TCI state.</w:t>
            </w:r>
          </w:p>
        </w:tc>
      </w:tr>
      <w:tr w:rsidR="0033386D" w14:paraId="67E78849" w14:textId="77777777" w:rsidTr="008C11D8">
        <w:tc>
          <w:tcPr>
            <w:tcW w:w="1248" w:type="dxa"/>
          </w:tcPr>
          <w:p w14:paraId="72CB25EE" w14:textId="44DE9D66" w:rsidR="0033386D" w:rsidRPr="0033386D" w:rsidRDefault="0033386D" w:rsidP="00C91B10">
            <w:pPr>
              <w:rPr>
                <w:sz w:val="20"/>
                <w:szCs w:val="20"/>
              </w:rPr>
            </w:pPr>
            <w:r>
              <w:rPr>
                <w:rFonts w:hint="eastAsia"/>
                <w:sz w:val="20"/>
                <w:szCs w:val="20"/>
              </w:rPr>
              <w:t>Docomo</w:t>
            </w:r>
          </w:p>
        </w:tc>
        <w:tc>
          <w:tcPr>
            <w:tcW w:w="8108" w:type="dxa"/>
          </w:tcPr>
          <w:p w14:paraId="4C7136D6" w14:textId="77777777" w:rsidR="00963B77" w:rsidRDefault="00963B77" w:rsidP="00963B77">
            <w:r w:rsidRPr="00743C19">
              <w:rPr>
                <w:b/>
                <w:bCs/>
              </w:rPr>
              <w:t>Proposal 2.1</w:t>
            </w:r>
            <w:r>
              <w:rPr>
                <w:rFonts w:hint="eastAsia"/>
              </w:rPr>
              <w:t>:</w:t>
            </w:r>
            <w:r w:rsidRPr="00743C19">
              <w:t xml:space="preserve"> S</w:t>
            </w:r>
            <w:r>
              <w:rPr>
                <w:rFonts w:hint="eastAsia"/>
              </w:rPr>
              <w:t xml:space="preserve">upport. Supporting additional DCI format has multiple benefits: </w:t>
            </w:r>
          </w:p>
          <w:p w14:paraId="2E518743" w14:textId="77777777" w:rsidR="00963B77" w:rsidRDefault="00963B77" w:rsidP="00963B77">
            <w:pPr>
              <w:pStyle w:val="ListParagraph"/>
              <w:numPr>
                <w:ilvl w:val="0"/>
                <w:numId w:val="24"/>
              </w:numPr>
              <w:contextualSpacing/>
              <w:jc w:val="left"/>
            </w:pPr>
            <w:r>
              <w:rPr>
                <w:rFonts w:hint="eastAsia"/>
              </w:rPr>
              <w:t xml:space="preserve">for better performance (by Ericsson </w:t>
            </w:r>
            <w:proofErr w:type="spellStart"/>
            <w:r>
              <w:rPr>
                <w:rFonts w:hint="eastAsia"/>
              </w:rPr>
              <w:t>tdoc</w:t>
            </w:r>
            <w:proofErr w:type="spellEnd"/>
            <w:r>
              <w:rPr>
                <w:rFonts w:hint="eastAsia"/>
              </w:rPr>
              <w:t>)</w:t>
            </w:r>
          </w:p>
          <w:p w14:paraId="08BECED0" w14:textId="77777777" w:rsidR="00963B77" w:rsidRDefault="00963B77" w:rsidP="00963B77">
            <w:pPr>
              <w:pStyle w:val="ListParagraph"/>
              <w:numPr>
                <w:ilvl w:val="0"/>
                <w:numId w:val="24"/>
              </w:numPr>
              <w:contextualSpacing/>
              <w:jc w:val="left"/>
            </w:pPr>
            <w:r>
              <w:rPr>
                <w:rFonts w:hint="eastAsia"/>
              </w:rPr>
              <w:t>because of optional feature of DCI format 2_3 (by Docomo</w:t>
            </w:r>
            <w:r>
              <w:t>’</w:t>
            </w:r>
            <w:r>
              <w:rPr>
                <w:rFonts w:hint="eastAsia"/>
              </w:rPr>
              <w:t xml:space="preserve">s </w:t>
            </w:r>
            <w:proofErr w:type="spellStart"/>
            <w:r>
              <w:rPr>
                <w:rFonts w:hint="eastAsia"/>
              </w:rPr>
              <w:t>tdoc</w:t>
            </w:r>
            <w:proofErr w:type="spellEnd"/>
            <w:r>
              <w:rPr>
                <w:rFonts w:hint="eastAsia"/>
              </w:rPr>
              <w:t>)</w:t>
            </w:r>
          </w:p>
          <w:p w14:paraId="1B10C141" w14:textId="17FE980F" w:rsidR="00963B77" w:rsidRDefault="00191CE7" w:rsidP="00963B77">
            <w:pPr>
              <w:pStyle w:val="ListParagraph"/>
              <w:numPr>
                <w:ilvl w:val="0"/>
                <w:numId w:val="24"/>
              </w:numPr>
              <w:contextualSpacing/>
              <w:jc w:val="left"/>
            </w:pPr>
            <w:bookmarkStart w:id="84" w:name="_Hlk174641531"/>
            <w:r>
              <w:rPr>
                <w:rFonts w:eastAsiaTheme="minorEastAsia" w:hint="eastAsia"/>
              </w:rPr>
              <w:t xml:space="preserve">because of </w:t>
            </w:r>
            <w:r w:rsidRPr="00191CE7">
              <w:rPr>
                <w:rFonts w:eastAsiaTheme="minorEastAsia"/>
              </w:rPr>
              <w:t>coverage and reliability limitations</w:t>
            </w:r>
            <w:r w:rsidRPr="00191CE7">
              <w:rPr>
                <w:rFonts w:eastAsiaTheme="minorEastAsia" w:hint="eastAsia"/>
              </w:rPr>
              <w:t xml:space="preserve"> </w:t>
            </w:r>
            <w:r>
              <w:rPr>
                <w:rFonts w:eastAsiaTheme="minorEastAsia" w:hint="eastAsia"/>
              </w:rPr>
              <w:t xml:space="preserve">of DCI format 2_3 </w:t>
            </w:r>
            <w:bookmarkEnd w:id="84"/>
            <w:r w:rsidR="00963B77">
              <w:rPr>
                <w:rFonts w:hint="eastAsia"/>
              </w:rPr>
              <w:t>(Nokia</w:t>
            </w:r>
            <w:r w:rsidR="00963B77">
              <w:t>’</w:t>
            </w:r>
            <w:r w:rsidR="00963B77">
              <w:rPr>
                <w:rFonts w:hint="eastAsia"/>
              </w:rPr>
              <w:t xml:space="preserve">s </w:t>
            </w:r>
            <w:proofErr w:type="spellStart"/>
            <w:r w:rsidR="00963B77">
              <w:rPr>
                <w:rFonts w:hint="eastAsia"/>
              </w:rPr>
              <w:t>tdoc</w:t>
            </w:r>
            <w:proofErr w:type="spellEnd"/>
            <w:r w:rsidR="00963B77">
              <w:rPr>
                <w:rFonts w:hint="eastAsia"/>
              </w:rPr>
              <w:t>)</w:t>
            </w:r>
          </w:p>
          <w:p w14:paraId="6CD29D39" w14:textId="70C3AAA0" w:rsidR="00963B77" w:rsidRDefault="00963B77" w:rsidP="00963B77">
            <w:pPr>
              <w:pStyle w:val="ListParagraph"/>
              <w:numPr>
                <w:ilvl w:val="0"/>
                <w:numId w:val="24"/>
              </w:numPr>
              <w:contextualSpacing/>
              <w:jc w:val="left"/>
            </w:pPr>
            <w:r>
              <w:rPr>
                <w:rFonts w:hint="eastAsia"/>
              </w:rPr>
              <w:t>because of the total number of DCI formats monitored by UE</w:t>
            </w:r>
            <w:r w:rsidR="00594BA4">
              <w:rPr>
                <w:rFonts w:eastAsiaTheme="minorEastAsia" w:hint="eastAsia"/>
              </w:rPr>
              <w:t xml:space="preserve"> (by ZTE </w:t>
            </w:r>
            <w:proofErr w:type="spellStart"/>
            <w:r w:rsidR="00594BA4">
              <w:rPr>
                <w:rFonts w:eastAsiaTheme="minorEastAsia" w:hint="eastAsia"/>
              </w:rPr>
              <w:t>tdoc</w:t>
            </w:r>
            <w:proofErr w:type="spellEnd"/>
            <w:r w:rsidR="00594BA4">
              <w:rPr>
                <w:rFonts w:eastAsiaTheme="minorEastAsia" w:hint="eastAsia"/>
              </w:rPr>
              <w:t>)</w:t>
            </w:r>
            <w:r>
              <w:rPr>
                <w:rFonts w:hint="eastAsia"/>
              </w:rPr>
              <w:t>.</w:t>
            </w:r>
          </w:p>
          <w:p w14:paraId="66E67FE7" w14:textId="77777777" w:rsidR="00963B77" w:rsidRDefault="00963B77" w:rsidP="00963B77">
            <w:pPr>
              <w:ind w:left="110"/>
            </w:pPr>
          </w:p>
          <w:p w14:paraId="33C5A5D9" w14:textId="6A36E551" w:rsidR="00963B77" w:rsidRDefault="00963B77" w:rsidP="00963B77">
            <w:pPr>
              <w:ind w:left="110"/>
            </w:pPr>
            <w:r w:rsidRPr="00743C19">
              <w:rPr>
                <w:b/>
                <w:bCs/>
              </w:rPr>
              <w:t>Proposal 2.</w:t>
            </w:r>
            <w:r>
              <w:rPr>
                <w:rFonts w:hint="eastAsia"/>
                <w:b/>
                <w:bCs/>
              </w:rPr>
              <w:t>2</w:t>
            </w:r>
            <w:r>
              <w:rPr>
                <w:rFonts w:hint="eastAsia"/>
              </w:rPr>
              <w:t>:</w:t>
            </w:r>
            <w:r w:rsidRPr="00743C19">
              <w:t xml:space="preserve"> S</w:t>
            </w:r>
            <w:r>
              <w:rPr>
                <w:rFonts w:hint="eastAsia"/>
              </w:rPr>
              <w:t xml:space="preserve">upport Alt.1. Since we are trying to fix a bug of R15 spec., we </w:t>
            </w:r>
            <w:r>
              <w:t>don’t</w:t>
            </w:r>
            <w:r>
              <w:rPr>
                <w:rFonts w:hint="eastAsia"/>
              </w:rPr>
              <w:t xml:space="preserve"> need to limit the use-case. </w:t>
            </w:r>
          </w:p>
          <w:p w14:paraId="40784302" w14:textId="74729693" w:rsidR="00963B77" w:rsidRDefault="00963B77" w:rsidP="00963B77">
            <w:pPr>
              <w:ind w:left="110"/>
            </w:pPr>
            <w:r w:rsidRPr="00743C19">
              <w:rPr>
                <w:rFonts w:hint="eastAsia"/>
              </w:rPr>
              <w:t xml:space="preserve">BTW, </w:t>
            </w:r>
            <w:r>
              <w:rPr>
                <w:rFonts w:hint="eastAsia"/>
              </w:rPr>
              <w:t xml:space="preserve">there is </w:t>
            </w:r>
            <w:r>
              <w:t>not</w:t>
            </w:r>
            <w:r>
              <w:rPr>
                <w:rFonts w:hint="eastAsia"/>
              </w:rPr>
              <w:t xml:space="preserve"> much difference between 44 or 46 </w:t>
            </w:r>
            <w:proofErr w:type="gramStart"/>
            <w:r>
              <w:rPr>
                <w:rFonts w:hint="eastAsia"/>
              </w:rPr>
              <w:t>bit</w:t>
            </w:r>
            <w:proofErr w:type="gramEnd"/>
            <w:r>
              <w:rPr>
                <w:rFonts w:hint="eastAsia"/>
              </w:rPr>
              <w:t xml:space="preserve"> as the max DCI format 2_3 size. Regarding to the new RRC parameter of </w:t>
            </w:r>
            <w:r w:rsidRPr="00E13DF8">
              <w:t>startingBitOfFormat2-3</w:t>
            </w:r>
            <w:r>
              <w:rPr>
                <w:rFonts w:hint="eastAsia"/>
              </w:rPr>
              <w:t>, we only need value range greater than 31 (because we can reuse the legacy parameter to indicate 32 or less). Hence, the max number as X= 45 or 43 does not affect the bit size of the new RRC parameter (4-bit, in anyway). Hence, supporting X=45 is a simplest solution.</w:t>
            </w:r>
          </w:p>
          <w:tbl>
            <w:tblPr>
              <w:tblStyle w:val="TableGrid"/>
              <w:tblW w:w="0" w:type="auto"/>
              <w:tblInd w:w="110" w:type="dxa"/>
              <w:shd w:val="clear" w:color="auto" w:fill="F2F2F2" w:themeFill="background1" w:themeFillShade="F2"/>
              <w:tblLook w:val="04A0" w:firstRow="1" w:lastRow="0" w:firstColumn="1" w:lastColumn="0" w:noHBand="0" w:noVBand="1"/>
            </w:tblPr>
            <w:tblGrid>
              <w:gridCol w:w="7772"/>
            </w:tblGrid>
            <w:tr w:rsidR="00963B77" w14:paraId="5C727C89" w14:textId="77777777" w:rsidTr="007A1A72">
              <w:tc>
                <w:tcPr>
                  <w:tcW w:w="8494" w:type="dxa"/>
                  <w:shd w:val="clear" w:color="auto" w:fill="F2F2F2" w:themeFill="background1" w:themeFillShade="F2"/>
                </w:tcPr>
                <w:p w14:paraId="60AF8103" w14:textId="77777777" w:rsidR="00963B77" w:rsidRPr="00963B77" w:rsidRDefault="00963B77" w:rsidP="00963B77">
                  <w:pPr>
                    <w:pStyle w:val="NormalWeb"/>
                    <w:spacing w:before="72" w:after="72"/>
                    <w:textAlignment w:val="baseline"/>
                    <w:rPr>
                      <w:sz w:val="18"/>
                      <w:szCs w:val="18"/>
                    </w:rPr>
                  </w:pPr>
                  <w:r w:rsidRPr="00963B77">
                    <w:rPr>
                      <w:rFonts w:ascii="Courier New" w:eastAsia="Batang" w:hAnsi="Courier New" w:cs="+mn-cs"/>
                      <w:color w:val="000000"/>
                      <w:kern w:val="24"/>
                      <w:sz w:val="16"/>
                      <w:szCs w:val="16"/>
                    </w:rPr>
                    <w:t>SRS-TPC-</w:t>
                  </w:r>
                  <w:proofErr w:type="spellStart"/>
                  <w:proofErr w:type="gramStart"/>
                  <w:r w:rsidRPr="00963B77">
                    <w:rPr>
                      <w:rFonts w:ascii="Courier New" w:eastAsia="Batang" w:hAnsi="Courier New" w:cs="+mn-cs"/>
                      <w:color w:val="000000"/>
                      <w:kern w:val="24"/>
                      <w:sz w:val="16"/>
                      <w:szCs w:val="16"/>
                    </w:rPr>
                    <w:t>CommandConfig</w:t>
                  </w:r>
                  <w:proofErr w:type="spellEnd"/>
                  <w:r w:rsidRPr="00963B77">
                    <w:rPr>
                      <w:rFonts w:ascii="Courier New" w:eastAsia="Batang" w:hAnsi="Courier New" w:cs="+mn-cs"/>
                      <w:color w:val="000000"/>
                      <w:kern w:val="24"/>
                      <w:sz w:val="16"/>
                      <w:szCs w:val="16"/>
                    </w:rPr>
                    <w:t xml:space="preserve"> ::=</w:t>
                  </w:r>
                  <w:proofErr w:type="gramEnd"/>
                  <w:r w:rsidRPr="00963B77">
                    <w:rPr>
                      <w:rFonts w:ascii="Courier New" w:eastAsia="Batang" w:hAnsi="Courier New" w:cs="+mn-cs"/>
                      <w:color w:val="000000"/>
                      <w:kern w:val="24"/>
                      <w:sz w:val="16"/>
                      <w:szCs w:val="16"/>
                    </w:rPr>
                    <w:t xml:space="preserve"> </w:t>
                  </w:r>
                  <w:r w:rsidRPr="00963B77">
                    <w:rPr>
                      <w:rFonts w:ascii="Courier New" w:eastAsia="Batang" w:hAnsi="Courier New" w:cs="+mn-cs"/>
                      <w:color w:val="993265"/>
                      <w:kern w:val="24"/>
                      <w:sz w:val="16"/>
                      <w:szCs w:val="16"/>
                    </w:rPr>
                    <w:t xml:space="preserve">SEQUENCE </w:t>
                  </w:r>
                  <w:r w:rsidRPr="00963B77">
                    <w:rPr>
                      <w:rFonts w:ascii="Courier New" w:eastAsia="Batang" w:hAnsi="Courier New" w:cs="+mn-cs"/>
                      <w:color w:val="000000"/>
                      <w:kern w:val="24"/>
                      <w:sz w:val="16"/>
                      <w:szCs w:val="16"/>
                    </w:rPr>
                    <w:t xml:space="preserve">{ </w:t>
                  </w:r>
                </w:p>
                <w:p w14:paraId="47F52F66" w14:textId="77777777" w:rsidR="00963B77" w:rsidRPr="00963B77" w:rsidRDefault="00963B77" w:rsidP="00963B77">
                  <w:pPr>
                    <w:pStyle w:val="NormalWeb"/>
                    <w:spacing w:before="72" w:after="72"/>
                    <w:ind w:firstLine="634"/>
                    <w:textAlignment w:val="baseline"/>
                    <w:rPr>
                      <w:sz w:val="18"/>
                      <w:szCs w:val="18"/>
                    </w:rPr>
                  </w:pPr>
                  <w:r w:rsidRPr="00963B77">
                    <w:rPr>
                      <w:rFonts w:ascii="Courier New" w:eastAsia="Batang" w:hAnsi="Courier New" w:cs="+mn-cs"/>
                      <w:color w:val="000000"/>
                      <w:kern w:val="24"/>
                      <w:sz w:val="16"/>
                      <w:szCs w:val="16"/>
                    </w:rPr>
                    <w:lastRenderedPageBreak/>
                    <w:t xml:space="preserve">startingBitOfFormat2-3         </w:t>
                  </w:r>
                  <w:r w:rsidRPr="00963B77">
                    <w:rPr>
                      <w:rFonts w:ascii="Courier New" w:eastAsia="Batang" w:hAnsi="Courier New" w:cs="+mn-cs"/>
                      <w:color w:val="993265"/>
                      <w:kern w:val="24"/>
                      <w:sz w:val="16"/>
                      <w:szCs w:val="16"/>
                    </w:rPr>
                    <w:t xml:space="preserve">INTEGER </w:t>
                  </w:r>
                  <w:r w:rsidRPr="00963B77">
                    <w:rPr>
                      <w:rFonts w:ascii="Courier New" w:eastAsia="Batang" w:hAnsi="Courier New" w:cs="+mn-cs"/>
                      <w:color w:val="000000"/>
                      <w:kern w:val="24"/>
                      <w:sz w:val="16"/>
                      <w:szCs w:val="16"/>
                    </w:rPr>
                    <w:t>(</w:t>
                  </w:r>
                  <w:proofErr w:type="gramStart"/>
                  <w:r w:rsidRPr="00963B77">
                    <w:rPr>
                      <w:rFonts w:ascii="Courier New" w:eastAsia="Batang" w:hAnsi="Courier New" w:cs="+mn-cs"/>
                      <w:color w:val="000000"/>
                      <w:kern w:val="24"/>
                      <w:sz w:val="16"/>
                      <w:szCs w:val="16"/>
                    </w:rPr>
                    <w:t>1..</w:t>
                  </w:r>
                  <w:proofErr w:type="gramEnd"/>
                  <w:r w:rsidRPr="00963B77">
                    <w:rPr>
                      <w:rFonts w:ascii="Courier New" w:eastAsia="Batang" w:hAnsi="Courier New" w:cs="+mn-cs"/>
                      <w:color w:val="000000"/>
                      <w:kern w:val="24"/>
                      <w:sz w:val="16"/>
                      <w:szCs w:val="16"/>
                    </w:rPr>
                    <w:t xml:space="preserve">31)    </w:t>
                  </w:r>
                  <w:r w:rsidRPr="00963B77">
                    <w:rPr>
                      <w:rFonts w:ascii="Courier New" w:eastAsia="Batang" w:hAnsi="Courier New" w:cs="+mn-cs"/>
                      <w:color w:val="993265"/>
                      <w:kern w:val="24"/>
                      <w:sz w:val="16"/>
                      <w:szCs w:val="16"/>
                    </w:rPr>
                    <w:t>OPTIONAL</w:t>
                  </w:r>
                  <w:r w:rsidRPr="00963B77">
                    <w:rPr>
                      <w:rFonts w:ascii="Courier New" w:eastAsia="Batang" w:hAnsi="Courier New" w:cs="+mn-cs"/>
                      <w:color w:val="000000"/>
                      <w:kern w:val="24"/>
                      <w:sz w:val="16"/>
                      <w:szCs w:val="16"/>
                    </w:rPr>
                    <w:t xml:space="preserve">, </w:t>
                  </w:r>
                  <w:r w:rsidRPr="00963B77">
                    <w:rPr>
                      <w:rFonts w:ascii="Courier New" w:eastAsia="Batang" w:hAnsi="Courier New" w:cs="+mn-cs"/>
                      <w:color w:val="808080"/>
                      <w:kern w:val="24"/>
                      <w:sz w:val="16"/>
                      <w:szCs w:val="16"/>
                    </w:rPr>
                    <w:t>-- Need R</w:t>
                  </w:r>
                </w:p>
                <w:p w14:paraId="242837B2" w14:textId="77777777" w:rsidR="00963B77" w:rsidRPr="00963B77" w:rsidRDefault="00963B77" w:rsidP="00963B77">
                  <w:pPr>
                    <w:pStyle w:val="NormalWeb"/>
                    <w:spacing w:before="72" w:after="72"/>
                    <w:ind w:firstLine="634"/>
                    <w:textAlignment w:val="baseline"/>
                    <w:rPr>
                      <w:sz w:val="18"/>
                      <w:szCs w:val="18"/>
                    </w:rPr>
                  </w:pPr>
                  <w:r w:rsidRPr="00963B77">
                    <w:rPr>
                      <w:rFonts w:ascii="Courier New" w:eastAsia="Batang" w:hAnsi="Courier New" w:cs="+mn-cs"/>
                      <w:color w:val="000000"/>
                      <w:kern w:val="24"/>
                      <w:sz w:val="16"/>
                      <w:szCs w:val="16"/>
                      <w:highlight w:val="yellow"/>
                    </w:rPr>
                    <w:t xml:space="preserve">startingBitOfFormat2-3-r19     </w:t>
                  </w:r>
                  <w:r w:rsidRPr="00963B77">
                    <w:rPr>
                      <w:rFonts w:ascii="Courier New" w:eastAsia="Batang" w:hAnsi="Courier New" w:cs="+mn-cs"/>
                      <w:color w:val="993265"/>
                      <w:kern w:val="24"/>
                      <w:sz w:val="16"/>
                      <w:szCs w:val="16"/>
                      <w:highlight w:val="yellow"/>
                    </w:rPr>
                    <w:t xml:space="preserve">INTEGER </w:t>
                  </w:r>
                  <w:r w:rsidRPr="00963B77">
                    <w:rPr>
                      <w:rFonts w:ascii="Courier New" w:eastAsia="Batang" w:hAnsi="Courier New" w:cs="+mn-cs"/>
                      <w:color w:val="000000"/>
                      <w:kern w:val="24"/>
                      <w:sz w:val="16"/>
                      <w:szCs w:val="16"/>
                      <w:highlight w:val="magenta"/>
                    </w:rPr>
                    <w:t>(</w:t>
                  </w:r>
                  <w:proofErr w:type="gramStart"/>
                  <w:r w:rsidRPr="00963B77">
                    <w:rPr>
                      <w:rFonts w:ascii="Courier New" w:eastAsia="Batang" w:hAnsi="Courier New" w:cs="+mn-cs"/>
                      <w:color w:val="000000"/>
                      <w:kern w:val="24"/>
                      <w:sz w:val="16"/>
                      <w:szCs w:val="16"/>
                      <w:highlight w:val="magenta"/>
                    </w:rPr>
                    <w:t>32..</w:t>
                  </w:r>
                  <w:proofErr w:type="gramEnd"/>
                  <w:r w:rsidRPr="00963B77">
                    <w:rPr>
                      <w:rFonts w:ascii="Courier New" w:eastAsia="Batang" w:hAnsi="Courier New" w:cs="+mn-cs"/>
                      <w:color w:val="000000"/>
                      <w:kern w:val="24"/>
                      <w:sz w:val="16"/>
                      <w:szCs w:val="16"/>
                      <w:highlight w:val="magenta"/>
                    </w:rPr>
                    <w:t>45)</w:t>
                  </w:r>
                  <w:r w:rsidRPr="00963B77">
                    <w:rPr>
                      <w:rFonts w:ascii="Courier New" w:eastAsia="Batang" w:hAnsi="Courier New" w:cs="+mn-cs"/>
                      <w:color w:val="000000"/>
                      <w:kern w:val="24"/>
                      <w:sz w:val="16"/>
                      <w:szCs w:val="16"/>
                      <w:highlight w:val="yellow"/>
                    </w:rPr>
                    <w:t xml:space="preserve">    </w:t>
                  </w:r>
                  <w:r w:rsidRPr="00963B77">
                    <w:rPr>
                      <w:rFonts w:ascii="Courier New" w:eastAsia="Batang" w:hAnsi="Courier New" w:cs="+mn-cs"/>
                      <w:color w:val="993265"/>
                      <w:kern w:val="24"/>
                      <w:sz w:val="16"/>
                      <w:szCs w:val="16"/>
                      <w:highlight w:val="yellow"/>
                    </w:rPr>
                    <w:t>OPTIONAL</w:t>
                  </w:r>
                  <w:r w:rsidRPr="00963B77">
                    <w:rPr>
                      <w:rFonts w:ascii="Courier New" w:eastAsia="Batang" w:hAnsi="Courier New" w:cs="+mn-cs"/>
                      <w:color w:val="000000"/>
                      <w:kern w:val="24"/>
                      <w:sz w:val="16"/>
                      <w:szCs w:val="16"/>
                      <w:highlight w:val="yellow"/>
                    </w:rPr>
                    <w:t xml:space="preserve">, </w:t>
                  </w:r>
                  <w:r w:rsidRPr="00963B77">
                    <w:rPr>
                      <w:rFonts w:ascii="Courier New" w:eastAsia="Batang" w:hAnsi="Courier New" w:cs="+mn-cs"/>
                      <w:color w:val="808080"/>
                      <w:kern w:val="24"/>
                      <w:sz w:val="16"/>
                      <w:szCs w:val="16"/>
                      <w:highlight w:val="yellow"/>
                    </w:rPr>
                    <w:t>-- Need R</w:t>
                  </w:r>
                </w:p>
                <w:p w14:paraId="35ED60C3" w14:textId="77777777" w:rsidR="00963B77" w:rsidRPr="00963B77" w:rsidRDefault="00963B77" w:rsidP="00963B77">
                  <w:pPr>
                    <w:pStyle w:val="NormalWeb"/>
                    <w:spacing w:before="72" w:after="72"/>
                    <w:ind w:firstLine="634"/>
                    <w:textAlignment w:val="baseline"/>
                    <w:rPr>
                      <w:sz w:val="18"/>
                      <w:szCs w:val="18"/>
                    </w:rPr>
                  </w:pPr>
                  <w:r w:rsidRPr="00963B77">
                    <w:rPr>
                      <w:rFonts w:ascii="Courier New" w:eastAsia="Batang" w:hAnsi="Courier New" w:cs="+mn-cs"/>
                      <w:color w:val="000000"/>
                      <w:kern w:val="24"/>
                      <w:sz w:val="16"/>
                      <w:szCs w:val="16"/>
                    </w:rPr>
                    <w:t xml:space="preserve">fieldTypeFormat2-3              </w:t>
                  </w:r>
                  <w:r w:rsidRPr="00963B77">
                    <w:rPr>
                      <w:rFonts w:ascii="Courier New" w:eastAsia="Batang" w:hAnsi="Courier New" w:cs="+mn-cs"/>
                      <w:color w:val="993265"/>
                      <w:kern w:val="24"/>
                      <w:sz w:val="16"/>
                      <w:szCs w:val="16"/>
                    </w:rPr>
                    <w:t xml:space="preserve">INTEGER </w:t>
                  </w:r>
                  <w:r w:rsidRPr="00963B77">
                    <w:rPr>
                      <w:rFonts w:ascii="Courier New" w:eastAsia="Batang" w:hAnsi="Courier New" w:cs="+mn-cs"/>
                      <w:color w:val="000000"/>
                      <w:kern w:val="24"/>
                      <w:sz w:val="16"/>
                      <w:szCs w:val="16"/>
                    </w:rPr>
                    <w:t>(</w:t>
                  </w:r>
                  <w:proofErr w:type="gramStart"/>
                  <w:r w:rsidRPr="00963B77">
                    <w:rPr>
                      <w:rFonts w:ascii="Courier New" w:eastAsia="Batang" w:hAnsi="Courier New" w:cs="+mn-cs"/>
                      <w:color w:val="000000"/>
                      <w:kern w:val="24"/>
                      <w:sz w:val="16"/>
                      <w:szCs w:val="16"/>
                    </w:rPr>
                    <w:t>0..</w:t>
                  </w:r>
                  <w:proofErr w:type="gramEnd"/>
                  <w:r w:rsidRPr="00963B77">
                    <w:rPr>
                      <w:rFonts w:ascii="Courier New" w:eastAsia="Batang" w:hAnsi="Courier New" w:cs="+mn-cs"/>
                      <w:color w:val="000000"/>
                      <w:kern w:val="24"/>
                      <w:sz w:val="16"/>
                      <w:szCs w:val="16"/>
                    </w:rPr>
                    <w:t xml:space="preserve">1)     </w:t>
                  </w:r>
                  <w:r w:rsidRPr="00963B77">
                    <w:rPr>
                      <w:rFonts w:ascii="Courier New" w:eastAsia="Batang" w:hAnsi="Courier New" w:cs="+mn-cs"/>
                      <w:color w:val="993265"/>
                      <w:kern w:val="24"/>
                      <w:sz w:val="16"/>
                      <w:szCs w:val="16"/>
                    </w:rPr>
                    <w:t>OPTIONAL</w:t>
                  </w:r>
                  <w:r w:rsidRPr="00963B77">
                    <w:rPr>
                      <w:rFonts w:ascii="Courier New" w:eastAsia="Batang" w:hAnsi="Courier New" w:cs="+mn-cs"/>
                      <w:color w:val="000000"/>
                      <w:kern w:val="24"/>
                      <w:sz w:val="16"/>
                      <w:szCs w:val="16"/>
                    </w:rPr>
                    <w:t xml:space="preserve">, </w:t>
                  </w:r>
                  <w:r w:rsidRPr="00963B77">
                    <w:rPr>
                      <w:rFonts w:ascii="Courier New" w:eastAsia="Batang" w:hAnsi="Courier New" w:cs="+mn-cs"/>
                      <w:color w:val="808080"/>
                      <w:kern w:val="24"/>
                      <w:sz w:val="16"/>
                      <w:szCs w:val="16"/>
                    </w:rPr>
                    <w:t xml:space="preserve">-- Need R </w:t>
                  </w:r>
                </w:p>
                <w:p w14:paraId="6EA5DC0C" w14:textId="77777777" w:rsidR="00963B77" w:rsidRPr="00963B77" w:rsidRDefault="00963B77" w:rsidP="00963B77">
                  <w:pPr>
                    <w:pStyle w:val="NormalWeb"/>
                    <w:spacing w:before="72" w:after="72"/>
                    <w:ind w:firstLine="634"/>
                    <w:textAlignment w:val="baseline"/>
                    <w:rPr>
                      <w:sz w:val="18"/>
                      <w:szCs w:val="18"/>
                    </w:rPr>
                  </w:pPr>
                  <w:r w:rsidRPr="00963B77">
                    <w:rPr>
                      <w:rFonts w:ascii="Courier New" w:eastAsia="Batang" w:hAnsi="Courier New" w:cs="+mn-cs"/>
                      <w:color w:val="000000"/>
                      <w:kern w:val="24"/>
                      <w:sz w:val="16"/>
                      <w:szCs w:val="16"/>
                    </w:rPr>
                    <w:t xml:space="preserve">..., </w:t>
                  </w:r>
                </w:p>
                <w:p w14:paraId="6BF7B5F0" w14:textId="77777777" w:rsidR="00963B77" w:rsidRPr="00963B77" w:rsidRDefault="00963B77" w:rsidP="00963B77">
                  <w:pPr>
                    <w:pStyle w:val="NormalWeb"/>
                    <w:spacing w:before="72" w:after="72"/>
                    <w:ind w:firstLine="634"/>
                    <w:textAlignment w:val="baseline"/>
                    <w:rPr>
                      <w:sz w:val="18"/>
                      <w:szCs w:val="18"/>
                    </w:rPr>
                  </w:pPr>
                  <w:r w:rsidRPr="00963B77">
                    <w:rPr>
                      <w:rFonts w:ascii="Courier New" w:eastAsia="Batang" w:hAnsi="Courier New" w:cs="+mn-cs"/>
                      <w:color w:val="000000"/>
                      <w:kern w:val="24"/>
                      <w:sz w:val="16"/>
                      <w:szCs w:val="16"/>
                    </w:rPr>
                    <w:t xml:space="preserve">[[ </w:t>
                  </w:r>
                </w:p>
                <w:p w14:paraId="190BA283" w14:textId="77777777" w:rsidR="00963B77" w:rsidRPr="00963B77" w:rsidRDefault="00963B77" w:rsidP="00963B77">
                  <w:pPr>
                    <w:pStyle w:val="NormalWeb"/>
                    <w:spacing w:before="72" w:after="72"/>
                    <w:ind w:firstLine="634"/>
                    <w:textAlignment w:val="baseline"/>
                    <w:rPr>
                      <w:sz w:val="18"/>
                      <w:szCs w:val="18"/>
                    </w:rPr>
                  </w:pPr>
                  <w:r w:rsidRPr="00963B77">
                    <w:rPr>
                      <w:rFonts w:ascii="Courier New" w:eastAsia="Batang" w:hAnsi="Courier New" w:cs="+mn-cs"/>
                      <w:color w:val="000000"/>
                      <w:kern w:val="24"/>
                      <w:sz w:val="16"/>
                      <w:szCs w:val="16"/>
                    </w:rPr>
                    <w:t xml:space="preserve">startingBitOfFormat2-3SUL     </w:t>
                  </w:r>
                  <w:r w:rsidRPr="00963B77">
                    <w:rPr>
                      <w:rFonts w:ascii="Courier New" w:eastAsia="Batang" w:hAnsi="Courier New" w:cs="+mn-cs"/>
                      <w:color w:val="993265"/>
                      <w:kern w:val="24"/>
                      <w:sz w:val="16"/>
                      <w:szCs w:val="16"/>
                    </w:rPr>
                    <w:t xml:space="preserve">INTEGER </w:t>
                  </w:r>
                  <w:r w:rsidRPr="00963B77">
                    <w:rPr>
                      <w:rFonts w:ascii="Courier New" w:eastAsia="Batang" w:hAnsi="Courier New" w:cs="+mn-cs"/>
                      <w:color w:val="000000"/>
                      <w:kern w:val="24"/>
                      <w:sz w:val="16"/>
                      <w:szCs w:val="16"/>
                    </w:rPr>
                    <w:t>(</w:t>
                  </w:r>
                  <w:proofErr w:type="gramStart"/>
                  <w:r w:rsidRPr="00963B77">
                    <w:rPr>
                      <w:rFonts w:ascii="Courier New" w:eastAsia="Batang" w:hAnsi="Courier New" w:cs="+mn-cs"/>
                      <w:color w:val="000000"/>
                      <w:kern w:val="24"/>
                      <w:sz w:val="16"/>
                      <w:szCs w:val="16"/>
                    </w:rPr>
                    <w:t>1..</w:t>
                  </w:r>
                  <w:proofErr w:type="gramEnd"/>
                  <w:r w:rsidRPr="00963B77">
                    <w:rPr>
                      <w:rFonts w:ascii="Courier New" w:eastAsia="Batang" w:hAnsi="Courier New" w:cs="+mn-cs"/>
                      <w:color w:val="000000"/>
                      <w:kern w:val="24"/>
                      <w:sz w:val="16"/>
                      <w:szCs w:val="16"/>
                    </w:rPr>
                    <w:t xml:space="preserve">31)     </w:t>
                  </w:r>
                  <w:r w:rsidRPr="00963B77">
                    <w:rPr>
                      <w:rFonts w:ascii="Courier New" w:eastAsia="Batang" w:hAnsi="Courier New" w:cs="+mn-cs"/>
                      <w:color w:val="993265"/>
                      <w:kern w:val="24"/>
                      <w:sz w:val="16"/>
                      <w:szCs w:val="16"/>
                    </w:rPr>
                    <w:t xml:space="preserve">OPTIONAL </w:t>
                  </w:r>
                  <w:r w:rsidRPr="00963B77">
                    <w:rPr>
                      <w:rFonts w:ascii="Courier New" w:eastAsia="Batang" w:hAnsi="Courier New" w:cs="+mn-cs"/>
                      <w:color w:val="808080"/>
                      <w:kern w:val="24"/>
                      <w:sz w:val="16"/>
                      <w:szCs w:val="16"/>
                    </w:rPr>
                    <w:t xml:space="preserve">-- Need R </w:t>
                  </w:r>
                </w:p>
                <w:p w14:paraId="6E664BD6" w14:textId="77777777" w:rsidR="00963B77" w:rsidRPr="00963B77" w:rsidRDefault="00963B77" w:rsidP="00963B77">
                  <w:pPr>
                    <w:pStyle w:val="NormalWeb"/>
                    <w:spacing w:before="72" w:after="72"/>
                    <w:ind w:firstLine="634"/>
                    <w:textAlignment w:val="baseline"/>
                    <w:rPr>
                      <w:sz w:val="18"/>
                      <w:szCs w:val="18"/>
                    </w:rPr>
                  </w:pPr>
                  <w:r w:rsidRPr="00963B77">
                    <w:rPr>
                      <w:rFonts w:ascii="Courier New" w:eastAsia="Batang" w:hAnsi="Courier New" w:cs="+mn-cs"/>
                      <w:color w:val="000000"/>
                      <w:kern w:val="24"/>
                      <w:sz w:val="16"/>
                      <w:szCs w:val="16"/>
                      <w:highlight w:val="yellow"/>
                    </w:rPr>
                    <w:t xml:space="preserve">startingBitOfFormat2-3SUL-r19 </w:t>
                  </w:r>
                  <w:r w:rsidRPr="00963B77">
                    <w:rPr>
                      <w:rFonts w:ascii="Courier New" w:eastAsia="Batang" w:hAnsi="Courier New" w:cs="+mn-cs"/>
                      <w:color w:val="993265"/>
                      <w:kern w:val="24"/>
                      <w:sz w:val="16"/>
                      <w:szCs w:val="16"/>
                      <w:highlight w:val="yellow"/>
                    </w:rPr>
                    <w:t xml:space="preserve">INTEGER </w:t>
                  </w:r>
                  <w:r w:rsidRPr="00963B77">
                    <w:rPr>
                      <w:rFonts w:ascii="Courier New" w:eastAsia="Batang" w:hAnsi="Courier New" w:cs="+mn-cs"/>
                      <w:color w:val="000000"/>
                      <w:kern w:val="24"/>
                      <w:sz w:val="16"/>
                      <w:szCs w:val="16"/>
                      <w:highlight w:val="magenta"/>
                    </w:rPr>
                    <w:t>(</w:t>
                  </w:r>
                  <w:proofErr w:type="gramStart"/>
                  <w:r w:rsidRPr="00963B77">
                    <w:rPr>
                      <w:rFonts w:ascii="Courier New" w:eastAsia="Batang" w:hAnsi="Courier New" w:cs="+mn-cs"/>
                      <w:color w:val="000000"/>
                      <w:kern w:val="24"/>
                      <w:sz w:val="16"/>
                      <w:szCs w:val="16"/>
                      <w:highlight w:val="magenta"/>
                    </w:rPr>
                    <w:t>32..</w:t>
                  </w:r>
                  <w:proofErr w:type="gramEnd"/>
                  <w:r w:rsidRPr="00963B77">
                    <w:rPr>
                      <w:rFonts w:ascii="Courier New" w:eastAsia="Batang" w:hAnsi="Courier New" w:cs="+mn-cs"/>
                      <w:color w:val="000000"/>
                      <w:kern w:val="24"/>
                      <w:sz w:val="16"/>
                      <w:szCs w:val="16"/>
                      <w:highlight w:val="magenta"/>
                    </w:rPr>
                    <w:t>45)</w:t>
                  </w:r>
                  <w:r w:rsidRPr="00963B77">
                    <w:rPr>
                      <w:rFonts w:ascii="Courier New" w:eastAsia="Batang" w:hAnsi="Courier New" w:cs="+mn-cs"/>
                      <w:color w:val="000000"/>
                      <w:kern w:val="24"/>
                      <w:sz w:val="16"/>
                      <w:szCs w:val="16"/>
                      <w:highlight w:val="yellow"/>
                    </w:rPr>
                    <w:t xml:space="preserve">     </w:t>
                  </w:r>
                  <w:r w:rsidRPr="00963B77">
                    <w:rPr>
                      <w:rFonts w:ascii="Courier New" w:eastAsia="Batang" w:hAnsi="Courier New" w:cs="+mn-cs"/>
                      <w:color w:val="993265"/>
                      <w:kern w:val="24"/>
                      <w:sz w:val="16"/>
                      <w:szCs w:val="16"/>
                      <w:highlight w:val="yellow"/>
                    </w:rPr>
                    <w:t xml:space="preserve">OPTIONAL </w:t>
                  </w:r>
                  <w:r w:rsidRPr="00963B77">
                    <w:rPr>
                      <w:rFonts w:ascii="Courier New" w:eastAsia="Batang" w:hAnsi="Courier New" w:cs="+mn-cs"/>
                      <w:color w:val="808080"/>
                      <w:kern w:val="24"/>
                      <w:sz w:val="16"/>
                      <w:szCs w:val="16"/>
                      <w:highlight w:val="yellow"/>
                    </w:rPr>
                    <w:t xml:space="preserve">-- Need R </w:t>
                  </w:r>
                </w:p>
                <w:p w14:paraId="65783F2F" w14:textId="77777777" w:rsidR="00963B77" w:rsidRPr="00963B77" w:rsidRDefault="00963B77" w:rsidP="00963B77">
                  <w:pPr>
                    <w:pStyle w:val="NormalWeb"/>
                    <w:spacing w:before="72" w:after="72"/>
                    <w:ind w:firstLine="634"/>
                    <w:textAlignment w:val="baseline"/>
                    <w:rPr>
                      <w:sz w:val="18"/>
                      <w:szCs w:val="18"/>
                    </w:rPr>
                  </w:pPr>
                  <w:r w:rsidRPr="00963B77">
                    <w:rPr>
                      <w:rFonts w:ascii="Courier New" w:eastAsia="Batang" w:hAnsi="Courier New" w:cs="+mn-cs"/>
                      <w:color w:val="000000"/>
                      <w:kern w:val="24"/>
                      <w:sz w:val="16"/>
                      <w:szCs w:val="16"/>
                    </w:rPr>
                    <w:t xml:space="preserve">]] </w:t>
                  </w:r>
                </w:p>
                <w:p w14:paraId="511CE463" w14:textId="77777777" w:rsidR="00963B77" w:rsidRPr="00743C19" w:rsidRDefault="00963B77" w:rsidP="00963B77">
                  <w:pPr>
                    <w:pStyle w:val="NormalWeb"/>
                    <w:spacing w:before="72" w:after="72"/>
                    <w:textAlignment w:val="baseline"/>
                    <w:rPr>
                      <w:rFonts w:eastAsiaTheme="minorEastAsia"/>
                    </w:rPr>
                  </w:pPr>
                  <w:r w:rsidRPr="00963B77">
                    <w:rPr>
                      <w:rFonts w:ascii="Courier New" w:eastAsia="Batang" w:hAnsi="Courier New" w:cs="+mn-cs"/>
                      <w:color w:val="000000"/>
                      <w:kern w:val="24"/>
                      <w:sz w:val="16"/>
                      <w:szCs w:val="16"/>
                    </w:rPr>
                    <w:t>}</w:t>
                  </w:r>
                </w:p>
              </w:tc>
            </w:tr>
          </w:tbl>
          <w:p w14:paraId="2F20740E" w14:textId="77777777" w:rsidR="00963B77" w:rsidRDefault="00963B77" w:rsidP="00963B77">
            <w:pPr>
              <w:ind w:left="110"/>
            </w:pPr>
          </w:p>
          <w:p w14:paraId="0B11003A" w14:textId="77777777" w:rsidR="00963B77" w:rsidRDefault="00963B77" w:rsidP="00963B77">
            <w:pPr>
              <w:ind w:left="110"/>
            </w:pPr>
            <w:r w:rsidRPr="00743C19">
              <w:rPr>
                <w:b/>
                <w:bCs/>
              </w:rPr>
              <w:t>Proposal 2.</w:t>
            </w:r>
            <w:r>
              <w:rPr>
                <w:rFonts w:hint="eastAsia"/>
                <w:b/>
                <w:bCs/>
              </w:rPr>
              <w:t>3</w:t>
            </w:r>
            <w:r>
              <w:rPr>
                <w:rFonts w:hint="eastAsia"/>
              </w:rPr>
              <w:t>:</w:t>
            </w:r>
            <w:r w:rsidRPr="00743C19">
              <w:t xml:space="preserve"> S</w:t>
            </w:r>
            <w:r>
              <w:rPr>
                <w:rFonts w:hint="eastAsia"/>
              </w:rPr>
              <w:t xml:space="preserve">upport. We understand the logic that Rel.17 conclusion was made assuming that DCI 2_3 is only used for a CC without PUSCH for carrier </w:t>
            </w:r>
            <w:r>
              <w:t>switching</w:t>
            </w:r>
            <w:r>
              <w:rPr>
                <w:rFonts w:hint="eastAsia"/>
              </w:rPr>
              <w:t xml:space="preserve"> purpose, which is different assumption from Rel.19 two CL-PC.</w:t>
            </w:r>
          </w:p>
          <w:p w14:paraId="28FA50F3" w14:textId="77777777" w:rsidR="00963B77" w:rsidRDefault="00963B77" w:rsidP="00963B77">
            <w:pPr>
              <w:ind w:left="110"/>
              <w:rPr>
                <w:b/>
                <w:bCs/>
              </w:rPr>
            </w:pPr>
          </w:p>
          <w:p w14:paraId="767B0123" w14:textId="7FBDA1EF" w:rsidR="0033386D" w:rsidRPr="00963B77" w:rsidRDefault="00963B77" w:rsidP="00963B77">
            <w:pPr>
              <w:ind w:left="110"/>
            </w:pPr>
            <w:r w:rsidRPr="00743C19">
              <w:rPr>
                <w:b/>
                <w:bCs/>
              </w:rPr>
              <w:t>Proposal 2.</w:t>
            </w:r>
            <w:r>
              <w:rPr>
                <w:rFonts w:hint="eastAsia"/>
                <w:b/>
                <w:bCs/>
              </w:rPr>
              <w:t>3</w:t>
            </w:r>
            <w:r>
              <w:rPr>
                <w:rFonts w:hint="eastAsia"/>
              </w:rPr>
              <w:t>:</w:t>
            </w:r>
            <w:r w:rsidRPr="00743C19">
              <w:t xml:space="preserve"> </w:t>
            </w:r>
            <w:r>
              <w:rPr>
                <w:rFonts w:hint="eastAsia"/>
              </w:rPr>
              <w:t>Fine to study.</w:t>
            </w:r>
          </w:p>
        </w:tc>
      </w:tr>
      <w:tr w:rsidR="004458AC" w14:paraId="17F09B15" w14:textId="77777777" w:rsidTr="008C11D8">
        <w:tc>
          <w:tcPr>
            <w:tcW w:w="1248" w:type="dxa"/>
          </w:tcPr>
          <w:p w14:paraId="7A147BC8" w14:textId="38BBEF31" w:rsidR="004458AC" w:rsidRDefault="004458AC" w:rsidP="004458AC">
            <w:pPr>
              <w:rPr>
                <w:sz w:val="20"/>
                <w:szCs w:val="20"/>
              </w:rPr>
            </w:pPr>
            <w:r>
              <w:rPr>
                <w:rFonts w:eastAsia="等线"/>
                <w:sz w:val="20"/>
                <w:szCs w:val="20"/>
                <w:lang w:eastAsia="zh-CN"/>
              </w:rPr>
              <w:lastRenderedPageBreak/>
              <w:t>Nokia</w:t>
            </w:r>
          </w:p>
        </w:tc>
        <w:tc>
          <w:tcPr>
            <w:tcW w:w="8108" w:type="dxa"/>
          </w:tcPr>
          <w:p w14:paraId="1CD406F7" w14:textId="77777777" w:rsidR="004458AC" w:rsidRDefault="004458AC" w:rsidP="004458AC">
            <w:pPr>
              <w:rPr>
                <w:rFonts w:eastAsia="等线"/>
                <w:sz w:val="20"/>
                <w:szCs w:val="20"/>
                <w:lang w:val="en-CA" w:eastAsia="zh-CN"/>
              </w:rPr>
            </w:pPr>
            <w:r>
              <w:rPr>
                <w:rFonts w:eastAsia="等线"/>
                <w:sz w:val="20"/>
                <w:szCs w:val="20"/>
                <w:lang w:val="en-CA" w:eastAsia="zh-CN"/>
              </w:rPr>
              <w:t xml:space="preserve">Proposal </w:t>
            </w:r>
            <w:proofErr w:type="gramStart"/>
            <w:r>
              <w:rPr>
                <w:rFonts w:eastAsia="等线"/>
                <w:sz w:val="20"/>
                <w:szCs w:val="20"/>
                <w:lang w:val="en-CA" w:eastAsia="zh-CN"/>
              </w:rPr>
              <w:t>2.1  We</w:t>
            </w:r>
            <w:proofErr w:type="gramEnd"/>
            <w:r>
              <w:rPr>
                <w:rFonts w:eastAsia="等线"/>
                <w:sz w:val="20"/>
                <w:szCs w:val="20"/>
                <w:lang w:val="en-CA" w:eastAsia="zh-CN"/>
              </w:rPr>
              <w:t xml:space="preserve"> support both the DCI 1_1 and 0_1. As a compromise, we can live with the DCI 1_1. </w:t>
            </w:r>
          </w:p>
          <w:p w14:paraId="0D1BF53F" w14:textId="77777777" w:rsidR="004458AC" w:rsidRDefault="004458AC" w:rsidP="004458AC">
            <w:pPr>
              <w:rPr>
                <w:rFonts w:eastAsia="等线"/>
                <w:sz w:val="20"/>
                <w:szCs w:val="20"/>
                <w:lang w:val="en-CA" w:eastAsia="zh-CN"/>
              </w:rPr>
            </w:pPr>
            <w:r>
              <w:rPr>
                <w:rFonts w:eastAsia="等线"/>
                <w:sz w:val="20"/>
                <w:szCs w:val="20"/>
                <w:lang w:val="en-CA" w:eastAsia="zh-CN"/>
              </w:rPr>
              <w:t xml:space="preserve">Proposal </w:t>
            </w:r>
            <w:proofErr w:type="gramStart"/>
            <w:r>
              <w:rPr>
                <w:rFonts w:eastAsia="等线"/>
                <w:sz w:val="20"/>
                <w:szCs w:val="20"/>
                <w:lang w:val="en-CA" w:eastAsia="zh-CN"/>
              </w:rPr>
              <w:t>2.2  We</w:t>
            </w:r>
            <w:proofErr w:type="gramEnd"/>
            <w:r>
              <w:rPr>
                <w:rFonts w:eastAsia="等线"/>
                <w:sz w:val="20"/>
                <w:szCs w:val="20"/>
                <w:lang w:val="en-CA" w:eastAsia="zh-CN"/>
              </w:rPr>
              <w:t xml:space="preserve"> support the proposal. </w:t>
            </w:r>
          </w:p>
          <w:p w14:paraId="049C1841" w14:textId="77777777" w:rsidR="004458AC" w:rsidRDefault="004458AC" w:rsidP="004458AC">
            <w:pPr>
              <w:rPr>
                <w:rFonts w:eastAsia="等线"/>
                <w:sz w:val="20"/>
                <w:szCs w:val="20"/>
                <w:lang w:val="en-CA" w:eastAsia="zh-CN"/>
              </w:rPr>
            </w:pPr>
            <w:r>
              <w:rPr>
                <w:rFonts w:eastAsia="等线"/>
                <w:sz w:val="20"/>
                <w:szCs w:val="20"/>
                <w:lang w:val="en-CA" w:eastAsia="zh-CN"/>
              </w:rPr>
              <w:t xml:space="preserve">Proposal </w:t>
            </w:r>
            <w:proofErr w:type="gramStart"/>
            <w:r>
              <w:rPr>
                <w:rFonts w:eastAsia="等线"/>
                <w:sz w:val="20"/>
                <w:szCs w:val="20"/>
                <w:lang w:val="en-CA" w:eastAsia="zh-CN"/>
              </w:rPr>
              <w:t>2.3  We</w:t>
            </w:r>
            <w:proofErr w:type="gramEnd"/>
            <w:r>
              <w:rPr>
                <w:rFonts w:eastAsia="等线"/>
                <w:sz w:val="20"/>
                <w:szCs w:val="20"/>
                <w:lang w:val="en-CA" w:eastAsia="zh-CN"/>
              </w:rPr>
              <w:t xml:space="preserve"> are fine with studying</w:t>
            </w:r>
          </w:p>
          <w:p w14:paraId="7EDDA42F" w14:textId="735B2916" w:rsidR="004458AC" w:rsidRPr="00743C19" w:rsidRDefault="004458AC" w:rsidP="004458AC">
            <w:pPr>
              <w:rPr>
                <w:b/>
                <w:bCs/>
              </w:rPr>
            </w:pPr>
            <w:r>
              <w:rPr>
                <w:rFonts w:eastAsia="等线"/>
                <w:sz w:val="20"/>
                <w:szCs w:val="20"/>
                <w:lang w:val="en-CA" w:eastAsia="zh-CN"/>
              </w:rPr>
              <w:t xml:space="preserve">Proposal </w:t>
            </w:r>
            <w:proofErr w:type="gramStart"/>
            <w:r>
              <w:rPr>
                <w:rFonts w:eastAsia="等线"/>
                <w:sz w:val="20"/>
                <w:szCs w:val="20"/>
                <w:lang w:val="en-CA" w:eastAsia="zh-CN"/>
              </w:rPr>
              <w:t>2.4  We</w:t>
            </w:r>
            <w:proofErr w:type="gramEnd"/>
            <w:r>
              <w:rPr>
                <w:rFonts w:eastAsia="等线"/>
                <w:sz w:val="20"/>
                <w:szCs w:val="20"/>
                <w:lang w:val="en-CA" w:eastAsia="zh-CN"/>
              </w:rPr>
              <w:t xml:space="preserve"> are fine with studying</w:t>
            </w:r>
          </w:p>
        </w:tc>
      </w:tr>
      <w:tr w:rsidR="00503B95" w14:paraId="776E15BE" w14:textId="77777777" w:rsidTr="008C11D8">
        <w:tc>
          <w:tcPr>
            <w:tcW w:w="1248" w:type="dxa"/>
          </w:tcPr>
          <w:p w14:paraId="2A106FD0" w14:textId="029C51DE" w:rsidR="00503B95" w:rsidRDefault="00503B95" w:rsidP="00503B95">
            <w:pPr>
              <w:rPr>
                <w:rFonts w:eastAsia="等线"/>
                <w:sz w:val="20"/>
                <w:szCs w:val="20"/>
                <w:lang w:eastAsia="zh-CN"/>
              </w:rPr>
            </w:pPr>
            <w:r>
              <w:rPr>
                <w:rFonts w:eastAsia="等线"/>
                <w:sz w:val="20"/>
                <w:szCs w:val="20"/>
                <w:lang w:eastAsia="zh-CN"/>
              </w:rPr>
              <w:t>Google</w:t>
            </w:r>
          </w:p>
        </w:tc>
        <w:tc>
          <w:tcPr>
            <w:tcW w:w="8108" w:type="dxa"/>
          </w:tcPr>
          <w:p w14:paraId="41FD69EB" w14:textId="752B10F4" w:rsidR="00503B95" w:rsidRDefault="00503B95" w:rsidP="00503B95">
            <w:pPr>
              <w:rPr>
                <w:rFonts w:eastAsia="等线"/>
                <w:sz w:val="20"/>
                <w:szCs w:val="20"/>
                <w:lang w:val="en-CA" w:eastAsia="zh-CN"/>
              </w:rPr>
            </w:pPr>
            <w:r w:rsidRPr="00274EC4">
              <w:rPr>
                <w:rFonts w:eastAsia="等线"/>
                <w:b/>
                <w:sz w:val="20"/>
                <w:szCs w:val="20"/>
                <w:lang w:val="en-CA" w:eastAsia="zh-CN"/>
              </w:rPr>
              <w:t>Proposal 2.1</w:t>
            </w:r>
            <w:r>
              <w:rPr>
                <w:rFonts w:eastAsia="等线"/>
                <w:sz w:val="20"/>
                <w:szCs w:val="20"/>
                <w:lang w:val="en-CA" w:eastAsia="zh-CN"/>
              </w:rPr>
              <w:t>: Support</w:t>
            </w:r>
            <w:r w:rsidR="002F3D6B">
              <w:rPr>
                <w:rFonts w:eastAsia="等线"/>
                <w:sz w:val="20"/>
                <w:szCs w:val="20"/>
                <w:lang w:val="en-CA" w:eastAsia="zh-CN"/>
              </w:rPr>
              <w:t xml:space="preserve">. We can also support using DCI format 0_1. </w:t>
            </w:r>
            <w:r>
              <w:rPr>
                <w:rFonts w:eastAsia="等线"/>
                <w:sz w:val="20"/>
                <w:szCs w:val="20"/>
                <w:lang w:val="en-CA" w:eastAsia="zh-CN"/>
              </w:rPr>
              <w:t xml:space="preserve"> </w:t>
            </w:r>
          </w:p>
          <w:p w14:paraId="31D54606" w14:textId="77777777" w:rsidR="00503B95" w:rsidRDefault="00503B95" w:rsidP="00503B95">
            <w:pPr>
              <w:rPr>
                <w:rFonts w:eastAsia="等线"/>
                <w:sz w:val="20"/>
                <w:szCs w:val="20"/>
                <w:lang w:val="en-CA" w:eastAsia="zh-CN"/>
              </w:rPr>
            </w:pPr>
          </w:p>
          <w:p w14:paraId="5DEC2301" w14:textId="77777777" w:rsidR="00503B95" w:rsidRDefault="00503B95" w:rsidP="00503B95">
            <w:pPr>
              <w:rPr>
                <w:rFonts w:eastAsia="等线"/>
                <w:sz w:val="20"/>
                <w:szCs w:val="20"/>
                <w:lang w:val="en-CA" w:eastAsia="zh-CN"/>
              </w:rPr>
            </w:pPr>
            <w:r w:rsidRPr="00C62FA2">
              <w:rPr>
                <w:rFonts w:eastAsia="等线"/>
                <w:b/>
                <w:sz w:val="20"/>
                <w:szCs w:val="20"/>
                <w:lang w:val="en-CA" w:eastAsia="zh-CN"/>
              </w:rPr>
              <w:t>Proposal 2.2</w:t>
            </w:r>
            <w:r>
              <w:rPr>
                <w:rFonts w:eastAsia="等线"/>
                <w:sz w:val="20"/>
                <w:szCs w:val="20"/>
                <w:lang w:val="en-CA" w:eastAsia="zh-CN"/>
              </w:rPr>
              <w:t xml:space="preserve">: We support Alt2. Why is this extension needed when </w:t>
            </w:r>
            <w:r w:rsidRPr="00892A44">
              <w:rPr>
                <w:rFonts w:eastAsia="等线"/>
                <w:sz w:val="20"/>
                <w:szCs w:val="20"/>
                <w:lang w:val="en-CA" w:eastAsia="zh-CN"/>
              </w:rPr>
              <w:t>two separate SRS CLPC adjustment states</w:t>
            </w:r>
            <w:r>
              <w:rPr>
                <w:rFonts w:eastAsia="等线"/>
                <w:sz w:val="20"/>
                <w:szCs w:val="20"/>
                <w:lang w:val="en-CA" w:eastAsia="zh-CN"/>
              </w:rPr>
              <w:t xml:space="preserve"> are not configured? </w:t>
            </w:r>
          </w:p>
          <w:p w14:paraId="4707BA80" w14:textId="77777777" w:rsidR="00503B95" w:rsidRDefault="00503B95" w:rsidP="00503B95">
            <w:pPr>
              <w:rPr>
                <w:rFonts w:eastAsia="等线"/>
                <w:sz w:val="20"/>
                <w:szCs w:val="20"/>
                <w:lang w:val="en-CA" w:eastAsia="zh-CN"/>
              </w:rPr>
            </w:pPr>
          </w:p>
          <w:p w14:paraId="0E8A91E0" w14:textId="77777777" w:rsidR="00503B95" w:rsidRDefault="00503B95" w:rsidP="00503B95">
            <w:pPr>
              <w:rPr>
                <w:rFonts w:eastAsia="等线"/>
                <w:sz w:val="20"/>
                <w:szCs w:val="20"/>
                <w:lang w:val="en-CA" w:eastAsia="zh-CN"/>
              </w:rPr>
            </w:pPr>
            <w:r w:rsidRPr="003816EB">
              <w:rPr>
                <w:rFonts w:eastAsia="等线"/>
                <w:b/>
                <w:sz w:val="20"/>
                <w:szCs w:val="20"/>
                <w:lang w:val="en-CA" w:eastAsia="zh-CN"/>
              </w:rPr>
              <w:t>Proposal 2.3</w:t>
            </w:r>
            <w:r>
              <w:rPr>
                <w:rFonts w:eastAsia="等线"/>
                <w:sz w:val="20"/>
                <w:szCs w:val="20"/>
                <w:lang w:val="en-CA" w:eastAsia="zh-CN"/>
              </w:rPr>
              <w:t xml:space="preserve">: Fine with the proposal, but the sub-bullet seems not needed. </w:t>
            </w:r>
          </w:p>
          <w:p w14:paraId="750AFBE3" w14:textId="77777777" w:rsidR="00503B95" w:rsidRDefault="00503B95" w:rsidP="00503B95">
            <w:pPr>
              <w:rPr>
                <w:rFonts w:eastAsia="等线"/>
                <w:sz w:val="20"/>
                <w:szCs w:val="20"/>
                <w:lang w:val="en-CA" w:eastAsia="zh-CN"/>
              </w:rPr>
            </w:pPr>
          </w:p>
          <w:p w14:paraId="61A10A9B" w14:textId="77777777" w:rsidR="00503B95" w:rsidRDefault="00503B95" w:rsidP="00503B95">
            <w:pPr>
              <w:rPr>
                <w:rFonts w:eastAsia="等线"/>
                <w:sz w:val="20"/>
                <w:szCs w:val="20"/>
                <w:lang w:val="en-CA" w:eastAsia="zh-CN"/>
              </w:rPr>
            </w:pPr>
            <w:r w:rsidRPr="009329FC">
              <w:rPr>
                <w:rFonts w:eastAsia="等线"/>
                <w:b/>
                <w:sz w:val="20"/>
                <w:szCs w:val="20"/>
                <w:lang w:val="en-CA" w:eastAsia="zh-CN"/>
              </w:rPr>
              <w:t>Proposal 2.4</w:t>
            </w:r>
            <w:r>
              <w:rPr>
                <w:rFonts w:eastAsia="等线"/>
                <w:sz w:val="20"/>
                <w:szCs w:val="20"/>
                <w:lang w:val="en-CA" w:eastAsia="zh-CN"/>
              </w:rPr>
              <w:t xml:space="preserve">: Support. The concerned issue is valid. </w:t>
            </w:r>
            <w:r w:rsidR="00174B84">
              <w:rPr>
                <w:rFonts w:eastAsia="等线"/>
                <w:sz w:val="20"/>
                <w:szCs w:val="20"/>
                <w:lang w:val="en-CA" w:eastAsia="zh-CN"/>
              </w:rPr>
              <w:t xml:space="preserve">We agree with </w:t>
            </w:r>
            <w:r w:rsidR="00173992">
              <w:rPr>
                <w:rFonts w:eastAsia="等线"/>
                <w:sz w:val="20"/>
                <w:szCs w:val="20"/>
                <w:lang w:val="en-CA" w:eastAsia="zh-CN"/>
              </w:rPr>
              <w:t xml:space="preserve">ZTE’s clarification. </w:t>
            </w:r>
          </w:p>
          <w:p w14:paraId="539E3542" w14:textId="5ED66301" w:rsidR="0026137D" w:rsidRDefault="0026137D" w:rsidP="00503B95">
            <w:pPr>
              <w:rPr>
                <w:rFonts w:eastAsia="等线"/>
                <w:sz w:val="20"/>
                <w:szCs w:val="20"/>
                <w:lang w:val="en-CA" w:eastAsia="zh-CN"/>
              </w:rPr>
            </w:pPr>
          </w:p>
        </w:tc>
      </w:tr>
      <w:tr w:rsidR="00B60FD7" w14:paraId="76E2C094" w14:textId="77777777" w:rsidTr="008C11D8">
        <w:tc>
          <w:tcPr>
            <w:tcW w:w="1248" w:type="dxa"/>
          </w:tcPr>
          <w:p w14:paraId="56269594" w14:textId="48D440A5" w:rsidR="00B60FD7" w:rsidRDefault="00B60FD7" w:rsidP="00B60FD7">
            <w:pPr>
              <w:rPr>
                <w:rFonts w:eastAsia="等线"/>
                <w:sz w:val="20"/>
                <w:szCs w:val="20"/>
                <w:lang w:eastAsia="zh-CN"/>
              </w:rPr>
            </w:pPr>
            <w:r>
              <w:rPr>
                <w:rFonts w:eastAsia="Malgun Gothic" w:hint="eastAsia"/>
                <w:sz w:val="20"/>
                <w:szCs w:val="20"/>
                <w:lang w:eastAsia="ko-KR"/>
              </w:rPr>
              <w:t>LG</w:t>
            </w:r>
          </w:p>
        </w:tc>
        <w:tc>
          <w:tcPr>
            <w:tcW w:w="8108" w:type="dxa"/>
          </w:tcPr>
          <w:p w14:paraId="11C0D129" w14:textId="77777777" w:rsidR="00B60FD7" w:rsidRDefault="00B60FD7" w:rsidP="00B60FD7">
            <w:pPr>
              <w:widowControl w:val="0"/>
              <w:autoSpaceDE w:val="0"/>
              <w:autoSpaceDN w:val="0"/>
              <w:adjustRightInd w:val="0"/>
              <w:jc w:val="left"/>
              <w:rPr>
                <w:rFonts w:ascii="Calibri" w:hAnsi="Calibri" w:cs="Calibri"/>
                <w:color w:val="212121"/>
                <w:lang w:eastAsia="ko-KR"/>
              </w:rPr>
            </w:pPr>
            <w:r>
              <w:rPr>
                <w:rFonts w:cs="Times New Roman"/>
                <w:b/>
                <w:bCs/>
                <w:sz w:val="20"/>
                <w:szCs w:val="20"/>
                <w:u w:val="single"/>
                <w:lang w:val="en-CA" w:eastAsia="ko-KR"/>
              </w:rPr>
              <w:t>Proposal 2.1</w:t>
            </w:r>
            <w:r>
              <w:rPr>
                <w:rFonts w:ascii="Calibri" w:hAnsi="Calibri" w:cs="Calibri"/>
                <w:color w:val="212121"/>
                <w:lang w:eastAsia="ko-KR"/>
              </w:rPr>
              <w:t xml:space="preserve">: </w:t>
            </w:r>
            <w:r w:rsidRPr="000C64A8">
              <w:rPr>
                <w:rFonts w:cs="Times New Roman"/>
                <w:sz w:val="20"/>
                <w:szCs w:val="20"/>
                <w:lang w:val="en-CA" w:eastAsia="ko-KR"/>
              </w:rPr>
              <w:t xml:space="preserve">Do not support. DCI format 2_3 can indicate TPC for </w:t>
            </w:r>
            <w:r>
              <w:rPr>
                <w:rFonts w:cs="Times New Roman"/>
                <w:sz w:val="20"/>
                <w:szCs w:val="20"/>
                <w:lang w:val="en-CA" w:eastAsia="ko-KR"/>
              </w:rPr>
              <w:t xml:space="preserve">SRS CLPC adjustment states and additional DCI format for the same purpose is redundant. </w:t>
            </w:r>
          </w:p>
          <w:p w14:paraId="2D24D5DB" w14:textId="77777777" w:rsidR="00B60FD7" w:rsidRDefault="00B60FD7" w:rsidP="00B60FD7">
            <w:pPr>
              <w:widowControl w:val="0"/>
              <w:autoSpaceDE w:val="0"/>
              <w:autoSpaceDN w:val="0"/>
              <w:adjustRightInd w:val="0"/>
              <w:jc w:val="left"/>
              <w:rPr>
                <w:rFonts w:ascii="Calibri" w:hAnsi="Calibri" w:cs="Calibri"/>
                <w:color w:val="212121"/>
                <w:lang w:eastAsia="ko-KR"/>
              </w:rPr>
            </w:pPr>
            <w:r>
              <w:rPr>
                <w:rFonts w:cs="Times New Roman"/>
                <w:b/>
                <w:bCs/>
                <w:sz w:val="20"/>
                <w:szCs w:val="20"/>
                <w:u w:val="single"/>
                <w:lang w:val="en-CA" w:eastAsia="ko-KR"/>
              </w:rPr>
              <w:t>Proposal 2.3.</w:t>
            </w:r>
            <w:r>
              <w:rPr>
                <w:rFonts w:cs="Times New Roman"/>
                <w:sz w:val="20"/>
                <w:szCs w:val="20"/>
                <w:lang w:val="en-CA" w:eastAsia="ko-KR"/>
              </w:rPr>
              <w:t xml:space="preserve"> We are fine to study.</w:t>
            </w:r>
          </w:p>
          <w:p w14:paraId="214533D9" w14:textId="792D02BB" w:rsidR="00B60FD7" w:rsidRPr="00274EC4" w:rsidRDefault="00B60FD7" w:rsidP="00B60FD7">
            <w:pPr>
              <w:rPr>
                <w:rFonts w:eastAsia="等线"/>
                <w:b/>
                <w:sz w:val="20"/>
                <w:szCs w:val="20"/>
                <w:lang w:val="en-CA" w:eastAsia="zh-CN"/>
              </w:rPr>
            </w:pPr>
            <w:r>
              <w:rPr>
                <w:rFonts w:cs="Times New Roman"/>
                <w:b/>
                <w:bCs/>
                <w:sz w:val="20"/>
                <w:szCs w:val="20"/>
                <w:u w:val="single"/>
                <w:lang w:val="en-CA" w:eastAsia="ko-KR"/>
              </w:rPr>
              <w:t>Proposal 2.4.</w:t>
            </w:r>
            <w:r>
              <w:rPr>
                <w:rFonts w:cs="Times New Roman"/>
                <w:sz w:val="20"/>
                <w:szCs w:val="20"/>
                <w:lang w:val="en-CA" w:eastAsia="ko-KR"/>
              </w:rPr>
              <w:t xml:space="preserve"> We are fine to study.</w:t>
            </w:r>
          </w:p>
        </w:tc>
      </w:tr>
      <w:tr w:rsidR="00326FC0" w14:paraId="5753F314" w14:textId="77777777" w:rsidTr="008C11D8">
        <w:tc>
          <w:tcPr>
            <w:tcW w:w="1248" w:type="dxa"/>
          </w:tcPr>
          <w:p w14:paraId="73D43E30" w14:textId="082CED40" w:rsidR="00326FC0" w:rsidRPr="00326FC0" w:rsidRDefault="00326FC0" w:rsidP="00B60FD7">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3E967196" w14:textId="4C5F29FA" w:rsidR="00326FC0" w:rsidRDefault="00326FC0" w:rsidP="00326FC0">
            <w:pPr>
              <w:rPr>
                <w:rFonts w:eastAsia="等线"/>
                <w:sz w:val="20"/>
                <w:szCs w:val="20"/>
                <w:lang w:val="en-CA" w:eastAsia="zh-CN"/>
              </w:rPr>
            </w:pPr>
            <w:r>
              <w:rPr>
                <w:rFonts w:eastAsia="等线"/>
                <w:sz w:val="20"/>
                <w:szCs w:val="20"/>
                <w:lang w:val="en-CA" w:eastAsia="zh-CN"/>
              </w:rPr>
              <w:t xml:space="preserve">Proposal </w:t>
            </w:r>
            <w:proofErr w:type="gramStart"/>
            <w:r>
              <w:rPr>
                <w:rFonts w:eastAsia="等线"/>
                <w:sz w:val="20"/>
                <w:szCs w:val="20"/>
                <w:lang w:val="en-CA" w:eastAsia="zh-CN"/>
              </w:rPr>
              <w:t xml:space="preserve">2.1  </w:t>
            </w:r>
            <w:r w:rsidR="00CC28CD">
              <w:rPr>
                <w:rFonts w:eastAsia="等线"/>
                <w:sz w:val="20"/>
                <w:szCs w:val="20"/>
                <w:lang w:val="en-CA" w:eastAsia="zh-CN"/>
              </w:rPr>
              <w:t>Do</w:t>
            </w:r>
            <w:proofErr w:type="gramEnd"/>
            <w:r w:rsidR="00CC28CD">
              <w:rPr>
                <w:rFonts w:eastAsia="等线"/>
                <w:sz w:val="20"/>
                <w:szCs w:val="20"/>
                <w:lang w:val="en-CA" w:eastAsia="zh-CN"/>
              </w:rPr>
              <w:t xml:space="preserve"> not support. We don’t see a strong need</w:t>
            </w:r>
            <w:r w:rsidR="003E4C0E">
              <w:rPr>
                <w:rFonts w:eastAsia="等线"/>
                <w:sz w:val="20"/>
                <w:szCs w:val="20"/>
                <w:lang w:val="en-CA" w:eastAsia="zh-CN"/>
              </w:rPr>
              <w:t xml:space="preserve"> to use the UE-specific DCI to add another TPC field for </w:t>
            </w:r>
            <w:r w:rsidR="00C54D00">
              <w:rPr>
                <w:rFonts w:eastAsia="等线"/>
                <w:sz w:val="20"/>
                <w:szCs w:val="20"/>
                <w:lang w:val="en-CA" w:eastAsia="zh-CN"/>
              </w:rPr>
              <w:t xml:space="preserve">the case of </w:t>
            </w:r>
            <w:r w:rsidR="003E4C0E">
              <w:rPr>
                <w:rFonts w:eastAsia="等线"/>
                <w:sz w:val="20"/>
                <w:szCs w:val="20"/>
                <w:lang w:val="en-CA" w:eastAsia="zh-CN"/>
              </w:rPr>
              <w:t>SRS</w:t>
            </w:r>
            <w:r w:rsidR="00C54D00">
              <w:rPr>
                <w:rFonts w:eastAsia="等线"/>
                <w:sz w:val="20"/>
                <w:szCs w:val="20"/>
                <w:lang w:val="en-CA" w:eastAsia="zh-CN"/>
              </w:rPr>
              <w:t xml:space="preserve"> power control</w:t>
            </w:r>
            <w:r w:rsidR="003E4C0E">
              <w:rPr>
                <w:rFonts w:eastAsia="等线"/>
                <w:sz w:val="20"/>
                <w:szCs w:val="20"/>
                <w:lang w:val="en-CA" w:eastAsia="zh-CN"/>
              </w:rPr>
              <w:t xml:space="preserve"> only separate from PUSC</w:t>
            </w:r>
            <w:r w:rsidR="00C54D00">
              <w:rPr>
                <w:rFonts w:eastAsia="等线"/>
                <w:sz w:val="20"/>
                <w:szCs w:val="20"/>
                <w:lang w:val="en-CA" w:eastAsia="zh-CN"/>
              </w:rPr>
              <w:t xml:space="preserve">H. </w:t>
            </w:r>
          </w:p>
          <w:p w14:paraId="2C907052" w14:textId="7EDAE3B0" w:rsidR="00326FC0" w:rsidRDefault="00326FC0" w:rsidP="00326FC0">
            <w:pPr>
              <w:rPr>
                <w:rFonts w:eastAsia="等线"/>
                <w:sz w:val="20"/>
                <w:szCs w:val="20"/>
                <w:lang w:val="en-CA" w:eastAsia="zh-CN"/>
              </w:rPr>
            </w:pPr>
            <w:r>
              <w:rPr>
                <w:rFonts w:eastAsia="等线"/>
                <w:sz w:val="20"/>
                <w:szCs w:val="20"/>
                <w:lang w:val="en-CA" w:eastAsia="zh-CN"/>
              </w:rPr>
              <w:t xml:space="preserve">Proposal </w:t>
            </w:r>
            <w:proofErr w:type="gramStart"/>
            <w:r>
              <w:rPr>
                <w:rFonts w:eastAsia="等线"/>
                <w:sz w:val="20"/>
                <w:szCs w:val="20"/>
                <w:lang w:val="en-CA" w:eastAsia="zh-CN"/>
              </w:rPr>
              <w:t xml:space="preserve">2.2 </w:t>
            </w:r>
            <w:r w:rsidR="00CC28CD">
              <w:rPr>
                <w:rFonts w:eastAsia="等线"/>
                <w:sz w:val="20"/>
                <w:szCs w:val="20"/>
                <w:lang w:val="en-CA" w:eastAsia="zh-CN"/>
              </w:rPr>
              <w:t>:</w:t>
            </w:r>
            <w:proofErr w:type="gramEnd"/>
            <w:r w:rsidR="00CC28CD">
              <w:rPr>
                <w:rFonts w:eastAsia="等线"/>
                <w:sz w:val="20"/>
                <w:szCs w:val="20"/>
                <w:lang w:val="en-CA" w:eastAsia="zh-CN"/>
              </w:rPr>
              <w:t xml:space="preserve"> S</w:t>
            </w:r>
            <w:r>
              <w:rPr>
                <w:rFonts w:eastAsia="等线"/>
                <w:sz w:val="20"/>
                <w:szCs w:val="20"/>
                <w:lang w:val="en-CA" w:eastAsia="zh-CN"/>
              </w:rPr>
              <w:t xml:space="preserve">upport the proposal. </w:t>
            </w:r>
          </w:p>
          <w:p w14:paraId="3C31B1B0" w14:textId="47AD80BD" w:rsidR="00326FC0" w:rsidRDefault="00326FC0" w:rsidP="00326FC0">
            <w:pPr>
              <w:rPr>
                <w:rFonts w:eastAsia="等线"/>
                <w:sz w:val="20"/>
                <w:szCs w:val="20"/>
                <w:lang w:val="en-CA" w:eastAsia="zh-CN"/>
              </w:rPr>
            </w:pPr>
            <w:r>
              <w:rPr>
                <w:rFonts w:eastAsia="等线"/>
                <w:sz w:val="20"/>
                <w:szCs w:val="20"/>
                <w:lang w:val="en-CA" w:eastAsia="zh-CN"/>
              </w:rPr>
              <w:t>Proposal 2.3</w:t>
            </w:r>
            <w:r w:rsidR="00CC28CD">
              <w:rPr>
                <w:rFonts w:eastAsia="等线"/>
                <w:sz w:val="20"/>
                <w:szCs w:val="20"/>
                <w:lang w:val="en-CA" w:eastAsia="zh-CN"/>
              </w:rPr>
              <w:t>: fine to study.</w:t>
            </w:r>
          </w:p>
          <w:p w14:paraId="3062BF5C" w14:textId="446373FA" w:rsidR="00326FC0" w:rsidRDefault="00326FC0" w:rsidP="00326FC0">
            <w:pPr>
              <w:widowControl w:val="0"/>
              <w:autoSpaceDE w:val="0"/>
              <w:autoSpaceDN w:val="0"/>
              <w:adjustRightInd w:val="0"/>
              <w:jc w:val="left"/>
              <w:rPr>
                <w:rFonts w:cs="Times New Roman"/>
                <w:b/>
                <w:bCs/>
                <w:sz w:val="20"/>
                <w:szCs w:val="20"/>
                <w:u w:val="single"/>
                <w:lang w:val="en-CA" w:eastAsia="ko-KR"/>
              </w:rPr>
            </w:pPr>
            <w:r>
              <w:rPr>
                <w:rFonts w:eastAsia="等线"/>
                <w:sz w:val="20"/>
                <w:szCs w:val="20"/>
                <w:lang w:val="en-CA" w:eastAsia="zh-CN"/>
              </w:rPr>
              <w:t>Proposal 2.4</w:t>
            </w:r>
            <w:r w:rsidR="00CC28CD">
              <w:rPr>
                <w:rFonts w:eastAsia="等线"/>
                <w:sz w:val="20"/>
                <w:szCs w:val="20"/>
                <w:lang w:val="en-CA" w:eastAsia="zh-CN"/>
              </w:rPr>
              <w:t>:  fine to study.</w:t>
            </w:r>
          </w:p>
        </w:tc>
      </w:tr>
      <w:tr w:rsidR="00021067" w14:paraId="53615819" w14:textId="77777777" w:rsidTr="007A1A72">
        <w:tc>
          <w:tcPr>
            <w:tcW w:w="1248" w:type="dxa"/>
          </w:tcPr>
          <w:p w14:paraId="718F9A95" w14:textId="77777777" w:rsidR="00021067" w:rsidRDefault="00021067" w:rsidP="007A1A72">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2D2A4A61" w14:textId="77777777" w:rsidR="00021067" w:rsidRDefault="00021067" w:rsidP="007A1A72">
            <w:pPr>
              <w:rPr>
                <w:rFonts w:eastAsia="等线"/>
                <w:sz w:val="20"/>
                <w:szCs w:val="20"/>
                <w:lang w:val="en-CA" w:eastAsia="zh-CN"/>
              </w:rPr>
            </w:pPr>
            <w:r w:rsidRPr="001B6EC7">
              <w:rPr>
                <w:rFonts w:eastAsia="等线" w:hint="eastAsia"/>
                <w:b/>
                <w:sz w:val="20"/>
                <w:szCs w:val="20"/>
                <w:lang w:val="en-CA" w:eastAsia="zh-CN"/>
              </w:rPr>
              <w:t>P</w:t>
            </w:r>
            <w:r w:rsidRPr="001B6EC7">
              <w:rPr>
                <w:rFonts w:eastAsia="等线"/>
                <w:b/>
                <w:sz w:val="20"/>
                <w:szCs w:val="20"/>
                <w:lang w:val="en-CA" w:eastAsia="zh-CN"/>
              </w:rPr>
              <w:t>roposal 2.1:</w:t>
            </w:r>
            <w:r>
              <w:rPr>
                <w:rFonts w:eastAsia="等线"/>
                <w:b/>
                <w:sz w:val="20"/>
                <w:szCs w:val="20"/>
                <w:lang w:val="en-CA" w:eastAsia="zh-CN"/>
              </w:rPr>
              <w:t xml:space="preserve"> </w:t>
            </w:r>
            <w:r w:rsidRPr="00192C1C">
              <w:rPr>
                <w:rFonts w:eastAsia="等线"/>
                <w:sz w:val="20"/>
                <w:szCs w:val="20"/>
                <w:lang w:val="en-CA" w:eastAsia="zh-CN"/>
              </w:rPr>
              <w:t>Do not</w:t>
            </w:r>
            <w:r w:rsidRPr="001B6EC7">
              <w:rPr>
                <w:rFonts w:eastAsia="等线"/>
                <w:sz w:val="20"/>
                <w:szCs w:val="20"/>
                <w:lang w:val="en-CA" w:eastAsia="zh-CN"/>
              </w:rPr>
              <w:t xml:space="preserve"> support. </w:t>
            </w:r>
            <w:r>
              <w:rPr>
                <w:rFonts w:eastAsia="等线"/>
                <w:sz w:val="20"/>
                <w:szCs w:val="20"/>
                <w:lang w:val="en-CA" w:eastAsia="zh-CN"/>
              </w:rPr>
              <w:t>The benefit is unclear.</w:t>
            </w:r>
          </w:p>
          <w:p w14:paraId="4A7435A4" w14:textId="77777777" w:rsidR="00021067" w:rsidRDefault="00021067" w:rsidP="007A1A72">
            <w:pPr>
              <w:rPr>
                <w:rFonts w:eastAsia="等线"/>
                <w:sz w:val="20"/>
                <w:szCs w:val="20"/>
                <w:lang w:val="en-CA" w:eastAsia="zh-CN"/>
              </w:rPr>
            </w:pPr>
            <w:r>
              <w:rPr>
                <w:rFonts w:eastAsia="等线" w:hint="eastAsia"/>
                <w:b/>
                <w:sz w:val="20"/>
                <w:szCs w:val="20"/>
                <w:lang w:val="en-CA" w:eastAsia="zh-CN"/>
              </w:rPr>
              <w:t>P</w:t>
            </w:r>
            <w:r>
              <w:rPr>
                <w:rFonts w:eastAsia="等线"/>
                <w:b/>
                <w:sz w:val="20"/>
                <w:szCs w:val="20"/>
                <w:lang w:val="en-CA" w:eastAsia="zh-CN"/>
              </w:rPr>
              <w:t xml:space="preserve">roposal 2.2: </w:t>
            </w:r>
            <w:r w:rsidRPr="004A6649">
              <w:rPr>
                <w:rFonts w:eastAsia="等线"/>
                <w:sz w:val="20"/>
                <w:szCs w:val="20"/>
                <w:lang w:val="en-CA" w:eastAsia="zh-CN"/>
              </w:rPr>
              <w:t>OK with the proposal.</w:t>
            </w:r>
          </w:p>
          <w:p w14:paraId="673ABC94" w14:textId="77777777" w:rsidR="00021067" w:rsidRPr="001B6EC7" w:rsidRDefault="00021067" w:rsidP="007A1A72">
            <w:pPr>
              <w:rPr>
                <w:rFonts w:eastAsia="等线"/>
                <w:b/>
                <w:sz w:val="20"/>
                <w:szCs w:val="20"/>
                <w:lang w:val="en-CA" w:eastAsia="zh-CN"/>
              </w:rPr>
            </w:pPr>
            <w:r>
              <w:rPr>
                <w:rFonts w:eastAsia="等线" w:hint="eastAsia"/>
                <w:b/>
                <w:sz w:val="20"/>
                <w:szCs w:val="20"/>
                <w:lang w:val="en-CA" w:eastAsia="zh-CN"/>
              </w:rPr>
              <w:t>P</w:t>
            </w:r>
            <w:r>
              <w:rPr>
                <w:rFonts w:eastAsia="等线"/>
                <w:b/>
                <w:sz w:val="20"/>
                <w:szCs w:val="20"/>
                <w:lang w:val="en-CA" w:eastAsia="zh-CN"/>
              </w:rPr>
              <w:t>roposal 2.3:</w:t>
            </w:r>
            <w:r w:rsidRPr="009E4000">
              <w:rPr>
                <w:rFonts w:eastAsia="等线"/>
                <w:sz w:val="20"/>
                <w:szCs w:val="20"/>
                <w:lang w:val="en-CA" w:eastAsia="zh-CN"/>
              </w:rPr>
              <w:t xml:space="preserve"> </w:t>
            </w:r>
            <w:r>
              <w:rPr>
                <w:rFonts w:eastAsia="等线"/>
                <w:sz w:val="20"/>
                <w:szCs w:val="20"/>
                <w:lang w:val="en-CA" w:eastAsia="zh-CN"/>
              </w:rPr>
              <w:t>Do not</w:t>
            </w:r>
            <w:r w:rsidRPr="009E4000">
              <w:rPr>
                <w:rFonts w:eastAsia="等线"/>
                <w:sz w:val="20"/>
                <w:szCs w:val="20"/>
                <w:lang w:val="en-CA" w:eastAsia="zh-CN"/>
              </w:rPr>
              <w:t xml:space="preserve"> support. This issue is </w:t>
            </w:r>
            <w:r>
              <w:rPr>
                <w:rFonts w:eastAsia="等线"/>
                <w:sz w:val="20"/>
                <w:szCs w:val="20"/>
                <w:lang w:val="en-CA" w:eastAsia="zh-CN"/>
              </w:rPr>
              <w:t xml:space="preserve">more of Rel-17 leftover and out </w:t>
            </w:r>
            <w:proofErr w:type="gramStart"/>
            <w:r>
              <w:rPr>
                <w:rFonts w:eastAsia="等线"/>
                <w:sz w:val="20"/>
                <w:szCs w:val="20"/>
                <w:lang w:val="en-CA" w:eastAsia="zh-CN"/>
              </w:rPr>
              <w:t>of  Rel</w:t>
            </w:r>
            <w:proofErr w:type="gramEnd"/>
            <w:r>
              <w:rPr>
                <w:rFonts w:eastAsia="等线"/>
                <w:sz w:val="20"/>
                <w:szCs w:val="20"/>
                <w:lang w:val="en-CA" w:eastAsia="zh-CN"/>
              </w:rPr>
              <w:t>-19 S</w:t>
            </w:r>
            <w:r>
              <w:rPr>
                <w:rFonts w:eastAsia="等线" w:hint="eastAsia"/>
                <w:sz w:val="20"/>
                <w:szCs w:val="20"/>
                <w:lang w:val="en-CA" w:eastAsia="zh-CN"/>
              </w:rPr>
              <w:t>cope</w:t>
            </w:r>
            <w:r>
              <w:rPr>
                <w:rFonts w:eastAsia="等线"/>
                <w:sz w:val="20"/>
                <w:szCs w:val="20"/>
                <w:lang w:val="en-CA" w:eastAsia="zh-CN"/>
              </w:rPr>
              <w:t>.</w:t>
            </w:r>
          </w:p>
        </w:tc>
      </w:tr>
      <w:tr w:rsidR="00B3152A" w14:paraId="7D7866CF" w14:textId="77777777" w:rsidTr="008C11D8">
        <w:tc>
          <w:tcPr>
            <w:tcW w:w="1248" w:type="dxa"/>
          </w:tcPr>
          <w:p w14:paraId="44661ABA" w14:textId="3E4399CA" w:rsidR="00B3152A" w:rsidRPr="00021067" w:rsidRDefault="00B3152A" w:rsidP="00B3152A">
            <w:pPr>
              <w:rPr>
                <w:rFonts w:eastAsia="等线"/>
                <w:sz w:val="20"/>
                <w:szCs w:val="20"/>
                <w:lang w:eastAsia="zh-CN"/>
              </w:rPr>
            </w:pPr>
            <w:r>
              <w:rPr>
                <w:rFonts w:eastAsia="等线" w:hint="eastAsia"/>
                <w:sz w:val="20"/>
                <w:szCs w:val="20"/>
                <w:lang w:eastAsia="zh-CN"/>
              </w:rPr>
              <w:t>QC</w:t>
            </w:r>
          </w:p>
        </w:tc>
        <w:tc>
          <w:tcPr>
            <w:tcW w:w="8108" w:type="dxa"/>
          </w:tcPr>
          <w:p w14:paraId="426FA1A4" w14:textId="77777777" w:rsidR="00B3152A" w:rsidRDefault="00B3152A" w:rsidP="00B3152A">
            <w:pPr>
              <w:rPr>
                <w:rFonts w:eastAsia="等线"/>
                <w:b/>
                <w:bCs/>
                <w:sz w:val="20"/>
                <w:szCs w:val="20"/>
                <w:u w:val="single"/>
                <w:lang w:val="en-CA" w:eastAsia="zh-CN"/>
              </w:rPr>
            </w:pPr>
            <w:r>
              <w:rPr>
                <w:rFonts w:eastAsia="等线" w:hint="eastAsia"/>
                <w:b/>
                <w:bCs/>
                <w:sz w:val="20"/>
                <w:szCs w:val="20"/>
                <w:u w:val="single"/>
                <w:lang w:val="en-CA" w:eastAsia="zh-CN"/>
              </w:rPr>
              <w:t>Proposal 2.1:</w:t>
            </w:r>
            <w:r w:rsidRPr="00EF1BA2">
              <w:rPr>
                <w:rFonts w:eastAsia="等线" w:hint="eastAsia"/>
                <w:b/>
                <w:bCs/>
                <w:sz w:val="20"/>
                <w:szCs w:val="20"/>
                <w:lang w:val="en-CA" w:eastAsia="zh-CN"/>
              </w:rPr>
              <w:t xml:space="preserve"> </w:t>
            </w:r>
            <w:r w:rsidRPr="00225375">
              <w:rPr>
                <w:rFonts w:eastAsia="等线" w:hint="eastAsia"/>
                <w:sz w:val="20"/>
                <w:szCs w:val="20"/>
                <w:lang w:val="en-CA" w:eastAsia="zh-CN"/>
              </w:rPr>
              <w:t>Not support.</w:t>
            </w:r>
            <w:r>
              <w:rPr>
                <w:rFonts w:eastAsia="等线" w:hint="eastAsia"/>
                <w:sz w:val="20"/>
                <w:szCs w:val="20"/>
                <w:lang w:val="en-CA" w:eastAsia="zh-CN"/>
              </w:rPr>
              <w:t xml:space="preserve"> Firstly, only DCI format 2_3 is used for TPC command indication for SRS in legacy. In Rel.19, we are just extending the single CLPC adjustment state to two CLPC adjustment states, we don</w:t>
            </w:r>
            <w:r>
              <w:rPr>
                <w:rFonts w:eastAsia="等线"/>
                <w:sz w:val="20"/>
                <w:szCs w:val="20"/>
                <w:lang w:val="en-CA" w:eastAsia="zh-CN"/>
              </w:rPr>
              <w:t>’</w:t>
            </w:r>
            <w:r>
              <w:rPr>
                <w:rFonts w:eastAsia="等线" w:hint="eastAsia"/>
                <w:sz w:val="20"/>
                <w:szCs w:val="20"/>
                <w:lang w:val="en-CA" w:eastAsia="zh-CN"/>
              </w:rPr>
              <w:t xml:space="preserve">t see strong motivation to introducing additional solution in addition to DCI 2_3. Secondly, introducing 3 bits in DCI 1_1 could lead to higher </w:t>
            </w:r>
            <w:r>
              <w:rPr>
                <w:rFonts w:eastAsia="等线"/>
                <w:sz w:val="20"/>
                <w:szCs w:val="20"/>
                <w:lang w:val="en-CA" w:eastAsia="zh-CN"/>
              </w:rPr>
              <w:t>burden</w:t>
            </w:r>
            <w:r>
              <w:rPr>
                <w:rFonts w:eastAsia="等线" w:hint="eastAsia"/>
                <w:sz w:val="20"/>
                <w:szCs w:val="20"/>
                <w:lang w:val="en-CA" w:eastAsia="zh-CN"/>
              </w:rPr>
              <w:t xml:space="preserve"> since DCI 1_1 is used more frequently.</w:t>
            </w:r>
          </w:p>
          <w:p w14:paraId="4F98E073" w14:textId="77777777" w:rsidR="00B3152A" w:rsidRDefault="00B3152A" w:rsidP="00B3152A">
            <w:pPr>
              <w:rPr>
                <w:rFonts w:eastAsia="等线"/>
                <w:b/>
                <w:bCs/>
                <w:sz w:val="20"/>
                <w:szCs w:val="20"/>
                <w:u w:val="single"/>
                <w:lang w:val="en-CA" w:eastAsia="zh-CN"/>
              </w:rPr>
            </w:pPr>
          </w:p>
          <w:p w14:paraId="36E78DBF" w14:textId="77777777" w:rsidR="00B3152A" w:rsidRDefault="00B3152A" w:rsidP="00B3152A">
            <w:pPr>
              <w:rPr>
                <w:rFonts w:eastAsia="等线"/>
                <w:sz w:val="20"/>
                <w:szCs w:val="20"/>
                <w:lang w:val="en-CA" w:eastAsia="zh-CN"/>
              </w:rPr>
            </w:pPr>
            <w:r>
              <w:rPr>
                <w:rFonts w:eastAsia="等线" w:hint="eastAsia"/>
                <w:b/>
                <w:bCs/>
                <w:sz w:val="20"/>
                <w:szCs w:val="20"/>
                <w:u w:val="single"/>
                <w:lang w:val="en-CA" w:eastAsia="zh-CN"/>
              </w:rPr>
              <w:t xml:space="preserve">Proposal 2.2: </w:t>
            </w:r>
            <w:r w:rsidRPr="00CB2BA9">
              <w:rPr>
                <w:rFonts w:eastAsia="等线" w:hint="eastAsia"/>
                <w:sz w:val="20"/>
                <w:szCs w:val="20"/>
                <w:lang w:val="en-CA" w:eastAsia="zh-CN"/>
              </w:rPr>
              <w:t>Support</w:t>
            </w:r>
            <w:r>
              <w:rPr>
                <w:rFonts w:eastAsia="等线" w:hint="eastAsia"/>
                <w:sz w:val="20"/>
                <w:szCs w:val="20"/>
                <w:lang w:val="en-CA" w:eastAsia="zh-CN"/>
              </w:rPr>
              <w:t xml:space="preserve"> Alt.1. </w:t>
            </w:r>
          </w:p>
          <w:p w14:paraId="6C35966D" w14:textId="77777777" w:rsidR="00B3152A" w:rsidRDefault="00B3152A" w:rsidP="00B3152A">
            <w:pPr>
              <w:rPr>
                <w:rFonts w:eastAsia="等线"/>
                <w:sz w:val="20"/>
                <w:szCs w:val="20"/>
                <w:lang w:val="en-CA" w:eastAsia="zh-CN"/>
              </w:rPr>
            </w:pPr>
            <w:r w:rsidRPr="00C15BB8">
              <w:rPr>
                <w:rFonts w:eastAsia="等线"/>
                <w:sz w:val="20"/>
                <w:szCs w:val="20"/>
                <w:lang w:val="en-CA" w:eastAsia="zh-CN"/>
              </w:rPr>
              <w:t>Regar</w:t>
            </w:r>
            <w:r>
              <w:rPr>
                <w:rFonts w:eastAsia="等线" w:hint="eastAsia"/>
                <w:sz w:val="20"/>
                <w:szCs w:val="20"/>
                <w:lang w:val="en-CA" w:eastAsia="zh-CN"/>
              </w:rPr>
              <w:t xml:space="preserve">ding the condition under which this feature is applied, we </w:t>
            </w:r>
            <w:r>
              <w:rPr>
                <w:rFonts w:eastAsia="等线"/>
                <w:sz w:val="20"/>
                <w:szCs w:val="20"/>
                <w:lang w:val="en-CA" w:eastAsia="zh-CN"/>
              </w:rPr>
              <w:t>don’t</w:t>
            </w:r>
            <w:r>
              <w:rPr>
                <w:rFonts w:eastAsia="等线" w:hint="eastAsia"/>
                <w:sz w:val="20"/>
                <w:szCs w:val="20"/>
                <w:lang w:val="en-CA" w:eastAsia="zh-CN"/>
              </w:rPr>
              <w:t xml:space="preserve"> see the need to restrict this only to the UE that supports two SRS CLPC adjustment states. As long as the Rel.19 UE supports this feature, there is no harm to use this even if two SRS CLPC adjustment states is not configured, </w:t>
            </w:r>
            <w:r>
              <w:rPr>
                <w:rFonts w:eastAsia="等线" w:hint="eastAsia"/>
                <w:sz w:val="20"/>
                <w:szCs w:val="20"/>
                <w:lang w:val="en-CA" w:eastAsia="zh-CN"/>
              </w:rPr>
              <w:lastRenderedPageBreak/>
              <w:t>which can provide more flexibility to both NW and UE without introducing any additional complexity.</w:t>
            </w:r>
          </w:p>
          <w:p w14:paraId="5ED8BCB8" w14:textId="77777777" w:rsidR="00B3152A" w:rsidRDefault="00B3152A" w:rsidP="00B3152A">
            <w:pPr>
              <w:rPr>
                <w:rFonts w:eastAsia="等线"/>
                <w:sz w:val="20"/>
                <w:szCs w:val="20"/>
                <w:lang w:val="en-CA" w:eastAsia="zh-CN"/>
              </w:rPr>
            </w:pPr>
            <w:r w:rsidRPr="00BB7AA2">
              <w:rPr>
                <w:rFonts w:eastAsia="等线" w:hint="eastAsia"/>
                <w:b/>
                <w:bCs/>
                <w:sz w:val="20"/>
                <w:szCs w:val="20"/>
                <w:u w:val="single"/>
                <w:lang w:val="en-CA" w:eastAsia="zh-CN"/>
              </w:rPr>
              <w:t>Proposal 2.3:</w:t>
            </w:r>
            <w:r>
              <w:rPr>
                <w:rFonts w:eastAsia="等线" w:hint="eastAsia"/>
                <w:b/>
                <w:bCs/>
                <w:sz w:val="20"/>
                <w:szCs w:val="20"/>
                <w:u w:val="single"/>
                <w:lang w:val="en-CA" w:eastAsia="zh-CN"/>
              </w:rPr>
              <w:t xml:space="preserve"> </w:t>
            </w:r>
            <w:r w:rsidRPr="00B85185">
              <w:rPr>
                <w:rFonts w:eastAsia="等线" w:hint="eastAsia"/>
                <w:sz w:val="20"/>
                <w:szCs w:val="20"/>
                <w:lang w:val="en-CA" w:eastAsia="zh-CN"/>
              </w:rPr>
              <w:t>Not support.</w:t>
            </w:r>
            <w:r>
              <w:rPr>
                <w:rFonts w:eastAsia="等线" w:hint="eastAsia"/>
                <w:sz w:val="20"/>
                <w:szCs w:val="20"/>
                <w:lang w:val="en-CA" w:eastAsia="zh-CN"/>
              </w:rPr>
              <w:t xml:space="preserve"> It is not justified why such enhancement is needed specific for asymmetric DL/UL scenario. In addition, DCI format 2_3 is used for closed loop power adjustment while for SRS triggering, </w:t>
            </w:r>
            <w:r>
              <w:rPr>
                <w:rFonts w:eastAsia="等线"/>
                <w:sz w:val="20"/>
                <w:szCs w:val="20"/>
                <w:lang w:val="en-CA" w:eastAsia="zh-CN"/>
              </w:rPr>
              <w:t>other</w:t>
            </w:r>
            <w:r>
              <w:rPr>
                <w:rFonts w:eastAsia="等线" w:hint="eastAsia"/>
                <w:sz w:val="20"/>
                <w:szCs w:val="20"/>
                <w:lang w:val="en-CA" w:eastAsia="zh-CN"/>
              </w:rPr>
              <w:t xml:space="preserve"> unicast DCI can be still used. We don</w:t>
            </w:r>
            <w:r>
              <w:rPr>
                <w:rFonts w:eastAsia="等线"/>
                <w:sz w:val="20"/>
                <w:szCs w:val="20"/>
                <w:lang w:val="en-CA" w:eastAsia="zh-CN"/>
              </w:rPr>
              <w:t>’</w:t>
            </w:r>
            <w:r>
              <w:rPr>
                <w:rFonts w:eastAsia="等线" w:hint="eastAsia"/>
                <w:sz w:val="20"/>
                <w:szCs w:val="20"/>
                <w:lang w:val="en-CA" w:eastAsia="zh-CN"/>
              </w:rPr>
              <w:t>t see strong motivation of such enhancement for asymmetric DL/UL scenario.</w:t>
            </w:r>
          </w:p>
          <w:p w14:paraId="3BCCD90D" w14:textId="77777777" w:rsidR="00B3152A" w:rsidRDefault="00B3152A" w:rsidP="00B3152A">
            <w:pPr>
              <w:rPr>
                <w:rFonts w:eastAsia="等线"/>
                <w:sz w:val="20"/>
                <w:szCs w:val="20"/>
                <w:lang w:val="en-CA" w:eastAsia="zh-CN"/>
              </w:rPr>
            </w:pPr>
            <w:r>
              <w:rPr>
                <w:rFonts w:eastAsia="等线" w:hint="eastAsia"/>
                <w:b/>
                <w:bCs/>
                <w:sz w:val="20"/>
                <w:szCs w:val="20"/>
                <w:u w:val="single"/>
                <w:lang w:val="en-CA" w:eastAsia="zh-CN"/>
              </w:rPr>
              <w:t>Proposal 2.4:</w:t>
            </w:r>
            <w:r w:rsidRPr="00F46FDB">
              <w:rPr>
                <w:rFonts w:eastAsia="等线" w:hint="eastAsia"/>
                <w:sz w:val="20"/>
                <w:szCs w:val="20"/>
                <w:lang w:val="en-CA" w:eastAsia="zh-CN"/>
              </w:rPr>
              <w:t xml:space="preserve"> Firstly</w:t>
            </w:r>
            <w:r>
              <w:rPr>
                <w:rFonts w:eastAsia="等线" w:hint="eastAsia"/>
                <w:sz w:val="20"/>
                <w:szCs w:val="20"/>
                <w:lang w:val="en-CA" w:eastAsia="zh-CN"/>
              </w:rPr>
              <w:t xml:space="preserve">, we </w:t>
            </w:r>
            <w:r>
              <w:rPr>
                <w:rFonts w:eastAsia="等线"/>
                <w:sz w:val="20"/>
                <w:szCs w:val="20"/>
                <w:lang w:val="en-CA" w:eastAsia="zh-CN"/>
              </w:rPr>
              <w:t>don’t</w:t>
            </w:r>
            <w:r>
              <w:rPr>
                <w:rFonts w:eastAsia="等线" w:hint="eastAsia"/>
                <w:sz w:val="20"/>
                <w:szCs w:val="20"/>
                <w:lang w:val="en-CA" w:eastAsia="zh-CN"/>
              </w:rPr>
              <w:t xml:space="preserve"> think it is possible to not configured any TCI state for an SRS resource set due to the following reasons:</w:t>
            </w:r>
          </w:p>
          <w:p w14:paraId="3CAFAB61" w14:textId="77777777" w:rsidR="00B3152A" w:rsidRDefault="00B3152A" w:rsidP="00B3152A">
            <w:pPr>
              <w:pStyle w:val="ListParagraph"/>
              <w:numPr>
                <w:ilvl w:val="0"/>
                <w:numId w:val="16"/>
              </w:numPr>
              <w:rPr>
                <w:rFonts w:eastAsia="等线"/>
                <w:sz w:val="20"/>
                <w:szCs w:val="20"/>
                <w:lang w:val="en-CA" w:eastAsia="zh-CN"/>
              </w:rPr>
            </w:pPr>
            <w:r w:rsidRPr="006C18F0">
              <w:rPr>
                <w:rFonts w:eastAsia="等线" w:hint="eastAsia"/>
                <w:sz w:val="20"/>
                <w:szCs w:val="20"/>
                <w:lang w:val="en-CA" w:eastAsia="zh-CN"/>
              </w:rPr>
              <w:t>In TS38.213</w:t>
            </w:r>
            <w:r>
              <w:rPr>
                <w:rFonts w:eastAsia="等线" w:hint="eastAsia"/>
                <w:sz w:val="20"/>
                <w:szCs w:val="20"/>
                <w:lang w:val="en-CA" w:eastAsia="zh-CN"/>
              </w:rPr>
              <w:t xml:space="preserve"> section 7 as shown below, if </w:t>
            </w:r>
            <w:proofErr w:type="spellStart"/>
            <w:r w:rsidRPr="00A43DBD">
              <w:rPr>
                <w:rFonts w:eastAsia="等线" w:hint="eastAsia"/>
                <w:i/>
                <w:iCs/>
                <w:sz w:val="20"/>
                <w:szCs w:val="20"/>
                <w:lang w:val="en-CA" w:eastAsia="zh-CN"/>
              </w:rPr>
              <w:t>followUnifiedTCI-StateSRS</w:t>
            </w:r>
            <w:proofErr w:type="spellEnd"/>
            <w:r>
              <w:rPr>
                <w:rFonts w:eastAsia="等线" w:hint="eastAsia"/>
                <w:sz w:val="20"/>
                <w:szCs w:val="20"/>
                <w:lang w:val="en-CA" w:eastAsia="zh-CN"/>
              </w:rPr>
              <w:t xml:space="preserve"> is not provided for a SRS resource set, the power control related parameters </w:t>
            </w:r>
            <w:proofErr w:type="spellStart"/>
            <w:r w:rsidRPr="00B17817">
              <w:rPr>
                <w:rFonts w:eastAsia="等线" w:hint="eastAsia"/>
                <w:i/>
                <w:iCs/>
                <w:sz w:val="20"/>
                <w:szCs w:val="20"/>
                <w:lang w:val="en-CA" w:eastAsia="zh-CN"/>
              </w:rPr>
              <w:t>P</w:t>
            </w:r>
            <w:r>
              <w:rPr>
                <w:rFonts w:eastAsia="等线" w:hint="eastAsia"/>
                <w:i/>
                <w:iCs/>
                <w:sz w:val="20"/>
                <w:szCs w:val="20"/>
                <w:vertAlign w:val="subscript"/>
                <w:lang w:val="en-CA" w:eastAsia="zh-CN"/>
              </w:rPr>
              <w:t>O</w:t>
            </w:r>
            <w:r w:rsidRPr="00B17817">
              <w:rPr>
                <w:rFonts w:eastAsia="等线" w:hint="eastAsia"/>
                <w:i/>
                <w:iCs/>
                <w:sz w:val="20"/>
                <w:szCs w:val="20"/>
                <w:vertAlign w:val="subscript"/>
                <w:lang w:val="en-CA" w:eastAsia="zh-CN"/>
              </w:rPr>
              <w:t>_UE_</w:t>
            </w:r>
            <w:proofErr w:type="gramStart"/>
            <w:r w:rsidRPr="00B17817">
              <w:rPr>
                <w:rFonts w:eastAsia="等线" w:hint="eastAsia"/>
                <w:i/>
                <w:iCs/>
                <w:sz w:val="20"/>
                <w:szCs w:val="20"/>
                <w:vertAlign w:val="subscript"/>
                <w:lang w:val="en-CA" w:eastAsia="zh-CN"/>
              </w:rPr>
              <w:t>SRS,b</w:t>
            </w:r>
            <w:proofErr w:type="gramEnd"/>
            <w:r w:rsidRPr="00B17817">
              <w:rPr>
                <w:rFonts w:eastAsia="等线" w:hint="eastAsia"/>
                <w:i/>
                <w:iCs/>
                <w:sz w:val="20"/>
                <w:szCs w:val="20"/>
                <w:vertAlign w:val="subscript"/>
                <w:lang w:val="en-CA" w:eastAsia="zh-CN"/>
              </w:rPr>
              <w:t>,f,c</w:t>
            </w:r>
            <w:proofErr w:type="spellEnd"/>
            <w:r w:rsidRPr="00B17817">
              <w:rPr>
                <w:rFonts w:eastAsia="等线" w:hint="eastAsia"/>
                <w:i/>
                <w:iCs/>
                <w:sz w:val="20"/>
                <w:szCs w:val="20"/>
                <w:vertAlign w:val="subscript"/>
                <w:lang w:val="en-CA" w:eastAsia="zh-CN"/>
              </w:rPr>
              <w:t xml:space="preserve"> </w:t>
            </w:r>
            <w:r>
              <w:rPr>
                <w:rFonts w:eastAsia="等线" w:hint="eastAsia"/>
                <w:sz w:val="20"/>
                <w:szCs w:val="20"/>
                <w:lang w:val="en-CA" w:eastAsia="zh-CN"/>
              </w:rPr>
              <w:t>(</w:t>
            </w:r>
            <w:proofErr w:type="spellStart"/>
            <w:r w:rsidRPr="00B17817">
              <w:rPr>
                <w:rFonts w:eastAsia="等线" w:hint="eastAsia"/>
                <w:i/>
                <w:iCs/>
                <w:sz w:val="20"/>
                <w:szCs w:val="20"/>
                <w:lang w:val="en-CA" w:eastAsia="zh-CN"/>
              </w:rPr>
              <w:t>q</w:t>
            </w:r>
            <w:r w:rsidRPr="00B17817">
              <w:rPr>
                <w:rFonts w:eastAsia="等线" w:hint="eastAsia"/>
                <w:i/>
                <w:iCs/>
                <w:sz w:val="20"/>
                <w:szCs w:val="20"/>
                <w:vertAlign w:val="subscript"/>
                <w:lang w:val="en-CA" w:eastAsia="zh-CN"/>
              </w:rPr>
              <w:t>s</w:t>
            </w:r>
            <w:proofErr w:type="spellEnd"/>
            <w:r>
              <w:rPr>
                <w:rFonts w:eastAsia="等线" w:hint="eastAsia"/>
                <w:sz w:val="20"/>
                <w:szCs w:val="20"/>
                <w:lang w:val="en-CA" w:eastAsia="zh-CN"/>
              </w:rPr>
              <w:t xml:space="preserve">), </w:t>
            </w:r>
            <m:oMath>
              <m:r>
                <w:rPr>
                  <w:rFonts w:ascii="Cambria Math" w:eastAsia="等线" w:hAnsi="Cambria Math"/>
                  <w:sz w:val="20"/>
                  <w:szCs w:val="20"/>
                  <w:lang w:val="en-CA" w:eastAsia="zh-CN"/>
                </w:rPr>
                <m:t>α</m:t>
              </m:r>
            </m:oMath>
            <w:r w:rsidRPr="00B17817">
              <w:rPr>
                <w:rFonts w:eastAsia="等线" w:hint="eastAsia"/>
                <w:i/>
                <w:iCs/>
                <w:sz w:val="20"/>
                <w:szCs w:val="20"/>
                <w:vertAlign w:val="subscript"/>
                <w:lang w:val="en-CA" w:eastAsia="zh-CN"/>
              </w:rPr>
              <w:t>SRS,b,f,c</w:t>
            </w:r>
            <w:r w:rsidRPr="00071E2C">
              <w:rPr>
                <w:rFonts w:eastAsia="等线" w:hint="eastAsia"/>
                <w:sz w:val="20"/>
                <w:szCs w:val="20"/>
                <w:lang w:val="en-CA" w:eastAsia="zh-CN"/>
              </w:rPr>
              <w:t>(</w:t>
            </w:r>
            <w:proofErr w:type="spellStart"/>
            <w:r>
              <w:rPr>
                <w:rFonts w:eastAsia="等线" w:hint="eastAsia"/>
                <w:i/>
                <w:iCs/>
                <w:sz w:val="20"/>
                <w:szCs w:val="20"/>
                <w:lang w:val="en-CA" w:eastAsia="zh-CN"/>
              </w:rPr>
              <w:t>q</w:t>
            </w:r>
            <w:r w:rsidRPr="00071E2C">
              <w:rPr>
                <w:rFonts w:eastAsia="等线" w:hint="eastAsia"/>
                <w:i/>
                <w:iCs/>
                <w:sz w:val="20"/>
                <w:szCs w:val="20"/>
                <w:vertAlign w:val="subscript"/>
                <w:lang w:val="en-CA" w:eastAsia="zh-CN"/>
              </w:rPr>
              <w:t>s</w:t>
            </w:r>
            <w:proofErr w:type="spellEnd"/>
            <w:r w:rsidRPr="00071E2C">
              <w:rPr>
                <w:rFonts w:eastAsia="等线" w:hint="eastAsia"/>
                <w:sz w:val="20"/>
                <w:szCs w:val="20"/>
                <w:lang w:val="en-CA" w:eastAsia="zh-CN"/>
              </w:rPr>
              <w:t>)</w:t>
            </w:r>
            <w:r>
              <w:rPr>
                <w:rFonts w:eastAsia="等线" w:hint="eastAsia"/>
                <w:sz w:val="20"/>
                <w:szCs w:val="20"/>
                <w:lang w:val="en-CA" w:eastAsia="zh-CN"/>
              </w:rPr>
              <w:t xml:space="preserve">, SRS power control adjustment state </w:t>
            </w:r>
            <w:r w:rsidRPr="0092714A">
              <w:rPr>
                <w:rFonts w:eastAsia="等线" w:hint="eastAsia"/>
                <w:i/>
                <w:iCs/>
                <w:sz w:val="20"/>
                <w:szCs w:val="20"/>
                <w:lang w:val="en-CA" w:eastAsia="zh-CN"/>
              </w:rPr>
              <w:t>l</w:t>
            </w:r>
            <w:r>
              <w:rPr>
                <w:rFonts w:eastAsia="等线" w:hint="eastAsia"/>
                <w:sz w:val="20"/>
                <w:szCs w:val="20"/>
                <w:lang w:val="en-CA" w:eastAsia="zh-CN"/>
              </w:rPr>
              <w:t xml:space="preserve"> and PL RS </w:t>
            </w:r>
            <w:proofErr w:type="spellStart"/>
            <w:r w:rsidRPr="0092714A">
              <w:rPr>
                <w:rFonts w:eastAsia="等线" w:hint="eastAsia"/>
                <w:i/>
                <w:iCs/>
                <w:sz w:val="20"/>
                <w:szCs w:val="20"/>
                <w:lang w:val="en-CA" w:eastAsia="zh-CN"/>
              </w:rPr>
              <w:t>q</w:t>
            </w:r>
            <w:r w:rsidRPr="0092714A">
              <w:rPr>
                <w:rFonts w:eastAsia="等线" w:hint="eastAsia"/>
                <w:i/>
                <w:iCs/>
                <w:sz w:val="20"/>
                <w:szCs w:val="20"/>
                <w:vertAlign w:val="subscript"/>
                <w:lang w:val="en-CA" w:eastAsia="zh-CN"/>
              </w:rPr>
              <w:t>d</w:t>
            </w:r>
            <w:proofErr w:type="spellEnd"/>
            <w:r>
              <w:rPr>
                <w:rFonts w:eastAsia="等线" w:hint="eastAsia"/>
                <w:i/>
                <w:iCs/>
                <w:sz w:val="20"/>
                <w:szCs w:val="20"/>
                <w:lang w:val="en-CA" w:eastAsia="zh-CN"/>
              </w:rPr>
              <w:t xml:space="preserve"> </w:t>
            </w:r>
            <w:r w:rsidRPr="0092714A">
              <w:rPr>
                <w:rFonts w:eastAsia="等线" w:hint="eastAsia"/>
                <w:sz w:val="20"/>
                <w:szCs w:val="20"/>
                <w:lang w:val="en-CA" w:eastAsia="zh-CN"/>
              </w:rPr>
              <w:t xml:space="preserve">are </w:t>
            </w:r>
            <w:r>
              <w:rPr>
                <w:rFonts w:eastAsia="等线" w:hint="eastAsia"/>
                <w:sz w:val="20"/>
                <w:szCs w:val="20"/>
                <w:lang w:val="en-CA" w:eastAsia="zh-CN"/>
              </w:rPr>
              <w:t>provided in the joint/ULTCI state associated with the lowest SRS resource Id.</w:t>
            </w:r>
            <w:r>
              <w:rPr>
                <w:rFonts w:eastAsia="等线" w:hint="eastAsia"/>
                <w:i/>
                <w:iCs/>
                <w:sz w:val="20"/>
                <w:szCs w:val="20"/>
                <w:lang w:val="en-CA" w:eastAsia="zh-CN"/>
              </w:rPr>
              <w:t xml:space="preserve"> </w:t>
            </w:r>
            <w:r>
              <w:rPr>
                <w:rFonts w:eastAsia="等线" w:hint="eastAsia"/>
                <w:sz w:val="20"/>
                <w:szCs w:val="20"/>
                <w:lang w:val="en-CA" w:eastAsia="zh-CN"/>
              </w:rPr>
              <w:t xml:space="preserve">Another thing to mention is that the P0 in SRS power control formula, i.e., </w:t>
            </w:r>
            <w:proofErr w:type="spellStart"/>
            <w:r>
              <w:rPr>
                <w:rFonts w:eastAsia="等线" w:hint="eastAsia"/>
                <w:sz w:val="20"/>
                <w:szCs w:val="20"/>
                <w:lang w:val="en-CA" w:eastAsia="zh-CN"/>
              </w:rPr>
              <w:t>P</w:t>
            </w:r>
            <w:r w:rsidRPr="00935622">
              <w:rPr>
                <w:rFonts w:eastAsia="等线" w:hint="eastAsia"/>
                <w:i/>
                <w:iCs/>
                <w:sz w:val="20"/>
                <w:szCs w:val="20"/>
                <w:vertAlign w:val="subscript"/>
                <w:lang w:val="en-CA" w:eastAsia="zh-CN"/>
              </w:rPr>
              <w:t>O_</w:t>
            </w:r>
            <w:proofErr w:type="gramStart"/>
            <w:r w:rsidRPr="00935622">
              <w:rPr>
                <w:rFonts w:eastAsia="等线" w:hint="eastAsia"/>
                <w:i/>
                <w:iCs/>
                <w:sz w:val="20"/>
                <w:szCs w:val="20"/>
                <w:vertAlign w:val="subscript"/>
                <w:lang w:val="en-CA" w:eastAsia="zh-CN"/>
              </w:rPr>
              <w:t>SRS,b</w:t>
            </w:r>
            <w:proofErr w:type="gramEnd"/>
            <w:r w:rsidRPr="00935622">
              <w:rPr>
                <w:rFonts w:eastAsia="等线" w:hint="eastAsia"/>
                <w:i/>
                <w:iCs/>
                <w:sz w:val="20"/>
                <w:szCs w:val="20"/>
                <w:vertAlign w:val="subscript"/>
                <w:lang w:val="en-CA" w:eastAsia="zh-CN"/>
              </w:rPr>
              <w:t>,f,c</w:t>
            </w:r>
            <w:proofErr w:type="spellEnd"/>
            <w:r>
              <w:rPr>
                <w:rFonts w:eastAsia="等线" w:hint="eastAsia"/>
                <w:sz w:val="20"/>
                <w:szCs w:val="20"/>
                <w:lang w:val="en-CA" w:eastAsia="zh-CN"/>
              </w:rPr>
              <w:t>(</w:t>
            </w:r>
            <w:proofErr w:type="spellStart"/>
            <w:r w:rsidRPr="00935622">
              <w:rPr>
                <w:rFonts w:eastAsia="等线" w:hint="eastAsia"/>
                <w:i/>
                <w:iCs/>
                <w:sz w:val="20"/>
                <w:szCs w:val="20"/>
                <w:lang w:val="en-CA" w:eastAsia="zh-CN"/>
              </w:rPr>
              <w:t>q</w:t>
            </w:r>
            <w:r w:rsidRPr="00935622">
              <w:rPr>
                <w:rFonts w:eastAsia="等线" w:hint="eastAsia"/>
                <w:i/>
                <w:iCs/>
                <w:sz w:val="20"/>
                <w:szCs w:val="20"/>
                <w:vertAlign w:val="subscript"/>
                <w:lang w:val="en-CA" w:eastAsia="zh-CN"/>
              </w:rPr>
              <w:t>s</w:t>
            </w:r>
            <w:proofErr w:type="spellEnd"/>
            <w:r>
              <w:rPr>
                <w:rFonts w:eastAsia="等线" w:hint="eastAsia"/>
                <w:sz w:val="20"/>
                <w:szCs w:val="20"/>
                <w:lang w:val="en-CA" w:eastAsia="zh-CN"/>
              </w:rPr>
              <w:t xml:space="preserve">) is the sum of </w:t>
            </w:r>
            <w:proofErr w:type="spellStart"/>
            <w:r w:rsidRPr="00B17817">
              <w:rPr>
                <w:rFonts w:eastAsia="等线" w:hint="eastAsia"/>
                <w:i/>
                <w:iCs/>
                <w:sz w:val="20"/>
                <w:szCs w:val="20"/>
                <w:lang w:val="en-CA" w:eastAsia="zh-CN"/>
              </w:rPr>
              <w:t>P</w:t>
            </w:r>
            <w:r>
              <w:rPr>
                <w:rFonts w:eastAsia="等线" w:hint="eastAsia"/>
                <w:i/>
                <w:iCs/>
                <w:sz w:val="20"/>
                <w:szCs w:val="20"/>
                <w:vertAlign w:val="subscript"/>
                <w:lang w:val="en-CA" w:eastAsia="zh-CN"/>
              </w:rPr>
              <w:t>O</w:t>
            </w:r>
            <w:r w:rsidRPr="00B17817">
              <w:rPr>
                <w:rFonts w:eastAsia="等线" w:hint="eastAsia"/>
                <w:i/>
                <w:iCs/>
                <w:sz w:val="20"/>
                <w:szCs w:val="20"/>
                <w:vertAlign w:val="subscript"/>
                <w:lang w:val="en-CA" w:eastAsia="zh-CN"/>
              </w:rPr>
              <w:t>_UE_SRS,b,f,c</w:t>
            </w:r>
            <w:proofErr w:type="spellEnd"/>
            <w:r w:rsidRPr="00B17817">
              <w:rPr>
                <w:rFonts w:eastAsia="等线" w:hint="eastAsia"/>
                <w:i/>
                <w:iCs/>
                <w:sz w:val="20"/>
                <w:szCs w:val="20"/>
                <w:vertAlign w:val="subscript"/>
                <w:lang w:val="en-CA" w:eastAsia="zh-CN"/>
              </w:rPr>
              <w:t xml:space="preserve"> </w:t>
            </w:r>
            <w:r>
              <w:rPr>
                <w:rFonts w:eastAsia="等线" w:hint="eastAsia"/>
                <w:sz w:val="20"/>
                <w:szCs w:val="20"/>
                <w:lang w:val="en-CA" w:eastAsia="zh-CN"/>
              </w:rPr>
              <w:t>(</w:t>
            </w:r>
            <w:proofErr w:type="spellStart"/>
            <w:r w:rsidRPr="00B17817">
              <w:rPr>
                <w:rFonts w:eastAsia="等线" w:hint="eastAsia"/>
                <w:i/>
                <w:iCs/>
                <w:sz w:val="20"/>
                <w:szCs w:val="20"/>
                <w:lang w:val="en-CA" w:eastAsia="zh-CN"/>
              </w:rPr>
              <w:t>q</w:t>
            </w:r>
            <w:r w:rsidRPr="00B17817">
              <w:rPr>
                <w:rFonts w:eastAsia="等线" w:hint="eastAsia"/>
                <w:i/>
                <w:iCs/>
                <w:sz w:val="20"/>
                <w:szCs w:val="20"/>
                <w:vertAlign w:val="subscript"/>
                <w:lang w:val="en-CA" w:eastAsia="zh-CN"/>
              </w:rPr>
              <w:t>s</w:t>
            </w:r>
            <w:proofErr w:type="spellEnd"/>
            <w:r>
              <w:rPr>
                <w:rFonts w:eastAsia="等线" w:hint="eastAsia"/>
                <w:sz w:val="20"/>
                <w:szCs w:val="20"/>
                <w:lang w:val="en-CA" w:eastAsia="zh-CN"/>
              </w:rPr>
              <w:t xml:space="preserve">) provided in the joint/UL TCI state and </w:t>
            </w:r>
            <w:r w:rsidRPr="008A313E">
              <w:rPr>
                <w:rFonts w:eastAsia="等线" w:hint="eastAsia"/>
                <w:i/>
                <w:iCs/>
                <w:sz w:val="20"/>
                <w:szCs w:val="20"/>
                <w:lang w:val="en-CA" w:eastAsia="zh-CN"/>
              </w:rPr>
              <w:t>p0</w:t>
            </w:r>
            <w:r>
              <w:rPr>
                <w:rFonts w:eastAsia="等线" w:hint="eastAsia"/>
                <w:i/>
                <w:iCs/>
                <w:sz w:val="20"/>
                <w:szCs w:val="20"/>
                <w:lang w:val="en-CA" w:eastAsia="zh-CN"/>
              </w:rPr>
              <w:t xml:space="preserve"> </w:t>
            </w:r>
            <w:r w:rsidRPr="00E33341">
              <w:rPr>
                <w:rFonts w:eastAsia="等线" w:hint="eastAsia"/>
                <w:sz w:val="20"/>
                <w:szCs w:val="20"/>
                <w:lang w:val="en-CA" w:eastAsia="zh-CN"/>
              </w:rPr>
              <w:t>provided in the SRS resource set.</w:t>
            </w:r>
          </w:p>
          <w:p w14:paraId="3A4E720B" w14:textId="77777777" w:rsidR="00B3152A" w:rsidRDefault="00B3152A" w:rsidP="00B3152A">
            <w:pPr>
              <w:pStyle w:val="ListParagraph"/>
              <w:rPr>
                <w:rFonts w:eastAsia="等线"/>
                <w:sz w:val="20"/>
                <w:szCs w:val="20"/>
                <w:lang w:val="en-CA" w:eastAsia="zh-CN"/>
              </w:rPr>
            </w:pPr>
            <w:r w:rsidRPr="006C18F0">
              <w:rPr>
                <w:rFonts w:eastAsia="等线" w:hint="eastAsia"/>
                <w:sz w:val="20"/>
                <w:szCs w:val="20"/>
                <w:lang w:val="en-CA" w:eastAsia="zh-CN"/>
              </w:rPr>
              <w:t xml:space="preserve"> </w:t>
            </w:r>
            <w:r w:rsidRPr="00CB6541">
              <w:rPr>
                <w:rFonts w:eastAsia="等线"/>
                <w:noProof/>
                <w:sz w:val="20"/>
                <w:szCs w:val="20"/>
                <w:lang w:eastAsia="zh-CN"/>
              </w:rPr>
              <w:drawing>
                <wp:inline distT="0" distB="0" distL="0" distR="0" wp14:anchorId="60F3BE04" wp14:editId="01CD8B0E">
                  <wp:extent cx="4315767" cy="1579221"/>
                  <wp:effectExtent l="0" t="0" r="0" b="2540"/>
                  <wp:docPr id="20787801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780126" name=""/>
                          <pic:cNvPicPr/>
                        </pic:nvPicPr>
                        <pic:blipFill>
                          <a:blip r:embed="rId13"/>
                          <a:stretch>
                            <a:fillRect/>
                          </a:stretch>
                        </pic:blipFill>
                        <pic:spPr>
                          <a:xfrm>
                            <a:off x="0" y="0"/>
                            <a:ext cx="4357702" cy="1594566"/>
                          </a:xfrm>
                          <a:prstGeom prst="rect">
                            <a:avLst/>
                          </a:prstGeom>
                        </pic:spPr>
                      </pic:pic>
                    </a:graphicData>
                  </a:graphic>
                </wp:inline>
              </w:drawing>
            </w:r>
          </w:p>
          <w:p w14:paraId="6E79E69C" w14:textId="77777777" w:rsidR="00B3152A" w:rsidRDefault="00B3152A" w:rsidP="00B3152A">
            <w:pPr>
              <w:pStyle w:val="ListParagraph"/>
              <w:numPr>
                <w:ilvl w:val="0"/>
                <w:numId w:val="16"/>
              </w:numPr>
              <w:rPr>
                <w:rFonts w:eastAsia="等线"/>
                <w:sz w:val="20"/>
                <w:szCs w:val="20"/>
                <w:lang w:val="en-CA" w:eastAsia="zh-CN"/>
              </w:rPr>
            </w:pPr>
            <w:r>
              <w:rPr>
                <w:rFonts w:eastAsia="等线" w:hint="eastAsia"/>
                <w:sz w:val="20"/>
                <w:szCs w:val="20"/>
                <w:lang w:val="en-CA" w:eastAsia="zh-CN"/>
              </w:rPr>
              <w:t xml:space="preserve">In TS 38.331 as shown below, if </w:t>
            </w:r>
            <w:proofErr w:type="spellStart"/>
            <w:r w:rsidRPr="00B75CD5">
              <w:rPr>
                <w:rFonts w:eastAsia="等线" w:hint="eastAsia"/>
                <w:i/>
                <w:iCs/>
                <w:sz w:val="20"/>
                <w:szCs w:val="20"/>
                <w:lang w:val="en-CA" w:eastAsia="zh-CN"/>
              </w:rPr>
              <w:t>unifiedTCI-StateType</w:t>
            </w:r>
            <w:proofErr w:type="spellEnd"/>
            <w:r>
              <w:rPr>
                <w:rFonts w:eastAsia="等线" w:hint="eastAsia"/>
                <w:sz w:val="20"/>
                <w:szCs w:val="20"/>
                <w:lang w:val="en-CA" w:eastAsia="zh-CN"/>
              </w:rPr>
              <w:t xml:space="preserve"> is configured for a serving cell, the NW doesn</w:t>
            </w:r>
            <w:r>
              <w:rPr>
                <w:rFonts w:eastAsia="等线"/>
                <w:sz w:val="20"/>
                <w:szCs w:val="20"/>
                <w:lang w:val="en-CA" w:eastAsia="zh-CN"/>
              </w:rPr>
              <w:t>’</w:t>
            </w:r>
            <w:r>
              <w:rPr>
                <w:rFonts w:eastAsia="等线" w:hint="eastAsia"/>
                <w:sz w:val="20"/>
                <w:szCs w:val="20"/>
                <w:lang w:val="en-CA" w:eastAsia="zh-CN"/>
              </w:rPr>
              <w:t xml:space="preserve">t configure power control related parameters, </w:t>
            </w:r>
            <m:oMath>
              <m:r>
                <w:rPr>
                  <w:rFonts w:ascii="Cambria Math" w:eastAsia="等线" w:hAnsi="Cambria Math"/>
                  <w:sz w:val="20"/>
                  <w:szCs w:val="20"/>
                  <w:lang w:val="en-CA" w:eastAsia="zh-CN"/>
                </w:rPr>
                <m:t>α</m:t>
              </m:r>
            </m:oMath>
            <w:proofErr w:type="gramStart"/>
            <w:r w:rsidRPr="00B17817">
              <w:rPr>
                <w:rFonts w:eastAsia="等线" w:hint="eastAsia"/>
                <w:i/>
                <w:iCs/>
                <w:sz w:val="20"/>
                <w:szCs w:val="20"/>
                <w:vertAlign w:val="subscript"/>
                <w:lang w:val="en-CA" w:eastAsia="zh-CN"/>
              </w:rPr>
              <w:t>SRS,b</w:t>
            </w:r>
            <w:proofErr w:type="gramEnd"/>
            <w:r w:rsidRPr="00B17817">
              <w:rPr>
                <w:rFonts w:eastAsia="等线" w:hint="eastAsia"/>
                <w:i/>
                <w:iCs/>
                <w:sz w:val="20"/>
                <w:szCs w:val="20"/>
                <w:vertAlign w:val="subscript"/>
                <w:lang w:val="en-CA" w:eastAsia="zh-CN"/>
              </w:rPr>
              <w:t>,f,c</w:t>
            </w:r>
            <w:r w:rsidRPr="00071E2C">
              <w:rPr>
                <w:rFonts w:eastAsia="等线" w:hint="eastAsia"/>
                <w:sz w:val="20"/>
                <w:szCs w:val="20"/>
                <w:lang w:val="en-CA" w:eastAsia="zh-CN"/>
              </w:rPr>
              <w:t>(</w:t>
            </w:r>
            <w:proofErr w:type="spellStart"/>
            <w:r>
              <w:rPr>
                <w:rFonts w:eastAsia="等线" w:hint="eastAsia"/>
                <w:i/>
                <w:iCs/>
                <w:sz w:val="20"/>
                <w:szCs w:val="20"/>
                <w:lang w:val="en-CA" w:eastAsia="zh-CN"/>
              </w:rPr>
              <w:t>q</w:t>
            </w:r>
            <w:r w:rsidRPr="00071E2C">
              <w:rPr>
                <w:rFonts w:eastAsia="等线" w:hint="eastAsia"/>
                <w:i/>
                <w:iCs/>
                <w:sz w:val="20"/>
                <w:szCs w:val="20"/>
                <w:vertAlign w:val="subscript"/>
                <w:lang w:val="en-CA" w:eastAsia="zh-CN"/>
              </w:rPr>
              <w:t>s</w:t>
            </w:r>
            <w:proofErr w:type="spellEnd"/>
            <w:r w:rsidRPr="00071E2C">
              <w:rPr>
                <w:rFonts w:eastAsia="等线" w:hint="eastAsia"/>
                <w:sz w:val="20"/>
                <w:szCs w:val="20"/>
                <w:lang w:val="en-CA" w:eastAsia="zh-CN"/>
              </w:rPr>
              <w:t>)</w:t>
            </w:r>
            <w:r>
              <w:rPr>
                <w:rFonts w:eastAsia="等线" w:hint="eastAsia"/>
                <w:sz w:val="20"/>
                <w:szCs w:val="20"/>
                <w:lang w:val="en-CA" w:eastAsia="zh-CN"/>
              </w:rPr>
              <w:t xml:space="preserve">, PL RS </w:t>
            </w:r>
            <w:proofErr w:type="spellStart"/>
            <w:r w:rsidRPr="0092714A">
              <w:rPr>
                <w:rFonts w:eastAsia="等线" w:hint="eastAsia"/>
                <w:i/>
                <w:iCs/>
                <w:sz w:val="20"/>
                <w:szCs w:val="20"/>
                <w:lang w:val="en-CA" w:eastAsia="zh-CN"/>
              </w:rPr>
              <w:t>q</w:t>
            </w:r>
            <w:r w:rsidRPr="0092714A">
              <w:rPr>
                <w:rFonts w:eastAsia="等线" w:hint="eastAsia"/>
                <w:i/>
                <w:iCs/>
                <w:sz w:val="20"/>
                <w:szCs w:val="20"/>
                <w:vertAlign w:val="subscript"/>
                <w:lang w:val="en-CA" w:eastAsia="zh-CN"/>
              </w:rPr>
              <w:t>d</w:t>
            </w:r>
            <w:proofErr w:type="spellEnd"/>
            <w:r>
              <w:rPr>
                <w:rFonts w:eastAsia="等线" w:hint="eastAsia"/>
                <w:i/>
                <w:iCs/>
                <w:sz w:val="20"/>
                <w:szCs w:val="20"/>
                <w:vertAlign w:val="subscript"/>
                <w:lang w:val="en-CA" w:eastAsia="zh-CN"/>
              </w:rPr>
              <w:t xml:space="preserve"> </w:t>
            </w:r>
            <w:r>
              <w:rPr>
                <w:rFonts w:eastAsia="等线" w:hint="eastAsia"/>
                <w:sz w:val="20"/>
                <w:szCs w:val="20"/>
                <w:lang w:val="en-CA" w:eastAsia="zh-CN"/>
              </w:rPr>
              <w:t xml:space="preserve">for the serving cell, which means the UE cannot obtain the power control related parameters </w:t>
            </w:r>
            <w:proofErr w:type="spellStart"/>
            <w:r w:rsidRPr="00B17817">
              <w:rPr>
                <w:rFonts w:eastAsia="等线" w:hint="eastAsia"/>
                <w:i/>
                <w:iCs/>
                <w:sz w:val="20"/>
                <w:szCs w:val="20"/>
                <w:lang w:val="en-CA" w:eastAsia="zh-CN"/>
              </w:rPr>
              <w:t>P</w:t>
            </w:r>
            <w:r>
              <w:rPr>
                <w:rFonts w:eastAsia="等线" w:hint="eastAsia"/>
                <w:i/>
                <w:iCs/>
                <w:sz w:val="20"/>
                <w:szCs w:val="20"/>
                <w:vertAlign w:val="subscript"/>
                <w:lang w:val="en-CA" w:eastAsia="zh-CN"/>
              </w:rPr>
              <w:t>O</w:t>
            </w:r>
            <w:r w:rsidRPr="00B17817">
              <w:rPr>
                <w:rFonts w:eastAsia="等线" w:hint="eastAsia"/>
                <w:i/>
                <w:iCs/>
                <w:sz w:val="20"/>
                <w:szCs w:val="20"/>
                <w:vertAlign w:val="subscript"/>
                <w:lang w:val="en-CA" w:eastAsia="zh-CN"/>
              </w:rPr>
              <w:t>_UE_SRS,b,f,c</w:t>
            </w:r>
            <w:proofErr w:type="spellEnd"/>
            <w:r w:rsidRPr="00B17817">
              <w:rPr>
                <w:rFonts w:eastAsia="等线" w:hint="eastAsia"/>
                <w:i/>
                <w:iCs/>
                <w:sz w:val="20"/>
                <w:szCs w:val="20"/>
                <w:vertAlign w:val="subscript"/>
                <w:lang w:val="en-CA" w:eastAsia="zh-CN"/>
              </w:rPr>
              <w:t xml:space="preserve"> </w:t>
            </w:r>
            <w:r>
              <w:rPr>
                <w:rFonts w:eastAsia="等线" w:hint="eastAsia"/>
                <w:sz w:val="20"/>
                <w:szCs w:val="20"/>
                <w:lang w:val="en-CA" w:eastAsia="zh-CN"/>
              </w:rPr>
              <w:t>(</w:t>
            </w:r>
            <w:proofErr w:type="spellStart"/>
            <w:r w:rsidRPr="00B17817">
              <w:rPr>
                <w:rFonts w:eastAsia="等线" w:hint="eastAsia"/>
                <w:i/>
                <w:iCs/>
                <w:sz w:val="20"/>
                <w:szCs w:val="20"/>
                <w:lang w:val="en-CA" w:eastAsia="zh-CN"/>
              </w:rPr>
              <w:t>q</w:t>
            </w:r>
            <w:r w:rsidRPr="00B17817">
              <w:rPr>
                <w:rFonts w:eastAsia="等线" w:hint="eastAsia"/>
                <w:i/>
                <w:iCs/>
                <w:sz w:val="20"/>
                <w:szCs w:val="20"/>
                <w:vertAlign w:val="subscript"/>
                <w:lang w:val="en-CA" w:eastAsia="zh-CN"/>
              </w:rPr>
              <w:t>s</w:t>
            </w:r>
            <w:proofErr w:type="spellEnd"/>
            <w:r>
              <w:rPr>
                <w:rFonts w:eastAsia="等线" w:hint="eastAsia"/>
                <w:sz w:val="20"/>
                <w:szCs w:val="20"/>
                <w:lang w:val="en-CA" w:eastAsia="zh-CN"/>
              </w:rPr>
              <w:t xml:space="preserve">), </w:t>
            </w:r>
            <m:oMath>
              <m:r>
                <w:rPr>
                  <w:rFonts w:ascii="Cambria Math" w:eastAsia="等线" w:hAnsi="Cambria Math"/>
                  <w:sz w:val="20"/>
                  <w:szCs w:val="20"/>
                  <w:lang w:val="en-CA" w:eastAsia="zh-CN"/>
                </w:rPr>
                <m:t>α</m:t>
              </m:r>
            </m:oMath>
            <w:r w:rsidRPr="00B17817">
              <w:rPr>
                <w:rFonts w:eastAsia="等线" w:hint="eastAsia"/>
                <w:i/>
                <w:iCs/>
                <w:sz w:val="20"/>
                <w:szCs w:val="20"/>
                <w:vertAlign w:val="subscript"/>
                <w:lang w:val="en-CA" w:eastAsia="zh-CN"/>
              </w:rPr>
              <w:t>SRS,b,f,c</w:t>
            </w:r>
            <w:r w:rsidRPr="00071E2C">
              <w:rPr>
                <w:rFonts w:eastAsia="等线" w:hint="eastAsia"/>
                <w:sz w:val="20"/>
                <w:szCs w:val="20"/>
                <w:lang w:val="en-CA" w:eastAsia="zh-CN"/>
              </w:rPr>
              <w:t>(</w:t>
            </w:r>
            <w:proofErr w:type="spellStart"/>
            <w:r>
              <w:rPr>
                <w:rFonts w:eastAsia="等线" w:hint="eastAsia"/>
                <w:i/>
                <w:iCs/>
                <w:sz w:val="20"/>
                <w:szCs w:val="20"/>
                <w:lang w:val="en-CA" w:eastAsia="zh-CN"/>
              </w:rPr>
              <w:t>q</w:t>
            </w:r>
            <w:r w:rsidRPr="00071E2C">
              <w:rPr>
                <w:rFonts w:eastAsia="等线" w:hint="eastAsia"/>
                <w:i/>
                <w:iCs/>
                <w:sz w:val="20"/>
                <w:szCs w:val="20"/>
                <w:vertAlign w:val="subscript"/>
                <w:lang w:val="en-CA" w:eastAsia="zh-CN"/>
              </w:rPr>
              <w:t>s</w:t>
            </w:r>
            <w:proofErr w:type="spellEnd"/>
            <w:r w:rsidRPr="00071E2C">
              <w:rPr>
                <w:rFonts w:eastAsia="等线" w:hint="eastAsia"/>
                <w:sz w:val="20"/>
                <w:szCs w:val="20"/>
                <w:lang w:val="en-CA" w:eastAsia="zh-CN"/>
              </w:rPr>
              <w:t>)</w:t>
            </w:r>
            <w:r>
              <w:rPr>
                <w:rFonts w:eastAsia="等线" w:hint="eastAsia"/>
                <w:sz w:val="20"/>
                <w:szCs w:val="20"/>
                <w:lang w:val="en-CA" w:eastAsia="zh-CN"/>
              </w:rPr>
              <w:t xml:space="preserve">, PL RS </w:t>
            </w:r>
            <w:proofErr w:type="spellStart"/>
            <w:r w:rsidRPr="0092714A">
              <w:rPr>
                <w:rFonts w:eastAsia="等线" w:hint="eastAsia"/>
                <w:i/>
                <w:iCs/>
                <w:sz w:val="20"/>
                <w:szCs w:val="20"/>
                <w:lang w:val="en-CA" w:eastAsia="zh-CN"/>
              </w:rPr>
              <w:t>q</w:t>
            </w:r>
            <w:r w:rsidRPr="0092714A">
              <w:rPr>
                <w:rFonts w:eastAsia="等线" w:hint="eastAsia"/>
                <w:i/>
                <w:iCs/>
                <w:sz w:val="20"/>
                <w:szCs w:val="20"/>
                <w:vertAlign w:val="subscript"/>
                <w:lang w:val="en-CA" w:eastAsia="zh-CN"/>
              </w:rPr>
              <w:t>d</w:t>
            </w:r>
            <w:proofErr w:type="spellEnd"/>
            <w:r>
              <w:rPr>
                <w:rFonts w:eastAsia="等线" w:hint="eastAsia"/>
                <w:i/>
                <w:iCs/>
                <w:sz w:val="20"/>
                <w:szCs w:val="20"/>
                <w:vertAlign w:val="subscript"/>
                <w:lang w:val="en-CA" w:eastAsia="zh-CN"/>
              </w:rPr>
              <w:t xml:space="preserve">  </w:t>
            </w:r>
            <w:r>
              <w:rPr>
                <w:rFonts w:eastAsia="等线" w:hint="eastAsia"/>
                <w:sz w:val="20"/>
                <w:szCs w:val="20"/>
                <w:lang w:val="en-CA" w:eastAsia="zh-CN"/>
              </w:rPr>
              <w:t>from the SRS resource set.</w:t>
            </w:r>
          </w:p>
          <w:p w14:paraId="5590EDF9" w14:textId="77777777" w:rsidR="00B3152A" w:rsidRDefault="00B3152A" w:rsidP="00B3152A">
            <w:pPr>
              <w:ind w:left="360"/>
              <w:rPr>
                <w:rFonts w:eastAsia="等线"/>
                <w:sz w:val="20"/>
                <w:szCs w:val="20"/>
                <w:lang w:val="en-CA" w:eastAsia="zh-CN"/>
              </w:rPr>
            </w:pPr>
            <w:r w:rsidRPr="006B062D">
              <w:rPr>
                <w:rFonts w:eastAsia="等线"/>
                <w:noProof/>
                <w:sz w:val="20"/>
                <w:szCs w:val="20"/>
                <w:lang w:eastAsia="zh-CN"/>
              </w:rPr>
              <w:drawing>
                <wp:inline distT="0" distB="0" distL="0" distR="0" wp14:anchorId="455C4545" wp14:editId="7FDA2FD9">
                  <wp:extent cx="4687556" cy="484782"/>
                  <wp:effectExtent l="0" t="0" r="0" b="0"/>
                  <wp:docPr id="14741885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188592" name=""/>
                          <pic:cNvPicPr/>
                        </pic:nvPicPr>
                        <pic:blipFill>
                          <a:blip r:embed="rId14"/>
                          <a:stretch>
                            <a:fillRect/>
                          </a:stretch>
                        </pic:blipFill>
                        <pic:spPr>
                          <a:xfrm>
                            <a:off x="0" y="0"/>
                            <a:ext cx="4887179" cy="505427"/>
                          </a:xfrm>
                          <a:prstGeom prst="rect">
                            <a:avLst/>
                          </a:prstGeom>
                        </pic:spPr>
                      </pic:pic>
                    </a:graphicData>
                  </a:graphic>
                </wp:inline>
              </w:drawing>
            </w:r>
          </w:p>
          <w:p w14:paraId="34065AAD" w14:textId="77777777" w:rsidR="00B3152A" w:rsidRDefault="00B3152A" w:rsidP="00B3152A">
            <w:pPr>
              <w:pStyle w:val="ListParagraph"/>
              <w:numPr>
                <w:ilvl w:val="0"/>
                <w:numId w:val="16"/>
              </w:numPr>
              <w:rPr>
                <w:rFonts w:eastAsia="等线"/>
                <w:sz w:val="20"/>
                <w:szCs w:val="20"/>
                <w:lang w:val="en-CA" w:eastAsia="zh-CN"/>
              </w:rPr>
            </w:pPr>
            <w:r>
              <w:rPr>
                <w:rFonts w:eastAsia="等线"/>
                <w:sz w:val="20"/>
                <w:szCs w:val="20"/>
                <w:lang w:val="en-CA" w:eastAsia="zh-CN"/>
              </w:rPr>
              <w:t>B</w:t>
            </w:r>
            <w:r>
              <w:rPr>
                <w:rFonts w:eastAsia="等线" w:hint="eastAsia"/>
                <w:sz w:val="20"/>
                <w:szCs w:val="20"/>
                <w:lang w:val="en-CA" w:eastAsia="zh-CN"/>
              </w:rPr>
              <w:t xml:space="preserve">ased on the above, we can see that at least one TCI state needs to be provided for the lowest SRS resource Id so that the UE can obtain the power control related parameters, e.g., </w:t>
            </w:r>
            <w:proofErr w:type="spellStart"/>
            <w:r w:rsidRPr="00B17817">
              <w:rPr>
                <w:rFonts w:eastAsia="等线" w:hint="eastAsia"/>
                <w:i/>
                <w:iCs/>
                <w:sz w:val="20"/>
                <w:szCs w:val="20"/>
                <w:lang w:val="en-CA" w:eastAsia="zh-CN"/>
              </w:rPr>
              <w:t>P</w:t>
            </w:r>
            <w:r>
              <w:rPr>
                <w:rFonts w:eastAsia="等线" w:hint="eastAsia"/>
                <w:i/>
                <w:iCs/>
                <w:sz w:val="20"/>
                <w:szCs w:val="20"/>
                <w:vertAlign w:val="subscript"/>
                <w:lang w:val="en-CA" w:eastAsia="zh-CN"/>
              </w:rPr>
              <w:t>O</w:t>
            </w:r>
            <w:r w:rsidRPr="00B17817">
              <w:rPr>
                <w:rFonts w:eastAsia="等线" w:hint="eastAsia"/>
                <w:i/>
                <w:iCs/>
                <w:sz w:val="20"/>
                <w:szCs w:val="20"/>
                <w:vertAlign w:val="subscript"/>
                <w:lang w:val="en-CA" w:eastAsia="zh-CN"/>
              </w:rPr>
              <w:t>_UE_SRS,b,f,c</w:t>
            </w:r>
            <w:proofErr w:type="spellEnd"/>
            <w:r w:rsidRPr="00B17817">
              <w:rPr>
                <w:rFonts w:eastAsia="等线" w:hint="eastAsia"/>
                <w:i/>
                <w:iCs/>
                <w:sz w:val="20"/>
                <w:szCs w:val="20"/>
                <w:vertAlign w:val="subscript"/>
                <w:lang w:val="en-CA" w:eastAsia="zh-CN"/>
              </w:rPr>
              <w:t xml:space="preserve"> </w:t>
            </w:r>
            <w:r>
              <w:rPr>
                <w:rFonts w:eastAsia="等线" w:hint="eastAsia"/>
                <w:sz w:val="20"/>
                <w:szCs w:val="20"/>
                <w:lang w:val="en-CA" w:eastAsia="zh-CN"/>
              </w:rPr>
              <w:t>(</w:t>
            </w:r>
            <w:proofErr w:type="spellStart"/>
            <w:r w:rsidRPr="00B17817">
              <w:rPr>
                <w:rFonts w:eastAsia="等线" w:hint="eastAsia"/>
                <w:i/>
                <w:iCs/>
                <w:sz w:val="20"/>
                <w:szCs w:val="20"/>
                <w:lang w:val="en-CA" w:eastAsia="zh-CN"/>
              </w:rPr>
              <w:t>q</w:t>
            </w:r>
            <w:r w:rsidRPr="00B17817">
              <w:rPr>
                <w:rFonts w:eastAsia="等线" w:hint="eastAsia"/>
                <w:i/>
                <w:iCs/>
                <w:sz w:val="20"/>
                <w:szCs w:val="20"/>
                <w:vertAlign w:val="subscript"/>
                <w:lang w:val="en-CA" w:eastAsia="zh-CN"/>
              </w:rPr>
              <w:t>s</w:t>
            </w:r>
            <w:proofErr w:type="spellEnd"/>
            <w:r>
              <w:rPr>
                <w:rFonts w:eastAsia="等线" w:hint="eastAsia"/>
                <w:sz w:val="20"/>
                <w:szCs w:val="20"/>
                <w:lang w:val="en-CA" w:eastAsia="zh-CN"/>
              </w:rPr>
              <w:t xml:space="preserve">), </w:t>
            </w:r>
            <m:oMath>
              <m:r>
                <w:rPr>
                  <w:rFonts w:ascii="Cambria Math" w:eastAsia="等线" w:hAnsi="Cambria Math"/>
                  <w:sz w:val="20"/>
                  <w:szCs w:val="20"/>
                  <w:lang w:val="en-CA" w:eastAsia="zh-CN"/>
                </w:rPr>
                <m:t>α</m:t>
              </m:r>
            </m:oMath>
            <w:r w:rsidRPr="00B17817">
              <w:rPr>
                <w:rFonts w:eastAsia="等线" w:hint="eastAsia"/>
                <w:i/>
                <w:iCs/>
                <w:sz w:val="20"/>
                <w:szCs w:val="20"/>
                <w:vertAlign w:val="subscript"/>
                <w:lang w:val="en-CA" w:eastAsia="zh-CN"/>
              </w:rPr>
              <w:t>SRS,b,f,c</w:t>
            </w:r>
            <w:r w:rsidRPr="00071E2C">
              <w:rPr>
                <w:rFonts w:eastAsia="等线" w:hint="eastAsia"/>
                <w:sz w:val="20"/>
                <w:szCs w:val="20"/>
                <w:lang w:val="en-CA" w:eastAsia="zh-CN"/>
              </w:rPr>
              <w:t>(</w:t>
            </w:r>
            <w:proofErr w:type="spellStart"/>
            <w:r>
              <w:rPr>
                <w:rFonts w:eastAsia="等线" w:hint="eastAsia"/>
                <w:i/>
                <w:iCs/>
                <w:sz w:val="20"/>
                <w:szCs w:val="20"/>
                <w:lang w:val="en-CA" w:eastAsia="zh-CN"/>
              </w:rPr>
              <w:t>q</w:t>
            </w:r>
            <w:r w:rsidRPr="00071E2C">
              <w:rPr>
                <w:rFonts w:eastAsia="等线" w:hint="eastAsia"/>
                <w:i/>
                <w:iCs/>
                <w:sz w:val="20"/>
                <w:szCs w:val="20"/>
                <w:vertAlign w:val="subscript"/>
                <w:lang w:val="en-CA" w:eastAsia="zh-CN"/>
              </w:rPr>
              <w:t>s</w:t>
            </w:r>
            <w:proofErr w:type="spellEnd"/>
            <w:r w:rsidRPr="00071E2C">
              <w:rPr>
                <w:rFonts w:eastAsia="等线" w:hint="eastAsia"/>
                <w:sz w:val="20"/>
                <w:szCs w:val="20"/>
                <w:lang w:val="en-CA" w:eastAsia="zh-CN"/>
              </w:rPr>
              <w:t>)</w:t>
            </w:r>
            <w:r>
              <w:rPr>
                <w:rFonts w:eastAsia="等线" w:hint="eastAsia"/>
                <w:sz w:val="20"/>
                <w:szCs w:val="20"/>
                <w:lang w:val="en-CA" w:eastAsia="zh-CN"/>
              </w:rPr>
              <w:t xml:space="preserve">, SRS power control adjustment state </w:t>
            </w:r>
            <w:r w:rsidRPr="0092714A">
              <w:rPr>
                <w:rFonts w:eastAsia="等线" w:hint="eastAsia"/>
                <w:i/>
                <w:iCs/>
                <w:sz w:val="20"/>
                <w:szCs w:val="20"/>
                <w:lang w:val="en-CA" w:eastAsia="zh-CN"/>
              </w:rPr>
              <w:t>l</w:t>
            </w:r>
            <w:r>
              <w:rPr>
                <w:rFonts w:eastAsia="等线" w:hint="eastAsia"/>
                <w:sz w:val="20"/>
                <w:szCs w:val="20"/>
                <w:lang w:val="en-CA" w:eastAsia="zh-CN"/>
              </w:rPr>
              <w:t xml:space="preserve"> and PL RS </w:t>
            </w:r>
            <w:proofErr w:type="spellStart"/>
            <w:r w:rsidRPr="0092714A">
              <w:rPr>
                <w:rFonts w:eastAsia="等线" w:hint="eastAsia"/>
                <w:i/>
                <w:iCs/>
                <w:sz w:val="20"/>
                <w:szCs w:val="20"/>
                <w:lang w:val="en-CA" w:eastAsia="zh-CN"/>
              </w:rPr>
              <w:t>q</w:t>
            </w:r>
            <w:r w:rsidRPr="0092714A">
              <w:rPr>
                <w:rFonts w:eastAsia="等线" w:hint="eastAsia"/>
                <w:i/>
                <w:iCs/>
                <w:sz w:val="20"/>
                <w:szCs w:val="20"/>
                <w:vertAlign w:val="subscript"/>
                <w:lang w:val="en-CA" w:eastAsia="zh-CN"/>
              </w:rPr>
              <w:t>d</w:t>
            </w:r>
            <w:proofErr w:type="spellEnd"/>
            <w:r>
              <w:rPr>
                <w:rFonts w:eastAsia="等线" w:hint="eastAsia"/>
                <w:i/>
                <w:iCs/>
                <w:sz w:val="20"/>
                <w:szCs w:val="20"/>
                <w:vertAlign w:val="subscript"/>
                <w:lang w:val="en-CA" w:eastAsia="zh-CN"/>
              </w:rPr>
              <w:t xml:space="preserve"> </w:t>
            </w:r>
            <w:r>
              <w:rPr>
                <w:rFonts w:eastAsia="等线" w:hint="eastAsia"/>
                <w:sz w:val="20"/>
                <w:szCs w:val="20"/>
                <w:lang w:val="en-CA" w:eastAsia="zh-CN"/>
              </w:rPr>
              <w:t xml:space="preserve"> for the joint/UL TCI state associated with the lowest SRS resource Id. Otherwise, there is no way to obtain the power control related </w:t>
            </w:r>
            <w:r>
              <w:rPr>
                <w:rFonts w:eastAsia="等线"/>
                <w:sz w:val="20"/>
                <w:szCs w:val="20"/>
                <w:lang w:val="en-CA" w:eastAsia="zh-CN"/>
              </w:rPr>
              <w:t>parameter</w:t>
            </w:r>
            <w:r>
              <w:rPr>
                <w:rFonts w:eastAsia="等线" w:hint="eastAsia"/>
                <w:sz w:val="20"/>
                <w:szCs w:val="20"/>
                <w:lang w:val="en-CA" w:eastAsia="zh-CN"/>
              </w:rPr>
              <w:t xml:space="preserve"> based on the existing spec.</w:t>
            </w:r>
          </w:p>
          <w:p w14:paraId="72D163EE" w14:textId="77777777" w:rsidR="00B3152A" w:rsidRDefault="00B3152A" w:rsidP="00B3152A">
            <w:pPr>
              <w:rPr>
                <w:rFonts w:eastAsia="等线"/>
                <w:sz w:val="20"/>
                <w:szCs w:val="20"/>
                <w:lang w:val="en-CA" w:eastAsia="zh-CN"/>
              </w:rPr>
            </w:pPr>
            <w:r>
              <w:rPr>
                <w:rFonts w:eastAsia="等线" w:hint="eastAsia"/>
                <w:sz w:val="20"/>
                <w:szCs w:val="20"/>
                <w:lang w:val="en-CA" w:eastAsia="zh-CN"/>
              </w:rPr>
              <w:t xml:space="preserve">Secondly, in our view, it is worth to study whether the QCL source RS in the joint/UL TCI state can be optionally configured due to the following reasons: </w:t>
            </w:r>
          </w:p>
          <w:p w14:paraId="65F38D6E" w14:textId="77777777" w:rsidR="00B3152A" w:rsidRPr="001A2CA1" w:rsidRDefault="00B3152A" w:rsidP="00B3152A">
            <w:pPr>
              <w:pStyle w:val="ListParagraph"/>
              <w:numPr>
                <w:ilvl w:val="0"/>
                <w:numId w:val="16"/>
              </w:numPr>
              <w:rPr>
                <w:rFonts w:eastAsia="等线"/>
                <w:sz w:val="20"/>
                <w:szCs w:val="20"/>
                <w:lang w:val="en-CA" w:eastAsia="zh-CN"/>
              </w:rPr>
            </w:pPr>
            <w:r>
              <w:rPr>
                <w:rFonts w:eastAsia="等线" w:hint="eastAsia"/>
                <w:sz w:val="20"/>
                <w:szCs w:val="20"/>
                <w:lang w:val="en-CA" w:eastAsia="zh-CN"/>
              </w:rPr>
              <w:t>F</w:t>
            </w:r>
            <w:r w:rsidRPr="001A2CA1">
              <w:rPr>
                <w:rFonts w:eastAsia="等线" w:hint="eastAsia"/>
                <w:sz w:val="20"/>
                <w:szCs w:val="20"/>
                <w:lang w:val="en-CA" w:eastAsia="zh-CN"/>
              </w:rPr>
              <w:t xml:space="preserve">or initial beam acquisition, the NW have no idea on which Tx beam should be used and it is most likely to leave the Tx beam up to UE implementation. However, given at least one TCI state needs to be provided, and the QCL source RS in the UL TCI state is mandatory, it is not possible to not configure the QCL source RS (e.g., Tx beam info) using the existing spec. </w:t>
            </w:r>
          </w:p>
          <w:p w14:paraId="4B85AB6C" w14:textId="77777777" w:rsidR="00B3152A" w:rsidRPr="006A68BF" w:rsidRDefault="00B3152A" w:rsidP="00B3152A">
            <w:pPr>
              <w:pStyle w:val="ListParagraph"/>
              <w:numPr>
                <w:ilvl w:val="0"/>
                <w:numId w:val="16"/>
              </w:numPr>
              <w:rPr>
                <w:rFonts w:eastAsia="等线"/>
                <w:sz w:val="20"/>
                <w:szCs w:val="20"/>
                <w:lang w:val="en-CA" w:eastAsia="zh-CN"/>
              </w:rPr>
            </w:pPr>
            <w:r>
              <w:rPr>
                <w:rFonts w:eastAsia="等线" w:hint="eastAsia"/>
                <w:sz w:val="20"/>
                <w:szCs w:val="20"/>
                <w:lang w:val="en-CA" w:eastAsia="zh-CN"/>
              </w:rPr>
              <w:t>On the other hand</w:t>
            </w:r>
            <w:r w:rsidRPr="006A68BF">
              <w:rPr>
                <w:rFonts w:eastAsia="等线" w:hint="eastAsia"/>
                <w:sz w:val="20"/>
                <w:szCs w:val="20"/>
                <w:lang w:val="en-CA" w:eastAsia="zh-CN"/>
              </w:rPr>
              <w:t xml:space="preserve">, in Rel.15/16, it </w:t>
            </w:r>
            <w:r>
              <w:rPr>
                <w:rFonts w:eastAsia="等线" w:hint="eastAsia"/>
                <w:sz w:val="20"/>
                <w:szCs w:val="20"/>
                <w:lang w:val="en-CA" w:eastAsia="zh-CN"/>
              </w:rPr>
              <w:t>already supports</w:t>
            </w:r>
            <w:r w:rsidRPr="006A68BF">
              <w:rPr>
                <w:rFonts w:eastAsia="等线" w:hint="eastAsia"/>
                <w:sz w:val="20"/>
                <w:szCs w:val="20"/>
                <w:lang w:val="en-CA" w:eastAsia="zh-CN"/>
              </w:rPr>
              <w:t xml:space="preserve"> not configur</w:t>
            </w:r>
            <w:r>
              <w:rPr>
                <w:rFonts w:eastAsia="等线" w:hint="eastAsia"/>
                <w:sz w:val="20"/>
                <w:szCs w:val="20"/>
                <w:lang w:val="en-CA" w:eastAsia="zh-CN"/>
              </w:rPr>
              <w:t>ing</w:t>
            </w:r>
            <w:r w:rsidRPr="006A68BF">
              <w:rPr>
                <w:rFonts w:eastAsia="等线" w:hint="eastAsia"/>
                <w:sz w:val="20"/>
                <w:szCs w:val="20"/>
                <w:lang w:val="en-CA" w:eastAsia="zh-CN"/>
              </w:rPr>
              <w:t xml:space="preserve"> </w:t>
            </w:r>
            <w:proofErr w:type="spellStart"/>
            <w:r w:rsidRPr="006A68BF">
              <w:rPr>
                <w:rFonts w:eastAsia="等线" w:hint="eastAsia"/>
                <w:i/>
                <w:iCs/>
                <w:sz w:val="20"/>
                <w:szCs w:val="20"/>
                <w:lang w:val="en-CA" w:eastAsia="zh-CN"/>
              </w:rPr>
              <w:t>spatialrelationinfo</w:t>
            </w:r>
            <w:proofErr w:type="spellEnd"/>
            <w:r w:rsidRPr="006A68BF">
              <w:rPr>
                <w:rFonts w:eastAsia="等线" w:hint="eastAsia"/>
                <w:i/>
                <w:iCs/>
                <w:sz w:val="20"/>
                <w:szCs w:val="20"/>
                <w:lang w:val="en-CA" w:eastAsia="zh-CN"/>
              </w:rPr>
              <w:t xml:space="preserve"> </w:t>
            </w:r>
            <w:r w:rsidRPr="006A68BF">
              <w:rPr>
                <w:rFonts w:eastAsia="等线" w:hint="eastAsia"/>
                <w:sz w:val="20"/>
                <w:szCs w:val="20"/>
                <w:lang w:val="en-CA" w:eastAsia="zh-CN"/>
              </w:rPr>
              <w:t>and in this case the Tx beam can be up to UE implementation. However, it is not possible to not configure any TCI state for an SRS resource set under the unified TCI framework due to power control related parameters</w:t>
            </w:r>
            <w:r>
              <w:rPr>
                <w:rFonts w:eastAsia="等线" w:hint="eastAsia"/>
                <w:sz w:val="20"/>
                <w:szCs w:val="20"/>
                <w:lang w:val="en-CA" w:eastAsia="zh-CN"/>
              </w:rPr>
              <w:t xml:space="preserve"> are tied to joint/UL TCI state</w:t>
            </w:r>
            <w:r w:rsidRPr="006A68BF">
              <w:rPr>
                <w:rFonts w:eastAsia="等线" w:hint="eastAsia"/>
                <w:sz w:val="20"/>
                <w:szCs w:val="20"/>
                <w:lang w:val="en-CA" w:eastAsia="zh-CN"/>
              </w:rPr>
              <w:t xml:space="preserve">. </w:t>
            </w:r>
          </w:p>
          <w:p w14:paraId="620E2EBE" w14:textId="77777777" w:rsidR="00B3152A" w:rsidRDefault="00B3152A" w:rsidP="00B3152A">
            <w:pPr>
              <w:rPr>
                <w:rFonts w:eastAsia="等线"/>
                <w:sz w:val="20"/>
                <w:szCs w:val="20"/>
                <w:lang w:val="en-CA" w:eastAsia="zh-CN"/>
              </w:rPr>
            </w:pPr>
            <w:r>
              <w:rPr>
                <w:rFonts w:eastAsia="等线" w:hint="eastAsia"/>
                <w:sz w:val="20"/>
                <w:szCs w:val="20"/>
                <w:lang w:val="en-CA" w:eastAsia="zh-CN"/>
              </w:rPr>
              <w:t>Therefore, we propose to study the following:</w:t>
            </w:r>
          </w:p>
          <w:p w14:paraId="55240710" w14:textId="77777777" w:rsidR="00B3152A" w:rsidRPr="00065A3F" w:rsidRDefault="00B3152A" w:rsidP="00B3152A">
            <w:pPr>
              <w:rPr>
                <w:rFonts w:eastAsia="等线"/>
                <w:b/>
                <w:bCs/>
                <w:sz w:val="20"/>
                <w:szCs w:val="20"/>
                <w:lang w:val="en-CA" w:eastAsia="zh-CN"/>
              </w:rPr>
            </w:pPr>
            <w:r w:rsidRPr="00065A3F">
              <w:rPr>
                <w:rFonts w:eastAsia="等线" w:hint="eastAsia"/>
                <w:b/>
                <w:bCs/>
                <w:sz w:val="20"/>
                <w:szCs w:val="20"/>
                <w:lang w:val="en-CA" w:eastAsia="zh-CN"/>
              </w:rPr>
              <w:t>Proposal 2.4:</w:t>
            </w:r>
          </w:p>
          <w:p w14:paraId="1C1C1C5A" w14:textId="41D6F6EA" w:rsidR="00B3152A" w:rsidRDefault="00B3152A" w:rsidP="00B3152A">
            <w:pPr>
              <w:rPr>
                <w:rFonts w:eastAsia="等线"/>
                <w:sz w:val="20"/>
                <w:szCs w:val="20"/>
                <w:lang w:val="en-CA" w:eastAsia="zh-CN"/>
              </w:rPr>
            </w:pPr>
            <w:r w:rsidRPr="005A744E">
              <w:rPr>
                <w:rFonts w:eastAsia="等线" w:hint="eastAsia"/>
                <w:color w:val="FF0000"/>
                <w:sz w:val="21"/>
                <w:lang w:val="en-GB" w:eastAsia="zh-CN"/>
              </w:rPr>
              <w:t>Study whether</w:t>
            </w:r>
            <w:r w:rsidR="003F2B5E">
              <w:rPr>
                <w:rFonts w:eastAsia="等线" w:hint="eastAsia"/>
                <w:color w:val="FF0000"/>
                <w:sz w:val="21"/>
                <w:lang w:val="en-GB" w:eastAsia="zh-CN"/>
              </w:rPr>
              <w:t xml:space="preserve"> to allow</w:t>
            </w:r>
            <w:r w:rsidRPr="005A744E">
              <w:rPr>
                <w:rFonts w:eastAsia="等线" w:hint="eastAsia"/>
                <w:color w:val="FF0000"/>
                <w:sz w:val="21"/>
                <w:lang w:val="en-GB" w:eastAsia="zh-CN"/>
              </w:rPr>
              <w:t xml:space="preserve"> </w:t>
            </w:r>
            <w:r w:rsidRPr="005A744E">
              <w:rPr>
                <w:rFonts w:hint="eastAsia"/>
                <w:color w:val="FF0000"/>
                <w:sz w:val="21"/>
                <w:lang w:val="en-GB" w:eastAsia="zh-CN"/>
              </w:rPr>
              <w:t xml:space="preserve">the QCL source RS in the joint/UL TCI state </w:t>
            </w:r>
            <w:r w:rsidR="003F2B5E">
              <w:rPr>
                <w:rFonts w:eastAsia="等线" w:hint="eastAsia"/>
                <w:color w:val="FF0000"/>
                <w:sz w:val="21"/>
                <w:lang w:val="en-GB" w:eastAsia="zh-CN"/>
              </w:rPr>
              <w:t>to</w:t>
            </w:r>
            <w:r w:rsidRPr="005A744E">
              <w:rPr>
                <w:rFonts w:hint="eastAsia"/>
                <w:color w:val="FF0000"/>
                <w:sz w:val="21"/>
                <w:lang w:val="en-GB" w:eastAsia="zh-CN"/>
              </w:rPr>
              <w:t xml:space="preserve"> be optional</w:t>
            </w:r>
            <w:r w:rsidR="00050068">
              <w:rPr>
                <w:rFonts w:eastAsia="等线" w:hint="eastAsia"/>
                <w:color w:val="FF0000"/>
                <w:sz w:val="21"/>
                <w:lang w:val="en-GB" w:eastAsia="zh-CN"/>
              </w:rPr>
              <w:t>.</w:t>
            </w:r>
            <w:r w:rsidRPr="005A744E">
              <w:rPr>
                <w:rFonts w:hint="eastAsia"/>
                <w:color w:val="FF0000"/>
                <w:sz w:val="21"/>
                <w:lang w:val="en-GB" w:eastAsia="zh-CN"/>
              </w:rPr>
              <w:t xml:space="preserve"> </w:t>
            </w:r>
          </w:p>
        </w:tc>
      </w:tr>
      <w:tr w:rsidR="007A1A72" w14:paraId="07F9841A" w14:textId="77777777" w:rsidTr="008C11D8">
        <w:tc>
          <w:tcPr>
            <w:tcW w:w="1248" w:type="dxa"/>
          </w:tcPr>
          <w:p w14:paraId="03638B69" w14:textId="4E0F028A" w:rsidR="007A1A72" w:rsidRDefault="007A1A72" w:rsidP="00B3152A">
            <w:pPr>
              <w:rPr>
                <w:rFonts w:eastAsia="等线"/>
                <w:sz w:val="20"/>
                <w:szCs w:val="20"/>
                <w:lang w:eastAsia="zh-CN"/>
              </w:rPr>
            </w:pPr>
            <w:r>
              <w:rPr>
                <w:rFonts w:eastAsia="等线" w:hint="eastAsia"/>
                <w:sz w:val="20"/>
                <w:szCs w:val="20"/>
                <w:lang w:eastAsia="zh-CN"/>
              </w:rPr>
              <w:lastRenderedPageBreak/>
              <w:t>CATT</w:t>
            </w:r>
          </w:p>
        </w:tc>
        <w:tc>
          <w:tcPr>
            <w:tcW w:w="8108" w:type="dxa"/>
          </w:tcPr>
          <w:p w14:paraId="30E144BF" w14:textId="77777777" w:rsidR="007A1A72" w:rsidRPr="007A1A72" w:rsidRDefault="007A1A72" w:rsidP="007A1A72">
            <w:pPr>
              <w:rPr>
                <w:rFonts w:eastAsia="宋体"/>
                <w:sz w:val="20"/>
                <w:szCs w:val="20"/>
              </w:rPr>
            </w:pPr>
            <w:r w:rsidRPr="007A1A72">
              <w:rPr>
                <w:rFonts w:eastAsia="等线" w:hint="eastAsia"/>
                <w:b/>
                <w:bCs/>
                <w:sz w:val="20"/>
                <w:szCs w:val="20"/>
                <w:lang w:eastAsia="zh-CN"/>
              </w:rPr>
              <w:t>Proposal 2.1:</w:t>
            </w:r>
            <w:r w:rsidRPr="007A1A72">
              <w:rPr>
                <w:rFonts w:eastAsia="等线" w:hint="eastAsia"/>
                <w:sz w:val="20"/>
                <w:szCs w:val="20"/>
                <w:lang w:eastAsia="zh-CN"/>
              </w:rPr>
              <w:t xml:space="preserve"> Not support, DCI formats 2_3 is fully functional for supporting </w:t>
            </w:r>
            <w:proofErr w:type="spellStart"/>
            <w:r w:rsidRPr="007A1A72">
              <w:rPr>
                <w:rFonts w:eastAsia="等线" w:hint="eastAsia"/>
                <w:sz w:val="20"/>
                <w:szCs w:val="20"/>
                <w:lang w:eastAsia="zh-CN"/>
              </w:rPr>
              <w:t>mTRP</w:t>
            </w:r>
            <w:proofErr w:type="spellEnd"/>
            <w:r w:rsidRPr="007A1A72">
              <w:rPr>
                <w:rFonts w:eastAsia="等线" w:hint="eastAsia"/>
                <w:sz w:val="20"/>
                <w:szCs w:val="20"/>
                <w:lang w:eastAsia="zh-CN"/>
              </w:rPr>
              <w:t xml:space="preserve"> cases. Supporting </w:t>
            </w:r>
            <w:r w:rsidRPr="007A1A72">
              <w:rPr>
                <w:rFonts w:eastAsia="等线"/>
                <w:sz w:val="20"/>
                <w:szCs w:val="20"/>
                <w:lang w:val="en-CA" w:eastAsia="zh-CN"/>
              </w:rPr>
              <w:t>DCI format 1_1</w:t>
            </w:r>
            <w:r w:rsidRPr="007A1A72">
              <w:rPr>
                <w:rFonts w:eastAsia="等线" w:hint="eastAsia"/>
                <w:sz w:val="20"/>
                <w:szCs w:val="20"/>
                <w:lang w:eastAsia="zh-CN"/>
              </w:rPr>
              <w:t xml:space="preserve"> can </w:t>
            </w:r>
            <w:proofErr w:type="gramStart"/>
            <w:r w:rsidRPr="007A1A72">
              <w:rPr>
                <w:rFonts w:eastAsia="等线" w:hint="eastAsia"/>
                <w:sz w:val="20"/>
                <w:szCs w:val="20"/>
                <w:lang w:eastAsia="zh-CN"/>
              </w:rPr>
              <w:t>lead</w:t>
            </w:r>
            <w:proofErr w:type="gramEnd"/>
            <w:r w:rsidRPr="007A1A72">
              <w:rPr>
                <w:rFonts w:eastAsia="等线" w:hint="eastAsia"/>
                <w:sz w:val="20"/>
                <w:szCs w:val="20"/>
                <w:lang w:eastAsia="zh-CN"/>
              </w:rPr>
              <w:t xml:space="preserve"> to redundant DCI overhead, which is not necessary.</w:t>
            </w:r>
          </w:p>
          <w:p w14:paraId="4D171A58" w14:textId="77777777" w:rsidR="007A1A72" w:rsidRPr="007A1A72" w:rsidRDefault="007A1A72" w:rsidP="007A1A72">
            <w:pPr>
              <w:rPr>
                <w:rFonts w:eastAsia="宋体"/>
                <w:sz w:val="20"/>
                <w:szCs w:val="20"/>
                <w:lang w:eastAsia="zh-CN"/>
              </w:rPr>
            </w:pPr>
          </w:p>
          <w:p w14:paraId="0A5A7C56" w14:textId="77777777" w:rsidR="007A1A72" w:rsidRPr="007A1A72" w:rsidRDefault="007A1A72" w:rsidP="007A1A72">
            <w:pPr>
              <w:rPr>
                <w:rFonts w:eastAsia="等线"/>
                <w:sz w:val="20"/>
                <w:szCs w:val="20"/>
                <w:lang w:eastAsia="zh-CN"/>
              </w:rPr>
            </w:pPr>
            <w:r w:rsidRPr="007A1A72">
              <w:rPr>
                <w:rFonts w:eastAsia="等线" w:hint="eastAsia"/>
                <w:b/>
                <w:bCs/>
                <w:sz w:val="20"/>
                <w:szCs w:val="20"/>
                <w:lang w:eastAsia="zh-CN"/>
              </w:rPr>
              <w:t>Proposal 2.2:</w:t>
            </w:r>
            <w:r w:rsidRPr="007A1A72">
              <w:rPr>
                <w:rFonts w:eastAsia="等线" w:hint="eastAsia"/>
                <w:sz w:val="20"/>
                <w:szCs w:val="20"/>
                <w:lang w:eastAsia="zh-CN"/>
              </w:rPr>
              <w:t xml:space="preserve"> Support the proposal.</w:t>
            </w:r>
          </w:p>
          <w:p w14:paraId="4C60A4F7" w14:textId="77777777" w:rsidR="007A1A72" w:rsidRPr="007A1A72" w:rsidRDefault="007A1A72" w:rsidP="007A1A72">
            <w:pPr>
              <w:rPr>
                <w:rFonts w:eastAsia="等线"/>
                <w:sz w:val="20"/>
                <w:szCs w:val="20"/>
                <w:lang w:eastAsia="zh-CN"/>
              </w:rPr>
            </w:pPr>
          </w:p>
          <w:p w14:paraId="32A57AA3" w14:textId="77777777" w:rsidR="007A1A72" w:rsidRPr="007A1A72" w:rsidRDefault="007A1A72" w:rsidP="007A1A72">
            <w:pPr>
              <w:rPr>
                <w:rFonts w:eastAsia="等线"/>
                <w:sz w:val="20"/>
                <w:szCs w:val="20"/>
                <w:lang w:eastAsia="zh-CN"/>
              </w:rPr>
            </w:pPr>
            <w:r w:rsidRPr="007A1A72">
              <w:rPr>
                <w:rFonts w:eastAsia="等线" w:hint="eastAsia"/>
                <w:b/>
                <w:bCs/>
                <w:sz w:val="20"/>
                <w:szCs w:val="20"/>
                <w:lang w:eastAsia="zh-CN"/>
              </w:rPr>
              <w:t>Proposal 2.3:</w:t>
            </w:r>
            <w:r w:rsidRPr="007A1A72">
              <w:rPr>
                <w:rFonts w:eastAsia="等线" w:hint="eastAsia"/>
                <w:sz w:val="20"/>
                <w:szCs w:val="20"/>
                <w:lang w:eastAsia="zh-CN"/>
              </w:rPr>
              <w:t xml:space="preserve"> We fail to see the necessity, a</w:t>
            </w:r>
            <w:r w:rsidRPr="007A1A72">
              <w:rPr>
                <w:rFonts w:eastAsia="等线"/>
                <w:sz w:val="20"/>
                <w:szCs w:val="20"/>
                <w:lang w:eastAsia="zh-CN"/>
              </w:rPr>
              <w:t xml:space="preserve">s whether the SRS request field is included in DCI format 2_3 can be configured by </w:t>
            </w:r>
            <w:proofErr w:type="spellStart"/>
            <w:r w:rsidRPr="007A1A72">
              <w:rPr>
                <w:rFonts w:eastAsia="等线"/>
                <w:sz w:val="20"/>
                <w:szCs w:val="20"/>
                <w:lang w:eastAsia="zh-CN"/>
              </w:rPr>
              <w:t>gNB</w:t>
            </w:r>
            <w:proofErr w:type="spellEnd"/>
            <w:r w:rsidRPr="007A1A72">
              <w:rPr>
                <w:rFonts w:eastAsia="等线"/>
                <w:sz w:val="20"/>
                <w:szCs w:val="20"/>
                <w:lang w:eastAsia="zh-CN"/>
              </w:rPr>
              <w:t xml:space="preserve">, no matter whether and how </w:t>
            </w:r>
            <w:proofErr w:type="spellStart"/>
            <w:r w:rsidRPr="007A1A72">
              <w:rPr>
                <w:rFonts w:eastAsia="等线"/>
                <w:sz w:val="20"/>
                <w:szCs w:val="20"/>
                <w:lang w:eastAsia="zh-CN"/>
              </w:rPr>
              <w:t>availableSlotOffsetList</w:t>
            </w:r>
            <w:proofErr w:type="spellEnd"/>
            <w:r w:rsidRPr="007A1A72">
              <w:rPr>
                <w:rFonts w:eastAsia="等线"/>
                <w:sz w:val="20"/>
                <w:szCs w:val="20"/>
                <w:lang w:eastAsia="zh-CN"/>
              </w:rPr>
              <w:t xml:space="preserve"> is configured, up to </w:t>
            </w:r>
            <w:proofErr w:type="spellStart"/>
            <w:r w:rsidRPr="007A1A72">
              <w:rPr>
                <w:rFonts w:eastAsia="等线"/>
                <w:sz w:val="20"/>
                <w:szCs w:val="20"/>
                <w:lang w:eastAsia="zh-CN"/>
              </w:rPr>
              <w:t>gNB</w:t>
            </w:r>
            <w:proofErr w:type="spellEnd"/>
            <w:r w:rsidRPr="007A1A72">
              <w:rPr>
                <w:rFonts w:eastAsia="等线"/>
                <w:sz w:val="20"/>
                <w:szCs w:val="20"/>
                <w:lang w:eastAsia="zh-CN"/>
              </w:rPr>
              <w:t xml:space="preserve"> implementation, DCI format 2_3 can be used to indicate closed-loop PC adjustment state for SRS.</w:t>
            </w:r>
          </w:p>
          <w:p w14:paraId="115E9011" w14:textId="77777777" w:rsidR="007A1A72" w:rsidRPr="007A1A72" w:rsidRDefault="007A1A72" w:rsidP="007A1A72">
            <w:pPr>
              <w:rPr>
                <w:rFonts w:eastAsia="等线"/>
                <w:sz w:val="20"/>
                <w:szCs w:val="20"/>
                <w:lang w:eastAsia="zh-CN"/>
              </w:rPr>
            </w:pPr>
          </w:p>
          <w:p w14:paraId="73C98F46" w14:textId="77777777" w:rsidR="007A1A72" w:rsidRPr="007A1A72" w:rsidRDefault="007A1A72" w:rsidP="007A1A72">
            <w:pPr>
              <w:rPr>
                <w:rFonts w:eastAsia="等线"/>
                <w:sz w:val="20"/>
                <w:szCs w:val="20"/>
                <w:lang w:eastAsia="zh-CN"/>
              </w:rPr>
            </w:pPr>
            <w:r w:rsidRPr="007A1A72">
              <w:rPr>
                <w:rFonts w:eastAsia="等线" w:hint="eastAsia"/>
                <w:b/>
                <w:bCs/>
                <w:sz w:val="20"/>
                <w:szCs w:val="20"/>
                <w:lang w:eastAsia="zh-CN"/>
              </w:rPr>
              <w:t>Proposal 2.4:</w:t>
            </w:r>
            <w:r w:rsidRPr="007A1A72">
              <w:rPr>
                <w:rFonts w:eastAsia="等线" w:hint="eastAsia"/>
                <w:sz w:val="20"/>
                <w:szCs w:val="20"/>
                <w:lang w:eastAsia="zh-CN"/>
              </w:rPr>
              <w:t xml:space="preserve"> Support to study.</w:t>
            </w:r>
          </w:p>
          <w:p w14:paraId="1CE7E99A" w14:textId="77777777" w:rsidR="007A1A72" w:rsidRDefault="007A1A72" w:rsidP="00B3152A">
            <w:pPr>
              <w:rPr>
                <w:rFonts w:eastAsia="等线"/>
                <w:b/>
                <w:bCs/>
                <w:sz w:val="20"/>
                <w:szCs w:val="20"/>
                <w:u w:val="single"/>
                <w:lang w:val="en-CA" w:eastAsia="zh-CN"/>
              </w:rPr>
            </w:pPr>
          </w:p>
        </w:tc>
      </w:tr>
      <w:tr w:rsidR="00CF5CF4" w14:paraId="040FF6B6" w14:textId="77777777" w:rsidTr="008C11D8">
        <w:tc>
          <w:tcPr>
            <w:tcW w:w="1248" w:type="dxa"/>
          </w:tcPr>
          <w:p w14:paraId="34E3FD46" w14:textId="5FE14E4D" w:rsidR="00CF5CF4" w:rsidRDefault="00CF5CF4" w:rsidP="00CF5CF4">
            <w:pPr>
              <w:rPr>
                <w:rFonts w:eastAsia="等线"/>
                <w:sz w:val="20"/>
                <w:szCs w:val="20"/>
                <w:lang w:eastAsia="zh-CN"/>
              </w:rPr>
            </w:pPr>
            <w:r>
              <w:rPr>
                <w:rFonts w:eastAsia="等线"/>
                <w:sz w:val="20"/>
                <w:szCs w:val="20"/>
                <w:lang w:eastAsia="zh-CN"/>
              </w:rPr>
              <w:lastRenderedPageBreak/>
              <w:t>NEC</w:t>
            </w:r>
          </w:p>
        </w:tc>
        <w:tc>
          <w:tcPr>
            <w:tcW w:w="8108" w:type="dxa"/>
          </w:tcPr>
          <w:p w14:paraId="2978382E" w14:textId="6185CA5E" w:rsidR="00CF5CF4" w:rsidRPr="007A1A72" w:rsidRDefault="00CF5CF4" w:rsidP="00CF5CF4">
            <w:pPr>
              <w:rPr>
                <w:rFonts w:eastAsia="等线"/>
                <w:b/>
                <w:bCs/>
                <w:sz w:val="20"/>
                <w:szCs w:val="20"/>
                <w:lang w:eastAsia="zh-CN"/>
              </w:rPr>
            </w:pPr>
            <w:r>
              <w:rPr>
                <w:rFonts w:eastAsia="等线" w:hint="eastAsia"/>
                <w:b/>
                <w:bCs/>
                <w:sz w:val="20"/>
                <w:szCs w:val="20"/>
                <w:u w:val="single"/>
                <w:lang w:val="en-CA" w:eastAsia="zh-CN"/>
              </w:rPr>
              <w:t>Proposal</w:t>
            </w:r>
            <w:r>
              <w:rPr>
                <w:rFonts w:eastAsia="等线"/>
                <w:b/>
                <w:bCs/>
                <w:sz w:val="20"/>
                <w:szCs w:val="20"/>
                <w:u w:val="single"/>
                <w:lang w:val="en-CA" w:eastAsia="zh-CN"/>
              </w:rPr>
              <w:t xml:space="preserve"> 2.4</w:t>
            </w:r>
            <w:r>
              <w:rPr>
                <w:rFonts w:eastAsia="等线" w:hint="eastAsia"/>
                <w:b/>
                <w:bCs/>
                <w:sz w:val="20"/>
                <w:szCs w:val="20"/>
                <w:u w:val="single"/>
                <w:lang w:val="en-CA" w:eastAsia="zh-CN"/>
              </w:rPr>
              <w:t>:</w:t>
            </w:r>
            <w:r w:rsidRPr="004B6A81">
              <w:rPr>
                <w:rFonts w:eastAsia="等线"/>
                <w:sz w:val="20"/>
                <w:szCs w:val="20"/>
                <w:lang w:val="en-CA" w:eastAsia="zh-CN"/>
              </w:rPr>
              <w:t xml:space="preserve"> Support.</w:t>
            </w:r>
          </w:p>
        </w:tc>
      </w:tr>
      <w:tr w:rsidR="005740F4" w14:paraId="19335D1D" w14:textId="77777777" w:rsidTr="008C11D8">
        <w:tc>
          <w:tcPr>
            <w:tcW w:w="1248" w:type="dxa"/>
          </w:tcPr>
          <w:p w14:paraId="1E5EE838" w14:textId="412E7B87" w:rsidR="005740F4" w:rsidRDefault="005740F4" w:rsidP="005740F4">
            <w:pPr>
              <w:rPr>
                <w:rFonts w:eastAsia="等线"/>
                <w:sz w:val="20"/>
                <w:szCs w:val="20"/>
                <w:lang w:eastAsia="zh-CN"/>
              </w:rPr>
            </w:pPr>
            <w:r>
              <w:rPr>
                <w:rFonts w:eastAsia="Malgun Gothic" w:hint="eastAsia"/>
                <w:sz w:val="20"/>
                <w:szCs w:val="20"/>
                <w:lang w:eastAsia="ko-KR"/>
              </w:rPr>
              <w:t>E</w:t>
            </w:r>
            <w:r>
              <w:rPr>
                <w:rFonts w:eastAsia="Malgun Gothic"/>
                <w:sz w:val="20"/>
                <w:szCs w:val="20"/>
                <w:lang w:eastAsia="ko-KR"/>
              </w:rPr>
              <w:t>TRI</w:t>
            </w:r>
          </w:p>
        </w:tc>
        <w:tc>
          <w:tcPr>
            <w:tcW w:w="8108" w:type="dxa"/>
          </w:tcPr>
          <w:p w14:paraId="2F45CE39" w14:textId="77777777" w:rsidR="005740F4" w:rsidRDefault="005740F4" w:rsidP="005740F4">
            <w:pPr>
              <w:rPr>
                <w:rFonts w:eastAsia="等线"/>
                <w:sz w:val="20"/>
                <w:szCs w:val="20"/>
                <w:lang w:val="en-CA" w:eastAsia="zh-CN"/>
              </w:rPr>
            </w:pPr>
            <w:r w:rsidRPr="001503B8">
              <w:rPr>
                <w:rFonts w:eastAsia="等线"/>
                <w:b/>
                <w:bCs/>
                <w:sz w:val="20"/>
                <w:szCs w:val="20"/>
                <w:lang w:val="en-CA" w:eastAsia="zh-CN"/>
              </w:rPr>
              <w:t xml:space="preserve">Proposal </w:t>
            </w:r>
            <w:r>
              <w:rPr>
                <w:rFonts w:eastAsia="等线"/>
                <w:b/>
                <w:bCs/>
                <w:sz w:val="20"/>
                <w:szCs w:val="20"/>
                <w:lang w:val="en-CA" w:eastAsia="zh-CN"/>
              </w:rPr>
              <w:t>2</w:t>
            </w:r>
            <w:r w:rsidRPr="001503B8">
              <w:rPr>
                <w:rFonts w:eastAsia="等线"/>
                <w:b/>
                <w:bCs/>
                <w:sz w:val="20"/>
                <w:szCs w:val="20"/>
                <w:lang w:val="en-CA" w:eastAsia="zh-CN"/>
              </w:rPr>
              <w:t>.1</w:t>
            </w:r>
            <w:r>
              <w:rPr>
                <w:rFonts w:eastAsia="等线"/>
                <w:sz w:val="20"/>
                <w:szCs w:val="20"/>
                <w:lang w:val="en-CA" w:eastAsia="zh-CN"/>
              </w:rPr>
              <w:t xml:space="preserve"> We support.</w:t>
            </w:r>
          </w:p>
          <w:p w14:paraId="76CC483A" w14:textId="77777777" w:rsidR="005740F4" w:rsidRDefault="005740F4" w:rsidP="005740F4">
            <w:pPr>
              <w:rPr>
                <w:rFonts w:eastAsia="等线"/>
                <w:sz w:val="20"/>
                <w:szCs w:val="20"/>
                <w:lang w:val="en-CA" w:eastAsia="zh-CN"/>
              </w:rPr>
            </w:pPr>
            <w:r w:rsidRPr="001503B8">
              <w:rPr>
                <w:rFonts w:eastAsia="等线"/>
                <w:b/>
                <w:bCs/>
                <w:sz w:val="20"/>
                <w:szCs w:val="20"/>
                <w:lang w:val="en-CA" w:eastAsia="zh-CN"/>
              </w:rPr>
              <w:t xml:space="preserve">Proposal </w:t>
            </w:r>
            <w:r>
              <w:rPr>
                <w:rFonts w:eastAsia="等线"/>
                <w:b/>
                <w:bCs/>
                <w:sz w:val="20"/>
                <w:szCs w:val="20"/>
                <w:lang w:val="en-CA" w:eastAsia="zh-CN"/>
              </w:rPr>
              <w:t>2</w:t>
            </w:r>
            <w:r w:rsidRPr="001503B8">
              <w:rPr>
                <w:rFonts w:eastAsia="等线"/>
                <w:b/>
                <w:bCs/>
                <w:sz w:val="20"/>
                <w:szCs w:val="20"/>
                <w:lang w:val="en-CA" w:eastAsia="zh-CN"/>
              </w:rPr>
              <w:t>.2</w:t>
            </w:r>
            <w:r>
              <w:rPr>
                <w:rFonts w:eastAsia="等线"/>
                <w:sz w:val="20"/>
                <w:szCs w:val="20"/>
                <w:lang w:val="en-CA" w:eastAsia="zh-CN"/>
              </w:rPr>
              <w:t xml:space="preserve"> We support.</w:t>
            </w:r>
          </w:p>
          <w:p w14:paraId="7A0D4146" w14:textId="77777777" w:rsidR="005740F4" w:rsidRDefault="005740F4" w:rsidP="005740F4">
            <w:pPr>
              <w:rPr>
                <w:rFonts w:eastAsia="等线"/>
                <w:sz w:val="20"/>
                <w:szCs w:val="20"/>
                <w:lang w:val="en-CA" w:eastAsia="zh-CN"/>
              </w:rPr>
            </w:pPr>
            <w:r w:rsidRPr="001503B8">
              <w:rPr>
                <w:rFonts w:eastAsia="等线"/>
                <w:b/>
                <w:bCs/>
                <w:sz w:val="20"/>
                <w:szCs w:val="20"/>
                <w:lang w:val="en-CA" w:eastAsia="zh-CN"/>
              </w:rPr>
              <w:t xml:space="preserve">Proposal </w:t>
            </w:r>
            <w:r>
              <w:rPr>
                <w:rFonts w:eastAsia="等线"/>
                <w:b/>
                <w:bCs/>
                <w:sz w:val="20"/>
                <w:szCs w:val="20"/>
                <w:lang w:val="en-CA" w:eastAsia="zh-CN"/>
              </w:rPr>
              <w:t>2</w:t>
            </w:r>
            <w:r w:rsidRPr="001503B8">
              <w:rPr>
                <w:rFonts w:eastAsia="等线"/>
                <w:b/>
                <w:bCs/>
                <w:sz w:val="20"/>
                <w:szCs w:val="20"/>
                <w:lang w:val="en-CA" w:eastAsia="zh-CN"/>
              </w:rPr>
              <w:t>.3</w:t>
            </w:r>
            <w:r>
              <w:rPr>
                <w:rFonts w:eastAsia="等线"/>
                <w:sz w:val="20"/>
                <w:szCs w:val="20"/>
                <w:lang w:val="en-CA" w:eastAsia="zh-CN"/>
              </w:rPr>
              <w:t xml:space="preserve"> We support.</w:t>
            </w:r>
          </w:p>
          <w:p w14:paraId="39FF7B8B" w14:textId="0AF13291" w:rsidR="005740F4" w:rsidRDefault="005740F4" w:rsidP="005740F4">
            <w:pPr>
              <w:rPr>
                <w:rFonts w:eastAsia="等线"/>
                <w:b/>
                <w:bCs/>
                <w:sz w:val="20"/>
                <w:szCs w:val="20"/>
                <w:u w:val="single"/>
                <w:lang w:val="en-CA" w:eastAsia="zh-CN"/>
              </w:rPr>
            </w:pPr>
            <w:r w:rsidRPr="001503B8">
              <w:rPr>
                <w:rFonts w:eastAsia="等线"/>
                <w:b/>
                <w:bCs/>
                <w:sz w:val="20"/>
                <w:szCs w:val="20"/>
                <w:lang w:val="en-CA" w:eastAsia="zh-CN"/>
              </w:rPr>
              <w:t xml:space="preserve">Proposal </w:t>
            </w:r>
            <w:r>
              <w:rPr>
                <w:rFonts w:eastAsia="等线"/>
                <w:b/>
                <w:bCs/>
                <w:sz w:val="20"/>
                <w:szCs w:val="20"/>
                <w:lang w:val="en-CA" w:eastAsia="zh-CN"/>
              </w:rPr>
              <w:t>2</w:t>
            </w:r>
            <w:r w:rsidRPr="001503B8">
              <w:rPr>
                <w:rFonts w:eastAsia="等线"/>
                <w:b/>
                <w:bCs/>
                <w:sz w:val="20"/>
                <w:szCs w:val="20"/>
                <w:lang w:val="en-CA" w:eastAsia="zh-CN"/>
              </w:rPr>
              <w:t>.4</w:t>
            </w:r>
            <w:r>
              <w:rPr>
                <w:rFonts w:eastAsia="等线"/>
                <w:sz w:val="20"/>
                <w:szCs w:val="20"/>
                <w:lang w:val="en-CA" w:eastAsia="zh-CN"/>
              </w:rPr>
              <w:t>: We support.</w:t>
            </w:r>
          </w:p>
        </w:tc>
      </w:tr>
      <w:tr w:rsidR="00957F0B" w14:paraId="7ED91E3E" w14:textId="77777777" w:rsidTr="008C11D8">
        <w:tc>
          <w:tcPr>
            <w:tcW w:w="1248" w:type="dxa"/>
          </w:tcPr>
          <w:p w14:paraId="1326E8C0" w14:textId="3FD3E03F" w:rsidR="00957F0B" w:rsidRDefault="00957F0B" w:rsidP="00957F0B">
            <w:pPr>
              <w:rPr>
                <w:rFonts w:eastAsia="Malgun Gothic"/>
                <w:sz w:val="20"/>
                <w:szCs w:val="20"/>
                <w:lang w:eastAsia="ko-KR"/>
              </w:rPr>
            </w:pPr>
            <w:r>
              <w:rPr>
                <w:rFonts w:eastAsia="Malgun Gothic"/>
                <w:sz w:val="20"/>
                <w:szCs w:val="20"/>
                <w:lang w:eastAsia="ko-KR"/>
              </w:rPr>
              <w:t>Fujitsu</w:t>
            </w:r>
          </w:p>
        </w:tc>
        <w:tc>
          <w:tcPr>
            <w:tcW w:w="8108" w:type="dxa"/>
          </w:tcPr>
          <w:p w14:paraId="3E4EB78A" w14:textId="3F54D70B" w:rsidR="00957F0B" w:rsidRPr="00B81702" w:rsidRDefault="00957F0B" w:rsidP="00957F0B">
            <w:pPr>
              <w:rPr>
                <w:rFonts w:eastAsia="等线"/>
                <w:i/>
                <w:iCs/>
                <w:sz w:val="20"/>
                <w:szCs w:val="20"/>
                <w:u w:val="single"/>
                <w:lang w:val="en-CA" w:eastAsia="zh-CN"/>
              </w:rPr>
            </w:pPr>
            <w:r w:rsidRPr="00B81702">
              <w:rPr>
                <w:rFonts w:eastAsia="等线"/>
                <w:i/>
                <w:iCs/>
                <w:sz w:val="20"/>
                <w:szCs w:val="20"/>
                <w:u w:val="single"/>
                <w:lang w:val="en-CA" w:eastAsia="zh-CN"/>
              </w:rPr>
              <w:t xml:space="preserve">Proposal </w:t>
            </w:r>
            <w:r>
              <w:rPr>
                <w:rFonts w:eastAsia="等线"/>
                <w:i/>
                <w:iCs/>
                <w:sz w:val="20"/>
                <w:szCs w:val="20"/>
                <w:u w:val="single"/>
                <w:lang w:val="en-CA" w:eastAsia="zh-CN"/>
              </w:rPr>
              <w:t>2</w:t>
            </w:r>
            <w:r w:rsidRPr="00B81702">
              <w:rPr>
                <w:rFonts w:eastAsia="等线"/>
                <w:i/>
                <w:iCs/>
                <w:sz w:val="20"/>
                <w:szCs w:val="20"/>
                <w:u w:val="single"/>
                <w:lang w:val="en-CA" w:eastAsia="zh-CN"/>
              </w:rPr>
              <w:t>.1:</w:t>
            </w:r>
          </w:p>
          <w:p w14:paraId="6CE3FD20" w14:textId="0243414B" w:rsidR="00957F0B" w:rsidRDefault="006968D1" w:rsidP="00957F0B">
            <w:pPr>
              <w:rPr>
                <w:rFonts w:eastAsia="等线"/>
                <w:sz w:val="20"/>
                <w:szCs w:val="20"/>
                <w:lang w:val="en-CA" w:eastAsia="zh-CN"/>
              </w:rPr>
            </w:pPr>
            <w:r>
              <w:rPr>
                <w:rFonts w:eastAsia="等线"/>
                <w:sz w:val="20"/>
                <w:szCs w:val="20"/>
                <w:lang w:val="en-CA" w:eastAsia="zh-CN"/>
              </w:rPr>
              <w:t>Open to consider DCI 1_1/0_1. But we don’t think two new fields are needed</w:t>
            </w:r>
            <w:r w:rsidR="00957F0B">
              <w:rPr>
                <w:rFonts w:eastAsia="等线"/>
                <w:sz w:val="20"/>
                <w:szCs w:val="20"/>
                <w:lang w:val="en-CA" w:eastAsia="zh-CN"/>
              </w:rPr>
              <w:t>.</w:t>
            </w:r>
            <w:r>
              <w:rPr>
                <w:rFonts w:eastAsia="等线"/>
                <w:sz w:val="20"/>
                <w:szCs w:val="20"/>
                <w:lang w:val="en-CA" w:eastAsia="zh-CN"/>
              </w:rPr>
              <w:t xml:space="preserve"> Only the </w:t>
            </w:r>
            <w:r w:rsidRPr="006968D1">
              <w:rPr>
                <w:rFonts w:eastAsia="等线"/>
                <w:sz w:val="20"/>
                <w:szCs w:val="20"/>
                <w:lang w:val="en-CA" w:eastAsia="zh-CN"/>
              </w:rPr>
              <w:t>1-bit SRS CLPC indicator</w:t>
            </w:r>
            <w:r>
              <w:rPr>
                <w:rFonts w:eastAsia="等线"/>
                <w:sz w:val="20"/>
                <w:szCs w:val="20"/>
                <w:lang w:val="en-CA" w:eastAsia="zh-CN"/>
              </w:rPr>
              <w:t xml:space="preserve"> is sufficient.</w:t>
            </w:r>
          </w:p>
          <w:p w14:paraId="0172A638" w14:textId="77777777" w:rsidR="00957F0B" w:rsidRDefault="00957F0B" w:rsidP="00957F0B">
            <w:pPr>
              <w:rPr>
                <w:rFonts w:eastAsia="等线"/>
                <w:sz w:val="20"/>
                <w:szCs w:val="20"/>
                <w:lang w:val="en-CA" w:eastAsia="zh-CN"/>
              </w:rPr>
            </w:pPr>
          </w:p>
          <w:p w14:paraId="265F73E8" w14:textId="59D40A3C" w:rsidR="00957F0B" w:rsidRPr="00B81702" w:rsidRDefault="00957F0B" w:rsidP="00957F0B">
            <w:pPr>
              <w:rPr>
                <w:rFonts w:eastAsia="等线"/>
                <w:i/>
                <w:iCs/>
                <w:sz w:val="20"/>
                <w:szCs w:val="20"/>
                <w:u w:val="single"/>
                <w:lang w:val="en-CA" w:eastAsia="zh-CN"/>
              </w:rPr>
            </w:pPr>
            <w:r w:rsidRPr="00B81702">
              <w:rPr>
                <w:rFonts w:eastAsia="等线"/>
                <w:i/>
                <w:iCs/>
                <w:sz w:val="20"/>
                <w:szCs w:val="20"/>
                <w:u w:val="single"/>
                <w:lang w:val="en-CA" w:eastAsia="zh-CN"/>
              </w:rPr>
              <w:t xml:space="preserve">Proposal </w:t>
            </w:r>
            <w:r>
              <w:rPr>
                <w:rFonts w:eastAsia="等线"/>
                <w:i/>
                <w:iCs/>
                <w:sz w:val="20"/>
                <w:szCs w:val="20"/>
                <w:u w:val="single"/>
                <w:lang w:val="en-CA" w:eastAsia="zh-CN"/>
              </w:rPr>
              <w:t>2</w:t>
            </w:r>
            <w:r w:rsidRPr="00B81702">
              <w:rPr>
                <w:rFonts w:eastAsia="等线"/>
                <w:i/>
                <w:iCs/>
                <w:sz w:val="20"/>
                <w:szCs w:val="20"/>
                <w:u w:val="single"/>
                <w:lang w:val="en-CA" w:eastAsia="zh-CN"/>
              </w:rPr>
              <w:t>.2:</w:t>
            </w:r>
          </w:p>
          <w:p w14:paraId="36EE62A6" w14:textId="245E49B5" w:rsidR="00957F0B" w:rsidRDefault="006968D1" w:rsidP="00957F0B">
            <w:pPr>
              <w:rPr>
                <w:rFonts w:eastAsia="等线"/>
                <w:sz w:val="20"/>
                <w:szCs w:val="20"/>
                <w:lang w:val="en-CA" w:eastAsia="zh-CN"/>
              </w:rPr>
            </w:pPr>
            <w:r>
              <w:rPr>
                <w:rFonts w:eastAsia="等线"/>
                <w:sz w:val="20"/>
                <w:szCs w:val="20"/>
                <w:lang w:val="en-CA" w:eastAsia="zh-CN"/>
              </w:rPr>
              <w:t>Support Alt 2</w:t>
            </w:r>
            <w:r w:rsidR="00957F0B">
              <w:rPr>
                <w:rFonts w:eastAsia="等线"/>
                <w:sz w:val="20"/>
                <w:szCs w:val="20"/>
                <w:lang w:val="en-CA" w:eastAsia="zh-CN"/>
              </w:rPr>
              <w:t>.</w:t>
            </w:r>
            <w:r>
              <w:rPr>
                <w:rFonts w:eastAsia="等线"/>
                <w:sz w:val="20"/>
                <w:szCs w:val="20"/>
                <w:lang w:val="en-CA" w:eastAsia="zh-CN"/>
              </w:rPr>
              <w:t xml:space="preserve"> We think it should be applied to UE supporting two separate SRS power control states.</w:t>
            </w:r>
          </w:p>
          <w:p w14:paraId="724B57B3" w14:textId="77777777" w:rsidR="00957F0B" w:rsidRDefault="00957F0B" w:rsidP="00957F0B">
            <w:pPr>
              <w:rPr>
                <w:rFonts w:eastAsia="等线"/>
                <w:sz w:val="20"/>
                <w:szCs w:val="20"/>
                <w:lang w:val="en-CA" w:eastAsia="zh-CN"/>
              </w:rPr>
            </w:pPr>
          </w:p>
          <w:p w14:paraId="4F706B02" w14:textId="3A7D0123" w:rsidR="00957F0B" w:rsidRPr="00B81702" w:rsidRDefault="00957F0B" w:rsidP="00957F0B">
            <w:pPr>
              <w:rPr>
                <w:rFonts w:eastAsia="等线"/>
                <w:i/>
                <w:iCs/>
                <w:sz w:val="20"/>
                <w:szCs w:val="20"/>
                <w:u w:val="single"/>
                <w:lang w:val="en-CA" w:eastAsia="zh-CN"/>
              </w:rPr>
            </w:pPr>
            <w:r w:rsidRPr="00B81702">
              <w:rPr>
                <w:rFonts w:eastAsia="等线"/>
                <w:i/>
                <w:iCs/>
                <w:sz w:val="20"/>
                <w:szCs w:val="20"/>
                <w:u w:val="single"/>
                <w:lang w:val="en-CA" w:eastAsia="zh-CN"/>
              </w:rPr>
              <w:t xml:space="preserve">Proposal </w:t>
            </w:r>
            <w:r>
              <w:rPr>
                <w:rFonts w:eastAsia="等线"/>
                <w:i/>
                <w:iCs/>
                <w:sz w:val="20"/>
                <w:szCs w:val="20"/>
                <w:u w:val="single"/>
                <w:lang w:val="en-CA" w:eastAsia="zh-CN"/>
              </w:rPr>
              <w:t>2</w:t>
            </w:r>
            <w:r w:rsidRPr="00B81702">
              <w:rPr>
                <w:rFonts w:eastAsia="等线"/>
                <w:i/>
                <w:iCs/>
                <w:sz w:val="20"/>
                <w:szCs w:val="20"/>
                <w:u w:val="single"/>
                <w:lang w:val="en-CA" w:eastAsia="zh-CN"/>
              </w:rPr>
              <w:t>.</w:t>
            </w:r>
            <w:r>
              <w:rPr>
                <w:rFonts w:eastAsia="等线"/>
                <w:i/>
                <w:iCs/>
                <w:sz w:val="20"/>
                <w:szCs w:val="20"/>
                <w:u w:val="single"/>
                <w:lang w:val="en-CA" w:eastAsia="zh-CN"/>
              </w:rPr>
              <w:t>3</w:t>
            </w:r>
            <w:r w:rsidRPr="00B81702">
              <w:rPr>
                <w:rFonts w:eastAsia="等线"/>
                <w:i/>
                <w:iCs/>
                <w:sz w:val="20"/>
                <w:szCs w:val="20"/>
                <w:u w:val="single"/>
                <w:lang w:val="en-CA" w:eastAsia="zh-CN"/>
              </w:rPr>
              <w:t>:</w:t>
            </w:r>
          </w:p>
          <w:p w14:paraId="26C604AB" w14:textId="6A463431" w:rsidR="00957F0B" w:rsidRDefault="00957F0B" w:rsidP="00957F0B">
            <w:pPr>
              <w:rPr>
                <w:rFonts w:eastAsia="等线"/>
                <w:sz w:val="20"/>
                <w:szCs w:val="20"/>
                <w:lang w:val="en-CA" w:eastAsia="zh-CN"/>
              </w:rPr>
            </w:pPr>
            <w:r>
              <w:rPr>
                <w:rFonts w:eastAsia="等线"/>
                <w:sz w:val="20"/>
                <w:szCs w:val="20"/>
                <w:lang w:val="en-CA" w:eastAsia="zh-CN"/>
              </w:rPr>
              <w:t>Support the proposal. In Rel-19, DCI 2_3 is not limited to SRS antenna switching. With the existing conclusion from Rel-17, it’s too restrictive on the usage of DCI 2_3. If more than one available slot values are configured, then DCI 2_3 can’t be used</w:t>
            </w:r>
            <w:r w:rsidR="006968D1">
              <w:rPr>
                <w:rFonts w:eastAsia="等线"/>
                <w:sz w:val="20"/>
                <w:szCs w:val="20"/>
                <w:lang w:val="en-CA" w:eastAsia="zh-CN"/>
              </w:rPr>
              <w:t xml:space="preserve"> to trigger SRS</w:t>
            </w:r>
            <w:r>
              <w:rPr>
                <w:rFonts w:eastAsia="等线"/>
                <w:sz w:val="20"/>
                <w:szCs w:val="20"/>
                <w:lang w:val="en-CA" w:eastAsia="zh-CN"/>
              </w:rPr>
              <w:t>.</w:t>
            </w:r>
          </w:p>
          <w:p w14:paraId="40EFA84A" w14:textId="77777777" w:rsidR="00957F0B" w:rsidRDefault="00957F0B" w:rsidP="00957F0B">
            <w:pPr>
              <w:rPr>
                <w:rFonts w:eastAsia="等线"/>
                <w:sz w:val="20"/>
                <w:szCs w:val="20"/>
                <w:lang w:val="en-CA" w:eastAsia="zh-CN"/>
              </w:rPr>
            </w:pPr>
          </w:p>
          <w:p w14:paraId="45CA0A91" w14:textId="3B6E312F" w:rsidR="00957F0B" w:rsidRDefault="00957F0B" w:rsidP="00957F0B">
            <w:pPr>
              <w:rPr>
                <w:rFonts w:eastAsia="等线"/>
                <w:sz w:val="20"/>
                <w:szCs w:val="20"/>
                <w:lang w:val="en-CA" w:eastAsia="zh-CN"/>
              </w:rPr>
            </w:pPr>
            <w:r>
              <w:rPr>
                <w:rFonts w:eastAsia="等线"/>
                <w:sz w:val="20"/>
                <w:szCs w:val="20"/>
                <w:lang w:val="en-CA" w:eastAsia="zh-CN"/>
              </w:rPr>
              <w:t>Hence, if the restriction could be removed, more flexibility could be achieved, and it make the Rel-19 feature more useful.</w:t>
            </w:r>
          </w:p>
          <w:p w14:paraId="64444EF2" w14:textId="77777777" w:rsidR="00957F0B" w:rsidRDefault="00957F0B" w:rsidP="00957F0B">
            <w:pPr>
              <w:rPr>
                <w:rFonts w:eastAsia="等线"/>
                <w:sz w:val="20"/>
                <w:szCs w:val="20"/>
                <w:lang w:val="en-CA" w:eastAsia="zh-CN"/>
              </w:rPr>
            </w:pPr>
          </w:p>
          <w:p w14:paraId="211332F1" w14:textId="64D9937A" w:rsidR="00957F0B" w:rsidRDefault="00957F0B" w:rsidP="00957F0B">
            <w:pPr>
              <w:rPr>
                <w:rFonts w:eastAsia="等线"/>
                <w:sz w:val="20"/>
                <w:szCs w:val="20"/>
                <w:lang w:val="en-CA" w:eastAsia="zh-CN"/>
              </w:rPr>
            </w:pPr>
            <w:r>
              <w:rPr>
                <w:rFonts w:eastAsia="等线"/>
                <w:sz w:val="20"/>
                <w:szCs w:val="20"/>
                <w:lang w:val="en-CA" w:eastAsia="zh-CN"/>
              </w:rPr>
              <w:t>Meanwhile, as indicated in the FL proposal, it’s possible to remove the restriction without adding new field to DCI 2_3, which is very simple solution.</w:t>
            </w:r>
          </w:p>
          <w:p w14:paraId="15ADDEE7" w14:textId="77777777" w:rsidR="00957F0B" w:rsidRDefault="00957F0B" w:rsidP="00957F0B">
            <w:pPr>
              <w:rPr>
                <w:rFonts w:eastAsia="等线"/>
                <w:sz w:val="20"/>
                <w:szCs w:val="20"/>
                <w:lang w:val="en-CA" w:eastAsia="zh-CN"/>
              </w:rPr>
            </w:pPr>
          </w:p>
          <w:p w14:paraId="4A4D0209" w14:textId="11C66130" w:rsidR="00957F0B" w:rsidRPr="00B81702" w:rsidRDefault="00957F0B" w:rsidP="00957F0B">
            <w:pPr>
              <w:rPr>
                <w:rFonts w:eastAsia="等线"/>
                <w:i/>
                <w:iCs/>
                <w:sz w:val="20"/>
                <w:szCs w:val="20"/>
                <w:u w:val="single"/>
                <w:lang w:val="en-CA" w:eastAsia="zh-CN"/>
              </w:rPr>
            </w:pPr>
            <w:r w:rsidRPr="00B81702">
              <w:rPr>
                <w:rFonts w:eastAsia="等线"/>
                <w:i/>
                <w:iCs/>
                <w:sz w:val="20"/>
                <w:szCs w:val="20"/>
                <w:u w:val="single"/>
                <w:lang w:val="en-CA" w:eastAsia="zh-CN"/>
              </w:rPr>
              <w:t xml:space="preserve">Proposal </w:t>
            </w:r>
            <w:r>
              <w:rPr>
                <w:rFonts w:eastAsia="等线"/>
                <w:i/>
                <w:iCs/>
                <w:sz w:val="20"/>
                <w:szCs w:val="20"/>
                <w:u w:val="single"/>
                <w:lang w:val="en-CA" w:eastAsia="zh-CN"/>
              </w:rPr>
              <w:t>2</w:t>
            </w:r>
            <w:r w:rsidRPr="00B81702">
              <w:rPr>
                <w:rFonts w:eastAsia="等线"/>
                <w:i/>
                <w:iCs/>
                <w:sz w:val="20"/>
                <w:szCs w:val="20"/>
                <w:u w:val="single"/>
                <w:lang w:val="en-CA" w:eastAsia="zh-CN"/>
              </w:rPr>
              <w:t>.</w:t>
            </w:r>
            <w:r>
              <w:rPr>
                <w:rFonts w:eastAsia="等线"/>
                <w:i/>
                <w:iCs/>
                <w:sz w:val="20"/>
                <w:szCs w:val="20"/>
                <w:u w:val="single"/>
                <w:lang w:val="en-CA" w:eastAsia="zh-CN"/>
              </w:rPr>
              <w:t>4</w:t>
            </w:r>
            <w:r w:rsidRPr="00B81702">
              <w:rPr>
                <w:rFonts w:eastAsia="等线"/>
                <w:i/>
                <w:iCs/>
                <w:sz w:val="20"/>
                <w:szCs w:val="20"/>
                <w:u w:val="single"/>
                <w:lang w:val="en-CA" w:eastAsia="zh-CN"/>
              </w:rPr>
              <w:t>:</w:t>
            </w:r>
          </w:p>
          <w:p w14:paraId="375218A6" w14:textId="152E5E3F" w:rsidR="00957F0B" w:rsidRDefault="00957F0B" w:rsidP="00957F0B">
            <w:pPr>
              <w:rPr>
                <w:rFonts w:eastAsia="等线"/>
                <w:sz w:val="20"/>
                <w:szCs w:val="20"/>
                <w:lang w:val="en-CA" w:eastAsia="zh-CN"/>
              </w:rPr>
            </w:pPr>
            <w:r>
              <w:rPr>
                <w:rFonts w:eastAsia="等线"/>
                <w:sz w:val="20"/>
                <w:szCs w:val="20"/>
                <w:lang w:val="en-CA" w:eastAsia="zh-CN"/>
              </w:rPr>
              <w:t>Open for discussion.</w:t>
            </w:r>
          </w:p>
          <w:p w14:paraId="56BBD4A2" w14:textId="77777777" w:rsidR="00957F0B" w:rsidRPr="001503B8" w:rsidRDefault="00957F0B" w:rsidP="00957F0B">
            <w:pPr>
              <w:rPr>
                <w:rFonts w:eastAsia="等线"/>
                <w:b/>
                <w:bCs/>
                <w:sz w:val="20"/>
                <w:szCs w:val="20"/>
                <w:lang w:val="en-CA" w:eastAsia="zh-CN"/>
              </w:rPr>
            </w:pPr>
          </w:p>
        </w:tc>
      </w:tr>
      <w:tr w:rsidR="00F2575F" w14:paraId="0B85A7EF" w14:textId="77777777" w:rsidTr="008C11D8">
        <w:tc>
          <w:tcPr>
            <w:tcW w:w="1248" w:type="dxa"/>
          </w:tcPr>
          <w:p w14:paraId="4483259B" w14:textId="23208F4F" w:rsidR="00F2575F" w:rsidRDefault="00F2575F" w:rsidP="00957F0B">
            <w:pPr>
              <w:rPr>
                <w:rFonts w:eastAsia="Malgun Gothic"/>
                <w:sz w:val="20"/>
                <w:szCs w:val="20"/>
                <w:lang w:eastAsia="ko-KR"/>
              </w:rPr>
            </w:pPr>
            <w:r>
              <w:rPr>
                <w:rFonts w:eastAsia="Malgun Gothic"/>
                <w:sz w:val="20"/>
                <w:szCs w:val="20"/>
                <w:lang w:eastAsia="ko-KR"/>
              </w:rPr>
              <w:t>Intel</w:t>
            </w:r>
          </w:p>
        </w:tc>
        <w:tc>
          <w:tcPr>
            <w:tcW w:w="8108" w:type="dxa"/>
          </w:tcPr>
          <w:p w14:paraId="2C228F35" w14:textId="3ABF5937" w:rsidR="005F2BAC" w:rsidRDefault="005F2BAC" w:rsidP="005F2BAC">
            <w:pPr>
              <w:rPr>
                <w:rFonts w:eastAsia="等线"/>
                <w:sz w:val="20"/>
                <w:szCs w:val="20"/>
                <w:lang w:val="en-CA" w:eastAsia="zh-CN"/>
              </w:rPr>
            </w:pPr>
            <w:r w:rsidRPr="001503B8">
              <w:rPr>
                <w:rFonts w:eastAsia="等线"/>
                <w:b/>
                <w:bCs/>
                <w:sz w:val="20"/>
                <w:szCs w:val="20"/>
                <w:lang w:val="en-CA" w:eastAsia="zh-CN"/>
              </w:rPr>
              <w:t xml:space="preserve">Proposal </w:t>
            </w:r>
            <w:r>
              <w:rPr>
                <w:rFonts w:eastAsia="等线"/>
                <w:b/>
                <w:bCs/>
                <w:sz w:val="20"/>
                <w:szCs w:val="20"/>
                <w:lang w:val="en-CA" w:eastAsia="zh-CN"/>
              </w:rPr>
              <w:t>2</w:t>
            </w:r>
            <w:r w:rsidRPr="001503B8">
              <w:rPr>
                <w:rFonts w:eastAsia="等线"/>
                <w:b/>
                <w:bCs/>
                <w:sz w:val="20"/>
                <w:szCs w:val="20"/>
                <w:lang w:val="en-CA" w:eastAsia="zh-CN"/>
              </w:rPr>
              <w:t>.1</w:t>
            </w:r>
            <w:r>
              <w:rPr>
                <w:rFonts w:eastAsia="等线"/>
                <w:b/>
                <w:bCs/>
                <w:sz w:val="20"/>
                <w:szCs w:val="20"/>
                <w:lang w:val="en-CA" w:eastAsia="zh-CN"/>
              </w:rPr>
              <w:t xml:space="preserve">. </w:t>
            </w:r>
            <w:r w:rsidR="0073527A">
              <w:rPr>
                <w:rFonts w:eastAsia="等线"/>
                <w:sz w:val="20"/>
                <w:szCs w:val="20"/>
                <w:lang w:val="en-CA" w:eastAsia="zh-CN"/>
              </w:rPr>
              <w:t xml:space="preserve">We are ok to discuss this. If most of the UEs in the field would be legacy, then the benefits (minor?) that are outlined with additional spec. would be rather insignificant – no? </w:t>
            </w:r>
          </w:p>
          <w:p w14:paraId="44DCB04E" w14:textId="4144CCED" w:rsidR="005F2BAC" w:rsidRDefault="005F2BAC" w:rsidP="005F2BAC">
            <w:pPr>
              <w:rPr>
                <w:rFonts w:eastAsia="等线"/>
                <w:sz w:val="20"/>
                <w:szCs w:val="20"/>
                <w:lang w:val="en-CA" w:eastAsia="zh-CN"/>
              </w:rPr>
            </w:pPr>
            <w:r w:rsidRPr="001503B8">
              <w:rPr>
                <w:rFonts w:eastAsia="等线"/>
                <w:b/>
                <w:bCs/>
                <w:sz w:val="20"/>
                <w:szCs w:val="20"/>
                <w:lang w:val="en-CA" w:eastAsia="zh-CN"/>
              </w:rPr>
              <w:t xml:space="preserve">Proposal </w:t>
            </w:r>
            <w:r>
              <w:rPr>
                <w:rFonts w:eastAsia="等线"/>
                <w:b/>
                <w:bCs/>
                <w:sz w:val="20"/>
                <w:szCs w:val="20"/>
                <w:lang w:val="en-CA" w:eastAsia="zh-CN"/>
              </w:rPr>
              <w:t>2</w:t>
            </w:r>
            <w:r w:rsidRPr="001503B8">
              <w:rPr>
                <w:rFonts w:eastAsia="等线"/>
                <w:b/>
                <w:bCs/>
                <w:sz w:val="20"/>
                <w:szCs w:val="20"/>
                <w:lang w:val="en-CA" w:eastAsia="zh-CN"/>
              </w:rPr>
              <w:t>.2</w:t>
            </w:r>
            <w:r>
              <w:rPr>
                <w:rFonts w:eastAsia="等线"/>
                <w:sz w:val="20"/>
                <w:szCs w:val="20"/>
                <w:lang w:val="en-CA" w:eastAsia="zh-CN"/>
              </w:rPr>
              <w:t xml:space="preserve"> </w:t>
            </w:r>
            <w:r w:rsidR="0073527A">
              <w:rPr>
                <w:rFonts w:eastAsia="等线"/>
                <w:sz w:val="20"/>
                <w:szCs w:val="20"/>
                <w:lang w:val="en-CA" w:eastAsia="zh-CN"/>
              </w:rPr>
              <w:t>Support – we prefer Alt-1</w:t>
            </w:r>
          </w:p>
          <w:p w14:paraId="6164882F" w14:textId="00B2EA9D" w:rsidR="005F2BAC" w:rsidRDefault="005F2BAC" w:rsidP="005F2BAC">
            <w:pPr>
              <w:rPr>
                <w:rFonts w:eastAsia="等线"/>
                <w:sz w:val="20"/>
                <w:szCs w:val="20"/>
                <w:lang w:val="en-CA" w:eastAsia="zh-CN"/>
              </w:rPr>
            </w:pPr>
            <w:r w:rsidRPr="001503B8">
              <w:rPr>
                <w:rFonts w:eastAsia="等线"/>
                <w:b/>
                <w:bCs/>
                <w:sz w:val="20"/>
                <w:szCs w:val="20"/>
                <w:lang w:val="en-CA" w:eastAsia="zh-CN"/>
              </w:rPr>
              <w:t xml:space="preserve">Proposal </w:t>
            </w:r>
            <w:r>
              <w:rPr>
                <w:rFonts w:eastAsia="等线"/>
                <w:b/>
                <w:bCs/>
                <w:sz w:val="20"/>
                <w:szCs w:val="20"/>
                <w:lang w:val="en-CA" w:eastAsia="zh-CN"/>
              </w:rPr>
              <w:t>2</w:t>
            </w:r>
            <w:r w:rsidRPr="001503B8">
              <w:rPr>
                <w:rFonts w:eastAsia="等线"/>
                <w:b/>
                <w:bCs/>
                <w:sz w:val="20"/>
                <w:szCs w:val="20"/>
                <w:lang w:val="en-CA" w:eastAsia="zh-CN"/>
              </w:rPr>
              <w:t>.3</w:t>
            </w:r>
            <w:r>
              <w:rPr>
                <w:rFonts w:eastAsia="等线"/>
                <w:sz w:val="20"/>
                <w:szCs w:val="20"/>
                <w:lang w:val="en-CA" w:eastAsia="zh-CN"/>
              </w:rPr>
              <w:t xml:space="preserve"> </w:t>
            </w:r>
            <w:r w:rsidR="009B7D88">
              <w:rPr>
                <w:rFonts w:eastAsia="等线"/>
                <w:sz w:val="20"/>
                <w:szCs w:val="20"/>
                <w:lang w:val="en-CA" w:eastAsia="zh-CN"/>
              </w:rPr>
              <w:t>Ok to study given that we are extending the usage of 2_3 to general SRS PC case.</w:t>
            </w:r>
          </w:p>
          <w:p w14:paraId="76468C6A" w14:textId="1809572A" w:rsidR="00F2575F" w:rsidRPr="005F2BAC" w:rsidRDefault="005F2BAC" w:rsidP="005F2BAC">
            <w:pPr>
              <w:rPr>
                <w:rFonts w:eastAsia="等线"/>
                <w:sz w:val="20"/>
                <w:szCs w:val="20"/>
                <w:u w:val="single"/>
                <w:lang w:val="en-CA" w:eastAsia="zh-CN"/>
              </w:rPr>
            </w:pPr>
            <w:r w:rsidRPr="001503B8">
              <w:rPr>
                <w:rFonts w:eastAsia="等线"/>
                <w:b/>
                <w:bCs/>
                <w:sz w:val="20"/>
                <w:szCs w:val="20"/>
                <w:lang w:val="en-CA" w:eastAsia="zh-CN"/>
              </w:rPr>
              <w:t xml:space="preserve">Proposal </w:t>
            </w:r>
            <w:r>
              <w:rPr>
                <w:rFonts w:eastAsia="等线"/>
                <w:b/>
                <w:bCs/>
                <w:sz w:val="20"/>
                <w:szCs w:val="20"/>
                <w:lang w:val="en-CA" w:eastAsia="zh-CN"/>
              </w:rPr>
              <w:t>2</w:t>
            </w:r>
            <w:r w:rsidRPr="001503B8">
              <w:rPr>
                <w:rFonts w:eastAsia="等线"/>
                <w:b/>
                <w:bCs/>
                <w:sz w:val="20"/>
                <w:szCs w:val="20"/>
                <w:lang w:val="en-CA" w:eastAsia="zh-CN"/>
              </w:rPr>
              <w:t>.4</w:t>
            </w:r>
            <w:r>
              <w:rPr>
                <w:rFonts w:eastAsia="等线"/>
                <w:sz w:val="20"/>
                <w:szCs w:val="20"/>
                <w:lang w:val="en-CA" w:eastAsia="zh-CN"/>
              </w:rPr>
              <w:t xml:space="preserve">: </w:t>
            </w:r>
            <w:r w:rsidR="009B7D88">
              <w:rPr>
                <w:rFonts w:eastAsia="等线"/>
                <w:sz w:val="20"/>
                <w:szCs w:val="20"/>
                <w:lang w:val="en-CA" w:eastAsia="zh-CN"/>
              </w:rPr>
              <w:t>Ok to study</w:t>
            </w:r>
            <w:r>
              <w:rPr>
                <w:rFonts w:eastAsia="等线"/>
                <w:sz w:val="20"/>
                <w:szCs w:val="20"/>
                <w:lang w:val="en-CA" w:eastAsia="zh-CN"/>
              </w:rPr>
              <w:t>.</w:t>
            </w:r>
          </w:p>
        </w:tc>
      </w:tr>
      <w:tr w:rsidR="00741CBD" w14:paraId="779EF2A8" w14:textId="77777777" w:rsidTr="008C11D8">
        <w:tc>
          <w:tcPr>
            <w:tcW w:w="1248" w:type="dxa"/>
          </w:tcPr>
          <w:p w14:paraId="5FA2C16A" w14:textId="6D3D19AD" w:rsidR="00741CBD" w:rsidRDefault="00741CBD" w:rsidP="00957F0B">
            <w:pPr>
              <w:rPr>
                <w:rFonts w:eastAsia="Malgun Gothic"/>
                <w:sz w:val="20"/>
                <w:szCs w:val="20"/>
                <w:lang w:eastAsia="ko-KR"/>
              </w:rPr>
            </w:pPr>
            <w:r>
              <w:rPr>
                <w:rFonts w:eastAsia="Malgun Gothic"/>
                <w:sz w:val="20"/>
                <w:szCs w:val="20"/>
                <w:lang w:eastAsia="ko-KR"/>
              </w:rPr>
              <w:t>Panasonic</w:t>
            </w:r>
          </w:p>
        </w:tc>
        <w:tc>
          <w:tcPr>
            <w:tcW w:w="8108" w:type="dxa"/>
          </w:tcPr>
          <w:p w14:paraId="27D00003" w14:textId="77777777" w:rsidR="00741CBD" w:rsidRDefault="00741CBD" w:rsidP="00741CBD">
            <w:pPr>
              <w:pStyle w:val="0Maintext"/>
              <w:spacing w:after="0" w:line="240" w:lineRule="auto"/>
              <w:rPr>
                <w:rFonts w:eastAsia="等线"/>
                <w:lang w:eastAsia="zh-CN"/>
              </w:rPr>
            </w:pPr>
            <w:r w:rsidRPr="00741CBD">
              <w:rPr>
                <w:rFonts w:eastAsia="等线"/>
                <w:b/>
                <w:bCs/>
                <w:lang w:eastAsia="zh-CN"/>
              </w:rPr>
              <w:t>Proposal 2.1</w:t>
            </w:r>
            <w:r>
              <w:rPr>
                <w:rFonts w:eastAsia="等线"/>
                <w:lang w:eastAsia="zh-CN"/>
              </w:rPr>
              <w:t xml:space="preserve">: We do not support. DCI format 2_3 is used in legacy for TPC command for SRS. </w:t>
            </w:r>
          </w:p>
          <w:p w14:paraId="46082778" w14:textId="77777777" w:rsidR="00741CBD" w:rsidRDefault="00741CBD" w:rsidP="00741CBD">
            <w:pPr>
              <w:rPr>
                <w:rFonts w:cs="Times New Roman"/>
                <w:b/>
                <w:bCs/>
                <w:sz w:val="20"/>
                <w:szCs w:val="20"/>
                <w:lang w:val="en-GB"/>
              </w:rPr>
            </w:pPr>
          </w:p>
          <w:p w14:paraId="719D298F" w14:textId="5C0EFCE1" w:rsidR="00741CBD" w:rsidRPr="006F418E" w:rsidRDefault="00741CBD" w:rsidP="00741CBD">
            <w:pPr>
              <w:rPr>
                <w:rFonts w:cs="Times New Roman"/>
                <w:sz w:val="20"/>
                <w:szCs w:val="20"/>
                <w:lang w:val="en-GB"/>
              </w:rPr>
            </w:pPr>
            <w:r w:rsidRPr="00741CBD">
              <w:rPr>
                <w:rFonts w:cs="Times New Roman"/>
                <w:b/>
                <w:bCs/>
                <w:sz w:val="20"/>
                <w:szCs w:val="20"/>
                <w:lang w:val="en-GB"/>
              </w:rPr>
              <w:t>Proposal 2.2</w:t>
            </w:r>
            <w:r w:rsidRPr="006F418E">
              <w:rPr>
                <w:rFonts w:cs="Times New Roman"/>
                <w:sz w:val="20"/>
                <w:szCs w:val="20"/>
                <w:lang w:val="en-GB"/>
              </w:rPr>
              <w:t>:</w:t>
            </w:r>
            <w:r>
              <w:rPr>
                <w:rFonts w:cs="Times New Roman"/>
                <w:sz w:val="20"/>
                <w:szCs w:val="20"/>
                <w:lang w:val="en-GB"/>
              </w:rPr>
              <w:t xml:space="preserve"> We prefer Alt2</w:t>
            </w:r>
          </w:p>
          <w:p w14:paraId="01E2DF58" w14:textId="77777777" w:rsidR="00741CBD" w:rsidRPr="001503B8" w:rsidRDefault="00741CBD" w:rsidP="005F2BAC">
            <w:pPr>
              <w:rPr>
                <w:rFonts w:eastAsia="等线"/>
                <w:b/>
                <w:bCs/>
                <w:sz w:val="20"/>
                <w:szCs w:val="20"/>
                <w:lang w:val="en-CA" w:eastAsia="zh-CN"/>
              </w:rPr>
            </w:pPr>
          </w:p>
        </w:tc>
      </w:tr>
      <w:tr w:rsidR="00DD4F19" w14:paraId="25CF4F5A" w14:textId="77777777" w:rsidTr="008C11D8">
        <w:tc>
          <w:tcPr>
            <w:tcW w:w="1248" w:type="dxa"/>
          </w:tcPr>
          <w:p w14:paraId="7E088E19" w14:textId="46358711" w:rsidR="00DD4F19" w:rsidRDefault="00DD4F19" w:rsidP="00957F0B">
            <w:pPr>
              <w:rPr>
                <w:rFonts w:eastAsia="Malgun Gothic"/>
                <w:sz w:val="20"/>
                <w:szCs w:val="20"/>
                <w:lang w:eastAsia="ko-KR"/>
              </w:rPr>
            </w:pPr>
            <w:r>
              <w:rPr>
                <w:rFonts w:eastAsia="Malgun Gothic"/>
                <w:sz w:val="20"/>
                <w:szCs w:val="20"/>
                <w:lang w:eastAsia="ko-KR"/>
              </w:rPr>
              <w:t>TCL</w:t>
            </w:r>
          </w:p>
        </w:tc>
        <w:tc>
          <w:tcPr>
            <w:tcW w:w="8108" w:type="dxa"/>
          </w:tcPr>
          <w:p w14:paraId="69BFC630" w14:textId="77777777" w:rsidR="00DD4F19" w:rsidRPr="00DD4F19" w:rsidRDefault="00DD4F19" w:rsidP="00DD4F19">
            <w:pPr>
              <w:rPr>
                <w:rFonts w:eastAsia="等线" w:cs="Batang"/>
                <w:bCs/>
                <w:sz w:val="20"/>
                <w:szCs w:val="20"/>
                <w:lang w:val="en-GB" w:eastAsia="zh-CN"/>
              </w:rPr>
            </w:pPr>
            <w:r w:rsidRPr="00DD4F19">
              <w:rPr>
                <w:rFonts w:eastAsia="等线" w:cs="Batang"/>
                <w:bCs/>
                <w:sz w:val="20"/>
                <w:szCs w:val="20"/>
                <w:lang w:val="en-GB" w:eastAsia="zh-CN"/>
              </w:rPr>
              <w:t>Proposal 2.1: It is not necessary to use DCI format 1_1 and 0_1.</w:t>
            </w:r>
          </w:p>
          <w:p w14:paraId="7D230DBB" w14:textId="77777777" w:rsidR="00DD4F19" w:rsidRPr="00DD4F19" w:rsidRDefault="00DD4F19" w:rsidP="00DD4F19">
            <w:pPr>
              <w:rPr>
                <w:rFonts w:eastAsia="等线" w:cs="Batang"/>
                <w:bCs/>
                <w:sz w:val="20"/>
                <w:szCs w:val="20"/>
                <w:lang w:val="en-GB" w:eastAsia="zh-CN"/>
              </w:rPr>
            </w:pPr>
            <w:r w:rsidRPr="00DD4F19">
              <w:rPr>
                <w:rFonts w:eastAsia="等线" w:cs="Batang"/>
                <w:bCs/>
                <w:sz w:val="20"/>
                <w:szCs w:val="20"/>
                <w:lang w:val="en-GB" w:eastAsia="zh-CN"/>
              </w:rPr>
              <w:t xml:space="preserve">Proposal 2.2: Support Alt 1. It is better to apply this feature to all of cases. Otherwise, the UE which supports two separate SRS CLPC states </w:t>
            </w:r>
            <w:proofErr w:type="spellStart"/>
            <w:r w:rsidRPr="00DD4F19">
              <w:rPr>
                <w:rFonts w:eastAsia="等线" w:cs="Batang"/>
                <w:bCs/>
                <w:sz w:val="20"/>
                <w:szCs w:val="20"/>
                <w:lang w:val="en-GB" w:eastAsia="zh-CN"/>
              </w:rPr>
              <w:t>can not</w:t>
            </w:r>
            <w:proofErr w:type="spellEnd"/>
            <w:r w:rsidRPr="00DD4F19">
              <w:rPr>
                <w:rFonts w:eastAsia="等线" w:cs="Batang"/>
                <w:bCs/>
                <w:sz w:val="20"/>
                <w:szCs w:val="20"/>
                <w:lang w:val="en-GB" w:eastAsia="zh-CN"/>
              </w:rPr>
              <w:t xml:space="preserve"> be grouped with the UE which does not support two separate SRS CLPC states.</w:t>
            </w:r>
          </w:p>
          <w:p w14:paraId="44D2A729" w14:textId="77777777" w:rsidR="00DD4F19" w:rsidRPr="00DD4F19" w:rsidRDefault="00DD4F19" w:rsidP="00DD4F19">
            <w:pPr>
              <w:rPr>
                <w:rFonts w:eastAsia="等线" w:cs="Batang"/>
                <w:bCs/>
                <w:sz w:val="20"/>
                <w:szCs w:val="20"/>
                <w:lang w:val="en-GB" w:eastAsia="zh-CN"/>
              </w:rPr>
            </w:pPr>
            <w:r w:rsidRPr="00DD4F19">
              <w:rPr>
                <w:rFonts w:eastAsia="等线" w:cs="Batang"/>
                <w:bCs/>
                <w:sz w:val="20"/>
                <w:szCs w:val="20"/>
                <w:lang w:val="en-GB" w:eastAsia="zh-CN"/>
              </w:rPr>
              <w:t>Proposal 2.3: Not Support</w:t>
            </w:r>
          </w:p>
          <w:p w14:paraId="294060D3" w14:textId="60639CD8" w:rsidR="00DD4F19" w:rsidRPr="00DD4F19" w:rsidRDefault="00DD4F19" w:rsidP="00DD4F19">
            <w:pPr>
              <w:pStyle w:val="0Maintext"/>
              <w:spacing w:after="0" w:line="240" w:lineRule="auto"/>
              <w:rPr>
                <w:rFonts w:eastAsia="等线"/>
                <w:bCs/>
                <w:lang w:eastAsia="zh-CN"/>
              </w:rPr>
            </w:pPr>
            <w:r w:rsidRPr="00DD4F19">
              <w:rPr>
                <w:rFonts w:eastAsia="等线"/>
                <w:bCs/>
                <w:lang w:eastAsia="zh-CN"/>
              </w:rPr>
              <w:t>Proposal 2.4: support.</w:t>
            </w:r>
          </w:p>
        </w:tc>
      </w:tr>
      <w:tr w:rsidR="00080393" w14:paraId="5C7B0DDA" w14:textId="77777777" w:rsidTr="008C11D8">
        <w:tc>
          <w:tcPr>
            <w:tcW w:w="1248" w:type="dxa"/>
          </w:tcPr>
          <w:p w14:paraId="73A8A39F" w14:textId="1AC3839C" w:rsidR="00080393" w:rsidRPr="00080393" w:rsidRDefault="00080393" w:rsidP="00957F0B">
            <w:pPr>
              <w:rPr>
                <w:sz w:val="20"/>
                <w:szCs w:val="20"/>
              </w:rPr>
            </w:pPr>
            <w:r>
              <w:rPr>
                <w:rFonts w:hint="eastAsia"/>
                <w:sz w:val="20"/>
                <w:szCs w:val="20"/>
              </w:rPr>
              <w:t>S</w:t>
            </w:r>
            <w:r>
              <w:rPr>
                <w:sz w:val="20"/>
                <w:szCs w:val="20"/>
              </w:rPr>
              <w:t>harp</w:t>
            </w:r>
          </w:p>
        </w:tc>
        <w:tc>
          <w:tcPr>
            <w:tcW w:w="8108" w:type="dxa"/>
          </w:tcPr>
          <w:p w14:paraId="0CD2DF5F" w14:textId="7C919408" w:rsidR="00080393" w:rsidRPr="00080393" w:rsidRDefault="00080393" w:rsidP="00080393">
            <w:pPr>
              <w:rPr>
                <w:rFonts w:eastAsia="等线" w:cs="Batang"/>
                <w:bCs/>
                <w:sz w:val="20"/>
                <w:szCs w:val="20"/>
                <w:lang w:val="en-GB" w:eastAsia="zh-CN"/>
              </w:rPr>
            </w:pPr>
            <w:r w:rsidRPr="003A6C7A">
              <w:rPr>
                <w:rFonts w:eastAsia="等线" w:cs="Batang"/>
                <w:b/>
                <w:bCs/>
                <w:sz w:val="20"/>
                <w:szCs w:val="20"/>
                <w:lang w:val="en-GB" w:eastAsia="zh-CN"/>
              </w:rPr>
              <w:t>Proposal 2.1</w:t>
            </w:r>
            <w:r w:rsidRPr="003A6C7A">
              <w:rPr>
                <w:rFonts w:cs="Batang" w:hint="eastAsia"/>
                <w:b/>
                <w:bCs/>
                <w:sz w:val="20"/>
                <w:szCs w:val="20"/>
                <w:lang w:val="en-GB"/>
              </w:rPr>
              <w:t>:</w:t>
            </w:r>
            <w:r w:rsidRPr="00080393">
              <w:rPr>
                <w:rFonts w:eastAsia="等线" w:cs="Batang"/>
                <w:bCs/>
                <w:sz w:val="20"/>
                <w:szCs w:val="20"/>
                <w:lang w:val="en-GB" w:eastAsia="zh-CN"/>
              </w:rPr>
              <w:t xml:space="preserve"> OK.</w:t>
            </w:r>
          </w:p>
          <w:p w14:paraId="10CFF384" w14:textId="77E8E99E" w:rsidR="00080393" w:rsidRPr="00080393" w:rsidRDefault="00080393" w:rsidP="00080393">
            <w:pPr>
              <w:rPr>
                <w:rFonts w:eastAsia="等线" w:cs="Batang"/>
                <w:bCs/>
                <w:sz w:val="20"/>
                <w:szCs w:val="20"/>
                <w:lang w:val="en-GB" w:eastAsia="zh-CN"/>
              </w:rPr>
            </w:pPr>
            <w:r w:rsidRPr="003A6C7A">
              <w:rPr>
                <w:rFonts w:eastAsia="等线" w:cs="Batang"/>
                <w:b/>
                <w:bCs/>
                <w:sz w:val="20"/>
                <w:szCs w:val="20"/>
                <w:lang w:val="en-GB" w:eastAsia="zh-CN"/>
              </w:rPr>
              <w:t>Proposal 2.2:</w:t>
            </w:r>
            <w:r w:rsidRPr="00080393">
              <w:rPr>
                <w:rFonts w:eastAsia="等线" w:cs="Batang"/>
                <w:bCs/>
                <w:sz w:val="20"/>
                <w:szCs w:val="20"/>
                <w:lang w:val="en-GB" w:eastAsia="zh-CN"/>
              </w:rPr>
              <w:t xml:space="preserve"> OK.</w:t>
            </w:r>
          </w:p>
          <w:p w14:paraId="14BDC4AE" w14:textId="3D575633" w:rsidR="00080393" w:rsidRPr="00080393" w:rsidRDefault="00080393" w:rsidP="00080393">
            <w:pPr>
              <w:rPr>
                <w:rFonts w:eastAsia="等线" w:cs="Batang"/>
                <w:bCs/>
                <w:sz w:val="20"/>
                <w:szCs w:val="20"/>
                <w:lang w:val="en-GB" w:eastAsia="zh-CN"/>
              </w:rPr>
            </w:pPr>
            <w:r w:rsidRPr="003A6C7A">
              <w:rPr>
                <w:rFonts w:eastAsia="等线" w:cs="Batang"/>
                <w:b/>
                <w:bCs/>
                <w:sz w:val="20"/>
                <w:szCs w:val="20"/>
                <w:lang w:val="en-GB" w:eastAsia="zh-CN"/>
              </w:rPr>
              <w:t>Proposal 2.3:</w:t>
            </w:r>
            <w:r w:rsidRPr="00080393">
              <w:rPr>
                <w:rFonts w:eastAsia="等线" w:cs="Batang"/>
                <w:bCs/>
                <w:sz w:val="20"/>
                <w:szCs w:val="20"/>
                <w:lang w:val="en-GB" w:eastAsia="zh-CN"/>
              </w:rPr>
              <w:t xml:space="preserve"> Fine to study.</w:t>
            </w:r>
          </w:p>
          <w:p w14:paraId="279A1096" w14:textId="5A92A97C" w:rsidR="00080393" w:rsidRPr="00DD4F19" w:rsidRDefault="00080393" w:rsidP="00080393">
            <w:pPr>
              <w:rPr>
                <w:rFonts w:eastAsia="等线" w:cs="Batang"/>
                <w:bCs/>
                <w:sz w:val="20"/>
                <w:szCs w:val="20"/>
                <w:lang w:val="en-GB" w:eastAsia="zh-CN"/>
              </w:rPr>
            </w:pPr>
            <w:r w:rsidRPr="003A6C7A">
              <w:rPr>
                <w:rFonts w:eastAsia="等线" w:cs="Batang"/>
                <w:b/>
                <w:bCs/>
                <w:sz w:val="20"/>
                <w:szCs w:val="20"/>
                <w:lang w:val="en-GB" w:eastAsia="zh-CN"/>
              </w:rPr>
              <w:t>Proposal 2.4:</w:t>
            </w:r>
            <w:r w:rsidRPr="00080393">
              <w:rPr>
                <w:rFonts w:eastAsia="等线" w:cs="Batang"/>
                <w:bCs/>
                <w:sz w:val="20"/>
                <w:szCs w:val="20"/>
                <w:lang w:val="en-GB" w:eastAsia="zh-CN"/>
              </w:rPr>
              <w:t xml:space="preserve"> Fine to study.</w:t>
            </w:r>
          </w:p>
        </w:tc>
      </w:tr>
      <w:tr w:rsidR="002E0770" w14:paraId="54BACA81" w14:textId="77777777" w:rsidTr="008C11D8">
        <w:tc>
          <w:tcPr>
            <w:tcW w:w="1248" w:type="dxa"/>
          </w:tcPr>
          <w:p w14:paraId="2E5FDFC5" w14:textId="65AD46A6" w:rsidR="002E0770" w:rsidRDefault="002E0770" w:rsidP="00957F0B">
            <w:pPr>
              <w:rPr>
                <w:sz w:val="20"/>
                <w:szCs w:val="20"/>
              </w:rPr>
            </w:pPr>
            <w:r>
              <w:rPr>
                <w:rFonts w:hint="eastAsia"/>
                <w:sz w:val="20"/>
                <w:szCs w:val="20"/>
              </w:rPr>
              <w:t>S</w:t>
            </w:r>
            <w:r>
              <w:rPr>
                <w:sz w:val="20"/>
                <w:szCs w:val="20"/>
              </w:rPr>
              <w:t>ony</w:t>
            </w:r>
          </w:p>
        </w:tc>
        <w:tc>
          <w:tcPr>
            <w:tcW w:w="8108" w:type="dxa"/>
          </w:tcPr>
          <w:p w14:paraId="5775D070" w14:textId="77777777" w:rsidR="002E0770" w:rsidRPr="002E0770" w:rsidRDefault="002E0770" w:rsidP="002E0770">
            <w:pPr>
              <w:rPr>
                <w:rFonts w:eastAsia="等线" w:cs="Batang"/>
                <w:b/>
                <w:bCs/>
                <w:sz w:val="20"/>
                <w:szCs w:val="20"/>
                <w:lang w:val="en-GB" w:eastAsia="zh-CN"/>
              </w:rPr>
            </w:pPr>
            <w:r w:rsidRPr="002E0770">
              <w:rPr>
                <w:rFonts w:eastAsia="等线" w:cs="Batang"/>
                <w:b/>
                <w:bCs/>
                <w:sz w:val="20"/>
                <w:szCs w:val="20"/>
                <w:lang w:val="en-GB" w:eastAsia="zh-CN"/>
              </w:rPr>
              <w:t xml:space="preserve">Proposal 2.1: </w:t>
            </w:r>
            <w:r w:rsidRPr="002E0770">
              <w:rPr>
                <w:rFonts w:eastAsia="等线" w:cs="Batang"/>
                <w:sz w:val="20"/>
                <w:szCs w:val="20"/>
                <w:lang w:val="en-GB" w:eastAsia="zh-CN"/>
              </w:rPr>
              <w:t>Support.</w:t>
            </w:r>
          </w:p>
          <w:p w14:paraId="5DCA446F" w14:textId="77777777" w:rsidR="002E0770" w:rsidRPr="002E0770" w:rsidRDefault="002E0770" w:rsidP="002E0770">
            <w:pPr>
              <w:rPr>
                <w:rFonts w:eastAsia="等线" w:cs="Batang"/>
                <w:b/>
                <w:bCs/>
                <w:sz w:val="20"/>
                <w:szCs w:val="20"/>
                <w:lang w:val="en-GB" w:eastAsia="zh-CN"/>
              </w:rPr>
            </w:pPr>
            <w:r w:rsidRPr="002E0770">
              <w:rPr>
                <w:rFonts w:eastAsia="等线" w:cs="Batang"/>
                <w:b/>
                <w:bCs/>
                <w:sz w:val="20"/>
                <w:szCs w:val="20"/>
                <w:lang w:val="en-GB" w:eastAsia="zh-CN"/>
              </w:rPr>
              <w:lastRenderedPageBreak/>
              <w:t xml:space="preserve">Proposal 2.2: </w:t>
            </w:r>
            <w:r w:rsidRPr="002E0770">
              <w:rPr>
                <w:rFonts w:eastAsia="等线" w:cs="Batang"/>
                <w:sz w:val="20"/>
                <w:szCs w:val="20"/>
                <w:lang w:val="en-GB" w:eastAsia="zh-CN"/>
              </w:rPr>
              <w:t>Support Alt 1.</w:t>
            </w:r>
          </w:p>
          <w:p w14:paraId="33B037CF" w14:textId="77777777" w:rsidR="002E0770" w:rsidRPr="002E0770" w:rsidRDefault="002E0770" w:rsidP="002E0770">
            <w:pPr>
              <w:rPr>
                <w:rFonts w:eastAsia="等线" w:cs="Batang"/>
                <w:b/>
                <w:bCs/>
                <w:sz w:val="20"/>
                <w:szCs w:val="20"/>
                <w:lang w:val="en-GB" w:eastAsia="zh-CN"/>
              </w:rPr>
            </w:pPr>
            <w:r w:rsidRPr="002E0770">
              <w:rPr>
                <w:rFonts w:eastAsia="等线" w:cs="Batang"/>
                <w:b/>
                <w:bCs/>
                <w:sz w:val="20"/>
                <w:szCs w:val="20"/>
                <w:lang w:val="en-GB" w:eastAsia="zh-CN"/>
              </w:rPr>
              <w:t xml:space="preserve">Proposal 2.3: </w:t>
            </w:r>
            <w:r w:rsidRPr="002E0770">
              <w:rPr>
                <w:rFonts w:eastAsia="等线" w:cs="Batang"/>
                <w:sz w:val="20"/>
                <w:szCs w:val="20"/>
                <w:lang w:val="en-GB" w:eastAsia="zh-CN"/>
              </w:rPr>
              <w:t>Support</w:t>
            </w:r>
          </w:p>
          <w:p w14:paraId="2F185D29" w14:textId="0A59BFBE" w:rsidR="002E0770" w:rsidRPr="003A6C7A" w:rsidRDefault="002E0770" w:rsidP="002E0770">
            <w:pPr>
              <w:rPr>
                <w:rFonts w:eastAsia="等线" w:cs="Batang"/>
                <w:b/>
                <w:bCs/>
                <w:sz w:val="20"/>
                <w:szCs w:val="20"/>
                <w:lang w:val="en-GB" w:eastAsia="zh-CN"/>
              </w:rPr>
            </w:pPr>
            <w:r w:rsidRPr="002E0770">
              <w:rPr>
                <w:rFonts w:eastAsia="等线" w:cs="Batang"/>
                <w:b/>
                <w:bCs/>
                <w:sz w:val="20"/>
                <w:szCs w:val="20"/>
                <w:lang w:val="en-GB" w:eastAsia="zh-CN"/>
              </w:rPr>
              <w:t xml:space="preserve">Proposal 2.4: </w:t>
            </w:r>
            <w:r w:rsidRPr="002E0770">
              <w:rPr>
                <w:rFonts w:eastAsia="等线" w:cs="Batang"/>
                <w:sz w:val="20"/>
                <w:szCs w:val="20"/>
                <w:lang w:val="en-GB" w:eastAsia="zh-CN"/>
              </w:rPr>
              <w:t>Support</w:t>
            </w:r>
          </w:p>
        </w:tc>
      </w:tr>
      <w:tr w:rsidR="00C40363" w14:paraId="56763124" w14:textId="77777777" w:rsidTr="008C11D8">
        <w:tc>
          <w:tcPr>
            <w:tcW w:w="1248" w:type="dxa"/>
          </w:tcPr>
          <w:p w14:paraId="192058BD" w14:textId="7BB61853" w:rsidR="00C40363" w:rsidRDefault="00C40363" w:rsidP="00C40363">
            <w:pPr>
              <w:rPr>
                <w:sz w:val="20"/>
                <w:szCs w:val="20"/>
              </w:rPr>
            </w:pPr>
            <w:r>
              <w:rPr>
                <w:sz w:val="20"/>
                <w:szCs w:val="20"/>
              </w:rPr>
              <w:lastRenderedPageBreak/>
              <w:t>Apple</w:t>
            </w:r>
          </w:p>
        </w:tc>
        <w:tc>
          <w:tcPr>
            <w:tcW w:w="8108" w:type="dxa"/>
          </w:tcPr>
          <w:p w14:paraId="5A5B2E7C" w14:textId="3B0D763F" w:rsidR="00C40363" w:rsidRPr="002E0770" w:rsidRDefault="00C40363" w:rsidP="00C40363">
            <w:pPr>
              <w:rPr>
                <w:rFonts w:eastAsia="等线" w:cs="Batang"/>
                <w:b/>
                <w:bCs/>
                <w:sz w:val="20"/>
                <w:szCs w:val="20"/>
                <w:lang w:val="en-GB" w:eastAsia="zh-CN"/>
              </w:rPr>
            </w:pPr>
            <w:r w:rsidRPr="002E0770">
              <w:rPr>
                <w:rFonts w:eastAsia="等线" w:cs="Batang"/>
                <w:b/>
                <w:bCs/>
                <w:sz w:val="20"/>
                <w:szCs w:val="20"/>
                <w:lang w:val="en-GB" w:eastAsia="zh-CN"/>
              </w:rPr>
              <w:t xml:space="preserve">Proposal 2.1: </w:t>
            </w:r>
            <w:r w:rsidRPr="00C40363">
              <w:rPr>
                <w:rFonts w:eastAsia="等线" w:cs="Batang"/>
                <w:sz w:val="20"/>
                <w:szCs w:val="20"/>
                <w:lang w:val="en-GB" w:eastAsia="zh-CN"/>
              </w:rPr>
              <w:t>Okay</w:t>
            </w:r>
          </w:p>
          <w:p w14:paraId="37D38F10" w14:textId="210ADF78" w:rsidR="00C40363" w:rsidRPr="002E0770" w:rsidRDefault="00C40363" w:rsidP="00C40363">
            <w:pPr>
              <w:rPr>
                <w:rFonts w:eastAsia="等线" w:cs="Batang"/>
                <w:b/>
                <w:bCs/>
                <w:sz w:val="20"/>
                <w:szCs w:val="20"/>
                <w:lang w:val="en-GB" w:eastAsia="zh-CN"/>
              </w:rPr>
            </w:pPr>
            <w:r w:rsidRPr="002E0770">
              <w:rPr>
                <w:rFonts w:eastAsia="等线" w:cs="Batang"/>
                <w:b/>
                <w:bCs/>
                <w:sz w:val="20"/>
                <w:szCs w:val="20"/>
                <w:lang w:val="en-GB" w:eastAsia="zh-CN"/>
              </w:rPr>
              <w:t xml:space="preserve">Proposal 2.2: </w:t>
            </w:r>
            <w:r w:rsidRPr="002E0770">
              <w:rPr>
                <w:rFonts w:eastAsia="等线" w:cs="Batang"/>
                <w:sz w:val="20"/>
                <w:szCs w:val="20"/>
                <w:lang w:val="en-GB" w:eastAsia="zh-CN"/>
              </w:rPr>
              <w:t>Support Alt 1</w:t>
            </w:r>
          </w:p>
          <w:p w14:paraId="08F913B8" w14:textId="4A2429CF" w:rsidR="00C40363" w:rsidRPr="002E0770" w:rsidRDefault="00C40363" w:rsidP="00C40363">
            <w:pPr>
              <w:rPr>
                <w:rFonts w:eastAsia="等线" w:cs="Batang"/>
                <w:b/>
                <w:bCs/>
                <w:sz w:val="20"/>
                <w:szCs w:val="20"/>
                <w:lang w:val="en-GB" w:eastAsia="zh-CN"/>
              </w:rPr>
            </w:pPr>
            <w:r w:rsidRPr="002E0770">
              <w:rPr>
                <w:rFonts w:eastAsia="等线" w:cs="Batang"/>
                <w:b/>
                <w:bCs/>
                <w:sz w:val="20"/>
                <w:szCs w:val="20"/>
                <w:lang w:val="en-GB" w:eastAsia="zh-CN"/>
              </w:rPr>
              <w:t xml:space="preserve">Proposal 2.4: </w:t>
            </w:r>
            <w:r w:rsidRPr="002E0770">
              <w:rPr>
                <w:rFonts w:eastAsia="等线" w:cs="Batang"/>
                <w:sz w:val="20"/>
                <w:szCs w:val="20"/>
                <w:lang w:val="en-GB" w:eastAsia="zh-CN"/>
              </w:rPr>
              <w:t>Support</w:t>
            </w:r>
          </w:p>
        </w:tc>
      </w:tr>
      <w:tr w:rsidR="001D22E5" w14:paraId="2F8C0FA0" w14:textId="77777777" w:rsidTr="008C11D8">
        <w:tc>
          <w:tcPr>
            <w:tcW w:w="1248" w:type="dxa"/>
          </w:tcPr>
          <w:p w14:paraId="71378936" w14:textId="42BB0194" w:rsidR="001D22E5" w:rsidRDefault="001D22E5" w:rsidP="00C40363">
            <w:pPr>
              <w:rPr>
                <w:sz w:val="20"/>
                <w:szCs w:val="20"/>
              </w:rPr>
            </w:pPr>
            <w:r>
              <w:rPr>
                <w:sz w:val="20"/>
                <w:szCs w:val="20"/>
              </w:rPr>
              <w:t>Tejas</w:t>
            </w:r>
          </w:p>
        </w:tc>
        <w:tc>
          <w:tcPr>
            <w:tcW w:w="8108" w:type="dxa"/>
          </w:tcPr>
          <w:p w14:paraId="0D93519F" w14:textId="77777777" w:rsidR="001D22E5" w:rsidRDefault="001D22E5" w:rsidP="001D22E5">
            <w:pPr>
              <w:rPr>
                <w:rFonts w:eastAsia="等线"/>
                <w:lang w:val="en-CA" w:eastAsia="zh-CN"/>
              </w:rPr>
            </w:pPr>
            <w:r w:rsidRPr="006864EC">
              <w:rPr>
                <w:rFonts w:eastAsia="等线" w:hint="eastAsia"/>
                <w:b/>
                <w:bCs/>
                <w:lang w:val="en-CA" w:eastAsia="zh-CN"/>
              </w:rPr>
              <w:t>Proposal 2.1:</w:t>
            </w:r>
            <w:r>
              <w:rPr>
                <w:rFonts w:eastAsia="等线" w:hint="eastAsia"/>
                <w:b/>
                <w:bCs/>
                <w:lang w:val="en-CA" w:eastAsia="zh-CN"/>
              </w:rPr>
              <w:t xml:space="preserve"> </w:t>
            </w:r>
            <w:r>
              <w:rPr>
                <w:rFonts w:eastAsia="等线" w:hint="eastAsia"/>
                <w:lang w:val="en-CA" w:eastAsia="zh-CN"/>
              </w:rPr>
              <w:t xml:space="preserve">Support. </w:t>
            </w:r>
          </w:p>
          <w:p w14:paraId="25D14FB0" w14:textId="24C586DB" w:rsidR="001D22E5" w:rsidRDefault="001D22E5" w:rsidP="001D22E5">
            <w:pPr>
              <w:rPr>
                <w:rFonts w:eastAsia="等线"/>
                <w:b/>
                <w:bCs/>
                <w:lang w:val="en-CA" w:eastAsia="zh-CN"/>
              </w:rPr>
            </w:pPr>
            <w:r>
              <w:rPr>
                <w:rFonts w:eastAsia="等线" w:hint="eastAsia"/>
                <w:b/>
                <w:bCs/>
                <w:lang w:val="en-CA" w:eastAsia="zh-CN"/>
              </w:rPr>
              <w:t>Proposal 2.3:</w:t>
            </w:r>
            <w:r w:rsidRPr="00234246">
              <w:rPr>
                <w:rFonts w:eastAsia="等线" w:hint="eastAsia"/>
                <w:lang w:val="en-CA" w:eastAsia="zh-CN"/>
              </w:rPr>
              <w:t xml:space="preserve"> </w:t>
            </w:r>
            <w:r>
              <w:rPr>
                <w:rFonts w:eastAsia="等线"/>
                <w:lang w:val="en-CA" w:eastAsia="zh-CN"/>
              </w:rPr>
              <w:t>Support</w:t>
            </w:r>
            <w:r w:rsidRPr="00234246">
              <w:rPr>
                <w:rFonts w:eastAsia="等线" w:hint="eastAsia"/>
                <w:lang w:val="en-CA" w:eastAsia="zh-CN"/>
              </w:rPr>
              <w:t xml:space="preserve"> </w:t>
            </w:r>
            <w:r>
              <w:rPr>
                <w:rFonts w:eastAsia="等线" w:hint="eastAsia"/>
                <w:lang w:val="en-CA" w:eastAsia="zh-CN"/>
              </w:rPr>
              <w:t>to study.</w:t>
            </w:r>
          </w:p>
          <w:p w14:paraId="7A97E07D" w14:textId="6E61922B" w:rsidR="001D22E5" w:rsidRPr="002E0770" w:rsidRDefault="001D22E5" w:rsidP="001D22E5">
            <w:pPr>
              <w:rPr>
                <w:rFonts w:eastAsia="等线" w:cs="Batang"/>
                <w:b/>
                <w:bCs/>
                <w:sz w:val="20"/>
                <w:szCs w:val="20"/>
                <w:lang w:val="en-GB" w:eastAsia="zh-CN"/>
              </w:rPr>
            </w:pPr>
            <w:r>
              <w:rPr>
                <w:rFonts w:eastAsia="等线" w:hint="eastAsia"/>
                <w:b/>
                <w:bCs/>
                <w:lang w:val="en-CA" w:eastAsia="zh-CN"/>
              </w:rPr>
              <w:t xml:space="preserve">Proposal 2.4: </w:t>
            </w:r>
            <w:r>
              <w:rPr>
                <w:rFonts w:eastAsia="等线"/>
                <w:lang w:val="en-CA" w:eastAsia="zh-CN"/>
              </w:rPr>
              <w:t>Support</w:t>
            </w:r>
            <w:r w:rsidRPr="00234246">
              <w:rPr>
                <w:rFonts w:eastAsia="等线" w:hint="eastAsia"/>
                <w:lang w:val="en-CA" w:eastAsia="zh-CN"/>
              </w:rPr>
              <w:t xml:space="preserve"> </w:t>
            </w:r>
            <w:r>
              <w:rPr>
                <w:rFonts w:eastAsia="等线" w:hint="eastAsia"/>
                <w:lang w:val="en-CA" w:eastAsia="zh-CN"/>
              </w:rPr>
              <w:t>to study.</w:t>
            </w:r>
          </w:p>
        </w:tc>
      </w:tr>
      <w:tr w:rsidR="0091390D" w14:paraId="30C5BDE8" w14:textId="77777777" w:rsidTr="008C11D8">
        <w:tc>
          <w:tcPr>
            <w:tcW w:w="1248" w:type="dxa"/>
          </w:tcPr>
          <w:p w14:paraId="2C2E5E3A" w14:textId="76DF88D5" w:rsidR="0091390D" w:rsidRDefault="0091390D" w:rsidP="0091390D">
            <w:pPr>
              <w:rPr>
                <w:sz w:val="20"/>
                <w:szCs w:val="20"/>
              </w:rPr>
            </w:pPr>
            <w:proofErr w:type="spellStart"/>
            <w:r>
              <w:rPr>
                <w:rFonts w:eastAsia="宋体" w:hint="eastAsia"/>
                <w:sz w:val="20"/>
                <w:szCs w:val="20"/>
                <w:lang w:eastAsia="zh-CN"/>
              </w:rPr>
              <w:t>Transsion</w:t>
            </w:r>
            <w:proofErr w:type="spellEnd"/>
          </w:p>
        </w:tc>
        <w:tc>
          <w:tcPr>
            <w:tcW w:w="8108" w:type="dxa"/>
          </w:tcPr>
          <w:p w14:paraId="78913801" w14:textId="77777777" w:rsidR="0091390D" w:rsidRDefault="0091390D" w:rsidP="0091390D">
            <w:pPr>
              <w:rPr>
                <w:rFonts w:eastAsia="Malgun Gothic"/>
                <w:b/>
                <w:bCs/>
                <w:sz w:val="20"/>
                <w:szCs w:val="20"/>
                <w:u w:val="single"/>
                <w:lang w:val="en-CA" w:eastAsia="ko-KR"/>
              </w:rPr>
            </w:pPr>
            <w:r>
              <w:rPr>
                <w:rFonts w:eastAsia="等线" w:cs="Batang"/>
                <w:b/>
                <w:bCs/>
                <w:sz w:val="20"/>
                <w:szCs w:val="20"/>
                <w:lang w:val="en-GB" w:eastAsia="zh-CN"/>
              </w:rPr>
              <w:t>Proposal 2.1:</w:t>
            </w:r>
            <w:r>
              <w:rPr>
                <w:rFonts w:eastAsia="等线" w:cs="Batang"/>
                <w:sz w:val="20"/>
                <w:szCs w:val="20"/>
                <w:lang w:val="en-GB" w:eastAsia="zh-CN"/>
              </w:rPr>
              <w:t xml:space="preserve"> </w:t>
            </w:r>
            <w:r>
              <w:rPr>
                <w:rFonts w:eastAsia="等线" w:cs="Batang" w:hint="eastAsia"/>
                <w:sz w:val="20"/>
                <w:szCs w:val="20"/>
                <w:lang w:val="en-GB" w:eastAsia="zh-CN"/>
              </w:rPr>
              <w:t>Not support.</w:t>
            </w:r>
          </w:p>
          <w:p w14:paraId="761E7C77" w14:textId="77777777" w:rsidR="0091390D" w:rsidRDefault="0091390D" w:rsidP="0091390D">
            <w:pPr>
              <w:rPr>
                <w:rFonts w:eastAsia="Malgun Gothic"/>
                <w:sz w:val="20"/>
                <w:szCs w:val="20"/>
                <w:lang w:val="en-CA" w:eastAsia="ko-KR"/>
              </w:rPr>
            </w:pPr>
            <w:r>
              <w:rPr>
                <w:rFonts w:eastAsia="等线" w:cs="Batang" w:hint="eastAsia"/>
                <w:b/>
                <w:bCs/>
                <w:sz w:val="20"/>
                <w:szCs w:val="20"/>
                <w:lang w:val="en-CA" w:eastAsia="ko-KR"/>
              </w:rPr>
              <w:t>P</w:t>
            </w:r>
            <w:r>
              <w:rPr>
                <w:rFonts w:eastAsia="等线" w:cs="Batang"/>
                <w:b/>
                <w:bCs/>
                <w:sz w:val="20"/>
                <w:szCs w:val="20"/>
                <w:lang w:val="en-CA" w:eastAsia="ko-KR"/>
              </w:rPr>
              <w:t>roposal 2.2</w:t>
            </w:r>
            <w:r>
              <w:rPr>
                <w:rFonts w:eastAsia="等线" w:cs="Batang" w:hint="eastAsia"/>
                <w:b/>
                <w:bCs/>
                <w:sz w:val="20"/>
                <w:szCs w:val="20"/>
                <w:lang w:eastAsia="zh-CN"/>
              </w:rPr>
              <w:t>:</w:t>
            </w:r>
            <w:r>
              <w:rPr>
                <w:rFonts w:eastAsia="Malgun Gothic"/>
                <w:sz w:val="20"/>
                <w:szCs w:val="20"/>
                <w:lang w:val="en-CA" w:eastAsia="ko-KR"/>
              </w:rPr>
              <w:t xml:space="preserve"> Support Alt1</w:t>
            </w:r>
            <w:r>
              <w:rPr>
                <w:rFonts w:eastAsia="宋体" w:hint="eastAsia"/>
                <w:sz w:val="20"/>
                <w:szCs w:val="20"/>
                <w:lang w:eastAsia="zh-CN"/>
              </w:rPr>
              <w:t xml:space="preserve"> as </w:t>
            </w:r>
            <w:proofErr w:type="spellStart"/>
            <w:r>
              <w:rPr>
                <w:rFonts w:eastAsia="宋体" w:hint="eastAsia"/>
                <w:sz w:val="20"/>
                <w:szCs w:val="20"/>
                <w:lang w:eastAsia="zh-CN"/>
              </w:rPr>
              <w:t>i</w:t>
            </w:r>
            <w:proofErr w:type="spellEnd"/>
            <w:r>
              <w:rPr>
                <w:rFonts w:eastAsia="Malgun Gothic"/>
                <w:sz w:val="20"/>
                <w:szCs w:val="20"/>
                <w:lang w:val="en-CA" w:eastAsia="ko-KR"/>
              </w:rPr>
              <w:t>t</w:t>
            </w:r>
            <w:r>
              <w:rPr>
                <w:rFonts w:eastAsia="Malgun Gothic" w:hint="eastAsia"/>
                <w:sz w:val="20"/>
                <w:szCs w:val="20"/>
                <w:lang w:val="en-CA" w:eastAsia="ko-KR"/>
              </w:rPr>
              <w:t xml:space="preserve"> </w:t>
            </w:r>
            <w:r>
              <w:rPr>
                <w:rFonts w:eastAsia="宋体" w:hint="eastAsia"/>
                <w:sz w:val="20"/>
                <w:szCs w:val="20"/>
                <w:lang w:eastAsia="zh-CN"/>
              </w:rPr>
              <w:t xml:space="preserve">can be </w:t>
            </w:r>
            <w:r>
              <w:rPr>
                <w:rFonts w:eastAsia="Malgun Gothic" w:hint="eastAsia"/>
                <w:sz w:val="20"/>
                <w:szCs w:val="20"/>
                <w:lang w:val="en-CA" w:eastAsia="ko-KR"/>
              </w:rPr>
              <w:t xml:space="preserve">appliable to any </w:t>
            </w:r>
            <w:r>
              <w:rPr>
                <w:rFonts w:eastAsia="宋体" w:hint="eastAsia"/>
                <w:sz w:val="20"/>
                <w:szCs w:val="20"/>
                <w:lang w:eastAsia="zh-CN"/>
              </w:rPr>
              <w:t>R</w:t>
            </w:r>
            <w:r>
              <w:rPr>
                <w:rFonts w:eastAsia="Malgun Gothic" w:hint="eastAsia"/>
                <w:sz w:val="20"/>
                <w:szCs w:val="20"/>
                <w:lang w:val="en-CA" w:eastAsia="ko-KR"/>
              </w:rPr>
              <w:t>el-19 UE who supports this UE capability</w:t>
            </w:r>
            <w:r>
              <w:rPr>
                <w:rFonts w:eastAsia="Malgun Gothic"/>
                <w:sz w:val="20"/>
                <w:szCs w:val="20"/>
                <w:lang w:val="en-CA" w:eastAsia="ko-KR"/>
              </w:rPr>
              <w:t>.</w:t>
            </w:r>
          </w:p>
          <w:p w14:paraId="0A99D60C" w14:textId="77777777" w:rsidR="0091390D" w:rsidRDefault="0091390D" w:rsidP="0091390D">
            <w:pPr>
              <w:rPr>
                <w:rFonts w:eastAsia="Malgun Gothic"/>
                <w:sz w:val="20"/>
                <w:szCs w:val="20"/>
                <w:lang w:val="en-CA" w:eastAsia="ko-KR"/>
              </w:rPr>
            </w:pPr>
            <w:r>
              <w:rPr>
                <w:rFonts w:eastAsia="Malgun Gothic"/>
                <w:b/>
                <w:bCs/>
                <w:sz w:val="20"/>
                <w:szCs w:val="20"/>
                <w:lang w:val="en-CA" w:eastAsia="ko-KR"/>
              </w:rPr>
              <w:t>Proposal 2.3</w:t>
            </w:r>
            <w:r>
              <w:rPr>
                <w:rFonts w:eastAsia="宋体" w:hint="eastAsia"/>
                <w:b/>
                <w:bCs/>
                <w:sz w:val="20"/>
                <w:szCs w:val="20"/>
                <w:lang w:eastAsia="zh-CN"/>
              </w:rPr>
              <w:t>:</w:t>
            </w:r>
            <w:r>
              <w:rPr>
                <w:rFonts w:eastAsia="Malgun Gothic"/>
                <w:sz w:val="20"/>
                <w:szCs w:val="20"/>
                <w:lang w:val="en-CA" w:eastAsia="ko-KR"/>
              </w:rPr>
              <w:t xml:space="preserve"> We are fine to study.</w:t>
            </w:r>
          </w:p>
          <w:p w14:paraId="09E1A6B9" w14:textId="4AB544BA" w:rsidR="0091390D" w:rsidRPr="006864EC" w:rsidRDefault="0091390D" w:rsidP="0091390D">
            <w:pPr>
              <w:rPr>
                <w:rFonts w:eastAsia="等线"/>
                <w:b/>
                <w:bCs/>
                <w:lang w:val="en-CA" w:eastAsia="zh-CN"/>
              </w:rPr>
            </w:pPr>
            <w:r>
              <w:rPr>
                <w:rFonts w:eastAsia="Malgun Gothic"/>
                <w:b/>
                <w:bCs/>
                <w:sz w:val="20"/>
                <w:szCs w:val="20"/>
                <w:lang w:val="en-CA" w:eastAsia="ko-KR"/>
              </w:rPr>
              <w:t>Proposal 2.4</w:t>
            </w:r>
            <w:r>
              <w:rPr>
                <w:rFonts w:eastAsia="宋体" w:hint="eastAsia"/>
                <w:b/>
                <w:bCs/>
                <w:sz w:val="20"/>
                <w:szCs w:val="20"/>
                <w:lang w:eastAsia="zh-CN"/>
              </w:rPr>
              <w:t>:</w:t>
            </w:r>
            <w:r>
              <w:rPr>
                <w:rFonts w:eastAsia="Malgun Gothic"/>
                <w:sz w:val="20"/>
                <w:szCs w:val="20"/>
                <w:lang w:val="en-CA" w:eastAsia="ko-KR"/>
              </w:rPr>
              <w:t xml:space="preserve"> We are fine to study.</w:t>
            </w:r>
          </w:p>
        </w:tc>
      </w:tr>
      <w:tr w:rsidR="0091390D" w14:paraId="6AD1BE9F" w14:textId="77777777" w:rsidTr="008C11D8">
        <w:tc>
          <w:tcPr>
            <w:tcW w:w="1248" w:type="dxa"/>
          </w:tcPr>
          <w:p w14:paraId="6AB4BBD7" w14:textId="03DC5A66" w:rsidR="0091390D" w:rsidRDefault="0091390D" w:rsidP="0091390D">
            <w:pPr>
              <w:rPr>
                <w:sz w:val="20"/>
                <w:szCs w:val="20"/>
              </w:rPr>
            </w:pPr>
            <w:r w:rsidRPr="00AE304A">
              <w:rPr>
                <w:color w:val="0000FF"/>
                <w:sz w:val="20"/>
                <w:szCs w:val="20"/>
              </w:rPr>
              <w:t>Mod</w:t>
            </w:r>
          </w:p>
        </w:tc>
        <w:tc>
          <w:tcPr>
            <w:tcW w:w="8108" w:type="dxa"/>
          </w:tcPr>
          <w:p w14:paraId="3784B9CF" w14:textId="77777777" w:rsidR="0091390D" w:rsidRDefault="0091390D" w:rsidP="0091390D">
            <w:pPr>
              <w:rPr>
                <w:rFonts w:eastAsia="等线" w:cs="Batang"/>
                <w:b/>
                <w:bCs/>
                <w:sz w:val="20"/>
                <w:szCs w:val="20"/>
                <w:lang w:val="en-GB" w:eastAsia="zh-CN"/>
              </w:rPr>
            </w:pPr>
          </w:p>
          <w:p w14:paraId="79D9059D" w14:textId="77777777" w:rsidR="0091390D" w:rsidRDefault="0091390D" w:rsidP="0091390D">
            <w:pPr>
              <w:rPr>
                <w:rFonts w:eastAsia="等线" w:cs="Batang"/>
                <w:b/>
                <w:bCs/>
                <w:sz w:val="20"/>
                <w:szCs w:val="20"/>
                <w:lang w:val="en-GB" w:eastAsia="zh-CN"/>
              </w:rPr>
            </w:pPr>
            <w:r>
              <w:rPr>
                <w:rFonts w:eastAsia="等线" w:cs="Batang"/>
                <w:b/>
                <w:bCs/>
                <w:sz w:val="20"/>
                <w:szCs w:val="20"/>
                <w:lang w:val="en-GB" w:eastAsia="zh-CN"/>
              </w:rPr>
              <w:t>For 2.1</w:t>
            </w:r>
          </w:p>
          <w:p w14:paraId="15B93E3E" w14:textId="77777777" w:rsidR="0091390D" w:rsidRPr="00215BE9" w:rsidRDefault="0091390D" w:rsidP="0091390D">
            <w:pPr>
              <w:pStyle w:val="ListParagraph"/>
              <w:numPr>
                <w:ilvl w:val="0"/>
                <w:numId w:val="31"/>
              </w:numPr>
              <w:rPr>
                <w:rFonts w:eastAsia="等线" w:cs="Batang"/>
                <w:sz w:val="20"/>
                <w:szCs w:val="20"/>
                <w:lang w:val="en-GB" w:eastAsia="zh-CN"/>
              </w:rPr>
            </w:pPr>
            <w:r w:rsidRPr="00215BE9">
              <w:rPr>
                <w:rFonts w:eastAsia="等线" w:cs="Batang"/>
                <w:sz w:val="20"/>
                <w:szCs w:val="20"/>
                <w:lang w:val="en-GB" w:eastAsia="zh-CN"/>
              </w:rPr>
              <w:t xml:space="preserve">Support: </w:t>
            </w:r>
            <w:r>
              <w:rPr>
                <w:rFonts w:eastAsia="等线" w:cs="Batang"/>
                <w:sz w:val="20"/>
                <w:szCs w:val="20"/>
                <w:lang w:val="en-GB" w:eastAsia="zh-CN"/>
              </w:rPr>
              <w:t xml:space="preserve">Samsung, ZTE, MTK, CMCC, Ericsson, NTT DOCOMO, Nokia, Google, ETRI, Fujitsu, Sharp, Sony, Apple, Tejas, </w:t>
            </w:r>
          </w:p>
          <w:p w14:paraId="7E957AB4" w14:textId="6EC20FCF" w:rsidR="0091390D" w:rsidRPr="00215BE9" w:rsidRDefault="0091390D" w:rsidP="0091390D">
            <w:pPr>
              <w:pStyle w:val="ListParagraph"/>
              <w:numPr>
                <w:ilvl w:val="0"/>
                <w:numId w:val="31"/>
              </w:numPr>
              <w:rPr>
                <w:rFonts w:eastAsia="等线" w:cs="Batang"/>
                <w:sz w:val="20"/>
                <w:szCs w:val="20"/>
                <w:lang w:val="en-GB" w:eastAsia="zh-CN"/>
              </w:rPr>
            </w:pPr>
            <w:r w:rsidRPr="00215BE9">
              <w:rPr>
                <w:rFonts w:eastAsia="等线" w:cs="Batang"/>
                <w:sz w:val="20"/>
                <w:szCs w:val="20"/>
                <w:lang w:val="en-GB" w:eastAsia="zh-CN"/>
              </w:rPr>
              <w:t>Concerns:</w:t>
            </w:r>
            <w:r>
              <w:rPr>
                <w:rFonts w:eastAsia="等线" w:cs="Batang" w:hint="eastAsia"/>
                <w:sz w:val="20"/>
                <w:szCs w:val="20"/>
                <w:lang w:val="en-GB" w:eastAsia="zh-CN"/>
              </w:rPr>
              <w:t xml:space="preserve"> </w:t>
            </w:r>
            <w:r>
              <w:rPr>
                <w:rFonts w:eastAsia="等线" w:cs="Batang"/>
                <w:sz w:val="20"/>
                <w:szCs w:val="20"/>
                <w:lang w:eastAsia="zh-CN"/>
              </w:rPr>
              <w:t xml:space="preserve">OPPO, HW, Spreatrum, Lenovo, LG, Xiaomi, vivo, QC, CATT, Panasonic, TCL, </w:t>
            </w:r>
            <w:proofErr w:type="spellStart"/>
            <w:r>
              <w:rPr>
                <w:rFonts w:eastAsia="宋体" w:hint="eastAsia"/>
                <w:sz w:val="20"/>
                <w:szCs w:val="20"/>
                <w:lang w:eastAsia="zh-CN"/>
              </w:rPr>
              <w:t>Transsion</w:t>
            </w:r>
            <w:proofErr w:type="spellEnd"/>
          </w:p>
          <w:p w14:paraId="479155B5" w14:textId="77777777" w:rsidR="0091390D" w:rsidRDefault="0091390D" w:rsidP="0091390D">
            <w:pPr>
              <w:rPr>
                <w:rFonts w:eastAsia="等线" w:cs="Batang"/>
                <w:b/>
                <w:bCs/>
                <w:sz w:val="20"/>
                <w:szCs w:val="20"/>
                <w:lang w:val="en-GB" w:eastAsia="zh-CN"/>
              </w:rPr>
            </w:pPr>
          </w:p>
          <w:p w14:paraId="2D91E695" w14:textId="36440AAD" w:rsidR="0091390D" w:rsidRPr="0011175C" w:rsidRDefault="0091390D" w:rsidP="0091390D">
            <w:pPr>
              <w:rPr>
                <w:rFonts w:eastAsia="等线" w:cs="Batang"/>
                <w:color w:val="0000FF"/>
                <w:sz w:val="20"/>
                <w:szCs w:val="20"/>
                <w:lang w:val="en-GB" w:eastAsia="zh-CN"/>
              </w:rPr>
            </w:pPr>
            <w:r w:rsidRPr="0011175C">
              <w:rPr>
                <w:rFonts w:eastAsia="等线" w:cs="Batang"/>
                <w:color w:val="0000FF"/>
                <w:sz w:val="20"/>
                <w:szCs w:val="20"/>
                <w:lang w:val="en-GB" w:eastAsia="zh-CN"/>
              </w:rPr>
              <w:t>Mod:</w:t>
            </w:r>
            <w:r>
              <w:rPr>
                <w:rFonts w:eastAsia="等线" w:cs="Batang"/>
                <w:color w:val="0000FF"/>
                <w:sz w:val="20"/>
                <w:szCs w:val="20"/>
                <w:lang w:val="en-GB" w:eastAsia="zh-CN"/>
              </w:rPr>
              <w:t xml:space="preserve"> The wording in the proposal is updated according to Samsung’s suggestion: this is a UE capability and the new DCI fields are present only when the UE supports this feature, corresponding RRC parameter is configured and two separate SRS CLPC adjustment states are configured.</w:t>
            </w:r>
          </w:p>
          <w:p w14:paraId="5FC72D59" w14:textId="77777777" w:rsidR="0091390D" w:rsidRDefault="0091390D" w:rsidP="0091390D">
            <w:pPr>
              <w:rPr>
                <w:rFonts w:eastAsia="等线" w:cs="Batang"/>
                <w:b/>
                <w:bCs/>
                <w:sz w:val="20"/>
                <w:szCs w:val="20"/>
                <w:lang w:val="en-GB" w:eastAsia="zh-CN"/>
              </w:rPr>
            </w:pPr>
          </w:p>
          <w:p w14:paraId="5147B633" w14:textId="77777777" w:rsidR="0091390D" w:rsidRDefault="0091390D" w:rsidP="0091390D">
            <w:pPr>
              <w:rPr>
                <w:rFonts w:eastAsia="等线" w:cs="Batang"/>
                <w:b/>
                <w:bCs/>
                <w:sz w:val="20"/>
                <w:szCs w:val="20"/>
                <w:lang w:val="en-GB" w:eastAsia="zh-CN"/>
              </w:rPr>
            </w:pPr>
            <w:r>
              <w:rPr>
                <w:rFonts w:eastAsia="等线" w:cs="Batang"/>
                <w:b/>
                <w:bCs/>
                <w:sz w:val="20"/>
                <w:szCs w:val="20"/>
                <w:lang w:val="en-GB" w:eastAsia="zh-CN"/>
              </w:rPr>
              <w:t>For 2.2</w:t>
            </w:r>
          </w:p>
          <w:p w14:paraId="472594B9" w14:textId="3213C710" w:rsidR="0091390D" w:rsidRPr="00215BE9" w:rsidRDefault="0091390D" w:rsidP="0091390D">
            <w:pPr>
              <w:pStyle w:val="ListParagraph"/>
              <w:numPr>
                <w:ilvl w:val="0"/>
                <w:numId w:val="33"/>
              </w:numPr>
              <w:rPr>
                <w:rFonts w:eastAsia="等线" w:cs="Batang"/>
                <w:sz w:val="20"/>
                <w:szCs w:val="20"/>
                <w:lang w:val="en-GB" w:eastAsia="zh-CN"/>
              </w:rPr>
            </w:pPr>
            <w:r>
              <w:rPr>
                <w:rFonts w:eastAsia="等线" w:cs="Batang"/>
                <w:sz w:val="20"/>
                <w:szCs w:val="20"/>
                <w:lang w:val="en-GB" w:eastAsia="zh-CN"/>
              </w:rPr>
              <w:t>Alt1</w:t>
            </w:r>
            <w:r w:rsidRPr="00215BE9">
              <w:rPr>
                <w:rFonts w:eastAsia="等线" w:cs="Batang"/>
                <w:sz w:val="20"/>
                <w:szCs w:val="20"/>
                <w:lang w:val="en-GB" w:eastAsia="zh-CN"/>
              </w:rPr>
              <w:t>:</w:t>
            </w:r>
            <w:r>
              <w:rPr>
                <w:rFonts w:eastAsia="等线" w:cs="Batang"/>
                <w:sz w:val="20"/>
                <w:szCs w:val="20"/>
                <w:lang w:val="en-GB" w:eastAsia="zh-CN"/>
              </w:rPr>
              <w:t xml:space="preserve"> Samsung, MTK, HW, Spreadtrum, NTT DOCOMO, Nokia, QC, Intel, TCL, Sony, Apple, </w:t>
            </w:r>
            <w:proofErr w:type="spellStart"/>
            <w:r>
              <w:rPr>
                <w:rFonts w:eastAsia="宋体" w:hint="eastAsia"/>
                <w:sz w:val="20"/>
                <w:szCs w:val="20"/>
                <w:lang w:eastAsia="zh-CN"/>
              </w:rPr>
              <w:t>Transsion</w:t>
            </w:r>
            <w:proofErr w:type="spellEnd"/>
          </w:p>
          <w:p w14:paraId="07C76104" w14:textId="77777777" w:rsidR="0091390D" w:rsidRPr="00215BE9" w:rsidRDefault="0091390D" w:rsidP="0091390D">
            <w:pPr>
              <w:pStyle w:val="ListParagraph"/>
              <w:numPr>
                <w:ilvl w:val="0"/>
                <w:numId w:val="33"/>
              </w:numPr>
              <w:rPr>
                <w:rFonts w:eastAsia="等线" w:cs="Batang"/>
                <w:sz w:val="20"/>
                <w:szCs w:val="20"/>
                <w:lang w:val="en-GB" w:eastAsia="zh-CN"/>
              </w:rPr>
            </w:pPr>
            <w:r>
              <w:rPr>
                <w:rFonts w:eastAsia="等线" w:cs="Batang"/>
                <w:sz w:val="20"/>
                <w:szCs w:val="20"/>
                <w:lang w:val="en-GB" w:eastAsia="zh-CN"/>
              </w:rPr>
              <w:t>Alt2</w:t>
            </w:r>
            <w:r w:rsidRPr="00215BE9">
              <w:rPr>
                <w:rFonts w:eastAsia="等线" w:cs="Batang"/>
                <w:sz w:val="20"/>
                <w:szCs w:val="20"/>
                <w:lang w:val="en-GB" w:eastAsia="zh-CN"/>
              </w:rPr>
              <w:t>:</w:t>
            </w:r>
            <w:r>
              <w:rPr>
                <w:rFonts w:eastAsia="等线" w:cs="Batang"/>
                <w:sz w:val="20"/>
                <w:szCs w:val="20"/>
                <w:lang w:val="en-GB" w:eastAsia="zh-CN"/>
              </w:rPr>
              <w:t xml:space="preserve"> ZTE, CMCC, OPPO, Lenovo, Google, Fujitsu, Panasonic, </w:t>
            </w:r>
          </w:p>
          <w:p w14:paraId="06E187D6" w14:textId="0C1418A9" w:rsidR="0091390D" w:rsidRPr="006A670E" w:rsidRDefault="0091390D" w:rsidP="0091390D">
            <w:pPr>
              <w:rPr>
                <w:rFonts w:eastAsia="等线" w:cs="Batang"/>
                <w:color w:val="0000FF"/>
                <w:sz w:val="20"/>
                <w:szCs w:val="20"/>
                <w:lang w:val="en-GB" w:eastAsia="zh-CN"/>
              </w:rPr>
            </w:pPr>
            <w:r w:rsidRPr="006A670E">
              <w:rPr>
                <w:rFonts w:eastAsia="等线" w:cs="Batang"/>
                <w:color w:val="0000FF"/>
                <w:sz w:val="20"/>
                <w:szCs w:val="20"/>
                <w:lang w:val="en-GB" w:eastAsia="zh-CN"/>
              </w:rPr>
              <w:t>Mod:</w:t>
            </w:r>
            <w:r>
              <w:rPr>
                <w:rFonts w:eastAsia="等线" w:cs="Batang"/>
                <w:color w:val="0000FF"/>
                <w:sz w:val="20"/>
                <w:szCs w:val="20"/>
                <w:lang w:val="en-GB" w:eastAsia="zh-CN"/>
              </w:rPr>
              <w:t xml:space="preserve"> For 2.2, the key question is how to define the UE capability for this extended bit size.</w:t>
            </w:r>
          </w:p>
          <w:p w14:paraId="1524C4C2" w14:textId="77777777" w:rsidR="0091390D" w:rsidRDefault="0091390D" w:rsidP="0091390D">
            <w:pPr>
              <w:rPr>
                <w:rFonts w:eastAsia="等线" w:cs="Batang"/>
                <w:b/>
                <w:bCs/>
                <w:sz w:val="20"/>
                <w:szCs w:val="20"/>
                <w:lang w:val="en-GB" w:eastAsia="zh-CN"/>
              </w:rPr>
            </w:pPr>
          </w:p>
          <w:p w14:paraId="3E9CF9CE" w14:textId="77777777" w:rsidR="0091390D" w:rsidRDefault="0091390D" w:rsidP="0091390D">
            <w:pPr>
              <w:rPr>
                <w:rFonts w:eastAsia="等线" w:cs="Batang"/>
                <w:b/>
                <w:bCs/>
                <w:sz w:val="20"/>
                <w:szCs w:val="20"/>
                <w:lang w:val="en-GB" w:eastAsia="zh-CN"/>
              </w:rPr>
            </w:pPr>
            <w:r>
              <w:rPr>
                <w:rFonts w:eastAsia="等线" w:cs="Batang"/>
                <w:b/>
                <w:bCs/>
                <w:sz w:val="20"/>
                <w:szCs w:val="20"/>
                <w:lang w:val="en-GB" w:eastAsia="zh-CN"/>
              </w:rPr>
              <w:t>For 2.3</w:t>
            </w:r>
          </w:p>
          <w:p w14:paraId="27281793" w14:textId="701E4345" w:rsidR="0091390D" w:rsidRPr="00215BE9" w:rsidRDefault="0091390D" w:rsidP="0091390D">
            <w:pPr>
              <w:pStyle w:val="ListParagraph"/>
              <w:numPr>
                <w:ilvl w:val="0"/>
                <w:numId w:val="34"/>
              </w:numPr>
              <w:rPr>
                <w:rFonts w:eastAsia="等线" w:cs="Batang"/>
                <w:sz w:val="20"/>
                <w:szCs w:val="20"/>
                <w:lang w:val="en-GB" w:eastAsia="zh-CN"/>
              </w:rPr>
            </w:pPr>
            <w:r w:rsidRPr="00215BE9">
              <w:rPr>
                <w:rFonts w:eastAsia="等线" w:cs="Batang"/>
                <w:sz w:val="20"/>
                <w:szCs w:val="20"/>
                <w:lang w:val="en-GB" w:eastAsia="zh-CN"/>
              </w:rPr>
              <w:t>Support:</w:t>
            </w:r>
            <w:r>
              <w:rPr>
                <w:rFonts w:eastAsia="等线" w:cs="Batang"/>
                <w:sz w:val="20"/>
                <w:szCs w:val="20"/>
                <w:lang w:val="en-GB" w:eastAsia="zh-CN"/>
              </w:rPr>
              <w:t xml:space="preserve"> Samsung, ZTE, MTK, CMCC, Ericsson, OPPO, Spreadtrum, Lenovo, NTT DOCOMO, Nokia, Google, LG, Xiaomi, ETRI, Fujitsu, Intel, Sharp, Sony, Tejas,</w:t>
            </w:r>
            <w:r>
              <w:rPr>
                <w:rFonts w:eastAsia="宋体" w:hint="eastAsia"/>
                <w:sz w:val="20"/>
                <w:szCs w:val="20"/>
                <w:lang w:eastAsia="zh-CN"/>
              </w:rPr>
              <w:t xml:space="preserve"> </w:t>
            </w:r>
            <w:proofErr w:type="spellStart"/>
            <w:r>
              <w:rPr>
                <w:rFonts w:eastAsia="宋体" w:hint="eastAsia"/>
                <w:sz w:val="20"/>
                <w:szCs w:val="20"/>
                <w:lang w:eastAsia="zh-CN"/>
              </w:rPr>
              <w:t>Transsion</w:t>
            </w:r>
            <w:proofErr w:type="spellEnd"/>
          </w:p>
          <w:p w14:paraId="481D1DAC" w14:textId="77777777" w:rsidR="0091390D" w:rsidRPr="00215BE9" w:rsidRDefault="0091390D" w:rsidP="0091390D">
            <w:pPr>
              <w:pStyle w:val="ListParagraph"/>
              <w:numPr>
                <w:ilvl w:val="0"/>
                <w:numId w:val="34"/>
              </w:numPr>
              <w:rPr>
                <w:rFonts w:eastAsia="等线" w:cs="Batang"/>
                <w:sz w:val="20"/>
                <w:szCs w:val="20"/>
                <w:lang w:val="en-GB" w:eastAsia="zh-CN"/>
              </w:rPr>
            </w:pPr>
            <w:r w:rsidRPr="00215BE9">
              <w:rPr>
                <w:rFonts w:eastAsia="等线" w:cs="Batang"/>
                <w:sz w:val="20"/>
                <w:szCs w:val="20"/>
                <w:lang w:val="en-GB" w:eastAsia="zh-CN"/>
              </w:rPr>
              <w:t>Concern:</w:t>
            </w:r>
            <w:r>
              <w:rPr>
                <w:rFonts w:eastAsia="等线" w:cs="Batang"/>
                <w:sz w:val="20"/>
                <w:szCs w:val="20"/>
                <w:lang w:val="en-GB" w:eastAsia="zh-CN"/>
              </w:rPr>
              <w:t xml:space="preserve"> HW, vivo, QC, CATT, TCL, </w:t>
            </w:r>
          </w:p>
          <w:p w14:paraId="20081CF6" w14:textId="77777777" w:rsidR="0091390D" w:rsidRDefault="0091390D" w:rsidP="0091390D">
            <w:pPr>
              <w:rPr>
                <w:rFonts w:eastAsia="等线" w:cs="Batang"/>
                <w:b/>
                <w:bCs/>
                <w:sz w:val="20"/>
                <w:szCs w:val="20"/>
                <w:lang w:val="en-GB" w:eastAsia="zh-CN"/>
              </w:rPr>
            </w:pPr>
          </w:p>
          <w:p w14:paraId="724BDC29" w14:textId="77777777" w:rsidR="0091390D" w:rsidRDefault="0091390D" w:rsidP="0091390D">
            <w:pPr>
              <w:rPr>
                <w:rFonts w:eastAsia="等线" w:cs="Batang"/>
                <w:b/>
                <w:bCs/>
                <w:sz w:val="20"/>
                <w:szCs w:val="20"/>
                <w:lang w:val="en-GB" w:eastAsia="zh-CN"/>
              </w:rPr>
            </w:pPr>
            <w:r>
              <w:rPr>
                <w:rFonts w:eastAsia="等线" w:cs="Batang"/>
                <w:b/>
                <w:bCs/>
                <w:sz w:val="20"/>
                <w:szCs w:val="20"/>
                <w:lang w:val="en-GB" w:eastAsia="zh-CN"/>
              </w:rPr>
              <w:t>For 2.4</w:t>
            </w:r>
          </w:p>
          <w:p w14:paraId="634A0615" w14:textId="1C61B0B9" w:rsidR="0091390D" w:rsidRPr="00215BE9" w:rsidRDefault="0091390D" w:rsidP="0091390D">
            <w:pPr>
              <w:pStyle w:val="ListParagraph"/>
              <w:numPr>
                <w:ilvl w:val="0"/>
                <w:numId w:val="32"/>
              </w:numPr>
              <w:rPr>
                <w:rFonts w:eastAsia="等线" w:cs="Batang"/>
                <w:sz w:val="20"/>
                <w:szCs w:val="20"/>
                <w:lang w:val="en-GB" w:eastAsia="zh-CN"/>
              </w:rPr>
            </w:pPr>
            <w:r w:rsidRPr="00215BE9">
              <w:rPr>
                <w:rFonts w:eastAsia="等线" w:cs="Batang"/>
                <w:sz w:val="20"/>
                <w:szCs w:val="20"/>
                <w:lang w:val="en-GB" w:eastAsia="zh-CN"/>
              </w:rPr>
              <w:t>Support:</w:t>
            </w:r>
            <w:r>
              <w:rPr>
                <w:rFonts w:eastAsia="等线" w:cs="Batang"/>
                <w:sz w:val="20"/>
                <w:szCs w:val="20"/>
                <w:lang w:val="en-GB" w:eastAsia="zh-CN"/>
              </w:rPr>
              <w:t xml:space="preserve"> Samsung, ZTE, MTK, CMCC, Ericsson, HW, NTT DOCOMO, Nokia, Google, LG, Xiaomi, CATT, NEC, ETRI, Fujitsu, Intel, TCL, Sharp, Sony, Apple, Tejas,</w:t>
            </w:r>
            <w:r>
              <w:rPr>
                <w:rFonts w:eastAsia="宋体" w:hint="eastAsia"/>
                <w:sz w:val="20"/>
                <w:szCs w:val="20"/>
                <w:lang w:eastAsia="zh-CN"/>
              </w:rPr>
              <w:t xml:space="preserve"> Transsion</w:t>
            </w:r>
          </w:p>
          <w:p w14:paraId="329720CA" w14:textId="29D830C4" w:rsidR="0091390D" w:rsidRPr="0011175C" w:rsidRDefault="0091390D" w:rsidP="0091390D">
            <w:pPr>
              <w:pStyle w:val="ListParagraph"/>
              <w:numPr>
                <w:ilvl w:val="0"/>
                <w:numId w:val="32"/>
              </w:numPr>
              <w:rPr>
                <w:rFonts w:eastAsia="等线"/>
                <w:b/>
                <w:bCs/>
                <w:lang w:val="en-CA" w:eastAsia="zh-CN"/>
              </w:rPr>
            </w:pPr>
            <w:r w:rsidRPr="0011175C">
              <w:rPr>
                <w:rFonts w:eastAsia="等线" w:cs="Batang"/>
                <w:sz w:val="20"/>
                <w:szCs w:val="20"/>
                <w:lang w:val="en-GB" w:eastAsia="zh-CN"/>
              </w:rPr>
              <w:t xml:space="preserve">Concern: OPPO, Spreadtrum, Lenovo, QC, </w:t>
            </w:r>
          </w:p>
        </w:tc>
      </w:tr>
    </w:tbl>
    <w:p w14:paraId="116815BA" w14:textId="77777777" w:rsidR="005740F4" w:rsidRDefault="005740F4" w:rsidP="005740F4">
      <w:pPr>
        <w:pStyle w:val="0Maintext"/>
        <w:rPr>
          <w:lang w:val="en-US"/>
        </w:rPr>
      </w:pPr>
    </w:p>
    <w:p w14:paraId="4C885EFD" w14:textId="6287DE4D" w:rsidR="00F36949" w:rsidRDefault="0024692E">
      <w:pPr>
        <w:pStyle w:val="Heading2"/>
        <w:rPr>
          <w:lang w:val="en-US"/>
        </w:rPr>
      </w:pPr>
      <w:r>
        <w:rPr>
          <w:lang w:val="en-US"/>
        </w:rPr>
        <w:t xml:space="preserve">SLS evaluation Results for the asymmetric DL </w:t>
      </w:r>
      <w:proofErr w:type="spellStart"/>
      <w:r>
        <w:rPr>
          <w:lang w:val="en-US"/>
        </w:rPr>
        <w:t>sTRP</w:t>
      </w:r>
      <w:proofErr w:type="spellEnd"/>
      <w:r>
        <w:rPr>
          <w:lang w:val="en-US"/>
        </w:rPr>
        <w:t xml:space="preserve">/UL </w:t>
      </w:r>
      <w:proofErr w:type="spellStart"/>
      <w:r>
        <w:rPr>
          <w:lang w:val="en-US"/>
        </w:rPr>
        <w:t>mTRP</w:t>
      </w:r>
      <w:proofErr w:type="spellEnd"/>
      <w:r>
        <w:rPr>
          <w:lang w:val="en-US"/>
        </w:rPr>
        <w:t xml:space="preserve"> scenarios</w:t>
      </w:r>
    </w:p>
    <w:p w14:paraId="26B0F344" w14:textId="77777777" w:rsidR="00F36949" w:rsidRDefault="0024692E">
      <w:pPr>
        <w:pStyle w:val="0Maintext"/>
      </w:pPr>
      <w:r>
        <w:t xml:space="preserve">Companies provided evaluation results to study the time difference between UL TRP and macro TRP in the asymmetric DL </w:t>
      </w:r>
      <w:proofErr w:type="spellStart"/>
      <w:r>
        <w:t>sTRP</w:t>
      </w:r>
      <w:proofErr w:type="spellEnd"/>
      <w:r>
        <w:t xml:space="preserve">/UL </w:t>
      </w:r>
      <w:proofErr w:type="spellStart"/>
      <w:r>
        <w:t>mTRP</w:t>
      </w:r>
      <w:proofErr w:type="spellEnd"/>
      <w:r>
        <w:t xml:space="preserve"> deployment scenarios. The results are captured here for your reference.</w:t>
      </w:r>
    </w:p>
    <w:tbl>
      <w:tblPr>
        <w:tblStyle w:val="TableGrid"/>
        <w:tblW w:w="11057" w:type="dxa"/>
        <w:tblInd w:w="-856" w:type="dxa"/>
        <w:tblLook w:val="04A0" w:firstRow="1" w:lastRow="0" w:firstColumn="1" w:lastColumn="0" w:noHBand="0" w:noVBand="1"/>
      </w:tblPr>
      <w:tblGrid>
        <w:gridCol w:w="709"/>
        <w:gridCol w:w="10348"/>
      </w:tblGrid>
      <w:tr w:rsidR="00F36949" w14:paraId="1A5B961B" w14:textId="77777777">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D714BFF" w14:textId="77777777" w:rsidR="00F36949" w:rsidRDefault="0024692E">
            <w:pPr>
              <w:rPr>
                <w:b/>
                <w:bCs/>
                <w:sz w:val="20"/>
                <w:szCs w:val="20"/>
                <w:lang w:eastAsia="zh-CN"/>
              </w:rPr>
            </w:pPr>
            <w:r>
              <w:rPr>
                <w:b/>
                <w:bCs/>
                <w:sz w:val="20"/>
                <w:szCs w:val="20"/>
                <w:lang w:eastAsia="zh-CN"/>
              </w:rPr>
              <w:t xml:space="preserve"># </w:t>
            </w:r>
          </w:p>
        </w:tc>
        <w:tc>
          <w:tcPr>
            <w:tcW w:w="103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7D5CBD" w14:textId="77777777" w:rsidR="00F36949" w:rsidRDefault="0024692E">
            <w:pPr>
              <w:rPr>
                <w:b/>
                <w:bCs/>
                <w:sz w:val="20"/>
                <w:szCs w:val="20"/>
                <w:lang w:eastAsia="zh-CN"/>
              </w:rPr>
            </w:pPr>
            <w:r>
              <w:rPr>
                <w:b/>
                <w:bCs/>
                <w:sz w:val="20"/>
                <w:szCs w:val="20"/>
                <w:lang w:eastAsia="zh-CN"/>
              </w:rPr>
              <w:t>Evaluation results</w:t>
            </w:r>
          </w:p>
        </w:tc>
      </w:tr>
      <w:tr w:rsidR="00F36949" w14:paraId="2593521C" w14:textId="77777777">
        <w:tc>
          <w:tcPr>
            <w:tcW w:w="709" w:type="dxa"/>
          </w:tcPr>
          <w:p w14:paraId="469A3C4F" w14:textId="77777777" w:rsidR="00F36949" w:rsidRDefault="0024692E">
            <w:pPr>
              <w:rPr>
                <w:rFonts w:eastAsia="等线"/>
                <w:sz w:val="20"/>
                <w:szCs w:val="20"/>
                <w:lang w:eastAsia="zh-CN"/>
              </w:rPr>
            </w:pPr>
            <w:r>
              <w:rPr>
                <w:rFonts w:eastAsia="等线"/>
                <w:sz w:val="20"/>
                <w:szCs w:val="20"/>
                <w:lang w:eastAsia="zh-CN"/>
              </w:rPr>
              <w:t>3.1</w:t>
            </w:r>
          </w:p>
        </w:tc>
        <w:tc>
          <w:tcPr>
            <w:tcW w:w="10348" w:type="dxa"/>
          </w:tcPr>
          <w:p w14:paraId="26088CE0" w14:textId="77777777" w:rsidR="00F36949" w:rsidRDefault="0024692E">
            <w:pPr>
              <w:pStyle w:val="ListParagraph"/>
              <w:ind w:left="0"/>
              <w:rPr>
                <w:rFonts w:eastAsia="等线"/>
                <w:color w:val="000000" w:themeColor="text1"/>
                <w:sz w:val="20"/>
                <w:szCs w:val="20"/>
                <w:lang w:eastAsia="zh-CN"/>
              </w:rPr>
            </w:pPr>
            <w:r>
              <w:rPr>
                <w:rFonts w:eastAsia="等线"/>
                <w:color w:val="000000" w:themeColor="text1"/>
                <w:sz w:val="20"/>
                <w:szCs w:val="20"/>
                <w:lang w:eastAsia="zh-CN"/>
              </w:rPr>
              <w:t>ZTE/</w:t>
            </w:r>
            <w:proofErr w:type="spellStart"/>
            <w:r>
              <w:rPr>
                <w:rFonts w:eastAsia="等线"/>
                <w:color w:val="000000" w:themeColor="text1"/>
                <w:sz w:val="20"/>
                <w:szCs w:val="20"/>
                <w:lang w:eastAsia="zh-CN"/>
              </w:rPr>
              <w:t>Sanechips</w:t>
            </w:r>
            <w:proofErr w:type="spellEnd"/>
            <w:r>
              <w:rPr>
                <w:rFonts w:eastAsia="等线"/>
                <w:color w:val="000000" w:themeColor="text1"/>
                <w:sz w:val="20"/>
                <w:szCs w:val="20"/>
                <w:lang w:eastAsia="zh-CN"/>
              </w:rPr>
              <w:t xml:space="preserve"> and China Telecom provided SLS results of uplink propagation delay difference between macro and micro TRPs:</w:t>
            </w:r>
          </w:p>
          <w:p w14:paraId="31112F9D" w14:textId="77777777" w:rsidR="00F36949" w:rsidRDefault="0024692E">
            <w:pPr>
              <w:jc w:val="center"/>
              <w:rPr>
                <w:rFonts w:eastAsia="等线"/>
                <w:color w:val="000000" w:themeColor="text1"/>
                <w:sz w:val="20"/>
                <w:szCs w:val="20"/>
                <w:lang w:eastAsia="zh-CN"/>
              </w:rPr>
            </w:pPr>
            <w:r>
              <w:rPr>
                <w:noProof/>
                <w:lang w:eastAsia="zh-CN"/>
              </w:rPr>
              <w:lastRenderedPageBreak/>
              <w:drawing>
                <wp:inline distT="0" distB="0" distL="114300" distR="114300" wp14:anchorId="14817C1C" wp14:editId="46830D4C">
                  <wp:extent cx="3723005" cy="2538730"/>
                  <wp:effectExtent l="0" t="0" r="1079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3723005" cy="2538730"/>
                          </a:xfrm>
                          <a:prstGeom prst="rect">
                            <a:avLst/>
                          </a:prstGeom>
                          <a:noFill/>
                          <a:ln>
                            <a:noFill/>
                          </a:ln>
                        </pic:spPr>
                      </pic:pic>
                    </a:graphicData>
                  </a:graphic>
                </wp:inline>
              </w:drawing>
            </w:r>
          </w:p>
          <w:p w14:paraId="7B5C6363" w14:textId="77777777" w:rsidR="00F36949" w:rsidRDefault="00F36949">
            <w:pPr>
              <w:pStyle w:val="0Maintext"/>
              <w:spacing w:after="0" w:line="240" w:lineRule="auto"/>
              <w:rPr>
                <w:rFonts w:eastAsia="等线"/>
                <w:lang w:eastAsia="zh-CN"/>
              </w:rPr>
            </w:pPr>
          </w:p>
          <w:p w14:paraId="225DC680" w14:textId="77777777" w:rsidR="00F36949" w:rsidRDefault="0024692E">
            <w:pPr>
              <w:pStyle w:val="0Maintext"/>
              <w:spacing w:after="0" w:line="240" w:lineRule="auto"/>
              <w:rPr>
                <w:rFonts w:eastAsia="等线"/>
                <w:lang w:eastAsia="zh-CN"/>
              </w:rPr>
            </w:pPr>
            <w:r>
              <w:rPr>
                <w:rFonts w:eastAsia="等线"/>
                <w:lang w:eastAsia="zh-CN"/>
              </w:rPr>
              <w:t>And they provided the following observation:</w:t>
            </w:r>
          </w:p>
          <w:p w14:paraId="0294E7F5" w14:textId="77777777" w:rsidR="00F36949" w:rsidRDefault="0024692E">
            <w:pPr>
              <w:adjustRightInd w:val="0"/>
              <w:snapToGrid w:val="0"/>
              <w:spacing w:beforeLines="50" w:before="120" w:afterLines="50" w:after="120"/>
              <w:rPr>
                <w:rFonts w:eastAsia="等线"/>
                <w:lang w:eastAsia="zh-CN"/>
              </w:rPr>
            </w:pPr>
            <w:r>
              <w:rPr>
                <w:rFonts w:eastAsia="宋体" w:cs="Times New Roman" w:hint="eastAsia"/>
                <w:b/>
                <w:bCs/>
                <w:i/>
                <w:iCs/>
                <w:sz w:val="20"/>
                <w:szCs w:val="20"/>
                <w:lang w:eastAsia="zh-CN"/>
              </w:rPr>
              <w:t xml:space="preserve">Observation 2: </w:t>
            </w:r>
            <w:r>
              <w:rPr>
                <w:rFonts w:eastAsia="宋体" w:cs="Times New Roman" w:hint="eastAsia"/>
                <w:i/>
                <w:iCs/>
                <w:sz w:val="20"/>
                <w:szCs w:val="20"/>
                <w:lang w:eastAsia="zh-CN"/>
              </w:rPr>
              <w:t xml:space="preserve">In asymmetric UL </w:t>
            </w:r>
            <w:proofErr w:type="spellStart"/>
            <w:r>
              <w:rPr>
                <w:rFonts w:eastAsia="宋体" w:cs="Times New Roman" w:hint="eastAsia"/>
                <w:i/>
                <w:iCs/>
                <w:sz w:val="20"/>
                <w:szCs w:val="20"/>
                <w:lang w:eastAsia="zh-CN"/>
              </w:rPr>
              <w:t>sTRP</w:t>
            </w:r>
            <w:proofErr w:type="spellEnd"/>
            <w:r>
              <w:rPr>
                <w:rFonts w:eastAsia="宋体" w:cs="Times New Roman" w:hint="eastAsia"/>
                <w:i/>
                <w:iCs/>
                <w:sz w:val="20"/>
                <w:szCs w:val="20"/>
                <w:lang w:eastAsia="zh-CN"/>
              </w:rPr>
              <w:t xml:space="preserve">/ DL </w:t>
            </w:r>
            <w:proofErr w:type="spellStart"/>
            <w:r>
              <w:rPr>
                <w:rFonts w:eastAsia="宋体" w:cs="Times New Roman" w:hint="eastAsia"/>
                <w:i/>
                <w:iCs/>
                <w:sz w:val="20"/>
                <w:szCs w:val="20"/>
                <w:lang w:eastAsia="zh-CN"/>
              </w:rPr>
              <w:t>mTRP</w:t>
            </w:r>
            <w:proofErr w:type="spellEnd"/>
            <w:r>
              <w:rPr>
                <w:rFonts w:eastAsia="宋体" w:cs="Times New Roman" w:hint="eastAsia"/>
                <w:i/>
                <w:iCs/>
                <w:sz w:val="20"/>
                <w:szCs w:val="20"/>
                <w:lang w:eastAsia="zh-CN"/>
              </w:rPr>
              <w:t xml:space="preserve"> scenarios applied with one single TAG, uplink propagation delay difference between macro and micro nodes of ~70% UE cannot meet the timing error limit </w:t>
            </w:r>
            <w:proofErr w:type="spellStart"/>
            <w:r>
              <w:rPr>
                <w:rFonts w:eastAsia="宋体" w:cs="Times New Roman" w:hint="eastAsia"/>
                <w:i/>
                <w:iCs/>
                <w:sz w:val="20"/>
                <w:szCs w:val="20"/>
                <w:lang w:eastAsia="zh-CN"/>
              </w:rPr>
              <w:t>T</w:t>
            </w:r>
            <w:r>
              <w:rPr>
                <w:rFonts w:eastAsia="宋体" w:cs="Times New Roman" w:hint="eastAsia"/>
                <w:i/>
                <w:iCs/>
                <w:sz w:val="20"/>
                <w:szCs w:val="20"/>
                <w:vertAlign w:val="subscript"/>
                <w:lang w:eastAsia="zh-CN"/>
              </w:rPr>
              <w:t>e</w:t>
            </w:r>
            <w:proofErr w:type="spellEnd"/>
            <w:r>
              <w:rPr>
                <w:rFonts w:eastAsia="宋体" w:cs="Times New Roman" w:hint="eastAsia"/>
                <w:i/>
                <w:iCs/>
                <w:sz w:val="20"/>
                <w:szCs w:val="20"/>
                <w:lang w:eastAsia="zh-CN"/>
              </w:rPr>
              <w:t xml:space="preserve"> in both FR1 and FR2. As a result, it will negatively lead to that the performance of the vast majority of uplink transmissions cannot be guaranteed or the network has to deploy more dense micro nodes.</w:t>
            </w:r>
          </w:p>
        </w:tc>
      </w:tr>
      <w:tr w:rsidR="00F36949" w14:paraId="21A0E9D1" w14:textId="77777777">
        <w:tc>
          <w:tcPr>
            <w:tcW w:w="709" w:type="dxa"/>
          </w:tcPr>
          <w:p w14:paraId="1FC1C72E" w14:textId="77777777" w:rsidR="00F36949" w:rsidRDefault="0024692E">
            <w:pPr>
              <w:rPr>
                <w:rFonts w:eastAsia="等线"/>
                <w:sz w:val="20"/>
                <w:szCs w:val="20"/>
                <w:lang w:eastAsia="zh-CN"/>
              </w:rPr>
            </w:pPr>
            <w:r>
              <w:rPr>
                <w:rFonts w:eastAsia="等线"/>
                <w:sz w:val="20"/>
                <w:szCs w:val="20"/>
                <w:lang w:eastAsia="zh-CN"/>
              </w:rPr>
              <w:lastRenderedPageBreak/>
              <w:t>3.2</w:t>
            </w:r>
          </w:p>
        </w:tc>
        <w:tc>
          <w:tcPr>
            <w:tcW w:w="10348" w:type="dxa"/>
          </w:tcPr>
          <w:p w14:paraId="6802F35E" w14:textId="77777777" w:rsidR="00F36949" w:rsidRDefault="0024692E">
            <w:pPr>
              <w:rPr>
                <w:rFonts w:eastAsia="等线"/>
                <w:sz w:val="20"/>
                <w:szCs w:val="20"/>
                <w:lang w:val="en-CA" w:eastAsia="zh-CN"/>
              </w:rPr>
            </w:pPr>
            <w:r>
              <w:rPr>
                <w:rFonts w:eastAsia="等线"/>
                <w:sz w:val="20"/>
                <w:szCs w:val="20"/>
                <w:lang w:val="en-CA" w:eastAsia="zh-CN"/>
              </w:rPr>
              <w:t>Samsung provided the following SLS evaluation results:</w:t>
            </w:r>
          </w:p>
          <w:p w14:paraId="543F5E2D" w14:textId="77777777" w:rsidR="00F36949" w:rsidRDefault="0024692E">
            <w:pPr>
              <w:pStyle w:val="0Maintext"/>
              <w:jc w:val="center"/>
              <w:rPr>
                <w:lang w:val="en-US" w:eastAsia="ko-KR"/>
              </w:rPr>
            </w:pPr>
            <w:r>
              <w:rPr>
                <w:noProof/>
                <w:lang w:val="en-US" w:eastAsia="zh-CN"/>
              </w:rPr>
              <w:drawing>
                <wp:inline distT="0" distB="0" distL="0" distR="0" wp14:anchorId="2CA1EF42" wp14:editId="5B6477DD">
                  <wp:extent cx="5019040" cy="1569085"/>
                  <wp:effectExtent l="0" t="0" r="0" b="0"/>
                  <wp:docPr id="1552696574" name="Picture 1552696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696574" name="Picture 15526965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8148" cy="1603248"/>
                          </a:xfrm>
                          <a:prstGeom prst="rect">
                            <a:avLst/>
                          </a:prstGeom>
                          <a:noFill/>
                        </pic:spPr>
                      </pic:pic>
                    </a:graphicData>
                  </a:graphic>
                </wp:inline>
              </w:drawing>
            </w:r>
          </w:p>
          <w:p w14:paraId="1E0CB5F2" w14:textId="77777777" w:rsidR="00F36949" w:rsidRDefault="0024692E">
            <w:pPr>
              <w:pStyle w:val="0Maintext"/>
              <w:jc w:val="center"/>
              <w:rPr>
                <w:lang w:eastAsia="ko-KR"/>
              </w:rPr>
            </w:pPr>
            <w:r>
              <w:rPr>
                <w:noProof/>
                <w:lang w:val="en-US" w:eastAsia="zh-CN"/>
              </w:rPr>
              <w:drawing>
                <wp:inline distT="0" distB="0" distL="0" distR="0" wp14:anchorId="38573EAA" wp14:editId="0C8D28CA">
                  <wp:extent cx="2788920" cy="229616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04774" cy="2309188"/>
                          </a:xfrm>
                          <a:prstGeom prst="rect">
                            <a:avLst/>
                          </a:prstGeom>
                          <a:noFill/>
                        </pic:spPr>
                      </pic:pic>
                    </a:graphicData>
                  </a:graphic>
                </wp:inline>
              </w:drawing>
            </w:r>
          </w:p>
          <w:p w14:paraId="68ACD755" w14:textId="77777777" w:rsidR="00F36949" w:rsidRDefault="0024692E">
            <w:pPr>
              <w:pStyle w:val="0Maintext"/>
              <w:jc w:val="center"/>
              <w:rPr>
                <w:lang w:eastAsia="ko-KR"/>
              </w:rPr>
            </w:pPr>
            <w:r>
              <w:rPr>
                <w:lang w:eastAsia="ko-KR"/>
              </w:rPr>
              <w:t>Figure 3. Empirical CDF of uplink propagation delay differences for all scheduled UEs</w:t>
            </w:r>
          </w:p>
          <w:p w14:paraId="49CDD097" w14:textId="77777777" w:rsidR="00F36949" w:rsidRDefault="0024692E">
            <w:pPr>
              <w:pStyle w:val="0Maintext"/>
            </w:pPr>
            <w:r>
              <w:lastRenderedPageBreak/>
              <w:t xml:space="preserve">Samsung explained that for x=4 micro cells distributed in each of the macro cells, more than 50% of the scheduled UEs would have their uplink propagation delay differences between their scheduling micro cells and the corresponding macro cells greater than the </w:t>
            </w:r>
            <w:r>
              <w:rPr>
                <w:rFonts w:eastAsia="宋体" w:hint="eastAsia"/>
              </w:rPr>
              <w:t xml:space="preserve">timing error limit </w:t>
            </w:r>
            <w:proofErr w:type="spellStart"/>
            <w:r>
              <w:rPr>
                <w:rFonts w:eastAsia="宋体" w:hint="eastAsia"/>
              </w:rPr>
              <w:t>Te</w:t>
            </w:r>
            <w:proofErr w:type="spellEnd"/>
            <w:r>
              <w:rPr>
                <w:rFonts w:eastAsia="宋体" w:hint="eastAsia"/>
              </w:rPr>
              <w:t xml:space="preserve"> </w:t>
            </w:r>
            <w:r>
              <w:rPr>
                <w:rFonts w:eastAsia="宋体"/>
              </w:rPr>
              <w:t>of 114.0 ns (at FR2). This number becomes to more than 60% for x=2.</w:t>
            </w:r>
          </w:p>
          <w:p w14:paraId="77C7FC3B" w14:textId="77777777" w:rsidR="00F36949" w:rsidRDefault="0024692E">
            <w:pPr>
              <w:pStyle w:val="0Maintext"/>
              <w:jc w:val="center"/>
              <w:rPr>
                <w:lang w:eastAsia="ko-KR"/>
              </w:rPr>
            </w:pPr>
            <w:r>
              <w:rPr>
                <w:noProof/>
                <w:lang w:val="en-US" w:eastAsia="zh-CN"/>
              </w:rPr>
              <w:drawing>
                <wp:inline distT="0" distB="0" distL="0" distR="0" wp14:anchorId="0E46042A" wp14:editId="10F6AB0D">
                  <wp:extent cx="2677160" cy="19818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696821" cy="1996534"/>
                          </a:xfrm>
                          <a:prstGeom prst="rect">
                            <a:avLst/>
                          </a:prstGeom>
                          <a:noFill/>
                        </pic:spPr>
                      </pic:pic>
                    </a:graphicData>
                  </a:graphic>
                </wp:inline>
              </w:drawing>
            </w:r>
          </w:p>
          <w:p w14:paraId="4E24594C" w14:textId="77777777" w:rsidR="00F36949" w:rsidRDefault="0024692E">
            <w:pPr>
              <w:pStyle w:val="0Maintext"/>
              <w:jc w:val="center"/>
              <w:rPr>
                <w:lang w:eastAsia="ko-KR"/>
              </w:rPr>
            </w:pPr>
            <w:r>
              <w:rPr>
                <w:lang w:eastAsia="ko-KR"/>
              </w:rPr>
              <w:t>Figure 4. Normalized UPT performances for x=2 and x=4 with 2 TA values</w:t>
            </w:r>
          </w:p>
          <w:p w14:paraId="638287CF" w14:textId="77777777" w:rsidR="00F36949" w:rsidRDefault="0024692E">
            <w:pPr>
              <w:pStyle w:val="0Maintext"/>
              <w:rPr>
                <w:rFonts w:eastAsia="等线"/>
                <w:lang w:val="en-CA" w:eastAsia="zh-CN"/>
              </w:rPr>
            </w:pPr>
            <w:r>
              <w:t>Samsung explained that for both x=2 (i.e., 2 micro cells distributed per macro cell) and x=4 (i.e., 4 micro cells distributed per macro cell), with appropriate UL timing adjustments/alignments towards the scheduling cells, the average UPT performance can be significantly improved.</w:t>
            </w:r>
          </w:p>
        </w:tc>
      </w:tr>
      <w:tr w:rsidR="00F36949" w14:paraId="1262FD16" w14:textId="77777777">
        <w:tc>
          <w:tcPr>
            <w:tcW w:w="709" w:type="dxa"/>
          </w:tcPr>
          <w:p w14:paraId="3536B3B2" w14:textId="77777777" w:rsidR="00F36949" w:rsidRDefault="0024692E">
            <w:pPr>
              <w:rPr>
                <w:rFonts w:eastAsia="等线"/>
                <w:sz w:val="20"/>
                <w:szCs w:val="20"/>
                <w:lang w:eastAsia="zh-CN"/>
              </w:rPr>
            </w:pPr>
            <w:r>
              <w:rPr>
                <w:rFonts w:eastAsia="等线"/>
                <w:sz w:val="20"/>
                <w:szCs w:val="20"/>
                <w:lang w:eastAsia="zh-CN"/>
              </w:rPr>
              <w:lastRenderedPageBreak/>
              <w:t>3.3</w:t>
            </w:r>
          </w:p>
        </w:tc>
        <w:tc>
          <w:tcPr>
            <w:tcW w:w="10348" w:type="dxa"/>
          </w:tcPr>
          <w:p w14:paraId="0E98730F" w14:textId="77777777" w:rsidR="00F36949" w:rsidRDefault="0024692E">
            <w:pPr>
              <w:rPr>
                <w:rFonts w:eastAsia="等线"/>
                <w:sz w:val="20"/>
                <w:szCs w:val="20"/>
                <w:lang w:val="en-CA" w:eastAsia="zh-CN"/>
              </w:rPr>
            </w:pPr>
            <w:r>
              <w:rPr>
                <w:rFonts w:eastAsia="等线"/>
                <w:sz w:val="20"/>
                <w:szCs w:val="20"/>
                <w:lang w:val="en-CA" w:eastAsia="zh-CN"/>
              </w:rPr>
              <w:t>NTT DOCOMO also provided system level evaluation results on the timing difference between macro TRP and UL TRP:</w:t>
            </w:r>
          </w:p>
          <w:p w14:paraId="0982AD31" w14:textId="77777777" w:rsidR="00F36949" w:rsidRDefault="0024692E">
            <w:pPr>
              <w:spacing w:afterLines="50" w:after="120"/>
              <w:jc w:val="center"/>
              <w:rPr>
                <w:szCs w:val="24"/>
                <w:lang w:eastAsia="zh-CN"/>
              </w:rPr>
            </w:pPr>
            <w:r>
              <w:rPr>
                <w:noProof/>
                <w:szCs w:val="24"/>
                <w:lang w:eastAsia="zh-CN"/>
              </w:rPr>
              <w:drawing>
                <wp:inline distT="0" distB="0" distL="0" distR="0" wp14:anchorId="25D87AA6" wp14:editId="7CE60938">
                  <wp:extent cx="3632835" cy="2722880"/>
                  <wp:effectExtent l="0" t="0" r="0" b="1270"/>
                  <wp:docPr id="33292790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927909" name="图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644052" cy="2731086"/>
                          </a:xfrm>
                          <a:prstGeom prst="rect">
                            <a:avLst/>
                          </a:prstGeom>
                          <a:noFill/>
                          <a:ln>
                            <a:noFill/>
                          </a:ln>
                        </pic:spPr>
                      </pic:pic>
                    </a:graphicData>
                  </a:graphic>
                </wp:inline>
              </w:drawing>
            </w:r>
          </w:p>
          <w:p w14:paraId="753AE0C1" w14:textId="77777777" w:rsidR="00F36949" w:rsidRDefault="0024692E">
            <w:pPr>
              <w:spacing w:afterLines="50" w:after="120"/>
              <w:jc w:val="center"/>
              <w:rPr>
                <w:sz w:val="20"/>
              </w:rPr>
            </w:pPr>
            <w:r>
              <w:rPr>
                <w:rFonts w:hint="eastAsia"/>
                <w:sz w:val="20"/>
                <w:lang w:eastAsia="zh-CN"/>
              </w:rPr>
              <w:t>Fig</w:t>
            </w:r>
            <w:r>
              <w:rPr>
                <w:rFonts w:hint="eastAsia"/>
                <w:sz w:val="20"/>
              </w:rPr>
              <w:t>ure</w:t>
            </w:r>
            <w:r>
              <w:rPr>
                <w:rFonts w:hint="eastAsia"/>
                <w:sz w:val="20"/>
                <w:lang w:eastAsia="zh-CN"/>
              </w:rPr>
              <w:t xml:space="preserve"> </w:t>
            </w:r>
            <w:r>
              <w:rPr>
                <w:rFonts w:hint="eastAsia"/>
                <w:sz w:val="20"/>
              </w:rPr>
              <w:t>3</w:t>
            </w:r>
            <w:r>
              <w:rPr>
                <w:rFonts w:hint="eastAsia"/>
                <w:sz w:val="20"/>
                <w:lang w:eastAsia="zh-CN"/>
              </w:rPr>
              <w:t xml:space="preserve"> CDF of </w:t>
            </w:r>
            <w:r>
              <w:rPr>
                <w:sz w:val="20"/>
                <w:lang w:eastAsia="zh-CN"/>
              </w:rPr>
              <w:t>time differences for all UEs between DL macro-UE and UL TRP-UE</w:t>
            </w:r>
            <w:r>
              <w:rPr>
                <w:rFonts w:hint="eastAsia"/>
                <w:sz w:val="20"/>
              </w:rPr>
              <w:t>.</w:t>
            </w:r>
          </w:p>
          <w:p w14:paraId="6ECD2F8A" w14:textId="77777777" w:rsidR="00F36949" w:rsidRDefault="0024692E">
            <w:pPr>
              <w:spacing w:afterLines="50" w:after="120"/>
              <w:rPr>
                <w:sz w:val="20"/>
                <w:szCs w:val="20"/>
              </w:rPr>
            </w:pPr>
            <w:r>
              <w:rPr>
                <w:rFonts w:hint="eastAsia"/>
                <w:sz w:val="20"/>
                <w:szCs w:val="20"/>
              </w:rPr>
              <w:t>Observation 1:</w:t>
            </w:r>
          </w:p>
          <w:p w14:paraId="50A5C2D5" w14:textId="77777777" w:rsidR="00F36949" w:rsidRDefault="0024692E">
            <w:pPr>
              <w:pStyle w:val="ListParagraph"/>
              <w:numPr>
                <w:ilvl w:val="0"/>
                <w:numId w:val="21"/>
              </w:numPr>
              <w:spacing w:before="72" w:after="72"/>
              <w:rPr>
                <w:sz w:val="18"/>
                <w:szCs w:val="22"/>
              </w:rPr>
            </w:pPr>
            <w:r>
              <w:rPr>
                <w:rFonts w:eastAsia="宋体" w:hint="eastAsia"/>
                <w:sz w:val="18"/>
                <w:szCs w:val="22"/>
                <w:lang w:eastAsia="zh-CN"/>
              </w:rPr>
              <w:t xml:space="preserve">When only one TA is used in </w:t>
            </w:r>
            <w:r>
              <w:rPr>
                <w:rFonts w:eastAsia="宋体"/>
                <w:sz w:val="18"/>
                <w:szCs w:val="22"/>
                <w:lang w:eastAsia="zh-CN"/>
              </w:rPr>
              <w:t xml:space="preserve">asymmetric DL </w:t>
            </w:r>
            <w:proofErr w:type="spellStart"/>
            <w:r>
              <w:rPr>
                <w:rFonts w:eastAsia="宋体"/>
                <w:sz w:val="18"/>
                <w:szCs w:val="22"/>
                <w:lang w:eastAsia="zh-CN"/>
              </w:rPr>
              <w:t>sTRP</w:t>
            </w:r>
            <w:proofErr w:type="spellEnd"/>
            <w:r>
              <w:rPr>
                <w:rFonts w:eastAsia="宋体"/>
                <w:sz w:val="18"/>
                <w:szCs w:val="22"/>
                <w:lang w:eastAsia="zh-CN"/>
              </w:rPr>
              <w:t xml:space="preserve">/UL </w:t>
            </w:r>
            <w:proofErr w:type="spellStart"/>
            <w:r>
              <w:rPr>
                <w:rFonts w:eastAsia="宋体"/>
                <w:sz w:val="18"/>
                <w:szCs w:val="22"/>
                <w:lang w:eastAsia="zh-CN"/>
              </w:rPr>
              <w:t>mTRP</w:t>
            </w:r>
            <w:proofErr w:type="spellEnd"/>
            <w:r>
              <w:rPr>
                <w:rFonts w:eastAsia="宋体"/>
                <w:sz w:val="18"/>
                <w:szCs w:val="22"/>
                <w:lang w:eastAsia="zh-CN"/>
              </w:rPr>
              <w:t xml:space="preserve"> scenario</w:t>
            </w:r>
            <w:r>
              <w:rPr>
                <w:rFonts w:eastAsia="宋体" w:hint="eastAsia"/>
                <w:sz w:val="18"/>
                <w:szCs w:val="22"/>
                <w:lang w:eastAsia="zh-CN"/>
              </w:rPr>
              <w:t xml:space="preserve">, for FR1@30KHz with ISD=500m, more than 76% UEs could not meet the requirement on Timing Error </w:t>
            </w:r>
            <w:proofErr w:type="gramStart"/>
            <w:r>
              <w:rPr>
                <w:rFonts w:eastAsia="宋体" w:hint="eastAsia"/>
                <w:sz w:val="18"/>
                <w:szCs w:val="22"/>
                <w:lang w:eastAsia="zh-CN"/>
              </w:rPr>
              <w:t>Limit;  for</w:t>
            </w:r>
            <w:proofErr w:type="gramEnd"/>
            <w:r>
              <w:rPr>
                <w:rFonts w:eastAsia="宋体" w:hint="eastAsia"/>
                <w:sz w:val="18"/>
                <w:szCs w:val="22"/>
                <w:lang w:eastAsia="zh-CN"/>
              </w:rPr>
              <w:t xml:space="preserve"> FR2@120KHz with ISD=200m, more than 54% UEs could not meet the requirement on Time Error Limit</w:t>
            </w:r>
            <w:r>
              <w:rPr>
                <w:rFonts w:eastAsia="宋体"/>
                <w:sz w:val="18"/>
                <w:szCs w:val="22"/>
                <w:lang w:eastAsia="zh-CN"/>
              </w:rPr>
              <w:t>.</w:t>
            </w:r>
          </w:p>
          <w:p w14:paraId="02304F68" w14:textId="77777777" w:rsidR="00F36949" w:rsidRDefault="00F36949">
            <w:pPr>
              <w:rPr>
                <w:rFonts w:eastAsia="等线"/>
                <w:sz w:val="20"/>
                <w:szCs w:val="20"/>
                <w:lang w:eastAsia="zh-CN"/>
              </w:rPr>
            </w:pPr>
          </w:p>
        </w:tc>
      </w:tr>
    </w:tbl>
    <w:p w14:paraId="7A93E03A" w14:textId="77777777" w:rsidR="00F36949" w:rsidRDefault="00F36949">
      <w:pPr>
        <w:rPr>
          <w:rFonts w:eastAsia="等线"/>
          <w:lang w:eastAsia="zh-CN"/>
        </w:rPr>
      </w:pPr>
    </w:p>
    <w:p w14:paraId="160DFA7F" w14:textId="77777777" w:rsidR="00F36949" w:rsidRDefault="0024692E">
      <w:pPr>
        <w:pStyle w:val="0Maintext"/>
        <w:rPr>
          <w:rFonts w:eastAsia="等线"/>
          <w:color w:val="0000FF"/>
        </w:rPr>
      </w:pPr>
      <w:r>
        <w:rPr>
          <w:rFonts w:eastAsia="等线"/>
          <w:color w:val="0000FF"/>
        </w:rPr>
        <w:t xml:space="preserve">Mod: All these evaluation results generally suggests that the uplink time difference between Macro TRP and UL TRP for many UEs could be pretty large in the asymmetric DL </w:t>
      </w:r>
      <w:proofErr w:type="spellStart"/>
      <w:r>
        <w:rPr>
          <w:rFonts w:eastAsia="等线"/>
          <w:color w:val="0000FF"/>
        </w:rPr>
        <w:t>sTRP</w:t>
      </w:r>
      <w:proofErr w:type="spellEnd"/>
      <w:r>
        <w:rPr>
          <w:rFonts w:eastAsia="等线"/>
          <w:color w:val="0000FF"/>
        </w:rPr>
        <w:t xml:space="preserve">/UL </w:t>
      </w:r>
      <w:proofErr w:type="spellStart"/>
      <w:r>
        <w:rPr>
          <w:rFonts w:eastAsia="等线"/>
          <w:color w:val="0000FF"/>
        </w:rPr>
        <w:t>mTRP</w:t>
      </w:r>
      <w:proofErr w:type="spellEnd"/>
      <w:r>
        <w:rPr>
          <w:rFonts w:eastAsia="等线"/>
          <w:color w:val="0000FF"/>
        </w:rPr>
        <w:t xml:space="preserve"> deployment scenarios. </w:t>
      </w:r>
    </w:p>
    <w:p w14:paraId="314FA37E" w14:textId="77777777" w:rsidR="00F36949" w:rsidRDefault="00F36949">
      <w:pPr>
        <w:rPr>
          <w:lang w:eastAsia="zh-CN"/>
        </w:rPr>
      </w:pPr>
    </w:p>
    <w:p w14:paraId="573FEBF1" w14:textId="77777777" w:rsidR="00F36949" w:rsidRDefault="0024692E">
      <w:pPr>
        <w:pStyle w:val="Heading1"/>
        <w:rPr>
          <w:lang w:val="en-CA"/>
        </w:rPr>
      </w:pPr>
      <w:r>
        <w:rPr>
          <w:rFonts w:hint="eastAsia"/>
          <w:lang w:val="en-CA"/>
        </w:rPr>
        <w:lastRenderedPageBreak/>
        <w:t>Proposals</w:t>
      </w:r>
      <w:r>
        <w:rPr>
          <w:lang w:val="en-CA"/>
        </w:rPr>
        <w:t xml:space="preserve"> for Online Discussion</w:t>
      </w:r>
    </w:p>
    <w:p w14:paraId="12B46FAB" w14:textId="77777777" w:rsidR="00284ECF" w:rsidRPr="00C80951" w:rsidRDefault="00284ECF" w:rsidP="00284ECF">
      <w:pPr>
        <w:rPr>
          <w:rFonts w:eastAsia="等线" w:cs="Arial"/>
          <w:sz w:val="20"/>
          <w:szCs w:val="20"/>
        </w:rPr>
      </w:pPr>
      <w:r w:rsidRPr="00C80951">
        <w:rPr>
          <w:rFonts w:eastAsia="等线" w:cs="Arial"/>
          <w:b/>
          <w:bCs/>
          <w:sz w:val="20"/>
          <w:szCs w:val="20"/>
          <w:highlight w:val="yellow"/>
        </w:rPr>
        <w:t>Proposal 1.1:</w:t>
      </w:r>
      <w:r w:rsidRPr="00C80951">
        <w:rPr>
          <w:rFonts w:eastAsia="等线" w:cs="Arial"/>
          <w:b/>
          <w:bCs/>
          <w:sz w:val="20"/>
          <w:szCs w:val="20"/>
        </w:rPr>
        <w:t xml:space="preserve"> </w:t>
      </w:r>
      <w:r w:rsidRPr="00C80951">
        <w:rPr>
          <w:rFonts w:eastAsia="等线" w:cs="Arial"/>
          <w:sz w:val="20"/>
          <w:szCs w:val="20"/>
        </w:rPr>
        <w:t xml:space="preserve">For indicating a PL offset for PDCCH-order PRACH transmission at least for FR1, support </w:t>
      </w:r>
      <w:r w:rsidRPr="00C80951">
        <w:rPr>
          <w:rFonts w:eastAsia="等线" w:cs="Arial"/>
          <w:b/>
          <w:bCs/>
          <w:sz w:val="20"/>
          <w:szCs w:val="20"/>
        </w:rPr>
        <w:t>Alt3</w:t>
      </w:r>
      <w:r w:rsidRPr="00C80951">
        <w:rPr>
          <w:rFonts w:eastAsia="等线" w:cs="Arial"/>
          <w:sz w:val="20"/>
          <w:szCs w:val="20"/>
        </w:rPr>
        <w:t>:</w:t>
      </w:r>
    </w:p>
    <w:p w14:paraId="2F2CAA58" w14:textId="77777777" w:rsidR="00284ECF" w:rsidRPr="00C80951" w:rsidRDefault="00284ECF" w:rsidP="00284ECF">
      <w:pPr>
        <w:numPr>
          <w:ilvl w:val="0"/>
          <w:numId w:val="6"/>
        </w:numPr>
        <w:rPr>
          <w:rFonts w:eastAsia="等线" w:cs="Arial"/>
          <w:sz w:val="20"/>
          <w:szCs w:val="20"/>
        </w:rPr>
      </w:pPr>
      <w:r w:rsidRPr="00C80951">
        <w:rPr>
          <w:rFonts w:eastAsia="等线" w:cs="Arial"/>
          <w:sz w:val="20"/>
          <w:szCs w:val="18"/>
        </w:rPr>
        <w:t xml:space="preserve">Alt1: </w:t>
      </w:r>
      <w:r w:rsidRPr="00C80951">
        <w:rPr>
          <w:rFonts w:eastAsia="等线" w:cs="Arial" w:hint="eastAsia"/>
          <w:sz w:val="20"/>
          <w:szCs w:val="18"/>
        </w:rPr>
        <w:t>RRC configures multiple PL offset</w:t>
      </w:r>
      <w:r w:rsidRPr="00C80951">
        <w:rPr>
          <w:rFonts w:eastAsia="等线" w:cs="Arial"/>
          <w:sz w:val="20"/>
          <w:szCs w:val="18"/>
        </w:rPr>
        <w:t xml:space="preserve"> values</w:t>
      </w:r>
      <w:r w:rsidRPr="00C80951">
        <w:rPr>
          <w:rFonts w:eastAsia="等线" w:cs="Arial" w:hint="eastAsia"/>
          <w:sz w:val="20"/>
          <w:szCs w:val="18"/>
        </w:rPr>
        <w:t xml:space="preserve"> </w:t>
      </w:r>
      <w:r w:rsidRPr="00C80951">
        <w:rPr>
          <w:rFonts w:eastAsia="等线" w:cs="Arial"/>
          <w:sz w:val="20"/>
          <w:szCs w:val="18"/>
        </w:rPr>
        <w:t xml:space="preserve">in PRACH-Config </w:t>
      </w:r>
      <w:r w:rsidRPr="00C80951">
        <w:rPr>
          <w:rFonts w:eastAsia="等线" w:cs="Arial" w:hint="eastAsia"/>
          <w:sz w:val="20"/>
          <w:szCs w:val="18"/>
        </w:rPr>
        <w:t>and PDCCH</w:t>
      </w:r>
      <w:r w:rsidRPr="00C80951">
        <w:rPr>
          <w:rFonts w:eastAsia="等线" w:cs="Arial"/>
          <w:sz w:val="20"/>
          <w:szCs w:val="18"/>
        </w:rPr>
        <w:t>-</w:t>
      </w:r>
      <w:r w:rsidRPr="00C80951">
        <w:rPr>
          <w:rFonts w:eastAsia="等线" w:cs="Arial" w:hint="eastAsia"/>
          <w:sz w:val="20"/>
          <w:szCs w:val="18"/>
        </w:rPr>
        <w:t>order DCI indicate</w:t>
      </w:r>
      <w:r w:rsidRPr="00C80951">
        <w:rPr>
          <w:rFonts w:eastAsia="等线" w:cs="Arial"/>
          <w:sz w:val="20"/>
          <w:szCs w:val="18"/>
        </w:rPr>
        <w:t>s</w:t>
      </w:r>
      <w:r w:rsidRPr="00C80951">
        <w:rPr>
          <w:rFonts w:eastAsia="等线" w:cs="Arial" w:hint="eastAsia"/>
          <w:sz w:val="20"/>
          <w:szCs w:val="18"/>
        </w:rPr>
        <w:t xml:space="preserve"> one of them</w:t>
      </w:r>
      <w:r w:rsidRPr="00C80951">
        <w:rPr>
          <w:rFonts w:eastAsia="等线" w:cs="Arial"/>
          <w:sz w:val="20"/>
          <w:szCs w:val="18"/>
        </w:rPr>
        <w:t xml:space="preserve"> through one DCI field</w:t>
      </w:r>
      <w:r w:rsidRPr="00C80951">
        <w:rPr>
          <w:rFonts w:eastAsia="等线" w:cs="Arial"/>
          <w:sz w:val="20"/>
          <w:szCs w:val="20"/>
        </w:rPr>
        <w:t xml:space="preserve"> </w:t>
      </w:r>
    </w:p>
    <w:p w14:paraId="5F8FC6C9" w14:textId="77777777" w:rsidR="00284ECF" w:rsidRPr="00C80951" w:rsidRDefault="00284ECF" w:rsidP="00284ECF">
      <w:pPr>
        <w:numPr>
          <w:ilvl w:val="1"/>
          <w:numId w:val="6"/>
        </w:numPr>
        <w:rPr>
          <w:rFonts w:eastAsia="等线" w:cs="Arial"/>
          <w:sz w:val="20"/>
          <w:szCs w:val="20"/>
        </w:rPr>
      </w:pPr>
      <w:r w:rsidRPr="00C80951">
        <w:rPr>
          <w:rFonts w:eastAsia="等线" w:cs="Arial"/>
          <w:sz w:val="20"/>
          <w:szCs w:val="20"/>
        </w:rPr>
        <w:t xml:space="preserve">FFS the detailed design of DCI format 1_0, e.g., introducing one new DCI field with </w:t>
      </w:r>
      <m:oMath>
        <m:func>
          <m:funcPr>
            <m:ctrlPr>
              <w:rPr>
                <w:rFonts w:ascii="Cambria Math" w:eastAsia="等线" w:hAnsi="Cambria Math" w:cs="Arial"/>
                <w:i/>
                <w:sz w:val="20"/>
                <w:szCs w:val="20"/>
              </w:rPr>
            </m:ctrlPr>
          </m:funcPr>
          <m:fName>
            <m:sSub>
              <m:sSubPr>
                <m:ctrlPr>
                  <w:rPr>
                    <w:rFonts w:ascii="Cambria Math" w:eastAsia="等线" w:hAnsi="Cambria Math" w:cs="Arial"/>
                    <w:i/>
                    <w:sz w:val="20"/>
                    <w:szCs w:val="20"/>
                  </w:rPr>
                </m:ctrlPr>
              </m:sSubPr>
              <m:e>
                <m:r>
                  <m:rPr>
                    <m:sty m:val="p"/>
                  </m:rPr>
                  <w:rPr>
                    <w:rFonts w:ascii="Cambria Math" w:eastAsia="等线" w:hAnsi="Cambria Math" w:cs="Arial"/>
                    <w:sz w:val="20"/>
                    <w:szCs w:val="20"/>
                  </w:rPr>
                  <m:t>log</m:t>
                </m:r>
              </m:e>
              <m:sub>
                <m:r>
                  <w:rPr>
                    <w:rFonts w:ascii="Cambria Math" w:eastAsia="等线" w:hAnsi="Cambria Math" w:cs="Arial"/>
                    <w:sz w:val="20"/>
                    <w:szCs w:val="20"/>
                  </w:rPr>
                  <m:t>2</m:t>
                </m:r>
              </m:sub>
            </m:sSub>
          </m:fName>
          <m:e>
            <m:d>
              <m:dPr>
                <m:begChr m:val="⌈"/>
                <m:endChr m:val="⌉"/>
                <m:ctrlPr>
                  <w:rPr>
                    <w:rFonts w:ascii="Cambria Math" w:eastAsia="等线" w:hAnsi="Cambria Math" w:cs="Arial"/>
                    <w:i/>
                    <w:sz w:val="20"/>
                    <w:szCs w:val="20"/>
                  </w:rPr>
                </m:ctrlPr>
              </m:dPr>
              <m:e>
                <m:r>
                  <w:rPr>
                    <w:rFonts w:ascii="Cambria Math" w:eastAsia="等线" w:hAnsi="Cambria Math" w:cs="Arial"/>
                    <w:sz w:val="20"/>
                    <w:szCs w:val="20"/>
                  </w:rPr>
                  <m:t>N+1</m:t>
                </m:r>
              </m:e>
            </m:d>
          </m:e>
        </m:func>
      </m:oMath>
      <w:r w:rsidRPr="00C80951">
        <w:rPr>
          <w:rFonts w:eastAsia="等线" w:cs="Arial"/>
          <w:sz w:val="20"/>
          <w:szCs w:val="20"/>
        </w:rPr>
        <w:t xml:space="preserve"> bits to indicate one of the configured PL offset for PRACH, where N is the number of PL offsets for PRACH configured in RRC. The codepoint all 0s of this DCI field indicates that PL offset is not applied on the triggered PRACH transmission.</w:t>
      </w:r>
    </w:p>
    <w:p w14:paraId="29C9FE8A" w14:textId="77777777" w:rsidR="00284ECF" w:rsidRPr="00C80951" w:rsidRDefault="00284ECF" w:rsidP="00284ECF">
      <w:pPr>
        <w:numPr>
          <w:ilvl w:val="0"/>
          <w:numId w:val="6"/>
        </w:numPr>
        <w:rPr>
          <w:rFonts w:eastAsia="等线" w:cs="Arial"/>
          <w:sz w:val="20"/>
          <w:szCs w:val="18"/>
        </w:rPr>
      </w:pPr>
      <w:r w:rsidRPr="00C80951">
        <w:rPr>
          <w:rFonts w:eastAsia="等线" w:cs="Arial"/>
          <w:sz w:val="20"/>
          <w:szCs w:val="16"/>
        </w:rPr>
        <w:t>Alt3: The PL offset associated with one of the indicated joint/UL TCI state for UL TRP in unified TCI framework is applied on the PDCCH-order PRACH transmission</w:t>
      </w:r>
    </w:p>
    <w:p w14:paraId="4536AEBA" w14:textId="77777777" w:rsidR="00284ECF" w:rsidRPr="00C80951" w:rsidRDefault="00284ECF" w:rsidP="00284ECF">
      <w:pPr>
        <w:pStyle w:val="ListParagraph"/>
        <w:numPr>
          <w:ilvl w:val="1"/>
          <w:numId w:val="6"/>
        </w:numPr>
        <w:spacing w:after="160" w:line="259" w:lineRule="auto"/>
        <w:contextualSpacing/>
        <w:jc w:val="left"/>
        <w:rPr>
          <w:rFonts w:asciiTheme="minorHAnsi" w:eastAsiaTheme="minorEastAsia" w:hAnsiTheme="minorHAnsi"/>
          <w:szCs w:val="22"/>
        </w:rPr>
      </w:pPr>
      <w:r w:rsidRPr="00C80951">
        <w:rPr>
          <w:rFonts w:eastAsia="等线" w:cs="Arial"/>
          <w:sz w:val="20"/>
          <w:szCs w:val="20"/>
        </w:rPr>
        <w:t>FFS the detailed design of DCI format: e.g., how to indicate one of the indicated joint/UL TCI states or whether to apply the PL offset in the indicated TCI state or not.</w:t>
      </w:r>
    </w:p>
    <w:p w14:paraId="5DD9F10E" w14:textId="77777777" w:rsidR="00284ECF" w:rsidRDefault="00284ECF" w:rsidP="00284ECF">
      <w:pPr>
        <w:pStyle w:val="ListParagraph"/>
        <w:ind w:left="1440"/>
        <w:rPr>
          <w:rFonts w:eastAsia="等线" w:cs="Arial"/>
          <w:sz w:val="20"/>
          <w:szCs w:val="20"/>
        </w:rPr>
      </w:pPr>
    </w:p>
    <w:p w14:paraId="0D019DFA" w14:textId="77777777" w:rsidR="00284ECF" w:rsidRPr="003E5563" w:rsidRDefault="00284ECF" w:rsidP="00623D89">
      <w:pPr>
        <w:pStyle w:val="ListParagraph"/>
        <w:numPr>
          <w:ilvl w:val="0"/>
          <w:numId w:val="36"/>
        </w:numPr>
        <w:rPr>
          <w:rFonts w:eastAsia="等线"/>
          <w:sz w:val="20"/>
          <w:szCs w:val="20"/>
          <w:lang w:eastAsia="zh-CN"/>
        </w:rPr>
      </w:pPr>
      <w:r w:rsidRPr="003E5563">
        <w:rPr>
          <w:rFonts w:eastAsia="等线" w:cs="Times New Roman"/>
          <w:bCs/>
          <w:sz w:val="20"/>
          <w:szCs w:val="20"/>
          <w:lang w:eastAsia="zh-CN"/>
        </w:rPr>
        <w:t xml:space="preserve">Alt1: </w:t>
      </w:r>
      <w:r w:rsidRPr="003E5563">
        <w:rPr>
          <w:rFonts w:eastAsia="等线"/>
          <w:sz w:val="20"/>
          <w:szCs w:val="20"/>
          <w:lang w:eastAsia="zh-CN"/>
        </w:rPr>
        <w:t>InterDigital, MediaTek, Tejas, vivo, Xiaomi, CATT, Panasonic, Samsung, ETRI, NTT DOCOMO, Google</w:t>
      </w:r>
      <w:r>
        <w:rPr>
          <w:rFonts w:eastAsia="等线"/>
          <w:sz w:val="20"/>
          <w:szCs w:val="20"/>
          <w:lang w:eastAsia="zh-CN"/>
        </w:rPr>
        <w:t>, China Telecom (2</w:t>
      </w:r>
      <w:r w:rsidRPr="000B08B4">
        <w:rPr>
          <w:rFonts w:eastAsia="等线"/>
          <w:sz w:val="20"/>
          <w:szCs w:val="20"/>
          <w:vertAlign w:val="superscript"/>
          <w:lang w:eastAsia="zh-CN"/>
        </w:rPr>
        <w:t>nd</w:t>
      </w:r>
      <w:r>
        <w:rPr>
          <w:rFonts w:eastAsia="等线"/>
          <w:sz w:val="20"/>
          <w:szCs w:val="20"/>
          <w:lang w:eastAsia="zh-CN"/>
        </w:rPr>
        <w:t xml:space="preserve"> preference), </w:t>
      </w:r>
      <w:r w:rsidRPr="003E5563">
        <w:rPr>
          <w:rFonts w:eastAsia="等线"/>
          <w:sz w:val="20"/>
          <w:szCs w:val="20"/>
          <w:lang w:eastAsia="zh-CN"/>
        </w:rPr>
        <w:t>Fujitsu</w:t>
      </w:r>
      <w:r>
        <w:rPr>
          <w:rFonts w:eastAsia="等线"/>
          <w:sz w:val="20"/>
          <w:szCs w:val="20"/>
          <w:lang w:eastAsia="zh-CN"/>
        </w:rPr>
        <w:t xml:space="preserve"> (2</w:t>
      </w:r>
      <w:r w:rsidRPr="00357789">
        <w:rPr>
          <w:rFonts w:eastAsia="等线"/>
          <w:sz w:val="20"/>
          <w:szCs w:val="20"/>
          <w:vertAlign w:val="superscript"/>
          <w:lang w:eastAsia="zh-CN"/>
        </w:rPr>
        <w:t>nd</w:t>
      </w:r>
      <w:r>
        <w:rPr>
          <w:rFonts w:eastAsia="等线"/>
          <w:sz w:val="20"/>
          <w:szCs w:val="20"/>
          <w:lang w:eastAsia="zh-CN"/>
        </w:rPr>
        <w:t xml:space="preserve"> preference), TCL, Apple (15)</w:t>
      </w:r>
    </w:p>
    <w:p w14:paraId="121624EA" w14:textId="77777777" w:rsidR="00284ECF" w:rsidRPr="00C173C1" w:rsidRDefault="00284ECF" w:rsidP="00623D89">
      <w:pPr>
        <w:pStyle w:val="ListParagraph"/>
        <w:numPr>
          <w:ilvl w:val="0"/>
          <w:numId w:val="36"/>
        </w:numPr>
        <w:rPr>
          <w:rFonts w:eastAsia="等线" w:cs="Times New Roman"/>
          <w:bCs/>
          <w:sz w:val="20"/>
          <w:szCs w:val="20"/>
          <w:lang w:eastAsia="zh-CN"/>
        </w:rPr>
      </w:pPr>
      <w:r w:rsidRPr="003E5563">
        <w:rPr>
          <w:rFonts w:eastAsia="等线" w:cs="Times New Roman"/>
          <w:bCs/>
          <w:sz w:val="20"/>
          <w:szCs w:val="20"/>
          <w:lang w:eastAsia="zh-CN"/>
        </w:rPr>
        <w:t>Alt3:</w:t>
      </w:r>
      <w:r w:rsidRPr="003E5563">
        <w:rPr>
          <w:rFonts w:eastAsia="等线"/>
          <w:sz w:val="20"/>
          <w:szCs w:val="20"/>
          <w:lang w:eastAsia="zh-CN"/>
        </w:rPr>
        <w:t xml:space="preserve"> Huawei/HiSilicon, Spreadtrum, ZTE/</w:t>
      </w:r>
      <w:proofErr w:type="spellStart"/>
      <w:r w:rsidRPr="003E5563">
        <w:rPr>
          <w:rFonts w:eastAsia="等线"/>
          <w:sz w:val="20"/>
          <w:szCs w:val="20"/>
          <w:lang w:eastAsia="zh-CN"/>
        </w:rPr>
        <w:t>Sanechips</w:t>
      </w:r>
      <w:proofErr w:type="spellEnd"/>
      <w:r w:rsidRPr="003E5563">
        <w:rPr>
          <w:rFonts w:eastAsia="等线"/>
          <w:sz w:val="20"/>
          <w:szCs w:val="20"/>
          <w:lang w:eastAsia="zh-CN"/>
        </w:rPr>
        <w:t xml:space="preserve">, China Telecom, OPPO, Fujitsu, Lenovo, NEC, </w:t>
      </w:r>
      <w:proofErr w:type="spellStart"/>
      <w:r w:rsidRPr="003E5563">
        <w:rPr>
          <w:rFonts w:eastAsia="等线"/>
          <w:sz w:val="20"/>
          <w:szCs w:val="20"/>
          <w:lang w:eastAsia="zh-CN"/>
        </w:rPr>
        <w:t>Transsion</w:t>
      </w:r>
      <w:proofErr w:type="spellEnd"/>
      <w:r w:rsidRPr="003E5563">
        <w:rPr>
          <w:rFonts w:eastAsia="等线"/>
          <w:sz w:val="20"/>
          <w:szCs w:val="20"/>
          <w:lang w:eastAsia="zh-CN"/>
        </w:rPr>
        <w:t>, Intel, Nokia, Ericsson, Sharp, Qualcomm, ASUSTeK</w:t>
      </w:r>
      <w:r w:rsidRPr="003E5563">
        <w:rPr>
          <w:rFonts w:eastAsia="等线" w:hint="eastAsia"/>
          <w:sz w:val="20"/>
          <w:szCs w:val="20"/>
          <w:lang w:eastAsia="zh-CN"/>
        </w:rPr>
        <w:t xml:space="preserve">, </w:t>
      </w:r>
      <w:r w:rsidRPr="00C173C1">
        <w:rPr>
          <w:rFonts w:eastAsia="等线" w:hint="eastAsia"/>
          <w:sz w:val="20"/>
          <w:szCs w:val="20"/>
          <w:lang w:eastAsia="zh-CN"/>
        </w:rPr>
        <w:t>CMCC</w:t>
      </w:r>
      <w:r w:rsidRPr="00C173C1">
        <w:rPr>
          <w:rFonts w:eastAsia="等线"/>
          <w:sz w:val="20"/>
          <w:szCs w:val="20"/>
          <w:lang w:eastAsia="zh-CN"/>
        </w:rPr>
        <w:t>, NTT DOCOMO (2</w:t>
      </w:r>
      <w:r w:rsidRPr="00C173C1">
        <w:rPr>
          <w:rFonts w:eastAsia="等线"/>
          <w:sz w:val="20"/>
          <w:szCs w:val="20"/>
          <w:vertAlign w:val="superscript"/>
          <w:lang w:eastAsia="zh-CN"/>
        </w:rPr>
        <w:t>nd</w:t>
      </w:r>
      <w:r w:rsidRPr="00C173C1">
        <w:rPr>
          <w:rFonts w:eastAsia="等线"/>
          <w:sz w:val="20"/>
          <w:szCs w:val="20"/>
          <w:lang w:eastAsia="zh-CN"/>
        </w:rPr>
        <w:t xml:space="preserve"> preference), LG, vivo (can live with it), ETRI, Sony</w:t>
      </w:r>
      <w:r>
        <w:rPr>
          <w:rFonts w:eastAsia="等线"/>
          <w:sz w:val="20"/>
          <w:szCs w:val="20"/>
          <w:lang w:eastAsia="zh-CN"/>
        </w:rPr>
        <w:t xml:space="preserve"> (21)</w:t>
      </w:r>
    </w:p>
    <w:p w14:paraId="7692D51C" w14:textId="77777777" w:rsidR="00284ECF" w:rsidRDefault="00284ECF" w:rsidP="00284ECF"/>
    <w:p w14:paraId="7A068489" w14:textId="77777777" w:rsidR="00284ECF" w:rsidRPr="00C80951" w:rsidRDefault="00284ECF" w:rsidP="00284ECF">
      <w:pPr>
        <w:rPr>
          <w:rFonts w:eastAsia="Yu Mincho" w:cs="Arial"/>
          <w:sz w:val="20"/>
          <w:szCs w:val="20"/>
        </w:rPr>
      </w:pPr>
      <w:r w:rsidRPr="00C80951">
        <w:rPr>
          <w:rFonts w:eastAsia="等线" w:cs="Arial"/>
          <w:b/>
          <w:bCs/>
          <w:sz w:val="20"/>
          <w:szCs w:val="20"/>
          <w:highlight w:val="yellow"/>
          <w:lang w:val="en-CA"/>
        </w:rPr>
        <w:t>Proposal 1.2:</w:t>
      </w:r>
      <w:r w:rsidRPr="00C80951">
        <w:rPr>
          <w:rFonts w:eastAsia="等线" w:cs="Arial"/>
          <w:sz w:val="20"/>
          <w:szCs w:val="20"/>
          <w:lang w:val="en-CA"/>
        </w:rPr>
        <w:t xml:space="preserve"> </w:t>
      </w:r>
      <w:r w:rsidRPr="00C80951">
        <w:rPr>
          <w:rFonts w:eastAsia="等线" w:cs="Arial"/>
          <w:sz w:val="20"/>
          <w:szCs w:val="18"/>
        </w:rPr>
        <w:t xml:space="preserve">For the asymmetric DL </w:t>
      </w:r>
      <w:proofErr w:type="spellStart"/>
      <w:r w:rsidRPr="00C80951">
        <w:rPr>
          <w:rFonts w:eastAsia="等线" w:cs="Arial"/>
          <w:sz w:val="20"/>
          <w:szCs w:val="18"/>
        </w:rPr>
        <w:t>sTRP</w:t>
      </w:r>
      <w:proofErr w:type="spellEnd"/>
      <w:r w:rsidRPr="00C80951">
        <w:rPr>
          <w:rFonts w:eastAsia="等线" w:cs="Arial"/>
          <w:sz w:val="20"/>
          <w:szCs w:val="18"/>
        </w:rPr>
        <w:t xml:space="preserve">/UL </w:t>
      </w:r>
      <w:proofErr w:type="spellStart"/>
      <w:r w:rsidRPr="00C80951">
        <w:rPr>
          <w:rFonts w:eastAsia="等线" w:cs="Arial"/>
          <w:sz w:val="20"/>
          <w:szCs w:val="18"/>
        </w:rPr>
        <w:t>mTRP</w:t>
      </w:r>
      <w:proofErr w:type="spellEnd"/>
      <w:r w:rsidRPr="00C80951">
        <w:rPr>
          <w:rFonts w:eastAsia="等线" w:cs="Arial"/>
          <w:sz w:val="20"/>
          <w:szCs w:val="18"/>
        </w:rPr>
        <w:t xml:space="preserve"> scenarios, </w:t>
      </w:r>
      <w:r w:rsidRPr="00C80951">
        <w:rPr>
          <w:rFonts w:eastAsia="Yu Mincho" w:cs="Arial"/>
          <w:sz w:val="20"/>
          <w:szCs w:val="20"/>
        </w:rPr>
        <w:t xml:space="preserve">the value range of PL offset includes at least [0, 60] dB </w:t>
      </w:r>
    </w:p>
    <w:p w14:paraId="6717753A" w14:textId="77777777" w:rsidR="00284ECF" w:rsidRPr="00C80951" w:rsidRDefault="00284ECF" w:rsidP="00284ECF">
      <w:pPr>
        <w:numPr>
          <w:ilvl w:val="0"/>
          <w:numId w:val="30"/>
        </w:numPr>
        <w:rPr>
          <w:rFonts w:eastAsia="等线" w:cs="Arial"/>
          <w:sz w:val="20"/>
          <w:szCs w:val="20"/>
          <w:lang w:val="en-CA"/>
        </w:rPr>
      </w:pPr>
      <w:r w:rsidRPr="00C80951">
        <w:rPr>
          <w:rFonts w:eastAsia="Calibri" w:cs="Arial"/>
          <w:sz w:val="20"/>
          <w:szCs w:val="20"/>
        </w:rPr>
        <w:t>FFS: whether value range of PL offset also includes [-60dB, 0dB]</w:t>
      </w:r>
    </w:p>
    <w:p w14:paraId="09F91CD9" w14:textId="408CA881" w:rsidR="00284ECF" w:rsidRPr="00C80951" w:rsidRDefault="00284ECF" w:rsidP="00284ECF">
      <w:pPr>
        <w:numPr>
          <w:ilvl w:val="0"/>
          <w:numId w:val="30"/>
        </w:numPr>
        <w:rPr>
          <w:rFonts w:eastAsia="等线" w:cs="Arial"/>
          <w:sz w:val="20"/>
          <w:szCs w:val="20"/>
          <w:lang w:val="en-CA"/>
        </w:rPr>
      </w:pPr>
      <w:r w:rsidRPr="00C80951">
        <w:rPr>
          <w:rFonts w:eastAsia="Calibri" w:cs="Arial"/>
          <w:sz w:val="20"/>
          <w:szCs w:val="20"/>
        </w:rPr>
        <w:t>For the step size, down-select one from1,</w:t>
      </w:r>
      <w:r w:rsidR="00011A39">
        <w:rPr>
          <w:rFonts w:eastAsia="Calibri" w:cs="Arial"/>
          <w:sz w:val="20"/>
          <w:szCs w:val="20"/>
        </w:rPr>
        <w:t xml:space="preserve"> </w:t>
      </w:r>
      <w:r w:rsidRPr="00C80951">
        <w:rPr>
          <w:rFonts w:eastAsia="Calibri" w:cs="Arial"/>
          <w:sz w:val="20"/>
          <w:szCs w:val="20"/>
        </w:rPr>
        <w:t>2 and 4dB.</w:t>
      </w:r>
    </w:p>
    <w:p w14:paraId="34D45E17" w14:textId="77777777" w:rsidR="00284ECF" w:rsidRDefault="00284ECF" w:rsidP="00284ECF">
      <w:pPr>
        <w:rPr>
          <w:lang w:val="en-CA"/>
        </w:rPr>
      </w:pPr>
    </w:p>
    <w:p w14:paraId="522A671B" w14:textId="77777777" w:rsidR="00284ECF" w:rsidRDefault="00284ECF" w:rsidP="00284ECF">
      <w:pPr>
        <w:pStyle w:val="0Maintext"/>
        <w:spacing w:after="0" w:line="240" w:lineRule="auto"/>
        <w:rPr>
          <w:rFonts w:eastAsia="等线"/>
          <w:lang w:eastAsia="zh-CN"/>
        </w:rPr>
      </w:pPr>
      <w:r>
        <w:rPr>
          <w:rFonts w:eastAsia="等线"/>
          <w:b/>
          <w:bCs/>
          <w:highlight w:val="yellow"/>
          <w:lang w:val="en-CA"/>
        </w:rPr>
        <w:t>Proposal 1.3A:</w:t>
      </w:r>
      <w:r>
        <w:rPr>
          <w:rFonts w:eastAsia="等线"/>
          <w:szCs w:val="18"/>
          <w:lang w:eastAsia="zh-CN"/>
        </w:rPr>
        <w:t xml:space="preserve"> For the asymmetric DL </w:t>
      </w:r>
      <w:proofErr w:type="spellStart"/>
      <w:r>
        <w:rPr>
          <w:rFonts w:eastAsia="等线"/>
          <w:szCs w:val="18"/>
          <w:lang w:eastAsia="zh-CN"/>
        </w:rPr>
        <w:t>sTRP</w:t>
      </w:r>
      <w:proofErr w:type="spellEnd"/>
      <w:r>
        <w:rPr>
          <w:rFonts w:eastAsia="等线"/>
          <w:szCs w:val="18"/>
          <w:lang w:eastAsia="zh-CN"/>
        </w:rPr>
        <w:t xml:space="preserve">/UL </w:t>
      </w:r>
      <w:proofErr w:type="spellStart"/>
      <w:r>
        <w:rPr>
          <w:rFonts w:eastAsia="等线"/>
          <w:szCs w:val="18"/>
          <w:lang w:eastAsia="zh-CN"/>
        </w:rPr>
        <w:t>mTRP</w:t>
      </w:r>
      <w:proofErr w:type="spellEnd"/>
      <w:r>
        <w:rPr>
          <w:rFonts w:eastAsia="等线"/>
          <w:szCs w:val="18"/>
          <w:lang w:eastAsia="zh-CN"/>
        </w:rPr>
        <w:t xml:space="preserve"> scenarios, support to include PL offset in the calculation of </w:t>
      </w:r>
      <w:r>
        <w:rPr>
          <w:rFonts w:eastAsia="等线"/>
          <w:lang w:eastAsia="zh-CN"/>
        </w:rPr>
        <w:t>Type 1 PHR based on actual PUSCH transmission and Type 1 PHR based on reference PUSCH:</w:t>
      </w:r>
    </w:p>
    <w:p w14:paraId="3FC24CFA" w14:textId="6A836C39" w:rsidR="00284ECF" w:rsidRDefault="00284ECF" w:rsidP="00284ECF">
      <w:pPr>
        <w:pStyle w:val="0Maintext"/>
        <w:numPr>
          <w:ilvl w:val="0"/>
          <w:numId w:val="13"/>
        </w:numPr>
        <w:spacing w:after="0" w:line="240" w:lineRule="auto"/>
        <w:rPr>
          <w:rFonts w:eastAsia="等线"/>
          <w:lang w:val="en-CA"/>
        </w:rPr>
      </w:pPr>
      <w:r>
        <w:rPr>
          <w:rFonts w:eastAsia="等线"/>
          <w:lang w:val="en-CA"/>
        </w:rPr>
        <w:t xml:space="preserve">If the indicated joint/UL TCI state applied on the PUSCH is configured with a PL offset, the </w:t>
      </w:r>
      <w:r w:rsidR="00604D3E">
        <w:rPr>
          <w:rFonts w:eastAsia="等线"/>
          <w:lang w:val="en-CA"/>
        </w:rPr>
        <w:t>“</w:t>
      </w:r>
      <w:r>
        <w:rPr>
          <w:rFonts w:eastAsia="等线"/>
          <w:lang w:val="en-CA"/>
        </w:rPr>
        <w:t>PL</w:t>
      </w:r>
      <w:r w:rsidR="00604D3E">
        <w:rPr>
          <w:rFonts w:eastAsia="等线"/>
          <w:lang w:val="en-CA"/>
        </w:rPr>
        <w:t>”</w:t>
      </w:r>
      <w:r>
        <w:rPr>
          <w:rFonts w:eastAsia="等线"/>
          <w:lang w:val="en-CA"/>
        </w:rPr>
        <w:t xml:space="preserve"> in the legacy equation of PHR calculation is replaced with “PL – PL offset”.</w:t>
      </w:r>
    </w:p>
    <w:p w14:paraId="1C0FE851" w14:textId="77777777" w:rsidR="00284ECF" w:rsidRDefault="00284ECF" w:rsidP="00284ECF">
      <w:pPr>
        <w:pStyle w:val="0Maintext"/>
        <w:numPr>
          <w:ilvl w:val="0"/>
          <w:numId w:val="13"/>
        </w:numPr>
        <w:spacing w:after="0" w:line="240" w:lineRule="auto"/>
        <w:rPr>
          <w:rFonts w:eastAsia="等线"/>
          <w:lang w:val="en-CA"/>
        </w:rPr>
      </w:pPr>
      <w:r>
        <w:rPr>
          <w:rFonts w:eastAsia="等线"/>
          <w:lang w:val="en-CA"/>
        </w:rPr>
        <w:t>FFS: whether/how to update PHR reporting triggering condition for Type 1 PHR reporting.</w:t>
      </w:r>
    </w:p>
    <w:p w14:paraId="29502892" w14:textId="77777777" w:rsidR="00284ECF" w:rsidRDefault="00284ECF" w:rsidP="00284ECF">
      <w:pPr>
        <w:pStyle w:val="0Maintext"/>
        <w:spacing w:after="0" w:line="240" w:lineRule="auto"/>
        <w:rPr>
          <w:rFonts w:eastAsia="等线"/>
          <w:lang w:val="en-CA"/>
        </w:rPr>
      </w:pPr>
    </w:p>
    <w:p w14:paraId="033124E9" w14:textId="77777777" w:rsidR="00284ECF" w:rsidRPr="00CD61A9" w:rsidRDefault="00284ECF" w:rsidP="00284ECF">
      <w:pPr>
        <w:rPr>
          <w:rFonts w:eastAsia="等线" w:cs="Batang"/>
          <w:b/>
          <w:bCs/>
          <w:sz w:val="20"/>
          <w:szCs w:val="20"/>
          <w:lang w:val="en-CA" w:eastAsia="en-US"/>
        </w:rPr>
      </w:pPr>
      <w:r w:rsidRPr="00CD61A9">
        <w:rPr>
          <w:rFonts w:eastAsia="等线" w:cs="Batang"/>
          <w:b/>
          <w:bCs/>
          <w:sz w:val="20"/>
          <w:szCs w:val="20"/>
          <w:highlight w:val="yellow"/>
          <w:lang w:val="en-CA" w:eastAsia="en-US"/>
        </w:rPr>
        <w:t>Proposal 1.3B:</w:t>
      </w:r>
    </w:p>
    <w:p w14:paraId="0F61B725" w14:textId="77777777" w:rsidR="00284ECF" w:rsidRPr="00CD61A9" w:rsidRDefault="00284ECF" w:rsidP="00284ECF">
      <w:pPr>
        <w:rPr>
          <w:rFonts w:eastAsia="等线" w:cs="Batang"/>
          <w:sz w:val="20"/>
          <w:szCs w:val="20"/>
          <w:lang w:val="en-CA" w:eastAsia="en-US"/>
        </w:rPr>
      </w:pPr>
      <w:r w:rsidRPr="00CD61A9">
        <w:rPr>
          <w:rFonts w:eastAsia="等线" w:cs="Batang"/>
          <w:sz w:val="20"/>
          <w:szCs w:val="20"/>
          <w:lang w:val="en-CA" w:eastAsia="en-US"/>
        </w:rPr>
        <w:t>Study whether to support Type 3 PHR reporting in a serving cell/BWP where the UE is configured with two separate SRS CLPC adjustment states.</w:t>
      </w:r>
    </w:p>
    <w:p w14:paraId="32BBB846" w14:textId="77777777" w:rsidR="00284ECF" w:rsidRPr="00CD61A9" w:rsidRDefault="00284ECF" w:rsidP="00284ECF">
      <w:pPr>
        <w:pStyle w:val="ListParagraph"/>
        <w:numPr>
          <w:ilvl w:val="0"/>
          <w:numId w:val="35"/>
        </w:numPr>
        <w:spacing w:after="160" w:line="259" w:lineRule="auto"/>
        <w:contextualSpacing/>
        <w:jc w:val="left"/>
        <w:rPr>
          <w:rFonts w:eastAsia="等线"/>
          <w:sz w:val="20"/>
          <w:szCs w:val="20"/>
          <w:lang w:val="en-CA"/>
        </w:rPr>
      </w:pPr>
      <w:r w:rsidRPr="00CD61A9">
        <w:rPr>
          <w:rFonts w:eastAsia="等线" w:cs="Arial"/>
          <w:sz w:val="20"/>
          <w:szCs w:val="20"/>
          <w:lang w:val="en-CA"/>
        </w:rPr>
        <w:t>Continue to study whether to support including PL offset in the calculation of Type 3 PHR.</w:t>
      </w:r>
    </w:p>
    <w:p w14:paraId="669917E4" w14:textId="2D00A380" w:rsidR="00284ECF" w:rsidRPr="00C80951" w:rsidRDefault="00284ECF" w:rsidP="00284ECF">
      <w:pPr>
        <w:rPr>
          <w:rFonts w:eastAsia="等线" w:cs="Arial"/>
          <w:sz w:val="20"/>
          <w:szCs w:val="20"/>
          <w:lang w:val="en-CA"/>
        </w:rPr>
      </w:pPr>
      <w:r w:rsidRPr="00C80951">
        <w:rPr>
          <w:rFonts w:eastAsia="等线" w:cs="Arial"/>
          <w:b/>
          <w:bCs/>
          <w:sz w:val="20"/>
          <w:szCs w:val="20"/>
          <w:highlight w:val="yellow"/>
          <w:lang w:val="en-CA"/>
        </w:rPr>
        <w:t>Proposal 2.</w:t>
      </w:r>
      <w:r w:rsidRPr="00C80951">
        <w:rPr>
          <w:rFonts w:eastAsia="等线" w:cs="Arial"/>
          <w:b/>
          <w:bCs/>
          <w:sz w:val="20"/>
          <w:szCs w:val="20"/>
          <w:lang w:val="en-CA"/>
        </w:rPr>
        <w:t>2</w:t>
      </w:r>
      <w:r w:rsidRPr="00C80951">
        <w:rPr>
          <w:rFonts w:eastAsia="等线" w:cs="Arial"/>
          <w:sz w:val="20"/>
          <w:szCs w:val="20"/>
          <w:lang w:val="en-CA"/>
        </w:rPr>
        <w:t>: About the extended value range 1~X of starting bit of blocks in DCI format 2_3 in Rel-19, down-select one from the following Alts</w:t>
      </w:r>
      <w:r w:rsidR="008E2DBC">
        <w:rPr>
          <w:rFonts w:eastAsia="等线" w:cs="Arial" w:hint="eastAsia"/>
          <w:sz w:val="20"/>
          <w:szCs w:val="20"/>
          <w:lang w:val="en-CA" w:eastAsia="zh-CN"/>
        </w:rPr>
        <w:t xml:space="preserve"> </w:t>
      </w:r>
      <w:r w:rsidR="008E2DBC">
        <w:rPr>
          <w:rFonts w:eastAsia="等线" w:cs="Arial"/>
          <w:sz w:val="20"/>
          <w:szCs w:val="20"/>
          <w:lang w:eastAsia="zh-CN"/>
        </w:rPr>
        <w:t>by RAN1#118bis</w:t>
      </w:r>
      <w:r w:rsidRPr="00C80951">
        <w:rPr>
          <w:rFonts w:eastAsia="等线" w:cs="Arial"/>
          <w:sz w:val="20"/>
          <w:szCs w:val="20"/>
          <w:lang w:val="en-CA"/>
        </w:rPr>
        <w:t>:</w:t>
      </w:r>
    </w:p>
    <w:p w14:paraId="1A366417" w14:textId="77777777" w:rsidR="00284ECF" w:rsidRPr="00C80951" w:rsidRDefault="00284ECF" w:rsidP="00284ECF">
      <w:pPr>
        <w:numPr>
          <w:ilvl w:val="0"/>
          <w:numId w:val="18"/>
        </w:numPr>
        <w:rPr>
          <w:rFonts w:eastAsia="等线" w:cs="Arial"/>
          <w:sz w:val="20"/>
          <w:szCs w:val="20"/>
          <w:lang w:val="en-CA"/>
        </w:rPr>
      </w:pPr>
      <w:r w:rsidRPr="00C80951">
        <w:rPr>
          <w:rFonts w:eastAsia="等线" w:cs="Arial"/>
          <w:sz w:val="20"/>
          <w:szCs w:val="20"/>
          <w:lang w:val="en-CA"/>
        </w:rPr>
        <w:t>Alt1: X = maximum payload size of DCI format 1_0 - 1</w:t>
      </w:r>
    </w:p>
    <w:p w14:paraId="33AA8D2A" w14:textId="77777777" w:rsidR="00284ECF" w:rsidRPr="00C80951" w:rsidRDefault="00284ECF" w:rsidP="00284ECF">
      <w:pPr>
        <w:numPr>
          <w:ilvl w:val="1"/>
          <w:numId w:val="18"/>
        </w:numPr>
        <w:rPr>
          <w:rFonts w:eastAsia="等线" w:cs="Arial"/>
          <w:sz w:val="20"/>
          <w:szCs w:val="20"/>
          <w:lang w:val="en-CA"/>
        </w:rPr>
      </w:pPr>
      <w:r w:rsidRPr="00C80951">
        <w:rPr>
          <w:rFonts w:eastAsia="等线" w:cs="Arial"/>
          <w:sz w:val="20"/>
          <w:szCs w:val="20"/>
          <w:lang w:val="en-CA"/>
        </w:rPr>
        <w:t>This feature is a separate UE capability and is appliable to any rel-19 UE who supports this UE capability, regardless this UE supports two separate SRS CLPC adjustment states or not.</w:t>
      </w:r>
    </w:p>
    <w:p w14:paraId="30F650B0" w14:textId="77777777" w:rsidR="00284ECF" w:rsidRPr="00C80951" w:rsidRDefault="00284ECF" w:rsidP="00284ECF">
      <w:pPr>
        <w:numPr>
          <w:ilvl w:val="0"/>
          <w:numId w:val="18"/>
        </w:numPr>
        <w:rPr>
          <w:rFonts w:eastAsia="等线" w:cs="Arial"/>
          <w:sz w:val="20"/>
          <w:szCs w:val="20"/>
          <w:lang w:val="en-CA"/>
        </w:rPr>
      </w:pPr>
      <w:r w:rsidRPr="00C80951">
        <w:rPr>
          <w:rFonts w:eastAsia="等线" w:cs="Arial"/>
          <w:sz w:val="20"/>
          <w:szCs w:val="20"/>
          <w:lang w:val="en-CA"/>
        </w:rPr>
        <w:t>Alt2: X = maximum payload size of DCI format 1_0 - 2</w:t>
      </w:r>
    </w:p>
    <w:p w14:paraId="74822DE6" w14:textId="77777777" w:rsidR="00284ECF" w:rsidRPr="00C80951" w:rsidRDefault="00284ECF" w:rsidP="00284ECF">
      <w:pPr>
        <w:numPr>
          <w:ilvl w:val="1"/>
          <w:numId w:val="18"/>
        </w:numPr>
        <w:rPr>
          <w:rFonts w:eastAsia="等线" w:cs="Arial"/>
          <w:sz w:val="20"/>
          <w:szCs w:val="20"/>
          <w:lang w:val="en-CA"/>
        </w:rPr>
      </w:pPr>
      <w:r w:rsidRPr="00C80951">
        <w:rPr>
          <w:rFonts w:eastAsia="等线" w:cs="Arial"/>
          <w:sz w:val="20"/>
          <w:szCs w:val="20"/>
          <w:lang w:val="en-CA"/>
        </w:rPr>
        <w:t>This feature is only applicable to UE who is configured with two separate SRS CLPC adjustment states.</w:t>
      </w:r>
    </w:p>
    <w:p w14:paraId="4127D913" w14:textId="77777777" w:rsidR="00284ECF" w:rsidRPr="00C80951" w:rsidRDefault="00284ECF" w:rsidP="00284ECF">
      <w:pPr>
        <w:rPr>
          <w:lang w:val="en-CA"/>
        </w:rPr>
      </w:pPr>
    </w:p>
    <w:p w14:paraId="3976AE44" w14:textId="77777777" w:rsidR="00182BE1" w:rsidRPr="00215BE9" w:rsidRDefault="00182BE1" w:rsidP="00182BE1">
      <w:pPr>
        <w:pStyle w:val="ListParagraph"/>
        <w:numPr>
          <w:ilvl w:val="0"/>
          <w:numId w:val="37"/>
        </w:numPr>
        <w:rPr>
          <w:rFonts w:eastAsia="等线" w:cs="Batang"/>
          <w:sz w:val="20"/>
          <w:szCs w:val="20"/>
          <w:lang w:val="en-GB" w:eastAsia="zh-CN"/>
        </w:rPr>
      </w:pPr>
      <w:r>
        <w:rPr>
          <w:rFonts w:eastAsia="等线" w:cs="Batang"/>
          <w:sz w:val="20"/>
          <w:szCs w:val="20"/>
          <w:lang w:val="en-GB" w:eastAsia="zh-CN"/>
        </w:rPr>
        <w:t>Alt1</w:t>
      </w:r>
      <w:r w:rsidRPr="00215BE9">
        <w:rPr>
          <w:rFonts w:eastAsia="等线" w:cs="Batang"/>
          <w:sz w:val="20"/>
          <w:szCs w:val="20"/>
          <w:lang w:val="en-GB" w:eastAsia="zh-CN"/>
        </w:rPr>
        <w:t>:</w:t>
      </w:r>
      <w:r>
        <w:rPr>
          <w:rFonts w:eastAsia="等线" w:cs="Batang"/>
          <w:sz w:val="20"/>
          <w:szCs w:val="20"/>
          <w:lang w:val="en-GB" w:eastAsia="zh-CN"/>
        </w:rPr>
        <w:t xml:space="preserve"> Samsung, MTK, HW, Spreadtrum, NTT DOCOMO, Nokia, QC, Intel, TCL, Sony, Apple, </w:t>
      </w:r>
      <w:proofErr w:type="spellStart"/>
      <w:r>
        <w:rPr>
          <w:rFonts w:eastAsia="宋体" w:hint="eastAsia"/>
          <w:sz w:val="20"/>
          <w:szCs w:val="20"/>
          <w:lang w:eastAsia="zh-CN"/>
        </w:rPr>
        <w:t>Transsion</w:t>
      </w:r>
      <w:proofErr w:type="spellEnd"/>
    </w:p>
    <w:p w14:paraId="190829FE" w14:textId="77777777" w:rsidR="00182BE1" w:rsidRPr="00215BE9" w:rsidRDefault="00182BE1" w:rsidP="00182BE1">
      <w:pPr>
        <w:pStyle w:val="ListParagraph"/>
        <w:numPr>
          <w:ilvl w:val="0"/>
          <w:numId w:val="37"/>
        </w:numPr>
        <w:rPr>
          <w:rFonts w:eastAsia="等线" w:cs="Batang"/>
          <w:sz w:val="20"/>
          <w:szCs w:val="20"/>
          <w:lang w:val="en-GB" w:eastAsia="zh-CN"/>
        </w:rPr>
      </w:pPr>
      <w:r>
        <w:rPr>
          <w:rFonts w:eastAsia="等线" w:cs="Batang"/>
          <w:sz w:val="20"/>
          <w:szCs w:val="20"/>
          <w:lang w:val="en-GB" w:eastAsia="zh-CN"/>
        </w:rPr>
        <w:t>Alt2</w:t>
      </w:r>
      <w:r w:rsidRPr="00215BE9">
        <w:rPr>
          <w:rFonts w:eastAsia="等线" w:cs="Batang"/>
          <w:sz w:val="20"/>
          <w:szCs w:val="20"/>
          <w:lang w:val="en-GB" w:eastAsia="zh-CN"/>
        </w:rPr>
        <w:t>:</w:t>
      </w:r>
      <w:r>
        <w:rPr>
          <w:rFonts w:eastAsia="等线" w:cs="Batang"/>
          <w:sz w:val="20"/>
          <w:szCs w:val="20"/>
          <w:lang w:val="en-GB" w:eastAsia="zh-CN"/>
        </w:rPr>
        <w:t xml:space="preserve"> ZTE, CMCC, OPPO, Lenovo, Google, Fujitsu, Panasonic, </w:t>
      </w:r>
    </w:p>
    <w:p w14:paraId="4A4B6E37" w14:textId="1E392E5D" w:rsidR="00F36949" w:rsidRDefault="00F36949">
      <w:pPr>
        <w:rPr>
          <w:lang w:val="en-GB" w:eastAsia="zh-CN"/>
        </w:rPr>
      </w:pPr>
    </w:p>
    <w:p w14:paraId="16D49E45" w14:textId="77777777" w:rsidR="0026432D" w:rsidRDefault="0026432D" w:rsidP="0026432D">
      <w:pPr>
        <w:rPr>
          <w:rFonts w:eastAsia="等线" w:cs="Arial"/>
          <w:b/>
          <w:bCs/>
          <w:sz w:val="20"/>
          <w:szCs w:val="18"/>
          <w:lang w:val="en-CA"/>
        </w:rPr>
      </w:pPr>
      <w:r>
        <w:rPr>
          <w:rFonts w:eastAsia="等线" w:cs="Arial"/>
          <w:b/>
          <w:bCs/>
          <w:sz w:val="20"/>
          <w:szCs w:val="18"/>
          <w:highlight w:val="yellow"/>
          <w:lang w:val="en-CA"/>
        </w:rPr>
        <w:t>Proposal 1.5:</w:t>
      </w:r>
    </w:p>
    <w:p w14:paraId="75C87CFA" w14:textId="77777777" w:rsidR="0026432D" w:rsidRDefault="0026432D" w:rsidP="0026432D">
      <w:pPr>
        <w:rPr>
          <w:rFonts w:eastAsia="等线" w:cs="Arial"/>
          <w:sz w:val="20"/>
          <w:szCs w:val="18"/>
          <w:lang w:val="en-CA"/>
        </w:rPr>
      </w:pPr>
      <w:r>
        <w:rPr>
          <w:rFonts w:eastAsia="等线" w:cs="Arial" w:hint="eastAsia"/>
          <w:sz w:val="20"/>
          <w:szCs w:val="18"/>
          <w:lang w:val="en-CA"/>
        </w:rPr>
        <w:t xml:space="preserve">Study </w:t>
      </w:r>
      <w:r>
        <w:rPr>
          <w:rFonts w:eastAsia="等线" w:cs="Arial"/>
          <w:sz w:val="20"/>
          <w:szCs w:val="18"/>
          <w:lang w:val="en-CA"/>
        </w:rPr>
        <w:t>whether/how to facilitate</w:t>
      </w:r>
      <w:r>
        <w:rPr>
          <w:rFonts w:eastAsia="等线" w:cs="Arial" w:hint="eastAsia"/>
          <w:sz w:val="20"/>
          <w:szCs w:val="18"/>
          <w:lang w:val="en-CA"/>
        </w:rPr>
        <w:t xml:space="preserve"> </w:t>
      </w:r>
      <w:proofErr w:type="spellStart"/>
      <w:r>
        <w:rPr>
          <w:rFonts w:eastAsia="等线" w:cs="Arial" w:hint="eastAsia"/>
          <w:sz w:val="20"/>
          <w:szCs w:val="18"/>
          <w:lang w:val="en-CA"/>
        </w:rPr>
        <w:t>gNB</w:t>
      </w:r>
      <w:r>
        <w:rPr>
          <w:rFonts w:eastAsia="等线" w:cs="Arial"/>
          <w:sz w:val="20"/>
          <w:szCs w:val="18"/>
          <w:lang w:val="en-CA"/>
        </w:rPr>
        <w:t>’s</w:t>
      </w:r>
      <w:proofErr w:type="spellEnd"/>
      <w:r>
        <w:rPr>
          <w:rFonts w:eastAsia="等线" w:cs="Arial" w:hint="eastAsia"/>
          <w:sz w:val="20"/>
          <w:szCs w:val="18"/>
          <w:lang w:val="en-CA"/>
        </w:rPr>
        <w:t xml:space="preserve"> determin</w:t>
      </w:r>
      <w:r>
        <w:rPr>
          <w:rFonts w:eastAsia="等线" w:cs="Arial"/>
          <w:sz w:val="20"/>
          <w:szCs w:val="18"/>
          <w:lang w:val="en-CA"/>
        </w:rPr>
        <w:t>ation of</w:t>
      </w:r>
      <w:r>
        <w:rPr>
          <w:rFonts w:eastAsia="等线" w:cs="Arial" w:hint="eastAsia"/>
          <w:sz w:val="20"/>
          <w:szCs w:val="18"/>
          <w:lang w:val="en-CA"/>
        </w:rPr>
        <w:t xml:space="preserve"> the value of PL offset </w:t>
      </w:r>
      <w:r>
        <w:rPr>
          <w:rFonts w:eastAsia="等线" w:cs="Arial"/>
          <w:sz w:val="20"/>
          <w:szCs w:val="18"/>
          <w:lang w:val="en-CA"/>
        </w:rPr>
        <w:t>from specification point of view for FR2.</w:t>
      </w:r>
    </w:p>
    <w:p w14:paraId="2B9BE608" w14:textId="77777777" w:rsidR="0026432D" w:rsidRPr="0026432D" w:rsidRDefault="0026432D">
      <w:pPr>
        <w:rPr>
          <w:lang w:val="en-CA" w:eastAsia="zh-CN"/>
        </w:rPr>
      </w:pPr>
    </w:p>
    <w:p w14:paraId="4AD022E0" w14:textId="77777777" w:rsidR="00F36949" w:rsidRDefault="0024692E">
      <w:pPr>
        <w:pStyle w:val="Heading1"/>
        <w:rPr>
          <w:lang w:val="en-CA"/>
        </w:rPr>
      </w:pPr>
      <w:r>
        <w:rPr>
          <w:lang w:val="en-CA"/>
        </w:rPr>
        <w:lastRenderedPageBreak/>
        <w:t>Contributions in RAN1#118</w:t>
      </w:r>
    </w:p>
    <w:p w14:paraId="2DD6BE9F" w14:textId="77777777" w:rsidR="00F36949" w:rsidRDefault="0024692E">
      <w:pPr>
        <w:pStyle w:val="ListParagraph"/>
        <w:numPr>
          <w:ilvl w:val="0"/>
          <w:numId w:val="22"/>
        </w:numPr>
      </w:pPr>
      <w:r>
        <w:t>R1-2405873</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225BAC09" w14:textId="77777777" w:rsidR="00F36949" w:rsidRDefault="0024692E">
      <w:pPr>
        <w:pStyle w:val="ListParagraph"/>
        <w:numPr>
          <w:ilvl w:val="0"/>
          <w:numId w:val="22"/>
        </w:numPr>
      </w:pPr>
      <w:r>
        <w:t>R1-2405878</w:t>
      </w:r>
      <w:r>
        <w:tab/>
        <w:t xml:space="preserve">On Rel-19 Asymmetric </w:t>
      </w:r>
      <w:proofErr w:type="spellStart"/>
      <w:r>
        <w:t>mTRP</w:t>
      </w:r>
      <w:proofErr w:type="spellEnd"/>
      <w:r>
        <w:t xml:space="preserve"> Operation</w:t>
      </w:r>
      <w:r>
        <w:tab/>
        <w:t>InterDigital, Inc.</w:t>
      </w:r>
    </w:p>
    <w:p w14:paraId="31E399AE" w14:textId="77777777" w:rsidR="00F36949" w:rsidRDefault="0024692E">
      <w:pPr>
        <w:pStyle w:val="ListParagraph"/>
        <w:numPr>
          <w:ilvl w:val="0"/>
          <w:numId w:val="22"/>
        </w:numPr>
      </w:pPr>
      <w:r>
        <w:t>R1-2405890</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038B7BD6" w14:textId="77777777" w:rsidR="00F36949" w:rsidRDefault="0024692E">
      <w:pPr>
        <w:pStyle w:val="ListParagraph"/>
        <w:numPr>
          <w:ilvl w:val="0"/>
          <w:numId w:val="22"/>
        </w:numPr>
      </w:pPr>
      <w:r>
        <w:t>R1-2405906</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Communications</w:t>
      </w:r>
    </w:p>
    <w:p w14:paraId="191A6922" w14:textId="77777777" w:rsidR="00F36949" w:rsidRDefault="0024692E">
      <w:pPr>
        <w:pStyle w:val="ListParagraph"/>
        <w:numPr>
          <w:ilvl w:val="0"/>
          <w:numId w:val="22"/>
        </w:numPr>
      </w:pPr>
      <w:r>
        <w:t>R1-2405937</w:t>
      </w:r>
      <w:r>
        <w:tab/>
        <w:t xml:space="preserve">Enhancement for asymmetric DL </w:t>
      </w:r>
      <w:proofErr w:type="spellStart"/>
      <w:r>
        <w:t>sTRP</w:t>
      </w:r>
      <w:proofErr w:type="spellEnd"/>
      <w:r>
        <w:t xml:space="preserve">/UL </w:t>
      </w:r>
      <w:proofErr w:type="spellStart"/>
      <w:r>
        <w:t>mTRP</w:t>
      </w:r>
      <w:proofErr w:type="spellEnd"/>
      <w:r>
        <w:t xml:space="preserve"> scenarios</w:t>
      </w:r>
      <w:r>
        <w:tab/>
        <w:t>Tejas Networks Limited</w:t>
      </w:r>
    </w:p>
    <w:p w14:paraId="253FED28" w14:textId="77777777" w:rsidR="00F36949" w:rsidRDefault="0024692E">
      <w:pPr>
        <w:pStyle w:val="ListParagraph"/>
        <w:numPr>
          <w:ilvl w:val="0"/>
          <w:numId w:val="22"/>
        </w:numPr>
      </w:pPr>
      <w:r>
        <w:t>R1-2405983</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2079ED07" w14:textId="77777777" w:rsidR="00F36949" w:rsidRDefault="0024692E">
      <w:pPr>
        <w:pStyle w:val="ListParagraph"/>
        <w:numPr>
          <w:ilvl w:val="0"/>
          <w:numId w:val="22"/>
        </w:numPr>
      </w:pPr>
      <w:r>
        <w:t>R1-2406026</w:t>
      </w:r>
      <w:r>
        <w:tab/>
        <w:t>Enhancements for asymmetric DL/UL scenarios</w:t>
      </w:r>
      <w:r>
        <w:tab/>
        <w:t>Intel Corporation</w:t>
      </w:r>
    </w:p>
    <w:p w14:paraId="0086E2B0" w14:textId="77777777" w:rsidR="00F36949" w:rsidRDefault="0024692E">
      <w:pPr>
        <w:pStyle w:val="ListParagraph"/>
        <w:numPr>
          <w:ilvl w:val="0"/>
          <w:numId w:val="22"/>
        </w:numPr>
      </w:pPr>
      <w:r>
        <w:t>R1-2406031</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51B335CE" w14:textId="77777777" w:rsidR="00F36949" w:rsidRDefault="0024692E">
      <w:pPr>
        <w:pStyle w:val="ListParagraph"/>
        <w:numPr>
          <w:ilvl w:val="0"/>
          <w:numId w:val="22"/>
        </w:numPr>
      </w:pPr>
      <w:r>
        <w:t>R1-2406086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6323FEB2" w14:textId="77777777" w:rsidR="00F36949" w:rsidRDefault="0024692E">
      <w:pPr>
        <w:pStyle w:val="ListParagraph"/>
        <w:numPr>
          <w:ilvl w:val="0"/>
          <w:numId w:val="22"/>
        </w:numPr>
      </w:pPr>
      <w:r>
        <w:t>R1-2406180</w:t>
      </w:r>
      <w:r>
        <w:tab/>
        <w:t xml:space="preserve">Discussion on asymmetric DL </w:t>
      </w:r>
      <w:proofErr w:type="spellStart"/>
      <w:r>
        <w:t>sTRP</w:t>
      </w:r>
      <w:proofErr w:type="spellEnd"/>
      <w:r>
        <w:t xml:space="preserve">/UL </w:t>
      </w:r>
      <w:proofErr w:type="spellStart"/>
      <w:r>
        <w:t>mTRP</w:t>
      </w:r>
      <w:proofErr w:type="spellEnd"/>
      <w:r>
        <w:t xml:space="preserve"> scenarios</w:t>
      </w:r>
      <w:r>
        <w:tab/>
        <w:t>vivo</w:t>
      </w:r>
    </w:p>
    <w:p w14:paraId="76EED651" w14:textId="77777777" w:rsidR="00F36949" w:rsidRDefault="0024692E">
      <w:pPr>
        <w:pStyle w:val="ListParagraph"/>
        <w:numPr>
          <w:ilvl w:val="0"/>
          <w:numId w:val="22"/>
        </w:numPr>
      </w:pPr>
      <w:r>
        <w:t>R1-2406263</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43A0D198" w14:textId="77777777" w:rsidR="00F36949" w:rsidRDefault="0024692E">
      <w:pPr>
        <w:pStyle w:val="ListParagraph"/>
        <w:numPr>
          <w:ilvl w:val="0"/>
          <w:numId w:val="22"/>
        </w:numPr>
      </w:pPr>
      <w:r>
        <w:t>R1-2406265</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0B958AEA" w14:textId="77777777" w:rsidR="00F36949" w:rsidRDefault="0024692E">
      <w:pPr>
        <w:pStyle w:val="ListParagraph"/>
        <w:numPr>
          <w:ilvl w:val="0"/>
          <w:numId w:val="22"/>
        </w:numPr>
      </w:pPr>
      <w:r>
        <w:t>R1-2406282</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02FEEC8F" w14:textId="77777777" w:rsidR="00F36949" w:rsidRDefault="0024692E">
      <w:pPr>
        <w:pStyle w:val="ListParagraph"/>
        <w:numPr>
          <w:ilvl w:val="0"/>
          <w:numId w:val="22"/>
        </w:numPr>
      </w:pPr>
      <w:r>
        <w:t>R1-2406313</w:t>
      </w:r>
      <w:r>
        <w:tab/>
        <w:t xml:space="preserve">Discussion on UL-only </w:t>
      </w:r>
      <w:proofErr w:type="spellStart"/>
      <w:r>
        <w:t>mTRP</w:t>
      </w:r>
      <w:proofErr w:type="spellEnd"/>
      <w:r>
        <w:t xml:space="preserve"> operation</w:t>
      </w:r>
      <w:r>
        <w:tab/>
        <w:t>Fujitsu</w:t>
      </w:r>
    </w:p>
    <w:p w14:paraId="08C5CA3F" w14:textId="77777777" w:rsidR="00F36949" w:rsidRDefault="0024692E">
      <w:pPr>
        <w:pStyle w:val="ListParagraph"/>
        <w:numPr>
          <w:ilvl w:val="0"/>
          <w:numId w:val="22"/>
        </w:numPr>
      </w:pPr>
      <w:r>
        <w:t>R1-2406366</w:t>
      </w:r>
      <w:r>
        <w:tab/>
        <w:t xml:space="preserve">On asymmetric DL </w:t>
      </w:r>
      <w:proofErr w:type="spellStart"/>
      <w:r>
        <w:t>sTRP</w:t>
      </w:r>
      <w:proofErr w:type="spellEnd"/>
      <w:r>
        <w:t xml:space="preserve">/UL </w:t>
      </w:r>
      <w:proofErr w:type="spellStart"/>
      <w:r>
        <w:t>mTRP</w:t>
      </w:r>
      <w:proofErr w:type="spellEnd"/>
      <w:r>
        <w:t xml:space="preserve"> scenarios</w:t>
      </w:r>
      <w:r>
        <w:tab/>
        <w:t>CATT</w:t>
      </w:r>
    </w:p>
    <w:p w14:paraId="26EC9162" w14:textId="77777777" w:rsidR="00F36949" w:rsidRDefault="0024692E">
      <w:pPr>
        <w:pStyle w:val="ListParagraph"/>
        <w:numPr>
          <w:ilvl w:val="0"/>
          <w:numId w:val="22"/>
        </w:numPr>
      </w:pPr>
      <w:r>
        <w:t>R1-2406455</w:t>
      </w:r>
      <w:r>
        <w:tab/>
        <w:t xml:space="preserve">"Enhancement for Asymmetric DL </w:t>
      </w:r>
      <w:proofErr w:type="spellStart"/>
      <w:r>
        <w:t>sTRP</w:t>
      </w:r>
      <w:proofErr w:type="spellEnd"/>
      <w:r>
        <w:t xml:space="preserve">/UL </w:t>
      </w:r>
      <w:proofErr w:type="spellStart"/>
      <w:r>
        <w:t>mTRP</w:t>
      </w:r>
      <w:proofErr w:type="spellEnd"/>
      <w:r>
        <w:t xml:space="preserve"> Scenarios</w:t>
      </w:r>
      <w:r>
        <w:tab/>
        <w:t>"</w:t>
      </w:r>
      <w:r>
        <w:tab/>
        <w:t>Panasonic</w:t>
      </w:r>
    </w:p>
    <w:p w14:paraId="5C921370" w14:textId="77777777" w:rsidR="00F36949" w:rsidRDefault="0024692E">
      <w:pPr>
        <w:pStyle w:val="ListParagraph"/>
        <w:numPr>
          <w:ilvl w:val="0"/>
          <w:numId w:val="22"/>
        </w:numPr>
      </w:pPr>
      <w:r>
        <w:t>R1-2406469</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6B009F24" w14:textId="77777777" w:rsidR="00F36949" w:rsidRDefault="0024692E">
      <w:pPr>
        <w:pStyle w:val="ListParagraph"/>
        <w:numPr>
          <w:ilvl w:val="0"/>
          <w:numId w:val="22"/>
        </w:numPr>
      </w:pPr>
      <w:r>
        <w:t>R1-2406524</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11E61C5F" w14:textId="77777777" w:rsidR="00F36949" w:rsidRDefault="0024692E">
      <w:pPr>
        <w:pStyle w:val="ListParagraph"/>
        <w:numPr>
          <w:ilvl w:val="0"/>
          <w:numId w:val="22"/>
        </w:numPr>
      </w:pPr>
      <w:r>
        <w:t>R1-2406544</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43DB1864" w14:textId="77777777" w:rsidR="00F36949" w:rsidRDefault="0024692E">
      <w:pPr>
        <w:pStyle w:val="ListParagraph"/>
        <w:numPr>
          <w:ilvl w:val="0"/>
          <w:numId w:val="22"/>
        </w:numPr>
      </w:pPr>
      <w:r>
        <w:t>R1-2406647</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474390CA" w14:textId="77777777" w:rsidR="00F36949" w:rsidRDefault="0024692E">
      <w:pPr>
        <w:pStyle w:val="ListParagraph"/>
        <w:numPr>
          <w:ilvl w:val="0"/>
          <w:numId w:val="22"/>
        </w:numPr>
      </w:pPr>
      <w:r>
        <w:t>R1-2406701</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061674C5" w14:textId="77777777" w:rsidR="00F36949" w:rsidRDefault="0024692E">
      <w:pPr>
        <w:pStyle w:val="ListParagraph"/>
        <w:numPr>
          <w:ilvl w:val="0"/>
          <w:numId w:val="22"/>
        </w:numPr>
      </w:pPr>
      <w:r>
        <w:t>R1-2406724</w:t>
      </w:r>
      <w:r>
        <w:tab/>
        <w:t>Discussion on UL enhancement through asymmetric DL and UL</w:t>
      </w:r>
      <w:r>
        <w:tab/>
        <w:t>ETRI</w:t>
      </w:r>
    </w:p>
    <w:p w14:paraId="268A65D0" w14:textId="77777777" w:rsidR="00F36949" w:rsidRDefault="0024692E">
      <w:pPr>
        <w:pStyle w:val="ListParagraph"/>
        <w:numPr>
          <w:ilvl w:val="0"/>
          <w:numId w:val="22"/>
        </w:numPr>
      </w:pPr>
      <w:r>
        <w:t>R1-2406748</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2670918A" w14:textId="77777777" w:rsidR="00F36949" w:rsidRDefault="0024692E">
      <w:pPr>
        <w:pStyle w:val="ListParagraph"/>
        <w:numPr>
          <w:ilvl w:val="0"/>
          <w:numId w:val="22"/>
        </w:numPr>
      </w:pPr>
      <w:r>
        <w:t>R1-2406803</w:t>
      </w:r>
      <w:r>
        <w:tab/>
        <w:t xml:space="preserve">Enhancement for asymmetric DL </w:t>
      </w:r>
      <w:proofErr w:type="spellStart"/>
      <w:r>
        <w:t>sTRP</w:t>
      </w:r>
      <w:proofErr w:type="spellEnd"/>
      <w:r>
        <w:t xml:space="preserve"> UL </w:t>
      </w:r>
      <w:proofErr w:type="spellStart"/>
      <w:r>
        <w:t>mTRP</w:t>
      </w:r>
      <w:proofErr w:type="spellEnd"/>
      <w:r>
        <w:t xml:space="preserve"> scenarios</w:t>
      </w:r>
      <w:r>
        <w:tab/>
        <w:t>Ericsson</w:t>
      </w:r>
    </w:p>
    <w:p w14:paraId="478C1EB8" w14:textId="77777777" w:rsidR="00F36949" w:rsidRDefault="0024692E">
      <w:pPr>
        <w:pStyle w:val="ListParagraph"/>
        <w:numPr>
          <w:ilvl w:val="0"/>
          <w:numId w:val="22"/>
        </w:numPr>
      </w:pPr>
      <w:r>
        <w:t>R1-2406834</w:t>
      </w:r>
      <w:r>
        <w:tab/>
        <w:t xml:space="preserve">Enhancements for asymmetric DL </w:t>
      </w:r>
      <w:proofErr w:type="spellStart"/>
      <w:r>
        <w:t>sTRP</w:t>
      </w:r>
      <w:proofErr w:type="spellEnd"/>
      <w:r>
        <w:t xml:space="preserve">/UL </w:t>
      </w:r>
      <w:proofErr w:type="spellStart"/>
      <w:r>
        <w:t>mTRP</w:t>
      </w:r>
      <w:proofErr w:type="spellEnd"/>
      <w:r>
        <w:tab/>
        <w:t>Apple</w:t>
      </w:r>
    </w:p>
    <w:p w14:paraId="65834C89" w14:textId="77777777" w:rsidR="00F36949" w:rsidRDefault="0024692E">
      <w:pPr>
        <w:pStyle w:val="ListParagraph"/>
        <w:numPr>
          <w:ilvl w:val="0"/>
          <w:numId w:val="22"/>
        </w:numPr>
      </w:pPr>
      <w:r>
        <w:t>R1-2406928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791C1FD9" w14:textId="77777777" w:rsidR="00F36949" w:rsidRDefault="0024692E">
      <w:pPr>
        <w:pStyle w:val="ListParagraph"/>
        <w:numPr>
          <w:ilvl w:val="0"/>
          <w:numId w:val="22"/>
        </w:numPr>
      </w:pPr>
      <w:r>
        <w:t>R1-2407005</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46FEC03E" w14:textId="77777777" w:rsidR="00F36949" w:rsidRDefault="0024692E">
      <w:pPr>
        <w:pStyle w:val="ListParagraph"/>
        <w:numPr>
          <w:ilvl w:val="0"/>
          <w:numId w:val="22"/>
        </w:numPr>
      </w:pPr>
      <w:r>
        <w:t>R1-2407027</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3621E078" w14:textId="77777777" w:rsidR="00F36949" w:rsidRDefault="0024692E">
      <w:pPr>
        <w:pStyle w:val="ListParagraph"/>
        <w:numPr>
          <w:ilvl w:val="0"/>
          <w:numId w:val="22"/>
        </w:numPr>
      </w:pPr>
      <w:r>
        <w:t>R1-2407112</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4CAD1C2E" w14:textId="77777777" w:rsidR="00F36949" w:rsidRDefault="0024692E">
      <w:pPr>
        <w:pStyle w:val="ListParagraph"/>
        <w:numPr>
          <w:ilvl w:val="0"/>
          <w:numId w:val="22"/>
        </w:numPr>
      </w:pPr>
      <w:r>
        <w:t>R1-2407123</w:t>
      </w:r>
      <w:r>
        <w:tab/>
        <w:t xml:space="preserve">Discussion on asymmetric DL </w:t>
      </w:r>
      <w:proofErr w:type="spellStart"/>
      <w:r>
        <w:t>sTRP</w:t>
      </w:r>
      <w:proofErr w:type="spellEnd"/>
      <w:r>
        <w:t xml:space="preserve"> and UL </w:t>
      </w:r>
      <w:proofErr w:type="spellStart"/>
      <w:r>
        <w:t>mTRP</w:t>
      </w:r>
      <w:proofErr w:type="spellEnd"/>
      <w:r>
        <w:tab/>
        <w:t>ASUSTeK</w:t>
      </w:r>
    </w:p>
    <w:p w14:paraId="281F0095" w14:textId="77777777" w:rsidR="00F36949" w:rsidRDefault="00F36949">
      <w:pPr>
        <w:rPr>
          <w:rFonts w:eastAsia="等线"/>
          <w:lang w:eastAsia="zh-CN"/>
        </w:rPr>
      </w:pPr>
    </w:p>
    <w:sectPr w:rsidR="00F369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4C257" w14:textId="77777777" w:rsidR="00D52729" w:rsidRDefault="00D52729">
      <w:r>
        <w:separator/>
      </w:r>
    </w:p>
  </w:endnote>
  <w:endnote w:type="continuationSeparator" w:id="0">
    <w:p w14:paraId="79AC9037" w14:textId="77777777" w:rsidR="00D52729" w:rsidRDefault="00D5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Che">
    <w:altName w:val="바탕체"/>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n-cs">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16E3A" w14:textId="77777777" w:rsidR="00D52729" w:rsidRDefault="00D52729">
      <w:r>
        <w:separator/>
      </w:r>
    </w:p>
  </w:footnote>
  <w:footnote w:type="continuationSeparator" w:id="0">
    <w:p w14:paraId="4EDE2774" w14:textId="77777777" w:rsidR="00D52729" w:rsidRDefault="00D52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06BB2"/>
    <w:multiLevelType w:val="multilevel"/>
    <w:tmpl w:val="02506BB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B34C37"/>
    <w:multiLevelType w:val="multilevel"/>
    <w:tmpl w:val="09B34C37"/>
    <w:lvl w:ilvl="0">
      <w:start w:val="5"/>
      <w:numFmt w:val="decimal"/>
      <w:lvlText w:val="%1."/>
      <w:lvlJc w:val="left"/>
      <w:pPr>
        <w:tabs>
          <w:tab w:val="left" w:pos="720"/>
        </w:tabs>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B640E1"/>
    <w:multiLevelType w:val="multilevel"/>
    <w:tmpl w:val="0DB6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05160"/>
    <w:multiLevelType w:val="hybridMultilevel"/>
    <w:tmpl w:val="4ACE2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12827"/>
    <w:multiLevelType w:val="hybridMultilevel"/>
    <w:tmpl w:val="337A4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4CC5659"/>
    <w:multiLevelType w:val="multilevel"/>
    <w:tmpl w:val="24CC56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BC761F"/>
    <w:multiLevelType w:val="multilevel"/>
    <w:tmpl w:val="28BC761F"/>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FE0F48"/>
    <w:multiLevelType w:val="hybridMultilevel"/>
    <w:tmpl w:val="FBEA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049B0"/>
    <w:multiLevelType w:val="multilevel"/>
    <w:tmpl w:val="3260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E519E9"/>
    <w:multiLevelType w:val="multilevel"/>
    <w:tmpl w:val="37E519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113149"/>
    <w:multiLevelType w:val="hybridMultilevel"/>
    <w:tmpl w:val="14928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D84914"/>
    <w:multiLevelType w:val="hybridMultilevel"/>
    <w:tmpl w:val="A976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306A54"/>
    <w:multiLevelType w:val="multilevel"/>
    <w:tmpl w:val="42306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D10347"/>
    <w:multiLevelType w:val="hybridMultilevel"/>
    <w:tmpl w:val="4C8A9B80"/>
    <w:lvl w:ilvl="0" w:tplc="0A5235B8">
      <w:numFmt w:val="bullet"/>
      <w:lvlText w:val="-"/>
      <w:lvlJc w:val="left"/>
      <w:pPr>
        <w:ind w:left="720" w:hanging="360"/>
      </w:pPr>
      <w:rPr>
        <w:rFonts w:ascii="Yu Mincho" w:eastAsia="Yu Mincho" w:hAnsi="Yu Mincho" w:cstheme="minorBidi"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9ED4907"/>
    <w:multiLevelType w:val="hybridMultilevel"/>
    <w:tmpl w:val="CB421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540528"/>
    <w:multiLevelType w:val="multilevel"/>
    <w:tmpl w:val="4F54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435E6A"/>
    <w:multiLevelType w:val="hybridMultilevel"/>
    <w:tmpl w:val="C3D20502"/>
    <w:lvl w:ilvl="0" w:tplc="0A5235B8">
      <w:numFmt w:val="bullet"/>
      <w:lvlText w:val="-"/>
      <w:lvlJc w:val="left"/>
      <w:pPr>
        <w:ind w:left="720" w:hanging="360"/>
      </w:pPr>
      <w:rPr>
        <w:rFonts w:ascii="Yu Mincho" w:eastAsia="Yu Mincho" w:hAnsi="Yu Mincho" w:cstheme="minorBidi"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46B47D0"/>
    <w:multiLevelType w:val="multilevel"/>
    <w:tmpl w:val="546B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E45739"/>
    <w:multiLevelType w:val="hybridMultilevel"/>
    <w:tmpl w:val="D100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913FC5"/>
    <w:multiLevelType w:val="hybridMultilevel"/>
    <w:tmpl w:val="597C3CB8"/>
    <w:lvl w:ilvl="0" w:tplc="0A5235B8">
      <w:numFmt w:val="bullet"/>
      <w:lvlText w:val="-"/>
      <w:lvlJc w:val="left"/>
      <w:pPr>
        <w:ind w:left="470" w:hanging="360"/>
      </w:pPr>
      <w:rPr>
        <w:rFonts w:ascii="Yu Mincho" w:eastAsia="Yu Mincho" w:hAnsi="Yu Mincho" w:cstheme="minorBidi" w:hint="eastAsia"/>
      </w:rPr>
    </w:lvl>
    <w:lvl w:ilvl="1" w:tplc="0409000B" w:tentative="1">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28" w15:restartNumberingAfterBreak="0">
    <w:nsid w:val="5EB17933"/>
    <w:multiLevelType w:val="multilevel"/>
    <w:tmpl w:val="5EB17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3914F6"/>
    <w:multiLevelType w:val="hybridMultilevel"/>
    <w:tmpl w:val="8BA6D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50D2E"/>
    <w:multiLevelType w:val="multilevel"/>
    <w:tmpl w:val="63050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3D2E7F"/>
    <w:multiLevelType w:val="multilevel"/>
    <w:tmpl w:val="683D2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C5867"/>
    <w:multiLevelType w:val="hybridMultilevel"/>
    <w:tmpl w:val="A2F0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B7490A"/>
    <w:multiLevelType w:val="multilevel"/>
    <w:tmpl w:val="7CB74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72366122">
    <w:abstractNumId w:val="12"/>
  </w:num>
  <w:num w:numId="2" w16cid:durableId="156850762">
    <w:abstractNumId w:val="5"/>
  </w:num>
  <w:num w:numId="3" w16cid:durableId="1796017808">
    <w:abstractNumId w:val="8"/>
  </w:num>
  <w:num w:numId="4" w16cid:durableId="2004509137">
    <w:abstractNumId w:val="21"/>
  </w:num>
  <w:num w:numId="5" w16cid:durableId="1894270634">
    <w:abstractNumId w:val="1"/>
  </w:num>
  <w:num w:numId="6" w16cid:durableId="1460416630">
    <w:abstractNumId w:val="15"/>
  </w:num>
  <w:num w:numId="7" w16cid:durableId="1893148389">
    <w:abstractNumId w:val="2"/>
  </w:num>
  <w:num w:numId="8" w16cid:durableId="1847592634">
    <w:abstractNumId w:val="25"/>
  </w:num>
  <w:num w:numId="9" w16cid:durableId="932594010">
    <w:abstractNumId w:val="35"/>
  </w:num>
  <w:num w:numId="10" w16cid:durableId="1798596600">
    <w:abstractNumId w:val="10"/>
  </w:num>
  <w:num w:numId="11" w16cid:durableId="515114596">
    <w:abstractNumId w:val="17"/>
  </w:num>
  <w:num w:numId="12" w16cid:durableId="543249250">
    <w:abstractNumId w:val="31"/>
  </w:num>
  <w:num w:numId="13" w16cid:durableId="1765875169">
    <w:abstractNumId w:val="6"/>
  </w:num>
  <w:num w:numId="14" w16cid:durableId="1941646528">
    <w:abstractNumId w:val="23"/>
  </w:num>
  <w:num w:numId="15" w16cid:durableId="1829711385">
    <w:abstractNumId w:val="11"/>
  </w:num>
  <w:num w:numId="16" w16cid:durableId="1629891591">
    <w:abstractNumId w:val="32"/>
  </w:num>
  <w:num w:numId="17" w16cid:durableId="1168903658">
    <w:abstractNumId w:val="30"/>
  </w:num>
  <w:num w:numId="18" w16cid:durableId="782186304">
    <w:abstractNumId w:val="22"/>
  </w:num>
  <w:num w:numId="19" w16cid:durableId="1460801197">
    <w:abstractNumId w:val="13"/>
  </w:num>
  <w:num w:numId="20" w16cid:durableId="301421008">
    <w:abstractNumId w:val="28"/>
  </w:num>
  <w:num w:numId="21" w16cid:durableId="802621626">
    <w:abstractNumId w:val="7"/>
  </w:num>
  <w:num w:numId="22" w16cid:durableId="129053813">
    <w:abstractNumId w:val="0"/>
  </w:num>
  <w:num w:numId="23" w16cid:durableId="1230114652">
    <w:abstractNumId w:val="6"/>
  </w:num>
  <w:num w:numId="24" w16cid:durableId="1536894082">
    <w:abstractNumId w:val="27"/>
  </w:num>
  <w:num w:numId="25" w16cid:durableId="2028286453">
    <w:abstractNumId w:val="9"/>
  </w:num>
  <w:num w:numId="26" w16cid:durableId="1361665699">
    <w:abstractNumId w:val="29"/>
  </w:num>
  <w:num w:numId="27" w16cid:durableId="1831556298">
    <w:abstractNumId w:val="3"/>
  </w:num>
  <w:num w:numId="28" w16cid:durableId="1802915529">
    <w:abstractNumId w:val="20"/>
  </w:num>
  <w:num w:numId="29" w16cid:durableId="981039844">
    <w:abstractNumId w:val="14"/>
  </w:num>
  <w:num w:numId="30" w16cid:durableId="1803496480">
    <w:abstractNumId w:val="33"/>
  </w:num>
  <w:num w:numId="31" w16cid:durableId="1604261956">
    <w:abstractNumId w:val="4"/>
  </w:num>
  <w:num w:numId="32" w16cid:durableId="387608726">
    <w:abstractNumId w:val="34"/>
  </w:num>
  <w:num w:numId="33" w16cid:durableId="1154680493">
    <w:abstractNumId w:val="26"/>
  </w:num>
  <w:num w:numId="34" w16cid:durableId="512573241">
    <w:abstractNumId w:val="16"/>
  </w:num>
  <w:num w:numId="35" w16cid:durableId="166947481">
    <w:abstractNumId w:val="18"/>
  </w:num>
  <w:num w:numId="36" w16cid:durableId="1261838023">
    <w:abstractNumId w:val="24"/>
  </w:num>
  <w:num w:numId="37" w16cid:durableId="177566431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e Guo">
    <w15:presenceInfo w15:providerId="Windows Live" w15:userId="9f87c0048b64276e"/>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61EE"/>
    <w:rsid w:val="000068B5"/>
    <w:rsid w:val="000068EB"/>
    <w:rsid w:val="00006D15"/>
    <w:rsid w:val="00006E69"/>
    <w:rsid w:val="000072BB"/>
    <w:rsid w:val="000072F5"/>
    <w:rsid w:val="00007593"/>
    <w:rsid w:val="0000759C"/>
    <w:rsid w:val="000100AB"/>
    <w:rsid w:val="000100D0"/>
    <w:rsid w:val="0001031F"/>
    <w:rsid w:val="000113BD"/>
    <w:rsid w:val="0001171E"/>
    <w:rsid w:val="0001192D"/>
    <w:rsid w:val="000119A3"/>
    <w:rsid w:val="00011A39"/>
    <w:rsid w:val="000121C4"/>
    <w:rsid w:val="00012551"/>
    <w:rsid w:val="000128FB"/>
    <w:rsid w:val="00012C2E"/>
    <w:rsid w:val="00012DFF"/>
    <w:rsid w:val="000131F7"/>
    <w:rsid w:val="00013549"/>
    <w:rsid w:val="0001355D"/>
    <w:rsid w:val="00013C91"/>
    <w:rsid w:val="00013EB5"/>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D39"/>
    <w:rsid w:val="00017E0C"/>
    <w:rsid w:val="00017F07"/>
    <w:rsid w:val="00017F8A"/>
    <w:rsid w:val="0002004F"/>
    <w:rsid w:val="0002027D"/>
    <w:rsid w:val="00020348"/>
    <w:rsid w:val="000205A3"/>
    <w:rsid w:val="000207BF"/>
    <w:rsid w:val="000209CF"/>
    <w:rsid w:val="00020D07"/>
    <w:rsid w:val="00020D39"/>
    <w:rsid w:val="00020DB1"/>
    <w:rsid w:val="0002100F"/>
    <w:rsid w:val="00021067"/>
    <w:rsid w:val="00021257"/>
    <w:rsid w:val="000213F2"/>
    <w:rsid w:val="00021A3C"/>
    <w:rsid w:val="00021BD4"/>
    <w:rsid w:val="0002203C"/>
    <w:rsid w:val="00022238"/>
    <w:rsid w:val="000222CB"/>
    <w:rsid w:val="0002248F"/>
    <w:rsid w:val="000224B4"/>
    <w:rsid w:val="00022D84"/>
    <w:rsid w:val="00023777"/>
    <w:rsid w:val="0002387C"/>
    <w:rsid w:val="0002389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C28"/>
    <w:rsid w:val="00032DC1"/>
    <w:rsid w:val="000333A4"/>
    <w:rsid w:val="00033432"/>
    <w:rsid w:val="0003382F"/>
    <w:rsid w:val="0003398A"/>
    <w:rsid w:val="00033C9E"/>
    <w:rsid w:val="0003407D"/>
    <w:rsid w:val="000346B7"/>
    <w:rsid w:val="00034F75"/>
    <w:rsid w:val="00035672"/>
    <w:rsid w:val="000365FD"/>
    <w:rsid w:val="0003776C"/>
    <w:rsid w:val="00040281"/>
    <w:rsid w:val="000405F7"/>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068"/>
    <w:rsid w:val="00050ADC"/>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217"/>
    <w:rsid w:val="0007497D"/>
    <w:rsid w:val="00074F92"/>
    <w:rsid w:val="000756FC"/>
    <w:rsid w:val="000758F7"/>
    <w:rsid w:val="00075B43"/>
    <w:rsid w:val="00075CE5"/>
    <w:rsid w:val="000767C9"/>
    <w:rsid w:val="00076FA5"/>
    <w:rsid w:val="000771F8"/>
    <w:rsid w:val="00077226"/>
    <w:rsid w:val="000775C8"/>
    <w:rsid w:val="000801FE"/>
    <w:rsid w:val="00080393"/>
    <w:rsid w:val="000805D1"/>
    <w:rsid w:val="000807A2"/>
    <w:rsid w:val="000807FA"/>
    <w:rsid w:val="00080867"/>
    <w:rsid w:val="000808DB"/>
    <w:rsid w:val="00080D1B"/>
    <w:rsid w:val="000814CB"/>
    <w:rsid w:val="00081A5E"/>
    <w:rsid w:val="00081B68"/>
    <w:rsid w:val="00081D22"/>
    <w:rsid w:val="00081D40"/>
    <w:rsid w:val="000823E0"/>
    <w:rsid w:val="00082AEE"/>
    <w:rsid w:val="00082B2C"/>
    <w:rsid w:val="00082B7A"/>
    <w:rsid w:val="000834B8"/>
    <w:rsid w:val="00083605"/>
    <w:rsid w:val="00083B3D"/>
    <w:rsid w:val="000840B9"/>
    <w:rsid w:val="000843BA"/>
    <w:rsid w:val="000846F7"/>
    <w:rsid w:val="00084767"/>
    <w:rsid w:val="00084A8C"/>
    <w:rsid w:val="00084C8E"/>
    <w:rsid w:val="00084D51"/>
    <w:rsid w:val="00084D93"/>
    <w:rsid w:val="00084E2D"/>
    <w:rsid w:val="00085072"/>
    <w:rsid w:val="00085106"/>
    <w:rsid w:val="00085234"/>
    <w:rsid w:val="0008544B"/>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948"/>
    <w:rsid w:val="000979E7"/>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B6C"/>
    <w:rsid w:val="000B0CE6"/>
    <w:rsid w:val="000B0E36"/>
    <w:rsid w:val="000B1FFD"/>
    <w:rsid w:val="000B24E1"/>
    <w:rsid w:val="000B2BB7"/>
    <w:rsid w:val="000B2E84"/>
    <w:rsid w:val="000B2EBA"/>
    <w:rsid w:val="000B2FD1"/>
    <w:rsid w:val="000B3578"/>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B3"/>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1E9B"/>
    <w:rsid w:val="000F2115"/>
    <w:rsid w:val="000F2BF9"/>
    <w:rsid w:val="000F2E2D"/>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674"/>
    <w:rsid w:val="000F6850"/>
    <w:rsid w:val="000F6AED"/>
    <w:rsid w:val="000F6D85"/>
    <w:rsid w:val="000F71FB"/>
    <w:rsid w:val="000F79D6"/>
    <w:rsid w:val="000F7FC0"/>
    <w:rsid w:val="00100589"/>
    <w:rsid w:val="00100868"/>
    <w:rsid w:val="001009B5"/>
    <w:rsid w:val="00100A6C"/>
    <w:rsid w:val="0010107C"/>
    <w:rsid w:val="00101286"/>
    <w:rsid w:val="00101AB5"/>
    <w:rsid w:val="00101CBB"/>
    <w:rsid w:val="001025C6"/>
    <w:rsid w:val="00102684"/>
    <w:rsid w:val="00102B1D"/>
    <w:rsid w:val="00102E25"/>
    <w:rsid w:val="001030D7"/>
    <w:rsid w:val="0010374E"/>
    <w:rsid w:val="00103821"/>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58F"/>
    <w:rsid w:val="00107A64"/>
    <w:rsid w:val="00107D1E"/>
    <w:rsid w:val="00107EFF"/>
    <w:rsid w:val="00110087"/>
    <w:rsid w:val="00110659"/>
    <w:rsid w:val="0011085C"/>
    <w:rsid w:val="00110E88"/>
    <w:rsid w:val="00110FDC"/>
    <w:rsid w:val="001115F1"/>
    <w:rsid w:val="00111668"/>
    <w:rsid w:val="0011175C"/>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575"/>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CD4"/>
    <w:rsid w:val="00122DD4"/>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6A"/>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E26"/>
    <w:rsid w:val="00143FFB"/>
    <w:rsid w:val="00144564"/>
    <w:rsid w:val="00144A86"/>
    <w:rsid w:val="00144DA6"/>
    <w:rsid w:val="001450FC"/>
    <w:rsid w:val="001452FC"/>
    <w:rsid w:val="00145B2E"/>
    <w:rsid w:val="0014646D"/>
    <w:rsid w:val="001466DD"/>
    <w:rsid w:val="001466DF"/>
    <w:rsid w:val="0014680A"/>
    <w:rsid w:val="00146855"/>
    <w:rsid w:val="00146B38"/>
    <w:rsid w:val="0014739E"/>
    <w:rsid w:val="001474E5"/>
    <w:rsid w:val="0014786F"/>
    <w:rsid w:val="00147EF7"/>
    <w:rsid w:val="00147FF7"/>
    <w:rsid w:val="001508DC"/>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5E14"/>
    <w:rsid w:val="00156482"/>
    <w:rsid w:val="00156AF5"/>
    <w:rsid w:val="001573D7"/>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6F8"/>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992"/>
    <w:rsid w:val="00173E3B"/>
    <w:rsid w:val="001740ED"/>
    <w:rsid w:val="001744B1"/>
    <w:rsid w:val="00174B2E"/>
    <w:rsid w:val="00174B6C"/>
    <w:rsid w:val="00174B84"/>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BE1"/>
    <w:rsid w:val="00182CC1"/>
    <w:rsid w:val="00182D17"/>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CE7"/>
    <w:rsid w:val="00191F6E"/>
    <w:rsid w:val="0019230D"/>
    <w:rsid w:val="00192744"/>
    <w:rsid w:val="00192770"/>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88E"/>
    <w:rsid w:val="001A3D37"/>
    <w:rsid w:val="001A44F7"/>
    <w:rsid w:val="001A4E3A"/>
    <w:rsid w:val="001A4FC2"/>
    <w:rsid w:val="001A5188"/>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DAD"/>
    <w:rsid w:val="001B46F8"/>
    <w:rsid w:val="001B4933"/>
    <w:rsid w:val="001B49F5"/>
    <w:rsid w:val="001B5046"/>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4D49"/>
    <w:rsid w:val="001C530C"/>
    <w:rsid w:val="001C5427"/>
    <w:rsid w:val="001C54AC"/>
    <w:rsid w:val="001C57C1"/>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2E5"/>
    <w:rsid w:val="001D242E"/>
    <w:rsid w:val="001D2F1B"/>
    <w:rsid w:val="001D2FEA"/>
    <w:rsid w:val="001D33E9"/>
    <w:rsid w:val="001D3CE0"/>
    <w:rsid w:val="001D42A3"/>
    <w:rsid w:val="001D45C7"/>
    <w:rsid w:val="001D4631"/>
    <w:rsid w:val="001D4659"/>
    <w:rsid w:val="001D46B5"/>
    <w:rsid w:val="001D4AD3"/>
    <w:rsid w:val="001D4D2F"/>
    <w:rsid w:val="001D4D86"/>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A63"/>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0FB"/>
    <w:rsid w:val="001F1482"/>
    <w:rsid w:val="001F1A4A"/>
    <w:rsid w:val="001F1A4C"/>
    <w:rsid w:val="001F1C94"/>
    <w:rsid w:val="001F216C"/>
    <w:rsid w:val="001F22CA"/>
    <w:rsid w:val="001F288A"/>
    <w:rsid w:val="001F2B95"/>
    <w:rsid w:val="001F2DAA"/>
    <w:rsid w:val="001F3278"/>
    <w:rsid w:val="001F327F"/>
    <w:rsid w:val="001F3C51"/>
    <w:rsid w:val="001F3CE1"/>
    <w:rsid w:val="001F494E"/>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757"/>
    <w:rsid w:val="001F775B"/>
    <w:rsid w:val="001F7932"/>
    <w:rsid w:val="001F7B72"/>
    <w:rsid w:val="00200B73"/>
    <w:rsid w:val="00200B86"/>
    <w:rsid w:val="00200E9B"/>
    <w:rsid w:val="00201011"/>
    <w:rsid w:val="0020119A"/>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5823"/>
    <w:rsid w:val="00205914"/>
    <w:rsid w:val="002059F2"/>
    <w:rsid w:val="0020624E"/>
    <w:rsid w:val="0020628E"/>
    <w:rsid w:val="0020649B"/>
    <w:rsid w:val="0020654B"/>
    <w:rsid w:val="002068A0"/>
    <w:rsid w:val="00206948"/>
    <w:rsid w:val="00206A7F"/>
    <w:rsid w:val="00207251"/>
    <w:rsid w:val="002073A8"/>
    <w:rsid w:val="00207899"/>
    <w:rsid w:val="00207AB5"/>
    <w:rsid w:val="00207C8B"/>
    <w:rsid w:val="00207CE6"/>
    <w:rsid w:val="00207D6F"/>
    <w:rsid w:val="00210116"/>
    <w:rsid w:val="00210268"/>
    <w:rsid w:val="002103B2"/>
    <w:rsid w:val="002110CD"/>
    <w:rsid w:val="002117D7"/>
    <w:rsid w:val="0021197E"/>
    <w:rsid w:val="00211A44"/>
    <w:rsid w:val="00211B52"/>
    <w:rsid w:val="00211BE5"/>
    <w:rsid w:val="00211C67"/>
    <w:rsid w:val="00212018"/>
    <w:rsid w:val="00212040"/>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2F2"/>
    <w:rsid w:val="002213C8"/>
    <w:rsid w:val="00221590"/>
    <w:rsid w:val="00221592"/>
    <w:rsid w:val="00221D3C"/>
    <w:rsid w:val="00221D78"/>
    <w:rsid w:val="00221F9B"/>
    <w:rsid w:val="00222035"/>
    <w:rsid w:val="0022212A"/>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5843"/>
    <w:rsid w:val="002461CF"/>
    <w:rsid w:val="0024692E"/>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37D"/>
    <w:rsid w:val="00261465"/>
    <w:rsid w:val="002619E4"/>
    <w:rsid w:val="00261B00"/>
    <w:rsid w:val="002622F5"/>
    <w:rsid w:val="00262724"/>
    <w:rsid w:val="00262CBC"/>
    <w:rsid w:val="0026305B"/>
    <w:rsid w:val="00263740"/>
    <w:rsid w:val="00263A16"/>
    <w:rsid w:val="00263AD9"/>
    <w:rsid w:val="00263B68"/>
    <w:rsid w:val="00263E73"/>
    <w:rsid w:val="00263E81"/>
    <w:rsid w:val="0026432D"/>
    <w:rsid w:val="002643CC"/>
    <w:rsid w:val="002645C3"/>
    <w:rsid w:val="00264A4A"/>
    <w:rsid w:val="002652F2"/>
    <w:rsid w:val="002655D1"/>
    <w:rsid w:val="002658FB"/>
    <w:rsid w:val="00265B1A"/>
    <w:rsid w:val="002662A0"/>
    <w:rsid w:val="002669A5"/>
    <w:rsid w:val="00266C6F"/>
    <w:rsid w:val="00267483"/>
    <w:rsid w:val="002674CD"/>
    <w:rsid w:val="00267633"/>
    <w:rsid w:val="00267B71"/>
    <w:rsid w:val="002705A5"/>
    <w:rsid w:val="002707F7"/>
    <w:rsid w:val="002708AA"/>
    <w:rsid w:val="00270A7C"/>
    <w:rsid w:val="00270D48"/>
    <w:rsid w:val="00270FF7"/>
    <w:rsid w:val="00271351"/>
    <w:rsid w:val="002718CE"/>
    <w:rsid w:val="0027241D"/>
    <w:rsid w:val="00272423"/>
    <w:rsid w:val="0027290E"/>
    <w:rsid w:val="00272BF4"/>
    <w:rsid w:val="00273322"/>
    <w:rsid w:val="00273406"/>
    <w:rsid w:val="00273D1F"/>
    <w:rsid w:val="00273D27"/>
    <w:rsid w:val="00273EF0"/>
    <w:rsid w:val="00273EF2"/>
    <w:rsid w:val="00273F12"/>
    <w:rsid w:val="00273FCF"/>
    <w:rsid w:val="0027402A"/>
    <w:rsid w:val="00274065"/>
    <w:rsid w:val="002743A3"/>
    <w:rsid w:val="00274884"/>
    <w:rsid w:val="002749BA"/>
    <w:rsid w:val="00274CAC"/>
    <w:rsid w:val="00274E7D"/>
    <w:rsid w:val="00275033"/>
    <w:rsid w:val="00275379"/>
    <w:rsid w:val="00275F0B"/>
    <w:rsid w:val="002761F9"/>
    <w:rsid w:val="002770FB"/>
    <w:rsid w:val="002772A1"/>
    <w:rsid w:val="00277A31"/>
    <w:rsid w:val="00277C93"/>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8C0"/>
    <w:rsid w:val="00284B05"/>
    <w:rsid w:val="00284DA3"/>
    <w:rsid w:val="00284E3E"/>
    <w:rsid w:val="00284E86"/>
    <w:rsid w:val="00284ECF"/>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351"/>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0D0"/>
    <w:rsid w:val="002A146A"/>
    <w:rsid w:val="002A170B"/>
    <w:rsid w:val="002A1806"/>
    <w:rsid w:val="002A2162"/>
    <w:rsid w:val="002A23A6"/>
    <w:rsid w:val="002A2414"/>
    <w:rsid w:val="002A247A"/>
    <w:rsid w:val="002A251C"/>
    <w:rsid w:val="002A26DD"/>
    <w:rsid w:val="002A2863"/>
    <w:rsid w:val="002A2BE9"/>
    <w:rsid w:val="002A2FE0"/>
    <w:rsid w:val="002A35D4"/>
    <w:rsid w:val="002A3684"/>
    <w:rsid w:val="002A3D21"/>
    <w:rsid w:val="002A4093"/>
    <w:rsid w:val="002A44D7"/>
    <w:rsid w:val="002A45C6"/>
    <w:rsid w:val="002A498D"/>
    <w:rsid w:val="002A4DD8"/>
    <w:rsid w:val="002A4F6B"/>
    <w:rsid w:val="002A5176"/>
    <w:rsid w:val="002A52F4"/>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510"/>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0A8"/>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1C1"/>
    <w:rsid w:val="002E0770"/>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6B03"/>
    <w:rsid w:val="002E7134"/>
    <w:rsid w:val="002E7284"/>
    <w:rsid w:val="002E7B3F"/>
    <w:rsid w:val="002F064B"/>
    <w:rsid w:val="002F084F"/>
    <w:rsid w:val="002F0B09"/>
    <w:rsid w:val="002F0CE3"/>
    <w:rsid w:val="002F0CEA"/>
    <w:rsid w:val="002F10C7"/>
    <w:rsid w:val="002F1C32"/>
    <w:rsid w:val="002F286F"/>
    <w:rsid w:val="002F291E"/>
    <w:rsid w:val="002F2E9D"/>
    <w:rsid w:val="002F2F69"/>
    <w:rsid w:val="002F341C"/>
    <w:rsid w:val="002F3D6B"/>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657"/>
    <w:rsid w:val="003027F0"/>
    <w:rsid w:val="00302A59"/>
    <w:rsid w:val="00303323"/>
    <w:rsid w:val="003035BE"/>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7C9"/>
    <w:rsid w:val="00311AD4"/>
    <w:rsid w:val="00311C55"/>
    <w:rsid w:val="003125F5"/>
    <w:rsid w:val="00312AE5"/>
    <w:rsid w:val="003133D8"/>
    <w:rsid w:val="00313608"/>
    <w:rsid w:val="00313685"/>
    <w:rsid w:val="00313839"/>
    <w:rsid w:val="003139C8"/>
    <w:rsid w:val="00314202"/>
    <w:rsid w:val="00314508"/>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6FC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86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2EF"/>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07F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AB"/>
    <w:rsid w:val="00353F5D"/>
    <w:rsid w:val="0035405B"/>
    <w:rsid w:val="003546A6"/>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C74"/>
    <w:rsid w:val="003612C7"/>
    <w:rsid w:val="003614DC"/>
    <w:rsid w:val="003615C3"/>
    <w:rsid w:val="0036184A"/>
    <w:rsid w:val="00361978"/>
    <w:rsid w:val="00362381"/>
    <w:rsid w:val="003624EA"/>
    <w:rsid w:val="0036250F"/>
    <w:rsid w:val="00362528"/>
    <w:rsid w:val="00362BFB"/>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0E64"/>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EB"/>
    <w:rsid w:val="003810FE"/>
    <w:rsid w:val="0038127C"/>
    <w:rsid w:val="00381585"/>
    <w:rsid w:val="00381F72"/>
    <w:rsid w:val="00382433"/>
    <w:rsid w:val="00382464"/>
    <w:rsid w:val="00382579"/>
    <w:rsid w:val="003826F4"/>
    <w:rsid w:val="00382E7F"/>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402A"/>
    <w:rsid w:val="00394065"/>
    <w:rsid w:val="003940D8"/>
    <w:rsid w:val="003940D9"/>
    <w:rsid w:val="003944B8"/>
    <w:rsid w:val="00394595"/>
    <w:rsid w:val="00394E90"/>
    <w:rsid w:val="00395778"/>
    <w:rsid w:val="00395A69"/>
    <w:rsid w:val="003962A9"/>
    <w:rsid w:val="0039654D"/>
    <w:rsid w:val="0039661E"/>
    <w:rsid w:val="003966B2"/>
    <w:rsid w:val="003966E1"/>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C7A"/>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775"/>
    <w:rsid w:val="003C5C51"/>
    <w:rsid w:val="003C5CA2"/>
    <w:rsid w:val="003C6EAE"/>
    <w:rsid w:val="003C7114"/>
    <w:rsid w:val="003C7530"/>
    <w:rsid w:val="003C78D7"/>
    <w:rsid w:val="003C7B8E"/>
    <w:rsid w:val="003D0310"/>
    <w:rsid w:val="003D04B2"/>
    <w:rsid w:val="003D0671"/>
    <w:rsid w:val="003D0E8D"/>
    <w:rsid w:val="003D0EBD"/>
    <w:rsid w:val="003D1742"/>
    <w:rsid w:val="003D17A5"/>
    <w:rsid w:val="003D196A"/>
    <w:rsid w:val="003D1D53"/>
    <w:rsid w:val="003D22E2"/>
    <w:rsid w:val="003D2466"/>
    <w:rsid w:val="003D296F"/>
    <w:rsid w:val="003D2D8B"/>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0E"/>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16A7"/>
    <w:rsid w:val="003F221D"/>
    <w:rsid w:val="003F261C"/>
    <w:rsid w:val="003F2776"/>
    <w:rsid w:val="003F2794"/>
    <w:rsid w:val="003F29EF"/>
    <w:rsid w:val="003F2B5E"/>
    <w:rsid w:val="003F2C6B"/>
    <w:rsid w:val="003F2F53"/>
    <w:rsid w:val="003F32FC"/>
    <w:rsid w:val="003F3392"/>
    <w:rsid w:val="003F360E"/>
    <w:rsid w:val="003F3C96"/>
    <w:rsid w:val="003F41FA"/>
    <w:rsid w:val="003F45B4"/>
    <w:rsid w:val="003F4629"/>
    <w:rsid w:val="003F4739"/>
    <w:rsid w:val="003F4838"/>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3F"/>
    <w:rsid w:val="00410EC8"/>
    <w:rsid w:val="0041178E"/>
    <w:rsid w:val="004119EC"/>
    <w:rsid w:val="004121DE"/>
    <w:rsid w:val="00412928"/>
    <w:rsid w:val="00412995"/>
    <w:rsid w:val="00412C04"/>
    <w:rsid w:val="00412EFA"/>
    <w:rsid w:val="004130E9"/>
    <w:rsid w:val="00413896"/>
    <w:rsid w:val="00413CBF"/>
    <w:rsid w:val="00413E6A"/>
    <w:rsid w:val="00413FFE"/>
    <w:rsid w:val="00414759"/>
    <w:rsid w:val="00414CDC"/>
    <w:rsid w:val="004151D6"/>
    <w:rsid w:val="00415473"/>
    <w:rsid w:val="004157A5"/>
    <w:rsid w:val="00415DB5"/>
    <w:rsid w:val="004161C0"/>
    <w:rsid w:val="00416369"/>
    <w:rsid w:val="00416CA4"/>
    <w:rsid w:val="00417154"/>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1F06"/>
    <w:rsid w:val="00422355"/>
    <w:rsid w:val="004224F7"/>
    <w:rsid w:val="00422696"/>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575"/>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7C0"/>
    <w:rsid w:val="004374BD"/>
    <w:rsid w:val="00437538"/>
    <w:rsid w:val="004376B9"/>
    <w:rsid w:val="004376CD"/>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8AC"/>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183"/>
    <w:rsid w:val="00461F8E"/>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8B0"/>
    <w:rsid w:val="00477C04"/>
    <w:rsid w:val="00477CE8"/>
    <w:rsid w:val="00477D5D"/>
    <w:rsid w:val="00477F4D"/>
    <w:rsid w:val="004804C1"/>
    <w:rsid w:val="00481F45"/>
    <w:rsid w:val="00482520"/>
    <w:rsid w:val="004826CB"/>
    <w:rsid w:val="004829D4"/>
    <w:rsid w:val="00482A78"/>
    <w:rsid w:val="00482AC3"/>
    <w:rsid w:val="00482FA8"/>
    <w:rsid w:val="0048334D"/>
    <w:rsid w:val="004839DA"/>
    <w:rsid w:val="00483A89"/>
    <w:rsid w:val="00483C7C"/>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2720"/>
    <w:rsid w:val="00493339"/>
    <w:rsid w:val="004933B5"/>
    <w:rsid w:val="00493699"/>
    <w:rsid w:val="00493AA5"/>
    <w:rsid w:val="0049410B"/>
    <w:rsid w:val="004948DF"/>
    <w:rsid w:val="00494B65"/>
    <w:rsid w:val="00494BEB"/>
    <w:rsid w:val="00494E37"/>
    <w:rsid w:val="00495119"/>
    <w:rsid w:val="00495149"/>
    <w:rsid w:val="004954ED"/>
    <w:rsid w:val="004956F2"/>
    <w:rsid w:val="00495805"/>
    <w:rsid w:val="00495BF9"/>
    <w:rsid w:val="00495C33"/>
    <w:rsid w:val="00495E95"/>
    <w:rsid w:val="00496694"/>
    <w:rsid w:val="00496760"/>
    <w:rsid w:val="004967EB"/>
    <w:rsid w:val="00496C17"/>
    <w:rsid w:val="004A09D5"/>
    <w:rsid w:val="004A1B71"/>
    <w:rsid w:val="004A2253"/>
    <w:rsid w:val="004A2AC2"/>
    <w:rsid w:val="004A2D8C"/>
    <w:rsid w:val="004A3044"/>
    <w:rsid w:val="004A33CC"/>
    <w:rsid w:val="004A350D"/>
    <w:rsid w:val="004A36F2"/>
    <w:rsid w:val="004A3926"/>
    <w:rsid w:val="004A3A99"/>
    <w:rsid w:val="004A3B13"/>
    <w:rsid w:val="004A4018"/>
    <w:rsid w:val="004A4047"/>
    <w:rsid w:val="004A4B6E"/>
    <w:rsid w:val="004A4D6B"/>
    <w:rsid w:val="004A5BD5"/>
    <w:rsid w:val="004A672D"/>
    <w:rsid w:val="004A696B"/>
    <w:rsid w:val="004A6A1D"/>
    <w:rsid w:val="004A6D4C"/>
    <w:rsid w:val="004A6FD2"/>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0E6A"/>
    <w:rsid w:val="004C1646"/>
    <w:rsid w:val="004C1728"/>
    <w:rsid w:val="004C1980"/>
    <w:rsid w:val="004C1C79"/>
    <w:rsid w:val="004C2039"/>
    <w:rsid w:val="004C2560"/>
    <w:rsid w:val="004C27B7"/>
    <w:rsid w:val="004C299D"/>
    <w:rsid w:val="004C2C85"/>
    <w:rsid w:val="004C2CA5"/>
    <w:rsid w:val="004C3068"/>
    <w:rsid w:val="004C35CD"/>
    <w:rsid w:val="004C38BF"/>
    <w:rsid w:val="004C38DF"/>
    <w:rsid w:val="004C3A7E"/>
    <w:rsid w:val="004C3C45"/>
    <w:rsid w:val="004C3C6F"/>
    <w:rsid w:val="004C3D36"/>
    <w:rsid w:val="004C3E57"/>
    <w:rsid w:val="004C487A"/>
    <w:rsid w:val="004C4BE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8B7"/>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A00"/>
    <w:rsid w:val="004D7C1E"/>
    <w:rsid w:val="004E0464"/>
    <w:rsid w:val="004E05F6"/>
    <w:rsid w:val="004E08BF"/>
    <w:rsid w:val="004E1470"/>
    <w:rsid w:val="004E1980"/>
    <w:rsid w:val="004E1AEA"/>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B95"/>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76D"/>
    <w:rsid w:val="005078C1"/>
    <w:rsid w:val="00507A29"/>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20548"/>
    <w:rsid w:val="00520857"/>
    <w:rsid w:val="00520877"/>
    <w:rsid w:val="005208AB"/>
    <w:rsid w:val="00520B36"/>
    <w:rsid w:val="00520BAC"/>
    <w:rsid w:val="00520BD4"/>
    <w:rsid w:val="005215C2"/>
    <w:rsid w:val="00521795"/>
    <w:rsid w:val="00521B3C"/>
    <w:rsid w:val="00521DC4"/>
    <w:rsid w:val="005222DD"/>
    <w:rsid w:val="00522440"/>
    <w:rsid w:val="0052270F"/>
    <w:rsid w:val="00522ACA"/>
    <w:rsid w:val="00523537"/>
    <w:rsid w:val="0052375E"/>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5EC"/>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1D00"/>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0F4"/>
    <w:rsid w:val="005743BA"/>
    <w:rsid w:val="005754E7"/>
    <w:rsid w:val="00575531"/>
    <w:rsid w:val="00575BF4"/>
    <w:rsid w:val="00575EBD"/>
    <w:rsid w:val="00576135"/>
    <w:rsid w:val="00576213"/>
    <w:rsid w:val="00576735"/>
    <w:rsid w:val="005769AB"/>
    <w:rsid w:val="00576BE2"/>
    <w:rsid w:val="00576CCF"/>
    <w:rsid w:val="005772D4"/>
    <w:rsid w:val="00577349"/>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BA4"/>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642"/>
    <w:rsid w:val="005A1A86"/>
    <w:rsid w:val="005A1C6F"/>
    <w:rsid w:val="005A2210"/>
    <w:rsid w:val="005A232D"/>
    <w:rsid w:val="005A25B7"/>
    <w:rsid w:val="005A2838"/>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C8E"/>
    <w:rsid w:val="005A7E87"/>
    <w:rsid w:val="005B053D"/>
    <w:rsid w:val="005B083B"/>
    <w:rsid w:val="005B0983"/>
    <w:rsid w:val="005B0AB5"/>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B7FF1"/>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04"/>
    <w:rsid w:val="005C41B4"/>
    <w:rsid w:val="005C4A96"/>
    <w:rsid w:val="005C4D1D"/>
    <w:rsid w:val="005C4D3D"/>
    <w:rsid w:val="005C4D70"/>
    <w:rsid w:val="005C5066"/>
    <w:rsid w:val="005C5526"/>
    <w:rsid w:val="005C5757"/>
    <w:rsid w:val="005C59BC"/>
    <w:rsid w:val="005C5AE5"/>
    <w:rsid w:val="005C5CBD"/>
    <w:rsid w:val="005C5D87"/>
    <w:rsid w:val="005C5F20"/>
    <w:rsid w:val="005C67E2"/>
    <w:rsid w:val="005C6C7E"/>
    <w:rsid w:val="005C719D"/>
    <w:rsid w:val="005C7380"/>
    <w:rsid w:val="005C7901"/>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68A"/>
    <w:rsid w:val="005E40DA"/>
    <w:rsid w:val="005E4318"/>
    <w:rsid w:val="005E45A1"/>
    <w:rsid w:val="005E46BF"/>
    <w:rsid w:val="005E4AA4"/>
    <w:rsid w:val="005E4B49"/>
    <w:rsid w:val="005E4D74"/>
    <w:rsid w:val="005E5369"/>
    <w:rsid w:val="005E5B2C"/>
    <w:rsid w:val="005E67A2"/>
    <w:rsid w:val="005E6A01"/>
    <w:rsid w:val="005E6ABA"/>
    <w:rsid w:val="005E6D25"/>
    <w:rsid w:val="005E751E"/>
    <w:rsid w:val="005E7718"/>
    <w:rsid w:val="005F0700"/>
    <w:rsid w:val="005F133C"/>
    <w:rsid w:val="005F19F3"/>
    <w:rsid w:val="005F1D84"/>
    <w:rsid w:val="005F1F0D"/>
    <w:rsid w:val="005F244D"/>
    <w:rsid w:val="005F2548"/>
    <w:rsid w:val="005F2A7D"/>
    <w:rsid w:val="005F2BAC"/>
    <w:rsid w:val="005F2C57"/>
    <w:rsid w:val="005F2E44"/>
    <w:rsid w:val="005F3565"/>
    <w:rsid w:val="005F356F"/>
    <w:rsid w:val="005F38FE"/>
    <w:rsid w:val="005F3FDF"/>
    <w:rsid w:val="005F40C2"/>
    <w:rsid w:val="005F40CC"/>
    <w:rsid w:val="005F4545"/>
    <w:rsid w:val="005F4862"/>
    <w:rsid w:val="005F49E6"/>
    <w:rsid w:val="005F4A8D"/>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3E"/>
    <w:rsid w:val="00604D59"/>
    <w:rsid w:val="0060547E"/>
    <w:rsid w:val="00605A11"/>
    <w:rsid w:val="00605AFD"/>
    <w:rsid w:val="00605B56"/>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3D89"/>
    <w:rsid w:val="00624953"/>
    <w:rsid w:val="00624F24"/>
    <w:rsid w:val="00624FD0"/>
    <w:rsid w:val="0062502D"/>
    <w:rsid w:val="00625261"/>
    <w:rsid w:val="00625350"/>
    <w:rsid w:val="006254E5"/>
    <w:rsid w:val="00625844"/>
    <w:rsid w:val="00625D24"/>
    <w:rsid w:val="00625F00"/>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523"/>
    <w:rsid w:val="0064379C"/>
    <w:rsid w:val="00643BDE"/>
    <w:rsid w:val="00644012"/>
    <w:rsid w:val="006447C2"/>
    <w:rsid w:val="0064492D"/>
    <w:rsid w:val="00644A91"/>
    <w:rsid w:val="00644CE7"/>
    <w:rsid w:val="00644DEF"/>
    <w:rsid w:val="0064541D"/>
    <w:rsid w:val="00645710"/>
    <w:rsid w:val="0064597D"/>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58B"/>
    <w:rsid w:val="00650B29"/>
    <w:rsid w:val="00650BE0"/>
    <w:rsid w:val="00650D7A"/>
    <w:rsid w:val="00650D9C"/>
    <w:rsid w:val="0065116E"/>
    <w:rsid w:val="0065131F"/>
    <w:rsid w:val="006516F4"/>
    <w:rsid w:val="006519E6"/>
    <w:rsid w:val="00651F08"/>
    <w:rsid w:val="00652F0D"/>
    <w:rsid w:val="006530A1"/>
    <w:rsid w:val="00653A68"/>
    <w:rsid w:val="00653B24"/>
    <w:rsid w:val="006548E9"/>
    <w:rsid w:val="00654C85"/>
    <w:rsid w:val="00654D37"/>
    <w:rsid w:val="00654D81"/>
    <w:rsid w:val="00654FF4"/>
    <w:rsid w:val="00655274"/>
    <w:rsid w:val="00655B53"/>
    <w:rsid w:val="00655E24"/>
    <w:rsid w:val="00656098"/>
    <w:rsid w:val="00656132"/>
    <w:rsid w:val="00656A1F"/>
    <w:rsid w:val="00657983"/>
    <w:rsid w:val="00657C3C"/>
    <w:rsid w:val="00657F97"/>
    <w:rsid w:val="006609BA"/>
    <w:rsid w:val="00660D49"/>
    <w:rsid w:val="006617F6"/>
    <w:rsid w:val="006618D4"/>
    <w:rsid w:val="006618D9"/>
    <w:rsid w:val="0066194E"/>
    <w:rsid w:val="00661E20"/>
    <w:rsid w:val="00662005"/>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B7A"/>
    <w:rsid w:val="00671C4F"/>
    <w:rsid w:val="00671CCC"/>
    <w:rsid w:val="006721A3"/>
    <w:rsid w:val="00672257"/>
    <w:rsid w:val="0067266E"/>
    <w:rsid w:val="00673050"/>
    <w:rsid w:val="0067313A"/>
    <w:rsid w:val="006731F7"/>
    <w:rsid w:val="006733A6"/>
    <w:rsid w:val="006736F5"/>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366"/>
    <w:rsid w:val="00680CA9"/>
    <w:rsid w:val="00680FB4"/>
    <w:rsid w:val="00681487"/>
    <w:rsid w:val="00681617"/>
    <w:rsid w:val="00681731"/>
    <w:rsid w:val="00682706"/>
    <w:rsid w:val="006827A1"/>
    <w:rsid w:val="00682E2D"/>
    <w:rsid w:val="0068309A"/>
    <w:rsid w:val="006830C9"/>
    <w:rsid w:val="0068330B"/>
    <w:rsid w:val="00683551"/>
    <w:rsid w:val="0068477C"/>
    <w:rsid w:val="006848DD"/>
    <w:rsid w:val="00684DA1"/>
    <w:rsid w:val="00684F41"/>
    <w:rsid w:val="00684FE1"/>
    <w:rsid w:val="00685647"/>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D17"/>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8D1"/>
    <w:rsid w:val="00696932"/>
    <w:rsid w:val="00696A71"/>
    <w:rsid w:val="00696B83"/>
    <w:rsid w:val="00696D4D"/>
    <w:rsid w:val="00696D9E"/>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860"/>
    <w:rsid w:val="006A3A9C"/>
    <w:rsid w:val="006A3DDE"/>
    <w:rsid w:val="006A3E86"/>
    <w:rsid w:val="006A4556"/>
    <w:rsid w:val="006A466F"/>
    <w:rsid w:val="006A469E"/>
    <w:rsid w:val="006A4986"/>
    <w:rsid w:val="006A49AE"/>
    <w:rsid w:val="006A4DD7"/>
    <w:rsid w:val="006A4DEF"/>
    <w:rsid w:val="006A5072"/>
    <w:rsid w:val="006A5707"/>
    <w:rsid w:val="006A6304"/>
    <w:rsid w:val="006A670E"/>
    <w:rsid w:val="006A6D27"/>
    <w:rsid w:val="006A6E5F"/>
    <w:rsid w:val="006A7135"/>
    <w:rsid w:val="006A72CE"/>
    <w:rsid w:val="006A7324"/>
    <w:rsid w:val="006B06BF"/>
    <w:rsid w:val="006B0A44"/>
    <w:rsid w:val="006B0A9D"/>
    <w:rsid w:val="006B0C67"/>
    <w:rsid w:val="006B107F"/>
    <w:rsid w:val="006B1231"/>
    <w:rsid w:val="006B1DBD"/>
    <w:rsid w:val="006B1E60"/>
    <w:rsid w:val="006B1E88"/>
    <w:rsid w:val="006B2131"/>
    <w:rsid w:val="006B2787"/>
    <w:rsid w:val="006B2FDA"/>
    <w:rsid w:val="006B41ED"/>
    <w:rsid w:val="006B41FD"/>
    <w:rsid w:val="006B4294"/>
    <w:rsid w:val="006B42C3"/>
    <w:rsid w:val="006B47DE"/>
    <w:rsid w:val="006B508C"/>
    <w:rsid w:val="006B564D"/>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58DB"/>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303"/>
    <w:rsid w:val="006F274E"/>
    <w:rsid w:val="006F2A82"/>
    <w:rsid w:val="006F2B1F"/>
    <w:rsid w:val="006F2D5A"/>
    <w:rsid w:val="006F2F6A"/>
    <w:rsid w:val="006F3112"/>
    <w:rsid w:val="006F3D2E"/>
    <w:rsid w:val="006F45FC"/>
    <w:rsid w:val="006F4DCB"/>
    <w:rsid w:val="006F525B"/>
    <w:rsid w:val="006F58FC"/>
    <w:rsid w:val="006F5994"/>
    <w:rsid w:val="006F5B19"/>
    <w:rsid w:val="006F5D10"/>
    <w:rsid w:val="006F5FE0"/>
    <w:rsid w:val="006F64E3"/>
    <w:rsid w:val="006F6C30"/>
    <w:rsid w:val="006F6CE3"/>
    <w:rsid w:val="006F7204"/>
    <w:rsid w:val="006F72ED"/>
    <w:rsid w:val="006F738B"/>
    <w:rsid w:val="006F7449"/>
    <w:rsid w:val="006F777F"/>
    <w:rsid w:val="006F7BE9"/>
    <w:rsid w:val="006F7F84"/>
    <w:rsid w:val="0070055F"/>
    <w:rsid w:val="00700603"/>
    <w:rsid w:val="00700858"/>
    <w:rsid w:val="00700BCA"/>
    <w:rsid w:val="00700D0F"/>
    <w:rsid w:val="00701046"/>
    <w:rsid w:val="00701698"/>
    <w:rsid w:val="007016BB"/>
    <w:rsid w:val="0070194A"/>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90"/>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2D4"/>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712"/>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4FE4"/>
    <w:rsid w:val="00735023"/>
    <w:rsid w:val="0073527A"/>
    <w:rsid w:val="0073546D"/>
    <w:rsid w:val="00735A7D"/>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CBD"/>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578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98C"/>
    <w:rsid w:val="00754D5F"/>
    <w:rsid w:val="007550AD"/>
    <w:rsid w:val="007553EA"/>
    <w:rsid w:val="00755440"/>
    <w:rsid w:val="007554AB"/>
    <w:rsid w:val="007557C2"/>
    <w:rsid w:val="007558D3"/>
    <w:rsid w:val="00755B9E"/>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1EF4"/>
    <w:rsid w:val="00762138"/>
    <w:rsid w:val="00762211"/>
    <w:rsid w:val="00762334"/>
    <w:rsid w:val="00762481"/>
    <w:rsid w:val="0076279E"/>
    <w:rsid w:val="00762A57"/>
    <w:rsid w:val="00762BB2"/>
    <w:rsid w:val="00763164"/>
    <w:rsid w:val="007632AA"/>
    <w:rsid w:val="00763ED2"/>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9F2"/>
    <w:rsid w:val="00772641"/>
    <w:rsid w:val="0077354A"/>
    <w:rsid w:val="00773C1B"/>
    <w:rsid w:val="00773D78"/>
    <w:rsid w:val="00773FA9"/>
    <w:rsid w:val="00774530"/>
    <w:rsid w:val="00774854"/>
    <w:rsid w:val="00774C4F"/>
    <w:rsid w:val="00774E55"/>
    <w:rsid w:val="00775142"/>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C48"/>
    <w:rsid w:val="00786E1E"/>
    <w:rsid w:val="00787BCA"/>
    <w:rsid w:val="00790F6B"/>
    <w:rsid w:val="00791523"/>
    <w:rsid w:val="00791783"/>
    <w:rsid w:val="007919D3"/>
    <w:rsid w:val="00791C6B"/>
    <w:rsid w:val="00792361"/>
    <w:rsid w:val="00792C2C"/>
    <w:rsid w:val="00792E29"/>
    <w:rsid w:val="00792FBF"/>
    <w:rsid w:val="00793587"/>
    <w:rsid w:val="00793660"/>
    <w:rsid w:val="00793B48"/>
    <w:rsid w:val="00793C40"/>
    <w:rsid w:val="00793F82"/>
    <w:rsid w:val="00793FA5"/>
    <w:rsid w:val="00794414"/>
    <w:rsid w:val="00794580"/>
    <w:rsid w:val="0079458E"/>
    <w:rsid w:val="007946D2"/>
    <w:rsid w:val="00794725"/>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93E"/>
    <w:rsid w:val="007A0B0E"/>
    <w:rsid w:val="007A0C21"/>
    <w:rsid w:val="007A0CB9"/>
    <w:rsid w:val="007A0D34"/>
    <w:rsid w:val="007A0FCD"/>
    <w:rsid w:val="007A1294"/>
    <w:rsid w:val="007A1715"/>
    <w:rsid w:val="007A1A72"/>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814"/>
    <w:rsid w:val="007A4E01"/>
    <w:rsid w:val="007A58E9"/>
    <w:rsid w:val="007A5F11"/>
    <w:rsid w:val="007A6655"/>
    <w:rsid w:val="007A6724"/>
    <w:rsid w:val="007A6812"/>
    <w:rsid w:val="007A69BA"/>
    <w:rsid w:val="007A6B43"/>
    <w:rsid w:val="007A6D48"/>
    <w:rsid w:val="007A6FE9"/>
    <w:rsid w:val="007A7160"/>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A15"/>
    <w:rsid w:val="007B6D30"/>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C79F0"/>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B22"/>
    <w:rsid w:val="007F0FEC"/>
    <w:rsid w:val="007F1251"/>
    <w:rsid w:val="007F1252"/>
    <w:rsid w:val="007F1265"/>
    <w:rsid w:val="007F18BC"/>
    <w:rsid w:val="007F1ACF"/>
    <w:rsid w:val="007F1C92"/>
    <w:rsid w:val="007F23FA"/>
    <w:rsid w:val="007F25CA"/>
    <w:rsid w:val="007F26EB"/>
    <w:rsid w:val="007F2B95"/>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B16"/>
    <w:rsid w:val="007F7C21"/>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B58"/>
    <w:rsid w:val="0080518D"/>
    <w:rsid w:val="00805365"/>
    <w:rsid w:val="0080545F"/>
    <w:rsid w:val="00805532"/>
    <w:rsid w:val="008059B1"/>
    <w:rsid w:val="00805CD8"/>
    <w:rsid w:val="00805D65"/>
    <w:rsid w:val="00805DA4"/>
    <w:rsid w:val="00806534"/>
    <w:rsid w:val="008066C7"/>
    <w:rsid w:val="00806DEC"/>
    <w:rsid w:val="0080791A"/>
    <w:rsid w:val="008079A1"/>
    <w:rsid w:val="00807DE6"/>
    <w:rsid w:val="00807F62"/>
    <w:rsid w:val="008100BE"/>
    <w:rsid w:val="00810726"/>
    <w:rsid w:val="00810B80"/>
    <w:rsid w:val="0081143E"/>
    <w:rsid w:val="008116EA"/>
    <w:rsid w:val="00811AB8"/>
    <w:rsid w:val="00811BBD"/>
    <w:rsid w:val="00811E0D"/>
    <w:rsid w:val="0081243E"/>
    <w:rsid w:val="00812877"/>
    <w:rsid w:val="0081322D"/>
    <w:rsid w:val="00813B3D"/>
    <w:rsid w:val="0081468D"/>
    <w:rsid w:val="008147F4"/>
    <w:rsid w:val="00814A11"/>
    <w:rsid w:val="00815013"/>
    <w:rsid w:val="0081509A"/>
    <w:rsid w:val="008152BB"/>
    <w:rsid w:val="008152DE"/>
    <w:rsid w:val="008152F4"/>
    <w:rsid w:val="00815560"/>
    <w:rsid w:val="008158CF"/>
    <w:rsid w:val="008158EA"/>
    <w:rsid w:val="008158ED"/>
    <w:rsid w:val="008159EF"/>
    <w:rsid w:val="008167BF"/>
    <w:rsid w:val="00816A40"/>
    <w:rsid w:val="008173D2"/>
    <w:rsid w:val="008175E1"/>
    <w:rsid w:val="00817AF7"/>
    <w:rsid w:val="00820258"/>
    <w:rsid w:val="0082082C"/>
    <w:rsid w:val="00820945"/>
    <w:rsid w:val="00820A29"/>
    <w:rsid w:val="00820BD9"/>
    <w:rsid w:val="00820E74"/>
    <w:rsid w:val="00821142"/>
    <w:rsid w:val="008217D4"/>
    <w:rsid w:val="008219EA"/>
    <w:rsid w:val="00821AAC"/>
    <w:rsid w:val="00821B57"/>
    <w:rsid w:val="00821BF5"/>
    <w:rsid w:val="00821D45"/>
    <w:rsid w:val="0082236E"/>
    <w:rsid w:val="00822476"/>
    <w:rsid w:val="0082264B"/>
    <w:rsid w:val="008232FB"/>
    <w:rsid w:val="0082346D"/>
    <w:rsid w:val="008234BF"/>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E9B"/>
    <w:rsid w:val="00844FA7"/>
    <w:rsid w:val="00845366"/>
    <w:rsid w:val="008457A1"/>
    <w:rsid w:val="00845A56"/>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CE"/>
    <w:rsid w:val="008528EE"/>
    <w:rsid w:val="00852903"/>
    <w:rsid w:val="00852A16"/>
    <w:rsid w:val="00852C7C"/>
    <w:rsid w:val="00852D49"/>
    <w:rsid w:val="00852FF3"/>
    <w:rsid w:val="00853901"/>
    <w:rsid w:val="008539A6"/>
    <w:rsid w:val="00853F4E"/>
    <w:rsid w:val="00854358"/>
    <w:rsid w:val="0085443D"/>
    <w:rsid w:val="008549B9"/>
    <w:rsid w:val="008549D6"/>
    <w:rsid w:val="00854DC7"/>
    <w:rsid w:val="00854EE6"/>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5AF"/>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DF8"/>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B0C"/>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CD9"/>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5C"/>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2041"/>
    <w:rsid w:val="008B2675"/>
    <w:rsid w:val="008B3576"/>
    <w:rsid w:val="008B3B65"/>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1D8"/>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5EEA"/>
    <w:rsid w:val="008C6374"/>
    <w:rsid w:val="008C777A"/>
    <w:rsid w:val="008C7952"/>
    <w:rsid w:val="008D0131"/>
    <w:rsid w:val="008D0187"/>
    <w:rsid w:val="008D0395"/>
    <w:rsid w:val="008D03CB"/>
    <w:rsid w:val="008D07D7"/>
    <w:rsid w:val="008D0842"/>
    <w:rsid w:val="008D0A70"/>
    <w:rsid w:val="008D0D32"/>
    <w:rsid w:val="008D13DA"/>
    <w:rsid w:val="008D13E5"/>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BC"/>
    <w:rsid w:val="008E2DC6"/>
    <w:rsid w:val="008E342E"/>
    <w:rsid w:val="008E3588"/>
    <w:rsid w:val="008E3BD9"/>
    <w:rsid w:val="008E3D0D"/>
    <w:rsid w:val="008E3DA6"/>
    <w:rsid w:val="008E422E"/>
    <w:rsid w:val="008E43FF"/>
    <w:rsid w:val="008E44C2"/>
    <w:rsid w:val="008E462D"/>
    <w:rsid w:val="008E46C6"/>
    <w:rsid w:val="008E4E0F"/>
    <w:rsid w:val="008E519B"/>
    <w:rsid w:val="008E55BF"/>
    <w:rsid w:val="008E55E8"/>
    <w:rsid w:val="008E5AB3"/>
    <w:rsid w:val="008E5F6B"/>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AE4"/>
    <w:rsid w:val="00900DB2"/>
    <w:rsid w:val="00900EAB"/>
    <w:rsid w:val="00900FA8"/>
    <w:rsid w:val="00901274"/>
    <w:rsid w:val="00901639"/>
    <w:rsid w:val="009018B5"/>
    <w:rsid w:val="00901BAE"/>
    <w:rsid w:val="00901CCB"/>
    <w:rsid w:val="00901D82"/>
    <w:rsid w:val="00901E18"/>
    <w:rsid w:val="00901FBF"/>
    <w:rsid w:val="00902362"/>
    <w:rsid w:val="0090259A"/>
    <w:rsid w:val="0090263C"/>
    <w:rsid w:val="00902946"/>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90D"/>
    <w:rsid w:val="00913AF9"/>
    <w:rsid w:val="00913B6E"/>
    <w:rsid w:val="00913C08"/>
    <w:rsid w:val="00913D1B"/>
    <w:rsid w:val="00913E44"/>
    <w:rsid w:val="00913E48"/>
    <w:rsid w:val="00914163"/>
    <w:rsid w:val="00914CD8"/>
    <w:rsid w:val="00914EAB"/>
    <w:rsid w:val="009154FD"/>
    <w:rsid w:val="0091558F"/>
    <w:rsid w:val="009156AF"/>
    <w:rsid w:val="009158D3"/>
    <w:rsid w:val="009163FD"/>
    <w:rsid w:val="009164F6"/>
    <w:rsid w:val="00916774"/>
    <w:rsid w:val="00916810"/>
    <w:rsid w:val="00916E7C"/>
    <w:rsid w:val="00916FD6"/>
    <w:rsid w:val="009172D3"/>
    <w:rsid w:val="00917D46"/>
    <w:rsid w:val="009203FB"/>
    <w:rsid w:val="00920F47"/>
    <w:rsid w:val="00921167"/>
    <w:rsid w:val="009213C2"/>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E44"/>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57F0B"/>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B77"/>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B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356"/>
    <w:rsid w:val="009716B3"/>
    <w:rsid w:val="009717ED"/>
    <w:rsid w:val="00971E23"/>
    <w:rsid w:val="00971EC9"/>
    <w:rsid w:val="00971EE3"/>
    <w:rsid w:val="00972239"/>
    <w:rsid w:val="009726AF"/>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87A81"/>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0F0"/>
    <w:rsid w:val="0099213F"/>
    <w:rsid w:val="00992197"/>
    <w:rsid w:val="00992441"/>
    <w:rsid w:val="00992534"/>
    <w:rsid w:val="009925DE"/>
    <w:rsid w:val="00992C93"/>
    <w:rsid w:val="009940CF"/>
    <w:rsid w:val="00994153"/>
    <w:rsid w:val="009946E1"/>
    <w:rsid w:val="00994792"/>
    <w:rsid w:val="009948CC"/>
    <w:rsid w:val="00994C75"/>
    <w:rsid w:val="00994E68"/>
    <w:rsid w:val="00995543"/>
    <w:rsid w:val="00995A01"/>
    <w:rsid w:val="00995CC8"/>
    <w:rsid w:val="00996390"/>
    <w:rsid w:val="009963F8"/>
    <w:rsid w:val="0099640B"/>
    <w:rsid w:val="00996746"/>
    <w:rsid w:val="00996B44"/>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6F17"/>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701"/>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D88"/>
    <w:rsid w:val="009C00D5"/>
    <w:rsid w:val="009C045A"/>
    <w:rsid w:val="009C0621"/>
    <w:rsid w:val="009C08FE"/>
    <w:rsid w:val="009C09D6"/>
    <w:rsid w:val="009C12D7"/>
    <w:rsid w:val="009C171A"/>
    <w:rsid w:val="009C18C0"/>
    <w:rsid w:val="009C18CD"/>
    <w:rsid w:val="009C1920"/>
    <w:rsid w:val="009C19BB"/>
    <w:rsid w:val="009C1AFE"/>
    <w:rsid w:val="009C1CD6"/>
    <w:rsid w:val="009C218F"/>
    <w:rsid w:val="009C2A0A"/>
    <w:rsid w:val="009C2CA9"/>
    <w:rsid w:val="009C2DA1"/>
    <w:rsid w:val="009C3AAD"/>
    <w:rsid w:val="009C454F"/>
    <w:rsid w:val="009C511C"/>
    <w:rsid w:val="009C5273"/>
    <w:rsid w:val="009C5E7F"/>
    <w:rsid w:val="009C66B8"/>
    <w:rsid w:val="009C6787"/>
    <w:rsid w:val="009C70E5"/>
    <w:rsid w:val="009C74F9"/>
    <w:rsid w:val="009C75A6"/>
    <w:rsid w:val="009C7A6C"/>
    <w:rsid w:val="009C7D72"/>
    <w:rsid w:val="009D01FB"/>
    <w:rsid w:val="009D04A1"/>
    <w:rsid w:val="009D055C"/>
    <w:rsid w:val="009D0593"/>
    <w:rsid w:val="009D0A38"/>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8B1"/>
    <w:rsid w:val="009E4BA0"/>
    <w:rsid w:val="009E5066"/>
    <w:rsid w:val="009E50D7"/>
    <w:rsid w:val="009E54B9"/>
    <w:rsid w:val="009E5630"/>
    <w:rsid w:val="009E58AD"/>
    <w:rsid w:val="009E5F4E"/>
    <w:rsid w:val="009E609D"/>
    <w:rsid w:val="009E6249"/>
    <w:rsid w:val="009E63B4"/>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FC1"/>
    <w:rsid w:val="00A102F7"/>
    <w:rsid w:val="00A10ED8"/>
    <w:rsid w:val="00A11013"/>
    <w:rsid w:val="00A11217"/>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A29"/>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2EE"/>
    <w:rsid w:val="00A35AC9"/>
    <w:rsid w:val="00A35DD6"/>
    <w:rsid w:val="00A360D8"/>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5F"/>
    <w:rsid w:val="00A41592"/>
    <w:rsid w:val="00A41A19"/>
    <w:rsid w:val="00A41C3B"/>
    <w:rsid w:val="00A41CE6"/>
    <w:rsid w:val="00A41D59"/>
    <w:rsid w:val="00A42111"/>
    <w:rsid w:val="00A4226F"/>
    <w:rsid w:val="00A423EB"/>
    <w:rsid w:val="00A42B2E"/>
    <w:rsid w:val="00A42BAD"/>
    <w:rsid w:val="00A42E1D"/>
    <w:rsid w:val="00A42F2F"/>
    <w:rsid w:val="00A4322F"/>
    <w:rsid w:val="00A436FA"/>
    <w:rsid w:val="00A4395C"/>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DAA"/>
    <w:rsid w:val="00A53F4B"/>
    <w:rsid w:val="00A5410C"/>
    <w:rsid w:val="00A5414D"/>
    <w:rsid w:val="00A542E7"/>
    <w:rsid w:val="00A5481E"/>
    <w:rsid w:val="00A5491C"/>
    <w:rsid w:val="00A5498E"/>
    <w:rsid w:val="00A54C87"/>
    <w:rsid w:val="00A54F94"/>
    <w:rsid w:val="00A55543"/>
    <w:rsid w:val="00A55869"/>
    <w:rsid w:val="00A55993"/>
    <w:rsid w:val="00A55A50"/>
    <w:rsid w:val="00A55B5A"/>
    <w:rsid w:val="00A55B9F"/>
    <w:rsid w:val="00A55CE7"/>
    <w:rsid w:val="00A5654F"/>
    <w:rsid w:val="00A567DC"/>
    <w:rsid w:val="00A56AC2"/>
    <w:rsid w:val="00A57189"/>
    <w:rsid w:val="00A576E0"/>
    <w:rsid w:val="00A57DD9"/>
    <w:rsid w:val="00A57E21"/>
    <w:rsid w:val="00A57EF9"/>
    <w:rsid w:val="00A60D44"/>
    <w:rsid w:val="00A6101E"/>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AC1"/>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C50"/>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5F86"/>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FC8"/>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B56"/>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26D"/>
    <w:rsid w:val="00AC2390"/>
    <w:rsid w:val="00AC2394"/>
    <w:rsid w:val="00AC257A"/>
    <w:rsid w:val="00AC33E6"/>
    <w:rsid w:val="00AC34D5"/>
    <w:rsid w:val="00AC3718"/>
    <w:rsid w:val="00AC37A5"/>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D"/>
    <w:rsid w:val="00AD3C03"/>
    <w:rsid w:val="00AD3CB1"/>
    <w:rsid w:val="00AD4411"/>
    <w:rsid w:val="00AD447D"/>
    <w:rsid w:val="00AD4A1B"/>
    <w:rsid w:val="00AD5861"/>
    <w:rsid w:val="00AD5873"/>
    <w:rsid w:val="00AD5B41"/>
    <w:rsid w:val="00AD5E1E"/>
    <w:rsid w:val="00AD5F16"/>
    <w:rsid w:val="00AD605D"/>
    <w:rsid w:val="00AD6537"/>
    <w:rsid w:val="00AD70E0"/>
    <w:rsid w:val="00AD7BEC"/>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9F5"/>
    <w:rsid w:val="00AE7A10"/>
    <w:rsid w:val="00AE7AB7"/>
    <w:rsid w:val="00AF027A"/>
    <w:rsid w:val="00AF0598"/>
    <w:rsid w:val="00AF0E40"/>
    <w:rsid w:val="00AF148A"/>
    <w:rsid w:val="00AF14A0"/>
    <w:rsid w:val="00AF19C5"/>
    <w:rsid w:val="00AF1DAC"/>
    <w:rsid w:val="00AF1F2F"/>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06FB"/>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7F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AF7"/>
    <w:rsid w:val="00B15E78"/>
    <w:rsid w:val="00B163C2"/>
    <w:rsid w:val="00B164A2"/>
    <w:rsid w:val="00B165E2"/>
    <w:rsid w:val="00B1671D"/>
    <w:rsid w:val="00B16731"/>
    <w:rsid w:val="00B16758"/>
    <w:rsid w:val="00B1733F"/>
    <w:rsid w:val="00B174D9"/>
    <w:rsid w:val="00B17835"/>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8F"/>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923"/>
    <w:rsid w:val="00B30AFE"/>
    <w:rsid w:val="00B3152A"/>
    <w:rsid w:val="00B31FE8"/>
    <w:rsid w:val="00B3216E"/>
    <w:rsid w:val="00B33D55"/>
    <w:rsid w:val="00B33E68"/>
    <w:rsid w:val="00B347F4"/>
    <w:rsid w:val="00B3484F"/>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2F36"/>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1A7"/>
    <w:rsid w:val="00B47F1A"/>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DB4"/>
    <w:rsid w:val="00B60F09"/>
    <w:rsid w:val="00B60FD7"/>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A65"/>
    <w:rsid w:val="00B70CEE"/>
    <w:rsid w:val="00B70E84"/>
    <w:rsid w:val="00B70EDE"/>
    <w:rsid w:val="00B71073"/>
    <w:rsid w:val="00B710C9"/>
    <w:rsid w:val="00B71472"/>
    <w:rsid w:val="00B71720"/>
    <w:rsid w:val="00B719B6"/>
    <w:rsid w:val="00B71B4E"/>
    <w:rsid w:val="00B71F9C"/>
    <w:rsid w:val="00B72174"/>
    <w:rsid w:val="00B723F2"/>
    <w:rsid w:val="00B72DD4"/>
    <w:rsid w:val="00B730D2"/>
    <w:rsid w:val="00B735A0"/>
    <w:rsid w:val="00B738C3"/>
    <w:rsid w:val="00B73958"/>
    <w:rsid w:val="00B73C94"/>
    <w:rsid w:val="00B73CF3"/>
    <w:rsid w:val="00B73F42"/>
    <w:rsid w:val="00B74342"/>
    <w:rsid w:val="00B7461D"/>
    <w:rsid w:val="00B74817"/>
    <w:rsid w:val="00B75432"/>
    <w:rsid w:val="00B755FC"/>
    <w:rsid w:val="00B7568B"/>
    <w:rsid w:val="00B7589B"/>
    <w:rsid w:val="00B76167"/>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702"/>
    <w:rsid w:val="00B81862"/>
    <w:rsid w:val="00B81BEA"/>
    <w:rsid w:val="00B81F97"/>
    <w:rsid w:val="00B82632"/>
    <w:rsid w:val="00B829AD"/>
    <w:rsid w:val="00B82C46"/>
    <w:rsid w:val="00B8340A"/>
    <w:rsid w:val="00B83661"/>
    <w:rsid w:val="00B84668"/>
    <w:rsid w:val="00B847E6"/>
    <w:rsid w:val="00B84C24"/>
    <w:rsid w:val="00B84C63"/>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AB4"/>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652"/>
    <w:rsid w:val="00BA2BD1"/>
    <w:rsid w:val="00BA3139"/>
    <w:rsid w:val="00BA3328"/>
    <w:rsid w:val="00BA3480"/>
    <w:rsid w:val="00BA37A4"/>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7"/>
    <w:rsid w:val="00BA7FBD"/>
    <w:rsid w:val="00BB0D6B"/>
    <w:rsid w:val="00BB18F6"/>
    <w:rsid w:val="00BB1982"/>
    <w:rsid w:val="00BB1A93"/>
    <w:rsid w:val="00BB2160"/>
    <w:rsid w:val="00BB22D9"/>
    <w:rsid w:val="00BB2591"/>
    <w:rsid w:val="00BB28FC"/>
    <w:rsid w:val="00BB2949"/>
    <w:rsid w:val="00BB2A8D"/>
    <w:rsid w:val="00BB2F9C"/>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514E"/>
    <w:rsid w:val="00BC558C"/>
    <w:rsid w:val="00BC56F6"/>
    <w:rsid w:val="00BC59EE"/>
    <w:rsid w:val="00BC5C10"/>
    <w:rsid w:val="00BC5C68"/>
    <w:rsid w:val="00BC6070"/>
    <w:rsid w:val="00BC70FB"/>
    <w:rsid w:val="00BC71E7"/>
    <w:rsid w:val="00BC72D8"/>
    <w:rsid w:val="00BC73AF"/>
    <w:rsid w:val="00BC7465"/>
    <w:rsid w:val="00BC7B99"/>
    <w:rsid w:val="00BD049C"/>
    <w:rsid w:val="00BD0A43"/>
    <w:rsid w:val="00BD10A8"/>
    <w:rsid w:val="00BD2B33"/>
    <w:rsid w:val="00BD31AD"/>
    <w:rsid w:val="00BD3261"/>
    <w:rsid w:val="00BD44AD"/>
    <w:rsid w:val="00BD45DF"/>
    <w:rsid w:val="00BD49A7"/>
    <w:rsid w:val="00BD4A19"/>
    <w:rsid w:val="00BD4DDD"/>
    <w:rsid w:val="00BD504F"/>
    <w:rsid w:val="00BD510B"/>
    <w:rsid w:val="00BD5200"/>
    <w:rsid w:val="00BD5505"/>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36"/>
    <w:rsid w:val="00BE11E1"/>
    <w:rsid w:val="00BE189D"/>
    <w:rsid w:val="00BE1A4D"/>
    <w:rsid w:val="00BE24E7"/>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302"/>
    <w:rsid w:val="00BF2539"/>
    <w:rsid w:val="00BF26B4"/>
    <w:rsid w:val="00BF2C0D"/>
    <w:rsid w:val="00BF3228"/>
    <w:rsid w:val="00BF3341"/>
    <w:rsid w:val="00BF34E4"/>
    <w:rsid w:val="00BF394E"/>
    <w:rsid w:val="00BF39EA"/>
    <w:rsid w:val="00BF3B2B"/>
    <w:rsid w:val="00BF3E2A"/>
    <w:rsid w:val="00BF46CC"/>
    <w:rsid w:val="00BF4B4A"/>
    <w:rsid w:val="00BF4DF7"/>
    <w:rsid w:val="00BF537E"/>
    <w:rsid w:val="00BF547F"/>
    <w:rsid w:val="00BF55DB"/>
    <w:rsid w:val="00BF5D08"/>
    <w:rsid w:val="00BF5D1D"/>
    <w:rsid w:val="00BF5F39"/>
    <w:rsid w:val="00BF6D27"/>
    <w:rsid w:val="00BF6F72"/>
    <w:rsid w:val="00BF7107"/>
    <w:rsid w:val="00C01FF5"/>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2F"/>
    <w:rsid w:val="00C05D8D"/>
    <w:rsid w:val="00C05E73"/>
    <w:rsid w:val="00C06212"/>
    <w:rsid w:val="00C06C38"/>
    <w:rsid w:val="00C06F24"/>
    <w:rsid w:val="00C07005"/>
    <w:rsid w:val="00C07BF6"/>
    <w:rsid w:val="00C1039A"/>
    <w:rsid w:val="00C107BB"/>
    <w:rsid w:val="00C1088C"/>
    <w:rsid w:val="00C10ED5"/>
    <w:rsid w:val="00C10FC7"/>
    <w:rsid w:val="00C1118A"/>
    <w:rsid w:val="00C1118C"/>
    <w:rsid w:val="00C111C5"/>
    <w:rsid w:val="00C114F9"/>
    <w:rsid w:val="00C12500"/>
    <w:rsid w:val="00C12542"/>
    <w:rsid w:val="00C12907"/>
    <w:rsid w:val="00C12A11"/>
    <w:rsid w:val="00C12D65"/>
    <w:rsid w:val="00C12EAA"/>
    <w:rsid w:val="00C1309E"/>
    <w:rsid w:val="00C132C9"/>
    <w:rsid w:val="00C134D7"/>
    <w:rsid w:val="00C1355F"/>
    <w:rsid w:val="00C13755"/>
    <w:rsid w:val="00C13C01"/>
    <w:rsid w:val="00C13EBE"/>
    <w:rsid w:val="00C14454"/>
    <w:rsid w:val="00C1477C"/>
    <w:rsid w:val="00C14E32"/>
    <w:rsid w:val="00C15098"/>
    <w:rsid w:val="00C15216"/>
    <w:rsid w:val="00C160BF"/>
    <w:rsid w:val="00C1654B"/>
    <w:rsid w:val="00C16B0C"/>
    <w:rsid w:val="00C16BD6"/>
    <w:rsid w:val="00C16D62"/>
    <w:rsid w:val="00C16E7B"/>
    <w:rsid w:val="00C170B3"/>
    <w:rsid w:val="00C172EC"/>
    <w:rsid w:val="00C173C1"/>
    <w:rsid w:val="00C17A13"/>
    <w:rsid w:val="00C17A47"/>
    <w:rsid w:val="00C17E5E"/>
    <w:rsid w:val="00C2008B"/>
    <w:rsid w:val="00C203C2"/>
    <w:rsid w:val="00C20551"/>
    <w:rsid w:val="00C20681"/>
    <w:rsid w:val="00C20A2B"/>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3A1"/>
    <w:rsid w:val="00C27546"/>
    <w:rsid w:val="00C27CAF"/>
    <w:rsid w:val="00C302AF"/>
    <w:rsid w:val="00C3034D"/>
    <w:rsid w:val="00C303CF"/>
    <w:rsid w:val="00C30AB0"/>
    <w:rsid w:val="00C30B57"/>
    <w:rsid w:val="00C30DCD"/>
    <w:rsid w:val="00C30ECD"/>
    <w:rsid w:val="00C31573"/>
    <w:rsid w:val="00C3159C"/>
    <w:rsid w:val="00C318FA"/>
    <w:rsid w:val="00C319DF"/>
    <w:rsid w:val="00C31AC8"/>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37F"/>
    <w:rsid w:val="00C37406"/>
    <w:rsid w:val="00C37957"/>
    <w:rsid w:val="00C40077"/>
    <w:rsid w:val="00C40363"/>
    <w:rsid w:val="00C4064E"/>
    <w:rsid w:val="00C407ED"/>
    <w:rsid w:val="00C40B0A"/>
    <w:rsid w:val="00C4110E"/>
    <w:rsid w:val="00C41336"/>
    <w:rsid w:val="00C415D9"/>
    <w:rsid w:val="00C4174B"/>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D00"/>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76D"/>
    <w:rsid w:val="00C609DD"/>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973"/>
    <w:rsid w:val="00C76C70"/>
    <w:rsid w:val="00C76CA4"/>
    <w:rsid w:val="00C76E3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B10"/>
    <w:rsid w:val="00C91D91"/>
    <w:rsid w:val="00C92D9A"/>
    <w:rsid w:val="00C92EE2"/>
    <w:rsid w:val="00C92EF9"/>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5"/>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7BC"/>
    <w:rsid w:val="00CA48C0"/>
    <w:rsid w:val="00CA4906"/>
    <w:rsid w:val="00CA4A2D"/>
    <w:rsid w:val="00CA4DD9"/>
    <w:rsid w:val="00CA4E6B"/>
    <w:rsid w:val="00CA4EDF"/>
    <w:rsid w:val="00CA5275"/>
    <w:rsid w:val="00CA5463"/>
    <w:rsid w:val="00CA5565"/>
    <w:rsid w:val="00CA55CC"/>
    <w:rsid w:val="00CA5889"/>
    <w:rsid w:val="00CA5930"/>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E6C"/>
    <w:rsid w:val="00CC1100"/>
    <w:rsid w:val="00CC1243"/>
    <w:rsid w:val="00CC156E"/>
    <w:rsid w:val="00CC16ED"/>
    <w:rsid w:val="00CC1889"/>
    <w:rsid w:val="00CC20D7"/>
    <w:rsid w:val="00CC2142"/>
    <w:rsid w:val="00CC270C"/>
    <w:rsid w:val="00CC278D"/>
    <w:rsid w:val="00CC28CD"/>
    <w:rsid w:val="00CC2A21"/>
    <w:rsid w:val="00CC2D05"/>
    <w:rsid w:val="00CC2F52"/>
    <w:rsid w:val="00CC3808"/>
    <w:rsid w:val="00CC3931"/>
    <w:rsid w:val="00CC4007"/>
    <w:rsid w:val="00CC4070"/>
    <w:rsid w:val="00CC4330"/>
    <w:rsid w:val="00CC43DD"/>
    <w:rsid w:val="00CC44D7"/>
    <w:rsid w:val="00CC4529"/>
    <w:rsid w:val="00CC4760"/>
    <w:rsid w:val="00CC4CF9"/>
    <w:rsid w:val="00CC589B"/>
    <w:rsid w:val="00CC61EF"/>
    <w:rsid w:val="00CC64E1"/>
    <w:rsid w:val="00CC66D6"/>
    <w:rsid w:val="00CC6D1B"/>
    <w:rsid w:val="00CC6E46"/>
    <w:rsid w:val="00CC6FE3"/>
    <w:rsid w:val="00CC72C7"/>
    <w:rsid w:val="00CC7362"/>
    <w:rsid w:val="00CC7513"/>
    <w:rsid w:val="00CC7596"/>
    <w:rsid w:val="00CC7A54"/>
    <w:rsid w:val="00CD02C5"/>
    <w:rsid w:val="00CD03C7"/>
    <w:rsid w:val="00CD0897"/>
    <w:rsid w:val="00CD0B5E"/>
    <w:rsid w:val="00CD10AB"/>
    <w:rsid w:val="00CD12A0"/>
    <w:rsid w:val="00CD1304"/>
    <w:rsid w:val="00CD1FBB"/>
    <w:rsid w:val="00CD1FFC"/>
    <w:rsid w:val="00CD2099"/>
    <w:rsid w:val="00CD238E"/>
    <w:rsid w:val="00CD283E"/>
    <w:rsid w:val="00CD3125"/>
    <w:rsid w:val="00CD4231"/>
    <w:rsid w:val="00CD4F3D"/>
    <w:rsid w:val="00CD5169"/>
    <w:rsid w:val="00CD58DA"/>
    <w:rsid w:val="00CD5BEF"/>
    <w:rsid w:val="00CD61A9"/>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5D55"/>
    <w:rsid w:val="00CE61CD"/>
    <w:rsid w:val="00CE6251"/>
    <w:rsid w:val="00CE6461"/>
    <w:rsid w:val="00CE6832"/>
    <w:rsid w:val="00CE717A"/>
    <w:rsid w:val="00CE7E72"/>
    <w:rsid w:val="00CF00DC"/>
    <w:rsid w:val="00CF1024"/>
    <w:rsid w:val="00CF14DB"/>
    <w:rsid w:val="00CF18A0"/>
    <w:rsid w:val="00CF18F8"/>
    <w:rsid w:val="00CF1A66"/>
    <w:rsid w:val="00CF1B2E"/>
    <w:rsid w:val="00CF2114"/>
    <w:rsid w:val="00CF234F"/>
    <w:rsid w:val="00CF2D07"/>
    <w:rsid w:val="00CF2E5A"/>
    <w:rsid w:val="00CF39BC"/>
    <w:rsid w:val="00CF403F"/>
    <w:rsid w:val="00CF4040"/>
    <w:rsid w:val="00CF4555"/>
    <w:rsid w:val="00CF4A76"/>
    <w:rsid w:val="00CF4B39"/>
    <w:rsid w:val="00CF4DAC"/>
    <w:rsid w:val="00CF5440"/>
    <w:rsid w:val="00CF56C7"/>
    <w:rsid w:val="00CF56F1"/>
    <w:rsid w:val="00CF57AF"/>
    <w:rsid w:val="00CF5CF4"/>
    <w:rsid w:val="00CF61CE"/>
    <w:rsid w:val="00CF6210"/>
    <w:rsid w:val="00CF63F8"/>
    <w:rsid w:val="00CF78C2"/>
    <w:rsid w:val="00CF79D3"/>
    <w:rsid w:val="00D0006A"/>
    <w:rsid w:val="00D005FD"/>
    <w:rsid w:val="00D00622"/>
    <w:rsid w:val="00D0087D"/>
    <w:rsid w:val="00D00B36"/>
    <w:rsid w:val="00D00C11"/>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0"/>
    <w:rsid w:val="00D05D7A"/>
    <w:rsid w:val="00D05E10"/>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1CC"/>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BF2"/>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CD8"/>
    <w:rsid w:val="00D33E97"/>
    <w:rsid w:val="00D3406A"/>
    <w:rsid w:val="00D34133"/>
    <w:rsid w:val="00D347D4"/>
    <w:rsid w:val="00D34F2B"/>
    <w:rsid w:val="00D34F6A"/>
    <w:rsid w:val="00D35215"/>
    <w:rsid w:val="00D352E4"/>
    <w:rsid w:val="00D3582D"/>
    <w:rsid w:val="00D36024"/>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BCB"/>
    <w:rsid w:val="00D43CA4"/>
    <w:rsid w:val="00D43DDC"/>
    <w:rsid w:val="00D43E95"/>
    <w:rsid w:val="00D4406F"/>
    <w:rsid w:val="00D44219"/>
    <w:rsid w:val="00D44990"/>
    <w:rsid w:val="00D44A05"/>
    <w:rsid w:val="00D44B48"/>
    <w:rsid w:val="00D44DB1"/>
    <w:rsid w:val="00D44DE3"/>
    <w:rsid w:val="00D44FF3"/>
    <w:rsid w:val="00D452DD"/>
    <w:rsid w:val="00D459B9"/>
    <w:rsid w:val="00D45AF6"/>
    <w:rsid w:val="00D45B47"/>
    <w:rsid w:val="00D45DC5"/>
    <w:rsid w:val="00D45F9C"/>
    <w:rsid w:val="00D46382"/>
    <w:rsid w:val="00D46DAC"/>
    <w:rsid w:val="00D46E62"/>
    <w:rsid w:val="00D47086"/>
    <w:rsid w:val="00D47418"/>
    <w:rsid w:val="00D47657"/>
    <w:rsid w:val="00D477EB"/>
    <w:rsid w:val="00D47E8E"/>
    <w:rsid w:val="00D502F7"/>
    <w:rsid w:val="00D5073E"/>
    <w:rsid w:val="00D519A7"/>
    <w:rsid w:val="00D51E37"/>
    <w:rsid w:val="00D52040"/>
    <w:rsid w:val="00D5255C"/>
    <w:rsid w:val="00D5267A"/>
    <w:rsid w:val="00D52729"/>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60E7"/>
    <w:rsid w:val="00D56660"/>
    <w:rsid w:val="00D571B5"/>
    <w:rsid w:val="00D5730C"/>
    <w:rsid w:val="00D57376"/>
    <w:rsid w:val="00D574C9"/>
    <w:rsid w:val="00D57552"/>
    <w:rsid w:val="00D575E4"/>
    <w:rsid w:val="00D5780A"/>
    <w:rsid w:val="00D57B5A"/>
    <w:rsid w:val="00D57BC9"/>
    <w:rsid w:val="00D60152"/>
    <w:rsid w:val="00D60437"/>
    <w:rsid w:val="00D60569"/>
    <w:rsid w:val="00D60991"/>
    <w:rsid w:val="00D60A94"/>
    <w:rsid w:val="00D60C45"/>
    <w:rsid w:val="00D60D6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DE8"/>
    <w:rsid w:val="00D63FA9"/>
    <w:rsid w:val="00D64A45"/>
    <w:rsid w:val="00D64D96"/>
    <w:rsid w:val="00D65132"/>
    <w:rsid w:val="00D653AF"/>
    <w:rsid w:val="00D65464"/>
    <w:rsid w:val="00D65970"/>
    <w:rsid w:val="00D65A5D"/>
    <w:rsid w:val="00D661CD"/>
    <w:rsid w:val="00D6678F"/>
    <w:rsid w:val="00D667EF"/>
    <w:rsid w:val="00D668B5"/>
    <w:rsid w:val="00D66AFE"/>
    <w:rsid w:val="00D66C93"/>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AFC"/>
    <w:rsid w:val="00D81BD8"/>
    <w:rsid w:val="00D81C63"/>
    <w:rsid w:val="00D81CA0"/>
    <w:rsid w:val="00D8202F"/>
    <w:rsid w:val="00D82958"/>
    <w:rsid w:val="00D82B44"/>
    <w:rsid w:val="00D82CF4"/>
    <w:rsid w:val="00D82D71"/>
    <w:rsid w:val="00D832A2"/>
    <w:rsid w:val="00D83559"/>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DBC"/>
    <w:rsid w:val="00D85DDC"/>
    <w:rsid w:val="00D86181"/>
    <w:rsid w:val="00D865A3"/>
    <w:rsid w:val="00D8672C"/>
    <w:rsid w:val="00D86AD3"/>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64B"/>
    <w:rsid w:val="00D95A40"/>
    <w:rsid w:val="00D963DF"/>
    <w:rsid w:val="00D96556"/>
    <w:rsid w:val="00D96E25"/>
    <w:rsid w:val="00D96F9A"/>
    <w:rsid w:val="00D9713F"/>
    <w:rsid w:val="00D97930"/>
    <w:rsid w:val="00D97A69"/>
    <w:rsid w:val="00D97B7E"/>
    <w:rsid w:val="00D97BD7"/>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71"/>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89A"/>
    <w:rsid w:val="00DD18A0"/>
    <w:rsid w:val="00DD1E40"/>
    <w:rsid w:val="00DD1FAB"/>
    <w:rsid w:val="00DD2113"/>
    <w:rsid w:val="00DD25F7"/>
    <w:rsid w:val="00DD281A"/>
    <w:rsid w:val="00DD3280"/>
    <w:rsid w:val="00DD3293"/>
    <w:rsid w:val="00DD37EC"/>
    <w:rsid w:val="00DD38A3"/>
    <w:rsid w:val="00DD3DEF"/>
    <w:rsid w:val="00DD419C"/>
    <w:rsid w:val="00DD451D"/>
    <w:rsid w:val="00DD49F4"/>
    <w:rsid w:val="00DD4AEA"/>
    <w:rsid w:val="00DD4F19"/>
    <w:rsid w:val="00DD53E8"/>
    <w:rsid w:val="00DD578F"/>
    <w:rsid w:val="00DD5A01"/>
    <w:rsid w:val="00DD5A5C"/>
    <w:rsid w:val="00DD5ECF"/>
    <w:rsid w:val="00DD6251"/>
    <w:rsid w:val="00DD629A"/>
    <w:rsid w:val="00DD66BC"/>
    <w:rsid w:val="00DD6D8B"/>
    <w:rsid w:val="00DD6E1C"/>
    <w:rsid w:val="00DD6F28"/>
    <w:rsid w:val="00DD72F7"/>
    <w:rsid w:val="00DD7867"/>
    <w:rsid w:val="00DD7943"/>
    <w:rsid w:val="00DE060A"/>
    <w:rsid w:val="00DE0970"/>
    <w:rsid w:val="00DE145B"/>
    <w:rsid w:val="00DE260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718"/>
    <w:rsid w:val="00DF41AD"/>
    <w:rsid w:val="00DF44D1"/>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CF"/>
    <w:rsid w:val="00E021E5"/>
    <w:rsid w:val="00E025AC"/>
    <w:rsid w:val="00E025BD"/>
    <w:rsid w:val="00E02642"/>
    <w:rsid w:val="00E02D93"/>
    <w:rsid w:val="00E031CE"/>
    <w:rsid w:val="00E0362C"/>
    <w:rsid w:val="00E03D52"/>
    <w:rsid w:val="00E03E20"/>
    <w:rsid w:val="00E04084"/>
    <w:rsid w:val="00E0420C"/>
    <w:rsid w:val="00E04331"/>
    <w:rsid w:val="00E04734"/>
    <w:rsid w:val="00E050A3"/>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8AA"/>
    <w:rsid w:val="00E15928"/>
    <w:rsid w:val="00E15DFB"/>
    <w:rsid w:val="00E161D4"/>
    <w:rsid w:val="00E1696F"/>
    <w:rsid w:val="00E169C3"/>
    <w:rsid w:val="00E16DEF"/>
    <w:rsid w:val="00E1704D"/>
    <w:rsid w:val="00E171DA"/>
    <w:rsid w:val="00E17462"/>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1F6F"/>
    <w:rsid w:val="00E2209E"/>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145"/>
    <w:rsid w:val="00E45D5D"/>
    <w:rsid w:val="00E45E65"/>
    <w:rsid w:val="00E45F5F"/>
    <w:rsid w:val="00E461B2"/>
    <w:rsid w:val="00E462D3"/>
    <w:rsid w:val="00E467C9"/>
    <w:rsid w:val="00E471A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4D"/>
    <w:rsid w:val="00E55CBE"/>
    <w:rsid w:val="00E575A1"/>
    <w:rsid w:val="00E5760C"/>
    <w:rsid w:val="00E57E01"/>
    <w:rsid w:val="00E57E97"/>
    <w:rsid w:val="00E57FB2"/>
    <w:rsid w:val="00E6033B"/>
    <w:rsid w:val="00E6087B"/>
    <w:rsid w:val="00E6190B"/>
    <w:rsid w:val="00E61924"/>
    <w:rsid w:val="00E61AD7"/>
    <w:rsid w:val="00E61B54"/>
    <w:rsid w:val="00E62187"/>
    <w:rsid w:val="00E6229F"/>
    <w:rsid w:val="00E62FA8"/>
    <w:rsid w:val="00E631B8"/>
    <w:rsid w:val="00E63204"/>
    <w:rsid w:val="00E632C0"/>
    <w:rsid w:val="00E63BFD"/>
    <w:rsid w:val="00E64132"/>
    <w:rsid w:val="00E6416A"/>
    <w:rsid w:val="00E645E0"/>
    <w:rsid w:val="00E64D30"/>
    <w:rsid w:val="00E65652"/>
    <w:rsid w:val="00E6582B"/>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142"/>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5D8D"/>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7A3"/>
    <w:rsid w:val="00E839FD"/>
    <w:rsid w:val="00E84091"/>
    <w:rsid w:val="00E84164"/>
    <w:rsid w:val="00E84BB1"/>
    <w:rsid w:val="00E8513E"/>
    <w:rsid w:val="00E853F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60E"/>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4848"/>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19"/>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A86"/>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B"/>
    <w:rsid w:val="00EF1993"/>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75F"/>
    <w:rsid w:val="00F25D49"/>
    <w:rsid w:val="00F26455"/>
    <w:rsid w:val="00F26C75"/>
    <w:rsid w:val="00F26D0A"/>
    <w:rsid w:val="00F26EC9"/>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949"/>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0E"/>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93B"/>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C2"/>
    <w:rsid w:val="00F77F0C"/>
    <w:rsid w:val="00F77F6B"/>
    <w:rsid w:val="00F801D7"/>
    <w:rsid w:val="00F80AAB"/>
    <w:rsid w:val="00F80AD3"/>
    <w:rsid w:val="00F80CA9"/>
    <w:rsid w:val="00F8161C"/>
    <w:rsid w:val="00F81710"/>
    <w:rsid w:val="00F8181D"/>
    <w:rsid w:val="00F819A3"/>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345"/>
    <w:rsid w:val="00F858B1"/>
    <w:rsid w:val="00F85AA1"/>
    <w:rsid w:val="00F85C19"/>
    <w:rsid w:val="00F85FBA"/>
    <w:rsid w:val="00F869BA"/>
    <w:rsid w:val="00F86E9E"/>
    <w:rsid w:val="00F87042"/>
    <w:rsid w:val="00F87A58"/>
    <w:rsid w:val="00F87F71"/>
    <w:rsid w:val="00F9010C"/>
    <w:rsid w:val="00F901DD"/>
    <w:rsid w:val="00F903F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76D"/>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43E"/>
    <w:rsid w:val="00FB4485"/>
    <w:rsid w:val="00FB4ADF"/>
    <w:rsid w:val="00FB4C7F"/>
    <w:rsid w:val="00FB4EF0"/>
    <w:rsid w:val="00FB5299"/>
    <w:rsid w:val="00FB5682"/>
    <w:rsid w:val="00FB56E9"/>
    <w:rsid w:val="00FB58A5"/>
    <w:rsid w:val="00FB5DD0"/>
    <w:rsid w:val="00FB6011"/>
    <w:rsid w:val="00FB616D"/>
    <w:rsid w:val="00FB69A5"/>
    <w:rsid w:val="00FB6B28"/>
    <w:rsid w:val="00FB6C7B"/>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A8"/>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DFD7E5B"/>
    <w:rsid w:val="151B3092"/>
    <w:rsid w:val="179C2895"/>
    <w:rsid w:val="182F1699"/>
    <w:rsid w:val="1EC476A1"/>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B77041E"/>
    <w:rsid w:val="4EC74D68"/>
    <w:rsid w:val="4F754ACF"/>
    <w:rsid w:val="4FCC32DC"/>
    <w:rsid w:val="502E61B1"/>
    <w:rsid w:val="50555CAF"/>
    <w:rsid w:val="536B58F0"/>
    <w:rsid w:val="565B41B0"/>
    <w:rsid w:val="56E31A33"/>
    <w:rsid w:val="587948F1"/>
    <w:rsid w:val="5945017C"/>
    <w:rsid w:val="5A8F63C1"/>
    <w:rsid w:val="5BFD117D"/>
    <w:rsid w:val="60412A94"/>
    <w:rsid w:val="62265779"/>
    <w:rsid w:val="63571677"/>
    <w:rsid w:val="64341BF4"/>
    <w:rsid w:val="652F6E12"/>
    <w:rsid w:val="67D7477F"/>
    <w:rsid w:val="69CA3866"/>
    <w:rsid w:val="6A163CEC"/>
    <w:rsid w:val="6B89741E"/>
    <w:rsid w:val="6C180078"/>
    <w:rsid w:val="714352EE"/>
    <w:rsid w:val="72471711"/>
    <w:rsid w:val="765C3058"/>
    <w:rsid w:val="778D7348"/>
    <w:rsid w:val="7B757FA9"/>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AFA16B1"/>
  <w15:docId w15:val="{CDBD628C-93D3-47E1-A28D-FDD7298A1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style>
  <w:style w:type="paragraph" w:customStyle="1" w:styleId="xxmsolistparagraph">
    <w:name w:val="x_xmsolistparagraph"/>
    <w:basedOn w:val="Normal"/>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12">
    <w:name w:val="修訂1"/>
    <w:hidden/>
    <w:uiPriority w:val="99"/>
    <w:semiHidden/>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B2F9C"/>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2517891">
      <w:bodyDiv w:val="1"/>
      <w:marLeft w:val="0"/>
      <w:marRight w:val="0"/>
      <w:marTop w:val="0"/>
      <w:marBottom w:val="0"/>
      <w:divBdr>
        <w:top w:val="none" w:sz="0" w:space="0" w:color="auto"/>
        <w:left w:val="none" w:sz="0" w:space="0" w:color="auto"/>
        <w:bottom w:val="none" w:sz="0" w:space="0" w:color="auto"/>
        <w:right w:val="none" w:sz="0" w:space="0" w:color="auto"/>
      </w:divBdr>
    </w:div>
    <w:div w:id="792023199">
      <w:bodyDiv w:val="1"/>
      <w:marLeft w:val="0"/>
      <w:marRight w:val="0"/>
      <w:marTop w:val="0"/>
      <w:marBottom w:val="0"/>
      <w:divBdr>
        <w:top w:val="none" w:sz="0" w:space="0" w:color="auto"/>
        <w:left w:val="none" w:sz="0" w:space="0" w:color="auto"/>
        <w:bottom w:val="none" w:sz="0" w:space="0" w:color="auto"/>
        <w:right w:val="none" w:sz="0" w:space="0" w:color="auto"/>
      </w:divBdr>
    </w:div>
    <w:div w:id="1373268133">
      <w:bodyDiv w:val="1"/>
      <w:marLeft w:val="0"/>
      <w:marRight w:val="0"/>
      <w:marTop w:val="0"/>
      <w:marBottom w:val="0"/>
      <w:divBdr>
        <w:top w:val="none" w:sz="0" w:space="0" w:color="auto"/>
        <w:left w:val="none" w:sz="0" w:space="0" w:color="auto"/>
        <w:bottom w:val="none" w:sz="0" w:space="0" w:color="auto"/>
        <w:right w:val="none" w:sz="0" w:space="0" w:color="auto"/>
      </w:divBdr>
    </w:div>
    <w:div w:id="1517964704">
      <w:bodyDiv w:val="1"/>
      <w:marLeft w:val="0"/>
      <w:marRight w:val="0"/>
      <w:marTop w:val="0"/>
      <w:marBottom w:val="0"/>
      <w:divBdr>
        <w:top w:val="none" w:sz="0" w:space="0" w:color="auto"/>
        <w:left w:val="none" w:sz="0" w:space="0" w:color="auto"/>
        <w:bottom w:val="none" w:sz="0" w:space="0" w:color="auto"/>
        <w:right w:val="none" w:sz="0" w:space="0" w:color="auto"/>
      </w:divBdr>
    </w:div>
    <w:div w:id="1694843157">
      <w:bodyDiv w:val="1"/>
      <w:marLeft w:val="0"/>
      <w:marRight w:val="0"/>
      <w:marTop w:val="0"/>
      <w:marBottom w:val="0"/>
      <w:divBdr>
        <w:top w:val="none" w:sz="0" w:space="0" w:color="auto"/>
        <w:left w:val="none" w:sz="0" w:space="0" w:color="auto"/>
        <w:bottom w:val="none" w:sz="0" w:space="0" w:color="auto"/>
        <w:right w:val="none" w:sz="0" w:space="0" w:color="auto"/>
      </w:divBdr>
    </w:div>
    <w:div w:id="1946689192">
      <w:bodyDiv w:val="1"/>
      <w:marLeft w:val="0"/>
      <w:marRight w:val="0"/>
      <w:marTop w:val="0"/>
      <w:marBottom w:val="0"/>
      <w:divBdr>
        <w:top w:val="none" w:sz="0" w:space="0" w:color="auto"/>
        <w:left w:val="none" w:sz="0" w:space="0" w:color="auto"/>
        <w:bottom w:val="none" w:sz="0" w:space="0" w:color="auto"/>
        <w:right w:val="none" w:sz="0" w:space="0" w:color="auto"/>
      </w:divBdr>
    </w:div>
    <w:div w:id="1976250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D46623-B10F-47C4-8C44-74FCCF0CF416}">
  <ds:schemaRefs>
    <ds:schemaRef ds:uri="http://schemas.openxmlformats.org/officeDocument/2006/bibliography"/>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4.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24</TotalTime>
  <Pages>30</Pages>
  <Words>12709</Words>
  <Characters>72443</Characters>
  <Application>Microsoft Office Word</Application>
  <DocSecurity>0</DocSecurity>
  <Lines>603</Lines>
  <Paragraphs>169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84983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尹</dc:creator>
  <cp:lastModifiedBy>Lee Guo</cp:lastModifiedBy>
  <cp:revision>11</cp:revision>
  <dcterms:created xsi:type="dcterms:W3CDTF">2024-08-19T10:25:00Z</dcterms:created>
  <dcterms:modified xsi:type="dcterms:W3CDTF">2024-08-19T12:08:00Z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MSIP_Label_4d2f777e-4347-4fc6-823a-b44ab313546a_Enabled">
    <vt:lpwstr>true</vt:lpwstr>
  </property>
  <property fmtid="{D5CDD505-2E9C-101B-9397-08002B2CF9AE}" pid="32" name="MSIP_Label_4d2f777e-4347-4fc6-823a-b44ab313546a_SetDate">
    <vt:lpwstr>2024-08-14T18:01:20Z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af5debe1-3fb3-4479-b394-42d2687c27ea</vt:lpwstr>
  </property>
  <property fmtid="{D5CDD505-2E9C-101B-9397-08002B2CF9AE}" pid="37" name="MSIP_Label_4d2f777e-4347-4fc6-823a-b44ab313546a_ContentBits">
    <vt:lpwstr>0</vt:lpwstr>
  </property>
  <property fmtid="{D5CDD505-2E9C-101B-9397-08002B2CF9AE}" pid="38" name="GrammarlyDocumentId">
    <vt:lpwstr>78ee6350fb5544caa7edf694408ddfb40ea3724efdefbe1551626c0b72d80f85</vt:lpwstr>
  </property>
</Properties>
</file>