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jc w:val="both"/>
        <w:rPr>
          <w:rFonts w:hint="default"/>
          <w:b/>
          <w:sz w:val="22"/>
          <w:szCs w:val="22"/>
          <w:lang w:val="en-US"/>
        </w:rPr>
      </w:pPr>
      <w:r>
        <w:rPr>
          <w:b/>
          <w:sz w:val="22"/>
          <w:szCs w:val="22"/>
        </w:rPr>
        <w:t>3GPP TSG RAN WG1 Meeting #11</w:t>
      </w:r>
      <w:r>
        <w:rPr>
          <w:rFonts w:hint="default"/>
          <w:b/>
          <w:sz w:val="22"/>
          <w:szCs w:val="22"/>
          <w:lang w:val="en-US"/>
        </w:rPr>
        <w:t>8</w:t>
      </w:r>
      <w:r>
        <w:rPr>
          <w:b/>
          <w:sz w:val="22"/>
          <w:szCs w:val="22"/>
        </w:rPr>
        <w:tab/>
      </w:r>
      <w:r>
        <w:rPr>
          <w:rFonts w:hint="default"/>
          <w:b/>
          <w:sz w:val="22"/>
          <w:szCs w:val="22"/>
        </w:rPr>
        <w:t>R1-2407082</w:t>
      </w:r>
      <w:bookmarkStart w:id="13" w:name="_GoBack"/>
      <w:bookmarkEnd w:id="13"/>
    </w:p>
    <w:p>
      <w:pPr>
        <w:jc w:val="both"/>
        <w:rPr>
          <w:sz w:val="22"/>
          <w:szCs w:val="22"/>
          <w:lang w:val="en-US"/>
        </w:rPr>
      </w:pPr>
      <w:r>
        <w:rPr>
          <w:rFonts w:hint="default"/>
          <w:b/>
          <w:sz w:val="22"/>
          <w:szCs w:val="22"/>
          <w:lang w:val="en-US"/>
        </w:rPr>
        <w:t>Maastricht</w:t>
      </w:r>
      <w:r>
        <w:rPr>
          <w:b/>
          <w:sz w:val="22"/>
          <w:szCs w:val="22"/>
          <w:lang w:val="en-US"/>
        </w:rPr>
        <w:t>,</w:t>
      </w:r>
      <w:r>
        <w:rPr>
          <w:rFonts w:hint="default"/>
          <w:b/>
          <w:sz w:val="22"/>
          <w:szCs w:val="22"/>
          <w:lang w:val="en-US"/>
        </w:rPr>
        <w:t xml:space="preserve"> Netherlands,</w:t>
      </w:r>
      <w:r>
        <w:rPr>
          <w:b/>
          <w:sz w:val="22"/>
          <w:szCs w:val="22"/>
          <w:lang w:val="en-US"/>
        </w:rPr>
        <w:t xml:space="preserve"> </w:t>
      </w:r>
      <w:r>
        <w:rPr>
          <w:rFonts w:hint="default"/>
          <w:b/>
          <w:sz w:val="22"/>
          <w:szCs w:val="22"/>
          <w:lang w:val="en-US"/>
        </w:rPr>
        <w:t>August 19</w:t>
      </w:r>
      <w:r>
        <w:rPr>
          <w:b/>
          <w:sz w:val="22"/>
          <w:szCs w:val="22"/>
          <w:vertAlign w:val="superscript"/>
        </w:rPr>
        <w:t>th</w:t>
      </w:r>
      <w:r>
        <w:rPr>
          <w:b/>
          <w:sz w:val="22"/>
          <w:szCs w:val="22"/>
        </w:rPr>
        <w:t xml:space="preserve"> – </w:t>
      </w:r>
      <w:r>
        <w:rPr>
          <w:rFonts w:hint="default"/>
          <w:b/>
          <w:sz w:val="22"/>
          <w:szCs w:val="22"/>
          <w:lang w:val="en-US"/>
        </w:rPr>
        <w:t>August 23</w:t>
      </w:r>
      <w:r>
        <w:rPr>
          <w:rFonts w:hint="default"/>
          <w:b/>
          <w:sz w:val="22"/>
          <w:szCs w:val="22"/>
          <w:vertAlign w:val="superscript"/>
          <w:lang w:val="en-US"/>
        </w:rPr>
        <w:t>rd</w:t>
      </w:r>
      <w:r>
        <w:rPr>
          <w:b/>
          <w:sz w:val="22"/>
          <w:szCs w:val="22"/>
        </w:rPr>
        <w:t>, 202</w:t>
      </w:r>
      <w:r>
        <w:rPr>
          <w:b/>
          <w:sz w:val="22"/>
          <w:szCs w:val="22"/>
          <w:lang w:val="en-US"/>
        </w:rPr>
        <w:t>4</w:t>
      </w:r>
    </w:p>
    <w:p>
      <w:pPr>
        <w:pBdr>
          <w:top w:val="single" w:color="000001" w:sz="4" w:space="1"/>
        </w:pBdr>
        <w:jc w:val="both"/>
        <w:rPr>
          <w:b/>
          <w:sz w:val="22"/>
          <w:szCs w:val="22"/>
        </w:rPr>
      </w:pPr>
    </w:p>
    <w:p>
      <w:pPr>
        <w:spacing w:after="60"/>
        <w:ind w:left="1555" w:hanging="1555"/>
        <w:jc w:val="both"/>
        <w:rPr>
          <w:sz w:val="22"/>
          <w:szCs w:val="22"/>
          <w:lang w:val="en-US"/>
        </w:rPr>
      </w:pPr>
      <w:r>
        <w:rPr>
          <w:b/>
          <w:sz w:val="22"/>
          <w:szCs w:val="22"/>
        </w:rPr>
        <w:t>Agenda Item:</w:t>
      </w:r>
      <w:r>
        <w:rPr>
          <w:b/>
          <w:sz w:val="22"/>
          <w:szCs w:val="22"/>
        </w:rPr>
        <w:tab/>
      </w:r>
      <w:r>
        <w:rPr>
          <w:b/>
          <w:sz w:val="22"/>
          <w:szCs w:val="22"/>
        </w:rPr>
        <w:t>9.5.3</w:t>
      </w:r>
    </w:p>
    <w:p>
      <w:pPr>
        <w:spacing w:after="60"/>
        <w:ind w:left="1555" w:hanging="1555"/>
        <w:jc w:val="both"/>
        <w:rPr>
          <w:sz w:val="22"/>
          <w:szCs w:val="22"/>
        </w:rPr>
      </w:pPr>
      <w:r>
        <w:rPr>
          <w:b/>
          <w:sz w:val="22"/>
          <w:szCs w:val="22"/>
        </w:rPr>
        <w:t>Source:</w:t>
      </w:r>
      <w:r>
        <w:rPr>
          <w:b/>
          <w:sz w:val="22"/>
          <w:szCs w:val="22"/>
        </w:rPr>
        <w:tab/>
      </w:r>
      <w:r>
        <w:rPr>
          <w:b/>
          <w:sz w:val="22"/>
          <w:szCs w:val="22"/>
        </w:rPr>
        <w:t>CEWiT</w:t>
      </w:r>
    </w:p>
    <w:p>
      <w:pPr>
        <w:spacing w:after="60"/>
        <w:ind w:left="1555" w:hanging="1555"/>
        <w:jc w:val="both"/>
        <w:rPr>
          <w:sz w:val="22"/>
          <w:szCs w:val="22"/>
          <w:lang w:val="en-US"/>
        </w:rPr>
      </w:pPr>
      <w:r>
        <w:rPr>
          <w:b/>
          <w:sz w:val="22"/>
          <w:szCs w:val="22"/>
        </w:rPr>
        <w:t>Title:</w:t>
      </w:r>
      <w:r>
        <w:rPr>
          <w:b/>
          <w:sz w:val="22"/>
          <w:szCs w:val="22"/>
        </w:rPr>
        <w:tab/>
      </w:r>
      <w:r>
        <w:rPr>
          <w:b/>
          <w:sz w:val="22"/>
          <w:szCs w:val="22"/>
        </w:rPr>
        <w:t xml:space="preserve">Discussion on </w:t>
      </w:r>
      <w:r>
        <w:rPr>
          <w:b/>
          <w:sz w:val="22"/>
          <w:szCs w:val="22"/>
          <w:lang w:val="en-US"/>
        </w:rPr>
        <w:t xml:space="preserve">adaptation of common signal </w:t>
      </w:r>
      <w:r>
        <w:rPr>
          <w:b/>
          <w:bCs/>
          <w:sz w:val="22"/>
          <w:szCs w:val="22"/>
        </w:rPr>
        <w:t xml:space="preserve">and </w:t>
      </w:r>
      <w:r>
        <w:rPr>
          <w:b/>
          <w:sz w:val="22"/>
          <w:szCs w:val="22"/>
          <w:lang w:val="en-US"/>
        </w:rPr>
        <w:t>channel transmissions.</w:t>
      </w:r>
    </w:p>
    <w:p>
      <w:pPr>
        <w:spacing w:after="60"/>
        <w:ind w:left="1555" w:hanging="1555"/>
        <w:jc w:val="both"/>
        <w:rPr>
          <w:sz w:val="22"/>
          <w:szCs w:val="22"/>
        </w:rPr>
      </w:pPr>
      <w:r>
        <w:rPr>
          <w:b/>
          <w:sz w:val="22"/>
          <w:szCs w:val="22"/>
        </w:rPr>
        <w:t>Document for:</w:t>
      </w:r>
      <w:r>
        <w:rPr>
          <w:b/>
          <w:sz w:val="22"/>
          <w:szCs w:val="22"/>
        </w:rPr>
        <w:tab/>
      </w:r>
      <w:r>
        <w:rPr>
          <w:b/>
          <w:sz w:val="22"/>
          <w:szCs w:val="22"/>
        </w:rPr>
        <w:t xml:space="preserve">Discussion </w:t>
      </w:r>
    </w:p>
    <w:p>
      <w:pPr>
        <w:pBdr>
          <w:bottom w:val="single" w:color="000001" w:sz="4" w:space="1"/>
        </w:pBdr>
        <w:jc w:val="both"/>
        <w:rPr>
          <w:b/>
          <w:sz w:val="22"/>
          <w:szCs w:val="22"/>
        </w:rPr>
      </w:pPr>
    </w:p>
    <w:p>
      <w:pPr>
        <w:pStyle w:val="2"/>
        <w:numPr>
          <w:ilvl w:val="0"/>
          <w:numId w:val="2"/>
        </w:numPr>
        <w:jc w:val="both"/>
        <w:rPr>
          <w:sz w:val="22"/>
          <w:szCs w:val="22"/>
        </w:rPr>
      </w:pPr>
      <w:bookmarkStart w:id="0" w:name="_Ref129681862"/>
      <w:bookmarkEnd w:id="0"/>
      <w:bookmarkStart w:id="1" w:name="_Ref124589705"/>
      <w:bookmarkEnd w:id="1"/>
      <w:r>
        <w:rPr>
          <w:sz w:val="22"/>
          <w:szCs w:val="22"/>
        </w:rPr>
        <w:t>Introduction</w:t>
      </w:r>
    </w:p>
    <w:p>
      <w:pPr>
        <w:pStyle w:val="8"/>
        <w:spacing w:after="0"/>
        <w:jc w:val="both"/>
        <w:rPr>
          <w:rFonts w:hint="default"/>
          <w:color w:val="auto"/>
          <w:sz w:val="22"/>
          <w:szCs w:val="22"/>
        </w:rPr>
      </w:pPr>
      <w:bookmarkStart w:id="2" w:name="_Ref129681832"/>
      <w:r>
        <w:rPr>
          <w:rFonts w:hint="default"/>
          <w:sz w:val="22"/>
          <w:szCs w:val="22"/>
        </w:rPr>
        <w:t>A Rel. 19 work item on tec</w:t>
      </w:r>
      <w:r>
        <w:rPr>
          <w:rFonts w:hint="default"/>
          <w:color w:val="auto"/>
          <w:sz w:val="22"/>
          <w:szCs w:val="22"/>
        </w:rPr>
        <w:t>hniques for NES to common signals/channels was started in  RAN1#116</w:t>
      </w:r>
      <w:r>
        <w:rPr>
          <w:rFonts w:hint="default"/>
          <w:color w:val="auto"/>
          <w:sz w:val="22"/>
          <w:szCs w:val="22"/>
          <w:lang w:val="en-US"/>
        </w:rPr>
        <w:t xml:space="preserve"> </w:t>
      </w:r>
      <w:r>
        <w:rPr>
          <w:rFonts w:hint="default"/>
          <w:color w:val="auto"/>
          <w:sz w:val="22"/>
          <w:szCs w:val="22"/>
        </w:rPr>
        <w:t>[</w:t>
      </w:r>
      <w:r>
        <w:rPr>
          <w:rFonts w:hint="default"/>
          <w:color w:val="auto"/>
          <w:sz w:val="22"/>
          <w:szCs w:val="22"/>
          <w:lang w:val="en-US"/>
        </w:rPr>
        <w:t>2</w:t>
      </w:r>
      <w:r>
        <w:rPr>
          <w:rFonts w:hint="default"/>
          <w:color w:val="auto"/>
          <w:sz w:val="22"/>
          <w:szCs w:val="22"/>
        </w:rPr>
        <w:t xml:space="preserve">]. </w:t>
      </w:r>
      <w:r>
        <w:rPr>
          <w:rFonts w:hint="default"/>
          <w:color w:val="auto"/>
          <w:sz w:val="22"/>
          <w:szCs w:val="22"/>
          <w:lang w:val="en-US"/>
        </w:rPr>
        <w:t>Some of t</w:t>
      </w:r>
      <w:r>
        <w:rPr>
          <w:rFonts w:hint="default"/>
          <w:color w:val="auto"/>
          <w:sz w:val="22"/>
          <w:szCs w:val="22"/>
        </w:rPr>
        <w:t xml:space="preserve">he agreements </w:t>
      </w:r>
      <w:r>
        <w:rPr>
          <w:rFonts w:hint="default"/>
          <w:color w:val="auto"/>
          <w:sz w:val="22"/>
          <w:szCs w:val="22"/>
          <w:lang w:val="en-US"/>
        </w:rPr>
        <w:t xml:space="preserve">and proposals </w:t>
      </w:r>
      <w:r>
        <w:rPr>
          <w:rFonts w:hint="default"/>
          <w:color w:val="auto"/>
          <w:sz w:val="22"/>
          <w:szCs w:val="22"/>
        </w:rPr>
        <w:t>on adaptation of common signal and channel transmissions in the RAN1#11</w:t>
      </w:r>
      <w:r>
        <w:rPr>
          <w:rFonts w:hint="default"/>
          <w:color w:val="auto"/>
          <w:sz w:val="22"/>
          <w:szCs w:val="22"/>
          <w:lang w:val="en-US"/>
        </w:rPr>
        <w:t>7 [4]</w:t>
      </w:r>
      <w:r>
        <w:rPr>
          <w:rFonts w:hint="default"/>
          <w:color w:val="auto"/>
          <w:sz w:val="22"/>
          <w:szCs w:val="22"/>
        </w:rPr>
        <w:t xml:space="preserve"> meeting is given below.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8"/>
              <w:widowControl w:val="0"/>
              <w:numPr>
                <w:ilvl w:val="0"/>
                <w:numId w:val="0"/>
              </w:numPr>
              <w:spacing w:after="0"/>
              <w:jc w:val="both"/>
              <w:rPr>
                <w:rFonts w:hint="default" w:ascii="Liberation Serif" w:hAnsi="Liberation Serif" w:eastAsia="Noto Serif CJK SC" w:cs="Lohit Devanagari"/>
                <w:b/>
                <w:bCs/>
                <w:kern w:val="2"/>
                <w:sz w:val="15"/>
                <w:szCs w:val="15"/>
                <w:highlight w:val="green"/>
                <w:lang w:val="en-IN" w:eastAsia="ko-KR" w:bidi="hi-IN"/>
              </w:rPr>
            </w:pPr>
            <w:r>
              <w:rPr>
                <w:rFonts w:hint="default" w:ascii="Liberation Serif" w:hAnsi="Liberation Serif" w:eastAsia="Noto Serif CJK SC" w:cs="Lohit Devanagari"/>
                <w:b/>
                <w:bCs/>
                <w:kern w:val="2"/>
                <w:sz w:val="15"/>
                <w:szCs w:val="15"/>
                <w:highlight w:val="green"/>
                <w:lang w:val="en-IN" w:eastAsia="ko-KR" w:bidi="hi-IN"/>
              </w:rPr>
              <w:t>Proposal 2.1.1-updated</w:t>
            </w:r>
          </w:p>
          <w:p>
            <w:pPr>
              <w:pStyle w:val="8"/>
              <w:widowControl w:val="0"/>
              <w:numPr>
                <w:ilvl w:val="0"/>
                <w:numId w:val="0"/>
              </w:numPr>
              <w:spacing w:after="0"/>
              <w:ind w:left="360" w:leftChars="0"/>
              <w:jc w:val="both"/>
              <w:rPr>
                <w:rFonts w:ascii="Times New Roman" w:hAnsi="Times New Roman"/>
                <w:sz w:val="15"/>
                <w:szCs w:val="15"/>
                <w:lang w:eastAsia="zh-CN"/>
              </w:rPr>
            </w:pPr>
            <w:r>
              <w:rPr>
                <w:rFonts w:ascii="Times New Roman" w:hAnsi="Times New Roman"/>
                <w:sz w:val="15"/>
                <w:szCs w:val="15"/>
                <w:lang w:eastAsia="zh-CN"/>
              </w:rPr>
              <w:t>For adaptation of SSB in time-domain, Option 1 is supported</w:t>
            </w:r>
          </w:p>
          <w:p>
            <w:pPr>
              <w:pStyle w:val="8"/>
              <w:widowControl w:val="0"/>
              <w:numPr>
                <w:ilvl w:val="0"/>
                <w:numId w:val="0"/>
              </w:numPr>
              <w:spacing w:after="0"/>
              <w:ind w:left="360" w:leftChars="0"/>
              <w:jc w:val="both"/>
              <w:rPr>
                <w:rFonts w:ascii="Times New Roman" w:hAnsi="Times New Roman"/>
                <w:sz w:val="15"/>
                <w:szCs w:val="15"/>
                <w:lang w:eastAsia="zh-CN"/>
              </w:rPr>
            </w:pPr>
            <w:r>
              <w:rPr>
                <w:rFonts w:ascii="Times New Roman" w:hAnsi="Times New Roman"/>
                <w:sz w:val="15"/>
                <w:szCs w:val="15"/>
                <w:lang w:eastAsia="zh-CN"/>
              </w:rPr>
              <w:t>Option 1: Adaptation of SSB burst periodicity using one or more SSB burst periodicity value(s)</w:t>
            </w:r>
          </w:p>
          <w:p>
            <w:pPr>
              <w:pStyle w:val="8"/>
              <w:widowControl w:val="0"/>
              <w:numPr>
                <w:ilvl w:val="0"/>
                <w:numId w:val="0"/>
              </w:numPr>
              <w:spacing w:after="0"/>
              <w:ind w:left="360" w:leftChars="0"/>
              <w:jc w:val="both"/>
              <w:rPr>
                <w:rFonts w:ascii="Times New Roman" w:hAnsi="Times New Roman"/>
                <w:sz w:val="15"/>
                <w:szCs w:val="15"/>
                <w:lang w:eastAsia="zh-CN"/>
              </w:rPr>
            </w:pPr>
            <w:r>
              <w:rPr>
                <w:rFonts w:ascii="Times New Roman" w:hAnsi="Times New Roman"/>
                <w:sz w:val="15"/>
                <w:szCs w:val="15"/>
                <w:lang w:eastAsia="ko-KR"/>
              </w:rPr>
              <w:t>Note: Using Option 2 to realize Option 1 is not precluded</w:t>
            </w:r>
          </w:p>
          <w:p>
            <w:pPr>
              <w:pStyle w:val="8"/>
              <w:widowControl w:val="0"/>
              <w:numPr>
                <w:ilvl w:val="0"/>
                <w:numId w:val="0"/>
              </w:numPr>
              <w:spacing w:after="0"/>
              <w:ind w:left="360" w:leftChars="0"/>
              <w:jc w:val="both"/>
              <w:rPr>
                <w:rFonts w:ascii="Times New Roman" w:hAnsi="Times New Roman"/>
                <w:sz w:val="15"/>
                <w:szCs w:val="15"/>
              </w:rPr>
            </w:pPr>
            <w:r>
              <w:rPr>
                <w:rFonts w:ascii="Times New Roman" w:hAnsi="Times New Roman"/>
                <w:sz w:val="15"/>
                <w:szCs w:val="15"/>
              </w:rPr>
              <w:t>Option 2: Adaptation based on two SSB configurations [where up to two configurations can be active]</w:t>
            </w:r>
          </w:p>
          <w:p>
            <w:pPr>
              <w:pStyle w:val="8"/>
              <w:widowControl w:val="0"/>
              <w:numPr>
                <w:ilvl w:val="0"/>
                <w:numId w:val="0"/>
              </w:numPr>
              <w:spacing w:after="0"/>
              <w:ind w:left="360" w:leftChars="0"/>
              <w:jc w:val="both"/>
              <w:rPr>
                <w:rFonts w:ascii="Times New Roman" w:hAnsi="Times New Roman"/>
                <w:sz w:val="15"/>
                <w:szCs w:val="15"/>
              </w:rPr>
            </w:pPr>
            <w:r>
              <w:rPr>
                <w:rFonts w:ascii="Times New Roman" w:hAnsi="Times New Roman"/>
                <w:sz w:val="15"/>
                <w:szCs w:val="15"/>
              </w:rPr>
              <w:t>FFS: details of the differences between the two SSB configurations, e.g. two different periodicities</w:t>
            </w:r>
          </w:p>
          <w:p>
            <w:pPr>
              <w:pStyle w:val="8"/>
              <w:widowControl w:val="0"/>
              <w:numPr>
                <w:ilvl w:val="0"/>
                <w:numId w:val="0"/>
              </w:numPr>
              <w:spacing w:after="0"/>
              <w:ind w:left="360" w:leftChars="0"/>
              <w:jc w:val="both"/>
              <w:rPr>
                <w:rFonts w:ascii="Times New Roman" w:hAnsi="Times New Roman"/>
                <w:sz w:val="15"/>
                <w:szCs w:val="15"/>
                <w:lang w:eastAsia="zh-CN"/>
              </w:rPr>
            </w:pPr>
            <w:r>
              <w:rPr>
                <w:rFonts w:ascii="Times New Roman" w:hAnsi="Times New Roman"/>
                <w:sz w:val="15"/>
                <w:szCs w:val="15"/>
                <w:lang w:eastAsia="zh-CN"/>
              </w:rPr>
              <w:t xml:space="preserve">FFS: Details including applicable scenarios </w:t>
            </w:r>
          </w:p>
          <w:p>
            <w:pPr>
              <w:pStyle w:val="8"/>
              <w:widowControl w:val="0"/>
              <w:numPr>
                <w:ilvl w:val="0"/>
                <w:numId w:val="0"/>
              </w:numPr>
              <w:spacing w:after="0"/>
              <w:ind w:left="360" w:leftChars="0"/>
              <w:jc w:val="both"/>
              <w:rPr>
                <w:rFonts w:ascii="Times New Roman" w:hAnsi="Times New Roman"/>
                <w:sz w:val="15"/>
                <w:szCs w:val="15"/>
                <w:lang w:eastAsia="zh-CN"/>
              </w:rPr>
            </w:pPr>
            <w:r>
              <w:rPr>
                <w:rFonts w:ascii="Times New Roman" w:hAnsi="Times New Roman"/>
                <w:sz w:val="15"/>
                <w:szCs w:val="15"/>
                <w:lang w:eastAsia="zh-CN"/>
              </w:rPr>
              <w:t>FFS: Support of Cell DTX for connected mode UEs for SSB</w:t>
            </w:r>
          </w:p>
          <w:p>
            <w:pPr>
              <w:pStyle w:val="8"/>
              <w:widowControl w:val="0"/>
              <w:numPr>
                <w:ilvl w:val="0"/>
                <w:numId w:val="0"/>
              </w:numPr>
              <w:spacing w:after="0"/>
              <w:jc w:val="both"/>
              <w:rPr>
                <w:rFonts w:hint="default" w:ascii="Liberation Serif" w:hAnsi="Liberation Serif" w:eastAsia="Noto Serif CJK SC" w:cs="Lohit Devanagari"/>
                <w:b/>
                <w:bCs/>
                <w:kern w:val="2"/>
                <w:sz w:val="15"/>
                <w:szCs w:val="15"/>
                <w:highlight w:val="green"/>
                <w:lang w:val="en-IN" w:eastAsia="zh-CN" w:bidi="hi-IN"/>
              </w:rPr>
            </w:pPr>
          </w:p>
          <w:p>
            <w:pPr>
              <w:widowControl w:val="0"/>
              <w:jc w:val="both"/>
              <w:rPr>
                <w:rFonts w:ascii="Liberation Serif" w:hAnsi="Liberation Serif" w:eastAsia="Noto Serif CJK SC" w:cs="Lohit Devanagari"/>
                <w:b/>
                <w:bCs/>
                <w:kern w:val="2"/>
                <w:sz w:val="15"/>
                <w:szCs w:val="15"/>
                <w:highlight w:val="green"/>
                <w:lang w:val="en-IN" w:eastAsia="ko-KR" w:bidi="hi-IN"/>
              </w:rPr>
            </w:pPr>
            <w:r>
              <w:rPr>
                <w:rFonts w:ascii="Liberation Serif" w:hAnsi="Liberation Serif" w:eastAsia="Noto Serif CJK SC" w:cs="Lohit Devanagari"/>
                <w:b/>
                <w:bCs/>
                <w:kern w:val="2"/>
                <w:sz w:val="15"/>
                <w:szCs w:val="15"/>
                <w:highlight w:val="green"/>
                <w:lang w:val="en-IN" w:eastAsia="ko-KR" w:bidi="hi-IN"/>
              </w:rPr>
              <w:t>Agreement</w:t>
            </w:r>
          </w:p>
          <w:p>
            <w:pPr>
              <w:pStyle w:val="8"/>
              <w:widowControl w:val="0"/>
              <w:numPr>
                <w:ilvl w:val="0"/>
                <w:numId w:val="0"/>
              </w:numPr>
              <w:spacing w:after="0"/>
              <w:jc w:val="both"/>
              <w:rPr>
                <w:rFonts w:ascii="Times New Roman" w:hAnsi="Times New Roman"/>
                <w:sz w:val="15"/>
                <w:szCs w:val="15"/>
              </w:rPr>
            </w:pPr>
            <w:r>
              <w:rPr>
                <w:rFonts w:ascii="Times New Roman" w:hAnsi="Times New Roman"/>
                <w:sz w:val="15"/>
                <w:szCs w:val="15"/>
              </w:rPr>
              <w:t xml:space="preserve">For the adaptation mechanism for additional PRACH resources, study further the following: </w:t>
            </w:r>
          </w:p>
          <w:p>
            <w:pPr>
              <w:pStyle w:val="8"/>
              <w:widowControl w:val="0"/>
              <w:numPr>
                <w:ilvl w:val="0"/>
                <w:numId w:val="0"/>
              </w:numPr>
              <w:spacing w:after="0"/>
              <w:ind w:left="360" w:leftChars="0"/>
              <w:jc w:val="both"/>
              <w:rPr>
                <w:rFonts w:ascii="Times New Roman" w:hAnsi="Times New Roman"/>
                <w:sz w:val="15"/>
                <w:szCs w:val="15"/>
              </w:rPr>
            </w:pPr>
            <w:r>
              <w:rPr>
                <w:rFonts w:ascii="Times New Roman" w:hAnsi="Times New Roman"/>
                <w:sz w:val="15"/>
                <w:szCs w:val="15"/>
              </w:rPr>
              <w:t xml:space="preserve">Option 1: Higher layer signalling (with potential enhancements) based PRACH resource adaptation </w:t>
            </w:r>
          </w:p>
          <w:p>
            <w:pPr>
              <w:pStyle w:val="8"/>
              <w:widowControl w:val="0"/>
              <w:numPr>
                <w:ilvl w:val="0"/>
                <w:numId w:val="0"/>
              </w:numPr>
              <w:spacing w:after="0"/>
              <w:ind w:left="360" w:leftChars="0"/>
              <w:jc w:val="both"/>
              <w:rPr>
                <w:rFonts w:ascii="Times New Roman" w:hAnsi="Times New Roman"/>
                <w:sz w:val="15"/>
                <w:szCs w:val="15"/>
              </w:rPr>
            </w:pPr>
            <w:r>
              <w:rPr>
                <w:rFonts w:ascii="Times New Roman" w:hAnsi="Times New Roman"/>
                <w:sz w:val="15"/>
                <w:szCs w:val="15"/>
              </w:rPr>
              <w:t xml:space="preserve">Option 2: L1-based adaptation to indicate whether the additional PRACH resources provided by semi-static signalling are available or not </w:t>
            </w:r>
          </w:p>
          <w:p>
            <w:pPr>
              <w:pStyle w:val="8"/>
              <w:widowControl w:val="0"/>
              <w:numPr>
                <w:ilvl w:val="0"/>
                <w:numId w:val="0"/>
              </w:numPr>
              <w:spacing w:after="0"/>
              <w:ind w:left="360" w:leftChars="0"/>
              <w:jc w:val="both"/>
              <w:rPr>
                <w:rFonts w:ascii="Times New Roman" w:hAnsi="Times New Roman"/>
                <w:sz w:val="15"/>
                <w:szCs w:val="15"/>
              </w:rPr>
            </w:pPr>
            <w:r>
              <w:rPr>
                <w:rFonts w:ascii="Times New Roman" w:hAnsi="Times New Roman"/>
                <w:sz w:val="15"/>
                <w:szCs w:val="15"/>
              </w:rPr>
              <w:t>FFS: details</w:t>
            </w:r>
          </w:p>
          <w:p>
            <w:pPr>
              <w:pStyle w:val="8"/>
              <w:widowControl w:val="0"/>
              <w:numPr>
                <w:ilvl w:val="0"/>
                <w:numId w:val="0"/>
              </w:numPr>
              <w:spacing w:after="0"/>
              <w:ind w:left="360" w:leftChars="0"/>
              <w:jc w:val="both"/>
              <w:rPr>
                <w:rFonts w:ascii="Times New Roman" w:hAnsi="Times New Roman"/>
                <w:sz w:val="15"/>
                <w:szCs w:val="15"/>
              </w:rPr>
            </w:pPr>
            <w:r>
              <w:rPr>
                <w:rFonts w:ascii="Times New Roman" w:hAnsi="Times New Roman"/>
                <w:sz w:val="15"/>
                <w:szCs w:val="15"/>
              </w:rPr>
              <w:t>Strive to re-use existing DCI format(s)</w:t>
            </w:r>
          </w:p>
          <w:p>
            <w:pPr>
              <w:pStyle w:val="8"/>
              <w:widowControl w:val="0"/>
              <w:numPr>
                <w:ilvl w:val="0"/>
                <w:numId w:val="0"/>
              </w:numPr>
              <w:spacing w:after="0"/>
              <w:ind w:left="360" w:leftChars="0"/>
              <w:jc w:val="both"/>
              <w:rPr>
                <w:rFonts w:ascii="Times New Roman" w:hAnsi="Times New Roman"/>
                <w:sz w:val="15"/>
                <w:szCs w:val="15"/>
              </w:rPr>
            </w:pPr>
            <w:r>
              <w:rPr>
                <w:rFonts w:ascii="Times New Roman" w:hAnsi="Times New Roman"/>
                <w:sz w:val="15"/>
                <w:szCs w:val="15"/>
              </w:rPr>
              <w:t>Option 3: Adaptation of PRACH transmission according to predefined condition(s)</w:t>
            </w:r>
          </w:p>
          <w:p>
            <w:pPr>
              <w:pStyle w:val="8"/>
              <w:widowControl w:val="0"/>
              <w:numPr>
                <w:ilvl w:val="0"/>
                <w:numId w:val="0"/>
              </w:numPr>
              <w:spacing w:after="0"/>
              <w:ind w:left="360" w:leftChars="0"/>
              <w:jc w:val="both"/>
              <w:rPr>
                <w:rFonts w:ascii="Times New Roman" w:hAnsi="Times New Roman"/>
                <w:sz w:val="15"/>
                <w:szCs w:val="15"/>
              </w:rPr>
            </w:pPr>
            <w:r>
              <w:rPr>
                <w:rFonts w:ascii="Times New Roman" w:hAnsi="Times New Roman"/>
                <w:sz w:val="15"/>
                <w:szCs w:val="15"/>
              </w:rPr>
              <w:t>FFS: details</w:t>
            </w:r>
          </w:p>
          <w:p>
            <w:pPr>
              <w:pStyle w:val="8"/>
              <w:widowControl w:val="0"/>
              <w:numPr>
                <w:ilvl w:val="0"/>
                <w:numId w:val="0"/>
              </w:numPr>
              <w:spacing w:after="0"/>
              <w:ind w:left="360" w:leftChars="0"/>
              <w:jc w:val="both"/>
              <w:rPr>
                <w:rFonts w:ascii="Times New Roman" w:hAnsi="Times New Roman"/>
                <w:sz w:val="15"/>
                <w:szCs w:val="15"/>
                <w:lang w:val="en-US" w:eastAsia="en-US"/>
              </w:rPr>
            </w:pPr>
            <w:r>
              <w:rPr>
                <w:rFonts w:ascii="Times New Roman" w:hAnsi="Times New Roman"/>
                <w:sz w:val="15"/>
                <w:szCs w:val="15"/>
              </w:rPr>
              <w:t>Option 4-rev1: L1-based adaptation to indicate whether a subset of the additional PRACH resources provided by semi-static signalling are available or not </w:t>
            </w:r>
          </w:p>
          <w:p>
            <w:pPr>
              <w:pStyle w:val="8"/>
              <w:widowControl w:val="0"/>
              <w:numPr>
                <w:ilvl w:val="0"/>
                <w:numId w:val="0"/>
              </w:numPr>
              <w:spacing w:after="0"/>
              <w:ind w:left="360" w:leftChars="0"/>
              <w:jc w:val="both"/>
              <w:rPr>
                <w:rFonts w:ascii="Times New Roman" w:hAnsi="Times New Roman"/>
                <w:sz w:val="15"/>
                <w:szCs w:val="15"/>
                <w:lang w:val="en-US" w:eastAsia="en-US"/>
              </w:rPr>
            </w:pPr>
            <w:r>
              <w:rPr>
                <w:rFonts w:ascii="Times New Roman" w:hAnsi="Times New Roman"/>
                <w:sz w:val="15"/>
                <w:szCs w:val="15"/>
              </w:rPr>
              <w:t>FFS: whether the subset of the additional PRACH resources is in RO level / SSB-to-RO mapping cycle level/PRACH association period level/PRACH association pattern period level for time-domain PRACH adaptation </w:t>
            </w:r>
          </w:p>
          <w:p>
            <w:pPr>
              <w:pStyle w:val="8"/>
              <w:widowControl w:val="0"/>
              <w:numPr>
                <w:ilvl w:val="0"/>
                <w:numId w:val="0"/>
              </w:numPr>
              <w:spacing w:after="0"/>
              <w:ind w:left="360" w:leftChars="0"/>
              <w:jc w:val="both"/>
              <w:rPr>
                <w:rFonts w:ascii="Times New Roman" w:hAnsi="Times New Roman"/>
                <w:sz w:val="15"/>
                <w:szCs w:val="15"/>
                <w:lang w:val="en-US" w:eastAsia="en-US"/>
              </w:rPr>
            </w:pPr>
            <w:r>
              <w:rPr>
                <w:rFonts w:ascii="Times New Roman" w:hAnsi="Times New Roman"/>
                <w:sz w:val="15"/>
                <w:szCs w:val="15"/>
              </w:rPr>
              <w:t>Strive to re-use existing DCI format(s)</w:t>
            </w:r>
          </w:p>
          <w:p>
            <w:pPr>
              <w:pStyle w:val="8"/>
              <w:widowControl w:val="0"/>
              <w:numPr>
                <w:ilvl w:val="0"/>
                <w:numId w:val="0"/>
              </w:numPr>
              <w:spacing w:after="0"/>
              <w:ind w:left="360" w:leftChars="0"/>
              <w:jc w:val="both"/>
              <w:rPr>
                <w:rFonts w:hint="default"/>
                <w:color w:val="auto"/>
                <w:sz w:val="15"/>
                <w:szCs w:val="15"/>
                <w:vertAlign w:val="baseline"/>
              </w:rPr>
            </w:pPr>
            <w:r>
              <w:rPr>
                <w:rFonts w:ascii="Times New Roman" w:hAnsi="Times New Roman"/>
                <w:sz w:val="15"/>
                <w:szCs w:val="15"/>
                <w:lang w:eastAsia="ko-KR"/>
              </w:rPr>
              <w:t>Option 5: Enhanced cell DRX</w:t>
            </w:r>
          </w:p>
        </w:tc>
      </w:tr>
    </w:tbl>
    <w:p>
      <w:pPr>
        <w:pStyle w:val="8"/>
        <w:spacing w:after="0"/>
        <w:jc w:val="both"/>
        <w:rPr>
          <w:color w:val="auto"/>
          <w:sz w:val="22"/>
          <w:szCs w:val="22"/>
        </w:rPr>
      </w:pPr>
      <w:r>
        <w:rPr>
          <w:color w:val="auto"/>
          <w:sz w:val="22"/>
          <w:szCs w:val="22"/>
        </w:rPr>
        <w:t xml:space="preserve">This contribution </w:t>
      </w:r>
      <w:r>
        <w:rPr>
          <w:rFonts w:hint="default"/>
          <w:color w:val="auto"/>
          <w:sz w:val="22"/>
          <w:szCs w:val="22"/>
          <w:lang w:val="en-US"/>
        </w:rPr>
        <w:t xml:space="preserve">further </w:t>
      </w:r>
      <w:r>
        <w:rPr>
          <w:color w:val="auto"/>
          <w:sz w:val="22"/>
          <w:szCs w:val="22"/>
        </w:rPr>
        <w:t>discusses techniques for adaptation of common signal</w:t>
      </w:r>
      <w:r>
        <w:rPr>
          <w:color w:val="auto"/>
          <w:sz w:val="22"/>
          <w:szCs w:val="22"/>
          <w:lang w:val="en-US"/>
        </w:rPr>
        <w:t xml:space="preserve"> and </w:t>
      </w:r>
      <w:r>
        <w:rPr>
          <w:color w:val="auto"/>
          <w:sz w:val="22"/>
          <w:szCs w:val="22"/>
        </w:rPr>
        <w:t>channel transmissions for network energy savings (NES).</w:t>
      </w:r>
    </w:p>
    <w:p>
      <w:pPr>
        <w:pStyle w:val="8"/>
        <w:spacing w:after="0"/>
        <w:jc w:val="both"/>
        <w:rPr>
          <w:color w:val="0000FF"/>
          <w:sz w:val="22"/>
          <w:szCs w:val="22"/>
        </w:rPr>
      </w:pPr>
    </w:p>
    <w:p>
      <w:pPr>
        <w:pStyle w:val="2"/>
        <w:numPr>
          <w:ilvl w:val="0"/>
          <w:numId w:val="2"/>
        </w:numPr>
        <w:jc w:val="both"/>
        <w:rPr>
          <w:sz w:val="22"/>
          <w:szCs w:val="22"/>
        </w:rPr>
      </w:pPr>
      <w:r>
        <w:rPr>
          <w:sz w:val="22"/>
          <w:szCs w:val="22"/>
        </w:rPr>
        <w:t>Techniques for adaptation of common signal</w:t>
      </w:r>
      <w:r>
        <w:rPr>
          <w:sz w:val="22"/>
          <w:szCs w:val="22"/>
          <w:lang w:val="en-US"/>
        </w:rPr>
        <w:t xml:space="preserve"> </w:t>
      </w:r>
      <w:r>
        <w:rPr>
          <w:sz w:val="22"/>
          <w:szCs w:val="22"/>
        </w:rPr>
        <w:t>and channel transmissions</w:t>
      </w:r>
    </w:p>
    <w:p>
      <w:pPr>
        <w:jc w:val="both"/>
        <w:rPr>
          <w:ins w:id="0" w:author="Deepak P M" w:date="2024-02-15T12:50:00Z"/>
          <w:sz w:val="22"/>
          <w:szCs w:val="22"/>
        </w:rPr>
      </w:pPr>
      <w:r>
        <w:rPr>
          <w:sz w:val="22"/>
          <w:szCs w:val="22"/>
        </w:rPr>
        <w:t xml:space="preserve">In NR, irrespective of the load, number of connected UEs, the gNB has to perform </w:t>
      </w:r>
      <w:r>
        <w:rPr>
          <w:sz w:val="22"/>
          <w:szCs w:val="22"/>
          <w:lang w:val="en-US"/>
        </w:rPr>
        <w:t xml:space="preserve">transmission </w:t>
      </w:r>
      <w:r>
        <w:rPr>
          <w:sz w:val="22"/>
          <w:szCs w:val="22"/>
        </w:rPr>
        <w:t>of mandatory</w:t>
      </w:r>
      <w:r>
        <w:rPr>
          <w:sz w:val="22"/>
          <w:szCs w:val="22"/>
          <w:lang w:val="en-US"/>
        </w:rPr>
        <w:t xml:space="preserve"> common</w:t>
      </w:r>
      <w:r>
        <w:rPr>
          <w:sz w:val="22"/>
          <w:szCs w:val="22"/>
        </w:rPr>
        <w:t xml:space="preserve"> </w:t>
      </w:r>
      <w:r>
        <w:rPr>
          <w:sz w:val="22"/>
          <w:szCs w:val="22"/>
          <w:lang w:val="en-US"/>
        </w:rPr>
        <w:t xml:space="preserve">signals and channels </w:t>
      </w:r>
      <w:r>
        <w:rPr>
          <w:sz w:val="22"/>
          <w:szCs w:val="22"/>
        </w:rPr>
        <w:t xml:space="preserve">(e.g., transmission of SSB) to ensure the availability of the cell to the UEs and for maintenance of the link. These mandatory operations consume energy at the gNB even when gNB is not serving any </w:t>
      </w:r>
      <w:r>
        <w:rPr>
          <w:sz w:val="22"/>
          <w:szCs w:val="22"/>
          <w:lang w:val="en-US"/>
        </w:rPr>
        <w:t xml:space="preserve">transmitted </w:t>
      </w:r>
      <w:r>
        <w:rPr>
          <w:sz w:val="22"/>
          <w:szCs w:val="22"/>
        </w:rPr>
        <w:t xml:space="preserve">UE. </w:t>
      </w:r>
      <w:r>
        <w:rPr>
          <w:sz w:val="22"/>
          <w:szCs w:val="22"/>
          <w:lang w:val="en-US"/>
        </w:rPr>
        <w:t>Adapting</w:t>
      </w:r>
      <w:r>
        <w:rPr>
          <w:sz w:val="22"/>
          <w:szCs w:val="22"/>
        </w:rPr>
        <w:t xml:space="preserve"> the </w:t>
      </w:r>
      <w:r>
        <w:rPr>
          <w:sz w:val="22"/>
          <w:szCs w:val="22"/>
          <w:lang w:val="en-US"/>
        </w:rPr>
        <w:t>common signals and channels</w:t>
      </w:r>
      <w:r>
        <w:rPr>
          <w:sz w:val="22"/>
          <w:szCs w:val="22"/>
        </w:rPr>
        <w:t xml:space="preserve"> and optimizing the operations in terms of energy consumption and performance helps in power saving at the gNB without creating much effect in performance. </w:t>
      </w:r>
    </w:p>
    <w:p>
      <w:pPr>
        <w:pStyle w:val="3"/>
        <w:jc w:val="both"/>
        <w:rPr>
          <w:sz w:val="22"/>
          <w:szCs w:val="22"/>
        </w:rPr>
      </w:pPr>
      <w:r>
        <w:rPr>
          <w:sz w:val="22"/>
          <w:szCs w:val="22"/>
        </w:rPr>
        <w:t xml:space="preserve">2.1 Adapting the </w:t>
      </w:r>
      <w:r>
        <w:rPr>
          <w:rFonts w:hint="default"/>
          <w:sz w:val="22"/>
          <w:szCs w:val="22"/>
          <w:lang w:val="en-US"/>
        </w:rPr>
        <w:t>number/</w:t>
      </w:r>
      <w:r>
        <w:rPr>
          <w:sz w:val="22"/>
          <w:szCs w:val="22"/>
        </w:rPr>
        <w:t xml:space="preserve">periodicity of </w:t>
      </w:r>
      <w:r>
        <w:rPr>
          <w:rFonts w:hint="default"/>
          <w:sz w:val="22"/>
          <w:szCs w:val="22"/>
          <w:lang w:val="en-US"/>
        </w:rPr>
        <w:t xml:space="preserve">transmitted </w:t>
      </w:r>
      <w:r>
        <w:rPr>
          <w:sz w:val="22"/>
          <w:szCs w:val="22"/>
        </w:rPr>
        <w:t>SSB</w:t>
      </w:r>
      <w:r>
        <w:rPr>
          <w:rFonts w:hint="default"/>
          <w:sz w:val="22"/>
          <w:szCs w:val="22"/>
          <w:lang w:val="en-US"/>
        </w:rPr>
        <w:t>s within a burst</w:t>
      </w:r>
    </w:p>
    <w:p>
      <w:pPr>
        <w:jc w:val="both"/>
        <w:rPr>
          <w:rFonts w:hint="default"/>
          <w:iCs/>
          <w:sz w:val="22"/>
          <w:szCs w:val="22"/>
        </w:rPr>
      </w:pPr>
      <w:r>
        <w:rPr>
          <w:rFonts w:hint="default"/>
          <w:iCs/>
          <w:sz w:val="22"/>
          <w:szCs w:val="22"/>
        </w:rPr>
        <w:t xml:space="preserve">In NR, </w:t>
      </w:r>
      <w:r>
        <w:rPr>
          <w:rFonts w:hint="default"/>
          <w:iCs/>
          <w:sz w:val="22"/>
          <w:szCs w:val="22"/>
          <w:lang w:val="en-US"/>
        </w:rPr>
        <w:t>t</w:t>
      </w:r>
      <w:r>
        <w:rPr>
          <w:rFonts w:hint="default"/>
          <w:iCs/>
          <w:sz w:val="22"/>
          <w:szCs w:val="22"/>
        </w:rPr>
        <w:t xml:space="preserve">he SSBs </w:t>
      </w:r>
      <w:r>
        <w:rPr>
          <w:rFonts w:hint="default"/>
          <w:iCs/>
          <w:sz w:val="22"/>
          <w:szCs w:val="22"/>
          <w:lang w:val="en-US"/>
        </w:rPr>
        <w:t xml:space="preserve">transmitted </w:t>
      </w:r>
      <w:r>
        <w:rPr>
          <w:rFonts w:hint="default"/>
          <w:iCs/>
          <w:sz w:val="22"/>
          <w:szCs w:val="22"/>
        </w:rPr>
        <w:t xml:space="preserve">in a burst and the periodicity of burst are configured semi-statically using radio resource control (RRC). Currently, the number of </w:t>
      </w:r>
      <w:r>
        <w:rPr>
          <w:rFonts w:hint="default"/>
          <w:iCs/>
          <w:sz w:val="22"/>
          <w:szCs w:val="22"/>
          <w:lang w:val="en-US"/>
        </w:rPr>
        <w:t xml:space="preserve">transmitted </w:t>
      </w:r>
      <w:r>
        <w:rPr>
          <w:rFonts w:hint="default"/>
          <w:iCs/>
          <w:sz w:val="22"/>
          <w:szCs w:val="22"/>
        </w:rPr>
        <w:t xml:space="preserve">SSBs in a burst is the same for all bursts, and the periodicity is uniform across all </w:t>
      </w:r>
      <w:r>
        <w:rPr>
          <w:rFonts w:hint="default"/>
          <w:iCs/>
          <w:sz w:val="22"/>
          <w:szCs w:val="22"/>
          <w:lang w:val="en-US"/>
        </w:rPr>
        <w:t xml:space="preserve">transmitted </w:t>
      </w:r>
      <w:r>
        <w:rPr>
          <w:rFonts w:hint="default"/>
          <w:iCs/>
          <w:sz w:val="22"/>
          <w:szCs w:val="22"/>
        </w:rPr>
        <w:t xml:space="preserve">SSBs. This leads to unnecessary transmission of SSB in certain scenario. E.g., frequent transmission of SSB is needed for a sector having high UE arrival rate </w:t>
      </w:r>
      <w:r>
        <w:rPr>
          <w:rFonts w:hint="default"/>
          <w:iCs/>
          <w:sz w:val="22"/>
          <w:szCs w:val="22"/>
          <w:lang w:val="en-US"/>
        </w:rPr>
        <w:t xml:space="preserve">or high UE density </w:t>
      </w:r>
      <w:r>
        <w:rPr>
          <w:rFonts w:hint="default"/>
          <w:iCs/>
          <w:sz w:val="22"/>
          <w:szCs w:val="22"/>
        </w:rPr>
        <w:t>like shopping mall, whereas it is not needed for a sector with low UE arrival rate</w:t>
      </w:r>
      <w:r>
        <w:rPr>
          <w:rFonts w:hint="default"/>
          <w:iCs/>
          <w:sz w:val="22"/>
          <w:szCs w:val="22"/>
          <w:lang w:val="en-US"/>
        </w:rPr>
        <w:t xml:space="preserve"> or low UE density</w:t>
      </w:r>
      <w:r>
        <w:rPr>
          <w:rFonts w:hint="default"/>
          <w:iCs/>
          <w:sz w:val="22"/>
          <w:szCs w:val="22"/>
        </w:rPr>
        <w:t xml:space="preserve">. Using current approach, the periodicity of burst should correspond to the sector having highest UE arrival rate that leads to unnecessary transmission of SSB in sectors with low UE arrival rate. Configuring different periodicities for </w:t>
      </w:r>
      <w:r>
        <w:rPr>
          <w:rFonts w:hint="default"/>
          <w:iCs/>
          <w:sz w:val="22"/>
          <w:szCs w:val="22"/>
          <w:lang w:val="en-US"/>
        </w:rPr>
        <w:t xml:space="preserve">transmitted </w:t>
      </w:r>
      <w:r>
        <w:rPr>
          <w:rFonts w:hint="default"/>
          <w:iCs/>
          <w:sz w:val="22"/>
          <w:szCs w:val="22"/>
        </w:rPr>
        <w:t>SSB beams or groups of SSB beams in a burst</w:t>
      </w:r>
      <w:r>
        <w:rPr>
          <w:rFonts w:hint="default"/>
          <w:iCs/>
          <w:sz w:val="22"/>
          <w:szCs w:val="22"/>
          <w:lang w:val="en-US"/>
        </w:rPr>
        <w:t xml:space="preserve"> </w:t>
      </w:r>
      <w:r>
        <w:rPr>
          <w:rFonts w:hint="default"/>
          <w:iCs/>
          <w:sz w:val="22"/>
          <w:szCs w:val="22"/>
        </w:rPr>
        <w:t>across multiple SSB bursts based on channel conditions</w:t>
      </w:r>
      <w:r>
        <w:rPr>
          <w:rFonts w:hint="default"/>
          <w:iCs/>
          <w:sz w:val="22"/>
          <w:szCs w:val="22"/>
          <w:lang w:val="en-US"/>
        </w:rPr>
        <w:t>, UE densities</w:t>
      </w:r>
      <w:r>
        <w:rPr>
          <w:rFonts w:hint="default"/>
          <w:iCs/>
          <w:sz w:val="22"/>
          <w:szCs w:val="22"/>
        </w:rPr>
        <w:t xml:space="preserve"> and traffic requirements, can reduce the number of transmitted SSBs and save energy at the gNB. </w:t>
      </w:r>
    </w:p>
    <w:p>
      <w:pPr>
        <w:jc w:val="both"/>
        <w:rPr>
          <w:rFonts w:hint="default"/>
          <w:iCs/>
          <w:sz w:val="22"/>
          <w:szCs w:val="22"/>
          <w:lang w:val="en-US"/>
        </w:rPr>
      </w:pPr>
      <w:r>
        <w:rPr>
          <w:rFonts w:hint="default"/>
          <w:iCs/>
          <w:sz w:val="22"/>
          <w:szCs w:val="22"/>
        </w:rPr>
        <w:t>To evaluate the performance of the</w:t>
      </w:r>
      <w:r>
        <w:rPr>
          <w:rFonts w:hint="default"/>
          <w:iCs/>
          <w:sz w:val="22"/>
          <w:szCs w:val="22"/>
          <w:lang w:val="en-US"/>
        </w:rPr>
        <w:t xml:space="preserve"> adaptation of periodicities of SSBs within a burst</w:t>
      </w:r>
      <w:r>
        <w:rPr>
          <w:rFonts w:hint="default"/>
          <w:iCs/>
          <w:sz w:val="22"/>
          <w:szCs w:val="22"/>
        </w:rPr>
        <w:t xml:space="preserve">, a 21-cell scenario is considered for evaluation and its performance is analyzed for </w:t>
      </w:r>
      <w:r>
        <w:rPr>
          <w:rFonts w:hint="default"/>
          <w:iCs/>
          <w:sz w:val="22"/>
          <w:szCs w:val="22"/>
          <w:lang w:val="en-US"/>
        </w:rPr>
        <w:t xml:space="preserve">low </w:t>
      </w:r>
      <w:r>
        <w:rPr>
          <w:rFonts w:hint="default"/>
          <w:iCs/>
          <w:sz w:val="22"/>
          <w:szCs w:val="22"/>
        </w:rPr>
        <w:t xml:space="preserve">load conditions. The performance is evaluated in terms of number of </w:t>
      </w:r>
      <w:r>
        <w:rPr>
          <w:rFonts w:hint="default"/>
          <w:iCs/>
          <w:sz w:val="22"/>
          <w:szCs w:val="22"/>
          <w:lang w:val="en-US"/>
        </w:rPr>
        <w:t xml:space="preserve">loaded SSB beams </w:t>
      </w:r>
      <w:r>
        <w:rPr>
          <w:rFonts w:hint="default"/>
          <w:iCs/>
          <w:sz w:val="22"/>
          <w:szCs w:val="22"/>
        </w:rPr>
        <w:t xml:space="preserve">(i.e., </w:t>
      </w:r>
      <w:r>
        <w:rPr>
          <w:rFonts w:hint="default"/>
          <w:iCs/>
          <w:sz w:val="22"/>
          <w:szCs w:val="22"/>
          <w:lang w:val="en-US"/>
        </w:rPr>
        <w:t xml:space="preserve">beams </w:t>
      </w:r>
      <w:r>
        <w:rPr>
          <w:rFonts w:hint="default"/>
          <w:iCs/>
          <w:sz w:val="22"/>
          <w:szCs w:val="22"/>
        </w:rPr>
        <w:t xml:space="preserve">having </w:t>
      </w:r>
      <w:r>
        <w:rPr>
          <w:rFonts w:hint="default"/>
          <w:iCs/>
          <w:sz w:val="22"/>
          <w:szCs w:val="22"/>
          <w:lang w:val="en-US"/>
        </w:rPr>
        <w:t>high UE density</w:t>
      </w:r>
      <w:r>
        <w:rPr>
          <w:rFonts w:hint="default"/>
          <w:iCs/>
          <w:sz w:val="22"/>
          <w:szCs w:val="22"/>
        </w:rPr>
        <w:t xml:space="preserve">). The </w:t>
      </w:r>
      <w:r>
        <w:rPr>
          <w:rFonts w:hint="default"/>
          <w:iCs/>
          <w:sz w:val="22"/>
          <w:szCs w:val="22"/>
          <w:lang w:val="en-US"/>
        </w:rPr>
        <w:t xml:space="preserve">gNB with all loaded beams </w:t>
      </w:r>
      <w:r>
        <w:rPr>
          <w:rFonts w:hint="default"/>
          <w:iCs/>
          <w:sz w:val="22"/>
          <w:szCs w:val="22"/>
        </w:rPr>
        <w:t xml:space="preserve">can transmit </w:t>
      </w:r>
      <w:r>
        <w:rPr>
          <w:rFonts w:hint="default"/>
          <w:iCs/>
          <w:sz w:val="22"/>
          <w:szCs w:val="22"/>
          <w:lang w:val="en-US"/>
        </w:rPr>
        <w:t xml:space="preserve">SSB burst with all configured SSBs (4 SSBs in assumption) with a baseline periodicity of 20 ms </w:t>
      </w:r>
      <w:r>
        <w:rPr>
          <w:rFonts w:hint="default"/>
          <w:iCs/>
          <w:sz w:val="22"/>
          <w:szCs w:val="22"/>
        </w:rPr>
        <w:t xml:space="preserve">whereas other gNBs can operate with </w:t>
      </w:r>
      <w:r>
        <w:rPr>
          <w:rFonts w:hint="default"/>
          <w:iCs/>
          <w:sz w:val="22"/>
          <w:szCs w:val="22"/>
          <w:lang w:val="en-US"/>
        </w:rPr>
        <w:t xml:space="preserve">adapted periodicities of SSBs within a burst </w:t>
      </w:r>
      <w:r>
        <w:rPr>
          <w:rFonts w:hint="default"/>
          <w:iCs/>
          <w:sz w:val="22"/>
          <w:szCs w:val="22"/>
        </w:rPr>
        <w:t xml:space="preserve">resulting in energy saving. The parameters used for evaluation </w:t>
      </w:r>
      <w:r>
        <w:rPr>
          <w:rFonts w:hint="default"/>
          <w:iCs/>
          <w:sz w:val="22"/>
          <w:szCs w:val="22"/>
          <w:lang w:val="en-US"/>
        </w:rPr>
        <w:t xml:space="preserve">based on model given in TR 38.864[1] </w:t>
      </w:r>
      <w:r>
        <w:rPr>
          <w:rFonts w:hint="default"/>
          <w:iCs/>
          <w:sz w:val="22"/>
          <w:szCs w:val="22"/>
        </w:rPr>
        <w:t>are given in Table 1. It is found that not all gNBs out of 21 are</w:t>
      </w:r>
      <w:r>
        <w:rPr>
          <w:rFonts w:hint="default"/>
          <w:iCs/>
          <w:sz w:val="22"/>
          <w:szCs w:val="22"/>
          <w:lang w:val="en-US"/>
        </w:rPr>
        <w:t xml:space="preserve"> having all</w:t>
      </w:r>
      <w:r>
        <w:rPr>
          <w:rFonts w:hint="default"/>
          <w:iCs/>
          <w:sz w:val="22"/>
          <w:szCs w:val="22"/>
        </w:rPr>
        <w:t xml:space="preserve"> </w:t>
      </w:r>
      <w:r>
        <w:rPr>
          <w:rFonts w:hint="default"/>
          <w:iCs/>
          <w:sz w:val="22"/>
          <w:szCs w:val="22"/>
          <w:lang w:val="en-US"/>
        </w:rPr>
        <w:t xml:space="preserve">loaded SSB beams </w:t>
      </w:r>
      <w:r>
        <w:rPr>
          <w:rFonts w:hint="default"/>
          <w:iCs/>
          <w:sz w:val="22"/>
          <w:szCs w:val="22"/>
        </w:rPr>
        <w:t xml:space="preserve">in urban macro scenario. In current NR, all gNBs transmits </w:t>
      </w:r>
      <w:r>
        <w:rPr>
          <w:rFonts w:hint="default"/>
          <w:iCs/>
          <w:sz w:val="22"/>
          <w:szCs w:val="22"/>
          <w:lang w:val="en-US"/>
        </w:rPr>
        <w:t>all configured SSBs for a fixed periodicity</w:t>
      </w:r>
      <w:r>
        <w:rPr>
          <w:rFonts w:hint="default"/>
          <w:iCs/>
          <w:sz w:val="22"/>
          <w:szCs w:val="22"/>
        </w:rPr>
        <w:t xml:space="preserve">, even though some </w:t>
      </w:r>
      <w:r>
        <w:rPr>
          <w:rFonts w:hint="default"/>
          <w:iCs/>
          <w:sz w:val="22"/>
          <w:szCs w:val="22"/>
          <w:lang w:val="en-US"/>
        </w:rPr>
        <w:t xml:space="preserve">SSBs </w:t>
      </w:r>
      <w:r>
        <w:rPr>
          <w:rFonts w:hint="default"/>
          <w:iCs/>
          <w:sz w:val="22"/>
          <w:szCs w:val="22"/>
        </w:rPr>
        <w:t xml:space="preserve">are </w:t>
      </w:r>
      <w:r>
        <w:rPr>
          <w:rFonts w:hint="default"/>
          <w:iCs/>
          <w:sz w:val="22"/>
          <w:szCs w:val="22"/>
          <w:lang w:val="en-US"/>
        </w:rPr>
        <w:t xml:space="preserve">not loaded </w:t>
      </w:r>
      <w:r>
        <w:rPr>
          <w:rFonts w:hint="default"/>
          <w:iCs/>
          <w:sz w:val="22"/>
          <w:szCs w:val="22"/>
        </w:rPr>
        <w:t xml:space="preserve">at a time, leading to significant loss of energy. </w:t>
      </w:r>
      <w:r>
        <w:rPr>
          <w:rFonts w:hint="default"/>
          <w:iCs/>
          <w:sz w:val="22"/>
          <w:szCs w:val="22"/>
          <w:lang w:val="en-US"/>
        </w:rPr>
        <w:t>The adaptation of different periodicities across different subsets of beams will provide energy saving along with flexibility in transmissions based on UE density across the beams. The evaluation considers the</w:t>
      </w:r>
      <w:r>
        <w:rPr>
          <w:rFonts w:hint="default"/>
          <w:iCs/>
          <w:sz w:val="22"/>
          <w:szCs w:val="22"/>
        </w:rPr>
        <w:t xml:space="preserve"> use of </w:t>
      </w:r>
      <w:r>
        <w:rPr>
          <w:rFonts w:hint="default"/>
          <w:iCs/>
          <w:sz w:val="22"/>
          <w:szCs w:val="22"/>
          <w:lang w:val="en-US"/>
        </w:rPr>
        <w:t xml:space="preserve">2 </w:t>
      </w:r>
      <w:r>
        <w:rPr>
          <w:rFonts w:hint="default"/>
          <w:iCs/>
          <w:sz w:val="22"/>
          <w:szCs w:val="22"/>
        </w:rPr>
        <w:t>periodicit</w:t>
      </w:r>
      <w:r>
        <w:rPr>
          <w:rFonts w:hint="default"/>
          <w:iCs/>
          <w:sz w:val="22"/>
          <w:szCs w:val="22"/>
          <w:lang w:val="en-US"/>
        </w:rPr>
        <w:t>ies</w:t>
      </w:r>
      <w:r>
        <w:rPr>
          <w:rFonts w:hint="default"/>
          <w:iCs/>
          <w:sz w:val="22"/>
          <w:szCs w:val="22"/>
        </w:rPr>
        <w:t xml:space="preserve"> </w:t>
      </w:r>
      <w:r>
        <w:rPr>
          <w:rFonts w:hint="default"/>
          <w:iCs/>
          <w:sz w:val="22"/>
          <w:szCs w:val="22"/>
          <w:lang w:val="en-US"/>
        </w:rPr>
        <w:t xml:space="preserve">for 2 subsets of </w:t>
      </w:r>
      <w:r>
        <w:rPr>
          <w:rFonts w:hint="default"/>
          <w:iCs/>
          <w:sz w:val="22"/>
          <w:szCs w:val="22"/>
        </w:rPr>
        <w:t>beam</w:t>
      </w:r>
      <w:r>
        <w:rPr>
          <w:rFonts w:hint="default"/>
          <w:iCs/>
          <w:sz w:val="22"/>
          <w:szCs w:val="22"/>
          <w:lang w:val="en-US"/>
        </w:rPr>
        <w:t>s within a burst providing significant energy saving gains with a baseline periodicity of 20ms as given in Table 2 below for a low load scenario.</w:t>
      </w:r>
    </w:p>
    <w:p>
      <w:pPr>
        <w:jc w:val="both"/>
        <w:rPr>
          <w:rFonts w:hint="default"/>
          <w:iCs/>
          <w:sz w:val="22"/>
          <w:szCs w:val="22"/>
          <w:lang w:val="en-US"/>
        </w:rPr>
      </w:pPr>
    </w:p>
    <w:tbl>
      <w:tblPr>
        <w:tblStyle w:val="7"/>
        <w:tblW w:w="9591" w:type="dxa"/>
        <w:tblInd w:w="72" w:type="dxa"/>
        <w:tblLayout w:type="fixed"/>
        <w:tblCellMar>
          <w:top w:w="55" w:type="dxa"/>
          <w:left w:w="55" w:type="dxa"/>
          <w:bottom w:w="55" w:type="dxa"/>
          <w:right w:w="55" w:type="dxa"/>
        </w:tblCellMar>
      </w:tblPr>
      <w:tblGrid>
        <w:gridCol w:w="5758"/>
        <w:gridCol w:w="3833"/>
      </w:tblGrid>
      <w:tr>
        <w:tblPrEx>
          <w:tblCellMar>
            <w:top w:w="55" w:type="dxa"/>
            <w:left w:w="55" w:type="dxa"/>
            <w:bottom w:w="55" w:type="dxa"/>
            <w:right w:w="55" w:type="dxa"/>
          </w:tblCellMar>
        </w:tblPrEx>
        <w:tc>
          <w:tcPr>
            <w:tcW w:w="5758" w:type="dxa"/>
            <w:tcBorders>
              <w:top w:val="single" w:color="000000" w:sz="4" w:space="0"/>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b/>
                <w:bCs/>
                <w:iCs/>
                <w:kern w:val="2"/>
                <w:sz w:val="22"/>
                <w:szCs w:val="22"/>
                <w:lang w:val="en-US" w:eastAsia="zh-CN" w:bidi="hi-IN"/>
              </w:rPr>
            </w:pPr>
            <w:r>
              <w:rPr>
                <w:rFonts w:hint="default" w:ascii="Liberation Serif" w:hAnsi="Liberation Serif" w:eastAsia="Noto Serif CJK SC" w:cs="Lohit Devanagari"/>
                <w:b/>
                <w:bCs/>
                <w:iCs/>
                <w:kern w:val="2"/>
                <w:sz w:val="22"/>
                <w:szCs w:val="22"/>
                <w:lang w:val="en-US" w:eastAsia="zh-CN" w:bidi="hi-IN"/>
              </w:rPr>
              <w:t>Parameters</w:t>
            </w:r>
          </w:p>
        </w:tc>
        <w:tc>
          <w:tcPr>
            <w:tcW w:w="3833" w:type="dxa"/>
            <w:tcBorders>
              <w:top w:val="single" w:color="000000" w:sz="4" w:space="0"/>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ohit Devanagari"/>
                <w:b/>
                <w:bCs/>
                <w:iCs/>
                <w:kern w:val="2"/>
                <w:sz w:val="22"/>
                <w:szCs w:val="22"/>
                <w:lang w:val="en-US" w:eastAsia="zh-CN" w:bidi="hi-IN"/>
              </w:rPr>
            </w:pPr>
            <w:r>
              <w:rPr>
                <w:rFonts w:hint="default" w:ascii="Liberation Serif" w:hAnsi="Liberation Serif" w:eastAsia="Noto Serif CJK SC" w:cs="Lohit Devanagari"/>
                <w:b/>
                <w:bCs/>
                <w:iCs/>
                <w:kern w:val="2"/>
                <w:sz w:val="22"/>
                <w:szCs w:val="22"/>
                <w:lang w:val="en-US" w:eastAsia="zh-CN" w:bidi="hi-IN"/>
              </w:rPr>
              <w:t>Values</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TW" w:bidi="hi-IN"/>
              </w:rPr>
              <w:t>SSB period</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TW" w:bidi="hi-IN"/>
              </w:rPr>
              <w:t>20ms (adapted 80ms and 160ms)</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TW" w:bidi="hi-IN"/>
              </w:rPr>
              <w:t>Cell load</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cs="Lohit Devanagari"/>
                <w:iCs/>
                <w:kern w:val="2"/>
                <w:sz w:val="22"/>
                <w:szCs w:val="22"/>
                <w:lang w:val="en-US" w:eastAsia="zh-TW" w:bidi="hi-IN"/>
              </w:rPr>
            </w:pPr>
            <w:r>
              <w:rPr>
                <w:rFonts w:hint="default" w:ascii="Liberation Serif" w:hAnsi="Liberation Serif" w:eastAsia="Noto Serif CJK SC" w:cs="Lohit Devanagari"/>
                <w:iCs/>
                <w:kern w:val="2"/>
                <w:sz w:val="22"/>
                <w:szCs w:val="22"/>
                <w:lang w:val="en-US" w:eastAsia="zh-TW" w:bidi="hi-IN"/>
              </w:rPr>
              <w:t>low</w:t>
            </w:r>
            <w:r>
              <w:rPr>
                <w:rFonts w:hint="default" w:cs="Lohit Devanagari"/>
                <w:iCs/>
                <w:kern w:val="2"/>
                <w:sz w:val="22"/>
                <w:szCs w:val="22"/>
                <w:lang w:val="en-US" w:eastAsia="zh-TW" w:bidi="hi-IN"/>
              </w:rPr>
              <w:t>: 5%</w:t>
            </w:r>
          </w:p>
          <w:p>
            <w:pPr>
              <w:pStyle w:val="14"/>
              <w:spacing w:before="0" w:after="120"/>
              <w:ind w:left="89" w:firstLine="0"/>
              <w:jc w:val="both"/>
              <w:rPr>
                <w:rFonts w:hint="default" w:cs="Lohit Devanagari"/>
                <w:iCs/>
                <w:kern w:val="2"/>
                <w:sz w:val="22"/>
                <w:szCs w:val="22"/>
                <w:lang w:val="en-US" w:eastAsia="zh-TW" w:bidi="hi-IN"/>
              </w:rPr>
            </w:pPr>
            <w:r>
              <w:rPr>
                <w:rFonts w:hint="default" w:ascii="Liberation Serif" w:hAnsi="Liberation Serif" w:eastAsia="Noto Serif CJK SC" w:cs="Lohit Devanagari"/>
                <w:iCs/>
                <w:kern w:val="2"/>
                <w:sz w:val="22"/>
                <w:szCs w:val="22"/>
                <w:lang w:val="en-US" w:eastAsia="zh-TW" w:bidi="hi-IN"/>
              </w:rPr>
              <w:t>light</w:t>
            </w:r>
            <w:r>
              <w:rPr>
                <w:rFonts w:hint="default" w:cs="Lohit Devanagari"/>
                <w:iCs/>
                <w:kern w:val="2"/>
                <w:sz w:val="22"/>
                <w:szCs w:val="22"/>
                <w:lang w:val="en-US" w:eastAsia="zh-TW" w:bidi="hi-IN"/>
              </w:rPr>
              <w:t>: 10%</w:t>
            </w:r>
          </w:p>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TW" w:bidi="hi-IN"/>
              </w:rPr>
              <w:t>medium</w:t>
            </w:r>
            <w:r>
              <w:rPr>
                <w:rFonts w:hint="default" w:cs="Lohit Devanagari"/>
                <w:iCs/>
                <w:kern w:val="2"/>
                <w:sz w:val="22"/>
                <w:szCs w:val="22"/>
                <w:lang w:val="en-US" w:eastAsia="zh-TW" w:bidi="hi-IN"/>
              </w:rPr>
              <w:t>: 20%</w:t>
            </w:r>
          </w:p>
        </w:tc>
      </w:tr>
      <w:tr>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IN" w:eastAsia="zh-CN" w:bidi="hi-IN"/>
              </w:rPr>
            </w:pPr>
            <w:r>
              <w:rPr>
                <w:rFonts w:hint="default" w:ascii="Liberation Serif" w:hAnsi="Liberation Serif" w:eastAsia="Noto Serif CJK SC" w:cs="Lohit Devanagari"/>
                <w:iCs/>
                <w:kern w:val="2"/>
                <w:sz w:val="22"/>
                <w:szCs w:val="22"/>
                <w:lang w:val="en-US" w:eastAsia="zh-CN" w:bidi="hi-IN"/>
              </w:rPr>
              <w:t>Traffic model</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FTP3</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Cat1/Cat2 BS</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Cat 1, set 1</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Number of SSB beams</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4</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Terrain</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Urban Macro(FR1)</w:t>
            </w:r>
          </w:p>
        </w:tc>
      </w:tr>
      <w:tr>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Cell site [#gNB]</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[21]</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gNB power in dBm</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49</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Number of TXRU</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32</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BW in MHz [#gNB]</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50</w:t>
            </w:r>
          </w:p>
        </w:tc>
      </w:tr>
      <w:tr>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User mobility direction</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Random</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UE Dropping</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Random</w:t>
            </w:r>
          </w:p>
        </w:tc>
      </w:tr>
    </w:tbl>
    <w:p>
      <w:pPr>
        <w:pStyle w:val="14"/>
        <w:spacing w:before="0" w:after="120"/>
        <w:ind w:left="89" w:firstLine="0"/>
        <w:jc w:val="both"/>
        <w:rPr>
          <w:color w:val="0000FF"/>
        </w:rPr>
      </w:pPr>
      <w:r>
        <w:rPr>
          <w:rFonts w:hint="default" w:ascii="Liberation Serif" w:hAnsi="Liberation Serif" w:eastAsia="Noto Serif CJK SC" w:cs="Lohit Devanagari"/>
          <w:iCs/>
          <w:kern w:val="2"/>
          <w:sz w:val="22"/>
          <w:szCs w:val="22"/>
          <w:lang w:val="en-US" w:eastAsia="zh-CN" w:bidi="hi-IN"/>
        </w:rPr>
        <w:t>Table 1: Evaluation parameters</w:t>
      </w:r>
    </w:p>
    <w:p>
      <w:pPr>
        <w:jc w:val="both"/>
        <w:rPr>
          <w:rFonts w:hint="default"/>
          <w:iCs/>
          <w:sz w:val="22"/>
          <w:szCs w:val="22"/>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1642"/>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42" w:type="dxa"/>
            <w:vAlign w:val="top"/>
          </w:tcPr>
          <w:p>
            <w:pPr>
              <w:widowControl w:val="0"/>
              <w:jc w:val="both"/>
              <w:rPr>
                <w:rFonts w:hint="default" w:ascii="Liberation Serif" w:hAnsi="Liberation Serif" w:eastAsia="Noto Serif CJK SC" w:cs="Lohit Devanagari"/>
                <w:iCs/>
                <w:kern w:val="2"/>
                <w:sz w:val="22"/>
                <w:szCs w:val="22"/>
                <w:lang w:val="en-US" w:eastAsia="zh-CN" w:bidi="hi-IN"/>
              </w:rPr>
            </w:pPr>
            <w:r>
              <w:rPr>
                <w:rFonts w:hint="default"/>
                <w:iCs/>
                <w:sz w:val="22"/>
                <w:szCs w:val="22"/>
                <w:lang w:val="en-US"/>
              </w:rPr>
              <w:t>SSB index</w:t>
            </w:r>
          </w:p>
        </w:tc>
        <w:tc>
          <w:tcPr>
            <w:tcW w:w="1642" w:type="dxa"/>
            <w:vAlign w:val="top"/>
          </w:tcPr>
          <w:p>
            <w:pPr>
              <w:widowControl w:val="0"/>
              <w:jc w:val="both"/>
              <w:rPr>
                <w:rFonts w:hint="default" w:ascii="Liberation Serif" w:hAnsi="Liberation Serif" w:eastAsia="Noto Serif CJK SC" w:cs="Lohit Devanagari"/>
                <w:iCs/>
                <w:kern w:val="2"/>
                <w:sz w:val="22"/>
                <w:szCs w:val="22"/>
                <w:lang w:val="en-US" w:eastAsia="zh-CN" w:bidi="hi-IN"/>
              </w:rPr>
            </w:pPr>
            <w:r>
              <w:rPr>
                <w:rFonts w:hint="default"/>
                <w:iCs/>
                <w:sz w:val="22"/>
                <w:szCs w:val="22"/>
                <w:lang w:val="en-US"/>
              </w:rPr>
              <w:t>Baseline</w:t>
            </w:r>
          </w:p>
        </w:tc>
        <w:tc>
          <w:tcPr>
            <w:tcW w:w="1642" w:type="dxa"/>
            <w:vAlign w:val="top"/>
          </w:tcPr>
          <w:p>
            <w:pPr>
              <w:widowControl w:val="0"/>
              <w:jc w:val="both"/>
              <w:rPr>
                <w:rFonts w:hint="default" w:ascii="Liberation Serif" w:hAnsi="Liberation Serif" w:eastAsia="Noto Serif CJK SC" w:cs="Lohit Devanagari"/>
                <w:iCs/>
                <w:kern w:val="2"/>
                <w:sz w:val="22"/>
                <w:szCs w:val="22"/>
                <w:lang w:val="en-US" w:eastAsia="zh-CN" w:bidi="hi-IN"/>
              </w:rPr>
            </w:pPr>
            <w:r>
              <w:rPr>
                <w:rFonts w:hint="default"/>
                <w:iCs/>
                <w:sz w:val="22"/>
                <w:szCs w:val="22"/>
                <w:lang w:val="en-US"/>
              </w:rPr>
              <w:t>Periodicity adaptation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42" w:type="dxa"/>
          </w:tcPr>
          <w:p>
            <w:pPr>
              <w:widowControl w:val="0"/>
              <w:jc w:val="both"/>
              <w:rPr>
                <w:rFonts w:hint="default"/>
                <w:iCs/>
                <w:sz w:val="22"/>
                <w:szCs w:val="22"/>
                <w:lang w:val="en-US"/>
              </w:rPr>
            </w:pPr>
            <w:r>
              <w:rPr>
                <w:rFonts w:hint="default"/>
                <w:iCs/>
                <w:sz w:val="22"/>
                <w:szCs w:val="22"/>
                <w:lang w:val="en-US"/>
              </w:rPr>
              <w:t>0</w:t>
            </w:r>
          </w:p>
        </w:tc>
        <w:tc>
          <w:tcPr>
            <w:tcW w:w="1642" w:type="dxa"/>
            <w:vAlign w:val="top"/>
          </w:tcPr>
          <w:p>
            <w:pPr>
              <w:widowControl w:val="0"/>
              <w:jc w:val="both"/>
              <w:rPr>
                <w:rFonts w:hint="default"/>
                <w:iCs/>
                <w:sz w:val="22"/>
                <w:szCs w:val="22"/>
                <w:lang w:val="en-US" w:eastAsia="zh-CN"/>
              </w:rPr>
            </w:pPr>
            <w:r>
              <w:rPr>
                <w:rFonts w:hint="default"/>
                <w:iCs/>
                <w:sz w:val="22"/>
                <w:szCs w:val="22"/>
                <w:lang w:val="en-US"/>
              </w:rPr>
              <w:t>20ms</w:t>
            </w:r>
          </w:p>
        </w:tc>
        <w:tc>
          <w:tcPr>
            <w:tcW w:w="1642" w:type="dxa"/>
            <w:vAlign w:val="top"/>
          </w:tcPr>
          <w:p>
            <w:pPr>
              <w:widowControl w:val="0"/>
              <w:jc w:val="both"/>
              <w:rPr>
                <w:rFonts w:hint="default"/>
                <w:iCs/>
                <w:sz w:val="22"/>
                <w:szCs w:val="22"/>
                <w:lang w:val="en-US" w:eastAsia="zh-CN"/>
              </w:rPr>
            </w:pPr>
            <w:r>
              <w:rPr>
                <w:rFonts w:hint="default"/>
                <w:iCs/>
                <w:sz w:val="22"/>
                <w:szCs w:val="22"/>
                <w:lang w:val="en-US"/>
              </w:rPr>
              <w:t>20ms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tcPr>
          <w:p>
            <w:pPr>
              <w:widowControl w:val="0"/>
              <w:jc w:val="both"/>
              <w:rPr>
                <w:rFonts w:hint="default"/>
                <w:iCs/>
                <w:sz w:val="22"/>
                <w:szCs w:val="22"/>
                <w:lang w:val="en-US"/>
              </w:rPr>
            </w:pPr>
            <w:r>
              <w:rPr>
                <w:rFonts w:hint="default"/>
                <w:iCs/>
                <w:sz w:val="22"/>
                <w:szCs w:val="22"/>
                <w:lang w:val="en-US"/>
              </w:rPr>
              <w:t>1</w:t>
            </w:r>
          </w:p>
        </w:tc>
        <w:tc>
          <w:tcPr>
            <w:tcW w:w="1642" w:type="dxa"/>
            <w:vAlign w:val="top"/>
          </w:tcPr>
          <w:p>
            <w:pPr>
              <w:widowControl w:val="0"/>
              <w:jc w:val="both"/>
              <w:rPr>
                <w:rFonts w:hint="default"/>
                <w:iCs/>
                <w:sz w:val="22"/>
                <w:szCs w:val="22"/>
                <w:lang w:val="en-US" w:eastAsia="zh-CN"/>
              </w:rPr>
            </w:pPr>
            <w:r>
              <w:rPr>
                <w:rFonts w:hint="default"/>
                <w:iCs/>
                <w:sz w:val="22"/>
                <w:szCs w:val="22"/>
                <w:lang w:val="en-US"/>
              </w:rPr>
              <w:t>20ms</w:t>
            </w:r>
          </w:p>
        </w:tc>
        <w:tc>
          <w:tcPr>
            <w:tcW w:w="1642" w:type="dxa"/>
            <w:vAlign w:val="top"/>
          </w:tcPr>
          <w:p>
            <w:pPr>
              <w:widowControl w:val="0"/>
              <w:jc w:val="both"/>
              <w:rPr>
                <w:rFonts w:hint="default"/>
                <w:iCs/>
                <w:sz w:val="22"/>
                <w:szCs w:val="22"/>
                <w:lang w:val="en-US" w:eastAsia="zh-CN"/>
              </w:rPr>
            </w:pPr>
            <w:r>
              <w:rPr>
                <w:rFonts w:hint="default"/>
                <w:iCs/>
                <w:sz w:val="22"/>
                <w:szCs w:val="22"/>
                <w:lang w:val="en-US"/>
              </w:rPr>
              <w:t>20ms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tcPr>
          <w:p>
            <w:pPr>
              <w:widowControl w:val="0"/>
              <w:jc w:val="both"/>
              <w:rPr>
                <w:rFonts w:hint="default"/>
                <w:iCs/>
                <w:sz w:val="22"/>
                <w:szCs w:val="22"/>
                <w:lang w:val="en-US"/>
              </w:rPr>
            </w:pPr>
            <w:r>
              <w:rPr>
                <w:rFonts w:hint="default"/>
                <w:iCs/>
                <w:sz w:val="22"/>
                <w:szCs w:val="22"/>
                <w:lang w:val="en-US"/>
              </w:rPr>
              <w:t>2</w:t>
            </w:r>
          </w:p>
        </w:tc>
        <w:tc>
          <w:tcPr>
            <w:tcW w:w="1642" w:type="dxa"/>
            <w:vAlign w:val="top"/>
          </w:tcPr>
          <w:p>
            <w:pPr>
              <w:widowControl w:val="0"/>
              <w:jc w:val="both"/>
              <w:rPr>
                <w:rFonts w:hint="default"/>
                <w:iCs/>
                <w:sz w:val="22"/>
                <w:szCs w:val="22"/>
                <w:lang w:val="en-US" w:eastAsia="zh-CN"/>
              </w:rPr>
            </w:pPr>
            <w:r>
              <w:rPr>
                <w:rFonts w:hint="default"/>
                <w:iCs/>
                <w:sz w:val="22"/>
                <w:szCs w:val="22"/>
                <w:lang w:val="en-US"/>
              </w:rPr>
              <w:t>20ms</w:t>
            </w:r>
          </w:p>
        </w:tc>
        <w:tc>
          <w:tcPr>
            <w:tcW w:w="1642" w:type="dxa"/>
            <w:vAlign w:val="top"/>
          </w:tcPr>
          <w:p>
            <w:pPr>
              <w:widowControl w:val="0"/>
              <w:jc w:val="both"/>
              <w:rPr>
                <w:rFonts w:hint="default"/>
                <w:iCs/>
                <w:sz w:val="22"/>
                <w:szCs w:val="22"/>
                <w:lang w:val="en-US" w:eastAsia="zh-CN"/>
              </w:rPr>
            </w:pPr>
            <w:r>
              <w:rPr>
                <w:rFonts w:hint="default"/>
                <w:iCs/>
                <w:sz w:val="22"/>
                <w:szCs w:val="22"/>
                <w:lang w:val="en-US"/>
              </w:rPr>
              <w:t>80ms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tcPr>
          <w:p>
            <w:pPr>
              <w:widowControl w:val="0"/>
              <w:jc w:val="both"/>
              <w:rPr>
                <w:rFonts w:hint="default"/>
                <w:iCs/>
                <w:sz w:val="22"/>
                <w:szCs w:val="22"/>
                <w:lang w:val="en-US"/>
              </w:rPr>
            </w:pPr>
            <w:r>
              <w:rPr>
                <w:rFonts w:hint="default"/>
                <w:iCs/>
                <w:sz w:val="22"/>
                <w:szCs w:val="22"/>
                <w:lang w:val="en-US"/>
              </w:rPr>
              <w:t>3</w:t>
            </w:r>
          </w:p>
        </w:tc>
        <w:tc>
          <w:tcPr>
            <w:tcW w:w="1642" w:type="dxa"/>
            <w:vAlign w:val="top"/>
          </w:tcPr>
          <w:p>
            <w:pPr>
              <w:widowControl w:val="0"/>
              <w:jc w:val="both"/>
              <w:rPr>
                <w:rFonts w:hint="default"/>
                <w:iCs/>
                <w:sz w:val="22"/>
                <w:szCs w:val="22"/>
                <w:lang w:val="en-US" w:eastAsia="zh-CN"/>
              </w:rPr>
            </w:pPr>
            <w:r>
              <w:rPr>
                <w:rFonts w:hint="default"/>
                <w:iCs/>
                <w:sz w:val="22"/>
                <w:szCs w:val="22"/>
                <w:lang w:val="en-US"/>
              </w:rPr>
              <w:t>20ms</w:t>
            </w:r>
          </w:p>
        </w:tc>
        <w:tc>
          <w:tcPr>
            <w:tcW w:w="1642" w:type="dxa"/>
            <w:vAlign w:val="top"/>
          </w:tcPr>
          <w:p>
            <w:pPr>
              <w:widowControl w:val="0"/>
              <w:jc w:val="both"/>
              <w:rPr>
                <w:rFonts w:hint="default"/>
                <w:iCs/>
                <w:sz w:val="22"/>
                <w:szCs w:val="22"/>
                <w:lang w:val="en-US" w:eastAsia="zh-CN"/>
              </w:rPr>
            </w:pPr>
            <w:r>
              <w:rPr>
                <w:rFonts w:hint="default"/>
                <w:iCs/>
                <w:sz w:val="22"/>
                <w:szCs w:val="22"/>
                <w:lang w:val="en-US"/>
              </w:rPr>
              <w:t>80ms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tcPr>
          <w:p>
            <w:pPr>
              <w:widowControl w:val="0"/>
              <w:jc w:val="both"/>
              <w:rPr>
                <w:rFonts w:hint="default"/>
                <w:iCs/>
                <w:color w:val="FF0000"/>
                <w:sz w:val="22"/>
                <w:szCs w:val="22"/>
                <w:lang w:val="en-US"/>
              </w:rPr>
            </w:pPr>
            <w:r>
              <w:rPr>
                <w:rFonts w:hint="default"/>
                <w:iCs/>
                <w:color w:val="FF0000"/>
                <w:sz w:val="22"/>
                <w:szCs w:val="22"/>
                <w:lang w:val="en-US"/>
              </w:rPr>
              <w:t>Gains</w:t>
            </w:r>
          </w:p>
        </w:tc>
        <w:tc>
          <w:tcPr>
            <w:tcW w:w="1642" w:type="dxa"/>
          </w:tcPr>
          <w:p>
            <w:pPr>
              <w:widowControl w:val="0"/>
              <w:jc w:val="both"/>
              <w:rPr>
                <w:rFonts w:hint="default"/>
                <w:iCs/>
                <w:color w:val="FF0000"/>
                <w:sz w:val="22"/>
                <w:szCs w:val="22"/>
                <w:lang w:val="en-US"/>
              </w:rPr>
            </w:pPr>
            <w:r>
              <w:rPr>
                <w:rFonts w:hint="default"/>
                <w:iCs/>
                <w:color w:val="FF0000"/>
                <w:sz w:val="22"/>
                <w:szCs w:val="22"/>
                <w:lang w:val="en-US"/>
              </w:rPr>
              <w:t>NA</w:t>
            </w:r>
          </w:p>
        </w:tc>
        <w:tc>
          <w:tcPr>
            <w:tcW w:w="1642" w:type="dxa"/>
            <w:vAlign w:val="top"/>
          </w:tcPr>
          <w:p>
            <w:pPr>
              <w:widowControl w:val="0"/>
              <w:jc w:val="both"/>
              <w:rPr>
                <w:rFonts w:hint="default"/>
                <w:iCs/>
                <w:color w:val="FF0000"/>
                <w:sz w:val="22"/>
                <w:szCs w:val="22"/>
                <w:lang w:val="en-US" w:eastAsia="zh-CN"/>
              </w:rPr>
            </w:pPr>
            <w:r>
              <w:rPr>
                <w:rFonts w:hint="default"/>
                <w:iCs/>
                <w:color w:val="FF0000"/>
                <w:sz w:val="22"/>
                <w:szCs w:val="22"/>
                <w:lang w:val="en-US"/>
              </w:rPr>
              <w:t xml:space="preserve">23.13% </w:t>
            </w:r>
          </w:p>
        </w:tc>
      </w:tr>
    </w:tbl>
    <w:p>
      <w:pPr>
        <w:pStyle w:val="14"/>
        <w:spacing w:before="0" w:after="120"/>
        <w:ind w:left="89" w:firstLine="0"/>
        <w:jc w:val="both"/>
        <w:rPr>
          <w:rFonts w:hint="default"/>
          <w:color w:val="0000FF"/>
          <w:lang w:val="en-US"/>
        </w:rPr>
      </w:pPr>
      <w:r>
        <w:rPr>
          <w:rFonts w:hint="default" w:ascii="Liberation Serif" w:hAnsi="Liberation Serif" w:eastAsia="Noto Serif CJK SC" w:cs="Lohit Devanagari"/>
          <w:iCs/>
          <w:kern w:val="2"/>
          <w:sz w:val="22"/>
          <w:szCs w:val="22"/>
          <w:lang w:val="en-US" w:eastAsia="zh-CN" w:bidi="hi-IN"/>
        </w:rPr>
        <w:t xml:space="preserve">Table </w:t>
      </w:r>
      <w:r>
        <w:rPr>
          <w:rFonts w:hint="default" w:cs="Lohit Devanagari"/>
          <w:iCs/>
          <w:kern w:val="2"/>
          <w:sz w:val="22"/>
          <w:szCs w:val="22"/>
          <w:lang w:val="en-US" w:eastAsia="zh-CN" w:bidi="hi-IN"/>
        </w:rPr>
        <w:t>2</w:t>
      </w:r>
      <w:r>
        <w:rPr>
          <w:rFonts w:hint="default" w:ascii="Liberation Serif" w:hAnsi="Liberation Serif" w:eastAsia="Noto Serif CJK SC" w:cs="Lohit Devanagari"/>
          <w:iCs/>
          <w:kern w:val="2"/>
          <w:sz w:val="22"/>
          <w:szCs w:val="22"/>
          <w:lang w:val="en-US" w:eastAsia="zh-CN" w:bidi="hi-IN"/>
        </w:rPr>
        <w:t xml:space="preserve">: </w:t>
      </w:r>
      <w:r>
        <w:rPr>
          <w:rFonts w:hint="default"/>
          <w:iCs/>
          <w:sz w:val="22"/>
          <w:szCs w:val="22"/>
        </w:rPr>
        <w:t xml:space="preserve">Energy savings by </w:t>
      </w:r>
      <w:r>
        <w:rPr>
          <w:rFonts w:hint="default"/>
          <w:iCs/>
          <w:sz w:val="22"/>
          <w:szCs w:val="22"/>
          <w:lang w:val="en-US"/>
        </w:rPr>
        <w:t xml:space="preserve">adaptation of periodicites of SSBs within a burst </w:t>
      </w:r>
      <w:r>
        <w:rPr>
          <w:rFonts w:hint="default"/>
          <w:iCs/>
          <w:sz w:val="22"/>
          <w:szCs w:val="22"/>
        </w:rPr>
        <w:t xml:space="preserve">for </w:t>
      </w:r>
      <w:r>
        <w:rPr>
          <w:rFonts w:hint="default"/>
          <w:iCs/>
          <w:sz w:val="22"/>
          <w:szCs w:val="22"/>
          <w:lang w:val="en-US"/>
        </w:rPr>
        <w:t xml:space="preserve">low/light </w:t>
      </w:r>
      <w:r>
        <w:rPr>
          <w:rFonts w:hint="default"/>
          <w:iCs/>
          <w:sz w:val="22"/>
          <w:szCs w:val="22"/>
        </w:rPr>
        <w:t>load</w:t>
      </w:r>
      <w:r>
        <w:rPr>
          <w:rFonts w:hint="default"/>
          <w:iCs/>
          <w:sz w:val="22"/>
          <w:szCs w:val="22"/>
          <w:lang w:val="en-US"/>
        </w:rPr>
        <w:t>s</w:t>
      </w:r>
    </w:p>
    <w:p>
      <w:pPr>
        <w:jc w:val="both"/>
        <w:rPr>
          <w:rFonts w:hint="default"/>
          <w:iCs/>
          <w:sz w:val="22"/>
          <w:szCs w:val="22"/>
        </w:rPr>
      </w:pPr>
      <w:r>
        <w:rPr>
          <w:rFonts w:hint="default"/>
          <w:b/>
          <w:bCs/>
          <w:iCs/>
          <w:sz w:val="22"/>
          <w:szCs w:val="22"/>
        </w:rPr>
        <w:t xml:space="preserve">Observation 1: </w:t>
      </w:r>
      <w:r>
        <w:rPr>
          <w:rFonts w:hint="default"/>
          <w:iCs/>
          <w:sz w:val="22"/>
          <w:szCs w:val="22"/>
          <w:lang w:val="en-US"/>
        </w:rPr>
        <w:t>Uniform periodicity of SSBs within or across the burst</w:t>
      </w:r>
      <w:r>
        <w:rPr>
          <w:rFonts w:hint="default"/>
          <w:iCs/>
          <w:sz w:val="22"/>
          <w:szCs w:val="22"/>
        </w:rPr>
        <w:t xml:space="preserve"> consume energy at the gNB irrespective of the lo</w:t>
      </w:r>
      <w:bookmarkStart w:id="3" w:name="move1109495311"/>
      <w:bookmarkEnd w:id="3"/>
      <w:r>
        <w:rPr>
          <w:rFonts w:hint="default"/>
          <w:iCs/>
          <w:sz w:val="22"/>
          <w:szCs w:val="22"/>
        </w:rPr>
        <w:t>ad</w:t>
      </w:r>
    </w:p>
    <w:p>
      <w:pPr>
        <w:jc w:val="both"/>
        <w:rPr>
          <w:rFonts w:hint="default"/>
          <w:iCs/>
          <w:sz w:val="22"/>
          <w:szCs w:val="22"/>
        </w:rPr>
      </w:pPr>
      <w:r>
        <w:rPr>
          <w:rFonts w:hint="default"/>
          <w:b/>
          <w:bCs/>
          <w:iCs/>
          <w:sz w:val="22"/>
          <w:szCs w:val="22"/>
        </w:rPr>
        <w:t xml:space="preserve">Observation </w:t>
      </w:r>
      <w:r>
        <w:rPr>
          <w:rFonts w:hint="default"/>
          <w:b/>
          <w:bCs/>
          <w:iCs/>
          <w:sz w:val="22"/>
          <w:szCs w:val="22"/>
          <w:lang w:val="en-US"/>
        </w:rPr>
        <w:t>2</w:t>
      </w:r>
      <w:r>
        <w:rPr>
          <w:rFonts w:hint="default"/>
          <w:b/>
          <w:bCs/>
          <w:iCs/>
          <w:sz w:val="22"/>
          <w:szCs w:val="22"/>
        </w:rPr>
        <w:t>:</w:t>
      </w:r>
      <w:r>
        <w:rPr>
          <w:rFonts w:hint="default"/>
          <w:iCs/>
          <w:sz w:val="22"/>
          <w:szCs w:val="22"/>
        </w:rPr>
        <w:t xml:space="preserve"> Use of different periodicity for beams within a burst</w:t>
      </w:r>
      <w:r>
        <w:rPr>
          <w:rFonts w:hint="default"/>
          <w:iCs/>
          <w:sz w:val="22"/>
          <w:szCs w:val="22"/>
          <w:lang w:val="en-US"/>
        </w:rPr>
        <w:t xml:space="preserve"> </w:t>
      </w:r>
      <w:r>
        <w:rPr>
          <w:rFonts w:hint="default"/>
          <w:iCs/>
          <w:sz w:val="22"/>
          <w:szCs w:val="22"/>
        </w:rPr>
        <w:t>will provide significant energy saving</w:t>
      </w:r>
      <w:r>
        <w:rPr>
          <w:rFonts w:hint="default"/>
          <w:iCs/>
          <w:sz w:val="22"/>
          <w:szCs w:val="22"/>
          <w:lang w:val="en-US"/>
        </w:rPr>
        <w:t xml:space="preserve"> gains</w:t>
      </w:r>
      <w:r>
        <w:rPr>
          <w:rFonts w:hint="default"/>
          <w:iCs/>
          <w:sz w:val="22"/>
          <w:szCs w:val="22"/>
        </w:rPr>
        <w:t xml:space="preserve"> at the gNB</w:t>
      </w:r>
      <w:r>
        <w:rPr>
          <w:rFonts w:hint="default"/>
          <w:iCs/>
          <w:sz w:val="22"/>
          <w:szCs w:val="22"/>
          <w:lang w:val="en-US"/>
        </w:rPr>
        <w:t xml:space="preserve"> along with flexibility in transmissions for scenarios with different UE densities across the beams</w:t>
      </w:r>
      <w:r>
        <w:rPr>
          <w:rFonts w:hint="default"/>
          <w:iCs/>
          <w:sz w:val="22"/>
          <w:szCs w:val="22"/>
        </w:rPr>
        <w:t>.</w:t>
      </w:r>
    </w:p>
    <w:p>
      <w:pPr>
        <w:jc w:val="both"/>
        <w:rPr>
          <w:rFonts w:hint="default" w:eastAsia="Wingdings"/>
          <w:iCs/>
          <w:sz w:val="22"/>
          <w:szCs w:val="22"/>
          <w:lang w:val="en-US"/>
        </w:rPr>
      </w:pPr>
      <w:r>
        <w:rPr>
          <w:rFonts w:hint="default" w:eastAsia="Wingdings"/>
          <w:b/>
          <w:bCs/>
          <w:iCs/>
          <w:sz w:val="22"/>
          <w:szCs w:val="22"/>
          <w:lang w:val="en-US"/>
        </w:rPr>
        <w:t>Proposal 1:</w:t>
      </w:r>
      <w:r>
        <w:rPr>
          <w:rFonts w:hint="default" w:eastAsia="Wingdings"/>
          <w:iCs/>
          <w:sz w:val="22"/>
          <w:szCs w:val="22"/>
          <w:lang w:val="en-US"/>
        </w:rPr>
        <w:t xml:space="preserve"> Adaptation of periodicity of the SSBs within a burst</w:t>
      </w:r>
      <w:r>
        <w:rPr>
          <w:rFonts w:eastAsia="Wingdings"/>
          <w:iCs/>
          <w:sz w:val="22"/>
          <w:szCs w:val="22"/>
        </w:rPr>
        <w:t xml:space="preserve"> </w:t>
      </w:r>
      <w:r>
        <w:rPr>
          <w:rFonts w:hint="default" w:eastAsia="Wingdings"/>
          <w:iCs/>
          <w:sz w:val="22"/>
          <w:szCs w:val="22"/>
          <w:lang w:val="en-US"/>
        </w:rPr>
        <w:t>is supported.</w:t>
      </w:r>
    </w:p>
    <w:p>
      <w:pPr>
        <w:jc w:val="both"/>
        <w:rPr>
          <w:rFonts w:hint="default" w:eastAsia="Wingdings"/>
          <w:iCs/>
          <w:sz w:val="22"/>
          <w:szCs w:val="22"/>
          <w:lang w:val="en-US"/>
        </w:rPr>
      </w:pPr>
    </w:p>
    <w:p>
      <w:pPr>
        <w:jc w:val="both"/>
        <w:rPr>
          <w:rFonts w:hint="default" w:eastAsia="Wingdings"/>
          <w:iCs/>
          <w:sz w:val="22"/>
          <w:szCs w:val="22"/>
          <w:lang w:val="en-US"/>
        </w:rPr>
      </w:pPr>
      <w:r>
        <w:rPr>
          <w:rFonts w:hint="default"/>
          <w:iCs/>
          <w:sz w:val="22"/>
          <w:szCs w:val="22"/>
          <w:lang w:val="en-US"/>
        </w:rPr>
        <w:t xml:space="preserve">Further </w:t>
      </w:r>
      <w:r>
        <w:rPr>
          <w:rFonts w:hint="default"/>
          <w:iCs/>
          <w:sz w:val="22"/>
          <w:szCs w:val="22"/>
        </w:rPr>
        <w:t xml:space="preserve">an indication of </w:t>
      </w:r>
      <w:r>
        <w:rPr>
          <w:rFonts w:hint="default"/>
          <w:iCs/>
          <w:sz w:val="22"/>
          <w:szCs w:val="22"/>
          <w:lang w:val="en-US"/>
        </w:rPr>
        <w:t>different periodicities for different subsets of beams within a burst should be</w:t>
      </w:r>
      <w:r>
        <w:rPr>
          <w:rFonts w:hint="default"/>
          <w:iCs/>
          <w:sz w:val="22"/>
          <w:szCs w:val="22"/>
        </w:rPr>
        <w:t xml:space="preserve"> </w:t>
      </w:r>
      <w:r>
        <w:rPr>
          <w:rFonts w:hint="default"/>
          <w:iCs/>
          <w:sz w:val="22"/>
          <w:szCs w:val="22"/>
          <w:lang w:val="en-US"/>
        </w:rPr>
        <w:t>configured to the</w:t>
      </w:r>
      <w:r>
        <w:rPr>
          <w:rFonts w:hint="default"/>
          <w:iCs/>
          <w:sz w:val="22"/>
          <w:szCs w:val="22"/>
        </w:rPr>
        <w:t xml:space="preserve"> UE to monitor SSBs efficiently across different beams.</w:t>
      </w:r>
      <w:r>
        <w:rPr>
          <w:rFonts w:hint="default"/>
          <w:iCs/>
          <w:sz w:val="22"/>
          <w:szCs w:val="22"/>
          <w:lang w:val="en-US"/>
        </w:rPr>
        <w:t xml:space="preserve"> In RAN1#117[4], an agreement is made for adaptation of SSB periodicity, as given below.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8"/>
              <w:widowControl w:val="0"/>
              <w:numPr>
                <w:ilvl w:val="0"/>
                <w:numId w:val="0"/>
              </w:numPr>
              <w:spacing w:after="0"/>
              <w:jc w:val="both"/>
              <w:rPr>
                <w:rFonts w:hint="default" w:ascii="Liberation Serif" w:hAnsi="Liberation Serif" w:eastAsia="Noto Serif CJK SC" w:cs="Lohit Devanagari"/>
                <w:b/>
                <w:bCs/>
                <w:kern w:val="2"/>
                <w:sz w:val="15"/>
                <w:szCs w:val="15"/>
                <w:highlight w:val="green"/>
                <w:lang w:val="en-IN" w:eastAsia="ko-KR" w:bidi="hi-IN"/>
              </w:rPr>
            </w:pPr>
            <w:r>
              <w:rPr>
                <w:rFonts w:hint="default" w:ascii="Liberation Serif" w:hAnsi="Liberation Serif" w:eastAsia="Noto Serif CJK SC" w:cs="Lohit Devanagari"/>
                <w:b/>
                <w:bCs/>
                <w:kern w:val="2"/>
                <w:sz w:val="15"/>
                <w:szCs w:val="15"/>
                <w:highlight w:val="green"/>
                <w:lang w:val="en-IN" w:eastAsia="ko-KR" w:bidi="hi-IN"/>
              </w:rPr>
              <w:t>Proposal 2.1.1-updated</w:t>
            </w:r>
          </w:p>
          <w:p>
            <w:pPr>
              <w:pStyle w:val="8"/>
              <w:widowControl w:val="0"/>
              <w:numPr>
                <w:ilvl w:val="0"/>
                <w:numId w:val="0"/>
              </w:numPr>
              <w:spacing w:after="0"/>
              <w:ind w:left="360" w:leftChars="0"/>
              <w:jc w:val="both"/>
              <w:rPr>
                <w:rFonts w:ascii="Times New Roman" w:hAnsi="Times New Roman"/>
                <w:sz w:val="15"/>
                <w:szCs w:val="15"/>
                <w:lang w:eastAsia="zh-CN"/>
              </w:rPr>
            </w:pPr>
            <w:r>
              <w:rPr>
                <w:rFonts w:ascii="Times New Roman" w:hAnsi="Times New Roman"/>
                <w:sz w:val="15"/>
                <w:szCs w:val="15"/>
                <w:lang w:eastAsia="zh-CN"/>
              </w:rPr>
              <w:t>For adaptation of SSB in time-domain, Option 1 is supported</w:t>
            </w:r>
          </w:p>
          <w:p>
            <w:pPr>
              <w:pStyle w:val="8"/>
              <w:widowControl w:val="0"/>
              <w:numPr>
                <w:ilvl w:val="0"/>
                <w:numId w:val="0"/>
              </w:numPr>
              <w:spacing w:after="0"/>
              <w:ind w:left="360" w:leftChars="0"/>
              <w:jc w:val="both"/>
              <w:rPr>
                <w:rFonts w:ascii="Times New Roman" w:hAnsi="Times New Roman"/>
                <w:sz w:val="15"/>
                <w:szCs w:val="15"/>
                <w:lang w:eastAsia="zh-CN"/>
              </w:rPr>
            </w:pPr>
            <w:r>
              <w:rPr>
                <w:rFonts w:ascii="Times New Roman" w:hAnsi="Times New Roman"/>
                <w:sz w:val="15"/>
                <w:szCs w:val="15"/>
                <w:lang w:eastAsia="zh-CN"/>
              </w:rPr>
              <w:t>Option 1: Adaptation of SSB burst periodicity using one or more SSB burst periodicity value(s)</w:t>
            </w:r>
          </w:p>
          <w:p>
            <w:pPr>
              <w:pStyle w:val="8"/>
              <w:widowControl w:val="0"/>
              <w:numPr>
                <w:ilvl w:val="0"/>
                <w:numId w:val="0"/>
              </w:numPr>
              <w:spacing w:after="0"/>
              <w:ind w:left="360" w:leftChars="0"/>
              <w:jc w:val="both"/>
              <w:rPr>
                <w:rFonts w:ascii="Times New Roman" w:hAnsi="Times New Roman"/>
                <w:sz w:val="15"/>
                <w:szCs w:val="15"/>
                <w:lang w:eastAsia="zh-CN"/>
              </w:rPr>
            </w:pPr>
            <w:r>
              <w:rPr>
                <w:rFonts w:ascii="Times New Roman" w:hAnsi="Times New Roman"/>
                <w:sz w:val="15"/>
                <w:szCs w:val="15"/>
                <w:lang w:eastAsia="ko-KR"/>
              </w:rPr>
              <w:t>Note: Using Option 2 to realize Option 1 is not precluded</w:t>
            </w:r>
          </w:p>
          <w:p>
            <w:pPr>
              <w:pStyle w:val="8"/>
              <w:widowControl w:val="0"/>
              <w:numPr>
                <w:ilvl w:val="0"/>
                <w:numId w:val="0"/>
              </w:numPr>
              <w:spacing w:after="0"/>
              <w:ind w:left="360" w:leftChars="0"/>
              <w:jc w:val="both"/>
              <w:rPr>
                <w:rFonts w:ascii="Times New Roman" w:hAnsi="Times New Roman"/>
                <w:sz w:val="15"/>
                <w:szCs w:val="15"/>
              </w:rPr>
            </w:pPr>
            <w:r>
              <w:rPr>
                <w:rFonts w:ascii="Times New Roman" w:hAnsi="Times New Roman"/>
                <w:sz w:val="15"/>
                <w:szCs w:val="15"/>
              </w:rPr>
              <w:t>Option 2: Adaptation based on two SSB configurations [where up to two configurations can be active]</w:t>
            </w:r>
          </w:p>
          <w:p>
            <w:pPr>
              <w:pStyle w:val="8"/>
              <w:widowControl w:val="0"/>
              <w:numPr>
                <w:ilvl w:val="0"/>
                <w:numId w:val="0"/>
              </w:numPr>
              <w:spacing w:after="0"/>
              <w:ind w:left="360" w:leftChars="0"/>
              <w:jc w:val="both"/>
              <w:rPr>
                <w:rFonts w:ascii="Times New Roman" w:hAnsi="Times New Roman"/>
                <w:sz w:val="15"/>
                <w:szCs w:val="15"/>
              </w:rPr>
            </w:pPr>
            <w:r>
              <w:rPr>
                <w:rFonts w:ascii="Times New Roman" w:hAnsi="Times New Roman"/>
                <w:sz w:val="15"/>
                <w:szCs w:val="15"/>
              </w:rPr>
              <w:t>FFS: details of the differences between the two SSB configurations, e.g. two different periodicities</w:t>
            </w:r>
          </w:p>
          <w:p>
            <w:pPr>
              <w:pStyle w:val="8"/>
              <w:widowControl w:val="0"/>
              <w:numPr>
                <w:ilvl w:val="0"/>
                <w:numId w:val="0"/>
              </w:numPr>
              <w:spacing w:after="0"/>
              <w:ind w:left="360" w:leftChars="0"/>
              <w:jc w:val="both"/>
              <w:rPr>
                <w:rFonts w:ascii="Times New Roman" w:hAnsi="Times New Roman"/>
                <w:sz w:val="15"/>
                <w:szCs w:val="15"/>
                <w:lang w:eastAsia="zh-CN"/>
              </w:rPr>
            </w:pPr>
            <w:r>
              <w:rPr>
                <w:rFonts w:ascii="Times New Roman" w:hAnsi="Times New Roman"/>
                <w:sz w:val="15"/>
                <w:szCs w:val="15"/>
                <w:lang w:eastAsia="zh-CN"/>
              </w:rPr>
              <w:t xml:space="preserve">FFS: Details including applicable scenarios </w:t>
            </w:r>
          </w:p>
          <w:p>
            <w:pPr>
              <w:pStyle w:val="8"/>
              <w:widowControl w:val="0"/>
              <w:numPr>
                <w:ilvl w:val="0"/>
                <w:numId w:val="0"/>
              </w:numPr>
              <w:spacing w:after="0"/>
              <w:ind w:left="360" w:leftChars="0"/>
              <w:jc w:val="both"/>
              <w:rPr>
                <w:rFonts w:hint="default" w:eastAsia="Wingdings"/>
                <w:iCs/>
                <w:sz w:val="22"/>
                <w:szCs w:val="22"/>
                <w:vertAlign w:val="baseline"/>
                <w:lang w:val="en-US"/>
              </w:rPr>
            </w:pPr>
            <w:r>
              <w:rPr>
                <w:rFonts w:ascii="Times New Roman" w:hAnsi="Times New Roman"/>
                <w:sz w:val="15"/>
                <w:szCs w:val="15"/>
                <w:lang w:eastAsia="zh-CN"/>
              </w:rPr>
              <w:t>FFS: Support of Cell DTX for connected mode UEs for SSB</w:t>
            </w:r>
          </w:p>
        </w:tc>
      </w:tr>
    </w:tbl>
    <w:p>
      <w:pPr>
        <w:jc w:val="both"/>
        <w:rPr>
          <w:rFonts w:hint="default" w:eastAsia="Wingdings"/>
          <w:iCs/>
          <w:sz w:val="22"/>
          <w:szCs w:val="22"/>
          <w:lang w:val="en-US"/>
        </w:rPr>
      </w:pPr>
    </w:p>
    <w:p>
      <w:pPr>
        <w:jc w:val="both"/>
        <w:rPr>
          <w:rFonts w:hint="default" w:eastAsia="Wingdings"/>
          <w:iCs/>
          <w:sz w:val="22"/>
          <w:szCs w:val="22"/>
          <w:lang w:val="en-US"/>
        </w:rPr>
      </w:pPr>
      <w:r>
        <w:rPr>
          <w:rFonts w:hint="default" w:eastAsia="Wingdings"/>
          <w:iCs/>
          <w:sz w:val="22"/>
          <w:szCs w:val="22"/>
          <w:lang w:val="en-US"/>
        </w:rPr>
        <w:t>The option 2 in the above agreement provides flexibility of 2 SSB configurations being active at a time. Therefore, a UE can be configured with 2 configurations for SSB adaptation. To support the adaptation of SSB periodicities within a burst for the scenarios of different UE densities as explained above, each of the configuration in option 2 should corresponds to a specific subset of SSB beams with in the burst. Therefore, the differences between the two SSB configurations should comprise two different periodicities, 2 different subsets of SSB beams within the burst.</w:t>
      </w:r>
    </w:p>
    <w:p>
      <w:pPr>
        <w:jc w:val="both"/>
        <w:rPr>
          <w:rFonts w:hint="default" w:eastAsia="Wingdings"/>
          <w:iCs/>
          <w:sz w:val="22"/>
          <w:szCs w:val="22"/>
          <w:lang w:val="en-US"/>
        </w:rPr>
      </w:pPr>
    </w:p>
    <w:p>
      <w:pPr>
        <w:jc w:val="both"/>
        <w:rPr>
          <w:rFonts w:hint="default" w:eastAsia="Wingdings"/>
          <w:iCs/>
          <w:sz w:val="22"/>
          <w:szCs w:val="22"/>
          <w:lang w:val="en-US"/>
        </w:rPr>
      </w:pPr>
      <w:r>
        <w:rPr>
          <w:rFonts w:hint="default" w:eastAsia="Wingdings"/>
          <w:b/>
          <w:bCs/>
          <w:iCs/>
          <w:sz w:val="22"/>
          <w:szCs w:val="22"/>
          <w:lang w:val="en-US"/>
        </w:rPr>
        <w:t>Proposal 2:</w:t>
      </w:r>
      <w:r>
        <w:rPr>
          <w:rFonts w:hint="default" w:eastAsia="Wingdings"/>
          <w:iCs/>
          <w:sz w:val="22"/>
          <w:szCs w:val="22"/>
          <w:lang w:val="en-US"/>
        </w:rPr>
        <w:t xml:space="preserve"> Support two SSB configurations with different subsets of SSB beams and different periodicities.</w:t>
      </w:r>
    </w:p>
    <w:p>
      <w:pPr>
        <w:jc w:val="both"/>
        <w:rPr>
          <w:rFonts w:hint="default"/>
          <w:iCs/>
          <w:sz w:val="22"/>
          <w:szCs w:val="22"/>
        </w:rPr>
      </w:pPr>
    </w:p>
    <w:p>
      <w:pPr>
        <w:spacing w:before="57" w:after="63"/>
        <w:jc w:val="both"/>
        <w:rPr>
          <w:rFonts w:hint="default"/>
          <w:b w:val="0"/>
          <w:bCs w:val="0"/>
          <w:iCs/>
          <w:sz w:val="22"/>
          <w:szCs w:val="22"/>
          <w:lang w:val="en-US"/>
        </w:rPr>
      </w:pPr>
      <w:r>
        <w:rPr>
          <w:rFonts w:hint="default"/>
          <w:b w:val="0"/>
          <w:bCs w:val="0"/>
          <w:iCs/>
          <w:sz w:val="22"/>
          <w:szCs w:val="22"/>
          <w:lang w:val="en-US"/>
        </w:rPr>
        <w:t>In RAN#116b [3], following agreement is made for the scenarios in which the adaptation of SSBs in time domain is applicable. A downselection is needed among different options given in the agreement.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8"/>
              <w:widowControl w:val="0"/>
              <w:spacing w:after="0"/>
              <w:jc w:val="both"/>
              <w:rPr>
                <w:rFonts w:ascii="Times New Roman" w:hAnsi="Times New Roman"/>
                <w:sz w:val="15"/>
                <w:szCs w:val="15"/>
              </w:rPr>
            </w:pPr>
            <w:r>
              <w:rPr>
                <w:rFonts w:ascii="Times New Roman" w:hAnsi="Times New Roman"/>
                <w:sz w:val="15"/>
                <w:szCs w:val="15"/>
              </w:rPr>
              <w:t xml:space="preserve">Adaptation mechanism(s) of SSB in time-domain is supported at least for one of the following scenario(s): </w:t>
            </w:r>
          </w:p>
          <w:p>
            <w:pPr>
              <w:pStyle w:val="8"/>
              <w:widowControl w:val="0"/>
              <w:numPr>
                <w:ilvl w:val="0"/>
                <w:numId w:val="3"/>
              </w:numPr>
              <w:spacing w:after="0"/>
              <w:ind w:left="720"/>
              <w:jc w:val="both"/>
              <w:rPr>
                <w:rFonts w:ascii="Times New Roman" w:hAnsi="Times New Roman"/>
                <w:sz w:val="15"/>
                <w:szCs w:val="15"/>
              </w:rPr>
            </w:pPr>
            <w:r>
              <w:rPr>
                <w:rFonts w:ascii="Times New Roman" w:hAnsi="Times New Roman"/>
                <w:sz w:val="15"/>
                <w:szCs w:val="15"/>
              </w:rPr>
              <w:t xml:space="preserve">For cell with both legacy UEs and Rel-19 NES-capable UEs </w:t>
            </w:r>
          </w:p>
          <w:p>
            <w:pPr>
              <w:pStyle w:val="8"/>
              <w:widowControl w:val="0"/>
              <w:numPr>
                <w:ilvl w:val="1"/>
                <w:numId w:val="3"/>
              </w:numPr>
              <w:spacing w:after="0"/>
              <w:ind w:left="1440"/>
              <w:jc w:val="both"/>
              <w:rPr>
                <w:rFonts w:ascii="Times New Roman" w:hAnsi="Times New Roman"/>
                <w:sz w:val="15"/>
                <w:szCs w:val="15"/>
              </w:rPr>
            </w:pPr>
            <w:r>
              <w:rPr>
                <w:rFonts w:ascii="Times New Roman" w:hAnsi="Times New Roman"/>
                <w:sz w:val="15"/>
                <w:szCs w:val="15"/>
              </w:rPr>
              <w:t xml:space="preserve">Rel-19 NES-capable UE’s PCell (Connected mode) </w:t>
            </w:r>
          </w:p>
          <w:p>
            <w:pPr>
              <w:pStyle w:val="8"/>
              <w:widowControl w:val="0"/>
              <w:numPr>
                <w:ilvl w:val="2"/>
                <w:numId w:val="3"/>
              </w:numPr>
              <w:spacing w:after="0"/>
              <w:ind w:left="2160"/>
              <w:jc w:val="both"/>
              <w:rPr>
                <w:rFonts w:ascii="Times New Roman" w:hAnsi="Times New Roman"/>
                <w:sz w:val="15"/>
                <w:szCs w:val="15"/>
              </w:rPr>
            </w:pPr>
            <w:r>
              <w:rPr>
                <w:rFonts w:ascii="Times New Roman" w:hAnsi="Times New Roman"/>
                <w:sz w:val="15"/>
                <w:szCs w:val="15"/>
              </w:rPr>
              <w:t>Study from the following options:</w:t>
            </w:r>
          </w:p>
          <w:p>
            <w:pPr>
              <w:pStyle w:val="8"/>
              <w:widowControl w:val="0"/>
              <w:numPr>
                <w:ilvl w:val="3"/>
                <w:numId w:val="3"/>
              </w:numPr>
              <w:spacing w:after="0"/>
              <w:ind w:left="2880"/>
              <w:jc w:val="both"/>
              <w:rPr>
                <w:rFonts w:ascii="Times New Roman" w:hAnsi="Times New Roman"/>
                <w:sz w:val="15"/>
                <w:szCs w:val="15"/>
              </w:rPr>
            </w:pPr>
            <w:r>
              <w:rPr>
                <w:rFonts w:ascii="Times New Roman" w:hAnsi="Times New Roman"/>
                <w:sz w:val="15"/>
                <w:szCs w:val="15"/>
              </w:rPr>
              <w:t>Option A1: adaptation for CD-SSB</w:t>
            </w:r>
          </w:p>
          <w:p>
            <w:pPr>
              <w:pStyle w:val="8"/>
              <w:widowControl w:val="0"/>
              <w:numPr>
                <w:ilvl w:val="3"/>
                <w:numId w:val="3"/>
              </w:numPr>
              <w:spacing w:after="0"/>
              <w:ind w:left="2880"/>
              <w:jc w:val="both"/>
              <w:rPr>
                <w:rFonts w:ascii="Times New Roman" w:hAnsi="Times New Roman"/>
                <w:sz w:val="15"/>
                <w:szCs w:val="15"/>
              </w:rPr>
            </w:pPr>
            <w:r>
              <w:rPr>
                <w:rFonts w:ascii="Times New Roman" w:hAnsi="Times New Roman"/>
                <w:sz w:val="15"/>
                <w:szCs w:val="15"/>
              </w:rPr>
              <w:t>Option A2: adaptation for SSB that is not CD-SSB</w:t>
            </w:r>
          </w:p>
          <w:p>
            <w:pPr>
              <w:pStyle w:val="8"/>
              <w:widowControl w:val="0"/>
              <w:numPr>
                <w:ilvl w:val="3"/>
                <w:numId w:val="3"/>
              </w:numPr>
              <w:spacing w:after="0"/>
              <w:ind w:left="2880"/>
              <w:jc w:val="both"/>
              <w:rPr>
                <w:rFonts w:ascii="Times New Roman" w:hAnsi="Times New Roman"/>
                <w:sz w:val="15"/>
                <w:szCs w:val="15"/>
              </w:rPr>
            </w:pPr>
            <w:r>
              <w:rPr>
                <w:rFonts w:ascii="Times New Roman" w:hAnsi="Times New Roman"/>
                <w:sz w:val="15"/>
                <w:szCs w:val="15"/>
              </w:rPr>
              <w:t>Option A3: adaptation for SSB not on sync raster</w:t>
            </w:r>
          </w:p>
          <w:p>
            <w:pPr>
              <w:pStyle w:val="8"/>
              <w:widowControl w:val="0"/>
              <w:numPr>
                <w:ilvl w:val="1"/>
                <w:numId w:val="3"/>
              </w:numPr>
              <w:spacing w:after="0"/>
              <w:ind w:left="1440"/>
              <w:jc w:val="both"/>
              <w:rPr>
                <w:rFonts w:ascii="Times New Roman" w:hAnsi="Times New Roman"/>
                <w:sz w:val="15"/>
                <w:szCs w:val="15"/>
              </w:rPr>
            </w:pPr>
            <w:r>
              <w:rPr>
                <w:rFonts w:ascii="Times New Roman" w:hAnsi="Times New Roman"/>
                <w:sz w:val="15"/>
                <w:szCs w:val="15"/>
              </w:rPr>
              <w:t xml:space="preserve">Rel-19 NES-capable UE’s SCell </w:t>
            </w:r>
          </w:p>
          <w:p>
            <w:pPr>
              <w:pStyle w:val="8"/>
              <w:widowControl w:val="0"/>
              <w:numPr>
                <w:ilvl w:val="2"/>
                <w:numId w:val="3"/>
              </w:numPr>
              <w:spacing w:after="0"/>
              <w:ind w:left="2160"/>
              <w:jc w:val="both"/>
              <w:rPr>
                <w:rFonts w:ascii="Times New Roman" w:hAnsi="Times New Roman"/>
                <w:sz w:val="15"/>
                <w:szCs w:val="15"/>
              </w:rPr>
            </w:pPr>
            <w:r>
              <w:rPr>
                <w:rFonts w:ascii="Times New Roman" w:hAnsi="Times New Roman"/>
                <w:sz w:val="15"/>
                <w:szCs w:val="15"/>
              </w:rPr>
              <w:t>Study from the following options:</w:t>
            </w:r>
          </w:p>
          <w:p>
            <w:pPr>
              <w:pStyle w:val="8"/>
              <w:widowControl w:val="0"/>
              <w:numPr>
                <w:ilvl w:val="3"/>
                <w:numId w:val="3"/>
              </w:numPr>
              <w:spacing w:after="0"/>
              <w:ind w:left="2880"/>
              <w:jc w:val="both"/>
              <w:rPr>
                <w:rFonts w:ascii="Times New Roman" w:hAnsi="Times New Roman"/>
                <w:sz w:val="15"/>
                <w:szCs w:val="15"/>
              </w:rPr>
            </w:pPr>
            <w:r>
              <w:rPr>
                <w:rFonts w:ascii="Times New Roman" w:hAnsi="Times New Roman"/>
                <w:sz w:val="15"/>
                <w:szCs w:val="15"/>
              </w:rPr>
              <w:t>Option B1: adaptation for CD-SSB</w:t>
            </w:r>
          </w:p>
          <w:p>
            <w:pPr>
              <w:pStyle w:val="8"/>
              <w:widowControl w:val="0"/>
              <w:numPr>
                <w:ilvl w:val="3"/>
                <w:numId w:val="3"/>
              </w:numPr>
              <w:spacing w:after="0"/>
              <w:ind w:left="2880"/>
              <w:jc w:val="both"/>
              <w:rPr>
                <w:rFonts w:ascii="Times New Roman" w:hAnsi="Times New Roman"/>
                <w:sz w:val="15"/>
                <w:szCs w:val="15"/>
              </w:rPr>
            </w:pPr>
            <w:r>
              <w:rPr>
                <w:rFonts w:ascii="Times New Roman" w:hAnsi="Times New Roman"/>
                <w:sz w:val="15"/>
                <w:szCs w:val="15"/>
              </w:rPr>
              <w:t>Option B2: adaptation for SSB that is not CD-SSB</w:t>
            </w:r>
          </w:p>
          <w:p>
            <w:pPr>
              <w:pStyle w:val="8"/>
              <w:widowControl w:val="0"/>
              <w:numPr>
                <w:ilvl w:val="3"/>
                <w:numId w:val="3"/>
              </w:numPr>
              <w:spacing w:after="0"/>
              <w:ind w:left="2880"/>
              <w:jc w:val="both"/>
              <w:rPr>
                <w:rFonts w:ascii="Times New Roman" w:hAnsi="Times New Roman"/>
                <w:sz w:val="15"/>
                <w:szCs w:val="15"/>
              </w:rPr>
            </w:pPr>
            <w:r>
              <w:rPr>
                <w:rFonts w:ascii="Times New Roman" w:hAnsi="Times New Roman"/>
                <w:sz w:val="15"/>
                <w:szCs w:val="15"/>
              </w:rPr>
              <w:t>Option B3: adaptation for SSB not on sync raster</w:t>
            </w:r>
          </w:p>
          <w:p>
            <w:pPr>
              <w:pStyle w:val="8"/>
              <w:widowControl w:val="0"/>
              <w:numPr>
                <w:ilvl w:val="1"/>
                <w:numId w:val="3"/>
              </w:numPr>
              <w:spacing w:after="0"/>
              <w:ind w:left="1440"/>
              <w:jc w:val="both"/>
              <w:rPr>
                <w:rFonts w:ascii="Times New Roman" w:hAnsi="Times New Roman"/>
                <w:sz w:val="15"/>
                <w:szCs w:val="15"/>
              </w:rPr>
            </w:pPr>
            <w:r>
              <w:rPr>
                <w:rFonts w:ascii="Times New Roman" w:hAnsi="Times New Roman"/>
                <w:sz w:val="15"/>
                <w:szCs w:val="15"/>
              </w:rPr>
              <w:t>FFS: Rel-19 NES-capable UE in idle/inactive mode</w:t>
            </w:r>
          </w:p>
          <w:p>
            <w:pPr>
              <w:pStyle w:val="8"/>
              <w:widowControl w:val="0"/>
              <w:numPr>
                <w:ilvl w:val="0"/>
                <w:numId w:val="3"/>
              </w:numPr>
              <w:spacing w:after="0"/>
              <w:ind w:left="720"/>
              <w:jc w:val="both"/>
              <w:rPr>
                <w:rFonts w:hint="default"/>
                <w:b w:val="0"/>
                <w:bCs w:val="0"/>
                <w:iCs/>
                <w:sz w:val="22"/>
                <w:szCs w:val="22"/>
                <w:vertAlign w:val="baseline"/>
                <w:lang w:val="en-US"/>
              </w:rPr>
            </w:pPr>
            <w:r>
              <w:rPr>
                <w:rFonts w:ascii="Times New Roman" w:hAnsi="Times New Roman"/>
                <w:sz w:val="15"/>
                <w:szCs w:val="15"/>
              </w:rPr>
              <w:t xml:space="preserve">Note: Impact to idle/inactive UEs shall be minimized </w:t>
            </w:r>
          </w:p>
        </w:tc>
      </w:tr>
    </w:tbl>
    <w:p>
      <w:pPr>
        <w:spacing w:before="57" w:after="63"/>
        <w:jc w:val="both"/>
        <w:rPr>
          <w:rFonts w:hint="default"/>
          <w:b/>
          <w:bCs/>
          <w:iCs/>
          <w:sz w:val="22"/>
          <w:szCs w:val="22"/>
          <w:lang w:val="en-US"/>
        </w:rPr>
      </w:pPr>
      <w:r>
        <w:rPr>
          <w:rFonts w:hint="default"/>
          <w:b w:val="0"/>
          <w:bCs w:val="0"/>
          <w:iCs/>
          <w:sz w:val="22"/>
          <w:szCs w:val="22"/>
          <w:lang w:val="en-US"/>
        </w:rPr>
        <w:t xml:space="preserve">In NR, the SSB are defined as Cell defining SSBs (CD-SSB) when the gNB transmits a corresponding SIB1 followed by the SSB. This CD-SSB is generally used for initial access procedure. Whereas the SSBs, which do not have the corresponding SIB1 or which are not on a synch raster are not cell defining SSBs. Currently, a gNB transmits a CD-SSB irrespective of load and channel conditions, which </w:t>
      </w:r>
      <w:r>
        <w:rPr>
          <w:sz w:val="22"/>
          <w:szCs w:val="22"/>
        </w:rPr>
        <w:t>consume energy at the gNB even when gNB is not serving any UE</w:t>
      </w:r>
      <w:r>
        <w:rPr>
          <w:rFonts w:hint="default"/>
          <w:sz w:val="22"/>
          <w:szCs w:val="22"/>
          <w:lang w:val="en-US"/>
        </w:rPr>
        <w:t xml:space="preserve">. </w:t>
      </w:r>
      <w:r>
        <w:rPr>
          <w:rFonts w:hint="default"/>
          <w:b w:val="0"/>
          <w:bCs w:val="0"/>
          <w:iCs/>
          <w:sz w:val="22"/>
          <w:szCs w:val="22"/>
          <w:lang w:val="en-US"/>
        </w:rPr>
        <w:t xml:space="preserve">For the adaptation mechanism(s) of SSB in time-domain, from a gNB perspective, more relaxed time is achieved when the adaptation is applicable for a CD-SSB thereby helping in energy saving. Further, a cell which is an SCell for a UE can also be a PCell for another UE when a Rel-19 UE is allowed to camp on the Scell, hence the adaptation mechanism should be common for both PCell and SCell, therefore we support the adaptation of SSBs time domain for a CD-SSB in both PCell and SCell. </w:t>
      </w:r>
    </w:p>
    <w:p>
      <w:pPr>
        <w:spacing w:before="57" w:after="63"/>
        <w:jc w:val="both"/>
        <w:rPr>
          <w:rFonts w:hint="default"/>
          <w:b/>
          <w:bCs/>
          <w:iCs/>
          <w:sz w:val="22"/>
          <w:szCs w:val="22"/>
          <w:lang w:val="en-US"/>
        </w:rPr>
      </w:pPr>
    </w:p>
    <w:p>
      <w:pPr>
        <w:spacing w:before="57" w:after="63"/>
        <w:jc w:val="both"/>
        <w:rPr>
          <w:rFonts w:hint="default"/>
          <w:b w:val="0"/>
          <w:bCs w:val="0"/>
          <w:iCs/>
          <w:sz w:val="22"/>
          <w:szCs w:val="22"/>
          <w:lang w:val="en-US"/>
        </w:rPr>
      </w:pPr>
      <w:r>
        <w:rPr>
          <w:rFonts w:hint="default"/>
          <w:b/>
          <w:bCs/>
          <w:iCs/>
          <w:sz w:val="22"/>
          <w:szCs w:val="22"/>
          <w:lang w:val="en-US"/>
        </w:rPr>
        <w:t>Proposal 3:</w:t>
      </w:r>
      <w:r>
        <w:rPr>
          <w:rFonts w:hint="default"/>
          <w:b w:val="0"/>
          <w:bCs w:val="0"/>
          <w:iCs/>
          <w:sz w:val="22"/>
          <w:szCs w:val="22"/>
          <w:lang w:val="en-US"/>
        </w:rPr>
        <w:t xml:space="preserve"> Adaptation mechanism(s) of SSB in time-domain is supported for CD-SSB in both PCell and SCell of Rel-19 NES-capable UE’s.</w:t>
      </w:r>
    </w:p>
    <w:p>
      <w:pPr>
        <w:spacing w:before="57" w:after="63"/>
        <w:jc w:val="both"/>
        <w:rPr>
          <w:rFonts w:hint="default"/>
          <w:b w:val="0"/>
          <w:bCs w:val="0"/>
          <w:iCs/>
          <w:sz w:val="22"/>
          <w:szCs w:val="22"/>
          <w:lang w:val="en-US"/>
        </w:rPr>
      </w:pPr>
    </w:p>
    <w:p>
      <w:pPr>
        <w:spacing w:before="57" w:after="63"/>
        <w:jc w:val="both"/>
        <w:rPr>
          <w:rFonts w:hint="default" w:ascii="Liberation Serif" w:hAnsi="Liberation Serif" w:eastAsia="Noto Serif CJK SC" w:cs="Lohit Devanagari"/>
          <w:b/>
          <w:bCs/>
          <w:kern w:val="2"/>
          <w:sz w:val="22"/>
          <w:szCs w:val="22"/>
          <w:lang w:val="en-US" w:eastAsia="en-US" w:bidi="hi-IN"/>
        </w:rPr>
      </w:pPr>
      <w:r>
        <w:rPr>
          <w:rFonts w:ascii="Liberation Serif" w:hAnsi="Liberation Serif" w:eastAsia="Noto Serif CJK SC" w:cs="Lohit Devanagari"/>
          <w:b/>
          <w:bCs/>
          <w:kern w:val="2"/>
          <w:sz w:val="22"/>
          <w:szCs w:val="22"/>
          <w:lang w:val="en-IN" w:eastAsia="zh-CN" w:bidi="hi-IN"/>
        </w:rPr>
        <w:t xml:space="preserve">2.2 </w:t>
      </w:r>
      <w:r>
        <w:rPr>
          <w:rFonts w:hint="default" w:ascii="Liberation Serif" w:hAnsi="Liberation Serif" w:eastAsia="Noto Serif CJK SC" w:cs="Lohit Devanagari"/>
          <w:b/>
          <w:bCs/>
          <w:kern w:val="2"/>
          <w:sz w:val="22"/>
          <w:szCs w:val="22"/>
          <w:lang w:val="en-US" w:eastAsia="en-US" w:bidi="hi-IN"/>
        </w:rPr>
        <w:t xml:space="preserve">Adaptation of PRACH </w:t>
      </w:r>
      <w:r>
        <w:rPr>
          <w:rFonts w:hint="default" w:cs="Lohit Devanagari"/>
          <w:b/>
          <w:bCs/>
          <w:kern w:val="2"/>
          <w:sz w:val="22"/>
          <w:szCs w:val="22"/>
          <w:lang w:val="en-US" w:eastAsia="en-US" w:bidi="hi-IN"/>
        </w:rPr>
        <w:t>resources</w:t>
      </w:r>
    </w:p>
    <w:p>
      <w:pPr>
        <w:spacing w:before="57" w:after="63"/>
        <w:jc w:val="both"/>
        <w:rPr>
          <w:rFonts w:hint="default"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IN" w:eastAsia="zh-CN" w:bidi="hi-IN"/>
        </w:rPr>
        <w:t>The legacy</w:t>
      </w:r>
      <w:r>
        <w:rPr>
          <w:rFonts w:hint="default" w:ascii="Liberation Serif" w:hAnsi="Liberation Serif" w:eastAsia="Noto Serif CJK SC" w:cs="Lohit Devanagari"/>
          <w:iCs/>
          <w:kern w:val="2"/>
          <w:sz w:val="22"/>
          <w:szCs w:val="22"/>
          <w:lang w:val="en-US" w:eastAsia="zh-CN" w:bidi="hi-IN"/>
        </w:rPr>
        <w:t xml:space="preserve"> PRACH</w:t>
      </w:r>
      <w:r>
        <w:rPr>
          <w:rFonts w:hint="default" w:ascii="Liberation Serif" w:hAnsi="Liberation Serif" w:eastAsia="Noto Serif CJK SC" w:cs="Lohit Devanagari"/>
          <w:iCs/>
          <w:kern w:val="2"/>
          <w:sz w:val="22"/>
          <w:szCs w:val="22"/>
          <w:lang w:val="en-IN" w:eastAsia="zh-CN" w:bidi="hi-IN"/>
        </w:rPr>
        <w:t xml:space="preserve"> design aims for fairness across covered areas</w:t>
      </w:r>
      <w:r>
        <w:rPr>
          <w:rFonts w:hint="default" w:ascii="Liberation Serif" w:hAnsi="Liberation Serif" w:eastAsia="Noto Serif CJK SC" w:cs="Lohit Devanagari"/>
          <w:iCs/>
          <w:kern w:val="2"/>
          <w:sz w:val="22"/>
          <w:szCs w:val="22"/>
          <w:lang w:val="en-US" w:eastAsia="zh-CN" w:bidi="hi-IN"/>
        </w:rPr>
        <w:t xml:space="preserve"> and assigns equal PRACH resources across different SSB beams</w:t>
      </w:r>
      <w:r>
        <w:rPr>
          <w:rFonts w:hint="default" w:ascii="Liberation Serif" w:hAnsi="Liberation Serif" w:eastAsia="Noto Serif CJK SC" w:cs="Lohit Devanagari"/>
          <w:iCs/>
          <w:kern w:val="2"/>
          <w:sz w:val="22"/>
          <w:szCs w:val="22"/>
          <w:lang w:val="en-IN" w:eastAsia="zh-CN" w:bidi="hi-IN"/>
        </w:rPr>
        <w:t xml:space="preserve">, </w:t>
      </w:r>
      <w:r>
        <w:rPr>
          <w:rFonts w:hint="default" w:ascii="Liberation Serif" w:hAnsi="Liberation Serif" w:eastAsia="Noto Serif CJK SC" w:cs="Lohit Devanagari"/>
          <w:iCs/>
          <w:kern w:val="2"/>
          <w:sz w:val="22"/>
          <w:szCs w:val="22"/>
          <w:lang w:val="en-US" w:eastAsia="zh-CN" w:bidi="hi-IN"/>
        </w:rPr>
        <w:t>irrespective of</w:t>
      </w:r>
      <w:r>
        <w:rPr>
          <w:rFonts w:hint="default" w:ascii="Liberation Serif" w:hAnsi="Liberation Serif" w:eastAsia="Noto Serif CJK SC" w:cs="Lohit Devanagari"/>
          <w:iCs/>
          <w:kern w:val="2"/>
          <w:sz w:val="22"/>
          <w:szCs w:val="22"/>
          <w:lang w:val="en-IN" w:eastAsia="zh-CN" w:bidi="hi-IN"/>
        </w:rPr>
        <w:t xml:space="preserve"> UE </w:t>
      </w:r>
      <w:r>
        <w:rPr>
          <w:rFonts w:hint="default" w:cs="Lohit Devanagari"/>
          <w:iCs/>
          <w:kern w:val="2"/>
          <w:sz w:val="22"/>
          <w:szCs w:val="22"/>
          <w:lang w:val="en-US" w:eastAsia="zh-CN" w:bidi="hi-IN"/>
        </w:rPr>
        <w:t>distribution</w:t>
      </w:r>
      <w:r>
        <w:rPr>
          <w:rFonts w:hint="default" w:ascii="Liberation Serif" w:hAnsi="Liberation Serif" w:eastAsia="Noto Serif CJK SC" w:cs="Lohit Devanagari"/>
          <w:iCs/>
          <w:kern w:val="2"/>
          <w:sz w:val="22"/>
          <w:szCs w:val="22"/>
          <w:lang w:val="en-IN" w:eastAsia="zh-CN" w:bidi="hi-IN"/>
        </w:rPr>
        <w:t xml:space="preserve">. This </w:t>
      </w:r>
      <w:r>
        <w:rPr>
          <w:rFonts w:hint="default" w:ascii="Liberation Serif" w:hAnsi="Liberation Serif" w:eastAsia="Noto Serif CJK SC" w:cs="Lohit Devanagari"/>
          <w:iCs/>
          <w:kern w:val="2"/>
          <w:sz w:val="22"/>
          <w:szCs w:val="22"/>
          <w:lang w:val="en-US" w:eastAsia="zh-CN" w:bidi="hi-IN"/>
        </w:rPr>
        <w:t>caus</w:t>
      </w:r>
      <w:r>
        <w:rPr>
          <w:rFonts w:hint="default" w:ascii="Liberation Serif" w:hAnsi="Liberation Serif" w:eastAsia="Noto Serif CJK SC" w:cs="Lohit Devanagari"/>
          <w:iCs/>
          <w:kern w:val="2"/>
          <w:sz w:val="22"/>
          <w:szCs w:val="22"/>
          <w:lang w:val="en-IN" w:eastAsia="zh-CN" w:bidi="hi-IN"/>
        </w:rPr>
        <w:t xml:space="preserve">es </w:t>
      </w:r>
      <w:r>
        <w:rPr>
          <w:rFonts w:hint="default" w:ascii="Liberation Serif" w:hAnsi="Liberation Serif" w:eastAsia="Noto Serif CJK SC" w:cs="Lohit Devanagari"/>
          <w:iCs/>
          <w:kern w:val="2"/>
          <w:sz w:val="22"/>
          <w:szCs w:val="22"/>
          <w:lang w:val="en-US" w:eastAsia="zh-CN" w:bidi="hi-IN"/>
        </w:rPr>
        <w:t>unnecessary monitoring for PRACH</w:t>
      </w:r>
      <w:r>
        <w:rPr>
          <w:rFonts w:hint="default" w:ascii="Liberation Serif" w:hAnsi="Liberation Serif" w:eastAsia="Noto Serif CJK SC" w:cs="Lohit Devanagari"/>
          <w:iCs/>
          <w:kern w:val="2"/>
          <w:sz w:val="22"/>
          <w:szCs w:val="22"/>
          <w:lang w:val="en-IN" w:eastAsia="zh-CN" w:bidi="hi-IN"/>
        </w:rPr>
        <w:t xml:space="preserve"> </w:t>
      </w:r>
      <w:r>
        <w:rPr>
          <w:rFonts w:hint="default" w:ascii="Liberation Serif" w:hAnsi="Liberation Serif" w:eastAsia="Noto Serif CJK SC" w:cs="Lohit Devanagari"/>
          <w:iCs/>
          <w:kern w:val="2"/>
          <w:sz w:val="22"/>
          <w:szCs w:val="22"/>
          <w:lang w:val="en-US" w:eastAsia="zh-CN" w:bidi="hi-IN"/>
        </w:rPr>
        <w:t xml:space="preserve">by the gNB </w:t>
      </w:r>
      <w:r>
        <w:rPr>
          <w:rFonts w:hint="default" w:ascii="Liberation Serif" w:hAnsi="Liberation Serif" w:eastAsia="Noto Serif CJK SC" w:cs="Lohit Devanagari"/>
          <w:iCs/>
          <w:kern w:val="2"/>
          <w:sz w:val="22"/>
          <w:szCs w:val="22"/>
          <w:lang w:val="en-IN" w:eastAsia="zh-CN" w:bidi="hi-IN"/>
        </w:rPr>
        <w:t>in areas</w:t>
      </w:r>
      <w:r>
        <w:rPr>
          <w:rFonts w:hint="default" w:ascii="Liberation Serif" w:hAnsi="Liberation Serif" w:eastAsia="Noto Serif CJK SC" w:cs="Lohit Devanagari"/>
          <w:iCs/>
          <w:kern w:val="2"/>
          <w:sz w:val="22"/>
          <w:szCs w:val="22"/>
          <w:lang w:val="en-US" w:eastAsia="zh-CN" w:bidi="hi-IN"/>
        </w:rPr>
        <w:t xml:space="preserve"> with low UE arrival rate</w:t>
      </w:r>
      <w:r>
        <w:rPr>
          <w:rFonts w:hint="default" w:ascii="Liberation Serif" w:hAnsi="Liberation Serif" w:eastAsia="Noto Serif CJK SC" w:cs="Lohit Devanagari"/>
          <w:iCs/>
          <w:kern w:val="2"/>
          <w:sz w:val="22"/>
          <w:szCs w:val="22"/>
          <w:lang w:val="en-IN" w:eastAsia="zh-CN" w:bidi="hi-IN"/>
        </w:rPr>
        <w:t>, th</w:t>
      </w:r>
      <w:r>
        <w:rPr>
          <w:rFonts w:hint="default" w:ascii="Liberation Serif" w:hAnsi="Liberation Serif" w:eastAsia="Noto Serif CJK SC" w:cs="Lohit Devanagari"/>
          <w:iCs/>
          <w:kern w:val="2"/>
          <w:sz w:val="22"/>
          <w:szCs w:val="22"/>
          <w:lang w:val="en-US" w:eastAsia="zh-CN" w:bidi="hi-IN"/>
        </w:rPr>
        <w:t>ereby causing wastage of energy</w:t>
      </w:r>
      <w:r>
        <w:rPr>
          <w:rFonts w:hint="default" w:ascii="Liberation Serif" w:hAnsi="Liberation Serif" w:eastAsia="Noto Serif CJK SC" w:cs="Lohit Devanagari"/>
          <w:iCs/>
          <w:kern w:val="2"/>
          <w:sz w:val="22"/>
          <w:szCs w:val="22"/>
          <w:lang w:val="en-IN" w:eastAsia="zh-CN" w:bidi="hi-IN"/>
        </w:rPr>
        <w:t>.</w:t>
      </w:r>
      <w:r>
        <w:rPr>
          <w:rFonts w:hint="default" w:ascii="Liberation Serif" w:hAnsi="Liberation Serif" w:eastAsia="Noto Serif CJK SC" w:cs="Lohit Devanagari"/>
          <w:iCs/>
          <w:kern w:val="2"/>
          <w:sz w:val="22"/>
          <w:szCs w:val="22"/>
          <w:lang w:val="en-US" w:eastAsia="zh-CN" w:bidi="hi-IN"/>
        </w:rPr>
        <w:t xml:space="preserve"> Also, it may lead to contention in areas with higher UE arrival rate. </w:t>
      </w:r>
      <w:r>
        <w:rPr>
          <w:rFonts w:hint="default" w:cs="Lohit Devanagari"/>
          <w:iCs/>
          <w:kern w:val="2"/>
          <w:sz w:val="22"/>
          <w:szCs w:val="22"/>
          <w:lang w:val="en-US" w:eastAsia="zh-CN" w:bidi="hi-IN"/>
        </w:rPr>
        <w:t xml:space="preserve">In RAN1#117[4] Meeting, following agreement was made for adaptation of PRACH resources in time domain, a downselection is needed.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ascii="Liberation Serif" w:hAnsi="Liberation Serif" w:eastAsia="Noto Serif CJK SC" w:cs="Lohit Devanagari"/>
                <w:b/>
                <w:bCs/>
                <w:kern w:val="2"/>
                <w:sz w:val="15"/>
                <w:szCs w:val="15"/>
                <w:highlight w:val="green"/>
                <w:lang w:val="en-IN" w:eastAsia="ko-KR" w:bidi="hi-IN"/>
              </w:rPr>
            </w:pPr>
            <w:r>
              <w:rPr>
                <w:rFonts w:ascii="Liberation Serif" w:hAnsi="Liberation Serif" w:eastAsia="Noto Serif CJK SC" w:cs="Lohit Devanagari"/>
                <w:b/>
                <w:bCs/>
                <w:kern w:val="2"/>
                <w:sz w:val="15"/>
                <w:szCs w:val="15"/>
                <w:highlight w:val="green"/>
                <w:lang w:val="en-IN" w:eastAsia="ko-KR" w:bidi="hi-IN"/>
              </w:rPr>
              <w:t>Agreement</w:t>
            </w:r>
          </w:p>
          <w:p>
            <w:pPr>
              <w:pStyle w:val="8"/>
              <w:widowControl w:val="0"/>
              <w:numPr>
                <w:ilvl w:val="0"/>
                <w:numId w:val="0"/>
              </w:numPr>
              <w:spacing w:after="0"/>
              <w:jc w:val="both"/>
              <w:rPr>
                <w:rFonts w:ascii="Times New Roman" w:hAnsi="Times New Roman"/>
                <w:sz w:val="15"/>
                <w:szCs w:val="15"/>
              </w:rPr>
            </w:pPr>
            <w:r>
              <w:rPr>
                <w:rFonts w:ascii="Times New Roman" w:hAnsi="Times New Roman"/>
                <w:sz w:val="15"/>
                <w:szCs w:val="15"/>
              </w:rPr>
              <w:t xml:space="preserve">For the adaptation mechanism for additional PRACH resources, study further the following: </w:t>
            </w:r>
          </w:p>
          <w:p>
            <w:pPr>
              <w:pStyle w:val="8"/>
              <w:widowControl w:val="0"/>
              <w:numPr>
                <w:ilvl w:val="0"/>
                <w:numId w:val="0"/>
              </w:numPr>
              <w:spacing w:after="0"/>
              <w:ind w:left="360" w:leftChars="0"/>
              <w:jc w:val="both"/>
              <w:rPr>
                <w:rFonts w:ascii="Times New Roman" w:hAnsi="Times New Roman"/>
                <w:sz w:val="15"/>
                <w:szCs w:val="15"/>
              </w:rPr>
            </w:pPr>
            <w:r>
              <w:rPr>
                <w:rFonts w:ascii="Times New Roman" w:hAnsi="Times New Roman"/>
                <w:sz w:val="15"/>
                <w:szCs w:val="15"/>
              </w:rPr>
              <w:t xml:space="preserve">Option 1: Higher layer signalling (with potential enhancements) based PRACH resource adaptation </w:t>
            </w:r>
          </w:p>
          <w:p>
            <w:pPr>
              <w:pStyle w:val="8"/>
              <w:widowControl w:val="0"/>
              <w:numPr>
                <w:ilvl w:val="0"/>
                <w:numId w:val="0"/>
              </w:numPr>
              <w:spacing w:after="0"/>
              <w:ind w:left="360" w:leftChars="0"/>
              <w:jc w:val="both"/>
              <w:rPr>
                <w:rFonts w:ascii="Times New Roman" w:hAnsi="Times New Roman"/>
                <w:sz w:val="15"/>
                <w:szCs w:val="15"/>
              </w:rPr>
            </w:pPr>
            <w:r>
              <w:rPr>
                <w:rFonts w:ascii="Times New Roman" w:hAnsi="Times New Roman"/>
                <w:sz w:val="15"/>
                <w:szCs w:val="15"/>
              </w:rPr>
              <w:t xml:space="preserve">Option 2: L1-based adaptation to indicate whether the additional PRACH resources provided by semi-static signalling are available or not </w:t>
            </w:r>
          </w:p>
          <w:p>
            <w:pPr>
              <w:pStyle w:val="8"/>
              <w:widowControl w:val="0"/>
              <w:numPr>
                <w:ilvl w:val="0"/>
                <w:numId w:val="0"/>
              </w:numPr>
              <w:spacing w:after="0"/>
              <w:ind w:left="360" w:leftChars="0"/>
              <w:jc w:val="both"/>
              <w:rPr>
                <w:rFonts w:ascii="Times New Roman" w:hAnsi="Times New Roman"/>
                <w:sz w:val="15"/>
                <w:szCs w:val="15"/>
              </w:rPr>
            </w:pPr>
            <w:r>
              <w:rPr>
                <w:rFonts w:ascii="Times New Roman" w:hAnsi="Times New Roman"/>
                <w:sz w:val="15"/>
                <w:szCs w:val="15"/>
              </w:rPr>
              <w:t>FFS: details</w:t>
            </w:r>
          </w:p>
          <w:p>
            <w:pPr>
              <w:pStyle w:val="8"/>
              <w:widowControl w:val="0"/>
              <w:numPr>
                <w:ilvl w:val="0"/>
                <w:numId w:val="0"/>
              </w:numPr>
              <w:spacing w:after="0"/>
              <w:ind w:left="360" w:leftChars="0"/>
              <w:jc w:val="both"/>
              <w:rPr>
                <w:rFonts w:ascii="Times New Roman" w:hAnsi="Times New Roman"/>
                <w:sz w:val="15"/>
                <w:szCs w:val="15"/>
              </w:rPr>
            </w:pPr>
            <w:r>
              <w:rPr>
                <w:rFonts w:ascii="Times New Roman" w:hAnsi="Times New Roman"/>
                <w:sz w:val="15"/>
                <w:szCs w:val="15"/>
              </w:rPr>
              <w:t>Strive to re-use existing DCI format(s)</w:t>
            </w:r>
          </w:p>
          <w:p>
            <w:pPr>
              <w:pStyle w:val="8"/>
              <w:widowControl w:val="0"/>
              <w:numPr>
                <w:ilvl w:val="0"/>
                <w:numId w:val="0"/>
              </w:numPr>
              <w:spacing w:after="0"/>
              <w:ind w:left="360" w:leftChars="0"/>
              <w:jc w:val="both"/>
              <w:rPr>
                <w:rFonts w:ascii="Times New Roman" w:hAnsi="Times New Roman"/>
                <w:sz w:val="15"/>
                <w:szCs w:val="15"/>
              </w:rPr>
            </w:pPr>
            <w:r>
              <w:rPr>
                <w:rFonts w:ascii="Times New Roman" w:hAnsi="Times New Roman"/>
                <w:sz w:val="15"/>
                <w:szCs w:val="15"/>
              </w:rPr>
              <w:t>Option 3: Adaptation of PRACH transmission according to predefined condition(s)</w:t>
            </w:r>
          </w:p>
          <w:p>
            <w:pPr>
              <w:pStyle w:val="8"/>
              <w:widowControl w:val="0"/>
              <w:numPr>
                <w:ilvl w:val="0"/>
                <w:numId w:val="0"/>
              </w:numPr>
              <w:spacing w:after="0"/>
              <w:ind w:left="360" w:leftChars="0"/>
              <w:jc w:val="both"/>
              <w:rPr>
                <w:rFonts w:ascii="Times New Roman" w:hAnsi="Times New Roman"/>
                <w:sz w:val="15"/>
                <w:szCs w:val="15"/>
              </w:rPr>
            </w:pPr>
            <w:r>
              <w:rPr>
                <w:rFonts w:ascii="Times New Roman" w:hAnsi="Times New Roman"/>
                <w:sz w:val="15"/>
                <w:szCs w:val="15"/>
              </w:rPr>
              <w:t>FFS: details</w:t>
            </w:r>
          </w:p>
          <w:p>
            <w:pPr>
              <w:pStyle w:val="8"/>
              <w:widowControl w:val="0"/>
              <w:numPr>
                <w:ilvl w:val="0"/>
                <w:numId w:val="0"/>
              </w:numPr>
              <w:spacing w:after="0"/>
              <w:ind w:left="360" w:leftChars="0"/>
              <w:jc w:val="both"/>
              <w:rPr>
                <w:rFonts w:ascii="Times New Roman" w:hAnsi="Times New Roman"/>
                <w:sz w:val="15"/>
                <w:szCs w:val="15"/>
                <w:lang w:val="en-US" w:eastAsia="en-US"/>
              </w:rPr>
            </w:pPr>
            <w:r>
              <w:rPr>
                <w:rFonts w:ascii="Times New Roman" w:hAnsi="Times New Roman"/>
                <w:sz w:val="15"/>
                <w:szCs w:val="15"/>
              </w:rPr>
              <w:t>Option 4-rev1: L1-based adaptation to indicate whether a subset of the additional PRACH resources provided by semi-static signalling are available or not </w:t>
            </w:r>
          </w:p>
          <w:p>
            <w:pPr>
              <w:pStyle w:val="8"/>
              <w:widowControl w:val="0"/>
              <w:numPr>
                <w:ilvl w:val="0"/>
                <w:numId w:val="0"/>
              </w:numPr>
              <w:spacing w:after="0"/>
              <w:ind w:left="360" w:leftChars="0"/>
              <w:jc w:val="both"/>
              <w:rPr>
                <w:rFonts w:ascii="Times New Roman" w:hAnsi="Times New Roman"/>
                <w:sz w:val="15"/>
                <w:szCs w:val="15"/>
                <w:lang w:val="en-US" w:eastAsia="en-US"/>
              </w:rPr>
            </w:pPr>
            <w:r>
              <w:rPr>
                <w:rFonts w:ascii="Times New Roman" w:hAnsi="Times New Roman"/>
                <w:sz w:val="15"/>
                <w:szCs w:val="15"/>
              </w:rPr>
              <w:t>FFS: whether the subset of the additional PRACH resources is in RO level / SSB-to-RO mapping cycle level/PRACH association period level/PRACH association pattern period level for time-domain PRACH adaptation </w:t>
            </w:r>
          </w:p>
          <w:p>
            <w:pPr>
              <w:pStyle w:val="8"/>
              <w:widowControl w:val="0"/>
              <w:numPr>
                <w:ilvl w:val="0"/>
                <w:numId w:val="0"/>
              </w:numPr>
              <w:spacing w:after="0"/>
              <w:ind w:left="360" w:leftChars="0"/>
              <w:jc w:val="both"/>
              <w:rPr>
                <w:rFonts w:ascii="Times New Roman" w:hAnsi="Times New Roman"/>
                <w:sz w:val="15"/>
                <w:szCs w:val="15"/>
                <w:lang w:val="en-US" w:eastAsia="en-US"/>
              </w:rPr>
            </w:pPr>
            <w:r>
              <w:rPr>
                <w:rFonts w:ascii="Times New Roman" w:hAnsi="Times New Roman"/>
                <w:sz w:val="15"/>
                <w:szCs w:val="15"/>
              </w:rPr>
              <w:t>Strive to re-use existing DCI format(s)</w:t>
            </w:r>
          </w:p>
          <w:p>
            <w:pPr>
              <w:widowControl w:val="0"/>
              <w:spacing w:before="57" w:after="63"/>
              <w:ind w:firstLine="375" w:firstLineChars="250"/>
              <w:jc w:val="both"/>
              <w:rPr>
                <w:rFonts w:hint="default" w:cs="Lohit Devanagari"/>
                <w:iCs/>
                <w:kern w:val="2"/>
                <w:sz w:val="22"/>
                <w:szCs w:val="22"/>
                <w:vertAlign w:val="baseline"/>
                <w:lang w:val="en-US" w:eastAsia="zh-CN" w:bidi="hi-IN"/>
              </w:rPr>
            </w:pPr>
            <w:r>
              <w:rPr>
                <w:rFonts w:ascii="Times New Roman" w:hAnsi="Times New Roman"/>
                <w:sz w:val="15"/>
                <w:szCs w:val="15"/>
                <w:lang w:eastAsia="ko-KR"/>
              </w:rPr>
              <w:t>Option 5: Enhanced cell DRX</w:t>
            </w:r>
          </w:p>
        </w:tc>
      </w:tr>
    </w:tbl>
    <w:p>
      <w:pPr>
        <w:spacing w:before="57" w:after="63"/>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A</w:t>
      </w:r>
      <w:r>
        <w:rPr>
          <w:rFonts w:hint="default" w:ascii="Liberation Serif" w:hAnsi="Liberation Serif" w:eastAsia="Noto Serif CJK SC" w:cs="Lohit Devanagari"/>
          <w:iCs/>
          <w:kern w:val="2"/>
          <w:sz w:val="22"/>
          <w:szCs w:val="22"/>
          <w:lang w:val="en-IN" w:eastAsia="zh-CN" w:bidi="hi-IN"/>
        </w:rPr>
        <w:t xml:space="preserve"> flexible PRACH resource adaptation by gNBs</w:t>
      </w:r>
      <w:r>
        <w:rPr>
          <w:rFonts w:hint="default" w:ascii="Liberation Serif" w:hAnsi="Liberation Serif" w:eastAsia="Noto Serif CJK SC" w:cs="Lohit Devanagari"/>
          <w:iCs/>
          <w:kern w:val="2"/>
          <w:sz w:val="22"/>
          <w:szCs w:val="22"/>
          <w:lang w:val="en-US" w:eastAsia="zh-CN" w:bidi="hi-IN"/>
        </w:rPr>
        <w:t xml:space="preserve"> may help in reduction of energy consumption by </w:t>
      </w:r>
      <w:r>
        <w:rPr>
          <w:rFonts w:hint="default" w:ascii="Liberation Serif" w:hAnsi="Liberation Serif" w:eastAsia="Noto Serif CJK SC" w:cs="Lohit Devanagari"/>
          <w:iCs/>
          <w:kern w:val="2"/>
          <w:sz w:val="22"/>
          <w:szCs w:val="22"/>
          <w:lang w:val="en-IN" w:eastAsia="zh-CN" w:bidi="hi-IN"/>
        </w:rPr>
        <w:t xml:space="preserve">allocating </w:t>
      </w:r>
      <w:r>
        <w:rPr>
          <w:rFonts w:hint="default" w:ascii="Liberation Serif" w:hAnsi="Liberation Serif" w:eastAsia="Noto Serif CJK SC" w:cs="Lohit Devanagari"/>
          <w:iCs/>
          <w:kern w:val="2"/>
          <w:sz w:val="22"/>
          <w:szCs w:val="22"/>
          <w:lang w:val="en-US" w:eastAsia="zh-CN" w:bidi="hi-IN"/>
        </w:rPr>
        <w:t xml:space="preserve">the </w:t>
      </w:r>
      <w:r>
        <w:rPr>
          <w:rFonts w:hint="default" w:cs="Lohit Devanagari"/>
          <w:iCs/>
          <w:kern w:val="2"/>
          <w:sz w:val="22"/>
          <w:szCs w:val="22"/>
          <w:lang w:val="en-US" w:eastAsia="zh-CN" w:bidi="hi-IN"/>
        </w:rPr>
        <w:t xml:space="preserve">additional </w:t>
      </w:r>
      <w:r>
        <w:rPr>
          <w:rFonts w:hint="default" w:ascii="Liberation Serif" w:hAnsi="Liberation Serif" w:eastAsia="Noto Serif CJK SC" w:cs="Lohit Devanagari"/>
          <w:iCs/>
          <w:kern w:val="2"/>
          <w:sz w:val="22"/>
          <w:szCs w:val="22"/>
          <w:lang w:val="en-US" w:eastAsia="zh-CN" w:bidi="hi-IN"/>
        </w:rPr>
        <w:t xml:space="preserve">PRACH </w:t>
      </w:r>
      <w:r>
        <w:rPr>
          <w:rFonts w:hint="default" w:ascii="Liberation Serif" w:hAnsi="Liberation Serif" w:eastAsia="Noto Serif CJK SC" w:cs="Lohit Devanagari"/>
          <w:iCs/>
          <w:kern w:val="2"/>
          <w:sz w:val="22"/>
          <w:szCs w:val="22"/>
          <w:lang w:val="en-IN" w:eastAsia="zh-CN" w:bidi="hi-IN"/>
        </w:rPr>
        <w:t xml:space="preserve">resources unevenly to SSBs based on detected load </w:t>
      </w:r>
      <w:r>
        <w:rPr>
          <w:rFonts w:hint="default" w:ascii="Liberation Serif" w:hAnsi="Liberation Serif" w:eastAsia="Noto Serif CJK SC" w:cs="Lohit Devanagari"/>
          <w:iCs/>
          <w:kern w:val="2"/>
          <w:sz w:val="22"/>
          <w:szCs w:val="22"/>
          <w:lang w:val="en-US" w:eastAsia="zh-CN" w:bidi="hi-IN"/>
        </w:rPr>
        <w:t>variance</w:t>
      </w:r>
      <w:r>
        <w:rPr>
          <w:rFonts w:hint="default" w:ascii="Liberation Serif" w:hAnsi="Liberation Serif" w:eastAsia="Noto Serif CJK SC" w:cs="Lohit Devanagari"/>
          <w:iCs/>
          <w:kern w:val="2"/>
          <w:sz w:val="22"/>
          <w:szCs w:val="22"/>
          <w:lang w:val="en-IN" w:eastAsia="zh-CN" w:bidi="hi-IN"/>
        </w:rPr>
        <w:t xml:space="preserve">. </w:t>
      </w:r>
      <w:r>
        <w:rPr>
          <w:rFonts w:hint="default" w:ascii="Liberation Serif" w:hAnsi="Liberation Serif" w:eastAsia="Noto Serif CJK SC" w:cs="Lohit Devanagari"/>
          <w:iCs/>
          <w:kern w:val="2"/>
          <w:sz w:val="22"/>
          <w:szCs w:val="22"/>
          <w:lang w:val="en-US" w:eastAsia="zh-CN" w:bidi="hi-IN"/>
        </w:rPr>
        <w:t xml:space="preserve">A gNB may determine the UE arrival and load on different directions and may adapt the </w:t>
      </w:r>
      <w:r>
        <w:rPr>
          <w:rFonts w:hint="default" w:cs="Lohit Devanagari"/>
          <w:iCs/>
          <w:kern w:val="2"/>
          <w:sz w:val="22"/>
          <w:szCs w:val="22"/>
          <w:lang w:val="en-US" w:eastAsia="zh-CN" w:bidi="hi-IN"/>
        </w:rPr>
        <w:t>PRACH</w:t>
      </w:r>
      <w:r>
        <w:rPr>
          <w:rFonts w:hint="default" w:ascii="Liberation Serif" w:hAnsi="Liberation Serif" w:eastAsia="Noto Serif CJK SC" w:cs="Lohit Devanagari"/>
          <w:iCs/>
          <w:kern w:val="2"/>
          <w:sz w:val="22"/>
          <w:szCs w:val="22"/>
          <w:lang w:val="en-IN" w:eastAsia="zh-CN" w:bidi="hi-IN"/>
        </w:rPr>
        <w:t xml:space="preserve"> resources per SSB</w:t>
      </w:r>
      <w:r>
        <w:rPr>
          <w:rFonts w:hint="default" w:ascii="Liberation Serif" w:hAnsi="Liberation Serif" w:eastAsia="Noto Serif CJK SC" w:cs="Lohit Devanagari"/>
          <w:iCs/>
          <w:kern w:val="2"/>
          <w:sz w:val="22"/>
          <w:szCs w:val="22"/>
          <w:lang w:val="en-US" w:eastAsia="zh-CN" w:bidi="hi-IN"/>
        </w:rPr>
        <w:t xml:space="preserve"> accordingly. </w:t>
      </w:r>
      <w:r>
        <w:rPr>
          <w:rFonts w:hint="default"/>
          <w:b w:val="0"/>
          <w:bCs w:val="0"/>
          <w:iCs/>
          <w:sz w:val="22"/>
          <w:szCs w:val="22"/>
          <w:lang w:val="en-US" w:eastAsia="ko-KR"/>
        </w:rPr>
        <w:t>Further, for the FFS in the agreement, based on the discussion above, it is beneficial to adapt the additional PRACH resources based on RO level or SSB to RO mapping level to accomodate various UE distribution at different regions of coverage, f</w:t>
      </w:r>
      <w:r>
        <w:rPr>
          <w:rFonts w:hint="default" w:ascii="Liberation Serif" w:hAnsi="Liberation Serif" w:eastAsia="Noto Serif CJK SC" w:cs="Lohit Devanagari"/>
          <w:iCs/>
          <w:kern w:val="2"/>
          <w:sz w:val="22"/>
          <w:szCs w:val="22"/>
          <w:lang w:val="en-US" w:eastAsia="zh-CN" w:bidi="hi-IN"/>
        </w:rPr>
        <w:t xml:space="preserve">or e.g. as shown in Fig. 1 below, a gNB reduces the number of ROs associated with an SSB from time instant T1 with large no. of UEs to time instant T2 with low number of UEs. Further, the reduction can be non uniform across the SSB beams based on the UE density per beam. </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3284"/>
        <w:gridCol w:w="3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42" w:type="dxa"/>
            <w:shd w:val="clear" w:color="auto" w:fill="DEEBF6" w:themeFill="accent1" w:themeFillTint="32"/>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SSB 1</w:t>
            </w:r>
          </w:p>
        </w:tc>
        <w:tc>
          <w:tcPr>
            <w:tcW w:w="3284" w:type="dxa"/>
            <w:shd w:val="clear" w:color="auto" w:fill="DEEBF6" w:themeFill="accent1" w:themeFillTint="32"/>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4 RO</w:t>
            </w:r>
          </w:p>
        </w:tc>
        <w:tc>
          <w:tcPr>
            <w:tcW w:w="3285" w:type="dxa"/>
            <w:shd w:val="clear" w:color="auto" w:fill="DEEBF6" w:themeFill="accent1" w:themeFillTint="32"/>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3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tcPr>
          <w:p>
            <w:pPr>
              <w:pStyle w:val="11"/>
              <w:keepNext w:val="0"/>
              <w:keepLines w:val="0"/>
              <w:widowControl/>
              <w:suppressLineNumbers w:val="0"/>
              <w:jc w:val="both"/>
              <w:rPr>
                <w:rFonts w:hint="default" w:eastAsia="等线"/>
                <w:sz w:val="22"/>
                <w:szCs w:val="22"/>
                <w:vertAlign w:val="baseline"/>
                <w:lang w:val="en-US"/>
              </w:rPr>
            </w:pPr>
          </w:p>
        </w:tc>
        <w:tc>
          <w:tcPr>
            <w:tcW w:w="3284" w:type="dxa"/>
          </w:tcPr>
          <w:p>
            <w:pPr>
              <w:pStyle w:val="11"/>
              <w:keepNext w:val="0"/>
              <w:keepLines w:val="0"/>
              <w:widowControl/>
              <w:suppressLineNumbers w:val="0"/>
              <w:jc w:val="both"/>
              <w:rPr>
                <w:rFonts w:hint="default" w:eastAsia="等线"/>
                <w:sz w:val="22"/>
                <w:szCs w:val="22"/>
                <w:vertAlign w:val="baseline"/>
                <w:lang w:val="en-US"/>
              </w:rPr>
            </w:pPr>
          </w:p>
        </w:tc>
        <w:tc>
          <w:tcPr>
            <w:tcW w:w="3285" w:type="dxa"/>
          </w:tcPr>
          <w:p>
            <w:pPr>
              <w:pStyle w:val="11"/>
              <w:keepNext w:val="0"/>
              <w:keepLines w:val="0"/>
              <w:widowControl/>
              <w:suppressLineNumbers w:val="0"/>
              <w:jc w:val="both"/>
              <w:rPr>
                <w:rFonts w:hint="default" w:eastAsia="等线"/>
                <w:sz w:val="22"/>
                <w:szCs w:val="22"/>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shd w:val="clear" w:color="auto" w:fill="CFCECE" w:themeFill="background2" w:themeFillShade="E5"/>
            <w:vAlign w:val="top"/>
          </w:tcPr>
          <w:p>
            <w:pPr>
              <w:pStyle w:val="11"/>
              <w:keepNext w:val="0"/>
              <w:keepLines w:val="0"/>
              <w:widowControl/>
              <w:suppressLineNumbers w:val="0"/>
              <w:ind w:left="0" w:leftChars="0" w:right="0" w:rightChars="0"/>
              <w:jc w:val="both"/>
              <w:rPr>
                <w:rFonts w:hint="default" w:ascii="Times New Roman" w:hAnsi="Times New Roman" w:eastAsia="等线" w:cs="Times New Roman"/>
                <w:kern w:val="0"/>
                <w:sz w:val="22"/>
                <w:szCs w:val="22"/>
                <w:vertAlign w:val="baseline"/>
                <w:lang w:val="en-US" w:eastAsia="zh-CN" w:bidi="ar"/>
              </w:rPr>
            </w:pPr>
            <w:r>
              <w:rPr>
                <w:rFonts w:hint="default" w:eastAsia="等线"/>
                <w:sz w:val="22"/>
                <w:szCs w:val="22"/>
                <w:vertAlign w:val="baseline"/>
                <w:lang w:val="en-US"/>
              </w:rPr>
              <w:t>SSB 0</w:t>
            </w:r>
          </w:p>
        </w:tc>
        <w:tc>
          <w:tcPr>
            <w:tcW w:w="3284" w:type="dxa"/>
            <w:shd w:val="clear" w:color="auto" w:fill="CFCECE" w:themeFill="background2" w:themeFillShade="E5"/>
            <w:vAlign w:val="top"/>
          </w:tcPr>
          <w:p>
            <w:pPr>
              <w:pStyle w:val="11"/>
              <w:keepNext w:val="0"/>
              <w:keepLines w:val="0"/>
              <w:widowControl/>
              <w:suppressLineNumbers w:val="0"/>
              <w:ind w:left="0" w:leftChars="0" w:right="0" w:rightChars="0"/>
              <w:jc w:val="both"/>
              <w:rPr>
                <w:rFonts w:hint="default" w:ascii="Times New Roman" w:hAnsi="Times New Roman" w:eastAsia="等线" w:cs="Times New Roman"/>
                <w:kern w:val="0"/>
                <w:sz w:val="22"/>
                <w:szCs w:val="22"/>
                <w:vertAlign w:val="baseline"/>
                <w:lang w:val="en-US" w:eastAsia="zh-CN" w:bidi="ar"/>
              </w:rPr>
            </w:pPr>
            <w:r>
              <w:rPr>
                <w:rFonts w:hint="default" w:eastAsia="等线"/>
                <w:sz w:val="22"/>
                <w:szCs w:val="22"/>
                <w:vertAlign w:val="baseline"/>
                <w:lang w:val="en-US"/>
              </w:rPr>
              <w:t>4 RO</w:t>
            </w:r>
          </w:p>
        </w:tc>
        <w:tc>
          <w:tcPr>
            <w:tcW w:w="3285" w:type="dxa"/>
            <w:shd w:val="clear" w:color="auto" w:fill="CFCECE" w:themeFill="background2" w:themeFillShade="E5"/>
            <w:vAlign w:val="top"/>
          </w:tcPr>
          <w:p>
            <w:pPr>
              <w:pStyle w:val="11"/>
              <w:keepNext w:val="0"/>
              <w:keepLines w:val="0"/>
              <w:widowControl/>
              <w:suppressLineNumbers w:val="0"/>
              <w:ind w:left="0" w:leftChars="0" w:right="0" w:rightChars="0"/>
              <w:jc w:val="both"/>
              <w:rPr>
                <w:rFonts w:hint="default" w:ascii="Times New Roman" w:hAnsi="Times New Roman" w:eastAsia="等线" w:cs="Times New Roman"/>
                <w:kern w:val="0"/>
                <w:sz w:val="22"/>
                <w:szCs w:val="22"/>
                <w:vertAlign w:val="baseline"/>
                <w:lang w:val="en-US" w:eastAsia="zh-CN" w:bidi="ar"/>
              </w:rPr>
            </w:pPr>
            <w:r>
              <w:rPr>
                <w:rFonts w:hint="default" w:eastAsia="等线"/>
                <w:sz w:val="22"/>
                <w:szCs w:val="22"/>
                <w:vertAlign w:val="baseline"/>
                <w:lang w:val="en-US"/>
              </w:rPr>
              <w:t>1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tcPr>
          <w:p>
            <w:pPr>
              <w:pStyle w:val="11"/>
              <w:keepNext w:val="0"/>
              <w:keepLines w:val="0"/>
              <w:widowControl/>
              <w:suppressLineNumbers w:val="0"/>
              <w:jc w:val="both"/>
              <w:rPr>
                <w:rFonts w:hint="default" w:eastAsia="等线"/>
                <w:sz w:val="22"/>
                <w:szCs w:val="22"/>
                <w:vertAlign w:val="baseline"/>
                <w:lang w:val="en-US"/>
              </w:rPr>
            </w:pPr>
          </w:p>
        </w:tc>
        <w:tc>
          <w:tcPr>
            <w:tcW w:w="3284" w:type="dxa"/>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T1 (large #UEs)</w:t>
            </w:r>
          </w:p>
        </w:tc>
        <w:tc>
          <w:tcPr>
            <w:tcW w:w="3285" w:type="dxa"/>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T2 (lesser #UEs)</w:t>
            </w:r>
          </w:p>
        </w:tc>
      </w:tr>
    </w:tbl>
    <w:p>
      <w:pPr>
        <w:pStyle w:val="11"/>
        <w:keepNext w:val="0"/>
        <w:keepLines w:val="0"/>
        <w:widowControl/>
        <w:suppressLineNumbers w:val="0"/>
        <w:jc w:val="center"/>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Fig. 1. Adaptation of PRACH resources per SSB beam</w:t>
      </w:r>
    </w:p>
    <w:p>
      <w:pPr>
        <w:spacing w:before="57" w:after="63"/>
        <w:jc w:val="both"/>
        <w:rPr>
          <w:rFonts w:hint="default"/>
          <w:b w:val="0"/>
          <w:bCs w:val="0"/>
          <w:iCs/>
          <w:sz w:val="22"/>
          <w:szCs w:val="22"/>
          <w:lang w:val="en-US" w:eastAsia="zh-CN"/>
        </w:rPr>
      </w:pPr>
      <w:r>
        <w:rPr>
          <w:rFonts w:hint="default"/>
          <w:b/>
          <w:bCs/>
          <w:iCs/>
          <w:sz w:val="22"/>
          <w:szCs w:val="22"/>
          <w:lang w:eastAsia="zh-CN"/>
        </w:rPr>
        <w:t xml:space="preserve">Observation </w:t>
      </w:r>
      <w:r>
        <w:rPr>
          <w:rFonts w:hint="default"/>
          <w:b/>
          <w:bCs/>
          <w:iCs/>
          <w:sz w:val="22"/>
          <w:szCs w:val="22"/>
          <w:lang w:val="en-US" w:eastAsia="zh-CN"/>
        </w:rPr>
        <w:t>3</w:t>
      </w:r>
      <w:r>
        <w:rPr>
          <w:rFonts w:hint="default"/>
          <w:b/>
          <w:bCs/>
          <w:iCs/>
          <w:sz w:val="22"/>
          <w:szCs w:val="22"/>
          <w:lang w:eastAsia="zh-CN"/>
        </w:rPr>
        <w:t xml:space="preserve">: </w:t>
      </w:r>
      <w:r>
        <w:rPr>
          <w:rFonts w:hint="default"/>
          <w:b w:val="0"/>
          <w:bCs w:val="0"/>
          <w:iCs/>
          <w:sz w:val="22"/>
          <w:szCs w:val="22"/>
          <w:lang w:val="en-US" w:eastAsia="zh-CN"/>
        </w:rPr>
        <w:t xml:space="preserve">Uniform assignment of PRACH resources across SSB beams results in </w:t>
      </w:r>
    </w:p>
    <w:p>
      <w:pPr>
        <w:numPr>
          <w:ilvl w:val="0"/>
          <w:numId w:val="4"/>
        </w:numPr>
        <w:spacing w:before="57" w:after="63"/>
        <w:ind w:left="840" w:leftChars="0" w:hanging="420" w:firstLineChars="0"/>
        <w:jc w:val="both"/>
        <w:rPr>
          <w:rFonts w:hint="default"/>
          <w:b w:val="0"/>
          <w:bCs w:val="0"/>
          <w:iCs/>
          <w:sz w:val="22"/>
          <w:szCs w:val="22"/>
          <w:lang w:val="en-US" w:eastAsia="zh-CN"/>
        </w:rPr>
      </w:pPr>
      <w:r>
        <w:rPr>
          <w:rFonts w:hint="default"/>
          <w:b w:val="0"/>
          <w:bCs w:val="0"/>
          <w:iCs/>
          <w:sz w:val="22"/>
          <w:szCs w:val="22"/>
          <w:lang w:val="en-US" w:eastAsia="zh-CN"/>
        </w:rPr>
        <w:t>Unnecessary monitoring and energy consumption at gNB</w:t>
      </w:r>
    </w:p>
    <w:p>
      <w:pPr>
        <w:numPr>
          <w:ilvl w:val="0"/>
          <w:numId w:val="4"/>
        </w:numPr>
        <w:spacing w:before="57" w:after="63"/>
        <w:ind w:left="840" w:leftChars="0" w:hanging="420" w:firstLineChars="0"/>
        <w:jc w:val="both"/>
        <w:rPr>
          <w:rFonts w:hint="default"/>
          <w:b w:val="0"/>
          <w:bCs w:val="0"/>
          <w:iCs/>
          <w:sz w:val="22"/>
          <w:szCs w:val="22"/>
          <w:lang w:val="en-US" w:eastAsia="zh-CN"/>
        </w:rPr>
      </w:pPr>
      <w:r>
        <w:rPr>
          <w:rFonts w:hint="default"/>
          <w:b w:val="0"/>
          <w:bCs w:val="0"/>
          <w:iCs/>
          <w:sz w:val="22"/>
          <w:szCs w:val="22"/>
          <w:lang w:val="en-US" w:eastAsia="zh-CN"/>
        </w:rPr>
        <w:t>Contention</w:t>
      </w:r>
    </w:p>
    <w:p>
      <w:pPr>
        <w:spacing w:before="57" w:after="63"/>
        <w:jc w:val="both"/>
        <w:rPr>
          <w:rFonts w:hint="default"/>
          <w:b w:val="0"/>
          <w:bCs w:val="0"/>
          <w:iCs/>
          <w:sz w:val="22"/>
          <w:szCs w:val="22"/>
          <w:lang w:eastAsia="zh-CN"/>
        </w:rPr>
      </w:pPr>
      <w:r>
        <w:rPr>
          <w:rFonts w:hint="default"/>
          <w:b/>
          <w:bCs/>
          <w:iCs/>
          <w:sz w:val="22"/>
          <w:szCs w:val="22"/>
          <w:lang w:val="en-US" w:eastAsia="zh-CN"/>
        </w:rPr>
        <w:t xml:space="preserve">Observation 4: </w:t>
      </w:r>
      <w:r>
        <w:rPr>
          <w:rFonts w:hint="default"/>
          <w:b w:val="0"/>
          <w:bCs w:val="0"/>
          <w:iCs/>
          <w:sz w:val="22"/>
          <w:szCs w:val="22"/>
          <w:lang w:val="en-US" w:eastAsia="zh-CN"/>
        </w:rPr>
        <w:t>Adapting the PRACH resources across SSBs over time helps in efficient utilization of resources and reducing energy consumption at gNB.</w:t>
      </w:r>
      <w:r>
        <w:rPr>
          <w:rFonts w:hint="default"/>
          <w:b w:val="0"/>
          <w:bCs w:val="0"/>
          <w:iCs/>
          <w:sz w:val="22"/>
          <w:szCs w:val="22"/>
          <w:lang w:eastAsia="zh-CN"/>
        </w:rPr>
        <w:t xml:space="preserve"> </w:t>
      </w:r>
    </w:p>
    <w:p>
      <w:pPr>
        <w:spacing w:before="57" w:after="63"/>
        <w:jc w:val="both"/>
        <w:rPr>
          <w:rFonts w:hint="default" w:ascii="Liberation Serif" w:hAnsi="Liberation Serif" w:eastAsia="Noto Serif CJK SC" w:cs="Lohit Devanagari"/>
          <w:iCs/>
          <w:kern w:val="2"/>
          <w:sz w:val="22"/>
          <w:szCs w:val="22"/>
          <w:lang w:val="en-US" w:eastAsia="zh-CN" w:bidi="hi-IN"/>
        </w:rPr>
      </w:pPr>
      <w:r>
        <w:rPr>
          <w:rFonts w:hint="default"/>
          <w:b/>
          <w:bCs/>
          <w:iCs/>
          <w:sz w:val="22"/>
          <w:szCs w:val="22"/>
          <w:lang w:val="en-US" w:eastAsia="ko-KR"/>
        </w:rPr>
        <w:t xml:space="preserve">Proposal 4: </w:t>
      </w:r>
      <w:r>
        <w:rPr>
          <w:rFonts w:hint="default"/>
          <w:b w:val="0"/>
          <w:bCs w:val="0"/>
          <w:iCs/>
          <w:sz w:val="22"/>
          <w:szCs w:val="22"/>
          <w:lang w:val="en-US" w:eastAsia="ko-KR"/>
        </w:rPr>
        <w:t>Support the adaptation of subset of additional PRACH resources across SSBs in RO level.</w:t>
      </w:r>
    </w:p>
    <w:p>
      <w:pPr>
        <w:spacing w:before="57" w:after="63"/>
        <w:jc w:val="both"/>
        <w:rPr>
          <w:rFonts w:hint="default" w:ascii="Liberation Serif" w:hAnsi="Liberation Serif" w:eastAsia="Noto Serif CJK SC" w:cs="Lohit Devanagari"/>
          <w:iCs/>
          <w:kern w:val="2"/>
          <w:sz w:val="22"/>
          <w:szCs w:val="22"/>
          <w:lang w:val="en-US" w:eastAsia="zh-CN" w:bidi="hi-IN"/>
        </w:rPr>
      </w:pPr>
    </w:p>
    <w:p>
      <w:pPr>
        <w:spacing w:before="57" w:after="63"/>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Further, an indication for the identification of different allocated PRACH resou</w:t>
      </w:r>
      <w:r>
        <w:rPr>
          <w:rFonts w:hint="default" w:cs="Lohit Devanagari"/>
          <w:iCs/>
          <w:kern w:val="2"/>
          <w:sz w:val="22"/>
          <w:szCs w:val="22"/>
          <w:lang w:val="en-US" w:eastAsia="zh-CN" w:bidi="hi-IN"/>
        </w:rPr>
        <w:t>r</w:t>
      </w:r>
      <w:r>
        <w:rPr>
          <w:rFonts w:hint="default" w:ascii="Liberation Serif" w:hAnsi="Liberation Serif" w:eastAsia="Noto Serif CJK SC" w:cs="Lohit Devanagari"/>
          <w:iCs/>
          <w:kern w:val="2"/>
          <w:sz w:val="22"/>
          <w:szCs w:val="22"/>
          <w:lang w:val="en-US" w:eastAsia="zh-CN" w:bidi="hi-IN"/>
        </w:rPr>
        <w:t>ces across the SSBs should be provided in order to help the UEs in initial access procedure</w:t>
      </w:r>
      <w:r>
        <w:rPr>
          <w:rFonts w:hint="default" w:cs="Lohit Devanagari"/>
          <w:iCs/>
          <w:kern w:val="2"/>
          <w:sz w:val="22"/>
          <w:szCs w:val="22"/>
          <w:lang w:val="en-US" w:eastAsia="zh-CN" w:bidi="hi-IN"/>
        </w:rPr>
        <w:t>. Hence either option 1 with adaptation of subset of additional resources or option 4 should be considered for adaptation of subset of additional resources</w:t>
      </w:r>
      <w:r>
        <w:rPr>
          <w:rFonts w:hint="default" w:ascii="Liberation Serif" w:hAnsi="Liberation Serif" w:eastAsia="Noto Serif CJK SC" w:cs="Lohit Devanagari"/>
          <w:iCs/>
          <w:kern w:val="2"/>
          <w:sz w:val="22"/>
          <w:szCs w:val="22"/>
          <w:lang w:val="en-US" w:eastAsia="zh-CN" w:bidi="hi-IN"/>
        </w:rPr>
        <w:t xml:space="preserve">. </w:t>
      </w:r>
    </w:p>
    <w:p>
      <w:pPr>
        <w:spacing w:before="57" w:after="63"/>
        <w:jc w:val="both"/>
        <w:rPr>
          <w:rFonts w:hint="default" w:ascii="Liberation Serif" w:hAnsi="Liberation Serif" w:eastAsia="Noto Serif CJK SC" w:cs="Lohit Devanagari"/>
          <w:iCs/>
          <w:kern w:val="2"/>
          <w:sz w:val="22"/>
          <w:szCs w:val="22"/>
          <w:lang w:val="en-US" w:eastAsia="ko-KR" w:bidi="hi-IN"/>
        </w:rPr>
      </w:pPr>
    </w:p>
    <w:p>
      <w:pPr>
        <w:spacing w:before="57" w:after="63"/>
        <w:jc w:val="both"/>
        <w:rPr>
          <w:rFonts w:hint="default"/>
          <w:b w:val="0"/>
          <w:bCs w:val="0"/>
          <w:iCs/>
          <w:sz w:val="22"/>
          <w:szCs w:val="22"/>
          <w:lang w:val="en-US" w:eastAsia="ko-KR"/>
        </w:rPr>
      </w:pPr>
      <w:r>
        <w:rPr>
          <w:rFonts w:hint="default"/>
          <w:b/>
          <w:bCs/>
          <w:iCs/>
          <w:sz w:val="22"/>
          <w:szCs w:val="22"/>
          <w:lang w:val="en-US" w:eastAsia="ko-KR"/>
        </w:rPr>
        <w:t xml:space="preserve">Proposal 5: </w:t>
      </w:r>
      <w:r>
        <w:rPr>
          <w:rFonts w:hint="default"/>
          <w:b w:val="0"/>
          <w:bCs w:val="0"/>
          <w:iCs/>
          <w:sz w:val="22"/>
          <w:szCs w:val="22"/>
          <w:lang w:val="en-US" w:eastAsia="ko-KR"/>
        </w:rPr>
        <w:t xml:space="preserve">Support following alternatives for the adaptation mechanism for additional PRACH resources: </w:t>
      </w:r>
    </w:p>
    <w:p>
      <w:pPr>
        <w:spacing w:before="57" w:after="63"/>
        <w:ind w:left="720" w:leftChars="0"/>
        <w:jc w:val="both"/>
        <w:rPr>
          <w:rFonts w:hint="default"/>
          <w:b w:val="0"/>
          <w:bCs w:val="0"/>
          <w:iCs/>
          <w:sz w:val="22"/>
          <w:szCs w:val="22"/>
          <w:lang w:val="en-US" w:eastAsia="ko-KR"/>
        </w:rPr>
      </w:pPr>
      <w:r>
        <w:rPr>
          <w:rFonts w:hint="default"/>
          <w:b w:val="0"/>
          <w:bCs w:val="0"/>
          <w:iCs/>
          <w:sz w:val="22"/>
          <w:szCs w:val="22"/>
          <w:lang w:val="en-US" w:eastAsia="ko-KR"/>
        </w:rPr>
        <w:t>Alt 1: Higher layer signalling (with potential enhancements) based adaptation for the subset of the additional PRACH resources</w:t>
      </w:r>
    </w:p>
    <w:p>
      <w:pPr>
        <w:spacing w:before="57" w:after="63"/>
        <w:ind w:left="720" w:leftChars="0"/>
        <w:jc w:val="both"/>
        <w:rPr>
          <w:rFonts w:hint="default"/>
          <w:b w:val="0"/>
          <w:bCs w:val="0"/>
          <w:iCs/>
          <w:sz w:val="22"/>
          <w:szCs w:val="22"/>
          <w:lang w:val="en-US" w:eastAsia="ko-KR"/>
        </w:rPr>
      </w:pPr>
      <w:r>
        <w:rPr>
          <w:rFonts w:hint="default"/>
          <w:b w:val="0"/>
          <w:bCs w:val="0"/>
          <w:iCs/>
          <w:sz w:val="22"/>
          <w:szCs w:val="22"/>
          <w:lang w:val="en-US" w:eastAsia="ko-KR"/>
        </w:rPr>
        <w:t>Alt 2: L1-based adaptation to indicate whether a subset of the additional PRACH resources provided by semi-static signalling are available or not. </w:t>
      </w:r>
    </w:p>
    <w:p>
      <w:pPr>
        <w:spacing w:before="57" w:after="63"/>
        <w:jc w:val="both"/>
        <w:rPr>
          <w:rFonts w:hint="default"/>
          <w:b w:val="0"/>
          <w:bCs w:val="0"/>
          <w:iCs/>
          <w:sz w:val="22"/>
          <w:szCs w:val="22"/>
          <w:lang w:val="en-US" w:eastAsia="ko-KR"/>
        </w:rPr>
      </w:pPr>
    </w:p>
    <w:p>
      <w:pPr>
        <w:spacing w:before="57" w:after="63"/>
        <w:jc w:val="both"/>
        <w:rPr>
          <w:rFonts w:hint="default"/>
          <w:b w:val="0"/>
          <w:bCs w:val="0"/>
          <w:iCs/>
          <w:sz w:val="22"/>
          <w:szCs w:val="22"/>
          <w:lang w:val="en-US" w:eastAsia="ko-KR"/>
        </w:rPr>
      </w:pPr>
    </w:p>
    <w:p>
      <w:pPr>
        <w:pStyle w:val="2"/>
        <w:numPr>
          <w:ilvl w:val="0"/>
          <w:numId w:val="0"/>
        </w:numPr>
        <w:ind w:leftChars="0"/>
        <w:jc w:val="both"/>
        <w:rPr>
          <w:sz w:val="22"/>
          <w:szCs w:val="22"/>
        </w:rPr>
      </w:pPr>
      <w:bookmarkStart w:id="4" w:name="_Ref124671424"/>
      <w:bookmarkEnd w:id="4"/>
      <w:bookmarkStart w:id="5" w:name="_Ref124589665"/>
      <w:bookmarkEnd w:id="5"/>
      <w:bookmarkStart w:id="6" w:name="_Ref71620620"/>
      <w:bookmarkEnd w:id="6"/>
      <w:r>
        <w:rPr>
          <w:rFonts w:hint="default" w:eastAsia="Wingdings"/>
          <w:sz w:val="22"/>
          <w:szCs w:val="22"/>
          <w:lang w:val="en-US"/>
        </w:rPr>
        <w:t xml:space="preserve">2 </w:t>
      </w:r>
      <w:r>
        <w:rPr>
          <w:rFonts w:eastAsia="Wingdings"/>
          <w:sz w:val="22"/>
          <w:szCs w:val="22"/>
        </w:rPr>
        <w:t>Conclusion</w:t>
      </w:r>
    </w:p>
    <w:p>
      <w:pPr>
        <w:jc w:val="both"/>
        <w:rPr>
          <w:sz w:val="22"/>
          <w:szCs w:val="22"/>
        </w:rPr>
      </w:pPr>
      <w:r>
        <w:rPr>
          <w:rFonts w:eastAsia="Wingdings"/>
          <w:sz w:val="22"/>
          <w:szCs w:val="22"/>
          <w:lang w:val="en-GB"/>
        </w:rPr>
        <w:t>In this contribution, we discussed the techniques required for NES</w:t>
      </w:r>
      <w:r>
        <w:rPr>
          <w:rFonts w:hint="default" w:eastAsia="Wingdings"/>
          <w:sz w:val="22"/>
          <w:szCs w:val="22"/>
          <w:lang w:val="en-US"/>
        </w:rPr>
        <w:t xml:space="preserve"> and </w:t>
      </w:r>
      <w:r>
        <w:rPr>
          <w:rFonts w:eastAsia="Wingdings"/>
          <w:sz w:val="22"/>
          <w:szCs w:val="22"/>
          <w:lang w:val="en-GB"/>
        </w:rPr>
        <w:t xml:space="preserve">the following proposals are made, </w:t>
      </w:r>
    </w:p>
    <w:p>
      <w:pPr>
        <w:jc w:val="both"/>
        <w:rPr>
          <w:rFonts w:hint="default"/>
          <w:iCs/>
          <w:sz w:val="22"/>
          <w:szCs w:val="22"/>
        </w:rPr>
      </w:pPr>
      <w:r>
        <w:rPr>
          <w:rFonts w:hint="default"/>
          <w:b/>
          <w:bCs/>
          <w:iCs/>
          <w:sz w:val="22"/>
          <w:szCs w:val="22"/>
        </w:rPr>
        <w:t xml:space="preserve">Observation 1: </w:t>
      </w:r>
      <w:r>
        <w:rPr>
          <w:rFonts w:hint="default"/>
          <w:iCs/>
          <w:sz w:val="22"/>
          <w:szCs w:val="22"/>
          <w:lang w:val="en-US"/>
        </w:rPr>
        <w:t>Uniform periodicity of SSBs within or across the burst</w:t>
      </w:r>
      <w:r>
        <w:rPr>
          <w:rFonts w:hint="default"/>
          <w:iCs/>
          <w:sz w:val="22"/>
          <w:szCs w:val="22"/>
        </w:rPr>
        <w:t xml:space="preserve"> consume energy at the gNB irrespective of the load</w:t>
      </w:r>
    </w:p>
    <w:p>
      <w:pPr>
        <w:jc w:val="both"/>
        <w:rPr>
          <w:rFonts w:hint="default"/>
          <w:iCs/>
          <w:sz w:val="22"/>
          <w:szCs w:val="22"/>
        </w:rPr>
      </w:pPr>
      <w:r>
        <w:rPr>
          <w:rFonts w:hint="default"/>
          <w:b/>
          <w:bCs/>
          <w:iCs/>
          <w:sz w:val="22"/>
          <w:szCs w:val="22"/>
        </w:rPr>
        <w:t xml:space="preserve">Observation </w:t>
      </w:r>
      <w:r>
        <w:rPr>
          <w:rFonts w:hint="default"/>
          <w:b/>
          <w:bCs/>
          <w:iCs/>
          <w:sz w:val="22"/>
          <w:szCs w:val="22"/>
          <w:lang w:val="en-US"/>
        </w:rPr>
        <w:t>2</w:t>
      </w:r>
      <w:r>
        <w:rPr>
          <w:rFonts w:hint="default"/>
          <w:b/>
          <w:bCs/>
          <w:iCs/>
          <w:sz w:val="22"/>
          <w:szCs w:val="22"/>
        </w:rPr>
        <w:t>:</w:t>
      </w:r>
      <w:r>
        <w:rPr>
          <w:rFonts w:hint="default"/>
          <w:iCs/>
          <w:sz w:val="22"/>
          <w:szCs w:val="22"/>
        </w:rPr>
        <w:t xml:space="preserve"> Use of different periodicity for beams within a burst</w:t>
      </w:r>
      <w:r>
        <w:rPr>
          <w:rFonts w:hint="default"/>
          <w:iCs/>
          <w:sz w:val="22"/>
          <w:szCs w:val="22"/>
          <w:lang w:val="en-US"/>
        </w:rPr>
        <w:t xml:space="preserve"> </w:t>
      </w:r>
      <w:r>
        <w:rPr>
          <w:rFonts w:hint="default"/>
          <w:iCs/>
          <w:sz w:val="22"/>
          <w:szCs w:val="22"/>
        </w:rPr>
        <w:t>will provide significant energy saving</w:t>
      </w:r>
      <w:r>
        <w:rPr>
          <w:rFonts w:hint="default"/>
          <w:iCs/>
          <w:sz w:val="22"/>
          <w:szCs w:val="22"/>
          <w:lang w:val="en-US"/>
        </w:rPr>
        <w:t xml:space="preserve"> gains</w:t>
      </w:r>
      <w:r>
        <w:rPr>
          <w:rFonts w:hint="default"/>
          <w:iCs/>
          <w:sz w:val="22"/>
          <w:szCs w:val="22"/>
        </w:rPr>
        <w:t xml:space="preserve"> at the gNB</w:t>
      </w:r>
      <w:r>
        <w:rPr>
          <w:rFonts w:hint="default"/>
          <w:iCs/>
          <w:sz w:val="22"/>
          <w:szCs w:val="22"/>
          <w:lang w:val="en-US"/>
        </w:rPr>
        <w:t xml:space="preserve"> along with flexibility in transmissions for scenarios with different UE densities across the beams</w:t>
      </w:r>
      <w:r>
        <w:rPr>
          <w:rFonts w:hint="default"/>
          <w:iCs/>
          <w:sz w:val="22"/>
          <w:szCs w:val="22"/>
        </w:rPr>
        <w:t>.</w:t>
      </w:r>
    </w:p>
    <w:p>
      <w:pPr>
        <w:jc w:val="both"/>
        <w:rPr>
          <w:rFonts w:hint="default" w:eastAsia="Wingdings"/>
          <w:iCs/>
          <w:sz w:val="22"/>
          <w:szCs w:val="22"/>
          <w:lang w:val="en-US"/>
        </w:rPr>
      </w:pPr>
      <w:r>
        <w:rPr>
          <w:rFonts w:hint="default" w:eastAsia="Wingdings"/>
          <w:b/>
          <w:bCs/>
          <w:iCs/>
          <w:sz w:val="22"/>
          <w:szCs w:val="22"/>
          <w:lang w:val="en-US"/>
        </w:rPr>
        <w:t>Proposal 1:</w:t>
      </w:r>
      <w:r>
        <w:rPr>
          <w:rFonts w:hint="default" w:eastAsia="Wingdings"/>
          <w:iCs/>
          <w:sz w:val="22"/>
          <w:szCs w:val="22"/>
          <w:lang w:val="en-US"/>
        </w:rPr>
        <w:t xml:space="preserve"> Adaptation of periodicity of the SSBs within a burst</w:t>
      </w:r>
      <w:r>
        <w:rPr>
          <w:rFonts w:eastAsia="Wingdings"/>
          <w:iCs/>
          <w:sz w:val="22"/>
          <w:szCs w:val="22"/>
        </w:rPr>
        <w:t xml:space="preserve"> </w:t>
      </w:r>
      <w:r>
        <w:rPr>
          <w:rFonts w:hint="default" w:eastAsia="Wingdings"/>
          <w:iCs/>
          <w:sz w:val="22"/>
          <w:szCs w:val="22"/>
          <w:lang w:val="en-US"/>
        </w:rPr>
        <w:t>is supported.</w:t>
      </w:r>
    </w:p>
    <w:p>
      <w:pPr>
        <w:jc w:val="both"/>
        <w:rPr>
          <w:rFonts w:hint="default" w:eastAsia="Wingdings"/>
          <w:iCs/>
          <w:sz w:val="22"/>
          <w:szCs w:val="22"/>
          <w:lang w:val="en-US"/>
        </w:rPr>
      </w:pPr>
      <w:r>
        <w:rPr>
          <w:rFonts w:hint="default" w:eastAsia="Wingdings"/>
          <w:b/>
          <w:bCs/>
          <w:iCs/>
          <w:sz w:val="22"/>
          <w:szCs w:val="22"/>
          <w:lang w:val="en-US"/>
        </w:rPr>
        <w:t>Proposal 2:</w:t>
      </w:r>
      <w:r>
        <w:rPr>
          <w:rFonts w:hint="default" w:eastAsia="Wingdings"/>
          <w:iCs/>
          <w:sz w:val="22"/>
          <w:szCs w:val="22"/>
          <w:lang w:val="en-US"/>
        </w:rPr>
        <w:t xml:space="preserve"> Support two SSB configurations with different subsets of SSB beams and different periodicities.</w:t>
      </w:r>
    </w:p>
    <w:p>
      <w:pPr>
        <w:spacing w:before="57" w:after="63"/>
        <w:jc w:val="both"/>
        <w:rPr>
          <w:rFonts w:hint="default"/>
          <w:b w:val="0"/>
          <w:bCs w:val="0"/>
          <w:iCs/>
          <w:sz w:val="22"/>
          <w:szCs w:val="22"/>
          <w:lang w:val="en-US"/>
        </w:rPr>
      </w:pPr>
      <w:r>
        <w:rPr>
          <w:rFonts w:hint="default"/>
          <w:b/>
          <w:bCs/>
          <w:iCs/>
          <w:sz w:val="22"/>
          <w:szCs w:val="22"/>
          <w:lang w:val="en-US"/>
        </w:rPr>
        <w:t>Proposal 3:</w:t>
      </w:r>
      <w:r>
        <w:rPr>
          <w:rFonts w:hint="default"/>
          <w:b w:val="0"/>
          <w:bCs w:val="0"/>
          <w:iCs/>
          <w:sz w:val="22"/>
          <w:szCs w:val="22"/>
          <w:lang w:val="en-US"/>
        </w:rPr>
        <w:t xml:space="preserve"> Adaptation mechanism(s) of SSB in time-domain is supported for CD-SSB in both PCell and SCell of Rel-19 NES-capable UE’s.</w:t>
      </w:r>
    </w:p>
    <w:p>
      <w:pPr>
        <w:spacing w:before="57" w:after="63"/>
        <w:jc w:val="both"/>
        <w:rPr>
          <w:rFonts w:hint="default"/>
          <w:b w:val="0"/>
          <w:bCs w:val="0"/>
          <w:iCs/>
          <w:sz w:val="22"/>
          <w:szCs w:val="22"/>
          <w:lang w:val="en-US" w:eastAsia="zh-CN"/>
        </w:rPr>
      </w:pPr>
      <w:r>
        <w:rPr>
          <w:rFonts w:hint="default"/>
          <w:b/>
          <w:bCs/>
          <w:iCs/>
          <w:sz w:val="22"/>
          <w:szCs w:val="22"/>
          <w:lang w:eastAsia="zh-CN"/>
        </w:rPr>
        <w:t xml:space="preserve">Observation </w:t>
      </w:r>
      <w:r>
        <w:rPr>
          <w:rFonts w:hint="default"/>
          <w:b/>
          <w:bCs/>
          <w:iCs/>
          <w:sz w:val="22"/>
          <w:szCs w:val="22"/>
          <w:lang w:val="en-US" w:eastAsia="zh-CN"/>
        </w:rPr>
        <w:t>3</w:t>
      </w:r>
      <w:r>
        <w:rPr>
          <w:rFonts w:hint="default"/>
          <w:b/>
          <w:bCs/>
          <w:iCs/>
          <w:sz w:val="22"/>
          <w:szCs w:val="22"/>
          <w:lang w:eastAsia="zh-CN"/>
        </w:rPr>
        <w:t xml:space="preserve">: </w:t>
      </w:r>
      <w:r>
        <w:rPr>
          <w:rFonts w:hint="default"/>
          <w:b w:val="0"/>
          <w:bCs w:val="0"/>
          <w:iCs/>
          <w:sz w:val="22"/>
          <w:szCs w:val="22"/>
          <w:lang w:val="en-US" w:eastAsia="zh-CN"/>
        </w:rPr>
        <w:t xml:space="preserve">Uniform assignment of PRACH resources across SSB beams results in </w:t>
      </w:r>
    </w:p>
    <w:p>
      <w:pPr>
        <w:numPr>
          <w:ilvl w:val="0"/>
          <w:numId w:val="4"/>
        </w:numPr>
        <w:spacing w:before="57" w:after="63"/>
        <w:ind w:left="840" w:leftChars="0" w:hanging="420" w:firstLineChars="0"/>
        <w:jc w:val="both"/>
        <w:rPr>
          <w:rFonts w:hint="default"/>
          <w:b w:val="0"/>
          <w:bCs w:val="0"/>
          <w:iCs/>
          <w:sz w:val="22"/>
          <w:szCs w:val="22"/>
          <w:lang w:val="en-US" w:eastAsia="zh-CN"/>
        </w:rPr>
      </w:pPr>
      <w:r>
        <w:rPr>
          <w:rFonts w:hint="default"/>
          <w:b w:val="0"/>
          <w:bCs w:val="0"/>
          <w:iCs/>
          <w:sz w:val="22"/>
          <w:szCs w:val="22"/>
          <w:lang w:val="en-US" w:eastAsia="zh-CN"/>
        </w:rPr>
        <w:t>Unnecessary monitoring and energy consumption at gNB</w:t>
      </w:r>
    </w:p>
    <w:p>
      <w:pPr>
        <w:numPr>
          <w:ilvl w:val="0"/>
          <w:numId w:val="4"/>
        </w:numPr>
        <w:spacing w:before="57" w:after="63"/>
        <w:ind w:left="840" w:leftChars="0" w:hanging="420" w:firstLineChars="0"/>
        <w:jc w:val="both"/>
        <w:rPr>
          <w:rFonts w:hint="default"/>
          <w:b w:val="0"/>
          <w:bCs w:val="0"/>
          <w:iCs/>
          <w:sz w:val="22"/>
          <w:szCs w:val="22"/>
          <w:lang w:val="en-US" w:eastAsia="zh-CN"/>
        </w:rPr>
      </w:pPr>
      <w:r>
        <w:rPr>
          <w:rFonts w:hint="default"/>
          <w:b w:val="0"/>
          <w:bCs w:val="0"/>
          <w:iCs/>
          <w:sz w:val="22"/>
          <w:szCs w:val="22"/>
          <w:lang w:val="en-US" w:eastAsia="zh-CN"/>
        </w:rPr>
        <w:t>Contention</w:t>
      </w:r>
    </w:p>
    <w:p>
      <w:pPr>
        <w:spacing w:before="57" w:after="63"/>
        <w:jc w:val="both"/>
        <w:rPr>
          <w:rFonts w:hint="default"/>
          <w:b w:val="0"/>
          <w:bCs w:val="0"/>
          <w:iCs/>
          <w:sz w:val="22"/>
          <w:szCs w:val="22"/>
          <w:lang w:eastAsia="zh-CN"/>
        </w:rPr>
      </w:pPr>
      <w:r>
        <w:rPr>
          <w:rFonts w:hint="default"/>
          <w:b/>
          <w:bCs/>
          <w:iCs/>
          <w:sz w:val="22"/>
          <w:szCs w:val="22"/>
          <w:lang w:val="en-US" w:eastAsia="zh-CN"/>
        </w:rPr>
        <w:t xml:space="preserve">Observation 4: </w:t>
      </w:r>
      <w:r>
        <w:rPr>
          <w:rFonts w:hint="default"/>
          <w:b w:val="0"/>
          <w:bCs w:val="0"/>
          <w:iCs/>
          <w:sz w:val="22"/>
          <w:szCs w:val="22"/>
          <w:lang w:val="en-US" w:eastAsia="zh-CN"/>
        </w:rPr>
        <w:t>Adapting the PRACH resources across SSBs over time helps in efficient utilization of resources and reducing energy consumption at gNB</w:t>
      </w:r>
      <w:r>
        <w:rPr>
          <w:rFonts w:hint="default"/>
          <w:b w:val="0"/>
          <w:bCs w:val="0"/>
          <w:iCs/>
          <w:sz w:val="22"/>
          <w:szCs w:val="22"/>
          <w:lang w:eastAsia="zh-CN"/>
        </w:rPr>
        <w:t xml:space="preserve">. </w:t>
      </w:r>
    </w:p>
    <w:p>
      <w:pPr>
        <w:spacing w:before="57" w:after="63"/>
        <w:jc w:val="both"/>
        <w:rPr>
          <w:rFonts w:hint="default" w:ascii="Liberation Serif" w:hAnsi="Liberation Serif" w:eastAsia="Noto Serif CJK SC" w:cs="Lohit Devanagari"/>
          <w:iCs/>
          <w:kern w:val="2"/>
          <w:sz w:val="22"/>
          <w:szCs w:val="22"/>
          <w:lang w:val="en-US" w:eastAsia="zh-CN" w:bidi="hi-IN"/>
        </w:rPr>
      </w:pPr>
      <w:r>
        <w:rPr>
          <w:rFonts w:hint="default"/>
          <w:b/>
          <w:bCs/>
          <w:iCs/>
          <w:sz w:val="22"/>
          <w:szCs w:val="22"/>
          <w:lang w:val="en-US" w:eastAsia="ko-KR"/>
        </w:rPr>
        <w:t xml:space="preserve">Proposal 4: </w:t>
      </w:r>
      <w:r>
        <w:rPr>
          <w:rFonts w:hint="default"/>
          <w:b w:val="0"/>
          <w:bCs w:val="0"/>
          <w:iCs/>
          <w:sz w:val="22"/>
          <w:szCs w:val="22"/>
          <w:lang w:val="en-US" w:eastAsia="ko-KR"/>
        </w:rPr>
        <w:t>Support the adaptation of subset of additional PRACH resources across SSBs in RO level.</w:t>
      </w:r>
    </w:p>
    <w:p>
      <w:pPr>
        <w:spacing w:before="57" w:after="63"/>
        <w:jc w:val="both"/>
        <w:rPr>
          <w:rFonts w:hint="default"/>
          <w:b w:val="0"/>
          <w:bCs w:val="0"/>
          <w:iCs/>
          <w:sz w:val="22"/>
          <w:szCs w:val="22"/>
          <w:lang w:val="en-US" w:eastAsia="ko-KR"/>
        </w:rPr>
      </w:pPr>
      <w:r>
        <w:rPr>
          <w:rFonts w:hint="default"/>
          <w:b/>
          <w:bCs/>
          <w:iCs/>
          <w:sz w:val="22"/>
          <w:szCs w:val="22"/>
          <w:lang w:val="en-US" w:eastAsia="ko-KR"/>
        </w:rPr>
        <w:t xml:space="preserve">Proposal 5: </w:t>
      </w:r>
      <w:r>
        <w:rPr>
          <w:rFonts w:hint="default"/>
          <w:b w:val="0"/>
          <w:bCs w:val="0"/>
          <w:iCs/>
          <w:sz w:val="22"/>
          <w:szCs w:val="22"/>
          <w:lang w:val="en-US" w:eastAsia="ko-KR"/>
        </w:rPr>
        <w:t xml:space="preserve">Support following alternatives for the adaptation mechanism for additional PRACH resources: </w:t>
      </w:r>
    </w:p>
    <w:p>
      <w:pPr>
        <w:spacing w:before="57" w:after="63"/>
        <w:ind w:left="720" w:leftChars="0"/>
        <w:jc w:val="both"/>
        <w:rPr>
          <w:rFonts w:hint="default"/>
          <w:b w:val="0"/>
          <w:bCs w:val="0"/>
          <w:iCs/>
          <w:sz w:val="22"/>
          <w:szCs w:val="22"/>
          <w:lang w:val="en-US" w:eastAsia="ko-KR"/>
        </w:rPr>
      </w:pPr>
      <w:r>
        <w:rPr>
          <w:rFonts w:hint="default"/>
          <w:b w:val="0"/>
          <w:bCs w:val="0"/>
          <w:iCs/>
          <w:sz w:val="22"/>
          <w:szCs w:val="22"/>
          <w:lang w:val="en-US" w:eastAsia="ko-KR"/>
        </w:rPr>
        <w:t>Alt 1: Higher layer signalling (with potential enhancements) based adaptation for the subset of the additional PRACH resources</w:t>
      </w:r>
    </w:p>
    <w:p>
      <w:pPr>
        <w:spacing w:before="57" w:after="63"/>
        <w:ind w:left="720" w:leftChars="0"/>
        <w:jc w:val="both"/>
        <w:rPr>
          <w:rFonts w:hint="default"/>
          <w:b w:val="0"/>
          <w:bCs w:val="0"/>
          <w:iCs/>
          <w:sz w:val="22"/>
          <w:szCs w:val="22"/>
          <w:lang w:val="en-US" w:eastAsia="ko-KR"/>
        </w:rPr>
      </w:pPr>
      <w:r>
        <w:rPr>
          <w:rFonts w:hint="default"/>
          <w:b w:val="0"/>
          <w:bCs w:val="0"/>
          <w:iCs/>
          <w:sz w:val="22"/>
          <w:szCs w:val="22"/>
          <w:lang w:val="en-US" w:eastAsia="ko-KR"/>
        </w:rPr>
        <w:t>Alt 2: L1-based adaptation to indicate whether a subset of the additional PRACH resources provided by semi-static signalling are available or not.</w:t>
      </w:r>
    </w:p>
    <w:p>
      <w:pPr>
        <w:spacing w:before="57" w:after="63"/>
        <w:jc w:val="both"/>
        <w:rPr>
          <w:rFonts w:hint="default"/>
          <w:b w:val="0"/>
          <w:bCs w:val="0"/>
          <w:iCs/>
          <w:sz w:val="22"/>
          <w:szCs w:val="22"/>
          <w:lang w:val="en-US" w:eastAsia="ko-KR"/>
        </w:rPr>
      </w:pPr>
    </w:p>
    <w:p>
      <w:pPr>
        <w:pStyle w:val="2"/>
        <w:numPr>
          <w:ilvl w:val="0"/>
          <w:numId w:val="0"/>
        </w:numPr>
        <w:ind w:leftChars="0"/>
        <w:jc w:val="both"/>
        <w:rPr>
          <w:sz w:val="22"/>
          <w:szCs w:val="22"/>
        </w:rPr>
      </w:pPr>
      <w:r>
        <w:rPr>
          <w:rFonts w:hint="default" w:eastAsia="Wingdings"/>
          <w:sz w:val="22"/>
          <w:szCs w:val="22"/>
          <w:lang w:val="en-US"/>
        </w:rPr>
        <w:t xml:space="preserve">3 </w:t>
      </w:r>
      <w:r>
        <w:rPr>
          <w:rFonts w:eastAsia="Wingdings"/>
          <w:sz w:val="22"/>
          <w:szCs w:val="22"/>
        </w:rPr>
        <w:t>References</w:t>
      </w:r>
    </w:p>
    <w:bookmarkEnd w:id="2"/>
    <w:p>
      <w:pPr>
        <w:pStyle w:val="18"/>
        <w:numPr>
          <w:ilvl w:val="0"/>
          <w:numId w:val="5"/>
        </w:numPr>
        <w:jc w:val="both"/>
        <w:rPr>
          <w:sz w:val="22"/>
          <w:szCs w:val="22"/>
        </w:rPr>
      </w:pPr>
      <w:bookmarkStart w:id="7" w:name="_Ref1246714241"/>
      <w:bookmarkEnd w:id="7"/>
      <w:bookmarkStart w:id="8" w:name="_Ref1245896651"/>
      <w:bookmarkEnd w:id="8"/>
      <w:bookmarkStart w:id="9" w:name="_Ref716206201"/>
      <w:bookmarkEnd w:id="9"/>
      <w:r>
        <w:rPr>
          <w:sz w:val="22"/>
          <w:szCs w:val="22"/>
        </w:rPr>
        <w:t xml:space="preserve">3GPP </w:t>
      </w:r>
      <w:bookmarkStart w:id="10" w:name="specType1"/>
      <w:r>
        <w:rPr>
          <w:sz w:val="22"/>
          <w:szCs w:val="22"/>
        </w:rPr>
        <w:t>TR</w:t>
      </w:r>
      <w:bookmarkEnd w:id="10"/>
      <w:r>
        <w:rPr>
          <w:sz w:val="22"/>
          <w:szCs w:val="22"/>
        </w:rPr>
        <w:t xml:space="preserve"> </w:t>
      </w:r>
      <w:bookmarkStart w:id="11" w:name="specNumber"/>
      <w:r>
        <w:rPr>
          <w:sz w:val="22"/>
          <w:szCs w:val="22"/>
        </w:rPr>
        <w:t>38.</w:t>
      </w:r>
      <w:bookmarkEnd w:id="11"/>
      <w:r>
        <w:rPr>
          <w:sz w:val="22"/>
          <w:szCs w:val="22"/>
        </w:rPr>
        <w:t xml:space="preserve">864 </w:t>
      </w:r>
      <w:bookmarkStart w:id="12" w:name="specVersion"/>
      <w:r>
        <w:rPr>
          <w:sz w:val="22"/>
          <w:szCs w:val="22"/>
        </w:rPr>
        <w:t>V18.1.</w:t>
      </w:r>
      <w:bookmarkEnd w:id="12"/>
      <w:r>
        <w:rPr>
          <w:sz w:val="22"/>
          <w:szCs w:val="22"/>
        </w:rPr>
        <w:t>0</w:t>
      </w:r>
      <w:r>
        <w:rPr>
          <w:rFonts w:hint="eastAsia"/>
          <w:sz w:val="22"/>
          <w:szCs w:val="22"/>
        </w:rPr>
        <w:t>,</w:t>
      </w:r>
      <w:r>
        <w:rPr>
          <w:sz w:val="22"/>
          <w:szCs w:val="22"/>
        </w:rPr>
        <w:t xml:space="preserve"> Study on network energy savings for NR.</w:t>
      </w:r>
    </w:p>
    <w:p>
      <w:pPr>
        <w:pStyle w:val="18"/>
        <w:numPr>
          <w:ilvl w:val="0"/>
          <w:numId w:val="5"/>
        </w:numPr>
        <w:jc w:val="both"/>
        <w:rPr>
          <w:sz w:val="22"/>
          <w:szCs w:val="22"/>
        </w:rPr>
      </w:pPr>
      <w:r>
        <w:rPr>
          <w:rFonts w:hint="default"/>
          <w:sz w:val="22"/>
          <w:szCs w:val="22"/>
        </w:rPr>
        <w:t xml:space="preserve">Chairman Notes, RAN1#116, </w:t>
      </w:r>
      <w:r>
        <w:rPr>
          <w:rFonts w:hint="default"/>
          <w:sz w:val="22"/>
          <w:szCs w:val="22"/>
          <w:lang w:val="en-US"/>
        </w:rPr>
        <w:t>Feb 26</w:t>
      </w:r>
      <w:r>
        <w:rPr>
          <w:rFonts w:hint="default"/>
          <w:sz w:val="22"/>
          <w:szCs w:val="22"/>
        </w:rPr>
        <w:t xml:space="preserve">th – March </w:t>
      </w:r>
      <w:r>
        <w:rPr>
          <w:rFonts w:hint="default"/>
          <w:sz w:val="22"/>
          <w:szCs w:val="22"/>
          <w:lang w:val="en-US"/>
        </w:rPr>
        <w:t>1st</w:t>
      </w:r>
      <w:r>
        <w:rPr>
          <w:rFonts w:hint="default"/>
          <w:sz w:val="22"/>
          <w:szCs w:val="22"/>
        </w:rPr>
        <w:t>, 2024</w:t>
      </w:r>
      <w:r>
        <w:rPr>
          <w:sz w:val="22"/>
          <w:szCs w:val="22"/>
          <w:lang w:val="en-US"/>
        </w:rPr>
        <w:t>.</w:t>
      </w:r>
    </w:p>
    <w:p>
      <w:pPr>
        <w:pStyle w:val="18"/>
        <w:numPr>
          <w:ilvl w:val="0"/>
          <w:numId w:val="5"/>
        </w:numPr>
        <w:jc w:val="both"/>
        <w:rPr>
          <w:sz w:val="22"/>
          <w:szCs w:val="22"/>
        </w:rPr>
      </w:pPr>
      <w:r>
        <w:rPr>
          <w:rFonts w:hint="default"/>
          <w:sz w:val="22"/>
          <w:szCs w:val="22"/>
        </w:rPr>
        <w:t>Chairman Notes, RAN1#116</w:t>
      </w:r>
      <w:r>
        <w:rPr>
          <w:rFonts w:hint="default"/>
          <w:sz w:val="22"/>
          <w:szCs w:val="22"/>
          <w:lang w:val="en-US"/>
        </w:rPr>
        <w:t>b</w:t>
      </w:r>
      <w:r>
        <w:rPr>
          <w:rFonts w:hint="default"/>
          <w:sz w:val="22"/>
          <w:szCs w:val="22"/>
        </w:rPr>
        <w:t xml:space="preserve">, </w:t>
      </w:r>
      <w:r>
        <w:rPr>
          <w:rFonts w:hint="default"/>
          <w:sz w:val="22"/>
          <w:szCs w:val="22"/>
          <w:lang w:val="en-US"/>
        </w:rPr>
        <w:t>April 15</w:t>
      </w:r>
      <w:r>
        <w:rPr>
          <w:rFonts w:hint="default"/>
          <w:sz w:val="22"/>
          <w:szCs w:val="22"/>
        </w:rPr>
        <w:t xml:space="preserve">th – March </w:t>
      </w:r>
      <w:r>
        <w:rPr>
          <w:rFonts w:hint="default"/>
          <w:sz w:val="22"/>
          <w:szCs w:val="22"/>
          <w:lang w:val="en-US"/>
        </w:rPr>
        <w:t>19th</w:t>
      </w:r>
      <w:r>
        <w:rPr>
          <w:rFonts w:hint="default"/>
          <w:sz w:val="22"/>
          <w:szCs w:val="22"/>
        </w:rPr>
        <w:t>, 2024</w:t>
      </w:r>
      <w:r>
        <w:rPr>
          <w:sz w:val="22"/>
          <w:szCs w:val="22"/>
          <w:lang w:val="en-US"/>
        </w:rPr>
        <w:t>.</w:t>
      </w:r>
    </w:p>
    <w:p>
      <w:pPr>
        <w:pStyle w:val="18"/>
        <w:numPr>
          <w:ilvl w:val="0"/>
          <w:numId w:val="5"/>
        </w:numPr>
        <w:jc w:val="both"/>
        <w:rPr>
          <w:sz w:val="22"/>
          <w:szCs w:val="22"/>
        </w:rPr>
      </w:pPr>
      <w:r>
        <w:rPr>
          <w:rFonts w:hint="default"/>
          <w:sz w:val="22"/>
          <w:szCs w:val="22"/>
        </w:rPr>
        <w:t>Chairman Notes, RAN1#11</w:t>
      </w:r>
      <w:r>
        <w:rPr>
          <w:rFonts w:hint="default"/>
          <w:sz w:val="22"/>
          <w:szCs w:val="22"/>
          <w:lang w:val="en-US"/>
        </w:rPr>
        <w:t>7</w:t>
      </w:r>
      <w:r>
        <w:rPr>
          <w:rFonts w:hint="default"/>
          <w:sz w:val="22"/>
          <w:szCs w:val="22"/>
        </w:rPr>
        <w:t xml:space="preserve">, </w:t>
      </w:r>
      <w:r>
        <w:rPr>
          <w:rFonts w:hint="default"/>
          <w:sz w:val="22"/>
          <w:szCs w:val="22"/>
          <w:lang w:val="en-US"/>
        </w:rPr>
        <w:t>May 20</w:t>
      </w:r>
      <w:r>
        <w:rPr>
          <w:rFonts w:hint="default"/>
          <w:sz w:val="22"/>
          <w:szCs w:val="22"/>
        </w:rPr>
        <w:t xml:space="preserve">th – </w:t>
      </w:r>
      <w:r>
        <w:rPr>
          <w:rFonts w:hint="default"/>
          <w:sz w:val="22"/>
          <w:szCs w:val="22"/>
          <w:lang w:val="en-US"/>
        </w:rPr>
        <w:t>May 24th</w:t>
      </w:r>
      <w:r>
        <w:rPr>
          <w:rFonts w:hint="default"/>
          <w:sz w:val="22"/>
          <w:szCs w:val="22"/>
        </w:rPr>
        <w:t>, 2024</w:t>
      </w:r>
      <w:r>
        <w:rPr>
          <w:sz w:val="22"/>
          <w:szCs w:val="22"/>
          <w:lang w:val="en-US"/>
        </w:rPr>
        <w:t>.</w:t>
      </w:r>
    </w:p>
    <w:p>
      <w:pPr>
        <w:jc w:val="both"/>
        <w:rPr>
          <w:sz w:val="22"/>
          <w:szCs w:val="22"/>
        </w:rPr>
      </w:pPr>
    </w:p>
    <w:sectPr>
      <w:pgSz w:w="11906" w:h="16838"/>
      <w:pgMar w:top="1134" w:right="1134" w:bottom="1134" w:left="1134" w:header="0" w:footer="0" w:gutter="0"/>
      <w:pgBorders>
        <w:top w:val="none" w:sz="0" w:space="0"/>
        <w:left w:val="none" w:sz="0" w:space="0"/>
        <w:bottom w:val="none" w:sz="0" w:space="0"/>
        <w:right w:val="none" w:sz="0" w:space="0"/>
      </w:pgBorders>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Liberation Serif">
    <w:panose1 w:val="02020603050405020304"/>
    <w:charset w:val="01"/>
    <w:family w:val="roman"/>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Noto Sans CJK SC Regular">
    <w:altName w:val="Gubbi"/>
    <w:panose1 w:val="00000000000000000000"/>
    <w:charset w:val="00"/>
    <w:family w:val="auto"/>
    <w:pitch w:val="default"/>
    <w:sig w:usb0="00000000" w:usb1="00000000" w:usb2="00000000" w:usb3="00000000" w:csb0="00000000" w:csb1="00000000"/>
  </w:font>
  <w:font w:name="Gubbi">
    <w:panose1 w:val="00000400000000000000"/>
    <w:charset w:val="00"/>
    <w:family w:val="auto"/>
    <w:pitch w:val="default"/>
    <w:sig w:usb0="00400000" w:usb1="00000000" w:usb2="00000000" w:usb3="00000000" w:csb0="00000000" w:csb1="00000000"/>
  </w:font>
  <w:font w:name="FreeSans">
    <w:panose1 w:val="020B0504020202020204"/>
    <w:charset w:val="00"/>
    <w:family w:val="auto"/>
    <w:pitch w:val="default"/>
    <w:sig w:usb0="E4839EFF" w:usb1="4600FDFF" w:usb2="000030A0" w:usb3="00000584" w:csb0="600001BF" w:csb1="DFF70000"/>
  </w:font>
  <w:font w:name="Mangal">
    <w:altName w:val="Gubbi"/>
    <w:panose1 w:val="00000400000000000000"/>
    <w:charset w:val="00"/>
    <w:family w:val="roman"/>
    <w:pitch w:val="default"/>
    <w:sig w:usb0="00000000" w:usb1="00000000" w:usb2="00000000" w:usb3="00000000" w:csb0="00000001" w:csb1="00000000"/>
  </w:font>
  <w:font w:name="Symbol">
    <w:altName w:val="AnjaliOldLipi"/>
    <w:panose1 w:val="05050102010706020507"/>
    <w:charset w:val="00"/>
    <w:family w:val="roman"/>
    <w:pitch w:val="default"/>
    <w:sig w:usb0="00000000" w:usb1="00000000" w:usb2="00000000" w:usb3="00000000" w:csb0="80000000" w:csb1="00000000"/>
  </w:font>
  <w:font w:name="等线">
    <w:altName w:val="Noto Serif CJK JP"/>
    <w:panose1 w:val="02010600030101010101"/>
    <w:charset w:val="86"/>
    <w:family w:val="auto"/>
    <w:pitch w:val="default"/>
    <w:sig w:usb0="00000000" w:usb1="00000000" w:usb2="00000016" w:usb3="00000000" w:csb0="0004000F" w:csb1="00000000"/>
  </w:font>
  <w:font w:name="Noto Serif CJK JP">
    <w:panose1 w:val="02020400000000000000"/>
    <w:charset w:val="86"/>
    <w:family w:val="auto"/>
    <w:pitch w:val="default"/>
    <w:sig w:usb0="30000083" w:usb1="2BDF3C10" w:usb2="00000016" w:usb3="00000000" w:csb0="602E0107" w:csb1="00000000"/>
  </w:font>
  <w:font w:name="sans-serif">
    <w:altName w:val="Gubbi"/>
    <w:panose1 w:val="00000000000000000000"/>
    <w:charset w:val="00"/>
    <w:family w:val="auto"/>
    <w:pitch w:val="default"/>
    <w:sig w:usb0="00000000" w:usb1="00000000" w:usb2="00000000" w:usb3="00000000" w:csb0="00000000" w:csb1="00000000"/>
  </w:font>
  <w:font w:name="Abyssinica SIL">
    <w:panose1 w:val="02000000000000000000"/>
    <w:charset w:val="00"/>
    <w:family w:val="auto"/>
    <w:pitch w:val="default"/>
    <w:sig w:usb0="800000EF" w:usb1="5000A04B" w:usb2="00000828"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F29026"/>
    <w:multiLevelType w:val="singleLevel"/>
    <w:tmpl w:val="FBF29026"/>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1">
    <w:nsid w:val="FD93FDBD"/>
    <w:multiLevelType w:val="multilevel"/>
    <w:tmpl w:val="FD93FDBD"/>
    <w:lvl w:ilvl="0" w:tentative="0">
      <w:start w:val="1"/>
      <w:numFmt w:val="decimal"/>
      <w:lvlText w:val="%1"/>
      <w:lvlJc w:val="left"/>
      <w:pPr>
        <w:tabs>
          <w:tab w:val="left" w:pos="720"/>
        </w:tabs>
        <w:ind w:left="720" w:hanging="360"/>
      </w:pPr>
    </w:lvl>
    <w:lvl w:ilvl="1" w:tentative="0">
      <w:start w:val="1"/>
      <w:numFmt w:val="decimal"/>
      <w:lvlText w:val="%1.%2"/>
      <w:lvlJc w:val="left"/>
      <w:pPr>
        <w:tabs>
          <w:tab w:val="left" w:pos="1440"/>
        </w:tabs>
        <w:ind w:left="1440" w:hanging="360"/>
      </w:pPr>
    </w:lvl>
    <w:lvl w:ilvl="2" w:tentative="0">
      <w:start w:val="1"/>
      <w:numFmt w:val="decimal"/>
      <w:lvlText w:val="%1.%2.%3"/>
      <w:lvlJc w:val="left"/>
      <w:pPr>
        <w:tabs>
          <w:tab w:val="left" w:pos="1800"/>
        </w:tabs>
        <w:ind w:left="1800" w:hanging="360"/>
      </w:pPr>
    </w:lvl>
    <w:lvl w:ilvl="3" w:tentative="0">
      <w:start w:val="1"/>
      <w:numFmt w:val="decimal"/>
      <w:lvlText w:val="%2.%3.%4"/>
      <w:lvlJc w:val="left"/>
      <w:pPr>
        <w:tabs>
          <w:tab w:val="left" w:pos="2160"/>
        </w:tabs>
        <w:ind w:left="2160" w:hanging="360"/>
      </w:pPr>
    </w:lvl>
    <w:lvl w:ilvl="4" w:tentative="0">
      <w:start w:val="1"/>
      <w:numFmt w:val="decimal"/>
      <w:lvlText w:val="%3.%4.%5"/>
      <w:lvlJc w:val="left"/>
      <w:pPr>
        <w:tabs>
          <w:tab w:val="left" w:pos="2520"/>
        </w:tabs>
        <w:ind w:left="2520" w:hanging="360"/>
      </w:pPr>
    </w:lvl>
    <w:lvl w:ilvl="5" w:tentative="0">
      <w:start w:val="1"/>
      <w:numFmt w:val="decimal"/>
      <w:lvlText w:val="%4.%5.%6"/>
      <w:lvlJc w:val="left"/>
      <w:pPr>
        <w:tabs>
          <w:tab w:val="left" w:pos="2880"/>
        </w:tabs>
        <w:ind w:left="2880" w:hanging="360"/>
      </w:pPr>
    </w:lvl>
    <w:lvl w:ilvl="6" w:tentative="0">
      <w:start w:val="1"/>
      <w:numFmt w:val="decimal"/>
      <w:lvlText w:val="%5.%6.%7"/>
      <w:lvlJc w:val="left"/>
      <w:pPr>
        <w:tabs>
          <w:tab w:val="left" w:pos="3240"/>
        </w:tabs>
        <w:ind w:left="3240" w:hanging="360"/>
      </w:pPr>
    </w:lvl>
    <w:lvl w:ilvl="7" w:tentative="0">
      <w:start w:val="1"/>
      <w:numFmt w:val="decimal"/>
      <w:lvlText w:val="%6.%7.%8"/>
      <w:lvlJc w:val="left"/>
      <w:pPr>
        <w:tabs>
          <w:tab w:val="left" w:pos="3600"/>
        </w:tabs>
        <w:ind w:left="3600" w:hanging="360"/>
      </w:pPr>
    </w:lvl>
    <w:lvl w:ilvl="8" w:tentative="0">
      <w:start w:val="1"/>
      <w:numFmt w:val="decimal"/>
      <w:lvlText w:val="%7.%8.%9"/>
      <w:lvlJc w:val="left"/>
      <w:pPr>
        <w:tabs>
          <w:tab w:val="left" w:pos="3960"/>
        </w:tabs>
        <w:ind w:left="3960" w:hanging="360"/>
      </w:pPr>
    </w:lvl>
  </w:abstractNum>
  <w:abstractNum w:abstractNumId="2">
    <w:nsid w:val="05D61159"/>
    <w:multiLevelType w:val="multilevel"/>
    <w:tmpl w:val="05D611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AEAB288"/>
    <w:multiLevelType w:val="multilevel"/>
    <w:tmpl w:val="5AEAB288"/>
    <w:lvl w:ilvl="0" w:tentative="0">
      <w:start w:val="1"/>
      <w:numFmt w:val="decimal"/>
      <w:lvlText w:val="%1"/>
      <w:lvlJc w:val="left"/>
      <w:pPr>
        <w:tabs>
          <w:tab w:val="left" w:pos="432"/>
        </w:tabs>
        <w:ind w:left="432" w:hanging="432"/>
      </w:pPr>
      <w:rPr>
        <w:i w:val="0"/>
        <w:sz w:val="22"/>
        <w:lang w:val="en-US"/>
      </w:rPr>
    </w:lvl>
    <w:lvl w:ilvl="1" w:tentative="0">
      <w:start w:val="1"/>
      <w:numFmt w:val="decimal"/>
      <w:lvlText w:val="%1.%2"/>
      <w:lvlJc w:val="left"/>
      <w:pPr>
        <w:tabs>
          <w:tab w:val="left" w:pos="576"/>
        </w:tabs>
        <w:ind w:left="576" w:hanging="576"/>
      </w:pPr>
      <w:rPr>
        <w:rFonts w:cs="Times New Roman"/>
        <w:b/>
        <w:i w:val="0"/>
        <w:sz w:val="22"/>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4">
    <w:nsid w:val="68FBD627"/>
    <w:multiLevelType w:val="multilevel"/>
    <w:tmpl w:val="68FBD627"/>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ak P M">
    <w15:presenceInfo w15:providerId="AD" w15:userId="S::deepakpm@cewit.org.in::4e6ff620-5f47-422e-8e4a-892e3bd38d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9F7067"/>
    <w:rsid w:val="001C1F3A"/>
    <w:rsid w:val="0043541F"/>
    <w:rsid w:val="006C5DEB"/>
    <w:rsid w:val="008463F3"/>
    <w:rsid w:val="00D61023"/>
    <w:rsid w:val="00E8754D"/>
    <w:rsid w:val="00F375B3"/>
    <w:rsid w:val="00F527F1"/>
    <w:rsid w:val="00FA4D5D"/>
    <w:rsid w:val="03EF24F6"/>
    <w:rsid w:val="0FCF9E78"/>
    <w:rsid w:val="13EBE7B0"/>
    <w:rsid w:val="19FD5C42"/>
    <w:rsid w:val="19FF2599"/>
    <w:rsid w:val="1D76F487"/>
    <w:rsid w:val="1EBE3E33"/>
    <w:rsid w:val="1F6FED83"/>
    <w:rsid w:val="1FDDAF9B"/>
    <w:rsid w:val="1FDE576D"/>
    <w:rsid w:val="1FFC45CC"/>
    <w:rsid w:val="1FFF0F87"/>
    <w:rsid w:val="20FAD70D"/>
    <w:rsid w:val="225DDAD2"/>
    <w:rsid w:val="24AA9FA9"/>
    <w:rsid w:val="274B3140"/>
    <w:rsid w:val="279F7067"/>
    <w:rsid w:val="28BFFD91"/>
    <w:rsid w:val="29D72102"/>
    <w:rsid w:val="2AFF6854"/>
    <w:rsid w:val="2B7740A1"/>
    <w:rsid w:val="2B99C25D"/>
    <w:rsid w:val="2BFFCD6A"/>
    <w:rsid w:val="2CD58580"/>
    <w:rsid w:val="2CE1893F"/>
    <w:rsid w:val="2F9BEEDB"/>
    <w:rsid w:val="2FBE2367"/>
    <w:rsid w:val="2FFFD289"/>
    <w:rsid w:val="333ED5E6"/>
    <w:rsid w:val="33BF7361"/>
    <w:rsid w:val="34A74A26"/>
    <w:rsid w:val="35C79815"/>
    <w:rsid w:val="35DDE7BE"/>
    <w:rsid w:val="35F9E5C8"/>
    <w:rsid w:val="3764EDAA"/>
    <w:rsid w:val="3767892A"/>
    <w:rsid w:val="37728985"/>
    <w:rsid w:val="37B4A9CA"/>
    <w:rsid w:val="37BFFDD0"/>
    <w:rsid w:val="37D97960"/>
    <w:rsid w:val="37FF57C3"/>
    <w:rsid w:val="39F2A445"/>
    <w:rsid w:val="39FED36E"/>
    <w:rsid w:val="3B4F7EEE"/>
    <w:rsid w:val="3BD757F8"/>
    <w:rsid w:val="3BDF0EA2"/>
    <w:rsid w:val="3BFB8427"/>
    <w:rsid w:val="3DBF650C"/>
    <w:rsid w:val="3DDB930C"/>
    <w:rsid w:val="3ED69FC7"/>
    <w:rsid w:val="3EEB459C"/>
    <w:rsid w:val="3EFDD359"/>
    <w:rsid w:val="3F2F09F1"/>
    <w:rsid w:val="3FADDB1C"/>
    <w:rsid w:val="3FB54D27"/>
    <w:rsid w:val="3FBA4528"/>
    <w:rsid w:val="3FC5EC37"/>
    <w:rsid w:val="3FCD423F"/>
    <w:rsid w:val="3FD5809A"/>
    <w:rsid w:val="3FD75193"/>
    <w:rsid w:val="3FF581DC"/>
    <w:rsid w:val="3FFD2883"/>
    <w:rsid w:val="3FFD4443"/>
    <w:rsid w:val="3FFD8FBA"/>
    <w:rsid w:val="3FFF6CCC"/>
    <w:rsid w:val="46EA9F88"/>
    <w:rsid w:val="47FD3106"/>
    <w:rsid w:val="4CF7D052"/>
    <w:rsid w:val="4EC7B8EF"/>
    <w:rsid w:val="4EDE79C8"/>
    <w:rsid w:val="4F6F4670"/>
    <w:rsid w:val="4FC76B4A"/>
    <w:rsid w:val="4FEF2AFF"/>
    <w:rsid w:val="4FEF97B9"/>
    <w:rsid w:val="503B7095"/>
    <w:rsid w:val="51DF7594"/>
    <w:rsid w:val="53FF7F25"/>
    <w:rsid w:val="55BDB977"/>
    <w:rsid w:val="55FD7FE3"/>
    <w:rsid w:val="56FFC8A9"/>
    <w:rsid w:val="575B6002"/>
    <w:rsid w:val="577D9CC2"/>
    <w:rsid w:val="578FBA55"/>
    <w:rsid w:val="57DFAC47"/>
    <w:rsid w:val="57E16548"/>
    <w:rsid w:val="57F7D01C"/>
    <w:rsid w:val="58F325C1"/>
    <w:rsid w:val="596E150B"/>
    <w:rsid w:val="5B330145"/>
    <w:rsid w:val="5B86777F"/>
    <w:rsid w:val="5BA7F46F"/>
    <w:rsid w:val="5BBE42C1"/>
    <w:rsid w:val="5BFB684B"/>
    <w:rsid w:val="5BFDFF76"/>
    <w:rsid w:val="5BFF9D7C"/>
    <w:rsid w:val="5CCB5A13"/>
    <w:rsid w:val="5D413CB6"/>
    <w:rsid w:val="5DF97B1A"/>
    <w:rsid w:val="5DFB92B7"/>
    <w:rsid w:val="5DFFCEB0"/>
    <w:rsid w:val="5E2E2F80"/>
    <w:rsid w:val="5E767394"/>
    <w:rsid w:val="5ECF0144"/>
    <w:rsid w:val="5EE69226"/>
    <w:rsid w:val="5EFEF69F"/>
    <w:rsid w:val="5EFFA1E1"/>
    <w:rsid w:val="5F7AA513"/>
    <w:rsid w:val="5FA6EEA9"/>
    <w:rsid w:val="5FAB30EF"/>
    <w:rsid w:val="5FBDFF61"/>
    <w:rsid w:val="5FC45FCF"/>
    <w:rsid w:val="5FC66C66"/>
    <w:rsid w:val="5FD7FE88"/>
    <w:rsid w:val="5FE93323"/>
    <w:rsid w:val="5FEE3413"/>
    <w:rsid w:val="5FFFEE10"/>
    <w:rsid w:val="612F4540"/>
    <w:rsid w:val="627BA9FC"/>
    <w:rsid w:val="63AFA4B7"/>
    <w:rsid w:val="63BEB0B7"/>
    <w:rsid w:val="63FDAF8E"/>
    <w:rsid w:val="65FFC8A9"/>
    <w:rsid w:val="66BBF579"/>
    <w:rsid w:val="676DDD90"/>
    <w:rsid w:val="67FDC71A"/>
    <w:rsid w:val="68DE67AD"/>
    <w:rsid w:val="6A5AF941"/>
    <w:rsid w:val="6A7F0950"/>
    <w:rsid w:val="6AEBE479"/>
    <w:rsid w:val="6AEEB6CA"/>
    <w:rsid w:val="6AFFEFD6"/>
    <w:rsid w:val="6BAE73B2"/>
    <w:rsid w:val="6BDFE628"/>
    <w:rsid w:val="6BEFB91A"/>
    <w:rsid w:val="6BFE139C"/>
    <w:rsid w:val="6C2BCA66"/>
    <w:rsid w:val="6CF7D282"/>
    <w:rsid w:val="6D3F8E15"/>
    <w:rsid w:val="6D4E35D8"/>
    <w:rsid w:val="6D6B0DE5"/>
    <w:rsid w:val="6D6CFDDC"/>
    <w:rsid w:val="6D77BBEF"/>
    <w:rsid w:val="6DB7B7BA"/>
    <w:rsid w:val="6DBB292B"/>
    <w:rsid w:val="6DE77DB4"/>
    <w:rsid w:val="6DFD1B00"/>
    <w:rsid w:val="6DFDED8C"/>
    <w:rsid w:val="6DFE9206"/>
    <w:rsid w:val="6EEFD2BD"/>
    <w:rsid w:val="6EFE47BE"/>
    <w:rsid w:val="6EFF0401"/>
    <w:rsid w:val="6F355CA9"/>
    <w:rsid w:val="6F3BA72A"/>
    <w:rsid w:val="6F53E3A6"/>
    <w:rsid w:val="6F5A225E"/>
    <w:rsid w:val="6F7A4C51"/>
    <w:rsid w:val="6F7C0C90"/>
    <w:rsid w:val="6FB773CC"/>
    <w:rsid w:val="6FD8C63D"/>
    <w:rsid w:val="6FEB03B7"/>
    <w:rsid w:val="6FEF45EA"/>
    <w:rsid w:val="6FF22077"/>
    <w:rsid w:val="6FF9AE99"/>
    <w:rsid w:val="6FFB5AB1"/>
    <w:rsid w:val="6FFD8447"/>
    <w:rsid w:val="6FFF0FB5"/>
    <w:rsid w:val="6FFFC530"/>
    <w:rsid w:val="70DFA460"/>
    <w:rsid w:val="715FF483"/>
    <w:rsid w:val="735FF87E"/>
    <w:rsid w:val="736F70C1"/>
    <w:rsid w:val="73F38B5C"/>
    <w:rsid w:val="74F547B8"/>
    <w:rsid w:val="7537401E"/>
    <w:rsid w:val="753FF40B"/>
    <w:rsid w:val="7575A7BC"/>
    <w:rsid w:val="75928E91"/>
    <w:rsid w:val="759FC28A"/>
    <w:rsid w:val="75F9734A"/>
    <w:rsid w:val="75FD9496"/>
    <w:rsid w:val="75FF3C3D"/>
    <w:rsid w:val="769F1A86"/>
    <w:rsid w:val="76A30D40"/>
    <w:rsid w:val="76CDA597"/>
    <w:rsid w:val="76EF7A86"/>
    <w:rsid w:val="76FFD9B8"/>
    <w:rsid w:val="773DC7A5"/>
    <w:rsid w:val="773EA1A8"/>
    <w:rsid w:val="7777AD2E"/>
    <w:rsid w:val="777BA374"/>
    <w:rsid w:val="778796EB"/>
    <w:rsid w:val="77DF121A"/>
    <w:rsid w:val="77DF1618"/>
    <w:rsid w:val="77DFDCF6"/>
    <w:rsid w:val="77F0FAEC"/>
    <w:rsid w:val="787F4966"/>
    <w:rsid w:val="78FF7DBD"/>
    <w:rsid w:val="79779DD5"/>
    <w:rsid w:val="797FFD94"/>
    <w:rsid w:val="79F72A38"/>
    <w:rsid w:val="7A51AC81"/>
    <w:rsid w:val="7AFE7E07"/>
    <w:rsid w:val="7B19229E"/>
    <w:rsid w:val="7B2A3882"/>
    <w:rsid w:val="7B3AB107"/>
    <w:rsid w:val="7B5F352E"/>
    <w:rsid w:val="7B5F5FEA"/>
    <w:rsid w:val="7B7715E8"/>
    <w:rsid w:val="7B9FAAAA"/>
    <w:rsid w:val="7BBDC9C3"/>
    <w:rsid w:val="7BD62CB9"/>
    <w:rsid w:val="7BDF6AA7"/>
    <w:rsid w:val="7BDF921D"/>
    <w:rsid w:val="7BF7BF07"/>
    <w:rsid w:val="7BFA9202"/>
    <w:rsid w:val="7BFDA722"/>
    <w:rsid w:val="7BFFFE74"/>
    <w:rsid w:val="7CA87CEF"/>
    <w:rsid w:val="7CBA637C"/>
    <w:rsid w:val="7CDB00C7"/>
    <w:rsid w:val="7CFD1206"/>
    <w:rsid w:val="7CFFA943"/>
    <w:rsid w:val="7D2AF48D"/>
    <w:rsid w:val="7D679362"/>
    <w:rsid w:val="7D7F143F"/>
    <w:rsid w:val="7D8B8E3A"/>
    <w:rsid w:val="7D9D1217"/>
    <w:rsid w:val="7DAF355E"/>
    <w:rsid w:val="7DCD50C5"/>
    <w:rsid w:val="7DCF0036"/>
    <w:rsid w:val="7DD6A024"/>
    <w:rsid w:val="7DDDA5CE"/>
    <w:rsid w:val="7DEE3293"/>
    <w:rsid w:val="7DF140A4"/>
    <w:rsid w:val="7DFB09AB"/>
    <w:rsid w:val="7DFDA84D"/>
    <w:rsid w:val="7E3F3CCA"/>
    <w:rsid w:val="7E77403D"/>
    <w:rsid w:val="7E7C01B6"/>
    <w:rsid w:val="7E7D723C"/>
    <w:rsid w:val="7E7E4B67"/>
    <w:rsid w:val="7EAB8A60"/>
    <w:rsid w:val="7EC62D26"/>
    <w:rsid w:val="7ECF8A0F"/>
    <w:rsid w:val="7EE319BD"/>
    <w:rsid w:val="7EF742F1"/>
    <w:rsid w:val="7EF9698B"/>
    <w:rsid w:val="7EFCDD08"/>
    <w:rsid w:val="7EFE136F"/>
    <w:rsid w:val="7F0F8C77"/>
    <w:rsid w:val="7F1379DB"/>
    <w:rsid w:val="7F3E730E"/>
    <w:rsid w:val="7F7372F0"/>
    <w:rsid w:val="7F7DBBE2"/>
    <w:rsid w:val="7F7DEDCF"/>
    <w:rsid w:val="7F7EF760"/>
    <w:rsid w:val="7F7F64BE"/>
    <w:rsid w:val="7F7FBAF6"/>
    <w:rsid w:val="7F81718F"/>
    <w:rsid w:val="7F9B3311"/>
    <w:rsid w:val="7F9E4CD5"/>
    <w:rsid w:val="7FA74A1D"/>
    <w:rsid w:val="7FA7C668"/>
    <w:rsid w:val="7FAF3264"/>
    <w:rsid w:val="7FB229A9"/>
    <w:rsid w:val="7FB9FF53"/>
    <w:rsid w:val="7FBA0FEB"/>
    <w:rsid w:val="7FBF1AD1"/>
    <w:rsid w:val="7FBF8DF8"/>
    <w:rsid w:val="7FD7874E"/>
    <w:rsid w:val="7FD7A242"/>
    <w:rsid w:val="7FDB7ABB"/>
    <w:rsid w:val="7FDE1664"/>
    <w:rsid w:val="7FDEA866"/>
    <w:rsid w:val="7FDF91AC"/>
    <w:rsid w:val="7FE29EA1"/>
    <w:rsid w:val="7FE63150"/>
    <w:rsid w:val="7FE70F04"/>
    <w:rsid w:val="7FEF00FD"/>
    <w:rsid w:val="7FEFD4E2"/>
    <w:rsid w:val="7FF6DBFF"/>
    <w:rsid w:val="7FF75CC1"/>
    <w:rsid w:val="7FF7B0D3"/>
    <w:rsid w:val="7FF8477E"/>
    <w:rsid w:val="7FFA68DA"/>
    <w:rsid w:val="7FFA80B6"/>
    <w:rsid w:val="7FFA85D1"/>
    <w:rsid w:val="7FFBBA28"/>
    <w:rsid w:val="7FFD2AA6"/>
    <w:rsid w:val="7FFD79F5"/>
    <w:rsid w:val="7FFDF49D"/>
    <w:rsid w:val="7FFE6D2D"/>
    <w:rsid w:val="7FFEE6CD"/>
    <w:rsid w:val="7FFF540E"/>
    <w:rsid w:val="7FFF82B2"/>
    <w:rsid w:val="7FFFDDFE"/>
    <w:rsid w:val="87C7E243"/>
    <w:rsid w:val="8AFFACAA"/>
    <w:rsid w:val="8BDE477F"/>
    <w:rsid w:val="8F913295"/>
    <w:rsid w:val="8FE5979B"/>
    <w:rsid w:val="8FF59F6A"/>
    <w:rsid w:val="91DF4047"/>
    <w:rsid w:val="93DF08F4"/>
    <w:rsid w:val="976E211F"/>
    <w:rsid w:val="97BC1E9D"/>
    <w:rsid w:val="97F719DA"/>
    <w:rsid w:val="97F72707"/>
    <w:rsid w:val="9B7B6166"/>
    <w:rsid w:val="9E7D9A83"/>
    <w:rsid w:val="9EBEF5D7"/>
    <w:rsid w:val="9EFAFDB7"/>
    <w:rsid w:val="9EFF0D39"/>
    <w:rsid w:val="9FB77E4F"/>
    <w:rsid w:val="9FEB0DB3"/>
    <w:rsid w:val="9FF777BB"/>
    <w:rsid w:val="A5FD34A1"/>
    <w:rsid w:val="A6673C1B"/>
    <w:rsid w:val="A6FFDCC8"/>
    <w:rsid w:val="A7ABFC75"/>
    <w:rsid w:val="A7BB6DAB"/>
    <w:rsid w:val="A7FFF02C"/>
    <w:rsid w:val="A9FDAECA"/>
    <w:rsid w:val="ABD7219C"/>
    <w:rsid w:val="ABFBCC73"/>
    <w:rsid w:val="ADBF1B83"/>
    <w:rsid w:val="AEFEBA37"/>
    <w:rsid w:val="AF591613"/>
    <w:rsid w:val="AFB6DE33"/>
    <w:rsid w:val="AFBF1B88"/>
    <w:rsid w:val="AFBF9518"/>
    <w:rsid w:val="AFEFFE0F"/>
    <w:rsid w:val="B1734DAB"/>
    <w:rsid w:val="B26EDCF0"/>
    <w:rsid w:val="B3D98201"/>
    <w:rsid w:val="B4F7F0B6"/>
    <w:rsid w:val="B52EFB3D"/>
    <w:rsid w:val="B5E49AF3"/>
    <w:rsid w:val="B5F4C178"/>
    <w:rsid w:val="B5FC7826"/>
    <w:rsid w:val="B647EB4B"/>
    <w:rsid w:val="B6BA0E4B"/>
    <w:rsid w:val="B6F42F36"/>
    <w:rsid w:val="B6F43240"/>
    <w:rsid w:val="B6FD0648"/>
    <w:rsid w:val="B7AC3C67"/>
    <w:rsid w:val="B7BF185F"/>
    <w:rsid w:val="B7FF6E9A"/>
    <w:rsid w:val="B8EB626E"/>
    <w:rsid w:val="B8F02109"/>
    <w:rsid w:val="B9FF7D84"/>
    <w:rsid w:val="BA5D91A8"/>
    <w:rsid w:val="BB7E5BFA"/>
    <w:rsid w:val="BB7F2051"/>
    <w:rsid w:val="BBFFF1AD"/>
    <w:rsid w:val="BD3DAB58"/>
    <w:rsid w:val="BDBF3C91"/>
    <w:rsid w:val="BDCFF1F9"/>
    <w:rsid w:val="BDECC621"/>
    <w:rsid w:val="BE79B1E9"/>
    <w:rsid w:val="BEBB373E"/>
    <w:rsid w:val="BF432F6A"/>
    <w:rsid w:val="BF4F1030"/>
    <w:rsid w:val="BF5AA9D3"/>
    <w:rsid w:val="BF7125D8"/>
    <w:rsid w:val="BF9F4ED6"/>
    <w:rsid w:val="BFF53FD9"/>
    <w:rsid w:val="BFFDB3B7"/>
    <w:rsid w:val="BFFF205B"/>
    <w:rsid w:val="BFFFD70A"/>
    <w:rsid w:val="C3BD3E81"/>
    <w:rsid w:val="C6B77437"/>
    <w:rsid w:val="C7FED543"/>
    <w:rsid w:val="C9BE0221"/>
    <w:rsid w:val="CB770FA8"/>
    <w:rsid w:val="CBAD88F0"/>
    <w:rsid w:val="CBC99879"/>
    <w:rsid w:val="CBFD48BD"/>
    <w:rsid w:val="CC7F9D5A"/>
    <w:rsid w:val="CD477815"/>
    <w:rsid w:val="CDEF4E51"/>
    <w:rsid w:val="CDF7603F"/>
    <w:rsid w:val="CF2A0844"/>
    <w:rsid w:val="CFAC9172"/>
    <w:rsid w:val="CFFF6D53"/>
    <w:rsid w:val="D1BFE98C"/>
    <w:rsid w:val="D1FD18E2"/>
    <w:rsid w:val="D3EB9B1D"/>
    <w:rsid w:val="D4BBBC18"/>
    <w:rsid w:val="D5DF6C2B"/>
    <w:rsid w:val="D6BDA2B3"/>
    <w:rsid w:val="D725CCEC"/>
    <w:rsid w:val="D7BC1AC7"/>
    <w:rsid w:val="D7BE35CC"/>
    <w:rsid w:val="D7BF73F4"/>
    <w:rsid w:val="D7FF27EC"/>
    <w:rsid w:val="D7FFD7D1"/>
    <w:rsid w:val="D8FD9904"/>
    <w:rsid w:val="D9ED3225"/>
    <w:rsid w:val="DAFDB266"/>
    <w:rsid w:val="DB3394A6"/>
    <w:rsid w:val="DBBFDC69"/>
    <w:rsid w:val="DBDDEED3"/>
    <w:rsid w:val="DBE78B29"/>
    <w:rsid w:val="DBF3B02E"/>
    <w:rsid w:val="DBFF1EF1"/>
    <w:rsid w:val="DBFFD6D1"/>
    <w:rsid w:val="DCBB8C22"/>
    <w:rsid w:val="DCEA6F57"/>
    <w:rsid w:val="DD7ED345"/>
    <w:rsid w:val="DDDF6401"/>
    <w:rsid w:val="DDE36E84"/>
    <w:rsid w:val="DDEFC2EE"/>
    <w:rsid w:val="DDFA295F"/>
    <w:rsid w:val="DDFD653F"/>
    <w:rsid w:val="DE3AFE60"/>
    <w:rsid w:val="DE9F0CE8"/>
    <w:rsid w:val="DEB7CF25"/>
    <w:rsid w:val="DF73D13A"/>
    <w:rsid w:val="DFB74615"/>
    <w:rsid w:val="DFBE493A"/>
    <w:rsid w:val="DFED3CFF"/>
    <w:rsid w:val="DFFE06E5"/>
    <w:rsid w:val="DFFF931D"/>
    <w:rsid w:val="E0ADFCE0"/>
    <w:rsid w:val="E17B3EE2"/>
    <w:rsid w:val="E1FA3B8C"/>
    <w:rsid w:val="E2FFC844"/>
    <w:rsid w:val="E37BE907"/>
    <w:rsid w:val="E3F5F7B1"/>
    <w:rsid w:val="E4AD74F8"/>
    <w:rsid w:val="E6FF2F13"/>
    <w:rsid w:val="E79FB06C"/>
    <w:rsid w:val="E7E9C48B"/>
    <w:rsid w:val="E7EEF5B7"/>
    <w:rsid w:val="E7F774E8"/>
    <w:rsid w:val="E84B7C6A"/>
    <w:rsid w:val="E9DF0881"/>
    <w:rsid w:val="EAABD432"/>
    <w:rsid w:val="EAC7FB9A"/>
    <w:rsid w:val="EB2F772F"/>
    <w:rsid w:val="EBD70EA3"/>
    <w:rsid w:val="EBDFD9DD"/>
    <w:rsid w:val="ECF95FF9"/>
    <w:rsid w:val="ED2B5077"/>
    <w:rsid w:val="ED6A86B3"/>
    <w:rsid w:val="EDAD4A2F"/>
    <w:rsid w:val="EDE5201A"/>
    <w:rsid w:val="EDEE5933"/>
    <w:rsid w:val="EDEF88F2"/>
    <w:rsid w:val="EDF7967C"/>
    <w:rsid w:val="EE7F4C20"/>
    <w:rsid w:val="EEDE6CFA"/>
    <w:rsid w:val="EEECCD27"/>
    <w:rsid w:val="EEFC2C70"/>
    <w:rsid w:val="EEFF15A2"/>
    <w:rsid w:val="EF1F8634"/>
    <w:rsid w:val="EF433DA6"/>
    <w:rsid w:val="EF5C576A"/>
    <w:rsid w:val="EF6652CD"/>
    <w:rsid w:val="EF76D086"/>
    <w:rsid w:val="EFBD515D"/>
    <w:rsid w:val="EFBFE1E2"/>
    <w:rsid w:val="EFDB6644"/>
    <w:rsid w:val="EFDD03B3"/>
    <w:rsid w:val="EFDF7A98"/>
    <w:rsid w:val="EFDFD082"/>
    <w:rsid w:val="EFEBACD3"/>
    <w:rsid w:val="EFEDDE8C"/>
    <w:rsid w:val="EFF3EDAF"/>
    <w:rsid w:val="EFF70A6A"/>
    <w:rsid w:val="EFFBB7B6"/>
    <w:rsid w:val="EFFC1412"/>
    <w:rsid w:val="EFFF888C"/>
    <w:rsid w:val="F16F36DC"/>
    <w:rsid w:val="F1DFA4BA"/>
    <w:rsid w:val="F3153B9C"/>
    <w:rsid w:val="F3C64D4D"/>
    <w:rsid w:val="F3CEF70F"/>
    <w:rsid w:val="F3E6C705"/>
    <w:rsid w:val="F3EF2423"/>
    <w:rsid w:val="F3F19F87"/>
    <w:rsid w:val="F3FF4136"/>
    <w:rsid w:val="F3FF5A37"/>
    <w:rsid w:val="F4BD2CF6"/>
    <w:rsid w:val="F4D685B6"/>
    <w:rsid w:val="F4EEADB1"/>
    <w:rsid w:val="F5BA2AB3"/>
    <w:rsid w:val="F5D609BF"/>
    <w:rsid w:val="F5F7A941"/>
    <w:rsid w:val="F63EC3D4"/>
    <w:rsid w:val="F6DF71E4"/>
    <w:rsid w:val="F6DFC3CB"/>
    <w:rsid w:val="F6F45E35"/>
    <w:rsid w:val="F6F7F149"/>
    <w:rsid w:val="F6FE62CE"/>
    <w:rsid w:val="F73D61F4"/>
    <w:rsid w:val="F73D679B"/>
    <w:rsid w:val="F749E62C"/>
    <w:rsid w:val="F75D717D"/>
    <w:rsid w:val="F7A78BA9"/>
    <w:rsid w:val="F7AF17AD"/>
    <w:rsid w:val="F7BFE436"/>
    <w:rsid w:val="F7CD919B"/>
    <w:rsid w:val="F7CF839D"/>
    <w:rsid w:val="F7DF7492"/>
    <w:rsid w:val="F7DFB4E6"/>
    <w:rsid w:val="F7E64859"/>
    <w:rsid w:val="F7F67061"/>
    <w:rsid w:val="F7F706AC"/>
    <w:rsid w:val="F7FB7E4D"/>
    <w:rsid w:val="F7FE803C"/>
    <w:rsid w:val="F7FEA98E"/>
    <w:rsid w:val="F7FF477B"/>
    <w:rsid w:val="F977720E"/>
    <w:rsid w:val="F9DFB3EC"/>
    <w:rsid w:val="FA1FE89C"/>
    <w:rsid w:val="FA5EBBE1"/>
    <w:rsid w:val="FA7FEDDC"/>
    <w:rsid w:val="FAE2673C"/>
    <w:rsid w:val="FAED1F21"/>
    <w:rsid w:val="FB5E03AE"/>
    <w:rsid w:val="FB6EEE33"/>
    <w:rsid w:val="FB9DAA7A"/>
    <w:rsid w:val="FBBFEFA2"/>
    <w:rsid w:val="FBD68C8D"/>
    <w:rsid w:val="FBE37837"/>
    <w:rsid w:val="FBEBA281"/>
    <w:rsid w:val="FBEF1899"/>
    <w:rsid w:val="FBFBA822"/>
    <w:rsid w:val="FC177991"/>
    <w:rsid w:val="FC1B66DC"/>
    <w:rsid w:val="FCFCE2CC"/>
    <w:rsid w:val="FCFD784E"/>
    <w:rsid w:val="FCFFCD5A"/>
    <w:rsid w:val="FD5FAB9F"/>
    <w:rsid w:val="FD9D8501"/>
    <w:rsid w:val="FD9DF292"/>
    <w:rsid w:val="FDBDA261"/>
    <w:rsid w:val="FDDFD048"/>
    <w:rsid w:val="FDEF5F06"/>
    <w:rsid w:val="FDF13FC1"/>
    <w:rsid w:val="FDFB859B"/>
    <w:rsid w:val="FDFBFE49"/>
    <w:rsid w:val="FDFE0F40"/>
    <w:rsid w:val="FDFF311D"/>
    <w:rsid w:val="FE77B7D5"/>
    <w:rsid w:val="FE976597"/>
    <w:rsid w:val="FEE79F7A"/>
    <w:rsid w:val="FEEB7BEB"/>
    <w:rsid w:val="FEFBDA5F"/>
    <w:rsid w:val="FF3A0184"/>
    <w:rsid w:val="FF7222DD"/>
    <w:rsid w:val="FF731F1F"/>
    <w:rsid w:val="FF7CB80D"/>
    <w:rsid w:val="FF9D7FCB"/>
    <w:rsid w:val="FF9F6253"/>
    <w:rsid w:val="FFA56016"/>
    <w:rsid w:val="FFAD50CC"/>
    <w:rsid w:val="FFB9C028"/>
    <w:rsid w:val="FFBB9140"/>
    <w:rsid w:val="FFBFA93E"/>
    <w:rsid w:val="FFCB4CF6"/>
    <w:rsid w:val="FFCF5717"/>
    <w:rsid w:val="FFCFBFF7"/>
    <w:rsid w:val="FFD39FEA"/>
    <w:rsid w:val="FFDD9438"/>
    <w:rsid w:val="FFEAD325"/>
    <w:rsid w:val="FFEB16A3"/>
    <w:rsid w:val="FFFAAB4C"/>
    <w:rsid w:val="FFFDBDBF"/>
    <w:rsid w:val="FFFE560E"/>
    <w:rsid w:val="FFFE9509"/>
    <w:rsid w:val="FFFE95E0"/>
    <w:rsid w:val="FFFF2388"/>
    <w:rsid w:val="FFFF66BA"/>
    <w:rsid w:val="FFFF66C9"/>
    <w:rsid w:val="FFFFC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0"/>
    <w:pPr>
      <w:keepNext/>
      <w:numPr>
        <w:ilvl w:val="0"/>
        <w:numId w:val="1"/>
      </w:numPr>
      <w:spacing w:before="120" w:after="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3"/>
    <w:next w:val="1"/>
    <w:qFormat/>
    <w:uiPriority w:val="0"/>
    <w:pPr>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ody Text"/>
    <w:basedOn w:val="1"/>
    <w:qFormat/>
    <w:uiPriority w:val="0"/>
    <w:pPr>
      <w:spacing w:after="140" w:line="276" w:lineRule="auto"/>
    </w:pPr>
  </w:style>
  <w:style w:type="character" w:styleId="9">
    <w:name w:val="annotation reference"/>
    <w:qFormat/>
    <w:uiPriority w:val="0"/>
    <w:rPr>
      <w:sz w:val="16"/>
      <w:szCs w:val="16"/>
    </w:rPr>
  </w:style>
  <w:style w:type="paragraph" w:styleId="10">
    <w:name w:val="annotation text"/>
    <w:basedOn w:val="1"/>
    <w:qFormat/>
    <w:uiPriority w:val="0"/>
  </w:style>
  <w:style w:type="paragraph" w:styleId="11">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table" w:styleId="12">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0"/>
    <w:rPr>
      <w:rFonts w:eastAsiaTheme="minorEastAsia"/>
      <w:lang w:eastAsia="ko-KR"/>
    </w:rPr>
  </w:style>
  <w:style w:type="paragraph" w:customStyle="1" w:styleId="14">
    <w:name w:val="Table Contents"/>
    <w:basedOn w:val="1"/>
    <w:qFormat/>
    <w:uiPriority w:val="0"/>
    <w:pPr>
      <w:suppressLineNumbers/>
    </w:pPr>
  </w:style>
  <w:style w:type="paragraph" w:customStyle="1" w:styleId="15">
    <w:name w:val="Table Heading"/>
    <w:basedOn w:val="14"/>
    <w:qFormat/>
    <w:uiPriority w:val="0"/>
    <w:pPr>
      <w:jc w:val="center"/>
    </w:pPr>
    <w:rPr>
      <w:b/>
      <w:bCs/>
    </w:rPr>
  </w:style>
  <w:style w:type="paragraph" w:customStyle="1" w:styleId="16">
    <w:name w:val="Standard"/>
    <w:qFormat/>
    <w:uiPriority w:val="0"/>
    <w:pPr>
      <w:suppressAutoHyphens/>
      <w:textAlignment w:val="baseline"/>
    </w:pPr>
    <w:rPr>
      <w:rFonts w:ascii="Liberation Serif" w:hAnsi="Liberation Serif" w:eastAsia="Noto Sans CJK SC Regular" w:cs="FreeSans"/>
      <w:color w:val="00000A"/>
      <w:sz w:val="22"/>
      <w:szCs w:val="24"/>
      <w:lang w:val="en-IN" w:eastAsia="zh-CN" w:bidi="hi-IN"/>
    </w:rPr>
  </w:style>
  <w:style w:type="paragraph" w:customStyle="1" w:styleId="17">
    <w:name w:val="Preformatted Text"/>
    <w:basedOn w:val="1"/>
    <w:qFormat/>
    <w:uiPriority w:val="0"/>
  </w:style>
  <w:style w:type="paragraph" w:customStyle="1" w:styleId="18">
    <w:name w:val="References"/>
    <w:basedOn w:val="1"/>
    <w:qFormat/>
    <w:uiPriority w:val="0"/>
    <w:pPr>
      <w:spacing w:after="60"/>
    </w:pPr>
    <w:rPr>
      <w:sz w:val="20"/>
      <w:szCs w:val="16"/>
    </w:rPr>
  </w:style>
  <w:style w:type="paragraph" w:customStyle="1" w:styleId="19">
    <w:name w:val="Revision"/>
    <w:hidden/>
    <w:unhideWhenUsed/>
    <w:qFormat/>
    <w:uiPriority w:val="99"/>
    <w:rPr>
      <w:rFonts w:ascii="Liberation Serif" w:hAnsi="Liberation Serif" w:eastAsia="Noto Serif CJK SC" w:cs="Mangal"/>
      <w:kern w:val="2"/>
      <w:sz w:val="24"/>
      <w:szCs w:val="21"/>
      <w:lang w:val="en-IN" w:eastAsia="zh-CN" w:bidi="hi-IN"/>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1356</Words>
  <Characters>7732</Characters>
  <Lines>64</Lines>
  <Paragraphs>18</Paragraphs>
  <TotalTime>3</TotalTime>
  <ScaleCrop>false</ScaleCrop>
  <LinksUpToDate>false</LinksUpToDate>
  <CharactersWithSpaces>9070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2024-02-17T05:11:00Z</dcterms:created>
  <dc:creator>deepak</dc:creator>
  <cp:lastModifiedBy>deepak</cp:lastModifiedBy>
  <dcterms:modified xsi:type="dcterms:W3CDTF">2024-08-09T17:14:25Z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