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62F28" w14:textId="64AA39AD" w:rsidR="00975C2B" w:rsidRPr="00967CFB" w:rsidRDefault="00975C2B" w:rsidP="00975C2B">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47DB0" w:rsidRPr="00C47DB0">
        <w:rPr>
          <w:rFonts w:ascii="Arial" w:hAnsi="Arial" w:cs="Arial"/>
          <w:b/>
          <w:bCs/>
          <w:sz w:val="28"/>
        </w:rPr>
        <w:t>R1-2406561</w:t>
      </w:r>
    </w:p>
    <w:p w14:paraId="0BABC8D5" w14:textId="77777777" w:rsidR="00975C2B" w:rsidRPr="009513AC" w:rsidRDefault="00975C2B" w:rsidP="00975C2B">
      <w:pPr>
        <w:tabs>
          <w:tab w:val="center" w:pos="4536"/>
          <w:tab w:val="right" w:pos="9072"/>
        </w:tabs>
        <w:rPr>
          <w:rFonts w:ascii="Arial" w:eastAsia="MS Mincho" w:hAnsi="Arial" w:cs="Arial"/>
          <w:b/>
          <w:bCs/>
          <w:sz w:val="28"/>
        </w:rPr>
      </w:pPr>
      <w:r w:rsidRPr="00263E56">
        <w:rPr>
          <w:rFonts w:ascii="Arial" w:eastAsia="MS Mincho" w:hAnsi="Arial" w:cs="Arial"/>
          <w:b/>
          <w:bCs/>
          <w:sz w:val="28"/>
        </w:rPr>
        <w:t>Maastricht</w:t>
      </w:r>
      <w:r w:rsidRPr="000C64B4">
        <w:rPr>
          <w:rFonts w:ascii="Arial" w:eastAsia="MS Mincho" w:hAnsi="Arial" w:cs="Arial"/>
          <w:b/>
          <w:bCs/>
          <w:sz w:val="28"/>
        </w:rPr>
        <w:t xml:space="preserve">, </w:t>
      </w:r>
      <w:r>
        <w:rPr>
          <w:rFonts w:ascii="Arial" w:eastAsia="MS Mincho" w:hAnsi="Arial" w:cs="Arial"/>
          <w:b/>
          <w:bCs/>
          <w:sz w:val="28"/>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rPr>
        <w:t>, 2024</w:t>
      </w:r>
    </w:p>
    <w:bookmarkEnd w:id="0"/>
    <w:p w14:paraId="285F37F4" w14:textId="7F243DDC"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315CFD51"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sidR="00EB064B">
        <w:rPr>
          <w:rFonts w:ascii="Arial" w:eastAsia="Arial Unicode MS" w:hAnsi="Arial" w:cs="Arial"/>
          <w:b/>
          <w:bCs/>
          <w:kern w:val="0"/>
          <w:sz w:val="24"/>
          <w:szCs w:val="20"/>
        </w:rPr>
        <w:tab/>
      </w:r>
      <w:r w:rsidRPr="002C6C08">
        <w:rPr>
          <w:rFonts w:ascii="Arial" w:eastAsia="Arial Unicode MS" w:hAnsi="Arial" w:cs="Arial"/>
          <w:b/>
          <w:bCs/>
          <w:kern w:val="0"/>
          <w:sz w:val="24"/>
          <w:szCs w:val="20"/>
          <w:lang w:eastAsia="en-US"/>
        </w:rPr>
        <w:t>NEC</w:t>
      </w:r>
    </w:p>
    <w:p w14:paraId="18A9A32C" w14:textId="1967968A" w:rsidR="00302E79" w:rsidRPr="00BD4B64" w:rsidRDefault="00302E79" w:rsidP="00BD4B64">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Agenda item:</w:t>
      </w:r>
      <w:r>
        <w:rPr>
          <w:rFonts w:ascii="Arial" w:eastAsia="Arial Unicode MS" w:hAnsi="Arial" w:cs="Arial"/>
          <w:b/>
          <w:bCs/>
          <w:kern w:val="0"/>
          <w:sz w:val="24"/>
          <w:szCs w:val="20"/>
        </w:rPr>
        <w:tab/>
      </w:r>
      <w:bookmarkStart w:id="1" w:name="_Toc158241582"/>
      <w:r w:rsidR="00975C2B">
        <w:rPr>
          <w:rFonts w:ascii="Arial" w:eastAsia="Arial Unicode MS" w:hAnsi="Arial" w:cs="Arial"/>
          <w:b/>
          <w:bCs/>
          <w:kern w:val="0"/>
          <w:sz w:val="24"/>
          <w:szCs w:val="20"/>
        </w:rPr>
        <w:t>8.1</w:t>
      </w:r>
      <w:bookmarkEnd w:id="1"/>
    </w:p>
    <w:p w14:paraId="3EE59378" w14:textId="3882EB83"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975C2B">
        <w:rPr>
          <w:rFonts w:ascii="Arial" w:eastAsia="Arial Unicode MS" w:hAnsi="Arial" w:cs="Arial"/>
          <w:b/>
          <w:bCs/>
          <w:kern w:val="0"/>
          <w:sz w:val="24"/>
          <w:szCs w:val="20"/>
        </w:rPr>
        <w:t>Discussion on missing RRC parameter for LT</w:t>
      </w:r>
      <w:r w:rsidR="001F4466">
        <w:rPr>
          <w:rFonts w:ascii="Arial" w:eastAsia="Arial Unicode MS" w:hAnsi="Arial" w:cs="Arial"/>
          <w:b/>
          <w:bCs/>
          <w:kern w:val="0"/>
          <w:sz w:val="24"/>
          <w:szCs w:val="20"/>
        </w:rPr>
        <w:t>M</w:t>
      </w:r>
      <w:r w:rsidR="00975C2B">
        <w:rPr>
          <w:rFonts w:ascii="Arial" w:eastAsia="Arial Unicode MS" w:hAnsi="Arial" w:cs="Arial"/>
          <w:b/>
          <w:bCs/>
          <w:kern w:val="0"/>
          <w:sz w:val="24"/>
          <w:szCs w:val="20"/>
        </w:rPr>
        <w:t xml:space="preserve"> early UL sync</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ListParagraph"/>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ED2121" w14:textId="30BFC2EF" w:rsidR="00F67841" w:rsidRPr="008D3C81" w:rsidRDefault="00975C2B" w:rsidP="009D2D2A">
      <w:pPr>
        <w:widowControl/>
        <w:spacing w:before="120" w:afterLines="50" w:after="120"/>
        <w:rPr>
          <w:rFonts w:ascii="Times New Roman" w:eastAsia="Arial Unicode MS" w:hAnsi="Times New Roman" w:cs="Times New Roman"/>
          <w:kern w:val="0"/>
          <w:sz w:val="20"/>
          <w:szCs w:val="18"/>
          <w:lang w:eastAsia="zh-CN"/>
        </w:rPr>
      </w:pPr>
      <w:r w:rsidRPr="008D3C81">
        <w:rPr>
          <w:rFonts w:ascii="Times New Roman" w:eastAsia="Arial Unicode MS" w:hAnsi="Times New Roman" w:cs="Times New Roman"/>
          <w:kern w:val="0"/>
          <w:sz w:val="20"/>
          <w:szCs w:val="18"/>
          <w:lang w:eastAsia="zh-CN"/>
        </w:rPr>
        <w:t>In this contribution, we have some discussion on the missing RRC parameter for LT</w:t>
      </w:r>
      <w:r w:rsidR="0080033B">
        <w:rPr>
          <w:rFonts w:ascii="Times New Roman" w:eastAsia="Arial Unicode MS" w:hAnsi="Times New Roman" w:cs="Times New Roman"/>
          <w:kern w:val="0"/>
          <w:sz w:val="20"/>
          <w:szCs w:val="18"/>
          <w:lang w:eastAsia="zh-CN"/>
        </w:rPr>
        <w:t>M</w:t>
      </w:r>
      <w:r w:rsidRPr="008D3C81">
        <w:rPr>
          <w:rFonts w:ascii="Times New Roman" w:eastAsia="Arial Unicode MS" w:hAnsi="Times New Roman" w:cs="Times New Roman"/>
          <w:kern w:val="0"/>
          <w:sz w:val="20"/>
          <w:szCs w:val="18"/>
          <w:lang w:eastAsia="zh-CN"/>
        </w:rPr>
        <w:t xml:space="preserve"> early sync.</w:t>
      </w:r>
    </w:p>
    <w:p w14:paraId="36558008" w14:textId="1CAA0D47" w:rsidR="00733876" w:rsidRDefault="000162A9" w:rsidP="00105C3F">
      <w:pPr>
        <w:pStyle w:val="ListParagraph"/>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42CC0E2C" w14:textId="7137C642" w:rsidR="00975C2B" w:rsidRPr="008D3C81" w:rsidRDefault="00975C2B" w:rsidP="00975C2B">
      <w:pPr>
        <w:widowControl/>
        <w:spacing w:before="120" w:afterLines="50" w:after="120"/>
        <w:rPr>
          <w:rFonts w:ascii="Times New Roman" w:eastAsia="Arial Unicode MS" w:hAnsi="Times New Roman" w:cs="Times New Roman"/>
          <w:kern w:val="0"/>
          <w:sz w:val="20"/>
          <w:szCs w:val="20"/>
          <w:lang w:eastAsia="zh-CN"/>
        </w:rPr>
      </w:pPr>
      <w:r w:rsidRPr="008D3C81">
        <w:rPr>
          <w:rFonts w:ascii="Times New Roman" w:eastAsia="Arial Unicode MS" w:hAnsi="Times New Roman" w:cs="Times New Roman"/>
          <w:kern w:val="0"/>
          <w:sz w:val="20"/>
          <w:szCs w:val="20"/>
          <w:lang w:eastAsia="zh-CN"/>
        </w:rPr>
        <w:t>In LTM early</w:t>
      </w:r>
      <w:r w:rsidR="00EB064B">
        <w:rPr>
          <w:rFonts w:ascii="Times New Roman" w:eastAsia="Arial Unicode MS" w:hAnsi="Times New Roman" w:cs="Times New Roman"/>
          <w:kern w:val="0"/>
          <w:sz w:val="20"/>
          <w:szCs w:val="20"/>
          <w:lang w:eastAsia="zh-CN"/>
        </w:rPr>
        <w:t xml:space="preserve"> UL</w:t>
      </w:r>
      <w:r w:rsidRPr="008D3C81">
        <w:rPr>
          <w:rFonts w:ascii="Times New Roman" w:eastAsia="Arial Unicode MS" w:hAnsi="Times New Roman" w:cs="Times New Roman"/>
          <w:kern w:val="0"/>
          <w:sz w:val="20"/>
          <w:szCs w:val="20"/>
          <w:lang w:eastAsia="zh-CN"/>
        </w:rPr>
        <w:t xml:space="preserve"> sync, RRC will configure PRACH resources of the candidate cells</w:t>
      </w:r>
      <w:r w:rsidR="00650116" w:rsidRPr="008D3C81">
        <w:rPr>
          <w:rFonts w:ascii="Times New Roman" w:eastAsia="Arial Unicode MS" w:hAnsi="Times New Roman" w:cs="Times New Roman"/>
          <w:kern w:val="0"/>
          <w:sz w:val="20"/>
          <w:szCs w:val="20"/>
          <w:lang w:eastAsia="zh-CN"/>
        </w:rPr>
        <w:t>,</w:t>
      </w:r>
      <w:r w:rsidRPr="008D3C81">
        <w:rPr>
          <w:rFonts w:ascii="Times New Roman" w:eastAsia="Arial Unicode MS" w:hAnsi="Times New Roman" w:cs="Times New Roman"/>
          <w:kern w:val="0"/>
          <w:sz w:val="20"/>
          <w:szCs w:val="20"/>
          <w:lang w:eastAsia="zh-CN"/>
        </w:rPr>
        <w:t xml:space="preserve"> and UE </w:t>
      </w:r>
      <w:r w:rsidR="00650116" w:rsidRPr="008D3C81">
        <w:rPr>
          <w:rFonts w:ascii="Times New Roman" w:eastAsia="Arial Unicode MS" w:hAnsi="Times New Roman" w:cs="Times New Roman"/>
          <w:kern w:val="0"/>
          <w:sz w:val="20"/>
          <w:szCs w:val="20"/>
          <w:lang w:eastAsia="zh-CN"/>
        </w:rPr>
        <w:t>transmits</w:t>
      </w:r>
      <w:r w:rsidRPr="008D3C81">
        <w:rPr>
          <w:rFonts w:ascii="Times New Roman" w:eastAsia="Arial Unicode MS" w:hAnsi="Times New Roman" w:cs="Times New Roman"/>
          <w:kern w:val="0"/>
          <w:sz w:val="20"/>
          <w:szCs w:val="20"/>
          <w:lang w:eastAsia="zh-CN"/>
        </w:rPr>
        <w:t xml:space="preserve"> PRACH on the configured resources for the early </w:t>
      </w:r>
      <w:r w:rsidR="00EB064B">
        <w:rPr>
          <w:rFonts w:ascii="Times New Roman" w:eastAsia="Arial Unicode MS" w:hAnsi="Times New Roman" w:cs="Times New Roman"/>
          <w:kern w:val="0"/>
          <w:sz w:val="20"/>
          <w:szCs w:val="20"/>
          <w:lang w:eastAsia="zh-CN"/>
        </w:rPr>
        <w:t xml:space="preserve">UL </w:t>
      </w:r>
      <w:r w:rsidRPr="008D3C81">
        <w:rPr>
          <w:rFonts w:ascii="Times New Roman" w:eastAsia="Arial Unicode MS" w:hAnsi="Times New Roman" w:cs="Times New Roman"/>
          <w:kern w:val="0"/>
          <w:sz w:val="20"/>
          <w:szCs w:val="20"/>
          <w:lang w:eastAsia="zh-CN"/>
        </w:rPr>
        <w:t>sync. However, some essential parameters are miss</w:t>
      </w:r>
      <w:r w:rsidR="00B35D94">
        <w:rPr>
          <w:rFonts w:ascii="Times New Roman" w:eastAsia="Arial Unicode MS" w:hAnsi="Times New Roman" w:cs="Times New Roman"/>
          <w:kern w:val="0"/>
          <w:sz w:val="20"/>
          <w:szCs w:val="20"/>
          <w:lang w:eastAsia="zh-CN"/>
        </w:rPr>
        <w:t>ing</w:t>
      </w:r>
      <w:r w:rsidRPr="008D3C81">
        <w:rPr>
          <w:rFonts w:ascii="Times New Roman" w:eastAsia="Arial Unicode MS" w:hAnsi="Times New Roman" w:cs="Times New Roman"/>
          <w:kern w:val="0"/>
          <w:sz w:val="20"/>
          <w:szCs w:val="20"/>
          <w:lang w:eastAsia="zh-CN"/>
        </w:rPr>
        <w:t xml:space="preserve"> for UE to transmit PRACH to the candidate cells. They are:</w:t>
      </w:r>
    </w:p>
    <w:p w14:paraId="1A94B3E2" w14:textId="21BC3849" w:rsidR="00975C2B" w:rsidRPr="008D3C81" w:rsidRDefault="000A0DA6" w:rsidP="00975C2B">
      <w:pPr>
        <w:pStyle w:val="ListParagraph"/>
        <w:widowControl/>
        <w:numPr>
          <w:ilvl w:val="0"/>
          <w:numId w:val="11"/>
        </w:numPr>
        <w:spacing w:before="120" w:afterLines="50" w:after="120"/>
        <w:ind w:firstLineChars="0"/>
        <w:rPr>
          <w:rFonts w:ascii="Times New Roman" w:eastAsia="Arial Unicode MS" w:hAnsi="Times New Roman" w:cs="Times New Roman"/>
          <w:kern w:val="0"/>
          <w:sz w:val="20"/>
          <w:szCs w:val="20"/>
          <w:lang w:eastAsia="zh-CN"/>
        </w:rPr>
      </w:pPr>
      <w:proofErr w:type="spellStart"/>
      <w:r w:rsidRPr="008D3C81">
        <w:rPr>
          <w:rFonts w:ascii="Times New Roman" w:eastAsia="等线" w:hAnsi="Times New Roman" w:cs="Times New Roman"/>
          <w:b/>
          <w:bCs/>
          <w:i/>
          <w:iCs/>
          <w:sz w:val="20"/>
          <w:szCs w:val="20"/>
        </w:rPr>
        <w:t>ltm</w:t>
      </w:r>
      <w:proofErr w:type="spellEnd"/>
      <w:r w:rsidRPr="008D3C81">
        <w:rPr>
          <w:rFonts w:ascii="Times New Roman" w:eastAsia="等线" w:hAnsi="Times New Roman" w:cs="Times New Roman"/>
          <w:b/>
          <w:bCs/>
          <w:i/>
          <w:iCs/>
          <w:sz w:val="20"/>
          <w:szCs w:val="20"/>
        </w:rPr>
        <w:t>-PRACH-</w:t>
      </w:r>
      <w:proofErr w:type="spellStart"/>
      <w:r w:rsidRPr="008D3C81">
        <w:rPr>
          <w:rFonts w:ascii="Times New Roman" w:eastAsia="等线" w:hAnsi="Times New Roman" w:cs="Times New Roman"/>
          <w:b/>
          <w:bCs/>
          <w:i/>
          <w:iCs/>
          <w:sz w:val="20"/>
          <w:szCs w:val="20"/>
        </w:rPr>
        <w:t>restrictedSetConfig</w:t>
      </w:r>
      <w:proofErr w:type="spellEnd"/>
      <w:r w:rsidR="00975C2B" w:rsidRPr="008D3C81">
        <w:rPr>
          <w:rFonts w:ascii="Times New Roman" w:eastAsia="Arial Unicode MS" w:hAnsi="Times New Roman" w:cs="Times New Roman"/>
          <w:kern w:val="0"/>
          <w:sz w:val="20"/>
          <w:szCs w:val="20"/>
          <w:lang w:eastAsia="zh-CN"/>
        </w:rPr>
        <w:t>: this parameter is used by UE to generate the preamble sequence when length 839 PRACH root</w:t>
      </w:r>
      <w:r w:rsidR="001F4466" w:rsidRPr="008D3C81">
        <w:rPr>
          <w:rFonts w:ascii="Times New Roman" w:eastAsia="Arial Unicode MS" w:hAnsi="Times New Roman" w:cs="Times New Roman"/>
          <w:kern w:val="0"/>
          <w:sz w:val="20"/>
          <w:szCs w:val="20"/>
          <w:lang w:eastAsia="zh-CN"/>
        </w:rPr>
        <w:t xml:space="preserve"> sequence is configured. Without this configuration, the preamble sequence could not be generated.</w:t>
      </w:r>
    </w:p>
    <w:p w14:paraId="4506A8A4" w14:textId="5C89D766" w:rsidR="00975C2B" w:rsidRPr="008D3C81" w:rsidRDefault="000A0DA6" w:rsidP="00975C2B">
      <w:pPr>
        <w:pStyle w:val="ListParagraph"/>
        <w:widowControl/>
        <w:numPr>
          <w:ilvl w:val="0"/>
          <w:numId w:val="11"/>
        </w:numPr>
        <w:spacing w:before="120" w:afterLines="50" w:after="120"/>
        <w:ind w:firstLineChars="0"/>
        <w:rPr>
          <w:rFonts w:ascii="Times New Roman" w:eastAsia="Arial Unicode MS" w:hAnsi="Times New Roman" w:cs="Times New Roman"/>
          <w:kern w:val="0"/>
          <w:sz w:val="20"/>
          <w:szCs w:val="20"/>
          <w:lang w:eastAsia="zh-CN"/>
        </w:rPr>
      </w:pPr>
      <w:proofErr w:type="spellStart"/>
      <w:r w:rsidRPr="008D3C81">
        <w:rPr>
          <w:rFonts w:ascii="Times New Roman" w:eastAsia="等线" w:hAnsi="Times New Roman" w:cs="Times New Roman"/>
          <w:b/>
          <w:bCs/>
          <w:i/>
          <w:iCs/>
          <w:sz w:val="20"/>
          <w:szCs w:val="20"/>
        </w:rPr>
        <w:t>ltm</w:t>
      </w:r>
      <w:proofErr w:type="spellEnd"/>
      <w:r w:rsidRPr="008D3C81">
        <w:rPr>
          <w:rFonts w:ascii="Times New Roman" w:eastAsia="等线" w:hAnsi="Times New Roman" w:cs="Times New Roman"/>
          <w:b/>
          <w:bCs/>
          <w:i/>
          <w:iCs/>
          <w:sz w:val="20"/>
          <w:szCs w:val="20"/>
        </w:rPr>
        <w:t>-TDD-UL-DL-Configuration</w:t>
      </w:r>
      <w:r w:rsidR="001F4466" w:rsidRPr="008D3C81">
        <w:rPr>
          <w:rFonts w:ascii="Times New Roman" w:eastAsia="Arial Unicode MS" w:hAnsi="Times New Roman" w:cs="Times New Roman"/>
          <w:kern w:val="0"/>
          <w:sz w:val="20"/>
          <w:szCs w:val="20"/>
          <w:lang w:eastAsia="zh-CN"/>
        </w:rPr>
        <w:t xml:space="preserve">: this parameter is used by UE to </w:t>
      </w:r>
      <w:r w:rsidR="00650116" w:rsidRPr="008D3C81">
        <w:rPr>
          <w:rFonts w:ascii="Times New Roman" w:eastAsia="Arial Unicode MS" w:hAnsi="Times New Roman" w:cs="Times New Roman"/>
          <w:kern w:val="0"/>
          <w:sz w:val="20"/>
          <w:szCs w:val="20"/>
          <w:lang w:eastAsia="zh-CN"/>
        </w:rPr>
        <w:t>filter</w:t>
      </w:r>
      <w:r w:rsidR="001F4466" w:rsidRPr="008D3C81">
        <w:rPr>
          <w:rFonts w:ascii="Times New Roman" w:eastAsia="Arial Unicode MS" w:hAnsi="Times New Roman" w:cs="Times New Roman"/>
          <w:kern w:val="0"/>
          <w:sz w:val="20"/>
          <w:szCs w:val="20"/>
          <w:lang w:eastAsia="zh-CN"/>
        </w:rPr>
        <w:t xml:space="preserve"> the </w:t>
      </w:r>
      <w:r w:rsidR="00BE30FF" w:rsidRPr="008D3C81">
        <w:rPr>
          <w:rFonts w:ascii="Times New Roman" w:eastAsia="Arial Unicode MS" w:hAnsi="Times New Roman" w:cs="Times New Roman"/>
          <w:kern w:val="0"/>
          <w:sz w:val="20"/>
          <w:szCs w:val="20"/>
          <w:lang w:eastAsia="zh-CN"/>
        </w:rPr>
        <w:t>valid</w:t>
      </w:r>
      <w:r w:rsidR="001F4466" w:rsidRPr="008D3C81">
        <w:rPr>
          <w:rFonts w:ascii="Times New Roman" w:eastAsia="Arial Unicode MS" w:hAnsi="Times New Roman" w:cs="Times New Roman"/>
          <w:kern w:val="0"/>
          <w:sz w:val="20"/>
          <w:szCs w:val="20"/>
          <w:lang w:eastAsia="zh-CN"/>
        </w:rPr>
        <w:t xml:space="preserve"> PRACH occasions </w:t>
      </w:r>
      <w:r>
        <w:rPr>
          <w:rFonts w:ascii="Times New Roman" w:eastAsia="Arial Unicode MS" w:hAnsi="Times New Roman" w:cs="Times New Roman"/>
          <w:kern w:val="0"/>
          <w:sz w:val="20"/>
          <w:szCs w:val="20"/>
          <w:lang w:eastAsia="zh-CN"/>
        </w:rPr>
        <w:t>which</w:t>
      </w:r>
      <w:r w:rsidR="001F4466" w:rsidRPr="008D3C81">
        <w:rPr>
          <w:rFonts w:ascii="Times New Roman" w:eastAsia="Arial Unicode MS" w:hAnsi="Times New Roman" w:cs="Times New Roman"/>
          <w:kern w:val="0"/>
          <w:sz w:val="20"/>
          <w:szCs w:val="20"/>
          <w:lang w:eastAsia="zh-CN"/>
        </w:rPr>
        <w:t xml:space="preserve"> does not overlap with DL symbols indicated by the TDD-UL-DL-Configuration when TDD is applied for the candidate cell. Without this configuration, </w:t>
      </w:r>
      <w:r w:rsidR="00BE30FF" w:rsidRPr="008D3C81">
        <w:rPr>
          <w:rFonts w:ascii="Times New Roman" w:eastAsia="Arial Unicode MS" w:hAnsi="Times New Roman" w:cs="Times New Roman"/>
          <w:kern w:val="0"/>
          <w:sz w:val="20"/>
          <w:szCs w:val="20"/>
          <w:lang w:eastAsia="zh-CN"/>
        </w:rPr>
        <w:t>UE may not determine whether a PRACH occasion is valid</w:t>
      </w:r>
      <w:r w:rsidR="001F4466" w:rsidRPr="008D3C81">
        <w:rPr>
          <w:rFonts w:ascii="Times New Roman" w:eastAsia="Arial Unicode MS" w:hAnsi="Times New Roman" w:cs="Times New Roman"/>
          <w:kern w:val="0"/>
          <w:sz w:val="20"/>
          <w:szCs w:val="20"/>
          <w:lang w:eastAsia="zh-CN"/>
        </w:rPr>
        <w:t>.</w:t>
      </w:r>
    </w:p>
    <w:p w14:paraId="3C702593" w14:textId="0377B089" w:rsidR="001F4466" w:rsidRPr="008D3C81" w:rsidRDefault="001F4466" w:rsidP="001F4466">
      <w:pPr>
        <w:widowControl/>
        <w:spacing w:before="120" w:afterLines="50" w:after="120"/>
        <w:rPr>
          <w:rFonts w:ascii="Times New Roman" w:eastAsia="Arial Unicode MS" w:hAnsi="Times New Roman" w:cs="Times New Roman"/>
          <w:kern w:val="0"/>
          <w:sz w:val="20"/>
          <w:szCs w:val="20"/>
          <w:lang w:eastAsia="zh-CN"/>
        </w:rPr>
      </w:pPr>
      <w:r w:rsidRPr="008D3C81">
        <w:rPr>
          <w:rFonts w:ascii="Times New Roman" w:eastAsia="Arial Unicode MS" w:hAnsi="Times New Roman" w:cs="Times New Roman"/>
          <w:kern w:val="0"/>
          <w:sz w:val="20"/>
          <w:szCs w:val="20"/>
          <w:lang w:eastAsia="zh-CN"/>
        </w:rPr>
        <w:t xml:space="preserve">Since those parameters are essential for LTM early </w:t>
      </w:r>
      <w:r w:rsidR="00EB064B">
        <w:rPr>
          <w:rFonts w:ascii="Times New Roman" w:eastAsia="Arial Unicode MS" w:hAnsi="Times New Roman" w:cs="Times New Roman"/>
          <w:kern w:val="0"/>
          <w:sz w:val="20"/>
          <w:szCs w:val="20"/>
          <w:lang w:eastAsia="zh-CN"/>
        </w:rPr>
        <w:t xml:space="preserve">UL </w:t>
      </w:r>
      <w:r w:rsidRPr="008D3C81">
        <w:rPr>
          <w:rFonts w:ascii="Times New Roman" w:eastAsia="Arial Unicode MS" w:hAnsi="Times New Roman" w:cs="Times New Roman"/>
          <w:kern w:val="0"/>
          <w:sz w:val="20"/>
          <w:szCs w:val="20"/>
          <w:lang w:eastAsia="zh-CN"/>
        </w:rPr>
        <w:t>sync, we need to send LS to RAN2 to update the RRC parameters.</w:t>
      </w:r>
    </w:p>
    <w:p w14:paraId="59571B9F" w14:textId="77777777" w:rsidR="001F4466" w:rsidRPr="008D3C81" w:rsidRDefault="001F4466" w:rsidP="001F4466">
      <w:pPr>
        <w:widowControl/>
        <w:spacing w:before="120" w:afterLines="50" w:after="120"/>
        <w:rPr>
          <w:rFonts w:ascii="Times New Roman" w:eastAsia="Arial Unicode MS" w:hAnsi="Times New Roman" w:cs="Times New Roman"/>
          <w:kern w:val="0"/>
          <w:sz w:val="20"/>
          <w:szCs w:val="20"/>
          <w:lang w:eastAsia="zh-CN"/>
        </w:rPr>
      </w:pPr>
    </w:p>
    <w:p w14:paraId="742AC4CC" w14:textId="732B5308" w:rsidR="007C4EA1" w:rsidRPr="008D3C81" w:rsidRDefault="001F4466" w:rsidP="008D3C81">
      <w:pPr>
        <w:widowControl/>
        <w:spacing w:before="120" w:afterLines="50" w:after="120"/>
        <w:rPr>
          <w:rFonts w:ascii="Arial" w:eastAsia="Arial Unicode MS" w:hAnsi="Arial"/>
          <w:b/>
          <w:bCs/>
          <w:kern w:val="0"/>
          <w:sz w:val="20"/>
          <w:szCs w:val="20"/>
          <w:lang w:eastAsia="zh-CN"/>
        </w:rPr>
      </w:pPr>
      <w:r w:rsidRPr="008D3C81">
        <w:rPr>
          <w:rFonts w:ascii="Times New Roman" w:eastAsia="Arial Unicode MS" w:hAnsi="Times New Roman" w:cs="Times New Roman" w:hint="eastAsia"/>
          <w:b/>
          <w:bCs/>
          <w:kern w:val="0"/>
          <w:sz w:val="20"/>
          <w:szCs w:val="20"/>
          <w:lang w:eastAsia="zh-CN"/>
        </w:rPr>
        <w:t>P</w:t>
      </w:r>
      <w:r w:rsidRPr="008D3C81">
        <w:rPr>
          <w:rFonts w:ascii="Times New Roman" w:eastAsia="Arial Unicode MS" w:hAnsi="Times New Roman" w:cs="Times New Roman"/>
          <w:b/>
          <w:bCs/>
          <w:kern w:val="0"/>
          <w:sz w:val="20"/>
          <w:szCs w:val="20"/>
          <w:lang w:eastAsia="zh-CN"/>
        </w:rPr>
        <w:t>roposal 1: Send LS to RAN2 to add the RRC parameters</w:t>
      </w:r>
      <w:r w:rsidR="008D3C81" w:rsidRPr="008D3C81">
        <w:rPr>
          <w:rFonts w:ascii="Times New Roman" w:eastAsia="Arial Unicode MS" w:hAnsi="Times New Roman" w:cs="Times New Roman"/>
          <w:b/>
          <w:bCs/>
          <w:kern w:val="0"/>
          <w:sz w:val="20"/>
          <w:szCs w:val="20"/>
          <w:lang w:eastAsia="zh-CN"/>
        </w:rPr>
        <w:t xml:space="preserve"> </w:t>
      </w:r>
      <w:proofErr w:type="spellStart"/>
      <w:r w:rsidR="008D3C81" w:rsidRPr="008D3C81">
        <w:rPr>
          <w:rFonts w:ascii="Times New Roman" w:eastAsia="等线" w:hAnsi="Times New Roman" w:cs="Times New Roman"/>
          <w:b/>
          <w:bCs/>
          <w:i/>
          <w:iCs/>
          <w:sz w:val="20"/>
          <w:szCs w:val="20"/>
        </w:rPr>
        <w:t>ltm</w:t>
      </w:r>
      <w:proofErr w:type="spellEnd"/>
      <w:r w:rsidR="008D3C81" w:rsidRPr="008D3C81">
        <w:rPr>
          <w:rFonts w:ascii="Times New Roman" w:eastAsia="等线" w:hAnsi="Times New Roman" w:cs="Times New Roman"/>
          <w:b/>
          <w:bCs/>
          <w:i/>
          <w:iCs/>
          <w:sz w:val="20"/>
          <w:szCs w:val="20"/>
        </w:rPr>
        <w:t>-PRACH-</w:t>
      </w:r>
      <w:proofErr w:type="spellStart"/>
      <w:r w:rsidR="008D3C81" w:rsidRPr="008D3C81">
        <w:rPr>
          <w:rFonts w:ascii="Times New Roman" w:eastAsia="等线" w:hAnsi="Times New Roman" w:cs="Times New Roman"/>
          <w:b/>
          <w:bCs/>
          <w:i/>
          <w:iCs/>
          <w:sz w:val="20"/>
          <w:szCs w:val="20"/>
        </w:rPr>
        <w:t>restrictedSetConfig</w:t>
      </w:r>
      <w:proofErr w:type="spellEnd"/>
      <w:r w:rsidR="008D3C81" w:rsidRPr="008D3C81">
        <w:rPr>
          <w:rFonts w:ascii="Times New Roman" w:eastAsia="Arial Unicode MS" w:hAnsi="Times New Roman" w:cs="Times New Roman"/>
          <w:b/>
          <w:bCs/>
          <w:kern w:val="0"/>
          <w:sz w:val="20"/>
          <w:szCs w:val="20"/>
          <w:lang w:eastAsia="zh-CN"/>
        </w:rPr>
        <w:t xml:space="preserve"> and </w:t>
      </w:r>
      <w:proofErr w:type="spellStart"/>
      <w:r w:rsidR="008D3C81" w:rsidRPr="008D3C81">
        <w:rPr>
          <w:rFonts w:ascii="Times New Roman" w:eastAsia="等线" w:hAnsi="Times New Roman" w:cs="Times New Roman"/>
          <w:b/>
          <w:bCs/>
          <w:i/>
          <w:iCs/>
          <w:sz w:val="20"/>
          <w:szCs w:val="20"/>
        </w:rPr>
        <w:t>ltm</w:t>
      </w:r>
      <w:proofErr w:type="spellEnd"/>
      <w:r w:rsidR="008D3C81" w:rsidRPr="008D3C81">
        <w:rPr>
          <w:rFonts w:ascii="Times New Roman" w:eastAsia="等线" w:hAnsi="Times New Roman" w:cs="Times New Roman"/>
          <w:b/>
          <w:bCs/>
          <w:i/>
          <w:iCs/>
          <w:sz w:val="20"/>
          <w:szCs w:val="20"/>
        </w:rPr>
        <w:t>-TDD-UL-DL-Configuration</w:t>
      </w:r>
      <w:r w:rsidR="008D3C81" w:rsidRPr="008D3C81">
        <w:rPr>
          <w:rFonts w:ascii="Times New Roman" w:eastAsia="Arial Unicode MS" w:hAnsi="Times New Roman" w:cs="Times New Roman"/>
          <w:b/>
          <w:bCs/>
          <w:kern w:val="0"/>
          <w:sz w:val="20"/>
          <w:szCs w:val="20"/>
          <w:lang w:eastAsia="zh-CN"/>
        </w:rPr>
        <w:t>.</w:t>
      </w:r>
      <w:r w:rsidR="008D3C81" w:rsidRPr="008D3C81">
        <w:rPr>
          <w:rFonts w:ascii="Arial" w:eastAsia="Arial Unicode MS" w:hAnsi="Arial"/>
          <w:b/>
          <w:bCs/>
          <w:kern w:val="0"/>
          <w:sz w:val="20"/>
          <w:szCs w:val="20"/>
          <w:lang w:eastAsia="zh-CN"/>
        </w:rPr>
        <w:t xml:space="preserve"> </w:t>
      </w: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374BC501" w14:textId="3FB73344" w:rsidR="001F4466" w:rsidRPr="008D3C81" w:rsidRDefault="001F4466" w:rsidP="001F4466">
      <w:pPr>
        <w:widowControl/>
        <w:spacing w:before="120" w:afterLines="50" w:after="120"/>
        <w:rPr>
          <w:rFonts w:ascii="Times New Roman" w:eastAsia="Arial Unicode MS" w:hAnsi="Times New Roman" w:cs="Times New Roman"/>
          <w:b/>
          <w:bCs/>
          <w:kern w:val="0"/>
          <w:sz w:val="20"/>
          <w:szCs w:val="18"/>
          <w:lang w:eastAsia="zh-CN"/>
        </w:rPr>
      </w:pPr>
      <w:r w:rsidRPr="008D3C81">
        <w:rPr>
          <w:rFonts w:ascii="Times New Roman" w:eastAsia="Arial Unicode MS" w:hAnsi="Times New Roman" w:cs="Times New Roman" w:hint="eastAsia"/>
          <w:b/>
          <w:bCs/>
          <w:kern w:val="0"/>
          <w:sz w:val="20"/>
          <w:szCs w:val="18"/>
          <w:lang w:eastAsia="zh-CN"/>
        </w:rPr>
        <w:t>P</w:t>
      </w:r>
      <w:r w:rsidRPr="008D3C81">
        <w:rPr>
          <w:rFonts w:ascii="Times New Roman" w:eastAsia="Arial Unicode MS" w:hAnsi="Times New Roman" w:cs="Times New Roman"/>
          <w:b/>
          <w:bCs/>
          <w:kern w:val="0"/>
          <w:sz w:val="20"/>
          <w:szCs w:val="18"/>
          <w:lang w:eastAsia="zh-CN"/>
        </w:rPr>
        <w:t xml:space="preserve">roposal 1: </w:t>
      </w:r>
      <w:r w:rsidR="008D3C81" w:rsidRPr="008D3C81">
        <w:rPr>
          <w:rFonts w:ascii="Times New Roman" w:eastAsia="Arial Unicode MS" w:hAnsi="Times New Roman" w:cs="Times New Roman"/>
          <w:b/>
          <w:bCs/>
          <w:kern w:val="0"/>
          <w:sz w:val="20"/>
          <w:szCs w:val="20"/>
          <w:lang w:eastAsia="zh-CN"/>
        </w:rPr>
        <w:t xml:space="preserve">Send LS to RAN2 to add the RRC parameters </w:t>
      </w:r>
      <w:proofErr w:type="spellStart"/>
      <w:r w:rsidR="008D3C81" w:rsidRPr="008D3C81">
        <w:rPr>
          <w:rFonts w:ascii="Times New Roman" w:eastAsia="等线" w:hAnsi="Times New Roman" w:cs="Times New Roman"/>
          <w:b/>
          <w:bCs/>
          <w:i/>
          <w:iCs/>
          <w:sz w:val="20"/>
          <w:szCs w:val="20"/>
        </w:rPr>
        <w:t>ltm</w:t>
      </w:r>
      <w:proofErr w:type="spellEnd"/>
      <w:r w:rsidR="008D3C81" w:rsidRPr="008D3C81">
        <w:rPr>
          <w:rFonts w:ascii="Times New Roman" w:eastAsia="等线" w:hAnsi="Times New Roman" w:cs="Times New Roman"/>
          <w:b/>
          <w:bCs/>
          <w:i/>
          <w:iCs/>
          <w:sz w:val="20"/>
          <w:szCs w:val="20"/>
        </w:rPr>
        <w:t>-PRACH-</w:t>
      </w:r>
      <w:proofErr w:type="spellStart"/>
      <w:r w:rsidR="008D3C81" w:rsidRPr="008D3C81">
        <w:rPr>
          <w:rFonts w:ascii="Times New Roman" w:eastAsia="等线" w:hAnsi="Times New Roman" w:cs="Times New Roman"/>
          <w:b/>
          <w:bCs/>
          <w:i/>
          <w:iCs/>
          <w:sz w:val="20"/>
          <w:szCs w:val="20"/>
        </w:rPr>
        <w:t>restrictedSetConfig</w:t>
      </w:r>
      <w:proofErr w:type="spellEnd"/>
      <w:r w:rsidR="008D3C81" w:rsidRPr="008D3C81">
        <w:rPr>
          <w:rFonts w:ascii="Times New Roman" w:eastAsia="Arial Unicode MS" w:hAnsi="Times New Roman" w:cs="Times New Roman"/>
          <w:b/>
          <w:bCs/>
          <w:kern w:val="0"/>
          <w:sz w:val="20"/>
          <w:szCs w:val="20"/>
          <w:lang w:eastAsia="zh-CN"/>
        </w:rPr>
        <w:t xml:space="preserve"> and </w:t>
      </w:r>
      <w:proofErr w:type="spellStart"/>
      <w:r w:rsidR="008D3C81" w:rsidRPr="008D3C81">
        <w:rPr>
          <w:rFonts w:ascii="Times New Roman" w:eastAsia="等线" w:hAnsi="Times New Roman" w:cs="Times New Roman"/>
          <w:b/>
          <w:bCs/>
          <w:i/>
          <w:iCs/>
          <w:sz w:val="20"/>
          <w:szCs w:val="20"/>
        </w:rPr>
        <w:t>ltm</w:t>
      </w:r>
      <w:proofErr w:type="spellEnd"/>
      <w:r w:rsidR="008D3C81" w:rsidRPr="008D3C81">
        <w:rPr>
          <w:rFonts w:ascii="Times New Roman" w:eastAsia="等线" w:hAnsi="Times New Roman" w:cs="Times New Roman"/>
          <w:b/>
          <w:bCs/>
          <w:i/>
          <w:iCs/>
          <w:sz w:val="20"/>
          <w:szCs w:val="20"/>
        </w:rPr>
        <w:t>-TDD-UL-DL-Configuration</w:t>
      </w:r>
      <w:r w:rsidRPr="008D3C81">
        <w:rPr>
          <w:rFonts w:ascii="Times New Roman" w:eastAsia="Arial Unicode MS" w:hAnsi="Times New Roman" w:cs="Times New Roman"/>
          <w:b/>
          <w:bCs/>
          <w:kern w:val="0"/>
          <w:sz w:val="20"/>
          <w:szCs w:val="18"/>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
        <w:gridCol w:w="1774"/>
        <w:gridCol w:w="1489"/>
        <w:gridCol w:w="3197"/>
        <w:gridCol w:w="2837"/>
      </w:tblGrid>
      <w:tr w:rsidR="008D3C81" w:rsidRPr="00944C9C" w14:paraId="2E6EC354" w14:textId="77777777" w:rsidTr="008D3C81">
        <w:trPr>
          <w:trHeight w:val="451"/>
        </w:trPr>
        <w:tc>
          <w:tcPr>
            <w:tcW w:w="173" w:type="pct"/>
            <w:tcBorders>
              <w:top w:val="single" w:sz="4" w:space="0" w:color="auto"/>
              <w:left w:val="single" w:sz="4" w:space="0" w:color="auto"/>
              <w:bottom w:val="single" w:sz="4" w:space="0" w:color="auto"/>
              <w:right w:val="single" w:sz="4" w:space="0" w:color="auto"/>
            </w:tcBorders>
            <w:shd w:val="clear" w:color="auto" w:fill="D9D9D9"/>
          </w:tcPr>
          <w:p w14:paraId="70D177A6" w14:textId="08C24B93" w:rsidR="008D3C81" w:rsidRPr="004B2F7C" w:rsidRDefault="008D3C81" w:rsidP="008D3C81">
            <w:pPr>
              <w:rPr>
                <w:rFonts w:ascii="Arial" w:eastAsia="等线" w:hAnsi="Arial" w:cs="Arial"/>
                <w:sz w:val="18"/>
                <w:szCs w:val="18"/>
              </w:rPr>
            </w:pPr>
            <w:r w:rsidRPr="004B2F7C">
              <w:rPr>
                <w:rFonts w:ascii="Times New Roman" w:eastAsia="等线" w:hAnsi="Times New Roman" w:cs="Times New Roman"/>
                <w:sz w:val="18"/>
                <w:szCs w:val="18"/>
              </w:rPr>
              <w:t>#</w:t>
            </w:r>
          </w:p>
        </w:tc>
        <w:tc>
          <w:tcPr>
            <w:tcW w:w="921" w:type="pct"/>
            <w:tcBorders>
              <w:top w:val="single" w:sz="4" w:space="0" w:color="auto"/>
              <w:left w:val="single" w:sz="4" w:space="0" w:color="auto"/>
              <w:bottom w:val="single" w:sz="4" w:space="0" w:color="auto"/>
              <w:right w:val="single" w:sz="4" w:space="0" w:color="auto"/>
            </w:tcBorders>
            <w:shd w:val="clear" w:color="auto" w:fill="D9D9D9"/>
          </w:tcPr>
          <w:p w14:paraId="2EE815AA" w14:textId="65C1397E" w:rsidR="008D3C81" w:rsidRPr="004B2F7C" w:rsidRDefault="008D3C81" w:rsidP="008D3C81">
            <w:pPr>
              <w:rPr>
                <w:rFonts w:ascii="Arial" w:eastAsia="等线" w:hAnsi="Arial" w:cs="Arial"/>
                <w:sz w:val="18"/>
                <w:szCs w:val="18"/>
              </w:rPr>
            </w:pPr>
            <w:r w:rsidRPr="004B2F7C">
              <w:rPr>
                <w:rFonts w:ascii="Times New Roman" w:eastAsia="等线" w:hAnsi="Times New Roman" w:cs="Times New Roman"/>
                <w:sz w:val="18"/>
                <w:szCs w:val="18"/>
              </w:rPr>
              <w:t>New parameter</w:t>
            </w:r>
          </w:p>
        </w:tc>
        <w:tc>
          <w:tcPr>
            <w:tcW w:w="773" w:type="pct"/>
            <w:tcBorders>
              <w:top w:val="single" w:sz="4" w:space="0" w:color="auto"/>
              <w:left w:val="single" w:sz="4" w:space="0" w:color="auto"/>
              <w:bottom w:val="single" w:sz="4" w:space="0" w:color="auto"/>
              <w:right w:val="single" w:sz="4" w:space="0" w:color="auto"/>
            </w:tcBorders>
            <w:shd w:val="clear" w:color="auto" w:fill="D9D9D9"/>
          </w:tcPr>
          <w:p w14:paraId="1893E610" w14:textId="436DCCB3" w:rsidR="008D3C81" w:rsidRPr="004B2F7C" w:rsidRDefault="008D3C81" w:rsidP="008D3C81">
            <w:pPr>
              <w:rPr>
                <w:rFonts w:ascii="Arial" w:eastAsia="等线" w:hAnsi="Arial" w:cs="Arial"/>
                <w:sz w:val="18"/>
                <w:szCs w:val="18"/>
              </w:rPr>
            </w:pPr>
            <w:r w:rsidRPr="004B2F7C">
              <w:rPr>
                <w:rFonts w:ascii="Times New Roman" w:eastAsia="等线" w:hAnsi="Times New Roman" w:cs="Times New Roman"/>
                <w:sz w:val="18"/>
                <w:szCs w:val="18"/>
              </w:rPr>
              <w:t>Parent IE name</w:t>
            </w:r>
          </w:p>
        </w:tc>
        <w:tc>
          <w:tcPr>
            <w:tcW w:w="1660" w:type="pct"/>
            <w:tcBorders>
              <w:top w:val="single" w:sz="4" w:space="0" w:color="auto"/>
              <w:left w:val="single" w:sz="4" w:space="0" w:color="auto"/>
              <w:bottom w:val="single" w:sz="4" w:space="0" w:color="auto"/>
              <w:right w:val="single" w:sz="4" w:space="0" w:color="auto"/>
            </w:tcBorders>
            <w:shd w:val="clear" w:color="auto" w:fill="D9D9D9"/>
          </w:tcPr>
          <w:p w14:paraId="7CEDBC57" w14:textId="11C574C1" w:rsidR="008D3C81" w:rsidRPr="004B2F7C" w:rsidRDefault="008D3C81" w:rsidP="008D3C81">
            <w:pPr>
              <w:rPr>
                <w:rFonts w:ascii="Arial" w:eastAsia="等线" w:hAnsi="Arial" w:cs="Arial"/>
                <w:sz w:val="18"/>
                <w:szCs w:val="18"/>
              </w:rPr>
            </w:pPr>
            <w:r w:rsidRPr="004B2F7C">
              <w:rPr>
                <w:rFonts w:ascii="Times New Roman" w:eastAsia="等线" w:hAnsi="Times New Roman" w:cs="Times New Roman"/>
                <w:sz w:val="18"/>
                <w:szCs w:val="18"/>
              </w:rPr>
              <w:t>Description</w:t>
            </w:r>
          </w:p>
        </w:tc>
        <w:tc>
          <w:tcPr>
            <w:tcW w:w="1473" w:type="pct"/>
            <w:tcBorders>
              <w:top w:val="single" w:sz="4" w:space="0" w:color="auto"/>
              <w:left w:val="single" w:sz="4" w:space="0" w:color="auto"/>
              <w:bottom w:val="single" w:sz="4" w:space="0" w:color="auto"/>
              <w:right w:val="single" w:sz="4" w:space="0" w:color="auto"/>
            </w:tcBorders>
            <w:shd w:val="clear" w:color="auto" w:fill="D9D9D9"/>
          </w:tcPr>
          <w:p w14:paraId="475F4F37" w14:textId="6DC1C6F0" w:rsidR="008D3C81" w:rsidRPr="004B2F7C" w:rsidRDefault="008D3C81" w:rsidP="008D3C81">
            <w:pPr>
              <w:tabs>
                <w:tab w:val="left" w:pos="757"/>
              </w:tabs>
              <w:rPr>
                <w:rFonts w:ascii="Arial" w:eastAsia="等线" w:hAnsi="Arial" w:cs="Arial"/>
                <w:sz w:val="18"/>
                <w:szCs w:val="18"/>
              </w:rPr>
            </w:pPr>
            <w:r w:rsidRPr="004B2F7C">
              <w:rPr>
                <w:rFonts w:ascii="Times New Roman" w:eastAsia="等线" w:hAnsi="Times New Roman" w:cs="Times New Roman"/>
                <w:sz w:val="18"/>
                <w:szCs w:val="18"/>
              </w:rPr>
              <w:t>Value Range</w:t>
            </w:r>
          </w:p>
        </w:tc>
      </w:tr>
      <w:tr w:rsidR="008D3C81" w:rsidRPr="00944C9C" w14:paraId="5C6E6775" w14:textId="77777777" w:rsidTr="008D3C81">
        <w:trPr>
          <w:trHeight w:val="451"/>
        </w:trPr>
        <w:tc>
          <w:tcPr>
            <w:tcW w:w="173" w:type="pct"/>
            <w:shd w:val="clear" w:color="auto" w:fill="auto"/>
          </w:tcPr>
          <w:p w14:paraId="6A4838E4" w14:textId="35F649AE" w:rsidR="008D3C81" w:rsidRPr="004B2F7C" w:rsidRDefault="008D3C81" w:rsidP="008D3C81">
            <w:pPr>
              <w:rPr>
                <w:rFonts w:ascii="Arial" w:eastAsia="等线" w:hAnsi="Arial" w:cs="Arial"/>
                <w:sz w:val="18"/>
                <w:szCs w:val="18"/>
              </w:rPr>
            </w:pPr>
            <w:r w:rsidRPr="004B2F7C">
              <w:rPr>
                <w:rFonts w:ascii="Times New Roman" w:eastAsia="等线" w:hAnsi="Times New Roman" w:cs="Times New Roman"/>
                <w:sz w:val="18"/>
                <w:szCs w:val="18"/>
              </w:rPr>
              <w:t>1</w:t>
            </w:r>
          </w:p>
        </w:tc>
        <w:tc>
          <w:tcPr>
            <w:tcW w:w="921" w:type="pct"/>
            <w:shd w:val="clear" w:color="auto" w:fill="auto"/>
          </w:tcPr>
          <w:p w14:paraId="6FBB78B0" w14:textId="68858FD1" w:rsidR="008D3C81" w:rsidRPr="004B2F7C" w:rsidRDefault="008D3C81" w:rsidP="008D3C81">
            <w:pPr>
              <w:rPr>
                <w:rFonts w:ascii="Arial" w:eastAsia="等线" w:hAnsi="Arial" w:cs="Arial"/>
                <w:sz w:val="18"/>
                <w:szCs w:val="18"/>
              </w:rPr>
            </w:pPr>
            <w:proofErr w:type="spellStart"/>
            <w:r w:rsidRPr="004B2F7C">
              <w:rPr>
                <w:rFonts w:ascii="Times New Roman" w:eastAsia="等线" w:hAnsi="Times New Roman" w:cs="Times New Roman"/>
                <w:sz w:val="18"/>
                <w:szCs w:val="18"/>
              </w:rPr>
              <w:t>ltm</w:t>
            </w:r>
            <w:proofErr w:type="spellEnd"/>
            <w:r w:rsidRPr="004B2F7C">
              <w:rPr>
                <w:rFonts w:ascii="Times New Roman" w:eastAsia="等线" w:hAnsi="Times New Roman" w:cs="Times New Roman"/>
                <w:sz w:val="18"/>
                <w:szCs w:val="18"/>
              </w:rPr>
              <w:t>-PRACH-</w:t>
            </w:r>
            <w:proofErr w:type="spellStart"/>
            <w:r w:rsidRPr="004B2F7C">
              <w:rPr>
                <w:rFonts w:ascii="Times New Roman" w:eastAsia="等线" w:hAnsi="Times New Roman" w:cs="Times New Roman"/>
                <w:sz w:val="18"/>
                <w:szCs w:val="18"/>
              </w:rPr>
              <w:t>restrictedSetConfig</w:t>
            </w:r>
            <w:proofErr w:type="spellEnd"/>
          </w:p>
        </w:tc>
        <w:tc>
          <w:tcPr>
            <w:tcW w:w="773" w:type="pct"/>
            <w:shd w:val="clear" w:color="auto" w:fill="auto"/>
          </w:tcPr>
          <w:p w14:paraId="0611ED6E" w14:textId="66022B9F" w:rsidR="008D3C81" w:rsidRPr="004B2F7C" w:rsidRDefault="008D3C81" w:rsidP="008D3C81">
            <w:pPr>
              <w:rPr>
                <w:rFonts w:ascii="Arial" w:eastAsia="等线" w:hAnsi="Arial" w:cs="Arial"/>
                <w:sz w:val="18"/>
                <w:szCs w:val="18"/>
              </w:rPr>
            </w:pPr>
            <w:proofErr w:type="spellStart"/>
            <w:r w:rsidRPr="004B2F7C">
              <w:rPr>
                <w:rFonts w:ascii="Times New Roman" w:eastAsia="等线" w:hAnsi="Times New Roman" w:cs="Times New Roman"/>
                <w:sz w:val="18"/>
                <w:szCs w:val="18"/>
              </w:rPr>
              <w:t>EarlyUL-SyncConfig</w:t>
            </w:r>
            <w:proofErr w:type="spellEnd"/>
          </w:p>
        </w:tc>
        <w:tc>
          <w:tcPr>
            <w:tcW w:w="1660" w:type="pct"/>
            <w:shd w:val="clear" w:color="auto" w:fill="auto"/>
          </w:tcPr>
          <w:p w14:paraId="78CE413E" w14:textId="5662B817" w:rsidR="008D3C81" w:rsidRPr="004B2F7C" w:rsidRDefault="008D3C81" w:rsidP="008D3C81">
            <w:pPr>
              <w:rPr>
                <w:rFonts w:ascii="Arial" w:eastAsia="等线" w:hAnsi="Arial" w:cs="Arial"/>
                <w:sz w:val="18"/>
                <w:szCs w:val="18"/>
              </w:rPr>
            </w:pPr>
            <w:r w:rsidRPr="004B2F7C">
              <w:rPr>
                <w:rFonts w:ascii="Times New Roman" w:eastAsia="等线" w:hAnsi="Times New Roman" w:cs="Times New Roman"/>
                <w:sz w:val="18"/>
                <w:szCs w:val="18"/>
              </w:rPr>
              <w:t xml:space="preserve">Indicates one of two types of restricted sets of PRACH for LTM when </w:t>
            </w:r>
            <w:proofErr w:type="spellStart"/>
            <w:r w:rsidRPr="004B2F7C">
              <w:rPr>
                <w:rFonts w:ascii="Times New Roman" w:eastAsia="等线" w:hAnsi="Times New Roman" w:cs="Times New Roman"/>
                <w:i/>
                <w:iCs/>
                <w:sz w:val="18"/>
                <w:szCs w:val="18"/>
              </w:rPr>
              <w:t>prach-RootSequenceIndex</w:t>
            </w:r>
            <w:proofErr w:type="spellEnd"/>
            <w:r w:rsidRPr="004B2F7C">
              <w:rPr>
                <w:rFonts w:ascii="Times New Roman" w:eastAsia="等线" w:hAnsi="Times New Roman" w:cs="Times New Roman"/>
                <w:sz w:val="18"/>
                <w:szCs w:val="18"/>
              </w:rPr>
              <w:t xml:space="preserve"> L=839. If absent, the UE applies unrestricted set.</w:t>
            </w:r>
          </w:p>
        </w:tc>
        <w:tc>
          <w:tcPr>
            <w:tcW w:w="1473" w:type="pct"/>
            <w:shd w:val="clear" w:color="auto" w:fill="auto"/>
          </w:tcPr>
          <w:p w14:paraId="1BA9CEC7" w14:textId="179AFD31" w:rsidR="008D3C81" w:rsidRPr="004B2F7C" w:rsidRDefault="008D3C81" w:rsidP="008D3C81">
            <w:pPr>
              <w:tabs>
                <w:tab w:val="left" w:pos="757"/>
              </w:tabs>
              <w:rPr>
                <w:rFonts w:ascii="Arial" w:eastAsia="等线" w:hAnsi="Arial" w:cs="Arial"/>
                <w:sz w:val="18"/>
                <w:szCs w:val="18"/>
              </w:rPr>
            </w:pPr>
            <w:bookmarkStart w:id="2" w:name="_Hlk172895396"/>
            <w:r w:rsidRPr="004B2F7C">
              <w:rPr>
                <w:rFonts w:ascii="Times New Roman" w:eastAsia="等线" w:hAnsi="Times New Roman" w:cs="Times New Roman"/>
                <w:sz w:val="18"/>
                <w:szCs w:val="18"/>
              </w:rPr>
              <w:t>ENUMERATED {</w:t>
            </w:r>
            <w:proofErr w:type="spellStart"/>
            <w:r w:rsidRPr="004B2F7C">
              <w:rPr>
                <w:rFonts w:ascii="Times New Roman" w:eastAsia="等线" w:hAnsi="Times New Roman" w:cs="Times New Roman"/>
                <w:sz w:val="18"/>
                <w:szCs w:val="18"/>
              </w:rPr>
              <w:t>restrictedSetTypeA</w:t>
            </w:r>
            <w:proofErr w:type="spellEnd"/>
            <w:r w:rsidRPr="004B2F7C">
              <w:rPr>
                <w:rFonts w:ascii="Times New Roman" w:eastAsia="等线" w:hAnsi="Times New Roman" w:cs="Times New Roman"/>
                <w:sz w:val="18"/>
                <w:szCs w:val="18"/>
              </w:rPr>
              <w:t xml:space="preserve">, </w:t>
            </w:r>
            <w:proofErr w:type="spellStart"/>
            <w:r w:rsidRPr="004B2F7C">
              <w:rPr>
                <w:rFonts w:ascii="Times New Roman" w:eastAsia="等线" w:hAnsi="Times New Roman" w:cs="Times New Roman"/>
                <w:sz w:val="18"/>
                <w:szCs w:val="18"/>
              </w:rPr>
              <w:t>restrictedSetTypeB</w:t>
            </w:r>
            <w:proofErr w:type="spellEnd"/>
            <w:r w:rsidRPr="004B2F7C">
              <w:rPr>
                <w:rFonts w:ascii="Times New Roman" w:eastAsia="等线" w:hAnsi="Times New Roman" w:cs="Times New Roman"/>
                <w:sz w:val="18"/>
                <w:szCs w:val="18"/>
              </w:rPr>
              <w:t>}</w:t>
            </w:r>
            <w:bookmarkEnd w:id="2"/>
          </w:p>
        </w:tc>
      </w:tr>
      <w:tr w:rsidR="008D3C81" w:rsidRPr="00944C9C" w14:paraId="07282695" w14:textId="77777777" w:rsidTr="008D3C81">
        <w:trPr>
          <w:trHeight w:val="451"/>
        </w:trPr>
        <w:tc>
          <w:tcPr>
            <w:tcW w:w="173" w:type="pct"/>
            <w:shd w:val="clear" w:color="auto" w:fill="auto"/>
          </w:tcPr>
          <w:p w14:paraId="1283D211" w14:textId="25584400" w:rsidR="008D3C81" w:rsidRPr="004B2F7C" w:rsidRDefault="008D3C81" w:rsidP="008D3C81">
            <w:pPr>
              <w:rPr>
                <w:rFonts w:ascii="Arial" w:eastAsia="等线" w:hAnsi="Arial" w:cs="Arial"/>
                <w:sz w:val="18"/>
                <w:szCs w:val="18"/>
              </w:rPr>
            </w:pPr>
            <w:r w:rsidRPr="004B2F7C">
              <w:rPr>
                <w:rFonts w:ascii="Times New Roman" w:eastAsia="等线" w:hAnsi="Times New Roman" w:cs="Times New Roman"/>
                <w:sz w:val="18"/>
                <w:szCs w:val="18"/>
              </w:rPr>
              <w:t>2</w:t>
            </w:r>
          </w:p>
        </w:tc>
        <w:tc>
          <w:tcPr>
            <w:tcW w:w="921" w:type="pct"/>
            <w:shd w:val="clear" w:color="auto" w:fill="auto"/>
          </w:tcPr>
          <w:p w14:paraId="661E927E" w14:textId="0AB57AA6" w:rsidR="008D3C81" w:rsidRPr="004B2F7C" w:rsidRDefault="008D3C81" w:rsidP="008D3C81">
            <w:pPr>
              <w:rPr>
                <w:rFonts w:ascii="Arial" w:eastAsia="等线" w:hAnsi="Arial" w:cs="Arial"/>
                <w:sz w:val="18"/>
                <w:szCs w:val="18"/>
              </w:rPr>
            </w:pPr>
            <w:proofErr w:type="spellStart"/>
            <w:r w:rsidRPr="004B2F7C">
              <w:rPr>
                <w:rFonts w:ascii="Times New Roman" w:eastAsia="等线" w:hAnsi="Times New Roman" w:cs="Times New Roman"/>
                <w:sz w:val="18"/>
                <w:szCs w:val="18"/>
              </w:rPr>
              <w:t>ltm</w:t>
            </w:r>
            <w:proofErr w:type="spellEnd"/>
            <w:r w:rsidRPr="004B2F7C">
              <w:rPr>
                <w:rFonts w:ascii="Times New Roman" w:eastAsia="等线" w:hAnsi="Times New Roman" w:cs="Times New Roman"/>
                <w:sz w:val="18"/>
                <w:szCs w:val="18"/>
              </w:rPr>
              <w:t>-TDD-UL-DL-Configuration</w:t>
            </w:r>
          </w:p>
        </w:tc>
        <w:tc>
          <w:tcPr>
            <w:tcW w:w="773" w:type="pct"/>
            <w:shd w:val="clear" w:color="auto" w:fill="auto"/>
          </w:tcPr>
          <w:p w14:paraId="3DE6CE14" w14:textId="7776A134" w:rsidR="008D3C81" w:rsidRPr="004B2F7C" w:rsidRDefault="008D3C81" w:rsidP="008D3C81">
            <w:pPr>
              <w:rPr>
                <w:rFonts w:ascii="Arial" w:eastAsia="等线" w:hAnsi="Arial" w:cs="Arial"/>
                <w:sz w:val="18"/>
                <w:szCs w:val="18"/>
              </w:rPr>
            </w:pPr>
            <w:proofErr w:type="spellStart"/>
            <w:r w:rsidRPr="004B2F7C">
              <w:rPr>
                <w:rFonts w:ascii="Times New Roman" w:eastAsia="等线" w:hAnsi="Times New Roman" w:cs="Times New Roman"/>
                <w:sz w:val="18"/>
                <w:szCs w:val="18"/>
              </w:rPr>
              <w:t>EarlyUL-SyncConfig</w:t>
            </w:r>
            <w:proofErr w:type="spellEnd"/>
          </w:p>
        </w:tc>
        <w:tc>
          <w:tcPr>
            <w:tcW w:w="1660" w:type="pct"/>
            <w:shd w:val="clear" w:color="auto" w:fill="auto"/>
          </w:tcPr>
          <w:p w14:paraId="5A7CBB18" w14:textId="4DF18377" w:rsidR="008D3C81" w:rsidRPr="004B2F7C" w:rsidRDefault="008D3C81" w:rsidP="008D3C81">
            <w:pPr>
              <w:rPr>
                <w:rFonts w:ascii="Arial" w:eastAsia="等线" w:hAnsi="Arial" w:cs="Arial"/>
                <w:sz w:val="18"/>
                <w:szCs w:val="18"/>
              </w:rPr>
            </w:pPr>
            <w:r w:rsidRPr="004B2F7C">
              <w:rPr>
                <w:rFonts w:ascii="Times New Roman" w:eastAsia="等线" w:hAnsi="Times New Roman" w:cs="Times New Roman"/>
                <w:sz w:val="18"/>
                <w:szCs w:val="18"/>
              </w:rPr>
              <w:t xml:space="preserve">Indicates candidate </w:t>
            </w:r>
            <w:r w:rsidR="009A5742">
              <w:rPr>
                <w:rFonts w:ascii="Times New Roman" w:eastAsia="等线" w:hAnsi="Times New Roman" w:cs="Times New Roman"/>
                <w:sz w:val="18"/>
                <w:szCs w:val="18"/>
              </w:rPr>
              <w:t xml:space="preserve">cell’s </w:t>
            </w:r>
            <w:r w:rsidRPr="004B2F7C">
              <w:rPr>
                <w:rFonts w:ascii="Times New Roman" w:eastAsia="等线" w:hAnsi="Times New Roman" w:cs="Times New Roman"/>
                <w:sz w:val="18"/>
                <w:szCs w:val="18"/>
              </w:rPr>
              <w:t>cell-specific TDD UL/DL configuration.</w:t>
            </w:r>
          </w:p>
        </w:tc>
        <w:tc>
          <w:tcPr>
            <w:tcW w:w="1473" w:type="pct"/>
            <w:shd w:val="clear" w:color="auto" w:fill="auto"/>
          </w:tcPr>
          <w:p w14:paraId="7E225BC9" w14:textId="447D2620" w:rsidR="008D3C81" w:rsidRPr="004B2F7C" w:rsidRDefault="008D3C81" w:rsidP="008D3C81">
            <w:pPr>
              <w:tabs>
                <w:tab w:val="left" w:pos="757"/>
              </w:tabs>
              <w:rPr>
                <w:rFonts w:ascii="Arial" w:eastAsia="等线" w:hAnsi="Arial" w:cs="Arial"/>
                <w:sz w:val="18"/>
                <w:szCs w:val="18"/>
              </w:rPr>
            </w:pPr>
            <w:r w:rsidRPr="004B2F7C">
              <w:rPr>
                <w:rFonts w:ascii="Times New Roman" w:eastAsia="等线" w:hAnsi="Times New Roman" w:cs="Times New Roman"/>
                <w:sz w:val="18"/>
                <w:szCs w:val="18"/>
              </w:rPr>
              <w:t>TDD-UL-DL-</w:t>
            </w:r>
            <w:proofErr w:type="spellStart"/>
            <w:r w:rsidRPr="004B2F7C">
              <w:rPr>
                <w:rFonts w:ascii="Times New Roman" w:eastAsia="等线" w:hAnsi="Times New Roman" w:cs="Times New Roman"/>
                <w:sz w:val="18"/>
                <w:szCs w:val="18"/>
              </w:rPr>
              <w:t>ConfigCommon</w:t>
            </w:r>
            <w:proofErr w:type="spellEnd"/>
          </w:p>
        </w:tc>
      </w:tr>
    </w:tbl>
    <w:p w14:paraId="1CE83187" w14:textId="7E7933BB" w:rsidR="00F35B34" w:rsidRDefault="001F4466" w:rsidP="00F35B3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en-US"/>
        </w:rPr>
      </w:pPr>
      <w:r>
        <w:rPr>
          <w:rFonts w:ascii="Arial" w:eastAsia="Arial Unicode MS" w:hAnsi="Arial"/>
          <w:kern w:val="0"/>
          <w:sz w:val="32"/>
          <w:szCs w:val="20"/>
          <w:lang w:eastAsia="en-US"/>
        </w:rPr>
        <w:t>Reference</w:t>
      </w:r>
    </w:p>
    <w:p w14:paraId="252689F1" w14:textId="56E7A930" w:rsidR="00B35D94" w:rsidRPr="00123915" w:rsidRDefault="000B0C47">
      <w:pPr>
        <w:widowControl/>
        <w:jc w:val="left"/>
        <w:rPr>
          <w:rFonts w:ascii="Times New Roman" w:eastAsia="Arial Unicode MS" w:hAnsi="Times New Roman" w:cs="Times New Roman"/>
          <w:kern w:val="0"/>
          <w:sz w:val="20"/>
          <w:szCs w:val="20"/>
        </w:rPr>
      </w:pPr>
      <w:r w:rsidRPr="00123915">
        <w:rPr>
          <w:rFonts w:ascii="Times New Roman" w:eastAsia="Arial Unicode MS" w:hAnsi="Times New Roman" w:cs="Times New Roman"/>
          <w:kern w:val="0"/>
          <w:sz w:val="20"/>
          <w:szCs w:val="20"/>
        </w:rPr>
        <w:t>[1] TS38.331-i20.</w:t>
      </w:r>
    </w:p>
    <w:p w14:paraId="135E17E1" w14:textId="77777777" w:rsidR="000B0C47" w:rsidRDefault="000B0C47">
      <w:pPr>
        <w:widowControl/>
        <w:jc w:val="left"/>
        <w:rPr>
          <w:rFonts w:ascii="Arial" w:eastAsia="Arial Unicode MS" w:hAnsi="Arial"/>
          <w:kern w:val="0"/>
          <w:sz w:val="20"/>
          <w:szCs w:val="20"/>
        </w:rPr>
      </w:pPr>
    </w:p>
    <w:p w14:paraId="7ADBDEE1" w14:textId="77777777" w:rsidR="000B0C47" w:rsidRDefault="000B0C47">
      <w:pPr>
        <w:widowControl/>
        <w:jc w:val="left"/>
        <w:rPr>
          <w:rFonts w:ascii="Arial" w:eastAsia="Arial Unicode MS" w:hAnsi="Arial"/>
          <w:kern w:val="0"/>
          <w:sz w:val="20"/>
          <w:szCs w:val="20"/>
        </w:rPr>
      </w:pPr>
    </w:p>
    <w:p w14:paraId="2706495D" w14:textId="7BF18081" w:rsidR="000B0C47" w:rsidRDefault="000B0C47">
      <w:pPr>
        <w:widowControl/>
        <w:jc w:val="left"/>
        <w:rPr>
          <w:rFonts w:ascii="Arial" w:eastAsia="Arial Unicode MS" w:hAnsi="Arial"/>
          <w:kern w:val="0"/>
          <w:sz w:val="20"/>
          <w:szCs w:val="20"/>
        </w:rPr>
        <w:sectPr w:rsidR="000B0C47" w:rsidSect="00625D00">
          <w:footnotePr>
            <w:numRestart w:val="eachSect"/>
          </w:footnotePr>
          <w:pgSz w:w="11907" w:h="16840" w:code="9"/>
          <w:pgMar w:top="1418" w:right="1134" w:bottom="1134" w:left="1134" w:header="680" w:footer="567" w:gutter="0"/>
          <w:cols w:space="720"/>
        </w:sectPr>
      </w:pPr>
    </w:p>
    <w:p w14:paraId="0AC28E90" w14:textId="48BA1D63" w:rsidR="00B35D94" w:rsidRDefault="00B35D94">
      <w:pPr>
        <w:widowControl/>
        <w:jc w:val="left"/>
        <w:rPr>
          <w:rFonts w:ascii="Arial" w:eastAsia="Arial Unicode MS" w:hAnsi="Arial"/>
          <w:kern w:val="0"/>
          <w:sz w:val="20"/>
          <w:szCs w:val="20"/>
        </w:rPr>
      </w:pPr>
    </w:p>
    <w:p w14:paraId="30170FDF" w14:textId="77777777" w:rsidR="00B35D94" w:rsidRPr="00B35D94" w:rsidRDefault="00B35D94" w:rsidP="00B35D94">
      <w:pPr>
        <w:pStyle w:val="Heading4"/>
        <w:rPr>
          <w:rFonts w:ascii="Times New Roman" w:hAnsi="Times New Roman" w:cs="Times New Roman"/>
          <w:sz w:val="20"/>
          <w:szCs w:val="20"/>
        </w:rPr>
      </w:pPr>
      <w:bookmarkStart w:id="3" w:name="_Toc171467850"/>
      <w:r w:rsidRPr="00B35D94">
        <w:rPr>
          <w:rFonts w:ascii="Times New Roman" w:hAnsi="Times New Roman" w:cs="Times New Roman"/>
          <w:sz w:val="20"/>
          <w:szCs w:val="20"/>
        </w:rPr>
        <w:t>–</w:t>
      </w:r>
      <w:r w:rsidRPr="00B35D94">
        <w:rPr>
          <w:rFonts w:ascii="Times New Roman" w:hAnsi="Times New Roman" w:cs="Times New Roman"/>
          <w:sz w:val="20"/>
          <w:szCs w:val="20"/>
        </w:rPr>
        <w:tab/>
      </w:r>
      <w:proofErr w:type="spellStart"/>
      <w:r w:rsidRPr="00B35D94">
        <w:rPr>
          <w:rFonts w:ascii="Times New Roman" w:hAnsi="Times New Roman" w:cs="Times New Roman"/>
          <w:i/>
          <w:iCs/>
          <w:sz w:val="20"/>
          <w:szCs w:val="20"/>
        </w:rPr>
        <w:t>EarlyUL-SyncConfig</w:t>
      </w:r>
      <w:bookmarkEnd w:id="3"/>
      <w:proofErr w:type="spellEnd"/>
    </w:p>
    <w:p w14:paraId="7FC8AEC8" w14:textId="77777777" w:rsidR="00B35D94" w:rsidRPr="00B35D94" w:rsidRDefault="00B35D94" w:rsidP="00B35D94">
      <w:pPr>
        <w:rPr>
          <w:rFonts w:ascii="Times New Roman" w:hAnsi="Times New Roman" w:cs="Times New Roman"/>
          <w:sz w:val="20"/>
          <w:szCs w:val="20"/>
        </w:rPr>
      </w:pPr>
      <w:r w:rsidRPr="00B35D94">
        <w:rPr>
          <w:rFonts w:ascii="Times New Roman" w:hAnsi="Times New Roman" w:cs="Times New Roman"/>
          <w:sz w:val="20"/>
          <w:szCs w:val="20"/>
        </w:rPr>
        <w:t xml:space="preserve">The IE </w:t>
      </w:r>
      <w:proofErr w:type="spellStart"/>
      <w:r w:rsidRPr="00B35D94">
        <w:rPr>
          <w:rFonts w:ascii="Times New Roman" w:hAnsi="Times New Roman" w:cs="Times New Roman"/>
          <w:i/>
          <w:sz w:val="20"/>
          <w:szCs w:val="20"/>
        </w:rPr>
        <w:t>EarlyUL-SyncConfig</w:t>
      </w:r>
      <w:proofErr w:type="spellEnd"/>
      <w:r w:rsidRPr="00B35D94">
        <w:rPr>
          <w:rFonts w:ascii="Times New Roman" w:hAnsi="Times New Roman" w:cs="Times New Roman"/>
          <w:i/>
          <w:sz w:val="20"/>
          <w:szCs w:val="20"/>
        </w:rPr>
        <w:t xml:space="preserve"> </w:t>
      </w:r>
      <w:r w:rsidRPr="00B35D94">
        <w:rPr>
          <w:rFonts w:ascii="Times New Roman" w:hAnsi="Times New Roman" w:cs="Times New Roman"/>
          <w:sz w:val="20"/>
          <w:szCs w:val="20"/>
        </w:rPr>
        <w:t>is used to configure random access resources for the early UL synchronization procedure.</w:t>
      </w:r>
    </w:p>
    <w:p w14:paraId="617AD647" w14:textId="77777777" w:rsidR="00B35D94" w:rsidRPr="002D3917" w:rsidRDefault="00B35D94" w:rsidP="00B35D94">
      <w:pPr>
        <w:pStyle w:val="TH"/>
      </w:pPr>
      <w:proofErr w:type="spellStart"/>
      <w:r w:rsidRPr="002D3917">
        <w:rPr>
          <w:i/>
        </w:rPr>
        <w:t>EarlyUL-SyncConfig</w:t>
      </w:r>
      <w:proofErr w:type="spellEnd"/>
      <w:r w:rsidRPr="002D3917">
        <w:t xml:space="preserve"> information element</w:t>
      </w:r>
    </w:p>
    <w:p w14:paraId="407B545C" w14:textId="77777777" w:rsidR="00B35D94" w:rsidRPr="00E450AC" w:rsidRDefault="00B35D94" w:rsidP="00B35D94">
      <w:pPr>
        <w:pStyle w:val="PL"/>
        <w:rPr>
          <w:color w:val="808080"/>
        </w:rPr>
      </w:pPr>
      <w:r w:rsidRPr="00E450AC">
        <w:rPr>
          <w:color w:val="808080"/>
        </w:rPr>
        <w:t>-- ASN1START</w:t>
      </w:r>
    </w:p>
    <w:p w14:paraId="56601CD8" w14:textId="77777777" w:rsidR="00B35D94" w:rsidRPr="00E450AC" w:rsidRDefault="00B35D94" w:rsidP="00B35D94">
      <w:pPr>
        <w:pStyle w:val="PL"/>
        <w:rPr>
          <w:color w:val="808080"/>
        </w:rPr>
      </w:pPr>
      <w:r w:rsidRPr="00E450AC">
        <w:rPr>
          <w:color w:val="808080"/>
        </w:rPr>
        <w:t>-- TAG-EARLYUL-SYNCCONFIG-START</w:t>
      </w:r>
    </w:p>
    <w:p w14:paraId="403F78FD" w14:textId="77777777" w:rsidR="00B35D94" w:rsidRPr="00E450AC" w:rsidRDefault="00B35D94" w:rsidP="00B35D94">
      <w:pPr>
        <w:pStyle w:val="PL"/>
      </w:pPr>
    </w:p>
    <w:p w14:paraId="5E1158AD" w14:textId="77777777" w:rsidR="00B35D94" w:rsidRPr="00E450AC" w:rsidRDefault="00B35D94" w:rsidP="00B35D94">
      <w:pPr>
        <w:pStyle w:val="PL"/>
      </w:pPr>
      <w:r w:rsidRPr="00E450AC">
        <w:t xml:space="preserve">EarlyUL-SyncConfig-r18 ::=         </w:t>
      </w:r>
      <w:r w:rsidRPr="00E450AC">
        <w:rPr>
          <w:color w:val="993366"/>
        </w:rPr>
        <w:t>SEQUENCE</w:t>
      </w:r>
      <w:r w:rsidRPr="00E450AC">
        <w:t xml:space="preserve"> {</w:t>
      </w:r>
    </w:p>
    <w:p w14:paraId="5A83CBB9" w14:textId="77777777" w:rsidR="00B35D94" w:rsidRPr="00E450AC" w:rsidRDefault="00B35D94" w:rsidP="00B35D94">
      <w:pPr>
        <w:pStyle w:val="PL"/>
      </w:pPr>
      <w:r w:rsidRPr="00E450AC">
        <w:t xml:space="preserve">    frequencyInfoUL-r18                FrequencyInfoUL,</w:t>
      </w:r>
    </w:p>
    <w:p w14:paraId="0D2B611C" w14:textId="77777777" w:rsidR="00B35D94" w:rsidRPr="00E450AC" w:rsidRDefault="00B35D94" w:rsidP="00B35D94">
      <w:pPr>
        <w:pStyle w:val="PL"/>
      </w:pPr>
      <w:r w:rsidRPr="00E450AC">
        <w:t xml:space="preserve">    rach-ConfigGeneric-r18             RACH-ConfigGeneric,</w:t>
      </w:r>
    </w:p>
    <w:p w14:paraId="54392E09" w14:textId="77777777" w:rsidR="00B35D94" w:rsidRPr="00E450AC" w:rsidRDefault="00B35D94" w:rsidP="00B35D94">
      <w:pPr>
        <w:pStyle w:val="PL"/>
      </w:pPr>
      <w:r w:rsidRPr="00E450AC">
        <w:t xml:space="preserve">    bwp-GenericParameters-r18          BWP,</w:t>
      </w:r>
    </w:p>
    <w:p w14:paraId="30A7F852" w14:textId="77777777" w:rsidR="00B35D94" w:rsidRPr="00E450AC" w:rsidRDefault="00B35D94" w:rsidP="00B35D94">
      <w:pPr>
        <w:pStyle w:val="PL"/>
        <w:rPr>
          <w:color w:val="808080"/>
        </w:rPr>
      </w:pPr>
      <w:r w:rsidRPr="00E450AC">
        <w:t xml:space="preserve">    ssb-PerRACH-Occasion-r18           </w:t>
      </w:r>
      <w:r w:rsidRPr="00E450AC">
        <w:rPr>
          <w:color w:val="993366"/>
        </w:rPr>
        <w:t>ENUMERATED</w:t>
      </w:r>
      <w:r w:rsidRPr="00E450AC">
        <w:t xml:space="preserve"> {oneEighth, oneFourth, oneHalf, one, two, four, eight, sixteen} </w:t>
      </w:r>
      <w:r w:rsidRPr="00E450AC">
        <w:rPr>
          <w:color w:val="993366"/>
        </w:rPr>
        <w:t>OPTIONAL</w:t>
      </w:r>
      <w:r w:rsidRPr="00E450AC">
        <w:t xml:space="preserve">, </w:t>
      </w:r>
      <w:r w:rsidRPr="00E450AC">
        <w:rPr>
          <w:color w:val="808080"/>
        </w:rPr>
        <w:t>-- Need R</w:t>
      </w:r>
    </w:p>
    <w:p w14:paraId="36EE2E97" w14:textId="77777777" w:rsidR="00B35D94" w:rsidRPr="00E450AC" w:rsidRDefault="00B35D94" w:rsidP="00B35D94">
      <w:pPr>
        <w:pStyle w:val="PL"/>
      </w:pPr>
      <w:r w:rsidRPr="00E450AC">
        <w:t xml:space="preserve">    prach-RootSequenceIndex-r18        </w:t>
      </w:r>
      <w:r w:rsidRPr="00E450AC">
        <w:rPr>
          <w:color w:val="993366"/>
        </w:rPr>
        <w:t>CHOICE</w:t>
      </w:r>
      <w:r w:rsidRPr="00E450AC">
        <w:t xml:space="preserve"> {</w:t>
      </w:r>
    </w:p>
    <w:p w14:paraId="6A7E37A9" w14:textId="77777777" w:rsidR="00B35D94" w:rsidRPr="00E450AC" w:rsidRDefault="00B35D94" w:rsidP="00B35D94">
      <w:pPr>
        <w:pStyle w:val="PL"/>
      </w:pPr>
      <w:r w:rsidRPr="00E450AC">
        <w:t xml:space="preserve">        l839                               </w:t>
      </w:r>
      <w:r w:rsidRPr="00E450AC">
        <w:rPr>
          <w:color w:val="993366"/>
        </w:rPr>
        <w:t>INTEGER</w:t>
      </w:r>
      <w:r w:rsidRPr="00E450AC">
        <w:t xml:space="preserve"> (0..837),</w:t>
      </w:r>
    </w:p>
    <w:p w14:paraId="072A4250" w14:textId="77777777" w:rsidR="00B35D94" w:rsidRPr="00E450AC" w:rsidRDefault="00B35D94" w:rsidP="00B35D94">
      <w:pPr>
        <w:pStyle w:val="PL"/>
      </w:pPr>
      <w:r w:rsidRPr="00E450AC">
        <w:t xml:space="preserve">        l139                               </w:t>
      </w:r>
      <w:r w:rsidRPr="00E450AC">
        <w:rPr>
          <w:color w:val="993366"/>
        </w:rPr>
        <w:t>INTEGER</w:t>
      </w:r>
      <w:r w:rsidRPr="00E450AC">
        <w:t xml:space="preserve"> (0..137)</w:t>
      </w:r>
    </w:p>
    <w:p w14:paraId="7B3EAA76" w14:textId="77777777" w:rsidR="00B35D94" w:rsidRPr="00E450AC" w:rsidRDefault="00B35D94" w:rsidP="00B35D9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2E1E61EF" w14:textId="403849EF" w:rsidR="00B35D94" w:rsidRPr="00E450AC" w:rsidRDefault="00B35D94" w:rsidP="00B35D94">
      <w:pPr>
        <w:pStyle w:val="PL"/>
        <w:rPr>
          <w:color w:val="808080"/>
        </w:rPr>
      </w:pPr>
      <w:r w:rsidRPr="00E450AC">
        <w:t xml:space="preserve">    ltm-PRACH-SubcarrierSpacing-r18    SubcarrierSpacing                                                          </w:t>
      </w:r>
      <w:r w:rsidRPr="00E450AC">
        <w:rPr>
          <w:color w:val="993366"/>
        </w:rPr>
        <w:t>OPTIONAL</w:t>
      </w:r>
      <w:r w:rsidRPr="00E450AC">
        <w:t xml:space="preserve">, </w:t>
      </w:r>
      <w:r w:rsidRPr="00E450AC">
        <w:rPr>
          <w:color w:val="808080"/>
        </w:rPr>
        <w:t xml:space="preserve">-- </w:t>
      </w:r>
      <w:del w:id="4" w:author="NEC" w:date="2024-07-26T14:21:00Z">
        <w:r w:rsidRPr="00E450AC" w:rsidDel="000B0C47">
          <w:rPr>
            <w:color w:val="808080"/>
          </w:rPr>
          <w:delText xml:space="preserve">Need </w:delText>
        </w:r>
      </w:del>
      <w:ins w:id="5" w:author="NEC" w:date="2024-07-26T14:21:00Z">
        <w:r w:rsidR="000B0C47">
          <w:rPr>
            <w:color w:val="808080"/>
          </w:rPr>
          <w:t>Cond</w:t>
        </w:r>
        <w:r w:rsidR="000B0C47" w:rsidRPr="00E450AC">
          <w:rPr>
            <w:color w:val="808080"/>
          </w:rPr>
          <w:t xml:space="preserve"> </w:t>
        </w:r>
      </w:ins>
      <w:r w:rsidRPr="00E450AC">
        <w:rPr>
          <w:color w:val="808080"/>
        </w:rPr>
        <w:t>L139</w:t>
      </w:r>
    </w:p>
    <w:p w14:paraId="5E9FEB68" w14:textId="77777777" w:rsidR="00B35D94" w:rsidRPr="00E450AC" w:rsidRDefault="00B35D94" w:rsidP="00B35D94">
      <w:pPr>
        <w:pStyle w:val="PL"/>
        <w:rPr>
          <w:color w:val="808080"/>
        </w:rPr>
      </w:pPr>
      <w:r w:rsidRPr="00E450AC">
        <w:t xml:space="preserve">    n-TimingAdvanceOffset-r18          </w:t>
      </w:r>
      <w:r w:rsidRPr="00E450AC">
        <w:rPr>
          <w:color w:val="993366"/>
        </w:rPr>
        <w:t>ENUMERATED</w:t>
      </w:r>
      <w:r w:rsidRPr="00E450AC">
        <w:t xml:space="preserve"> { n0, n25600, n39936, spare1 }                                  </w:t>
      </w:r>
      <w:r w:rsidRPr="00E450AC">
        <w:rPr>
          <w:color w:val="993366"/>
        </w:rPr>
        <w:t>OPTIONAL</w:t>
      </w:r>
      <w:r w:rsidRPr="00E450AC">
        <w:t xml:space="preserve">, </w:t>
      </w:r>
      <w:r w:rsidRPr="00E450AC">
        <w:rPr>
          <w:color w:val="808080"/>
        </w:rPr>
        <w:t>-- Need R</w:t>
      </w:r>
    </w:p>
    <w:p w14:paraId="3816EFF7" w14:textId="3F1DFF32" w:rsidR="00B35D94" w:rsidRDefault="00B35D94" w:rsidP="000B0C47">
      <w:pPr>
        <w:pStyle w:val="PL"/>
        <w:ind w:firstLine="384"/>
        <w:rPr>
          <w:ins w:id="6" w:author="NEC" w:date="2024-07-26T14:09:00Z"/>
        </w:rPr>
      </w:pPr>
      <w:r w:rsidRPr="00E450AC">
        <w:t>...</w:t>
      </w:r>
      <w:ins w:id="7" w:author="NEC" w:date="2024-07-26T14:09:00Z">
        <w:r>
          <w:t>,</w:t>
        </w:r>
      </w:ins>
    </w:p>
    <w:p w14:paraId="2FA39AB3" w14:textId="4610F08C" w:rsidR="00B35D94" w:rsidRDefault="00B35D94" w:rsidP="00B35D94">
      <w:pPr>
        <w:pStyle w:val="PL"/>
        <w:ind w:firstLine="384"/>
        <w:rPr>
          <w:ins w:id="8" w:author="NEC" w:date="2024-07-26T14:09:00Z"/>
        </w:rPr>
      </w:pPr>
      <w:ins w:id="9" w:author="NEC" w:date="2024-07-26T14:09:00Z">
        <w:r>
          <w:t>[[</w:t>
        </w:r>
      </w:ins>
    </w:p>
    <w:p w14:paraId="12E8F737" w14:textId="1CA63642" w:rsidR="00B35D94" w:rsidRDefault="00B35D94" w:rsidP="00B35D94">
      <w:pPr>
        <w:pStyle w:val="PL"/>
        <w:ind w:firstLine="384"/>
        <w:rPr>
          <w:ins w:id="10" w:author="NEC" w:date="2024-07-26T14:11:00Z"/>
          <w:color w:val="808080"/>
        </w:rPr>
      </w:pPr>
      <w:ins w:id="11" w:author="NEC" w:date="2024-07-26T14:09:00Z">
        <w:r w:rsidRPr="00B35D94">
          <w:t>ltm-PRACH-restrictedSetConfig</w:t>
        </w:r>
      </w:ins>
      <w:ins w:id="12" w:author="NEC" w:date="2024-07-29T10:39:00Z">
        <w:r w:rsidR="00835949">
          <w:t>-r18</w:t>
        </w:r>
      </w:ins>
      <w:ins w:id="13" w:author="NEC" w:date="2024-07-26T14:09:00Z">
        <w:r>
          <w:tab/>
        </w:r>
      </w:ins>
      <w:ins w:id="14" w:author="NEC" w:date="2024-07-26T14:18:00Z">
        <w:r w:rsidR="000B0C47" w:rsidRPr="00E450AC">
          <w:rPr>
            <w:color w:val="993366"/>
          </w:rPr>
          <w:t>ENUMERATED</w:t>
        </w:r>
        <w:r w:rsidR="000B0C47" w:rsidRPr="00E450AC">
          <w:t xml:space="preserve"> </w:t>
        </w:r>
      </w:ins>
      <w:ins w:id="15" w:author="NEC" w:date="2024-07-26T14:09:00Z">
        <w:r w:rsidRPr="00B35D94">
          <w:t>{restrictedSetTypeA, restrictedSetTypeB}</w:t>
        </w:r>
      </w:ins>
      <w:ins w:id="16" w:author="NEC" w:date="2024-07-26T14:11:00Z">
        <w:r>
          <w:tab/>
        </w:r>
        <w:r>
          <w:tab/>
        </w:r>
        <w:r>
          <w:tab/>
        </w:r>
        <w:r>
          <w:tab/>
        </w:r>
      </w:ins>
      <w:ins w:id="17" w:author="NEC" w:date="2024-07-29T10:39:00Z">
        <w:r w:rsidR="00835949">
          <w:tab/>
        </w:r>
      </w:ins>
      <w:ins w:id="18" w:author="NEC" w:date="2024-07-26T14:11:00Z">
        <w:r w:rsidRPr="00E450AC">
          <w:rPr>
            <w:color w:val="993366"/>
          </w:rPr>
          <w:t>OPTIONAL</w:t>
        </w:r>
        <w:r w:rsidRPr="00E450AC">
          <w:t xml:space="preserve">, </w:t>
        </w:r>
        <w:r w:rsidRPr="00E450AC">
          <w:rPr>
            <w:color w:val="808080"/>
          </w:rPr>
          <w:t xml:space="preserve">-- Need </w:t>
        </w:r>
        <w:r>
          <w:rPr>
            <w:color w:val="808080"/>
          </w:rPr>
          <w:t>S</w:t>
        </w:r>
      </w:ins>
    </w:p>
    <w:p w14:paraId="40222899" w14:textId="2F7C389A" w:rsidR="00B35D94" w:rsidRDefault="00B35D94" w:rsidP="00B35D94">
      <w:pPr>
        <w:pStyle w:val="PL"/>
        <w:ind w:firstLine="384"/>
        <w:rPr>
          <w:ins w:id="19" w:author="NEC" w:date="2024-07-26T14:09:00Z"/>
        </w:rPr>
      </w:pPr>
      <w:ins w:id="20" w:author="NEC" w:date="2024-07-26T14:12:00Z">
        <w:r w:rsidRPr="00B35D94">
          <w:t>ltm-TDD-UL-DL-Configuration</w:t>
        </w:r>
      </w:ins>
      <w:ins w:id="21" w:author="NEC" w:date="2024-07-29T10:39:00Z">
        <w:r w:rsidR="00835949">
          <w:t>-r18</w:t>
        </w:r>
      </w:ins>
      <w:ins w:id="22" w:author="NEC" w:date="2024-07-26T14:12:00Z">
        <w:r>
          <w:tab/>
        </w:r>
      </w:ins>
      <w:ins w:id="23" w:author="NEC" w:date="2024-07-26T14:11:00Z">
        <w:r>
          <w:tab/>
        </w:r>
      </w:ins>
      <w:ins w:id="24" w:author="NEC" w:date="2024-07-26T14:19:00Z">
        <w:r w:rsidR="000B0C47" w:rsidRPr="000B0C47">
          <w:t>TDD-UL-DL-ConfigCommon</w:t>
        </w:r>
      </w:ins>
      <w:ins w:id="25" w:author="NEC" w:date="2024-07-26T14:20:00Z">
        <w:r w:rsidR="000B0C47">
          <w:tab/>
        </w:r>
      </w:ins>
      <w:ins w:id="26" w:author="NEC" w:date="2024-07-26T14:12:00Z">
        <w:r>
          <w:tab/>
        </w:r>
        <w:r>
          <w:tab/>
        </w:r>
        <w:r>
          <w:tab/>
        </w:r>
        <w:r>
          <w:tab/>
        </w:r>
        <w:r>
          <w:tab/>
        </w:r>
        <w:r>
          <w:tab/>
        </w:r>
        <w:r>
          <w:tab/>
        </w:r>
      </w:ins>
      <w:ins w:id="27" w:author="NEC" w:date="2024-07-26T14:11:00Z">
        <w:r>
          <w:tab/>
        </w:r>
        <w:r>
          <w:tab/>
        </w:r>
        <w:r>
          <w:tab/>
        </w:r>
      </w:ins>
      <w:ins w:id="28" w:author="NEC" w:date="2024-07-29T10:39:00Z">
        <w:r w:rsidR="00835949">
          <w:tab/>
        </w:r>
      </w:ins>
      <w:ins w:id="29" w:author="NEC" w:date="2024-07-26T14:11:00Z">
        <w:r w:rsidRPr="00E450AC">
          <w:rPr>
            <w:color w:val="993366"/>
          </w:rPr>
          <w:t>OPTIONAL</w:t>
        </w:r>
      </w:ins>
      <w:ins w:id="30" w:author="NEC" w:date="2024-07-26T14:18:00Z">
        <w:r w:rsidR="000B0C47">
          <w:t xml:space="preserve"> </w:t>
        </w:r>
      </w:ins>
      <w:ins w:id="31" w:author="NEC" w:date="2024-07-26T14:11:00Z">
        <w:r w:rsidRPr="00E450AC">
          <w:t xml:space="preserve"> </w:t>
        </w:r>
        <w:r w:rsidRPr="00E450AC">
          <w:rPr>
            <w:color w:val="808080"/>
          </w:rPr>
          <w:t xml:space="preserve">-- Need </w:t>
        </w:r>
        <w:r>
          <w:rPr>
            <w:color w:val="808080"/>
          </w:rPr>
          <w:t>R</w:t>
        </w:r>
      </w:ins>
    </w:p>
    <w:p w14:paraId="3246C699" w14:textId="3B4BB790" w:rsidR="00B35D94" w:rsidRPr="00E450AC" w:rsidRDefault="00B35D94" w:rsidP="000B0C47">
      <w:pPr>
        <w:pStyle w:val="PL"/>
        <w:ind w:firstLine="384"/>
      </w:pPr>
      <w:ins w:id="32" w:author="NEC" w:date="2024-07-26T14:09:00Z">
        <w:r>
          <w:t>]]</w:t>
        </w:r>
      </w:ins>
    </w:p>
    <w:p w14:paraId="6300A1E2" w14:textId="77777777" w:rsidR="00B35D94" w:rsidRPr="00E450AC" w:rsidRDefault="00B35D94" w:rsidP="00B35D94">
      <w:pPr>
        <w:pStyle w:val="PL"/>
      </w:pPr>
      <w:r w:rsidRPr="00E450AC">
        <w:t>}</w:t>
      </w:r>
    </w:p>
    <w:p w14:paraId="2A4F3C0F" w14:textId="77777777" w:rsidR="00B35D94" w:rsidRPr="00E450AC" w:rsidRDefault="00B35D94" w:rsidP="00B35D94">
      <w:pPr>
        <w:pStyle w:val="PL"/>
      </w:pPr>
    </w:p>
    <w:p w14:paraId="3CBFE6F0" w14:textId="77777777" w:rsidR="00B35D94" w:rsidRPr="00E450AC" w:rsidRDefault="00B35D94" w:rsidP="00B35D94">
      <w:pPr>
        <w:pStyle w:val="PL"/>
        <w:rPr>
          <w:color w:val="808080"/>
        </w:rPr>
      </w:pPr>
      <w:r w:rsidRPr="00E450AC">
        <w:rPr>
          <w:color w:val="808080"/>
        </w:rPr>
        <w:t>-- TAG-EARLYUL-SYNCCONFIG-STOP</w:t>
      </w:r>
    </w:p>
    <w:p w14:paraId="290B56B6" w14:textId="77777777" w:rsidR="00B35D94" w:rsidRPr="00E450AC" w:rsidRDefault="00B35D94" w:rsidP="00B35D94">
      <w:pPr>
        <w:pStyle w:val="PL"/>
        <w:rPr>
          <w:color w:val="808080"/>
        </w:rPr>
      </w:pPr>
      <w:r w:rsidRPr="00E450AC">
        <w:rPr>
          <w:color w:val="808080"/>
        </w:rPr>
        <w:t>-- ASN1STOP</w:t>
      </w:r>
    </w:p>
    <w:p w14:paraId="558B70FF" w14:textId="77777777" w:rsidR="001F4466" w:rsidRPr="001F4466" w:rsidRDefault="001F4466" w:rsidP="001F4466">
      <w:pPr>
        <w:widowControl/>
        <w:spacing w:before="120" w:afterLines="50" w:after="120"/>
        <w:rPr>
          <w:rFonts w:ascii="Arial" w:eastAsia="Arial Unicode MS" w:hAnsi="Arial"/>
          <w:kern w:val="0"/>
          <w:sz w:val="20"/>
          <w:szCs w:val="20"/>
        </w:rPr>
      </w:pPr>
    </w:p>
    <w:p w14:paraId="192FD8F5" w14:textId="77777777" w:rsidR="00813C33" w:rsidRPr="00D8436D" w:rsidRDefault="00813C33" w:rsidP="00C249E4">
      <w:pPr>
        <w:widowControl/>
        <w:spacing w:before="120" w:afterLines="50" w:after="120"/>
        <w:rPr>
          <w:rFonts w:ascii="Arial" w:eastAsia="Arial Unicode MS" w:hAnsi="Arial"/>
          <w:kern w:val="0"/>
          <w:sz w:val="20"/>
          <w:szCs w:val="20"/>
          <w:lang w:eastAsia="zh-CN"/>
        </w:rPr>
      </w:pPr>
    </w:p>
    <w:sectPr w:rsidR="00813C33" w:rsidRPr="00D8436D" w:rsidSect="00B35D94">
      <w:footnotePr>
        <w:numRestart w:val="eachSect"/>
      </w:footnotePr>
      <w:pgSz w:w="16840" w:h="11907" w:orient="landscape" w:code="9"/>
      <w:pgMar w:top="1134" w:right="1418"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6379C" w14:textId="77777777" w:rsidR="001D7114" w:rsidRDefault="001D7114" w:rsidP="006D4BFE">
      <w:r>
        <w:separator/>
      </w:r>
    </w:p>
  </w:endnote>
  <w:endnote w:type="continuationSeparator" w:id="0">
    <w:p w14:paraId="55FE5E2A" w14:textId="77777777" w:rsidR="001D7114" w:rsidRDefault="001D7114" w:rsidP="006D4BFE">
      <w:r>
        <w:continuationSeparator/>
      </w:r>
    </w:p>
  </w:endnote>
  <w:endnote w:type="continuationNotice" w:id="1">
    <w:p w14:paraId="39701D77" w14:textId="77777777" w:rsidR="001D7114" w:rsidRDefault="001D71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UI"/>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A42A2" w14:textId="77777777" w:rsidR="001D7114" w:rsidRDefault="001D7114" w:rsidP="006D4BFE">
      <w:r>
        <w:separator/>
      </w:r>
    </w:p>
  </w:footnote>
  <w:footnote w:type="continuationSeparator" w:id="0">
    <w:p w14:paraId="44F3E70E" w14:textId="77777777" w:rsidR="001D7114" w:rsidRDefault="001D7114" w:rsidP="006D4BFE">
      <w:r>
        <w:continuationSeparator/>
      </w:r>
    </w:p>
  </w:footnote>
  <w:footnote w:type="continuationNotice" w:id="1">
    <w:p w14:paraId="357E9FCE" w14:textId="77777777" w:rsidR="001D7114" w:rsidRDefault="001D71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8C7E40"/>
    <w:multiLevelType w:val="hybridMultilevel"/>
    <w:tmpl w:val="45C2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8"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7"/>
  </w:num>
  <w:num w:numId="4">
    <w:abstractNumId w:val="1"/>
  </w:num>
  <w:num w:numId="5">
    <w:abstractNumId w:val="4"/>
  </w:num>
  <w:num w:numId="6">
    <w:abstractNumId w:val="5"/>
  </w:num>
  <w:num w:numId="7">
    <w:abstractNumId w:val="9"/>
  </w:num>
  <w:num w:numId="8">
    <w:abstractNumId w:val="3"/>
  </w:num>
  <w:num w:numId="9">
    <w:abstractNumId w:val="0"/>
  </w:num>
  <w:num w:numId="10">
    <w:abstractNumId w:val="6"/>
  </w:num>
  <w:num w:numId="1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5DB"/>
    <w:rsid w:val="00001EF2"/>
    <w:rsid w:val="000023B4"/>
    <w:rsid w:val="00002D89"/>
    <w:rsid w:val="00003DD6"/>
    <w:rsid w:val="000063D0"/>
    <w:rsid w:val="00006B8A"/>
    <w:rsid w:val="000101E5"/>
    <w:rsid w:val="000107A5"/>
    <w:rsid w:val="000111D2"/>
    <w:rsid w:val="00011E27"/>
    <w:rsid w:val="00011FD6"/>
    <w:rsid w:val="00012411"/>
    <w:rsid w:val="000132A0"/>
    <w:rsid w:val="000136CF"/>
    <w:rsid w:val="00015586"/>
    <w:rsid w:val="000162A9"/>
    <w:rsid w:val="000164C5"/>
    <w:rsid w:val="00021B18"/>
    <w:rsid w:val="00021FCB"/>
    <w:rsid w:val="00024641"/>
    <w:rsid w:val="00024CCF"/>
    <w:rsid w:val="00027871"/>
    <w:rsid w:val="000342F3"/>
    <w:rsid w:val="00035A9F"/>
    <w:rsid w:val="00036180"/>
    <w:rsid w:val="00044796"/>
    <w:rsid w:val="00044B11"/>
    <w:rsid w:val="00045A00"/>
    <w:rsid w:val="00045A4E"/>
    <w:rsid w:val="00045D82"/>
    <w:rsid w:val="00045EB0"/>
    <w:rsid w:val="00050507"/>
    <w:rsid w:val="000535A6"/>
    <w:rsid w:val="000547E5"/>
    <w:rsid w:val="0006197E"/>
    <w:rsid w:val="0006289F"/>
    <w:rsid w:val="000644F8"/>
    <w:rsid w:val="000650EC"/>
    <w:rsid w:val="00065B51"/>
    <w:rsid w:val="00066F06"/>
    <w:rsid w:val="00067E48"/>
    <w:rsid w:val="00070BA2"/>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DED"/>
    <w:rsid w:val="0008659D"/>
    <w:rsid w:val="00090A86"/>
    <w:rsid w:val="0009210B"/>
    <w:rsid w:val="0009564B"/>
    <w:rsid w:val="000960C1"/>
    <w:rsid w:val="000A0A57"/>
    <w:rsid w:val="000A0DA6"/>
    <w:rsid w:val="000A29AD"/>
    <w:rsid w:val="000A300F"/>
    <w:rsid w:val="000A464D"/>
    <w:rsid w:val="000A54DD"/>
    <w:rsid w:val="000A5660"/>
    <w:rsid w:val="000A673A"/>
    <w:rsid w:val="000B04A4"/>
    <w:rsid w:val="000B0C47"/>
    <w:rsid w:val="000B1049"/>
    <w:rsid w:val="000B26A3"/>
    <w:rsid w:val="000B26F4"/>
    <w:rsid w:val="000B2E7F"/>
    <w:rsid w:val="000B4E52"/>
    <w:rsid w:val="000B50FC"/>
    <w:rsid w:val="000B65FA"/>
    <w:rsid w:val="000B6DBB"/>
    <w:rsid w:val="000C19EB"/>
    <w:rsid w:val="000C1B03"/>
    <w:rsid w:val="000C1C2A"/>
    <w:rsid w:val="000C494B"/>
    <w:rsid w:val="000C5075"/>
    <w:rsid w:val="000D0000"/>
    <w:rsid w:val="000D33CC"/>
    <w:rsid w:val="000D3D8D"/>
    <w:rsid w:val="000D4EEB"/>
    <w:rsid w:val="000D77E3"/>
    <w:rsid w:val="000D7D47"/>
    <w:rsid w:val="000E012E"/>
    <w:rsid w:val="000E0746"/>
    <w:rsid w:val="000E21E8"/>
    <w:rsid w:val="000E238C"/>
    <w:rsid w:val="000E51D8"/>
    <w:rsid w:val="000E54BE"/>
    <w:rsid w:val="000E5A58"/>
    <w:rsid w:val="000E6282"/>
    <w:rsid w:val="000E7891"/>
    <w:rsid w:val="000F2270"/>
    <w:rsid w:val="000F4849"/>
    <w:rsid w:val="000F48B8"/>
    <w:rsid w:val="000F61A6"/>
    <w:rsid w:val="000F73A0"/>
    <w:rsid w:val="00100115"/>
    <w:rsid w:val="001002AB"/>
    <w:rsid w:val="00100976"/>
    <w:rsid w:val="00100A0F"/>
    <w:rsid w:val="00100C1E"/>
    <w:rsid w:val="0010181C"/>
    <w:rsid w:val="0010216C"/>
    <w:rsid w:val="001029E4"/>
    <w:rsid w:val="001047BC"/>
    <w:rsid w:val="001052D6"/>
    <w:rsid w:val="00105C3F"/>
    <w:rsid w:val="00105D7E"/>
    <w:rsid w:val="00106440"/>
    <w:rsid w:val="00106B26"/>
    <w:rsid w:val="00107642"/>
    <w:rsid w:val="0011270D"/>
    <w:rsid w:val="00112729"/>
    <w:rsid w:val="001131F7"/>
    <w:rsid w:val="00114D77"/>
    <w:rsid w:val="001158B3"/>
    <w:rsid w:val="00116915"/>
    <w:rsid w:val="00120220"/>
    <w:rsid w:val="001202E9"/>
    <w:rsid w:val="0012190F"/>
    <w:rsid w:val="00121D5D"/>
    <w:rsid w:val="001238D6"/>
    <w:rsid w:val="00123915"/>
    <w:rsid w:val="00124D02"/>
    <w:rsid w:val="001254D4"/>
    <w:rsid w:val="0012553E"/>
    <w:rsid w:val="001256C7"/>
    <w:rsid w:val="0012632A"/>
    <w:rsid w:val="001266FD"/>
    <w:rsid w:val="001268B1"/>
    <w:rsid w:val="00126BBA"/>
    <w:rsid w:val="0012782A"/>
    <w:rsid w:val="001308ED"/>
    <w:rsid w:val="00130D3E"/>
    <w:rsid w:val="00132642"/>
    <w:rsid w:val="00134F05"/>
    <w:rsid w:val="0013520B"/>
    <w:rsid w:val="00135F4C"/>
    <w:rsid w:val="00137A42"/>
    <w:rsid w:val="00140D84"/>
    <w:rsid w:val="00141012"/>
    <w:rsid w:val="001419BC"/>
    <w:rsid w:val="00142460"/>
    <w:rsid w:val="001426EA"/>
    <w:rsid w:val="001461C3"/>
    <w:rsid w:val="00146D59"/>
    <w:rsid w:val="00150533"/>
    <w:rsid w:val="00151D38"/>
    <w:rsid w:val="001554DD"/>
    <w:rsid w:val="001558A7"/>
    <w:rsid w:val="00155C70"/>
    <w:rsid w:val="00156A15"/>
    <w:rsid w:val="001600AD"/>
    <w:rsid w:val="00162CCB"/>
    <w:rsid w:val="001661EC"/>
    <w:rsid w:val="00166B19"/>
    <w:rsid w:val="001720BA"/>
    <w:rsid w:val="00174524"/>
    <w:rsid w:val="00175A31"/>
    <w:rsid w:val="001765DF"/>
    <w:rsid w:val="001778C4"/>
    <w:rsid w:val="00177A3F"/>
    <w:rsid w:val="00183A84"/>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96AB0"/>
    <w:rsid w:val="001A0C49"/>
    <w:rsid w:val="001A2A6C"/>
    <w:rsid w:val="001A337B"/>
    <w:rsid w:val="001A3712"/>
    <w:rsid w:val="001A3A44"/>
    <w:rsid w:val="001A41E9"/>
    <w:rsid w:val="001A430C"/>
    <w:rsid w:val="001A4636"/>
    <w:rsid w:val="001A6B92"/>
    <w:rsid w:val="001A7CF4"/>
    <w:rsid w:val="001B075B"/>
    <w:rsid w:val="001B207A"/>
    <w:rsid w:val="001B2FE3"/>
    <w:rsid w:val="001B33E7"/>
    <w:rsid w:val="001B36A3"/>
    <w:rsid w:val="001B3D19"/>
    <w:rsid w:val="001B3FA5"/>
    <w:rsid w:val="001B53B8"/>
    <w:rsid w:val="001B5506"/>
    <w:rsid w:val="001B5585"/>
    <w:rsid w:val="001B61F3"/>
    <w:rsid w:val="001C320D"/>
    <w:rsid w:val="001C3AA9"/>
    <w:rsid w:val="001C463E"/>
    <w:rsid w:val="001C4AD6"/>
    <w:rsid w:val="001C6627"/>
    <w:rsid w:val="001C70DF"/>
    <w:rsid w:val="001C7DBD"/>
    <w:rsid w:val="001D080E"/>
    <w:rsid w:val="001D47C1"/>
    <w:rsid w:val="001D7114"/>
    <w:rsid w:val="001D78C7"/>
    <w:rsid w:val="001E2ADD"/>
    <w:rsid w:val="001E4511"/>
    <w:rsid w:val="001E6DF8"/>
    <w:rsid w:val="001E77DA"/>
    <w:rsid w:val="001F0B37"/>
    <w:rsid w:val="001F0F24"/>
    <w:rsid w:val="001F1D3E"/>
    <w:rsid w:val="001F3106"/>
    <w:rsid w:val="001F35E0"/>
    <w:rsid w:val="001F4466"/>
    <w:rsid w:val="001F64B0"/>
    <w:rsid w:val="001F6B87"/>
    <w:rsid w:val="00200E97"/>
    <w:rsid w:val="00202C74"/>
    <w:rsid w:val="00203319"/>
    <w:rsid w:val="002054C5"/>
    <w:rsid w:val="0021029A"/>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7B34"/>
    <w:rsid w:val="00233C95"/>
    <w:rsid w:val="00234187"/>
    <w:rsid w:val="002349CD"/>
    <w:rsid w:val="00234B12"/>
    <w:rsid w:val="00234D90"/>
    <w:rsid w:val="0023553C"/>
    <w:rsid w:val="0023733B"/>
    <w:rsid w:val="0023751B"/>
    <w:rsid w:val="0023798D"/>
    <w:rsid w:val="00241116"/>
    <w:rsid w:val="0024120B"/>
    <w:rsid w:val="002423FF"/>
    <w:rsid w:val="00242B7D"/>
    <w:rsid w:val="00242F8F"/>
    <w:rsid w:val="0024384D"/>
    <w:rsid w:val="00243F24"/>
    <w:rsid w:val="00244AE4"/>
    <w:rsid w:val="0024540F"/>
    <w:rsid w:val="00245FFE"/>
    <w:rsid w:val="002474A0"/>
    <w:rsid w:val="002479F4"/>
    <w:rsid w:val="00250956"/>
    <w:rsid w:val="002519AC"/>
    <w:rsid w:val="002531C8"/>
    <w:rsid w:val="00255021"/>
    <w:rsid w:val="0025586D"/>
    <w:rsid w:val="00256FC6"/>
    <w:rsid w:val="00257065"/>
    <w:rsid w:val="0025734F"/>
    <w:rsid w:val="00261B4B"/>
    <w:rsid w:val="00261E38"/>
    <w:rsid w:val="00263168"/>
    <w:rsid w:val="00263879"/>
    <w:rsid w:val="00265470"/>
    <w:rsid w:val="00270B61"/>
    <w:rsid w:val="002718D2"/>
    <w:rsid w:val="00272CDD"/>
    <w:rsid w:val="002744CC"/>
    <w:rsid w:val="00275126"/>
    <w:rsid w:val="00275713"/>
    <w:rsid w:val="002764C4"/>
    <w:rsid w:val="002772E5"/>
    <w:rsid w:val="002772EE"/>
    <w:rsid w:val="002807C4"/>
    <w:rsid w:val="00280C7D"/>
    <w:rsid w:val="002815DA"/>
    <w:rsid w:val="00281BB0"/>
    <w:rsid w:val="00283001"/>
    <w:rsid w:val="002849A6"/>
    <w:rsid w:val="00286011"/>
    <w:rsid w:val="0028601D"/>
    <w:rsid w:val="002901A3"/>
    <w:rsid w:val="00291914"/>
    <w:rsid w:val="00293636"/>
    <w:rsid w:val="0029371D"/>
    <w:rsid w:val="00293EEB"/>
    <w:rsid w:val="00295326"/>
    <w:rsid w:val="00295E16"/>
    <w:rsid w:val="00296047"/>
    <w:rsid w:val="00296DB2"/>
    <w:rsid w:val="0029731B"/>
    <w:rsid w:val="00297E8B"/>
    <w:rsid w:val="002A079F"/>
    <w:rsid w:val="002A121C"/>
    <w:rsid w:val="002A12BC"/>
    <w:rsid w:val="002A13F6"/>
    <w:rsid w:val="002A49E2"/>
    <w:rsid w:val="002A65B9"/>
    <w:rsid w:val="002A7797"/>
    <w:rsid w:val="002B1CD8"/>
    <w:rsid w:val="002B3C5B"/>
    <w:rsid w:val="002B3EA7"/>
    <w:rsid w:val="002B557A"/>
    <w:rsid w:val="002B5B7E"/>
    <w:rsid w:val="002B6DE2"/>
    <w:rsid w:val="002B748F"/>
    <w:rsid w:val="002C1831"/>
    <w:rsid w:val="002C1F2C"/>
    <w:rsid w:val="002C2602"/>
    <w:rsid w:val="002C2EA3"/>
    <w:rsid w:val="002C75A6"/>
    <w:rsid w:val="002C7727"/>
    <w:rsid w:val="002C77AB"/>
    <w:rsid w:val="002D00AE"/>
    <w:rsid w:val="002D0A01"/>
    <w:rsid w:val="002D0ECD"/>
    <w:rsid w:val="002D1021"/>
    <w:rsid w:val="002D1AD7"/>
    <w:rsid w:val="002D3590"/>
    <w:rsid w:val="002D4231"/>
    <w:rsid w:val="002D597A"/>
    <w:rsid w:val="002D665A"/>
    <w:rsid w:val="002D68DD"/>
    <w:rsid w:val="002E0DA6"/>
    <w:rsid w:val="002E1824"/>
    <w:rsid w:val="002E2471"/>
    <w:rsid w:val="002E4F64"/>
    <w:rsid w:val="002E7EC4"/>
    <w:rsid w:val="002F05CC"/>
    <w:rsid w:val="002F166C"/>
    <w:rsid w:val="002F1CE3"/>
    <w:rsid w:val="002F1FB7"/>
    <w:rsid w:val="002F3751"/>
    <w:rsid w:val="002F56C5"/>
    <w:rsid w:val="002F5ACA"/>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64AD"/>
    <w:rsid w:val="00316C81"/>
    <w:rsid w:val="00317508"/>
    <w:rsid w:val="0032092F"/>
    <w:rsid w:val="003219F0"/>
    <w:rsid w:val="003236A7"/>
    <w:rsid w:val="00323944"/>
    <w:rsid w:val="00323A2E"/>
    <w:rsid w:val="00323B93"/>
    <w:rsid w:val="00324F45"/>
    <w:rsid w:val="00325981"/>
    <w:rsid w:val="00327EA1"/>
    <w:rsid w:val="00330197"/>
    <w:rsid w:val="00331966"/>
    <w:rsid w:val="003339E9"/>
    <w:rsid w:val="00333B83"/>
    <w:rsid w:val="00335376"/>
    <w:rsid w:val="00335B0B"/>
    <w:rsid w:val="003360AB"/>
    <w:rsid w:val="00337054"/>
    <w:rsid w:val="0033712B"/>
    <w:rsid w:val="00337D5C"/>
    <w:rsid w:val="003401B9"/>
    <w:rsid w:val="003432DC"/>
    <w:rsid w:val="003442D2"/>
    <w:rsid w:val="00344E1B"/>
    <w:rsid w:val="00345521"/>
    <w:rsid w:val="00345F46"/>
    <w:rsid w:val="00347628"/>
    <w:rsid w:val="00350DAF"/>
    <w:rsid w:val="00351F41"/>
    <w:rsid w:val="00351FBA"/>
    <w:rsid w:val="0035584D"/>
    <w:rsid w:val="00355DBB"/>
    <w:rsid w:val="003561B1"/>
    <w:rsid w:val="00356C3E"/>
    <w:rsid w:val="00360518"/>
    <w:rsid w:val="003627D1"/>
    <w:rsid w:val="00363131"/>
    <w:rsid w:val="003647CD"/>
    <w:rsid w:val="00365F61"/>
    <w:rsid w:val="00366869"/>
    <w:rsid w:val="003738B6"/>
    <w:rsid w:val="0037466E"/>
    <w:rsid w:val="00374DDA"/>
    <w:rsid w:val="003750C3"/>
    <w:rsid w:val="0037563C"/>
    <w:rsid w:val="00375685"/>
    <w:rsid w:val="00376CCF"/>
    <w:rsid w:val="00377274"/>
    <w:rsid w:val="003804E5"/>
    <w:rsid w:val="00381442"/>
    <w:rsid w:val="00381C7A"/>
    <w:rsid w:val="003849FD"/>
    <w:rsid w:val="00384DDC"/>
    <w:rsid w:val="00385792"/>
    <w:rsid w:val="00386369"/>
    <w:rsid w:val="00386BF5"/>
    <w:rsid w:val="0039210D"/>
    <w:rsid w:val="003939F5"/>
    <w:rsid w:val="00395452"/>
    <w:rsid w:val="00396219"/>
    <w:rsid w:val="00396FCE"/>
    <w:rsid w:val="00397606"/>
    <w:rsid w:val="003A129F"/>
    <w:rsid w:val="003A2300"/>
    <w:rsid w:val="003A2794"/>
    <w:rsid w:val="003A4B4D"/>
    <w:rsid w:val="003A4D04"/>
    <w:rsid w:val="003A623E"/>
    <w:rsid w:val="003A6B2C"/>
    <w:rsid w:val="003A7580"/>
    <w:rsid w:val="003B1DED"/>
    <w:rsid w:val="003B2189"/>
    <w:rsid w:val="003B2A00"/>
    <w:rsid w:val="003B2EC9"/>
    <w:rsid w:val="003B3C06"/>
    <w:rsid w:val="003B5135"/>
    <w:rsid w:val="003B5CCA"/>
    <w:rsid w:val="003B7302"/>
    <w:rsid w:val="003B7559"/>
    <w:rsid w:val="003B7F34"/>
    <w:rsid w:val="003C0296"/>
    <w:rsid w:val="003C0D88"/>
    <w:rsid w:val="003C1496"/>
    <w:rsid w:val="003C44C9"/>
    <w:rsid w:val="003C5FCA"/>
    <w:rsid w:val="003C612C"/>
    <w:rsid w:val="003C61A9"/>
    <w:rsid w:val="003C6267"/>
    <w:rsid w:val="003C6843"/>
    <w:rsid w:val="003D253A"/>
    <w:rsid w:val="003D2A83"/>
    <w:rsid w:val="003D362D"/>
    <w:rsid w:val="003D3A63"/>
    <w:rsid w:val="003D4587"/>
    <w:rsid w:val="003D4C0D"/>
    <w:rsid w:val="003D6AEB"/>
    <w:rsid w:val="003E16F6"/>
    <w:rsid w:val="003E4405"/>
    <w:rsid w:val="003E4A31"/>
    <w:rsid w:val="003E4B15"/>
    <w:rsid w:val="003E4E78"/>
    <w:rsid w:val="003E65CC"/>
    <w:rsid w:val="003E7460"/>
    <w:rsid w:val="003E7D59"/>
    <w:rsid w:val="003F0CD6"/>
    <w:rsid w:val="003F29E2"/>
    <w:rsid w:val="003F2CE5"/>
    <w:rsid w:val="003F37BD"/>
    <w:rsid w:val="003F39A1"/>
    <w:rsid w:val="003F4BBA"/>
    <w:rsid w:val="00400806"/>
    <w:rsid w:val="00403217"/>
    <w:rsid w:val="00403ADA"/>
    <w:rsid w:val="00411010"/>
    <w:rsid w:val="004118CB"/>
    <w:rsid w:val="00413558"/>
    <w:rsid w:val="00414B80"/>
    <w:rsid w:val="00420F11"/>
    <w:rsid w:val="00421B3A"/>
    <w:rsid w:val="004235BC"/>
    <w:rsid w:val="004239CC"/>
    <w:rsid w:val="00424A32"/>
    <w:rsid w:val="00426C8A"/>
    <w:rsid w:val="00427628"/>
    <w:rsid w:val="00427EC5"/>
    <w:rsid w:val="00430A7A"/>
    <w:rsid w:val="004328B2"/>
    <w:rsid w:val="004337FC"/>
    <w:rsid w:val="00433E64"/>
    <w:rsid w:val="00434917"/>
    <w:rsid w:val="00434EAC"/>
    <w:rsid w:val="004369BC"/>
    <w:rsid w:val="00441517"/>
    <w:rsid w:val="00441B75"/>
    <w:rsid w:val="00446DDF"/>
    <w:rsid w:val="004475C6"/>
    <w:rsid w:val="00447894"/>
    <w:rsid w:val="004501E0"/>
    <w:rsid w:val="004501F0"/>
    <w:rsid w:val="00450F01"/>
    <w:rsid w:val="00453115"/>
    <w:rsid w:val="00453E19"/>
    <w:rsid w:val="00454A12"/>
    <w:rsid w:val="004556FD"/>
    <w:rsid w:val="004562F3"/>
    <w:rsid w:val="00456DF4"/>
    <w:rsid w:val="00457E83"/>
    <w:rsid w:val="0046084E"/>
    <w:rsid w:val="00460AEA"/>
    <w:rsid w:val="00461703"/>
    <w:rsid w:val="0046199D"/>
    <w:rsid w:val="00464329"/>
    <w:rsid w:val="00466E02"/>
    <w:rsid w:val="00467717"/>
    <w:rsid w:val="00470089"/>
    <w:rsid w:val="00470BB4"/>
    <w:rsid w:val="004730FB"/>
    <w:rsid w:val="004733EF"/>
    <w:rsid w:val="004740D5"/>
    <w:rsid w:val="00474D61"/>
    <w:rsid w:val="00481048"/>
    <w:rsid w:val="00482056"/>
    <w:rsid w:val="00482E15"/>
    <w:rsid w:val="004832C3"/>
    <w:rsid w:val="0048461A"/>
    <w:rsid w:val="0048483A"/>
    <w:rsid w:val="00485632"/>
    <w:rsid w:val="00485CDA"/>
    <w:rsid w:val="00487738"/>
    <w:rsid w:val="00490084"/>
    <w:rsid w:val="004910E5"/>
    <w:rsid w:val="0049151E"/>
    <w:rsid w:val="004931F4"/>
    <w:rsid w:val="004943BB"/>
    <w:rsid w:val="00497CBD"/>
    <w:rsid w:val="004A2403"/>
    <w:rsid w:val="004A44E3"/>
    <w:rsid w:val="004A498F"/>
    <w:rsid w:val="004A5824"/>
    <w:rsid w:val="004A6548"/>
    <w:rsid w:val="004A6E4A"/>
    <w:rsid w:val="004B1EAB"/>
    <w:rsid w:val="004B2F7C"/>
    <w:rsid w:val="004B3CBF"/>
    <w:rsid w:val="004B57CC"/>
    <w:rsid w:val="004B5FE6"/>
    <w:rsid w:val="004B6149"/>
    <w:rsid w:val="004B71D6"/>
    <w:rsid w:val="004C0067"/>
    <w:rsid w:val="004C13A1"/>
    <w:rsid w:val="004C19B4"/>
    <w:rsid w:val="004C2DB6"/>
    <w:rsid w:val="004C3336"/>
    <w:rsid w:val="004C5484"/>
    <w:rsid w:val="004C573E"/>
    <w:rsid w:val="004C5D5E"/>
    <w:rsid w:val="004D09A7"/>
    <w:rsid w:val="004D1EDB"/>
    <w:rsid w:val="004D210E"/>
    <w:rsid w:val="004D3006"/>
    <w:rsid w:val="004D3704"/>
    <w:rsid w:val="004D4206"/>
    <w:rsid w:val="004D4B5E"/>
    <w:rsid w:val="004D59E6"/>
    <w:rsid w:val="004E0401"/>
    <w:rsid w:val="004E1867"/>
    <w:rsid w:val="004E3FDD"/>
    <w:rsid w:val="004E46FD"/>
    <w:rsid w:val="004F1038"/>
    <w:rsid w:val="004F521F"/>
    <w:rsid w:val="004F7E8F"/>
    <w:rsid w:val="004F7FE0"/>
    <w:rsid w:val="0050376D"/>
    <w:rsid w:val="00503AAD"/>
    <w:rsid w:val="00505824"/>
    <w:rsid w:val="00505846"/>
    <w:rsid w:val="00507A41"/>
    <w:rsid w:val="00507CCA"/>
    <w:rsid w:val="00507E7A"/>
    <w:rsid w:val="00510ADB"/>
    <w:rsid w:val="00510C00"/>
    <w:rsid w:val="005117E8"/>
    <w:rsid w:val="0051487B"/>
    <w:rsid w:val="00516682"/>
    <w:rsid w:val="00517605"/>
    <w:rsid w:val="0051778F"/>
    <w:rsid w:val="005201F0"/>
    <w:rsid w:val="005204A6"/>
    <w:rsid w:val="00521F8C"/>
    <w:rsid w:val="00521FBA"/>
    <w:rsid w:val="00522CDC"/>
    <w:rsid w:val="00523647"/>
    <w:rsid w:val="00523BBD"/>
    <w:rsid w:val="00524803"/>
    <w:rsid w:val="0052506F"/>
    <w:rsid w:val="0052721F"/>
    <w:rsid w:val="005272F1"/>
    <w:rsid w:val="0052793B"/>
    <w:rsid w:val="00527EA6"/>
    <w:rsid w:val="00530C0C"/>
    <w:rsid w:val="00531773"/>
    <w:rsid w:val="00534298"/>
    <w:rsid w:val="005367A6"/>
    <w:rsid w:val="005373A2"/>
    <w:rsid w:val="00541921"/>
    <w:rsid w:val="00541DE6"/>
    <w:rsid w:val="00542147"/>
    <w:rsid w:val="00542651"/>
    <w:rsid w:val="0054419C"/>
    <w:rsid w:val="005442CF"/>
    <w:rsid w:val="005455DE"/>
    <w:rsid w:val="00545C40"/>
    <w:rsid w:val="00545F76"/>
    <w:rsid w:val="005465E8"/>
    <w:rsid w:val="0055010F"/>
    <w:rsid w:val="00551CD7"/>
    <w:rsid w:val="00553AB5"/>
    <w:rsid w:val="005558C2"/>
    <w:rsid w:val="00557665"/>
    <w:rsid w:val="00563930"/>
    <w:rsid w:val="00565B2D"/>
    <w:rsid w:val="00566078"/>
    <w:rsid w:val="00566117"/>
    <w:rsid w:val="005667AA"/>
    <w:rsid w:val="00566E8A"/>
    <w:rsid w:val="00570E23"/>
    <w:rsid w:val="005735AB"/>
    <w:rsid w:val="00574DB8"/>
    <w:rsid w:val="00576600"/>
    <w:rsid w:val="00581FED"/>
    <w:rsid w:val="00583D78"/>
    <w:rsid w:val="00584E7B"/>
    <w:rsid w:val="0058642D"/>
    <w:rsid w:val="00586906"/>
    <w:rsid w:val="00587187"/>
    <w:rsid w:val="0059256A"/>
    <w:rsid w:val="0059475B"/>
    <w:rsid w:val="0059513D"/>
    <w:rsid w:val="0059591E"/>
    <w:rsid w:val="00595AB2"/>
    <w:rsid w:val="005961BF"/>
    <w:rsid w:val="005A0357"/>
    <w:rsid w:val="005A193C"/>
    <w:rsid w:val="005A22D3"/>
    <w:rsid w:val="005A49C6"/>
    <w:rsid w:val="005A4EA0"/>
    <w:rsid w:val="005B0684"/>
    <w:rsid w:val="005B12B5"/>
    <w:rsid w:val="005B2490"/>
    <w:rsid w:val="005B2599"/>
    <w:rsid w:val="005B2A24"/>
    <w:rsid w:val="005B4728"/>
    <w:rsid w:val="005B54AD"/>
    <w:rsid w:val="005B7830"/>
    <w:rsid w:val="005C0216"/>
    <w:rsid w:val="005C0C6C"/>
    <w:rsid w:val="005C0F74"/>
    <w:rsid w:val="005C1781"/>
    <w:rsid w:val="005C1F25"/>
    <w:rsid w:val="005C23EC"/>
    <w:rsid w:val="005C4790"/>
    <w:rsid w:val="005D01F7"/>
    <w:rsid w:val="005D0615"/>
    <w:rsid w:val="005D0955"/>
    <w:rsid w:val="005D1C29"/>
    <w:rsid w:val="005D4A4A"/>
    <w:rsid w:val="005D67E9"/>
    <w:rsid w:val="005D6C02"/>
    <w:rsid w:val="005D70F3"/>
    <w:rsid w:val="005E045F"/>
    <w:rsid w:val="005E05CC"/>
    <w:rsid w:val="005E06AE"/>
    <w:rsid w:val="005E15AD"/>
    <w:rsid w:val="005E1D65"/>
    <w:rsid w:val="005E200F"/>
    <w:rsid w:val="005E627D"/>
    <w:rsid w:val="005E7642"/>
    <w:rsid w:val="005E7A54"/>
    <w:rsid w:val="005E7C66"/>
    <w:rsid w:val="005F0EE8"/>
    <w:rsid w:val="005F1543"/>
    <w:rsid w:val="005F3DA1"/>
    <w:rsid w:val="005F4254"/>
    <w:rsid w:val="005F4F47"/>
    <w:rsid w:val="005F52FC"/>
    <w:rsid w:val="0060116D"/>
    <w:rsid w:val="00602E58"/>
    <w:rsid w:val="006033C2"/>
    <w:rsid w:val="006035EF"/>
    <w:rsid w:val="00604678"/>
    <w:rsid w:val="00605ADC"/>
    <w:rsid w:val="00605B52"/>
    <w:rsid w:val="0060607D"/>
    <w:rsid w:val="00607EB6"/>
    <w:rsid w:val="0061072B"/>
    <w:rsid w:val="00613790"/>
    <w:rsid w:val="006147A4"/>
    <w:rsid w:val="00614B7F"/>
    <w:rsid w:val="006162B7"/>
    <w:rsid w:val="00616386"/>
    <w:rsid w:val="006165A2"/>
    <w:rsid w:val="00616CD6"/>
    <w:rsid w:val="00620740"/>
    <w:rsid w:val="00621A84"/>
    <w:rsid w:val="00622183"/>
    <w:rsid w:val="0062444C"/>
    <w:rsid w:val="00625D00"/>
    <w:rsid w:val="0063039F"/>
    <w:rsid w:val="0063175C"/>
    <w:rsid w:val="00631E42"/>
    <w:rsid w:val="00633616"/>
    <w:rsid w:val="00635D6C"/>
    <w:rsid w:val="006375E6"/>
    <w:rsid w:val="00640918"/>
    <w:rsid w:val="00640FB7"/>
    <w:rsid w:val="00641D1A"/>
    <w:rsid w:val="00642560"/>
    <w:rsid w:val="00642E27"/>
    <w:rsid w:val="0064417F"/>
    <w:rsid w:val="00644849"/>
    <w:rsid w:val="00647987"/>
    <w:rsid w:val="00650116"/>
    <w:rsid w:val="0065035A"/>
    <w:rsid w:val="0065058B"/>
    <w:rsid w:val="00651A4E"/>
    <w:rsid w:val="00652478"/>
    <w:rsid w:val="00653009"/>
    <w:rsid w:val="006561D7"/>
    <w:rsid w:val="00656BBE"/>
    <w:rsid w:val="00657174"/>
    <w:rsid w:val="006604D1"/>
    <w:rsid w:val="0066052F"/>
    <w:rsid w:val="006607D6"/>
    <w:rsid w:val="006608D1"/>
    <w:rsid w:val="0066233C"/>
    <w:rsid w:val="006626C0"/>
    <w:rsid w:val="00662E61"/>
    <w:rsid w:val="006651E9"/>
    <w:rsid w:val="00665ED3"/>
    <w:rsid w:val="00666893"/>
    <w:rsid w:val="00666F3D"/>
    <w:rsid w:val="00667B14"/>
    <w:rsid w:val="00670E97"/>
    <w:rsid w:val="006723D2"/>
    <w:rsid w:val="00673A7D"/>
    <w:rsid w:val="00673EE2"/>
    <w:rsid w:val="00674E7B"/>
    <w:rsid w:val="00675BEA"/>
    <w:rsid w:val="00675BEE"/>
    <w:rsid w:val="00676833"/>
    <w:rsid w:val="00676857"/>
    <w:rsid w:val="00677099"/>
    <w:rsid w:val="006813E4"/>
    <w:rsid w:val="00681640"/>
    <w:rsid w:val="00681F35"/>
    <w:rsid w:val="0068241D"/>
    <w:rsid w:val="00682D7F"/>
    <w:rsid w:val="00683198"/>
    <w:rsid w:val="006846FB"/>
    <w:rsid w:val="006847A6"/>
    <w:rsid w:val="00685934"/>
    <w:rsid w:val="00687475"/>
    <w:rsid w:val="00694C38"/>
    <w:rsid w:val="00695151"/>
    <w:rsid w:val="006A2A20"/>
    <w:rsid w:val="006A2B8E"/>
    <w:rsid w:val="006A3B79"/>
    <w:rsid w:val="006A4477"/>
    <w:rsid w:val="006A455A"/>
    <w:rsid w:val="006A5164"/>
    <w:rsid w:val="006A58AE"/>
    <w:rsid w:val="006B052A"/>
    <w:rsid w:val="006B1EBC"/>
    <w:rsid w:val="006B1ED1"/>
    <w:rsid w:val="006B2794"/>
    <w:rsid w:val="006B2A7B"/>
    <w:rsid w:val="006B4175"/>
    <w:rsid w:val="006B5CC5"/>
    <w:rsid w:val="006B77B0"/>
    <w:rsid w:val="006C012D"/>
    <w:rsid w:val="006C094D"/>
    <w:rsid w:val="006C15DD"/>
    <w:rsid w:val="006C3561"/>
    <w:rsid w:val="006C545A"/>
    <w:rsid w:val="006C562D"/>
    <w:rsid w:val="006C6789"/>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7633"/>
    <w:rsid w:val="006E7870"/>
    <w:rsid w:val="006F07A6"/>
    <w:rsid w:val="006F2EC2"/>
    <w:rsid w:val="006F52B4"/>
    <w:rsid w:val="006F5CD4"/>
    <w:rsid w:val="006F5D01"/>
    <w:rsid w:val="006F5DAA"/>
    <w:rsid w:val="006F7694"/>
    <w:rsid w:val="0070031A"/>
    <w:rsid w:val="007017E1"/>
    <w:rsid w:val="00703447"/>
    <w:rsid w:val="0070360B"/>
    <w:rsid w:val="00706F19"/>
    <w:rsid w:val="00707326"/>
    <w:rsid w:val="00707591"/>
    <w:rsid w:val="007077DA"/>
    <w:rsid w:val="00707DD4"/>
    <w:rsid w:val="007109D0"/>
    <w:rsid w:val="00710CED"/>
    <w:rsid w:val="00711BBB"/>
    <w:rsid w:val="0071414F"/>
    <w:rsid w:val="00714155"/>
    <w:rsid w:val="0071583C"/>
    <w:rsid w:val="0072182E"/>
    <w:rsid w:val="007229A5"/>
    <w:rsid w:val="0072453D"/>
    <w:rsid w:val="007252C7"/>
    <w:rsid w:val="00725F92"/>
    <w:rsid w:val="0073195D"/>
    <w:rsid w:val="0073248F"/>
    <w:rsid w:val="007328C5"/>
    <w:rsid w:val="00732DF1"/>
    <w:rsid w:val="00732F1B"/>
    <w:rsid w:val="00733876"/>
    <w:rsid w:val="0073478D"/>
    <w:rsid w:val="0073756A"/>
    <w:rsid w:val="00740381"/>
    <w:rsid w:val="00740BC5"/>
    <w:rsid w:val="007415C8"/>
    <w:rsid w:val="00743845"/>
    <w:rsid w:val="00744032"/>
    <w:rsid w:val="00744780"/>
    <w:rsid w:val="007449F6"/>
    <w:rsid w:val="0074514F"/>
    <w:rsid w:val="00746549"/>
    <w:rsid w:val="00746C9F"/>
    <w:rsid w:val="0074746D"/>
    <w:rsid w:val="00747E10"/>
    <w:rsid w:val="00747FD6"/>
    <w:rsid w:val="00752FA5"/>
    <w:rsid w:val="007571C6"/>
    <w:rsid w:val="007600F6"/>
    <w:rsid w:val="0076010F"/>
    <w:rsid w:val="007614BC"/>
    <w:rsid w:val="00762521"/>
    <w:rsid w:val="007639BF"/>
    <w:rsid w:val="00764C4E"/>
    <w:rsid w:val="00767584"/>
    <w:rsid w:val="0077496C"/>
    <w:rsid w:val="007760CC"/>
    <w:rsid w:val="0077660D"/>
    <w:rsid w:val="00777DF1"/>
    <w:rsid w:val="007809A7"/>
    <w:rsid w:val="00780A6C"/>
    <w:rsid w:val="00781FE8"/>
    <w:rsid w:val="00782906"/>
    <w:rsid w:val="007833A0"/>
    <w:rsid w:val="00783F1E"/>
    <w:rsid w:val="00784685"/>
    <w:rsid w:val="00785BEE"/>
    <w:rsid w:val="007865B0"/>
    <w:rsid w:val="0078705E"/>
    <w:rsid w:val="007870D5"/>
    <w:rsid w:val="0078747B"/>
    <w:rsid w:val="007874FC"/>
    <w:rsid w:val="00787C82"/>
    <w:rsid w:val="0079051A"/>
    <w:rsid w:val="007929B6"/>
    <w:rsid w:val="00793CFF"/>
    <w:rsid w:val="00795F7A"/>
    <w:rsid w:val="007A09BA"/>
    <w:rsid w:val="007A0B2F"/>
    <w:rsid w:val="007A0FAB"/>
    <w:rsid w:val="007A13A0"/>
    <w:rsid w:val="007A2329"/>
    <w:rsid w:val="007A341E"/>
    <w:rsid w:val="007A37F7"/>
    <w:rsid w:val="007A3BBC"/>
    <w:rsid w:val="007A48BD"/>
    <w:rsid w:val="007A530F"/>
    <w:rsid w:val="007A6E4C"/>
    <w:rsid w:val="007B01FD"/>
    <w:rsid w:val="007B1A0E"/>
    <w:rsid w:val="007B26A2"/>
    <w:rsid w:val="007B31E9"/>
    <w:rsid w:val="007B33B7"/>
    <w:rsid w:val="007B3475"/>
    <w:rsid w:val="007B3CCD"/>
    <w:rsid w:val="007B4857"/>
    <w:rsid w:val="007B6C91"/>
    <w:rsid w:val="007B78CC"/>
    <w:rsid w:val="007C0FF5"/>
    <w:rsid w:val="007C1BD7"/>
    <w:rsid w:val="007C23A9"/>
    <w:rsid w:val="007C2EB4"/>
    <w:rsid w:val="007C4912"/>
    <w:rsid w:val="007C4EA1"/>
    <w:rsid w:val="007C5FE4"/>
    <w:rsid w:val="007C6042"/>
    <w:rsid w:val="007C6471"/>
    <w:rsid w:val="007D0093"/>
    <w:rsid w:val="007D144E"/>
    <w:rsid w:val="007D1D05"/>
    <w:rsid w:val="007D459B"/>
    <w:rsid w:val="007D585E"/>
    <w:rsid w:val="007D7CA8"/>
    <w:rsid w:val="007E0DA6"/>
    <w:rsid w:val="007E1175"/>
    <w:rsid w:val="007E12B5"/>
    <w:rsid w:val="007E2745"/>
    <w:rsid w:val="007E31A3"/>
    <w:rsid w:val="007E4D8B"/>
    <w:rsid w:val="007E5C68"/>
    <w:rsid w:val="007E605B"/>
    <w:rsid w:val="007E68FD"/>
    <w:rsid w:val="007F1081"/>
    <w:rsid w:val="007F236B"/>
    <w:rsid w:val="007F2CFE"/>
    <w:rsid w:val="007F3C97"/>
    <w:rsid w:val="007F5AEC"/>
    <w:rsid w:val="007F7185"/>
    <w:rsid w:val="007F75AC"/>
    <w:rsid w:val="0080033B"/>
    <w:rsid w:val="00800C2A"/>
    <w:rsid w:val="00801517"/>
    <w:rsid w:val="008019DF"/>
    <w:rsid w:val="0080215A"/>
    <w:rsid w:val="00802190"/>
    <w:rsid w:val="008063FD"/>
    <w:rsid w:val="008065F1"/>
    <w:rsid w:val="00806914"/>
    <w:rsid w:val="00806B5D"/>
    <w:rsid w:val="00806CD6"/>
    <w:rsid w:val="00807088"/>
    <w:rsid w:val="008104EE"/>
    <w:rsid w:val="00812EBE"/>
    <w:rsid w:val="00813812"/>
    <w:rsid w:val="00813C33"/>
    <w:rsid w:val="00817434"/>
    <w:rsid w:val="00817F52"/>
    <w:rsid w:val="00823226"/>
    <w:rsid w:val="00824115"/>
    <w:rsid w:val="008259BE"/>
    <w:rsid w:val="008259FA"/>
    <w:rsid w:val="00826A73"/>
    <w:rsid w:val="00826B93"/>
    <w:rsid w:val="00831B97"/>
    <w:rsid w:val="008339E0"/>
    <w:rsid w:val="00835949"/>
    <w:rsid w:val="00840255"/>
    <w:rsid w:val="008403BA"/>
    <w:rsid w:val="008418C0"/>
    <w:rsid w:val="00842184"/>
    <w:rsid w:val="008449A9"/>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44F7"/>
    <w:rsid w:val="00866C12"/>
    <w:rsid w:val="00867211"/>
    <w:rsid w:val="00870FC8"/>
    <w:rsid w:val="008712F6"/>
    <w:rsid w:val="00872EFA"/>
    <w:rsid w:val="008735BD"/>
    <w:rsid w:val="00873DD6"/>
    <w:rsid w:val="00874F4E"/>
    <w:rsid w:val="00875FB5"/>
    <w:rsid w:val="008774D9"/>
    <w:rsid w:val="00877757"/>
    <w:rsid w:val="00877910"/>
    <w:rsid w:val="008808FE"/>
    <w:rsid w:val="00881260"/>
    <w:rsid w:val="00883AF9"/>
    <w:rsid w:val="008868BE"/>
    <w:rsid w:val="008875A9"/>
    <w:rsid w:val="00887803"/>
    <w:rsid w:val="00887991"/>
    <w:rsid w:val="008927A8"/>
    <w:rsid w:val="008929A9"/>
    <w:rsid w:val="00895F12"/>
    <w:rsid w:val="008971A4"/>
    <w:rsid w:val="008971B9"/>
    <w:rsid w:val="008972B2"/>
    <w:rsid w:val="008A2C46"/>
    <w:rsid w:val="008A4572"/>
    <w:rsid w:val="008A5614"/>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B6D"/>
    <w:rsid w:val="008C589B"/>
    <w:rsid w:val="008D15E0"/>
    <w:rsid w:val="008D1D63"/>
    <w:rsid w:val="008D27E4"/>
    <w:rsid w:val="008D3280"/>
    <w:rsid w:val="008D3C81"/>
    <w:rsid w:val="008D4426"/>
    <w:rsid w:val="008D4856"/>
    <w:rsid w:val="008D48BF"/>
    <w:rsid w:val="008D5794"/>
    <w:rsid w:val="008E079A"/>
    <w:rsid w:val="008E4BE3"/>
    <w:rsid w:val="008E4DCA"/>
    <w:rsid w:val="008E4F6A"/>
    <w:rsid w:val="008E6CF7"/>
    <w:rsid w:val="008F01E1"/>
    <w:rsid w:val="008F105F"/>
    <w:rsid w:val="008F32A6"/>
    <w:rsid w:val="008F4786"/>
    <w:rsid w:val="008F53C1"/>
    <w:rsid w:val="008F5FBF"/>
    <w:rsid w:val="008F6524"/>
    <w:rsid w:val="008F6BDB"/>
    <w:rsid w:val="008F7B5C"/>
    <w:rsid w:val="00900419"/>
    <w:rsid w:val="00900452"/>
    <w:rsid w:val="009007EF"/>
    <w:rsid w:val="009019CC"/>
    <w:rsid w:val="009021DE"/>
    <w:rsid w:val="00904AD4"/>
    <w:rsid w:val="00905C30"/>
    <w:rsid w:val="00905CDE"/>
    <w:rsid w:val="00906406"/>
    <w:rsid w:val="0090765F"/>
    <w:rsid w:val="009114C7"/>
    <w:rsid w:val="00912967"/>
    <w:rsid w:val="00914B40"/>
    <w:rsid w:val="00915CA7"/>
    <w:rsid w:val="0091672F"/>
    <w:rsid w:val="009175D2"/>
    <w:rsid w:val="00917C10"/>
    <w:rsid w:val="009221EE"/>
    <w:rsid w:val="009225E7"/>
    <w:rsid w:val="00922D77"/>
    <w:rsid w:val="00923DBB"/>
    <w:rsid w:val="009242AD"/>
    <w:rsid w:val="00924B2F"/>
    <w:rsid w:val="00924D31"/>
    <w:rsid w:val="00925426"/>
    <w:rsid w:val="0092570F"/>
    <w:rsid w:val="009261FB"/>
    <w:rsid w:val="00930EB4"/>
    <w:rsid w:val="00932ABD"/>
    <w:rsid w:val="00934812"/>
    <w:rsid w:val="00936BA1"/>
    <w:rsid w:val="00937993"/>
    <w:rsid w:val="00940612"/>
    <w:rsid w:val="009408B1"/>
    <w:rsid w:val="00941122"/>
    <w:rsid w:val="009419CF"/>
    <w:rsid w:val="00943A39"/>
    <w:rsid w:val="00945BBE"/>
    <w:rsid w:val="00950B5E"/>
    <w:rsid w:val="00950D92"/>
    <w:rsid w:val="0095107C"/>
    <w:rsid w:val="009521E3"/>
    <w:rsid w:val="00954C36"/>
    <w:rsid w:val="009617B5"/>
    <w:rsid w:val="00961FD8"/>
    <w:rsid w:val="0096378E"/>
    <w:rsid w:val="00963A79"/>
    <w:rsid w:val="00965121"/>
    <w:rsid w:val="00965B87"/>
    <w:rsid w:val="00966A36"/>
    <w:rsid w:val="00967D04"/>
    <w:rsid w:val="00970087"/>
    <w:rsid w:val="009700B6"/>
    <w:rsid w:val="00970112"/>
    <w:rsid w:val="009713C7"/>
    <w:rsid w:val="0097142E"/>
    <w:rsid w:val="009718CE"/>
    <w:rsid w:val="00972069"/>
    <w:rsid w:val="00974051"/>
    <w:rsid w:val="00974253"/>
    <w:rsid w:val="00975C2B"/>
    <w:rsid w:val="00976400"/>
    <w:rsid w:val="00977E3B"/>
    <w:rsid w:val="00977F88"/>
    <w:rsid w:val="009816C6"/>
    <w:rsid w:val="00981757"/>
    <w:rsid w:val="00982247"/>
    <w:rsid w:val="00982B07"/>
    <w:rsid w:val="00986909"/>
    <w:rsid w:val="00986F42"/>
    <w:rsid w:val="0098751E"/>
    <w:rsid w:val="0099234D"/>
    <w:rsid w:val="0099254C"/>
    <w:rsid w:val="00993E4D"/>
    <w:rsid w:val="00995745"/>
    <w:rsid w:val="0099694C"/>
    <w:rsid w:val="00997706"/>
    <w:rsid w:val="009A00B7"/>
    <w:rsid w:val="009A5742"/>
    <w:rsid w:val="009A5CDF"/>
    <w:rsid w:val="009A671D"/>
    <w:rsid w:val="009B0418"/>
    <w:rsid w:val="009B3B1E"/>
    <w:rsid w:val="009B5C33"/>
    <w:rsid w:val="009C303D"/>
    <w:rsid w:val="009C4268"/>
    <w:rsid w:val="009C556C"/>
    <w:rsid w:val="009C6666"/>
    <w:rsid w:val="009C69C9"/>
    <w:rsid w:val="009C74CF"/>
    <w:rsid w:val="009D0BE0"/>
    <w:rsid w:val="009D1033"/>
    <w:rsid w:val="009D2D2A"/>
    <w:rsid w:val="009D3DCA"/>
    <w:rsid w:val="009D417E"/>
    <w:rsid w:val="009D4633"/>
    <w:rsid w:val="009D51E7"/>
    <w:rsid w:val="009D66C5"/>
    <w:rsid w:val="009D7514"/>
    <w:rsid w:val="009D75D3"/>
    <w:rsid w:val="009D75FF"/>
    <w:rsid w:val="009E0631"/>
    <w:rsid w:val="009E092E"/>
    <w:rsid w:val="009E139E"/>
    <w:rsid w:val="009E14AD"/>
    <w:rsid w:val="009E4212"/>
    <w:rsid w:val="009E48AF"/>
    <w:rsid w:val="009E4C63"/>
    <w:rsid w:val="009E535E"/>
    <w:rsid w:val="009E7D72"/>
    <w:rsid w:val="009E7FF1"/>
    <w:rsid w:val="009F02B2"/>
    <w:rsid w:val="009F175A"/>
    <w:rsid w:val="009F2A59"/>
    <w:rsid w:val="009F409E"/>
    <w:rsid w:val="009F53A1"/>
    <w:rsid w:val="009F5DD6"/>
    <w:rsid w:val="009F6BB4"/>
    <w:rsid w:val="009F7511"/>
    <w:rsid w:val="00A003C5"/>
    <w:rsid w:val="00A00D8D"/>
    <w:rsid w:val="00A019B6"/>
    <w:rsid w:val="00A022AF"/>
    <w:rsid w:val="00A04BA4"/>
    <w:rsid w:val="00A04CD0"/>
    <w:rsid w:val="00A05F2A"/>
    <w:rsid w:val="00A065FB"/>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4741"/>
    <w:rsid w:val="00A27848"/>
    <w:rsid w:val="00A33CE0"/>
    <w:rsid w:val="00A3431A"/>
    <w:rsid w:val="00A40F90"/>
    <w:rsid w:val="00A42233"/>
    <w:rsid w:val="00A426DC"/>
    <w:rsid w:val="00A42744"/>
    <w:rsid w:val="00A44269"/>
    <w:rsid w:val="00A4448B"/>
    <w:rsid w:val="00A4632E"/>
    <w:rsid w:val="00A47E29"/>
    <w:rsid w:val="00A50650"/>
    <w:rsid w:val="00A5070B"/>
    <w:rsid w:val="00A5074D"/>
    <w:rsid w:val="00A51C61"/>
    <w:rsid w:val="00A5312F"/>
    <w:rsid w:val="00A54527"/>
    <w:rsid w:val="00A545CD"/>
    <w:rsid w:val="00A55083"/>
    <w:rsid w:val="00A55E05"/>
    <w:rsid w:val="00A61277"/>
    <w:rsid w:val="00A61BBA"/>
    <w:rsid w:val="00A61DEE"/>
    <w:rsid w:val="00A61E34"/>
    <w:rsid w:val="00A62E3A"/>
    <w:rsid w:val="00A671A9"/>
    <w:rsid w:val="00A71393"/>
    <w:rsid w:val="00A71FF0"/>
    <w:rsid w:val="00A738E8"/>
    <w:rsid w:val="00A74312"/>
    <w:rsid w:val="00A768F5"/>
    <w:rsid w:val="00A77092"/>
    <w:rsid w:val="00A80ABD"/>
    <w:rsid w:val="00A8122C"/>
    <w:rsid w:val="00A83F86"/>
    <w:rsid w:val="00A8407A"/>
    <w:rsid w:val="00A849A4"/>
    <w:rsid w:val="00A84AAC"/>
    <w:rsid w:val="00A85D8A"/>
    <w:rsid w:val="00A864EB"/>
    <w:rsid w:val="00A86CAE"/>
    <w:rsid w:val="00A91C4F"/>
    <w:rsid w:val="00A926FE"/>
    <w:rsid w:val="00A9382D"/>
    <w:rsid w:val="00A9433E"/>
    <w:rsid w:val="00A946C2"/>
    <w:rsid w:val="00A95E93"/>
    <w:rsid w:val="00A9603C"/>
    <w:rsid w:val="00A965EA"/>
    <w:rsid w:val="00A96F5D"/>
    <w:rsid w:val="00A97A33"/>
    <w:rsid w:val="00A97DB0"/>
    <w:rsid w:val="00AA10DC"/>
    <w:rsid w:val="00AA247F"/>
    <w:rsid w:val="00AA2747"/>
    <w:rsid w:val="00AB06F6"/>
    <w:rsid w:val="00AB3ED5"/>
    <w:rsid w:val="00AB50FD"/>
    <w:rsid w:val="00AB5A49"/>
    <w:rsid w:val="00AB5A97"/>
    <w:rsid w:val="00AB629A"/>
    <w:rsid w:val="00AB62EF"/>
    <w:rsid w:val="00AB74DF"/>
    <w:rsid w:val="00AB7A49"/>
    <w:rsid w:val="00AC003E"/>
    <w:rsid w:val="00AC0494"/>
    <w:rsid w:val="00AC0554"/>
    <w:rsid w:val="00AC060B"/>
    <w:rsid w:val="00AC0A2C"/>
    <w:rsid w:val="00AD02F9"/>
    <w:rsid w:val="00AD1540"/>
    <w:rsid w:val="00AD2AF6"/>
    <w:rsid w:val="00AD4443"/>
    <w:rsid w:val="00AD45D2"/>
    <w:rsid w:val="00AD4E76"/>
    <w:rsid w:val="00AD7F25"/>
    <w:rsid w:val="00AE320A"/>
    <w:rsid w:val="00AE53E2"/>
    <w:rsid w:val="00AE5A57"/>
    <w:rsid w:val="00AE5EB0"/>
    <w:rsid w:val="00AE70A3"/>
    <w:rsid w:val="00AE7E52"/>
    <w:rsid w:val="00AF27D7"/>
    <w:rsid w:val="00AF3517"/>
    <w:rsid w:val="00AF3C54"/>
    <w:rsid w:val="00AF4035"/>
    <w:rsid w:val="00AF4169"/>
    <w:rsid w:val="00AF532B"/>
    <w:rsid w:val="00AF577D"/>
    <w:rsid w:val="00B008CC"/>
    <w:rsid w:val="00B04407"/>
    <w:rsid w:val="00B06A55"/>
    <w:rsid w:val="00B07316"/>
    <w:rsid w:val="00B1017D"/>
    <w:rsid w:val="00B125E0"/>
    <w:rsid w:val="00B12FD6"/>
    <w:rsid w:val="00B15AF1"/>
    <w:rsid w:val="00B16F8A"/>
    <w:rsid w:val="00B170E8"/>
    <w:rsid w:val="00B17166"/>
    <w:rsid w:val="00B208C7"/>
    <w:rsid w:val="00B2287A"/>
    <w:rsid w:val="00B258D3"/>
    <w:rsid w:val="00B26B13"/>
    <w:rsid w:val="00B27298"/>
    <w:rsid w:val="00B308F0"/>
    <w:rsid w:val="00B321E4"/>
    <w:rsid w:val="00B32D2C"/>
    <w:rsid w:val="00B3405D"/>
    <w:rsid w:val="00B34243"/>
    <w:rsid w:val="00B354DB"/>
    <w:rsid w:val="00B35D94"/>
    <w:rsid w:val="00B367B9"/>
    <w:rsid w:val="00B40091"/>
    <w:rsid w:val="00B42551"/>
    <w:rsid w:val="00B43903"/>
    <w:rsid w:val="00B45899"/>
    <w:rsid w:val="00B45B16"/>
    <w:rsid w:val="00B460A0"/>
    <w:rsid w:val="00B47EDD"/>
    <w:rsid w:val="00B502CC"/>
    <w:rsid w:val="00B51C1F"/>
    <w:rsid w:val="00B51F2F"/>
    <w:rsid w:val="00B52C04"/>
    <w:rsid w:val="00B54E57"/>
    <w:rsid w:val="00B5578D"/>
    <w:rsid w:val="00B627EE"/>
    <w:rsid w:val="00B63836"/>
    <w:rsid w:val="00B63B60"/>
    <w:rsid w:val="00B6471A"/>
    <w:rsid w:val="00B64E0A"/>
    <w:rsid w:val="00B67CF4"/>
    <w:rsid w:val="00B67DCF"/>
    <w:rsid w:val="00B703C3"/>
    <w:rsid w:val="00B71DB1"/>
    <w:rsid w:val="00B72AC7"/>
    <w:rsid w:val="00B7372A"/>
    <w:rsid w:val="00B73CB5"/>
    <w:rsid w:val="00B81916"/>
    <w:rsid w:val="00B8480B"/>
    <w:rsid w:val="00B84914"/>
    <w:rsid w:val="00B850A8"/>
    <w:rsid w:val="00B86127"/>
    <w:rsid w:val="00B871C4"/>
    <w:rsid w:val="00B91207"/>
    <w:rsid w:val="00B92748"/>
    <w:rsid w:val="00B93E92"/>
    <w:rsid w:val="00B94F09"/>
    <w:rsid w:val="00B95FC4"/>
    <w:rsid w:val="00B96FB6"/>
    <w:rsid w:val="00B97FC7"/>
    <w:rsid w:val="00BA11AA"/>
    <w:rsid w:val="00BA15B7"/>
    <w:rsid w:val="00BA4489"/>
    <w:rsid w:val="00BA4961"/>
    <w:rsid w:val="00BA5A77"/>
    <w:rsid w:val="00BA6F97"/>
    <w:rsid w:val="00BA778B"/>
    <w:rsid w:val="00BA7897"/>
    <w:rsid w:val="00BA7FAD"/>
    <w:rsid w:val="00BB2931"/>
    <w:rsid w:val="00BB3361"/>
    <w:rsid w:val="00BB3673"/>
    <w:rsid w:val="00BB7796"/>
    <w:rsid w:val="00BC0096"/>
    <w:rsid w:val="00BC0732"/>
    <w:rsid w:val="00BC2650"/>
    <w:rsid w:val="00BC27FD"/>
    <w:rsid w:val="00BC2D66"/>
    <w:rsid w:val="00BC3DE7"/>
    <w:rsid w:val="00BC409A"/>
    <w:rsid w:val="00BC426C"/>
    <w:rsid w:val="00BC601C"/>
    <w:rsid w:val="00BD0026"/>
    <w:rsid w:val="00BD0971"/>
    <w:rsid w:val="00BD1577"/>
    <w:rsid w:val="00BD23D5"/>
    <w:rsid w:val="00BD4725"/>
    <w:rsid w:val="00BD4B64"/>
    <w:rsid w:val="00BD530C"/>
    <w:rsid w:val="00BD55A5"/>
    <w:rsid w:val="00BD7A7B"/>
    <w:rsid w:val="00BD7B95"/>
    <w:rsid w:val="00BE2E34"/>
    <w:rsid w:val="00BE30FF"/>
    <w:rsid w:val="00BE4D92"/>
    <w:rsid w:val="00BE706D"/>
    <w:rsid w:val="00BE7C79"/>
    <w:rsid w:val="00BF07EE"/>
    <w:rsid w:val="00BF3440"/>
    <w:rsid w:val="00BF5D85"/>
    <w:rsid w:val="00BF6388"/>
    <w:rsid w:val="00BF67F0"/>
    <w:rsid w:val="00BF68E4"/>
    <w:rsid w:val="00BF69CE"/>
    <w:rsid w:val="00BF79BE"/>
    <w:rsid w:val="00C030D3"/>
    <w:rsid w:val="00C037F9"/>
    <w:rsid w:val="00C03B2B"/>
    <w:rsid w:val="00C04EB1"/>
    <w:rsid w:val="00C052C6"/>
    <w:rsid w:val="00C06114"/>
    <w:rsid w:val="00C06B3C"/>
    <w:rsid w:val="00C10E49"/>
    <w:rsid w:val="00C133E3"/>
    <w:rsid w:val="00C1403B"/>
    <w:rsid w:val="00C1433B"/>
    <w:rsid w:val="00C15EE4"/>
    <w:rsid w:val="00C17413"/>
    <w:rsid w:val="00C1764F"/>
    <w:rsid w:val="00C20838"/>
    <w:rsid w:val="00C2196D"/>
    <w:rsid w:val="00C21CF3"/>
    <w:rsid w:val="00C22645"/>
    <w:rsid w:val="00C249E4"/>
    <w:rsid w:val="00C26A29"/>
    <w:rsid w:val="00C2713B"/>
    <w:rsid w:val="00C3067E"/>
    <w:rsid w:val="00C34512"/>
    <w:rsid w:val="00C35159"/>
    <w:rsid w:val="00C35652"/>
    <w:rsid w:val="00C37369"/>
    <w:rsid w:val="00C37A36"/>
    <w:rsid w:val="00C37D92"/>
    <w:rsid w:val="00C41ECA"/>
    <w:rsid w:val="00C42758"/>
    <w:rsid w:val="00C447D2"/>
    <w:rsid w:val="00C45E82"/>
    <w:rsid w:val="00C4727B"/>
    <w:rsid w:val="00C4785D"/>
    <w:rsid w:val="00C47DB0"/>
    <w:rsid w:val="00C50939"/>
    <w:rsid w:val="00C51037"/>
    <w:rsid w:val="00C51BA4"/>
    <w:rsid w:val="00C5386B"/>
    <w:rsid w:val="00C54D91"/>
    <w:rsid w:val="00C57C1A"/>
    <w:rsid w:val="00C57D82"/>
    <w:rsid w:val="00C62681"/>
    <w:rsid w:val="00C62829"/>
    <w:rsid w:val="00C63BBD"/>
    <w:rsid w:val="00C63E82"/>
    <w:rsid w:val="00C63F05"/>
    <w:rsid w:val="00C6481C"/>
    <w:rsid w:val="00C652DE"/>
    <w:rsid w:val="00C72865"/>
    <w:rsid w:val="00C74443"/>
    <w:rsid w:val="00C74462"/>
    <w:rsid w:val="00C753A4"/>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55B7"/>
    <w:rsid w:val="00C97471"/>
    <w:rsid w:val="00C977DB"/>
    <w:rsid w:val="00CA2319"/>
    <w:rsid w:val="00CA4161"/>
    <w:rsid w:val="00CA427B"/>
    <w:rsid w:val="00CA5713"/>
    <w:rsid w:val="00CA658F"/>
    <w:rsid w:val="00CA7A15"/>
    <w:rsid w:val="00CA7BA5"/>
    <w:rsid w:val="00CB0A2B"/>
    <w:rsid w:val="00CB1CD8"/>
    <w:rsid w:val="00CB2820"/>
    <w:rsid w:val="00CB5255"/>
    <w:rsid w:val="00CB584A"/>
    <w:rsid w:val="00CB5A75"/>
    <w:rsid w:val="00CB5DC8"/>
    <w:rsid w:val="00CC02C0"/>
    <w:rsid w:val="00CC537F"/>
    <w:rsid w:val="00CC611B"/>
    <w:rsid w:val="00CC7104"/>
    <w:rsid w:val="00CC74D9"/>
    <w:rsid w:val="00CC7CEC"/>
    <w:rsid w:val="00CD08C1"/>
    <w:rsid w:val="00CD0F94"/>
    <w:rsid w:val="00CD1C6D"/>
    <w:rsid w:val="00CD23E2"/>
    <w:rsid w:val="00CD24A2"/>
    <w:rsid w:val="00CD3C35"/>
    <w:rsid w:val="00CD414C"/>
    <w:rsid w:val="00CD4A45"/>
    <w:rsid w:val="00CD4CA0"/>
    <w:rsid w:val="00CD51B5"/>
    <w:rsid w:val="00CD58D4"/>
    <w:rsid w:val="00CD5C92"/>
    <w:rsid w:val="00CD68F4"/>
    <w:rsid w:val="00CE0119"/>
    <w:rsid w:val="00CE1026"/>
    <w:rsid w:val="00CE15F6"/>
    <w:rsid w:val="00CE29AF"/>
    <w:rsid w:val="00CE3B4D"/>
    <w:rsid w:val="00CE44D7"/>
    <w:rsid w:val="00CE5B02"/>
    <w:rsid w:val="00CE64A2"/>
    <w:rsid w:val="00CE79C5"/>
    <w:rsid w:val="00CF255C"/>
    <w:rsid w:val="00CF2A15"/>
    <w:rsid w:val="00CF3688"/>
    <w:rsid w:val="00CF540F"/>
    <w:rsid w:val="00CF63F2"/>
    <w:rsid w:val="00CF7C3F"/>
    <w:rsid w:val="00D00388"/>
    <w:rsid w:val="00D004D5"/>
    <w:rsid w:val="00D02740"/>
    <w:rsid w:val="00D02DAA"/>
    <w:rsid w:val="00D0311B"/>
    <w:rsid w:val="00D03629"/>
    <w:rsid w:val="00D041B3"/>
    <w:rsid w:val="00D050A9"/>
    <w:rsid w:val="00D05449"/>
    <w:rsid w:val="00D05753"/>
    <w:rsid w:val="00D06748"/>
    <w:rsid w:val="00D07095"/>
    <w:rsid w:val="00D07917"/>
    <w:rsid w:val="00D11814"/>
    <w:rsid w:val="00D122AB"/>
    <w:rsid w:val="00D136FA"/>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438F"/>
    <w:rsid w:val="00D250D3"/>
    <w:rsid w:val="00D2545F"/>
    <w:rsid w:val="00D26D56"/>
    <w:rsid w:val="00D27841"/>
    <w:rsid w:val="00D27DB0"/>
    <w:rsid w:val="00D30A6A"/>
    <w:rsid w:val="00D3240A"/>
    <w:rsid w:val="00D33172"/>
    <w:rsid w:val="00D34080"/>
    <w:rsid w:val="00D34696"/>
    <w:rsid w:val="00D36767"/>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78F"/>
    <w:rsid w:val="00D5356C"/>
    <w:rsid w:val="00D536F9"/>
    <w:rsid w:val="00D56190"/>
    <w:rsid w:val="00D568EF"/>
    <w:rsid w:val="00D56D15"/>
    <w:rsid w:val="00D57D58"/>
    <w:rsid w:val="00D6092F"/>
    <w:rsid w:val="00D61811"/>
    <w:rsid w:val="00D641CF"/>
    <w:rsid w:val="00D67558"/>
    <w:rsid w:val="00D675EA"/>
    <w:rsid w:val="00D727D0"/>
    <w:rsid w:val="00D730C7"/>
    <w:rsid w:val="00D74270"/>
    <w:rsid w:val="00D74428"/>
    <w:rsid w:val="00D7529F"/>
    <w:rsid w:val="00D75419"/>
    <w:rsid w:val="00D75A46"/>
    <w:rsid w:val="00D75F7A"/>
    <w:rsid w:val="00D840AC"/>
    <w:rsid w:val="00D8436D"/>
    <w:rsid w:val="00D84A8A"/>
    <w:rsid w:val="00D87B25"/>
    <w:rsid w:val="00D9383C"/>
    <w:rsid w:val="00D93963"/>
    <w:rsid w:val="00D9505C"/>
    <w:rsid w:val="00D959D2"/>
    <w:rsid w:val="00D97CC6"/>
    <w:rsid w:val="00D97F71"/>
    <w:rsid w:val="00DA00B9"/>
    <w:rsid w:val="00DA0215"/>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467"/>
    <w:rsid w:val="00DB7700"/>
    <w:rsid w:val="00DC05C1"/>
    <w:rsid w:val="00DC1272"/>
    <w:rsid w:val="00DC12B6"/>
    <w:rsid w:val="00DC3D78"/>
    <w:rsid w:val="00DC5282"/>
    <w:rsid w:val="00DC5659"/>
    <w:rsid w:val="00DC68A1"/>
    <w:rsid w:val="00DC6B08"/>
    <w:rsid w:val="00DC7100"/>
    <w:rsid w:val="00DC7ABF"/>
    <w:rsid w:val="00DD0301"/>
    <w:rsid w:val="00DD0872"/>
    <w:rsid w:val="00DD0EAD"/>
    <w:rsid w:val="00DD0FD8"/>
    <w:rsid w:val="00DD1C12"/>
    <w:rsid w:val="00DD251F"/>
    <w:rsid w:val="00DD429E"/>
    <w:rsid w:val="00DD42B1"/>
    <w:rsid w:val="00DD4900"/>
    <w:rsid w:val="00DD570C"/>
    <w:rsid w:val="00DD65E3"/>
    <w:rsid w:val="00DD6AFB"/>
    <w:rsid w:val="00DE05CF"/>
    <w:rsid w:val="00DE0EF2"/>
    <w:rsid w:val="00DE1639"/>
    <w:rsid w:val="00DE1725"/>
    <w:rsid w:val="00DE1E40"/>
    <w:rsid w:val="00DE28EE"/>
    <w:rsid w:val="00DE2C2A"/>
    <w:rsid w:val="00DE2E2C"/>
    <w:rsid w:val="00DE35E9"/>
    <w:rsid w:val="00DE4521"/>
    <w:rsid w:val="00DE460A"/>
    <w:rsid w:val="00DE4CDF"/>
    <w:rsid w:val="00DE5046"/>
    <w:rsid w:val="00DE683B"/>
    <w:rsid w:val="00DE74EB"/>
    <w:rsid w:val="00DE7D55"/>
    <w:rsid w:val="00DF167B"/>
    <w:rsid w:val="00DF2EA0"/>
    <w:rsid w:val="00DF438E"/>
    <w:rsid w:val="00DF57AA"/>
    <w:rsid w:val="00DF57BB"/>
    <w:rsid w:val="00DF64C5"/>
    <w:rsid w:val="00DF65DD"/>
    <w:rsid w:val="00DF6C61"/>
    <w:rsid w:val="00DF74C5"/>
    <w:rsid w:val="00E00C1F"/>
    <w:rsid w:val="00E01897"/>
    <w:rsid w:val="00E02E44"/>
    <w:rsid w:val="00E0418C"/>
    <w:rsid w:val="00E05912"/>
    <w:rsid w:val="00E061C7"/>
    <w:rsid w:val="00E071AB"/>
    <w:rsid w:val="00E10695"/>
    <w:rsid w:val="00E147DB"/>
    <w:rsid w:val="00E14F90"/>
    <w:rsid w:val="00E155A5"/>
    <w:rsid w:val="00E17187"/>
    <w:rsid w:val="00E17BB7"/>
    <w:rsid w:val="00E20215"/>
    <w:rsid w:val="00E20DB4"/>
    <w:rsid w:val="00E21FFC"/>
    <w:rsid w:val="00E22847"/>
    <w:rsid w:val="00E2290B"/>
    <w:rsid w:val="00E239FC"/>
    <w:rsid w:val="00E27AEB"/>
    <w:rsid w:val="00E30113"/>
    <w:rsid w:val="00E31891"/>
    <w:rsid w:val="00E32782"/>
    <w:rsid w:val="00E33926"/>
    <w:rsid w:val="00E35D42"/>
    <w:rsid w:val="00E36081"/>
    <w:rsid w:val="00E3648D"/>
    <w:rsid w:val="00E42EFD"/>
    <w:rsid w:val="00E443BD"/>
    <w:rsid w:val="00E44C36"/>
    <w:rsid w:val="00E46258"/>
    <w:rsid w:val="00E50AD6"/>
    <w:rsid w:val="00E54768"/>
    <w:rsid w:val="00E54C49"/>
    <w:rsid w:val="00E561E5"/>
    <w:rsid w:val="00E56773"/>
    <w:rsid w:val="00E57787"/>
    <w:rsid w:val="00E60256"/>
    <w:rsid w:val="00E609BA"/>
    <w:rsid w:val="00E63E5A"/>
    <w:rsid w:val="00E644FC"/>
    <w:rsid w:val="00E66BAE"/>
    <w:rsid w:val="00E674B8"/>
    <w:rsid w:val="00E6784F"/>
    <w:rsid w:val="00E70F1F"/>
    <w:rsid w:val="00E77D27"/>
    <w:rsid w:val="00E816CD"/>
    <w:rsid w:val="00E84025"/>
    <w:rsid w:val="00E84F25"/>
    <w:rsid w:val="00E867FA"/>
    <w:rsid w:val="00E9075C"/>
    <w:rsid w:val="00E908C7"/>
    <w:rsid w:val="00E92394"/>
    <w:rsid w:val="00E92B63"/>
    <w:rsid w:val="00E9341B"/>
    <w:rsid w:val="00E9685F"/>
    <w:rsid w:val="00E96F21"/>
    <w:rsid w:val="00EA0843"/>
    <w:rsid w:val="00EA124B"/>
    <w:rsid w:val="00EA2309"/>
    <w:rsid w:val="00EA26D4"/>
    <w:rsid w:val="00EA565F"/>
    <w:rsid w:val="00EA7E4B"/>
    <w:rsid w:val="00EB064B"/>
    <w:rsid w:val="00EB0DBA"/>
    <w:rsid w:val="00EB249D"/>
    <w:rsid w:val="00EB35BD"/>
    <w:rsid w:val="00EB3E4F"/>
    <w:rsid w:val="00EB4C53"/>
    <w:rsid w:val="00EB4CE4"/>
    <w:rsid w:val="00EB5BBE"/>
    <w:rsid w:val="00EB69A5"/>
    <w:rsid w:val="00EB7590"/>
    <w:rsid w:val="00EB7856"/>
    <w:rsid w:val="00EC548D"/>
    <w:rsid w:val="00ED255F"/>
    <w:rsid w:val="00ED3210"/>
    <w:rsid w:val="00ED4779"/>
    <w:rsid w:val="00ED6355"/>
    <w:rsid w:val="00ED7C92"/>
    <w:rsid w:val="00EE0191"/>
    <w:rsid w:val="00EE1022"/>
    <w:rsid w:val="00EE1316"/>
    <w:rsid w:val="00EE30FF"/>
    <w:rsid w:val="00EE366C"/>
    <w:rsid w:val="00EE4265"/>
    <w:rsid w:val="00EE50D6"/>
    <w:rsid w:val="00EE5703"/>
    <w:rsid w:val="00EE64C0"/>
    <w:rsid w:val="00EE7202"/>
    <w:rsid w:val="00EE75C9"/>
    <w:rsid w:val="00EF00CD"/>
    <w:rsid w:val="00EF17BD"/>
    <w:rsid w:val="00EF1B3E"/>
    <w:rsid w:val="00EF1E33"/>
    <w:rsid w:val="00EF2B7C"/>
    <w:rsid w:val="00EF2EC8"/>
    <w:rsid w:val="00EF4065"/>
    <w:rsid w:val="00EF6BA9"/>
    <w:rsid w:val="00F007D9"/>
    <w:rsid w:val="00F01934"/>
    <w:rsid w:val="00F0428F"/>
    <w:rsid w:val="00F04AF9"/>
    <w:rsid w:val="00F07826"/>
    <w:rsid w:val="00F11271"/>
    <w:rsid w:val="00F14145"/>
    <w:rsid w:val="00F14B8F"/>
    <w:rsid w:val="00F15C7D"/>
    <w:rsid w:val="00F17702"/>
    <w:rsid w:val="00F21448"/>
    <w:rsid w:val="00F239FA"/>
    <w:rsid w:val="00F24E9D"/>
    <w:rsid w:val="00F257F3"/>
    <w:rsid w:val="00F25D46"/>
    <w:rsid w:val="00F2625C"/>
    <w:rsid w:val="00F26E87"/>
    <w:rsid w:val="00F30E55"/>
    <w:rsid w:val="00F31471"/>
    <w:rsid w:val="00F316F9"/>
    <w:rsid w:val="00F3324D"/>
    <w:rsid w:val="00F3377D"/>
    <w:rsid w:val="00F33B3B"/>
    <w:rsid w:val="00F34780"/>
    <w:rsid w:val="00F34E58"/>
    <w:rsid w:val="00F35107"/>
    <w:rsid w:val="00F3557B"/>
    <w:rsid w:val="00F3579B"/>
    <w:rsid w:val="00F35B34"/>
    <w:rsid w:val="00F36596"/>
    <w:rsid w:val="00F37CCB"/>
    <w:rsid w:val="00F4256E"/>
    <w:rsid w:val="00F42B2E"/>
    <w:rsid w:val="00F43595"/>
    <w:rsid w:val="00F4369A"/>
    <w:rsid w:val="00F45416"/>
    <w:rsid w:val="00F479A5"/>
    <w:rsid w:val="00F47F22"/>
    <w:rsid w:val="00F52565"/>
    <w:rsid w:val="00F53640"/>
    <w:rsid w:val="00F559C5"/>
    <w:rsid w:val="00F57AFF"/>
    <w:rsid w:val="00F605E5"/>
    <w:rsid w:val="00F61B23"/>
    <w:rsid w:val="00F62D48"/>
    <w:rsid w:val="00F630BD"/>
    <w:rsid w:val="00F63B95"/>
    <w:rsid w:val="00F63E53"/>
    <w:rsid w:val="00F65910"/>
    <w:rsid w:val="00F663CD"/>
    <w:rsid w:val="00F66CA2"/>
    <w:rsid w:val="00F67833"/>
    <w:rsid w:val="00F67841"/>
    <w:rsid w:val="00F70904"/>
    <w:rsid w:val="00F70F1E"/>
    <w:rsid w:val="00F70F3F"/>
    <w:rsid w:val="00F711FE"/>
    <w:rsid w:val="00F71610"/>
    <w:rsid w:val="00F7385B"/>
    <w:rsid w:val="00F741C5"/>
    <w:rsid w:val="00F742C7"/>
    <w:rsid w:val="00F757E1"/>
    <w:rsid w:val="00F7697C"/>
    <w:rsid w:val="00F77037"/>
    <w:rsid w:val="00F7799D"/>
    <w:rsid w:val="00F77FC8"/>
    <w:rsid w:val="00F80AF1"/>
    <w:rsid w:val="00F81909"/>
    <w:rsid w:val="00F81C89"/>
    <w:rsid w:val="00F81FDC"/>
    <w:rsid w:val="00F84BD6"/>
    <w:rsid w:val="00F85F45"/>
    <w:rsid w:val="00F87AEF"/>
    <w:rsid w:val="00F91381"/>
    <w:rsid w:val="00F92257"/>
    <w:rsid w:val="00F927DE"/>
    <w:rsid w:val="00F92967"/>
    <w:rsid w:val="00F93041"/>
    <w:rsid w:val="00F93B2C"/>
    <w:rsid w:val="00F9418A"/>
    <w:rsid w:val="00F952C5"/>
    <w:rsid w:val="00F95753"/>
    <w:rsid w:val="00F95C0B"/>
    <w:rsid w:val="00F96080"/>
    <w:rsid w:val="00F9644E"/>
    <w:rsid w:val="00F9693E"/>
    <w:rsid w:val="00F970B9"/>
    <w:rsid w:val="00F9793F"/>
    <w:rsid w:val="00F97EA7"/>
    <w:rsid w:val="00FA29C9"/>
    <w:rsid w:val="00FA3726"/>
    <w:rsid w:val="00FA3CE5"/>
    <w:rsid w:val="00FA3FCE"/>
    <w:rsid w:val="00FA45DA"/>
    <w:rsid w:val="00FA62C7"/>
    <w:rsid w:val="00FA6739"/>
    <w:rsid w:val="00FA7B06"/>
    <w:rsid w:val="00FB002F"/>
    <w:rsid w:val="00FB0B11"/>
    <w:rsid w:val="00FB0E51"/>
    <w:rsid w:val="00FB22ED"/>
    <w:rsid w:val="00FB318A"/>
    <w:rsid w:val="00FB546D"/>
    <w:rsid w:val="00FB63E4"/>
    <w:rsid w:val="00FC2D8D"/>
    <w:rsid w:val="00FC71A8"/>
    <w:rsid w:val="00FC73A7"/>
    <w:rsid w:val="00FD2EF9"/>
    <w:rsid w:val="00FD424A"/>
    <w:rsid w:val="00FD489A"/>
    <w:rsid w:val="00FD63BA"/>
    <w:rsid w:val="00FD705B"/>
    <w:rsid w:val="00FD7661"/>
    <w:rsid w:val="00FE0506"/>
    <w:rsid w:val="00FE0AE9"/>
    <w:rsid w:val="00FE1471"/>
    <w:rsid w:val="00FE384F"/>
    <w:rsid w:val="00FE38AE"/>
    <w:rsid w:val="00FE6D09"/>
    <w:rsid w:val="00FF0740"/>
    <w:rsid w:val="00FF2729"/>
    <w:rsid w:val="00FF311B"/>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B15AF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04479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4BFE"/>
    <w:pPr>
      <w:tabs>
        <w:tab w:val="center" w:pos="4252"/>
        <w:tab w:val="right" w:pos="8504"/>
      </w:tabs>
      <w:snapToGrid w:val="0"/>
    </w:pPr>
  </w:style>
  <w:style w:type="character" w:customStyle="1" w:styleId="HeaderChar">
    <w:name w:val="Header Char"/>
    <w:basedOn w:val="DefaultParagraphFont"/>
    <w:link w:val="Header"/>
    <w:uiPriority w:val="99"/>
    <w:rsid w:val="006D4BFE"/>
    <w:rPr>
      <w:lang w:val="en-GB"/>
    </w:rPr>
  </w:style>
  <w:style w:type="paragraph" w:styleId="Footer">
    <w:name w:val="footer"/>
    <w:basedOn w:val="Normal"/>
    <w:link w:val="FooterChar"/>
    <w:uiPriority w:val="99"/>
    <w:unhideWhenUsed/>
    <w:rsid w:val="006D4BFE"/>
    <w:pPr>
      <w:tabs>
        <w:tab w:val="center" w:pos="4252"/>
        <w:tab w:val="right" w:pos="8504"/>
      </w:tabs>
      <w:snapToGrid w:val="0"/>
    </w:pPr>
  </w:style>
  <w:style w:type="character" w:customStyle="1" w:styleId="FooterChar">
    <w:name w:val="Footer Char"/>
    <w:basedOn w:val="DefaultParagraphFont"/>
    <w:link w:val="Footer"/>
    <w:uiPriority w:val="99"/>
    <w:rsid w:val="006D4BFE"/>
    <w:rPr>
      <w:lang w:val="en-GB"/>
    </w:rPr>
  </w:style>
  <w:style w:type="paragraph" w:customStyle="1" w:styleId="Doc-text2">
    <w:name w:val="Doc-text2"/>
    <w:basedOn w:val="Normal"/>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ListParagraph">
    <w:name w:val="List Paragraph"/>
    <w:basedOn w:val="Normal"/>
    <w:link w:val="ListParagraphChar"/>
    <w:uiPriority w:val="34"/>
    <w:qFormat/>
    <w:rsid w:val="0060607D"/>
    <w:pPr>
      <w:ind w:firstLineChars="200" w:firstLine="420"/>
    </w:pPr>
  </w:style>
  <w:style w:type="character" w:customStyle="1" w:styleId="Heading2Char">
    <w:name w:val="Heading 2 Char"/>
    <w:basedOn w:val="DefaultParagraphFont"/>
    <w:link w:val="Heading2"/>
    <w:uiPriority w:val="9"/>
    <w:rsid w:val="007077DA"/>
    <w:rPr>
      <w:rFonts w:asciiTheme="majorHAnsi" w:eastAsiaTheme="majorEastAsia" w:hAnsiTheme="majorHAnsi" w:cstheme="majorBidi"/>
      <w:b/>
      <w:bCs/>
      <w:sz w:val="32"/>
      <w:szCs w:val="32"/>
      <w:lang w:val="en-GB"/>
    </w:rPr>
  </w:style>
  <w:style w:type="table" w:styleId="TableGrid">
    <w:name w:val="Table Grid"/>
    <w:basedOn w:val="TableNormal"/>
    <w:uiPriority w:val="39"/>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519AC"/>
    <w:rPr>
      <w:color w:val="0000FF"/>
      <w:u w:val="single"/>
    </w:rPr>
  </w:style>
  <w:style w:type="paragraph" w:styleId="BalloonText">
    <w:name w:val="Balloon Text"/>
    <w:basedOn w:val="Normal"/>
    <w:link w:val="BalloonTextChar"/>
    <w:uiPriority w:val="99"/>
    <w:semiHidden/>
    <w:unhideWhenUsed/>
    <w:rsid w:val="00C5093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0939"/>
    <w:rPr>
      <w:rFonts w:ascii="Microsoft YaHei UI" w:eastAsia="Microsoft YaHei UI"/>
      <w:sz w:val="18"/>
      <w:szCs w:val="18"/>
      <w:lang w:val="en-GB"/>
    </w:rPr>
  </w:style>
  <w:style w:type="paragraph" w:customStyle="1" w:styleId="B1">
    <w:name w:val="B1"/>
    <w:basedOn w:val="List"/>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List2"/>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DefaultParagraphFont"/>
    <w:link w:val="B2"/>
    <w:rsid w:val="00BA4489"/>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A4489"/>
    <w:pPr>
      <w:ind w:left="283" w:hanging="283"/>
      <w:contextualSpacing/>
    </w:pPr>
  </w:style>
  <w:style w:type="paragraph" w:styleId="List2">
    <w:name w:val="List 2"/>
    <w:basedOn w:val="Normal"/>
    <w:uiPriority w:val="99"/>
    <w:semiHidden/>
    <w:unhideWhenUsed/>
    <w:rsid w:val="00BA4489"/>
    <w:pPr>
      <w:ind w:left="566" w:hanging="283"/>
      <w:contextualSpacing/>
    </w:pPr>
  </w:style>
  <w:style w:type="character" w:styleId="FollowedHyperlink">
    <w:name w:val="FollowedHyperlink"/>
    <w:basedOn w:val="DefaultParagraphFont"/>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Revision">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Heading5Char">
    <w:name w:val="Heading 5 Char"/>
    <w:basedOn w:val="DefaultParagraphFont"/>
    <w:link w:val="Heading5"/>
    <w:uiPriority w:val="9"/>
    <w:rsid w:val="00044796"/>
    <w:rPr>
      <w:b/>
      <w:bCs/>
      <w:sz w:val="28"/>
      <w:szCs w:val="28"/>
      <w:lang w:val="en-GB"/>
    </w:rPr>
  </w:style>
  <w:style w:type="paragraph" w:customStyle="1" w:styleId="NO">
    <w:name w:val="NO"/>
    <w:basedOn w:val="Normal"/>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List5"/>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List3">
    <w:name w:val="List 3"/>
    <w:basedOn w:val="Normal"/>
    <w:uiPriority w:val="99"/>
    <w:semiHidden/>
    <w:unhideWhenUsed/>
    <w:rsid w:val="00044796"/>
    <w:pPr>
      <w:ind w:leftChars="400" w:left="100" w:hangingChars="200" w:hanging="200"/>
      <w:contextualSpacing/>
    </w:pPr>
  </w:style>
  <w:style w:type="paragraph" w:styleId="List4">
    <w:name w:val="List 4"/>
    <w:basedOn w:val="Normal"/>
    <w:uiPriority w:val="99"/>
    <w:semiHidden/>
    <w:unhideWhenUsed/>
    <w:rsid w:val="00044796"/>
    <w:pPr>
      <w:ind w:leftChars="600" w:left="100" w:hangingChars="200" w:hanging="200"/>
      <w:contextualSpacing/>
    </w:pPr>
  </w:style>
  <w:style w:type="paragraph" w:styleId="List5">
    <w:name w:val="List 5"/>
    <w:basedOn w:val="Normal"/>
    <w:uiPriority w:val="99"/>
    <w:semiHidden/>
    <w:unhideWhenUsed/>
    <w:rsid w:val="00044796"/>
    <w:pPr>
      <w:ind w:leftChars="800" w:left="100" w:hangingChars="200" w:hanging="200"/>
      <w:contextualSpacing/>
    </w:pPr>
  </w:style>
  <w:style w:type="character" w:customStyle="1" w:styleId="Heading4Char">
    <w:name w:val="Heading 4 Char"/>
    <w:basedOn w:val="DefaultParagraphFont"/>
    <w:link w:val="Heading4"/>
    <w:uiPriority w:val="9"/>
    <w:semiHidden/>
    <w:rsid w:val="00044796"/>
    <w:rPr>
      <w:rFonts w:asciiTheme="majorHAnsi" w:eastAsiaTheme="majorEastAsia" w:hAnsiTheme="majorHAnsi" w:cstheme="majorBidi"/>
      <w:b/>
      <w:bCs/>
      <w:sz w:val="28"/>
      <w:szCs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308ED"/>
    <w:rPr>
      <w:rFonts w:ascii="Times New Roman" w:eastAsia="MS Mincho" w:hAnsi="Times New Roman" w:cs="Times New Roman"/>
      <w:kern w:val="0"/>
      <w:sz w:val="20"/>
      <w:szCs w:val="24"/>
      <w:lang w:eastAsia="en-US"/>
    </w:rPr>
  </w:style>
  <w:style w:type="character" w:customStyle="1" w:styleId="ListParagraphChar">
    <w:name w:val="List Paragraph Char"/>
    <w:link w:val="ListParagraph"/>
    <w:uiPriority w:val="34"/>
    <w:qFormat/>
    <w:rsid w:val="0063039F"/>
    <w:rPr>
      <w:lang w:val="en-GB"/>
    </w:rPr>
  </w:style>
  <w:style w:type="character" w:customStyle="1" w:styleId="Heading3Char">
    <w:name w:val="Heading 3 Char"/>
    <w:basedOn w:val="DefaultParagraphFont"/>
    <w:link w:val="Heading3"/>
    <w:uiPriority w:val="9"/>
    <w:rsid w:val="00B15AF1"/>
    <w:rPr>
      <w:b/>
      <w:bCs/>
      <w:sz w:val="32"/>
      <w:szCs w:val="32"/>
      <w:lang w:val="en-GB"/>
    </w:rPr>
  </w:style>
  <w:style w:type="paragraph" w:customStyle="1" w:styleId="Doc-title">
    <w:name w:val="Doc-title"/>
    <w:basedOn w:val="Normal"/>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Normal"/>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Normal"/>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Normal"/>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styleId="UnresolvedMention">
    <w:name w:val="Unresolved Mention"/>
    <w:basedOn w:val="DefaultParagraphFont"/>
    <w:uiPriority w:val="99"/>
    <w:semiHidden/>
    <w:unhideWhenUsed/>
    <w:rsid w:val="001C7DBD"/>
    <w:rPr>
      <w:color w:val="605E5C"/>
      <w:shd w:val="clear" w:color="auto" w:fill="E1DFDD"/>
    </w:rPr>
  </w:style>
  <w:style w:type="paragraph" w:customStyle="1" w:styleId="TH">
    <w:name w:val="TH"/>
    <w:basedOn w:val="Normal"/>
    <w:link w:val="THChar"/>
    <w:qFormat/>
    <w:rsid w:val="00B81916"/>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B81916"/>
    <w:rPr>
      <w:rFonts w:ascii="Arial" w:eastAsia="Times New Roman" w:hAnsi="Arial" w:cs="Times New Roman"/>
      <w:b/>
      <w:kern w:val="0"/>
      <w:sz w:val="20"/>
      <w:szCs w:val="20"/>
      <w:lang w:val="en-GB"/>
    </w:rPr>
  </w:style>
  <w:style w:type="paragraph" w:customStyle="1" w:styleId="TAL">
    <w:name w:val="TAL"/>
    <w:basedOn w:val="Normal"/>
    <w:link w:val="TALCar"/>
    <w:qFormat/>
    <w:rsid w:val="00AE70A3"/>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AE70A3"/>
    <w:rPr>
      <w:rFonts w:ascii="Arial" w:eastAsia="Times New Roman" w:hAnsi="Arial" w:cs="Times New Roman"/>
      <w:kern w:val="0"/>
      <w:sz w:val="18"/>
      <w:szCs w:val="20"/>
      <w:lang w:val="en-GB"/>
    </w:rPr>
  </w:style>
  <w:style w:type="paragraph" w:customStyle="1" w:styleId="TAH">
    <w:name w:val="TAH"/>
    <w:basedOn w:val="Normal"/>
    <w:link w:val="TAHCar"/>
    <w:qFormat/>
    <w:rsid w:val="00AE70A3"/>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AE70A3"/>
    <w:rPr>
      <w:rFonts w:ascii="Arial" w:eastAsia="Times New Roman" w:hAnsi="Arial" w:cs="Times New Roman"/>
      <w:b/>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F0DCF-36ED-4254-AC52-E1EF4D274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Pages>
  <Words>507</Words>
  <Characters>2891</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11</cp:revision>
  <dcterms:created xsi:type="dcterms:W3CDTF">2024-07-25T06:47:00Z</dcterms:created>
  <dcterms:modified xsi:type="dcterms:W3CDTF">2024-08-08T03:14:00Z</dcterms:modified>
</cp:coreProperties>
</file>