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654266" w14:textId="7BB9D14C" w:rsidR="008C66AF" w:rsidRPr="00CA687A" w:rsidRDefault="008C7D00" w:rsidP="008C66AF">
      <w:pPr>
        <w:pStyle w:val="CRCoverPage"/>
        <w:tabs>
          <w:tab w:val="right" w:pos="9639"/>
        </w:tabs>
        <w:spacing w:after="0"/>
        <w:rPr>
          <w:rFonts w:hint="eastAsia"/>
          <w:b/>
          <w:i/>
          <w:sz w:val="28"/>
          <w:lang w:val="en-US" w:eastAsia="zh-CN"/>
        </w:rPr>
      </w:pPr>
      <w:r w:rsidRPr="008C7D00">
        <w:rPr>
          <w:b/>
          <w:sz w:val="24"/>
        </w:rPr>
        <w:t>3GPP TSG-RAN WG1 Meeting #11</w:t>
      </w:r>
      <w:r>
        <w:rPr>
          <w:rFonts w:hint="eastAsia"/>
          <w:b/>
          <w:sz w:val="24"/>
          <w:lang w:eastAsia="zh-CN"/>
        </w:rPr>
        <w:t>8</w:t>
      </w:r>
      <w:r w:rsidR="008C66AF" w:rsidRPr="00902DDC">
        <w:rPr>
          <w:b/>
          <w:sz w:val="24"/>
        </w:rPr>
        <w:tab/>
      </w:r>
      <w:r w:rsidR="008C66AF" w:rsidRPr="00817681">
        <w:rPr>
          <w:rFonts w:eastAsia="MS Mincho" w:cs="Arial"/>
          <w:b/>
          <w:sz w:val="22"/>
          <w:lang w:val="x-none"/>
        </w:rPr>
        <w:t>R1-</w:t>
      </w:r>
      <w:r w:rsidR="008C66AF">
        <w:rPr>
          <w:rFonts w:eastAsia="MS Mincho" w:cs="Arial"/>
          <w:b/>
          <w:sz w:val="22"/>
          <w:lang w:val="x-none"/>
        </w:rPr>
        <w:t>24</w:t>
      </w:r>
      <w:r w:rsidR="00780CC6">
        <w:rPr>
          <w:rFonts w:eastAsia="MS Mincho" w:cs="Arial"/>
          <w:b/>
          <w:sz w:val="22"/>
          <w:lang w:val="x-none"/>
        </w:rPr>
        <w:t>0</w:t>
      </w:r>
      <w:r w:rsidR="00CA687A">
        <w:rPr>
          <w:rFonts w:cs="Arial" w:hint="eastAsia"/>
          <w:b/>
          <w:sz w:val="22"/>
          <w:lang w:val="x-none" w:eastAsia="zh-CN"/>
        </w:rPr>
        <w:t>6337</w:t>
      </w:r>
    </w:p>
    <w:p w14:paraId="72B10032" w14:textId="3F8AD63E" w:rsidR="008C66AF" w:rsidRPr="000132E8" w:rsidRDefault="000132E8" w:rsidP="008C66AF">
      <w:pPr>
        <w:tabs>
          <w:tab w:val="center" w:pos="4536"/>
          <w:tab w:val="right" w:pos="9072"/>
        </w:tabs>
        <w:rPr>
          <w:rFonts w:ascii="Arial" w:eastAsia="MS Mincho" w:hAnsi="Arial"/>
          <w:b/>
          <w:sz w:val="24"/>
        </w:rPr>
      </w:pPr>
      <w:r w:rsidRPr="000132E8">
        <w:rPr>
          <w:rFonts w:ascii="Arial" w:eastAsia="MS Mincho" w:hAnsi="Arial"/>
          <w:b/>
          <w:bCs/>
          <w:sz w:val="24"/>
        </w:rPr>
        <w:t>Maastricht, NL, August 19</w:t>
      </w:r>
      <w:r w:rsidRPr="000132E8">
        <w:rPr>
          <w:rFonts w:ascii="Arial" w:eastAsia="MS Mincho" w:hAnsi="Arial" w:hint="eastAsia"/>
          <w:b/>
          <w:bCs/>
          <w:sz w:val="24"/>
          <w:vertAlign w:val="superscript"/>
        </w:rPr>
        <w:t>th</w:t>
      </w:r>
      <w:r w:rsidRPr="000132E8">
        <w:rPr>
          <w:rFonts w:ascii="Arial" w:eastAsia="MS Mincho" w:hAnsi="Arial"/>
          <w:b/>
          <w:bCs/>
          <w:sz w:val="24"/>
        </w:rPr>
        <w:t xml:space="preserve"> – 23</w:t>
      </w:r>
      <w:r w:rsidRPr="000132E8">
        <w:rPr>
          <w:rFonts w:ascii="Arial" w:eastAsia="MS Mincho" w:hAnsi="Arial"/>
          <w:b/>
          <w:bCs/>
          <w:sz w:val="24"/>
          <w:vertAlign w:val="superscript"/>
        </w:rPr>
        <w:t>rd</w:t>
      </w:r>
      <w:r w:rsidRPr="000132E8">
        <w:rPr>
          <w:rFonts w:ascii="Arial" w:eastAsia="MS Mincho" w:hAnsi="Arial"/>
          <w:b/>
          <w:bCs/>
          <w:sz w:val="24"/>
        </w:rPr>
        <w:t>, 2024</w:t>
      </w:r>
    </w:p>
    <w:p w14:paraId="0C7A94E9" w14:textId="77777777" w:rsidR="008C66AF" w:rsidRPr="008C66AF" w:rsidRDefault="008C66AF" w:rsidP="00905B15">
      <w:pPr>
        <w:pStyle w:val="CRCoverPage"/>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B44900" w:rsidR="001E41F3" w:rsidRDefault="00305409" w:rsidP="00E34898">
            <w:pPr>
              <w:pStyle w:val="CRCoverPage"/>
              <w:spacing w:after="0"/>
              <w:jc w:val="right"/>
              <w:rPr>
                <w:rFonts w:hint="eastAsia"/>
                <w:i/>
                <w:noProof/>
                <w:lang w:eastAsia="zh-CN"/>
              </w:rPr>
            </w:pPr>
            <w:r>
              <w:rPr>
                <w:i/>
                <w:noProof/>
                <w:sz w:val="14"/>
              </w:rPr>
              <w:t>CR-Form-v</w:t>
            </w:r>
            <w:r w:rsidR="008863B9">
              <w:rPr>
                <w:i/>
                <w:noProof/>
                <w:sz w:val="14"/>
              </w:rPr>
              <w:t>12.</w:t>
            </w:r>
            <w:r w:rsidR="00CA687A">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523FC6" w:rsidR="001E41F3" w:rsidRPr="00410371" w:rsidRDefault="00000000" w:rsidP="00C32AE8">
            <w:pPr>
              <w:pStyle w:val="CRCoverPage"/>
              <w:spacing w:after="0"/>
              <w:jc w:val="center"/>
              <w:rPr>
                <w:b/>
                <w:noProof/>
                <w:sz w:val="28"/>
              </w:rPr>
            </w:pPr>
            <w:fldSimple w:instr=" DOCPROPERTY  Spec#  \* MERGEFORMAT ">
              <w:r w:rsidR="00DB707D">
                <w:rPr>
                  <w:b/>
                  <w:noProof/>
                  <w:sz w:val="28"/>
                </w:rPr>
                <w:t>38.21</w:t>
              </w:r>
              <w:r w:rsidR="00C32AE8">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81C1A8" w:rsidR="001E41F3" w:rsidRPr="00410371" w:rsidRDefault="00000000" w:rsidP="00DB707D">
            <w:pPr>
              <w:pStyle w:val="CRCoverPage"/>
              <w:spacing w:after="0"/>
              <w:jc w:val="center"/>
              <w:rPr>
                <w:noProof/>
              </w:rPr>
            </w:pPr>
            <w:fldSimple w:instr=" DOCPROPERTY  Cr#  \* MERGEFORMAT ">
              <w:r w:rsidR="00DB707D">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987E5A" w:rsidR="001E41F3" w:rsidRPr="00DB707D" w:rsidRDefault="00B92EBB" w:rsidP="00DB707D">
            <w:pPr>
              <w:pStyle w:val="CRCoverPage"/>
              <w:spacing w:after="0"/>
              <w:jc w:val="center"/>
              <w:rPr>
                <w:b/>
                <w:noProof/>
              </w:rPr>
            </w:pPr>
            <w:r w:rsidRPr="00DB707D">
              <w:rPr>
                <w:b/>
              </w:rPr>
              <w:fldChar w:fldCharType="begin"/>
            </w:r>
            <w:r w:rsidRPr="00DB707D">
              <w:rPr>
                <w:b/>
              </w:rPr>
              <w:instrText xml:space="preserve"> DOCPROPERTY  Revision  \* MERGEFORMAT </w:instrText>
            </w:r>
            <w:r w:rsidRPr="00DB707D">
              <w:rPr>
                <w:b/>
              </w:rPr>
              <w:fldChar w:fldCharType="separate"/>
            </w:r>
            <w:r w:rsidR="00DB707D" w:rsidRPr="00DB707D">
              <w:rPr>
                <w:b/>
                <w:noProof/>
                <w:sz w:val="28"/>
              </w:rPr>
              <w:t>-</w:t>
            </w:r>
            <w:r w:rsidRPr="00DB707D">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FC9EC3" w:rsidR="001E41F3" w:rsidRPr="00EB2B5E" w:rsidRDefault="00DB707D">
            <w:pPr>
              <w:pStyle w:val="CRCoverPage"/>
              <w:spacing w:after="0"/>
              <w:jc w:val="center"/>
              <w:rPr>
                <w:b/>
                <w:noProof/>
                <w:color w:val="FF0000"/>
                <w:sz w:val="28"/>
                <w:lang w:eastAsia="zh-CN"/>
              </w:rPr>
            </w:pPr>
            <w:r w:rsidRPr="000132E8">
              <w:rPr>
                <w:rFonts w:hint="eastAsia"/>
                <w:b/>
                <w:noProof/>
                <w:sz w:val="28"/>
                <w:lang w:eastAsia="zh-CN"/>
              </w:rPr>
              <w:t>1</w:t>
            </w:r>
            <w:r w:rsidR="00684959" w:rsidRPr="000132E8">
              <w:rPr>
                <w:b/>
                <w:noProof/>
                <w:sz w:val="28"/>
                <w:lang w:eastAsia="zh-CN"/>
              </w:rPr>
              <w:t>8.</w:t>
            </w:r>
            <w:r w:rsidR="000132E8" w:rsidRPr="000132E8">
              <w:rPr>
                <w:rFonts w:hint="eastAsia"/>
                <w:b/>
                <w:noProof/>
                <w:sz w:val="28"/>
                <w:lang w:eastAsia="zh-CN"/>
              </w:rPr>
              <w:t>3</w:t>
            </w:r>
            <w:r w:rsidRPr="000132E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BF51E" w:rsidR="00F25D98" w:rsidRDefault="00DB707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67620D" w:rsidR="00F25D98" w:rsidRDefault="00DB707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81A491" w:rsidR="001E41F3" w:rsidRDefault="0022220B" w:rsidP="00C32AE8">
            <w:pPr>
              <w:pStyle w:val="CRCoverPage"/>
              <w:spacing w:after="0"/>
              <w:ind w:left="100"/>
              <w:rPr>
                <w:noProof/>
                <w:lang w:eastAsia="zh-CN"/>
              </w:rPr>
            </w:pPr>
            <w:r>
              <w:rPr>
                <w:rFonts w:hint="eastAsia"/>
                <w:noProof/>
                <w:lang w:eastAsia="zh-CN"/>
              </w:rPr>
              <w:t>Draft CR</w:t>
            </w:r>
            <w:r w:rsidR="00C32AE8">
              <w:rPr>
                <w:noProof/>
                <w:lang w:eastAsia="zh-CN"/>
              </w:rPr>
              <w:t xml:space="preserve"> on the determination of </w:t>
            </w:r>
            <w:bookmarkStart w:id="1" w:name="OLE_LINK2"/>
            <w:r w:rsidR="00C32AE8">
              <w:rPr>
                <w:noProof/>
                <w:lang w:eastAsia="zh-CN"/>
              </w:rPr>
              <w:t>sidelink symbo</w:t>
            </w:r>
            <w:bookmarkEnd w:id="1"/>
            <w:r w:rsidR="00C32AE8">
              <w:rPr>
                <w:noProof/>
                <w:lang w:eastAsia="zh-CN"/>
              </w:rPr>
              <w:t>l for SL-U</w:t>
            </w:r>
            <w:r w:rsidR="00C758CD">
              <w:rPr>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AFB02F" w:rsidR="001E41F3" w:rsidRDefault="00DB707D">
            <w:pPr>
              <w:pStyle w:val="CRCoverPage"/>
              <w:spacing w:after="0"/>
              <w:ind w:left="100"/>
              <w:rPr>
                <w:noProof/>
              </w:rPr>
            </w:pPr>
            <w:r>
              <w:t>CATT, CICTCI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9F3E4E"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F741CE" w:rsidR="001E41F3" w:rsidRDefault="00DB707D">
            <w:pPr>
              <w:pStyle w:val="CRCoverPage"/>
              <w:spacing w:after="0"/>
              <w:ind w:left="100"/>
              <w:rPr>
                <w:noProof/>
              </w:rPr>
            </w:pPr>
            <w:r>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1865F9" w:rsidR="001E41F3" w:rsidRPr="000132E8" w:rsidRDefault="00DB707D" w:rsidP="00F4284B">
            <w:pPr>
              <w:pStyle w:val="CRCoverPage"/>
              <w:spacing w:after="0"/>
              <w:ind w:left="100"/>
              <w:rPr>
                <w:bCs/>
                <w:noProof/>
                <w:lang w:eastAsia="zh-CN"/>
              </w:rPr>
            </w:pPr>
            <w:r w:rsidRPr="000132E8">
              <w:rPr>
                <w:rFonts w:hint="eastAsia"/>
                <w:bCs/>
                <w:noProof/>
                <w:lang w:eastAsia="zh-CN"/>
              </w:rPr>
              <w:t>2</w:t>
            </w:r>
            <w:r w:rsidRPr="000132E8">
              <w:rPr>
                <w:bCs/>
                <w:noProof/>
                <w:lang w:eastAsia="zh-CN"/>
              </w:rPr>
              <w:t>024-0</w:t>
            </w:r>
            <w:r w:rsidR="000132E8" w:rsidRPr="000132E8">
              <w:rPr>
                <w:rFonts w:hint="eastAsia"/>
                <w:bCs/>
                <w:noProof/>
                <w:lang w:eastAsia="zh-CN"/>
              </w:rPr>
              <w:t>8</w:t>
            </w:r>
            <w:r w:rsidRPr="000132E8">
              <w:rPr>
                <w:bCs/>
                <w:noProof/>
                <w:lang w:eastAsia="zh-CN"/>
              </w:rPr>
              <w:t>-</w:t>
            </w:r>
            <w:r w:rsidR="000132E8" w:rsidRPr="000132E8">
              <w:rPr>
                <w:rFonts w:hint="eastAsia"/>
                <w:bCs/>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1DCF87" w:rsidR="001E41F3" w:rsidRDefault="00DB707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432C19" w:rsidR="001E41F3" w:rsidRDefault="00DB707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357250" w:rsidR="001E41F3" w:rsidRPr="008E15D2" w:rsidRDefault="0007165B" w:rsidP="006E28B2">
            <w:pPr>
              <w:pStyle w:val="CRCoverPage"/>
              <w:spacing w:after="0"/>
              <w:rPr>
                <w:rFonts w:hint="eastAsia"/>
                <w:lang w:eastAsia="zh-CN"/>
              </w:rPr>
            </w:pPr>
            <w:r>
              <w:rPr>
                <w:noProof/>
                <w:lang w:val="en-US" w:eastAsia="zh-CN"/>
              </w:rPr>
              <w:t xml:space="preserve">For the </w:t>
            </w:r>
            <w:r>
              <w:rPr>
                <w:noProof/>
                <w:lang w:eastAsia="zh-CN"/>
              </w:rPr>
              <w:t>sidelink symbo</w:t>
            </w:r>
            <w:r>
              <w:rPr>
                <w:rFonts w:hint="eastAsia"/>
                <w:noProof/>
                <w:lang w:eastAsia="zh-CN"/>
              </w:rPr>
              <w:t xml:space="preserve">l </w:t>
            </w:r>
            <w:r>
              <w:rPr>
                <w:noProof/>
                <w:lang w:val="en-US" w:eastAsia="zh-CN"/>
              </w:rPr>
              <w:t>determination in SL-U,</w:t>
            </w:r>
            <w:r>
              <w:rPr>
                <w:rFonts w:hint="eastAsia"/>
                <w:noProof/>
                <w:lang w:val="en-US" w:eastAsia="zh-CN"/>
              </w:rPr>
              <w:t xml:space="preserve"> </w:t>
            </w:r>
            <w:r w:rsidR="00B16DFE">
              <w:rPr>
                <w:noProof/>
                <w:lang w:eastAsia="zh-CN"/>
              </w:rPr>
              <w:t xml:space="preserve">If two candidate starting symbols </w:t>
            </w:r>
            <w:r w:rsidR="00B76755">
              <w:rPr>
                <w:noProof/>
                <w:lang w:eastAsia="zh-CN"/>
              </w:rPr>
              <w:t xml:space="preserve">for PSCCH/PSSCH transmission </w:t>
            </w:r>
            <w:r w:rsidR="00B16DFE">
              <w:rPr>
                <w:noProof/>
                <w:lang w:eastAsia="zh-CN"/>
              </w:rPr>
              <w:t xml:space="preserve">are supported, the sidelink symbols should be determined by higher layer parameter </w:t>
            </w:r>
            <w:r w:rsidR="005C6CA7" w:rsidRPr="006E28B2">
              <w:rPr>
                <w:i/>
                <w:noProof/>
                <w:lang w:eastAsia="zh-CN"/>
              </w:rPr>
              <w:t>sl-S</w:t>
            </w:r>
            <w:r w:rsidR="00B16DFE" w:rsidRPr="006E28B2">
              <w:rPr>
                <w:i/>
                <w:noProof/>
                <w:lang w:eastAsia="zh-CN"/>
              </w:rPr>
              <w:t>t</w:t>
            </w:r>
            <w:r w:rsidR="00B16DFE" w:rsidRPr="00C212A9">
              <w:rPr>
                <w:i/>
                <w:noProof/>
                <w:lang w:eastAsia="zh-CN"/>
              </w:rPr>
              <w:t>artingSymbolFirst</w:t>
            </w:r>
            <w:r w:rsidR="00B16DFE">
              <w:rPr>
                <w:rFonts w:ascii="Times" w:eastAsia="Batang" w:hAnsi="Times"/>
                <w:i/>
                <w:iCs/>
                <w:szCs w:val="24"/>
              </w:rPr>
              <w:t xml:space="preserve"> </w:t>
            </w:r>
            <w:r w:rsidR="00B16DFE">
              <w:rPr>
                <w:noProof/>
                <w:lang w:eastAsia="zh-CN"/>
              </w:rPr>
              <w:t xml:space="preserve">rather than </w:t>
            </w:r>
            <w:proofErr w:type="spellStart"/>
            <w:r w:rsidR="00B16DFE">
              <w:rPr>
                <w:i/>
                <w:lang w:eastAsia="ja-JP"/>
              </w:rPr>
              <w:t>sl-S</w:t>
            </w:r>
            <w:r w:rsidR="00B16DFE" w:rsidRPr="006011C6">
              <w:rPr>
                <w:i/>
                <w:lang w:eastAsia="ja-JP"/>
              </w:rPr>
              <w:t>tartSymbol</w:t>
            </w:r>
            <w:proofErr w:type="spellEnd"/>
            <w:r>
              <w:rPr>
                <w:rFonts w:hint="eastAsia"/>
                <w:i/>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B71892" w:rsidR="001820B3" w:rsidRDefault="000D4AC2" w:rsidP="00085B45">
            <w:pPr>
              <w:pStyle w:val="CRCoverPage"/>
              <w:spacing w:after="0"/>
              <w:rPr>
                <w:noProof/>
                <w:lang w:eastAsia="zh-CN"/>
              </w:rPr>
            </w:pPr>
            <w:r>
              <w:rPr>
                <w:noProof/>
                <w:lang w:eastAsia="zh-CN"/>
              </w:rPr>
              <w:t xml:space="preserve">In clause 8.1.2.1, </w:t>
            </w:r>
            <w:r w:rsidR="00EB2B5E">
              <w:rPr>
                <w:rFonts w:hint="eastAsia"/>
                <w:noProof/>
                <w:lang w:eastAsia="zh-CN"/>
              </w:rPr>
              <w:t>clari</w:t>
            </w:r>
            <w:r w:rsidR="00EB2B5E">
              <w:rPr>
                <w:noProof/>
                <w:lang w:eastAsia="zh-CN"/>
              </w:rPr>
              <w:t>fy</w:t>
            </w:r>
            <w:r>
              <w:rPr>
                <w:noProof/>
                <w:lang w:eastAsia="zh-CN"/>
              </w:rPr>
              <w:t xml:space="preserve"> that the sidelink symbols are determined by </w:t>
            </w:r>
            <w:r w:rsidR="006E28B2">
              <w:rPr>
                <w:noProof/>
                <w:lang w:eastAsia="zh-CN"/>
              </w:rPr>
              <w:t>higher layer parameter</w:t>
            </w:r>
            <w:r w:rsidR="0046514D">
              <w:rPr>
                <w:noProof/>
                <w:lang w:eastAsia="zh-CN"/>
              </w:rPr>
              <w:t xml:space="preserve"> </w:t>
            </w:r>
            <w:r w:rsidR="0046514D" w:rsidRPr="0046514D">
              <w:rPr>
                <w:i/>
                <w:noProof/>
                <w:lang w:eastAsia="zh-CN"/>
              </w:rPr>
              <w:t>sl-</w:t>
            </w:r>
            <w:r w:rsidR="00A426B9">
              <w:rPr>
                <w:rFonts w:hint="eastAsia"/>
                <w:i/>
                <w:noProof/>
                <w:lang w:eastAsia="zh-CN"/>
              </w:rPr>
              <w:t>S</w:t>
            </w:r>
            <w:r w:rsidR="0046514D" w:rsidRPr="0046514D">
              <w:rPr>
                <w:i/>
                <w:noProof/>
                <w:lang w:eastAsia="zh-CN"/>
              </w:rPr>
              <w:t xml:space="preserve">tartingSymbolFirst </w:t>
            </w:r>
            <w:r w:rsidR="0046514D" w:rsidRPr="0046514D">
              <w:rPr>
                <w:noProof/>
                <w:lang w:eastAsia="zh-CN"/>
              </w:rPr>
              <w:t xml:space="preserve">and </w:t>
            </w:r>
            <w:r w:rsidR="0046514D" w:rsidRPr="0046514D">
              <w:rPr>
                <w:i/>
                <w:noProof/>
                <w:lang w:eastAsia="zh-CN"/>
              </w:rPr>
              <w:t>sl-LengthSymbols</w:t>
            </w:r>
            <w:r w:rsidR="006E28B2">
              <w:rPr>
                <w:noProof/>
                <w:lang w:eastAsia="zh-CN"/>
              </w:rPr>
              <w:t xml:space="preserve"> </w:t>
            </w:r>
            <w:r w:rsidR="0046514D">
              <w:rPr>
                <w:noProof/>
                <w:lang w:eastAsia="zh-CN"/>
              </w:rPr>
              <w:t xml:space="preserve">if </w:t>
            </w:r>
            <w:r w:rsidR="0046514D" w:rsidRPr="0046514D">
              <w:rPr>
                <w:i/>
                <w:noProof/>
                <w:lang w:eastAsia="zh-CN"/>
              </w:rPr>
              <w:t>sl-StartingSymbolFirst</w:t>
            </w:r>
            <w:r w:rsidR="0046514D" w:rsidRPr="0046514D">
              <w:rPr>
                <w:noProof/>
                <w:lang w:eastAsia="zh-CN"/>
              </w:rPr>
              <w:t xml:space="preserve"> and </w:t>
            </w:r>
            <w:r w:rsidR="0046514D" w:rsidRPr="0046514D">
              <w:rPr>
                <w:i/>
                <w:noProof/>
                <w:lang w:eastAsia="zh-CN"/>
              </w:rPr>
              <w:t>sl-StartingSymbolSecond</w:t>
            </w:r>
            <w:r w:rsidR="0046514D" w:rsidRPr="0046514D">
              <w:rPr>
                <w:noProof/>
                <w:lang w:eastAsia="zh-CN"/>
              </w:rPr>
              <w:t xml:space="preserve"> are provided</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1E14A6" w:rsidR="001E41F3" w:rsidRDefault="000D4AC2" w:rsidP="00DF5A82">
            <w:pPr>
              <w:pStyle w:val="CRCoverPage"/>
              <w:spacing w:after="0"/>
              <w:rPr>
                <w:noProof/>
                <w:lang w:eastAsia="zh-CN"/>
              </w:rPr>
            </w:pPr>
            <w:r>
              <w:rPr>
                <w:noProof/>
                <w:lang w:eastAsia="zh-CN"/>
              </w:rPr>
              <w:t>It is uncle</w:t>
            </w:r>
            <w:r w:rsidR="00A426B9">
              <w:rPr>
                <w:rFonts w:hint="eastAsia"/>
                <w:noProof/>
                <w:lang w:eastAsia="zh-CN"/>
              </w:rPr>
              <w:t>a</w:t>
            </w:r>
            <w:r>
              <w:rPr>
                <w:noProof/>
                <w:lang w:eastAsia="zh-CN"/>
              </w:rPr>
              <w:t>r how to determine the sidelink symbols when two candidate starting symbols are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307DC" w:rsidR="001E41F3" w:rsidRDefault="00A40172" w:rsidP="00FD2B9C">
            <w:pPr>
              <w:pStyle w:val="CRCoverPage"/>
              <w:spacing w:after="0"/>
              <w:rPr>
                <w:noProof/>
                <w:lang w:eastAsia="zh-CN"/>
              </w:rPr>
            </w:pPr>
            <w:r>
              <w:rPr>
                <w:noProof/>
                <w:lang w:eastAsia="zh-CN"/>
              </w:rPr>
              <w:t>8.1.2.1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2D9C03" w:rsidR="001E41F3" w:rsidRDefault="00DD7BD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C6DBDC" w:rsidR="001E41F3" w:rsidRDefault="00DD7BD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ED4650" w:rsidR="001E41F3" w:rsidRDefault="00DD7BD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5A745" w14:textId="77777777" w:rsidR="00C32AE8" w:rsidRPr="0048482F" w:rsidRDefault="00C32AE8" w:rsidP="00C32AE8">
      <w:pPr>
        <w:pStyle w:val="4"/>
        <w:rPr>
          <w:color w:val="000000"/>
        </w:rPr>
      </w:pPr>
      <w:bookmarkStart w:id="2" w:name="_Toc29673237"/>
      <w:bookmarkStart w:id="3" w:name="_Toc29673378"/>
      <w:bookmarkStart w:id="4" w:name="_Toc29674371"/>
      <w:bookmarkStart w:id="5" w:name="_Toc36645601"/>
      <w:bookmarkStart w:id="6" w:name="_Toc45810650"/>
      <w:bookmarkStart w:id="7" w:name="_Toc162185002"/>
      <w:r>
        <w:rPr>
          <w:color w:val="000000"/>
        </w:rPr>
        <w:lastRenderedPageBreak/>
        <w:t>8</w:t>
      </w:r>
      <w:r w:rsidRPr="0048482F">
        <w:rPr>
          <w:color w:val="000000"/>
        </w:rPr>
        <w:t>.1.</w:t>
      </w:r>
      <w:r>
        <w:rPr>
          <w:color w:val="000000"/>
        </w:rPr>
        <w:t>2</w:t>
      </w:r>
      <w:r w:rsidRPr="0048482F">
        <w:rPr>
          <w:color w:val="000000"/>
        </w:rPr>
        <w:t>.1</w:t>
      </w:r>
      <w:r w:rsidRPr="0048482F">
        <w:rPr>
          <w:color w:val="000000"/>
        </w:rPr>
        <w:tab/>
      </w:r>
      <w:r>
        <w:rPr>
          <w:color w:val="000000"/>
        </w:rPr>
        <w:t>Resource allocation in time domain</w:t>
      </w:r>
      <w:bookmarkEnd w:id="2"/>
      <w:bookmarkEnd w:id="3"/>
      <w:bookmarkEnd w:id="4"/>
      <w:bookmarkEnd w:id="5"/>
      <w:bookmarkEnd w:id="6"/>
      <w:bookmarkEnd w:id="7"/>
    </w:p>
    <w:p w14:paraId="2CB50FE4" w14:textId="77777777" w:rsidR="00A426B9" w:rsidRPr="00A426B9" w:rsidRDefault="00A426B9" w:rsidP="00A426B9">
      <w:pPr>
        <w:rPr>
          <w:lang w:val="en-US" w:eastAsia="ja-JP"/>
        </w:rPr>
      </w:pPr>
      <w:r w:rsidRPr="00A426B9">
        <w:rPr>
          <w:lang w:val="en-US" w:eastAsia="ja-JP"/>
        </w:rPr>
        <w:t>The UE shall transmit the PSSCH in the same slot as the associated PSCCH.</w:t>
      </w:r>
    </w:p>
    <w:p w14:paraId="392F71E6" w14:textId="77777777" w:rsidR="00A426B9" w:rsidRPr="00A426B9" w:rsidRDefault="00A426B9" w:rsidP="00A426B9">
      <w:pPr>
        <w:rPr>
          <w:lang w:val="en-US" w:eastAsia="ja-JP"/>
        </w:rPr>
      </w:pPr>
      <w:r w:rsidRPr="00A426B9">
        <w:rPr>
          <w:lang w:val="en-US" w:eastAsia="ja-JP"/>
        </w:rPr>
        <w:t>The minimum resource allocation unit in the time domain is a slot.</w:t>
      </w:r>
    </w:p>
    <w:p w14:paraId="6C3156C0" w14:textId="77777777" w:rsidR="00A426B9" w:rsidRPr="00A426B9" w:rsidRDefault="00A426B9" w:rsidP="00A426B9">
      <w:pPr>
        <w:rPr>
          <w:lang w:val="en-US" w:eastAsia="ja-JP"/>
        </w:rPr>
      </w:pPr>
      <w:r w:rsidRPr="00A426B9">
        <w:rPr>
          <w:lang w:val="en-US" w:eastAsia="ja-JP"/>
        </w:rPr>
        <w:t>The UE shall transmit the PSSCH in consecutive symbols within the slot, subject to the following restrictions:</w:t>
      </w:r>
    </w:p>
    <w:p w14:paraId="3BD9E78E" w14:textId="2CD3DB2C" w:rsidR="00A426B9" w:rsidRPr="00A426B9" w:rsidRDefault="00A426B9" w:rsidP="00A426B9">
      <w:pPr>
        <w:ind w:left="568" w:hanging="284"/>
        <w:rPr>
          <w:lang w:val="x-none" w:eastAsia="zh-CN"/>
        </w:rPr>
      </w:pPr>
      <w:r w:rsidRPr="00A426B9">
        <w:rPr>
          <w:lang w:val="x-none" w:eastAsia="ja-JP"/>
        </w:rPr>
        <w:t>-</w:t>
      </w:r>
      <w:r w:rsidRPr="00A426B9">
        <w:rPr>
          <w:lang w:val="x-none" w:eastAsia="ja-JP"/>
        </w:rPr>
        <w:tab/>
        <w:t xml:space="preserve">The UE shall not transmit PSSCH in symbols which are not configured for </w:t>
      </w:r>
      <w:proofErr w:type="spellStart"/>
      <w:r w:rsidRPr="00A426B9">
        <w:rPr>
          <w:lang w:val="x-none" w:eastAsia="ja-JP"/>
        </w:rPr>
        <w:t>sidelink</w:t>
      </w:r>
      <w:proofErr w:type="spellEnd"/>
      <w:r w:rsidRPr="00A426B9">
        <w:rPr>
          <w:lang w:val="x-none" w:eastAsia="ja-JP"/>
        </w:rPr>
        <w:t xml:space="preserve">. A symbol is configured for </w:t>
      </w:r>
      <w:proofErr w:type="spellStart"/>
      <w:r w:rsidRPr="00A426B9">
        <w:rPr>
          <w:lang w:val="x-none" w:eastAsia="ja-JP"/>
        </w:rPr>
        <w:t>sidelink</w:t>
      </w:r>
      <w:proofErr w:type="spellEnd"/>
      <w:r w:rsidRPr="00A426B9">
        <w:rPr>
          <w:lang w:val="x-none" w:eastAsia="ja-JP"/>
        </w:rPr>
        <w:t xml:space="preserve">, according to higher layer parameters </w:t>
      </w:r>
      <w:proofErr w:type="spellStart"/>
      <w:r w:rsidRPr="00A426B9">
        <w:rPr>
          <w:i/>
          <w:lang w:val="x-none" w:eastAsia="ja-JP"/>
        </w:rPr>
        <w:t>sl-StartSymbol</w:t>
      </w:r>
      <w:proofErr w:type="spellEnd"/>
      <w:r w:rsidRPr="00A426B9">
        <w:rPr>
          <w:lang w:val="x-none" w:eastAsia="ja-JP"/>
        </w:rPr>
        <w:t xml:space="preserve"> and </w:t>
      </w:r>
      <w:proofErr w:type="spellStart"/>
      <w:r w:rsidRPr="00A426B9">
        <w:rPr>
          <w:i/>
          <w:iCs/>
          <w:lang w:val="x-none" w:eastAsia="ja-JP"/>
        </w:rPr>
        <w:t>sl-L</w:t>
      </w:r>
      <w:r w:rsidRPr="00A426B9">
        <w:rPr>
          <w:i/>
          <w:lang w:val="x-none" w:eastAsia="ja-JP"/>
        </w:rPr>
        <w:t>engthSymbols</w:t>
      </w:r>
      <w:proofErr w:type="spellEnd"/>
      <w:r w:rsidRPr="00A426B9">
        <w:rPr>
          <w:lang w:val="x-none" w:eastAsia="ja-JP"/>
        </w:rPr>
        <w:t xml:space="preserve">, where </w:t>
      </w:r>
      <w:proofErr w:type="spellStart"/>
      <w:r w:rsidRPr="00A426B9">
        <w:rPr>
          <w:i/>
          <w:lang w:val="x-none" w:eastAsia="ja-JP"/>
        </w:rPr>
        <w:t>sl-StartSymbol</w:t>
      </w:r>
      <w:proofErr w:type="spellEnd"/>
      <w:r w:rsidRPr="00A426B9">
        <w:rPr>
          <w:lang w:val="x-none" w:eastAsia="ja-JP"/>
        </w:rPr>
        <w:t xml:space="preserve"> is the symbol index of the first symbol of </w:t>
      </w:r>
      <w:proofErr w:type="spellStart"/>
      <w:r w:rsidRPr="00A426B9">
        <w:rPr>
          <w:i/>
          <w:iCs/>
          <w:lang w:val="x-none" w:eastAsia="ja-JP"/>
        </w:rPr>
        <w:t>sl-L</w:t>
      </w:r>
      <w:r w:rsidRPr="00A426B9">
        <w:rPr>
          <w:i/>
          <w:lang w:val="x-none" w:eastAsia="ja-JP"/>
        </w:rPr>
        <w:t>engthSymbols</w:t>
      </w:r>
      <w:proofErr w:type="spellEnd"/>
      <w:r w:rsidRPr="00A426B9">
        <w:rPr>
          <w:i/>
          <w:lang w:val="x-none" w:eastAsia="ja-JP"/>
        </w:rPr>
        <w:t xml:space="preserve"> </w:t>
      </w:r>
      <w:r w:rsidRPr="00A426B9">
        <w:rPr>
          <w:lang w:val="x-none" w:eastAsia="ja-JP"/>
        </w:rPr>
        <w:t xml:space="preserve">consecutive symbols configured for </w:t>
      </w:r>
      <w:proofErr w:type="spellStart"/>
      <w:r w:rsidRPr="00A426B9">
        <w:rPr>
          <w:lang w:val="x-none" w:eastAsia="ja-JP"/>
        </w:rPr>
        <w:t>sidelink</w:t>
      </w:r>
      <w:proofErr w:type="spellEnd"/>
      <w:ins w:id="8" w:author="CATT, CICTCI" w:date="2024-07-23T10:43:00Z" w16du:dateUtc="2024-07-23T02:43:00Z">
        <w:r>
          <w:rPr>
            <w:rFonts w:hint="eastAsia"/>
            <w:lang w:val="x-none" w:eastAsia="zh-CN"/>
          </w:rPr>
          <w:t xml:space="preserve">, </w:t>
        </w:r>
      </w:ins>
      <w:ins w:id="9" w:author="CATT, CICTCI" w:date="2024-07-23T10:44:00Z" w16du:dateUtc="2024-07-23T02:44:00Z">
        <w:r w:rsidRPr="00A426B9">
          <w:rPr>
            <w:lang w:val="x-none" w:eastAsia="ja-JP"/>
          </w:rPr>
          <w:t>except wh</w:t>
        </w:r>
        <w:r w:rsidRPr="00A426B9">
          <w:rPr>
            <w:iCs/>
            <w:lang w:val="x-none" w:eastAsia="ja-JP"/>
          </w:rPr>
          <w:t xml:space="preserve">en </w:t>
        </w:r>
        <w:proofErr w:type="spellStart"/>
        <w:r w:rsidRPr="00A426B9">
          <w:rPr>
            <w:i/>
            <w:lang w:val="x-none" w:eastAsia="ja-JP"/>
          </w:rPr>
          <w:t>sl-</w:t>
        </w:r>
        <w:r w:rsidRPr="00A426B9">
          <w:rPr>
            <w:rFonts w:ascii="Times" w:eastAsia="Batang" w:hAnsi="Times"/>
            <w:i/>
            <w:iCs/>
            <w:szCs w:val="24"/>
            <w:lang w:val="x-none"/>
          </w:rPr>
          <w:t>StartingSymbolFirst</w:t>
        </w:r>
        <w:proofErr w:type="spellEnd"/>
        <w:r w:rsidRPr="00A426B9">
          <w:rPr>
            <w:rFonts w:ascii="Times" w:eastAsia="Batang" w:hAnsi="Times"/>
            <w:i/>
            <w:iCs/>
            <w:szCs w:val="24"/>
            <w:lang w:val="x-none"/>
          </w:rPr>
          <w:t xml:space="preserve"> </w:t>
        </w:r>
        <w:r w:rsidRPr="00A426B9">
          <w:rPr>
            <w:rFonts w:ascii="Times" w:eastAsia="Batang" w:hAnsi="Times"/>
            <w:szCs w:val="24"/>
            <w:lang w:val="x-none"/>
          </w:rPr>
          <w:t xml:space="preserve">and </w:t>
        </w:r>
        <w:proofErr w:type="spellStart"/>
        <w:r w:rsidRPr="00A426B9">
          <w:rPr>
            <w:i/>
            <w:lang w:val="x-none" w:eastAsia="ja-JP"/>
          </w:rPr>
          <w:t>sl-</w:t>
        </w:r>
        <w:r w:rsidRPr="00A426B9">
          <w:rPr>
            <w:rFonts w:ascii="Times" w:eastAsia="Batang" w:hAnsi="Times"/>
            <w:i/>
            <w:iCs/>
            <w:szCs w:val="24"/>
            <w:lang w:val="x-none"/>
          </w:rPr>
          <w:t>StartingSymbolSecond</w:t>
        </w:r>
        <w:proofErr w:type="spellEnd"/>
        <w:r w:rsidRPr="00A426B9">
          <w:rPr>
            <w:rFonts w:ascii="Times" w:eastAsia="Batang" w:hAnsi="Times"/>
            <w:szCs w:val="24"/>
            <w:lang w:val="x-none"/>
          </w:rPr>
          <w:t xml:space="preserve"> are provided for a SL-BWP</w:t>
        </w:r>
      </w:ins>
      <w:ins w:id="10" w:author="CATT, CICTCI" w:date="2024-07-23T10:46:00Z" w16du:dateUtc="2024-07-23T02:46:00Z">
        <w:r>
          <w:rPr>
            <w:rFonts w:ascii="Times" w:hAnsi="Times" w:hint="eastAsia"/>
            <w:szCs w:val="24"/>
            <w:lang w:val="x-none" w:eastAsia="zh-CN"/>
          </w:rPr>
          <w:t xml:space="preserve">. </w:t>
        </w:r>
        <w:r w:rsidRPr="00A426B9">
          <w:rPr>
            <w:lang w:val="en-US" w:eastAsia="ja-JP"/>
          </w:rPr>
          <w:t xml:space="preserve">If </w:t>
        </w:r>
        <w:proofErr w:type="spellStart"/>
        <w:r w:rsidRPr="00A426B9">
          <w:rPr>
            <w:i/>
            <w:lang w:val="x-none" w:eastAsia="ja-JP"/>
          </w:rPr>
          <w:t>sl-</w:t>
        </w:r>
        <w:r w:rsidRPr="00A426B9">
          <w:rPr>
            <w:rFonts w:ascii="Times" w:eastAsia="Batang" w:hAnsi="Times"/>
            <w:i/>
            <w:iCs/>
            <w:szCs w:val="24"/>
            <w:lang w:val="x-none"/>
          </w:rPr>
          <w:t>StartingSymbolFirst</w:t>
        </w:r>
        <w:proofErr w:type="spellEnd"/>
        <w:r w:rsidRPr="00A426B9">
          <w:rPr>
            <w:rFonts w:ascii="Times" w:eastAsia="Batang" w:hAnsi="Times"/>
            <w:i/>
            <w:iCs/>
            <w:szCs w:val="24"/>
            <w:lang w:val="x-none"/>
          </w:rPr>
          <w:t xml:space="preserve"> </w:t>
        </w:r>
        <w:r w:rsidRPr="00A426B9">
          <w:rPr>
            <w:rFonts w:ascii="Times" w:eastAsia="Batang" w:hAnsi="Times"/>
            <w:szCs w:val="24"/>
            <w:lang w:val="x-none"/>
          </w:rPr>
          <w:t xml:space="preserve">and </w:t>
        </w:r>
        <w:proofErr w:type="spellStart"/>
        <w:r w:rsidRPr="00A426B9">
          <w:rPr>
            <w:i/>
            <w:lang w:val="x-none" w:eastAsia="ja-JP"/>
          </w:rPr>
          <w:t>sl-</w:t>
        </w:r>
        <w:r w:rsidRPr="00A426B9">
          <w:rPr>
            <w:rFonts w:ascii="Times" w:eastAsia="Batang" w:hAnsi="Times"/>
            <w:i/>
            <w:iCs/>
            <w:szCs w:val="24"/>
            <w:lang w:val="x-none"/>
          </w:rPr>
          <w:t>StartingSymbolSecond</w:t>
        </w:r>
        <w:proofErr w:type="spellEnd"/>
        <w:r w:rsidRPr="00A426B9">
          <w:rPr>
            <w:rFonts w:ascii="Times" w:eastAsia="Batang" w:hAnsi="Times"/>
            <w:szCs w:val="24"/>
            <w:lang w:val="x-none"/>
          </w:rPr>
          <w:t xml:space="preserve"> are provided</w:t>
        </w:r>
        <w:r w:rsidRPr="00A426B9">
          <w:rPr>
            <w:lang w:val="en-US" w:eastAsia="ja-JP"/>
          </w:rPr>
          <w:t xml:space="preserve"> for </w:t>
        </w:r>
        <w:r w:rsidRPr="00A426B9">
          <w:rPr>
            <w:lang w:val="x-none" w:eastAsia="ja-JP"/>
          </w:rPr>
          <w:t>the SL-BWP</w:t>
        </w:r>
        <w:r w:rsidRPr="00A426B9">
          <w:rPr>
            <w:lang w:val="en-US" w:eastAsia="ja-JP"/>
          </w:rPr>
          <w:t>,</w:t>
        </w:r>
        <w:r w:rsidRPr="00A426B9">
          <w:rPr>
            <w:lang w:val="x-none" w:eastAsia="ja-JP"/>
          </w:rPr>
          <w:t xml:space="preserve"> </w:t>
        </w:r>
        <w:r>
          <w:rPr>
            <w:rFonts w:hint="eastAsia"/>
            <w:lang w:val="x-none" w:eastAsia="zh-CN"/>
          </w:rPr>
          <w:t>a</w:t>
        </w:r>
        <w:r w:rsidRPr="00A426B9">
          <w:rPr>
            <w:lang w:val="x-none" w:eastAsia="ja-JP"/>
          </w:rPr>
          <w:t xml:space="preserve"> symbol is configured for </w:t>
        </w:r>
        <w:proofErr w:type="spellStart"/>
        <w:r w:rsidRPr="00A426B9">
          <w:rPr>
            <w:lang w:val="x-none" w:eastAsia="ja-JP"/>
          </w:rPr>
          <w:t>sidelink</w:t>
        </w:r>
        <w:proofErr w:type="spellEnd"/>
        <w:r w:rsidRPr="00A426B9">
          <w:rPr>
            <w:lang w:val="x-none" w:eastAsia="ja-JP"/>
          </w:rPr>
          <w:t xml:space="preserve">, according to higher layer parameters </w:t>
        </w:r>
        <w:proofErr w:type="spellStart"/>
        <w:r w:rsidRPr="00A426B9">
          <w:rPr>
            <w:i/>
            <w:lang w:val="x-none" w:eastAsia="ja-JP"/>
          </w:rPr>
          <w:t>sl-</w:t>
        </w:r>
        <w:r w:rsidRPr="00A426B9">
          <w:rPr>
            <w:rFonts w:ascii="Times" w:eastAsia="Batang" w:hAnsi="Times"/>
            <w:i/>
            <w:iCs/>
            <w:szCs w:val="24"/>
            <w:lang w:val="x-none"/>
          </w:rPr>
          <w:t>StartingSymbolFirst</w:t>
        </w:r>
        <w:proofErr w:type="spellEnd"/>
        <w:r w:rsidRPr="00A426B9">
          <w:rPr>
            <w:lang w:val="x-none" w:eastAsia="ja-JP"/>
          </w:rPr>
          <w:t xml:space="preserve"> and </w:t>
        </w:r>
        <w:proofErr w:type="spellStart"/>
        <w:r w:rsidRPr="00A426B9">
          <w:rPr>
            <w:i/>
            <w:iCs/>
            <w:lang w:val="x-none" w:eastAsia="ja-JP"/>
          </w:rPr>
          <w:t>sl-L</w:t>
        </w:r>
        <w:r w:rsidRPr="00A426B9">
          <w:rPr>
            <w:i/>
            <w:lang w:val="x-none" w:eastAsia="ja-JP"/>
          </w:rPr>
          <w:t>engthSymbols</w:t>
        </w:r>
        <w:proofErr w:type="spellEnd"/>
        <w:r w:rsidRPr="00A426B9">
          <w:rPr>
            <w:lang w:val="x-none" w:eastAsia="ja-JP"/>
          </w:rPr>
          <w:t xml:space="preserve">, where </w:t>
        </w:r>
        <w:proofErr w:type="spellStart"/>
        <w:r w:rsidRPr="00A426B9">
          <w:rPr>
            <w:i/>
            <w:lang w:val="x-none" w:eastAsia="ja-JP"/>
          </w:rPr>
          <w:t>sl-</w:t>
        </w:r>
        <w:r w:rsidRPr="00A426B9">
          <w:rPr>
            <w:rFonts w:ascii="Times" w:eastAsia="Batang" w:hAnsi="Times"/>
            <w:i/>
            <w:iCs/>
            <w:szCs w:val="24"/>
            <w:lang w:val="x-none"/>
          </w:rPr>
          <w:t>StartingSymbolFirst</w:t>
        </w:r>
        <w:proofErr w:type="spellEnd"/>
        <w:r w:rsidRPr="00A426B9">
          <w:rPr>
            <w:lang w:val="x-none" w:eastAsia="ja-JP"/>
          </w:rPr>
          <w:t xml:space="preserve"> is the symbol index of the first symbol of </w:t>
        </w:r>
        <w:proofErr w:type="spellStart"/>
        <w:r w:rsidRPr="00A426B9">
          <w:rPr>
            <w:i/>
            <w:iCs/>
            <w:lang w:val="x-none" w:eastAsia="ja-JP"/>
          </w:rPr>
          <w:t>sl-L</w:t>
        </w:r>
        <w:r w:rsidRPr="00A426B9">
          <w:rPr>
            <w:i/>
            <w:lang w:val="x-none" w:eastAsia="ja-JP"/>
          </w:rPr>
          <w:t>engthSymbols</w:t>
        </w:r>
        <w:proofErr w:type="spellEnd"/>
        <w:r w:rsidRPr="00A426B9">
          <w:rPr>
            <w:i/>
            <w:lang w:val="x-none" w:eastAsia="ja-JP"/>
          </w:rPr>
          <w:t xml:space="preserve"> </w:t>
        </w:r>
        <w:r w:rsidRPr="00A426B9">
          <w:rPr>
            <w:lang w:val="x-none" w:eastAsia="ja-JP"/>
          </w:rPr>
          <w:t xml:space="preserve">consecutive symbols configured for </w:t>
        </w:r>
        <w:proofErr w:type="spellStart"/>
        <w:r w:rsidRPr="00A426B9">
          <w:rPr>
            <w:lang w:val="x-none" w:eastAsia="ja-JP"/>
          </w:rPr>
          <w:t>sidelink</w:t>
        </w:r>
      </w:ins>
      <w:proofErr w:type="spellEnd"/>
      <w:r w:rsidRPr="00A426B9">
        <w:rPr>
          <w:lang w:val="x-none" w:eastAsia="ja-JP"/>
        </w:rPr>
        <w:t>.</w:t>
      </w:r>
      <w:ins w:id="11" w:author="CATT, CICTCI" w:date="2024-07-23T10:44:00Z" w16du:dateUtc="2024-07-23T02:44:00Z">
        <w:r>
          <w:rPr>
            <w:rFonts w:hint="eastAsia"/>
            <w:lang w:val="x-none" w:eastAsia="zh-CN"/>
          </w:rPr>
          <w:t xml:space="preserve"> </w:t>
        </w:r>
      </w:ins>
    </w:p>
    <w:p w14:paraId="31950A54" w14:textId="77777777" w:rsidR="00A426B9" w:rsidRPr="00A426B9" w:rsidRDefault="00A426B9" w:rsidP="00A426B9">
      <w:pPr>
        <w:ind w:left="568" w:hanging="284"/>
        <w:rPr>
          <w:iCs/>
          <w:lang w:val="x-none" w:eastAsia="ja-JP"/>
        </w:rPr>
      </w:pPr>
      <w:r w:rsidRPr="00A426B9">
        <w:rPr>
          <w:lang w:val="x-none"/>
        </w:rPr>
        <w:t>-</w:t>
      </w:r>
      <w:r w:rsidRPr="00A426B9">
        <w:rPr>
          <w:lang w:val="x-none"/>
        </w:rPr>
        <w:tab/>
        <w:t xml:space="preserve">Within the slot, PSSCH resource allocation starts at symbol </w:t>
      </w:r>
      <w:r w:rsidRPr="00A426B9">
        <w:rPr>
          <w:i/>
          <w:lang w:val="x-none" w:eastAsia="ja-JP"/>
        </w:rPr>
        <w:t xml:space="preserve">sl-StartSymbol+1, </w:t>
      </w:r>
      <w:r w:rsidRPr="00A426B9">
        <w:rPr>
          <w:lang w:val="x-none" w:eastAsia="ja-JP"/>
        </w:rPr>
        <w:t>except wh</w:t>
      </w:r>
      <w:r w:rsidRPr="00A426B9">
        <w:rPr>
          <w:iCs/>
          <w:lang w:val="x-none" w:eastAsia="ja-JP"/>
        </w:rPr>
        <w:t xml:space="preserve">en </w:t>
      </w:r>
      <w:proofErr w:type="spellStart"/>
      <w:r w:rsidRPr="00A426B9">
        <w:rPr>
          <w:i/>
          <w:lang w:val="x-none" w:eastAsia="ja-JP"/>
        </w:rPr>
        <w:t>sl-</w:t>
      </w:r>
      <w:r w:rsidRPr="00A426B9">
        <w:rPr>
          <w:rFonts w:ascii="Times" w:eastAsia="Batang" w:hAnsi="Times"/>
          <w:i/>
          <w:iCs/>
          <w:szCs w:val="24"/>
          <w:lang w:val="x-none"/>
        </w:rPr>
        <w:t>StartingSymbolFirst</w:t>
      </w:r>
      <w:proofErr w:type="spellEnd"/>
      <w:r w:rsidRPr="00A426B9">
        <w:rPr>
          <w:rFonts w:ascii="Times" w:eastAsia="Batang" w:hAnsi="Times"/>
          <w:i/>
          <w:iCs/>
          <w:szCs w:val="24"/>
          <w:lang w:val="x-none"/>
        </w:rPr>
        <w:t xml:space="preserve"> </w:t>
      </w:r>
      <w:r w:rsidRPr="00A426B9">
        <w:rPr>
          <w:rFonts w:ascii="Times" w:eastAsia="Batang" w:hAnsi="Times"/>
          <w:szCs w:val="24"/>
          <w:lang w:val="x-none"/>
        </w:rPr>
        <w:t xml:space="preserve">and </w:t>
      </w:r>
      <w:proofErr w:type="spellStart"/>
      <w:r w:rsidRPr="00A426B9">
        <w:rPr>
          <w:i/>
          <w:lang w:val="x-none" w:eastAsia="ja-JP"/>
        </w:rPr>
        <w:t>sl-</w:t>
      </w:r>
      <w:r w:rsidRPr="00A426B9">
        <w:rPr>
          <w:rFonts w:ascii="Times" w:eastAsia="Batang" w:hAnsi="Times"/>
          <w:i/>
          <w:iCs/>
          <w:szCs w:val="24"/>
          <w:lang w:val="x-none"/>
        </w:rPr>
        <w:t>StartingSymbolSecond</w:t>
      </w:r>
      <w:proofErr w:type="spellEnd"/>
      <w:r w:rsidRPr="00A426B9">
        <w:rPr>
          <w:rFonts w:ascii="Times" w:eastAsia="Batang" w:hAnsi="Times"/>
          <w:szCs w:val="24"/>
          <w:lang w:val="x-none"/>
        </w:rPr>
        <w:t xml:space="preserve"> are provided for a SL-BWP</w:t>
      </w:r>
      <w:r w:rsidRPr="00A426B9">
        <w:rPr>
          <w:i/>
          <w:lang w:val="x-none" w:eastAsia="ja-JP"/>
        </w:rPr>
        <w:t>.</w:t>
      </w:r>
      <w:r w:rsidRPr="00A426B9">
        <w:rPr>
          <w:iCs/>
          <w:lang w:val="x-none" w:eastAsia="ja-JP"/>
        </w:rPr>
        <w:t xml:space="preserve"> </w:t>
      </w:r>
      <w:r w:rsidRPr="00A426B9">
        <w:rPr>
          <w:lang w:val="en-US" w:eastAsia="ja-JP"/>
        </w:rPr>
        <w:t xml:space="preserve">If </w:t>
      </w:r>
      <w:proofErr w:type="spellStart"/>
      <w:r w:rsidRPr="00A426B9">
        <w:rPr>
          <w:i/>
          <w:lang w:val="x-none" w:eastAsia="ja-JP"/>
        </w:rPr>
        <w:t>sl-</w:t>
      </w:r>
      <w:r w:rsidRPr="00A426B9">
        <w:rPr>
          <w:rFonts w:ascii="Times" w:eastAsia="Batang" w:hAnsi="Times"/>
          <w:i/>
          <w:iCs/>
          <w:szCs w:val="24"/>
          <w:lang w:val="x-none"/>
        </w:rPr>
        <w:t>StartingSymbolFirst</w:t>
      </w:r>
      <w:proofErr w:type="spellEnd"/>
      <w:r w:rsidRPr="00A426B9">
        <w:rPr>
          <w:rFonts w:ascii="Times" w:eastAsia="Batang" w:hAnsi="Times"/>
          <w:i/>
          <w:iCs/>
          <w:szCs w:val="24"/>
          <w:lang w:val="x-none"/>
        </w:rPr>
        <w:t xml:space="preserve"> </w:t>
      </w:r>
      <w:r w:rsidRPr="00A426B9">
        <w:rPr>
          <w:rFonts w:ascii="Times" w:eastAsia="Batang" w:hAnsi="Times"/>
          <w:szCs w:val="24"/>
          <w:lang w:val="x-none"/>
        </w:rPr>
        <w:t xml:space="preserve">and </w:t>
      </w:r>
      <w:proofErr w:type="spellStart"/>
      <w:r w:rsidRPr="00A426B9">
        <w:rPr>
          <w:i/>
          <w:lang w:val="x-none" w:eastAsia="ja-JP"/>
        </w:rPr>
        <w:t>sl-</w:t>
      </w:r>
      <w:r w:rsidRPr="00A426B9">
        <w:rPr>
          <w:rFonts w:ascii="Times" w:eastAsia="Batang" w:hAnsi="Times"/>
          <w:i/>
          <w:iCs/>
          <w:szCs w:val="24"/>
          <w:lang w:val="x-none"/>
        </w:rPr>
        <w:t>StartingSymbolSecond</w:t>
      </w:r>
      <w:proofErr w:type="spellEnd"/>
      <w:r w:rsidRPr="00A426B9">
        <w:rPr>
          <w:rFonts w:ascii="Times" w:eastAsia="Batang" w:hAnsi="Times"/>
          <w:szCs w:val="24"/>
          <w:lang w:val="x-none"/>
        </w:rPr>
        <w:t xml:space="preserve"> are provided</w:t>
      </w:r>
      <w:r w:rsidRPr="00A426B9">
        <w:rPr>
          <w:lang w:val="en-US" w:eastAsia="ja-JP"/>
        </w:rPr>
        <w:t xml:space="preserve"> for </w:t>
      </w:r>
      <w:r w:rsidRPr="00A426B9">
        <w:rPr>
          <w:lang w:val="x-none" w:eastAsia="ja-JP"/>
        </w:rPr>
        <w:t>the SL-BWP</w:t>
      </w:r>
      <w:r w:rsidRPr="00A426B9">
        <w:rPr>
          <w:lang w:val="en-US" w:eastAsia="ja-JP"/>
        </w:rPr>
        <w:t>, there are 2 candidate starting symbols</w:t>
      </w:r>
      <w:r w:rsidRPr="00A426B9">
        <w:rPr>
          <w:lang w:val="x-none" w:eastAsia="ja-JP"/>
        </w:rPr>
        <w:t xml:space="preserve">, given by </w:t>
      </w:r>
      <w:proofErr w:type="spellStart"/>
      <w:r w:rsidRPr="00A426B9">
        <w:rPr>
          <w:i/>
          <w:lang w:val="x-none" w:eastAsia="ja-JP"/>
        </w:rPr>
        <w:t>sl-</w:t>
      </w:r>
      <w:r w:rsidRPr="00A426B9">
        <w:rPr>
          <w:rFonts w:ascii="Times" w:eastAsia="Batang" w:hAnsi="Times"/>
          <w:i/>
          <w:iCs/>
          <w:szCs w:val="24"/>
          <w:lang w:val="x-none"/>
        </w:rPr>
        <w:t>StartingSymbolFirst</w:t>
      </w:r>
      <w:proofErr w:type="spellEnd"/>
      <w:r w:rsidRPr="00A426B9">
        <w:rPr>
          <w:rFonts w:ascii="Times" w:eastAsia="Batang" w:hAnsi="Times"/>
          <w:i/>
          <w:iCs/>
          <w:szCs w:val="24"/>
          <w:lang w:val="x-none"/>
        </w:rPr>
        <w:t xml:space="preserve"> </w:t>
      </w:r>
      <w:r w:rsidRPr="00A426B9">
        <w:rPr>
          <w:rFonts w:ascii="Times" w:eastAsia="Batang" w:hAnsi="Times"/>
          <w:szCs w:val="24"/>
          <w:lang w:val="x-none"/>
        </w:rPr>
        <w:t xml:space="preserve">and </w:t>
      </w:r>
      <w:proofErr w:type="spellStart"/>
      <w:r w:rsidRPr="00A426B9">
        <w:rPr>
          <w:i/>
          <w:lang w:val="x-none" w:eastAsia="ja-JP"/>
        </w:rPr>
        <w:t>sl-</w:t>
      </w:r>
      <w:r w:rsidRPr="00A426B9">
        <w:rPr>
          <w:rFonts w:ascii="Times" w:eastAsia="Batang" w:hAnsi="Times"/>
          <w:i/>
          <w:iCs/>
          <w:szCs w:val="24"/>
          <w:lang w:val="x-none"/>
        </w:rPr>
        <w:t>StartingSymbolSecond</w:t>
      </w:r>
      <w:proofErr w:type="spellEnd"/>
      <w:r w:rsidRPr="00A426B9">
        <w:rPr>
          <w:rFonts w:ascii="Times" w:eastAsia="Batang" w:hAnsi="Times"/>
          <w:szCs w:val="24"/>
          <w:lang w:val="x-none"/>
        </w:rPr>
        <w:t xml:space="preserve"> respectively,</w:t>
      </w:r>
      <w:r w:rsidRPr="00A426B9">
        <w:rPr>
          <w:lang w:val="en-US" w:eastAsia="ja-JP"/>
        </w:rPr>
        <w:t xml:space="preserve"> for PSSCH transmission for slots without PSFCH symbo</w:t>
      </w:r>
      <w:r w:rsidRPr="00A426B9">
        <w:rPr>
          <w:color w:val="000000"/>
          <w:lang w:val="en-US" w:eastAsia="ja-JP"/>
        </w:rPr>
        <w:t>ls</w:t>
      </w:r>
      <w:r w:rsidRPr="00A426B9">
        <w:rPr>
          <w:color w:val="000000"/>
          <w:lang w:val="x-none" w:eastAsia="ja-JP"/>
        </w:rPr>
        <w:t xml:space="preserve">; and there is one starting symbol, given by </w:t>
      </w:r>
      <w:proofErr w:type="spellStart"/>
      <w:r w:rsidRPr="00A426B9">
        <w:rPr>
          <w:i/>
          <w:lang w:val="x-none" w:eastAsia="ja-JP"/>
        </w:rPr>
        <w:t>sl-</w:t>
      </w:r>
      <w:r w:rsidRPr="00A426B9">
        <w:rPr>
          <w:rFonts w:ascii="Times" w:eastAsia="Batang" w:hAnsi="Times"/>
          <w:i/>
          <w:iCs/>
          <w:szCs w:val="24"/>
          <w:lang w:val="x-none"/>
        </w:rPr>
        <w:t>StartingSymbolFirst</w:t>
      </w:r>
      <w:proofErr w:type="spellEnd"/>
      <w:r w:rsidRPr="00A426B9">
        <w:rPr>
          <w:rFonts w:ascii="Times" w:eastAsia="Batang" w:hAnsi="Times"/>
          <w:i/>
          <w:iCs/>
          <w:szCs w:val="24"/>
          <w:lang w:val="x-none"/>
        </w:rPr>
        <w:t xml:space="preserve">, </w:t>
      </w:r>
      <w:r w:rsidRPr="00A426B9">
        <w:rPr>
          <w:rFonts w:ascii="Times" w:eastAsia="Batang" w:hAnsi="Times"/>
          <w:szCs w:val="24"/>
          <w:lang w:val="x-none"/>
        </w:rPr>
        <w:t>for PSSCH transmission for slots with PSFCH symbols</w:t>
      </w:r>
      <w:r w:rsidRPr="00A426B9">
        <w:rPr>
          <w:color w:val="000000"/>
          <w:lang w:val="en-US" w:eastAsia="ja-JP"/>
        </w:rPr>
        <w:t>.</w:t>
      </w:r>
      <w:r w:rsidRPr="00A426B9">
        <w:rPr>
          <w:color w:val="000000"/>
          <w:lang w:val="x-none"/>
        </w:rPr>
        <w:t xml:space="preserve"> PSSCH resource allocation starts at the next symbol after each candidate starting symbol.</w:t>
      </w:r>
      <w:r w:rsidRPr="00A426B9">
        <w:rPr>
          <w:color w:val="000000"/>
          <w:lang w:val="en-US" w:eastAsia="ja-JP"/>
        </w:rPr>
        <w:t xml:space="preserve"> In a </w:t>
      </w:r>
      <w:r w:rsidRPr="00A426B9">
        <w:rPr>
          <w:lang w:val="en-US" w:eastAsia="ja-JP"/>
        </w:rPr>
        <w:t xml:space="preserve">slot, the UE may use the second candidate starting symbol, provided by </w:t>
      </w:r>
      <w:proofErr w:type="spellStart"/>
      <w:r w:rsidRPr="00A426B9">
        <w:rPr>
          <w:i/>
          <w:lang w:val="x-none" w:eastAsia="ja-JP"/>
        </w:rPr>
        <w:t>sl-</w:t>
      </w:r>
      <w:r w:rsidRPr="00A426B9">
        <w:rPr>
          <w:rFonts w:ascii="Times" w:eastAsia="Batang" w:hAnsi="Times"/>
          <w:i/>
          <w:iCs/>
          <w:szCs w:val="24"/>
          <w:lang w:val="x-none"/>
        </w:rPr>
        <w:t>StartingSymbolSecond</w:t>
      </w:r>
      <w:proofErr w:type="spellEnd"/>
      <w:r w:rsidRPr="00A426B9">
        <w:rPr>
          <w:rFonts w:ascii="Times" w:eastAsia="Batang" w:hAnsi="Times"/>
          <w:szCs w:val="24"/>
          <w:lang w:val="x-none"/>
        </w:rPr>
        <w:t xml:space="preserve">, only if it fails to access the channel prior to the first candidate starting symbol provided by </w:t>
      </w:r>
      <w:proofErr w:type="spellStart"/>
      <w:r w:rsidRPr="00A426B9">
        <w:rPr>
          <w:i/>
          <w:lang w:val="x-none" w:eastAsia="ja-JP"/>
        </w:rPr>
        <w:t>sl-</w:t>
      </w:r>
      <w:r w:rsidRPr="00A426B9">
        <w:rPr>
          <w:rFonts w:ascii="Times" w:eastAsia="Batang" w:hAnsi="Times"/>
          <w:i/>
          <w:iCs/>
          <w:szCs w:val="24"/>
          <w:lang w:val="x-none"/>
        </w:rPr>
        <w:t>StartingSymbolFirst</w:t>
      </w:r>
      <w:proofErr w:type="spellEnd"/>
      <w:r w:rsidRPr="00A426B9">
        <w:rPr>
          <w:i/>
          <w:lang w:val="x-none" w:eastAsia="ja-JP"/>
        </w:rPr>
        <w:t>.</w:t>
      </w:r>
      <w:r w:rsidRPr="00A426B9">
        <w:rPr>
          <w:iCs/>
          <w:lang w:val="x-none" w:eastAsia="ja-JP"/>
        </w:rPr>
        <w:t xml:space="preserve"> </w:t>
      </w:r>
    </w:p>
    <w:p w14:paraId="715170C7" w14:textId="623A6D4F" w:rsidR="00905B15" w:rsidRPr="00905B15" w:rsidRDefault="00905B15" w:rsidP="00D5496A">
      <w:pPr>
        <w:ind w:left="851" w:hanging="284"/>
        <w:jc w:val="center"/>
        <w:rPr>
          <w:rFonts w:eastAsia="Malgun Gothic"/>
          <w:b/>
          <w:bCs/>
          <w:color w:val="FF0000"/>
          <w:lang w:eastAsia="ko-KR"/>
        </w:rPr>
      </w:pPr>
      <w:r w:rsidRPr="00020AAF">
        <w:rPr>
          <w:rFonts w:eastAsia="Malgun Gothic"/>
          <w:b/>
          <w:bCs/>
          <w:color w:val="FF0000"/>
          <w:lang w:eastAsia="ko-KR"/>
        </w:rPr>
        <w:t>&lt;&lt;&lt; UNCHANGED PARTS OMITTED &gt;&gt;&gt;</w:t>
      </w:r>
    </w:p>
    <w:p w14:paraId="17F8192C" w14:textId="6676DD90" w:rsidR="00905B15" w:rsidRPr="00B01562" w:rsidRDefault="00905B15" w:rsidP="00B01562">
      <w:pPr>
        <w:spacing w:beforeLines="50" w:before="120"/>
        <w:ind w:left="568" w:hanging="284"/>
        <w:jc w:val="center"/>
        <w:rPr>
          <w:rFonts w:eastAsia="Malgun Gothic"/>
          <w:b/>
          <w:bCs/>
          <w:color w:val="FF0000"/>
          <w:lang w:eastAsia="ko-KR"/>
        </w:rPr>
      </w:pPr>
    </w:p>
    <w:sectPr w:rsidR="00905B15" w:rsidRPr="00B0156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10639A" w14:textId="77777777" w:rsidR="003F4296" w:rsidRDefault="003F4296">
      <w:r>
        <w:separator/>
      </w:r>
    </w:p>
  </w:endnote>
  <w:endnote w:type="continuationSeparator" w:id="0">
    <w:p w14:paraId="1FFF1FDA" w14:textId="77777777" w:rsidR="003F4296" w:rsidRDefault="003F4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44EC17" w14:textId="77777777" w:rsidR="003F4296" w:rsidRDefault="003F4296">
      <w:r>
        <w:separator/>
      </w:r>
    </w:p>
  </w:footnote>
  <w:footnote w:type="continuationSeparator" w:id="0">
    <w:p w14:paraId="1259040D" w14:textId="77777777" w:rsidR="003F4296" w:rsidRDefault="003F4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43389D" w:rsidRDefault="004338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43389D" w:rsidRDefault="0043389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43389D" w:rsidRDefault="0043389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43389D" w:rsidRDefault="0043389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1F3C8B"/>
    <w:multiLevelType w:val="hybridMultilevel"/>
    <w:tmpl w:val="C78E4F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626A58"/>
    <w:multiLevelType w:val="hybridMultilevel"/>
    <w:tmpl w:val="48A2F9CA"/>
    <w:lvl w:ilvl="0" w:tplc="5C7A24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5822762"/>
    <w:multiLevelType w:val="hybridMultilevel"/>
    <w:tmpl w:val="DD8C0798"/>
    <w:lvl w:ilvl="0" w:tplc="BD3AD2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A314B1B"/>
    <w:multiLevelType w:val="hybridMultilevel"/>
    <w:tmpl w:val="98C2EF82"/>
    <w:lvl w:ilvl="0" w:tplc="22988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C5527"/>
    <w:multiLevelType w:val="hybridMultilevel"/>
    <w:tmpl w:val="1D3277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E567606"/>
    <w:multiLevelType w:val="hybridMultilevel"/>
    <w:tmpl w:val="116A5552"/>
    <w:lvl w:ilvl="0" w:tplc="D60286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77D2EB0"/>
    <w:multiLevelType w:val="hybridMultilevel"/>
    <w:tmpl w:val="58FC22D2"/>
    <w:lvl w:ilvl="0" w:tplc="41DCFF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F2A224D"/>
    <w:multiLevelType w:val="hybridMultilevel"/>
    <w:tmpl w:val="FC862690"/>
    <w:lvl w:ilvl="0" w:tplc="414452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76349491">
    <w:abstractNumId w:val="5"/>
  </w:num>
  <w:num w:numId="2" w16cid:durableId="31075366">
    <w:abstractNumId w:val="1"/>
  </w:num>
  <w:num w:numId="3" w16cid:durableId="2122645978">
    <w:abstractNumId w:val="2"/>
  </w:num>
  <w:num w:numId="4" w16cid:durableId="342706598">
    <w:abstractNumId w:val="3"/>
  </w:num>
  <w:num w:numId="5" w16cid:durableId="1984461603">
    <w:abstractNumId w:val="4"/>
  </w:num>
  <w:num w:numId="6" w16cid:durableId="62680830">
    <w:abstractNumId w:val="7"/>
  </w:num>
  <w:num w:numId="7" w16cid:durableId="418215191">
    <w:abstractNumId w:val="0"/>
  </w:num>
  <w:num w:numId="8" w16cid:durableId="197278770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9D"/>
    <w:rsid w:val="000132E8"/>
    <w:rsid w:val="00022E4A"/>
    <w:rsid w:val="00061C66"/>
    <w:rsid w:val="00070E09"/>
    <w:rsid w:val="0007165B"/>
    <w:rsid w:val="00085B45"/>
    <w:rsid w:val="000A6394"/>
    <w:rsid w:val="000B3215"/>
    <w:rsid w:val="000B34FE"/>
    <w:rsid w:val="000B6E12"/>
    <w:rsid w:val="000B7FED"/>
    <w:rsid w:val="000C038A"/>
    <w:rsid w:val="000C6598"/>
    <w:rsid w:val="000D37BD"/>
    <w:rsid w:val="000D44B3"/>
    <w:rsid w:val="000D4AC2"/>
    <w:rsid w:val="00112D91"/>
    <w:rsid w:val="001219F4"/>
    <w:rsid w:val="00143ADA"/>
    <w:rsid w:val="00144F95"/>
    <w:rsid w:val="00145D43"/>
    <w:rsid w:val="00177566"/>
    <w:rsid w:val="001820B3"/>
    <w:rsid w:val="00192C46"/>
    <w:rsid w:val="001A08B3"/>
    <w:rsid w:val="001A7B60"/>
    <w:rsid w:val="001B52F0"/>
    <w:rsid w:val="001B7A65"/>
    <w:rsid w:val="001C6A5A"/>
    <w:rsid w:val="001D2287"/>
    <w:rsid w:val="001E41F3"/>
    <w:rsid w:val="001F49AC"/>
    <w:rsid w:val="001F4FA5"/>
    <w:rsid w:val="00202DE9"/>
    <w:rsid w:val="0022220B"/>
    <w:rsid w:val="00256CBF"/>
    <w:rsid w:val="0026004D"/>
    <w:rsid w:val="002640DD"/>
    <w:rsid w:val="00275D12"/>
    <w:rsid w:val="00284FEB"/>
    <w:rsid w:val="002860C4"/>
    <w:rsid w:val="002B5741"/>
    <w:rsid w:val="002C3CC8"/>
    <w:rsid w:val="002D6372"/>
    <w:rsid w:val="002E472E"/>
    <w:rsid w:val="002E4A18"/>
    <w:rsid w:val="00305409"/>
    <w:rsid w:val="00323133"/>
    <w:rsid w:val="003609EF"/>
    <w:rsid w:val="0036231A"/>
    <w:rsid w:val="00374DD4"/>
    <w:rsid w:val="00393F4A"/>
    <w:rsid w:val="0039655A"/>
    <w:rsid w:val="003E046A"/>
    <w:rsid w:val="003E1A36"/>
    <w:rsid w:val="003F4296"/>
    <w:rsid w:val="00410371"/>
    <w:rsid w:val="004116AA"/>
    <w:rsid w:val="00412EE3"/>
    <w:rsid w:val="00416C21"/>
    <w:rsid w:val="004242F1"/>
    <w:rsid w:val="0043389D"/>
    <w:rsid w:val="0045603F"/>
    <w:rsid w:val="00461EA9"/>
    <w:rsid w:val="0046514D"/>
    <w:rsid w:val="00473EB3"/>
    <w:rsid w:val="004A581D"/>
    <w:rsid w:val="004B17E4"/>
    <w:rsid w:val="004B75B7"/>
    <w:rsid w:val="0050644B"/>
    <w:rsid w:val="005141D9"/>
    <w:rsid w:val="00514F09"/>
    <w:rsid w:val="0051580D"/>
    <w:rsid w:val="00534649"/>
    <w:rsid w:val="00547111"/>
    <w:rsid w:val="005516A3"/>
    <w:rsid w:val="00576D32"/>
    <w:rsid w:val="00592D74"/>
    <w:rsid w:val="00593CF8"/>
    <w:rsid w:val="005A5AA1"/>
    <w:rsid w:val="005B7186"/>
    <w:rsid w:val="005C32CF"/>
    <w:rsid w:val="005C6CA7"/>
    <w:rsid w:val="005E2C44"/>
    <w:rsid w:val="005E6150"/>
    <w:rsid w:val="006038BA"/>
    <w:rsid w:val="00603A8A"/>
    <w:rsid w:val="0060518F"/>
    <w:rsid w:val="00620BA1"/>
    <w:rsid w:val="00621188"/>
    <w:rsid w:val="006257ED"/>
    <w:rsid w:val="00632BBA"/>
    <w:rsid w:val="00643421"/>
    <w:rsid w:val="00651A2F"/>
    <w:rsid w:val="00653DE4"/>
    <w:rsid w:val="00654B36"/>
    <w:rsid w:val="00665C47"/>
    <w:rsid w:val="00684959"/>
    <w:rsid w:val="00695808"/>
    <w:rsid w:val="006B46FB"/>
    <w:rsid w:val="006B4BDC"/>
    <w:rsid w:val="006B69EF"/>
    <w:rsid w:val="006E1E99"/>
    <w:rsid w:val="006E21FB"/>
    <w:rsid w:val="006E28B2"/>
    <w:rsid w:val="00701ADF"/>
    <w:rsid w:val="007068B4"/>
    <w:rsid w:val="00720769"/>
    <w:rsid w:val="00725ADC"/>
    <w:rsid w:val="007330EB"/>
    <w:rsid w:val="007345C2"/>
    <w:rsid w:val="0073777E"/>
    <w:rsid w:val="00765482"/>
    <w:rsid w:val="00765668"/>
    <w:rsid w:val="007744B4"/>
    <w:rsid w:val="00780CC6"/>
    <w:rsid w:val="00792342"/>
    <w:rsid w:val="00792D84"/>
    <w:rsid w:val="00795C53"/>
    <w:rsid w:val="007977A8"/>
    <w:rsid w:val="007B512A"/>
    <w:rsid w:val="007C2097"/>
    <w:rsid w:val="007D66E0"/>
    <w:rsid w:val="007D6A07"/>
    <w:rsid w:val="007F7259"/>
    <w:rsid w:val="008005E7"/>
    <w:rsid w:val="008040A8"/>
    <w:rsid w:val="0081110C"/>
    <w:rsid w:val="008262D5"/>
    <w:rsid w:val="008279FA"/>
    <w:rsid w:val="00830A82"/>
    <w:rsid w:val="00843F19"/>
    <w:rsid w:val="0084514F"/>
    <w:rsid w:val="008626E7"/>
    <w:rsid w:val="00863AC3"/>
    <w:rsid w:val="00870EE7"/>
    <w:rsid w:val="00882DDB"/>
    <w:rsid w:val="00883755"/>
    <w:rsid w:val="008863B9"/>
    <w:rsid w:val="0089031F"/>
    <w:rsid w:val="008A45A6"/>
    <w:rsid w:val="008C66AF"/>
    <w:rsid w:val="008C7D00"/>
    <w:rsid w:val="008D2670"/>
    <w:rsid w:val="008D3CCC"/>
    <w:rsid w:val="008E15D2"/>
    <w:rsid w:val="008F3789"/>
    <w:rsid w:val="008F686C"/>
    <w:rsid w:val="00905B15"/>
    <w:rsid w:val="009148DE"/>
    <w:rsid w:val="00927F8B"/>
    <w:rsid w:val="00935704"/>
    <w:rsid w:val="00936AFC"/>
    <w:rsid w:val="00936F6C"/>
    <w:rsid w:val="00941E30"/>
    <w:rsid w:val="00944C28"/>
    <w:rsid w:val="00976363"/>
    <w:rsid w:val="009777D9"/>
    <w:rsid w:val="0098360E"/>
    <w:rsid w:val="00991B88"/>
    <w:rsid w:val="00996772"/>
    <w:rsid w:val="009A0A09"/>
    <w:rsid w:val="009A0FE7"/>
    <w:rsid w:val="009A19D3"/>
    <w:rsid w:val="009A4C37"/>
    <w:rsid w:val="009A5753"/>
    <w:rsid w:val="009A579D"/>
    <w:rsid w:val="009C2E2B"/>
    <w:rsid w:val="009C300B"/>
    <w:rsid w:val="009C70DB"/>
    <w:rsid w:val="009E3297"/>
    <w:rsid w:val="009F734F"/>
    <w:rsid w:val="00A20E69"/>
    <w:rsid w:val="00A246B6"/>
    <w:rsid w:val="00A36A28"/>
    <w:rsid w:val="00A40172"/>
    <w:rsid w:val="00A416A4"/>
    <w:rsid w:val="00A426B9"/>
    <w:rsid w:val="00A47E70"/>
    <w:rsid w:val="00A50CF0"/>
    <w:rsid w:val="00A626F1"/>
    <w:rsid w:val="00A6485F"/>
    <w:rsid w:val="00A7671C"/>
    <w:rsid w:val="00A865F0"/>
    <w:rsid w:val="00AA2CBC"/>
    <w:rsid w:val="00AA4DCF"/>
    <w:rsid w:val="00AC3021"/>
    <w:rsid w:val="00AC5820"/>
    <w:rsid w:val="00AD06CB"/>
    <w:rsid w:val="00AD1CD8"/>
    <w:rsid w:val="00AD4BF3"/>
    <w:rsid w:val="00AD7979"/>
    <w:rsid w:val="00AD7C1C"/>
    <w:rsid w:val="00AE47AE"/>
    <w:rsid w:val="00B01562"/>
    <w:rsid w:val="00B12B4D"/>
    <w:rsid w:val="00B16DFE"/>
    <w:rsid w:val="00B258BB"/>
    <w:rsid w:val="00B26630"/>
    <w:rsid w:val="00B53BCD"/>
    <w:rsid w:val="00B5487C"/>
    <w:rsid w:val="00B606F0"/>
    <w:rsid w:val="00B67B97"/>
    <w:rsid w:val="00B76755"/>
    <w:rsid w:val="00B8272F"/>
    <w:rsid w:val="00B84FD7"/>
    <w:rsid w:val="00B92EBB"/>
    <w:rsid w:val="00B968C8"/>
    <w:rsid w:val="00BA3EC5"/>
    <w:rsid w:val="00BA51D9"/>
    <w:rsid w:val="00BA7504"/>
    <w:rsid w:val="00BB5DFC"/>
    <w:rsid w:val="00BD118B"/>
    <w:rsid w:val="00BD279D"/>
    <w:rsid w:val="00BD3556"/>
    <w:rsid w:val="00BD6BB8"/>
    <w:rsid w:val="00BE0F5B"/>
    <w:rsid w:val="00BE219B"/>
    <w:rsid w:val="00C022E7"/>
    <w:rsid w:val="00C102E7"/>
    <w:rsid w:val="00C212A9"/>
    <w:rsid w:val="00C2220F"/>
    <w:rsid w:val="00C32AE8"/>
    <w:rsid w:val="00C34A5C"/>
    <w:rsid w:val="00C569C6"/>
    <w:rsid w:val="00C57144"/>
    <w:rsid w:val="00C616FC"/>
    <w:rsid w:val="00C66BA2"/>
    <w:rsid w:val="00C758CD"/>
    <w:rsid w:val="00C870F6"/>
    <w:rsid w:val="00C95985"/>
    <w:rsid w:val="00C959F0"/>
    <w:rsid w:val="00CA5307"/>
    <w:rsid w:val="00CA687A"/>
    <w:rsid w:val="00CB6CD0"/>
    <w:rsid w:val="00CC5026"/>
    <w:rsid w:val="00CC68D0"/>
    <w:rsid w:val="00D03F9A"/>
    <w:rsid w:val="00D06D51"/>
    <w:rsid w:val="00D148C6"/>
    <w:rsid w:val="00D24991"/>
    <w:rsid w:val="00D3063A"/>
    <w:rsid w:val="00D31EBC"/>
    <w:rsid w:val="00D50255"/>
    <w:rsid w:val="00D536FD"/>
    <w:rsid w:val="00D5496A"/>
    <w:rsid w:val="00D66520"/>
    <w:rsid w:val="00D75538"/>
    <w:rsid w:val="00D758D9"/>
    <w:rsid w:val="00D81956"/>
    <w:rsid w:val="00D82D0E"/>
    <w:rsid w:val="00D84AE9"/>
    <w:rsid w:val="00D9124E"/>
    <w:rsid w:val="00DB707D"/>
    <w:rsid w:val="00DC618B"/>
    <w:rsid w:val="00DD1F4F"/>
    <w:rsid w:val="00DD7BDE"/>
    <w:rsid w:val="00DE34CF"/>
    <w:rsid w:val="00DF5A82"/>
    <w:rsid w:val="00E07D99"/>
    <w:rsid w:val="00E13091"/>
    <w:rsid w:val="00E13F3D"/>
    <w:rsid w:val="00E3233A"/>
    <w:rsid w:val="00E3432B"/>
    <w:rsid w:val="00E34898"/>
    <w:rsid w:val="00E51951"/>
    <w:rsid w:val="00E57AB8"/>
    <w:rsid w:val="00EA0232"/>
    <w:rsid w:val="00EB09B7"/>
    <w:rsid w:val="00EB2B5E"/>
    <w:rsid w:val="00EB3012"/>
    <w:rsid w:val="00EE7D7C"/>
    <w:rsid w:val="00EF367D"/>
    <w:rsid w:val="00EF6778"/>
    <w:rsid w:val="00F06E4C"/>
    <w:rsid w:val="00F25D98"/>
    <w:rsid w:val="00F300FB"/>
    <w:rsid w:val="00F348F5"/>
    <w:rsid w:val="00F35168"/>
    <w:rsid w:val="00F4284B"/>
    <w:rsid w:val="00F74741"/>
    <w:rsid w:val="00F913AE"/>
    <w:rsid w:val="00F940E6"/>
    <w:rsid w:val="00FB6386"/>
    <w:rsid w:val="00FD2B9C"/>
    <w:rsid w:val="00FE1B69"/>
    <w:rsid w:val="00FE5F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3BA2DCD-310D-43E0-AD57-60A344EA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8C66AF"/>
    <w:rPr>
      <w:rFonts w:ascii="Arial" w:hAnsi="Arial"/>
      <w:lang w:val="en-GB" w:eastAsia="en-US"/>
    </w:rPr>
  </w:style>
  <w:style w:type="paragraph" w:styleId="af1">
    <w:name w:val="Revision"/>
    <w:hidden/>
    <w:uiPriority w:val="99"/>
    <w:semiHidden/>
    <w:rsid w:val="00C616FC"/>
    <w:rPr>
      <w:rFonts w:ascii="Times New Roman" w:hAnsi="Times New Roman"/>
      <w:lang w:val="en-GB" w:eastAsia="en-US"/>
    </w:rPr>
  </w:style>
  <w:style w:type="character" w:customStyle="1" w:styleId="B1Zchn">
    <w:name w:val="B1 Zchn"/>
    <w:link w:val="B1"/>
    <w:qFormat/>
    <w:rsid w:val="00F913AE"/>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32AE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7DDDD-F757-413E-AE15-E9FBA8040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Pages>
  <Words>626</Words>
  <Characters>3573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CATT, CICTCI</cp:lastModifiedBy>
  <cp:revision>4</cp:revision>
  <cp:lastPrinted>1899-12-31T23:00:00Z</cp:lastPrinted>
  <dcterms:created xsi:type="dcterms:W3CDTF">2024-08-09T02:59:00Z</dcterms:created>
  <dcterms:modified xsi:type="dcterms:W3CDTF">2024-08-09T07:26:00Z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