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09079969"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w:t>
      </w:r>
      <w:r w:rsidR="007C2281">
        <w:rPr>
          <w:rFonts w:eastAsia="宋体"/>
          <w:b/>
          <w:noProof/>
          <w:sz w:val="24"/>
        </w:rPr>
        <w:t>8</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BC1EAA">
        <w:rPr>
          <w:rFonts w:eastAsia="宋体"/>
          <w:b/>
          <w:i/>
          <w:noProof/>
          <w:sz w:val="24"/>
        </w:rPr>
        <w:t>405861</w:t>
      </w:r>
    </w:p>
    <w:p w14:paraId="58CF6042" w14:textId="3E299BA2" w:rsidR="00534722" w:rsidRDefault="007C2281" w:rsidP="00534722">
      <w:pPr>
        <w:pStyle w:val="CRCoverPage"/>
        <w:tabs>
          <w:tab w:val="right" w:pos="9639"/>
        </w:tabs>
        <w:spacing w:afterLines="50"/>
        <w:rPr>
          <w:b/>
          <w:noProof/>
          <w:sz w:val="24"/>
        </w:rPr>
      </w:pPr>
      <w:r w:rsidRPr="007C2281">
        <w:rPr>
          <w:rFonts w:eastAsia="宋体"/>
          <w:b/>
          <w:noProof/>
          <w:sz w:val="24"/>
          <w:lang w:eastAsia="zh-CN"/>
        </w:rPr>
        <w:t>Maastricht, Netherlands</w:t>
      </w:r>
      <w:r w:rsidR="00534722" w:rsidRPr="0094476C">
        <w:rPr>
          <w:rFonts w:eastAsia="宋体"/>
          <w:b/>
          <w:noProof/>
          <w:sz w:val="24"/>
        </w:rPr>
        <w:t xml:space="preserve">, </w:t>
      </w:r>
      <w:r>
        <w:rPr>
          <w:rFonts w:eastAsia="宋体" w:hint="eastAsia"/>
          <w:b/>
          <w:noProof/>
          <w:sz w:val="24"/>
          <w:lang w:eastAsia="zh-CN"/>
        </w:rPr>
        <w:t>August</w:t>
      </w:r>
      <w:r w:rsidR="007F31A0">
        <w:rPr>
          <w:b/>
          <w:noProof/>
          <w:sz w:val="24"/>
        </w:rPr>
        <w:t xml:space="preserve"> </w:t>
      </w:r>
      <w:r>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DB5A15">
        <w:rPr>
          <w:b/>
          <w:noProof/>
          <w:sz w:val="24"/>
        </w:rPr>
        <w:t>2</w:t>
      </w:r>
      <w:r>
        <w:rPr>
          <w:b/>
          <w:noProof/>
          <w:sz w:val="24"/>
        </w:rPr>
        <w:t>3</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2626AED3"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3F627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030B4ED"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B83359">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A3DF466" w:rsidR="00954779" w:rsidRPr="007E68BB" w:rsidRDefault="00B82BC8" w:rsidP="00951FFF">
            <w:pPr>
              <w:pStyle w:val="CRCoverPage"/>
              <w:spacing w:after="0"/>
              <w:ind w:left="100"/>
            </w:pPr>
            <w:r w:rsidRPr="00B82BC8">
              <w:t xml:space="preserve">Correction on </w:t>
            </w:r>
            <w:proofErr w:type="spellStart"/>
            <w:r w:rsidRPr="00B82BC8">
              <w:t>STxMP</w:t>
            </w:r>
            <w:proofErr w:type="spellEnd"/>
            <w:r w:rsidRPr="00B82BC8">
              <w:t xml:space="preserve"> schemes in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617291D"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CC2267">
              <w:rPr>
                <w:noProof/>
                <w:lang w:eastAsia="zh-CN"/>
              </w:rPr>
              <w:t>0</w:t>
            </w:r>
            <w:r w:rsidR="0002271E">
              <w:rPr>
                <w:noProof/>
                <w:lang w:eastAsia="zh-CN"/>
              </w:rPr>
              <w:t>8</w:t>
            </w:r>
            <w:r w:rsidR="00411BB4">
              <w:rPr>
                <w:noProof/>
                <w:lang w:eastAsia="zh-CN"/>
              </w:rPr>
              <w:t>-</w:t>
            </w:r>
            <w:r w:rsidR="0002271E">
              <w:rPr>
                <w:noProof/>
                <w:lang w:eastAsia="zh-CN"/>
              </w:rPr>
              <w:t>09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0F3CC53B" w:rsidR="007431CB" w:rsidRPr="003F12C8" w:rsidRDefault="001622F3" w:rsidP="007431CB">
            <w:pPr>
              <w:pStyle w:val="CRCoverPage"/>
              <w:spacing w:beforeLines="50" w:before="120" w:after="0"/>
              <w:rPr>
                <w:rFonts w:cs="Arial"/>
                <w:sz w:val="18"/>
                <w:szCs w:val="18"/>
                <w:lang w:eastAsia="zh-CN"/>
              </w:rPr>
            </w:pPr>
            <w:r>
              <w:rPr>
                <w:rFonts w:cs="Arial" w:hint="eastAsia"/>
                <w:noProof/>
                <w:sz w:val="18"/>
                <w:szCs w:val="18"/>
                <w:lang w:eastAsia="zh-CN"/>
              </w:rPr>
              <w:t>In</w:t>
            </w:r>
            <w:r>
              <w:rPr>
                <w:rFonts w:cs="Arial"/>
                <w:noProof/>
                <w:sz w:val="18"/>
                <w:szCs w:val="18"/>
                <w:lang w:eastAsia="zh-CN"/>
              </w:rPr>
              <w:t xml:space="preserve"> earlier versions of 38.331, parameter </w:t>
            </w:r>
            <w:r w:rsidRPr="00EB671D">
              <w:rPr>
                <w:rFonts w:cs="Arial"/>
                <w:i/>
                <w:noProof/>
                <w:sz w:val="18"/>
                <w:szCs w:val="18"/>
                <w:lang w:eastAsia="zh-CN"/>
              </w:rPr>
              <w:t>multipanelScheme</w:t>
            </w:r>
            <w:r w:rsidRPr="00EB671D">
              <w:rPr>
                <w:rFonts w:cs="Arial"/>
                <w:noProof/>
                <w:sz w:val="18"/>
                <w:szCs w:val="18"/>
                <w:lang w:eastAsia="zh-CN"/>
              </w:rPr>
              <w:t xml:space="preserve"> with two candidate value</w:t>
            </w:r>
            <w:r>
              <w:rPr>
                <w:rFonts w:cs="Arial" w:hint="eastAsia"/>
                <w:noProof/>
                <w:sz w:val="18"/>
                <w:szCs w:val="18"/>
                <w:lang w:eastAsia="zh-CN"/>
              </w:rPr>
              <w:t>s</w:t>
            </w:r>
            <w:r w:rsidRPr="00EB671D">
              <w:rPr>
                <w:rFonts w:cs="Arial"/>
                <w:noProof/>
                <w:sz w:val="18"/>
                <w:szCs w:val="18"/>
                <w:lang w:eastAsia="zh-CN"/>
              </w:rPr>
              <w:t xml:space="preserve"> {sdm, sfn} </w:t>
            </w:r>
            <w:r>
              <w:rPr>
                <w:rFonts w:cs="Arial"/>
                <w:noProof/>
                <w:sz w:val="18"/>
                <w:szCs w:val="18"/>
                <w:lang w:eastAsia="zh-CN"/>
              </w:rPr>
              <w:t>was</w:t>
            </w:r>
            <w:r w:rsidRPr="00EB671D">
              <w:rPr>
                <w:rFonts w:cs="Arial"/>
                <w:noProof/>
                <w:sz w:val="18"/>
                <w:szCs w:val="18"/>
                <w:lang w:eastAsia="zh-CN"/>
              </w:rPr>
              <w:t xml:space="preserve"> used to enable </w:t>
            </w:r>
            <w:r w:rsidRPr="00EB671D">
              <w:rPr>
                <w:rFonts w:cs="Arial" w:hint="eastAsia"/>
                <w:noProof/>
                <w:sz w:val="18"/>
                <w:szCs w:val="18"/>
                <w:lang w:eastAsia="zh-CN"/>
              </w:rPr>
              <w:t>SDM</w:t>
            </w:r>
            <w:r w:rsidRPr="00EB671D">
              <w:rPr>
                <w:rFonts w:cs="Arial"/>
                <w:noProof/>
                <w:sz w:val="18"/>
                <w:szCs w:val="18"/>
                <w:lang w:eastAsia="zh-CN"/>
              </w:rPr>
              <w:t xml:space="preserve"> </w:t>
            </w:r>
            <w:r w:rsidRPr="00EB671D">
              <w:rPr>
                <w:rFonts w:cs="Arial" w:hint="eastAsia"/>
                <w:noProof/>
                <w:sz w:val="18"/>
                <w:szCs w:val="18"/>
                <w:lang w:eastAsia="zh-CN"/>
              </w:rPr>
              <w:t>or</w:t>
            </w:r>
            <w:r w:rsidRPr="00EB671D">
              <w:rPr>
                <w:rFonts w:cs="Arial"/>
                <w:noProof/>
                <w:sz w:val="18"/>
                <w:szCs w:val="18"/>
                <w:lang w:eastAsia="zh-CN"/>
              </w:rPr>
              <w:t xml:space="preserve"> </w:t>
            </w:r>
            <w:r w:rsidRPr="00EB671D">
              <w:rPr>
                <w:rFonts w:cs="Arial" w:hint="eastAsia"/>
                <w:noProof/>
                <w:sz w:val="18"/>
                <w:szCs w:val="18"/>
                <w:lang w:eastAsia="zh-CN"/>
              </w:rPr>
              <w:t>SFN</w:t>
            </w:r>
            <w:r>
              <w:rPr>
                <w:rFonts w:cs="Arial"/>
                <w:noProof/>
                <w:sz w:val="18"/>
                <w:szCs w:val="18"/>
                <w:lang w:eastAsia="zh-CN"/>
              </w:rPr>
              <w:t xml:space="preserve">. In the latest version 38.331 (V18.2.0), this is updated and replaced by parameters </w:t>
            </w:r>
            <w:r w:rsidRPr="00EB671D">
              <w:rPr>
                <w:rFonts w:cs="Arial"/>
                <w:i/>
                <w:noProof/>
                <w:sz w:val="18"/>
                <w:szCs w:val="18"/>
                <w:lang w:eastAsia="zh-CN"/>
              </w:rPr>
              <w:t>multipanelSchemeSDM</w:t>
            </w:r>
            <w:r w:rsidRPr="00EB671D">
              <w:rPr>
                <w:rFonts w:cs="Arial"/>
                <w:noProof/>
                <w:sz w:val="18"/>
                <w:szCs w:val="18"/>
                <w:lang w:eastAsia="zh-CN"/>
              </w:rPr>
              <w:t xml:space="preserve"> and </w:t>
            </w:r>
            <w:r w:rsidRPr="00EB671D">
              <w:rPr>
                <w:rFonts w:cs="Arial"/>
                <w:i/>
                <w:noProof/>
                <w:sz w:val="18"/>
                <w:szCs w:val="18"/>
                <w:lang w:eastAsia="zh-CN"/>
              </w:rPr>
              <w:t>multipanelSchemeSFN</w:t>
            </w:r>
            <w:r w:rsidRPr="00EB671D">
              <w:rPr>
                <w:rFonts w:cs="Arial"/>
                <w:noProof/>
                <w:sz w:val="18"/>
                <w:szCs w:val="18"/>
                <w:lang w:eastAsia="zh-CN"/>
              </w:rPr>
              <w:t xml:space="preserve"> to enable </w:t>
            </w:r>
            <w:r w:rsidRPr="00EB671D">
              <w:rPr>
                <w:rFonts w:cs="Arial" w:hint="eastAsia"/>
                <w:noProof/>
                <w:sz w:val="18"/>
                <w:szCs w:val="18"/>
                <w:lang w:eastAsia="zh-CN"/>
              </w:rPr>
              <w:t>SDM</w:t>
            </w:r>
            <w:r w:rsidRPr="00EB671D">
              <w:rPr>
                <w:rFonts w:cs="Arial"/>
                <w:noProof/>
                <w:sz w:val="18"/>
                <w:szCs w:val="18"/>
                <w:lang w:eastAsia="zh-CN"/>
              </w:rPr>
              <w:t xml:space="preserve"> and </w:t>
            </w:r>
            <w:r w:rsidRPr="00EB671D">
              <w:rPr>
                <w:rFonts w:cs="Arial" w:hint="eastAsia"/>
                <w:noProof/>
                <w:sz w:val="18"/>
                <w:szCs w:val="18"/>
                <w:lang w:eastAsia="zh-CN"/>
              </w:rPr>
              <w:t>SFN</w:t>
            </w:r>
            <w:r>
              <w:rPr>
                <w:rFonts w:cs="Arial"/>
                <w:noProof/>
                <w:sz w:val="18"/>
                <w:szCs w:val="18"/>
                <w:lang w:eastAsia="zh-CN"/>
              </w:rPr>
              <w:t>, respectively. However, i</w:t>
            </w:r>
            <w:r>
              <w:rPr>
                <w:rFonts w:cs="Arial"/>
                <w:sz w:val="18"/>
                <w:szCs w:val="18"/>
                <w:lang w:eastAsia="zh-CN"/>
              </w:rPr>
              <w:t>n 38.213, the spec is not updated accordingly, resulting in a misalignment between 38.331 and 38.213.</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E5AD29E" w:rsidR="00D80E3E" w:rsidRPr="00AA2C69" w:rsidRDefault="00D81CE3" w:rsidP="00B544F4">
            <w:pPr>
              <w:pStyle w:val="CRCoverPage"/>
              <w:spacing w:after="0"/>
              <w:rPr>
                <w:rFonts w:cs="Arial"/>
                <w:sz w:val="18"/>
                <w:szCs w:val="18"/>
                <w:lang w:eastAsia="zh-CN"/>
              </w:rPr>
            </w:pPr>
            <w:r>
              <w:rPr>
                <w:rFonts w:cs="Arial"/>
                <w:sz w:val="18"/>
                <w:szCs w:val="18"/>
                <w:lang w:eastAsia="zh-CN"/>
              </w:rPr>
              <w:t>Update the RRC parameters names for enabling SDM/SFN to align with their names in the latest version of 38.331.</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C50A9AA" w:rsidR="00954779" w:rsidRPr="00AA2C69" w:rsidRDefault="00D81CE3" w:rsidP="00F72E6F">
            <w:pPr>
              <w:pStyle w:val="CRCoverPage"/>
              <w:spacing w:after="0"/>
              <w:rPr>
                <w:rFonts w:cs="Arial"/>
                <w:noProof/>
                <w:sz w:val="18"/>
                <w:szCs w:val="18"/>
              </w:rPr>
            </w:pPr>
            <w:r>
              <w:rPr>
                <w:rFonts w:cs="Arial"/>
                <w:sz w:val="18"/>
                <w:szCs w:val="18"/>
                <w:lang w:eastAsia="zh-CN"/>
              </w:rPr>
              <w:t>RRC parameters names for enabling SDM/SFN will be misaligned between</w:t>
            </w:r>
            <w:r>
              <w:rPr>
                <w:rFonts w:cs="Arial"/>
                <w:sz w:val="18"/>
                <w:szCs w:val="18"/>
              </w:rPr>
              <w:t xml:space="preserve"> 38.331 and 38.213.</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904C819" w:rsidR="00954779" w:rsidRDefault="000C6EF7" w:rsidP="00CB78D3">
            <w:pPr>
              <w:pStyle w:val="CRCoverPage"/>
              <w:spacing w:after="0"/>
              <w:ind w:left="100"/>
              <w:rPr>
                <w:noProof/>
                <w:lang w:eastAsia="zh-CN"/>
              </w:rPr>
            </w:pPr>
            <w:r w:rsidRPr="000C6EF7">
              <w:rPr>
                <w:noProof/>
              </w:rPr>
              <w:t>7.1.</w:t>
            </w:r>
            <w:r w:rsidR="00A35396">
              <w:rPr>
                <w:noProof/>
              </w:rPr>
              <w:t>1</w:t>
            </w:r>
            <w:r w:rsidR="00FB160F">
              <w:rPr>
                <w:noProof/>
              </w:rPr>
              <w:t>,</w:t>
            </w:r>
            <w:r w:rsidR="00A35396">
              <w:rPr>
                <w:noProof/>
              </w:rPr>
              <w:t xml:space="preserve"> </w:t>
            </w:r>
            <w:r w:rsidR="00A35396" w:rsidRPr="000C6EF7">
              <w:rPr>
                <w:noProof/>
              </w:rPr>
              <w:t>7.</w:t>
            </w:r>
            <w:r w:rsidR="00FB160F">
              <w:rPr>
                <w:noProof/>
              </w:rPr>
              <w:t>2</w:t>
            </w:r>
            <w:r w:rsidR="00A35396" w:rsidRPr="000C6EF7">
              <w:rPr>
                <w:noProof/>
              </w:rPr>
              <w:t>.1</w:t>
            </w:r>
            <w:r w:rsidR="00FB160F">
              <w:rPr>
                <w:noProof/>
              </w:rPr>
              <w:t>, 7</w:t>
            </w:r>
            <w:r w:rsidR="00A35396" w:rsidRPr="000C6EF7">
              <w:rPr>
                <w:noProof/>
              </w:rPr>
              <w:t>.</w:t>
            </w:r>
            <w:r w:rsidR="00FB160F">
              <w:rPr>
                <w:noProof/>
              </w:rPr>
              <w:t>7</w:t>
            </w:r>
            <w:r w:rsidR="00A35396" w:rsidRPr="000C6EF7">
              <w:rPr>
                <w:noProof/>
              </w:rPr>
              <w:t>.</w:t>
            </w:r>
            <w:r w:rsidR="00A35396">
              <w:rPr>
                <w:noProof/>
              </w:rPr>
              <w:t>1</w:t>
            </w:r>
            <w:r w:rsidR="005845F5">
              <w:rPr>
                <w:rFonts w:hint="eastAsia"/>
                <w:noProof/>
                <w:lang w:eastAsia="zh-CN"/>
              </w:rPr>
              <w:t>,</w:t>
            </w:r>
            <w:r w:rsidR="005845F5">
              <w:rPr>
                <w:noProof/>
                <w:lang w:eastAsia="zh-CN"/>
              </w:rPr>
              <w:t xml:space="preserve"> 9.2.6</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1E8F5106" w14:textId="15223E36" w:rsidR="000241A5" w:rsidRPr="00112A8F" w:rsidRDefault="005865EB" w:rsidP="00112A8F">
      <w:pPr>
        <w:spacing w:after="0"/>
        <w:rPr>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p w14:paraId="7FEC8EB5" w14:textId="10760BF8" w:rsidR="00375871" w:rsidRPr="00603D0C" w:rsidRDefault="00112A8F" w:rsidP="00603D0C">
      <w:pPr>
        <w:pStyle w:val="B2"/>
        <w:ind w:left="0" w:firstLine="0"/>
        <w:jc w:val="center"/>
        <w:rPr>
          <w:b/>
          <w:iCs/>
          <w:color w:val="FF0000"/>
          <w:sz w:val="28"/>
        </w:rPr>
      </w:pPr>
      <w:r>
        <w:rPr>
          <w:b/>
          <w:iCs/>
          <w:color w:val="FF0000"/>
          <w:sz w:val="28"/>
        </w:rPr>
        <w:lastRenderedPageBreak/>
        <w:t>&lt;Unchanged parts are omitted&gt;</w:t>
      </w:r>
    </w:p>
    <w:p w14:paraId="341B08E8" w14:textId="77777777" w:rsidR="00603D0C" w:rsidRPr="00B916EC" w:rsidRDefault="00603D0C" w:rsidP="00603D0C">
      <w:pPr>
        <w:pStyle w:val="Heading3"/>
        <w:numPr>
          <w:ilvl w:val="0"/>
          <w:numId w:val="0"/>
        </w:numPr>
        <w:ind w:left="283"/>
      </w:pPr>
      <w:bookmarkStart w:id="10" w:name="_Ref500774487"/>
      <w:bookmarkStart w:id="11" w:name="_Toc12021446"/>
      <w:bookmarkStart w:id="12" w:name="_Toc20311558"/>
      <w:bookmarkStart w:id="13" w:name="_Toc26719383"/>
      <w:bookmarkStart w:id="14" w:name="_Toc29894814"/>
      <w:bookmarkStart w:id="15" w:name="_Toc29899113"/>
      <w:bookmarkStart w:id="16" w:name="_Toc29899531"/>
      <w:bookmarkStart w:id="17" w:name="_Toc29917268"/>
      <w:bookmarkStart w:id="18" w:name="_Toc36498142"/>
      <w:bookmarkStart w:id="19" w:name="_Toc45699168"/>
      <w:bookmarkStart w:id="20" w:name="_Toc169603394"/>
      <w:bookmarkStart w:id="21" w:name="_Ref497117847"/>
      <w:r w:rsidRPr="00B916EC">
        <w:t>7.1.1</w:t>
      </w:r>
      <w:r w:rsidRPr="00B916EC">
        <w:tab/>
        <w:t>UE behaviour</w:t>
      </w:r>
      <w:bookmarkEnd w:id="10"/>
      <w:bookmarkEnd w:id="11"/>
      <w:bookmarkEnd w:id="12"/>
      <w:bookmarkEnd w:id="13"/>
      <w:bookmarkEnd w:id="14"/>
      <w:bookmarkEnd w:id="15"/>
      <w:bookmarkEnd w:id="16"/>
      <w:bookmarkEnd w:id="17"/>
      <w:bookmarkEnd w:id="18"/>
      <w:bookmarkEnd w:id="19"/>
      <w:bookmarkEnd w:id="20"/>
    </w:p>
    <w:bookmarkEnd w:id="21"/>
    <w:p w14:paraId="0C31878C" w14:textId="77777777" w:rsidR="00603D0C" w:rsidRPr="00B916EC" w:rsidRDefault="00603D0C" w:rsidP="00603D0C">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6329C279" w14:textId="004DB5F1" w:rsidR="00603D0C" w:rsidRPr="00FA7B7D" w:rsidRDefault="00603D0C" w:rsidP="00603D0C">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and is configured with</w:t>
      </w:r>
      <w:r w:rsidRPr="0049652E">
        <w:t xml:space="preserve"> </w:t>
      </w:r>
      <w:ins w:id="22" w:author="Huawei, Hisilicon" w:date="2024-08-06T15:19:00Z">
        <w:r w:rsidR="0049652E" w:rsidRPr="0049652E">
          <w:rPr>
            <w:rFonts w:cs="Arial"/>
            <w:i/>
            <w:noProof/>
            <w:lang w:eastAsia="zh-CN"/>
          </w:rPr>
          <w:t>multipanelSchemeSDM</w:t>
        </w:r>
        <w:r w:rsidR="0049652E" w:rsidRPr="0049652E" w:rsidDel="0049652E">
          <w:rPr>
            <w:i/>
            <w:iCs/>
          </w:rPr>
          <w:t xml:space="preserve"> </w:t>
        </w:r>
        <w:r w:rsidR="0049652E" w:rsidRPr="0049652E">
          <w:rPr>
            <w:iCs/>
          </w:rPr>
          <w:t>or</w:t>
        </w:r>
        <w:r w:rsidR="0049652E" w:rsidRPr="0049652E">
          <w:rPr>
            <w:i/>
            <w:iCs/>
          </w:rPr>
          <w:t xml:space="preserve"> </w:t>
        </w:r>
        <w:r w:rsidR="0049652E" w:rsidRPr="0049652E">
          <w:rPr>
            <w:rFonts w:cs="Arial"/>
            <w:i/>
            <w:noProof/>
            <w:lang w:eastAsia="zh-CN"/>
          </w:rPr>
          <w:t>multipanelSchemeSFN</w:t>
        </w:r>
      </w:ins>
      <w:del w:id="23" w:author="Huawei, Hisilicon" w:date="2024-08-06T15:19:00Z">
        <w:r w:rsidRPr="00FA7B7D" w:rsidDel="0049652E">
          <w:rPr>
            <w:i/>
            <w:iCs/>
          </w:rPr>
          <w:delText>multipanelScheme</w:delText>
        </w:r>
      </w:del>
      <w:r w:rsidRPr="00FA7B7D">
        <w:rPr>
          <w:i/>
          <w:iCs/>
        </w:rPr>
        <w:t>,</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54169A23" w14:textId="77777777" w:rsidR="00603D0C" w:rsidRPr="00FA7B7D" w:rsidRDefault="00E402EB" w:rsidP="00603D0C">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603D0C" w:rsidRPr="00FA7B7D">
        <w:t xml:space="preserve"> [dBm]</w:t>
      </w:r>
    </w:p>
    <w:p w14:paraId="02240610" w14:textId="77777777" w:rsidR="00603D0C" w:rsidRPr="00FA7B7D" w:rsidRDefault="00603D0C" w:rsidP="00603D0C">
      <w:pPr>
        <w:pStyle w:val="B1"/>
      </w:pPr>
      <w:r w:rsidRPr="00FA7B7D">
        <w:t>-</w:t>
      </w:r>
      <w:r w:rsidRPr="00FA7B7D">
        <w:tab/>
        <w:t>else,</w:t>
      </w:r>
      <w:r w:rsidRPr="00FA7B7D">
        <w:rPr>
          <w:rFonts w:eastAsia="PMingLiU"/>
          <w:lang w:eastAsia="zh-TW"/>
        </w:rPr>
        <w:t xml:space="preserve"> the UE </w:t>
      </w:r>
      <w:r w:rsidRPr="00FA7B7D">
        <w:t xml:space="preserve">determines the PUSCH transmission power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in PUSCH transmission occasion </w:t>
      </w:r>
      <m:oMath>
        <m:r>
          <w:rPr>
            <w:rFonts w:ascii="Cambria Math" w:hAnsi="Cambria Math"/>
          </w:rPr>
          <m:t>i</m:t>
        </m:r>
      </m:oMath>
      <w:r w:rsidRPr="00FA7B7D">
        <w:rPr>
          <w:iCs/>
        </w:rPr>
        <w:t xml:space="preserve"> </w:t>
      </w:r>
      <w:r w:rsidRPr="00FA7B7D">
        <w:t>as</w:t>
      </w:r>
    </w:p>
    <w:p w14:paraId="6B0BF86B" w14:textId="0330FB8D" w:rsidR="00375871" w:rsidRPr="00603D0C" w:rsidRDefault="00E402EB" w:rsidP="00603D0C">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603D0C" w:rsidRPr="00FA7B7D">
        <w:t xml:space="preserve"> [dBm]</w:t>
      </w:r>
    </w:p>
    <w:p w14:paraId="5304444F" w14:textId="7A982A52" w:rsidR="00080D48" w:rsidRDefault="00080D48" w:rsidP="00080D48">
      <w:pPr>
        <w:jc w:val="center"/>
        <w:rPr>
          <w:b/>
          <w:iCs/>
          <w:color w:val="FF0000"/>
          <w:sz w:val="28"/>
        </w:rPr>
      </w:pPr>
      <w:r>
        <w:rPr>
          <w:b/>
          <w:iCs/>
          <w:color w:val="FF0000"/>
          <w:sz w:val="28"/>
        </w:rPr>
        <w:t>&lt;Unchanged parts are omitted&gt;</w:t>
      </w:r>
    </w:p>
    <w:p w14:paraId="3A9C8F83" w14:textId="16739337" w:rsidR="005659A7" w:rsidRDefault="005659A7">
      <w:pPr>
        <w:spacing w:after="0"/>
        <w:rPr>
          <w:b/>
          <w:iCs/>
          <w:color w:val="FF0000"/>
          <w:sz w:val="28"/>
        </w:rPr>
      </w:pPr>
      <w:r>
        <w:rPr>
          <w:b/>
          <w:iCs/>
          <w:color w:val="FF0000"/>
          <w:sz w:val="28"/>
        </w:rPr>
        <w:br w:type="page"/>
      </w:r>
    </w:p>
    <w:p w14:paraId="158E2DE9" w14:textId="15DA0B67" w:rsidR="00375871" w:rsidRDefault="005659A7" w:rsidP="005659A7">
      <w:pPr>
        <w:jc w:val="center"/>
        <w:rPr>
          <w:b/>
          <w:iCs/>
          <w:color w:val="FF0000"/>
          <w:sz w:val="28"/>
        </w:rPr>
      </w:pPr>
      <w:r>
        <w:rPr>
          <w:b/>
          <w:iCs/>
          <w:color w:val="FF0000"/>
          <w:sz w:val="28"/>
        </w:rPr>
        <w:lastRenderedPageBreak/>
        <w:t>&lt;Unchanged parts are omitted&gt;</w:t>
      </w:r>
    </w:p>
    <w:p w14:paraId="54D181AE" w14:textId="77777777" w:rsidR="005659A7" w:rsidRPr="00B916EC" w:rsidRDefault="005659A7" w:rsidP="005659A7">
      <w:pPr>
        <w:pStyle w:val="Heading3"/>
        <w:numPr>
          <w:ilvl w:val="0"/>
          <w:numId w:val="0"/>
        </w:numPr>
        <w:ind w:left="283"/>
      </w:pPr>
      <w:bookmarkStart w:id="24" w:name="_Toc12021448"/>
      <w:bookmarkStart w:id="25" w:name="_Toc20311560"/>
      <w:bookmarkStart w:id="26" w:name="_Toc26719385"/>
      <w:bookmarkStart w:id="27" w:name="_Toc29894816"/>
      <w:bookmarkStart w:id="28" w:name="_Toc29899115"/>
      <w:bookmarkStart w:id="29" w:name="_Toc29899533"/>
      <w:bookmarkStart w:id="30" w:name="_Toc29917270"/>
      <w:bookmarkStart w:id="31" w:name="_Toc36498144"/>
      <w:bookmarkStart w:id="32" w:name="_Toc45699170"/>
      <w:bookmarkStart w:id="33" w:name="_Toc169603396"/>
      <w:r w:rsidRPr="00B916EC">
        <w:t>7.2.1</w:t>
      </w:r>
      <w:r w:rsidRPr="00B916EC">
        <w:tab/>
        <w:t>UE behaviour</w:t>
      </w:r>
      <w:bookmarkEnd w:id="24"/>
      <w:bookmarkEnd w:id="25"/>
      <w:bookmarkEnd w:id="26"/>
      <w:bookmarkEnd w:id="27"/>
      <w:bookmarkEnd w:id="28"/>
      <w:bookmarkEnd w:id="29"/>
      <w:bookmarkEnd w:id="30"/>
      <w:bookmarkEnd w:id="31"/>
      <w:bookmarkEnd w:id="32"/>
      <w:bookmarkEnd w:id="33"/>
    </w:p>
    <w:p w14:paraId="0468DAB0" w14:textId="77777777" w:rsidR="005659A7" w:rsidRPr="00F415B1" w:rsidRDefault="005659A7" w:rsidP="005659A7">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p>
    <w:p w14:paraId="459A49AF" w14:textId="4B0385E2" w:rsidR="005659A7" w:rsidRPr="00FA7B7D" w:rsidRDefault="005659A7" w:rsidP="005659A7">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ins w:id="34" w:author="Huawei, Hisilicon" w:date="2024-08-06T15:19:00Z">
        <w:r w:rsidR="0049652E" w:rsidRPr="0049652E">
          <w:rPr>
            <w:rFonts w:cs="Arial"/>
            <w:i/>
            <w:noProof/>
            <w:lang w:eastAsia="zh-CN"/>
          </w:rPr>
          <w:t>multipanelSchemeSDM</w:t>
        </w:r>
        <w:r w:rsidR="0049652E" w:rsidRPr="0049652E" w:rsidDel="0049652E">
          <w:rPr>
            <w:i/>
            <w:iCs/>
          </w:rPr>
          <w:t xml:space="preserve"> </w:t>
        </w:r>
        <w:r w:rsidR="0049652E" w:rsidRPr="0049652E">
          <w:rPr>
            <w:iCs/>
          </w:rPr>
          <w:t>or</w:t>
        </w:r>
        <w:r w:rsidR="0049652E" w:rsidRPr="0049652E">
          <w:rPr>
            <w:i/>
            <w:iCs/>
          </w:rPr>
          <w:t xml:space="preserve"> </w:t>
        </w:r>
        <w:r w:rsidR="0049652E" w:rsidRPr="0049652E">
          <w:rPr>
            <w:rFonts w:cs="Arial"/>
            <w:i/>
            <w:noProof/>
            <w:lang w:eastAsia="zh-CN"/>
          </w:rPr>
          <w:t>multipanelSchemeSFN</w:t>
        </w:r>
      </w:ins>
      <w:del w:id="35" w:author="Huawei, Hisilicon" w:date="2024-08-06T15:19:00Z">
        <w:r w:rsidRPr="00FA7B7D" w:rsidDel="0049652E">
          <w:rPr>
            <w:i/>
            <w:iCs/>
          </w:rPr>
          <w:delText>multipanelScheme</w:delText>
        </w:r>
      </w:del>
      <w:r w:rsidRPr="00FA7B7D">
        <w:rPr>
          <w:i/>
          <w:iCs/>
        </w:rPr>
        <w:t>,</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PUCCH transmission occasion </w:t>
      </w:r>
      <m:oMath>
        <m:r>
          <w:rPr>
            <w:rFonts w:ascii="Cambria Math" w:hAnsi="Cambria Math"/>
          </w:rPr>
          <m:t>i</m:t>
        </m:r>
      </m:oMath>
      <w:r w:rsidRPr="00FA7B7D">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4B099DCF" w14:textId="77777777" w:rsidR="005659A7" w:rsidRPr="00FA7B7D" w:rsidRDefault="00E402EB" w:rsidP="005659A7">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5659A7" w:rsidRPr="00FA7B7D">
        <w:t xml:space="preserve"> [dBm]</w:t>
      </w:r>
    </w:p>
    <w:p w14:paraId="4AF7E2DE" w14:textId="77777777" w:rsidR="005659A7" w:rsidRPr="00FA7B7D" w:rsidRDefault="005659A7" w:rsidP="005659A7">
      <w:pPr>
        <w:pStyle w:val="B1"/>
      </w:pPr>
      <w:r w:rsidRPr="00FA7B7D">
        <w:t>-</w:t>
      </w:r>
      <w:r w:rsidRPr="00FA7B7D">
        <w:tab/>
        <w:t>else,</w:t>
      </w:r>
      <w:r w:rsidRPr="00FA7B7D">
        <w:rPr>
          <w:rFonts w:eastAsia="PMingLiU"/>
          <w:lang w:eastAsia="zh-TW"/>
        </w:rPr>
        <w:t xml:space="preserve"> the UE </w:t>
      </w:r>
      <w:r w:rsidRPr="00FA7B7D">
        <w:t xml:space="preserve">determines the PUCCH transmission power </w:t>
      </w:r>
      <m:oMath>
        <m:sSub>
          <m:sSubPr>
            <m:ctrlPr>
              <w:rPr>
                <w:rFonts w:ascii="Cambria Math" w:hAnsi="Cambria Math"/>
                <w:iCs/>
              </w:rPr>
            </m:ctrlPr>
          </m:sSubPr>
          <m:e>
            <m:r>
              <w:rPr>
                <w:rFonts w:ascii="Cambria Math" w:hAnsi="Cambria Math"/>
              </w:rPr>
              <m:t>P</m:t>
            </m:r>
          </m:e>
          <m:sub>
            <m:r>
              <m:rPr>
                <m:nor/>
              </m:rPr>
              <w:rPr>
                <w:iCs/>
              </w: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r>
          <m:rPr>
            <m:sty m:val="p"/>
          </m:rPr>
          <w:rPr>
            <w:rFonts w:ascii="Cambria Math" w:hAnsi="Cambria Math"/>
          </w:rPr>
          <m:t>)</m:t>
        </m:r>
      </m:oMath>
      <w:r w:rsidRPr="00FA7B7D">
        <w:t xml:space="preserve"> in PUCCH transmission occasion </w:t>
      </w:r>
      <m:oMath>
        <m:r>
          <w:rPr>
            <w:rFonts w:ascii="Cambria Math" w:hAnsi="Cambria Math"/>
          </w:rPr>
          <m:t>i</m:t>
        </m:r>
      </m:oMath>
      <w:r w:rsidRPr="00FA7B7D">
        <w:rPr>
          <w:iCs/>
        </w:rPr>
        <w:t xml:space="preserve"> </w:t>
      </w:r>
      <w:r w:rsidRPr="00FA7B7D">
        <w:t>as</w:t>
      </w:r>
    </w:p>
    <w:p w14:paraId="22C7423B" w14:textId="77777777" w:rsidR="005659A7" w:rsidRPr="00FA7B7D" w:rsidRDefault="00E402EB" w:rsidP="005659A7">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5659A7" w:rsidRPr="00FA7B7D">
        <w:t xml:space="preserve"> [dBm]</w:t>
      </w:r>
    </w:p>
    <w:p w14:paraId="68F41A06" w14:textId="77777777" w:rsidR="005659A7" w:rsidRDefault="005659A7" w:rsidP="005659A7">
      <w:pPr>
        <w:jc w:val="center"/>
        <w:rPr>
          <w:b/>
          <w:iCs/>
          <w:color w:val="FF0000"/>
          <w:sz w:val="28"/>
        </w:rPr>
      </w:pPr>
      <w:r>
        <w:rPr>
          <w:b/>
          <w:iCs/>
          <w:color w:val="FF0000"/>
          <w:sz w:val="28"/>
        </w:rPr>
        <w:t>&lt;Unchanged parts are omitted&gt;</w:t>
      </w:r>
    </w:p>
    <w:p w14:paraId="3E4AC0C1" w14:textId="2EB13315" w:rsidR="005659A7" w:rsidRDefault="005659A7">
      <w:pPr>
        <w:spacing w:after="0"/>
        <w:rPr>
          <w:b/>
          <w:iCs/>
          <w:color w:val="FF0000"/>
          <w:sz w:val="28"/>
        </w:rPr>
      </w:pPr>
      <w:r>
        <w:rPr>
          <w:b/>
          <w:iCs/>
          <w:color w:val="FF0000"/>
          <w:sz w:val="28"/>
        </w:rPr>
        <w:br w:type="page"/>
      </w:r>
    </w:p>
    <w:p w14:paraId="6EDEE7C8" w14:textId="77777777" w:rsidR="005659A7" w:rsidRDefault="005659A7" w:rsidP="005659A7">
      <w:pPr>
        <w:jc w:val="center"/>
        <w:rPr>
          <w:b/>
          <w:iCs/>
          <w:color w:val="FF0000"/>
          <w:sz w:val="28"/>
        </w:rPr>
      </w:pPr>
      <w:r>
        <w:rPr>
          <w:b/>
          <w:iCs/>
          <w:color w:val="FF0000"/>
          <w:sz w:val="28"/>
        </w:rPr>
        <w:lastRenderedPageBreak/>
        <w:t>&lt;Unchanged parts are omitted&gt;</w:t>
      </w:r>
    </w:p>
    <w:p w14:paraId="3E4BEF3F" w14:textId="77777777" w:rsidR="005659A7" w:rsidRPr="00B916EC" w:rsidRDefault="005659A7" w:rsidP="005659A7">
      <w:pPr>
        <w:pStyle w:val="Heading3"/>
        <w:numPr>
          <w:ilvl w:val="0"/>
          <w:numId w:val="0"/>
        </w:numPr>
        <w:ind w:left="283"/>
      </w:pPr>
      <w:r w:rsidRPr="00B916EC">
        <w:t>7.7.1</w:t>
      </w:r>
      <w:r w:rsidRPr="00B916EC">
        <w:tab/>
      </w:r>
      <w:r>
        <w:t>Type 1 PH report</w:t>
      </w:r>
    </w:p>
    <w:p w14:paraId="0226109E" w14:textId="77777777" w:rsidR="005659A7" w:rsidRDefault="005659A7" w:rsidP="005659A7">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p>
    <w:p w14:paraId="095830E1" w14:textId="77777777" w:rsidR="005659A7" w:rsidRPr="000B451E" w:rsidRDefault="005659A7" w:rsidP="005659A7">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1757D30D" w14:textId="77777777" w:rsidR="005659A7" w:rsidRPr="000B451E" w:rsidRDefault="005659A7" w:rsidP="005659A7">
      <w:pPr>
        <w:pStyle w:val="B2"/>
      </w:pPr>
      <w:r w:rsidRPr="000B451E">
        <w:t>-</w:t>
      </w:r>
      <w:r w:rsidRPr="000B451E">
        <w:tab/>
      </w:r>
      <w:proofErr w:type="spellStart"/>
      <w:r w:rsidRPr="000B451E">
        <w:t>twoPHRMode</w:t>
      </w:r>
      <w:proofErr w:type="spellEnd"/>
      <w:r w:rsidRPr="000B451E">
        <w:t>,</w:t>
      </w:r>
    </w:p>
    <w:p w14:paraId="1F4863BF" w14:textId="77777777" w:rsidR="005659A7" w:rsidRPr="000B451E" w:rsidRDefault="005659A7" w:rsidP="005659A7">
      <w:pPr>
        <w:pStyle w:val="B2"/>
      </w:pPr>
      <w:r w:rsidRPr="000B451E">
        <w:t>-</w:t>
      </w:r>
      <w:r w:rsidRPr="000B451E">
        <w:tab/>
        <w:t xml:space="preserve">two SRS resource sets in </w:t>
      </w:r>
      <w:proofErr w:type="spellStart"/>
      <w:r w:rsidRPr="000B451E">
        <w:t>srs-ResourceSetToAddModList</w:t>
      </w:r>
      <w:proofErr w:type="spellEnd"/>
      <w:r w:rsidRPr="000B451E">
        <w:t xml:space="preserve"> or srs-ResourceSetToAddModListDCI-0-2 with usage set to 'codebook' or '</w:t>
      </w:r>
      <w:proofErr w:type="spellStart"/>
      <w:r w:rsidRPr="000B451E">
        <w:t>nonCodebook</w:t>
      </w:r>
      <w:proofErr w:type="spellEnd"/>
      <w:r w:rsidRPr="000B451E">
        <w:t>',</w:t>
      </w:r>
    </w:p>
    <w:p w14:paraId="37274C4C" w14:textId="77777777" w:rsidR="005659A7" w:rsidRPr="000B451E" w:rsidRDefault="005659A7" w:rsidP="005659A7">
      <w:pPr>
        <w:pStyle w:val="B2"/>
      </w:pPr>
      <w:r w:rsidRPr="000B451E">
        <w:t>-</w:t>
      </w:r>
      <w:r w:rsidRPr="000B451E">
        <w:tab/>
        <w:t>dl-</w:t>
      </w:r>
      <w:proofErr w:type="spellStart"/>
      <w:r w:rsidRPr="000B451E">
        <w:t>OrJointTCI</w:t>
      </w:r>
      <w:proofErr w:type="spellEnd"/>
      <w:r w:rsidRPr="000B451E">
        <w:t>-</w:t>
      </w:r>
      <w:proofErr w:type="spellStart"/>
      <w:r w:rsidRPr="000B451E">
        <w:t>StateList</w:t>
      </w:r>
      <w:proofErr w:type="spellEnd"/>
      <w:r w:rsidRPr="000B451E">
        <w:t xml:space="preserve"> or TCI-UL-State and is indicated a first TCI-State or TCI-UL-State and a second TCI-State or TCI-UL-State, and</w:t>
      </w:r>
    </w:p>
    <w:p w14:paraId="79A6E0C0" w14:textId="1485AA26" w:rsidR="005659A7" w:rsidRPr="000B451E" w:rsidRDefault="005659A7" w:rsidP="005659A7">
      <w:pPr>
        <w:pStyle w:val="B2"/>
      </w:pPr>
      <w:r w:rsidRPr="000B451E">
        <w:t>-</w:t>
      </w:r>
      <w:r w:rsidRPr="000B451E">
        <w:tab/>
      </w:r>
      <w:ins w:id="36" w:author="Huawei, Hisilicon" w:date="2024-08-06T15:20:00Z">
        <w:r w:rsidR="0049652E" w:rsidRPr="0049652E">
          <w:rPr>
            <w:rFonts w:cs="Arial"/>
            <w:noProof/>
            <w:sz w:val="18"/>
            <w:szCs w:val="18"/>
            <w:lang w:eastAsia="zh-CN"/>
          </w:rPr>
          <w:t>multipanelSchemeSDM</w:t>
        </w:r>
        <w:r w:rsidR="0049652E" w:rsidRPr="0049652E" w:rsidDel="0049652E">
          <w:rPr>
            <w:iCs/>
          </w:rPr>
          <w:t xml:space="preserve"> </w:t>
        </w:r>
        <w:r w:rsidR="0049652E" w:rsidRPr="0049652E">
          <w:rPr>
            <w:iCs/>
          </w:rPr>
          <w:t xml:space="preserve">or </w:t>
        </w:r>
        <w:r w:rsidR="0049652E" w:rsidRPr="0049652E">
          <w:rPr>
            <w:rFonts w:cs="Arial"/>
            <w:noProof/>
            <w:sz w:val="18"/>
            <w:szCs w:val="18"/>
            <w:lang w:eastAsia="zh-CN"/>
          </w:rPr>
          <w:t>multipanelSchemeSFN</w:t>
        </w:r>
      </w:ins>
      <w:del w:id="37" w:author="Huawei, Hisilicon" w:date="2024-08-06T15:20:00Z">
        <w:r w:rsidRPr="000B451E" w:rsidDel="0049652E">
          <w:rPr>
            <w:rFonts w:eastAsia="PMingLiU"/>
            <w:lang w:eastAsia="zh-TW"/>
          </w:rPr>
          <w:delText>multipanelSchem</w:delText>
        </w:r>
        <w:r w:rsidRPr="000B451E" w:rsidDel="0049652E">
          <w:delText>e</w:delText>
        </w:r>
      </w:del>
    </w:p>
    <w:p w14:paraId="120925E1" w14:textId="77777777" w:rsidR="005659A7" w:rsidRPr="000B451E" w:rsidRDefault="005659A7" w:rsidP="005659A7">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03FEF398" w14:textId="77777777" w:rsidR="005659A7" w:rsidRPr="000B451E" w:rsidRDefault="00E402EB" w:rsidP="005659A7">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sSubSup>
                  <m:sSubSupPr>
                    <m:ctrlPr>
                      <w:rPr>
                        <w:rFonts w:ascii="Cambria Math" w:hAnsi="Cambria Math"/>
                      </w:rPr>
                    </m:ctrlPr>
                  </m:sSubSupPr>
                  <m:e>
                    <m:r>
                      <m:rPr>
                        <m:sty m:val="p"/>
                      </m:rP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5659A7" w:rsidRPr="000B451E">
        <w:t xml:space="preserve"> [dB]</w:t>
      </w:r>
    </w:p>
    <w:p w14:paraId="66D3D34D" w14:textId="77777777" w:rsidR="005659A7" w:rsidRPr="00F415B1" w:rsidRDefault="005659A7" w:rsidP="005659A7">
      <w:pPr>
        <w:pStyle w:val="B1"/>
      </w:pPr>
      <w:r w:rsidRPr="000B451E">
        <w:t>-</w:t>
      </w:r>
      <w:r w:rsidRPr="000B451E">
        <w:tab/>
        <w:t>else, the UE computes the Type 1 power headroom report as</w:t>
      </w:r>
    </w:p>
    <w:p w14:paraId="675E1CF1" w14:textId="77777777" w:rsidR="005659A7" w:rsidRDefault="00E402EB" w:rsidP="005659A7">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5659A7" w:rsidRPr="006B1D60">
        <w:t xml:space="preserve"> </w:t>
      </w:r>
      <w:r w:rsidR="005659A7">
        <w:t>[dB]</w:t>
      </w:r>
    </w:p>
    <w:p w14:paraId="20893FF1" w14:textId="77777777" w:rsidR="005659A7" w:rsidRPr="00F415B1" w:rsidRDefault="005659A7" w:rsidP="005659A7">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4C66B3BA" w14:textId="77777777" w:rsidR="005659A7" w:rsidRPr="00F415B1" w:rsidRDefault="005659A7" w:rsidP="005659A7">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1B09C2BC" w14:textId="77777777" w:rsidR="005659A7" w:rsidRPr="00F415B1" w:rsidRDefault="005659A7" w:rsidP="005659A7">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608069CE" w14:textId="77777777" w:rsidR="005659A7" w:rsidRPr="00F415B1" w:rsidRDefault="005659A7" w:rsidP="005659A7">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3967F6ED" w14:textId="77777777" w:rsidR="005659A7" w:rsidRPr="00F415B1" w:rsidRDefault="005659A7" w:rsidP="005659A7">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6478BBEF" w14:textId="77777777" w:rsidR="005659A7" w:rsidRPr="00B14B0A" w:rsidRDefault="005659A7" w:rsidP="005659A7">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06CEB7DD" w14:textId="77777777" w:rsidR="005659A7" w:rsidRDefault="005659A7" w:rsidP="005659A7">
      <w:pPr>
        <w:pStyle w:val="B1"/>
      </w:pPr>
      <w:r w:rsidRPr="00347C78">
        <w:lastRenderedPageBreak/>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43704C50" w14:textId="77777777" w:rsidR="005659A7" w:rsidRDefault="005659A7" w:rsidP="005659A7">
      <w:r>
        <w:t xml:space="preserve">or </w:t>
      </w:r>
    </w:p>
    <w:p w14:paraId="462C674A" w14:textId="77777777" w:rsidR="005659A7" w:rsidRPr="00347C78" w:rsidRDefault="005659A7" w:rsidP="005659A7">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r>
          <w:rPr>
            <w:rFonts w:ascii="Cambria Math" w:hAnsi="Cambria Math"/>
          </w:rPr>
          <m:t>=</m:t>
        </m:r>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5E45BC">
        <w:rPr>
          <w:lang w:eastAsia="ko-KR"/>
        </w:rPr>
        <w:t xml:space="preserve"> where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0A734C">
        <w:t xml:space="preserve"> </w:t>
      </w:r>
      <w:r>
        <w:t>is determined according to [6, TS 38.214]</w:t>
      </w:r>
      <w:r w:rsidRPr="008F6580">
        <w:rPr>
          <w:lang w:eastAsia="ko-KR"/>
        </w:rPr>
        <w:t xml:space="preserve"> </w:t>
      </w:r>
      <w:r>
        <w:rPr>
          <w:lang w:eastAsia="ko-KR"/>
        </w:rPr>
        <w:t xml:space="preserve">assuming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2,1</m:t>
            </m:r>
          </m:sub>
        </m:sSub>
        <m:r>
          <w:rPr>
            <w:rFonts w:ascii="Cambria Math" w:eastAsia="Gulim" w:hAnsi="Cambria Math"/>
            <w:lang w:eastAsia="ko-KR"/>
          </w:rPr>
          <m:t>=1</m:t>
        </m:r>
      </m:oMath>
      <w:r>
        <w:rPr>
          <w:lang w:eastAsia="ko-KR"/>
        </w:rPr>
        <w:t xml:space="preserve">,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2,2</m:t>
            </m:r>
          </m:sub>
        </m:sSub>
        <m:r>
          <w:rPr>
            <w:rFonts w:ascii="Cambria Math" w:eastAsia="Gulim" w:hAnsi="Cambria Math"/>
            <w:lang w:eastAsia="ko-KR"/>
          </w:rPr>
          <m:t>=0</m:t>
        </m:r>
      </m:oMath>
      <w:r>
        <w:rPr>
          <w:lang w:val="en-AU"/>
        </w:rPr>
        <w:t>, and</w:t>
      </w:r>
      <w:r>
        <w:rPr>
          <w:lang w:eastAsia="ko-KR"/>
        </w:rPr>
        <w:t xml:space="preserve"> with </w:t>
      </w:r>
      <m:oMath>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DL</m:t>
            </m:r>
          </m:sub>
        </m:sSub>
      </m:oMath>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30834DA3" w14:textId="77777777" w:rsidR="005659A7" w:rsidRDefault="005659A7" w:rsidP="005659A7">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38463231" w14:textId="77777777" w:rsidR="005659A7" w:rsidRPr="000B451E" w:rsidRDefault="005659A7" w:rsidP="005659A7">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780062AE" w14:textId="77777777" w:rsidR="005659A7" w:rsidRPr="000B451E" w:rsidRDefault="005659A7" w:rsidP="005659A7">
      <w:pPr>
        <w:pStyle w:val="B2"/>
      </w:pPr>
      <w:r w:rsidRPr="000B451E">
        <w:t>-</w:t>
      </w:r>
      <w:r w:rsidRPr="000B451E">
        <w:tab/>
      </w:r>
      <w:proofErr w:type="spellStart"/>
      <w:r w:rsidRPr="000B451E">
        <w:t>twoPHRMode</w:t>
      </w:r>
      <w:proofErr w:type="spellEnd"/>
      <w:r w:rsidRPr="000B451E">
        <w:t>,</w:t>
      </w:r>
    </w:p>
    <w:p w14:paraId="41D6A818" w14:textId="77777777" w:rsidR="005659A7" w:rsidRPr="000B451E" w:rsidRDefault="005659A7" w:rsidP="005659A7">
      <w:pPr>
        <w:pStyle w:val="B2"/>
      </w:pPr>
      <w:r w:rsidRPr="000B451E">
        <w:t>-</w:t>
      </w:r>
      <w:r w:rsidRPr="000B451E">
        <w:tab/>
        <w:t xml:space="preserve">two SRS resource sets in </w:t>
      </w:r>
      <w:proofErr w:type="spellStart"/>
      <w:r w:rsidRPr="000B451E">
        <w:t>srs-ResourceSetToAddModList</w:t>
      </w:r>
      <w:proofErr w:type="spellEnd"/>
      <w:r w:rsidRPr="000B451E">
        <w:t xml:space="preserve"> or srs-ResourceSetToAddModListDCI-0-2 with usage set to 'codebook' or '</w:t>
      </w:r>
      <w:proofErr w:type="spellStart"/>
      <w:r w:rsidRPr="000B451E">
        <w:t>nonCodebook</w:t>
      </w:r>
      <w:proofErr w:type="spellEnd"/>
      <w:r w:rsidRPr="000B451E">
        <w:t>',</w:t>
      </w:r>
    </w:p>
    <w:p w14:paraId="62FB765C" w14:textId="77777777" w:rsidR="005659A7" w:rsidRPr="000B451E" w:rsidRDefault="005659A7" w:rsidP="005659A7">
      <w:pPr>
        <w:pStyle w:val="B2"/>
      </w:pPr>
      <w:r w:rsidRPr="000B451E">
        <w:t>-</w:t>
      </w:r>
      <w:r w:rsidRPr="000B451E">
        <w:tab/>
        <w:t>dl-</w:t>
      </w:r>
      <w:proofErr w:type="spellStart"/>
      <w:r w:rsidRPr="000B451E">
        <w:t>OrJointTCI</w:t>
      </w:r>
      <w:proofErr w:type="spellEnd"/>
      <w:r w:rsidRPr="000B451E">
        <w:t>-</w:t>
      </w:r>
      <w:proofErr w:type="spellStart"/>
      <w:r w:rsidRPr="000B451E">
        <w:t>StateList</w:t>
      </w:r>
      <w:proofErr w:type="spellEnd"/>
      <w:r w:rsidRPr="000B451E">
        <w:t xml:space="preserve"> or TCI-UL-State and is indicated a first TCI-State or TCI-UL-State and a second TCI-State or TCI-UL-State, and</w:t>
      </w:r>
    </w:p>
    <w:p w14:paraId="63F898DD" w14:textId="78B04697" w:rsidR="005659A7" w:rsidRPr="000B451E" w:rsidRDefault="005659A7" w:rsidP="005659A7">
      <w:pPr>
        <w:pStyle w:val="B2"/>
      </w:pPr>
      <w:r w:rsidRPr="000B451E">
        <w:t>-</w:t>
      </w:r>
      <w:r w:rsidRPr="000B451E">
        <w:tab/>
      </w:r>
      <w:ins w:id="38" w:author="Huawei, Hisilicon" w:date="2024-08-06T15:20:00Z">
        <w:r w:rsidR="0049652E" w:rsidRPr="0049652E">
          <w:rPr>
            <w:rFonts w:cs="Arial"/>
            <w:noProof/>
            <w:lang w:eastAsia="zh-CN"/>
          </w:rPr>
          <w:t>multipanelSchemeSDM</w:t>
        </w:r>
        <w:r w:rsidR="0049652E" w:rsidRPr="0049652E" w:rsidDel="0049652E">
          <w:rPr>
            <w:iCs/>
          </w:rPr>
          <w:t xml:space="preserve"> </w:t>
        </w:r>
        <w:r w:rsidR="0049652E" w:rsidRPr="0049652E">
          <w:rPr>
            <w:iCs/>
          </w:rPr>
          <w:t xml:space="preserve">or </w:t>
        </w:r>
        <w:r w:rsidR="0049652E" w:rsidRPr="0049652E">
          <w:rPr>
            <w:rFonts w:cs="Arial"/>
            <w:noProof/>
            <w:lang w:eastAsia="zh-CN"/>
          </w:rPr>
          <w:t>multipanelSchemeSFN</w:t>
        </w:r>
      </w:ins>
      <w:del w:id="39" w:author="Huawei, Hisilicon" w:date="2024-08-06T15:20:00Z">
        <w:r w:rsidRPr="000B451E" w:rsidDel="0049652E">
          <w:rPr>
            <w:rFonts w:eastAsia="PMingLiU"/>
            <w:lang w:eastAsia="zh-TW"/>
          </w:rPr>
          <w:delText>multipanelSchem</w:delText>
        </w:r>
        <w:r w:rsidRPr="000B451E" w:rsidDel="0049652E">
          <w:delText>e</w:delText>
        </w:r>
      </w:del>
    </w:p>
    <w:p w14:paraId="530D3046" w14:textId="77777777" w:rsidR="005659A7" w:rsidRPr="000B451E" w:rsidRDefault="005659A7" w:rsidP="005659A7">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3C01CD0A" w14:textId="77777777" w:rsidR="005659A7" w:rsidRPr="000B451E" w:rsidRDefault="00E402EB" w:rsidP="005659A7">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5659A7" w:rsidRPr="000B451E">
        <w:t xml:space="preserve"> [dB]</w:t>
      </w:r>
    </w:p>
    <w:p w14:paraId="2C23C9C8" w14:textId="77777777" w:rsidR="005659A7" w:rsidRPr="00F415B1" w:rsidRDefault="005659A7" w:rsidP="005659A7">
      <w:pPr>
        <w:pStyle w:val="B1"/>
      </w:pPr>
      <w:r w:rsidRPr="000B451E">
        <w:t>-</w:t>
      </w:r>
      <w:r w:rsidRPr="000B451E">
        <w:tab/>
        <w:t>else, the UE computes the Type 1 power headroom report as</w:t>
      </w:r>
    </w:p>
    <w:p w14:paraId="7400CCA1" w14:textId="77777777" w:rsidR="005659A7" w:rsidRPr="00E9040D" w:rsidRDefault="005659A7" w:rsidP="005659A7">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5DB7278F" w14:textId="77777777" w:rsidR="005659A7" w:rsidRPr="005E0313" w:rsidRDefault="005659A7" w:rsidP="005659A7">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w:t>
      </w:r>
      <w:proofErr w:type="spellStart"/>
      <w:r w:rsidRPr="00B403FE">
        <w:rPr>
          <w:i/>
          <w:iCs/>
        </w:rPr>
        <w:t>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w:t>
      </w:r>
      <w:proofErr w:type="spellStart"/>
      <w:r w:rsidRPr="005E0313">
        <w:rPr>
          <w:i/>
          <w:iCs/>
        </w:rPr>
        <w:t>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p>
    <w:p w14:paraId="56758884" w14:textId="77777777" w:rsidR="005659A7" w:rsidRPr="00B403FE" w:rsidRDefault="005659A7" w:rsidP="005659A7">
      <w:r w:rsidRPr="008E48B5">
        <w:t xml:space="preserve">If the activated serving cell is an </w:t>
      </w:r>
      <w:proofErr w:type="spellStart"/>
      <w:r w:rsidRPr="008E48B5">
        <w:t>SCell</w:t>
      </w:r>
      <w:proofErr w:type="spellEnd"/>
      <w:r w:rsidRPr="008E48B5">
        <w:t xml:space="preserve">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p>
    <w:p w14:paraId="76031B8C" w14:textId="77777777" w:rsidR="005659A7" w:rsidRPr="00F415B1" w:rsidRDefault="005659A7" w:rsidP="005659A7">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7044C3C4" w14:textId="77777777" w:rsidR="005659A7" w:rsidRPr="00954B49" w:rsidRDefault="005659A7" w:rsidP="005659A7">
      <w:pPr>
        <w:rPr>
          <w:rFonts w:eastAsia="Times New Roman"/>
          <w:lang w:val="en-US"/>
        </w:rPr>
      </w:pPr>
      <w:r w:rsidRPr="00954B49">
        <w:rPr>
          <w:rFonts w:eastAsia="Times New Roman"/>
        </w:rPr>
        <w:t xml:space="preserve">If a UE </w:t>
      </w:r>
      <w:r w:rsidRPr="00954B49">
        <w:rPr>
          <w:rFonts w:eastAsia="Times New Roman"/>
          <w:lang w:val="en-US"/>
        </w:rPr>
        <w:t xml:space="preserve">is not provided </w:t>
      </w:r>
      <w:proofErr w:type="spellStart"/>
      <w:r w:rsidRPr="00954B49">
        <w:rPr>
          <w:rFonts w:eastAsia="Times New Roman"/>
          <w:i/>
          <w:iCs/>
          <w:lang w:val="en-US"/>
        </w:rPr>
        <w:t>twoPHRMode</w:t>
      </w:r>
      <w:proofErr w:type="spellEnd"/>
      <w:r w:rsidRPr="00954B49">
        <w:rPr>
          <w:rFonts w:eastAsia="Times New Roman"/>
          <w:i/>
          <w:iCs/>
          <w:lang w:val="en-US"/>
        </w:rPr>
        <w:t>,</w:t>
      </w:r>
      <w:r w:rsidRPr="00954B49">
        <w:rPr>
          <w:rFonts w:eastAsia="Times New Roman"/>
          <w:lang w:val="en-US"/>
        </w:rPr>
        <w:t xml:space="preserve"> and </w:t>
      </w:r>
      <w:r w:rsidRPr="00954B49">
        <w:rPr>
          <w:rFonts w:eastAsia="Times New Roman"/>
          <w:lang w:eastAsia="zh-CN"/>
        </w:rPr>
        <w:t xml:space="preserve">is provided </w:t>
      </w:r>
      <w:r w:rsidRPr="00954B49">
        <w:rPr>
          <w:rFonts w:eastAsia="Times New Roman"/>
          <w:iCs/>
        </w:rPr>
        <w:t xml:space="preserve">two SRS resource sets in </w:t>
      </w:r>
      <w:proofErr w:type="spellStart"/>
      <w:r w:rsidRPr="00954B49">
        <w:rPr>
          <w:rFonts w:eastAsia="Times New Roman"/>
          <w:i/>
        </w:rPr>
        <w:t>srs-ResourceSetToAddModList</w:t>
      </w:r>
      <w:proofErr w:type="spellEnd"/>
      <w:r w:rsidRPr="00954B49">
        <w:rPr>
          <w:rFonts w:eastAsia="Times New Roman"/>
          <w:iCs/>
        </w:rPr>
        <w:t xml:space="preserve"> or </w:t>
      </w:r>
      <w:r w:rsidRPr="00954B49">
        <w:rPr>
          <w:rFonts w:eastAsia="Times New Roman"/>
          <w:i/>
        </w:rPr>
        <w:t>srs-ResourceSetToAddModListDCI-0-2</w:t>
      </w:r>
      <w:r w:rsidRPr="00954B49">
        <w:rPr>
          <w:rFonts w:eastAsia="Times New Roman"/>
          <w:iCs/>
        </w:rPr>
        <w:t xml:space="preserve"> with </w:t>
      </w:r>
      <w:r w:rsidRPr="00954B49">
        <w:rPr>
          <w:rFonts w:eastAsia="Times New Roman"/>
          <w:i/>
        </w:rPr>
        <w:t>usage</w:t>
      </w:r>
      <w:r w:rsidRPr="00954B49">
        <w:rPr>
          <w:rFonts w:eastAsia="Times New Roman"/>
          <w:iCs/>
        </w:rPr>
        <w:t xml:space="preserve"> set to 'codebook' or '</w:t>
      </w:r>
      <w:proofErr w:type="spellStart"/>
      <w:r w:rsidRPr="00954B49">
        <w:rPr>
          <w:rFonts w:eastAsia="Times New Roman"/>
          <w:iCs/>
        </w:rPr>
        <w:t>nonCodebook</w:t>
      </w:r>
      <w:proofErr w:type="spellEnd"/>
      <w:r w:rsidRPr="00954B49">
        <w:rPr>
          <w:rFonts w:eastAsia="Times New Roman"/>
          <w:iCs/>
        </w:rPr>
        <w:t xml:space="preserve">' </w:t>
      </w:r>
      <w:r w:rsidRPr="00954B49">
        <w:rPr>
          <w:rFonts w:eastAsia="Times New Roman"/>
          <w:lang w:val="en-US"/>
        </w:rPr>
        <w:t>on active UL BWP</w:t>
      </w:r>
      <w:r w:rsidRPr="00954B49">
        <w:rPr>
          <w:rFonts w:eastAsia="Times New Roman"/>
          <w:i/>
        </w:rPr>
        <w:t xml:space="preserve"> </w:t>
      </w:r>
      <m:oMath>
        <m:r>
          <w:rPr>
            <w:rFonts w:ascii="Cambria Math" w:eastAsia="Times New Roman" w:hAnsi="Cambria Math"/>
          </w:rPr>
          <m:t>b</m:t>
        </m:r>
      </m:oMath>
      <w:r w:rsidRPr="00954B49">
        <w:rPr>
          <w:rFonts w:eastAsia="Times New Roman"/>
          <w:iCs/>
          <w:color w:val="FF0000"/>
        </w:rPr>
        <w:t xml:space="preserve"> </w:t>
      </w:r>
      <w:r w:rsidRPr="00954B49">
        <w:rPr>
          <w:rFonts w:eastAsia="Times New Roman"/>
          <w:iCs/>
        </w:rPr>
        <w:t xml:space="preserve">of </w:t>
      </w:r>
      <w:r w:rsidRPr="00954B49">
        <w:rPr>
          <w:rFonts w:eastAsia="Times New Roman"/>
          <w:lang w:val="en-US" w:eastAsia="zh-CN"/>
        </w:rPr>
        <w:t xml:space="preserve">carrier </w:t>
      </w:r>
      <m:oMath>
        <m:r>
          <w:rPr>
            <w:rFonts w:ascii="Cambria Math" w:eastAsia="Times New Roman" w:hAnsi="Cambria Math"/>
          </w:rPr>
          <m:t>f</m:t>
        </m:r>
      </m:oMath>
      <w:r w:rsidRPr="00954B49">
        <w:rPr>
          <w:rFonts w:eastAsia="Times New Roman"/>
          <w:lang w:eastAsia="zh-CN"/>
        </w:rPr>
        <w:t xml:space="preserve"> of </w:t>
      </w:r>
      <w:r w:rsidRPr="00954B49">
        <w:rPr>
          <w:rFonts w:eastAsia="Times New Roman"/>
          <w:lang w:val="en-US" w:eastAsia="zh-CN"/>
        </w:rPr>
        <w:t xml:space="preserve">serving cell </w:t>
      </w:r>
      <m:oMath>
        <m:r>
          <w:rPr>
            <w:rFonts w:ascii="Cambria Math" w:eastAsia="Times New Roman" w:hAnsi="Cambria Math"/>
          </w:rPr>
          <m:t>c</m:t>
        </m:r>
      </m:oMath>
      <w:r w:rsidRPr="00954B49">
        <w:rPr>
          <w:rFonts w:eastAsia="Times New Roman"/>
          <w:lang w:val="en-US"/>
        </w:rPr>
        <w:t xml:space="preserve">, the UE provides one Type 1 power headroom report in a slot </w:t>
      </w:r>
      <m:oMath>
        <m:r>
          <w:rPr>
            <w:rFonts w:ascii="Cambria Math" w:eastAsia="Times New Roman" w:hAnsi="Cambria Math"/>
            <w:lang w:val="zh-CN"/>
          </w:rPr>
          <m:t>n</m:t>
        </m:r>
      </m:oMath>
      <w:r w:rsidRPr="00954B49">
        <w:rPr>
          <w:rFonts w:eastAsia="Times New Roman"/>
          <w:lang w:val="en-US"/>
        </w:rPr>
        <w:t>.</w:t>
      </w:r>
      <w:r w:rsidRPr="00954B49">
        <w:rPr>
          <w:rFonts w:eastAsia="Times New Roman"/>
        </w:rPr>
        <w:t xml:space="preserve"> If the</w:t>
      </w:r>
      <w:r w:rsidRPr="00954B49">
        <w:rPr>
          <w:rFonts w:eastAsia="Times New Roman"/>
          <w:lang w:val="en-US"/>
        </w:rPr>
        <w:t xml:space="preserve"> Type 1 power headroom report is for an </w:t>
      </w:r>
      <w:r w:rsidRPr="00954B49">
        <w:rPr>
          <w:rFonts w:eastAsia="Times New Roman"/>
          <w:lang w:eastAsia="ko-KR"/>
        </w:rPr>
        <w:t xml:space="preserve">actual PUSCH </w:t>
      </w:r>
      <w:r w:rsidRPr="00954B49">
        <w:rPr>
          <w:rFonts w:eastAsia="Times New Roman"/>
          <w:lang w:val="en-US" w:eastAsia="ko-KR"/>
        </w:rPr>
        <w:t>repetition</w:t>
      </w:r>
      <w:r w:rsidRPr="00954B49">
        <w:rPr>
          <w:rFonts w:eastAsia="Times New Roman"/>
          <w:lang w:val="en-US" w:eastAsia="zh-CN"/>
        </w:rPr>
        <w:t xml:space="preserve">, the </w:t>
      </w:r>
      <w:r w:rsidRPr="00954B49">
        <w:rPr>
          <w:rFonts w:eastAsia="Times New Roman"/>
          <w:lang w:val="en-US"/>
        </w:rPr>
        <w:t>Type 1 power headroom report is for the first</w:t>
      </w:r>
      <w:r w:rsidRPr="00954B49">
        <w:rPr>
          <w:rFonts w:eastAsia="Times New Roman"/>
          <w:lang w:eastAsia="ko-KR"/>
        </w:rPr>
        <w:t xml:space="preserve"> PUSCH </w:t>
      </w:r>
      <w:r w:rsidRPr="00954B49">
        <w:rPr>
          <w:rFonts w:eastAsia="Times New Roman"/>
          <w:lang w:val="en-US" w:eastAsia="ko-KR"/>
        </w:rPr>
        <w:t xml:space="preserve">repetition </w:t>
      </w:r>
      <w:r w:rsidRPr="00954B49">
        <w:rPr>
          <w:rFonts w:eastAsia="Times New Roman"/>
        </w:rPr>
        <w:t>associated with the first SRS resource set or the second SRS resource set</w:t>
      </w:r>
      <w:r w:rsidRPr="00954B49">
        <w:rPr>
          <w:rFonts w:eastAsia="Times New Roman"/>
          <w:lang w:val="en-US" w:eastAsia="zh-CN"/>
        </w:rPr>
        <w:t xml:space="preserve"> that overlaps with </w:t>
      </w:r>
      <w:r w:rsidRPr="00954B49">
        <w:rPr>
          <w:rFonts w:eastAsia="Times New Roman"/>
          <w:lang w:val="en-US"/>
        </w:rPr>
        <w:t xml:space="preserve">slot </w:t>
      </w:r>
      <m:oMath>
        <m:r>
          <w:rPr>
            <w:rFonts w:ascii="Cambria Math" w:eastAsia="Times New Roman" w:hAnsi="Cambria Math"/>
            <w:lang w:val="en-US"/>
          </w:rPr>
          <m:t>n</m:t>
        </m:r>
      </m:oMath>
      <w:r w:rsidRPr="00954B49">
        <w:rPr>
          <w:rFonts w:eastAsia="Times New Roman"/>
          <w:lang w:val="en-US"/>
        </w:rPr>
        <w:t xml:space="preserve">. </w:t>
      </w:r>
    </w:p>
    <w:p w14:paraId="1917246D" w14:textId="77777777" w:rsidR="005659A7" w:rsidRPr="00F415B1" w:rsidRDefault="005659A7" w:rsidP="005659A7">
      <w:pPr>
        <w:rPr>
          <w:lang w:val="en-US"/>
        </w:rPr>
      </w:pPr>
      <w:r w:rsidRPr="00F415B1">
        <w:lastRenderedPageBreak/>
        <w:t xml:space="preserve">If a UE </w:t>
      </w:r>
      <w:r>
        <w:rPr>
          <w:lang w:val="en-US"/>
        </w:rPr>
        <w:t xml:space="preserve">is provided </w:t>
      </w:r>
      <w:proofErr w:type="spellStart"/>
      <w:r w:rsidRPr="00186342">
        <w:rPr>
          <w:i/>
          <w:iCs/>
          <w:lang w:val="en-US"/>
        </w:rPr>
        <w:t>twoPHRMode</w:t>
      </w:r>
      <w:proofErr w:type="spellEnd"/>
      <w:r>
        <w:rPr>
          <w:lang w:val="en-US"/>
        </w:rPr>
        <w:t>,</w:t>
      </w:r>
      <w:r w:rsidRPr="00574AC2">
        <w:rPr>
          <w:lang w:eastAsia="zh-CN"/>
        </w:rPr>
        <w:t xml:space="preserve"> </w:t>
      </w:r>
      <w:r w:rsidRPr="00574AC2">
        <w:t xml:space="preserve">and </w:t>
      </w:r>
      <w:r w:rsidRPr="00574AC2">
        <w:rPr>
          <w:lang w:eastAsia="zh-CN"/>
        </w:rPr>
        <w:t xml:space="preserve">is provided </w:t>
      </w:r>
      <w:r w:rsidRPr="00574AC2">
        <w:rPr>
          <w:iCs/>
        </w:rPr>
        <w:t xml:space="preserve">two SRS resource sets in </w:t>
      </w:r>
      <w:proofErr w:type="spellStart"/>
      <w:r w:rsidRPr="00574AC2">
        <w:rPr>
          <w:i/>
        </w:rPr>
        <w:t>srs-ResourceSetToAddModList</w:t>
      </w:r>
      <w:proofErr w:type="spellEnd"/>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proofErr w:type="spellStart"/>
      <w:r w:rsidRPr="00574AC2">
        <w:rPr>
          <w:iCs/>
        </w:rPr>
        <w:t>nonCodebook</w:t>
      </w:r>
      <w:proofErr w:type="spellEnd"/>
      <w:r>
        <w:rPr>
          <w:iCs/>
        </w:rPr>
        <w:t xml:space="preserve">' </w:t>
      </w:r>
      <w:r w:rsidRPr="00574AC2">
        <w:rPr>
          <w:lang w:val="en-US"/>
        </w:rPr>
        <w:t>on active UL BWP</w:t>
      </w:r>
      <w:r w:rsidRPr="00574AC2">
        <w:rPr>
          <w:i/>
        </w:rPr>
        <w:t xml:space="preserve"> </w:t>
      </w:r>
      <m:oMath>
        <m:r>
          <w:rPr>
            <w:rFonts w:ascii="Cambria Math" w:hAnsi="Cambria Math"/>
          </w:rPr>
          <m:t>b</m:t>
        </m:r>
      </m:oMath>
      <w:r w:rsidRPr="00574AC2">
        <w:rPr>
          <w:iCs/>
          <w:color w:val="FF0000"/>
        </w:rPr>
        <w:t xml:space="preserve"> </w:t>
      </w:r>
      <w:r w:rsidRPr="00574AC2">
        <w:rPr>
          <w:iCs/>
        </w:rPr>
        <w:t xml:space="preserve">of </w:t>
      </w:r>
      <w:r w:rsidRPr="00574AC2">
        <w:rPr>
          <w:lang w:val="en-US" w:eastAsia="zh-CN"/>
        </w:rPr>
        <w:t xml:space="preserve">carrier </w:t>
      </w:r>
      <m:oMath>
        <m:r>
          <w:rPr>
            <w:rFonts w:ascii="Cambria Math" w:hAnsi="Cambria Math"/>
          </w:rPr>
          <m:t>f</m:t>
        </m:r>
      </m:oMath>
      <w:r w:rsidRPr="00574AC2">
        <w:rPr>
          <w:lang w:eastAsia="zh-CN"/>
        </w:rPr>
        <w:t xml:space="preserve"> of </w:t>
      </w:r>
      <w:r w:rsidRPr="00574AC2">
        <w:rPr>
          <w:lang w:val="en-US" w:eastAsia="zh-CN"/>
        </w:rPr>
        <w:t xml:space="preserve">serving cell </w:t>
      </w:r>
      <m:oMath>
        <m:r>
          <w:rPr>
            <w:rFonts w:ascii="Cambria Math" w:hAnsi="Cambria Math"/>
          </w:rPr>
          <m:t>c</m:t>
        </m:r>
      </m:oMath>
      <w:r>
        <w:rPr>
          <w:lang w:val="en-US"/>
        </w:rPr>
        <w:t>, the UE</w:t>
      </w:r>
      <w:r w:rsidRPr="00F415B1">
        <w:rPr>
          <w:lang w:val="en-US"/>
        </w:rPr>
        <w:t xml:space="preserve"> provide</w:t>
      </w:r>
      <w:r>
        <w:rPr>
          <w:lang w:val="en-US"/>
        </w:rPr>
        <w:t>s</w:t>
      </w:r>
      <w:r w:rsidRPr="00F415B1">
        <w:rPr>
          <w:lang w:val="en-US"/>
        </w:rPr>
        <w:t xml:space="preserve"> </w:t>
      </w:r>
      <w:r>
        <w:rPr>
          <w:lang w:val="en-US"/>
        </w:rPr>
        <w:t>two</w:t>
      </w:r>
      <w:r w:rsidRPr="00F415B1">
        <w:rPr>
          <w:lang w:val="en-US"/>
        </w:rPr>
        <w:t xml:space="preserve"> Type 1 power headroom report</w:t>
      </w:r>
      <w:r>
        <w:rPr>
          <w:lang w:val="en-US"/>
        </w:rPr>
        <w:t xml:space="preserve">s in a slot </w:t>
      </w:r>
      <m:oMath>
        <m:r>
          <w:rPr>
            <w:rFonts w:ascii="Cambria Math" w:hAnsi="Cambria Math"/>
            <w:lang w:val="zh-CN"/>
          </w:rPr>
          <m:t>n</m:t>
        </m:r>
      </m:oMath>
      <w:r w:rsidRPr="00F415B1">
        <w:t>,</w:t>
      </w:r>
      <w:r>
        <w:t xml:space="preserve"> where</w:t>
      </w:r>
    </w:p>
    <w:p w14:paraId="27DD2491" w14:textId="77777777" w:rsidR="005659A7" w:rsidRPr="00F415B1" w:rsidRDefault="005659A7" w:rsidP="005659A7">
      <w:pPr>
        <w:pStyle w:val="B1"/>
        <w:rPr>
          <w:lang w:val="en-US"/>
        </w:rPr>
      </w:pPr>
      <w:r w:rsidRPr="00F415B1">
        <w:t>-</w:t>
      </w:r>
      <w:r w:rsidRPr="00F415B1">
        <w:tab/>
      </w:r>
      <w:r w:rsidRPr="00F415B1">
        <w:rPr>
          <w:lang w:val="en-US"/>
        </w:rPr>
        <w:t xml:space="preserve">if the UE provides a </w:t>
      </w:r>
      <w:r>
        <w:rPr>
          <w:lang w:val="en-US"/>
        </w:rPr>
        <w:t xml:space="preserve">first </w:t>
      </w:r>
      <w:r w:rsidRPr="00F415B1">
        <w:rPr>
          <w:lang w:val="en-US"/>
        </w:rPr>
        <w:t xml:space="preserve">Type 1 power headroom report for an </w:t>
      </w:r>
      <w:r w:rsidRPr="00F415B1">
        <w:rPr>
          <w:lang w:eastAsia="ko-KR"/>
        </w:rPr>
        <w:t xml:space="preserve">actual PUSCH </w:t>
      </w:r>
      <w:r w:rsidRPr="00F415B1">
        <w:rPr>
          <w:lang w:val="en-US" w:eastAsia="ko-KR"/>
        </w:rPr>
        <w:t xml:space="preserve">repetition </w:t>
      </w:r>
      <w:r w:rsidRPr="00574AC2">
        <w:rPr>
          <w:lang w:val="en-US" w:eastAsia="ko-KR"/>
        </w:rPr>
        <w:t xml:space="preserve">of a PUSCH transmission starting earliest in slot </w:t>
      </w:r>
      <m:oMath>
        <m:r>
          <w:rPr>
            <w:rFonts w:ascii="Cambria Math" w:hAnsi="Cambria Math"/>
            <w:lang w:val="zh-CN"/>
          </w:rPr>
          <m:t>n</m:t>
        </m:r>
      </m:oMath>
      <w:r>
        <w:rPr>
          <w:lang w:val="en-US" w:eastAsia="ko-KR"/>
        </w:rPr>
        <w:t xml:space="preserve"> that</w:t>
      </w:r>
      <w:r w:rsidRPr="00574AC2">
        <w:rPr>
          <w:lang w:val="en-US" w:eastAsia="ko-KR"/>
        </w:rPr>
        <w:t xml:space="preserve"> is</w:t>
      </w:r>
      <w:r w:rsidRPr="00574AC2">
        <w:rPr>
          <w:lang w:val="en-US"/>
        </w:rPr>
        <w:t xml:space="preserve"> </w:t>
      </w:r>
      <w:r w:rsidRPr="00F415B1">
        <w:t xml:space="preserve">associated with </w:t>
      </w:r>
      <w:r>
        <w:rPr>
          <w:lang w:val="en-US"/>
        </w:rPr>
        <w:t>one</w:t>
      </w:r>
      <w:r w:rsidRPr="00F415B1">
        <w:rPr>
          <w:lang w:val="en-US"/>
        </w:rPr>
        <w:t xml:space="preserve"> </w:t>
      </w:r>
      <w:r>
        <w:rPr>
          <w:lang w:val="en-US"/>
        </w:rPr>
        <w:t>S</w:t>
      </w:r>
      <w:r w:rsidRPr="00F415B1">
        <w:t>RS resource</w:t>
      </w:r>
      <w:r w:rsidRPr="00F415B1">
        <w:rPr>
          <w:lang w:val="en-US"/>
        </w:rPr>
        <w:t xml:space="preserve"> </w:t>
      </w:r>
      <w:r>
        <w:rPr>
          <w:lang w:val="en-US"/>
        </w:rPr>
        <w:t>set</w:t>
      </w:r>
      <w:r w:rsidRPr="00F415B1">
        <w:rPr>
          <w:lang w:val="en-US" w:eastAsia="zh-CN"/>
        </w:rPr>
        <w:t xml:space="preserve">, </w:t>
      </w:r>
    </w:p>
    <w:p w14:paraId="69D0A6A4" w14:textId="77777777" w:rsidR="005659A7" w:rsidRPr="00F415B1" w:rsidRDefault="005659A7" w:rsidP="005659A7">
      <w:pPr>
        <w:pStyle w:val="B2"/>
      </w:pPr>
      <w:r w:rsidRPr="00F415B1">
        <w:t>-</w:t>
      </w:r>
      <w:r w:rsidRPr="00F415B1">
        <w:tab/>
        <w:t xml:space="preserve">if the UE transmits PUSCH repetitions associated with the </w:t>
      </w:r>
      <w:r w:rsidRPr="00574AC2">
        <w:rPr>
          <w:lang w:val="en-US"/>
        </w:rPr>
        <w:t>other SRS resource set</w:t>
      </w:r>
      <w:r w:rsidRPr="00F415B1">
        <w:t xml:space="preserve"> </w:t>
      </w:r>
      <w:r w:rsidRPr="00F415B1">
        <w:rPr>
          <w:lang w:eastAsia="zh-CN"/>
        </w:rPr>
        <w:t xml:space="preserve">in slot </w:t>
      </w:r>
      <m:oMath>
        <m:r>
          <w:rPr>
            <w:rFonts w:ascii="Cambria Math" w:hAnsi="Cambria Math"/>
          </w:rPr>
          <m:t>n</m:t>
        </m:r>
      </m:oMath>
      <w:r w:rsidRPr="00F415B1">
        <w:t>, the UE provides a</w:t>
      </w:r>
      <w:r>
        <w:rPr>
          <w:lang w:val="en-US"/>
        </w:rPr>
        <w:t xml:space="preserve"> second</w:t>
      </w:r>
      <w:r w:rsidRPr="00F415B1">
        <w:t xml:space="preserve"> Type 1 power headroom report for a first </w:t>
      </w:r>
      <w:r w:rsidRPr="00F415B1">
        <w:rPr>
          <w:lang w:eastAsia="ko-KR"/>
        </w:rPr>
        <w:t xml:space="preserve">actual PUSCH repetition </w:t>
      </w:r>
      <w:r w:rsidRPr="00F415B1">
        <w:t xml:space="preserve">associated with the </w:t>
      </w:r>
      <w:r w:rsidRPr="00574AC2">
        <w:rPr>
          <w:lang w:val="en-US" w:eastAsia="zh-CN"/>
        </w:rPr>
        <w:t>other SRS resource set</w:t>
      </w:r>
      <w:r w:rsidRPr="00F415B1">
        <w:rPr>
          <w:lang w:eastAsia="zh-CN"/>
        </w:rPr>
        <w:t xml:space="preserve"> that overlaps with </w:t>
      </w:r>
      <w:r w:rsidRPr="00F415B1">
        <w:t xml:space="preserve">slot </w:t>
      </w:r>
      <m:oMath>
        <m:r>
          <w:rPr>
            <w:rFonts w:ascii="Cambria Math" w:hAnsi="Cambria Math"/>
          </w:rPr>
          <m:t>n</m:t>
        </m:r>
      </m:oMath>
    </w:p>
    <w:p w14:paraId="0495C4DD" w14:textId="77777777" w:rsidR="005659A7" w:rsidRDefault="005659A7" w:rsidP="005659A7">
      <w:pPr>
        <w:pStyle w:val="B2"/>
        <w:rPr>
          <w:lang w:eastAsia="zh-CN"/>
        </w:rPr>
      </w:pPr>
      <w:r w:rsidRPr="00F415B1">
        <w:t>-</w:t>
      </w:r>
      <w:r w:rsidRPr="00F415B1">
        <w:tab/>
      </w:r>
      <w:r>
        <w:rPr>
          <w:lang w:val="en-US"/>
        </w:rPr>
        <w:t>else</w:t>
      </w:r>
      <w:r w:rsidRPr="00F415B1">
        <w:t xml:space="preserve">, the UE provides a </w:t>
      </w:r>
      <w:r>
        <w:rPr>
          <w:lang w:val="en-US"/>
        </w:rPr>
        <w:t xml:space="preserve">second </w:t>
      </w:r>
      <w:r w:rsidRPr="00F415B1">
        <w:t xml:space="preserve">Type 1 power headroom report for a reference </w:t>
      </w:r>
      <w:r w:rsidRPr="00F415B1">
        <w:rPr>
          <w:lang w:eastAsia="ko-KR"/>
        </w:rPr>
        <w:t xml:space="preserve">PUSCH transmission </w:t>
      </w:r>
      <w:r w:rsidRPr="00F415B1">
        <w:t xml:space="preserve">associated with the </w:t>
      </w:r>
      <w:r w:rsidRPr="00574AC2">
        <w:rPr>
          <w:lang w:val="en-US" w:eastAsia="zh-CN"/>
        </w:rPr>
        <w:t>other SRS resource set</w:t>
      </w:r>
      <w:r>
        <w:rPr>
          <w:lang w:val="en-US" w:eastAsia="zh-CN"/>
        </w:rPr>
        <w:t>, where</w:t>
      </w:r>
    </w:p>
    <w:p w14:paraId="00ADF941" w14:textId="77777777" w:rsidR="005659A7" w:rsidRPr="00574AC2" w:rsidRDefault="005659A7" w:rsidP="005659A7">
      <w:pPr>
        <w:pStyle w:val="B3"/>
      </w:pPr>
      <w:r w:rsidRPr="00F415B1">
        <w:t>-</w:t>
      </w:r>
      <w:r w:rsidRPr="00F415B1">
        <w:tab/>
      </w:r>
      <w:r w:rsidRPr="00574AC2">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l=0</m:t>
        </m:r>
      </m:oMath>
      <w:r w:rsidRPr="00B643AF">
        <w:rPr>
          <w:szCs w:val="22"/>
        </w:rPr>
        <w:t xml:space="preserve">. </w:t>
      </w:r>
      <w:r>
        <w:rPr>
          <w:rFonts w:eastAsia="PMingLiU"/>
          <w:szCs w:val="22"/>
        </w:rPr>
        <w:t>If</w:t>
      </w:r>
      <w:r>
        <w:rPr>
          <w:iCs/>
          <w:szCs w:val="22"/>
          <w:lang w:val="en-US"/>
        </w:rPr>
        <w:t xml:space="preserve"> the</w:t>
      </w:r>
      <w:r w:rsidRPr="00B643AF">
        <w:rPr>
          <w:iCs/>
          <w:szCs w:val="22"/>
          <w:lang w:val="en-US"/>
        </w:rPr>
        <w:t xml:space="preserve"> UE is provided </w:t>
      </w:r>
      <w:r w:rsidRPr="00B643AF">
        <w:rPr>
          <w:i/>
          <w:szCs w:val="22"/>
          <w:lang w:val="en-US" w:eastAsia="zh-CN"/>
        </w:rPr>
        <w:t>dl-</w:t>
      </w:r>
      <w:proofErr w:type="spellStart"/>
      <w:r w:rsidRPr="00B643AF">
        <w:rPr>
          <w:i/>
          <w:szCs w:val="22"/>
          <w:lang w:val="en-US" w:eastAsia="zh-CN"/>
        </w:rPr>
        <w:t>OrJointTCI</w:t>
      </w:r>
      <w:proofErr w:type="spellEnd"/>
      <w:r w:rsidRPr="00B643AF">
        <w:rPr>
          <w:i/>
          <w:szCs w:val="22"/>
          <w:lang w:val="en-US" w:eastAsia="zh-CN"/>
        </w:rPr>
        <w:t>-</w:t>
      </w:r>
      <w:proofErr w:type="spellStart"/>
      <w:r w:rsidRPr="00B643AF">
        <w:rPr>
          <w:i/>
          <w:szCs w:val="22"/>
          <w:lang w:val="en-US" w:eastAsia="zh-CN"/>
        </w:rPr>
        <w:t>StateList</w:t>
      </w:r>
      <w:proofErr w:type="spellEnd"/>
      <w:r w:rsidRPr="00B643AF">
        <w:rPr>
          <w:iCs/>
          <w:szCs w:val="22"/>
          <w:lang w:val="en-US" w:eastAsia="zh-CN"/>
        </w:rPr>
        <w:t xml:space="preserve"> or</w:t>
      </w:r>
      <w:r w:rsidRPr="00B643AF">
        <w:rPr>
          <w:szCs w:val="22"/>
          <w:lang w:val="en-US"/>
        </w:rPr>
        <w:t xml:space="preserve"> </w:t>
      </w:r>
      <w:r w:rsidRPr="00B643AF">
        <w:rPr>
          <w:i/>
          <w:iCs/>
          <w:szCs w:val="22"/>
          <w:lang w:val="en-US"/>
        </w:rPr>
        <w:t>TCI-UL-State</w:t>
      </w:r>
      <w:r>
        <w:rPr>
          <w:iCs/>
          <w:szCs w:val="22"/>
          <w:lang w:val="en-US"/>
        </w:rPr>
        <w:t xml:space="preserve"> that indicate</w:t>
      </w:r>
      <w:r w:rsidRPr="00B643AF">
        <w:rPr>
          <w:iCs/>
          <w:szCs w:val="22"/>
          <w:lang w:val="en-US"/>
        </w:rPr>
        <w:t xml:space="preserve"> a first </w:t>
      </w:r>
      <w:r w:rsidRPr="00B643AF">
        <w:rPr>
          <w:i/>
          <w:iCs/>
          <w:szCs w:val="22"/>
          <w:lang w:val="en-US"/>
        </w:rPr>
        <w:t>TCI-State</w:t>
      </w:r>
      <w:r w:rsidRPr="00B643AF">
        <w:rPr>
          <w:iCs/>
          <w:szCs w:val="22"/>
          <w:lang w:val="en-US"/>
        </w:rPr>
        <w:t xml:space="preserve"> or </w:t>
      </w:r>
      <w:r w:rsidRPr="00B643AF">
        <w:rPr>
          <w:i/>
          <w:iCs/>
          <w:szCs w:val="22"/>
          <w:lang w:val="en-US"/>
        </w:rPr>
        <w:t>TCI-UL-State</w:t>
      </w:r>
      <w:r w:rsidRPr="00B643AF">
        <w:rPr>
          <w:iCs/>
          <w:szCs w:val="22"/>
          <w:lang w:val="en-US"/>
        </w:rPr>
        <w:t xml:space="preserve"> and a second </w:t>
      </w:r>
      <w:r w:rsidRPr="00B643AF">
        <w:rPr>
          <w:i/>
          <w:iCs/>
          <w:szCs w:val="22"/>
          <w:lang w:val="en-US"/>
        </w:rPr>
        <w:t>TCI-State</w:t>
      </w:r>
      <w:r w:rsidRPr="00B643AF">
        <w:rPr>
          <w:iCs/>
          <w:szCs w:val="22"/>
          <w:lang w:val="en-US"/>
        </w:rPr>
        <w:t xml:space="preserve"> or </w:t>
      </w:r>
      <w:r w:rsidRPr="00B643AF">
        <w:rPr>
          <w:i/>
          <w:iCs/>
          <w:szCs w:val="22"/>
          <w:lang w:val="en-US"/>
        </w:rPr>
        <w:t>TCI-UL-State</w:t>
      </w:r>
      <w:r w:rsidRPr="00B643AF">
        <w:rPr>
          <w:szCs w:val="22"/>
          <w:lang w:val="en-US"/>
        </w:rPr>
        <w:t xml:space="preserve">, the UE provides the second Type 1 power headroom report using the </w:t>
      </w:r>
      <w:r w:rsidRPr="00B643AF">
        <w:rPr>
          <w:i/>
          <w:szCs w:val="22"/>
          <w:lang w:val="en-US"/>
        </w:rPr>
        <w:t>p0AlphaSetforPUSCH</w:t>
      </w:r>
      <w:r w:rsidRPr="00B643AF">
        <w:rPr>
          <w:szCs w:val="22"/>
          <w:lang w:val="en-US"/>
        </w:rPr>
        <w:t xml:space="preserve"> and </w:t>
      </w:r>
      <w:r w:rsidRPr="00B643AF">
        <w:rPr>
          <w:i/>
          <w:iCs/>
          <w:szCs w:val="22"/>
          <w:lang w:val="en-US"/>
        </w:rPr>
        <w:t>pathlossReferenceRS-Id-r17</w:t>
      </w:r>
      <w:r w:rsidRPr="00B643AF">
        <w:rPr>
          <w:iCs/>
          <w:szCs w:val="22"/>
          <w:lang w:val="en-US"/>
        </w:rPr>
        <w:t xml:space="preserve"> values </w:t>
      </w:r>
      <w:r w:rsidRPr="00B643AF">
        <w:rPr>
          <w:szCs w:val="22"/>
          <w:lang w:val="en-US"/>
        </w:rPr>
        <w:t xml:space="preserve">associated with the first </w:t>
      </w:r>
      <w:r w:rsidRPr="00B643AF">
        <w:rPr>
          <w:i/>
          <w:iCs/>
          <w:szCs w:val="22"/>
          <w:lang w:val="en-US"/>
        </w:rPr>
        <w:t>TCI-State</w:t>
      </w:r>
      <w:r w:rsidRPr="00B643AF">
        <w:rPr>
          <w:iCs/>
          <w:szCs w:val="22"/>
          <w:lang w:val="en-US"/>
        </w:rPr>
        <w:t xml:space="preserve"> or </w:t>
      </w:r>
      <w:r w:rsidRPr="00B643AF">
        <w:rPr>
          <w:i/>
          <w:iCs/>
          <w:szCs w:val="22"/>
          <w:lang w:val="en-US"/>
        </w:rPr>
        <w:t>TCI-UL-State.</w:t>
      </w:r>
    </w:p>
    <w:p w14:paraId="2D3FD11C" w14:textId="77777777" w:rsidR="005659A7" w:rsidRPr="00574AC2" w:rsidRDefault="005659A7" w:rsidP="005659A7">
      <w:pPr>
        <w:pStyle w:val="B3"/>
      </w:pPr>
      <w:r w:rsidRPr="00574AC2">
        <w:t>-</w:t>
      </w:r>
      <w:r w:rsidRPr="00574AC2">
        <w:tab/>
      </w:r>
      <w:r>
        <w:rPr>
          <w:lang w:val="en-US"/>
        </w:rPr>
        <w:t>else</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等线"/>
        </w:rPr>
        <w:t xml:space="preserve">the UE is provided </w:t>
      </w:r>
      <w:proofErr w:type="spellStart"/>
      <w:r w:rsidRPr="003204CE">
        <w:rPr>
          <w:i/>
          <w:iCs/>
        </w:rPr>
        <w:t>twoPUSCH</w:t>
      </w:r>
      <w:proofErr w:type="spellEnd"/>
      <w:r w:rsidRPr="003204CE">
        <w:rPr>
          <w:i/>
          <w:iCs/>
        </w:rPr>
        <w:t>-PC-</w:t>
      </w:r>
      <w:proofErr w:type="spellStart"/>
      <w:r w:rsidRPr="003204CE">
        <w:rPr>
          <w:i/>
          <w:iCs/>
        </w:rPr>
        <w:t>AdjustmentStates</w:t>
      </w:r>
      <w:proofErr w:type="spellEnd"/>
      <w:r>
        <w:rPr>
          <w:lang w:val="en-US"/>
        </w:rPr>
        <w:t>,</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等线"/>
        </w:rPr>
        <w:t xml:space="preserve">the UE is not provided </w:t>
      </w:r>
      <w:proofErr w:type="spellStart"/>
      <w:r w:rsidRPr="003204CE">
        <w:rPr>
          <w:i/>
          <w:iCs/>
        </w:rPr>
        <w:t>twoPUSCH</w:t>
      </w:r>
      <w:proofErr w:type="spellEnd"/>
      <w:r w:rsidRPr="003204CE">
        <w:rPr>
          <w:i/>
          <w:iCs/>
        </w:rPr>
        <w:t>-PC-</w:t>
      </w:r>
      <w:proofErr w:type="spellStart"/>
      <w:r w:rsidRPr="003204CE">
        <w:rPr>
          <w:i/>
          <w:iCs/>
        </w:rPr>
        <w:t>AdjustmentStates</w:t>
      </w:r>
      <w:proofErr w:type="spellEnd"/>
      <w:r w:rsidRPr="00C734B3">
        <w:rPr>
          <w:iCs/>
        </w:rPr>
        <w:t xml:space="preserve">. </w:t>
      </w:r>
      <w:r w:rsidRPr="00C734B3">
        <w:rPr>
          <w:rFonts w:eastAsia="PMingLiU"/>
        </w:rPr>
        <w:t>I</w:t>
      </w:r>
      <w:proofErr w:type="spellStart"/>
      <w:r>
        <w:rPr>
          <w:iCs/>
          <w:lang w:val="en-US"/>
        </w:rPr>
        <w:t>f</w:t>
      </w:r>
      <w:proofErr w:type="spellEnd"/>
      <w:r>
        <w:rPr>
          <w:iCs/>
          <w:lang w:val="en-US"/>
        </w:rPr>
        <w:t xml:space="preserve"> the</w:t>
      </w:r>
      <w:r w:rsidRPr="00C734B3">
        <w:rPr>
          <w:iCs/>
          <w:lang w:val="en-US"/>
        </w:rPr>
        <w:t xml:space="preserve"> UE is provided </w:t>
      </w:r>
      <w:r w:rsidRPr="00C734B3">
        <w:rPr>
          <w:i/>
          <w:lang w:val="en-US" w:eastAsia="zh-CN"/>
        </w:rPr>
        <w:t>dl-</w:t>
      </w:r>
      <w:proofErr w:type="spellStart"/>
      <w:r w:rsidRPr="00C734B3">
        <w:rPr>
          <w:i/>
          <w:lang w:val="en-US" w:eastAsia="zh-CN"/>
        </w:rPr>
        <w:t>OrJointTCI</w:t>
      </w:r>
      <w:proofErr w:type="spellEnd"/>
      <w:r w:rsidRPr="00C734B3">
        <w:rPr>
          <w:i/>
          <w:lang w:val="en-US" w:eastAsia="zh-CN"/>
        </w:rPr>
        <w:t>-</w:t>
      </w:r>
      <w:proofErr w:type="spellStart"/>
      <w:r w:rsidRPr="00C734B3">
        <w:rPr>
          <w:i/>
          <w:lang w:val="en-US" w:eastAsia="zh-CN"/>
        </w:rPr>
        <w:t>StateList</w:t>
      </w:r>
      <w:proofErr w:type="spellEnd"/>
      <w:r w:rsidRPr="00C734B3">
        <w:rPr>
          <w:iCs/>
          <w:lang w:val="en-US" w:eastAsia="zh-CN"/>
        </w:rPr>
        <w:t xml:space="preserve"> or</w:t>
      </w:r>
      <w:r w:rsidRPr="00C734B3">
        <w:rPr>
          <w:lang w:val="en-US"/>
        </w:rPr>
        <w:t xml:space="preserve"> </w:t>
      </w:r>
      <w:r w:rsidRPr="00C734B3">
        <w:rPr>
          <w:i/>
          <w:iCs/>
          <w:lang w:val="en-US"/>
        </w:rPr>
        <w:t>TCI-UL-State</w:t>
      </w:r>
      <w:r>
        <w:rPr>
          <w:iCs/>
          <w:lang w:val="en-US"/>
        </w:rPr>
        <w:t xml:space="preserve"> that indicate</w:t>
      </w:r>
      <w:r w:rsidRPr="00C734B3">
        <w:rPr>
          <w:iCs/>
          <w:lang w:val="en-US"/>
        </w:rPr>
        <w:t xml:space="preserve"> a first </w:t>
      </w:r>
      <w:r w:rsidRPr="00C734B3">
        <w:rPr>
          <w:i/>
          <w:iCs/>
          <w:lang w:val="en-US"/>
        </w:rPr>
        <w:t>TCI-State</w:t>
      </w:r>
      <w:r w:rsidRPr="00C734B3">
        <w:rPr>
          <w:iCs/>
          <w:lang w:val="en-US"/>
        </w:rPr>
        <w:t xml:space="preserve"> or </w:t>
      </w:r>
      <w:r w:rsidRPr="00C734B3">
        <w:rPr>
          <w:i/>
          <w:iCs/>
          <w:lang w:val="en-US"/>
        </w:rPr>
        <w:t>TCI-UL-State</w:t>
      </w:r>
      <w:r w:rsidRPr="00C734B3">
        <w:rPr>
          <w:iCs/>
          <w:lang w:val="en-US"/>
        </w:rPr>
        <w:t xml:space="preserve"> and a second </w:t>
      </w:r>
      <w:r w:rsidRPr="00C734B3">
        <w:rPr>
          <w:i/>
          <w:iCs/>
          <w:lang w:val="en-US"/>
        </w:rPr>
        <w:t>TCI-State</w:t>
      </w:r>
      <w:r w:rsidRPr="00C734B3">
        <w:rPr>
          <w:iCs/>
          <w:lang w:val="en-US"/>
        </w:rPr>
        <w:t xml:space="preserve"> or </w:t>
      </w:r>
      <w:r w:rsidRPr="00C734B3">
        <w:rPr>
          <w:i/>
          <w:iCs/>
          <w:lang w:val="en-US"/>
        </w:rPr>
        <w:t>TCI-UL-State</w:t>
      </w:r>
      <w:r w:rsidRPr="00C734B3">
        <w:rPr>
          <w:lang w:val="en-US"/>
        </w:rPr>
        <w:t xml:space="preserve">, the UE provides the second Type 1 power headroom report using the </w:t>
      </w:r>
      <w:r w:rsidRPr="00C734B3">
        <w:rPr>
          <w:i/>
          <w:lang w:val="en-US"/>
        </w:rPr>
        <w:t>p0AlphaSetforPUSCH</w:t>
      </w:r>
      <w:r w:rsidRPr="00C734B3">
        <w:rPr>
          <w:lang w:val="en-US"/>
        </w:rPr>
        <w:t xml:space="preserve"> and </w:t>
      </w:r>
      <w:r w:rsidRPr="00C734B3">
        <w:rPr>
          <w:i/>
          <w:iCs/>
          <w:lang w:val="en-US"/>
        </w:rPr>
        <w:t>pathlossReferenceRS-Id-r17</w:t>
      </w:r>
      <w:r w:rsidRPr="00C734B3">
        <w:rPr>
          <w:iCs/>
          <w:lang w:val="en-US"/>
        </w:rPr>
        <w:t xml:space="preserve"> values </w:t>
      </w:r>
      <w:r w:rsidRPr="00C734B3">
        <w:rPr>
          <w:lang w:val="en-US"/>
        </w:rPr>
        <w:t xml:space="preserve">associated with the second </w:t>
      </w:r>
      <w:r w:rsidRPr="00C734B3">
        <w:rPr>
          <w:i/>
          <w:iCs/>
          <w:lang w:val="en-US"/>
        </w:rPr>
        <w:t>TCI-State</w:t>
      </w:r>
      <w:r w:rsidRPr="00C734B3">
        <w:rPr>
          <w:iCs/>
          <w:lang w:val="en-US"/>
        </w:rPr>
        <w:t xml:space="preserve"> or </w:t>
      </w:r>
      <w:r w:rsidRPr="00C734B3">
        <w:rPr>
          <w:i/>
          <w:iCs/>
          <w:lang w:val="en-US"/>
        </w:rPr>
        <w:t>TCI-UL-State.</w:t>
      </w:r>
    </w:p>
    <w:p w14:paraId="0445F63E" w14:textId="77777777" w:rsidR="005659A7" w:rsidRDefault="005659A7" w:rsidP="005659A7">
      <w:pPr>
        <w:pStyle w:val="B1"/>
        <w:rPr>
          <w:lang w:eastAsia="zh-CN"/>
        </w:rPr>
      </w:pPr>
      <w:r w:rsidRPr="00F415B1">
        <w:t>-</w:t>
      </w:r>
      <w:r w:rsidRPr="00F415B1">
        <w:tab/>
      </w:r>
      <w:r>
        <w:rPr>
          <w:lang w:val="en-US"/>
        </w:rPr>
        <w:t>else</w:t>
      </w:r>
      <w:r w:rsidRPr="00F415B1">
        <w:t xml:space="preserve">, if the UE provides a Type 1 power headroom report for a </w:t>
      </w:r>
      <w:r w:rsidRPr="00F415B1">
        <w:rPr>
          <w:lang w:eastAsia="ko-KR"/>
        </w:rPr>
        <w:t xml:space="preserve">reference PUSCH transmission </w:t>
      </w:r>
      <w:r w:rsidRPr="00F415B1">
        <w:t xml:space="preserve">associated with the first </w:t>
      </w:r>
      <w:r w:rsidRPr="00574AC2">
        <w:rPr>
          <w:lang w:val="en-US"/>
        </w:rPr>
        <w:t>SRS resource set</w:t>
      </w:r>
      <w:r w:rsidRPr="00F415B1">
        <w:t xml:space="preserve">, the UE provides a Type 1 power headroom report for a reference </w:t>
      </w:r>
      <w:r w:rsidRPr="00F415B1">
        <w:rPr>
          <w:lang w:eastAsia="ko-KR"/>
        </w:rPr>
        <w:t xml:space="preserve">PUSCH transmission </w:t>
      </w:r>
      <w:r w:rsidRPr="00F415B1">
        <w:t xml:space="preserve">associated with the second </w:t>
      </w:r>
      <w:r w:rsidRPr="00574AC2">
        <w:rPr>
          <w:lang w:val="en-US"/>
        </w:rPr>
        <w:t>SRS resource set</w:t>
      </w:r>
      <w:r>
        <w:rPr>
          <w:lang w:val="en-US"/>
        </w:rPr>
        <w:t>, where</w:t>
      </w:r>
    </w:p>
    <w:p w14:paraId="0B046A0D" w14:textId="77777777" w:rsidR="005659A7" w:rsidRPr="00574AC2" w:rsidRDefault="005659A7" w:rsidP="005659A7">
      <w:pPr>
        <w:pStyle w:val="B2"/>
      </w:pPr>
      <w:r w:rsidRPr="00574AC2">
        <w:t>-</w:t>
      </w:r>
      <w:r w:rsidRPr="00574AC2">
        <w:tab/>
      </w:r>
      <w:r>
        <w:rPr>
          <w:lang w:val="en-US"/>
        </w:rPr>
        <w:t xml:space="preserve">for the first Type 1 power headroom report,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Pr>
          <w:bCs/>
          <w:lang w:val="en-US"/>
        </w:rPr>
        <w:t xml:space="preserve">,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l=0</m:t>
        </m:r>
      </m:oMath>
      <w:r w:rsidRPr="00574AC2">
        <w:t>.</w:t>
      </w:r>
    </w:p>
    <w:p w14:paraId="4365356C" w14:textId="77777777" w:rsidR="005659A7" w:rsidRDefault="005659A7" w:rsidP="005659A7">
      <w:pPr>
        <w:pStyle w:val="B2"/>
        <w:rPr>
          <w:i/>
          <w:iCs/>
        </w:rPr>
      </w:pPr>
      <w:r w:rsidRPr="00574AC2">
        <w:t>-</w:t>
      </w:r>
      <w:r w:rsidRPr="00574AC2">
        <w:tab/>
      </w:r>
      <w:r>
        <w:rPr>
          <w:lang w:val="en-US"/>
        </w:rPr>
        <w:t xml:space="preserve">for </w:t>
      </w:r>
      <w:r w:rsidRPr="00574AC2">
        <w:t>the second Type 1 power headroom report</w:t>
      </w:r>
      <w:r>
        <w:rPr>
          <w:lang w:val="en-US"/>
        </w:rPr>
        <w:t>,</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Pr>
          <w:bCs/>
          <w:lang w:val="en-US"/>
        </w:rPr>
        <w:t>,</w:t>
      </w:r>
      <w:r w:rsidRPr="00574AC2">
        <w:rPr>
          <w:bCs/>
          <w:i/>
          <w:iCs/>
        </w:rPr>
        <w:t xml:space="preserve">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等线"/>
        </w:rPr>
        <w:t xml:space="preserve">the UE is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等线"/>
        </w:rPr>
        <w:t xml:space="preserve">the UE is not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p>
    <w:p w14:paraId="1CBF5760" w14:textId="77777777" w:rsidR="005659A7" w:rsidRPr="00175144" w:rsidRDefault="005659A7" w:rsidP="005659A7">
      <w:pPr>
        <w:pStyle w:val="B2"/>
        <w:rPr>
          <w:lang w:val="en-US"/>
        </w:rPr>
      </w:pPr>
      <w:r w:rsidRPr="00175144">
        <w:t>-</w:t>
      </w:r>
      <w:r w:rsidRPr="00175144">
        <w:tab/>
      </w:r>
      <w:r w:rsidRPr="00175144">
        <w:rPr>
          <w:iCs/>
        </w:rPr>
        <w:t xml:space="preserve">if a UE is provided </w:t>
      </w:r>
      <w:r w:rsidRPr="00175144">
        <w:rPr>
          <w:rFonts w:cs="Times"/>
          <w:i/>
          <w:szCs w:val="18"/>
          <w:lang w:eastAsia="zh-CN"/>
        </w:rPr>
        <w:t>dl-</w:t>
      </w:r>
      <w:proofErr w:type="spellStart"/>
      <w:r w:rsidRPr="00175144">
        <w:rPr>
          <w:rFonts w:cs="Times"/>
          <w:i/>
          <w:szCs w:val="18"/>
          <w:lang w:eastAsia="zh-CN"/>
        </w:rPr>
        <w:t>OrJointTCI</w:t>
      </w:r>
      <w:proofErr w:type="spellEnd"/>
      <w:r w:rsidRPr="00175144">
        <w:rPr>
          <w:rFonts w:cs="Times"/>
          <w:i/>
          <w:szCs w:val="18"/>
          <w:lang w:eastAsia="zh-CN"/>
        </w:rPr>
        <w:t>-</w:t>
      </w:r>
      <w:proofErr w:type="spellStart"/>
      <w:r w:rsidRPr="00175144">
        <w:rPr>
          <w:rFonts w:cs="Times"/>
          <w:i/>
          <w:szCs w:val="18"/>
          <w:lang w:eastAsia="zh-CN"/>
        </w:rPr>
        <w:t>StateList</w:t>
      </w:r>
      <w:proofErr w:type="spellEnd"/>
      <w:r w:rsidRPr="00175144">
        <w:rPr>
          <w:rFonts w:cs="Times"/>
          <w:iCs/>
          <w:szCs w:val="18"/>
          <w:lang w:eastAsia="zh-CN"/>
        </w:rPr>
        <w:t xml:space="preserve"> </w:t>
      </w:r>
      <w:r w:rsidRPr="00175144">
        <w:rPr>
          <w:rFonts w:cs="Times"/>
          <w:iCs/>
          <w:szCs w:val="18"/>
          <w:lang w:val="en-US" w:eastAsia="zh-CN"/>
        </w:rPr>
        <w:t>or</w:t>
      </w:r>
      <w:r w:rsidRPr="00175144">
        <w:rPr>
          <w:lang w:val="en-US"/>
        </w:rPr>
        <w:t xml:space="preserve"> </w:t>
      </w:r>
      <w:r w:rsidRPr="00175144">
        <w:rPr>
          <w:i/>
          <w:iCs/>
          <w:lang w:val="en-US"/>
        </w:rPr>
        <w:t>TCI-UL-State</w:t>
      </w:r>
      <w:r w:rsidRPr="00175144">
        <w:rPr>
          <w:iCs/>
        </w:rPr>
        <w:t xml:space="preserve"> and is indicated a first </w:t>
      </w:r>
      <w:r w:rsidRPr="00175144">
        <w:rPr>
          <w:i/>
          <w:iCs/>
          <w:lang w:val="en-US"/>
        </w:rPr>
        <w:t>TCI-State</w:t>
      </w:r>
      <w:r w:rsidRPr="00175144">
        <w:rPr>
          <w:iCs/>
        </w:rPr>
        <w:t xml:space="preserve"> or </w:t>
      </w:r>
      <w:r w:rsidRPr="00175144">
        <w:rPr>
          <w:i/>
          <w:iCs/>
          <w:lang w:val="en-US"/>
        </w:rPr>
        <w:t>TCI-UL-State</w:t>
      </w:r>
      <w:r w:rsidRPr="00175144">
        <w:rPr>
          <w:iCs/>
        </w:rPr>
        <w:t xml:space="preserve"> and a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the UE provides the first or the second </w:t>
      </w:r>
      <w:r w:rsidRPr="00175144">
        <w:t xml:space="preserve">Type 1 power headroom reports using the </w:t>
      </w:r>
      <w:r w:rsidRPr="00175144">
        <w:rPr>
          <w:i/>
        </w:rPr>
        <w:t>p0AlphaSetforPUSCH</w:t>
      </w:r>
      <w:r w:rsidRPr="00175144">
        <w:rPr>
          <w:lang w:val="en-US"/>
        </w:rPr>
        <w:t xml:space="preserve"> and </w:t>
      </w:r>
      <w:r w:rsidRPr="00175144">
        <w:rPr>
          <w:rFonts w:ascii="Times" w:hAnsi="Times" w:cs="Times"/>
          <w:i/>
          <w:iCs/>
        </w:rPr>
        <w:t>pathlossReferenceRS-Id-r17</w:t>
      </w:r>
      <w:r w:rsidRPr="00175144">
        <w:rPr>
          <w:iCs/>
          <w:lang w:val="en-US"/>
        </w:rPr>
        <w:t xml:space="preserve"> values </w:t>
      </w:r>
      <w:r w:rsidRPr="00175144">
        <w:rPr>
          <w:lang w:val="en-US"/>
        </w:rPr>
        <w:t xml:space="preserve">associated with the 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respectively, if the reference </w:t>
      </w:r>
      <w:r w:rsidRPr="00175144">
        <w:rPr>
          <w:lang w:eastAsia="ko-KR"/>
        </w:rPr>
        <w:t xml:space="preserve">PUSCH transmission is </w:t>
      </w:r>
      <w:r w:rsidRPr="00175144">
        <w:t xml:space="preserve">associated with the </w:t>
      </w:r>
      <w:r w:rsidRPr="00175144">
        <w:rPr>
          <w:lang w:val="en-US"/>
        </w:rPr>
        <w:t xml:space="preserve">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respectively</w:t>
      </w:r>
      <w:r w:rsidRPr="00175144">
        <w:t xml:space="preserve"> </w:t>
      </w:r>
      <w:r w:rsidRPr="00175144">
        <w:rPr>
          <w:lang w:val="en-US"/>
        </w:rPr>
        <w:t xml:space="preserve"> </w:t>
      </w:r>
    </w:p>
    <w:p w14:paraId="7387C5A7" w14:textId="77777777" w:rsidR="005659A7" w:rsidRPr="00175144" w:rsidRDefault="005659A7" w:rsidP="005659A7">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3AB69852" w14:textId="77777777" w:rsidR="005659A7" w:rsidRPr="00175144" w:rsidRDefault="005659A7" w:rsidP="005659A7">
      <w:pPr>
        <w:pStyle w:val="B1"/>
        <w:rPr>
          <w:lang w:eastAsia="zh-CN"/>
        </w:rPr>
      </w:pPr>
      <w:r w:rsidRPr="00175144">
        <w:t>-</w:t>
      </w:r>
      <w:r w:rsidRPr="00175144">
        <w:tab/>
      </w:r>
      <w:proofErr w:type="spellStart"/>
      <w:r w:rsidRPr="003A4EE7">
        <w:rPr>
          <w:i/>
          <w:iCs/>
        </w:rPr>
        <w:t>twoPHRMode</w:t>
      </w:r>
      <w:proofErr w:type="spellEnd"/>
      <w:r w:rsidRPr="00175144">
        <w:t>,</w:t>
      </w:r>
      <w:r w:rsidRPr="00175144">
        <w:rPr>
          <w:lang w:eastAsia="zh-CN"/>
        </w:rPr>
        <w:t xml:space="preserve"> </w:t>
      </w:r>
    </w:p>
    <w:p w14:paraId="09FE56FC" w14:textId="77777777" w:rsidR="005659A7" w:rsidRPr="00175144" w:rsidRDefault="005659A7" w:rsidP="005659A7">
      <w:pPr>
        <w:pStyle w:val="B1"/>
      </w:pPr>
      <w:r w:rsidRPr="00175144">
        <w:lastRenderedPageBreak/>
        <w:t>-</w:t>
      </w:r>
      <w:r w:rsidRPr="00175144">
        <w:tab/>
        <w:t xml:space="preserve">two SRS resource sets in </w:t>
      </w:r>
      <w:proofErr w:type="spellStart"/>
      <w:r w:rsidRPr="003A4EE7">
        <w:rPr>
          <w:i/>
          <w:iCs/>
        </w:rPr>
        <w:t>srs-ResourceSetToAddModList</w:t>
      </w:r>
      <w:proofErr w:type="spellEnd"/>
      <w:r w:rsidRPr="00175144">
        <w:t xml:space="preserve"> or </w:t>
      </w:r>
      <w:r w:rsidRPr="003A4EE7">
        <w:rPr>
          <w:i/>
          <w:iCs/>
        </w:rPr>
        <w:t>srs-ResourceSetToAddModListDCI-0-2</w:t>
      </w:r>
      <w:r w:rsidRPr="00175144">
        <w:t xml:space="preserve"> with usage set to 'codebook' or '</w:t>
      </w:r>
      <w:proofErr w:type="spellStart"/>
      <w:r w:rsidRPr="00175144">
        <w:t>nonCodebook</w:t>
      </w:r>
      <w:proofErr w:type="spellEnd"/>
      <w:r w:rsidRPr="00175144">
        <w:t>',</w:t>
      </w:r>
    </w:p>
    <w:p w14:paraId="7D5BC92D" w14:textId="77777777" w:rsidR="005659A7" w:rsidRPr="00175144" w:rsidRDefault="005659A7" w:rsidP="005659A7">
      <w:pPr>
        <w:pStyle w:val="B1"/>
      </w:pPr>
      <w:r w:rsidRPr="00175144">
        <w:t>-</w:t>
      </w:r>
      <w:r w:rsidRPr="00175144">
        <w:tab/>
      </w:r>
      <w:r w:rsidRPr="003A4EE7">
        <w:rPr>
          <w:rFonts w:cs="Times"/>
          <w:i/>
          <w:iCs/>
          <w:szCs w:val="18"/>
          <w:lang w:eastAsia="zh-CN"/>
        </w:rPr>
        <w:t>dl-</w:t>
      </w:r>
      <w:proofErr w:type="spellStart"/>
      <w:r w:rsidRPr="003A4EE7">
        <w:rPr>
          <w:rFonts w:cs="Times"/>
          <w:i/>
          <w:iCs/>
          <w:szCs w:val="18"/>
          <w:lang w:eastAsia="zh-CN"/>
        </w:rPr>
        <w:t>OrJointTCI</w:t>
      </w:r>
      <w:proofErr w:type="spellEnd"/>
      <w:r w:rsidRPr="003A4EE7">
        <w:rPr>
          <w:rFonts w:cs="Times"/>
          <w:i/>
          <w:iCs/>
          <w:szCs w:val="18"/>
          <w:lang w:eastAsia="zh-CN"/>
        </w:rPr>
        <w:t>-</w:t>
      </w:r>
      <w:proofErr w:type="spellStart"/>
      <w:r w:rsidRPr="003A4EE7">
        <w:rPr>
          <w:rFonts w:cs="Times"/>
          <w:i/>
          <w:iCs/>
          <w:szCs w:val="18"/>
          <w:lang w:eastAsia="zh-CN"/>
        </w:rPr>
        <w:t>StateList</w:t>
      </w:r>
      <w:proofErr w:type="spellEnd"/>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4541B610" w14:textId="5E1E8519" w:rsidR="005659A7" w:rsidRPr="00175144" w:rsidRDefault="005659A7" w:rsidP="005659A7">
      <w:pPr>
        <w:pStyle w:val="B1"/>
        <w:rPr>
          <w:lang w:eastAsia="zh-CN"/>
        </w:rPr>
      </w:pPr>
      <w:r w:rsidRPr="00175144">
        <w:t>-</w:t>
      </w:r>
      <w:r w:rsidRPr="00175144">
        <w:tab/>
      </w:r>
      <w:ins w:id="40" w:author="Huawei, Hisilicon" w:date="2024-08-06T15:20:00Z">
        <w:r w:rsidR="0049652E" w:rsidRPr="0049652E">
          <w:rPr>
            <w:rFonts w:cs="Arial"/>
            <w:noProof/>
            <w:szCs w:val="18"/>
            <w:lang w:eastAsia="zh-CN"/>
          </w:rPr>
          <w:t>multipanelSchemeSDM</w:t>
        </w:r>
        <w:r w:rsidR="0049652E" w:rsidRPr="0049652E" w:rsidDel="0049652E">
          <w:rPr>
            <w:iCs/>
            <w:sz w:val="21"/>
          </w:rPr>
          <w:t xml:space="preserve"> </w:t>
        </w:r>
        <w:r w:rsidR="0049652E" w:rsidRPr="0049652E">
          <w:rPr>
            <w:iCs/>
            <w:sz w:val="21"/>
          </w:rPr>
          <w:t xml:space="preserve">or </w:t>
        </w:r>
        <w:r w:rsidR="0049652E" w:rsidRPr="0049652E">
          <w:rPr>
            <w:rFonts w:cs="Arial"/>
            <w:noProof/>
            <w:szCs w:val="18"/>
            <w:lang w:eastAsia="zh-CN"/>
          </w:rPr>
          <w:t>multipanelSchemeSFN</w:t>
        </w:r>
      </w:ins>
      <w:del w:id="41" w:author="Huawei, Hisilicon" w:date="2024-08-06T15:20:00Z">
        <w:r w:rsidRPr="003A4EE7" w:rsidDel="0049652E">
          <w:rPr>
            <w:rFonts w:eastAsia="PMingLiU"/>
            <w:i/>
            <w:iCs/>
            <w:lang w:eastAsia="zh-TW"/>
          </w:rPr>
          <w:delText>multipanelScheme</w:delText>
        </w:r>
      </w:del>
    </w:p>
    <w:p w14:paraId="04F26141" w14:textId="77777777" w:rsidR="005659A7" w:rsidRPr="00175144" w:rsidRDefault="005659A7" w:rsidP="005659A7">
      <w:pPr>
        <w:rPr>
          <w:lang w:val="en-US" w:eastAsia="zh-CN"/>
        </w:rPr>
      </w:pPr>
      <w:r w:rsidRPr="00175144">
        <w:rPr>
          <w:lang w:val="en-US" w:eastAsia="zh-CN"/>
        </w:rPr>
        <w:t xml:space="preserve">the UE provides </w:t>
      </w:r>
    </w:p>
    <w:p w14:paraId="61899B21" w14:textId="77777777" w:rsidR="005659A7" w:rsidRPr="009203AD" w:rsidRDefault="005659A7" w:rsidP="005659A7">
      <w:pPr>
        <w:pStyle w:val="B1"/>
        <w:ind w:left="502"/>
        <w:rPr>
          <w:iCs/>
        </w:rPr>
      </w:pPr>
      <w:r w:rsidRPr="00175144">
        <w:t>-</w:t>
      </w:r>
      <w:r w:rsidRPr="00175144">
        <w:tab/>
        <w:t xml:space="preserve">a </w:t>
      </w:r>
      <w:r>
        <w:t xml:space="preserve">first </w:t>
      </w:r>
      <w:r w:rsidRPr="00175144">
        <w:t xml:space="preserve">Type 1 power headroom report and a </w:t>
      </w:r>
      <w:r w:rsidRPr="009203AD">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77113ABE" w14:textId="77777777" w:rsidR="005659A7" w:rsidRPr="00175144" w:rsidRDefault="005659A7" w:rsidP="005659A7">
      <w:pPr>
        <w:pStyle w:val="B1"/>
        <w:rPr>
          <w:iCs/>
        </w:rPr>
      </w:pPr>
      <w:r w:rsidRPr="00175144">
        <w:t>-</w:t>
      </w:r>
      <w:r w:rsidRPr="00175144">
        <w:tab/>
        <w:t xml:space="preserve">a </w:t>
      </w:r>
      <w:r w:rsidRPr="009203AD">
        <w:t>seco</w:t>
      </w:r>
      <w:r>
        <w:t xml:space="preserve">nd </w:t>
      </w:r>
      <w:r w:rsidRPr="00175144">
        <w:t xml:space="preserve">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6B079198" w14:textId="77777777" w:rsidR="005659A7" w:rsidRDefault="005659A7" w:rsidP="005659A7">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0282CC29" w14:textId="1C6956C1" w:rsidR="005659A7" w:rsidRPr="009E0340" w:rsidRDefault="005659A7" w:rsidP="009E0340">
      <w:pPr>
        <w:pStyle w:val="B1"/>
      </w:pPr>
      <w:r w:rsidRPr="00A96732">
        <w:t>-</w:t>
      </w:r>
      <w:r w:rsidRPr="00A96732">
        <w:tab/>
      </w:r>
      <w:r w:rsidRPr="009E0340">
        <w:t xml:space="preserve">a first </w:t>
      </w:r>
      <w:r w:rsidRPr="00A96732">
        <w:t xml:space="preserve">Type 1 power headroom report and a first configured maximum output power associated with the </w:t>
      </w:r>
      <w:r w:rsidRPr="009E0340">
        <w:t xml:space="preserve">first TCI-State or TCI-UL-State for a reference PUSCH transmission using the p0AlphaSetforPUSCH and pathlossReferenceRS-Id-r17 values associated with the first TCI-State or TCI-UL-State, and </w:t>
      </w:r>
      <w:r w:rsidRPr="00A96732">
        <w:t xml:space="preserve">a second Type 1 power headroom report and a second configured maximum output power associated with the second </w:t>
      </w:r>
      <w:r w:rsidRPr="009E0340">
        <w:t xml:space="preserve">TCI-State or TCI-UL-State for </w:t>
      </w:r>
      <w:r w:rsidRPr="00A96732">
        <w:t>another</w:t>
      </w:r>
      <w:r w:rsidRPr="009E0340">
        <w:t xml:space="preserve"> reference PUSCH transmission using the p0AlphaSetforPUSCH and pathlossReferenceRS-Id-r17 values associated with the second TCI-State or TCI-UL-State</w:t>
      </w:r>
    </w:p>
    <w:p w14:paraId="671FEFA2" w14:textId="77777777" w:rsidR="005659A7" w:rsidRDefault="005659A7" w:rsidP="005659A7">
      <w:pPr>
        <w:jc w:val="center"/>
        <w:rPr>
          <w:b/>
          <w:iCs/>
          <w:color w:val="FF0000"/>
          <w:sz w:val="28"/>
        </w:rPr>
      </w:pPr>
      <w:r>
        <w:rPr>
          <w:b/>
          <w:iCs/>
          <w:color w:val="FF0000"/>
          <w:sz w:val="28"/>
        </w:rPr>
        <w:t>&lt;Unchanged parts are omitted&gt;</w:t>
      </w:r>
    </w:p>
    <w:p w14:paraId="4CF827E9" w14:textId="23D1412E" w:rsidR="005659A7" w:rsidRDefault="005659A7">
      <w:pPr>
        <w:spacing w:after="0"/>
        <w:rPr>
          <w:b/>
          <w:iCs/>
          <w:color w:val="FF0000"/>
          <w:sz w:val="28"/>
        </w:rPr>
      </w:pPr>
      <w:r>
        <w:rPr>
          <w:b/>
          <w:iCs/>
          <w:color w:val="FF0000"/>
          <w:sz w:val="28"/>
        </w:rPr>
        <w:br w:type="page"/>
      </w:r>
    </w:p>
    <w:p w14:paraId="795B1272" w14:textId="77777777" w:rsidR="005659A7" w:rsidRDefault="005659A7" w:rsidP="005659A7">
      <w:pPr>
        <w:jc w:val="center"/>
        <w:rPr>
          <w:b/>
          <w:iCs/>
          <w:color w:val="FF0000"/>
          <w:sz w:val="28"/>
        </w:rPr>
      </w:pPr>
      <w:r>
        <w:rPr>
          <w:b/>
          <w:iCs/>
          <w:color w:val="FF0000"/>
          <w:sz w:val="28"/>
        </w:rPr>
        <w:lastRenderedPageBreak/>
        <w:t>&lt;Unchanged parts are omitted&gt;</w:t>
      </w:r>
    </w:p>
    <w:p w14:paraId="3E599F4E" w14:textId="77777777" w:rsidR="00E86F46" w:rsidRPr="00B916EC" w:rsidRDefault="00E86F46" w:rsidP="00603D0C">
      <w:pPr>
        <w:pStyle w:val="Heading3"/>
        <w:numPr>
          <w:ilvl w:val="0"/>
          <w:numId w:val="0"/>
        </w:numPr>
        <w:ind w:left="283"/>
      </w:pPr>
      <w:bookmarkStart w:id="42" w:name="_Toc12021483"/>
      <w:bookmarkStart w:id="43" w:name="_Toc20311595"/>
      <w:bookmarkStart w:id="44" w:name="_Toc26719420"/>
      <w:bookmarkStart w:id="45" w:name="_Toc29894855"/>
      <w:bookmarkStart w:id="46" w:name="_Toc29899154"/>
      <w:bookmarkStart w:id="47" w:name="_Toc29899572"/>
      <w:bookmarkStart w:id="48" w:name="_Toc29917309"/>
      <w:bookmarkStart w:id="49" w:name="_Toc36498183"/>
      <w:bookmarkStart w:id="50" w:name="_Toc45699210"/>
      <w:bookmarkStart w:id="51" w:name="_Toc169603440"/>
      <w:r w:rsidRPr="00B916EC">
        <w:t>9.2.6</w:t>
      </w:r>
      <w:r w:rsidRPr="00B916EC">
        <w:tab/>
      </w:r>
      <w:r>
        <w:t>PUCCH</w:t>
      </w:r>
      <w:r w:rsidRPr="00B916EC">
        <w:t xml:space="preserve"> repetition procedure</w:t>
      </w:r>
      <w:bookmarkEnd w:id="42"/>
      <w:bookmarkEnd w:id="43"/>
      <w:bookmarkEnd w:id="44"/>
      <w:bookmarkEnd w:id="45"/>
      <w:bookmarkEnd w:id="46"/>
      <w:bookmarkEnd w:id="47"/>
      <w:bookmarkEnd w:id="48"/>
      <w:bookmarkEnd w:id="49"/>
      <w:bookmarkEnd w:id="50"/>
      <w:bookmarkEnd w:id="51"/>
    </w:p>
    <w:p w14:paraId="0F41466F" w14:textId="77777777" w:rsidR="00E86F46" w:rsidRPr="003577D4" w:rsidRDefault="00E86F46" w:rsidP="00E86F46">
      <w:pPr>
        <w:rPr>
          <w:noProof/>
          <w:lang w:eastAsia="zh-CN"/>
        </w:rPr>
      </w:pPr>
      <w:bookmarkStart w:id="52" w:name="_Hlk86776043"/>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r w:rsidRPr="003577D4">
        <w:rPr>
          <w:i/>
          <w:lang w:eastAsia="zh-CN"/>
        </w:rPr>
        <w:t>numberOfPUCCHforMsg4HARQACK-RepetitionsList</w:t>
      </w:r>
      <w:r w:rsidRPr="003577D4">
        <w:rPr>
          <w:lang w:val="en-US"/>
        </w:rPr>
        <w:t xml:space="preserve">. If </w:t>
      </w:r>
      <w:r w:rsidRPr="003577D4">
        <w:rPr>
          <w:i/>
          <w:lang w:eastAsia="zh-CN"/>
        </w:rPr>
        <w:t>numberOfPUCCHforMsg4HARQACK-RepetitionsList</w:t>
      </w:r>
      <w:r w:rsidRPr="003577D4">
        <w:rPr>
          <w:lang w:val="en-US"/>
        </w:rPr>
        <w:t xml:space="preserve"> provides more than one values</w:t>
      </w:r>
      <w:r w:rsidRPr="003577D4">
        <w:t xml:space="preserve">, </w:t>
      </w:r>
      <w:r w:rsidRPr="003577D4">
        <w:rPr>
          <w:lang w:val="en-US"/>
        </w:rPr>
        <w:t xml:space="preserve">the DAI field in a DCI 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w:t>
      </w:r>
      <w:r w:rsidRPr="00494B18">
        <w:rPr>
          <w:lang w:val="en-US"/>
        </w:rPr>
        <w:t xml:space="preserve">The UE transmits any PUCCH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494B18">
        <w:rPr>
          <w:lang w:val="en-US"/>
        </w:rPr>
        <w:t xml:space="preserve"> slots before dedicated PUCCH resource configuration is provided.</w:t>
      </w:r>
      <w:r w:rsidRPr="00494B18">
        <w:rPr>
          <w:lang w:val="en-US" w:eastAsia="zh-CN"/>
        </w:rPr>
        <w:t xml:space="preserve"> </w:t>
      </w:r>
      <w:r w:rsidRPr="003577D4">
        <w:t>The UE transmits each repetition of the PUCCH using frequency hopping as described in Clause 9.2.1.</w:t>
      </w:r>
      <w:r w:rsidRPr="003577D4">
        <w:rPr>
          <w:noProof/>
          <w:lang w:eastAsia="zh-CN"/>
        </w:rPr>
        <w:t xml:space="preserve"> </w:t>
      </w:r>
    </w:p>
    <w:p w14:paraId="5637D4A8" w14:textId="77777777" w:rsidR="00E86F46" w:rsidRPr="003577D4" w:rsidRDefault="00E86F46" w:rsidP="00E86F46">
      <w:pPr>
        <w:rPr>
          <w:noProof/>
          <w:lang w:eastAsia="zh-CN"/>
        </w:rPr>
      </w:pPr>
      <w:r w:rsidRPr="003577D4">
        <w:rPr>
          <w:noProof/>
          <w:lang w:eastAsia="zh-CN"/>
        </w:rPr>
        <w:t xml:space="preserve">In the remaining of this clause, a </w:t>
      </w:r>
      <w:r w:rsidRPr="003577D4">
        <w:t xml:space="preserve">UE without dedicated PUCCH resource configuration determines a value of a parameter, if applicable, according to Table 9.2.1-1 </w:t>
      </w:r>
      <w:r>
        <w:t>and/</w:t>
      </w:r>
      <w:r w:rsidRPr="003577D4">
        <w:t>or as specified above in this clause for a PUCCH transmission with repetitions from the UE.</w:t>
      </w:r>
    </w:p>
    <w:p w14:paraId="36E6240C" w14:textId="77777777" w:rsidR="00E86F46" w:rsidRPr="005F7DE3" w:rsidRDefault="00E86F46" w:rsidP="00E86F46">
      <w:pPr>
        <w:rPr>
          <w:noProof/>
        </w:rPr>
      </w:pPr>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52"/>
    <w:p w14:paraId="3601B33B" w14:textId="77777777" w:rsidR="00E86F46" w:rsidRPr="005F7DE3" w:rsidRDefault="00E86F46" w:rsidP="00E86F46">
      <w:pPr>
        <w:pStyle w:val="B1"/>
        <w:rPr>
          <w:lang w:val="en-US"/>
        </w:rPr>
      </w:pPr>
      <w:r w:rsidRPr="005F7DE3">
        <w:t>-</w:t>
      </w:r>
      <w:r w:rsidRPr="005F7DE3">
        <w:tab/>
        <w:t xml:space="preserve">if the PUCCH resource is indicated by a DCI format and includes </w:t>
      </w:r>
      <w:proofErr w:type="spellStart"/>
      <w:r w:rsidRPr="00DF5EA9">
        <w:rPr>
          <w:i/>
          <w:iCs/>
        </w:rPr>
        <w:t>pucch-RepetitionNrofSlots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DF5EA9">
        <w:rPr>
          <w:i/>
          <w:iCs/>
        </w:rPr>
        <w:t>pucch-RepetitionNrofSlots</w:t>
      </w:r>
      <w:proofErr w:type="spellEnd"/>
    </w:p>
    <w:p w14:paraId="7A45B439" w14:textId="77777777" w:rsidR="00E86F46" w:rsidRPr="005F7DE3" w:rsidRDefault="00E86F46" w:rsidP="00E86F46">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5F1FEE15" w14:textId="77777777" w:rsidR="00E86F46" w:rsidRPr="00B916EC" w:rsidRDefault="00E86F46" w:rsidP="00E86F46">
      <w:pPr>
        <w:rPr>
          <w:noProof/>
          <w:lang w:eastAsia="zh-CN"/>
        </w:rPr>
      </w:pPr>
      <w:r>
        <w:rPr>
          <w:rFonts w:cs="Times"/>
        </w:rPr>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proofErr w:type="spellStart"/>
      <w:r w:rsidRPr="00F113E1">
        <w:rPr>
          <w:i/>
          <w:lang w:val="en-US"/>
        </w:rPr>
        <w:t>subslotLengthForPUCCH</w:t>
      </w:r>
      <w:proofErr w:type="spellEnd"/>
      <w:r w:rsidRPr="006125A0">
        <w:rPr>
          <w:rFonts w:cs="Times"/>
        </w:rPr>
        <w:t>.</w:t>
      </w:r>
    </w:p>
    <w:p w14:paraId="66FD93BD" w14:textId="77777777" w:rsidR="00E86F46" w:rsidRPr="00B916EC" w:rsidRDefault="00E86F46" w:rsidP="00E86F4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29199A05" w14:textId="77777777" w:rsidR="00E86F46" w:rsidRPr="00C80EBD" w:rsidRDefault="00E86F46" w:rsidP="00E86F46">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56367BEB" w14:textId="0F5ADC86" w:rsidR="00E86F46" w:rsidRPr="00B916EC" w:rsidRDefault="00E86F46" w:rsidP="00E86F46">
      <w:pPr>
        <w:pStyle w:val="B2"/>
      </w:pPr>
      <w:r w:rsidRPr="00C80EBD">
        <w:t>-</w:t>
      </w:r>
      <w:r w:rsidRPr="00C80EBD">
        <w:tab/>
        <w:t xml:space="preserve">if the UE is provided </w:t>
      </w:r>
      <w:ins w:id="53" w:author="Huawei, Hisilicon" w:date="2024-08-06T15:22:00Z">
        <w:r w:rsidR="0049652E" w:rsidRPr="0049652E">
          <w:rPr>
            <w:rFonts w:cs="Arial"/>
            <w:i/>
            <w:noProof/>
            <w:szCs w:val="18"/>
            <w:lang w:eastAsia="zh-CN"/>
          </w:rPr>
          <w:t>multipanelSchemeSFN</w:t>
        </w:r>
      </w:ins>
      <w:del w:id="54" w:author="Huawei, Hisilicon" w:date="2024-08-06T15:21:00Z">
        <w:r w:rsidRPr="00C80EBD" w:rsidDel="0049652E">
          <w:rPr>
            <w:i/>
            <w:iCs/>
          </w:rPr>
          <w:delText>multipanelS</w:delText>
        </w:r>
        <w:r w:rsidDel="0049652E">
          <w:rPr>
            <w:i/>
            <w:iCs/>
          </w:rPr>
          <w:delText>FN-</w:delText>
        </w:r>
        <w:r w:rsidRPr="00C80EBD" w:rsidDel="0049652E">
          <w:rPr>
            <w:i/>
            <w:iCs/>
          </w:rPr>
          <w:delText>Scheme</w:delText>
        </w:r>
      </w:del>
      <w:r w:rsidRPr="00C80EBD">
        <w:t xml:space="preserve"> and </w:t>
      </w:r>
      <w:r w:rsidRPr="00C80EBD">
        <w:rPr>
          <w:rFonts w:cs="Times"/>
          <w:i/>
          <w:iCs/>
          <w:szCs w:val="18"/>
          <w:lang w:eastAsia="zh-CN"/>
        </w:rPr>
        <w:t>apply-</w:t>
      </w:r>
      <w:proofErr w:type="spellStart"/>
      <w:r w:rsidRPr="00C80EBD">
        <w:rPr>
          <w:rFonts w:cs="Times"/>
          <w:i/>
          <w:iCs/>
          <w:szCs w:val="18"/>
          <w:lang w:eastAsia="zh-CN"/>
        </w:rPr>
        <w:t>IndicatedTCIState</w:t>
      </w:r>
      <w:proofErr w:type="spellEnd"/>
      <w:r w:rsidRPr="00C80EBD">
        <w:rPr>
          <w:rFonts w:cs="Times"/>
          <w:szCs w:val="18"/>
          <w:lang w:eastAsia="zh-CN"/>
        </w:rPr>
        <w:t xml:space="preserve"> = </w:t>
      </w:r>
      <w:r>
        <w:rPr>
          <w:rFonts w:cs="Times"/>
          <w:szCs w:val="18"/>
          <w:lang w:eastAsia="zh-CN"/>
        </w:rPr>
        <w:t>'</w:t>
      </w:r>
      <w:r w:rsidRPr="00C80EBD">
        <w:rPr>
          <w:rFonts w:cs="Times"/>
          <w:szCs w:val="18"/>
          <w:lang w:eastAsia="zh-CN"/>
        </w:rPr>
        <w:t>both</w:t>
      </w:r>
      <w:r>
        <w:rPr>
          <w:rFonts w:cs="Times"/>
          <w:szCs w:val="18"/>
          <w:lang w:eastAsia="zh-CN"/>
        </w:rPr>
        <w:t>'</w:t>
      </w:r>
      <w:r w:rsidRPr="00C80EBD">
        <w:t xml:space="preserve">, a repetition of the PUCCH transmission </w:t>
      </w:r>
      <w:r>
        <w:t xml:space="preserve">simultaneously </w:t>
      </w:r>
      <w:r w:rsidRPr="00C80EBD">
        <w:t xml:space="preserve">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033CD8DE" w14:textId="77777777" w:rsidR="00E86F46" w:rsidRPr="00B916EC" w:rsidRDefault="00E86F46" w:rsidP="00E86F46">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50585EBD" w14:textId="77777777" w:rsidR="00E86F46" w:rsidRPr="00B916EC" w:rsidRDefault="00E86F46" w:rsidP="00E86F46">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69376B4D" w14:textId="77777777" w:rsidR="00E86F46" w:rsidRPr="00B916EC" w:rsidRDefault="00E86F46" w:rsidP="00E86F46">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0E1C565F" w14:textId="77777777" w:rsidR="00E86F46" w:rsidRPr="00B916EC" w:rsidRDefault="00E86F46" w:rsidP="00E86F46">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proofErr w:type="spellStart"/>
      <w:r>
        <w:rPr>
          <w:i/>
          <w:iCs/>
          <w:lang w:val="en-US"/>
        </w:rPr>
        <w:t>pucch</w:t>
      </w:r>
      <w:proofErr w:type="spellEnd"/>
      <w:r w:rsidRPr="007558B5">
        <w:rPr>
          <w:i/>
          <w:iCs/>
        </w:rPr>
        <w:t>-DMRS-Bundling</w:t>
      </w:r>
      <w:r w:rsidRPr="007558B5">
        <w:t xml:space="preserve"> = </w:t>
      </w:r>
      <w:r>
        <w:t>'</w:t>
      </w:r>
      <w:r w:rsidRPr="007558B5">
        <w:t>enabled</w:t>
      </w:r>
      <w:r>
        <w:t>'</w:t>
      </w:r>
    </w:p>
    <w:p w14:paraId="702A357A" w14:textId="77777777" w:rsidR="00E86F46" w:rsidRPr="00E95E2D" w:rsidRDefault="00E86F46" w:rsidP="00E86F46">
      <w:pPr>
        <w:pStyle w:val="B3"/>
      </w:pPr>
      <w:r>
        <w:rPr>
          <w:lang w:val="en-US"/>
        </w:rPr>
        <w:t>-</w:t>
      </w:r>
      <w:r>
        <w:rPr>
          <w:lang w:val="en-US"/>
        </w:rPr>
        <w:tab/>
      </w:r>
      <w:r w:rsidRPr="00B916EC">
        <w:rPr>
          <w:lang w:val="en-US"/>
        </w:rPr>
        <w:t>the UE performs frequency hopping per slot</w:t>
      </w:r>
    </w:p>
    <w:p w14:paraId="1E5287A7" w14:textId="77777777" w:rsidR="00E86F46" w:rsidRPr="00B916EC" w:rsidRDefault="00E86F46" w:rsidP="00E86F46">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5F2ACEBC" w14:textId="77777777" w:rsidR="00E86F46" w:rsidRDefault="00E86F46" w:rsidP="00E86F46">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0849DD90" w14:textId="77777777" w:rsidR="00E86F46" w:rsidRPr="007558B5" w:rsidRDefault="00E86F46" w:rsidP="00E86F46">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proofErr w:type="spellStart"/>
      <w:r>
        <w:rPr>
          <w:i/>
          <w:iCs/>
          <w:lang w:val="en-US"/>
        </w:rPr>
        <w:t>pucch</w:t>
      </w:r>
      <w:proofErr w:type="spellEnd"/>
      <w:r w:rsidRPr="007558B5">
        <w:rPr>
          <w:i/>
          <w:iCs/>
        </w:rPr>
        <w:t>-DMRS-Bundling</w:t>
      </w:r>
      <w:r w:rsidRPr="007558B5">
        <w:t xml:space="preserve"> = </w:t>
      </w:r>
      <w:r>
        <w:t>'</w:t>
      </w:r>
      <w:r w:rsidRPr="007558B5">
        <w:t>enabled</w:t>
      </w:r>
      <w:r>
        <w:t>'</w:t>
      </w:r>
      <w:r w:rsidRPr="007558B5">
        <w:t xml:space="preserve"> </w:t>
      </w:r>
    </w:p>
    <w:p w14:paraId="14C599EF" w14:textId="77777777" w:rsidR="00E86F46" w:rsidRPr="007558B5" w:rsidRDefault="00E86F46" w:rsidP="00E86F46">
      <w:pPr>
        <w:pStyle w:val="B3"/>
      </w:pPr>
      <w:r w:rsidRPr="007558B5">
        <w:lastRenderedPageBreak/>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Frequency</w:t>
      </w:r>
      <w:r>
        <w:rPr>
          <w:i/>
        </w:rPr>
        <w:t>H</w:t>
      </w:r>
      <w:r w:rsidRPr="007558B5">
        <w:rPr>
          <w:i/>
        </w:rPr>
        <w:t>oppingInterval</w:t>
      </w:r>
      <w:proofErr w:type="spellEnd"/>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proofErr w:type="spellStart"/>
      <w:r>
        <w:rPr>
          <w:i/>
          <w:iCs/>
          <w:lang w:val="en-US"/>
        </w:rPr>
        <w:t>pucch</w:t>
      </w:r>
      <w:proofErr w:type="spellEnd"/>
      <w:r w:rsidRPr="007558B5">
        <w:rPr>
          <w:i/>
        </w:rPr>
        <w:t>-</w:t>
      </w:r>
      <w:proofErr w:type="spellStart"/>
      <w:r w:rsidRPr="007558B5">
        <w:rPr>
          <w:i/>
        </w:rPr>
        <w:t>TimeDomainWindowLength</w:t>
      </w:r>
      <w:proofErr w:type="spellEnd"/>
    </w:p>
    <w:p w14:paraId="7BAF1746" w14:textId="77777777" w:rsidR="00E86F46" w:rsidRPr="007558B5" w:rsidRDefault="00E86F46" w:rsidP="00E86F46">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071CD424" w14:textId="77777777" w:rsidR="00E86F46" w:rsidRPr="007558B5" w:rsidRDefault="00E86F46" w:rsidP="00E86F46">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7803185B" w14:textId="77777777" w:rsidR="00E86F46" w:rsidRPr="001F1430" w:rsidRDefault="00E86F46" w:rsidP="00E86F46">
      <w:pPr>
        <w:pStyle w:val="B3"/>
        <w:rPr>
          <w:szCs w:val="22"/>
        </w:rPr>
      </w:pPr>
      <w:r w:rsidRPr="007558B5">
        <w:t>-</w:t>
      </w:r>
      <w:r w:rsidRPr="007558B5">
        <w:tab/>
        <w:t>the UE does not expect to be configured to perform frequency hopping for a repetition of the PUCCH transmission within a slot</w:t>
      </w:r>
    </w:p>
    <w:p w14:paraId="29CA4C80" w14:textId="77777777" w:rsidR="00E86F46" w:rsidRPr="00B916EC" w:rsidRDefault="00E86F46" w:rsidP="00E86F46">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50E5A4A3" w14:textId="77777777" w:rsidR="00E86F46" w:rsidRPr="0009732E" w:rsidRDefault="00E86F46" w:rsidP="00E86F46">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repetition in the slot. </w:t>
      </w:r>
    </w:p>
    <w:p w14:paraId="14E9EEC3" w14:textId="77777777" w:rsidR="00E86F46" w:rsidRPr="001B7F74" w:rsidRDefault="00E86F46" w:rsidP="00E86F46">
      <w:pPr>
        <w:rPr>
          <w:lang w:val="en-US"/>
        </w:rPr>
      </w:pPr>
      <w:r>
        <w:rPr>
          <w:lang w:val="en-US"/>
        </w:rPr>
        <w:t xml:space="preserve">A SS/PBCH block symbol is a symbol </w:t>
      </w:r>
      <w:r w:rsidRPr="00403690">
        <w:rPr>
          <w:lang w:val="en-US"/>
        </w:rPr>
        <w:t xml:space="preserve">of an SS/PBCH block with </w:t>
      </w:r>
      <w:r>
        <w:rPr>
          <w:rFonts w:eastAsia="等线"/>
        </w:rPr>
        <w:t xml:space="preserve">candidate SS/PBCH block </w:t>
      </w:r>
      <w:r w:rsidRPr="00DC7A0F">
        <w:rPr>
          <w:rFonts w:eastAsia="等线"/>
        </w:rPr>
        <w:t xml:space="preserve">index </w:t>
      </w:r>
      <w:r>
        <w:rPr>
          <w:rFonts w:eastAsia="等线"/>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7139CF">
        <w:rPr>
          <w:iCs/>
          <w:lang w:val="en-US"/>
        </w:rPr>
        <w:t xml:space="preserve"> </w:t>
      </w:r>
      <w:r w:rsidRPr="00037243">
        <w:t xml:space="preserve">or, if the UE is not provided </w:t>
      </w:r>
      <w:r w:rsidRPr="00AB2FC0">
        <w:rPr>
          <w:rFonts w:cs="Times"/>
          <w:i/>
          <w:szCs w:val="18"/>
          <w:lang w:eastAsia="zh-CN"/>
        </w:rPr>
        <w:t>dl-</w:t>
      </w:r>
      <w:proofErr w:type="spellStart"/>
      <w:r w:rsidRPr="00AB2FC0">
        <w:rPr>
          <w:rFonts w:cs="Times"/>
          <w:i/>
          <w:szCs w:val="18"/>
          <w:lang w:eastAsia="zh-CN"/>
        </w:rPr>
        <w:t>OrJointTCI</w:t>
      </w:r>
      <w:proofErr w:type="spellEnd"/>
      <w:r>
        <w:rPr>
          <w:rFonts w:cs="Times"/>
          <w:i/>
          <w:szCs w:val="18"/>
          <w:lang w:eastAsia="zh-CN"/>
        </w:rPr>
        <w:t>-</w:t>
      </w:r>
      <w:proofErr w:type="spellStart"/>
      <w:r w:rsidRPr="00AB2FC0">
        <w:rPr>
          <w:rFonts w:cs="Times"/>
          <w:i/>
          <w:szCs w:val="18"/>
          <w:lang w:eastAsia="zh-CN"/>
        </w:rPr>
        <w:t>StateList</w:t>
      </w:r>
      <w:proofErr w:type="spellEnd"/>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6D7977BE" w14:textId="77777777" w:rsidR="00E86F46" w:rsidRDefault="00E86F46" w:rsidP="00E86F46">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67F3AA1C" w14:textId="77777777" w:rsidR="00E86F46" w:rsidRPr="0052316B" w:rsidRDefault="00E86F46" w:rsidP="00E86F46">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Pr>
          <w:lang w:val="en-US"/>
        </w:rPr>
        <w:t xml:space="preserve"> as a first</w:t>
      </w:r>
      <w:r>
        <w:t xml:space="preserve"> symbol, and</w:t>
      </w:r>
    </w:p>
    <w:p w14:paraId="09D1D834" w14:textId="77777777" w:rsidR="00E86F46" w:rsidRPr="00B916EC" w:rsidRDefault="00E86F46" w:rsidP="00E86F46">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p>
    <w:p w14:paraId="5260092C" w14:textId="77777777" w:rsidR="00E86F46" w:rsidRDefault="00E86F46" w:rsidP="00E86F46">
      <w:pPr>
        <w:rPr>
          <w:lang w:val="en-US"/>
        </w:rPr>
      </w:pPr>
      <w:r>
        <w:rPr>
          <w:lang w:val="en-US"/>
        </w:rPr>
        <w:t xml:space="preserve">For paired spectrum </w:t>
      </w:r>
      <w:r>
        <w:rPr>
          <w:rFonts w:eastAsia="等线"/>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494CC55C" w14:textId="77777777" w:rsidR="00E86F46" w:rsidRDefault="00E86F46" w:rsidP="00E86F46">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213C353D" w14:textId="77777777" w:rsidR="00E86F46" w:rsidRDefault="00E86F46" w:rsidP="00E86F46">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1DD31E55" w14:textId="77777777" w:rsidR="00E86F46" w:rsidRDefault="00E86F46" w:rsidP="00E86F46">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r w:rsidRPr="005F1BE1">
        <w:t xml:space="preserve">, </w:t>
      </w:r>
      <w:r w:rsidRPr="005F1BE1">
        <w:lastRenderedPageBreak/>
        <w:t xml:space="preserve">the UE determines an earliest first PUCCH in a slot </w:t>
      </w:r>
      <w:r w:rsidRPr="009D444E">
        <w:t xml:space="preserve">with the order of earliest </w:t>
      </w:r>
      <w:r>
        <w:t xml:space="preserve">starting </w:t>
      </w:r>
      <w:r w:rsidRPr="009D444E">
        <w:t>symbol followed by longest duration</w:t>
      </w:r>
      <w:r w:rsidRPr="00416C13">
        <w:t xml:space="preserve"> </w:t>
      </w:r>
      <w:r w:rsidRPr="009D444E">
        <w:t>and the second PUCCHs overlapping with the earliest first PUCCH, and</w:t>
      </w:r>
      <w:r>
        <w:t xml:space="preserve"> then performs the following</w:t>
      </w:r>
    </w:p>
    <w:p w14:paraId="473F6D0F" w14:textId="77777777" w:rsidR="00E86F46" w:rsidRPr="005466F1" w:rsidRDefault="00E86F46" w:rsidP="00E86F46">
      <w:pPr>
        <w:pStyle w:val="B1"/>
      </w:pPr>
      <w:r>
        <w:t>-</w:t>
      </w:r>
      <w:r>
        <w:tab/>
        <w:t xml:space="preserve">the </w:t>
      </w:r>
      <w:r>
        <w:rPr>
          <w:lang w:val="en-US"/>
        </w:rPr>
        <w:t xml:space="preserve">UE does not expect </w:t>
      </w:r>
      <w:r w:rsidRPr="005F1BE1">
        <w:t xml:space="preserve">more than one PUCCH from </w:t>
      </w:r>
      <w:r>
        <w:rPr>
          <w:lang w:val="en-US"/>
        </w:rPr>
        <w:t>the first PUCCH and the second PUCCHs to start at a same slot and include a UCI type with same priority</w:t>
      </w:r>
      <w:r>
        <w:t xml:space="preserve"> </w:t>
      </w:r>
    </w:p>
    <w:p w14:paraId="6747AB8B" w14:textId="77777777" w:rsidR="00E86F46" w:rsidRPr="0052316B" w:rsidRDefault="00E86F46" w:rsidP="00E86F46">
      <w:pPr>
        <w:pStyle w:val="B1"/>
      </w:pPr>
      <w:r>
        <w:t>-</w:t>
      </w:r>
      <w:r>
        <w:tab/>
        <w:t xml:space="preserve">if </w:t>
      </w:r>
      <w:r w:rsidRPr="005F1BE1">
        <w:t xml:space="preserve">more than one PUCCH from </w:t>
      </w:r>
      <w:r>
        <w:t>the first PUCCH and the second</w:t>
      </w:r>
      <w:r>
        <w:rPr>
          <w:lang w:val="en-US"/>
        </w:rPr>
        <w:t xml:space="preserve"> PUCCHs include a UCI type with the same </w:t>
      </w:r>
      <w:r w:rsidRPr="005F1BE1">
        <w:t xml:space="preserve">highest </w:t>
      </w:r>
      <w:r>
        <w:rPr>
          <w:lang w:val="en-US"/>
        </w:rPr>
        <w:t xml:space="preserve">priority, </w:t>
      </w:r>
      <w:r>
        <w:t xml:space="preserve">the </w:t>
      </w:r>
      <w:r>
        <w:rPr>
          <w:lang w:val="en-US"/>
        </w:rPr>
        <w:t xml:space="preserve">UE transmits the </w:t>
      </w:r>
      <w:r>
        <w:t xml:space="preserve">PUCCH </w:t>
      </w:r>
      <w:r w:rsidRPr="005F1BE1">
        <w:t xml:space="preserve">with the highest priority </w:t>
      </w:r>
      <w:r>
        <w:rPr>
          <w:lang w:val="en-US"/>
        </w:rPr>
        <w:t xml:space="preserve">starting at an </w:t>
      </w:r>
      <w:r w:rsidRPr="005F1BE1">
        <w:t>earlie</w:t>
      </w:r>
      <w:r>
        <w:t>st</w:t>
      </w:r>
      <w:r>
        <w:rPr>
          <w:lang w:val="en-US"/>
        </w:rPr>
        <w:t xml:space="preserve"> slot and does not transmit the </w:t>
      </w:r>
      <w:r w:rsidRPr="005F1BE1">
        <w:t xml:space="preserve">other </w:t>
      </w:r>
      <w:r>
        <w:rPr>
          <w:lang w:val="en-US"/>
        </w:rPr>
        <w:t>PUCCHs, otherwise,</w:t>
      </w:r>
    </w:p>
    <w:p w14:paraId="438CDE32" w14:textId="77777777" w:rsidR="00E86F46" w:rsidRDefault="00E86F46" w:rsidP="00E86F46">
      <w:pPr>
        <w:pStyle w:val="B1"/>
      </w:pPr>
      <w:r>
        <w:t>-</w:t>
      </w:r>
      <w:r>
        <w:tab/>
        <w:t xml:space="preserve">the </w:t>
      </w:r>
      <w:r>
        <w:rPr>
          <w:lang w:val="en-US"/>
        </w:rPr>
        <w:t xml:space="preserve">UE transmits the </w:t>
      </w:r>
      <w:r>
        <w:t xml:space="preserve">PUCCH </w:t>
      </w:r>
      <w:r>
        <w:rPr>
          <w:lang w:val="en-US"/>
        </w:rPr>
        <w:t xml:space="preserve">that includes the UCI type with the </w:t>
      </w:r>
      <w:r w:rsidRPr="005F1BE1">
        <w:t>highest</w:t>
      </w:r>
      <w:r>
        <w:rPr>
          <w:lang w:val="en-US"/>
        </w:rPr>
        <w:t xml:space="preserve"> priority and does not transmit the PUCCHs that include the UCI type with lower priority </w:t>
      </w:r>
    </w:p>
    <w:p w14:paraId="0E34F0D2" w14:textId="77777777" w:rsidR="00E86F46" w:rsidRDefault="00E86F46" w:rsidP="00E86F46">
      <w:r w:rsidRPr="00E17739">
        <w:t xml:space="preserve">The UE repeats the above procedure </w:t>
      </w:r>
      <w:r w:rsidRPr="005F1BE1">
        <w:t>until there is no PUCCH overlapping with a</w:t>
      </w:r>
      <w:r>
        <w:t>ny</w:t>
      </w:r>
      <w:r w:rsidRPr="005F1BE1">
        <w:t xml:space="preserve"> PUCCH with repetitions in the slot</w:t>
      </w:r>
      <w:r>
        <w:t>.</w:t>
      </w:r>
    </w:p>
    <w:p w14:paraId="200754CC" w14:textId="77777777" w:rsidR="00E86F46" w:rsidRDefault="00E86F46" w:rsidP="00E86F46">
      <w:r w:rsidRPr="00F415B1">
        <w:t xml:space="preserve">When a PUCCH resource used for repetitions of a PUCCH transmission by a UE includes </w:t>
      </w:r>
    </w:p>
    <w:p w14:paraId="544CEBE7" w14:textId="77777777" w:rsidR="00E86F46" w:rsidRDefault="00E86F46" w:rsidP="00E86F46">
      <w:pPr>
        <w:pStyle w:val="B1"/>
      </w:pPr>
      <w:r>
        <w:t>-</w:t>
      </w:r>
      <w:r>
        <w:tab/>
      </w:r>
      <w:r w:rsidRPr="00F415B1">
        <w:t>first and second spatial settings, or first and second sets of power control parameters, as described in</w:t>
      </w:r>
      <w:r w:rsidRPr="00F415B1">
        <w:rPr>
          <w:iCs/>
          <w:lang w:val="en-US"/>
        </w:rPr>
        <w:t xml:space="preserve"> </w:t>
      </w:r>
      <w:r w:rsidRPr="00F415B1">
        <w:t>[11, TS 38.321] and in clause</w:t>
      </w:r>
      <w:r>
        <w:t>s 7 and</w:t>
      </w:r>
      <w:r w:rsidRPr="00F415B1">
        <w:t xml:space="preserve"> 7.2.1, </w:t>
      </w:r>
      <w:r>
        <w:t>or</w:t>
      </w:r>
    </w:p>
    <w:p w14:paraId="2602D5EF" w14:textId="527A6046" w:rsidR="00E86F46" w:rsidRPr="00950A9B" w:rsidRDefault="00E86F46" w:rsidP="00E86F46">
      <w:pPr>
        <w:pStyle w:val="B1"/>
      </w:pPr>
      <w:r>
        <w:t>-</w:t>
      </w:r>
      <w:r>
        <w:tab/>
      </w:r>
      <w:r w:rsidRPr="00950A9B">
        <w:t xml:space="preserve">first and second </w:t>
      </w:r>
      <w:r w:rsidRPr="00950A9B">
        <w:rPr>
          <w:i/>
          <w:iCs/>
        </w:rPr>
        <w:t>TCI-State</w:t>
      </w:r>
      <w:r w:rsidRPr="00950A9B">
        <w:t xml:space="preserve"> or</w:t>
      </w:r>
      <w:r w:rsidRPr="00950A9B">
        <w:rPr>
          <w:i/>
          <w:iCs/>
        </w:rPr>
        <w:t xml:space="preserve"> TCI-UL-State </w:t>
      </w:r>
      <w:r w:rsidRPr="00950A9B">
        <w:t>and</w:t>
      </w:r>
      <w:r w:rsidRPr="00950A9B">
        <w:rPr>
          <w:i/>
          <w:iCs/>
        </w:rPr>
        <w:t xml:space="preserve"> apply-</w:t>
      </w:r>
      <w:proofErr w:type="spellStart"/>
      <w:r w:rsidRPr="00950A9B">
        <w:rPr>
          <w:i/>
          <w:iCs/>
        </w:rPr>
        <w:t>IndicatedTCIState</w:t>
      </w:r>
      <w:proofErr w:type="spellEnd"/>
      <w:r w:rsidRPr="00950A9B">
        <w:t xml:space="preserve"> = 'both', and the PUCCH resource does not include </w:t>
      </w:r>
      <w:ins w:id="55" w:author="Huawei, Hisilicon" w:date="2024-08-06T15:21:00Z">
        <w:r w:rsidR="0049652E" w:rsidRPr="0049652E">
          <w:rPr>
            <w:rFonts w:cs="Arial"/>
            <w:i/>
            <w:noProof/>
            <w:szCs w:val="18"/>
            <w:lang w:eastAsia="zh-CN"/>
          </w:rPr>
          <w:t>multipanelSchemeSFN</w:t>
        </w:r>
      </w:ins>
      <w:del w:id="56" w:author="Huawei, Hisilicon" w:date="2024-08-06T15:21:00Z">
        <w:r w:rsidRPr="00950A9B" w:rsidDel="0049652E">
          <w:rPr>
            <w:i/>
            <w:iCs/>
          </w:rPr>
          <w:delText>multipanelSFN-Scheme</w:delText>
        </w:r>
      </w:del>
    </w:p>
    <w:p w14:paraId="55D60392" w14:textId="77777777" w:rsidR="00E86F46" w:rsidRPr="00F415B1" w:rsidRDefault="00E86F46" w:rsidP="00E86F46">
      <w:r w:rsidRPr="00F415B1">
        <w:t>the UE</w:t>
      </w:r>
    </w:p>
    <w:p w14:paraId="0E53D866" w14:textId="77777777" w:rsidR="00E86F46" w:rsidRPr="00F415B1" w:rsidRDefault="00E86F46" w:rsidP="00E86F46">
      <w:pPr>
        <w:pStyle w:val="B1"/>
        <w:rPr>
          <w:lang w:val="en-US"/>
        </w:rPr>
      </w:pPr>
      <w:r w:rsidRPr="00F415B1">
        <w:t>-</w:t>
      </w:r>
      <w:r w:rsidRPr="00F415B1">
        <w:tab/>
      </w:r>
      <w:r w:rsidRPr="00F415B1">
        <w:rPr>
          <w:lang w:val="en-US"/>
        </w:rPr>
        <w:t>uses the first and second spatial settings</w:t>
      </w:r>
      <w:r>
        <w:rPr>
          <w:lang w:val="en-US"/>
        </w:rPr>
        <w:t xml:space="preserve"> or the </w:t>
      </w:r>
      <w:r w:rsidRPr="00F415B1">
        <w:t>first and second</w:t>
      </w:r>
      <w:r>
        <w:t xml:space="preserve"> indicated</w:t>
      </w:r>
      <w:r w:rsidRPr="00F415B1">
        <w:t xml:space="preserve">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6463C72A" w14:textId="77777777" w:rsidR="00E86F46" w:rsidRDefault="00E86F46" w:rsidP="00E86F46">
      <w:pPr>
        <w:pStyle w:val="B1"/>
      </w:pPr>
      <w:r w:rsidRPr="00F415B1">
        <w:t>-</w:t>
      </w:r>
      <w:r w:rsidRPr="00F415B1">
        <w:tab/>
        <w:t>alternates between the first and second spatial setting</w:t>
      </w:r>
      <w:r w:rsidRPr="00E86F46">
        <w:t xml:space="preserve">s or between the </w:t>
      </w:r>
      <w:r w:rsidRPr="00F415B1">
        <w:t>first and second</w:t>
      </w:r>
      <w:r>
        <w:t xml:space="preserve"> indicated</w:t>
      </w:r>
      <w:r w:rsidRPr="00F415B1">
        <w:t xml:space="preserve"> </w:t>
      </w:r>
      <w:r w:rsidRPr="00E86F46">
        <w:t xml:space="preserve">TCI-State or TCI-UL-State, or between the </w:t>
      </w:r>
      <w:r w:rsidRPr="00F415B1">
        <w:t>first and second sets of power control parameters</w:t>
      </w:r>
      <w:r w:rsidRPr="00E86F46">
        <w:t xml:space="preserve">, respectively, per </w:t>
      </w:r>
      <m:oMath>
        <m:sSubSup>
          <m:sSubSupPr>
            <m:ctrlPr>
              <w:rPr>
                <w:rFonts w:ascii="Cambria Math" w:hAnsi="Cambria Math"/>
              </w:rPr>
            </m:ctrlPr>
          </m:sSubSupPr>
          <m:e>
            <m:r>
              <w:rPr>
                <w:rFonts w:ascii="Cambria Math" w:hAnsi="Cambria Math"/>
              </w:rPr>
              <m:t>N</m:t>
            </m:r>
          </m:e>
          <m:sub>
            <m:r>
              <m:rPr>
                <m:nor/>
              </m:rPr>
              <m:t>PUCCH</m:t>
            </m:r>
          </m:sub>
          <m:sup>
            <m:r>
              <m:rPr>
                <m:nor/>
              </m:rPr>
              <m:t>switch</m:t>
            </m:r>
          </m:sup>
        </m:sSubSup>
      </m:oMath>
      <w:r w:rsidRPr="00E86F46">
        <w:t xml:space="preserve"> repetitions of the PUCCH transmission, where </w:t>
      </w:r>
      <m:oMath>
        <m:sSubSup>
          <m:sSubSupPr>
            <m:ctrlPr>
              <w:rPr>
                <w:rFonts w:ascii="Cambria Math" w:hAnsi="Cambria Math"/>
              </w:rPr>
            </m:ctrlPr>
          </m:sSubSupPr>
          <m:e>
            <m:r>
              <w:rPr>
                <w:rFonts w:ascii="Cambria Math" w:hAnsi="Cambria Math"/>
              </w:rPr>
              <m:t>N</m:t>
            </m:r>
          </m:e>
          <m:sub>
            <m:r>
              <m:rPr>
                <m:nor/>
              </m:rPr>
              <m:t>PUCCH</m:t>
            </m:r>
          </m:sub>
          <m:sup>
            <m:r>
              <m:rPr>
                <m:nor/>
              </m:rPr>
              <m:t>switch</m:t>
            </m:r>
          </m:sup>
        </m:sSubSup>
        <m:r>
          <m:rPr>
            <m:sty m:val="p"/>
          </m:rPr>
          <w:rPr>
            <w:rFonts w:ascii="Cambria Math" w:hAnsi="Cambria Math"/>
          </w:rPr>
          <m:t>=1</m:t>
        </m:r>
      </m:oMath>
      <w:r w:rsidRPr="00E86F46">
        <w:t xml:space="preserve"> if </w:t>
      </w:r>
      <w:proofErr w:type="spellStart"/>
      <w:r w:rsidRPr="00E86F46">
        <w:t>mappingPattern</w:t>
      </w:r>
      <w:proofErr w:type="spellEnd"/>
      <w:r w:rsidRPr="00F415B1">
        <w:t xml:space="preserve"> = </w:t>
      </w:r>
      <w:r>
        <w:t>'</w:t>
      </w:r>
      <w:proofErr w:type="spellStart"/>
      <w:r w:rsidRPr="00F415B1">
        <w:t>cyclic</w:t>
      </w:r>
      <w:r w:rsidRPr="00E86F46">
        <w:t>Mapping</w:t>
      </w:r>
      <w:proofErr w:type="spellEnd"/>
      <w:r>
        <w:t>'</w:t>
      </w:r>
      <w:r w:rsidRPr="00E86F46">
        <w:t xml:space="preserve">; else, </w:t>
      </w:r>
      <m:oMath>
        <m:sSubSup>
          <m:sSubSupPr>
            <m:ctrlPr>
              <w:rPr>
                <w:rFonts w:ascii="Cambria Math" w:hAnsi="Cambria Math"/>
              </w:rPr>
            </m:ctrlPr>
          </m:sSubSupPr>
          <m:e>
            <m:r>
              <w:rPr>
                <w:rFonts w:ascii="Cambria Math" w:hAnsi="Cambria Math"/>
              </w:rPr>
              <m:t>N</m:t>
            </m:r>
          </m:e>
          <m:sub>
            <m:r>
              <m:rPr>
                <m:nor/>
              </m:rPr>
              <m:t>PUCCH</m:t>
            </m:r>
          </m:sub>
          <m:sup>
            <m:r>
              <m:rPr>
                <m:nor/>
              </m:rPr>
              <m:t>switch</m:t>
            </m:r>
          </m:sup>
        </m:sSubSup>
        <m:r>
          <m:rPr>
            <m:sty m:val="p"/>
          </m:rPr>
          <w:rPr>
            <w:rFonts w:ascii="Cambria Math" w:hAnsi="Cambria Math"/>
          </w:rPr>
          <m:t>=2</m:t>
        </m:r>
      </m:oMath>
      <w:r w:rsidRPr="00E86F46">
        <w:t>.</w:t>
      </w:r>
    </w:p>
    <w:p w14:paraId="2F49F874" w14:textId="10CB5AB7" w:rsidR="005659A7" w:rsidRDefault="005659A7" w:rsidP="00E86F46">
      <w:pPr>
        <w:jc w:val="center"/>
        <w:rPr>
          <w:b/>
          <w:iCs/>
          <w:color w:val="FF0000"/>
          <w:sz w:val="28"/>
        </w:rPr>
      </w:pPr>
      <w:r>
        <w:rPr>
          <w:b/>
          <w:iCs/>
          <w:color w:val="FF0000"/>
          <w:sz w:val="28"/>
        </w:rPr>
        <w:t>&lt;Unchanged parts are omitted&gt;</w:t>
      </w:r>
    </w:p>
    <w:p w14:paraId="7DB2AA45" w14:textId="4DA4979F" w:rsidR="009E0340" w:rsidRDefault="009E0340" w:rsidP="00E86F46">
      <w:pPr>
        <w:rPr>
          <w:b/>
          <w:iCs/>
          <w:color w:val="FF0000"/>
          <w:sz w:val="28"/>
        </w:rPr>
      </w:pP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71B56" w14:textId="77777777" w:rsidR="001E2327" w:rsidRDefault="001E2327">
      <w:r>
        <w:separator/>
      </w:r>
    </w:p>
  </w:endnote>
  <w:endnote w:type="continuationSeparator" w:id="0">
    <w:p w14:paraId="0CB875F7" w14:textId="77777777" w:rsidR="001E2327" w:rsidRDefault="001E2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732E1" w14:textId="77777777" w:rsidR="001E2327" w:rsidRDefault="001E2327">
      <w:r>
        <w:separator/>
      </w:r>
    </w:p>
  </w:footnote>
  <w:footnote w:type="continuationSeparator" w:id="0">
    <w:p w14:paraId="27A11F1F" w14:textId="77777777" w:rsidR="001E2327" w:rsidRDefault="001E2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9"/>
  </w:num>
  <w:num w:numId="4">
    <w:abstractNumId w:val="32"/>
  </w:num>
  <w:num w:numId="5">
    <w:abstractNumId w:val="66"/>
  </w:num>
  <w:num w:numId="6">
    <w:abstractNumId w:val="3"/>
  </w:num>
  <w:num w:numId="7">
    <w:abstractNumId w:val="59"/>
  </w:num>
  <w:num w:numId="8">
    <w:abstractNumId w:val="63"/>
  </w:num>
  <w:num w:numId="9">
    <w:abstractNumId w:val="64"/>
  </w:num>
  <w:num w:numId="10">
    <w:abstractNumId w:val="82"/>
  </w:num>
  <w:num w:numId="11">
    <w:abstractNumId w:val="36"/>
  </w:num>
  <w:num w:numId="12">
    <w:abstractNumId w:val="52"/>
  </w:num>
  <w:num w:numId="13">
    <w:abstractNumId w:val="39"/>
  </w:num>
  <w:num w:numId="14">
    <w:abstractNumId w:val="57"/>
  </w:num>
  <w:num w:numId="15">
    <w:abstractNumId w:val="85"/>
  </w:num>
  <w:num w:numId="16">
    <w:abstractNumId w:val="58"/>
  </w:num>
  <w:num w:numId="17">
    <w:abstractNumId w:val="53"/>
  </w:num>
  <w:num w:numId="18">
    <w:abstractNumId w:val="81"/>
  </w:num>
  <w:num w:numId="19">
    <w:abstractNumId w:val="42"/>
  </w:num>
  <w:num w:numId="20">
    <w:abstractNumId w:val="38"/>
  </w:num>
  <w:num w:numId="21">
    <w:abstractNumId w:val="31"/>
  </w:num>
  <w:num w:numId="22">
    <w:abstractNumId w:val="8"/>
  </w:num>
  <w:num w:numId="23">
    <w:abstractNumId w:val="62"/>
  </w:num>
  <w:num w:numId="24">
    <w:abstractNumId w:val="83"/>
  </w:num>
  <w:num w:numId="25">
    <w:abstractNumId w:val="75"/>
  </w:num>
  <w:num w:numId="26">
    <w:abstractNumId w:val="19"/>
  </w:num>
  <w:num w:numId="27">
    <w:abstractNumId w:val="86"/>
  </w:num>
  <w:num w:numId="28">
    <w:abstractNumId w:val="33"/>
  </w:num>
  <w:num w:numId="29">
    <w:abstractNumId w:val="77"/>
  </w:num>
  <w:num w:numId="30">
    <w:abstractNumId w:val="29"/>
  </w:num>
  <w:num w:numId="31">
    <w:abstractNumId w:val="69"/>
  </w:num>
  <w:num w:numId="3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6"/>
  </w:num>
  <w:num w:numId="35">
    <w:abstractNumId w:val="23"/>
  </w:num>
  <w:num w:numId="36">
    <w:abstractNumId w:val="30"/>
  </w:num>
  <w:num w:numId="37">
    <w:abstractNumId w:val="50"/>
  </w:num>
  <w:num w:numId="38">
    <w:abstractNumId w:val="56"/>
  </w:num>
  <w:num w:numId="3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4"/>
  </w:num>
  <w:num w:numId="42">
    <w:abstractNumId w:val="1"/>
  </w:num>
  <w:num w:numId="43">
    <w:abstractNumId w:val="4"/>
  </w:num>
  <w:num w:numId="44">
    <w:abstractNumId w:val="2"/>
  </w:num>
  <w:num w:numId="45">
    <w:abstractNumId w:val="46"/>
  </w:num>
  <w:num w:numId="46">
    <w:abstractNumId w:val="68"/>
  </w:num>
  <w:num w:numId="47">
    <w:abstractNumId w:val="15"/>
  </w:num>
  <w:num w:numId="48">
    <w:abstractNumId w:val="65"/>
  </w:num>
  <w:num w:numId="49">
    <w:abstractNumId w:val="72"/>
  </w:num>
  <w:num w:numId="50">
    <w:abstractNumId w:val="25"/>
  </w:num>
  <w:num w:numId="51">
    <w:abstractNumId w:val="73"/>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0"/>
  </w:num>
  <w:num w:numId="59">
    <w:abstractNumId w:val="41"/>
  </w:num>
  <w:num w:numId="60">
    <w:abstractNumId w:val="20"/>
  </w:num>
  <w:num w:numId="61">
    <w:abstractNumId w:val="80"/>
  </w:num>
  <w:num w:numId="62">
    <w:abstractNumId w:val="60"/>
  </w:num>
  <w:num w:numId="63">
    <w:abstractNumId w:val="74"/>
  </w:num>
  <w:num w:numId="64">
    <w:abstractNumId w:val="27"/>
  </w:num>
  <w:num w:numId="65">
    <w:abstractNumId w:val="22"/>
  </w:num>
  <w:num w:numId="66">
    <w:abstractNumId w:val="78"/>
  </w:num>
  <w:num w:numId="67">
    <w:abstractNumId w:val="34"/>
  </w:num>
  <w:num w:numId="68">
    <w:abstractNumId w:val="18"/>
  </w:num>
  <w:num w:numId="69">
    <w:abstractNumId w:val="35"/>
  </w:num>
  <w:num w:numId="70">
    <w:abstractNumId w:val="67"/>
  </w:num>
  <w:num w:numId="71">
    <w:abstractNumId w:val="9"/>
  </w:num>
  <w:num w:numId="72">
    <w:abstractNumId w:val="71"/>
  </w:num>
  <w:num w:numId="73">
    <w:abstractNumId w:val="49"/>
  </w:num>
  <w:num w:numId="7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7"/>
  </w:num>
  <w:num w:numId="79">
    <w:abstractNumId w:val="43"/>
  </w:num>
  <w:num w:numId="80">
    <w:abstractNumId w:val="21"/>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84"/>
  </w:num>
  <w:num w:numId="84">
    <w:abstractNumId w:val="44"/>
  </w:num>
  <w:num w:numId="85">
    <w:abstractNumId w:val="61"/>
  </w:num>
  <w:num w:numId="86">
    <w:abstractNumId w:val="13"/>
  </w:num>
  <w:num w:numId="87">
    <w:abstractNumId w:val="11"/>
  </w:num>
  <w:num w:numId="88">
    <w:abstractNumId w:val="37"/>
  </w:num>
  <w:num w:numId="89">
    <w:abstractNumId w:val="2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5002"/>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E01CF"/>
    <w:rsid w:val="000E02C1"/>
    <w:rsid w:val="000E1423"/>
    <w:rsid w:val="000E3868"/>
    <w:rsid w:val="000E524A"/>
    <w:rsid w:val="000E5484"/>
    <w:rsid w:val="000F139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77FB"/>
    <w:rsid w:val="001D1A55"/>
    <w:rsid w:val="001D217B"/>
    <w:rsid w:val="001D2307"/>
    <w:rsid w:val="001D4711"/>
    <w:rsid w:val="001D4D86"/>
    <w:rsid w:val="001E0013"/>
    <w:rsid w:val="001E2327"/>
    <w:rsid w:val="001E23BD"/>
    <w:rsid w:val="001E3380"/>
    <w:rsid w:val="001E41F3"/>
    <w:rsid w:val="001E440D"/>
    <w:rsid w:val="001F041E"/>
    <w:rsid w:val="001F13D5"/>
    <w:rsid w:val="001F1F64"/>
    <w:rsid w:val="001F57FB"/>
    <w:rsid w:val="001F6383"/>
    <w:rsid w:val="001F69CF"/>
    <w:rsid w:val="001F6ED7"/>
    <w:rsid w:val="0020019B"/>
    <w:rsid w:val="00200BAA"/>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288B"/>
    <w:rsid w:val="002E4A7F"/>
    <w:rsid w:val="002E7611"/>
    <w:rsid w:val="002F096F"/>
    <w:rsid w:val="002F2857"/>
    <w:rsid w:val="002F2884"/>
    <w:rsid w:val="002F3824"/>
    <w:rsid w:val="002F4449"/>
    <w:rsid w:val="002F486D"/>
    <w:rsid w:val="00302BA8"/>
    <w:rsid w:val="00303236"/>
    <w:rsid w:val="00303F1A"/>
    <w:rsid w:val="00305409"/>
    <w:rsid w:val="00306EE6"/>
    <w:rsid w:val="0030757B"/>
    <w:rsid w:val="0031661D"/>
    <w:rsid w:val="00320984"/>
    <w:rsid w:val="00323BBB"/>
    <w:rsid w:val="003242BA"/>
    <w:rsid w:val="003242F9"/>
    <w:rsid w:val="00324E54"/>
    <w:rsid w:val="00327316"/>
    <w:rsid w:val="0034006C"/>
    <w:rsid w:val="00342A80"/>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DD4"/>
    <w:rsid w:val="0037566B"/>
    <w:rsid w:val="003757BB"/>
    <w:rsid w:val="00375871"/>
    <w:rsid w:val="00377E68"/>
    <w:rsid w:val="00385ED7"/>
    <w:rsid w:val="00385EE7"/>
    <w:rsid w:val="00386643"/>
    <w:rsid w:val="00391069"/>
    <w:rsid w:val="003924E3"/>
    <w:rsid w:val="003938FB"/>
    <w:rsid w:val="00394A40"/>
    <w:rsid w:val="00395745"/>
    <w:rsid w:val="00397FE8"/>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652E"/>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7091"/>
    <w:rsid w:val="00507DBB"/>
    <w:rsid w:val="005100A2"/>
    <w:rsid w:val="00511CE3"/>
    <w:rsid w:val="00513218"/>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C44"/>
    <w:rsid w:val="005E41C0"/>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D0515"/>
    <w:rsid w:val="007D07EB"/>
    <w:rsid w:val="007D22CD"/>
    <w:rsid w:val="007D340E"/>
    <w:rsid w:val="007D5D3F"/>
    <w:rsid w:val="007D6A07"/>
    <w:rsid w:val="007D7611"/>
    <w:rsid w:val="007E0E03"/>
    <w:rsid w:val="007E331A"/>
    <w:rsid w:val="007E3890"/>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9FA"/>
    <w:rsid w:val="00827EEF"/>
    <w:rsid w:val="0083045B"/>
    <w:rsid w:val="00830F17"/>
    <w:rsid w:val="00840754"/>
    <w:rsid w:val="008409AE"/>
    <w:rsid w:val="00841062"/>
    <w:rsid w:val="0084325C"/>
    <w:rsid w:val="00843EDB"/>
    <w:rsid w:val="00846E5B"/>
    <w:rsid w:val="00847C79"/>
    <w:rsid w:val="0085044D"/>
    <w:rsid w:val="008504AB"/>
    <w:rsid w:val="00857755"/>
    <w:rsid w:val="0086017E"/>
    <w:rsid w:val="008626E7"/>
    <w:rsid w:val="00862A9A"/>
    <w:rsid w:val="008701C3"/>
    <w:rsid w:val="0087078B"/>
    <w:rsid w:val="00870EE7"/>
    <w:rsid w:val="00872FB2"/>
    <w:rsid w:val="00874BBB"/>
    <w:rsid w:val="0087506F"/>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A28"/>
    <w:rsid w:val="009114CF"/>
    <w:rsid w:val="009115A8"/>
    <w:rsid w:val="009136FF"/>
    <w:rsid w:val="009143E6"/>
    <w:rsid w:val="009148DE"/>
    <w:rsid w:val="009173DA"/>
    <w:rsid w:val="00922C75"/>
    <w:rsid w:val="00923E5F"/>
    <w:rsid w:val="0092786D"/>
    <w:rsid w:val="00931191"/>
    <w:rsid w:val="0093162B"/>
    <w:rsid w:val="00933831"/>
    <w:rsid w:val="0093428F"/>
    <w:rsid w:val="009342B3"/>
    <w:rsid w:val="0093610F"/>
    <w:rsid w:val="009367B1"/>
    <w:rsid w:val="00936CAE"/>
    <w:rsid w:val="00940F9D"/>
    <w:rsid w:val="00941E30"/>
    <w:rsid w:val="0094321E"/>
    <w:rsid w:val="009433BC"/>
    <w:rsid w:val="009437C6"/>
    <w:rsid w:val="00946B6F"/>
    <w:rsid w:val="00946FBC"/>
    <w:rsid w:val="00950C0E"/>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BC0"/>
    <w:rsid w:val="00964FA1"/>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40BD"/>
    <w:rsid w:val="009E490F"/>
    <w:rsid w:val="009E4F2A"/>
    <w:rsid w:val="009E59BF"/>
    <w:rsid w:val="009E5D5F"/>
    <w:rsid w:val="009F100E"/>
    <w:rsid w:val="009F2183"/>
    <w:rsid w:val="009F24EE"/>
    <w:rsid w:val="009F32AD"/>
    <w:rsid w:val="009F5BE4"/>
    <w:rsid w:val="009F6631"/>
    <w:rsid w:val="009F679E"/>
    <w:rsid w:val="009F734F"/>
    <w:rsid w:val="009F7638"/>
    <w:rsid w:val="009F7FE4"/>
    <w:rsid w:val="00A024A8"/>
    <w:rsid w:val="00A03910"/>
    <w:rsid w:val="00A04D1C"/>
    <w:rsid w:val="00A06F45"/>
    <w:rsid w:val="00A105F9"/>
    <w:rsid w:val="00A11A16"/>
    <w:rsid w:val="00A13CC1"/>
    <w:rsid w:val="00A15297"/>
    <w:rsid w:val="00A1531E"/>
    <w:rsid w:val="00A15467"/>
    <w:rsid w:val="00A21EAC"/>
    <w:rsid w:val="00A21F7E"/>
    <w:rsid w:val="00A240DA"/>
    <w:rsid w:val="00A242F6"/>
    <w:rsid w:val="00A246B6"/>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65E4"/>
    <w:rsid w:val="00B406C3"/>
    <w:rsid w:val="00B40AC6"/>
    <w:rsid w:val="00B41BF9"/>
    <w:rsid w:val="00B460A2"/>
    <w:rsid w:val="00B4689D"/>
    <w:rsid w:val="00B479B6"/>
    <w:rsid w:val="00B5266C"/>
    <w:rsid w:val="00B5368E"/>
    <w:rsid w:val="00B544F4"/>
    <w:rsid w:val="00B557AD"/>
    <w:rsid w:val="00B55911"/>
    <w:rsid w:val="00B56F7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1EAA"/>
    <w:rsid w:val="00BC29CA"/>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5EC3"/>
    <w:rsid w:val="00C30C63"/>
    <w:rsid w:val="00C32E8D"/>
    <w:rsid w:val="00C3365E"/>
    <w:rsid w:val="00C34BA6"/>
    <w:rsid w:val="00C368DD"/>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7F11"/>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6520"/>
    <w:rsid w:val="00D67273"/>
    <w:rsid w:val="00D674C8"/>
    <w:rsid w:val="00D7002A"/>
    <w:rsid w:val="00D7019F"/>
    <w:rsid w:val="00D70C2F"/>
    <w:rsid w:val="00D717C1"/>
    <w:rsid w:val="00D73EEB"/>
    <w:rsid w:val="00D74E15"/>
    <w:rsid w:val="00D74F6E"/>
    <w:rsid w:val="00D80E3E"/>
    <w:rsid w:val="00D80E5E"/>
    <w:rsid w:val="00D81CE3"/>
    <w:rsid w:val="00D82925"/>
    <w:rsid w:val="00D835B1"/>
    <w:rsid w:val="00D8503F"/>
    <w:rsid w:val="00D85424"/>
    <w:rsid w:val="00D856D6"/>
    <w:rsid w:val="00D86D48"/>
    <w:rsid w:val="00D91102"/>
    <w:rsid w:val="00D91F78"/>
    <w:rsid w:val="00D94CB8"/>
    <w:rsid w:val="00D97618"/>
    <w:rsid w:val="00D97CFF"/>
    <w:rsid w:val="00DA0866"/>
    <w:rsid w:val="00DA148F"/>
    <w:rsid w:val="00DA662F"/>
    <w:rsid w:val="00DA6D50"/>
    <w:rsid w:val="00DB0215"/>
    <w:rsid w:val="00DB035C"/>
    <w:rsid w:val="00DB0B63"/>
    <w:rsid w:val="00DB24CC"/>
    <w:rsid w:val="00DB31CE"/>
    <w:rsid w:val="00DB5A15"/>
    <w:rsid w:val="00DB6738"/>
    <w:rsid w:val="00DB6E62"/>
    <w:rsid w:val="00DB76C1"/>
    <w:rsid w:val="00DC048F"/>
    <w:rsid w:val="00DC0F84"/>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4898"/>
    <w:rsid w:val="00E35505"/>
    <w:rsid w:val="00E368E2"/>
    <w:rsid w:val="00E37EE9"/>
    <w:rsid w:val="00E402EB"/>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4FEC"/>
    <w:rsid w:val="00E7686E"/>
    <w:rsid w:val="00E77765"/>
    <w:rsid w:val="00E778B9"/>
    <w:rsid w:val="00E8259B"/>
    <w:rsid w:val="00E83BF9"/>
    <w:rsid w:val="00E867F2"/>
    <w:rsid w:val="00E86F46"/>
    <w:rsid w:val="00E907A0"/>
    <w:rsid w:val="00E92AD8"/>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40884"/>
    <w:rsid w:val="00F4164E"/>
    <w:rsid w:val="00F41EF6"/>
    <w:rsid w:val="00F422CA"/>
    <w:rsid w:val="00F4301D"/>
    <w:rsid w:val="00F43493"/>
    <w:rsid w:val="00F44363"/>
    <w:rsid w:val="00F4630C"/>
    <w:rsid w:val="00F503B5"/>
    <w:rsid w:val="00F507FC"/>
    <w:rsid w:val="00F51BE9"/>
    <w:rsid w:val="00F52105"/>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A4466"/>
    <w:rsid w:val="00FB075B"/>
    <w:rsid w:val="00FB120B"/>
    <w:rsid w:val="00FB160F"/>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34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75B06-4CF1-43F2-92EC-96EE3BBD2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4412</Words>
  <Characters>26759</Characters>
  <Application>Microsoft Office Word</Application>
  <DocSecurity>4</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Chengyan</cp:lastModifiedBy>
  <cp:revision>2</cp:revision>
  <cp:lastPrinted>1900-01-01T00:00:00Z</cp:lastPrinted>
  <dcterms:created xsi:type="dcterms:W3CDTF">2024-08-09T13:10:00Z</dcterms:created>
  <dcterms:modified xsi:type="dcterms:W3CDTF">2024-08-09T13:10:00Z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(3)7cDFNXyuI4lfKf8WmDyMBIWiEo69jIiGFgoMdadJ2HrjcCumD/b2AAIHvD5kZlW7fD9E1ood
4BNuYI2dHmcnvtO0aTYO4QECR+NCdR6YLxUjwtDAMsLfXFpruvr2973kS+8oIYy+9ZQyUr/y
WSFlkBOt3z8Gy/bz6ZG6IudRuo/mKZ+u+URcvzwn45frsKf8rW9NkExyI8/nwL14ssMF1Ah9
R1fTj8x0GR6hk9ejSH</vt:lpwstr>
  </property>
  <property fmtid="{D5CDD505-2E9C-101B-9397-08002B2CF9AE}" pid="22" name="_2015_ms_pID_7253431">
    <vt:lpwstr>Oh2yesuXfVwwe/WQwKegqQXNxA9SqrF3Gm3rNrb2QLiDw4yLavkCTM
UIWlL21F2Qq0EmuuqoBBuQNqNY2b60yWzrHCFZujhX0QdLGZpkJbgKV6VGMpQHDb4cg9OKC0
c095adHQynkAlXDefW4vjhHmnRhNoQBP3IdarDZ/5WX0wszSjxxDpszvhwQIKQvY++6iLjdf
4DrSFy2nTv+rywH+wiPNpO1+o4laalK+NaKn</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1723209014</vt:lpwstr>
  </property>
</Properties>
</file>