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54B2A" w14:textId="13431AE2" w:rsidR="00A06E77" w:rsidRDefault="00A06E77" w:rsidP="00A06E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C43678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R1-240</w:t>
        </w:r>
        <w:r w:rsidR="00D302D8">
          <w:rPr>
            <w:b/>
            <w:i/>
            <w:noProof/>
            <w:sz w:val="28"/>
          </w:rPr>
          <w:t>5836</w:t>
        </w:r>
      </w:fldSimple>
    </w:p>
    <w:p w14:paraId="7A313903" w14:textId="0C1DAFEB" w:rsidR="00A06E77" w:rsidRDefault="00152446" w:rsidP="00A06E7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06E77">
          <w:rPr>
            <w:b/>
            <w:noProof/>
            <w:sz w:val="24"/>
          </w:rPr>
          <w:t xml:space="preserve"> </w:t>
        </w:r>
        <w:r w:rsidR="00C43678">
          <w:rPr>
            <w:rFonts w:hint="eastAsia"/>
            <w:b/>
            <w:noProof/>
            <w:sz w:val="24"/>
            <w:lang w:eastAsia="zh-CN"/>
          </w:rPr>
          <w:t>Ma</w:t>
        </w:r>
        <w:r w:rsidR="00C43678">
          <w:rPr>
            <w:b/>
            <w:noProof/>
            <w:sz w:val="24"/>
            <w:lang w:eastAsia="zh-CN"/>
          </w:rPr>
          <w:t>a</w:t>
        </w:r>
        <w:r w:rsidR="00C43678">
          <w:rPr>
            <w:rFonts w:hint="eastAsia"/>
            <w:b/>
            <w:noProof/>
            <w:sz w:val="24"/>
            <w:lang w:eastAsia="zh-CN"/>
          </w:rPr>
          <w:t>str</w:t>
        </w:r>
        <w:r w:rsidR="00C43678">
          <w:rPr>
            <w:b/>
            <w:noProof/>
            <w:sz w:val="24"/>
            <w:lang w:eastAsia="zh-CN"/>
          </w:rPr>
          <w:t>ich</w:t>
        </w:r>
        <w:r w:rsidR="00C43678">
          <w:rPr>
            <w:rFonts w:hint="eastAsia"/>
            <w:b/>
            <w:noProof/>
            <w:sz w:val="24"/>
            <w:lang w:eastAsia="zh-CN"/>
          </w:rPr>
          <w:t>t</w:t>
        </w:r>
      </w:fldSimple>
      <w:r w:rsidR="00A06E77">
        <w:rPr>
          <w:b/>
          <w:noProof/>
          <w:sz w:val="24"/>
        </w:rPr>
        <w:t xml:space="preserve">, </w:t>
      </w:r>
      <w:r w:rsidR="00C43678" w:rsidRPr="00C43678">
        <w:rPr>
          <w:b/>
          <w:noProof/>
          <w:sz w:val="24"/>
        </w:rPr>
        <w:t>Netherlands</w:t>
      </w:r>
      <w:r w:rsidR="00A06E77">
        <w:rPr>
          <w:b/>
          <w:noProof/>
          <w:sz w:val="24"/>
        </w:rPr>
        <w:t xml:space="preserve">, </w:t>
      </w:r>
      <w:r w:rsidR="00BE1BC7">
        <w:rPr>
          <w:b/>
          <w:noProof/>
          <w:sz w:val="24"/>
        </w:rPr>
        <w:t>August</w:t>
      </w:r>
      <w:r w:rsidR="00A8375D">
        <w:rPr>
          <w:b/>
          <w:noProof/>
          <w:sz w:val="24"/>
        </w:rPr>
        <w:t xml:space="preserve"> </w:t>
      </w:r>
      <w:r w:rsidR="00BE1BC7">
        <w:rPr>
          <w:b/>
          <w:noProof/>
          <w:sz w:val="24"/>
        </w:rPr>
        <w:t>19</w:t>
      </w:r>
      <w:r w:rsidR="00A06E77">
        <w:rPr>
          <w:b/>
          <w:noProof/>
          <w:sz w:val="24"/>
        </w:rPr>
        <w:t xml:space="preserve"> – </w:t>
      </w:r>
      <w:r w:rsidR="00BE1BC7">
        <w:rPr>
          <w:b/>
          <w:noProof/>
          <w:sz w:val="24"/>
        </w:rPr>
        <w:t>23</w:t>
      </w:r>
      <w:r w:rsidR="00A06E77">
        <w:fldChar w:fldCharType="begin"/>
      </w:r>
      <w:r w:rsidR="00A06E77">
        <w:instrText xml:space="preserve"> DOCPROPERTY  EndDate  \* MERGEFORMAT </w:instrText>
      </w:r>
      <w:r w:rsidR="00A06E77">
        <w:fldChar w:fldCharType="end"/>
      </w:r>
      <w:r w:rsidR="00A06E77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8C973D2" w:rsidR="001E41F3" w:rsidRDefault="00312B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328B33" w:rsidR="001E41F3" w:rsidRPr="00410371" w:rsidRDefault="00E04DE4" w:rsidP="005D5B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D5BFE">
              <w:rPr>
                <w:b/>
                <w:noProof/>
                <w:sz w:val="28"/>
              </w:rPr>
              <w:t>38.2</w:t>
            </w:r>
            <w:r w:rsidR="00727CA5">
              <w:rPr>
                <w:b/>
                <w:noProof/>
                <w:sz w:val="28"/>
              </w:rPr>
              <w:t>1</w:t>
            </w:r>
            <w:r w:rsidR="00E02C3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724472" w:rsidR="001E41F3" w:rsidRPr="00410371" w:rsidRDefault="00E04DE4" w:rsidP="005D5BFE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D5BFE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E1A93" w:rsidR="001E41F3" w:rsidRPr="00410371" w:rsidRDefault="00E04D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D5BFE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87E082" w:rsidR="001E41F3" w:rsidRPr="00410371" w:rsidRDefault="00E04D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D5BFE">
              <w:rPr>
                <w:b/>
                <w:noProof/>
                <w:sz w:val="28"/>
              </w:rPr>
              <w:t>1</w:t>
            </w:r>
            <w:r w:rsidR="00727CA5">
              <w:rPr>
                <w:b/>
                <w:noProof/>
                <w:sz w:val="28"/>
              </w:rPr>
              <w:t>7</w:t>
            </w:r>
            <w:r w:rsidR="005D5BFE">
              <w:rPr>
                <w:b/>
                <w:noProof/>
                <w:sz w:val="28"/>
              </w:rPr>
              <w:t>.</w:t>
            </w:r>
            <w:r w:rsidR="00E02C34">
              <w:rPr>
                <w:b/>
                <w:noProof/>
                <w:sz w:val="28"/>
              </w:rPr>
              <w:t>8</w:t>
            </w:r>
            <w:r w:rsidR="005D5BF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6830D3" w:rsidR="001E41F3" w:rsidRDefault="00F628B6">
            <w:pPr>
              <w:pStyle w:val="CRCoverPage"/>
              <w:spacing w:after="0"/>
              <w:ind w:left="100"/>
              <w:rPr>
                <w:noProof/>
              </w:rPr>
            </w:pPr>
            <w:r w:rsidRPr="00F628B6">
              <w:t>Corrections on Rel-1</w:t>
            </w:r>
            <w:r w:rsidR="00A40C25">
              <w:t>7</w:t>
            </w:r>
            <w:r w:rsidRPr="00F628B6">
              <w:t xml:space="preserve"> MBS</w:t>
            </w:r>
            <w:r w:rsidR="005806D5">
              <w:t xml:space="preserve"> </w:t>
            </w:r>
            <w:r w:rsidR="000C13D4">
              <w:t xml:space="preserve">broadcast </w:t>
            </w:r>
            <w:r w:rsidR="005806D5">
              <w:t>scrambling</w:t>
            </w:r>
            <w:r w:rsidRPr="00F628B6">
              <w:t xml:space="preserve"> to TS 38.2</w:t>
            </w:r>
            <w:r w:rsidR="00A40C25">
              <w:t>1</w:t>
            </w:r>
            <w:r w:rsidR="00E02C34"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20B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C490DB" w:rsidR="001E41F3" w:rsidRDefault="00E04D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F64C5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  <w:r w:rsidR="000F64C5"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F60B49" w:rsidR="001E41F3" w:rsidRDefault="001E41F3" w:rsidP="000F64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6C377D" w:rsidR="001E41F3" w:rsidRDefault="00631ED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NR_MBS</w:t>
            </w:r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D5984F" w:rsidR="001E41F3" w:rsidRDefault="000F64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620B22">
              <w:t>8</w:t>
            </w:r>
            <w:r>
              <w:t>-</w:t>
            </w:r>
            <w:r w:rsidR="00620B22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3EF132" w:rsidR="001E41F3" w:rsidRDefault="000F64C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45CAC4" w:rsidR="001E41F3" w:rsidRDefault="000F64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40C2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73950745"/>
            <w:bookmarkStart w:id="2" w:name="_Hlk17395206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0DAAFB" w:rsidR="001E41F3" w:rsidRDefault="008368D1" w:rsidP="007516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MBS PDSCH DMRS sequence generation, the configured ID used for initia</w:t>
            </w: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 xml:space="preserve">izing the </w:t>
            </w:r>
            <w:r w:rsidRPr="00252571">
              <w:rPr>
                <w:rFonts w:eastAsia="等线"/>
              </w:rPr>
              <w:t>sequence generator</w:t>
            </w:r>
            <w:r>
              <w:rPr>
                <w:noProof/>
                <w:lang w:eastAsia="zh-CN"/>
              </w:rPr>
              <w:t xml:space="preserve"> is the same one for MBS broadcast and multicast, which is not aligned with the agreement</w:t>
            </w:r>
            <w:r w:rsidR="00B61807">
              <w:rPr>
                <w:noProof/>
                <w:lang w:eastAsia="zh-CN"/>
              </w:rPr>
              <w:t xml:space="preserve">. </w:t>
            </w: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D43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AD3610" w:rsidR="001E41F3" w:rsidRDefault="001F36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>Differentiat</w:t>
            </w:r>
            <w:r w:rsidR="00B56A79"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  <w:lang w:eastAsia="zh-CN"/>
              </w:rPr>
              <w:t xml:space="preserve"> the ID used for initializing PDSCH DMRS </w:t>
            </w:r>
            <w:r w:rsidRPr="00252571">
              <w:rPr>
                <w:rFonts w:eastAsia="等线"/>
              </w:rPr>
              <w:t>sequence generator</w:t>
            </w:r>
            <w:r>
              <w:rPr>
                <w:rFonts w:eastAsia="宋体"/>
                <w:lang w:eastAsia="zh-CN"/>
              </w:rPr>
              <w:t xml:space="preserve"> for MBS broadcast from that for multicast</w:t>
            </w:r>
            <w:r w:rsidR="00F21289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DCBE36" w:rsidR="001E41F3" w:rsidRDefault="002239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gNB</w:t>
            </w:r>
            <w:proofErr w:type="spellEnd"/>
            <w:r>
              <w:rPr>
                <w:rFonts w:eastAsia="宋体"/>
                <w:lang w:eastAsia="zh-CN"/>
              </w:rPr>
              <w:t xml:space="preserve"> may have different interpretations with UEs regarding which ID is used for the multicast or for the broadcast</w:t>
            </w:r>
            <w:r w:rsidR="00800945">
              <w:rPr>
                <w:noProof/>
                <w:lang w:eastAsia="zh-CN"/>
              </w:rPr>
              <w:t xml:space="preserve">. 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5C55A0" w:rsidR="001E41F3" w:rsidRDefault="00F214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B12A2E" w:rsidR="001E41F3" w:rsidRDefault="00354A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AC1873" w:rsidR="001E41F3" w:rsidRDefault="00354A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32E9CA" w:rsidR="001E41F3" w:rsidRDefault="00354A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82A78" w14:textId="77777777" w:rsidR="001E41F3" w:rsidRDefault="001E41F3">
      <w:pPr>
        <w:rPr>
          <w:noProof/>
        </w:rPr>
      </w:pPr>
    </w:p>
    <w:p w14:paraId="14F7B820" w14:textId="77777777" w:rsidR="008C6729" w:rsidRDefault="008C6729">
      <w:pPr>
        <w:rPr>
          <w:noProof/>
        </w:rPr>
      </w:pPr>
    </w:p>
    <w:p w14:paraId="2B77C84A" w14:textId="77777777" w:rsidR="008C6729" w:rsidRDefault="008C6729">
      <w:pPr>
        <w:rPr>
          <w:noProof/>
        </w:rPr>
      </w:pPr>
    </w:p>
    <w:p w14:paraId="4731CE42" w14:textId="77777777" w:rsidR="008C6729" w:rsidRDefault="008C6729">
      <w:pPr>
        <w:rPr>
          <w:noProof/>
        </w:rPr>
      </w:pPr>
    </w:p>
    <w:p w14:paraId="32372D5F" w14:textId="77777777" w:rsidR="008C6729" w:rsidRDefault="008C6729">
      <w:pPr>
        <w:rPr>
          <w:noProof/>
        </w:rPr>
      </w:pPr>
    </w:p>
    <w:p w14:paraId="34173482" w14:textId="77777777" w:rsidR="008C6729" w:rsidRDefault="008C6729">
      <w:pPr>
        <w:rPr>
          <w:noProof/>
        </w:rPr>
      </w:pPr>
    </w:p>
    <w:p w14:paraId="15615A5A" w14:textId="77777777" w:rsidR="008C6729" w:rsidRDefault="008C6729">
      <w:pPr>
        <w:rPr>
          <w:noProof/>
        </w:rPr>
      </w:pPr>
    </w:p>
    <w:p w14:paraId="26DA752C" w14:textId="77777777" w:rsidR="008C6729" w:rsidRDefault="008C6729">
      <w:pPr>
        <w:rPr>
          <w:noProof/>
        </w:rPr>
      </w:pPr>
    </w:p>
    <w:p w14:paraId="68AA1D2B" w14:textId="77777777" w:rsidR="008C6729" w:rsidRDefault="008C6729">
      <w:pPr>
        <w:rPr>
          <w:noProof/>
        </w:rPr>
      </w:pPr>
    </w:p>
    <w:p w14:paraId="1AB3B773" w14:textId="0A66F4CB" w:rsidR="00252571" w:rsidRPr="00252571" w:rsidRDefault="00252571" w:rsidP="00252571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3" w:name="_Toc19796499"/>
      <w:bookmarkStart w:id="4" w:name="_Toc26459725"/>
      <w:bookmarkStart w:id="5" w:name="_Toc29230375"/>
      <w:bookmarkStart w:id="6" w:name="_Toc36026634"/>
      <w:bookmarkStart w:id="7" w:name="_Toc45107473"/>
      <w:bookmarkStart w:id="8" w:name="_Toc51774142"/>
      <w:bookmarkStart w:id="9" w:name="_Toc161677583"/>
      <w:r w:rsidRPr="00252571">
        <w:rPr>
          <w:rFonts w:ascii="Arial" w:eastAsia="等线" w:hAnsi="Arial"/>
          <w:sz w:val="32"/>
        </w:rPr>
        <w:t>7.4</w:t>
      </w:r>
      <w:r w:rsidRPr="00252571">
        <w:rPr>
          <w:rFonts w:ascii="Arial" w:eastAsia="等线" w:hAnsi="Arial"/>
          <w:sz w:val="32"/>
        </w:rPr>
        <w:tab/>
        <w:t>Physical signals</w:t>
      </w:r>
      <w:bookmarkEnd w:id="3"/>
      <w:bookmarkEnd w:id="4"/>
      <w:bookmarkEnd w:id="5"/>
      <w:bookmarkEnd w:id="6"/>
      <w:bookmarkEnd w:id="7"/>
      <w:bookmarkEnd w:id="8"/>
      <w:bookmarkEnd w:id="9"/>
    </w:p>
    <w:p w14:paraId="7B917903" w14:textId="77777777" w:rsidR="00252571" w:rsidRPr="00252571" w:rsidRDefault="00252571" w:rsidP="00252571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0" w:name="_Toc19796500"/>
      <w:bookmarkStart w:id="11" w:name="_Toc26459726"/>
      <w:bookmarkStart w:id="12" w:name="_Toc29230376"/>
      <w:bookmarkStart w:id="13" w:name="_Toc36026635"/>
      <w:bookmarkStart w:id="14" w:name="_Toc45107474"/>
      <w:bookmarkStart w:id="15" w:name="_Toc51774143"/>
      <w:bookmarkStart w:id="16" w:name="_Toc161677584"/>
      <w:r w:rsidRPr="00252571">
        <w:rPr>
          <w:rFonts w:ascii="Arial" w:eastAsia="等线" w:hAnsi="Arial"/>
          <w:sz w:val="28"/>
        </w:rPr>
        <w:t>7.4.1</w:t>
      </w:r>
      <w:r w:rsidRPr="00252571">
        <w:rPr>
          <w:rFonts w:ascii="Arial" w:eastAsia="等线" w:hAnsi="Arial"/>
          <w:sz w:val="28"/>
        </w:rPr>
        <w:tab/>
        <w:t>Reference signals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16DC57D0" w14:textId="77777777" w:rsidR="00252571" w:rsidRPr="00252571" w:rsidRDefault="00252571" w:rsidP="00252571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17" w:name="_Toc19796501"/>
      <w:bookmarkStart w:id="18" w:name="_Toc26459727"/>
      <w:bookmarkStart w:id="19" w:name="_Toc29230377"/>
      <w:bookmarkStart w:id="20" w:name="_Toc36026636"/>
      <w:bookmarkStart w:id="21" w:name="_Toc45107475"/>
      <w:bookmarkStart w:id="22" w:name="_Toc51774144"/>
      <w:bookmarkStart w:id="23" w:name="_Toc161677585"/>
      <w:r w:rsidRPr="00252571">
        <w:rPr>
          <w:rFonts w:ascii="Arial" w:eastAsia="等线" w:hAnsi="Arial"/>
          <w:sz w:val="24"/>
        </w:rPr>
        <w:t>7.4.1.1</w:t>
      </w:r>
      <w:r w:rsidRPr="00252571">
        <w:rPr>
          <w:rFonts w:ascii="Arial" w:eastAsia="等线" w:hAnsi="Arial"/>
          <w:sz w:val="24"/>
        </w:rPr>
        <w:tab/>
        <w:t>Demodulation reference signals for PDSCH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1E217372" w14:textId="77777777" w:rsidR="00252571" w:rsidRPr="00252571" w:rsidRDefault="00252571" w:rsidP="00252571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24" w:name="_Toc19796502"/>
      <w:bookmarkStart w:id="25" w:name="_Toc26459728"/>
      <w:bookmarkStart w:id="26" w:name="_Toc29230378"/>
      <w:bookmarkStart w:id="27" w:name="_Toc36026637"/>
      <w:bookmarkStart w:id="28" w:name="_Toc45107476"/>
      <w:bookmarkStart w:id="29" w:name="_Toc51774145"/>
      <w:bookmarkStart w:id="30" w:name="_Toc161677586"/>
      <w:r w:rsidRPr="00252571">
        <w:rPr>
          <w:rFonts w:ascii="Arial" w:eastAsia="等线" w:hAnsi="Arial"/>
          <w:sz w:val="22"/>
        </w:rPr>
        <w:t>7.4.1.1.1</w:t>
      </w:r>
      <w:r w:rsidRPr="00252571">
        <w:rPr>
          <w:rFonts w:ascii="Arial" w:eastAsia="等线" w:hAnsi="Arial"/>
          <w:sz w:val="22"/>
        </w:rPr>
        <w:tab/>
        <w:t>Sequence generation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0456AEB0" w14:textId="77777777" w:rsidR="00252571" w:rsidRPr="00252571" w:rsidRDefault="00252571" w:rsidP="00252571">
      <w:pPr>
        <w:rPr>
          <w:rFonts w:eastAsia="等线"/>
        </w:rPr>
      </w:pPr>
      <w:r w:rsidRPr="00252571">
        <w:rPr>
          <w:rFonts w:eastAsia="等线"/>
        </w:rPr>
        <w:t xml:space="preserve">The UE shall assume the sequence </w:t>
      </w:r>
      <m:oMath>
        <m:r>
          <w:rPr>
            <w:rFonts w:ascii="Cambria Math" w:eastAsia="等线" w:hAnsi="Cambria Math"/>
          </w:rPr>
          <m:t>r</m:t>
        </m:r>
        <m:d>
          <m:dPr>
            <m:ctrlPr>
              <w:rPr>
                <w:rFonts w:ascii="Cambria Math" w:eastAsia="等线" w:hAnsi="Cambria Math"/>
                <w:i/>
              </w:rPr>
            </m:ctrlPr>
          </m:dPr>
          <m:e>
            <m:r>
              <w:rPr>
                <w:rFonts w:ascii="Cambria Math" w:eastAsia="等线" w:hAnsi="Cambria Math"/>
              </w:rPr>
              <m:t>n</m:t>
            </m:r>
          </m:e>
        </m:d>
      </m:oMath>
      <w:r w:rsidRPr="00252571">
        <w:rPr>
          <w:rFonts w:eastAsia="等线"/>
        </w:rPr>
        <w:t xml:space="preserve"> is defined by</w:t>
      </w:r>
    </w:p>
    <w:p w14:paraId="0C785A5A" w14:textId="77777777" w:rsidR="00252571" w:rsidRPr="00252571" w:rsidRDefault="00252571" w:rsidP="00252571">
      <w:pPr>
        <w:keepLines/>
        <w:tabs>
          <w:tab w:val="center" w:pos="4536"/>
          <w:tab w:val="right" w:pos="9072"/>
        </w:tabs>
        <w:jc w:val="center"/>
        <w:rPr>
          <w:rFonts w:eastAsia="等线"/>
          <w:noProof/>
        </w:rPr>
      </w:pPr>
      <w:r w:rsidRPr="00252571">
        <w:rPr>
          <w:rFonts w:eastAsia="等线"/>
          <w:noProof/>
          <w:position w:val="-24"/>
        </w:rPr>
        <w:object w:dxaOrig="3840" w:dyaOrig="580" w14:anchorId="465DE1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8pt;height:29.45pt" o:ole="">
            <v:imagedata r:id="rId11" o:title=""/>
          </v:shape>
          <o:OLEObject Type="Embed" ProgID="Equation.DSMT4" ShapeID="_x0000_i1025" DrawAspect="Content" ObjectID="_1784741621" r:id="rId12"/>
        </w:object>
      </w:r>
      <w:r w:rsidRPr="00252571">
        <w:rPr>
          <w:rFonts w:eastAsia="等线"/>
          <w:noProof/>
        </w:rPr>
        <w:t>.</w:t>
      </w:r>
    </w:p>
    <w:p w14:paraId="002EDBF5" w14:textId="77777777" w:rsidR="00252571" w:rsidRPr="00252571" w:rsidRDefault="00252571" w:rsidP="00252571">
      <w:pPr>
        <w:rPr>
          <w:rFonts w:eastAsia="等线"/>
        </w:rPr>
      </w:pPr>
      <w:r w:rsidRPr="00252571">
        <w:rPr>
          <w:rFonts w:eastAsia="等线"/>
        </w:rPr>
        <w:t xml:space="preserve">where the pseudo-random sequence </w:t>
      </w:r>
      <m:oMath>
        <m:r>
          <w:rPr>
            <w:rFonts w:ascii="Cambria Math" w:eastAsia="等线" w:hAnsi="Cambria Math"/>
          </w:rPr>
          <m:t>c</m:t>
        </m:r>
        <m:d>
          <m:dPr>
            <m:ctrlPr>
              <w:rPr>
                <w:rFonts w:ascii="Cambria Math" w:eastAsia="等线" w:hAnsi="Cambria Math"/>
                <w:i/>
              </w:rPr>
            </m:ctrlPr>
          </m:dPr>
          <m:e>
            <m:r>
              <w:rPr>
                <w:rFonts w:ascii="Cambria Math" w:eastAsia="等线" w:hAnsi="Cambria Math"/>
              </w:rPr>
              <m:t>i</m:t>
            </m:r>
          </m:e>
        </m:d>
      </m:oMath>
      <w:r w:rsidRPr="00252571">
        <w:rPr>
          <w:rFonts w:eastAsia="等线"/>
        </w:rPr>
        <w:t xml:space="preserve"> is defined in clause 5.2.1. The pseudo-random sequence generator shall be initialized with</w:t>
      </w:r>
    </w:p>
    <w:p w14:paraId="20B8EE64" w14:textId="77777777" w:rsidR="00252571" w:rsidRPr="00252571" w:rsidRDefault="00E04DE4" w:rsidP="00252571">
      <w:pPr>
        <w:keepLines/>
        <w:tabs>
          <w:tab w:val="center" w:pos="4536"/>
          <w:tab w:val="right" w:pos="9072"/>
        </w:tabs>
        <w:rPr>
          <w:rFonts w:eastAsia="等线"/>
          <w:noProof/>
        </w:rPr>
      </w:pPr>
      <m:oMathPara>
        <m:oMath>
          <m:sSub>
            <m:sSubPr>
              <m:ctrlPr>
                <w:rPr>
                  <w:rFonts w:ascii="Cambria Math" w:eastAsia="等线" w:hAnsi="Cambria Math"/>
                  <w:noProof/>
                </w:rPr>
              </m:ctrlPr>
            </m:sSubPr>
            <m:e>
              <m:r>
                <w:rPr>
                  <w:rFonts w:ascii="Cambria Math" w:eastAsia="等线" w:hAnsi="Cambria Math"/>
                  <w:noProof/>
                </w:rPr>
                <m:t>c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</w:rPr>
                <m:t>init</m:t>
              </m:r>
            </m:sub>
          </m:sSub>
          <m:r>
            <m:rPr>
              <m:sty m:val="p"/>
            </m:rPr>
            <w:rPr>
              <w:rFonts w:ascii="Cambria Math" w:eastAsia="等线" w:hAnsi="Cambria Math"/>
              <w:noProof/>
            </w:rPr>
            <m:t>=</m:t>
          </m:r>
          <m:d>
            <m:dPr>
              <m:ctrlPr>
                <w:rPr>
                  <w:rFonts w:ascii="Cambria Math" w:eastAsia="等线" w:hAnsi="Cambria Math"/>
                  <w:noProof/>
                </w:rPr>
              </m:ctrlPr>
            </m:dPr>
            <m:e>
              <m:sSup>
                <m:sSupPr>
                  <m:ctrlPr>
                    <w:rPr>
                      <w:rFonts w:ascii="Cambria Math" w:eastAsia="等线" w:hAnsi="Cambria Math"/>
                      <w:noProof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eastAsia="等线" w:hAnsi="Cambria Math"/>
                      <w:noProof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等线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</w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</w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等线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</w:rPr>
                        <m:t>s,f</m:t>
                      </m:r>
                    </m:sub>
                    <m:sup>
                      <m:r>
                        <w:rPr>
                          <w:rFonts w:ascii="Cambria Math" w:eastAsia="等线" w:hAnsi="Cambria Math"/>
                          <w:noProof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</w:rPr>
                    <m:t>+</m:t>
                  </m:r>
                  <m:r>
                    <w:rPr>
                      <w:rFonts w:ascii="Cambria Math" w:eastAsia="等线" w:hAnsi="Cambria Math"/>
                      <w:noProof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eastAsia="等线" w:hAnsi="Cambria Math"/>
                      <w:noProof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eastAsia="等线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</w:rPr>
                        <m:t>ID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eastAsia="等线" w:hAnsi="Cambria Math"/>
                              <w:noProof/>
                            </w:rPr>
                          </m:ctrlPr>
                        </m:sSubSup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="等线" w:hAnsi="Cambria Math"/>
                                  <w:noProof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等线" w:hAnsi="Cambria Math"/>
                                  <w:noProof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等线"/>
                              <w:noProof/>
                            </w:rPr>
                            <m:t>SCID</m:t>
                          </m:r>
                        </m:sub>
                        <m:sup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="等线" w:hAnsi="Cambria Math"/>
                                  <w:noProof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等线" w:hAnsi="Cambria Math"/>
                                  <w:noProof/>
                                </w:rPr>
                                <m:t>λ</m:t>
                              </m:r>
                            </m:e>
                          </m:acc>
                        </m:sup>
                      </m:sSubSup>
                    </m:sup>
                  </m:sSubSup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</w:rPr>
                    <m:t>+1</m:t>
                  </m:r>
                </m:e>
              </m:d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+</m:t>
              </m:r>
              <m:sSup>
                <m:sSupPr>
                  <m:ctrlPr>
                    <w:rPr>
                      <w:rFonts w:ascii="Cambria Math" w:eastAsia="等线" w:hAnsi="Cambria Math"/>
                      <w:noProof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</w:rPr>
                    <m:t>17</m:t>
                  </m:r>
                </m:sup>
              </m:sSup>
              <m:d>
                <m:dPr>
                  <m:begChr m:val="⌊"/>
                  <m:endChr m:val="⌋"/>
                  <m:ctrlPr>
                    <w:rPr>
                      <w:rFonts w:ascii="Cambria Math" w:eastAsia="等线" w:hAnsi="Cambria Math"/>
                      <w:noProof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等线" w:hAnsi="Cambria Math"/>
                          <w:noProof/>
                        </w:rPr>
                      </m:ctrlPr>
                    </m:fPr>
                    <m:num>
                      <m:acc>
                        <m:accPr>
                          <m:chr m:val="̅"/>
                          <m:ctrlPr>
                            <w:rPr>
                              <w:rFonts w:ascii="Cambria Math" w:eastAsia="等线" w:hAnsi="Cambria Math"/>
                              <w:noProof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等线" w:hAnsi="Cambria Math"/>
                              <w:noProof/>
                            </w:rPr>
                            <m:t>λ</m:t>
                          </m:r>
                        </m:e>
                      </m:acc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noProof/>
                        </w:rPr>
                        <m:t>2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+2</m:t>
              </m:r>
              <m:sSubSup>
                <m:sSubSupPr>
                  <m:ctrlPr>
                    <w:rPr>
                      <w:rFonts w:ascii="Cambria Math" w:eastAsia="等线" w:hAnsi="Cambria Math"/>
                      <w:noProof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noProof/>
                    </w:rPr>
                    <m:t>ID</m:t>
                  </m:r>
                </m:sub>
                <m:sup>
                  <m:sSubSup>
                    <m:sSubSupPr>
                      <m:ctrlPr>
                        <w:rPr>
                          <w:rFonts w:ascii="Cambria Math" w:eastAsia="等线" w:hAnsi="Cambria Math"/>
                          <w:noProof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等线" w:hAnsi="Cambria Math"/>
                              <w:noProof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等线" w:hAnsi="Cambria Math"/>
                              <w:noProof/>
                            </w:rPr>
                            <m:t>n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</w:rPr>
                        <m:t>SCID</m:t>
                      </m:r>
                    </m:sub>
                    <m:sup>
                      <m:acc>
                        <m:accPr>
                          <m:chr m:val="̅"/>
                          <m:ctrlPr>
                            <w:rPr>
                              <w:rFonts w:ascii="Cambria Math" w:eastAsia="等线" w:hAnsi="Cambria Math"/>
                              <w:noProof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等线" w:hAnsi="Cambria Math"/>
                              <w:noProof/>
                            </w:rPr>
                            <m:t>λ</m:t>
                          </m:r>
                        </m:e>
                      </m:acc>
                    </m:sup>
                  </m:sSubSup>
                </m:sup>
              </m:sSubSup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+</m:t>
              </m:r>
              <m:sSubSup>
                <m:sSubSupPr>
                  <m:ctrlPr>
                    <w:rPr>
                      <w:rFonts w:ascii="Cambria Math" w:eastAsia="等线" w:hAnsi="Cambria Math"/>
                      <w:noProof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eastAsia="等线" w:hAnsi="Cambria Math"/>
                          <w:noProof/>
                        </w:rPr>
                      </m:ctrlPr>
                    </m:accPr>
                    <m:e>
                      <m:r>
                        <w:rPr>
                          <w:rFonts w:ascii="Cambria Math" w:eastAsia="等线" w:hAnsi="Cambria Math"/>
                          <w:noProof/>
                        </w:rPr>
                        <m:t>n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eastAsia="等线"/>
                      <w:noProof/>
                    </w:rPr>
                    <m:t>SCID</m:t>
                  </m:r>
                </m:sub>
                <m:sup>
                  <m:acc>
                    <m:accPr>
                      <m:chr m:val="̅"/>
                      <m:ctrlPr>
                        <w:rPr>
                          <w:rFonts w:ascii="Cambria Math" w:eastAsia="等线" w:hAnsi="Cambria Math"/>
                          <w:noProof/>
                        </w:rPr>
                      </m:ctrlPr>
                    </m:accPr>
                    <m:e>
                      <m:r>
                        <w:rPr>
                          <w:rFonts w:ascii="Cambria Math" w:eastAsia="等线" w:hAnsi="Cambria Math"/>
                          <w:noProof/>
                        </w:rPr>
                        <m:t>λ</m:t>
                      </m:r>
                    </m:e>
                  </m:acc>
                </m:sup>
              </m:sSubSup>
            </m:e>
          </m:d>
          <m:r>
            <m:rPr>
              <m:nor/>
            </m:rPr>
            <w:rPr>
              <w:rFonts w:eastAsia="等线"/>
              <w:noProof/>
            </w:rPr>
            <m:t>mod</m:t>
          </m:r>
          <m:r>
            <m:rPr>
              <m:sty m:val="p"/>
            </m:rPr>
            <w:rPr>
              <w:rFonts w:ascii="Cambria Math" w:eastAsia="等线" w:hAnsi="Cambria Math"/>
              <w:noProof/>
            </w:rPr>
            <m:t xml:space="preserve"> </m:t>
          </m:r>
          <m:sSup>
            <m:sSupPr>
              <m:ctrlPr>
                <w:rPr>
                  <w:rFonts w:ascii="Cambria Math" w:eastAsia="等线" w:hAnsi="Cambria Math"/>
                  <w:noProof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31</m:t>
              </m:r>
            </m:sup>
          </m:sSup>
        </m:oMath>
      </m:oMathPara>
    </w:p>
    <w:p w14:paraId="719E487F" w14:textId="77777777" w:rsidR="00252571" w:rsidRPr="00252571" w:rsidRDefault="00252571" w:rsidP="00252571">
      <w:pPr>
        <w:rPr>
          <w:rFonts w:eastAsia="等线"/>
        </w:rPr>
      </w:pPr>
      <w:r w:rsidRPr="00252571">
        <w:rPr>
          <w:rFonts w:eastAsia="等线"/>
        </w:rPr>
        <w:t xml:space="preserve">where </w:t>
      </w:r>
      <m:oMath>
        <m:r>
          <w:rPr>
            <w:rFonts w:ascii="Cambria Math" w:eastAsia="等线" w:hAnsi="Cambria Math"/>
          </w:rPr>
          <m:t>l</m:t>
        </m:r>
      </m:oMath>
      <w:r w:rsidRPr="00252571">
        <w:rPr>
          <w:rFonts w:eastAsia="等线"/>
        </w:rPr>
        <w:t xml:space="preserve"> is the OFDM symbol number within the slot, </w:t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s,f</m:t>
            </m:r>
          </m:sub>
          <m:sup>
            <m:r>
              <w:rPr>
                <w:rFonts w:ascii="Cambria Math" w:eastAsia="等线" w:hAnsi="Cambria Math"/>
              </w:rPr>
              <m:t>μ</m:t>
            </m:r>
          </m:sup>
        </m:sSubSup>
      </m:oMath>
      <w:r w:rsidRPr="00252571">
        <w:rPr>
          <w:rFonts w:eastAsia="等线"/>
        </w:rPr>
        <w:t xml:space="preserve">  is the slot number within a frame, and</w:t>
      </w:r>
    </w:p>
    <w:p w14:paraId="60501404" w14:textId="77777777" w:rsidR="00252571" w:rsidRPr="00252571" w:rsidRDefault="00252571" w:rsidP="00252571">
      <w:pPr>
        <w:ind w:left="568" w:hanging="284"/>
        <w:rPr>
          <w:rFonts w:eastAsia="等线"/>
        </w:rPr>
      </w:pPr>
      <w:r w:rsidRPr="00252571">
        <w:rPr>
          <w:rFonts w:eastAsia="等线"/>
        </w:rPr>
        <w:t>-</w:t>
      </w:r>
      <w:r w:rsidRPr="00252571">
        <w:rPr>
          <w:rFonts w:eastAsia="等线"/>
        </w:rPr>
        <w:tab/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ID</m:t>
            </m:r>
          </m:sub>
          <m:sup>
            <m:r>
              <w:rPr>
                <w:rFonts w:ascii="Cambria Math" w:eastAsia="等线" w:hAnsi="Cambria Math"/>
              </w:rPr>
              <m:t>0</m:t>
            </m:r>
          </m:sup>
        </m:sSubSup>
        <m:r>
          <w:rPr>
            <w:rFonts w:ascii="Cambria Math" w:eastAsia="等线" w:hAnsi="Cambria Math"/>
          </w:rPr>
          <m:t>,</m:t>
        </m:r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ID</m:t>
            </m:r>
          </m:sub>
          <m:sup>
            <m:r>
              <w:rPr>
                <w:rFonts w:ascii="Cambria Math" w:eastAsia="等线" w:hAnsi="Cambria Math"/>
              </w:rPr>
              <m:t>1</m:t>
            </m:r>
          </m:sup>
        </m:sSubSup>
        <m:r>
          <w:rPr>
            <w:rFonts w:ascii="Cambria Math" w:eastAsia="等线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</w:rPr>
            </m:ctrlPr>
          </m:dPr>
          <m:e>
            <m:r>
              <w:rPr>
                <w:rFonts w:ascii="Cambria Math" w:eastAsia="等线" w:hAnsi="Cambria Math"/>
              </w:rPr>
              <m:t>0,1,…,65535</m:t>
            </m:r>
          </m:e>
        </m:d>
      </m:oMath>
      <w:r w:rsidRPr="00252571">
        <w:rPr>
          <w:rFonts w:eastAsia="等线"/>
        </w:rPr>
        <w:t xml:space="preserve"> are given by the higher-layer parameters </w:t>
      </w:r>
      <w:r w:rsidRPr="00252571">
        <w:rPr>
          <w:rFonts w:eastAsia="等线"/>
          <w:i/>
        </w:rPr>
        <w:t>scramblingID0</w:t>
      </w:r>
      <w:r w:rsidRPr="00252571">
        <w:rPr>
          <w:rFonts w:eastAsia="等线"/>
        </w:rPr>
        <w:t xml:space="preserve"> and </w:t>
      </w:r>
      <w:r w:rsidRPr="00252571">
        <w:rPr>
          <w:rFonts w:eastAsia="等线"/>
          <w:i/>
        </w:rPr>
        <w:t>scramblingID1</w:t>
      </w:r>
      <w:r w:rsidRPr="00252571">
        <w:rPr>
          <w:rFonts w:eastAsia="等线"/>
        </w:rPr>
        <w:t xml:space="preserve">, respectively, in the </w:t>
      </w:r>
      <w:r w:rsidRPr="00252571">
        <w:rPr>
          <w:rFonts w:eastAsia="等线"/>
          <w:i/>
        </w:rPr>
        <w:t>DMRS-</w:t>
      </w:r>
      <w:proofErr w:type="spellStart"/>
      <w:r w:rsidRPr="00252571">
        <w:rPr>
          <w:rFonts w:eastAsia="等线"/>
          <w:i/>
        </w:rPr>
        <w:t>DownlinkConfig</w:t>
      </w:r>
      <w:proofErr w:type="spellEnd"/>
      <w:r w:rsidRPr="00252571">
        <w:rPr>
          <w:rFonts w:eastAsia="等线"/>
          <w:i/>
        </w:rPr>
        <w:t xml:space="preserve"> </w:t>
      </w:r>
      <w:r w:rsidRPr="00252571">
        <w:rPr>
          <w:rFonts w:eastAsia="等线"/>
        </w:rPr>
        <w:t>IE if provided and the PDSCH is scheduled by PDCCH using DCI format 1_1 or 1_2 with the CRC scrambled by C-RNTI, MCS-C-RNTI, or CS-RNTI;</w:t>
      </w:r>
    </w:p>
    <w:p w14:paraId="7B1CBC3C" w14:textId="77777777" w:rsidR="00252571" w:rsidRPr="00252571" w:rsidRDefault="00252571" w:rsidP="00252571">
      <w:pPr>
        <w:ind w:left="568" w:hanging="284"/>
        <w:rPr>
          <w:rFonts w:eastAsia="等线"/>
        </w:rPr>
      </w:pPr>
      <w:r w:rsidRPr="00252571">
        <w:rPr>
          <w:rFonts w:eastAsia="等线"/>
        </w:rPr>
        <w:t>-</w:t>
      </w:r>
      <w:r w:rsidRPr="00252571">
        <w:rPr>
          <w:rFonts w:eastAsia="等线"/>
        </w:rPr>
        <w:tab/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ID</m:t>
            </m:r>
          </m:sub>
          <m:sup>
            <m:r>
              <w:rPr>
                <w:rFonts w:ascii="Cambria Math" w:eastAsia="等线" w:hAnsi="Cambria Math"/>
              </w:rPr>
              <m:t>0</m:t>
            </m:r>
          </m:sup>
        </m:sSubSup>
        <m:r>
          <w:rPr>
            <w:rFonts w:ascii="Cambria Math" w:eastAsia="等线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</w:rPr>
            </m:ctrlPr>
          </m:dPr>
          <m:e>
            <m:r>
              <w:rPr>
                <w:rFonts w:ascii="Cambria Math" w:eastAsia="等线" w:hAnsi="Cambria Math"/>
              </w:rPr>
              <m:t>0,1,…,65535</m:t>
            </m:r>
          </m:e>
        </m:d>
      </m:oMath>
      <w:r w:rsidRPr="00252571">
        <w:rPr>
          <w:rFonts w:eastAsia="等线"/>
        </w:rPr>
        <w:t xml:space="preserve"> is given by the higher-layer parameter </w:t>
      </w:r>
      <w:r w:rsidRPr="00252571">
        <w:rPr>
          <w:rFonts w:eastAsia="等线"/>
          <w:i/>
        </w:rPr>
        <w:t>scramblingID0</w:t>
      </w:r>
      <w:r w:rsidRPr="00252571">
        <w:rPr>
          <w:rFonts w:eastAsia="等线"/>
        </w:rPr>
        <w:t xml:space="preserve"> in the </w:t>
      </w:r>
      <w:bookmarkStart w:id="31" w:name="OLE_LINK1"/>
      <w:bookmarkStart w:id="32" w:name="OLE_LINK2"/>
      <w:r w:rsidRPr="00252571">
        <w:rPr>
          <w:rFonts w:eastAsia="等线"/>
          <w:i/>
        </w:rPr>
        <w:t>DMRS-</w:t>
      </w:r>
      <w:proofErr w:type="spellStart"/>
      <w:r w:rsidRPr="00252571">
        <w:rPr>
          <w:rFonts w:eastAsia="等线"/>
          <w:i/>
        </w:rPr>
        <w:t>DownlinkConfig</w:t>
      </w:r>
      <w:bookmarkEnd w:id="31"/>
      <w:bookmarkEnd w:id="32"/>
      <w:proofErr w:type="spellEnd"/>
      <w:r w:rsidRPr="00252571">
        <w:rPr>
          <w:rFonts w:eastAsia="等线"/>
          <w:i/>
        </w:rPr>
        <w:t xml:space="preserve"> </w:t>
      </w:r>
      <w:r w:rsidRPr="00252571">
        <w:rPr>
          <w:rFonts w:eastAsia="等线"/>
        </w:rPr>
        <w:t>IE if provided and the PDSCH is scheduled by PDCCH using DCI format 1_0 with the CRC scrambled by C-RNTI, MCS-C-RNTI, or CS-RNTI;</w:t>
      </w:r>
    </w:p>
    <w:p w14:paraId="186E4163" w14:textId="28026EFB" w:rsidR="00252571" w:rsidRPr="00252571" w:rsidRDefault="00252571" w:rsidP="00252571">
      <w:pPr>
        <w:ind w:left="568" w:hanging="284"/>
        <w:rPr>
          <w:rFonts w:eastAsia="等线"/>
        </w:rPr>
      </w:pPr>
      <w:r w:rsidRPr="00252571">
        <w:rPr>
          <w:rFonts w:eastAsia="等线"/>
        </w:rPr>
        <w:t>-</w:t>
      </w:r>
      <w:r w:rsidRPr="00252571">
        <w:rPr>
          <w:rFonts w:eastAsia="等线"/>
        </w:rPr>
        <w:tab/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ID</m:t>
            </m:r>
          </m:sub>
          <m:sup>
            <m:r>
              <w:rPr>
                <w:rFonts w:ascii="Cambria Math" w:eastAsia="等线" w:hAnsi="Cambria Math"/>
              </w:rPr>
              <m:t>0</m:t>
            </m:r>
          </m:sup>
        </m:sSubSup>
        <m:r>
          <w:rPr>
            <w:rFonts w:ascii="Cambria Math" w:eastAsia="等线" w:hAnsi="Cambria Math"/>
          </w:rPr>
          <m:t>,</m:t>
        </m:r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ID</m:t>
            </m:r>
          </m:sub>
          <m:sup>
            <m:r>
              <w:rPr>
                <w:rFonts w:ascii="Cambria Math" w:eastAsia="等线" w:hAnsi="Cambria Math"/>
              </w:rPr>
              <m:t>1</m:t>
            </m:r>
          </m:sup>
        </m:sSubSup>
        <m:r>
          <w:rPr>
            <w:rFonts w:ascii="Cambria Math" w:eastAsia="等线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</w:rPr>
            </m:ctrlPr>
          </m:dPr>
          <m:e>
            <m:r>
              <w:rPr>
                <w:rFonts w:ascii="Cambria Math" w:eastAsia="等线" w:hAnsi="Cambria Math"/>
              </w:rPr>
              <m:t>0,1,…,65535</m:t>
            </m:r>
          </m:e>
        </m:d>
      </m:oMath>
      <w:r w:rsidRPr="00252571">
        <w:rPr>
          <w:rFonts w:eastAsia="等线"/>
        </w:rPr>
        <w:t xml:space="preserve"> are given by the higher-layer parameters </w:t>
      </w:r>
      <w:r w:rsidRPr="00252571">
        <w:rPr>
          <w:rFonts w:eastAsia="等线"/>
          <w:i/>
        </w:rPr>
        <w:t>scramblingID0</w:t>
      </w:r>
      <w:r w:rsidRPr="00252571">
        <w:rPr>
          <w:rFonts w:eastAsia="等线"/>
        </w:rPr>
        <w:t xml:space="preserve"> and </w:t>
      </w:r>
      <w:r w:rsidRPr="00252571">
        <w:rPr>
          <w:rFonts w:eastAsia="等线"/>
          <w:i/>
        </w:rPr>
        <w:t>scramblingID1</w:t>
      </w:r>
      <w:r w:rsidRPr="00252571">
        <w:rPr>
          <w:rFonts w:eastAsia="等线"/>
        </w:rPr>
        <w:t xml:space="preserve">, respectively, in the </w:t>
      </w:r>
      <w:r w:rsidRPr="00252571">
        <w:rPr>
          <w:rFonts w:eastAsia="等线"/>
          <w:i/>
        </w:rPr>
        <w:t>DMRS-</w:t>
      </w:r>
      <w:proofErr w:type="spellStart"/>
      <w:r w:rsidRPr="00252571">
        <w:rPr>
          <w:rFonts w:eastAsia="等线"/>
          <w:i/>
        </w:rPr>
        <w:t>DownlinkConfig</w:t>
      </w:r>
      <w:proofErr w:type="spellEnd"/>
      <w:r w:rsidRPr="00252571">
        <w:rPr>
          <w:rFonts w:eastAsia="等线"/>
          <w:i/>
        </w:rPr>
        <w:t xml:space="preserve"> </w:t>
      </w:r>
      <w:r w:rsidRPr="00252571">
        <w:rPr>
          <w:rFonts w:eastAsia="等线"/>
        </w:rPr>
        <w:t>IE if provided in a common MBS frequency resource for multicast and the PDSCH is scheduled by PDCCH using DCI format 4_2 with the CRC scrambled by G-RNTI or G-CS-RNTI;</w:t>
      </w:r>
    </w:p>
    <w:p w14:paraId="58CF228B" w14:textId="3DCE527E" w:rsidR="00252571" w:rsidRPr="00252571" w:rsidRDefault="00252571" w:rsidP="00252571">
      <w:pPr>
        <w:ind w:left="568" w:hanging="284"/>
        <w:rPr>
          <w:rFonts w:eastAsia="等线"/>
        </w:rPr>
      </w:pPr>
      <w:bookmarkStart w:id="33" w:name="_Hlk86861004"/>
      <w:bookmarkStart w:id="34" w:name="_Hlk173951476"/>
      <w:r w:rsidRPr="00252571">
        <w:rPr>
          <w:rFonts w:eastAsia="等线"/>
        </w:rPr>
        <w:t>-</w:t>
      </w:r>
      <w:r w:rsidRPr="00252571">
        <w:rPr>
          <w:rFonts w:eastAsia="等线"/>
        </w:rPr>
        <w:tab/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ID</m:t>
            </m:r>
          </m:sub>
          <m:sup>
            <m:r>
              <w:rPr>
                <w:rFonts w:ascii="Cambria Math" w:eastAsia="等线" w:hAnsi="Cambria Math"/>
              </w:rPr>
              <m:t>0</m:t>
            </m:r>
          </m:sup>
        </m:sSubSup>
        <m:r>
          <w:rPr>
            <w:rFonts w:ascii="Cambria Math" w:eastAsia="等线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</w:rPr>
            </m:ctrlPr>
          </m:dPr>
          <m:e>
            <m:r>
              <w:rPr>
                <w:rFonts w:ascii="Cambria Math" w:eastAsia="等线" w:hAnsi="Cambria Math"/>
              </w:rPr>
              <m:t>0,1,…,65535</m:t>
            </m:r>
          </m:e>
        </m:d>
      </m:oMath>
      <w:r w:rsidRPr="00252571">
        <w:rPr>
          <w:rFonts w:eastAsia="等线"/>
        </w:rPr>
        <w:t xml:space="preserve"> is given by the higher-layer parameter </w:t>
      </w:r>
      <w:r w:rsidRPr="00252571">
        <w:rPr>
          <w:rFonts w:eastAsia="等线"/>
          <w:i/>
        </w:rPr>
        <w:t>scramblingID0</w:t>
      </w:r>
      <w:r w:rsidRPr="00252571">
        <w:rPr>
          <w:rFonts w:eastAsia="等线"/>
        </w:rPr>
        <w:t xml:space="preserve"> in the </w:t>
      </w:r>
      <w:r w:rsidRPr="00252571">
        <w:rPr>
          <w:rFonts w:eastAsia="等线"/>
          <w:i/>
        </w:rPr>
        <w:t>DMRS-</w:t>
      </w:r>
      <w:proofErr w:type="spellStart"/>
      <w:r w:rsidRPr="00252571">
        <w:rPr>
          <w:rFonts w:eastAsia="等线"/>
          <w:i/>
        </w:rPr>
        <w:t>DownlinkConfig</w:t>
      </w:r>
      <w:proofErr w:type="spellEnd"/>
      <w:r w:rsidRPr="00252571">
        <w:rPr>
          <w:rFonts w:eastAsia="等线"/>
          <w:i/>
        </w:rPr>
        <w:t xml:space="preserve"> </w:t>
      </w:r>
      <w:r w:rsidRPr="00252571">
        <w:rPr>
          <w:rFonts w:eastAsia="等线"/>
        </w:rPr>
        <w:t xml:space="preserve">IE </w:t>
      </w:r>
      <w:del w:id="35" w:author="Huawei" w:date="2024-08-07T19:04:00Z">
        <w:r w:rsidRPr="00252571" w:rsidDel="00271971">
          <w:rPr>
            <w:rFonts w:eastAsia="等线"/>
          </w:rPr>
          <w:delText xml:space="preserve">if provided in a common MBS frequency resource </w:delText>
        </w:r>
      </w:del>
      <w:r w:rsidRPr="00252571">
        <w:rPr>
          <w:rFonts w:eastAsia="等线"/>
        </w:rPr>
        <w:t>and the PDSCH is scheduled by PDCCH with the CRC scrambled by G-RNTI</w:t>
      </w:r>
      <w:del w:id="36" w:author="Huawei" w:date="2024-08-07T19:06:00Z">
        <w:r w:rsidRPr="00252571" w:rsidDel="00271971">
          <w:rPr>
            <w:rFonts w:eastAsia="等线"/>
          </w:rPr>
          <w:delText>,</w:delText>
        </w:r>
      </w:del>
      <w:r w:rsidRPr="00252571">
        <w:rPr>
          <w:rFonts w:eastAsia="等线"/>
        </w:rPr>
        <w:t xml:space="preserve"> </w:t>
      </w:r>
      <w:ins w:id="37" w:author="Huawei" w:date="2024-08-07T19:06:00Z">
        <w:r w:rsidR="00271971">
          <w:rPr>
            <w:rFonts w:eastAsia="等线"/>
          </w:rPr>
          <w:t xml:space="preserve">or </w:t>
        </w:r>
      </w:ins>
      <w:r w:rsidRPr="00252571">
        <w:rPr>
          <w:rFonts w:eastAsia="等线"/>
        </w:rPr>
        <w:t>G-CS-RNTI</w:t>
      </w:r>
      <w:ins w:id="38" w:author="Huawei" w:date="2024-08-07T19:04:00Z">
        <w:r w:rsidR="00271971">
          <w:rPr>
            <w:rFonts w:eastAsia="等线"/>
          </w:rPr>
          <w:t xml:space="preserve"> for multicast</w:t>
        </w:r>
      </w:ins>
      <w:r w:rsidRPr="00252571">
        <w:rPr>
          <w:rFonts w:eastAsia="等线"/>
        </w:rPr>
        <w:t xml:space="preserve">, </w:t>
      </w:r>
      <w:del w:id="39" w:author="Huawei" w:date="2024-08-07T19:05:00Z">
        <w:r w:rsidRPr="00252571" w:rsidDel="00271971">
          <w:rPr>
            <w:rFonts w:eastAsia="等线"/>
          </w:rPr>
          <w:delText>or MCCH-RNTI;</w:delText>
        </w:r>
      </w:del>
      <w:bookmarkEnd w:id="33"/>
      <w:ins w:id="40" w:author="Huawei" w:date="2024-08-07T19:04:00Z">
        <w:r w:rsidR="0004606D">
          <w:rPr>
            <w:rFonts w:eastAsia="等线"/>
          </w:rPr>
          <w:t xml:space="preserve">or by the </w:t>
        </w:r>
        <w:r w:rsidR="0004606D" w:rsidRPr="00252571">
          <w:rPr>
            <w:rFonts w:eastAsia="等线"/>
          </w:rPr>
          <w:t xml:space="preserve">higher-layer parameter </w:t>
        </w:r>
        <w:r w:rsidR="0004606D" w:rsidRPr="00D2618F">
          <w:rPr>
            <w:i/>
          </w:rPr>
          <w:t>dmrs-ScramblingID0</w:t>
        </w:r>
        <w:r w:rsidR="0004606D">
          <w:rPr>
            <w:i/>
          </w:rPr>
          <w:t xml:space="preserve"> </w:t>
        </w:r>
        <w:r w:rsidR="0004606D" w:rsidRPr="00252571">
          <w:rPr>
            <w:rFonts w:eastAsia="等线"/>
          </w:rPr>
          <w:t xml:space="preserve">in the </w:t>
        </w:r>
        <w:r w:rsidR="0004606D" w:rsidRPr="002A492E">
          <w:rPr>
            <w:i/>
          </w:rPr>
          <w:t>PDSCH-ConfigPTM-r17</w:t>
        </w:r>
        <w:r w:rsidR="0004606D" w:rsidRPr="00252571">
          <w:rPr>
            <w:rFonts w:eastAsia="等线"/>
            <w:i/>
          </w:rPr>
          <w:t xml:space="preserve"> </w:t>
        </w:r>
        <w:r w:rsidR="0004606D" w:rsidRPr="00252571">
          <w:rPr>
            <w:rFonts w:eastAsia="等线"/>
          </w:rPr>
          <w:t>IE</w:t>
        </w:r>
        <w:r w:rsidR="0004606D">
          <w:rPr>
            <w:rFonts w:eastAsia="等线"/>
          </w:rPr>
          <w:t xml:space="preserve"> </w:t>
        </w:r>
        <w:r w:rsidR="0004606D" w:rsidRPr="00252571">
          <w:rPr>
            <w:rFonts w:eastAsia="等线"/>
          </w:rPr>
          <w:t>and the PDSCH is scheduled by PDCCH with the CRC scrambled by G-RNTI</w:t>
        </w:r>
        <w:r w:rsidR="0004606D">
          <w:rPr>
            <w:rFonts w:eastAsia="等线"/>
          </w:rPr>
          <w:t xml:space="preserve"> or </w:t>
        </w:r>
        <w:r w:rsidR="0004606D" w:rsidRPr="00252571">
          <w:rPr>
            <w:rFonts w:eastAsia="等线"/>
          </w:rPr>
          <w:t>MCCH-RNTI</w:t>
        </w:r>
        <w:r w:rsidR="0004606D">
          <w:rPr>
            <w:rFonts w:eastAsia="等线"/>
          </w:rPr>
          <w:t xml:space="preserve"> for broadcast, </w:t>
        </w:r>
        <w:r w:rsidR="0004606D" w:rsidRPr="00252571">
          <w:rPr>
            <w:rFonts w:eastAsia="等线"/>
          </w:rPr>
          <w:t>if provided in a common MBS frequency resource;</w:t>
        </w:r>
      </w:ins>
    </w:p>
    <w:bookmarkEnd w:id="34"/>
    <w:p w14:paraId="1D6D1573" w14:textId="77777777" w:rsidR="00252571" w:rsidRPr="00252571" w:rsidRDefault="00252571" w:rsidP="00252571">
      <w:pPr>
        <w:ind w:left="568" w:hanging="284"/>
        <w:rPr>
          <w:rFonts w:eastAsia="等线"/>
        </w:rPr>
      </w:pPr>
      <w:r w:rsidRPr="00252571">
        <w:rPr>
          <w:rFonts w:eastAsia="等线"/>
        </w:rPr>
        <w:t>-</w:t>
      </w:r>
      <w:r w:rsidRPr="00252571">
        <w:rPr>
          <w:rFonts w:eastAsia="等线"/>
        </w:rPr>
        <w:tab/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</w:rPr>
              <m:t>ID</m:t>
            </m:r>
          </m:sub>
          <m:sup>
            <m:sSubSup>
              <m:sSubSupPr>
                <m:ctrlPr>
                  <w:rPr>
                    <w:rFonts w:ascii="Cambria Math" w:eastAsia="等线" w:hAnsi="Cambria Math"/>
                  </w:rPr>
                </m:ctrlPr>
              </m:sSubSupPr>
              <m:e>
                <m:acc>
                  <m:accPr>
                    <m:chr m:val="̅"/>
                    <m:ctrlPr>
                      <w:rPr>
                        <w:rFonts w:ascii="Cambria Math" w:eastAsia="等线" w:hAnsi="Cambria Math"/>
                      </w:rPr>
                    </m:ctrlPr>
                  </m:accPr>
                  <m:e>
                    <m:r>
                      <w:rPr>
                        <w:rFonts w:ascii="Cambria Math" w:eastAsia="等线" w:hAnsi="Cambria Math"/>
                      </w:rPr>
                      <m:t>n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eastAsia="等线" w:hAnsi="Cambria Math"/>
                  </w:rPr>
                  <m:t>SCID</m:t>
                </m:r>
              </m:sub>
              <m:sup>
                <m:acc>
                  <m:accPr>
                    <m:chr m:val="̅"/>
                    <m:ctrlPr>
                      <w:rPr>
                        <w:rFonts w:ascii="Cambria Math" w:eastAsia="等线" w:hAnsi="Cambria Math"/>
                      </w:rPr>
                    </m:ctrlPr>
                  </m:accPr>
                  <m:e>
                    <m:r>
                      <w:rPr>
                        <w:rFonts w:ascii="Cambria Math" w:eastAsia="等线" w:hAnsi="Cambria Math"/>
                      </w:rPr>
                      <m:t>λ</m:t>
                    </m:r>
                  </m:e>
                </m:acc>
              </m:sup>
            </m:sSubSup>
          </m:sup>
        </m:sSubSup>
        <m:r>
          <w:rPr>
            <w:rFonts w:ascii="Cambria Math" w:eastAsia="等线" w:hAnsi="Cambria Math"/>
          </w:rPr>
          <m:t>=</m:t>
        </m:r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eastAsia="等线" w:hAnsi="Cambria Math"/>
              </w:rPr>
              <m:t>cell</m:t>
            </m:r>
          </m:sup>
        </m:sSubSup>
        <m:r>
          <m:rPr>
            <m:sty m:val="p"/>
          </m:rPr>
          <w:rPr>
            <w:rFonts w:ascii="Cambria Math" w:eastAsia="等线" w:hAnsi="Cambria Math"/>
          </w:rPr>
          <m:t xml:space="preserve"> </m:t>
        </m:r>
      </m:oMath>
      <w:r w:rsidRPr="00252571">
        <w:rPr>
          <w:rFonts w:eastAsia="等线"/>
        </w:rPr>
        <w:t xml:space="preserve"> otherwise; </w:t>
      </w:r>
    </w:p>
    <w:p w14:paraId="7CDCA647" w14:textId="77777777" w:rsidR="00252571" w:rsidRPr="00252571" w:rsidRDefault="00252571" w:rsidP="00252571">
      <w:pPr>
        <w:ind w:left="568" w:hanging="284"/>
        <w:rPr>
          <w:rFonts w:eastAsia="等线"/>
        </w:rPr>
      </w:pPr>
      <w:r w:rsidRPr="00252571">
        <w:rPr>
          <w:rFonts w:eastAsia="等线"/>
        </w:rPr>
        <w:t>-</w:t>
      </w:r>
      <w:r w:rsidRPr="00252571">
        <w:rPr>
          <w:rFonts w:eastAsia="等线"/>
        </w:rPr>
        <w:tab/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acc>
              <m:accPr>
                <m:chr m:val="̅"/>
                <m:ctrlPr>
                  <w:rPr>
                    <w:rFonts w:ascii="Cambria Math" w:eastAsia="等线" w:hAnsi="Cambria Math"/>
                    <w:i/>
                  </w:rPr>
                </m:ctrlPr>
              </m:accPr>
              <m:e>
                <m:r>
                  <w:rPr>
                    <w:rFonts w:ascii="Cambria Math" w:eastAsia="等线" w:hAnsi="Cambria Math"/>
                  </w:rPr>
                  <m:t>n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等线" w:hAnsi="Cambria Math"/>
              </w:rPr>
              <m:t>SCID</m:t>
            </m:r>
          </m:sub>
          <m:sup>
            <m:acc>
              <m:accPr>
                <m:chr m:val="̅"/>
                <m:ctrlPr>
                  <w:rPr>
                    <w:rFonts w:ascii="Cambria Math" w:eastAsia="等线" w:hAnsi="Cambria Math"/>
                    <w:i/>
                  </w:rPr>
                </m:ctrlPr>
              </m:accPr>
              <m:e>
                <m:r>
                  <w:rPr>
                    <w:rFonts w:ascii="Cambria Math" w:eastAsia="等线" w:hAnsi="Cambria Math"/>
                  </w:rPr>
                  <m:t>λ</m:t>
                </m:r>
              </m:e>
            </m:acc>
          </m:sup>
        </m:sSubSup>
        <m:r>
          <m:rPr>
            <m:sty m:val="p"/>
          </m:rPr>
          <w:rPr>
            <w:rFonts w:ascii="Cambria Math" w:eastAsia="等线" w:hAnsi="Cambria Math"/>
          </w:rPr>
          <m:t xml:space="preserve"> and </m:t>
        </m:r>
        <m:acc>
          <m:accPr>
            <m:chr m:val="̅"/>
            <m:ctrlPr>
              <w:rPr>
                <w:rFonts w:ascii="Cambria Math" w:eastAsia="等线" w:hAnsi="Cambria Math"/>
                <w:i/>
              </w:rPr>
            </m:ctrlPr>
          </m:accPr>
          <m:e>
            <m:r>
              <w:rPr>
                <w:rFonts w:ascii="Cambria Math" w:eastAsia="等线" w:hAnsi="Cambria Math"/>
              </w:rPr>
              <m:t>λ</m:t>
            </m:r>
          </m:e>
        </m:acc>
        <m:r>
          <m:rPr>
            <m:sty m:val="p"/>
          </m:rPr>
          <w:rPr>
            <w:rFonts w:ascii="Cambria Math" w:eastAsia="等线" w:hAnsi="Cambria Math"/>
          </w:rPr>
          <m:t xml:space="preserve"> are</m:t>
        </m:r>
      </m:oMath>
      <w:r w:rsidRPr="00252571">
        <w:rPr>
          <w:rFonts w:eastAsia="等线"/>
        </w:rPr>
        <w:t xml:space="preserve"> given by</w:t>
      </w:r>
    </w:p>
    <w:p w14:paraId="37E3F944" w14:textId="77777777" w:rsidR="00252571" w:rsidRPr="00252571" w:rsidRDefault="00252571" w:rsidP="00252571">
      <w:pPr>
        <w:ind w:left="851" w:hanging="284"/>
        <w:rPr>
          <w:rFonts w:eastAsia="等线"/>
        </w:rPr>
      </w:pPr>
      <w:r w:rsidRPr="00252571">
        <w:rPr>
          <w:rFonts w:eastAsia="等线"/>
        </w:rPr>
        <w:t>-</w:t>
      </w:r>
      <w:r w:rsidRPr="00252571">
        <w:rPr>
          <w:rFonts w:eastAsia="等线"/>
        </w:rPr>
        <w:tab/>
        <w:t xml:space="preserve">if the higher-layer parameter </w:t>
      </w:r>
      <w:proofErr w:type="spellStart"/>
      <w:r w:rsidRPr="00252571">
        <w:rPr>
          <w:rFonts w:eastAsia="等线"/>
          <w:i/>
          <w:iCs/>
        </w:rPr>
        <w:t>dmrs</w:t>
      </w:r>
      <w:proofErr w:type="spellEnd"/>
      <w:r w:rsidRPr="00252571">
        <w:rPr>
          <w:rFonts w:eastAsia="等线"/>
          <w:i/>
          <w:iCs/>
        </w:rPr>
        <w:t>-Downlink</w:t>
      </w:r>
      <w:r w:rsidRPr="00252571">
        <w:rPr>
          <w:rFonts w:eastAsia="等线"/>
        </w:rPr>
        <w:t xml:space="preserve"> in the </w:t>
      </w:r>
      <w:r w:rsidRPr="00252571">
        <w:rPr>
          <w:rFonts w:eastAsia="等线"/>
          <w:i/>
          <w:iCs/>
        </w:rPr>
        <w:t>DMRS-</w:t>
      </w:r>
      <w:proofErr w:type="spellStart"/>
      <w:r w:rsidRPr="00252571">
        <w:rPr>
          <w:rFonts w:eastAsia="等线"/>
          <w:i/>
          <w:iCs/>
        </w:rPr>
        <w:t>DownlinkConfig</w:t>
      </w:r>
      <w:proofErr w:type="spellEnd"/>
      <w:r w:rsidRPr="00252571">
        <w:rPr>
          <w:rFonts w:eastAsia="等线"/>
        </w:rPr>
        <w:t xml:space="preserve"> IE is provided</w:t>
      </w:r>
    </w:p>
    <w:p w14:paraId="3FDE68C4" w14:textId="77777777" w:rsidR="00252571" w:rsidRPr="00252571" w:rsidRDefault="00E04DE4" w:rsidP="00252571">
      <w:pPr>
        <w:keepLines/>
        <w:tabs>
          <w:tab w:val="center" w:pos="4536"/>
          <w:tab w:val="right" w:pos="9072"/>
        </w:tabs>
        <w:jc w:val="center"/>
        <w:rPr>
          <w:rFonts w:eastAsia="等线"/>
        </w:rPr>
      </w:pPr>
      <m:oMathPara>
        <m:oMath>
          <m:sSubSup>
            <m:sSubSupPr>
              <m:ctrlPr>
                <w:rPr>
                  <w:rFonts w:ascii="Cambria Math" w:eastAsia="等线" w:hAnsi="Cambria Math"/>
                  <w:noProof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eastAsia="等线" w:hAnsi="Cambria Math"/>
                      <w:noProof/>
                    </w:rPr>
                  </m:ctrlPr>
                </m:accPr>
                <m:e>
                  <m:r>
                    <w:rPr>
                      <w:rFonts w:ascii="Cambria Math" w:eastAsia="等线" w:hAnsi="Cambria Math"/>
                      <w:noProof/>
                    </w:rPr>
                    <m:t>n</m:t>
                  </m:r>
                </m:e>
              </m:acc>
            </m:e>
            <m:sub>
              <m:r>
                <m:rPr>
                  <m:nor/>
                </m:rPr>
                <w:rPr>
                  <w:rFonts w:eastAsia="等线"/>
                  <w:noProof/>
                </w:rPr>
                <m:t>SCID</m:t>
              </m:r>
            </m:sub>
            <m:sup>
              <m:acc>
                <m:accPr>
                  <m:chr m:val="̅"/>
                  <m:ctrlPr>
                    <w:rPr>
                      <w:rFonts w:ascii="Cambria Math" w:eastAsia="等线" w:hAnsi="Cambria Math"/>
                      <w:i/>
                      <w:noProof/>
                    </w:rPr>
                  </m:ctrlPr>
                </m:accPr>
                <m:e>
                  <m:r>
                    <w:rPr>
                      <w:rFonts w:ascii="Cambria Math" w:eastAsia="等线" w:hAnsi="Cambria Math"/>
                      <w:noProof/>
                    </w:rPr>
                    <m:t>λ</m:t>
                  </m:r>
                </m:e>
              </m:acc>
            </m:sup>
          </m:sSubSup>
          <m:r>
            <m:rPr>
              <m:sty m:val="p"/>
            </m:rPr>
            <w:rPr>
              <w:rFonts w:ascii="Cambria Math" w:eastAsia="等线" w:hAnsi="Cambria Math"/>
              <w:noProof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等线" w:hAnsi="Cambria Math"/>
                  <w:noProof/>
                </w:rPr>
              </m:ctrlPr>
            </m:dPr>
            <m:e>
              <m:m>
                <m:mPr>
                  <m:cGp m:val="8"/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等线" w:hAnsi="Cambria Math"/>
                      <w:noProof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="等线" w:hAnsi="Cambria Math"/>
                            <w:noProof/>
                          </w:rPr>
                        </m:ctrlPr>
                      </m:sSubPr>
                      <m:e>
                        <m:r>
                          <w:rPr>
                            <w:rFonts w:ascii="Cambria Math" w:eastAsia="等线" w:hAnsi="Cambria Math"/>
                            <w:noProof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等线"/>
                            <w:noProof/>
                          </w:rPr>
                          <m:t>SCID</m:t>
                        </m:r>
                      </m:sub>
                    </m:sSub>
                  </m:e>
                  <m:e>
                    <m:r>
                      <w:rPr>
                        <w:rFonts w:ascii="Cambria Math" w:eastAsia="等线" w:hAnsi="Cambria Math"/>
                        <w:noProof/>
                      </w:rPr>
                      <m:t>λ</m:t>
                    </m:r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noProof/>
                      </w:rPr>
                      <m:t xml:space="preserve">=0 </m:t>
                    </m:r>
                    <m:r>
                      <m:rPr>
                        <m:nor/>
                      </m:rPr>
                      <w:rPr>
                        <w:rFonts w:eastAsia="等线"/>
                        <w:noProof/>
                      </w:rPr>
                      <m:t>or</m:t>
                    </m:r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noProof/>
                      </w:rPr>
                      <m:t xml:space="preserve"> </m:t>
                    </m:r>
                    <m:r>
                      <w:rPr>
                        <w:rFonts w:ascii="Cambria Math" w:eastAsia="等线" w:hAnsi="Cambria Math"/>
                        <w:noProof/>
                      </w:rPr>
                      <m:t>λ</m:t>
                    </m:r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noProof/>
                      </w:rPr>
                      <m:t>=2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noProof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eastAsia="等线" w:hAnsi="Cambria Math"/>
                            <w:noProof/>
                          </w:rPr>
                        </m:ctrlPr>
                      </m:sSubPr>
                      <m:e>
                        <m:r>
                          <w:rPr>
                            <w:rFonts w:ascii="Cambria Math" w:eastAsia="等线" w:hAnsi="Cambria Math"/>
                            <w:noProof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等线"/>
                            <w:noProof/>
                          </w:rPr>
                          <m:t>SCID</m:t>
                        </m:r>
                      </m:sub>
                    </m:sSub>
                  </m:e>
                  <m:e>
                    <m:r>
                      <w:rPr>
                        <w:rFonts w:ascii="Cambria Math" w:eastAsia="等线" w:hAnsi="Cambria Math"/>
                        <w:noProof/>
                      </w:rPr>
                      <m:t>λ</m:t>
                    </m:r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noProof/>
                      </w:rPr>
                      <m:t>=1</m:t>
                    </m:r>
                  </m:e>
                </m:mr>
              </m:m>
            </m:e>
          </m:d>
        </m:oMath>
      </m:oMathPara>
    </w:p>
    <w:p w14:paraId="5265F07B" w14:textId="77777777" w:rsidR="00252571" w:rsidRPr="00252571" w:rsidRDefault="00E04DE4" w:rsidP="00252571">
      <w:pPr>
        <w:keepLines/>
        <w:tabs>
          <w:tab w:val="center" w:pos="4536"/>
          <w:tab w:val="right" w:pos="9072"/>
        </w:tabs>
        <w:jc w:val="center"/>
        <w:rPr>
          <w:rFonts w:eastAsia="等线"/>
          <w:noProof/>
        </w:rPr>
      </w:pPr>
      <m:oMathPara>
        <m:oMath>
          <m:acc>
            <m:accPr>
              <m:chr m:val="̅"/>
              <m:ctrlPr>
                <w:rPr>
                  <w:rFonts w:ascii="Cambria Math" w:eastAsia="等线" w:hAnsi="Cambria Math"/>
                  <w:i/>
                </w:rPr>
              </m:ctrlPr>
            </m:accPr>
            <m:e>
              <m:r>
                <w:rPr>
                  <w:rFonts w:ascii="Cambria Math" w:eastAsia="等线" w:hAnsi="Cambria Math"/>
                  <w:noProof/>
                </w:rPr>
                <m:t>λ</m:t>
              </m:r>
            </m:e>
          </m:acc>
          <m:r>
            <m:rPr>
              <m:aln/>
            </m:rPr>
            <w:rPr>
              <w:rFonts w:ascii="Cambria Math" w:eastAsia="等线" w:hAnsi="Cambria Math"/>
              <w:noProof/>
            </w:rPr>
            <m:t>=λ</m:t>
          </m:r>
        </m:oMath>
      </m:oMathPara>
    </w:p>
    <w:p w14:paraId="2BC79140" w14:textId="77777777" w:rsidR="00252571" w:rsidRPr="00252571" w:rsidRDefault="00252571" w:rsidP="00252571">
      <w:pPr>
        <w:ind w:left="851" w:hanging="284"/>
        <w:rPr>
          <w:rFonts w:eastAsia="等线"/>
        </w:rPr>
      </w:pPr>
      <w:r w:rsidRPr="00252571">
        <w:rPr>
          <w:rFonts w:eastAsia="等线"/>
        </w:rPr>
        <w:tab/>
        <w:t>where λ is the CDM group defined in clause 7.4.1.1.2.</w:t>
      </w:r>
    </w:p>
    <w:p w14:paraId="221C13AD" w14:textId="77777777" w:rsidR="00252571" w:rsidRPr="00252571" w:rsidRDefault="00252571" w:rsidP="00252571">
      <w:pPr>
        <w:ind w:left="851" w:hanging="284"/>
        <w:rPr>
          <w:rFonts w:eastAsia="等线"/>
        </w:rPr>
      </w:pPr>
      <w:r w:rsidRPr="00252571">
        <w:rPr>
          <w:rFonts w:eastAsia="等线"/>
        </w:rPr>
        <w:t>-</w:t>
      </w:r>
      <w:r w:rsidRPr="00252571">
        <w:rPr>
          <w:rFonts w:eastAsia="等线"/>
        </w:rPr>
        <w:tab/>
        <w:t xml:space="preserve">otherwise by </w:t>
      </w:r>
    </w:p>
    <w:p w14:paraId="2A2B9C01" w14:textId="77777777" w:rsidR="00252571" w:rsidRPr="00252571" w:rsidRDefault="00E04DE4" w:rsidP="00252571">
      <w:pPr>
        <w:keepLines/>
        <w:tabs>
          <w:tab w:val="center" w:pos="4536"/>
          <w:tab w:val="right" w:pos="9072"/>
        </w:tabs>
        <w:rPr>
          <w:rFonts w:eastAsia="等线"/>
          <w:lang w:val="en-US"/>
        </w:rPr>
      </w:pPr>
      <m:oMathPara>
        <m:oMath>
          <m:sSubSup>
            <m:sSubSupPr>
              <m:ctrlPr>
                <w:rPr>
                  <w:rFonts w:ascii="Cambria Math" w:eastAsia="等线" w:hAnsi="Cambria Math"/>
                  <w:noProof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eastAsia="等线" w:hAnsi="Cambria Math"/>
                      <w:noProof/>
                    </w:rPr>
                  </m:ctrlPr>
                </m:accPr>
                <m:e>
                  <m:r>
                    <w:rPr>
                      <w:rFonts w:ascii="Cambria Math" w:eastAsia="等线" w:hAnsi="Cambria Math"/>
                      <w:noProof/>
                    </w:rPr>
                    <m:t>n</m:t>
                  </m:r>
                </m:e>
              </m:acc>
            </m:e>
            <m:sub>
              <m:r>
                <m:rPr>
                  <m:nor/>
                </m:rPr>
                <w:rPr>
                  <w:rFonts w:eastAsia="等线"/>
                  <w:noProof/>
                  <w:lang w:val="en-US"/>
                </w:rPr>
                <m:t>SCID</m:t>
              </m:r>
            </m:sub>
            <m:sup>
              <m:acc>
                <m:accPr>
                  <m:chr m:val="̅"/>
                  <m:ctrlPr>
                    <w:rPr>
                      <w:rFonts w:ascii="Cambria Math" w:eastAsia="Calibri" w:hAnsi="Cambria Math"/>
                      <w:i/>
                      <w:noProof/>
                      <w:sz w:val="22"/>
                      <w:szCs w:val="22"/>
                      <w:lang w:val="sv-SE"/>
                    </w:rPr>
                  </m:ctrlPr>
                </m:accPr>
                <m:e>
                  <m:r>
                    <w:rPr>
                      <w:rFonts w:ascii="Cambria Math" w:eastAsia="等线" w:hAnsi="Cambria Math"/>
                      <w:noProof/>
                    </w:rPr>
                    <m:t>λ</m:t>
                  </m:r>
                </m:e>
              </m:acc>
            </m:sup>
          </m:sSubSup>
          <m:r>
            <m:rPr>
              <m:sty m:val="p"/>
              <m:aln/>
            </m:rPr>
            <w:rPr>
              <w:rFonts w:ascii="Cambria Math" w:eastAsia="等线" w:hAnsi="Cambria Math"/>
              <w:noProof/>
              <w:lang w:val="en-US"/>
            </w:rPr>
            <m:t>=</m:t>
          </m:r>
          <m:sSub>
            <m:sSubPr>
              <m:ctrlPr>
                <w:rPr>
                  <w:rFonts w:ascii="Cambria Math" w:eastAsia="等线" w:hAnsi="Cambria Math"/>
                  <w:noProof/>
                </w:rPr>
              </m:ctrlPr>
            </m:sSubPr>
            <m:e>
              <m:r>
                <w:rPr>
                  <w:rFonts w:ascii="Cambria Math" w:eastAsia="等线" w:hAnsi="Cambria Math"/>
                  <w:noProof/>
                </w:rPr>
                <m:t>n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  <w:lang w:val="en-US"/>
                </w:rPr>
                <m:t>SCID</m:t>
              </m:r>
            </m:sub>
          </m:sSub>
        </m:oMath>
      </m:oMathPara>
    </w:p>
    <w:p w14:paraId="660CA921" w14:textId="77777777" w:rsidR="00252571" w:rsidRPr="00252571" w:rsidRDefault="00E04DE4" w:rsidP="00252571">
      <w:pPr>
        <w:keepLines/>
        <w:tabs>
          <w:tab w:val="center" w:pos="4536"/>
          <w:tab w:val="right" w:pos="9072"/>
        </w:tabs>
        <w:rPr>
          <w:rFonts w:eastAsia="等线"/>
          <w:noProof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eastAsia="等线" w:hAnsi="Cambria Math"/>
                  <w:i/>
                  <w:noProof/>
                  <w:sz w:val="22"/>
                  <w:szCs w:val="22"/>
                  <w:lang w:val="sv-SE"/>
                </w:rPr>
              </m:ctrlPr>
            </m:accPr>
            <m:e>
              <m:r>
                <w:rPr>
                  <w:rFonts w:ascii="Cambria Math" w:eastAsia="等线" w:hAnsi="Cambria Math"/>
                  <w:noProof/>
                </w:rPr>
                <m:t>λ</m:t>
              </m:r>
            </m:e>
          </m:acc>
          <m:r>
            <m:rPr>
              <m:aln/>
            </m:rPr>
            <w:rPr>
              <w:rFonts w:ascii="Cambria Math" w:eastAsia="等线" w:hAnsi="Cambria Math"/>
              <w:noProof/>
            </w:rPr>
            <m:t>=0</m:t>
          </m:r>
        </m:oMath>
      </m:oMathPara>
    </w:p>
    <w:p w14:paraId="59F4C06A" w14:textId="0DEC04FF" w:rsidR="00891058" w:rsidRPr="00252571" w:rsidRDefault="00252571" w:rsidP="00894D2D">
      <w:pPr>
        <w:rPr>
          <w:noProof/>
        </w:rPr>
      </w:pPr>
      <w:r w:rsidRPr="00252571">
        <w:rPr>
          <w:rFonts w:eastAsia="等线"/>
        </w:rPr>
        <w:t xml:space="preserve">The quantity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SCID</m:t>
            </m:r>
          </m:sub>
        </m:sSub>
        <m:r>
          <w:rPr>
            <w:rFonts w:ascii="Cambria Math" w:eastAsia="等线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</w:rPr>
            </m:ctrlPr>
          </m:dPr>
          <m:e>
            <m:r>
              <w:rPr>
                <w:rFonts w:ascii="Cambria Math" w:eastAsia="等线" w:hAnsi="Cambria Math"/>
              </w:rPr>
              <m:t>0, 1</m:t>
            </m:r>
          </m:e>
        </m:d>
      </m:oMath>
      <w:r w:rsidRPr="00252571">
        <w:rPr>
          <w:rFonts w:eastAsia="等线"/>
        </w:rPr>
        <w:t xml:space="preserve"> is given by the DM-RS sequence initialization field, if present, in the DCI associated with the PDSCH transmission if DCI format 1_1, 1_2, or 4_2 in [4, TS 38.212] is used, otherwise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SCID</m:t>
            </m:r>
          </m:sub>
        </m:sSub>
        <m:r>
          <w:rPr>
            <w:rFonts w:ascii="Cambria Math" w:eastAsia="等线" w:hAnsi="Cambria Math"/>
          </w:rPr>
          <m:t>=0</m:t>
        </m:r>
      </m:oMath>
      <w:r w:rsidRPr="00252571">
        <w:rPr>
          <w:rFonts w:eastAsia="等线"/>
        </w:rPr>
        <w:t>.</w:t>
      </w:r>
    </w:p>
    <w:sectPr w:rsidR="00891058" w:rsidRPr="002525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3EF8D" w14:textId="77777777" w:rsidR="00152446" w:rsidRDefault="00152446">
      <w:r>
        <w:separator/>
      </w:r>
    </w:p>
  </w:endnote>
  <w:endnote w:type="continuationSeparator" w:id="0">
    <w:p w14:paraId="27713D14" w14:textId="77777777" w:rsidR="00152446" w:rsidRDefault="00152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41435" w14:textId="77777777" w:rsidR="00152446" w:rsidRDefault="00152446">
      <w:r>
        <w:separator/>
      </w:r>
    </w:p>
  </w:footnote>
  <w:footnote w:type="continuationSeparator" w:id="0">
    <w:p w14:paraId="557A6C64" w14:textId="77777777" w:rsidR="00152446" w:rsidRDefault="001524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06D"/>
    <w:rsid w:val="0007076A"/>
    <w:rsid w:val="00071973"/>
    <w:rsid w:val="000963A9"/>
    <w:rsid w:val="000A6394"/>
    <w:rsid w:val="000B2C2F"/>
    <w:rsid w:val="000B710A"/>
    <w:rsid w:val="000B7FED"/>
    <w:rsid w:val="000C038A"/>
    <w:rsid w:val="000C0910"/>
    <w:rsid w:val="000C13D4"/>
    <w:rsid w:val="000C6598"/>
    <w:rsid w:val="000D0721"/>
    <w:rsid w:val="000D44B3"/>
    <w:rsid w:val="000F64C5"/>
    <w:rsid w:val="00145D43"/>
    <w:rsid w:val="00152446"/>
    <w:rsid w:val="00155CCA"/>
    <w:rsid w:val="00160835"/>
    <w:rsid w:val="0017507D"/>
    <w:rsid w:val="0018771C"/>
    <w:rsid w:val="00192C46"/>
    <w:rsid w:val="001A08B3"/>
    <w:rsid w:val="001A2CA0"/>
    <w:rsid w:val="001A7B60"/>
    <w:rsid w:val="001B52F0"/>
    <w:rsid w:val="001B7A65"/>
    <w:rsid w:val="001D407E"/>
    <w:rsid w:val="001E41F3"/>
    <w:rsid w:val="001F361A"/>
    <w:rsid w:val="00223996"/>
    <w:rsid w:val="002419E6"/>
    <w:rsid w:val="00252571"/>
    <w:rsid w:val="0025782F"/>
    <w:rsid w:val="0026004D"/>
    <w:rsid w:val="00262CFD"/>
    <w:rsid w:val="002640DD"/>
    <w:rsid w:val="00271971"/>
    <w:rsid w:val="00275D12"/>
    <w:rsid w:val="00284FEB"/>
    <w:rsid w:val="002860C4"/>
    <w:rsid w:val="002A492E"/>
    <w:rsid w:val="002B5741"/>
    <w:rsid w:val="002E472E"/>
    <w:rsid w:val="00305409"/>
    <w:rsid w:val="00310517"/>
    <w:rsid w:val="00312BBC"/>
    <w:rsid w:val="00327859"/>
    <w:rsid w:val="00354A31"/>
    <w:rsid w:val="003609EF"/>
    <w:rsid w:val="0036231A"/>
    <w:rsid w:val="00374DD4"/>
    <w:rsid w:val="003918AB"/>
    <w:rsid w:val="003960F1"/>
    <w:rsid w:val="003B4566"/>
    <w:rsid w:val="003C1749"/>
    <w:rsid w:val="003D20F2"/>
    <w:rsid w:val="003E1A36"/>
    <w:rsid w:val="00410371"/>
    <w:rsid w:val="0042151F"/>
    <w:rsid w:val="004242F1"/>
    <w:rsid w:val="004532D0"/>
    <w:rsid w:val="004B75B7"/>
    <w:rsid w:val="00501F43"/>
    <w:rsid w:val="0051580D"/>
    <w:rsid w:val="00544D9B"/>
    <w:rsid w:val="00547111"/>
    <w:rsid w:val="00572BD4"/>
    <w:rsid w:val="005806D5"/>
    <w:rsid w:val="00592D74"/>
    <w:rsid w:val="005D5BFE"/>
    <w:rsid w:val="005D60CD"/>
    <w:rsid w:val="005E2C44"/>
    <w:rsid w:val="00620B22"/>
    <w:rsid w:val="00621188"/>
    <w:rsid w:val="006257ED"/>
    <w:rsid w:val="00631EDC"/>
    <w:rsid w:val="00661F70"/>
    <w:rsid w:val="00665C47"/>
    <w:rsid w:val="00695808"/>
    <w:rsid w:val="006B3AAC"/>
    <w:rsid w:val="006B46FB"/>
    <w:rsid w:val="006E21FB"/>
    <w:rsid w:val="006F2B21"/>
    <w:rsid w:val="006F6B07"/>
    <w:rsid w:val="00701D54"/>
    <w:rsid w:val="007176FF"/>
    <w:rsid w:val="00727CA5"/>
    <w:rsid w:val="007516A5"/>
    <w:rsid w:val="00792342"/>
    <w:rsid w:val="007977A8"/>
    <w:rsid w:val="007A683F"/>
    <w:rsid w:val="007B512A"/>
    <w:rsid w:val="007B7086"/>
    <w:rsid w:val="007C2097"/>
    <w:rsid w:val="007C424F"/>
    <w:rsid w:val="007D6A07"/>
    <w:rsid w:val="007F7259"/>
    <w:rsid w:val="00800945"/>
    <w:rsid w:val="008040A8"/>
    <w:rsid w:val="008279FA"/>
    <w:rsid w:val="008368D1"/>
    <w:rsid w:val="008626E7"/>
    <w:rsid w:val="00867C7C"/>
    <w:rsid w:val="00870EE7"/>
    <w:rsid w:val="008863B9"/>
    <w:rsid w:val="00891058"/>
    <w:rsid w:val="00894D2D"/>
    <w:rsid w:val="008A45A6"/>
    <w:rsid w:val="008C6729"/>
    <w:rsid w:val="008E17FC"/>
    <w:rsid w:val="008F3789"/>
    <w:rsid w:val="008F686C"/>
    <w:rsid w:val="009148DE"/>
    <w:rsid w:val="0093269D"/>
    <w:rsid w:val="00941E30"/>
    <w:rsid w:val="00972220"/>
    <w:rsid w:val="009777D9"/>
    <w:rsid w:val="00991B88"/>
    <w:rsid w:val="009A5753"/>
    <w:rsid w:val="009A579D"/>
    <w:rsid w:val="009B28A5"/>
    <w:rsid w:val="009E3297"/>
    <w:rsid w:val="009F734F"/>
    <w:rsid w:val="00A06E77"/>
    <w:rsid w:val="00A246B6"/>
    <w:rsid w:val="00A40C25"/>
    <w:rsid w:val="00A47D6F"/>
    <w:rsid w:val="00A47E70"/>
    <w:rsid w:val="00A50CF0"/>
    <w:rsid w:val="00A7671C"/>
    <w:rsid w:val="00A8375D"/>
    <w:rsid w:val="00AA2CBC"/>
    <w:rsid w:val="00AA2D83"/>
    <w:rsid w:val="00AC5820"/>
    <w:rsid w:val="00AD1CD8"/>
    <w:rsid w:val="00AE7F25"/>
    <w:rsid w:val="00B04EEF"/>
    <w:rsid w:val="00B258BB"/>
    <w:rsid w:val="00B33E69"/>
    <w:rsid w:val="00B56A79"/>
    <w:rsid w:val="00B61807"/>
    <w:rsid w:val="00B63C75"/>
    <w:rsid w:val="00B67B97"/>
    <w:rsid w:val="00B968C8"/>
    <w:rsid w:val="00BA3EC5"/>
    <w:rsid w:val="00BA51D9"/>
    <w:rsid w:val="00BB5DFC"/>
    <w:rsid w:val="00BD279D"/>
    <w:rsid w:val="00BD6BB8"/>
    <w:rsid w:val="00BE1BC7"/>
    <w:rsid w:val="00C11B51"/>
    <w:rsid w:val="00C16E43"/>
    <w:rsid w:val="00C40956"/>
    <w:rsid w:val="00C43678"/>
    <w:rsid w:val="00C65C8D"/>
    <w:rsid w:val="00C66BA2"/>
    <w:rsid w:val="00C95985"/>
    <w:rsid w:val="00CA1A7C"/>
    <w:rsid w:val="00CC5026"/>
    <w:rsid w:val="00CC68D0"/>
    <w:rsid w:val="00CD4346"/>
    <w:rsid w:val="00D03F9A"/>
    <w:rsid w:val="00D06D51"/>
    <w:rsid w:val="00D24991"/>
    <w:rsid w:val="00D302D8"/>
    <w:rsid w:val="00D4345F"/>
    <w:rsid w:val="00D4599F"/>
    <w:rsid w:val="00D50255"/>
    <w:rsid w:val="00D66520"/>
    <w:rsid w:val="00D90612"/>
    <w:rsid w:val="00DE34CF"/>
    <w:rsid w:val="00DE67BE"/>
    <w:rsid w:val="00DF4E8F"/>
    <w:rsid w:val="00E02C34"/>
    <w:rsid w:val="00E04DE4"/>
    <w:rsid w:val="00E13F3D"/>
    <w:rsid w:val="00E34898"/>
    <w:rsid w:val="00EB09B7"/>
    <w:rsid w:val="00EB6DF9"/>
    <w:rsid w:val="00ED666A"/>
    <w:rsid w:val="00EE64C5"/>
    <w:rsid w:val="00EE7D7C"/>
    <w:rsid w:val="00F0694F"/>
    <w:rsid w:val="00F13D7B"/>
    <w:rsid w:val="00F15936"/>
    <w:rsid w:val="00F21289"/>
    <w:rsid w:val="00F214DD"/>
    <w:rsid w:val="00F25D98"/>
    <w:rsid w:val="00F300FB"/>
    <w:rsid w:val="00F33161"/>
    <w:rsid w:val="00F628B6"/>
    <w:rsid w:val="00F62CD4"/>
    <w:rsid w:val="00F750A3"/>
    <w:rsid w:val="00F911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9105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9105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B1A3C-E45E-494C-8903-52DB98CF1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593</Words>
  <Characters>4323</Characters>
  <Application>Microsoft Office Word</Application>
  <DocSecurity>4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Chengyan</cp:lastModifiedBy>
  <cp:revision>2</cp:revision>
  <cp:lastPrinted>1899-12-31T23:00:00Z</cp:lastPrinted>
  <dcterms:created xsi:type="dcterms:W3CDTF">2024-08-09T12:47:00Z</dcterms:created>
  <dcterms:modified xsi:type="dcterms:W3CDTF">2024-08-09T12:47:00Z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(3)ATHW1wgTWXX0sm6J8nzYLV2S/thyOQTtE+wnpqQQjze/wap870ysQX8O2PcNXSaHw1XLMFpj
UK1z5iBAv+Ezn8n9LDEEve3tEXpf0c1iGKwbxo4ZzdGtpZJcogHzhizbyGXcPoVvi7M0XOLM
I19d4ko8co4qC63RiOi8Cw1dyfPhW7kHgkI10ZUy2PszCAib//EKp5Ky9guZEaNBzrXxVAAU
+408EbJ8uir01TWTQm</vt:lpwstr>
  </property>
  <property fmtid="{D5CDD505-2E9C-101B-9397-08002B2CF9AE}" pid="22" name="_2015_ms_pID_7253431">
    <vt:lpwstr>KRGHctPZowrsoQy2Vc/57nxMS2xC7ZR/crXgCB6CdozAjnBbbfXEpA
L8t9ygrLI6Kys6nxOyJ5sc+L91T03Nmu0nOV2r2m/6VHu8W3uVUwDB1WgVdofkdUQTU2VVUg
ixd0w3x0W2kK6ux6xnA44InG/NNVpunPP082sejv8ge6Yu1j5GyFTPpRIAqxuXokCipJrjZe
FfaJlPtokjgei0ETv7z2iAndfBbAOk0TNGaO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1723207652</vt:lpwstr>
  </property>
</Properties>
</file>