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A0DD7" w14:textId="56CADF75" w:rsidR="008A376F" w:rsidRDefault="008A376F" w:rsidP="000E3F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DC58F9">
        <w:rPr>
          <w:b/>
          <w:noProof/>
          <w:sz w:val="24"/>
        </w:rPr>
        <w:t xml:space="preserve">RAN </w:t>
      </w:r>
      <w:r w:rsidR="00344C8E">
        <w:rPr>
          <w:b/>
          <w:noProof/>
          <w:sz w:val="24"/>
        </w:rPr>
        <w:fldChar w:fldCharType="begin"/>
      </w:r>
      <w:r w:rsidR="00344C8E">
        <w:rPr>
          <w:b/>
          <w:noProof/>
          <w:sz w:val="24"/>
        </w:rPr>
        <w:instrText xml:space="preserve"> DOCPROPERTY  TSG/WGRef  \* MERGEFORMAT </w:instrText>
      </w:r>
      <w:r w:rsidR="00344C8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 w:rsidR="00344C8E">
        <w:rPr>
          <w:b/>
          <w:noProof/>
          <w:sz w:val="24"/>
        </w:rPr>
        <w:fldChar w:fldCharType="end"/>
      </w:r>
      <w:r w:rsidR="00DC58F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344C8E">
        <w:rPr>
          <w:b/>
          <w:noProof/>
          <w:sz w:val="24"/>
        </w:rPr>
        <w:fldChar w:fldCharType="begin"/>
      </w:r>
      <w:r w:rsidR="00344C8E">
        <w:rPr>
          <w:b/>
          <w:noProof/>
          <w:sz w:val="24"/>
        </w:rPr>
        <w:instrText xml:space="preserve"> DOCPROPERTY  MtgSeq  \* MERGEFORMAT </w:instrText>
      </w:r>
      <w:r w:rsidR="00344C8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344C8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927C8D">
        <w:rPr>
          <w:b/>
          <w:noProof/>
          <w:sz w:val="24"/>
        </w:rPr>
        <w:t>R1-240</w:t>
      </w:r>
      <w:r w:rsidR="00997260">
        <w:rPr>
          <w:b/>
          <w:noProof/>
          <w:sz w:val="24"/>
        </w:rPr>
        <w:t>5321</w:t>
      </w:r>
    </w:p>
    <w:bookmarkEnd w:id="0"/>
    <w:p w14:paraId="7031B450" w14:textId="74766578" w:rsidR="008A376F" w:rsidRPr="005A08EA" w:rsidRDefault="00895CF5" w:rsidP="008A376F">
      <w:pPr>
        <w:pStyle w:val="CRCoverPage"/>
        <w:outlineLvl w:val="0"/>
        <w:rPr>
          <w:b/>
          <w:noProof/>
          <w:sz w:val="24"/>
        </w:rPr>
      </w:pPr>
      <w:r w:rsidRPr="00895CF5">
        <w:rPr>
          <w:rFonts w:hint="eastAsia"/>
          <w:b/>
          <w:noProof/>
          <w:sz w:val="24"/>
        </w:rPr>
        <w:t>Fukuoka</w:t>
      </w:r>
      <w:r w:rsidRPr="00895CF5">
        <w:rPr>
          <w:b/>
          <w:noProof/>
          <w:sz w:val="24"/>
        </w:rPr>
        <w:t xml:space="preserve">, </w:t>
      </w:r>
      <w:r w:rsidRPr="00895CF5">
        <w:rPr>
          <w:rFonts w:hint="eastAsia"/>
          <w:b/>
          <w:noProof/>
          <w:sz w:val="24"/>
        </w:rPr>
        <w:t>Japan</w:t>
      </w:r>
      <w:r w:rsidRPr="00895CF5">
        <w:rPr>
          <w:b/>
          <w:noProof/>
          <w:sz w:val="24"/>
        </w:rPr>
        <w:t xml:space="preserve">, 20th - 24th </w:t>
      </w:r>
      <w:r w:rsidRPr="00895CF5">
        <w:rPr>
          <w:rFonts w:hint="eastAsia"/>
          <w:b/>
          <w:noProof/>
          <w:sz w:val="24"/>
        </w:rPr>
        <w:t>May</w:t>
      </w:r>
      <w:r w:rsidRPr="00895CF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91861A" w:rsidR="001E41F3" w:rsidRDefault="00F50F79">
            <w:pPr>
              <w:pStyle w:val="CRCoverPage"/>
              <w:spacing w:after="0"/>
              <w:jc w:val="center"/>
              <w:rPr>
                <w:noProof/>
              </w:rPr>
            </w:pPr>
            <w:r w:rsidRPr="00FE58E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9DAD0" w:rsidR="001E41F3" w:rsidRPr="00410371" w:rsidRDefault="00B6280A" w:rsidP="001C75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38.2</w:t>
            </w:r>
            <w:r w:rsidR="001C75CC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73D1A" w:rsidR="001E41F3" w:rsidRPr="00410371" w:rsidRDefault="00DC58F9" w:rsidP="00DC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96412" w:rsidR="001E41F3" w:rsidRPr="00410371" w:rsidRDefault="00623D41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8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628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9B815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C42E43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4F6D7" w:rsidR="001E41F3" w:rsidRDefault="009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provision of RTD in SL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17869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  <w:r w:rsidRPr="00B6280A">
              <w:t>Huawei, HiSilicon</w:t>
            </w:r>
          </w:p>
        </w:tc>
      </w:tr>
      <w:tr w:rsidR="00B6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02651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E4131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bookmarkStart w:id="2" w:name="_Hlk144392147"/>
            <w:r>
              <w:t>pos_enh2</w:t>
            </w:r>
            <w:bookmarkEnd w:id="2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C61CF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>
              <w:t>4</w:t>
            </w:r>
            <w:r w:rsidRPr="005A08EA">
              <w:t>-</w:t>
            </w:r>
            <w:r>
              <w:t>0</w:t>
            </w:r>
            <w:r w:rsidR="008E044D">
              <w:t>5</w:t>
            </w:r>
            <w:r w:rsidRPr="005A08EA">
              <w:t>-</w:t>
            </w:r>
            <w:r w:rsidR="008E044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CFC6A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5E91F" w14:textId="50D09284" w:rsidR="00FC5412" w:rsidRPr="00935F83" w:rsidRDefault="00CD0610" w:rsidP="00CD061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5F83">
              <w:rPr>
                <w:rFonts w:cs="Arial"/>
              </w:rPr>
              <w:t xml:space="preserve">1. </w:t>
            </w:r>
            <w:r w:rsidR="00456197" w:rsidRPr="00935F83">
              <w:rPr>
                <w:rFonts w:cs="Arial"/>
              </w:rPr>
              <w:t xml:space="preserve">UE (except </w:t>
            </w:r>
            <w:r w:rsidR="00D60A4E">
              <w:rPr>
                <w:rFonts w:cs="Arial"/>
                <w:lang w:eastAsia="zh-CN"/>
              </w:rPr>
              <w:t xml:space="preserve">as </w:t>
            </w:r>
            <w:r w:rsidR="00456197" w:rsidRPr="00935F83">
              <w:rPr>
                <w:rFonts w:cs="Arial"/>
              </w:rPr>
              <w:t>a server) should not be able</w:t>
            </w:r>
            <w:r w:rsidR="00935F83">
              <w:rPr>
                <w:rFonts w:cs="Arial"/>
              </w:rPr>
              <w:t xml:space="preserve"> to</w:t>
            </w:r>
            <w:r w:rsidR="00456197" w:rsidRPr="00935F83">
              <w:rPr>
                <w:rFonts w:cs="Arial"/>
              </w:rPr>
              <w:t xml:space="preserve"> generate </w:t>
            </w:r>
            <w:r w:rsidR="00935F83">
              <w:rPr>
                <w:rFonts w:cs="Arial"/>
              </w:rPr>
              <w:t xml:space="preserve">the </w:t>
            </w:r>
            <w:r w:rsidR="00456197" w:rsidRPr="00935F83">
              <w:rPr>
                <w:rFonts w:cs="Arial"/>
              </w:rPr>
              <w:t>RTD</w:t>
            </w:r>
            <w:r w:rsidR="00935F83">
              <w:rPr>
                <w:rFonts w:cs="Arial"/>
              </w:rPr>
              <w:t xml:space="preserve"> </w:t>
            </w:r>
            <w:r w:rsidR="00456197" w:rsidRPr="00935F83">
              <w:rPr>
                <w:rFonts w:cs="Arial"/>
              </w:rPr>
              <w:t>towards another UE.</w:t>
            </w:r>
          </w:p>
          <w:p w14:paraId="708AA7DE" w14:textId="18EDA686" w:rsidR="00CD0610" w:rsidRPr="00935F83" w:rsidRDefault="00CD0610" w:rsidP="00935F8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35F83">
              <w:rPr>
                <w:rFonts w:cs="Arial"/>
                <w:lang w:eastAsia="zh-CN"/>
              </w:rPr>
              <w:t>2. The reception of sync source type should not be limited to UE-based positioning</w:t>
            </w:r>
            <w:r w:rsidR="00935F83">
              <w:rPr>
                <w:rFonts w:cs="Arial"/>
                <w:lang w:eastAsia="zh-CN"/>
              </w:rPr>
              <w:t xml:space="preserve"> per the agreement</w:t>
            </w:r>
            <w:r w:rsidRPr="00935F8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A22521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F83" w:rsidRDefault="001E41F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9216E" w14:textId="54E29A53" w:rsidR="001E41F3" w:rsidRPr="00935F83" w:rsidRDefault="00CD0610" w:rsidP="00CD061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935F83">
              <w:rPr>
                <w:rFonts w:cs="Arial"/>
              </w:rPr>
              <w:t xml:space="preserve">1. Delete </w:t>
            </w:r>
            <w:r w:rsidR="00DE6022" w:rsidRPr="00935F83">
              <w:rPr>
                <w:rFonts w:cs="Arial"/>
              </w:rPr>
              <w:t>the</w:t>
            </w:r>
            <w:r w:rsidR="00494A1C" w:rsidRPr="00935F83">
              <w:rPr>
                <w:rFonts w:cs="Arial"/>
              </w:rPr>
              <w:t xml:space="preserve"> UE report </w:t>
            </w:r>
            <w:r w:rsidRPr="00935F83">
              <w:rPr>
                <w:rFonts w:cs="Arial"/>
              </w:rPr>
              <w:t>of RTD</w:t>
            </w:r>
            <w:r w:rsidR="00685F72" w:rsidRPr="00935F83">
              <w:rPr>
                <w:rFonts w:cs="Arial"/>
                <w:lang w:val="en-US"/>
              </w:rPr>
              <w:t>.</w:t>
            </w:r>
          </w:p>
          <w:p w14:paraId="4E6DFFC9" w14:textId="6003C104" w:rsidR="00CD0610" w:rsidRPr="00935F83" w:rsidRDefault="00CD0610" w:rsidP="00CD061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35F83">
              <w:rPr>
                <w:rFonts w:cs="Arial"/>
              </w:rPr>
              <w:t xml:space="preserve">2. Delete </w:t>
            </w:r>
            <w:r w:rsidRPr="00935F83">
              <w:rPr>
                <w:rFonts w:cs="Arial"/>
                <w:lang w:eastAsia="zh-CN"/>
              </w:rPr>
              <w:t>“For UE-based positioning” from the paragraph on the reception of sync source type and RTD, and start a new paragraph.</w:t>
            </w:r>
          </w:p>
          <w:p w14:paraId="31C656EC" w14:textId="116B36D6" w:rsidR="00CD0610" w:rsidRPr="00935F83" w:rsidRDefault="00CD0610" w:rsidP="00935F8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35F83">
              <w:rPr>
                <w:rFonts w:cs="Arial"/>
                <w:lang w:eastAsia="zh-CN"/>
              </w:rPr>
              <w:t>3. Start a new paragraph for SL RSTD 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F83" w:rsidRDefault="001E41F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6FC59" w:rsidR="001E41F3" w:rsidRPr="00935F83" w:rsidRDefault="00CD0610" w:rsidP="003F7BE5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935F83">
              <w:rPr>
                <w:rFonts w:cs="Arial"/>
              </w:rPr>
              <w:t>Specification is not aligned</w:t>
            </w:r>
            <w:r w:rsidR="00CE39B1" w:rsidRPr="00935F83">
              <w:rPr>
                <w:rFonts w:cs="Arial"/>
              </w:rPr>
              <w:t xml:space="preserve"> with UE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DBBF3" w:rsidR="001E41F3" w:rsidRDefault="0061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34E8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C4D764" w:rsidR="001E41F3" w:rsidRDefault="0072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A7DB2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84FDE3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BB7E6" w14:textId="761EDD7B" w:rsidR="00D81C00" w:rsidRPr="00F664AB" w:rsidRDefault="00D81C00" w:rsidP="00D81C00">
      <w:pPr>
        <w:pStyle w:val="Heading3"/>
      </w:pPr>
      <w:bookmarkStart w:id="3" w:name="_Toc162185031"/>
      <w:r w:rsidRPr="00F664AB">
        <w:lastRenderedPageBreak/>
        <w:t>8.4.</w:t>
      </w:r>
      <w:r w:rsidRPr="00F664AB">
        <w:rPr>
          <w:lang w:val="en-US"/>
        </w:rPr>
        <w:t>4</w:t>
      </w:r>
      <w:r w:rsidRPr="00F664AB">
        <w:tab/>
      </w:r>
      <w:r w:rsidRPr="00F664AB">
        <w:rPr>
          <w:lang w:val="en-US"/>
        </w:rPr>
        <w:t>SL PRS</w:t>
      </w:r>
      <w:bookmarkStart w:id="4" w:name="_Toc130409878"/>
      <w:r w:rsidRPr="00F664AB">
        <w:t xml:space="preserve"> reception procedure</w:t>
      </w:r>
      <w:bookmarkEnd w:id="3"/>
      <w:bookmarkEnd w:id="4"/>
    </w:p>
    <w:p w14:paraId="292AAEF3" w14:textId="77777777" w:rsidR="00D81C00" w:rsidRDefault="00D81C00" w:rsidP="00D81C00">
      <w:r w:rsidRPr="00366FB8">
        <w:t>The UE may be configured to measure and report one or more of the SL RSTD, SL Rx-Tx time difference, SL RTOA, SL PRS-RSRPP, for the first detected path and</w:t>
      </w:r>
      <w:r>
        <w:t xml:space="preserve"> up to 8</w:t>
      </w:r>
      <w:r w:rsidRPr="00366FB8">
        <w:t xml:space="preserve"> additional detected paths</w:t>
      </w:r>
      <w:r>
        <w:t>,</w:t>
      </w:r>
      <w:r w:rsidRPr="00E03793">
        <w:t xml:space="preserve"> </w:t>
      </w:r>
      <w:r>
        <w:t>and SL PRS-RSRP measurements</w:t>
      </w:r>
      <w:r w:rsidRPr="00366FB8">
        <w:t xml:space="preserve">. </w:t>
      </w:r>
      <w:r w:rsidRPr="00C66757">
        <w:t xml:space="preserve">The UE may be configured to measure and report one or more of the SL </w:t>
      </w:r>
      <w:proofErr w:type="spellStart"/>
      <w:r w:rsidRPr="00C66757">
        <w:t>AoA</w:t>
      </w:r>
      <w:proofErr w:type="spellEnd"/>
      <w:r w:rsidRPr="00C66757">
        <w:t>, SL PRS-RSRPP for the first path and up to 2 additional detected paths, and SL PRS-RSRP measurement.</w:t>
      </w:r>
    </w:p>
    <w:p w14:paraId="65866330" w14:textId="77777777" w:rsidR="00D81C00" w:rsidRPr="00F664AB" w:rsidRDefault="00D81C00" w:rsidP="00D81C00">
      <w:r w:rsidRPr="00F664AB">
        <w:t xml:space="preserve">The UE may report an ARP ID associated with the reported measurements. The UE may provide the ARP location information via </w:t>
      </w:r>
      <w:proofErr w:type="spellStart"/>
      <w:r>
        <w:rPr>
          <w:i/>
          <w:iCs/>
          <w:lang w:eastAsia="en-GB"/>
        </w:rPr>
        <w:t>sl</w:t>
      </w:r>
      <w:proofErr w:type="spellEnd"/>
      <w:r>
        <w:rPr>
          <w:i/>
          <w:iCs/>
          <w:lang w:eastAsia="en-GB"/>
        </w:rPr>
        <w:t>-ARP-</w:t>
      </w:r>
      <w:proofErr w:type="spellStart"/>
      <w:r>
        <w:rPr>
          <w:i/>
          <w:iCs/>
          <w:lang w:eastAsia="en-GB"/>
        </w:rPr>
        <w:t>LocationInfoPerTxUE</w:t>
      </w:r>
      <w:proofErr w:type="spellEnd"/>
      <w:r w:rsidRPr="00F664AB">
        <w:t>.</w:t>
      </w:r>
    </w:p>
    <w:p w14:paraId="6F980A24" w14:textId="77777777" w:rsidR="00D81C00" w:rsidRPr="00F664AB" w:rsidRDefault="00D81C00" w:rsidP="00D81C00">
      <w:r w:rsidRPr="00F664AB">
        <w:t xml:space="preserve">The UE uses the same ARP for both the transmission and reception of </w:t>
      </w:r>
      <w:proofErr w:type="spellStart"/>
      <w:r w:rsidRPr="00F664AB">
        <w:t>sidelink</w:t>
      </w:r>
      <w:proofErr w:type="spellEnd"/>
      <w:r w:rsidRPr="00F664AB">
        <w:t xml:space="preserve"> positioning reference signals while performing an SL Rx-Tx time difference measurement.</w:t>
      </w:r>
    </w:p>
    <w:p w14:paraId="36CA01E3" w14:textId="77777777" w:rsidR="00D81C00" w:rsidRPr="00F664AB" w:rsidRDefault="00D81C00" w:rsidP="00D81C00">
      <w:r w:rsidRPr="00F664AB">
        <w:t xml:space="preserve">The UE may include SL PRS resource ID(s) when it reports one or more of the SL RSTD, SL Rx-Tx time difference, SL RTOA, SL </w:t>
      </w:r>
      <w:proofErr w:type="spellStart"/>
      <w:r w:rsidRPr="00F664AB">
        <w:t>AoA</w:t>
      </w:r>
      <w:proofErr w:type="spellEnd"/>
      <w:r w:rsidRPr="00F664AB">
        <w:t>, SL PRS-RSRP, and SL PRS-RSRPP measurements.</w:t>
      </w:r>
    </w:p>
    <w:p w14:paraId="7EB73036" w14:textId="77777777" w:rsidR="00D81C00" w:rsidRDefault="00D81C00" w:rsidP="00D81C00">
      <w:r w:rsidRPr="00366FB8">
        <w:t xml:space="preserve">For the SL RSTD, SL Rx-Tx time difference, SL RTOA, SL </w:t>
      </w:r>
      <w:proofErr w:type="spellStart"/>
      <w:r w:rsidRPr="00366FB8">
        <w:t>AoA</w:t>
      </w:r>
      <w:proofErr w:type="spellEnd"/>
      <w:r w:rsidRPr="00366FB8">
        <w:t xml:space="preserve">, SL PRS-RSRP, and SL PRS-RSRPP measurements, the UE reports an associated SL PRS reception timestamp via higher layer parameter </w:t>
      </w:r>
      <w:r>
        <w:rPr>
          <w:i/>
          <w:iCs/>
        </w:rPr>
        <w:t>T</w:t>
      </w:r>
      <w:r w:rsidRPr="00366FB8">
        <w:rPr>
          <w:i/>
          <w:iCs/>
        </w:rPr>
        <w:t>imestamp</w:t>
      </w:r>
      <w:r>
        <w:rPr>
          <w:i/>
          <w:iCs/>
        </w:rPr>
        <w:t>s</w:t>
      </w:r>
      <w:r w:rsidRPr="00366FB8">
        <w:t xml:space="preserve">. For SL Rx-Tx time difference, the UE may report an associated SL PRS transmission timestamp via higher layer parameter </w:t>
      </w:r>
      <w:proofErr w:type="spellStart"/>
      <w:r>
        <w:rPr>
          <w:i/>
          <w:iCs/>
        </w:rPr>
        <w:t>tx-TimeInfo</w:t>
      </w:r>
      <w:proofErr w:type="spellEnd"/>
      <w:r>
        <w:t xml:space="preserve"> and the UE may be configured to report a SL PRS transmission timestamp via </w:t>
      </w:r>
      <w:proofErr w:type="spellStart"/>
      <w:r>
        <w:rPr>
          <w:i/>
          <w:iCs/>
          <w:lang w:eastAsia="en-GB"/>
        </w:rPr>
        <w:t>associatedSL</w:t>
      </w:r>
      <w:proofErr w:type="spellEnd"/>
      <w:r>
        <w:rPr>
          <w:i/>
          <w:iCs/>
          <w:lang w:eastAsia="en-GB"/>
        </w:rPr>
        <w:t>-PRS-</w:t>
      </w:r>
      <w:proofErr w:type="spellStart"/>
      <w:r>
        <w:rPr>
          <w:i/>
          <w:iCs/>
          <w:lang w:eastAsia="en-GB"/>
        </w:rPr>
        <w:t>TxTimeStampRequest</w:t>
      </w:r>
      <w:proofErr w:type="spellEnd"/>
      <w:r w:rsidRPr="00366FB8">
        <w:t xml:space="preserve">. The timestamp includes the SFN, slot number, and optionally </w:t>
      </w:r>
      <w:r w:rsidRPr="00366FB8">
        <w:rPr>
          <w:i/>
          <w:iCs/>
        </w:rPr>
        <w:t>nr-</w:t>
      </w:r>
      <w:proofErr w:type="spellStart"/>
      <w:r w:rsidRPr="00366FB8">
        <w:rPr>
          <w:i/>
          <w:iCs/>
        </w:rPr>
        <w:t>PhysCellID</w:t>
      </w:r>
      <w:proofErr w:type="spellEnd"/>
      <w:r w:rsidRPr="00366FB8">
        <w:t xml:space="preserve">, </w:t>
      </w:r>
      <w:r w:rsidRPr="00366FB8">
        <w:rPr>
          <w:i/>
          <w:iCs/>
        </w:rPr>
        <w:t>nr-ARFCN</w:t>
      </w:r>
      <w:r w:rsidRPr="00366FB8">
        <w:t xml:space="preserve">, </w:t>
      </w:r>
      <w:r w:rsidRPr="00366FB8">
        <w:rPr>
          <w:i/>
          <w:iCs/>
        </w:rPr>
        <w:t>nr-</w:t>
      </w:r>
      <w:proofErr w:type="spellStart"/>
      <w:r w:rsidRPr="00366FB8">
        <w:rPr>
          <w:i/>
          <w:iCs/>
        </w:rPr>
        <w:t>CellGlobalID</w:t>
      </w:r>
      <w:proofErr w:type="spellEnd"/>
      <w:r w:rsidRPr="00366FB8">
        <w:t xml:space="preserve">, or the timestamp includes DFN and slot number. </w:t>
      </w:r>
      <w:r>
        <w:t>The timestamp of DFN and slot number may include synchronization source indication of DFN.</w:t>
      </w:r>
    </w:p>
    <w:p w14:paraId="54C18426" w14:textId="77777777" w:rsidR="00D81C00" w:rsidRPr="00366FB8" w:rsidRDefault="00D81C00" w:rsidP="00D81C00">
      <w:r>
        <w:t>The UE may be configured to report up to N Rx-Tx time difference measurements for the same SL PRS transmission associated with N different SL PRS receptions for the same pair of UE(s). The UE may be configured to report up to N Rx-Tx time difference measurements for the same SL PRS reception associated with N different SL PRS transmissions for the same pair of UE(s).</w:t>
      </w:r>
    </w:p>
    <w:p w14:paraId="1EF77B73" w14:textId="77777777" w:rsidR="00D81C00" w:rsidRPr="00F664AB" w:rsidRDefault="00D81C00" w:rsidP="00D81C00">
      <w:r w:rsidRPr="00F664AB">
        <w:t xml:space="preserve">The UE may report, </w:t>
      </w:r>
      <w:proofErr w:type="spellStart"/>
      <w:r w:rsidRPr="00F664AB">
        <w:t>LoS</w:t>
      </w:r>
      <w:proofErr w:type="spellEnd"/>
      <w:r w:rsidRPr="00F664AB">
        <w:t>/</w:t>
      </w:r>
      <w:proofErr w:type="spellStart"/>
      <w:r w:rsidRPr="00F664AB">
        <w:t>NLoS</w:t>
      </w:r>
      <w:proofErr w:type="spellEnd"/>
      <w:r w:rsidRPr="00F664AB">
        <w:t xml:space="preserve"> indicator(s) via </w:t>
      </w:r>
      <w:r>
        <w:rPr>
          <w:i/>
          <w:iCs/>
          <w:lang w:eastAsia="en-GB"/>
        </w:rPr>
        <w:t>los-NLOS-Indicator</w:t>
      </w:r>
      <w:r w:rsidRPr="00F664AB">
        <w:t xml:space="preserve"> associated with each SL RSTD, SL Rx-Tx time difference, SL RTOA, SL </w:t>
      </w:r>
      <w:proofErr w:type="spellStart"/>
      <w:r w:rsidRPr="00F664AB">
        <w:t>AoA</w:t>
      </w:r>
      <w:proofErr w:type="spellEnd"/>
      <w:r w:rsidRPr="00F664AB">
        <w:t>, SL PRS-RSRP, and SL PRS-RSRPP measurements.</w:t>
      </w:r>
    </w:p>
    <w:p w14:paraId="1C37A504" w14:textId="77777777" w:rsidR="00CD0610" w:rsidRDefault="00D81C00" w:rsidP="0030692A">
      <w:pPr>
        <w:rPr>
          <w:ins w:id="5" w:author="Huawei - Huangsu" w:date="2024-05-08T10:02:00Z"/>
          <w:rFonts w:eastAsia="Malgun Gothic"/>
          <w:lang w:eastAsia="ko-KR"/>
        </w:rPr>
      </w:pPr>
      <w:r w:rsidRPr="00F664AB">
        <w:t xml:space="preserve">The UE may report synchronization source type </w:t>
      </w:r>
      <w:r>
        <w:t xml:space="preserve">via </w:t>
      </w:r>
      <w:proofErr w:type="spellStart"/>
      <w:r w:rsidRPr="00C61E77">
        <w:rPr>
          <w:i/>
          <w:iCs/>
        </w:rPr>
        <w:t>syncSourceType</w:t>
      </w:r>
      <w:proofErr w:type="spellEnd"/>
      <w:del w:id="6" w:author="Huawei" w:date="2024-05-07T10:39:00Z">
        <w:r w:rsidDel="00622A81">
          <w:delText xml:space="preserve"> </w:delText>
        </w:r>
        <w:r w:rsidRPr="00F664AB" w:rsidDel="00622A81">
          <w:delText xml:space="preserve">and/or relative time difference with the associated quality metric, via </w:delText>
        </w:r>
        <w:r w:rsidDel="00622A81">
          <w:rPr>
            <w:i/>
            <w:iCs/>
            <w:lang w:eastAsia="en-GB"/>
          </w:rPr>
          <w:delText>sl-RTD-Info</w:delText>
        </w:r>
      </w:del>
      <w:r w:rsidRPr="00F664AB">
        <w:t xml:space="preserve">. </w:t>
      </w:r>
      <w:r w:rsidRPr="00C61E77">
        <w:t xml:space="preserve">If reported </w:t>
      </w:r>
      <w:proofErr w:type="spellStart"/>
      <w:r w:rsidRPr="00C61E77">
        <w:rPr>
          <w:i/>
          <w:iCs/>
        </w:rPr>
        <w:t>syncSourceType</w:t>
      </w:r>
      <w:proofErr w:type="spellEnd"/>
      <w:r w:rsidRPr="00C61E77">
        <w:t xml:space="preserve"> is </w:t>
      </w:r>
      <w:proofErr w:type="spellStart"/>
      <w:r w:rsidRPr="00C61E77">
        <w:rPr>
          <w:i/>
          <w:iCs/>
        </w:rPr>
        <w:t>gNB-eNB</w:t>
      </w:r>
      <w:proofErr w:type="spellEnd"/>
      <w:r w:rsidRPr="00C61E77">
        <w:t xml:space="preserve">, the UE may </w:t>
      </w:r>
      <w:r w:rsidRPr="00C61E77">
        <w:rPr>
          <w:rFonts w:eastAsia="Malgun Gothic"/>
          <w:lang w:eastAsia="ko-KR"/>
        </w:rPr>
        <w:t>report cell identity information.</w:t>
      </w:r>
      <w:r>
        <w:rPr>
          <w:rFonts w:eastAsia="Malgun Gothic"/>
          <w:lang w:eastAsia="ko-KR"/>
        </w:rPr>
        <w:t xml:space="preserve"> </w:t>
      </w:r>
    </w:p>
    <w:p w14:paraId="4DD789A9" w14:textId="77777777" w:rsidR="00CD0610" w:rsidRDefault="00D81C00" w:rsidP="0030692A">
      <w:pPr>
        <w:rPr>
          <w:ins w:id="7" w:author="Huawei" w:date="2024-05-08T10:03:00Z"/>
        </w:rPr>
      </w:pPr>
      <w:del w:id="8" w:author="Huawei" w:date="2024-05-08T10:02:00Z">
        <w:r w:rsidRPr="00197022" w:rsidDel="00CD0610">
          <w:delText>For UE-based positioning, t</w:delText>
        </w:r>
      </w:del>
      <w:ins w:id="9" w:author="Huawei" w:date="2024-05-08T10:02:00Z">
        <w:r w:rsidR="00CD0610">
          <w:t>T</w:t>
        </w:r>
      </w:ins>
      <w:r>
        <w:t xml:space="preserve">he UE may be provided with synchronization source type of a UE and/or the relative time difference with the associated quality metric, via </w:t>
      </w:r>
      <w:proofErr w:type="spellStart"/>
      <w:r w:rsidRPr="00476C07">
        <w:rPr>
          <w:i/>
          <w:iCs/>
        </w:rPr>
        <w:t>syncSourceType</w:t>
      </w:r>
      <w:proofErr w:type="spellEnd"/>
      <w:r w:rsidRPr="00476C07">
        <w:t xml:space="preserve"> and </w:t>
      </w:r>
      <w:proofErr w:type="spellStart"/>
      <w:r w:rsidRPr="00476C07">
        <w:rPr>
          <w:i/>
          <w:iCs/>
        </w:rPr>
        <w:t>sl</w:t>
      </w:r>
      <w:proofErr w:type="spellEnd"/>
      <w:r w:rsidRPr="00476C07">
        <w:rPr>
          <w:i/>
          <w:iCs/>
        </w:rPr>
        <w:t>-RTD-Info, respectively</w:t>
      </w:r>
      <w:r>
        <w:t xml:space="preserve">. </w:t>
      </w:r>
    </w:p>
    <w:p w14:paraId="68C9CD36" w14:textId="0D5D42C7" w:rsidR="001E41F3" w:rsidRDefault="00D81C00" w:rsidP="0030692A">
      <w:r w:rsidRPr="00F664AB">
        <w:t>For the SL RSTD measurement, the UE may report a reference UE information.</w:t>
      </w:r>
    </w:p>
    <w:p w14:paraId="711B598E" w14:textId="201FDD05" w:rsidR="0030692A" w:rsidRPr="00A675CE" w:rsidRDefault="00A675CE" w:rsidP="00A675CE">
      <w:pPr>
        <w:spacing w:after="0"/>
        <w:jc w:val="center"/>
        <w:rPr>
          <w:color w:val="FF0000"/>
        </w:rPr>
      </w:pPr>
      <w:r w:rsidRPr="00CA6B60">
        <w:rPr>
          <w:color w:val="FF0000"/>
        </w:rPr>
        <w:t>&lt; Unchanged parts are omitted &gt;</w:t>
      </w:r>
    </w:p>
    <w:sectPr w:rsidR="0030692A" w:rsidRPr="00A675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ACA33" w14:textId="77777777" w:rsidR="001F5A27" w:rsidRDefault="001F5A27">
      <w:r>
        <w:separator/>
      </w:r>
    </w:p>
  </w:endnote>
  <w:endnote w:type="continuationSeparator" w:id="0">
    <w:p w14:paraId="4A83E148" w14:textId="77777777" w:rsidR="001F5A27" w:rsidRDefault="001F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C497" w14:textId="77777777" w:rsidR="001F5A27" w:rsidRDefault="001F5A27">
      <w:r>
        <w:separator/>
      </w:r>
    </w:p>
  </w:footnote>
  <w:footnote w:type="continuationSeparator" w:id="0">
    <w:p w14:paraId="4012D274" w14:textId="77777777" w:rsidR="001F5A27" w:rsidRDefault="001F5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58F8"/>
    <w:multiLevelType w:val="hybridMultilevel"/>
    <w:tmpl w:val="0F6CE376"/>
    <w:lvl w:ilvl="0" w:tplc="C588842C">
      <w:start w:val="1"/>
      <w:numFmt w:val="decimal"/>
      <w:lvlText w:val="%1."/>
      <w:lvlJc w:val="left"/>
      <w:pPr>
        <w:ind w:left="4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EE61010"/>
    <w:multiLevelType w:val="hybridMultilevel"/>
    <w:tmpl w:val="F1BC4DD6"/>
    <w:lvl w:ilvl="0" w:tplc="F0D826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- Huangsu">
    <w15:presenceInfo w15:providerId="None" w15:userId="Huawei - Huangs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00"/>
    <w:rsid w:val="00022E4A"/>
    <w:rsid w:val="00046A7C"/>
    <w:rsid w:val="00070E09"/>
    <w:rsid w:val="000A6394"/>
    <w:rsid w:val="000B7FED"/>
    <w:rsid w:val="000C038A"/>
    <w:rsid w:val="000C6598"/>
    <w:rsid w:val="000D44B3"/>
    <w:rsid w:val="00145D43"/>
    <w:rsid w:val="001835F9"/>
    <w:rsid w:val="00192C46"/>
    <w:rsid w:val="001A08B3"/>
    <w:rsid w:val="001A7B60"/>
    <w:rsid w:val="001B52F0"/>
    <w:rsid w:val="001B7A65"/>
    <w:rsid w:val="001C75CC"/>
    <w:rsid w:val="001E41F3"/>
    <w:rsid w:val="001F5A27"/>
    <w:rsid w:val="0026004D"/>
    <w:rsid w:val="002640DD"/>
    <w:rsid w:val="00275D12"/>
    <w:rsid w:val="00284FEB"/>
    <w:rsid w:val="002860C4"/>
    <w:rsid w:val="002B5741"/>
    <w:rsid w:val="002E472E"/>
    <w:rsid w:val="00305409"/>
    <w:rsid w:val="0030692A"/>
    <w:rsid w:val="00337E15"/>
    <w:rsid w:val="00344C8E"/>
    <w:rsid w:val="00346429"/>
    <w:rsid w:val="003609EF"/>
    <w:rsid w:val="0036231A"/>
    <w:rsid w:val="00374DD4"/>
    <w:rsid w:val="003E1A36"/>
    <w:rsid w:val="003F7BE5"/>
    <w:rsid w:val="00410371"/>
    <w:rsid w:val="004242F1"/>
    <w:rsid w:val="0044430F"/>
    <w:rsid w:val="00456197"/>
    <w:rsid w:val="00494A1C"/>
    <w:rsid w:val="004A3122"/>
    <w:rsid w:val="004B75B7"/>
    <w:rsid w:val="005141D9"/>
    <w:rsid w:val="0051580D"/>
    <w:rsid w:val="00515AC3"/>
    <w:rsid w:val="00536F59"/>
    <w:rsid w:val="00547111"/>
    <w:rsid w:val="00554F39"/>
    <w:rsid w:val="00592D74"/>
    <w:rsid w:val="005E2C44"/>
    <w:rsid w:val="00606BB9"/>
    <w:rsid w:val="00616370"/>
    <w:rsid w:val="00621188"/>
    <w:rsid w:val="00622A81"/>
    <w:rsid w:val="00623D41"/>
    <w:rsid w:val="006257ED"/>
    <w:rsid w:val="006419C2"/>
    <w:rsid w:val="00653DE4"/>
    <w:rsid w:val="00665C47"/>
    <w:rsid w:val="00685F72"/>
    <w:rsid w:val="00695808"/>
    <w:rsid w:val="006A3074"/>
    <w:rsid w:val="006B46FB"/>
    <w:rsid w:val="006E21FB"/>
    <w:rsid w:val="00712800"/>
    <w:rsid w:val="00726E2A"/>
    <w:rsid w:val="00772CB5"/>
    <w:rsid w:val="00792342"/>
    <w:rsid w:val="00797237"/>
    <w:rsid w:val="007977A8"/>
    <w:rsid w:val="007B512A"/>
    <w:rsid w:val="007C2097"/>
    <w:rsid w:val="007C5AE8"/>
    <w:rsid w:val="007D6A07"/>
    <w:rsid w:val="007F7259"/>
    <w:rsid w:val="008040A8"/>
    <w:rsid w:val="008279FA"/>
    <w:rsid w:val="008626E7"/>
    <w:rsid w:val="00870EE7"/>
    <w:rsid w:val="008863B9"/>
    <w:rsid w:val="00895CF5"/>
    <w:rsid w:val="008A376F"/>
    <w:rsid w:val="008A45A6"/>
    <w:rsid w:val="008A5714"/>
    <w:rsid w:val="008C3B97"/>
    <w:rsid w:val="008D3CCC"/>
    <w:rsid w:val="008E044D"/>
    <w:rsid w:val="008F3789"/>
    <w:rsid w:val="008F686C"/>
    <w:rsid w:val="009148DE"/>
    <w:rsid w:val="0092571D"/>
    <w:rsid w:val="00935F83"/>
    <w:rsid w:val="00941E30"/>
    <w:rsid w:val="009531B0"/>
    <w:rsid w:val="009741B3"/>
    <w:rsid w:val="009777D9"/>
    <w:rsid w:val="00980F9B"/>
    <w:rsid w:val="009915D3"/>
    <w:rsid w:val="00991B88"/>
    <w:rsid w:val="00997260"/>
    <w:rsid w:val="009A5753"/>
    <w:rsid w:val="009A579D"/>
    <w:rsid w:val="009B7BC6"/>
    <w:rsid w:val="009E3297"/>
    <w:rsid w:val="009F6BD0"/>
    <w:rsid w:val="009F734F"/>
    <w:rsid w:val="00A22521"/>
    <w:rsid w:val="00A246B6"/>
    <w:rsid w:val="00A35855"/>
    <w:rsid w:val="00A47E70"/>
    <w:rsid w:val="00A50CF0"/>
    <w:rsid w:val="00A675CE"/>
    <w:rsid w:val="00A7671C"/>
    <w:rsid w:val="00AA2CBC"/>
    <w:rsid w:val="00AC5820"/>
    <w:rsid w:val="00AD1CD8"/>
    <w:rsid w:val="00AE76F1"/>
    <w:rsid w:val="00B03743"/>
    <w:rsid w:val="00B258BB"/>
    <w:rsid w:val="00B6280A"/>
    <w:rsid w:val="00B67B97"/>
    <w:rsid w:val="00B91AED"/>
    <w:rsid w:val="00B968C8"/>
    <w:rsid w:val="00BA05CC"/>
    <w:rsid w:val="00BA3144"/>
    <w:rsid w:val="00BA3EC5"/>
    <w:rsid w:val="00BA51D9"/>
    <w:rsid w:val="00BB5DFC"/>
    <w:rsid w:val="00BD279D"/>
    <w:rsid w:val="00BD6BB8"/>
    <w:rsid w:val="00C14CA0"/>
    <w:rsid w:val="00C66BA2"/>
    <w:rsid w:val="00C870F6"/>
    <w:rsid w:val="00C920D5"/>
    <w:rsid w:val="00C95985"/>
    <w:rsid w:val="00CC5026"/>
    <w:rsid w:val="00CC6624"/>
    <w:rsid w:val="00CC68D0"/>
    <w:rsid w:val="00CD0610"/>
    <w:rsid w:val="00CE39B1"/>
    <w:rsid w:val="00D03F9A"/>
    <w:rsid w:val="00D06D51"/>
    <w:rsid w:val="00D24991"/>
    <w:rsid w:val="00D50255"/>
    <w:rsid w:val="00D60A4E"/>
    <w:rsid w:val="00D66520"/>
    <w:rsid w:val="00D81C00"/>
    <w:rsid w:val="00D84AE9"/>
    <w:rsid w:val="00D9124E"/>
    <w:rsid w:val="00DB4ECA"/>
    <w:rsid w:val="00DC3F58"/>
    <w:rsid w:val="00DC4565"/>
    <w:rsid w:val="00DC58F9"/>
    <w:rsid w:val="00DE34CF"/>
    <w:rsid w:val="00DE6022"/>
    <w:rsid w:val="00E13F3D"/>
    <w:rsid w:val="00E34898"/>
    <w:rsid w:val="00EB09B7"/>
    <w:rsid w:val="00EE7D7C"/>
    <w:rsid w:val="00F0431C"/>
    <w:rsid w:val="00F073F2"/>
    <w:rsid w:val="00F25D98"/>
    <w:rsid w:val="00F300FB"/>
    <w:rsid w:val="00F50F79"/>
    <w:rsid w:val="00F63479"/>
    <w:rsid w:val="00F701CA"/>
    <w:rsid w:val="00FB29CB"/>
    <w:rsid w:val="00FB6386"/>
    <w:rsid w:val="00FC5412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D81C0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BFE2B-E577-46B7-B5DE-79450619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Cheng</cp:lastModifiedBy>
  <cp:revision>4</cp:revision>
  <cp:lastPrinted>1899-12-31T23:00:00Z</cp:lastPrinted>
  <dcterms:created xsi:type="dcterms:W3CDTF">2024-05-10T15:20:00Z</dcterms:created>
  <dcterms:modified xsi:type="dcterms:W3CDTF">2024-05-10T15:20:00Z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(3)hjaDaV4uVtMCz7C6CDLe3rkzvoEY6rihn3gQgK0YDOPV3BNdvoVCWPZjrFSYEzsSDgaCBNBI
fSlCWaGXQG7rzVoyIYg5LBBLnS6e8r5LRC0gV7W6JJsNJVAyvT+Ezp6qkBUy4pdXw8/pQCJZ
Gtq9LLIR1tV6acvoSbFHWKfIJV+xUfXhxze0s9itQrmGZIgxDpZu5+S6sqfhldALIqgn9VKd
YcQIPnMWOdjRRB3iIy</vt:lpwstr>
  </property>
  <property fmtid="{D5CDD505-2E9C-101B-9397-08002B2CF9AE}" pid="22" name="_2015_ms_pID_7253431">
    <vt:lpwstr>95koB2/gQCE0VrsM2KKQjmjiPf70Qqx8izo+E/B1WKL+ejAxehEgR5
/eYs2tRf+TAilIDWwnliG+1es/rtg+maT/Pk6uDOu5PXk7VYKRmTRBDO2G7UIKdmOHXv3aEC
oG5hXybRWI6KI2/Hjfbs4jK8bk8SkSulfyOXfJ8m56tauoPGfmEMCbr23xduJ+KhO7HtYBMR
KVLd3z+MSMvT9vxx4nPDz2mxm/nz5xo3PwM7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1715306622</vt:lpwstr>
  </property>
</Properties>
</file>