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B9FF1" w14:textId="656BF874" w:rsidR="00AA2C29" w:rsidRPr="00AA2C29" w:rsidRDefault="00AA2C29" w:rsidP="00AA2C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2C29">
        <w:rPr>
          <w:b/>
          <w:noProof/>
          <w:sz w:val="24"/>
        </w:rPr>
        <w:t>3GPP TSG-RAN WG1 Meeting #117</w:t>
      </w:r>
      <w:r w:rsidRPr="00AA2C29">
        <w:rPr>
          <w:b/>
          <w:noProof/>
          <w:sz w:val="24"/>
        </w:rPr>
        <w:tab/>
        <w:t>R1-24</w:t>
      </w:r>
      <w:r w:rsidR="00E83FF9">
        <w:rPr>
          <w:b/>
          <w:noProof/>
          <w:sz w:val="24"/>
        </w:rPr>
        <w:t>0</w:t>
      </w:r>
      <w:r w:rsidR="00C35A81">
        <w:rPr>
          <w:b/>
          <w:noProof/>
          <w:sz w:val="24"/>
        </w:rPr>
        <w:t>5317</w:t>
      </w:r>
    </w:p>
    <w:p w14:paraId="1D71C652" w14:textId="2739622F" w:rsidR="00AA2C29" w:rsidRPr="00AA2C29" w:rsidRDefault="00AA2C29" w:rsidP="00C35A81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AA2C29">
        <w:rPr>
          <w:b/>
          <w:noProof/>
          <w:sz w:val="24"/>
        </w:rPr>
        <w:t>Fukuoka, Japan, May</w:t>
      </w:r>
      <w:r w:rsidR="00695143">
        <w:rPr>
          <w:b/>
          <w:noProof/>
          <w:sz w:val="24"/>
        </w:rPr>
        <w:t xml:space="preserve"> </w:t>
      </w:r>
      <w:r w:rsidR="00695143" w:rsidRPr="00AA2C29">
        <w:rPr>
          <w:b/>
          <w:noProof/>
          <w:sz w:val="24"/>
        </w:rPr>
        <w:t>20</w:t>
      </w:r>
      <w:r w:rsidR="00695143" w:rsidRPr="008C5CB7">
        <w:rPr>
          <w:b/>
          <w:noProof/>
          <w:sz w:val="24"/>
          <w:vertAlign w:val="superscript"/>
        </w:rPr>
        <w:t>th</w:t>
      </w:r>
      <w:r w:rsidR="00695143" w:rsidRPr="00AA2C29">
        <w:rPr>
          <w:b/>
          <w:noProof/>
          <w:sz w:val="24"/>
        </w:rPr>
        <w:t>-24</w:t>
      </w:r>
      <w:r w:rsidR="00695143" w:rsidRPr="008C5CB7">
        <w:rPr>
          <w:b/>
          <w:noProof/>
          <w:sz w:val="24"/>
          <w:vertAlign w:val="superscript"/>
        </w:rPr>
        <w:t>th</w:t>
      </w:r>
      <w:r w:rsidRPr="00AA2C29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C29" w14:paraId="03E75717" w14:textId="77777777" w:rsidTr="00CA2B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203C5" w14:textId="77777777" w:rsidR="00AA2C29" w:rsidRDefault="00AA2C29" w:rsidP="00CA2B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A2C29" w14:paraId="199A663C" w14:textId="77777777" w:rsidTr="00CA2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4BB83" w14:textId="55E3E6C8" w:rsidR="00AA2C29" w:rsidRDefault="00E83FF9" w:rsidP="00CA2BCA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AA2C29">
              <w:rPr>
                <w:b/>
                <w:noProof/>
                <w:sz w:val="32"/>
              </w:rPr>
              <w:t>CHANGE REQUEST</w:t>
            </w:r>
          </w:p>
        </w:tc>
      </w:tr>
      <w:tr w:rsidR="00AA2C29" w14:paraId="5F50295D" w14:textId="77777777" w:rsidTr="00CA2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0D6E0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23B21969" w14:textId="77777777" w:rsidTr="00CA2BCA">
        <w:tc>
          <w:tcPr>
            <w:tcW w:w="142" w:type="dxa"/>
            <w:tcBorders>
              <w:left w:val="single" w:sz="4" w:space="0" w:color="auto"/>
            </w:tcBorders>
          </w:tcPr>
          <w:p w14:paraId="214FB465" w14:textId="77777777" w:rsidR="00AA2C29" w:rsidRDefault="00AA2C29" w:rsidP="00CA2B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C857D8" w14:textId="5A59F58D" w:rsidR="00AA2C29" w:rsidRPr="00410371" w:rsidRDefault="00AA2C29" w:rsidP="00CA2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C629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5DEA214" w14:textId="77777777" w:rsidR="00AA2C29" w:rsidRDefault="00AA2C29" w:rsidP="00CA2B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CC457" w14:textId="77777777" w:rsidR="00AA2C29" w:rsidRPr="004E7407" w:rsidRDefault="00AA2C29" w:rsidP="00CA2BCA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b/>
                <w:noProof/>
                <w:sz w:val="28"/>
                <w:lang w:eastAsia="zh-TW"/>
              </w:rPr>
              <w:t>x</w:t>
            </w:r>
            <w:r>
              <w:rPr>
                <w:rFonts w:eastAsia="PMingLiU"/>
                <w:b/>
                <w:noProof/>
                <w:sz w:val="28"/>
                <w:lang w:eastAsia="zh-TW"/>
              </w:rPr>
              <w:t>xxx</w:t>
            </w:r>
          </w:p>
        </w:tc>
        <w:tc>
          <w:tcPr>
            <w:tcW w:w="709" w:type="dxa"/>
          </w:tcPr>
          <w:p w14:paraId="040506BD" w14:textId="77777777" w:rsidR="00AA2C29" w:rsidRDefault="00AA2C29" w:rsidP="00CA2B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E03EED" w14:textId="77777777" w:rsidR="00AA2C29" w:rsidRPr="00410371" w:rsidRDefault="00AA2C29" w:rsidP="00CA2B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DAE1C3" w14:textId="77777777" w:rsidR="00AA2C29" w:rsidRDefault="00AA2C29" w:rsidP="00CA2B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13E39C" w14:textId="19E7AD7E" w:rsidR="00AA2C29" w:rsidRPr="00410371" w:rsidRDefault="00AA2C29" w:rsidP="00CA2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CD7C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FB57C" w14:textId="77777777" w:rsidR="00AA2C29" w:rsidRDefault="00AA2C29" w:rsidP="00CA2BCA">
            <w:pPr>
              <w:pStyle w:val="CRCoverPage"/>
              <w:spacing w:after="0"/>
              <w:rPr>
                <w:noProof/>
              </w:rPr>
            </w:pPr>
          </w:p>
        </w:tc>
      </w:tr>
      <w:tr w:rsidR="00AA2C29" w14:paraId="58EFA5E7" w14:textId="77777777" w:rsidTr="00CA2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58FF0" w14:textId="77777777" w:rsidR="00AA2C29" w:rsidRDefault="00AA2C29" w:rsidP="00CA2BCA">
            <w:pPr>
              <w:pStyle w:val="CRCoverPage"/>
              <w:spacing w:after="0"/>
              <w:rPr>
                <w:noProof/>
              </w:rPr>
            </w:pPr>
          </w:p>
        </w:tc>
      </w:tr>
      <w:tr w:rsidR="00AA2C29" w14:paraId="67757053" w14:textId="77777777" w:rsidTr="00CA2B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C8634" w14:textId="77777777" w:rsidR="00AA2C29" w:rsidRPr="00F25D98" w:rsidRDefault="00AA2C29" w:rsidP="00CA2B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C29" w14:paraId="3636B341" w14:textId="77777777" w:rsidTr="00CA2BCA">
        <w:tc>
          <w:tcPr>
            <w:tcW w:w="9641" w:type="dxa"/>
            <w:gridSpan w:val="9"/>
          </w:tcPr>
          <w:p w14:paraId="1F630EAD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878520" w14:textId="77777777" w:rsidR="00AA2C29" w:rsidRDefault="00AA2C29" w:rsidP="00AA2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C29" w14:paraId="71BFE056" w14:textId="77777777" w:rsidTr="00CA2BCA">
        <w:tc>
          <w:tcPr>
            <w:tcW w:w="2835" w:type="dxa"/>
          </w:tcPr>
          <w:p w14:paraId="490B0586" w14:textId="77777777" w:rsidR="00AA2C29" w:rsidRDefault="00AA2C29" w:rsidP="00CA2B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DFCAE8" w14:textId="77777777" w:rsidR="00AA2C29" w:rsidRDefault="00AA2C29" w:rsidP="00CA2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80F55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F0FCAF" w14:textId="77777777" w:rsidR="00AA2C29" w:rsidRDefault="00AA2C29" w:rsidP="00CA2B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A8005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AE0D5F" w14:textId="77777777" w:rsidR="00AA2C29" w:rsidRDefault="00AA2C29" w:rsidP="00CA2B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3A8EA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B3E3B5" w14:textId="77777777" w:rsidR="00AA2C29" w:rsidRDefault="00AA2C29" w:rsidP="00CA2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39AA0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0E38E1" w14:textId="77777777" w:rsidR="00AA2C29" w:rsidRDefault="00AA2C29" w:rsidP="00AA2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C29" w14:paraId="291E188B" w14:textId="77777777" w:rsidTr="00CA2BCA">
        <w:tc>
          <w:tcPr>
            <w:tcW w:w="9640" w:type="dxa"/>
            <w:gridSpan w:val="11"/>
          </w:tcPr>
          <w:p w14:paraId="61A8F078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0F82F27B" w14:textId="77777777" w:rsidTr="00CA2B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04406" w14:textId="77777777" w:rsidR="00AA2C29" w:rsidRDefault="00AA2C29" w:rsidP="00CA2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3E25" w14:textId="52BBFF80" w:rsidR="00AA2C29" w:rsidRDefault="00436EE8" w:rsidP="00CA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DCI ordering issues</w:t>
            </w:r>
          </w:p>
        </w:tc>
      </w:tr>
      <w:tr w:rsidR="00AA2C29" w14:paraId="32F323E8" w14:textId="77777777" w:rsidTr="00CA2BCA">
        <w:tc>
          <w:tcPr>
            <w:tcW w:w="1843" w:type="dxa"/>
            <w:tcBorders>
              <w:left w:val="single" w:sz="4" w:space="0" w:color="auto"/>
            </w:tcBorders>
          </w:tcPr>
          <w:p w14:paraId="2D9D056B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59E34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13DF3747" w14:textId="77777777" w:rsidTr="00CA2BCA">
        <w:tc>
          <w:tcPr>
            <w:tcW w:w="1843" w:type="dxa"/>
            <w:tcBorders>
              <w:left w:val="single" w:sz="4" w:space="0" w:color="auto"/>
            </w:tcBorders>
          </w:tcPr>
          <w:p w14:paraId="34B54E3A" w14:textId="77777777" w:rsidR="00AA2C29" w:rsidRDefault="00AA2C29" w:rsidP="00CA2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6E3D5" w14:textId="7910E5FE" w:rsidR="00AA2C29" w:rsidRDefault="00436EE8" w:rsidP="00CA2B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AA2C29" w14:paraId="09107B64" w14:textId="77777777" w:rsidTr="00CA2BCA">
        <w:tc>
          <w:tcPr>
            <w:tcW w:w="1843" w:type="dxa"/>
            <w:tcBorders>
              <w:left w:val="single" w:sz="4" w:space="0" w:color="auto"/>
            </w:tcBorders>
          </w:tcPr>
          <w:p w14:paraId="75584A8C" w14:textId="77777777" w:rsidR="00AA2C29" w:rsidRDefault="00AA2C29" w:rsidP="00CA2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0E00F" w14:textId="2C63F77F" w:rsidR="00AA2C29" w:rsidRDefault="00AA2C29" w:rsidP="00CA2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C29" w14:paraId="2E982FB9" w14:textId="77777777" w:rsidTr="00CA2BCA">
        <w:tc>
          <w:tcPr>
            <w:tcW w:w="1843" w:type="dxa"/>
            <w:tcBorders>
              <w:left w:val="single" w:sz="4" w:space="0" w:color="auto"/>
            </w:tcBorders>
          </w:tcPr>
          <w:p w14:paraId="585A59EF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38FEEB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790DC249" w14:textId="77777777" w:rsidTr="00CA2BCA">
        <w:tc>
          <w:tcPr>
            <w:tcW w:w="1843" w:type="dxa"/>
            <w:tcBorders>
              <w:left w:val="single" w:sz="4" w:space="0" w:color="auto"/>
            </w:tcBorders>
          </w:tcPr>
          <w:p w14:paraId="1F6BA872" w14:textId="77777777" w:rsidR="00AA2C29" w:rsidRDefault="00AA2C29" w:rsidP="00CA2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9E7E6" w14:textId="77777777" w:rsidR="00AA2C29" w:rsidRDefault="00AA2C29" w:rsidP="00CA2BCA">
            <w:pPr>
              <w:pStyle w:val="CRCoverPage"/>
              <w:spacing w:after="0"/>
              <w:ind w:left="100"/>
              <w:rPr>
                <w:noProof/>
              </w:rPr>
            </w:pPr>
            <w:r w:rsidRPr="004E7407">
              <w:t>NR_newRAT-Core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B204CC" w14:textId="77777777" w:rsidR="00AA2C29" w:rsidRDefault="00AA2C29" w:rsidP="00CA2B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EE053" w14:textId="77777777" w:rsidR="00AA2C29" w:rsidRDefault="00AA2C29" w:rsidP="00CA2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0ACB0" w14:textId="7DAAEBD1" w:rsidR="00AA2C29" w:rsidRDefault="00AA2C29" w:rsidP="00CA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36EE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36EE8">
              <w:rPr>
                <w:noProof/>
              </w:rPr>
              <w:t>05</w:t>
            </w:r>
            <w:r w:rsidRPr="00693B52">
              <w:rPr>
                <w:noProof/>
              </w:rPr>
              <w:t>-</w:t>
            </w:r>
            <w:r w:rsidR="00C35A81">
              <w:rPr>
                <w:noProof/>
              </w:rPr>
              <w:t>1</w:t>
            </w:r>
            <w:r w:rsidR="00695143">
              <w:rPr>
                <w:noProof/>
              </w:rPr>
              <w:t>0</w:t>
            </w:r>
          </w:p>
        </w:tc>
      </w:tr>
      <w:tr w:rsidR="00AA2C29" w14:paraId="7768A9FD" w14:textId="77777777" w:rsidTr="00CA2BCA">
        <w:tc>
          <w:tcPr>
            <w:tcW w:w="1843" w:type="dxa"/>
            <w:tcBorders>
              <w:left w:val="single" w:sz="4" w:space="0" w:color="auto"/>
            </w:tcBorders>
          </w:tcPr>
          <w:p w14:paraId="1FE36F5F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3444EF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457238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BAFAC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F57D0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588324D0" w14:textId="77777777" w:rsidTr="00CA2B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4E508A" w14:textId="77777777" w:rsidR="00AA2C29" w:rsidRDefault="00AA2C29" w:rsidP="00CA2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747AE7" w14:textId="77777777" w:rsidR="00AA2C29" w:rsidRDefault="00AA2C29" w:rsidP="00CA2B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BAF4F" w14:textId="77777777" w:rsidR="00AA2C29" w:rsidRDefault="00AA2C29" w:rsidP="00CA2B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136CD" w14:textId="77777777" w:rsidR="00AA2C29" w:rsidRDefault="00AA2C29" w:rsidP="00CA2B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02CCB" w14:textId="77777777" w:rsidR="00AA2C29" w:rsidRDefault="00AA2C29" w:rsidP="00CA2BCA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AA2C29" w14:paraId="439978CC" w14:textId="77777777" w:rsidTr="00CA2B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281AD3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99F3A2" w14:textId="77777777" w:rsidR="00AA2C29" w:rsidRDefault="00AA2C29" w:rsidP="00CA2B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465AB" w14:textId="77777777" w:rsidR="00AA2C29" w:rsidRDefault="00AA2C29" w:rsidP="00CA2B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D2677" w14:textId="77777777" w:rsidR="00AA2C29" w:rsidRPr="007C2097" w:rsidRDefault="00AA2C29" w:rsidP="00CA2B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A2C29" w14:paraId="43BAE165" w14:textId="77777777" w:rsidTr="00CA2BCA">
        <w:tc>
          <w:tcPr>
            <w:tcW w:w="1843" w:type="dxa"/>
          </w:tcPr>
          <w:p w14:paraId="71BC1494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6E763D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662A1646" w14:textId="77777777" w:rsidTr="00CA2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5B45C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8F54" w14:textId="77777777" w:rsidR="00C221FE" w:rsidRDefault="00B62943" w:rsidP="00CA2BCA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Issue 1: </w:t>
            </w:r>
            <w:r w:rsidR="005B7AA7" w:rsidRPr="005B7AA7">
              <w:rPr>
                <w:lang w:eastAsia="zh-TW"/>
              </w:rPr>
              <w:t>Ordering DCI formats to determine PUCCH resource</w:t>
            </w:r>
          </w:p>
          <w:p w14:paraId="3DFCFBA7" w14:textId="3EC529D0" w:rsidR="00AA2C29" w:rsidRDefault="005B7AA7" w:rsidP="00CA2BCA">
            <w:pPr>
              <w:pStyle w:val="CRCoverPage"/>
              <w:spacing w:after="0"/>
              <w:rPr>
                <w:lang w:eastAsia="zh-CN"/>
              </w:rPr>
            </w:pPr>
            <w:r w:rsidRPr="005B7AA7">
              <w:rPr>
                <w:lang w:eastAsia="zh-TW"/>
              </w:rPr>
              <w:t xml:space="preserve">The order to determine the last DCI format </w:t>
            </w:r>
            <w:r>
              <w:rPr>
                <w:lang w:eastAsia="zh-TW"/>
              </w:rPr>
              <w:t xml:space="preserve">is not crystal clear in the specification. </w:t>
            </w:r>
            <w:r w:rsidR="00E47075">
              <w:rPr>
                <w:lang w:eastAsia="zh-TW"/>
              </w:rPr>
              <w:t xml:space="preserve">The current specification considers </w:t>
            </w:r>
            <w:r>
              <w:rPr>
                <w:lang w:eastAsia="zh-TW"/>
              </w:rPr>
              <w:t xml:space="preserve">an order of </w:t>
            </w:r>
            <w:r w:rsidR="00E47075">
              <w:rPr>
                <w:lang w:eastAsia="zh-TW"/>
              </w:rPr>
              <w:t>the PDCCH monitoring occasion</w:t>
            </w:r>
            <w:r>
              <w:rPr>
                <w:lang w:eastAsia="zh-TW"/>
              </w:rPr>
              <w:t xml:space="preserve"> first</w:t>
            </w:r>
            <w:r w:rsidR="00E47075">
              <w:rPr>
                <w:lang w:eastAsia="zh-TW"/>
              </w:rPr>
              <w:t xml:space="preserve">, </w:t>
            </w:r>
            <w:r w:rsidR="004128F0">
              <w:rPr>
                <w:lang w:eastAsia="zh-TW"/>
              </w:rPr>
              <w:t xml:space="preserve">then </w:t>
            </w:r>
            <w:r w:rsidR="00E47075">
              <w:rPr>
                <w:lang w:eastAsia="zh-TW"/>
              </w:rPr>
              <w:t xml:space="preserve">the </w:t>
            </w:r>
            <w:r w:rsidR="00E47075">
              <w:rPr>
                <w:lang w:eastAsia="zh-CN"/>
              </w:rPr>
              <w:t xml:space="preserve">serving cell index </w:t>
            </w:r>
            <w:r>
              <w:rPr>
                <w:lang w:eastAsia="zh-CN"/>
              </w:rPr>
              <w:t xml:space="preserve">second </w:t>
            </w:r>
            <w:r w:rsidR="00E47075">
              <w:rPr>
                <w:lang w:eastAsia="zh-CN"/>
              </w:rPr>
              <w:t>and the different CORESETs</w:t>
            </w:r>
            <w:r>
              <w:rPr>
                <w:lang w:eastAsia="zh-CN"/>
              </w:rPr>
              <w:t xml:space="preserve"> last to determine the last DCI format,</w:t>
            </w:r>
            <w:r w:rsidR="00E470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</w:t>
            </w:r>
            <w:r w:rsidR="001220BE">
              <w:rPr>
                <w:lang w:eastAsia="zh-CN"/>
              </w:rPr>
              <w:t>ut</w:t>
            </w:r>
            <w:r w:rsidR="00E470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if there are more than one DCI formats within a same CORESET, it is not clear how to order the</w:t>
            </w:r>
            <w:r w:rsidR="004128F0">
              <w:rPr>
                <w:lang w:eastAsia="zh-CN"/>
              </w:rPr>
              <w:t xml:space="preserve">m </w:t>
            </w:r>
            <w:r>
              <w:rPr>
                <w:lang w:eastAsia="zh-CN"/>
              </w:rPr>
              <w:t xml:space="preserve">to determine the last one. </w:t>
            </w:r>
          </w:p>
          <w:p w14:paraId="2EB28135" w14:textId="2CE1E994" w:rsidR="00B62943" w:rsidRDefault="00B62943" w:rsidP="00CA2B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Issue 2: </w:t>
            </w:r>
            <w:r w:rsidR="005B7AA7" w:rsidRPr="005B7AA7">
              <w:rPr>
                <w:lang w:eastAsia="zh-CN"/>
              </w:rPr>
              <w:t xml:space="preserve">Ordering </w:t>
            </w:r>
            <w:r w:rsidR="005B7AA7">
              <w:rPr>
                <w:lang w:eastAsia="zh-CN"/>
              </w:rPr>
              <w:t xml:space="preserve">counter </w:t>
            </w:r>
            <w:r w:rsidR="005B7AA7" w:rsidRPr="005B7AA7">
              <w:rPr>
                <w:lang w:eastAsia="zh-CN"/>
              </w:rPr>
              <w:t>DAI values in DCI formats to generate Type-2 HARQ-ACK codebook</w:t>
            </w:r>
          </w:p>
          <w:p w14:paraId="4809D0D3" w14:textId="061615F4" w:rsidR="00B62943" w:rsidRDefault="00B62943" w:rsidP="00CA2B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the ordering of counter DAI values in DCI formats, the PDSCH starting time and CORESETs</w:t>
            </w:r>
            <w:r w:rsidR="004128F0">
              <w:rPr>
                <w:lang w:eastAsia="zh-CN"/>
              </w:rPr>
              <w:t xml:space="preserve"> index</w:t>
            </w:r>
            <w:r>
              <w:rPr>
                <w:lang w:eastAsia="zh-CN"/>
              </w:rPr>
              <w:t xml:space="preserve"> are </w:t>
            </w:r>
            <w:r w:rsidR="004128F0">
              <w:rPr>
                <w:lang w:eastAsia="zh-CN"/>
              </w:rPr>
              <w:t xml:space="preserve">defined to accumulate DAI values, but the priority to perform them is </w:t>
            </w:r>
            <w:r>
              <w:rPr>
                <w:lang w:eastAsia="zh-CN"/>
              </w:rPr>
              <w:t>not clearly defined.</w:t>
            </w:r>
            <w:r w:rsidR="005B7AA7">
              <w:rPr>
                <w:lang w:eastAsia="zh-CN"/>
              </w:rPr>
              <w:t xml:space="preserve"> If UE performs </w:t>
            </w:r>
            <w:r w:rsidR="004128F0">
              <w:rPr>
                <w:lang w:eastAsia="zh-CN"/>
              </w:rPr>
              <w:t xml:space="preserve">DCI format </w:t>
            </w:r>
            <w:r w:rsidR="005B7AA7">
              <w:rPr>
                <w:lang w:eastAsia="zh-CN"/>
              </w:rPr>
              <w:t xml:space="preserve">ordering based on </w:t>
            </w:r>
            <w:r w:rsidR="004128F0">
              <w:rPr>
                <w:lang w:eastAsia="zh-CN"/>
              </w:rPr>
              <w:t xml:space="preserve">either </w:t>
            </w:r>
            <w:r w:rsidR="005B7AA7">
              <w:rPr>
                <w:lang w:eastAsia="zh-CN"/>
              </w:rPr>
              <w:t xml:space="preserve">starting time or CORSET index, </w:t>
            </w:r>
            <w:r w:rsidR="004128F0">
              <w:rPr>
                <w:lang w:eastAsia="zh-CN"/>
              </w:rPr>
              <w:t xml:space="preserve">it might </w:t>
            </w:r>
            <w:r w:rsidR="005B7AA7">
              <w:rPr>
                <w:lang w:eastAsia="zh-CN"/>
              </w:rPr>
              <w:t>contradict with other one.</w:t>
            </w:r>
          </w:p>
          <w:p w14:paraId="1FC51101" w14:textId="5D1D43C9" w:rsidR="00F32AE2" w:rsidRPr="00B62943" w:rsidRDefault="00F32AE2" w:rsidP="00CA2B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More details can be found in </w:t>
            </w:r>
            <w:r w:rsidR="00C35A81" w:rsidRPr="00C35A81">
              <w:rPr>
                <w:lang w:eastAsia="zh-CN"/>
              </w:rPr>
              <w:t>R1-2405316</w:t>
            </w:r>
          </w:p>
        </w:tc>
      </w:tr>
      <w:tr w:rsidR="00AA2C29" w14:paraId="08F4DFA6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5D22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2DC29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3B2E5343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4931C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1780A" w14:textId="4ECFCC33" w:rsidR="00AA2C29" w:rsidRDefault="00BF36F9" w:rsidP="00CA2BCA">
            <w:pPr>
              <w:pStyle w:val="CRCoverPage"/>
              <w:spacing w:after="0"/>
              <w:rPr>
                <w:color w:val="000000"/>
                <w:lang w:eastAsia="zh-TW"/>
              </w:rPr>
            </w:pPr>
            <w:r>
              <w:rPr>
                <w:noProof/>
                <w:lang w:eastAsia="zh-CN"/>
              </w:rPr>
              <w:t>Add</w:t>
            </w:r>
            <w:r w:rsidR="005B7AA7">
              <w:rPr>
                <w:noProof/>
                <w:lang w:eastAsia="zh-CN"/>
              </w:rPr>
              <w:t xml:space="preserve"> another</w:t>
            </w:r>
            <w:r w:rsidR="00F32AE2">
              <w:rPr>
                <w:noProof/>
                <w:lang w:eastAsia="zh-CN"/>
              </w:rPr>
              <w:t xml:space="preserve"> </w:t>
            </w:r>
            <w:r w:rsidR="004128F0">
              <w:rPr>
                <w:noProof/>
                <w:lang w:eastAsia="zh-CN"/>
              </w:rPr>
              <w:t>condition</w:t>
            </w:r>
            <w:r w:rsidR="00F32AE2">
              <w:rPr>
                <w:noProof/>
                <w:lang w:eastAsia="zh-CN"/>
              </w:rPr>
              <w:t xml:space="preserve"> which is in</w:t>
            </w:r>
            <w:r>
              <w:rPr>
                <w:noProof/>
                <w:lang w:eastAsia="zh-CN"/>
              </w:rPr>
              <w:t xml:space="preserve"> </w:t>
            </w:r>
            <w:r w:rsidR="004128F0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 xml:space="preserve">increasing order of </w:t>
            </w:r>
            <w:r>
              <w:rPr>
                <w:lang w:eastAsia="zh-CN"/>
              </w:rPr>
              <w:t xml:space="preserve">PDSCH starting time </w:t>
            </w:r>
            <w:r w:rsidR="004128F0">
              <w:rPr>
                <w:lang w:eastAsia="zh-CN"/>
              </w:rPr>
              <w:t>within each</w:t>
            </w:r>
            <w:r>
              <w:rPr>
                <w:lang w:eastAsia="zh-CN"/>
              </w:rPr>
              <w:t xml:space="preserve"> </w:t>
            </w:r>
            <w:r w:rsidR="00F32AE2">
              <w:rPr>
                <w:lang w:eastAsia="zh-CN"/>
              </w:rPr>
              <w:t>CORESET</w:t>
            </w:r>
            <w:r w:rsidR="004128F0">
              <w:rPr>
                <w:lang w:eastAsia="zh-CN"/>
              </w:rPr>
              <w:t>(s)</w:t>
            </w:r>
            <w:r w:rsidR="00F32AE2">
              <w:rPr>
                <w:lang w:eastAsia="zh-CN"/>
              </w:rPr>
              <w:t xml:space="preserve"> and the same </w:t>
            </w:r>
            <w:r>
              <w:rPr>
                <w:lang w:eastAsia="zh-CN"/>
              </w:rPr>
              <w:t xml:space="preserve">PDCCH monitoring occasion and the same serving cell </w:t>
            </w:r>
            <w:r w:rsidR="005B7AA7">
              <w:rPr>
                <w:lang w:eastAsia="zh-CN"/>
              </w:rPr>
              <w:t xml:space="preserve">to </w:t>
            </w:r>
            <w:r w:rsidR="00F32AE2">
              <w:rPr>
                <w:lang w:eastAsia="zh-CN"/>
              </w:rPr>
              <w:t xml:space="preserve">determine </w:t>
            </w:r>
            <w:r>
              <w:rPr>
                <w:lang w:eastAsia="zh-CN"/>
              </w:rPr>
              <w:t>the last DCI format</w:t>
            </w:r>
            <w:r>
              <w:rPr>
                <w:color w:val="000000"/>
                <w:lang w:eastAsia="zh-TW"/>
              </w:rPr>
              <w:t xml:space="preserve"> </w:t>
            </w:r>
            <w:r w:rsidR="004128F0">
              <w:rPr>
                <w:color w:val="000000"/>
                <w:lang w:eastAsia="zh-TW"/>
              </w:rPr>
              <w:t xml:space="preserve">to </w:t>
            </w:r>
            <w:r>
              <w:rPr>
                <w:color w:val="000000"/>
                <w:lang w:eastAsia="zh-TW"/>
              </w:rPr>
              <w:t>indicat</w:t>
            </w:r>
            <w:r w:rsidR="004128F0">
              <w:rPr>
                <w:color w:val="000000"/>
                <w:lang w:eastAsia="zh-TW"/>
              </w:rPr>
              <w:t>e</w:t>
            </w:r>
            <w:r>
              <w:rPr>
                <w:color w:val="000000"/>
                <w:lang w:eastAsia="zh-TW"/>
              </w:rPr>
              <w:t xml:space="preserve"> </w:t>
            </w:r>
            <w:r w:rsidR="0002330D">
              <w:rPr>
                <w:color w:val="000000"/>
                <w:lang w:eastAsia="zh-TW"/>
              </w:rPr>
              <w:t xml:space="preserve">the </w:t>
            </w:r>
            <w:r>
              <w:rPr>
                <w:color w:val="000000"/>
                <w:lang w:eastAsia="zh-TW"/>
              </w:rPr>
              <w:t>PUCCH resource.</w:t>
            </w:r>
          </w:p>
          <w:p w14:paraId="3CFC6EAA" w14:textId="75FFA80C" w:rsidR="00B62943" w:rsidRPr="008B6CEF" w:rsidRDefault="00F32AE2" w:rsidP="00CA2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Calrify the implementation </w:t>
            </w:r>
            <w:r w:rsidR="004128F0">
              <w:rPr>
                <w:noProof/>
                <w:lang w:eastAsia="zh-CN"/>
              </w:rPr>
              <w:t>priority which</w:t>
            </w:r>
            <w:r>
              <w:rPr>
                <w:noProof/>
                <w:lang w:eastAsia="zh-CN"/>
              </w:rPr>
              <w:t xml:space="preserve"> </w:t>
            </w:r>
            <w:r w:rsidR="004128F0">
              <w:rPr>
                <w:noProof/>
                <w:lang w:eastAsia="zh-CN"/>
              </w:rPr>
              <w:t>is in an</w:t>
            </w:r>
            <w:r w:rsidR="00B62943">
              <w:rPr>
                <w:noProof/>
                <w:lang w:eastAsia="zh-CN"/>
              </w:rPr>
              <w:t xml:space="preserve"> </w:t>
            </w:r>
            <w:r w:rsidR="004128F0">
              <w:rPr>
                <w:noProof/>
                <w:lang w:eastAsia="zh-CN"/>
              </w:rPr>
              <w:t>in</w:t>
            </w:r>
            <w:r w:rsidR="00B62943">
              <w:rPr>
                <w:noProof/>
                <w:lang w:eastAsia="zh-CN"/>
              </w:rPr>
              <w:t xml:space="preserve">creasing </w:t>
            </w:r>
            <w:r w:rsidR="00B62943">
              <w:rPr>
                <w:lang w:eastAsia="zh-CN"/>
              </w:rPr>
              <w:t>order of PDSCH starting time within each CORESET</w:t>
            </w:r>
            <w:r w:rsidR="004128F0">
              <w:rPr>
                <w:lang w:eastAsia="zh-CN"/>
              </w:rPr>
              <w:t>(</w:t>
            </w:r>
            <w:r w:rsidR="00B62943">
              <w:rPr>
                <w:lang w:eastAsia="zh-CN"/>
              </w:rPr>
              <w:t>s</w:t>
            </w:r>
            <w:r w:rsidR="004128F0">
              <w:rPr>
                <w:lang w:eastAsia="zh-CN"/>
              </w:rPr>
              <w:t>)</w:t>
            </w:r>
            <w:r w:rsidR="00B62943">
              <w:rPr>
                <w:lang w:eastAsia="zh-CN"/>
              </w:rPr>
              <w:t xml:space="preserve"> and the increasing order of different CORESETs</w:t>
            </w:r>
            <w:r w:rsidR="00605DA7">
              <w:rPr>
                <w:lang w:eastAsia="zh-CN"/>
              </w:rPr>
              <w:t xml:space="preserve"> for determining</w:t>
            </w:r>
            <w:r w:rsidR="004128F0">
              <w:rPr>
                <w:lang w:eastAsia="zh-CN"/>
              </w:rPr>
              <w:t xml:space="preserve"> the</w:t>
            </w:r>
            <w:r w:rsidR="00605DA7">
              <w:rPr>
                <w:lang w:eastAsia="zh-CN"/>
              </w:rPr>
              <w:t xml:space="preserve"> value</w:t>
            </w:r>
            <w:r w:rsidR="004128F0">
              <w:rPr>
                <w:lang w:eastAsia="zh-CN"/>
              </w:rPr>
              <w:t>s</w:t>
            </w:r>
            <w:r w:rsidR="00605DA7">
              <w:rPr>
                <w:lang w:eastAsia="zh-CN"/>
              </w:rPr>
              <w:t xml:space="preserve"> of counter DAI filed in DCI format.</w:t>
            </w:r>
          </w:p>
        </w:tc>
      </w:tr>
      <w:tr w:rsidR="00AA2C29" w14:paraId="26239DE6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D1391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4A6E5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31F56669" w14:textId="77777777" w:rsidTr="00CA2B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6D3A06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D0FD2" w14:textId="3F8BA296" w:rsidR="00AA2C29" w:rsidRDefault="00AA2C29" w:rsidP="00CA2BCA">
            <w:pPr>
              <w:pStyle w:val="CRCoverPage"/>
              <w:rPr>
                <w:lang w:eastAsia="zh-TW"/>
              </w:rPr>
            </w:pPr>
            <w:r>
              <w:rPr>
                <w:noProof/>
                <w:lang w:eastAsia="zh-CN"/>
              </w:rPr>
              <w:t xml:space="preserve">Undefined UE behavior for </w:t>
            </w:r>
            <w:r w:rsidR="009271BA">
              <w:rPr>
                <w:lang w:eastAsia="zh-CN"/>
              </w:rPr>
              <w:t>determining the last DCI format</w:t>
            </w:r>
            <w:r w:rsidR="009271BA">
              <w:rPr>
                <w:color w:val="000000"/>
                <w:lang w:eastAsia="zh-TW"/>
              </w:rPr>
              <w:t xml:space="preserve"> </w:t>
            </w:r>
            <w:r w:rsidR="004128F0">
              <w:rPr>
                <w:color w:val="000000"/>
                <w:lang w:eastAsia="zh-TW"/>
              </w:rPr>
              <w:t xml:space="preserve">to </w:t>
            </w:r>
            <w:r w:rsidR="009271BA">
              <w:rPr>
                <w:color w:val="000000"/>
                <w:lang w:eastAsia="zh-TW"/>
              </w:rPr>
              <w:t>indicat</w:t>
            </w:r>
            <w:r w:rsidR="004128F0">
              <w:rPr>
                <w:color w:val="000000"/>
                <w:lang w:eastAsia="zh-TW"/>
              </w:rPr>
              <w:t>e</w:t>
            </w:r>
            <w:r w:rsidR="009271BA">
              <w:rPr>
                <w:color w:val="000000"/>
                <w:lang w:eastAsia="zh-TW"/>
              </w:rPr>
              <w:t xml:space="preserve"> </w:t>
            </w:r>
            <w:r w:rsidR="00A15E95">
              <w:rPr>
                <w:color w:val="000000"/>
                <w:lang w:eastAsia="zh-TW"/>
              </w:rPr>
              <w:t xml:space="preserve">the </w:t>
            </w:r>
            <w:r w:rsidR="009271BA">
              <w:rPr>
                <w:color w:val="000000"/>
                <w:lang w:eastAsia="zh-TW"/>
              </w:rPr>
              <w:t>PUCCH resource</w:t>
            </w:r>
            <w:r w:rsidR="00085B53">
              <w:rPr>
                <w:color w:val="000000"/>
                <w:lang w:eastAsia="zh-TW"/>
              </w:rPr>
              <w:t xml:space="preserve"> when </w:t>
            </w:r>
            <w:r w:rsidR="004128F0">
              <w:rPr>
                <w:color w:val="000000"/>
                <w:lang w:eastAsia="zh-TW"/>
              </w:rPr>
              <w:t xml:space="preserve">more than one </w:t>
            </w:r>
            <w:r w:rsidR="00085B53">
              <w:rPr>
                <w:color w:val="000000"/>
                <w:lang w:eastAsia="zh-TW"/>
              </w:rPr>
              <w:t xml:space="preserve">DCI formats </w:t>
            </w:r>
            <w:r w:rsidR="004128F0">
              <w:rPr>
                <w:color w:val="000000"/>
                <w:lang w:eastAsia="zh-TW"/>
              </w:rPr>
              <w:t xml:space="preserve">within a CORESET </w:t>
            </w:r>
            <w:r w:rsidR="00085B53">
              <w:rPr>
                <w:color w:val="000000"/>
                <w:lang w:eastAsia="zh-TW"/>
              </w:rPr>
              <w:t>in the same serving cell and the same PDCCH monitoring occasion</w:t>
            </w:r>
            <w:r w:rsidR="004128F0">
              <w:rPr>
                <w:color w:val="000000"/>
                <w:lang w:eastAsia="zh-TW"/>
              </w:rPr>
              <w:t>.</w:t>
            </w:r>
          </w:p>
          <w:p w14:paraId="5C57DE3B" w14:textId="1CEF0C22" w:rsidR="00823321" w:rsidRPr="00245841" w:rsidRDefault="007A5F5F" w:rsidP="00CA2BC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UE does not know which condition between PDSCH staring time and CORESET index is applied first to accumulate </w:t>
            </w:r>
            <w:r w:rsidR="00823321">
              <w:rPr>
                <w:lang w:eastAsia="zh-CN"/>
              </w:rPr>
              <w:t>counter DAI values in DCI formats</w:t>
            </w:r>
            <w:r w:rsidR="00823321">
              <w:rPr>
                <w:lang w:eastAsia="zh-TW"/>
              </w:rPr>
              <w:t>.</w:t>
            </w:r>
          </w:p>
        </w:tc>
      </w:tr>
      <w:tr w:rsidR="00AA2C29" w14:paraId="4D0FE8ED" w14:textId="77777777" w:rsidTr="00CA2BCA">
        <w:tc>
          <w:tcPr>
            <w:tcW w:w="2694" w:type="dxa"/>
            <w:gridSpan w:val="2"/>
          </w:tcPr>
          <w:p w14:paraId="2E668FFB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E4EC0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216F0D49" w14:textId="77777777" w:rsidTr="00CA2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7A961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9F3EA" w14:textId="46EC2250" w:rsidR="00AA2C29" w:rsidRDefault="00835DB6" w:rsidP="00835D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</w:t>
            </w:r>
            <w:r w:rsidR="009967CF">
              <w:rPr>
                <w:noProof/>
              </w:rPr>
              <w:t>.2.3, 9.1.3.1</w:t>
            </w:r>
          </w:p>
        </w:tc>
      </w:tr>
      <w:tr w:rsidR="00AA2C29" w14:paraId="581F522F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D629E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D219C" w14:textId="77777777" w:rsidR="00AA2C29" w:rsidRDefault="00AA2C29" w:rsidP="00CA2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C29" w14:paraId="07E6FAE6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C039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B1ACE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03157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1D502" w14:textId="77777777" w:rsidR="00AA2C29" w:rsidRDefault="00AA2C29" w:rsidP="00CA2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5980E" w14:textId="77777777" w:rsidR="00AA2C29" w:rsidRDefault="00AA2C29" w:rsidP="00CA2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C29" w14:paraId="3E72A662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40AAB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A160B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6841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871AA" w14:textId="77777777" w:rsidR="00AA2C29" w:rsidRDefault="00AA2C29" w:rsidP="00CA2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D3764" w14:textId="77777777" w:rsidR="00AA2C29" w:rsidRDefault="00AA2C29" w:rsidP="00CA2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C29" w14:paraId="770ACD3F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DA23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E5712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F05A9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9001B" w14:textId="77777777" w:rsidR="00AA2C29" w:rsidRDefault="00AA2C29" w:rsidP="00CA2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5F23D" w14:textId="77777777" w:rsidR="00AA2C29" w:rsidRDefault="00AA2C29" w:rsidP="00CA2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C29" w14:paraId="1660E0AE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E7D7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B09FC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ACB28" w14:textId="77777777" w:rsidR="00AA2C29" w:rsidRDefault="00AA2C29" w:rsidP="00CA2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0A9BA" w14:textId="77777777" w:rsidR="00AA2C29" w:rsidRDefault="00AA2C29" w:rsidP="00CA2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C2980" w14:textId="77777777" w:rsidR="00AA2C29" w:rsidRDefault="00AA2C29" w:rsidP="00CA2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C29" w14:paraId="04D1E409" w14:textId="77777777" w:rsidTr="00CA2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82A23" w14:textId="77777777" w:rsidR="00AA2C29" w:rsidRDefault="00AA2C29" w:rsidP="00CA2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539A8" w14:textId="77777777" w:rsidR="00AA2C29" w:rsidRDefault="00AA2C29" w:rsidP="00CA2BCA">
            <w:pPr>
              <w:pStyle w:val="CRCoverPage"/>
              <w:spacing w:after="0"/>
              <w:rPr>
                <w:noProof/>
              </w:rPr>
            </w:pPr>
          </w:p>
        </w:tc>
      </w:tr>
      <w:tr w:rsidR="00AA2C29" w14:paraId="2994BDBF" w14:textId="77777777" w:rsidTr="00CA2B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5E672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7587" w14:textId="2EB0E6F4" w:rsidR="00AA2C29" w:rsidRDefault="00AA2C29" w:rsidP="00CA2B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A2C29" w:rsidRPr="008863B9" w14:paraId="254FCEC7" w14:textId="77777777" w:rsidTr="00CA2B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00C0C" w14:textId="77777777" w:rsidR="00AA2C29" w:rsidRPr="008863B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1B0307" w14:textId="77777777" w:rsidR="00AA2C29" w:rsidRPr="008863B9" w:rsidRDefault="00AA2C29" w:rsidP="00CA2B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C29" w14:paraId="7B0CE064" w14:textId="77777777" w:rsidTr="00CA2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C7AB8" w14:textId="77777777" w:rsidR="00AA2C29" w:rsidRDefault="00AA2C29" w:rsidP="00CA2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90D4" w14:textId="77777777" w:rsidR="00AA2C29" w:rsidRDefault="00AA2C29" w:rsidP="00CA2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096932" w14:textId="77777777" w:rsidR="00AA2C29" w:rsidRDefault="00AA2C29" w:rsidP="00AA2C29">
      <w:pPr>
        <w:rPr>
          <w:noProof/>
        </w:rPr>
        <w:sectPr w:rsidR="00AA2C2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BC1EE3" w14:textId="77777777" w:rsidR="007A5F5F" w:rsidRPr="007A5F5F" w:rsidRDefault="007A5F5F" w:rsidP="007A5F5F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hAnsi="Arial"/>
          <w:sz w:val="28"/>
          <w:szCs w:val="20"/>
          <w:lang w:val="en-GB"/>
        </w:rPr>
      </w:pPr>
      <w:bookmarkStart w:id="0" w:name="_Ref500241945"/>
      <w:bookmarkStart w:id="1" w:name="_Toc12021478"/>
      <w:bookmarkStart w:id="2" w:name="_Toc20311590"/>
      <w:bookmarkStart w:id="3" w:name="_Toc26719415"/>
      <w:bookmarkStart w:id="4" w:name="_Toc29894850"/>
      <w:bookmarkStart w:id="5" w:name="_Toc29899149"/>
      <w:bookmarkStart w:id="6" w:name="_Toc29899567"/>
      <w:bookmarkStart w:id="7" w:name="_Toc29917304"/>
      <w:bookmarkStart w:id="8" w:name="_Toc36498178"/>
      <w:bookmarkStart w:id="9" w:name="_Toc45699204"/>
      <w:bookmarkStart w:id="10" w:name="_Toc154740326"/>
      <w:r w:rsidRPr="007A5F5F">
        <w:rPr>
          <w:rFonts w:ascii="Arial" w:hAnsi="Arial"/>
          <w:sz w:val="28"/>
          <w:szCs w:val="20"/>
          <w:lang w:val="en-GB"/>
        </w:rPr>
        <w:lastRenderedPageBreak/>
        <w:t>9.2.3</w:t>
      </w:r>
      <w:r w:rsidRPr="007A5F5F">
        <w:rPr>
          <w:rFonts w:ascii="Arial" w:hAnsi="Arial"/>
          <w:sz w:val="28"/>
          <w:szCs w:val="20"/>
          <w:lang w:val="en-GB"/>
        </w:rPr>
        <w:tab/>
        <w:t>UE procedure for reporting HARQ-ACK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72832D" w14:textId="3B989F22" w:rsidR="00AA2C29" w:rsidRPr="00797B95" w:rsidRDefault="00AA2C29" w:rsidP="008E656F">
      <w:pPr>
        <w:tabs>
          <w:tab w:val="right" w:pos="9216"/>
        </w:tabs>
        <w:spacing w:after="0"/>
        <w:jc w:val="center"/>
        <w:rPr>
          <w:color w:val="FF0000"/>
        </w:rPr>
      </w:pPr>
      <w:r w:rsidRPr="00797B95">
        <w:rPr>
          <w:color w:val="FF0000"/>
        </w:rPr>
        <w:t>&lt;Unchanged Text Omitted&gt;</w:t>
      </w:r>
    </w:p>
    <w:p w14:paraId="62B9C4EC" w14:textId="0DDB731B" w:rsidR="002F2B2C" w:rsidRDefault="008E656F" w:rsidP="002C2324">
      <w:pPr>
        <w:rPr>
          <w:rFonts w:eastAsia="Times New Roman"/>
          <w:lang w:eastAsia="zh-CN"/>
        </w:rPr>
      </w:pPr>
      <w:r w:rsidRPr="00797B95">
        <w:t xml:space="preserve">For a PUCCH transmission with HARQ-ACK information, a UE determines a PUCCH resource after determining a set of PUCCH resources for </w:t>
      </w:r>
      <w:r w:rsidRPr="00797B95">
        <w:rPr>
          <w:noProof/>
          <w:position w:val="-10"/>
        </w:rPr>
        <w:drawing>
          <wp:inline distT="0" distB="0" distL="0" distR="0" wp14:anchorId="538EC9EA" wp14:editId="45E3F833">
            <wp:extent cx="286385" cy="2114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B95">
        <w:t xml:space="preserve"> HARQ-ACK information bits, as described in clause 9.2.1. The PUCCH resource determination is based on a PUCCH resource indicator field [5, TS 38.212], if present, in a last DCI format, excluding the SPS activation DCI, among the DCI formats that have a value of a PDSCH-to-HARQ_feedback timing indicator field, if present, or a value of </w:t>
      </w:r>
      <w:r w:rsidRPr="00797B95">
        <w:rPr>
          <w:i/>
        </w:rPr>
        <w:t>dl-DataToUL-ACK</w:t>
      </w:r>
      <w:r w:rsidRPr="00797B95">
        <w:t xml:space="preserve">, </w:t>
      </w:r>
      <w:r w:rsidRPr="00797B95">
        <w:rPr>
          <w:iCs/>
        </w:rPr>
        <w:t xml:space="preserve">or </w:t>
      </w:r>
      <w:r w:rsidRPr="00797B95">
        <w:rPr>
          <w:i/>
        </w:rPr>
        <w:t>dl-DataToUL-ACK-r16</w:t>
      </w:r>
      <w:r w:rsidRPr="00797B95">
        <w:rPr>
          <w:iCs/>
        </w:rPr>
        <w:t>,</w:t>
      </w:r>
      <w:r w:rsidRPr="00797B95">
        <w:t xml:space="preserve"> or </w:t>
      </w:r>
      <w:r w:rsidRPr="00797B95">
        <w:rPr>
          <w:i/>
        </w:rPr>
        <w:t>dl-DataToUL-ACK-DCI-1-2</w:t>
      </w:r>
      <w:r w:rsidRPr="00797B95">
        <w:t xml:space="preserve">, indicating a same slot for the PUCCH transmission, that the UE detects and for which the UE transmits corresponding HARQ-ACK information in the PUCCH where, for PUCCH resource determination, detected DCI formats are first indexed in an ascending order across serving cells indexes for a same PDCCH monitoring occasion and are then indexed in an ascending order across PDCCH monitoring occasion indexes. For indexing DCI formats within a serving cell for a same PDCCH monitoring occasion, if the UE is not provided </w:t>
      </w:r>
      <w:r w:rsidRPr="00797B95">
        <w:rPr>
          <w:i/>
          <w:iCs/>
        </w:rPr>
        <w:t>coresetPoolIndex</w:t>
      </w:r>
      <w:r w:rsidRPr="00797B95">
        <w:t xml:space="preserve"> or is provided </w:t>
      </w:r>
      <w:r w:rsidRPr="00797B95">
        <w:rPr>
          <w:i/>
          <w:iCs/>
        </w:rPr>
        <w:t>coresetPoolIndex</w:t>
      </w:r>
      <w:r w:rsidRPr="00797B95">
        <w:t xml:space="preserve"> with value 0 for one or more first CORESETs and is provided</w:t>
      </w:r>
      <w:r w:rsidRPr="00797B95">
        <w:rPr>
          <w:i/>
          <w:iCs/>
        </w:rPr>
        <w:t xml:space="preserve"> coresetPoolIndex</w:t>
      </w:r>
      <w:r w:rsidRPr="00797B95">
        <w:t xml:space="preserve"> with value 1 for one or more second CORESETs on an active DL BWP of a serving cell, and with </w:t>
      </w:r>
      <w:r w:rsidRPr="00797B95">
        <w:rPr>
          <w:i/>
        </w:rPr>
        <w:t>ackNackFeedbackMode</w:t>
      </w:r>
      <w:r w:rsidRPr="00797B95">
        <w:rPr>
          <w:i/>
          <w:iCs/>
        </w:rPr>
        <w:t xml:space="preserve"> </w:t>
      </w:r>
      <w:r w:rsidRPr="00797B95">
        <w:t>=</w:t>
      </w:r>
      <w:r w:rsidRPr="00797B95">
        <w:rPr>
          <w:i/>
          <w:iCs/>
        </w:rPr>
        <w:t xml:space="preserve"> joint</w:t>
      </w:r>
      <w:r w:rsidRPr="00797B95">
        <w:rPr>
          <w:iCs/>
        </w:rPr>
        <w:t xml:space="preserve"> for the active UL BWP, detected DCI formats from PDCCH receptions in the first CORESETs are indexed prior to detected DCI formats from PDCCH receptions in the second CORESETs</w:t>
      </w:r>
      <w:r w:rsidRPr="00797B95">
        <w:t>.</w:t>
      </w:r>
      <w:ins w:id="11" w:author="Huawei" w:date="2024-05-10T17:20:00Z">
        <w:r w:rsidR="002F2B2C" w:rsidRPr="002F2B2C">
          <w:rPr>
            <w:rFonts w:eastAsia="Times New Roman"/>
            <w:lang w:eastAsia="zh-CN"/>
          </w:rPr>
          <w:t xml:space="preserve"> </w:t>
        </w:r>
        <w:r w:rsidR="002F2B2C" w:rsidRPr="00797B95">
          <w:rPr>
            <w:rFonts w:eastAsia="Times New Roman"/>
            <w:lang w:eastAsia="zh-CN"/>
          </w:rPr>
          <w:t xml:space="preserve">If the UE indicates by </w:t>
        </w:r>
      </w:ins>
      <w:ins w:id="12" w:author="Huawei" w:date="2024-05-10T17:34:00Z">
        <w:r w:rsidR="003E5573" w:rsidRPr="00797B95">
          <w:rPr>
            <w:i/>
            <w:iCs/>
          </w:rPr>
          <w:t>type2-HARQ-ACK-Codebook</w:t>
        </w:r>
      </w:ins>
      <w:ins w:id="13" w:author="Huawei" w:date="2024-05-10T17:20:00Z">
        <w:r w:rsidR="002F2B2C" w:rsidRPr="00797B95">
          <w:rPr>
            <w:rFonts w:eastAsia="Times New Roman"/>
            <w:lang w:eastAsia="zh-CN"/>
          </w:rPr>
          <w:t xml:space="preserve"> support for more than one PDSCH receptions</w:t>
        </w:r>
        <w:r w:rsidR="002F2B2C">
          <w:t xml:space="preserve"> </w:t>
        </w:r>
      </w:ins>
      <w:ins w:id="14" w:author="Huawei" w:date="2024-05-10T17:37:00Z">
        <w:r w:rsidR="00D123A7">
          <w:t>associated with detected DCI formats within CORESET</w:t>
        </w:r>
        <w:r w:rsidR="00D123A7">
          <w:rPr>
            <w:lang w:eastAsia="zh-CN"/>
          </w:rPr>
          <w:t>(</w:t>
        </w:r>
        <w:r w:rsidR="00D123A7">
          <w:t>s) with the same index</w:t>
        </w:r>
      </w:ins>
      <w:ins w:id="15" w:author="Huawei" w:date="2024-05-10T17:21:00Z">
        <w:r w:rsidR="002F2B2C">
          <w:rPr>
            <w:rFonts w:hint="eastAsia"/>
            <w:lang w:eastAsia="zh-CN"/>
          </w:rPr>
          <w:t xml:space="preserve"> </w:t>
        </w:r>
      </w:ins>
      <w:ins w:id="16" w:author="Huawei" w:date="2024-05-10T17:20:00Z">
        <w:r w:rsidR="002F2B2C" w:rsidRPr="00797B95">
          <w:rPr>
            <w:rFonts w:eastAsia="Times New Roman"/>
            <w:lang w:eastAsia="zh-CN"/>
          </w:rPr>
          <w:t xml:space="preserve">on a serving cell that are scheduled from a same PDCCH monitoring occasion, </w:t>
        </w:r>
        <w:r w:rsidR="002F2B2C" w:rsidRPr="003E5573">
          <w:rPr>
            <w:rFonts w:eastAsia="Times New Roman"/>
            <w:lang w:eastAsia="zh-CN"/>
          </w:rPr>
          <w:t>detected DCI formats are indexed in increasing order of the PDSCH reception starting time</w:t>
        </w:r>
        <w:r w:rsidR="002F2B2C" w:rsidRPr="00797B95">
          <w:rPr>
            <w:rFonts w:eastAsia="Times New Roman"/>
            <w:lang w:eastAsia="zh-CN"/>
          </w:rPr>
          <w:t>.</w:t>
        </w:r>
      </w:ins>
    </w:p>
    <w:p w14:paraId="1EAFF0B6" w14:textId="77777777" w:rsidR="007A5F5F" w:rsidRPr="00797B95" w:rsidRDefault="007A5F5F" w:rsidP="007A5F5F">
      <w:pPr>
        <w:tabs>
          <w:tab w:val="right" w:pos="9216"/>
        </w:tabs>
        <w:spacing w:after="0"/>
        <w:jc w:val="center"/>
        <w:rPr>
          <w:color w:val="FF0000"/>
        </w:rPr>
      </w:pPr>
      <w:r w:rsidRPr="00797B95">
        <w:rPr>
          <w:color w:val="FF0000"/>
        </w:rPr>
        <w:t>&lt;Unchanged Text Omitted&gt;</w:t>
      </w:r>
    </w:p>
    <w:p w14:paraId="1A7C4409" w14:textId="77777777" w:rsidR="007A5F5F" w:rsidRPr="00797B95" w:rsidDel="002F2B2C" w:rsidRDefault="007A5F5F" w:rsidP="007A5F5F">
      <w:pPr>
        <w:rPr>
          <w:del w:id="17" w:author="Huawei" w:date="2024-05-10T17:21:00Z"/>
        </w:rPr>
      </w:pPr>
    </w:p>
    <w:p w14:paraId="5796ACA3" w14:textId="77777777" w:rsidR="007A5F5F" w:rsidRPr="007A5F5F" w:rsidRDefault="007A5F5F" w:rsidP="007A5F5F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18" w:name="_Ref500250940"/>
      <w:bookmarkStart w:id="19" w:name="_Toc12021473"/>
      <w:bookmarkStart w:id="20" w:name="_Toc20311585"/>
      <w:bookmarkStart w:id="21" w:name="_Toc26719410"/>
      <w:bookmarkStart w:id="22" w:name="_Toc29894843"/>
      <w:bookmarkStart w:id="23" w:name="_Toc29899142"/>
      <w:bookmarkStart w:id="24" w:name="_Toc29899560"/>
      <w:bookmarkStart w:id="25" w:name="_Toc29917297"/>
      <w:bookmarkStart w:id="26" w:name="_Toc36498171"/>
      <w:bookmarkStart w:id="27" w:name="_Toc45699197"/>
      <w:bookmarkStart w:id="28" w:name="_Toc154740319"/>
      <w:r w:rsidRPr="007A5F5F">
        <w:rPr>
          <w:rFonts w:ascii="Arial" w:hAnsi="Arial"/>
          <w:sz w:val="24"/>
          <w:szCs w:val="20"/>
          <w:lang w:val="en-GB"/>
        </w:rPr>
        <w:t>9</w:t>
      </w:r>
      <w:r w:rsidRPr="007A5F5F">
        <w:rPr>
          <w:rFonts w:ascii="Arial" w:hAnsi="Arial" w:hint="eastAsia"/>
          <w:sz w:val="24"/>
          <w:szCs w:val="20"/>
          <w:lang w:val="en-GB"/>
        </w:rPr>
        <w:t>.</w:t>
      </w:r>
      <w:r w:rsidRPr="007A5F5F">
        <w:rPr>
          <w:rFonts w:ascii="Arial" w:hAnsi="Arial"/>
          <w:sz w:val="24"/>
          <w:szCs w:val="20"/>
          <w:lang w:val="en-GB"/>
        </w:rPr>
        <w:t>1.3.1</w:t>
      </w:r>
      <w:r w:rsidRPr="007A5F5F">
        <w:rPr>
          <w:rFonts w:ascii="Arial" w:hAnsi="Arial" w:hint="eastAsia"/>
          <w:sz w:val="24"/>
          <w:szCs w:val="20"/>
          <w:lang w:val="en-GB"/>
        </w:rPr>
        <w:tab/>
      </w:r>
      <w:r w:rsidRPr="007A5F5F">
        <w:rPr>
          <w:rFonts w:ascii="Arial" w:hAnsi="Arial"/>
          <w:sz w:val="24"/>
          <w:szCs w:val="20"/>
          <w:lang w:val="en-GB"/>
        </w:rPr>
        <w:t xml:space="preserve">Type-2 HARQ-ACK codebook in </w:t>
      </w:r>
      <w:bookmarkEnd w:id="18"/>
      <w:r w:rsidRPr="007A5F5F">
        <w:rPr>
          <w:rFonts w:ascii="Arial" w:hAnsi="Arial"/>
          <w:sz w:val="24"/>
          <w:szCs w:val="20"/>
          <w:lang w:val="en-GB"/>
        </w:rPr>
        <w:t>physical uplink control channel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E522460" w14:textId="77777777" w:rsidR="00D96DBC" w:rsidRPr="00797B95" w:rsidRDefault="00D96DBC" w:rsidP="00D96DBC">
      <w:pPr>
        <w:tabs>
          <w:tab w:val="right" w:pos="9216"/>
        </w:tabs>
        <w:spacing w:after="0"/>
        <w:jc w:val="center"/>
        <w:rPr>
          <w:color w:val="FF0000"/>
        </w:rPr>
      </w:pPr>
      <w:r w:rsidRPr="00797B95">
        <w:rPr>
          <w:color w:val="FF0000"/>
        </w:rPr>
        <w:t>&lt;Unchanged Text Omitted&gt;</w:t>
      </w:r>
    </w:p>
    <w:p w14:paraId="5AFC99C0" w14:textId="77777777" w:rsidR="00DB6150" w:rsidRPr="00797B95" w:rsidRDefault="00DB6150" w:rsidP="00DB6150">
      <w:pPr>
        <w:rPr>
          <w:lang w:eastAsia="zh-CN"/>
        </w:rPr>
      </w:pPr>
      <w:r w:rsidRPr="00797B95">
        <w:t xml:space="preserve">A value of the </w:t>
      </w:r>
      <w:r w:rsidRPr="00797B95">
        <w:rPr>
          <w:lang w:eastAsia="zh-CN"/>
        </w:rPr>
        <w:t>counter downlink assignment indicator (DAI)</w:t>
      </w:r>
      <w:r w:rsidRPr="00797B95">
        <w:t xml:space="preserve"> field in DCI formats denotes the accumulative number of </w:t>
      </w:r>
      <w:r w:rsidRPr="00797B95">
        <w:rPr>
          <w:lang w:eastAsia="zh-CN"/>
        </w:rPr>
        <w:t xml:space="preserve">{serving cell, PDCCH monitoring occasion}-pair(s) in which </w:t>
      </w:r>
      <w:r w:rsidRPr="00797B95">
        <w:t>PDSCH reception(</w:t>
      </w:r>
      <w:r w:rsidRPr="00797B95">
        <w:rPr>
          <w:lang w:eastAsia="zh-CN"/>
        </w:rPr>
        <w:t>s), SPS PDSCH release or SCell dormancy indication associated with the DCI formats, excluding the SPS activation DCI, is present</w:t>
      </w:r>
      <w:r w:rsidRPr="00797B95">
        <w:t xml:space="preserve"> up to</w:t>
      </w:r>
      <w:r w:rsidRPr="00797B95">
        <w:rPr>
          <w:lang w:eastAsia="zh-CN"/>
        </w:rPr>
        <w:t xml:space="preserve"> the current serving cell and current PDCCH monitoring occasion, </w:t>
      </w:r>
    </w:p>
    <w:p w14:paraId="27A34560" w14:textId="2CBA2F5F" w:rsidR="00DB6150" w:rsidRPr="00797B95" w:rsidRDefault="00DB6150" w:rsidP="00DB6150">
      <w:pPr>
        <w:pStyle w:val="B1"/>
        <w:rPr>
          <w:sz w:val="22"/>
          <w:szCs w:val="22"/>
        </w:rPr>
      </w:pPr>
      <w:r w:rsidRPr="00797B95">
        <w:rPr>
          <w:sz w:val="22"/>
          <w:szCs w:val="22"/>
          <w:lang w:eastAsia="zh-CN"/>
        </w:rPr>
        <w:t>-</w:t>
      </w:r>
      <w:r w:rsidRPr="00797B95">
        <w:rPr>
          <w:sz w:val="22"/>
          <w:szCs w:val="22"/>
          <w:lang w:eastAsia="zh-CN"/>
        </w:rPr>
        <w:tab/>
        <w:t>first</w:t>
      </w:r>
      <w:r w:rsidRPr="00797B95">
        <w:rPr>
          <w:sz w:val="22"/>
          <w:szCs w:val="22"/>
          <w:lang w:val="en-US" w:eastAsia="zh-CN"/>
        </w:rPr>
        <w:t xml:space="preserve">, </w:t>
      </w:r>
      <w:r w:rsidRPr="00797B95">
        <w:rPr>
          <w:sz w:val="22"/>
          <w:szCs w:val="22"/>
        </w:rPr>
        <w:t>if the UE indicates by</w:t>
      </w:r>
      <w:r w:rsidRPr="00797B95">
        <w:rPr>
          <w:i/>
          <w:iCs/>
          <w:sz w:val="22"/>
          <w:szCs w:val="22"/>
        </w:rPr>
        <w:t xml:space="preserve"> type2-HARQ-ACK-Codebook</w:t>
      </w:r>
      <w:r w:rsidRPr="00797B95">
        <w:rPr>
          <w:sz w:val="22"/>
          <w:szCs w:val="22"/>
        </w:rPr>
        <w:t xml:space="preserve"> support for </w:t>
      </w:r>
      <w:r w:rsidRPr="00797B95">
        <w:rPr>
          <w:sz w:val="22"/>
          <w:szCs w:val="22"/>
          <w:lang w:val="en-US"/>
        </w:rPr>
        <w:t xml:space="preserve">more than one </w:t>
      </w:r>
      <w:r w:rsidRPr="00797B95">
        <w:rPr>
          <w:sz w:val="22"/>
          <w:szCs w:val="22"/>
        </w:rPr>
        <w:t>PDSCH reception</w:t>
      </w:r>
      <w:ins w:id="29" w:author="Huawei" w:date="2024-05-10T17:07:00Z">
        <w:r w:rsidR="00A44C24">
          <w:rPr>
            <w:sz w:val="22"/>
            <w:szCs w:val="22"/>
          </w:rPr>
          <w:t xml:space="preserve">s associated with </w:t>
        </w:r>
      </w:ins>
      <w:ins w:id="30" w:author="Huawei" w:date="2024-05-10T17:16:00Z">
        <w:r w:rsidR="00AD634D">
          <w:rPr>
            <w:sz w:val="22"/>
            <w:szCs w:val="22"/>
          </w:rPr>
          <w:t xml:space="preserve">detected </w:t>
        </w:r>
      </w:ins>
      <w:ins w:id="31" w:author="Huawei" w:date="2024-05-10T17:07:00Z">
        <w:r w:rsidR="00A44C24">
          <w:rPr>
            <w:sz w:val="22"/>
            <w:szCs w:val="22"/>
          </w:rPr>
          <w:t>DCI formats within CORESET</w:t>
        </w:r>
      </w:ins>
      <w:ins w:id="32" w:author="Huawei" w:date="2024-05-10T17:37:00Z">
        <w:r w:rsidR="00D123A7">
          <w:rPr>
            <w:sz w:val="22"/>
            <w:szCs w:val="22"/>
            <w:lang w:eastAsia="zh-CN"/>
          </w:rPr>
          <w:t>(</w:t>
        </w:r>
      </w:ins>
      <w:ins w:id="33" w:author="Huawei" w:date="2024-05-10T17:36:00Z">
        <w:r w:rsidR="001C0B4A">
          <w:rPr>
            <w:sz w:val="22"/>
            <w:szCs w:val="22"/>
          </w:rPr>
          <w:t>s</w:t>
        </w:r>
      </w:ins>
      <w:ins w:id="34" w:author="Huawei" w:date="2024-05-10T17:37:00Z">
        <w:r w:rsidR="00D123A7">
          <w:rPr>
            <w:sz w:val="22"/>
            <w:szCs w:val="22"/>
          </w:rPr>
          <w:t>)</w:t>
        </w:r>
      </w:ins>
      <w:ins w:id="35" w:author="Huawei" w:date="2024-05-10T17:16:00Z">
        <w:r w:rsidR="00AD634D">
          <w:rPr>
            <w:sz w:val="22"/>
            <w:szCs w:val="22"/>
          </w:rPr>
          <w:t xml:space="preserve"> </w:t>
        </w:r>
      </w:ins>
      <w:ins w:id="36" w:author="Huawei" w:date="2024-05-10T17:37:00Z">
        <w:r w:rsidR="00D123A7">
          <w:rPr>
            <w:sz w:val="22"/>
            <w:szCs w:val="22"/>
          </w:rPr>
          <w:t xml:space="preserve">with the same index </w:t>
        </w:r>
      </w:ins>
      <w:r w:rsidRPr="00797B95">
        <w:rPr>
          <w:sz w:val="22"/>
          <w:szCs w:val="22"/>
        </w:rPr>
        <w:t xml:space="preserve">on </w:t>
      </w:r>
      <w:r w:rsidRPr="00797B95">
        <w:rPr>
          <w:sz w:val="22"/>
          <w:szCs w:val="22"/>
          <w:lang w:val="en-US"/>
        </w:rPr>
        <w:t xml:space="preserve">a serving cell that are scheduled </w:t>
      </w:r>
      <w:r w:rsidRPr="00797B95">
        <w:rPr>
          <w:sz w:val="22"/>
          <w:szCs w:val="22"/>
        </w:rPr>
        <w:t>from a same PDCCH monitoring occasion</w:t>
      </w:r>
      <w:r w:rsidRPr="00797B95">
        <w:rPr>
          <w:sz w:val="22"/>
          <w:szCs w:val="22"/>
          <w:lang w:val="en-US"/>
        </w:rPr>
        <w:t>,</w:t>
      </w:r>
      <w:r w:rsidRPr="00797B95">
        <w:rPr>
          <w:sz w:val="22"/>
          <w:szCs w:val="22"/>
        </w:rPr>
        <w:t xml:space="preserve"> in increasing order of the PDSCH reception starting time for the same {serving cell, PDCCH monitoring occasion} pair, </w:t>
      </w:r>
    </w:p>
    <w:p w14:paraId="3DA9398F" w14:textId="77777777" w:rsidR="00DB6150" w:rsidRPr="00797B95" w:rsidRDefault="00DB6150" w:rsidP="00DB6150">
      <w:pPr>
        <w:pStyle w:val="B1"/>
        <w:rPr>
          <w:sz w:val="22"/>
          <w:szCs w:val="22"/>
          <w:lang w:eastAsia="zh-CN"/>
        </w:rPr>
      </w:pPr>
      <w:r w:rsidRPr="00797B95">
        <w:rPr>
          <w:sz w:val="22"/>
          <w:szCs w:val="22"/>
          <w:lang w:val="en-US" w:eastAsia="zh-CN"/>
        </w:rPr>
        <w:t>-</w:t>
      </w:r>
      <w:r w:rsidRPr="00797B95">
        <w:rPr>
          <w:sz w:val="22"/>
          <w:szCs w:val="22"/>
          <w:lang w:val="en-US"/>
        </w:rPr>
        <w:tab/>
      </w:r>
      <w:r w:rsidRPr="00797B95">
        <w:rPr>
          <w:sz w:val="22"/>
          <w:szCs w:val="22"/>
        </w:rPr>
        <w:t>second</w:t>
      </w:r>
      <w:r w:rsidRPr="00797B95">
        <w:rPr>
          <w:sz w:val="22"/>
          <w:szCs w:val="22"/>
          <w:lang w:val="en-US"/>
        </w:rPr>
        <w:t xml:space="preserve"> </w:t>
      </w:r>
      <w:r w:rsidRPr="00797B95">
        <w:rPr>
          <w:sz w:val="22"/>
          <w:szCs w:val="22"/>
          <w:lang w:eastAsia="zh-CN"/>
        </w:rPr>
        <w:t xml:space="preserve">in ascending order of serving cell index, and </w:t>
      </w:r>
    </w:p>
    <w:p w14:paraId="2011F9F1" w14:textId="77777777" w:rsidR="00DB6150" w:rsidRPr="00797B95" w:rsidRDefault="00DB6150" w:rsidP="00DB6150">
      <w:pPr>
        <w:pStyle w:val="B1"/>
        <w:rPr>
          <w:sz w:val="22"/>
          <w:szCs w:val="22"/>
          <w:lang w:eastAsia="zh-CN"/>
        </w:rPr>
      </w:pPr>
      <w:r w:rsidRPr="00797B95">
        <w:rPr>
          <w:sz w:val="22"/>
          <w:szCs w:val="22"/>
          <w:lang w:val="en-US" w:eastAsia="zh-CN"/>
        </w:rPr>
        <w:t>-</w:t>
      </w:r>
      <w:r w:rsidRPr="00797B95">
        <w:rPr>
          <w:sz w:val="22"/>
          <w:szCs w:val="22"/>
          <w:lang w:val="en-US" w:eastAsia="zh-CN"/>
        </w:rPr>
        <w:tab/>
      </w:r>
      <w:r w:rsidRPr="00797B95">
        <w:rPr>
          <w:sz w:val="22"/>
          <w:szCs w:val="22"/>
          <w:lang w:eastAsia="zh-CN"/>
        </w:rPr>
        <w:t>th</w:t>
      </w:r>
      <w:r w:rsidRPr="00797B95">
        <w:rPr>
          <w:sz w:val="22"/>
          <w:szCs w:val="22"/>
          <w:lang w:val="en-US" w:eastAsia="zh-CN"/>
        </w:rPr>
        <w:t xml:space="preserve">ird </w:t>
      </w:r>
      <w:r w:rsidRPr="00797B95">
        <w:rPr>
          <w:sz w:val="22"/>
          <w:szCs w:val="22"/>
          <w:lang w:eastAsia="zh-CN"/>
        </w:rPr>
        <w:t xml:space="preserve">in ascending order of PDCCH monitoring occasion index 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 w:rsidRPr="00797B95">
        <w:rPr>
          <w:sz w:val="22"/>
          <w:szCs w:val="22"/>
        </w:rPr>
        <w:t xml:space="preserve">, where 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0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≤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m&lt;M</m:t>
        </m:r>
      </m:oMath>
      <w:r w:rsidRPr="00797B95">
        <w:rPr>
          <w:sz w:val="22"/>
          <w:szCs w:val="22"/>
          <w:lang w:eastAsia="zh-CN"/>
        </w:rPr>
        <w:t xml:space="preserve">. </w:t>
      </w:r>
    </w:p>
    <w:p w14:paraId="69132B87" w14:textId="0E800647" w:rsidR="00D96DBC" w:rsidRPr="00797B95" w:rsidRDefault="00DB6150" w:rsidP="00D96DBC">
      <w:pPr>
        <w:rPr>
          <w:lang w:eastAsia="zh-CN"/>
        </w:rPr>
      </w:pPr>
      <w:r w:rsidRPr="00797B95">
        <w:t xml:space="preserve">If, for an active DL BWP of a serving cell, the UE is not provided </w:t>
      </w:r>
      <w:r w:rsidRPr="00797B95">
        <w:rPr>
          <w:i/>
        </w:rPr>
        <w:t>coresetPoolIndex</w:t>
      </w:r>
      <w:r w:rsidRPr="00797B95">
        <w:t xml:space="preserve"> or is provided </w:t>
      </w:r>
      <w:r w:rsidRPr="00797B95">
        <w:rPr>
          <w:i/>
        </w:rPr>
        <w:t>coresetPoolIndex</w:t>
      </w:r>
      <w:r w:rsidRPr="00797B95">
        <w:t xml:space="preserve"> with value 0 for one or more first CORESETs and is provided </w:t>
      </w:r>
      <w:r w:rsidRPr="00797B95">
        <w:rPr>
          <w:i/>
        </w:rPr>
        <w:t>coresetPoolIndex</w:t>
      </w:r>
      <w:r w:rsidRPr="00797B95">
        <w:t xml:space="preserve"> with value 1 for one or more second CORESETs, and is provided </w:t>
      </w:r>
      <w:r w:rsidRPr="00797B95">
        <w:rPr>
          <w:i/>
        </w:rPr>
        <w:t>ackNackFeedbackMode</w:t>
      </w:r>
      <w:r w:rsidRPr="00797B95">
        <w:rPr>
          <w:i/>
          <w:iCs/>
        </w:rPr>
        <w:t xml:space="preserve"> </w:t>
      </w:r>
      <w:r w:rsidRPr="00797B95">
        <w:t>=</w:t>
      </w:r>
      <w:r w:rsidRPr="00797B95">
        <w:rPr>
          <w:i/>
          <w:iCs/>
        </w:rPr>
        <w:t xml:space="preserve"> joint</w:t>
      </w:r>
      <w:r w:rsidRPr="00797B95">
        <w:t>, the value of the counter DAI is in the order of the first CORESETs and then the second CORESETs for a same serving cell index and a same PDCCH monitoring occasion index.</w:t>
      </w:r>
    </w:p>
    <w:p w14:paraId="68068D82" w14:textId="77777777" w:rsidR="007A5F5F" w:rsidRPr="00797B95" w:rsidRDefault="007A5F5F" w:rsidP="007A5F5F">
      <w:pPr>
        <w:tabs>
          <w:tab w:val="right" w:pos="9216"/>
        </w:tabs>
        <w:spacing w:after="0"/>
        <w:jc w:val="center"/>
        <w:rPr>
          <w:color w:val="FF0000"/>
        </w:rPr>
      </w:pPr>
      <w:r w:rsidRPr="00797B95">
        <w:rPr>
          <w:color w:val="FF0000"/>
        </w:rPr>
        <w:t>&lt;Unchanged Text Omitted&gt;</w:t>
      </w:r>
    </w:p>
    <w:p w14:paraId="3F9C6818" w14:textId="77777777" w:rsidR="00D96DBC" w:rsidRPr="00AA2C29" w:rsidRDefault="00D96DBC" w:rsidP="002C2324">
      <w:pPr>
        <w:rPr>
          <w:b/>
          <w:kern w:val="2"/>
          <w:lang w:val="en-GB"/>
        </w:rPr>
      </w:pPr>
    </w:p>
    <w:sectPr w:rsidR="00D96DBC" w:rsidRPr="00AA2C29" w:rsidSect="00CD3972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E1CE3" w14:textId="77777777" w:rsidR="00FC46C0" w:rsidRDefault="00FC46C0" w:rsidP="0043162D">
      <w:pPr>
        <w:spacing w:after="0"/>
      </w:pPr>
      <w:r>
        <w:separator/>
      </w:r>
    </w:p>
  </w:endnote>
  <w:endnote w:type="continuationSeparator" w:id="0">
    <w:p w14:paraId="57CE73BA" w14:textId="77777777" w:rsidR="00FC46C0" w:rsidRDefault="00FC46C0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68512" w14:textId="77777777" w:rsidR="00FC46C0" w:rsidRDefault="00FC46C0" w:rsidP="0043162D">
      <w:pPr>
        <w:spacing w:after="0"/>
      </w:pPr>
      <w:r>
        <w:separator/>
      </w:r>
    </w:p>
  </w:footnote>
  <w:footnote w:type="continuationSeparator" w:id="0">
    <w:p w14:paraId="302D9495" w14:textId="77777777" w:rsidR="00FC46C0" w:rsidRDefault="00FC46C0" w:rsidP="004316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69DD" w14:textId="77777777" w:rsidR="00AA2C29" w:rsidRDefault="00AA2C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C67275"/>
    <w:multiLevelType w:val="hybridMultilevel"/>
    <w:tmpl w:val="688C563E"/>
    <w:lvl w:ilvl="0" w:tplc="E93E9CE0">
      <w:start w:val="1"/>
      <w:numFmt w:val="bullet"/>
      <w:lvlText w:val="‐"/>
      <w:lvlJc w:val="left"/>
      <w:pPr>
        <w:ind w:left="11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4" w15:restartNumberingAfterBreak="0">
    <w:nsid w:val="19371322"/>
    <w:multiLevelType w:val="hybridMultilevel"/>
    <w:tmpl w:val="5218E1BA"/>
    <w:lvl w:ilvl="0" w:tplc="EAD48C2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DD5FAA"/>
    <w:multiLevelType w:val="hybridMultilevel"/>
    <w:tmpl w:val="A576168E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8C1D65"/>
    <w:multiLevelType w:val="hybridMultilevel"/>
    <w:tmpl w:val="A7E2FE98"/>
    <w:lvl w:ilvl="0" w:tplc="A7C8363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8669C"/>
    <w:multiLevelType w:val="hybridMultilevel"/>
    <w:tmpl w:val="6E44A0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FE2EF4"/>
    <w:multiLevelType w:val="hybridMultilevel"/>
    <w:tmpl w:val="28C440A6"/>
    <w:lvl w:ilvl="0" w:tplc="80FCADF6">
      <w:start w:val="2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13782C"/>
    <w:multiLevelType w:val="hybridMultilevel"/>
    <w:tmpl w:val="083C48A4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AA848F5"/>
    <w:multiLevelType w:val="hybridMultilevel"/>
    <w:tmpl w:val="626C4B3A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4" w15:restartNumberingAfterBreak="0">
    <w:nsid w:val="5B267BBE"/>
    <w:multiLevelType w:val="hybridMultilevel"/>
    <w:tmpl w:val="B822A7A6"/>
    <w:lvl w:ilvl="0" w:tplc="A03CADB8">
      <w:start w:val="100"/>
      <w:numFmt w:val="bullet"/>
      <w:lvlText w:val="-"/>
      <w:lvlJc w:val="left"/>
      <w:pPr>
        <w:ind w:left="360" w:hanging="360"/>
      </w:pPr>
      <w:rPr>
        <w:rFonts w:ascii="楷体_GB2312" w:eastAsia="楷体_GB2312" w:hAnsi="Arial" w:cs="Arial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2E52F49"/>
    <w:multiLevelType w:val="hybridMultilevel"/>
    <w:tmpl w:val="79A08C5C"/>
    <w:lvl w:ilvl="0" w:tplc="A7C8363A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8A6028"/>
    <w:multiLevelType w:val="hybridMultilevel"/>
    <w:tmpl w:val="4D4CF5B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263A0E"/>
    <w:multiLevelType w:val="hybridMultilevel"/>
    <w:tmpl w:val="D7489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044D4E"/>
    <w:multiLevelType w:val="hybridMultilevel"/>
    <w:tmpl w:val="0136F690"/>
    <w:lvl w:ilvl="0" w:tplc="8D08140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5"/>
  </w:num>
  <w:num w:numId="4">
    <w:abstractNumId w:val="21"/>
  </w:num>
  <w:num w:numId="5">
    <w:abstractNumId w:val="22"/>
  </w:num>
  <w:num w:numId="6">
    <w:abstractNumId w:val="23"/>
  </w:num>
  <w:num w:numId="7">
    <w:abstractNumId w:val="8"/>
  </w:num>
  <w:num w:numId="8">
    <w:abstractNumId w:val="1"/>
  </w:num>
  <w:num w:numId="9">
    <w:abstractNumId w:val="10"/>
  </w:num>
  <w:num w:numId="10">
    <w:abstractNumId w:val="10"/>
  </w:num>
  <w:num w:numId="11">
    <w:abstractNumId w:val="10"/>
  </w:num>
  <w:num w:numId="12">
    <w:abstractNumId w:val="13"/>
  </w:num>
  <w:num w:numId="13">
    <w:abstractNumId w:val="30"/>
  </w:num>
  <w:num w:numId="14">
    <w:abstractNumId w:val="14"/>
  </w:num>
  <w:num w:numId="15">
    <w:abstractNumId w:val="6"/>
  </w:num>
  <w:num w:numId="16">
    <w:abstractNumId w:val="5"/>
  </w:num>
  <w:num w:numId="17">
    <w:abstractNumId w:val="2"/>
  </w:num>
  <w:num w:numId="18">
    <w:abstractNumId w:val="28"/>
  </w:num>
  <w:num w:numId="19">
    <w:abstractNumId w:val="18"/>
  </w:num>
  <w:num w:numId="20">
    <w:abstractNumId w:val="4"/>
  </w:num>
  <w:num w:numId="21">
    <w:abstractNumId w:val="31"/>
  </w:num>
  <w:num w:numId="22">
    <w:abstractNumId w:val="9"/>
  </w:num>
  <w:num w:numId="23">
    <w:abstractNumId w:val="26"/>
  </w:num>
  <w:num w:numId="24">
    <w:abstractNumId w:val="12"/>
  </w:num>
  <w:num w:numId="25">
    <w:abstractNumId w:val="17"/>
  </w:num>
  <w:num w:numId="26">
    <w:abstractNumId w:val="27"/>
  </w:num>
  <w:num w:numId="27">
    <w:abstractNumId w:val="24"/>
  </w:num>
  <w:num w:numId="28">
    <w:abstractNumId w:val="32"/>
  </w:num>
  <w:num w:numId="29">
    <w:abstractNumId w:val="20"/>
  </w:num>
  <w:num w:numId="30">
    <w:abstractNumId w:val="15"/>
  </w:num>
  <w:num w:numId="31">
    <w:abstractNumId w:val="29"/>
  </w:num>
  <w:num w:numId="32">
    <w:abstractNumId w:val="16"/>
  </w:num>
  <w:num w:numId="33">
    <w:abstractNumId w:val="7"/>
  </w:num>
  <w:num w:numId="34">
    <w:abstractNumId w:val="3"/>
  </w:num>
  <w:num w:numId="3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48E"/>
    <w:rsid w:val="00001A27"/>
    <w:rsid w:val="000048A6"/>
    <w:rsid w:val="00006656"/>
    <w:rsid w:val="0001073E"/>
    <w:rsid w:val="000129F0"/>
    <w:rsid w:val="00014386"/>
    <w:rsid w:val="0001477D"/>
    <w:rsid w:val="0001484E"/>
    <w:rsid w:val="00017CEF"/>
    <w:rsid w:val="00021212"/>
    <w:rsid w:val="0002330D"/>
    <w:rsid w:val="00023331"/>
    <w:rsid w:val="000235DB"/>
    <w:rsid w:val="00025128"/>
    <w:rsid w:val="00025F37"/>
    <w:rsid w:val="000311FE"/>
    <w:rsid w:val="000329B1"/>
    <w:rsid w:val="00040C67"/>
    <w:rsid w:val="000415FF"/>
    <w:rsid w:val="000428E9"/>
    <w:rsid w:val="00042F34"/>
    <w:rsid w:val="0004325B"/>
    <w:rsid w:val="0005017B"/>
    <w:rsid w:val="00051B00"/>
    <w:rsid w:val="00051F4C"/>
    <w:rsid w:val="00053D63"/>
    <w:rsid w:val="000626B9"/>
    <w:rsid w:val="00062CA8"/>
    <w:rsid w:val="000640DC"/>
    <w:rsid w:val="00065E7B"/>
    <w:rsid w:val="00066941"/>
    <w:rsid w:val="00067880"/>
    <w:rsid w:val="00081216"/>
    <w:rsid w:val="00081DFD"/>
    <w:rsid w:val="00084F91"/>
    <w:rsid w:val="00085B53"/>
    <w:rsid w:val="00085DF6"/>
    <w:rsid w:val="000873C7"/>
    <w:rsid w:val="00090411"/>
    <w:rsid w:val="00092B74"/>
    <w:rsid w:val="000949E0"/>
    <w:rsid w:val="000A0BA8"/>
    <w:rsid w:val="000A1529"/>
    <w:rsid w:val="000A2A6B"/>
    <w:rsid w:val="000A36BC"/>
    <w:rsid w:val="000B11E9"/>
    <w:rsid w:val="000B2D8A"/>
    <w:rsid w:val="000B49E6"/>
    <w:rsid w:val="000C4DED"/>
    <w:rsid w:val="000C66E0"/>
    <w:rsid w:val="000C79E2"/>
    <w:rsid w:val="000D49E8"/>
    <w:rsid w:val="000D4A76"/>
    <w:rsid w:val="000D5A2D"/>
    <w:rsid w:val="000E1F71"/>
    <w:rsid w:val="000E2A09"/>
    <w:rsid w:val="000E72B9"/>
    <w:rsid w:val="00101275"/>
    <w:rsid w:val="00101564"/>
    <w:rsid w:val="00105E27"/>
    <w:rsid w:val="00110EBA"/>
    <w:rsid w:val="00111060"/>
    <w:rsid w:val="00114D8E"/>
    <w:rsid w:val="001171A4"/>
    <w:rsid w:val="001220BE"/>
    <w:rsid w:val="00123E70"/>
    <w:rsid w:val="001257C2"/>
    <w:rsid w:val="0012594A"/>
    <w:rsid w:val="00130548"/>
    <w:rsid w:val="0013203D"/>
    <w:rsid w:val="00132FBE"/>
    <w:rsid w:val="00133D40"/>
    <w:rsid w:val="00136928"/>
    <w:rsid w:val="00137CB1"/>
    <w:rsid w:val="00141579"/>
    <w:rsid w:val="00141B7A"/>
    <w:rsid w:val="00141EE3"/>
    <w:rsid w:val="00143637"/>
    <w:rsid w:val="00145DA5"/>
    <w:rsid w:val="00145E8D"/>
    <w:rsid w:val="00146E42"/>
    <w:rsid w:val="0014720B"/>
    <w:rsid w:val="00150063"/>
    <w:rsid w:val="00150B07"/>
    <w:rsid w:val="001515F9"/>
    <w:rsid w:val="0015287A"/>
    <w:rsid w:val="001548A5"/>
    <w:rsid w:val="00157C6F"/>
    <w:rsid w:val="00166CBE"/>
    <w:rsid w:val="001677E6"/>
    <w:rsid w:val="00170811"/>
    <w:rsid w:val="00175489"/>
    <w:rsid w:val="00177515"/>
    <w:rsid w:val="0018244B"/>
    <w:rsid w:val="00191FCD"/>
    <w:rsid w:val="00192590"/>
    <w:rsid w:val="00196B46"/>
    <w:rsid w:val="0019753C"/>
    <w:rsid w:val="001A2E19"/>
    <w:rsid w:val="001A6A57"/>
    <w:rsid w:val="001A77F9"/>
    <w:rsid w:val="001B1630"/>
    <w:rsid w:val="001B21A1"/>
    <w:rsid w:val="001B2A16"/>
    <w:rsid w:val="001B2E11"/>
    <w:rsid w:val="001B448C"/>
    <w:rsid w:val="001B61A1"/>
    <w:rsid w:val="001C0B4A"/>
    <w:rsid w:val="001C38D2"/>
    <w:rsid w:val="001C44BB"/>
    <w:rsid w:val="001C4EFC"/>
    <w:rsid w:val="001C7EFD"/>
    <w:rsid w:val="001D027C"/>
    <w:rsid w:val="001D1110"/>
    <w:rsid w:val="001D1B56"/>
    <w:rsid w:val="001D35E8"/>
    <w:rsid w:val="001D6E04"/>
    <w:rsid w:val="001D791B"/>
    <w:rsid w:val="001D7966"/>
    <w:rsid w:val="001E51D8"/>
    <w:rsid w:val="001E6069"/>
    <w:rsid w:val="001E6A4C"/>
    <w:rsid w:val="001F5AEA"/>
    <w:rsid w:val="002032C4"/>
    <w:rsid w:val="00204AE4"/>
    <w:rsid w:val="00205DA7"/>
    <w:rsid w:val="002105F9"/>
    <w:rsid w:val="00213159"/>
    <w:rsid w:val="00213512"/>
    <w:rsid w:val="0021579D"/>
    <w:rsid w:val="002162E7"/>
    <w:rsid w:val="0021737D"/>
    <w:rsid w:val="00224CDC"/>
    <w:rsid w:val="00227066"/>
    <w:rsid w:val="0023062D"/>
    <w:rsid w:val="0023156C"/>
    <w:rsid w:val="00232DB4"/>
    <w:rsid w:val="002356A8"/>
    <w:rsid w:val="0024052E"/>
    <w:rsid w:val="00243949"/>
    <w:rsid w:val="00245CF8"/>
    <w:rsid w:val="00245EFD"/>
    <w:rsid w:val="002519BB"/>
    <w:rsid w:val="00256E4C"/>
    <w:rsid w:val="00261FCF"/>
    <w:rsid w:val="00262122"/>
    <w:rsid w:val="002625AA"/>
    <w:rsid w:val="00263083"/>
    <w:rsid w:val="00263734"/>
    <w:rsid w:val="0026404D"/>
    <w:rsid w:val="00265A32"/>
    <w:rsid w:val="00274250"/>
    <w:rsid w:val="00274B6A"/>
    <w:rsid w:val="00274FB3"/>
    <w:rsid w:val="00276984"/>
    <w:rsid w:val="00277218"/>
    <w:rsid w:val="00277CCB"/>
    <w:rsid w:val="00280519"/>
    <w:rsid w:val="00280CC3"/>
    <w:rsid w:val="002838DA"/>
    <w:rsid w:val="0028555C"/>
    <w:rsid w:val="00290B41"/>
    <w:rsid w:val="002915B2"/>
    <w:rsid w:val="00294E65"/>
    <w:rsid w:val="00295782"/>
    <w:rsid w:val="00296C6C"/>
    <w:rsid w:val="00296ED3"/>
    <w:rsid w:val="00297920"/>
    <w:rsid w:val="002A14AE"/>
    <w:rsid w:val="002A1676"/>
    <w:rsid w:val="002A2423"/>
    <w:rsid w:val="002A2AA0"/>
    <w:rsid w:val="002A3097"/>
    <w:rsid w:val="002A426E"/>
    <w:rsid w:val="002A5EDA"/>
    <w:rsid w:val="002A606F"/>
    <w:rsid w:val="002A63EF"/>
    <w:rsid w:val="002A6438"/>
    <w:rsid w:val="002A7497"/>
    <w:rsid w:val="002B131A"/>
    <w:rsid w:val="002B1FD3"/>
    <w:rsid w:val="002B46BA"/>
    <w:rsid w:val="002B4913"/>
    <w:rsid w:val="002B7DD6"/>
    <w:rsid w:val="002C2324"/>
    <w:rsid w:val="002C468C"/>
    <w:rsid w:val="002C7C6A"/>
    <w:rsid w:val="002D124E"/>
    <w:rsid w:val="002D12DC"/>
    <w:rsid w:val="002D19E9"/>
    <w:rsid w:val="002D2130"/>
    <w:rsid w:val="002D2D7F"/>
    <w:rsid w:val="002D4158"/>
    <w:rsid w:val="002D68D6"/>
    <w:rsid w:val="002D70AA"/>
    <w:rsid w:val="002E1F05"/>
    <w:rsid w:val="002E23EC"/>
    <w:rsid w:val="002E273E"/>
    <w:rsid w:val="002E32EA"/>
    <w:rsid w:val="002E4F09"/>
    <w:rsid w:val="002E6675"/>
    <w:rsid w:val="002F0225"/>
    <w:rsid w:val="002F294B"/>
    <w:rsid w:val="002F2B2C"/>
    <w:rsid w:val="002F4689"/>
    <w:rsid w:val="002F48DD"/>
    <w:rsid w:val="002F6767"/>
    <w:rsid w:val="002F709E"/>
    <w:rsid w:val="00302797"/>
    <w:rsid w:val="0030503C"/>
    <w:rsid w:val="003054DF"/>
    <w:rsid w:val="00305C6B"/>
    <w:rsid w:val="00306BAE"/>
    <w:rsid w:val="00310F50"/>
    <w:rsid w:val="00311054"/>
    <w:rsid w:val="003127B1"/>
    <w:rsid w:val="003129FA"/>
    <w:rsid w:val="003210FC"/>
    <w:rsid w:val="00321A56"/>
    <w:rsid w:val="00327550"/>
    <w:rsid w:val="003277D8"/>
    <w:rsid w:val="003323FD"/>
    <w:rsid w:val="00332D98"/>
    <w:rsid w:val="00333E31"/>
    <w:rsid w:val="003349FD"/>
    <w:rsid w:val="00334AFC"/>
    <w:rsid w:val="00336829"/>
    <w:rsid w:val="00336DA5"/>
    <w:rsid w:val="0033775E"/>
    <w:rsid w:val="003411E9"/>
    <w:rsid w:val="00343159"/>
    <w:rsid w:val="00343832"/>
    <w:rsid w:val="00344BFB"/>
    <w:rsid w:val="00344D06"/>
    <w:rsid w:val="0034557B"/>
    <w:rsid w:val="003511E2"/>
    <w:rsid w:val="003513D0"/>
    <w:rsid w:val="00352AD6"/>
    <w:rsid w:val="00354C71"/>
    <w:rsid w:val="00364451"/>
    <w:rsid w:val="00365F63"/>
    <w:rsid w:val="003672A0"/>
    <w:rsid w:val="00370395"/>
    <w:rsid w:val="00371261"/>
    <w:rsid w:val="003728EF"/>
    <w:rsid w:val="00373B4D"/>
    <w:rsid w:val="00374EF7"/>
    <w:rsid w:val="0037500E"/>
    <w:rsid w:val="00376342"/>
    <w:rsid w:val="00377786"/>
    <w:rsid w:val="00377ACA"/>
    <w:rsid w:val="003812DF"/>
    <w:rsid w:val="0038287C"/>
    <w:rsid w:val="0038613A"/>
    <w:rsid w:val="00386AA8"/>
    <w:rsid w:val="00390882"/>
    <w:rsid w:val="00391550"/>
    <w:rsid w:val="00392D83"/>
    <w:rsid w:val="003932BD"/>
    <w:rsid w:val="00394EED"/>
    <w:rsid w:val="00396C58"/>
    <w:rsid w:val="003A0019"/>
    <w:rsid w:val="003A094F"/>
    <w:rsid w:val="003A2C45"/>
    <w:rsid w:val="003A36EB"/>
    <w:rsid w:val="003A3824"/>
    <w:rsid w:val="003B25A0"/>
    <w:rsid w:val="003B3B3B"/>
    <w:rsid w:val="003B4830"/>
    <w:rsid w:val="003B73FC"/>
    <w:rsid w:val="003B7473"/>
    <w:rsid w:val="003B7D99"/>
    <w:rsid w:val="003C0421"/>
    <w:rsid w:val="003C0D93"/>
    <w:rsid w:val="003C1884"/>
    <w:rsid w:val="003C44A4"/>
    <w:rsid w:val="003C5E8D"/>
    <w:rsid w:val="003C6654"/>
    <w:rsid w:val="003D1165"/>
    <w:rsid w:val="003D50C2"/>
    <w:rsid w:val="003D69E8"/>
    <w:rsid w:val="003E0036"/>
    <w:rsid w:val="003E2E36"/>
    <w:rsid w:val="003E31AC"/>
    <w:rsid w:val="003E5573"/>
    <w:rsid w:val="003E6436"/>
    <w:rsid w:val="003F00D9"/>
    <w:rsid w:val="003F045D"/>
    <w:rsid w:val="003F2F7C"/>
    <w:rsid w:val="003F328F"/>
    <w:rsid w:val="003F4AB7"/>
    <w:rsid w:val="003F50C3"/>
    <w:rsid w:val="003F54A0"/>
    <w:rsid w:val="003F5591"/>
    <w:rsid w:val="003F7FAC"/>
    <w:rsid w:val="004022CE"/>
    <w:rsid w:val="004028DA"/>
    <w:rsid w:val="00402CCA"/>
    <w:rsid w:val="004055ED"/>
    <w:rsid w:val="0040602B"/>
    <w:rsid w:val="00406613"/>
    <w:rsid w:val="00406D22"/>
    <w:rsid w:val="0040702F"/>
    <w:rsid w:val="0040788F"/>
    <w:rsid w:val="00407B57"/>
    <w:rsid w:val="004128B7"/>
    <w:rsid w:val="004128F0"/>
    <w:rsid w:val="004152AC"/>
    <w:rsid w:val="00415995"/>
    <w:rsid w:val="00415A83"/>
    <w:rsid w:val="004241F1"/>
    <w:rsid w:val="004253AD"/>
    <w:rsid w:val="004256C3"/>
    <w:rsid w:val="00426482"/>
    <w:rsid w:val="004264C2"/>
    <w:rsid w:val="00430D5B"/>
    <w:rsid w:val="0043162D"/>
    <w:rsid w:val="00431664"/>
    <w:rsid w:val="00436EE8"/>
    <w:rsid w:val="00442537"/>
    <w:rsid w:val="00442692"/>
    <w:rsid w:val="00451B71"/>
    <w:rsid w:val="00460C47"/>
    <w:rsid w:val="00461422"/>
    <w:rsid w:val="00461946"/>
    <w:rsid w:val="00466EAF"/>
    <w:rsid w:val="00467FA2"/>
    <w:rsid w:val="00472561"/>
    <w:rsid w:val="004770FC"/>
    <w:rsid w:val="00477677"/>
    <w:rsid w:val="00483E10"/>
    <w:rsid w:val="00483E9B"/>
    <w:rsid w:val="00485968"/>
    <w:rsid w:val="00490B17"/>
    <w:rsid w:val="00491412"/>
    <w:rsid w:val="004914E1"/>
    <w:rsid w:val="00492A85"/>
    <w:rsid w:val="00493C31"/>
    <w:rsid w:val="004968A6"/>
    <w:rsid w:val="00497BDF"/>
    <w:rsid w:val="004A0CEE"/>
    <w:rsid w:val="004A5ACE"/>
    <w:rsid w:val="004A6E78"/>
    <w:rsid w:val="004A72E4"/>
    <w:rsid w:val="004A7787"/>
    <w:rsid w:val="004B1EEA"/>
    <w:rsid w:val="004B365D"/>
    <w:rsid w:val="004B37A8"/>
    <w:rsid w:val="004B4E56"/>
    <w:rsid w:val="004B64B7"/>
    <w:rsid w:val="004C35D2"/>
    <w:rsid w:val="004C4AA5"/>
    <w:rsid w:val="004C6CDC"/>
    <w:rsid w:val="004C7A7A"/>
    <w:rsid w:val="004D1AA5"/>
    <w:rsid w:val="004E300D"/>
    <w:rsid w:val="004E401C"/>
    <w:rsid w:val="004E6A9B"/>
    <w:rsid w:val="004F5120"/>
    <w:rsid w:val="00502776"/>
    <w:rsid w:val="005034DE"/>
    <w:rsid w:val="00504532"/>
    <w:rsid w:val="005065BC"/>
    <w:rsid w:val="00513174"/>
    <w:rsid w:val="005149BC"/>
    <w:rsid w:val="00516DD8"/>
    <w:rsid w:val="00517A0E"/>
    <w:rsid w:val="005221FA"/>
    <w:rsid w:val="005224C5"/>
    <w:rsid w:val="005230B4"/>
    <w:rsid w:val="00523FF7"/>
    <w:rsid w:val="0052400C"/>
    <w:rsid w:val="00526458"/>
    <w:rsid w:val="005350A7"/>
    <w:rsid w:val="00536EC1"/>
    <w:rsid w:val="00542770"/>
    <w:rsid w:val="0054745E"/>
    <w:rsid w:val="005501F2"/>
    <w:rsid w:val="005524DA"/>
    <w:rsid w:val="00552EBD"/>
    <w:rsid w:val="0055469C"/>
    <w:rsid w:val="005548DC"/>
    <w:rsid w:val="00554DB9"/>
    <w:rsid w:val="00556742"/>
    <w:rsid w:val="00557C3B"/>
    <w:rsid w:val="005633CB"/>
    <w:rsid w:val="005634D1"/>
    <w:rsid w:val="005646FC"/>
    <w:rsid w:val="00564F62"/>
    <w:rsid w:val="005674B0"/>
    <w:rsid w:val="00571797"/>
    <w:rsid w:val="00573DAC"/>
    <w:rsid w:val="00575B3E"/>
    <w:rsid w:val="00580DA1"/>
    <w:rsid w:val="0058216C"/>
    <w:rsid w:val="0058474A"/>
    <w:rsid w:val="0058545D"/>
    <w:rsid w:val="0058625C"/>
    <w:rsid w:val="005904BD"/>
    <w:rsid w:val="005948D1"/>
    <w:rsid w:val="00595594"/>
    <w:rsid w:val="00595FD8"/>
    <w:rsid w:val="005A1FE6"/>
    <w:rsid w:val="005A3AF3"/>
    <w:rsid w:val="005A596B"/>
    <w:rsid w:val="005A6602"/>
    <w:rsid w:val="005B0CC2"/>
    <w:rsid w:val="005B15CF"/>
    <w:rsid w:val="005B4853"/>
    <w:rsid w:val="005B7AA7"/>
    <w:rsid w:val="005C0203"/>
    <w:rsid w:val="005C25CF"/>
    <w:rsid w:val="005C3CAA"/>
    <w:rsid w:val="005D02BD"/>
    <w:rsid w:val="005D4F3B"/>
    <w:rsid w:val="005D59E4"/>
    <w:rsid w:val="005D6010"/>
    <w:rsid w:val="005D72B7"/>
    <w:rsid w:val="005E5187"/>
    <w:rsid w:val="005F10B1"/>
    <w:rsid w:val="005F15D9"/>
    <w:rsid w:val="005F1A69"/>
    <w:rsid w:val="005F2BAA"/>
    <w:rsid w:val="005F34C7"/>
    <w:rsid w:val="005F48DE"/>
    <w:rsid w:val="0060229E"/>
    <w:rsid w:val="00602E8A"/>
    <w:rsid w:val="00603384"/>
    <w:rsid w:val="00605340"/>
    <w:rsid w:val="00605DA7"/>
    <w:rsid w:val="00615935"/>
    <w:rsid w:val="00617391"/>
    <w:rsid w:val="00620CBF"/>
    <w:rsid w:val="00627AEA"/>
    <w:rsid w:val="006307AE"/>
    <w:rsid w:val="00632812"/>
    <w:rsid w:val="00634912"/>
    <w:rsid w:val="00640B52"/>
    <w:rsid w:val="006464ED"/>
    <w:rsid w:val="0064723A"/>
    <w:rsid w:val="00650F86"/>
    <w:rsid w:val="00653B1C"/>
    <w:rsid w:val="006547E6"/>
    <w:rsid w:val="00654CF1"/>
    <w:rsid w:val="00654D21"/>
    <w:rsid w:val="00655A69"/>
    <w:rsid w:val="006568A7"/>
    <w:rsid w:val="00657A31"/>
    <w:rsid w:val="006628F7"/>
    <w:rsid w:val="00670B7E"/>
    <w:rsid w:val="006801B6"/>
    <w:rsid w:val="0068118C"/>
    <w:rsid w:val="00682A7F"/>
    <w:rsid w:val="00683CC7"/>
    <w:rsid w:val="00683D4B"/>
    <w:rsid w:val="006911E9"/>
    <w:rsid w:val="006914F0"/>
    <w:rsid w:val="0069174D"/>
    <w:rsid w:val="006919E9"/>
    <w:rsid w:val="00692704"/>
    <w:rsid w:val="00692E8A"/>
    <w:rsid w:val="0069414D"/>
    <w:rsid w:val="00694192"/>
    <w:rsid w:val="00694706"/>
    <w:rsid w:val="00695143"/>
    <w:rsid w:val="00695413"/>
    <w:rsid w:val="006972E6"/>
    <w:rsid w:val="006A07A4"/>
    <w:rsid w:val="006A0DEE"/>
    <w:rsid w:val="006A26F6"/>
    <w:rsid w:val="006A2B1A"/>
    <w:rsid w:val="006A371B"/>
    <w:rsid w:val="006A415F"/>
    <w:rsid w:val="006A466A"/>
    <w:rsid w:val="006A53D6"/>
    <w:rsid w:val="006A6304"/>
    <w:rsid w:val="006A7159"/>
    <w:rsid w:val="006B0842"/>
    <w:rsid w:val="006B261D"/>
    <w:rsid w:val="006B38D7"/>
    <w:rsid w:val="006B4035"/>
    <w:rsid w:val="006B5144"/>
    <w:rsid w:val="006B55DE"/>
    <w:rsid w:val="006C0001"/>
    <w:rsid w:val="006C0051"/>
    <w:rsid w:val="006C2587"/>
    <w:rsid w:val="006C7F9E"/>
    <w:rsid w:val="006D1C3E"/>
    <w:rsid w:val="006D5608"/>
    <w:rsid w:val="006D63CD"/>
    <w:rsid w:val="006D66A6"/>
    <w:rsid w:val="006E00B0"/>
    <w:rsid w:val="006E1D3C"/>
    <w:rsid w:val="006E4145"/>
    <w:rsid w:val="006E4A85"/>
    <w:rsid w:val="006E77D4"/>
    <w:rsid w:val="006F0C11"/>
    <w:rsid w:val="006F1C92"/>
    <w:rsid w:val="006F239A"/>
    <w:rsid w:val="006F5267"/>
    <w:rsid w:val="006F5DB1"/>
    <w:rsid w:val="006F6618"/>
    <w:rsid w:val="00700C03"/>
    <w:rsid w:val="00702524"/>
    <w:rsid w:val="00702A37"/>
    <w:rsid w:val="00705505"/>
    <w:rsid w:val="007063C0"/>
    <w:rsid w:val="00706695"/>
    <w:rsid w:val="00711D6B"/>
    <w:rsid w:val="00715393"/>
    <w:rsid w:val="0071548E"/>
    <w:rsid w:val="0071770F"/>
    <w:rsid w:val="00717FDF"/>
    <w:rsid w:val="00722846"/>
    <w:rsid w:val="00724AE9"/>
    <w:rsid w:val="00725293"/>
    <w:rsid w:val="00727302"/>
    <w:rsid w:val="00730B0C"/>
    <w:rsid w:val="0073383E"/>
    <w:rsid w:val="00734532"/>
    <w:rsid w:val="0073475A"/>
    <w:rsid w:val="00741B7D"/>
    <w:rsid w:val="00742127"/>
    <w:rsid w:val="00742241"/>
    <w:rsid w:val="0074312C"/>
    <w:rsid w:val="007443E3"/>
    <w:rsid w:val="00756052"/>
    <w:rsid w:val="00756DBB"/>
    <w:rsid w:val="00766835"/>
    <w:rsid w:val="007671F1"/>
    <w:rsid w:val="007703DC"/>
    <w:rsid w:val="00771C4E"/>
    <w:rsid w:val="00777CC1"/>
    <w:rsid w:val="00782961"/>
    <w:rsid w:val="0078791A"/>
    <w:rsid w:val="00790254"/>
    <w:rsid w:val="007917BC"/>
    <w:rsid w:val="00791AFF"/>
    <w:rsid w:val="00797B95"/>
    <w:rsid w:val="00797C81"/>
    <w:rsid w:val="007A242D"/>
    <w:rsid w:val="007A4F80"/>
    <w:rsid w:val="007A5101"/>
    <w:rsid w:val="007A5F5F"/>
    <w:rsid w:val="007B0B4B"/>
    <w:rsid w:val="007B2DC7"/>
    <w:rsid w:val="007B4810"/>
    <w:rsid w:val="007C1976"/>
    <w:rsid w:val="007C3611"/>
    <w:rsid w:val="007D3FC7"/>
    <w:rsid w:val="007D7C3C"/>
    <w:rsid w:val="007E40F3"/>
    <w:rsid w:val="007F5D4C"/>
    <w:rsid w:val="007F5FE9"/>
    <w:rsid w:val="007F6133"/>
    <w:rsid w:val="007F70AE"/>
    <w:rsid w:val="0080415E"/>
    <w:rsid w:val="00807D6E"/>
    <w:rsid w:val="00814671"/>
    <w:rsid w:val="00816585"/>
    <w:rsid w:val="008165CF"/>
    <w:rsid w:val="00816C42"/>
    <w:rsid w:val="0082187D"/>
    <w:rsid w:val="008221FE"/>
    <w:rsid w:val="00823321"/>
    <w:rsid w:val="00823433"/>
    <w:rsid w:val="00825CFD"/>
    <w:rsid w:val="00826D6B"/>
    <w:rsid w:val="00827691"/>
    <w:rsid w:val="00830D81"/>
    <w:rsid w:val="008334F9"/>
    <w:rsid w:val="00835DB6"/>
    <w:rsid w:val="00843816"/>
    <w:rsid w:val="008441E8"/>
    <w:rsid w:val="008461F9"/>
    <w:rsid w:val="00846ABA"/>
    <w:rsid w:val="00850336"/>
    <w:rsid w:val="00852A23"/>
    <w:rsid w:val="00862F75"/>
    <w:rsid w:val="00863938"/>
    <w:rsid w:val="00863B26"/>
    <w:rsid w:val="00864CF1"/>
    <w:rsid w:val="008656E8"/>
    <w:rsid w:val="00865B21"/>
    <w:rsid w:val="00866CBF"/>
    <w:rsid w:val="008726F0"/>
    <w:rsid w:val="008755CD"/>
    <w:rsid w:val="00880A0F"/>
    <w:rsid w:val="008813CE"/>
    <w:rsid w:val="00881AF9"/>
    <w:rsid w:val="00882B04"/>
    <w:rsid w:val="00884C2B"/>
    <w:rsid w:val="00885C9C"/>
    <w:rsid w:val="00892413"/>
    <w:rsid w:val="00892DA1"/>
    <w:rsid w:val="00896507"/>
    <w:rsid w:val="00896F45"/>
    <w:rsid w:val="008A5DC9"/>
    <w:rsid w:val="008B0322"/>
    <w:rsid w:val="008B0604"/>
    <w:rsid w:val="008B653D"/>
    <w:rsid w:val="008B7738"/>
    <w:rsid w:val="008C33A3"/>
    <w:rsid w:val="008C391F"/>
    <w:rsid w:val="008C4DF4"/>
    <w:rsid w:val="008C5CB7"/>
    <w:rsid w:val="008C72AE"/>
    <w:rsid w:val="008D04FA"/>
    <w:rsid w:val="008D0505"/>
    <w:rsid w:val="008D0910"/>
    <w:rsid w:val="008D1DAE"/>
    <w:rsid w:val="008D33B7"/>
    <w:rsid w:val="008D41ED"/>
    <w:rsid w:val="008D54D4"/>
    <w:rsid w:val="008D5B0E"/>
    <w:rsid w:val="008D6A3C"/>
    <w:rsid w:val="008D7CFC"/>
    <w:rsid w:val="008E5DA9"/>
    <w:rsid w:val="008E5F75"/>
    <w:rsid w:val="008E656F"/>
    <w:rsid w:val="008F0B24"/>
    <w:rsid w:val="008F146F"/>
    <w:rsid w:val="008F6309"/>
    <w:rsid w:val="008F76FD"/>
    <w:rsid w:val="00900160"/>
    <w:rsid w:val="009002B9"/>
    <w:rsid w:val="009020C6"/>
    <w:rsid w:val="0090399A"/>
    <w:rsid w:val="00904306"/>
    <w:rsid w:val="009140D0"/>
    <w:rsid w:val="009176C8"/>
    <w:rsid w:val="00920B6B"/>
    <w:rsid w:val="0092404E"/>
    <w:rsid w:val="00926DAE"/>
    <w:rsid w:val="009271BA"/>
    <w:rsid w:val="0093044F"/>
    <w:rsid w:val="009308F4"/>
    <w:rsid w:val="009313F7"/>
    <w:rsid w:val="0093254D"/>
    <w:rsid w:val="00934CB7"/>
    <w:rsid w:val="00934FB3"/>
    <w:rsid w:val="00935FCB"/>
    <w:rsid w:val="00936BDF"/>
    <w:rsid w:val="00941795"/>
    <w:rsid w:val="0094248A"/>
    <w:rsid w:val="009435BB"/>
    <w:rsid w:val="00944DD2"/>
    <w:rsid w:val="00951000"/>
    <w:rsid w:val="009545D4"/>
    <w:rsid w:val="0095659F"/>
    <w:rsid w:val="00957B03"/>
    <w:rsid w:val="0096420B"/>
    <w:rsid w:val="00965E55"/>
    <w:rsid w:val="00970848"/>
    <w:rsid w:val="00971153"/>
    <w:rsid w:val="00973271"/>
    <w:rsid w:val="00981D32"/>
    <w:rsid w:val="00981E22"/>
    <w:rsid w:val="00981F1C"/>
    <w:rsid w:val="0098422F"/>
    <w:rsid w:val="00985EF9"/>
    <w:rsid w:val="00987E2D"/>
    <w:rsid w:val="0099044A"/>
    <w:rsid w:val="00991438"/>
    <w:rsid w:val="00991805"/>
    <w:rsid w:val="00991B21"/>
    <w:rsid w:val="00992EE7"/>
    <w:rsid w:val="00994AAD"/>
    <w:rsid w:val="009956DC"/>
    <w:rsid w:val="009967CF"/>
    <w:rsid w:val="009A06B2"/>
    <w:rsid w:val="009A0F24"/>
    <w:rsid w:val="009A10AC"/>
    <w:rsid w:val="009A37B1"/>
    <w:rsid w:val="009A5A5A"/>
    <w:rsid w:val="009A7FFD"/>
    <w:rsid w:val="009B1C51"/>
    <w:rsid w:val="009B6D5D"/>
    <w:rsid w:val="009B76CD"/>
    <w:rsid w:val="009C1863"/>
    <w:rsid w:val="009C1E9A"/>
    <w:rsid w:val="009C2343"/>
    <w:rsid w:val="009C4755"/>
    <w:rsid w:val="009C528B"/>
    <w:rsid w:val="009C629E"/>
    <w:rsid w:val="009D361F"/>
    <w:rsid w:val="009D50A3"/>
    <w:rsid w:val="009D6E07"/>
    <w:rsid w:val="009E0B5D"/>
    <w:rsid w:val="009E4CFF"/>
    <w:rsid w:val="009E5058"/>
    <w:rsid w:val="009E6B0A"/>
    <w:rsid w:val="009E7FE3"/>
    <w:rsid w:val="009F0AE4"/>
    <w:rsid w:val="009F20F3"/>
    <w:rsid w:val="009F4DA5"/>
    <w:rsid w:val="009F7B6B"/>
    <w:rsid w:val="00A0099D"/>
    <w:rsid w:val="00A01549"/>
    <w:rsid w:val="00A02E23"/>
    <w:rsid w:val="00A02E5C"/>
    <w:rsid w:val="00A042C0"/>
    <w:rsid w:val="00A04791"/>
    <w:rsid w:val="00A04DFE"/>
    <w:rsid w:val="00A11720"/>
    <w:rsid w:val="00A13452"/>
    <w:rsid w:val="00A15E95"/>
    <w:rsid w:val="00A169B2"/>
    <w:rsid w:val="00A202AF"/>
    <w:rsid w:val="00A225DC"/>
    <w:rsid w:val="00A22E05"/>
    <w:rsid w:val="00A26354"/>
    <w:rsid w:val="00A31E04"/>
    <w:rsid w:val="00A41D2B"/>
    <w:rsid w:val="00A421B9"/>
    <w:rsid w:val="00A4272F"/>
    <w:rsid w:val="00A433B4"/>
    <w:rsid w:val="00A44AD2"/>
    <w:rsid w:val="00A44C24"/>
    <w:rsid w:val="00A44E61"/>
    <w:rsid w:val="00A44F66"/>
    <w:rsid w:val="00A45A1A"/>
    <w:rsid w:val="00A4632F"/>
    <w:rsid w:val="00A559A3"/>
    <w:rsid w:val="00A565F8"/>
    <w:rsid w:val="00A56FD1"/>
    <w:rsid w:val="00A57387"/>
    <w:rsid w:val="00A664D2"/>
    <w:rsid w:val="00A70481"/>
    <w:rsid w:val="00A727C3"/>
    <w:rsid w:val="00A768DC"/>
    <w:rsid w:val="00A80094"/>
    <w:rsid w:val="00A808F3"/>
    <w:rsid w:val="00A81E10"/>
    <w:rsid w:val="00A82A49"/>
    <w:rsid w:val="00A86EA9"/>
    <w:rsid w:val="00A91190"/>
    <w:rsid w:val="00A92517"/>
    <w:rsid w:val="00A932D8"/>
    <w:rsid w:val="00A94A86"/>
    <w:rsid w:val="00A97A10"/>
    <w:rsid w:val="00A97E9D"/>
    <w:rsid w:val="00AA1F6F"/>
    <w:rsid w:val="00AA2C29"/>
    <w:rsid w:val="00AA620B"/>
    <w:rsid w:val="00AA6DCA"/>
    <w:rsid w:val="00AA7C7F"/>
    <w:rsid w:val="00AB2460"/>
    <w:rsid w:val="00AB340A"/>
    <w:rsid w:val="00AB38F5"/>
    <w:rsid w:val="00AB573A"/>
    <w:rsid w:val="00AB675A"/>
    <w:rsid w:val="00AC1B2A"/>
    <w:rsid w:val="00AC2B87"/>
    <w:rsid w:val="00AC3091"/>
    <w:rsid w:val="00AD1ED8"/>
    <w:rsid w:val="00AD4E0C"/>
    <w:rsid w:val="00AD5B8D"/>
    <w:rsid w:val="00AD634D"/>
    <w:rsid w:val="00AD6AD8"/>
    <w:rsid w:val="00AE1268"/>
    <w:rsid w:val="00AE287A"/>
    <w:rsid w:val="00AE3D1F"/>
    <w:rsid w:val="00AE7837"/>
    <w:rsid w:val="00AE7C00"/>
    <w:rsid w:val="00AF1109"/>
    <w:rsid w:val="00AF1C6B"/>
    <w:rsid w:val="00AF2B3F"/>
    <w:rsid w:val="00AF37F6"/>
    <w:rsid w:val="00AF42DF"/>
    <w:rsid w:val="00B00B50"/>
    <w:rsid w:val="00B060B1"/>
    <w:rsid w:val="00B11BA2"/>
    <w:rsid w:val="00B14678"/>
    <w:rsid w:val="00B14DFD"/>
    <w:rsid w:val="00B17E06"/>
    <w:rsid w:val="00B204CC"/>
    <w:rsid w:val="00B220F4"/>
    <w:rsid w:val="00B25F43"/>
    <w:rsid w:val="00B267D2"/>
    <w:rsid w:val="00B271A0"/>
    <w:rsid w:val="00B326A9"/>
    <w:rsid w:val="00B33017"/>
    <w:rsid w:val="00B37948"/>
    <w:rsid w:val="00B42F46"/>
    <w:rsid w:val="00B4429E"/>
    <w:rsid w:val="00B47064"/>
    <w:rsid w:val="00B501EB"/>
    <w:rsid w:val="00B52526"/>
    <w:rsid w:val="00B52CD0"/>
    <w:rsid w:val="00B55F89"/>
    <w:rsid w:val="00B57562"/>
    <w:rsid w:val="00B60BB4"/>
    <w:rsid w:val="00B62943"/>
    <w:rsid w:val="00B63399"/>
    <w:rsid w:val="00B64940"/>
    <w:rsid w:val="00B667FA"/>
    <w:rsid w:val="00B66939"/>
    <w:rsid w:val="00B66D3B"/>
    <w:rsid w:val="00B71E10"/>
    <w:rsid w:val="00B77146"/>
    <w:rsid w:val="00B8043A"/>
    <w:rsid w:val="00B848FC"/>
    <w:rsid w:val="00B861C6"/>
    <w:rsid w:val="00B876BB"/>
    <w:rsid w:val="00B906A0"/>
    <w:rsid w:val="00B92535"/>
    <w:rsid w:val="00B92C4A"/>
    <w:rsid w:val="00B93A72"/>
    <w:rsid w:val="00B9703E"/>
    <w:rsid w:val="00BA30E2"/>
    <w:rsid w:val="00BA7152"/>
    <w:rsid w:val="00BA74B3"/>
    <w:rsid w:val="00BA7AF8"/>
    <w:rsid w:val="00BB17BA"/>
    <w:rsid w:val="00BB40DA"/>
    <w:rsid w:val="00BC2C91"/>
    <w:rsid w:val="00BC390E"/>
    <w:rsid w:val="00BC5DEB"/>
    <w:rsid w:val="00BE30AE"/>
    <w:rsid w:val="00BE5252"/>
    <w:rsid w:val="00BF1829"/>
    <w:rsid w:val="00BF2991"/>
    <w:rsid w:val="00BF36F9"/>
    <w:rsid w:val="00BF3A57"/>
    <w:rsid w:val="00BF3CE9"/>
    <w:rsid w:val="00BF441D"/>
    <w:rsid w:val="00BF52E4"/>
    <w:rsid w:val="00BF6C5E"/>
    <w:rsid w:val="00C00423"/>
    <w:rsid w:val="00C00D30"/>
    <w:rsid w:val="00C01AB0"/>
    <w:rsid w:val="00C02E63"/>
    <w:rsid w:val="00C02E92"/>
    <w:rsid w:val="00C04F50"/>
    <w:rsid w:val="00C05C87"/>
    <w:rsid w:val="00C11D50"/>
    <w:rsid w:val="00C124A3"/>
    <w:rsid w:val="00C1542A"/>
    <w:rsid w:val="00C15A78"/>
    <w:rsid w:val="00C1652C"/>
    <w:rsid w:val="00C20094"/>
    <w:rsid w:val="00C21AB9"/>
    <w:rsid w:val="00C21F93"/>
    <w:rsid w:val="00C221FE"/>
    <w:rsid w:val="00C243B1"/>
    <w:rsid w:val="00C26BE5"/>
    <w:rsid w:val="00C3558B"/>
    <w:rsid w:val="00C35A81"/>
    <w:rsid w:val="00C3725E"/>
    <w:rsid w:val="00C43BE0"/>
    <w:rsid w:val="00C43CC5"/>
    <w:rsid w:val="00C44768"/>
    <w:rsid w:val="00C45DC6"/>
    <w:rsid w:val="00C46BCE"/>
    <w:rsid w:val="00C47377"/>
    <w:rsid w:val="00C5085E"/>
    <w:rsid w:val="00C540DE"/>
    <w:rsid w:val="00C54FDD"/>
    <w:rsid w:val="00C55C9B"/>
    <w:rsid w:val="00C55DB4"/>
    <w:rsid w:val="00C6275B"/>
    <w:rsid w:val="00C63805"/>
    <w:rsid w:val="00C64ADA"/>
    <w:rsid w:val="00C67264"/>
    <w:rsid w:val="00C76A44"/>
    <w:rsid w:val="00C77636"/>
    <w:rsid w:val="00C808C7"/>
    <w:rsid w:val="00C8285F"/>
    <w:rsid w:val="00C84AF4"/>
    <w:rsid w:val="00C8581E"/>
    <w:rsid w:val="00C86ADC"/>
    <w:rsid w:val="00C86BB6"/>
    <w:rsid w:val="00C945D3"/>
    <w:rsid w:val="00C9544F"/>
    <w:rsid w:val="00C96062"/>
    <w:rsid w:val="00C966D5"/>
    <w:rsid w:val="00CA1D69"/>
    <w:rsid w:val="00CB063C"/>
    <w:rsid w:val="00CB082B"/>
    <w:rsid w:val="00CC14C3"/>
    <w:rsid w:val="00CC3732"/>
    <w:rsid w:val="00CC3961"/>
    <w:rsid w:val="00CC3C80"/>
    <w:rsid w:val="00CC3E86"/>
    <w:rsid w:val="00CC44A2"/>
    <w:rsid w:val="00CD3972"/>
    <w:rsid w:val="00CD5F3B"/>
    <w:rsid w:val="00CD7C73"/>
    <w:rsid w:val="00CE0BF1"/>
    <w:rsid w:val="00CE15C7"/>
    <w:rsid w:val="00CE2981"/>
    <w:rsid w:val="00CE3783"/>
    <w:rsid w:val="00CE4DA2"/>
    <w:rsid w:val="00CF1FA4"/>
    <w:rsid w:val="00CF44DB"/>
    <w:rsid w:val="00CF72BF"/>
    <w:rsid w:val="00CF7C01"/>
    <w:rsid w:val="00D00EBA"/>
    <w:rsid w:val="00D01743"/>
    <w:rsid w:val="00D01FC6"/>
    <w:rsid w:val="00D02229"/>
    <w:rsid w:val="00D02848"/>
    <w:rsid w:val="00D04715"/>
    <w:rsid w:val="00D05451"/>
    <w:rsid w:val="00D05F5F"/>
    <w:rsid w:val="00D06E46"/>
    <w:rsid w:val="00D079A0"/>
    <w:rsid w:val="00D10BDA"/>
    <w:rsid w:val="00D1125F"/>
    <w:rsid w:val="00D120D2"/>
    <w:rsid w:val="00D123A7"/>
    <w:rsid w:val="00D125CE"/>
    <w:rsid w:val="00D13709"/>
    <w:rsid w:val="00D1420C"/>
    <w:rsid w:val="00D15E18"/>
    <w:rsid w:val="00D160EC"/>
    <w:rsid w:val="00D21346"/>
    <w:rsid w:val="00D23C1A"/>
    <w:rsid w:val="00D2454B"/>
    <w:rsid w:val="00D25BF4"/>
    <w:rsid w:val="00D263A7"/>
    <w:rsid w:val="00D3656C"/>
    <w:rsid w:val="00D366A9"/>
    <w:rsid w:val="00D401DD"/>
    <w:rsid w:val="00D46E5F"/>
    <w:rsid w:val="00D50E4C"/>
    <w:rsid w:val="00D53FA1"/>
    <w:rsid w:val="00D652AB"/>
    <w:rsid w:val="00D67149"/>
    <w:rsid w:val="00D73C6F"/>
    <w:rsid w:val="00D73EA8"/>
    <w:rsid w:val="00D740C0"/>
    <w:rsid w:val="00D77E02"/>
    <w:rsid w:val="00D81D6E"/>
    <w:rsid w:val="00D81ED5"/>
    <w:rsid w:val="00D827A1"/>
    <w:rsid w:val="00D82B33"/>
    <w:rsid w:val="00D83089"/>
    <w:rsid w:val="00D847F1"/>
    <w:rsid w:val="00D84AA2"/>
    <w:rsid w:val="00D85D0D"/>
    <w:rsid w:val="00D86287"/>
    <w:rsid w:val="00D8676D"/>
    <w:rsid w:val="00D937CD"/>
    <w:rsid w:val="00D94707"/>
    <w:rsid w:val="00D957E3"/>
    <w:rsid w:val="00D96DBC"/>
    <w:rsid w:val="00DA1835"/>
    <w:rsid w:val="00DA2E24"/>
    <w:rsid w:val="00DA4815"/>
    <w:rsid w:val="00DA5CCA"/>
    <w:rsid w:val="00DB0473"/>
    <w:rsid w:val="00DB562B"/>
    <w:rsid w:val="00DB6150"/>
    <w:rsid w:val="00DB6F6E"/>
    <w:rsid w:val="00DC26A8"/>
    <w:rsid w:val="00DC5ACE"/>
    <w:rsid w:val="00DC7059"/>
    <w:rsid w:val="00DD1227"/>
    <w:rsid w:val="00DD1D9C"/>
    <w:rsid w:val="00DD6948"/>
    <w:rsid w:val="00DD6961"/>
    <w:rsid w:val="00DD76E2"/>
    <w:rsid w:val="00DE0C01"/>
    <w:rsid w:val="00DE2343"/>
    <w:rsid w:val="00DE31AF"/>
    <w:rsid w:val="00DE3DD7"/>
    <w:rsid w:val="00DF1959"/>
    <w:rsid w:val="00DF358F"/>
    <w:rsid w:val="00DF40DF"/>
    <w:rsid w:val="00DF5429"/>
    <w:rsid w:val="00DF73B8"/>
    <w:rsid w:val="00E00B2E"/>
    <w:rsid w:val="00E01251"/>
    <w:rsid w:val="00E0176D"/>
    <w:rsid w:val="00E02A99"/>
    <w:rsid w:val="00E03134"/>
    <w:rsid w:val="00E03250"/>
    <w:rsid w:val="00E03E5B"/>
    <w:rsid w:val="00E052FC"/>
    <w:rsid w:val="00E107F6"/>
    <w:rsid w:val="00E10849"/>
    <w:rsid w:val="00E10DD9"/>
    <w:rsid w:val="00E1261E"/>
    <w:rsid w:val="00E135B3"/>
    <w:rsid w:val="00E14182"/>
    <w:rsid w:val="00E15D8D"/>
    <w:rsid w:val="00E1606C"/>
    <w:rsid w:val="00E161FD"/>
    <w:rsid w:val="00E17F4D"/>
    <w:rsid w:val="00E2184C"/>
    <w:rsid w:val="00E22293"/>
    <w:rsid w:val="00E225BE"/>
    <w:rsid w:val="00E229DC"/>
    <w:rsid w:val="00E23BED"/>
    <w:rsid w:val="00E30732"/>
    <w:rsid w:val="00E33C97"/>
    <w:rsid w:val="00E364B7"/>
    <w:rsid w:val="00E373F5"/>
    <w:rsid w:val="00E37B0D"/>
    <w:rsid w:val="00E40BC0"/>
    <w:rsid w:val="00E41FD8"/>
    <w:rsid w:val="00E42F20"/>
    <w:rsid w:val="00E43906"/>
    <w:rsid w:val="00E441B7"/>
    <w:rsid w:val="00E47075"/>
    <w:rsid w:val="00E50858"/>
    <w:rsid w:val="00E527F0"/>
    <w:rsid w:val="00E55B93"/>
    <w:rsid w:val="00E609E7"/>
    <w:rsid w:val="00E61038"/>
    <w:rsid w:val="00E63E7A"/>
    <w:rsid w:val="00E64B55"/>
    <w:rsid w:val="00E67848"/>
    <w:rsid w:val="00E74562"/>
    <w:rsid w:val="00E759E3"/>
    <w:rsid w:val="00E75E2D"/>
    <w:rsid w:val="00E82A01"/>
    <w:rsid w:val="00E82DB4"/>
    <w:rsid w:val="00E83447"/>
    <w:rsid w:val="00E83462"/>
    <w:rsid w:val="00E83E79"/>
    <w:rsid w:val="00E83FF9"/>
    <w:rsid w:val="00E90AB5"/>
    <w:rsid w:val="00E91265"/>
    <w:rsid w:val="00E92090"/>
    <w:rsid w:val="00E96796"/>
    <w:rsid w:val="00EA1130"/>
    <w:rsid w:val="00EA1703"/>
    <w:rsid w:val="00EA22DF"/>
    <w:rsid w:val="00EA3710"/>
    <w:rsid w:val="00EB0E01"/>
    <w:rsid w:val="00EB1817"/>
    <w:rsid w:val="00EB271D"/>
    <w:rsid w:val="00EB3FFB"/>
    <w:rsid w:val="00EB4EB9"/>
    <w:rsid w:val="00EB52BC"/>
    <w:rsid w:val="00EB6538"/>
    <w:rsid w:val="00EC3E57"/>
    <w:rsid w:val="00EC4121"/>
    <w:rsid w:val="00ED101F"/>
    <w:rsid w:val="00ED2A10"/>
    <w:rsid w:val="00ED4225"/>
    <w:rsid w:val="00ED4371"/>
    <w:rsid w:val="00EE0F42"/>
    <w:rsid w:val="00EE3A4E"/>
    <w:rsid w:val="00EE50B0"/>
    <w:rsid w:val="00EE63D6"/>
    <w:rsid w:val="00EE70E8"/>
    <w:rsid w:val="00EF293A"/>
    <w:rsid w:val="00EF2C6D"/>
    <w:rsid w:val="00F00140"/>
    <w:rsid w:val="00F022E8"/>
    <w:rsid w:val="00F03071"/>
    <w:rsid w:val="00F04270"/>
    <w:rsid w:val="00F0462A"/>
    <w:rsid w:val="00F04F16"/>
    <w:rsid w:val="00F069A8"/>
    <w:rsid w:val="00F071B4"/>
    <w:rsid w:val="00F10369"/>
    <w:rsid w:val="00F11343"/>
    <w:rsid w:val="00F11D3E"/>
    <w:rsid w:val="00F20958"/>
    <w:rsid w:val="00F2234C"/>
    <w:rsid w:val="00F2382E"/>
    <w:rsid w:val="00F32241"/>
    <w:rsid w:val="00F32AE2"/>
    <w:rsid w:val="00F32F38"/>
    <w:rsid w:val="00F3557D"/>
    <w:rsid w:val="00F37321"/>
    <w:rsid w:val="00F37855"/>
    <w:rsid w:val="00F40B79"/>
    <w:rsid w:val="00F41270"/>
    <w:rsid w:val="00F41677"/>
    <w:rsid w:val="00F416AB"/>
    <w:rsid w:val="00F433CE"/>
    <w:rsid w:val="00F444DD"/>
    <w:rsid w:val="00F51037"/>
    <w:rsid w:val="00F56EAB"/>
    <w:rsid w:val="00F575B2"/>
    <w:rsid w:val="00F57C68"/>
    <w:rsid w:val="00F6052C"/>
    <w:rsid w:val="00F67EF8"/>
    <w:rsid w:val="00F75645"/>
    <w:rsid w:val="00F75795"/>
    <w:rsid w:val="00F82148"/>
    <w:rsid w:val="00F84C0A"/>
    <w:rsid w:val="00F8608B"/>
    <w:rsid w:val="00F8681A"/>
    <w:rsid w:val="00F86EDF"/>
    <w:rsid w:val="00F8774B"/>
    <w:rsid w:val="00F87E8C"/>
    <w:rsid w:val="00F93BE1"/>
    <w:rsid w:val="00F947BC"/>
    <w:rsid w:val="00F95777"/>
    <w:rsid w:val="00F96108"/>
    <w:rsid w:val="00FA2A16"/>
    <w:rsid w:val="00FA2D8F"/>
    <w:rsid w:val="00FA361F"/>
    <w:rsid w:val="00FA3DA9"/>
    <w:rsid w:val="00FA7560"/>
    <w:rsid w:val="00FA7A0F"/>
    <w:rsid w:val="00FB3EF3"/>
    <w:rsid w:val="00FB6DDC"/>
    <w:rsid w:val="00FC2182"/>
    <w:rsid w:val="00FC2727"/>
    <w:rsid w:val="00FC2C2C"/>
    <w:rsid w:val="00FC46C0"/>
    <w:rsid w:val="00FD58B7"/>
    <w:rsid w:val="00FE0325"/>
    <w:rsid w:val="00FE211F"/>
    <w:rsid w:val="00FE28A4"/>
    <w:rsid w:val="00FE5B4A"/>
    <w:rsid w:val="00FF0268"/>
    <w:rsid w:val="00FF02BD"/>
    <w:rsid w:val="00FF03FE"/>
    <w:rsid w:val="00FF3605"/>
    <w:rsid w:val="00FF6001"/>
    <w:rsid w:val="00FF664B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B9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1,Lista1 Char1,?? ?? Char1,????? Char1,???? Char1,목록 단락 Char1,リスト段落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宋体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C20094"/>
    <w:rPr>
      <w:color w:val="808080"/>
    </w:rPr>
  </w:style>
  <w:style w:type="character" w:styleId="Emphasis">
    <w:name w:val="Emphasis"/>
    <w:uiPriority w:val="20"/>
    <w:qFormat/>
    <w:rsid w:val="00970848"/>
    <w:rPr>
      <w:i/>
      <w:iCs/>
    </w:rPr>
  </w:style>
  <w:style w:type="paragraph" w:styleId="BodyText">
    <w:name w:val="Body Text"/>
    <w:aliases w:val="bt"/>
    <w:basedOn w:val="Normal"/>
    <w:link w:val="BodyTextChar"/>
    <w:qFormat/>
    <w:rsid w:val="00970848"/>
    <w:pPr>
      <w:autoSpaceDE/>
      <w:autoSpaceDN/>
      <w:adjustRightInd/>
      <w:snapToGrid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a">
    <w:name w:val="正文文本 字符"/>
    <w:basedOn w:val="DefaultParagraphFont"/>
    <w:uiPriority w:val="99"/>
    <w:semiHidden/>
    <w:rsid w:val="0097084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odyTextChar">
    <w:name w:val="Body Text Char"/>
    <w:aliases w:val="bt Char"/>
    <w:link w:val="BodyText"/>
    <w:qFormat/>
    <w:rsid w:val="00970848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styleId="Strong">
    <w:name w:val="Strong"/>
    <w:uiPriority w:val="22"/>
    <w:qFormat/>
    <w:rsid w:val="00970848"/>
    <w:rPr>
      <w:b/>
      <w:bCs/>
    </w:rPr>
  </w:style>
  <w:style w:type="character" w:customStyle="1" w:styleId="apple-converted-space">
    <w:name w:val="apple-converted-space"/>
    <w:qFormat/>
    <w:rsid w:val="00970848"/>
  </w:style>
  <w:style w:type="character" w:customStyle="1" w:styleId="0MaintextChar">
    <w:name w:val="0 Main text Char"/>
    <w:link w:val="0Maintext"/>
    <w:qFormat/>
    <w:locked/>
    <w:rsid w:val="001D111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1D1110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  <w:style w:type="paragraph" w:customStyle="1" w:styleId="bodytext0">
    <w:name w:val="bodytext"/>
    <w:basedOn w:val="Normal"/>
    <w:uiPriority w:val="99"/>
    <w:qFormat/>
    <w:rsid w:val="001D111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eastAsia="ko-KR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rsid w:val="004914E1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qFormat/>
    <w:rsid w:val="004914E1"/>
    <w:rPr>
      <w:lang w:eastAsia="en-US"/>
    </w:rPr>
  </w:style>
  <w:style w:type="paragraph" w:customStyle="1" w:styleId="00text">
    <w:name w:val="00_text"/>
    <w:basedOn w:val="Normal"/>
    <w:link w:val="00textChar"/>
    <w:qFormat/>
    <w:rsid w:val="00C67264"/>
    <w:pPr>
      <w:autoSpaceDE/>
      <w:autoSpaceDN/>
      <w:adjustRightInd/>
      <w:snapToGrid/>
      <w:spacing w:before="120" w:after="100" w:afterAutospacing="1" w:line="288" w:lineRule="auto"/>
      <w:ind w:firstLine="360"/>
    </w:pPr>
    <w:rPr>
      <w:rFonts w:eastAsia="Times New Roman"/>
      <w:sz w:val="21"/>
      <w:szCs w:val="20"/>
      <w:lang w:eastAsia="zh-CN"/>
    </w:rPr>
  </w:style>
  <w:style w:type="character" w:customStyle="1" w:styleId="00textChar">
    <w:name w:val="00_text Char"/>
    <w:basedOn w:val="DefaultParagraphFont"/>
    <w:link w:val="00text"/>
    <w:rsid w:val="00C67264"/>
    <w:rPr>
      <w:rFonts w:ascii="Times New Roman" w:eastAsia="Times New Roman" w:hAnsi="Times New Roman" w:cs="Times New Roman"/>
      <w:kern w:val="0"/>
      <w:szCs w:val="20"/>
    </w:rPr>
  </w:style>
  <w:style w:type="paragraph" w:customStyle="1" w:styleId="B2">
    <w:name w:val="B2"/>
    <w:basedOn w:val="List2"/>
    <w:link w:val="B2Char"/>
    <w:qFormat/>
    <w:rsid w:val="00AA2C29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AA2C2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rsid w:val="00AA2C29"/>
    <w:rPr>
      <w:color w:val="0000FF"/>
      <w:u w:val="single"/>
    </w:rPr>
  </w:style>
  <w:style w:type="character" w:customStyle="1" w:styleId="B2Char">
    <w:name w:val="B2 Char"/>
    <w:link w:val="B2"/>
    <w:qFormat/>
    <w:rsid w:val="00AA2C2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AA2C29"/>
    <w:pPr>
      <w:numPr>
        <w:numId w:val="35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CRCoverPageZchn">
    <w:name w:val="CR Cover Page Zchn"/>
    <w:link w:val="CRCoverPage"/>
    <w:locked/>
    <w:rsid w:val="00AA2C29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AA2C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66116-1B51-45C9-AE03-EC417D58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3</cp:revision>
  <dcterms:created xsi:type="dcterms:W3CDTF">2024-05-10T15:55:00Z</dcterms:created>
  <dcterms:modified xsi:type="dcterms:W3CDTF">2024-05-10T15:56:00Z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(3)lEScfuIlpChPNUlwOX6SOM7ViAUMiAikBNutiyo1A0aoWLTlyPipZF713dufy/NWlxodEr0w
Eo0bqcYTTWbUnd4rw+sFKpTcQurcXsvsbeLaGuzdQwMAhffwYaY+GGQqKxEldehexa+ftHOv
L0TYh8P9F43R6K+Lm2OsxE5N9p7KhJGydBJVzIcNSt+Xz9SfRv7FmPkqoK1AP+Qi7LC9Uiv3
SFl8Y+BDbfE9XpmiIE</vt:lpwstr>
  </property>
  <property fmtid="{D5CDD505-2E9C-101B-9397-08002B2CF9AE}" pid="3" name="_2015_ms_pID_7253431">
    <vt:lpwstr>86JPVVn3dIv4gyfVVhokN61iuVrAwfto4JC7O1J8+eUkczjCzC06/w
FZuWR0CjiPXSTGo5eeFrhp5jeI6Bn8T9OfLoyCr0QYrMxfVJu31t4C+vEIVF7ETr6oE4xRow
eZ+D4C4rXjxv6gp1/7bKC5sH/TXoU1RUgrCqyrIA9X7z1auX6uQT9HlymsJKyYesAQGc2DaB
Z3pngU2RP57MasuMEGpDbDXMry3kOo7ixzyX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1715356538</vt:lpwstr>
  </property>
</Properties>
</file>