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3EA24" w14:textId="50FA86F9" w:rsidR="00305240" w:rsidRPr="00F80702" w:rsidRDefault="00305240" w:rsidP="00305240">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#117</w:t>
      </w:r>
      <w:r w:rsidRPr="00F80702">
        <w:rPr>
          <w:b/>
          <w:kern w:val="2"/>
          <w:sz w:val="24"/>
          <w:szCs w:val="24"/>
        </w:rPr>
        <w:tab/>
        <w:t>R1-240</w:t>
      </w:r>
      <w:r w:rsidR="00BB7E19">
        <w:rPr>
          <w:b/>
          <w:kern w:val="2"/>
          <w:sz w:val="24"/>
          <w:szCs w:val="24"/>
        </w:rPr>
        <w:t>5306</w:t>
      </w:r>
    </w:p>
    <w:p w14:paraId="3AF9FD54" w14:textId="4DB21041" w:rsidR="00E840F9" w:rsidRPr="00511904" w:rsidRDefault="00305240" w:rsidP="00305240">
      <w:pPr>
        <w:pStyle w:val="CRCoverPage"/>
        <w:outlineLvl w:val="0"/>
        <w:rPr>
          <w:rFonts w:ascii="Times New Roman" w:hAnsi="Times New Roman"/>
          <w:b/>
          <w:noProof/>
          <w:sz w:val="36"/>
        </w:rPr>
      </w:pPr>
      <w:bookmarkStart w:id="0" w:name="_Hlk130482705"/>
      <w:r w:rsidRPr="00511904">
        <w:rPr>
          <w:rFonts w:ascii="Times New Roman" w:hAnsi="Times New Roman"/>
          <w:b/>
          <w:bCs/>
          <w:sz w:val="24"/>
          <w:szCs w:val="24"/>
        </w:rPr>
        <w:t>Fukuoka, J</w:t>
      </w:r>
      <w:r w:rsidRPr="00511904">
        <w:rPr>
          <w:rFonts w:ascii="Times New Roman" w:hAnsi="Times New Roman"/>
          <w:b/>
          <w:bCs/>
          <w:sz w:val="24"/>
          <w:szCs w:val="24"/>
          <w:lang w:eastAsia="zh-CN"/>
        </w:rPr>
        <w:t>apan</w:t>
      </w:r>
      <w:r w:rsidRPr="00511904">
        <w:rPr>
          <w:rFonts w:ascii="Times New Roman" w:hAnsi="Times New Roman"/>
          <w:b/>
          <w:bCs/>
          <w:sz w:val="24"/>
          <w:szCs w:val="24"/>
        </w:rPr>
        <w:t xml:space="preserve">, </w:t>
      </w:r>
      <w:r w:rsidRPr="00511904">
        <w:rPr>
          <w:rFonts w:ascii="Times New Roman" w:hAnsi="Times New Roman"/>
          <w:b/>
          <w:bCs/>
          <w:sz w:val="24"/>
          <w:szCs w:val="24"/>
          <w:lang w:eastAsia="zh-CN"/>
        </w:rPr>
        <w:t>May</w:t>
      </w:r>
      <w:r w:rsidRPr="00511904">
        <w:rPr>
          <w:rFonts w:ascii="Times New Roman" w:hAnsi="Times New Roman"/>
          <w:b/>
          <w:bCs/>
          <w:sz w:val="24"/>
          <w:szCs w:val="24"/>
        </w:rPr>
        <w:t xml:space="preserve"> 20-</w:t>
      </w:r>
      <w:bookmarkEnd w:id="0"/>
      <w:r w:rsidRPr="00511904">
        <w:rPr>
          <w:rFonts w:ascii="Times New Roman" w:hAnsi="Times New Roman"/>
          <w:b/>
          <w:bCs/>
          <w:sz w:val="24"/>
          <w:szCs w:val="24"/>
        </w:rPr>
        <w:t xml:space="preserve"> 24</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7151573D"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7777777" w:rsidR="00E840F9" w:rsidRPr="00410371" w:rsidRDefault="00E840F9"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70AD3C73" w:rsidR="00E840F9" w:rsidRDefault="008550EC" w:rsidP="006C4303">
            <w:pPr>
              <w:pStyle w:val="CRCoverPage"/>
              <w:spacing w:after="0"/>
              <w:ind w:left="100"/>
              <w:rPr>
                <w:noProof/>
                <w:lang w:eastAsia="zh-CN"/>
              </w:rPr>
            </w:pPr>
            <w:r w:rsidRPr="008550EC">
              <w:rPr>
                <w:noProof/>
                <w:lang w:eastAsia="zh-CN"/>
              </w:rPr>
              <w:t>Corrections to the timeline of CFRA triggered by cell switch command in TS38.213</w:t>
            </w:r>
            <w:r w:rsidR="00473E4B" w:rsidRPr="00473E4B">
              <w:rPr>
                <w:noProof/>
                <w:lang w:eastAsia="zh-CN"/>
              </w:rPr>
              <w:t xml:space="preserve"> </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77777777" w:rsidR="00E840F9" w:rsidRDefault="00E840F9" w:rsidP="006C4303">
            <w:pPr>
              <w:pStyle w:val="CRCoverPage"/>
              <w:spacing w:after="0"/>
              <w:ind w:left="100"/>
              <w:rPr>
                <w:noProof/>
              </w:rPr>
            </w:pPr>
            <w:r>
              <w:rPr>
                <w:noProof/>
              </w:rPr>
              <w:t>Huawei, 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588CA2F7"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62D588FD" w:rsidR="00E840F9" w:rsidRDefault="00E840F9" w:rsidP="006C4303">
            <w:pPr>
              <w:pStyle w:val="CRCoverPage"/>
              <w:spacing w:after="0"/>
              <w:ind w:left="100"/>
              <w:rPr>
                <w:noProof/>
              </w:rPr>
            </w:pPr>
            <w:r>
              <w:rPr>
                <w:noProof/>
              </w:rPr>
              <w:t>2024-0</w:t>
            </w:r>
            <w:r w:rsidR="00473E4B">
              <w:rPr>
                <w:noProof/>
              </w:rPr>
              <w:t>5</w:t>
            </w:r>
            <w:r>
              <w:rPr>
                <w:noProof/>
              </w:rPr>
              <w:t>-</w:t>
            </w:r>
            <w:r w:rsidR="00473E4B">
              <w:rPr>
                <w:noProof/>
              </w:rPr>
              <w:t>20</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B90B2" w14:textId="4D9B824C" w:rsidR="00E840F9" w:rsidRPr="004118ED" w:rsidRDefault="00036D0C" w:rsidP="00DE3EC4">
            <w:pPr>
              <w:pStyle w:val="CRCoverPage"/>
              <w:spacing w:after="0"/>
              <w:ind w:left="100"/>
              <w:rPr>
                <w:noProof/>
                <w:lang w:val="en-US" w:eastAsia="zh-CN"/>
              </w:rPr>
            </w:pPr>
            <w:r>
              <w:rPr>
                <w:lang w:eastAsia="zh-CN"/>
              </w:rPr>
              <w:t xml:space="preserve">The </w:t>
            </w:r>
            <w:r w:rsidR="00DE3EC4">
              <w:rPr>
                <w:lang w:eastAsia="zh-CN"/>
              </w:rPr>
              <w:t xml:space="preserve">timeline of the </w:t>
            </w:r>
            <w:r w:rsidR="0001035E">
              <w:rPr>
                <w:lang w:eastAsia="zh-CN"/>
              </w:rPr>
              <w:t>P</w:t>
            </w:r>
            <w:r>
              <w:rPr>
                <w:lang w:eastAsia="zh-CN"/>
              </w:rPr>
              <w:t>RACH</w:t>
            </w:r>
            <w:r w:rsidRPr="00594FA6">
              <w:rPr>
                <w:lang w:eastAsia="zh-CN"/>
              </w:rPr>
              <w:t xml:space="preserve"> </w:t>
            </w:r>
            <w:r w:rsidR="0001035E">
              <w:rPr>
                <w:lang w:eastAsia="zh-CN"/>
              </w:rPr>
              <w:t xml:space="preserve">occasion for CFRA </w:t>
            </w:r>
            <w:r w:rsidRPr="00594FA6">
              <w:rPr>
                <w:lang w:eastAsia="zh-CN"/>
              </w:rPr>
              <w:t xml:space="preserve">triggered by LTM Cell Switch Command MAC CE is </w:t>
            </w:r>
            <w:r w:rsidR="0001035E">
              <w:rPr>
                <w:lang w:eastAsia="zh-CN"/>
              </w:rPr>
              <w:t>not defined.</w:t>
            </w:r>
            <w:r w:rsidR="00DE3EC4" w:rsidRPr="00594FA6">
              <w:rPr>
                <w:lang w:eastAsia="zh-CN"/>
              </w:rPr>
              <w:t xml:space="preserve"> </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7B130E8B" w:rsidR="00E840F9" w:rsidRPr="003E0528" w:rsidRDefault="0001035E" w:rsidP="00DE3EC4">
            <w:pPr>
              <w:pStyle w:val="CRCoverPage"/>
              <w:spacing w:after="0"/>
              <w:ind w:left="100"/>
              <w:rPr>
                <w:noProof/>
                <w:lang w:eastAsia="zh-CN"/>
              </w:rPr>
            </w:pPr>
            <w:r>
              <w:rPr>
                <w:lang w:eastAsia="zh-CN"/>
              </w:rPr>
              <w:t xml:space="preserve">Define </w:t>
            </w:r>
            <w:r w:rsidR="00DE3EC4">
              <w:rPr>
                <w:lang w:eastAsia="zh-CN"/>
              </w:rPr>
              <w:t xml:space="preserve">the timeline </w:t>
            </w:r>
            <w:r>
              <w:rPr>
                <w:lang w:eastAsia="zh-CN"/>
              </w:rPr>
              <w:t>of</w:t>
            </w:r>
            <w:r w:rsidR="00DE3EC4" w:rsidRPr="00036D0C">
              <w:rPr>
                <w:lang w:eastAsia="zh-CN"/>
              </w:rPr>
              <w:t xml:space="preserve"> </w:t>
            </w:r>
            <w:r w:rsidR="00036D0C" w:rsidRPr="00036D0C">
              <w:rPr>
                <w:lang w:eastAsia="zh-CN"/>
              </w:rPr>
              <w:t xml:space="preserve">PRACH </w:t>
            </w:r>
            <w:r>
              <w:rPr>
                <w:lang w:eastAsia="zh-CN"/>
              </w:rPr>
              <w:t>occasion for CFRA</w:t>
            </w:r>
            <w:r w:rsidR="00036D0C" w:rsidRPr="00036D0C">
              <w:rPr>
                <w:lang w:eastAsia="zh-CN"/>
              </w:rPr>
              <w:t xml:space="preserve"> triggered by </w:t>
            </w:r>
            <w:r>
              <w:rPr>
                <w:lang w:eastAsia="zh-CN"/>
              </w:rPr>
              <w:t xml:space="preserve">LTM </w:t>
            </w:r>
            <w:r w:rsidR="00DE3EC4">
              <w:rPr>
                <w:lang w:eastAsia="zh-CN"/>
              </w:rPr>
              <w:t xml:space="preserve">cell switch </w:t>
            </w:r>
            <w:r>
              <w:rPr>
                <w:lang w:eastAsia="zh-CN"/>
              </w:rPr>
              <w:t xml:space="preserve">Command </w:t>
            </w:r>
            <w:r w:rsidR="00036D0C" w:rsidRPr="00036D0C">
              <w:rPr>
                <w:lang w:eastAsia="zh-CN"/>
              </w:rPr>
              <w:t>MAC-CE.</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3AF1889E" w:rsidR="00E840F9" w:rsidRDefault="0001035E" w:rsidP="006C4303">
            <w:pPr>
              <w:pStyle w:val="CRCoverPage"/>
              <w:spacing w:after="0"/>
              <w:ind w:left="100"/>
              <w:rPr>
                <w:noProof/>
                <w:lang w:eastAsia="zh-CN"/>
              </w:rPr>
            </w:pPr>
            <w:r>
              <w:rPr>
                <w:lang w:eastAsia="zh-CN"/>
              </w:rPr>
              <w:t xml:space="preserve">The CFRA triggered by LTM cell </w:t>
            </w:r>
            <w:proofErr w:type="spellStart"/>
            <w:r>
              <w:rPr>
                <w:lang w:eastAsia="zh-CN"/>
              </w:rPr>
              <w:t>swtich</w:t>
            </w:r>
            <w:proofErr w:type="spellEnd"/>
            <w:r>
              <w:rPr>
                <w:lang w:eastAsia="zh-CN"/>
              </w:rPr>
              <w:t xml:space="preserve"> Command </w:t>
            </w:r>
            <w:proofErr w:type="spellStart"/>
            <w:r>
              <w:rPr>
                <w:lang w:eastAsia="zh-CN"/>
              </w:rPr>
              <w:t>can not</w:t>
            </w:r>
            <w:proofErr w:type="spellEnd"/>
            <w:r>
              <w:rPr>
                <w:lang w:eastAsia="zh-CN"/>
              </w:rPr>
              <w:t xml:space="preserve"> be used</w:t>
            </w:r>
            <w:r w:rsidR="0068267C">
              <w:rPr>
                <w:lang w:eastAsia="zh-CN"/>
              </w:rPr>
              <w:t>.</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1D2717C9" w:rsidR="00E840F9" w:rsidRDefault="00036D0C" w:rsidP="006C4303">
            <w:pPr>
              <w:pStyle w:val="CRCoverPage"/>
              <w:spacing w:after="0"/>
              <w:ind w:left="100"/>
              <w:rPr>
                <w:noProof/>
                <w:lang w:eastAsia="zh-CN"/>
              </w:rPr>
            </w:pPr>
            <w:r>
              <w:rPr>
                <w:noProof/>
                <w:lang w:eastAsia="zh-CN"/>
              </w:rPr>
              <w:t>8.1</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08B5A89E" w14:textId="77777777" w:rsidR="00036D0C" w:rsidRPr="00C11753" w:rsidRDefault="00036D0C" w:rsidP="00036D0C">
      <w:pPr>
        <w:keepNext/>
        <w:keepLines/>
        <w:spacing w:before="180"/>
        <w:outlineLvl w:val="1"/>
        <w:rPr>
          <w:rFonts w:ascii="Arial" w:hAnsi="Arial"/>
          <w:sz w:val="32"/>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30394864"/>
      <w:r w:rsidRPr="00C11753">
        <w:rPr>
          <w:rFonts w:ascii="Arial" w:hAnsi="Arial"/>
          <w:sz w:val="32"/>
        </w:rPr>
        <w:lastRenderedPageBreak/>
        <w:t>8</w:t>
      </w:r>
      <w:r w:rsidRPr="00C11753">
        <w:rPr>
          <w:rFonts w:ascii="Arial" w:hAnsi="Arial" w:hint="eastAsia"/>
          <w:sz w:val="32"/>
        </w:rPr>
        <w:t>.1</w:t>
      </w:r>
      <w:r w:rsidRPr="00C11753">
        <w:rPr>
          <w:rFonts w:ascii="Arial" w:hAnsi="Arial" w:hint="eastAsia"/>
          <w:sz w:val="32"/>
        </w:rPr>
        <w:tab/>
      </w:r>
      <w:r w:rsidRPr="00C11753">
        <w:rPr>
          <w:rFonts w:ascii="Arial" w:hAnsi="Arial"/>
          <w:sz w:val="32"/>
        </w:rPr>
        <w:t>Random access preamble</w:t>
      </w:r>
      <w:bookmarkEnd w:id="2"/>
      <w:bookmarkEnd w:id="3"/>
      <w:bookmarkEnd w:id="4"/>
      <w:bookmarkEnd w:id="5"/>
      <w:bookmarkEnd w:id="6"/>
      <w:bookmarkEnd w:id="7"/>
      <w:bookmarkEnd w:id="8"/>
      <w:bookmarkEnd w:id="9"/>
      <w:bookmarkEnd w:id="10"/>
      <w:bookmarkEnd w:id="11"/>
      <w:bookmarkEnd w:id="12"/>
    </w:p>
    <w:p w14:paraId="2888A310" w14:textId="77777777" w:rsidR="00E840F9" w:rsidRPr="00CA6B60" w:rsidRDefault="00E840F9" w:rsidP="00E840F9">
      <w:pPr>
        <w:spacing w:after="0"/>
        <w:jc w:val="center"/>
        <w:rPr>
          <w:color w:val="FF0000"/>
        </w:rPr>
      </w:pPr>
      <w:r w:rsidRPr="00CA6B60">
        <w:rPr>
          <w:color w:val="FF0000"/>
        </w:rPr>
        <w:t>&lt; Unchanged parts are omitted &gt;</w:t>
      </w:r>
    </w:p>
    <w:p w14:paraId="6A5DB4A1" w14:textId="77777777" w:rsidR="00EE4811" w:rsidRDefault="00EE4811" w:rsidP="00EE4811">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27E78119" w14:textId="77777777" w:rsidR="00EE4811" w:rsidRDefault="00EE4811" w:rsidP="00EE4811">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Pr>
          <w:lang w:val="en-US"/>
        </w:rPr>
        <w:t xml:space="preserve"> </w:t>
      </w:r>
    </w:p>
    <w:p w14:paraId="7750522D" w14:textId="77777777" w:rsidR="00EE4811" w:rsidRDefault="00EE4811" w:rsidP="00EE4811">
      <w:pPr>
        <w:pStyle w:val="B1"/>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等线"/>
          <w:kern w:val="2"/>
        </w:rPr>
        <w:t>a</w:t>
      </w:r>
      <w:r w:rsidRPr="00AC138B">
        <w:rPr>
          <w:rFonts w:eastAsia="等线"/>
          <w:kern w:val="2"/>
        </w:rPr>
        <w:t xml:space="preserve"> </w:t>
      </w:r>
      <w:r>
        <w:rPr>
          <w:rFonts w:eastAsia="等线"/>
          <w:kern w:val="2"/>
        </w:rPr>
        <w:t xml:space="preserve">non-serving </w:t>
      </w:r>
      <w:r w:rsidRPr="00AC138B">
        <w:rPr>
          <w:rFonts w:eastAsia="等线"/>
          <w:kern w:val="2"/>
        </w:rPr>
        <w:t>cell</w:t>
      </w:r>
      <w:r>
        <w:rPr>
          <w:rFonts w:eastAsia="等线"/>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is defined in [10, TS 38.133] otherwise </w:t>
      </w:r>
    </w:p>
    <w:p w14:paraId="5F6D8E18" w14:textId="77777777" w:rsidR="00EE4811" w:rsidRDefault="00EE4811" w:rsidP="00EE4811">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8F11167" w14:textId="77777777" w:rsidR="00EE4811" w:rsidRDefault="00EE4811" w:rsidP="00EE4811">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2335585D" w14:textId="77777777" w:rsidR="00EE4811" w:rsidRPr="00EA404C" w:rsidRDefault="00EE4811" w:rsidP="00EE4811">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508BA740" w14:textId="77777777" w:rsidR="00EE4811" w:rsidRDefault="00EE4811" w:rsidP="00EE4811">
      <w:pPr>
        <w:pStyle w:val="B1"/>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7DDFFC38" w14:textId="317DB8A4" w:rsidR="00B40C7B" w:rsidRPr="00E356BE" w:rsidRDefault="00EE4811" w:rsidP="00EE4811">
      <w:pPr>
        <w:pStyle w:val="B1"/>
        <w:ind w:left="0" w:firstLine="0"/>
        <w:rPr>
          <w:lang w:val="en-US"/>
        </w:rPr>
      </w:pPr>
      <w:ins w:id="13" w:author="Huawei" w:date="2024-04-29T11:54:00Z">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 xml:space="preserve">initiated by </w:t>
        </w:r>
      </w:ins>
      <w:ins w:id="14" w:author="Huawei" w:date="2024-04-29T11:55:00Z">
        <w:r>
          <w:rPr>
            <w:rFonts w:eastAsia="宋体"/>
          </w:rPr>
          <w:t xml:space="preserve">an LTM </w:t>
        </w:r>
      </w:ins>
      <w:ins w:id="15" w:author="Huawei" w:date="2024-05-08T17:43:00Z">
        <w:r w:rsidR="0001035E">
          <w:rPr>
            <w:rFonts w:eastAsia="宋体"/>
          </w:rPr>
          <w:t>C</w:t>
        </w:r>
      </w:ins>
      <w:ins w:id="16" w:author="Huawei" w:date="2024-04-29T11:55:00Z">
        <w:r>
          <w:rPr>
            <w:rFonts w:eastAsia="宋体"/>
          </w:rPr>
          <w:t xml:space="preserve">ell </w:t>
        </w:r>
      </w:ins>
      <w:ins w:id="17" w:author="Huawei" w:date="2024-05-08T17:43:00Z">
        <w:r w:rsidR="0001035E">
          <w:rPr>
            <w:rFonts w:eastAsia="宋体"/>
          </w:rPr>
          <w:t>S</w:t>
        </w:r>
      </w:ins>
      <w:ins w:id="18" w:author="Huawei" w:date="2024-04-29T11:55:00Z">
        <w:r>
          <w:rPr>
            <w:rFonts w:eastAsia="宋体"/>
          </w:rPr>
          <w:t xml:space="preserve">witch </w:t>
        </w:r>
      </w:ins>
      <w:ins w:id="19" w:author="Huawei" w:date="2024-05-08T17:43:00Z">
        <w:r w:rsidR="0001035E">
          <w:rPr>
            <w:rFonts w:eastAsia="宋体"/>
          </w:rPr>
          <w:t>C</w:t>
        </w:r>
      </w:ins>
      <w:ins w:id="20" w:author="Huawei" w:date="2024-04-29T11:55:00Z">
        <w:r>
          <w:rPr>
            <w:rFonts w:eastAsia="宋体"/>
          </w:rPr>
          <w:t>ommand MAC CE</w:t>
        </w:r>
      </w:ins>
      <w:ins w:id="21" w:author="Huawei" w:date="2024-04-29T11:54:00Z">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w:t>
        </w:r>
      </w:ins>
      <w:ins w:id="22" w:author="Huawei" w:date="2024-04-29T12:01:00Z">
        <w:r w:rsidRPr="00DC2DB6">
          <w:t>last symbol of the PUC</w:t>
        </w:r>
        <w:r w:rsidRPr="00DC2DB6">
          <w:rPr>
            <w:color w:val="000000" w:themeColor="text1"/>
          </w:rPr>
          <w:t>CH or the PUSCH</w:t>
        </w:r>
      </w:ins>
      <w:ins w:id="23" w:author="Huawei" w:date="2024-05-08T17:47:00Z">
        <w:r w:rsidR="0001035E" w:rsidRPr="00E628BC">
          <w:t xml:space="preserve"> </w:t>
        </w:r>
        <w:r w:rsidR="0001035E" w:rsidRPr="00E628BC">
          <w:rPr>
            <w:lang w:val="en-US"/>
          </w:rPr>
          <w:t>with HARQ-ACK information for the PDSCH providing the MAC CE</w:t>
        </w:r>
      </w:ins>
      <w:ins w:id="24" w:author="Huawei" w:date="2024-04-29T12:01:00Z">
        <w:r w:rsidRPr="001C1356">
          <w:rPr>
            <w:color w:val="000000" w:themeColor="text1"/>
          </w:rPr>
          <w:t xml:space="preserve"> </w:t>
        </w:r>
      </w:ins>
      <w:ins w:id="25" w:author="Huawei" w:date="2024-04-29T11:54:00Z">
        <w:r w:rsidRPr="00023AB3">
          <w:t>and the first symbol of the PRACH transmission is larger than or equal to</w:t>
        </w:r>
      </w:ins>
      <w:ins w:id="26" w:author="Huawei" w:date="2024-04-29T11:58:00Z">
        <w:r>
          <w:t xml:space="preserve"> </w:t>
        </w:r>
        <w:r>
          <w:rPr>
            <w:rFonts w:eastAsia="宋体"/>
            <w:lang w:eastAsia="zh-CN"/>
          </w:rPr>
          <w:t xml:space="preserve"> </w:t>
        </w:r>
      </w:ins>
      <m:oMath>
        <m:sSub>
          <m:sSubPr>
            <m:ctrlPr>
              <w:ins w:id="27" w:author="Huawei" w:date="2024-05-07T16:11:00Z">
                <w:rPr>
                  <w:rFonts w:ascii="Cambria Math" w:hAnsi="Cambria Math"/>
                  <w:iCs/>
                  <w:szCs w:val="18"/>
                </w:rPr>
              </w:ins>
            </m:ctrlPr>
          </m:sSubPr>
          <m:e>
            <m:r>
              <w:ins w:id="28" w:author="Huawei" w:date="2024-05-07T16:11:00Z">
                <w:rPr>
                  <w:rFonts w:ascii="Cambria Math" w:hAnsi="Cambria Math"/>
                  <w:szCs w:val="18"/>
                </w:rPr>
                <m:t>T</m:t>
              </w:ins>
            </m:r>
          </m:e>
          <m:sub>
            <m:r>
              <w:ins w:id="29" w:author="Huawei" w:date="2024-05-07T16:11:00Z">
                <m:rPr>
                  <m:sty m:val="p"/>
                </m:rPr>
                <w:rPr>
                  <w:rFonts w:ascii="Cambria Math" w:hAnsi="Cambria Math"/>
                  <w:szCs w:val="18"/>
                </w:rPr>
                <m:t>LTM-RRC-processing</m:t>
              </w:ins>
            </m:r>
          </m:sub>
        </m:sSub>
        <m:r>
          <w:ins w:id="30" w:author="Huawei" w:date="2024-05-07T16:11:00Z">
            <w:rPr>
              <w:rFonts w:ascii="Cambria Math" w:hAnsi="Cambria Math"/>
              <w:szCs w:val="18"/>
            </w:rPr>
            <m:t>+</m:t>
          </w:ins>
        </m:r>
        <m:sSub>
          <m:sSubPr>
            <m:ctrlPr>
              <w:ins w:id="31" w:author="Huawei" w:date="2024-05-07T16:11:00Z">
                <w:rPr>
                  <w:rFonts w:ascii="Cambria Math" w:hAnsi="Cambria Math"/>
                  <w:iCs/>
                  <w:szCs w:val="18"/>
                </w:rPr>
              </w:ins>
            </m:ctrlPr>
          </m:sSubPr>
          <m:e>
            <m:r>
              <w:ins w:id="32" w:author="Huawei" w:date="2024-05-07T16:11:00Z">
                <w:rPr>
                  <w:rFonts w:ascii="Cambria Math" w:hAnsi="Cambria Math"/>
                  <w:szCs w:val="18"/>
                </w:rPr>
                <m:t>T</m:t>
              </w:ins>
            </m:r>
          </m:e>
          <m:sub>
            <m:r>
              <w:ins w:id="33" w:author="Huawei" w:date="2024-05-07T16:11:00Z">
                <m:rPr>
                  <m:sty m:val="p"/>
                </m:rPr>
                <w:rPr>
                  <w:rFonts w:ascii="Cambria Math" w:hAnsi="Cambria Math"/>
                  <w:szCs w:val="18"/>
                </w:rPr>
                <m:t>LTM-processing</m:t>
              </w:ins>
            </m:r>
          </m:sub>
        </m:sSub>
        <m:r>
          <w:ins w:id="34" w:author="Huawei" w:date="2024-05-07T16:11:00Z">
            <w:rPr>
              <w:rFonts w:ascii="Cambria Math" w:hAnsi="Cambria Math"/>
              <w:szCs w:val="18"/>
            </w:rPr>
            <m:t>+</m:t>
          </w:ins>
        </m:r>
        <m:sSub>
          <m:sSubPr>
            <m:ctrlPr>
              <w:ins w:id="35" w:author="Huawei" w:date="2024-05-07T16:11:00Z">
                <w:rPr>
                  <w:rFonts w:ascii="Cambria Math" w:hAnsi="Cambria Math"/>
                  <w:iCs/>
                  <w:szCs w:val="18"/>
                </w:rPr>
              </w:ins>
            </m:ctrlPr>
          </m:sSubPr>
          <m:e>
            <m:r>
              <w:ins w:id="36" w:author="Huawei" w:date="2024-05-07T16:11:00Z">
                <w:rPr>
                  <w:rFonts w:ascii="Cambria Math" w:hAnsi="Cambria Math"/>
                  <w:szCs w:val="18"/>
                </w:rPr>
                <m:t>T</m:t>
              </w:ins>
            </m:r>
          </m:e>
          <m:sub>
            <m:r>
              <w:ins w:id="37" w:author="Huawei" w:date="2024-05-07T16:11:00Z">
                <m:rPr>
                  <m:sty m:val="p"/>
                </m:rPr>
                <w:rPr>
                  <w:rFonts w:ascii="Cambria Math" w:hAnsi="Cambria Math"/>
                  <w:szCs w:val="18"/>
                </w:rPr>
                <m:t>first-RS</m:t>
              </w:ins>
            </m:r>
          </m:sub>
        </m:sSub>
        <m:r>
          <w:ins w:id="38" w:author="Huawei" w:date="2024-05-07T16:11:00Z">
            <w:rPr>
              <w:rFonts w:ascii="Cambria Math" w:hAnsi="Cambria Math"/>
              <w:szCs w:val="18"/>
            </w:rPr>
            <m:t>+</m:t>
          </w:ins>
        </m:r>
        <m:sSub>
          <m:sSubPr>
            <m:ctrlPr>
              <w:ins w:id="39" w:author="Huawei" w:date="2024-05-07T16:11:00Z">
                <w:rPr>
                  <w:rFonts w:ascii="Cambria Math" w:hAnsi="Cambria Math"/>
                  <w:iCs/>
                  <w:szCs w:val="18"/>
                </w:rPr>
              </w:ins>
            </m:ctrlPr>
          </m:sSubPr>
          <m:e>
            <m:r>
              <w:ins w:id="40" w:author="Huawei" w:date="2024-05-07T16:11:00Z">
                <w:rPr>
                  <w:rFonts w:ascii="Cambria Math" w:hAnsi="Cambria Math"/>
                  <w:szCs w:val="18"/>
                </w:rPr>
                <m:t>T</m:t>
              </w:ins>
            </m:r>
          </m:e>
          <m:sub>
            <m:r>
              <w:ins w:id="41" w:author="Huawei" w:date="2024-05-07T16:11:00Z">
                <m:rPr>
                  <m:sty m:val="p"/>
                </m:rPr>
                <w:rPr>
                  <w:rFonts w:ascii="Cambria Math" w:hAnsi="Cambria Math"/>
                  <w:szCs w:val="18"/>
                </w:rPr>
                <m:t>RS-proc</m:t>
              </w:ins>
            </m:r>
          </m:sub>
        </m:sSub>
        <m:r>
          <w:ins w:id="42" w:author="Huawei" w:date="2024-05-07T16:11:00Z">
            <w:rPr>
              <w:rFonts w:ascii="Cambria Math" w:hAnsi="Cambria Math"/>
              <w:szCs w:val="18"/>
            </w:rPr>
            <m:t xml:space="preserve">+3 </m:t>
          </w:ins>
        </m:r>
      </m:oMath>
      <w:ins w:id="43" w:author="Huawei" w:date="2024-04-29T11:58:00Z">
        <w:r>
          <w:rPr>
            <w:rFonts w:eastAsia="宋体" w:hint="eastAsia"/>
            <w:sz w:val="24"/>
            <w:szCs w:val="24"/>
            <w:lang w:eastAsia="zh-CN"/>
          </w:rPr>
          <w:t xml:space="preserve"> </w:t>
        </w:r>
      </w:ins>
      <w:ins w:id="44" w:author="Huawei" w:date="2024-04-29T12:02:00Z">
        <w:r w:rsidRPr="00023AB3">
          <w:rPr>
            <w:lang w:val="en-US"/>
          </w:rPr>
          <w:t xml:space="preserve">msec, </w:t>
        </w:r>
        <w:r w:rsidRPr="00923F62">
          <w:rPr>
            <w:lang w:val="en-US"/>
          </w:rPr>
          <w:t>where</w:t>
        </w:r>
      </w:ins>
      <w:ins w:id="45" w:author="Huawei" w:date="2024-05-08T17:48:00Z">
        <w:r w:rsidR="0001035E" w:rsidRPr="00923F62">
          <w:rPr>
            <w:lang w:val="en-US"/>
          </w:rPr>
          <w:t xml:space="preserve"> </w:t>
        </w:r>
      </w:ins>
      <m:oMath>
        <m:sSub>
          <m:sSubPr>
            <m:ctrlPr>
              <w:ins w:id="46" w:author="Huawei" w:date="2024-05-08T17:48:00Z">
                <w:rPr>
                  <w:rFonts w:ascii="Cambria Math" w:hAnsi="Cambria Math"/>
                  <w:iCs/>
                </w:rPr>
              </w:ins>
            </m:ctrlPr>
          </m:sSubPr>
          <m:e>
            <m:r>
              <w:ins w:id="47" w:author="Huawei" w:date="2024-05-08T17:48:00Z">
                <w:rPr>
                  <w:rFonts w:ascii="Cambria Math" w:hAnsi="Cambria Math"/>
                </w:rPr>
                <m:t>T</m:t>
              </w:ins>
            </m:r>
          </m:e>
          <m:sub>
            <m:r>
              <w:ins w:id="48" w:author="Huawei" w:date="2024-05-08T17:48:00Z">
                <m:rPr>
                  <m:sty m:val="p"/>
                </m:rPr>
                <w:rPr>
                  <w:rFonts w:ascii="Cambria Math" w:hAnsi="Cambria Math"/>
                </w:rPr>
                <m:t>LTM-RRC-processing</m:t>
              </w:ins>
            </m:r>
          </m:sub>
        </m:sSub>
      </m:oMath>
      <w:ins w:id="49" w:author="Huawei" w:date="2024-05-08T17:48:00Z">
        <w:r w:rsidR="0001035E" w:rsidRPr="00923F62">
          <w:rPr>
            <w:lang w:val="en-US"/>
          </w:rPr>
          <w:t xml:space="preserve">, </w:t>
        </w:r>
      </w:ins>
      <m:oMath>
        <m:sSub>
          <m:sSubPr>
            <m:ctrlPr>
              <w:ins w:id="50" w:author="Huawei" w:date="2024-05-08T17:48:00Z">
                <w:rPr>
                  <w:rFonts w:ascii="Cambria Math" w:hAnsi="Cambria Math"/>
                  <w:iCs/>
                </w:rPr>
              </w:ins>
            </m:ctrlPr>
          </m:sSubPr>
          <m:e>
            <m:r>
              <w:ins w:id="51" w:author="Huawei" w:date="2024-05-08T17:48:00Z">
                <w:rPr>
                  <w:rFonts w:ascii="Cambria Math" w:hAnsi="Cambria Math"/>
                </w:rPr>
                <m:t>T</m:t>
              </w:ins>
            </m:r>
          </m:e>
          <m:sub>
            <m:r>
              <w:ins w:id="52" w:author="Huawei" w:date="2024-05-08T17:48:00Z">
                <m:rPr>
                  <m:sty m:val="p"/>
                </m:rPr>
                <w:rPr>
                  <w:rFonts w:ascii="Cambria Math" w:hAnsi="Cambria Math"/>
                </w:rPr>
                <m:t>LTM-processing</m:t>
              </w:ins>
            </m:r>
          </m:sub>
        </m:sSub>
      </m:oMath>
      <w:ins w:id="53" w:author="Huawei" w:date="2024-05-08T17:48:00Z">
        <w:r w:rsidR="0001035E" w:rsidRPr="00923F62">
          <w:rPr>
            <w:rFonts w:eastAsia="等线"/>
            <w:lang w:val="en-US" w:eastAsia="zh-CN"/>
          </w:rPr>
          <w:t xml:space="preserve">, </w:t>
        </w:r>
      </w:ins>
      <m:oMath>
        <m:sSub>
          <m:sSubPr>
            <m:ctrlPr>
              <w:ins w:id="54" w:author="Huawei" w:date="2024-05-08T17:48:00Z">
                <w:rPr>
                  <w:rFonts w:ascii="Cambria Math" w:hAnsi="Cambria Math"/>
                  <w:iCs/>
                </w:rPr>
              </w:ins>
            </m:ctrlPr>
          </m:sSubPr>
          <m:e>
            <m:r>
              <w:ins w:id="55" w:author="Huawei" w:date="2024-05-08T17:48:00Z">
                <w:rPr>
                  <w:rFonts w:ascii="Cambria Math" w:hAnsi="Cambria Math"/>
                </w:rPr>
                <m:t>T</m:t>
              </w:ins>
            </m:r>
          </m:e>
          <m:sub>
            <m:r>
              <w:ins w:id="56" w:author="Huawei" w:date="2024-05-08T17:48:00Z">
                <m:rPr>
                  <m:sty m:val="p"/>
                </m:rPr>
                <w:rPr>
                  <w:rFonts w:ascii="Cambria Math" w:hAnsi="Cambria Math"/>
                </w:rPr>
                <m:t>first-RS</m:t>
              </w:ins>
            </m:r>
          </m:sub>
        </m:sSub>
      </m:oMath>
      <w:ins w:id="57" w:author="Huawei" w:date="2024-05-08T17:48:00Z">
        <w:r w:rsidR="0001035E" w:rsidRPr="00923F62">
          <w:rPr>
            <w:rFonts w:eastAsia="等线"/>
            <w:bCs/>
            <w:vertAlign w:val="subscript"/>
            <w:lang w:val="en-US"/>
          </w:rPr>
          <w:t xml:space="preserve"> </w:t>
        </w:r>
        <w:r w:rsidR="0001035E" w:rsidRPr="00923F62">
          <w:rPr>
            <w:rFonts w:eastAsia="等线"/>
            <w:lang w:val="en-US"/>
          </w:rPr>
          <w:t xml:space="preserve">and </w:t>
        </w:r>
      </w:ins>
      <m:oMath>
        <m:sSub>
          <m:sSubPr>
            <m:ctrlPr>
              <w:ins w:id="58" w:author="Huawei" w:date="2024-05-08T17:48:00Z">
                <w:rPr>
                  <w:rFonts w:ascii="Cambria Math" w:hAnsi="Cambria Math"/>
                  <w:iCs/>
                </w:rPr>
              </w:ins>
            </m:ctrlPr>
          </m:sSubPr>
          <m:e>
            <m:r>
              <w:ins w:id="59" w:author="Huawei" w:date="2024-05-08T17:48:00Z">
                <w:rPr>
                  <w:rFonts w:ascii="Cambria Math" w:hAnsi="Cambria Math"/>
                </w:rPr>
                <m:t>T</m:t>
              </w:ins>
            </m:r>
          </m:e>
          <m:sub>
            <m:r>
              <w:ins w:id="60" w:author="Huawei" w:date="2024-05-08T17:48:00Z">
                <m:rPr>
                  <m:sty m:val="p"/>
                </m:rPr>
                <w:rPr>
                  <w:rFonts w:ascii="Cambria Math" w:hAnsi="Cambria Math"/>
                </w:rPr>
                <m:t>RS-proc</m:t>
              </w:ins>
            </m:r>
          </m:sub>
        </m:sSub>
      </m:oMath>
      <w:ins w:id="61" w:author="Huawei" w:date="2024-05-08T17:48:00Z">
        <w:r w:rsidR="0001035E" w:rsidRPr="00923F62">
          <w:rPr>
            <w:lang w:val="en-US"/>
          </w:rPr>
          <w:t xml:space="preserve"> are defined in </w:t>
        </w:r>
        <w:r w:rsidR="0001035E" w:rsidRPr="00923F62">
          <w:rPr>
            <w:lang w:val="en-US" w:eastAsia="zh-CN"/>
          </w:rPr>
          <w:t>[10, TS 38.133].</w:t>
        </w:r>
      </w:ins>
    </w:p>
    <w:p w14:paraId="7E72F258" w14:textId="77777777" w:rsidR="00E840F9" w:rsidRPr="00CA6B60" w:rsidRDefault="00E840F9" w:rsidP="00E840F9">
      <w:pPr>
        <w:spacing w:after="0"/>
        <w:jc w:val="center"/>
        <w:rPr>
          <w:color w:val="FF0000"/>
        </w:rPr>
      </w:pPr>
      <w:r w:rsidRPr="00CA6B60">
        <w:rPr>
          <w:color w:val="FF0000"/>
        </w:rPr>
        <w:t>&lt; Unchanged parts are omitted &gt;</w:t>
      </w:r>
    </w:p>
    <w:p w14:paraId="1AC813BB" w14:textId="77777777" w:rsidR="00E840F9" w:rsidRDefault="00E840F9" w:rsidP="00E840F9">
      <w:pPr>
        <w:rPr>
          <w:color w:val="FF0000"/>
        </w:rPr>
      </w:pPr>
    </w:p>
    <w:p w14:paraId="08A9A6DB" w14:textId="77777777" w:rsidR="00E840F9" w:rsidRPr="00A74629" w:rsidRDefault="00E840F9" w:rsidP="00E840F9">
      <w:pPr>
        <w:spacing w:after="0"/>
        <w:jc w:val="center"/>
        <w:rPr>
          <w:color w:val="FF0000"/>
        </w:rPr>
      </w:pP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29A5" w14:textId="77777777" w:rsidR="00017CA4" w:rsidRDefault="00017CA4">
      <w:r>
        <w:separator/>
      </w:r>
    </w:p>
  </w:endnote>
  <w:endnote w:type="continuationSeparator" w:id="0">
    <w:p w14:paraId="0249C193" w14:textId="77777777" w:rsidR="00017CA4" w:rsidRDefault="0001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4912D" w14:textId="77777777" w:rsidR="00017CA4" w:rsidRDefault="00017CA4">
      <w:r>
        <w:separator/>
      </w:r>
    </w:p>
  </w:footnote>
  <w:footnote w:type="continuationSeparator" w:id="0">
    <w:p w14:paraId="59D124DA" w14:textId="77777777" w:rsidR="00017CA4" w:rsidRDefault="0001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E"/>
    <w:rsid w:val="00010BC2"/>
    <w:rsid w:val="00017CA4"/>
    <w:rsid w:val="00022E4A"/>
    <w:rsid w:val="00023612"/>
    <w:rsid w:val="00033314"/>
    <w:rsid w:val="00034826"/>
    <w:rsid w:val="00036D0C"/>
    <w:rsid w:val="00042D8C"/>
    <w:rsid w:val="00055E32"/>
    <w:rsid w:val="000677FA"/>
    <w:rsid w:val="00080E86"/>
    <w:rsid w:val="00083AFC"/>
    <w:rsid w:val="000A2C36"/>
    <w:rsid w:val="000A6394"/>
    <w:rsid w:val="000B0230"/>
    <w:rsid w:val="000B7FED"/>
    <w:rsid w:val="000C038A"/>
    <w:rsid w:val="000C6598"/>
    <w:rsid w:val="000D0CA1"/>
    <w:rsid w:val="000D44B3"/>
    <w:rsid w:val="001170E6"/>
    <w:rsid w:val="00145D43"/>
    <w:rsid w:val="00166913"/>
    <w:rsid w:val="00170468"/>
    <w:rsid w:val="00180FF2"/>
    <w:rsid w:val="00192C46"/>
    <w:rsid w:val="001A08B3"/>
    <w:rsid w:val="001A42BB"/>
    <w:rsid w:val="001A68D7"/>
    <w:rsid w:val="001A7B60"/>
    <w:rsid w:val="001B52F0"/>
    <w:rsid w:val="001B76F8"/>
    <w:rsid w:val="001B7A65"/>
    <w:rsid w:val="001D0777"/>
    <w:rsid w:val="001E0473"/>
    <w:rsid w:val="001E41F3"/>
    <w:rsid w:val="001F4565"/>
    <w:rsid w:val="002056C6"/>
    <w:rsid w:val="0026004D"/>
    <w:rsid w:val="002640DD"/>
    <w:rsid w:val="002662C8"/>
    <w:rsid w:val="00270A80"/>
    <w:rsid w:val="00270AB3"/>
    <w:rsid w:val="00275D12"/>
    <w:rsid w:val="00284FEB"/>
    <w:rsid w:val="002860C4"/>
    <w:rsid w:val="002A0332"/>
    <w:rsid w:val="002A3E25"/>
    <w:rsid w:val="002B30DB"/>
    <w:rsid w:val="002B5741"/>
    <w:rsid w:val="002B7F6B"/>
    <w:rsid w:val="002C1670"/>
    <w:rsid w:val="002D0D4E"/>
    <w:rsid w:val="002E472E"/>
    <w:rsid w:val="002F63AA"/>
    <w:rsid w:val="002F6C59"/>
    <w:rsid w:val="00305240"/>
    <w:rsid w:val="00305409"/>
    <w:rsid w:val="00322413"/>
    <w:rsid w:val="003609EF"/>
    <w:rsid w:val="0036231A"/>
    <w:rsid w:val="00365FC5"/>
    <w:rsid w:val="00371842"/>
    <w:rsid w:val="00374DD4"/>
    <w:rsid w:val="003D6859"/>
    <w:rsid w:val="003E0528"/>
    <w:rsid w:val="003E1A36"/>
    <w:rsid w:val="003F1B57"/>
    <w:rsid w:val="00407170"/>
    <w:rsid w:val="00410371"/>
    <w:rsid w:val="004118ED"/>
    <w:rsid w:val="004242F1"/>
    <w:rsid w:val="004374E5"/>
    <w:rsid w:val="00440CC4"/>
    <w:rsid w:val="00443401"/>
    <w:rsid w:val="00473E4B"/>
    <w:rsid w:val="00497ED5"/>
    <w:rsid w:val="004B6E63"/>
    <w:rsid w:val="004B75B7"/>
    <w:rsid w:val="004E4C34"/>
    <w:rsid w:val="004F7359"/>
    <w:rsid w:val="00511904"/>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267C"/>
    <w:rsid w:val="00687366"/>
    <w:rsid w:val="00690AFA"/>
    <w:rsid w:val="00695808"/>
    <w:rsid w:val="006B46FB"/>
    <w:rsid w:val="006E0668"/>
    <w:rsid w:val="006E21FB"/>
    <w:rsid w:val="006F7F66"/>
    <w:rsid w:val="00720ABF"/>
    <w:rsid w:val="00721E97"/>
    <w:rsid w:val="00747AE4"/>
    <w:rsid w:val="00747C4F"/>
    <w:rsid w:val="007607C1"/>
    <w:rsid w:val="00767C59"/>
    <w:rsid w:val="00792342"/>
    <w:rsid w:val="007977A8"/>
    <w:rsid w:val="007B512A"/>
    <w:rsid w:val="007C2097"/>
    <w:rsid w:val="007D6A07"/>
    <w:rsid w:val="007F7259"/>
    <w:rsid w:val="008040A8"/>
    <w:rsid w:val="00807F06"/>
    <w:rsid w:val="00824630"/>
    <w:rsid w:val="008279FA"/>
    <w:rsid w:val="008550EC"/>
    <w:rsid w:val="008626E7"/>
    <w:rsid w:val="00870EE7"/>
    <w:rsid w:val="008863B9"/>
    <w:rsid w:val="008A45A6"/>
    <w:rsid w:val="008B01C9"/>
    <w:rsid w:val="008E74B8"/>
    <w:rsid w:val="008E7947"/>
    <w:rsid w:val="008F3789"/>
    <w:rsid w:val="008F686C"/>
    <w:rsid w:val="00910E81"/>
    <w:rsid w:val="009148DE"/>
    <w:rsid w:val="00923F62"/>
    <w:rsid w:val="00927D40"/>
    <w:rsid w:val="00941E30"/>
    <w:rsid w:val="009440EB"/>
    <w:rsid w:val="009536A8"/>
    <w:rsid w:val="009671D4"/>
    <w:rsid w:val="0097453C"/>
    <w:rsid w:val="009777D9"/>
    <w:rsid w:val="00985F31"/>
    <w:rsid w:val="00991B88"/>
    <w:rsid w:val="009A39EB"/>
    <w:rsid w:val="009A5753"/>
    <w:rsid w:val="009A579D"/>
    <w:rsid w:val="009D5BBC"/>
    <w:rsid w:val="009E3297"/>
    <w:rsid w:val="009E52C6"/>
    <w:rsid w:val="009F734F"/>
    <w:rsid w:val="00A01ABF"/>
    <w:rsid w:val="00A177E8"/>
    <w:rsid w:val="00A246B6"/>
    <w:rsid w:val="00A47E70"/>
    <w:rsid w:val="00A50CF0"/>
    <w:rsid w:val="00A560F8"/>
    <w:rsid w:val="00A56895"/>
    <w:rsid w:val="00A622CF"/>
    <w:rsid w:val="00A74629"/>
    <w:rsid w:val="00A7671C"/>
    <w:rsid w:val="00A767A2"/>
    <w:rsid w:val="00A772F6"/>
    <w:rsid w:val="00AA199F"/>
    <w:rsid w:val="00AA2CBC"/>
    <w:rsid w:val="00AC5820"/>
    <w:rsid w:val="00AD1CD8"/>
    <w:rsid w:val="00B068B9"/>
    <w:rsid w:val="00B258BB"/>
    <w:rsid w:val="00B2711D"/>
    <w:rsid w:val="00B40B16"/>
    <w:rsid w:val="00B40C7B"/>
    <w:rsid w:val="00B445CF"/>
    <w:rsid w:val="00B638AF"/>
    <w:rsid w:val="00B67B97"/>
    <w:rsid w:val="00B85806"/>
    <w:rsid w:val="00B968C8"/>
    <w:rsid w:val="00BA1207"/>
    <w:rsid w:val="00BA3EC5"/>
    <w:rsid w:val="00BA4C4C"/>
    <w:rsid w:val="00BA51D9"/>
    <w:rsid w:val="00BB23BB"/>
    <w:rsid w:val="00BB5DFC"/>
    <w:rsid w:val="00BB7E19"/>
    <w:rsid w:val="00BD279D"/>
    <w:rsid w:val="00BD617E"/>
    <w:rsid w:val="00BD6BB8"/>
    <w:rsid w:val="00BE2DE8"/>
    <w:rsid w:val="00BF31CA"/>
    <w:rsid w:val="00C04FBF"/>
    <w:rsid w:val="00C143A2"/>
    <w:rsid w:val="00C66BA2"/>
    <w:rsid w:val="00C67811"/>
    <w:rsid w:val="00C7652E"/>
    <w:rsid w:val="00C80BC1"/>
    <w:rsid w:val="00C811AA"/>
    <w:rsid w:val="00C93547"/>
    <w:rsid w:val="00C95985"/>
    <w:rsid w:val="00CA3CC8"/>
    <w:rsid w:val="00CC5026"/>
    <w:rsid w:val="00CC68D0"/>
    <w:rsid w:val="00D03F9A"/>
    <w:rsid w:val="00D06D51"/>
    <w:rsid w:val="00D24991"/>
    <w:rsid w:val="00D335BC"/>
    <w:rsid w:val="00D47CE3"/>
    <w:rsid w:val="00D50255"/>
    <w:rsid w:val="00D549F3"/>
    <w:rsid w:val="00D602B9"/>
    <w:rsid w:val="00D65034"/>
    <w:rsid w:val="00D66520"/>
    <w:rsid w:val="00DE34CF"/>
    <w:rsid w:val="00DE3EC4"/>
    <w:rsid w:val="00DF36EF"/>
    <w:rsid w:val="00E00906"/>
    <w:rsid w:val="00E050C3"/>
    <w:rsid w:val="00E13F3D"/>
    <w:rsid w:val="00E34898"/>
    <w:rsid w:val="00E36984"/>
    <w:rsid w:val="00E37BE2"/>
    <w:rsid w:val="00E41E74"/>
    <w:rsid w:val="00E54367"/>
    <w:rsid w:val="00E55F74"/>
    <w:rsid w:val="00E840F9"/>
    <w:rsid w:val="00EA50F0"/>
    <w:rsid w:val="00EB09B7"/>
    <w:rsid w:val="00EC207B"/>
    <w:rsid w:val="00EE0A8A"/>
    <w:rsid w:val="00EE4811"/>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74FFA-76F2-4891-AD69-A9A0EA75E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617</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1900-01-01T04:00:00Z</cp:lastPrinted>
  <dcterms:created xsi:type="dcterms:W3CDTF">2024-05-10T16:01:00Z</dcterms:created>
  <dcterms:modified xsi:type="dcterms:W3CDTF">2024-05-10T16:01:00Z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(3)zz4Fi9SDANj+/nvBAlw5XrgGge29b5ylF9IhTqLjKvxxeJt+2uFuxtPDbBBxZFMtWxtOsXA+
D0j0c/b3O1WJnL+LkqUEt/Vw2kEMZTZUCWOZCpdVDAUwRIKwSsYCIGew/t1lZJUpxqK6sqn+
ryECWgliu4PggTvpIMbI4nssf3R4KbICRzyNSIWLE7rdgQngoVTLuNmeXk+1AbmaNJf+Zcfe
HqU7r9zzq9MI+s8hku</vt:lpwstr>
  </property>
  <property fmtid="{D5CDD505-2E9C-101B-9397-08002B2CF9AE}" pid="22" name="_2015_ms_pID_7253431">
    <vt:lpwstr>4KsqZVAEP3IAsyebNb8w/BHmI93oaFqTJk4j0QQE/wbcTqqYXYov/u
qBjLaFfh4/BKYQ9iQZm4dPgcYplxtkG9UPMfeVr8Kf2o/i0FmELksDk7V0NZXHnO+1xtvV9m
bQxO4F2GwjQMUdYMaSfldAe3SRcMxAiqRqcFOIWJdpSboxzBFtCClNpBh5qBYaC1NxTT7WWh
EaTlHj9zira0ipKInevdbs8BN4eAFKDI6trq</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1715356884</vt:lpwstr>
  </property>
</Properties>
</file>