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5D0F1704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#117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B97448" w:rsidRPr="00B97448">
        <w:rPr>
          <w:rFonts w:cs="Calibri"/>
          <w:b/>
          <w:bCs/>
          <w:sz w:val="28"/>
        </w:rPr>
        <w:t>R1-2404938</w:t>
      </w:r>
    </w:p>
    <w:p w14:paraId="5C622731" w14:textId="0C818EC6" w:rsidR="00F83C74" w:rsidRDefault="00C13A05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C13A05">
        <w:rPr>
          <w:rFonts w:cs="Calibri"/>
          <w:b/>
          <w:bCs/>
          <w:sz w:val="28"/>
          <w:lang w:eastAsia="ja-JP"/>
        </w:rPr>
        <w:t xml:space="preserve">Fukuoka City, Fukuoka, Japan, May 20th – 24th, </w:t>
      </w:r>
      <w:r w:rsidR="001A6D62" w:rsidRPr="001A6D62">
        <w:rPr>
          <w:rFonts w:cs="Calibri"/>
          <w:b/>
          <w:bCs/>
          <w:sz w:val="28"/>
          <w:lang w:eastAsia="ja-JP"/>
        </w:rPr>
        <w:t>2024</w:t>
      </w:r>
    </w:p>
    <w:p w14:paraId="5B872A38" w14:textId="2793003D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D70E47" w:rsidRPr="00D70E47">
        <w:rPr>
          <w:rFonts w:eastAsia="Times New Roman" w:cs="Calibri"/>
          <w:sz w:val="22"/>
          <w:szCs w:val="22"/>
        </w:rPr>
        <w:t>9.4.2.4</w:t>
      </w:r>
      <w:r w:rsidR="00D70E47">
        <w:rPr>
          <w:rFonts w:eastAsia="Times New Roman" w:cs="Calibri"/>
          <w:sz w:val="22"/>
          <w:szCs w:val="22"/>
        </w:rPr>
        <w:t xml:space="preserve"> </w:t>
      </w:r>
      <w:r w:rsidR="00D70E47" w:rsidRPr="00D70E47">
        <w:rPr>
          <w:rFonts w:eastAsia="Times New Roman" w:cs="Calibri"/>
          <w:sz w:val="22"/>
          <w:szCs w:val="22"/>
        </w:rPr>
        <w:t>Waveform characteristics of carrier-wave provided externally to the Ambient IoT device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65B3103B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D70E47" w:rsidRPr="00D70E47">
        <w:rPr>
          <w:rFonts w:eastAsia="Times New Roman" w:cs="Calibri"/>
          <w:sz w:val="22"/>
          <w:szCs w:val="22"/>
        </w:rPr>
        <w:t xml:space="preserve">carrier-wave </w:t>
      </w:r>
      <w:r w:rsidR="008F4F6D" w:rsidRPr="008F4F6D">
        <w:rPr>
          <w:rFonts w:cs="Calibri"/>
          <w:sz w:val="22"/>
        </w:rPr>
        <w:t>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0CA3FEC5" w14:textId="147ED26E" w:rsidR="004663CC" w:rsidRPr="007D73A1" w:rsidRDefault="005C5250" w:rsidP="004663CC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="00D649F3" w:rsidRPr="1E002634">
        <w:rPr>
          <w:rFonts w:cs="Calibri"/>
        </w:rPr>
        <w:t xml:space="preserve">This </w:t>
      </w:r>
      <w:proofErr w:type="spellStart"/>
      <w:r w:rsidR="00D649F3" w:rsidRPr="1E002634">
        <w:rPr>
          <w:rFonts w:cs="Calibri"/>
        </w:rPr>
        <w:t>tdoc</w:t>
      </w:r>
      <w:proofErr w:type="spellEnd"/>
      <w:r w:rsidR="00D649F3" w:rsidRPr="1E002634">
        <w:rPr>
          <w:rFonts w:cs="Calibri"/>
        </w:rPr>
        <w:t xml:space="preserve"> discusses the considerations for</w:t>
      </w:r>
      <w:r w:rsidR="00D649F3">
        <w:rPr>
          <w:rFonts w:cs="Calibri"/>
        </w:rPr>
        <w:t xml:space="preserve"> </w:t>
      </w:r>
      <w:r w:rsidR="00731A1B">
        <w:rPr>
          <w:rFonts w:cs="Calibri"/>
        </w:rPr>
        <w:t xml:space="preserve">the </w:t>
      </w:r>
      <w:r w:rsidR="00BE4E65" w:rsidRPr="00BE4E65">
        <w:rPr>
          <w:rFonts w:cs="Calibri"/>
        </w:rPr>
        <w:t>waveform characteristics of carrier-wave</w:t>
      </w:r>
      <w:r w:rsidR="00D649F3"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303B212E" w14:textId="21DB1E1B" w:rsidR="00B53347" w:rsidRPr="00134A27" w:rsidRDefault="00E378E9" w:rsidP="007F2A22">
      <w:pPr>
        <w:pStyle w:val="Heading1"/>
        <w:rPr>
          <w:rFonts w:cs="Calibri"/>
        </w:rPr>
      </w:pPr>
      <w:r>
        <w:rPr>
          <w:rFonts w:cs="Calibri"/>
        </w:rPr>
        <w:t>CW transmission</w:t>
      </w:r>
      <w:r w:rsidR="00C56F55">
        <w:rPr>
          <w:rFonts w:cs="Calibri"/>
        </w:rPr>
        <w:t xml:space="preserve"> cases</w:t>
      </w:r>
    </w:p>
    <w:p w14:paraId="114A988B" w14:textId="1B54E019" w:rsidR="003B742C" w:rsidRDefault="003B742C" w:rsidP="003B742C">
      <w:r>
        <w:t>The CW transmission in the A-IoT system was discussed in RAN</w:t>
      </w:r>
      <w:r w:rsidR="00FE65BC">
        <w:t xml:space="preserve">1 </w:t>
      </w:r>
      <w:r>
        <w:t>#1</w:t>
      </w:r>
      <w:r w:rsidR="00806892">
        <w:t>1</w:t>
      </w:r>
      <w:r>
        <w:t>6 [</w:t>
      </w:r>
      <w:r w:rsidR="00CE71EA">
        <w:t>5</w:t>
      </w:r>
      <w:r>
        <w:t xml:space="preserve">] and </w:t>
      </w:r>
      <w:r w:rsidR="00FE65BC">
        <w:t>further discussed in RAN1</w:t>
      </w:r>
      <w:r w:rsidR="00806892">
        <w:t xml:space="preserve"> #116</w:t>
      </w:r>
      <w:proofErr w:type="gramStart"/>
      <w:r w:rsidR="00806892">
        <w:t>bis</w:t>
      </w:r>
      <w:r w:rsidR="00FA09AB">
        <w:t>[</w:t>
      </w:r>
      <w:proofErr w:type="gramEnd"/>
      <w:r w:rsidR="00FA09AB">
        <w:t>6]</w:t>
      </w:r>
      <w:r w:rsidR="00806892">
        <w:t>.</w:t>
      </w:r>
      <w:r w:rsidR="00421AA4">
        <w:t xml:space="preserve"> From RAN1 #116 [</w:t>
      </w:r>
      <w:r w:rsidR="00CE71EA">
        <w:t>4</w:t>
      </w:r>
      <w:r w:rsidR="00421AA4">
        <w:t>]:</w:t>
      </w:r>
      <w:r>
        <w:t xml:space="preserve"> </w:t>
      </w:r>
    </w:p>
    <w:p w14:paraId="112F6BFC" w14:textId="77777777" w:rsidR="009545DC" w:rsidRPr="007F2A22" w:rsidRDefault="009545DC" w:rsidP="007F2A22"/>
    <w:p w14:paraId="74D4479A" w14:textId="1E2240E9" w:rsidR="004B3DB2" w:rsidRDefault="004B3DB2" w:rsidP="00DD3D5B">
      <w:r w:rsidRPr="00072D7A">
        <w:rPr>
          <w:rFonts w:eastAsia="Times New Roman" w:cs="Calibri"/>
          <w:noProof/>
          <w:lang w:val="en-GB"/>
        </w:rPr>
        <mc:AlternateContent>
          <mc:Choice Requires="wps">
            <w:drawing>
              <wp:inline distT="0" distB="0" distL="0" distR="0" wp14:anchorId="2320F81F" wp14:editId="51556727">
                <wp:extent cx="5427345" cy="2131730"/>
                <wp:effectExtent l="0" t="0" r="20955" b="2095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13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EECB3" w14:textId="4773FCA3" w:rsidR="004B3DB2" w:rsidRDefault="004B3DB2" w:rsidP="004B3DB2">
                            <w:pPr>
                              <w:jc w:val="left"/>
                              <w:rPr>
                                <w:i/>
                                <w:iCs/>
                              </w:rPr>
                            </w:pPr>
                          </w:p>
                          <w:p w14:paraId="72816B51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69FEF49D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For the case that D2R backscattering is transmitted in the same carrier as CW for D2R backscattering, and for topology 1, the following cases for CW transmission </w:t>
                            </w:r>
                            <w:r w:rsidRPr="00793462">
                              <w:rPr>
                                <w:rFonts w:hint="eastAsia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are</w:t>
                            </w: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studied.</w:t>
                            </w:r>
                          </w:p>
                          <w:p w14:paraId="74FB2457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1-1: CW is transmitted from inside the topology, transmitted in DL spectrum</w:t>
                            </w:r>
                          </w:p>
                          <w:p w14:paraId="61AE20BA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1-2: CW is transmitted from inside the topology, transmitted in UL spectrum</w:t>
                            </w:r>
                          </w:p>
                          <w:p w14:paraId="702A7AF9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530DA9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Case 1-4: CW is transmitted from outside the topology, transmitted in UL spectrum</w:t>
                            </w:r>
                          </w:p>
                          <w:p w14:paraId="28BCA8E1" w14:textId="77777777" w:rsidR="00793462" w:rsidRPr="00793462" w:rsidRDefault="00793462" w:rsidP="0079346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A7947B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Agreement</w:t>
                            </w:r>
                          </w:p>
                          <w:p w14:paraId="7FF81D3A" w14:textId="77777777" w:rsidR="00793462" w:rsidRPr="00793462" w:rsidRDefault="00793462" w:rsidP="00793462">
                            <w:pPr>
                              <w:rPr>
                                <w:bCs/>
                                <w:sz w:val="18"/>
                                <w:szCs w:val="18"/>
                                <w:highlight w:val="yellow"/>
                              </w:rPr>
                            </w:pPr>
                            <w:r w:rsidRPr="00793462">
                              <w:rPr>
                                <w:bCs/>
                                <w:sz w:val="18"/>
                                <w:szCs w:val="18"/>
                              </w:rPr>
                              <w:t>For the case that D2R backscattering is transmitted in the same carrier as CW for D2R backscattering, and for topology 2, the following cases for CW transmission are studied.</w:t>
                            </w:r>
                          </w:p>
                          <w:p w14:paraId="6C864582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>Case 2-2: CW is transmitted from inside the topology (i.e., intermediate UE), transmitted in UL spectrum</w:t>
                            </w:r>
                          </w:p>
                          <w:p w14:paraId="76258DC6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793462">
                              <w:rPr>
                                <w:sz w:val="18"/>
                                <w:szCs w:val="18"/>
                              </w:rPr>
                              <w:t xml:space="preserve">Case 2-3: CW is transmitted from outside the topology, transmitted in DL spectrum </w:t>
                            </w:r>
                          </w:p>
                          <w:p w14:paraId="19BCE762" w14:textId="77777777" w:rsidR="00793462" w:rsidRPr="00793462" w:rsidRDefault="00793462" w:rsidP="0079346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530DA9">
                              <w:rPr>
                                <w:sz w:val="18"/>
                                <w:szCs w:val="18"/>
                                <w:highlight w:val="yellow"/>
                              </w:rPr>
                              <w:t>Case 2-4: CW is transmitted from outside the topology, transmitted in UL spectrum</w:t>
                            </w:r>
                          </w:p>
                          <w:p w14:paraId="7F055737" w14:textId="77777777" w:rsidR="00793462" w:rsidRPr="00F75F4A" w:rsidRDefault="00793462" w:rsidP="00793462"/>
                          <w:p w14:paraId="47AFD9D6" w14:textId="77777777" w:rsidR="004B3DB2" w:rsidRPr="00074E7F" w:rsidRDefault="004B3DB2" w:rsidP="004B3DB2">
                            <w:pPr>
                              <w:jc w:val="left"/>
                            </w:pPr>
                          </w:p>
                          <w:p w14:paraId="291B79F4" w14:textId="77777777" w:rsidR="004B3DB2" w:rsidRDefault="004B3DB2" w:rsidP="004B3DB2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20F81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27.35pt;height:16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">
                <v:textbox>
                  <w:txbxContent>
                    <w:p w14:paraId="7F8EECB3" w14:textId="4773FCA3" w:rsidR="004B3DB2" w:rsidRDefault="004B3DB2" w:rsidP="004B3DB2">
                      <w:pPr>
                        <w:jc w:val="left"/>
                        <w:rPr>
                          <w:i/>
                          <w:iCs/>
                        </w:rPr>
                      </w:pPr>
                    </w:p>
                    <w:p w14:paraId="72816B51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green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69FEF49D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yellow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</w:rPr>
                        <w:t xml:space="preserve">For the case that D2R backscattering is transmitted in the same carrier as CW for D2R backscattering, and for topology 1, the following cases for CW transmission </w:t>
                      </w:r>
                      <w:r w:rsidRPr="00793462">
                        <w:rPr>
                          <w:rFonts w:hint="eastAsia"/>
                          <w:bCs/>
                          <w:sz w:val="18"/>
                          <w:szCs w:val="18"/>
                          <w:lang w:eastAsia="zh-CN"/>
                        </w:rPr>
                        <w:t>are</w:t>
                      </w:r>
                      <w:r w:rsidRPr="00793462">
                        <w:rPr>
                          <w:bCs/>
                          <w:sz w:val="18"/>
                          <w:szCs w:val="18"/>
                        </w:rPr>
                        <w:t xml:space="preserve"> studied.</w:t>
                      </w:r>
                    </w:p>
                    <w:p w14:paraId="74FB2457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1-1: CW is transmitted from inside the topology, transmitted in DL spectrum</w:t>
                      </w:r>
                    </w:p>
                    <w:p w14:paraId="61AE20BA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1-2: CW is transmitted from inside the topology, transmitted in UL spectrum</w:t>
                      </w:r>
                    </w:p>
                    <w:p w14:paraId="702A7AF9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530DA9">
                        <w:rPr>
                          <w:sz w:val="18"/>
                          <w:szCs w:val="18"/>
                          <w:highlight w:val="yellow"/>
                        </w:rPr>
                        <w:t>Case 1-4: CW is transmitted from outside the topology, transmitted in UL spectrum</w:t>
                      </w:r>
                    </w:p>
                    <w:p w14:paraId="28BCA8E1" w14:textId="77777777" w:rsidR="00793462" w:rsidRPr="00793462" w:rsidRDefault="00793462" w:rsidP="00793462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8A7947B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green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  <w:highlight w:val="green"/>
                        </w:rPr>
                        <w:t>Agreement</w:t>
                      </w:r>
                    </w:p>
                    <w:p w14:paraId="7FF81D3A" w14:textId="77777777" w:rsidR="00793462" w:rsidRPr="00793462" w:rsidRDefault="00793462" w:rsidP="00793462">
                      <w:pPr>
                        <w:rPr>
                          <w:bCs/>
                          <w:sz w:val="18"/>
                          <w:szCs w:val="18"/>
                          <w:highlight w:val="yellow"/>
                        </w:rPr>
                      </w:pPr>
                      <w:r w:rsidRPr="00793462">
                        <w:rPr>
                          <w:bCs/>
                          <w:sz w:val="18"/>
                          <w:szCs w:val="18"/>
                        </w:rPr>
                        <w:t>For the case that D2R backscattering is transmitted in the same carrier as CW for D2R backscattering, and for topology 2, the following cases for CW transmission are studied.</w:t>
                      </w:r>
                    </w:p>
                    <w:p w14:paraId="6C864582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>Case 2-2: CW is transmitted from inside the topology (i.e., intermediate UE), transmitted in UL spectrum</w:t>
                      </w:r>
                    </w:p>
                    <w:p w14:paraId="76258DC6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793462">
                        <w:rPr>
                          <w:sz w:val="18"/>
                          <w:szCs w:val="18"/>
                        </w:rPr>
                        <w:t xml:space="preserve">Case 2-3: CW is transmitted from outside the topology, transmitted in DL spectrum </w:t>
                      </w:r>
                    </w:p>
                    <w:p w14:paraId="19BCE762" w14:textId="77777777" w:rsidR="00793462" w:rsidRPr="00793462" w:rsidRDefault="00793462" w:rsidP="0079346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 w:rsidRPr="00530DA9">
                        <w:rPr>
                          <w:sz w:val="18"/>
                          <w:szCs w:val="18"/>
                          <w:highlight w:val="yellow"/>
                        </w:rPr>
                        <w:t>Case 2-4: CW is transmitted from outside the topology, transmitted in UL spectrum</w:t>
                      </w:r>
                    </w:p>
                    <w:p w14:paraId="7F055737" w14:textId="77777777" w:rsidR="00793462" w:rsidRPr="00F75F4A" w:rsidRDefault="00793462" w:rsidP="00793462"/>
                    <w:p w14:paraId="47AFD9D6" w14:textId="77777777" w:rsidR="004B3DB2" w:rsidRPr="00074E7F" w:rsidRDefault="004B3DB2" w:rsidP="004B3DB2">
                      <w:pPr>
                        <w:jc w:val="left"/>
                      </w:pPr>
                    </w:p>
                    <w:p w14:paraId="291B79F4" w14:textId="77777777" w:rsidR="004B3DB2" w:rsidRDefault="004B3DB2" w:rsidP="004B3DB2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CC9B74F" w14:textId="5A45818E" w:rsidR="004B3DB2" w:rsidRDefault="004B3DB2" w:rsidP="00DD3D5B"/>
    <w:p w14:paraId="63346D48" w14:textId="3F814814" w:rsidR="001A7911" w:rsidRDefault="00B41A09" w:rsidP="001A7911">
      <w:r>
        <w:t xml:space="preserve">For both topologies, </w:t>
      </w:r>
      <w:r w:rsidR="00046486">
        <w:t xml:space="preserve">if the </w:t>
      </w:r>
      <w:r w:rsidR="00262E82">
        <w:t>CW is transmitted from within the topology</w:t>
      </w:r>
      <w:r w:rsidR="00333165">
        <w:t>, the reader</w:t>
      </w:r>
      <w:r w:rsidR="00BE4FA0">
        <w:t xml:space="preserve"> (e</w:t>
      </w:r>
      <w:r w:rsidR="004635B2">
        <w:t>.</w:t>
      </w:r>
      <w:r w:rsidR="00BE4FA0">
        <w:t>g.</w:t>
      </w:r>
      <w:r w:rsidR="004635B2">
        <w:t>,</w:t>
      </w:r>
      <w:r w:rsidR="00BE4FA0">
        <w:t xml:space="preserve"> BS</w:t>
      </w:r>
      <w:r w:rsidR="00333165">
        <w:t xml:space="preserve"> </w:t>
      </w:r>
      <w:r w:rsidR="003E22CD">
        <w:t>or intermediate node</w:t>
      </w:r>
      <w:r w:rsidR="00BE4FA0">
        <w:t>)</w:t>
      </w:r>
      <w:r w:rsidR="003E22CD">
        <w:t xml:space="preserve"> </w:t>
      </w:r>
      <w:r w:rsidR="00333165">
        <w:t xml:space="preserve">would be required to support </w:t>
      </w:r>
      <w:r w:rsidR="00F30F17">
        <w:t xml:space="preserve">full duplex (i.e., monostatic) </w:t>
      </w:r>
      <w:r w:rsidR="00F30F17" w:rsidRPr="00325858">
        <w:t>backscattering</w:t>
      </w:r>
      <w:r w:rsidR="00F30F17">
        <w:t xml:space="preserve">. </w:t>
      </w:r>
      <w:r w:rsidR="003E22CD">
        <w:t xml:space="preserve">Full duplex support </w:t>
      </w:r>
      <w:r w:rsidR="001A7911" w:rsidRPr="00085D70">
        <w:t>is complex and expensive due to the large amount of carrier wave interference cancelation</w:t>
      </w:r>
      <w:r w:rsidR="001A7911">
        <w:t xml:space="preserve"> that is</w:t>
      </w:r>
      <w:r w:rsidR="001A7911" w:rsidRPr="00085D70">
        <w:t xml:space="preserve"> required. A legacy cellular base station or legacy UE </w:t>
      </w:r>
      <w:r w:rsidR="001A7911" w:rsidRPr="00513750">
        <w:t xml:space="preserve">acting as an intermediate node </w:t>
      </w:r>
      <w:r w:rsidR="001A7911" w:rsidRPr="00085D70">
        <w:t>is unlikely to be able to support full duplex without additional hardware</w:t>
      </w:r>
      <w:r w:rsidR="003E22CD">
        <w:t xml:space="preserve"> at additional cost. This will likely slow the commercialization of A-IOT</w:t>
      </w:r>
      <w:r w:rsidR="001A7911" w:rsidRPr="00085D70">
        <w:t>.</w:t>
      </w:r>
      <w:r w:rsidR="001A7911">
        <w:t xml:space="preserve"> In contrast, a non-full duplex (i.e., bistatic) </w:t>
      </w:r>
      <w:r w:rsidR="001A7911" w:rsidRPr="00325858">
        <w:t>backscattering</w:t>
      </w:r>
      <w:r w:rsidR="001A7911">
        <w:t xml:space="preserve"> configuration would lead to a simplified HW design, lower deployment costs, </w:t>
      </w:r>
      <w:r w:rsidR="003E22CD">
        <w:t xml:space="preserve">faster commercialization, </w:t>
      </w:r>
      <w:r w:rsidR="001A7911">
        <w:t xml:space="preserve">and possibly improve the coverage range of A-IoT devices. </w:t>
      </w:r>
    </w:p>
    <w:p w14:paraId="449A639B" w14:textId="75600C9E" w:rsidR="008905C2" w:rsidRDefault="008905C2" w:rsidP="00DD3D5B"/>
    <w:p w14:paraId="00D10602" w14:textId="05F80DB6" w:rsidR="00A814F0" w:rsidRDefault="00167BFE" w:rsidP="00DD3D5B">
      <w:r>
        <w:t xml:space="preserve">For topology 1, </w:t>
      </w:r>
      <w:r w:rsidR="001D1220">
        <w:t>C</w:t>
      </w:r>
      <w:r w:rsidR="00D84A09">
        <w:t xml:space="preserve">ase </w:t>
      </w:r>
      <w:r w:rsidR="00A34787">
        <w:t xml:space="preserve">1-1 and </w:t>
      </w:r>
      <w:r w:rsidR="001D1220">
        <w:t>C</w:t>
      </w:r>
      <w:r w:rsidR="00A34787">
        <w:t xml:space="preserve">ase 1-2 </w:t>
      </w:r>
      <w:r w:rsidR="00FE6C5C">
        <w:t xml:space="preserve">would require </w:t>
      </w:r>
      <w:proofErr w:type="spellStart"/>
      <w:r w:rsidR="00997A3B">
        <w:t>gNB</w:t>
      </w:r>
      <w:proofErr w:type="spellEnd"/>
      <w:r w:rsidR="00997A3B">
        <w:t xml:space="preserve"> to support full-duplex operation. Furthermore, without </w:t>
      </w:r>
      <w:r w:rsidR="00182FDD">
        <w:t xml:space="preserve">A-IoT device that supports large frequency shift, </w:t>
      </w:r>
      <w:r w:rsidR="00DF5B25">
        <w:t>C</w:t>
      </w:r>
      <w:r w:rsidR="00B755F5">
        <w:t xml:space="preserve">ase 1-1 would result in </w:t>
      </w:r>
      <w:r w:rsidR="0058760D">
        <w:t>a</w:t>
      </w:r>
      <w:r w:rsidR="00B755F5">
        <w:t xml:space="preserve"> backscatter </w:t>
      </w:r>
      <w:r w:rsidR="00D654CE">
        <w:t xml:space="preserve">signal in the DL spectrum of the FDD band, which may not be allowed by some or most </w:t>
      </w:r>
      <w:r w:rsidR="00DD0F91">
        <w:t>regulators</w:t>
      </w:r>
      <w:r w:rsidR="00D654CE">
        <w:t xml:space="preserve">. </w:t>
      </w:r>
      <w:r w:rsidR="001B4A7B">
        <w:t>Similarly,</w:t>
      </w:r>
      <w:r w:rsidR="00D654CE">
        <w:t xml:space="preserve"> </w:t>
      </w:r>
      <w:r w:rsidR="0058760D">
        <w:t xml:space="preserve">for </w:t>
      </w:r>
      <w:r w:rsidR="001D1220">
        <w:t>C</w:t>
      </w:r>
      <w:r w:rsidR="00D654CE">
        <w:t>ase 1-2</w:t>
      </w:r>
      <w:r w:rsidR="0058760D">
        <w:t xml:space="preserve">, the </w:t>
      </w:r>
      <w:proofErr w:type="spellStart"/>
      <w:r w:rsidR="0058760D">
        <w:t>gNB</w:t>
      </w:r>
      <w:proofErr w:type="spellEnd"/>
      <w:r w:rsidR="0058760D">
        <w:t xml:space="preserve"> </w:t>
      </w:r>
      <w:r w:rsidR="001B4A7B">
        <w:t xml:space="preserve">would need to </w:t>
      </w:r>
      <w:r w:rsidR="001B4A7B">
        <w:lastRenderedPageBreak/>
        <w:t xml:space="preserve">transmit the CW signal in the UL band, which, again, may not be allowed by some or most regulators. </w:t>
      </w:r>
      <w:r w:rsidR="00DE38DD">
        <w:t xml:space="preserve">Hence, </w:t>
      </w:r>
      <w:r w:rsidR="00DF5B25">
        <w:t>C</w:t>
      </w:r>
      <w:r w:rsidR="00DE38DD">
        <w:t xml:space="preserve">ase 1-4 is </w:t>
      </w:r>
      <w:r w:rsidR="00FD6243">
        <w:t xml:space="preserve">most </w:t>
      </w:r>
      <w:r w:rsidR="00E464EA">
        <w:t>easily</w:t>
      </w:r>
      <w:r w:rsidR="00FD6243">
        <w:t xml:space="preserve"> supported by existing </w:t>
      </w:r>
      <w:r w:rsidR="006B3020">
        <w:t xml:space="preserve">network infrastructure and the most likely to </w:t>
      </w:r>
      <w:r w:rsidR="00147647">
        <w:t xml:space="preserve">meet </w:t>
      </w:r>
      <w:r w:rsidR="00EE70ED">
        <w:t xml:space="preserve">existing </w:t>
      </w:r>
      <w:r w:rsidR="006B3020">
        <w:t xml:space="preserve">regulations. </w:t>
      </w:r>
    </w:p>
    <w:p w14:paraId="4CC0CDE8" w14:textId="1BA8274F" w:rsidR="00A814F0" w:rsidRDefault="00A814F0" w:rsidP="00DD3D5B"/>
    <w:p w14:paraId="5E8E7ACE" w14:textId="7FF31095" w:rsidR="00B57B8C" w:rsidRDefault="00A814F0" w:rsidP="00B57B8C">
      <w:pPr>
        <w:pStyle w:val="Proposal1"/>
      </w:pPr>
      <w:r>
        <w:t xml:space="preserve">For topology 1, </w:t>
      </w:r>
      <w:r w:rsidR="00C93EEE">
        <w:t>focus all further study only</w:t>
      </w:r>
      <w:r w:rsidR="00A46BC8">
        <w:t xml:space="preserve"> on</w:t>
      </w:r>
      <w:r w:rsidR="00B57B8C">
        <w:t xml:space="preserve"> </w:t>
      </w:r>
      <w:r>
        <w:t xml:space="preserve">Case 1-4 where the </w:t>
      </w:r>
      <w:r w:rsidRPr="00A814F0">
        <w:t>CW is transmitted from outside the topology</w:t>
      </w:r>
      <w:r w:rsidR="00180EFA">
        <w:t xml:space="preserve"> </w:t>
      </w:r>
      <w:r w:rsidRPr="00A814F0">
        <w:t>in UL spectrum</w:t>
      </w:r>
      <w:r>
        <w:t>.</w:t>
      </w:r>
    </w:p>
    <w:p w14:paraId="2FFEB14C" w14:textId="58E48487" w:rsidR="00B57B8C" w:rsidRDefault="00B57B8C" w:rsidP="00DD3D5B"/>
    <w:p w14:paraId="51BD19AA" w14:textId="4D9BC0A9" w:rsidR="00B57B8C" w:rsidRDefault="00B57B8C" w:rsidP="00DD3D5B"/>
    <w:p w14:paraId="6B3AE6F0" w14:textId="12B9CCD9" w:rsidR="00D7749C" w:rsidRDefault="00A14BCE" w:rsidP="00DD3D5B">
      <w:r>
        <w:t xml:space="preserve">For topology 2, </w:t>
      </w:r>
      <w:r w:rsidR="001D1220">
        <w:t>C</w:t>
      </w:r>
      <w:r>
        <w:t xml:space="preserve">ase 2-2 </w:t>
      </w:r>
      <w:r w:rsidR="00845534">
        <w:t>would require the intermediary UE to support full-duplex operation</w:t>
      </w:r>
      <w:r w:rsidR="001A18A2">
        <w:t xml:space="preserve"> that may require</w:t>
      </w:r>
      <w:r w:rsidR="002C7B58">
        <w:t xml:space="preserve"> a new complex UE hardware</w:t>
      </w:r>
      <w:r w:rsidR="001A18A2">
        <w:t xml:space="preserve"> </w:t>
      </w:r>
      <w:r w:rsidR="002C7B58">
        <w:t xml:space="preserve">to support it. Case 2-3, as in Case 1-1 above, would result in a backscatter signal in the DL spectrum of the FDD band. </w:t>
      </w:r>
      <w:r w:rsidR="00147647">
        <w:t xml:space="preserve">Hence, Case 2-4 would </w:t>
      </w:r>
      <w:r w:rsidR="0034069C">
        <w:t xml:space="preserve">be </w:t>
      </w:r>
      <w:r w:rsidR="00D37C0E">
        <w:t xml:space="preserve">the </w:t>
      </w:r>
      <w:r w:rsidR="0034069C">
        <w:t xml:space="preserve">most easily supported by existing UE hardware and </w:t>
      </w:r>
      <w:r w:rsidR="000B6E5F">
        <w:t xml:space="preserve">would meet </w:t>
      </w:r>
      <w:r w:rsidR="00EE70ED">
        <w:t xml:space="preserve">existing </w:t>
      </w:r>
      <w:r w:rsidR="000B6E5F">
        <w:t>re</w:t>
      </w:r>
      <w:r w:rsidR="00EE70ED">
        <w:t xml:space="preserve">gulations. </w:t>
      </w:r>
    </w:p>
    <w:p w14:paraId="3E5FC9BE" w14:textId="25FE34D0" w:rsidR="00F20D45" w:rsidRDefault="00F20D45" w:rsidP="00DD3D5B"/>
    <w:p w14:paraId="0D33DF67" w14:textId="08479451" w:rsidR="00F14851" w:rsidRDefault="00F14851" w:rsidP="00F14851">
      <w:pPr>
        <w:pStyle w:val="Proposal1"/>
      </w:pPr>
      <w:r>
        <w:t xml:space="preserve">For topology </w:t>
      </w:r>
      <w:r w:rsidR="001B0143">
        <w:t>2</w:t>
      </w:r>
      <w:r>
        <w:t xml:space="preserve">, </w:t>
      </w:r>
      <w:r w:rsidR="00C93EEE">
        <w:t xml:space="preserve">focus all further study only </w:t>
      </w:r>
      <w:r w:rsidR="00A46BC8">
        <w:t>on</w:t>
      </w:r>
      <w:r>
        <w:t xml:space="preserve"> Case </w:t>
      </w:r>
      <w:r w:rsidR="001B0143">
        <w:t>2</w:t>
      </w:r>
      <w:r>
        <w:t xml:space="preserve">-4 where the </w:t>
      </w:r>
      <w:r w:rsidRPr="00A814F0">
        <w:t>CW is transmitted from outside the topology</w:t>
      </w:r>
      <w:r w:rsidR="00180EFA">
        <w:t xml:space="preserve"> </w:t>
      </w:r>
      <w:r w:rsidRPr="00A814F0">
        <w:t>in UL spectrum</w:t>
      </w:r>
      <w:r>
        <w:t>.</w:t>
      </w:r>
    </w:p>
    <w:p w14:paraId="279220B4" w14:textId="77777777" w:rsidR="004F5506" w:rsidRDefault="004F5506" w:rsidP="00DD3D5B"/>
    <w:p w14:paraId="675DC1A4" w14:textId="74EEC957" w:rsidR="009317B0" w:rsidRDefault="009317B0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61B28EB3" w14:textId="09357529" w:rsidR="00A52C8A" w:rsidRPr="00134A27" w:rsidRDefault="00001318" w:rsidP="00A52C8A">
      <w:pPr>
        <w:pStyle w:val="Heading1"/>
        <w:rPr>
          <w:rFonts w:cs="Calibri"/>
        </w:rPr>
      </w:pPr>
      <w:r>
        <w:rPr>
          <w:rFonts w:cs="Calibri"/>
        </w:rPr>
        <w:t>C</w:t>
      </w:r>
      <w:r w:rsidRPr="00001318">
        <w:rPr>
          <w:rFonts w:cs="Calibri"/>
        </w:rPr>
        <w:t xml:space="preserve">ontrol of CW </w:t>
      </w:r>
      <w:r>
        <w:rPr>
          <w:rFonts w:cs="Calibri"/>
        </w:rPr>
        <w:t>C</w:t>
      </w:r>
      <w:r w:rsidRPr="00001318">
        <w:rPr>
          <w:rFonts w:cs="Calibri"/>
        </w:rPr>
        <w:t>haracteristics</w:t>
      </w:r>
    </w:p>
    <w:p w14:paraId="07AF0DD6" w14:textId="42DAE450" w:rsidR="00A52C8A" w:rsidRDefault="00A52C8A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19A1C118" w14:textId="56AA1751" w:rsidR="00421AA4" w:rsidRDefault="00012D8E" w:rsidP="00421AA4">
      <w:r>
        <w:t>In RAN #</w:t>
      </w:r>
      <w:r w:rsidR="0033474A">
        <w:t>103 the following was agreed [7,8]: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21AA4" w14:paraId="3183E288" w14:textId="77777777" w:rsidTr="0071535A">
        <w:tc>
          <w:tcPr>
            <w:tcW w:w="9350" w:type="dxa"/>
          </w:tcPr>
          <w:p w14:paraId="6D7981FE" w14:textId="77777777" w:rsidR="00421AA4" w:rsidRDefault="00421AA4" w:rsidP="002331E2">
            <w:pPr>
              <w:tabs>
                <w:tab w:val="left" w:pos="1100"/>
              </w:tabs>
              <w:rPr>
                <w:rFonts w:ascii="Times New Roman" w:eastAsia="SimSun" w:hAnsi="Times New Roman"/>
                <w:b/>
                <w:szCs w:val="21"/>
                <w:lang w:eastAsia="zh-CN"/>
              </w:rPr>
            </w:pPr>
            <w:r>
              <w:rPr>
                <w:rFonts w:eastAsia="SimSun"/>
                <w:b/>
              </w:rPr>
              <w:t>Proposal 3v2 (endorsed)</w:t>
            </w:r>
          </w:p>
          <w:p w14:paraId="697CEA07" w14:textId="77777777" w:rsidR="00421AA4" w:rsidRDefault="00421AA4" w:rsidP="00421AA4">
            <w:pPr>
              <w:widowControl w:val="0"/>
              <w:numPr>
                <w:ilvl w:val="0"/>
                <w:numId w:val="18"/>
              </w:numPr>
              <w:tabs>
                <w:tab w:val="num" w:pos="720"/>
                <w:tab w:val="left" w:pos="1100"/>
              </w:tabs>
              <w:autoSpaceDE w:val="0"/>
              <w:autoSpaceDN w:val="0"/>
              <w:adjustRightInd w:val="0"/>
              <w:jc w:val="left"/>
              <w:rPr>
                <w:rFonts w:eastAsia="SimSun"/>
                <w:i/>
              </w:rPr>
            </w:pPr>
            <w:r>
              <w:rPr>
                <w:rFonts w:eastAsia="SimSun"/>
              </w:rPr>
              <w:t xml:space="preserve">Regarding the objective in the SID: </w:t>
            </w:r>
            <w:r>
              <w:rPr>
                <w:rFonts w:eastAsia="SimSun"/>
                <w:i/>
              </w:rPr>
              <w:t xml:space="preserve">Study necessary characteristics of carrier-wave waveform for a carrier wave provided externally to the Ambient IoT device, including for interference handling at Ambient IoT UL receiver, and at NR </w:t>
            </w:r>
            <w:proofErr w:type="spellStart"/>
            <w:r>
              <w:rPr>
                <w:rFonts w:eastAsia="SimSun"/>
                <w:i/>
              </w:rPr>
              <w:t>basestation</w:t>
            </w:r>
            <w:proofErr w:type="spellEnd"/>
            <w:r>
              <w:rPr>
                <w:rFonts w:eastAsia="SimSun"/>
                <w:i/>
              </w:rPr>
              <w:t>.</w:t>
            </w:r>
          </w:p>
          <w:p w14:paraId="782AF903" w14:textId="77777777" w:rsidR="00421AA4" w:rsidRDefault="00421AA4" w:rsidP="00421AA4">
            <w:pPr>
              <w:widowControl w:val="0"/>
              <w:numPr>
                <w:ilvl w:val="1"/>
                <w:numId w:val="18"/>
              </w:numPr>
              <w:tabs>
                <w:tab w:val="left" w:pos="1100"/>
                <w:tab w:val="num" w:pos="1440"/>
              </w:tabs>
              <w:autoSpaceDE w:val="0"/>
              <w:autoSpaceDN w:val="0"/>
              <w:adjustRightInd w:val="0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 xml:space="preserve">This objective allows </w:t>
            </w:r>
            <w:r w:rsidRPr="00066B4A">
              <w:rPr>
                <w:rFonts w:eastAsia="SimSun"/>
                <w:highlight w:val="yellow"/>
              </w:rPr>
              <w:t>studying CW waveform characteristics which would need control of the CW node(s)</w:t>
            </w:r>
            <w:r>
              <w:rPr>
                <w:rFonts w:eastAsia="SimSun"/>
              </w:rPr>
              <w:t xml:space="preserve">, </w:t>
            </w:r>
            <w:proofErr w:type="gramStart"/>
            <w:r>
              <w:rPr>
                <w:rFonts w:eastAsia="SimSun"/>
              </w:rPr>
              <w:t>e.g.</w:t>
            </w:r>
            <w:proofErr w:type="gramEnd"/>
            <w:r>
              <w:rPr>
                <w:rFonts w:eastAsia="SimSun"/>
              </w:rPr>
              <w:t xml:space="preserve"> waveform characteristics that impact interference such as when CW is transmitted or not transmitted, power, bandwidth, spectrum, etc.</w:t>
            </w:r>
          </w:p>
          <w:p w14:paraId="239FEC91" w14:textId="77777777" w:rsidR="00421AA4" w:rsidRPr="00626775" w:rsidRDefault="00421AA4" w:rsidP="00421AA4">
            <w:pPr>
              <w:widowControl w:val="0"/>
              <w:numPr>
                <w:ilvl w:val="0"/>
                <w:numId w:val="18"/>
              </w:numPr>
              <w:tabs>
                <w:tab w:val="num" w:pos="720"/>
                <w:tab w:val="left" w:pos="1100"/>
              </w:tabs>
              <w:autoSpaceDE w:val="0"/>
              <w:autoSpaceDN w:val="0"/>
              <w:adjustRightInd w:val="0"/>
              <w:jc w:val="left"/>
              <w:rPr>
                <w:rFonts w:eastAsia="SimSun"/>
                <w:color w:val="BFBFBF" w:themeColor="background1" w:themeShade="BF"/>
              </w:rPr>
            </w:pPr>
            <w:r w:rsidRPr="00626775">
              <w:rPr>
                <w:rFonts w:eastAsia="SimSun"/>
                <w:color w:val="BFBFBF" w:themeColor="background1" w:themeShade="BF"/>
              </w:rPr>
              <w:t>No SID revision is necessary</w:t>
            </w:r>
          </w:p>
          <w:p w14:paraId="49432F8C" w14:textId="77777777" w:rsidR="00421AA4" w:rsidRDefault="00421AA4" w:rsidP="002331E2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</w:pPr>
          </w:p>
        </w:tc>
      </w:tr>
    </w:tbl>
    <w:p w14:paraId="40248A43" w14:textId="6C321FF2" w:rsidR="003B3079" w:rsidRDefault="00A00442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RAN </w:t>
      </w:r>
      <w:r w:rsidR="00055FDF">
        <w:rPr>
          <w:b w:val="0"/>
        </w:rPr>
        <w:t xml:space="preserve">agreement </w:t>
      </w:r>
      <w:r w:rsidR="006B66C6">
        <w:rPr>
          <w:b w:val="0"/>
        </w:rPr>
        <w:t xml:space="preserve">includes the </w:t>
      </w:r>
      <w:r w:rsidR="003B3079">
        <w:rPr>
          <w:b w:val="0"/>
        </w:rPr>
        <w:t>study of the CW characteristics</w:t>
      </w:r>
      <w:r w:rsidR="00217971">
        <w:rPr>
          <w:b w:val="0"/>
        </w:rPr>
        <w:t xml:space="preserve"> (of the CW generated by the CW node(s)) </w:t>
      </w:r>
      <w:r w:rsidR="00CA4185">
        <w:rPr>
          <w:b w:val="0"/>
        </w:rPr>
        <w:t>that would need to be controlled</w:t>
      </w:r>
      <w:r w:rsidR="00055FDF">
        <w:rPr>
          <w:b w:val="0"/>
        </w:rPr>
        <w:t>.</w:t>
      </w:r>
      <w:r w:rsidR="00203767">
        <w:rPr>
          <w:b w:val="0"/>
        </w:rPr>
        <w:t xml:space="preserve"> </w:t>
      </w:r>
      <w:r w:rsidR="00283271">
        <w:rPr>
          <w:b w:val="0"/>
        </w:rPr>
        <w:t xml:space="preserve">From this </w:t>
      </w:r>
      <w:r w:rsidR="00055FDF">
        <w:rPr>
          <w:b w:val="0"/>
        </w:rPr>
        <w:t xml:space="preserve">RAN </w:t>
      </w:r>
      <w:r w:rsidR="007C75C2">
        <w:rPr>
          <w:b w:val="0"/>
        </w:rPr>
        <w:t xml:space="preserve">guidance, the </w:t>
      </w:r>
      <w:r w:rsidR="004A4D1D">
        <w:rPr>
          <w:b w:val="0"/>
        </w:rPr>
        <w:t xml:space="preserve">discussions </w:t>
      </w:r>
      <w:r w:rsidR="002E00F0">
        <w:rPr>
          <w:b w:val="0"/>
        </w:rPr>
        <w:t xml:space="preserve">in </w:t>
      </w:r>
      <w:r w:rsidR="007C75C2">
        <w:rPr>
          <w:b w:val="0"/>
        </w:rPr>
        <w:t xml:space="preserve">RAN1 #116bis </w:t>
      </w:r>
      <w:r w:rsidR="002E00F0">
        <w:rPr>
          <w:b w:val="0"/>
        </w:rPr>
        <w:t xml:space="preserve">lead to this </w:t>
      </w:r>
      <w:r w:rsidR="003F2F63">
        <w:rPr>
          <w:b w:val="0"/>
        </w:rPr>
        <w:t xml:space="preserve">final </w:t>
      </w:r>
      <w:r w:rsidR="007C75C2">
        <w:rPr>
          <w:b w:val="0"/>
        </w:rPr>
        <w:t>FL</w:t>
      </w:r>
      <w:r w:rsidR="004A4D1D">
        <w:rPr>
          <w:b w:val="0"/>
        </w:rPr>
        <w:t xml:space="preserve"> [</w:t>
      </w:r>
      <w:r w:rsidR="00A11D85">
        <w:rPr>
          <w:b w:val="0"/>
        </w:rPr>
        <w:t>6</w:t>
      </w:r>
      <w:r w:rsidR="004A4D1D">
        <w:rPr>
          <w:b w:val="0"/>
        </w:rPr>
        <w:t>] proposal</w:t>
      </w:r>
      <w:r w:rsidR="003F2F63">
        <w:rPr>
          <w:b w:val="0"/>
        </w:rPr>
        <w:t>:</w:t>
      </w:r>
      <w:r w:rsidR="004A4D1D">
        <w:rPr>
          <w:b w:val="0"/>
        </w:rPr>
        <w:t xml:space="preserve"> </w:t>
      </w:r>
    </w:p>
    <w:p w14:paraId="2F84091D" w14:textId="77777777" w:rsidR="00D55A18" w:rsidRDefault="00D55A18" w:rsidP="00D55A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55A18" w14:paraId="4635C11A" w14:textId="77777777" w:rsidTr="002331E2">
        <w:tc>
          <w:tcPr>
            <w:tcW w:w="9350" w:type="dxa"/>
          </w:tcPr>
          <w:p w14:paraId="60FA3F12" w14:textId="77777777" w:rsidR="0019713F" w:rsidRPr="0019713F" w:rsidRDefault="0019713F" w:rsidP="0019713F">
            <w:pPr>
              <w:rPr>
                <w:b/>
                <w:bCs/>
                <w:sz w:val="16"/>
                <w:szCs w:val="16"/>
              </w:rPr>
            </w:pPr>
            <w:r w:rsidRPr="0019713F">
              <w:rPr>
                <w:b/>
                <w:bCs/>
                <w:sz w:val="16"/>
                <w:szCs w:val="16"/>
                <w:highlight w:val="cyan"/>
              </w:rPr>
              <w:t>FL6/FL7 Medium Priority Question 2.4-2c</w:t>
            </w:r>
            <w:r w:rsidRPr="0019713F">
              <w:rPr>
                <w:b/>
                <w:bCs/>
                <w:sz w:val="16"/>
                <w:szCs w:val="16"/>
              </w:rPr>
              <w:t xml:space="preserve"> </w:t>
            </w:r>
          </w:p>
          <w:p w14:paraId="7B528255" w14:textId="77777777" w:rsidR="0019713F" w:rsidRPr="0019713F" w:rsidRDefault="0019713F" w:rsidP="0019713F">
            <w:pPr>
              <w:rPr>
                <w:b/>
                <w:bCs/>
                <w:sz w:val="16"/>
                <w:szCs w:val="16"/>
              </w:rPr>
            </w:pPr>
            <w:r w:rsidRPr="0019713F">
              <w:rPr>
                <w:b/>
                <w:bCs/>
                <w:sz w:val="16"/>
                <w:szCs w:val="16"/>
              </w:rPr>
              <w:t xml:space="preserve">From RAN1 perspective, at least the following CW characteristics would need </w:t>
            </w:r>
            <w:del w:id="1" w:author="혜민 최" w:date="2024-04-17T15:35:00Z">
              <w:r w:rsidRPr="0019713F" w:rsidDel="002F5450">
                <w:rPr>
                  <w:b/>
                  <w:bCs/>
                  <w:sz w:val="16"/>
                  <w:szCs w:val="16"/>
                </w:rPr>
                <w:delText>control</w:delText>
              </w:r>
            </w:del>
            <w:ins w:id="2" w:author="혜민 최" w:date="2024-04-17T15:35:00Z">
              <w:r w:rsidRPr="0019713F">
                <w:rPr>
                  <w:rFonts w:eastAsia="Malgun Gothic" w:hint="eastAsia"/>
                  <w:b/>
                  <w:bCs/>
                  <w:sz w:val="16"/>
                  <w:szCs w:val="16"/>
                  <w:lang w:eastAsia="ko-KR"/>
                </w:rPr>
                <w:t>study</w:t>
              </w:r>
            </w:ins>
            <w:r w:rsidRPr="0019713F">
              <w:rPr>
                <w:b/>
                <w:bCs/>
                <w:sz w:val="16"/>
                <w:szCs w:val="16"/>
              </w:rPr>
              <w:t>:</w:t>
            </w:r>
          </w:p>
          <w:p w14:paraId="275EED31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Timing (e.g., when CW is transmitted or not transmitted, Time resources)</w:t>
            </w:r>
          </w:p>
          <w:p w14:paraId="7FBE4371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Transmission Power</w:t>
            </w:r>
          </w:p>
          <w:p w14:paraId="412E53AA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Frequency resources</w:t>
            </w:r>
          </w:p>
          <w:p w14:paraId="294C864A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Spectrum</w:t>
            </w:r>
          </w:p>
          <w:p w14:paraId="77C87D13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Frequency hopping patterns</w:t>
            </w:r>
          </w:p>
          <w:p w14:paraId="61734AF2" w14:textId="77777777" w:rsidR="0019713F" w:rsidRPr="0019713F" w:rsidRDefault="0019713F" w:rsidP="0019713F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1100"/>
              </w:tabs>
              <w:autoSpaceDE w:val="0"/>
              <w:autoSpaceDN w:val="0"/>
              <w:adjustRightInd w:val="0"/>
              <w:spacing w:line="240" w:lineRule="auto"/>
              <w:contextualSpacing w:val="0"/>
              <w:rPr>
                <w:sz w:val="18"/>
                <w:szCs w:val="18"/>
              </w:rPr>
            </w:pPr>
            <w:r w:rsidRPr="0019713F">
              <w:rPr>
                <w:sz w:val="18"/>
                <w:szCs w:val="18"/>
              </w:rPr>
              <w:t>Beam or directional transmission if the CW supports it.</w:t>
            </w:r>
          </w:p>
          <w:p w14:paraId="1F0F084C" w14:textId="77777777" w:rsidR="0019713F" w:rsidRPr="0019713F" w:rsidRDefault="0019713F" w:rsidP="0019713F">
            <w:pPr>
              <w:rPr>
                <w:rFonts w:eastAsia="SimSun"/>
                <w:b/>
                <w:sz w:val="16"/>
                <w:szCs w:val="16"/>
                <w:lang w:eastAsia="zh-CN"/>
              </w:rPr>
            </w:pPr>
            <w:r w:rsidRPr="0019713F">
              <w:rPr>
                <w:rFonts w:eastAsia="SimSun" w:hint="eastAsia"/>
                <w:b/>
                <w:sz w:val="16"/>
                <w:szCs w:val="16"/>
                <w:lang w:eastAsia="zh-CN"/>
              </w:rPr>
              <w:t>FFS</w:t>
            </w:r>
            <w:r w:rsidRPr="0019713F">
              <w:rPr>
                <w:rFonts w:eastAsia="SimSun"/>
                <w:b/>
                <w:sz w:val="16"/>
                <w:szCs w:val="16"/>
                <w:lang w:eastAsia="zh-CN"/>
              </w:rPr>
              <w:t xml:space="preserve"> what kind of control is needed or suggested</w:t>
            </w:r>
          </w:p>
          <w:p w14:paraId="1EBE120B" w14:textId="77777777" w:rsidR="0019713F" w:rsidRPr="0019713F" w:rsidRDefault="0019713F" w:rsidP="0019713F">
            <w:pPr>
              <w:jc w:val="left"/>
              <w:rPr>
                <w:b/>
                <w:sz w:val="16"/>
                <w:szCs w:val="16"/>
                <w:lang w:eastAsia="zh-CN"/>
              </w:rPr>
            </w:pPr>
            <w:r w:rsidRPr="0019713F">
              <w:rPr>
                <w:rFonts w:eastAsia="SimSun" w:hint="eastAsia"/>
                <w:b/>
                <w:sz w:val="16"/>
                <w:szCs w:val="16"/>
                <w:lang w:eastAsia="zh-CN"/>
              </w:rPr>
              <w:t>N</w:t>
            </w:r>
            <w:r w:rsidRPr="0019713F">
              <w:rPr>
                <w:rFonts w:eastAsia="SimSun"/>
                <w:b/>
                <w:sz w:val="16"/>
                <w:szCs w:val="16"/>
                <w:lang w:eastAsia="zh-CN"/>
              </w:rPr>
              <w:t xml:space="preserve">ote: </w:t>
            </w:r>
            <w:r w:rsidRPr="0019713F">
              <w:rPr>
                <w:b/>
                <w:sz w:val="16"/>
                <w:szCs w:val="16"/>
                <w:lang w:eastAsia="zh-CN"/>
              </w:rPr>
              <w:t>How to do that control (including signaling design) is not studied in R19 SI phase.</w:t>
            </w:r>
          </w:p>
          <w:p w14:paraId="2258DD7D" w14:textId="77777777" w:rsidR="00D55A18" w:rsidRDefault="00D55A18" w:rsidP="002331E2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</w:pPr>
          </w:p>
        </w:tc>
      </w:tr>
    </w:tbl>
    <w:p w14:paraId="10F519CB" w14:textId="77777777" w:rsidR="00D11AF1" w:rsidRDefault="00D11AF1" w:rsidP="009317B0">
      <w:pPr>
        <w:pStyle w:val="Proposal1"/>
        <w:numPr>
          <w:ilvl w:val="0"/>
          <w:numId w:val="0"/>
        </w:numPr>
        <w:rPr>
          <w:b w:val="0"/>
        </w:rPr>
      </w:pPr>
    </w:p>
    <w:p w14:paraId="40A714C2" w14:textId="506C9C80" w:rsidR="00872D71" w:rsidRDefault="00667132" w:rsidP="00E322D1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general, the A-IoT reader and the CW node(s) need to coordinate/synchronize the CW transmissions. At the minimum the timing (including </w:t>
      </w:r>
      <w:r w:rsidRPr="007C4400">
        <w:rPr>
          <w:b w:val="0"/>
        </w:rPr>
        <w:t>when CW is transmitted or not transmitted</w:t>
      </w:r>
      <w:r>
        <w:rPr>
          <w:b w:val="0"/>
        </w:rPr>
        <w:t>), and the frequency/spectrum of the allowed CW signal transmission would need to be known by the CW node(s).</w:t>
      </w:r>
      <w:r w:rsidR="00941187">
        <w:rPr>
          <w:b w:val="0"/>
        </w:rPr>
        <w:t xml:space="preserve"> For the case where the CW node is within the topology (i.e., the reader is also CW </w:t>
      </w:r>
      <w:r w:rsidR="00CA2373">
        <w:rPr>
          <w:b w:val="0"/>
        </w:rPr>
        <w:t>node</w:t>
      </w:r>
      <w:r w:rsidR="00941187">
        <w:rPr>
          <w:b w:val="0"/>
        </w:rPr>
        <w:t xml:space="preserve">) </w:t>
      </w:r>
      <w:r w:rsidR="002C5A68">
        <w:rPr>
          <w:b w:val="0"/>
        </w:rPr>
        <w:t xml:space="preserve">the coordination is </w:t>
      </w:r>
      <w:r w:rsidR="00E322D1">
        <w:rPr>
          <w:b w:val="0"/>
        </w:rPr>
        <w:t xml:space="preserve">up to reader implementation. However, as </w:t>
      </w:r>
      <w:r w:rsidR="00E322D1">
        <w:rPr>
          <w:b w:val="0"/>
        </w:rPr>
        <w:lastRenderedPageBreak/>
        <w:t xml:space="preserve">indicated </w:t>
      </w:r>
      <w:r w:rsidR="00262FDD">
        <w:rPr>
          <w:b w:val="0"/>
        </w:rPr>
        <w:t>above</w:t>
      </w:r>
      <w:r w:rsidR="00E322D1">
        <w:rPr>
          <w:b w:val="0"/>
        </w:rPr>
        <w:t xml:space="preserve">, having the CW node(s) outside the topology (i.e., not the reader, hence, bi-static) allows for </w:t>
      </w:r>
      <w:r w:rsidR="009D5677">
        <w:rPr>
          <w:b w:val="0"/>
        </w:rPr>
        <w:t>a</w:t>
      </w:r>
      <w:r w:rsidR="00E322D1">
        <w:rPr>
          <w:b w:val="0"/>
        </w:rPr>
        <w:t xml:space="preserve"> simple</w:t>
      </w:r>
      <w:r w:rsidR="004964BB">
        <w:rPr>
          <w:b w:val="0"/>
        </w:rPr>
        <w:t>r</w:t>
      </w:r>
      <w:r w:rsidR="00E322D1">
        <w:rPr>
          <w:b w:val="0"/>
        </w:rPr>
        <w:t xml:space="preserve"> reader device</w:t>
      </w:r>
      <w:r w:rsidR="004B335C">
        <w:rPr>
          <w:b w:val="0"/>
        </w:rPr>
        <w:t xml:space="preserve"> and </w:t>
      </w:r>
      <w:r w:rsidR="009D5677">
        <w:rPr>
          <w:b w:val="0"/>
        </w:rPr>
        <w:t xml:space="preserve">allows </w:t>
      </w:r>
      <w:r w:rsidR="00066580">
        <w:rPr>
          <w:b w:val="0"/>
        </w:rPr>
        <w:t>to have the CW node</w:t>
      </w:r>
      <w:r w:rsidR="00FF0B2E">
        <w:rPr>
          <w:b w:val="0"/>
        </w:rPr>
        <w:t>(s)</w:t>
      </w:r>
      <w:r w:rsidR="00066580">
        <w:rPr>
          <w:b w:val="0"/>
        </w:rPr>
        <w:t xml:space="preserve"> in proximity to the A-IoT backscattering device. </w:t>
      </w:r>
      <w:r w:rsidR="00E322D1">
        <w:rPr>
          <w:b w:val="0"/>
        </w:rPr>
        <w:t xml:space="preserve">This is also </w:t>
      </w:r>
      <w:r w:rsidR="00D1525B">
        <w:rPr>
          <w:b w:val="0"/>
        </w:rPr>
        <w:t xml:space="preserve">the </w:t>
      </w:r>
      <w:r w:rsidR="00E322D1">
        <w:rPr>
          <w:b w:val="0"/>
        </w:rPr>
        <w:t xml:space="preserve">case </w:t>
      </w:r>
      <w:r w:rsidR="00F60A1C">
        <w:rPr>
          <w:b w:val="0"/>
        </w:rPr>
        <w:t xml:space="preserve">the CW characteristics that </w:t>
      </w:r>
      <w:r w:rsidR="00262FDD">
        <w:rPr>
          <w:b w:val="0"/>
        </w:rPr>
        <w:t xml:space="preserve">is needed for </w:t>
      </w:r>
      <w:r w:rsidR="00E322D1">
        <w:rPr>
          <w:b w:val="0"/>
        </w:rPr>
        <w:t xml:space="preserve">the controlling of the CW node(s) is the most critical. </w:t>
      </w:r>
    </w:p>
    <w:p w14:paraId="71BCAEF1" w14:textId="77777777" w:rsidR="008F3E48" w:rsidRDefault="008F3E48" w:rsidP="00E322D1">
      <w:pPr>
        <w:pStyle w:val="Proposal1"/>
        <w:numPr>
          <w:ilvl w:val="0"/>
          <w:numId w:val="0"/>
        </w:numPr>
        <w:rPr>
          <w:b w:val="0"/>
        </w:rPr>
      </w:pPr>
    </w:p>
    <w:p w14:paraId="478C6552" w14:textId="3C5FA4C8" w:rsidR="00327C00" w:rsidRDefault="009D3F92" w:rsidP="00327C00">
      <w:pPr>
        <w:pStyle w:val="Proposal1"/>
        <w:spacing w:before="0"/>
      </w:pPr>
      <w:r w:rsidRPr="009D3F92">
        <w:t xml:space="preserve">From RAN1 perspective, at least the following CW characteristics would </w:t>
      </w:r>
      <w:r w:rsidR="007C7C7C">
        <w:t xml:space="preserve">need </w:t>
      </w:r>
      <w:r w:rsidR="00163848">
        <w:t xml:space="preserve">study for the </w:t>
      </w:r>
      <w:r w:rsidR="007C7C7C">
        <w:t>control</w:t>
      </w:r>
      <w:r w:rsidR="00AC0BDA">
        <w:t xml:space="preserve"> </w:t>
      </w:r>
      <w:r w:rsidR="00DC726E">
        <w:t>of</w:t>
      </w:r>
      <w:r w:rsidR="00AC0BDA">
        <w:t xml:space="preserve"> the CW node(s)</w:t>
      </w:r>
      <w:r w:rsidR="00E762B7">
        <w:t xml:space="preserve">: </w:t>
      </w:r>
    </w:p>
    <w:p w14:paraId="7A987976" w14:textId="0D750761" w:rsidR="002B4819" w:rsidRDefault="00E762B7" w:rsidP="002B4819">
      <w:pPr>
        <w:pStyle w:val="Proposal1"/>
        <w:numPr>
          <w:ilvl w:val="0"/>
          <w:numId w:val="24"/>
        </w:numPr>
        <w:spacing w:before="0"/>
      </w:pPr>
      <w:r w:rsidRPr="00E762B7">
        <w:t>Timing (e.g., when CW is transmitted or not transmitted, Time resources)</w:t>
      </w:r>
      <w:r>
        <w:t xml:space="preserve"> </w:t>
      </w:r>
    </w:p>
    <w:p w14:paraId="39BC59DC" w14:textId="6AA78C07" w:rsidR="00E762B7" w:rsidRDefault="00E762B7" w:rsidP="00327C00">
      <w:pPr>
        <w:pStyle w:val="Proposal1"/>
        <w:numPr>
          <w:ilvl w:val="0"/>
          <w:numId w:val="24"/>
        </w:numPr>
        <w:spacing w:before="0"/>
      </w:pPr>
      <w:r w:rsidRPr="00E762B7">
        <w:t>Frequency resources</w:t>
      </w:r>
    </w:p>
    <w:p w14:paraId="38B3DD0F" w14:textId="1779A3E8" w:rsidR="00D87FE9" w:rsidRPr="008F3E48" w:rsidRDefault="00D87FE9" w:rsidP="00327C00">
      <w:pPr>
        <w:pStyle w:val="Proposal1"/>
        <w:numPr>
          <w:ilvl w:val="0"/>
          <w:numId w:val="24"/>
        </w:numPr>
        <w:spacing w:before="0"/>
      </w:pPr>
      <w:r w:rsidRPr="008F3E48">
        <w:t>Power Control</w:t>
      </w:r>
    </w:p>
    <w:p w14:paraId="5A73FECA" w14:textId="0A71B1E8" w:rsidR="00A52C8A" w:rsidRDefault="00A52C8A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89E7CAD" w14:textId="1CF13102" w:rsidR="00374D93" w:rsidRPr="00134A27" w:rsidRDefault="00A8727C" w:rsidP="00374D93">
      <w:pPr>
        <w:pStyle w:val="Heading1"/>
        <w:rPr>
          <w:rFonts w:cs="Calibri"/>
        </w:rPr>
      </w:pPr>
      <w:r>
        <w:rPr>
          <w:rFonts w:cs="Calibri"/>
        </w:rPr>
        <w:t>Type 2</w:t>
      </w:r>
      <w:r w:rsidR="0040136F">
        <w:rPr>
          <w:rFonts w:cs="Calibri"/>
        </w:rPr>
        <w:t xml:space="preserve">b Device and CW </w:t>
      </w:r>
    </w:p>
    <w:p w14:paraId="7D8089C4" w14:textId="17429515" w:rsidR="00DF3B6E" w:rsidRDefault="0047537E" w:rsidP="00DF3B6E">
      <w:r>
        <w:t>Three device types are defined for ambient IoT SID</w:t>
      </w:r>
      <w:r w:rsidR="00786D8C">
        <w:t xml:space="preserve">. The following agreement from </w:t>
      </w:r>
      <w:r w:rsidR="00DF3B6E">
        <w:t>RAN1#116</w:t>
      </w:r>
      <w:r w:rsidR="00461AE0">
        <w:t>[4]</w:t>
      </w:r>
      <w:r w:rsidR="00786D8C">
        <w:t xml:space="preserve"> lists the types</w:t>
      </w:r>
      <w:r w:rsidR="00DF3B6E">
        <w:t>:</w:t>
      </w:r>
    </w:p>
    <w:p w14:paraId="47322A40" w14:textId="77777777" w:rsidR="00DF3B6E" w:rsidRPr="00FC12EB" w:rsidRDefault="00DF3B6E" w:rsidP="00DF3B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F3B6E" w:rsidRPr="003841FE" w14:paraId="602791F6" w14:textId="77777777" w:rsidTr="002331E2">
        <w:tc>
          <w:tcPr>
            <w:tcW w:w="10194" w:type="dxa"/>
            <w:shd w:val="clear" w:color="auto" w:fill="auto"/>
          </w:tcPr>
          <w:p w14:paraId="6A8BB170" w14:textId="77777777" w:rsidR="00DF3B6E" w:rsidRPr="00096923" w:rsidRDefault="00DF3B6E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C230DE0" w14:textId="77777777" w:rsidR="00DF3B6E" w:rsidRDefault="00DF3B6E" w:rsidP="002331E2">
            <w:pPr>
              <w:rPr>
                <w:lang w:eastAsia="x-none"/>
              </w:rPr>
            </w:pPr>
            <w:proofErr w:type="gramStart"/>
            <w:r>
              <w:rPr>
                <w:lang w:eastAsia="x-none"/>
              </w:rPr>
              <w:t>For the purpose of</w:t>
            </w:r>
            <w:proofErr w:type="gramEnd"/>
            <w:r>
              <w:rPr>
                <w:lang w:eastAsia="x-none"/>
              </w:rPr>
              <w:t xml:space="preserve"> the study, RAN1 uses the following terminologies:</w:t>
            </w:r>
          </w:p>
          <w:p w14:paraId="37D80B57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neither DL nor UL amplification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37CE96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55FD435B" w14:textId="77777777" w:rsidR="00DF3B6E" w:rsidRPr="00096923" w:rsidRDefault="00DF3B6E" w:rsidP="00DF3B6E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700DE56E" w14:textId="77777777" w:rsidR="00DF3B6E" w:rsidRPr="004524C0" w:rsidRDefault="00DF3B6E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56966AFA" w14:textId="1987FDD7" w:rsidR="0066232F" w:rsidRDefault="005F58F1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</w:t>
      </w:r>
      <w:r w:rsidR="004C5F7A">
        <w:rPr>
          <w:b w:val="0"/>
        </w:rPr>
        <w:t xml:space="preserve">SID includes the objective of </w:t>
      </w:r>
      <w:r w:rsidR="0000601A">
        <w:rPr>
          <w:b w:val="0"/>
        </w:rPr>
        <w:t xml:space="preserve">a harmonized air interface design between the three device types. </w:t>
      </w:r>
      <w:r w:rsidR="00776159">
        <w:rPr>
          <w:b w:val="0"/>
        </w:rPr>
        <w:t>Since the</w:t>
      </w:r>
      <w:r w:rsidR="00FF5CAD">
        <w:rPr>
          <w:b w:val="0"/>
        </w:rPr>
        <w:t xml:space="preserve"> device </w:t>
      </w:r>
      <w:r w:rsidR="00E2320A">
        <w:rPr>
          <w:b w:val="0"/>
        </w:rPr>
        <w:t xml:space="preserve">2b </w:t>
      </w:r>
      <w:r w:rsidR="00FF5CAD">
        <w:rPr>
          <w:b w:val="0"/>
        </w:rPr>
        <w:t xml:space="preserve">does not backscatter </w:t>
      </w:r>
      <w:r w:rsidR="00776159">
        <w:rPr>
          <w:b w:val="0"/>
        </w:rPr>
        <w:t>a</w:t>
      </w:r>
      <w:r w:rsidR="00FF5CAD">
        <w:rPr>
          <w:b w:val="0"/>
        </w:rPr>
        <w:t xml:space="preserve"> </w:t>
      </w:r>
      <w:proofErr w:type="gramStart"/>
      <w:r w:rsidR="00FF5CAD">
        <w:rPr>
          <w:b w:val="0"/>
        </w:rPr>
        <w:t>CW</w:t>
      </w:r>
      <w:r w:rsidR="00776159">
        <w:rPr>
          <w:b w:val="0"/>
        </w:rPr>
        <w:t xml:space="preserve"> signal transmissions</w:t>
      </w:r>
      <w:proofErr w:type="gramEnd"/>
      <w:r w:rsidR="00776159">
        <w:rPr>
          <w:b w:val="0"/>
        </w:rPr>
        <w:t xml:space="preserve">, the signal that the </w:t>
      </w:r>
      <w:r w:rsidR="003D390E">
        <w:rPr>
          <w:b w:val="0"/>
        </w:rPr>
        <w:t>type 2b device produce</w:t>
      </w:r>
      <w:r w:rsidR="0027316A">
        <w:rPr>
          <w:b w:val="0"/>
        </w:rPr>
        <w:t>s</w:t>
      </w:r>
      <w:r w:rsidR="003D390E">
        <w:rPr>
          <w:b w:val="0"/>
        </w:rPr>
        <w:t xml:space="preserve"> would need to </w:t>
      </w:r>
      <w:r w:rsidR="00510787">
        <w:rPr>
          <w:b w:val="0"/>
        </w:rPr>
        <w:t>mimic the</w:t>
      </w:r>
      <w:r w:rsidR="009200B8">
        <w:rPr>
          <w:b w:val="0"/>
        </w:rPr>
        <w:t xml:space="preserve"> backscattered</w:t>
      </w:r>
      <w:r w:rsidR="00510787">
        <w:rPr>
          <w:b w:val="0"/>
        </w:rPr>
        <w:t xml:space="preserve"> signal that is produce by the </w:t>
      </w:r>
      <w:r w:rsidR="003D390E">
        <w:rPr>
          <w:b w:val="0"/>
        </w:rPr>
        <w:t>type 1/2b</w:t>
      </w:r>
      <w:r w:rsidR="00510787">
        <w:rPr>
          <w:b w:val="0"/>
        </w:rPr>
        <w:t xml:space="preserve"> devices. </w:t>
      </w:r>
      <w:r w:rsidR="00353A13">
        <w:rPr>
          <w:b w:val="0"/>
        </w:rPr>
        <w:t xml:space="preserve">Ideally, the reader does not </w:t>
      </w:r>
      <w:r w:rsidR="00166747">
        <w:rPr>
          <w:b w:val="0"/>
        </w:rPr>
        <w:t>see a difference between the devices. Hence the device</w:t>
      </w:r>
      <w:r w:rsidR="00B50C7D">
        <w:rPr>
          <w:b w:val="0"/>
        </w:rPr>
        <w:t xml:space="preserve"> 2b</w:t>
      </w:r>
      <w:r w:rsidR="00166747">
        <w:rPr>
          <w:b w:val="0"/>
        </w:rPr>
        <w:t xml:space="preserve"> would </w:t>
      </w:r>
      <w:r w:rsidR="0094092A">
        <w:rPr>
          <w:b w:val="0"/>
        </w:rPr>
        <w:t>need to</w:t>
      </w:r>
      <w:r w:rsidR="0094092A" w:rsidRPr="0094092A">
        <w:rPr>
          <w:b w:val="0"/>
        </w:rPr>
        <w:t xml:space="preserve"> be </w:t>
      </w:r>
      <w:r w:rsidR="00D21790">
        <w:rPr>
          <w:b w:val="0"/>
        </w:rPr>
        <w:t xml:space="preserve">provided the </w:t>
      </w:r>
      <w:r w:rsidR="00D21790" w:rsidRPr="00D21790">
        <w:rPr>
          <w:b w:val="0"/>
        </w:rPr>
        <w:t>characteristics</w:t>
      </w:r>
      <w:r w:rsidR="00D21790">
        <w:rPr>
          <w:b w:val="0"/>
        </w:rPr>
        <w:t xml:space="preserve"> of the CW signal used by the CW nodes in the system. Th</w:t>
      </w:r>
      <w:r w:rsidR="00E2320A">
        <w:rPr>
          <w:b w:val="0"/>
        </w:rPr>
        <w:t>is information</w:t>
      </w:r>
      <w:r w:rsidR="005B6BF3">
        <w:rPr>
          <w:b w:val="0"/>
        </w:rPr>
        <w:t xml:space="preserve"> can be </w:t>
      </w:r>
      <w:r w:rsidR="0094092A" w:rsidRPr="0094092A">
        <w:rPr>
          <w:b w:val="0"/>
        </w:rPr>
        <w:t>configured or pre-configured</w:t>
      </w:r>
      <w:r w:rsidR="003D1C78">
        <w:rPr>
          <w:b w:val="0"/>
        </w:rPr>
        <w:t xml:space="preserve">, either statically </w:t>
      </w:r>
      <w:r w:rsidR="000F468C">
        <w:rPr>
          <w:b w:val="0"/>
        </w:rPr>
        <w:t xml:space="preserve">or </w:t>
      </w:r>
      <w:r w:rsidR="00A17273" w:rsidRPr="00A17273">
        <w:rPr>
          <w:b w:val="0"/>
        </w:rPr>
        <w:t>dynamically via messaging</w:t>
      </w:r>
      <w:r w:rsidR="00A17273">
        <w:rPr>
          <w:b w:val="0"/>
        </w:rPr>
        <w:t xml:space="preserve">, to device 2b. </w:t>
      </w:r>
    </w:p>
    <w:p w14:paraId="6000331A" w14:textId="54A63B05" w:rsidR="00786D8C" w:rsidRDefault="00786D8C" w:rsidP="009317B0">
      <w:pPr>
        <w:pStyle w:val="Proposal1"/>
        <w:numPr>
          <w:ilvl w:val="0"/>
          <w:numId w:val="0"/>
        </w:numPr>
        <w:rPr>
          <w:b w:val="0"/>
        </w:rPr>
      </w:pPr>
    </w:p>
    <w:p w14:paraId="191F0FC2" w14:textId="5D2BA2BC" w:rsidR="00746224" w:rsidRDefault="00DC726E" w:rsidP="00746224">
      <w:pPr>
        <w:pStyle w:val="Proposal1"/>
      </w:pPr>
      <w:r>
        <w:t xml:space="preserve">RAN1 study </w:t>
      </w:r>
      <w:r w:rsidR="00EF0AE1">
        <w:t xml:space="preserve">what </w:t>
      </w:r>
      <w:r w:rsidR="00CC429B">
        <w:t xml:space="preserve">CW </w:t>
      </w:r>
      <w:r w:rsidR="00DB6E97" w:rsidRPr="009D3F92">
        <w:t>characteristics</w:t>
      </w:r>
      <w:r w:rsidR="00DB6E97">
        <w:t xml:space="preserve"> (used by CW nodes in the system) would need to be known </w:t>
      </w:r>
      <w:r w:rsidR="00F92D76">
        <w:t>by type 2b</w:t>
      </w:r>
      <w:r w:rsidR="00C42192">
        <w:t xml:space="preserve"> devices</w:t>
      </w:r>
      <w:r w:rsidR="00F92D76">
        <w:t xml:space="preserve"> </w:t>
      </w:r>
      <w:proofErr w:type="gramStart"/>
      <w:r w:rsidR="00F92D76">
        <w:t xml:space="preserve">in order </w:t>
      </w:r>
      <w:r w:rsidR="00C42192">
        <w:t>to</w:t>
      </w:r>
      <w:proofErr w:type="gramEnd"/>
      <w:r w:rsidR="00C42192">
        <w:t xml:space="preserve"> </w:t>
      </w:r>
      <w:r w:rsidR="00845190">
        <w:t>mimic</w:t>
      </w:r>
      <w:r w:rsidR="00266A20">
        <w:t xml:space="preserve"> the backscatter signals</w:t>
      </w:r>
      <w:r w:rsidR="002F5C06">
        <w:t>,</w:t>
      </w:r>
      <w:r w:rsidR="00266A20">
        <w:t xml:space="preserve"> to </w:t>
      </w:r>
      <w:r w:rsidR="00C42192">
        <w:t xml:space="preserve">harmonize the three devices. </w:t>
      </w:r>
    </w:p>
    <w:p w14:paraId="1E672686" w14:textId="77777777" w:rsidR="00DF3B6E" w:rsidRPr="00E407AE" w:rsidRDefault="00DF3B6E" w:rsidP="009317B0">
      <w:pPr>
        <w:pStyle w:val="Proposal1"/>
        <w:numPr>
          <w:ilvl w:val="0"/>
          <w:numId w:val="0"/>
        </w:numPr>
        <w:rPr>
          <w:rFonts w:cs="Calibri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04E3AD88" w14:textId="50CBCB78" w:rsidR="004F05B3" w:rsidRDefault="004F05B3" w:rsidP="002055BD">
      <w:pPr>
        <w:pStyle w:val="Proposal1"/>
        <w:numPr>
          <w:ilvl w:val="0"/>
          <w:numId w:val="23"/>
        </w:numPr>
        <w:ind w:left="1170" w:hanging="1170"/>
      </w:pPr>
      <w:r>
        <w:t xml:space="preserve">For topology 1, </w:t>
      </w:r>
      <w:r w:rsidR="001F5613">
        <w:t xml:space="preserve">focus all further study only on Case 1-4 where the </w:t>
      </w:r>
      <w:r w:rsidR="001F5613" w:rsidRPr="00A814F0">
        <w:t>CW is transmitted from outside the topology</w:t>
      </w:r>
      <w:r w:rsidR="001F5613">
        <w:t xml:space="preserve"> </w:t>
      </w:r>
      <w:r w:rsidR="001F5613" w:rsidRPr="00A814F0">
        <w:t>in UL spectrum</w:t>
      </w:r>
      <w:r w:rsidR="001F5613">
        <w:t>.</w:t>
      </w:r>
    </w:p>
    <w:p w14:paraId="50937599" w14:textId="44135802" w:rsidR="004F05B3" w:rsidRDefault="004F05B3" w:rsidP="0053193F"/>
    <w:p w14:paraId="619AF245" w14:textId="0E3BFE35" w:rsidR="004F05B3" w:rsidRDefault="004F05B3" w:rsidP="002055BD">
      <w:pPr>
        <w:pStyle w:val="Proposal1"/>
        <w:ind w:left="1170" w:hanging="1170"/>
      </w:pPr>
      <w:r>
        <w:t xml:space="preserve">For topology 2, </w:t>
      </w:r>
      <w:r w:rsidR="001F5613">
        <w:t xml:space="preserve">focus all further study only on Case 2-4 where the </w:t>
      </w:r>
      <w:r w:rsidR="001F5613" w:rsidRPr="00A814F0">
        <w:t>CW is transmitted from outside the topology</w:t>
      </w:r>
      <w:r w:rsidR="001F5613">
        <w:t xml:space="preserve"> </w:t>
      </w:r>
      <w:r w:rsidR="001F5613" w:rsidRPr="00A814F0">
        <w:t>in UL spectrum</w:t>
      </w:r>
      <w:r w:rsidR="001F5613">
        <w:t>.</w:t>
      </w:r>
    </w:p>
    <w:p w14:paraId="2A272FE3" w14:textId="13C93B35" w:rsidR="004F05B3" w:rsidRDefault="004F05B3" w:rsidP="0053193F"/>
    <w:p w14:paraId="0785C596" w14:textId="77777777" w:rsidR="002F1BBC" w:rsidRDefault="002F1BBC" w:rsidP="002055BD">
      <w:pPr>
        <w:pStyle w:val="Proposal1"/>
        <w:spacing w:before="0"/>
        <w:ind w:left="1170" w:hanging="1170"/>
      </w:pPr>
      <w:r w:rsidRPr="009D3F92">
        <w:lastRenderedPageBreak/>
        <w:t xml:space="preserve">From RAN1 perspective, at least the following CW characteristics would </w:t>
      </w:r>
      <w:r>
        <w:t xml:space="preserve">need study for the control of the CW node(s): </w:t>
      </w:r>
    </w:p>
    <w:p w14:paraId="31F9B860" w14:textId="77777777" w:rsidR="002F1BBC" w:rsidRDefault="002F1BBC" w:rsidP="002055BD">
      <w:pPr>
        <w:pStyle w:val="Proposal1"/>
        <w:numPr>
          <w:ilvl w:val="1"/>
          <w:numId w:val="24"/>
        </w:numPr>
        <w:spacing w:before="0"/>
      </w:pPr>
      <w:r w:rsidRPr="00E762B7">
        <w:t>Timing (e.g., when CW is transmitted or not transmitted, Time resources)</w:t>
      </w:r>
      <w:r>
        <w:t xml:space="preserve"> </w:t>
      </w:r>
    </w:p>
    <w:p w14:paraId="54230D25" w14:textId="77777777" w:rsidR="002F1BBC" w:rsidRDefault="002F1BBC" w:rsidP="002055BD">
      <w:pPr>
        <w:pStyle w:val="Proposal1"/>
        <w:numPr>
          <w:ilvl w:val="1"/>
          <w:numId w:val="24"/>
        </w:numPr>
        <w:spacing w:before="0"/>
      </w:pPr>
      <w:r w:rsidRPr="00E762B7">
        <w:t>Frequency resources</w:t>
      </w:r>
    </w:p>
    <w:p w14:paraId="5FBC2F36" w14:textId="77777777" w:rsidR="002F1BBC" w:rsidRPr="008F3E48" w:rsidRDefault="002F1BBC" w:rsidP="002055BD">
      <w:pPr>
        <w:pStyle w:val="Proposal1"/>
        <w:numPr>
          <w:ilvl w:val="1"/>
          <w:numId w:val="24"/>
        </w:numPr>
        <w:spacing w:before="0"/>
      </w:pPr>
      <w:r w:rsidRPr="008F3E48">
        <w:t>Power Control</w:t>
      </w:r>
    </w:p>
    <w:p w14:paraId="6761B44A" w14:textId="1F1CD4F1" w:rsidR="00AE7314" w:rsidRDefault="00AE7314" w:rsidP="0053193F"/>
    <w:p w14:paraId="234EA66C" w14:textId="77777777" w:rsidR="00F72188" w:rsidRDefault="00F72188" w:rsidP="002055BD">
      <w:pPr>
        <w:pStyle w:val="Proposal1"/>
        <w:ind w:left="1170" w:hanging="1170"/>
      </w:pPr>
      <w:r>
        <w:t xml:space="preserve">RAN1 study what CW </w:t>
      </w:r>
      <w:r w:rsidRPr="009D3F92">
        <w:t>characteristics</w:t>
      </w:r>
      <w:r>
        <w:t xml:space="preserve"> (used by CW nodes in the system) would need to be known by type 2b devices </w:t>
      </w:r>
      <w:proofErr w:type="gramStart"/>
      <w:r>
        <w:t>in order to</w:t>
      </w:r>
      <w:proofErr w:type="gramEnd"/>
      <w:r>
        <w:t xml:space="preserve"> mimic the backscatter signals, to harmonize the three devices. </w:t>
      </w:r>
    </w:p>
    <w:p w14:paraId="3021F625" w14:textId="77777777" w:rsidR="00AE7314" w:rsidRDefault="00AE7314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6C83FEE3" w14:textId="77777777" w:rsidR="00FE65BC" w:rsidRPr="001B7B80" w:rsidRDefault="00FE65BC" w:rsidP="00FE65BC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ED63EAE" w14:textId="77777777" w:rsidR="00FE65BC" w:rsidRPr="00535B76" w:rsidRDefault="00FE65BC" w:rsidP="00FE65BC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1C2F6890" w14:textId="77777777" w:rsidR="00FE65BC" w:rsidRPr="00FB5CBD" w:rsidRDefault="00FE65BC" w:rsidP="00FE65BC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02C7A356" w14:textId="77777777" w:rsidR="00FD607A" w:rsidRDefault="00FD607A" w:rsidP="00FD607A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p w14:paraId="3FD1D955" w14:textId="3C961363" w:rsidR="00FD607A" w:rsidRDefault="00FD607A" w:rsidP="00FD607A">
      <w:pPr>
        <w:pStyle w:val="Reference"/>
        <w:rPr>
          <w:rFonts w:ascii="Calibri" w:hAnsi="Calibri" w:cs="Calibri"/>
          <w:color w:val="000000"/>
        </w:rPr>
      </w:pPr>
      <w:r w:rsidRPr="00BB3740">
        <w:rPr>
          <w:rFonts w:ascii="Calibri" w:hAnsi="Calibri" w:cs="Calibri"/>
          <w:color w:val="000000"/>
        </w:rPr>
        <w:t xml:space="preserve">R1-2401855 </w:t>
      </w:r>
      <w:r w:rsidRPr="00950444">
        <w:rPr>
          <w:rFonts w:ascii="Calibri" w:hAnsi="Calibri" w:cs="Calibri"/>
          <w:color w:val="000000"/>
        </w:rPr>
        <w:t>Final FL summary on CW waveform characteristics for A-IoT</w:t>
      </w:r>
      <w:r>
        <w:rPr>
          <w:rFonts w:ascii="Calibri" w:hAnsi="Calibri" w:cs="Calibri"/>
          <w:color w:val="000000"/>
        </w:rPr>
        <w:t>, March 2024</w:t>
      </w:r>
    </w:p>
    <w:p w14:paraId="64727E73" w14:textId="595B070C" w:rsidR="00C345AA" w:rsidRPr="00C345AA" w:rsidRDefault="00C345AA" w:rsidP="00C345AA">
      <w:pPr>
        <w:pStyle w:val="Reference"/>
        <w:rPr>
          <w:rFonts w:ascii="Calibri" w:hAnsi="Calibri" w:cs="Calibri"/>
          <w:color w:val="000000"/>
        </w:rPr>
      </w:pPr>
      <w:r w:rsidRPr="00BB3740">
        <w:rPr>
          <w:rFonts w:ascii="Calibri" w:hAnsi="Calibri" w:cs="Calibri"/>
          <w:color w:val="000000"/>
        </w:rPr>
        <w:t>R1-240</w:t>
      </w:r>
      <w:r>
        <w:rPr>
          <w:rFonts w:ascii="Calibri" w:hAnsi="Calibri" w:cs="Calibri"/>
          <w:color w:val="000000"/>
        </w:rPr>
        <w:t>3767</w:t>
      </w:r>
      <w:r w:rsidRPr="00BB3740">
        <w:rPr>
          <w:rFonts w:ascii="Calibri" w:hAnsi="Calibri" w:cs="Calibri"/>
          <w:color w:val="000000"/>
        </w:rPr>
        <w:t xml:space="preserve"> </w:t>
      </w:r>
      <w:r w:rsidRPr="00950444">
        <w:rPr>
          <w:rFonts w:ascii="Calibri" w:hAnsi="Calibri" w:cs="Calibri"/>
          <w:color w:val="000000"/>
        </w:rPr>
        <w:t>Final FL summary on CW waveform characteristics for A-IoT</w:t>
      </w:r>
      <w:r>
        <w:rPr>
          <w:rFonts w:ascii="Calibri" w:hAnsi="Calibri" w:cs="Calibri"/>
          <w:color w:val="000000"/>
        </w:rPr>
        <w:t>, April 2024</w:t>
      </w:r>
    </w:p>
    <w:p w14:paraId="304934B6" w14:textId="77777777" w:rsidR="00CD66E4" w:rsidRDefault="00CD66E4" w:rsidP="00CD66E4">
      <w:pPr>
        <w:pStyle w:val="Reference"/>
        <w:rPr>
          <w:rFonts w:ascii="Calibri" w:hAnsi="Calibri" w:cs="Calibri"/>
          <w:color w:val="000000"/>
        </w:rPr>
      </w:pPr>
      <w:r w:rsidRPr="00F51ABA">
        <w:rPr>
          <w:rFonts w:ascii="Calibri" w:hAnsi="Calibri" w:cs="Calibri"/>
          <w:color w:val="000000"/>
        </w:rPr>
        <w:t>RP-240854</w:t>
      </w:r>
      <w:r>
        <w:rPr>
          <w:rFonts w:ascii="Calibri" w:hAnsi="Calibri" w:cs="Calibri"/>
          <w:color w:val="000000"/>
        </w:rPr>
        <w:t xml:space="preserve"> “</w:t>
      </w:r>
      <w:r w:rsidRPr="00F51ABA">
        <w:rPr>
          <w:rFonts w:ascii="Calibri" w:hAnsi="Calibri" w:cs="Calibri"/>
          <w:color w:val="000000"/>
        </w:rPr>
        <w:t>Moderator's summary on R19 Ambient IoT</w:t>
      </w:r>
      <w:r>
        <w:rPr>
          <w:rFonts w:ascii="Calibri" w:hAnsi="Calibri" w:cs="Calibri"/>
          <w:color w:val="000000"/>
        </w:rPr>
        <w:t>”, RAN #103</w:t>
      </w:r>
    </w:p>
    <w:p w14:paraId="0377FA5F" w14:textId="77777777" w:rsidR="00CD66E4" w:rsidRDefault="00CD66E4" w:rsidP="00CD66E4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RAN #103 Meeting Report, </w:t>
      </w:r>
      <w:r w:rsidRPr="00B957AF">
        <w:rPr>
          <w:rFonts w:ascii="Calibri" w:hAnsi="Calibri" w:cs="Calibri"/>
          <w:color w:val="000000"/>
        </w:rPr>
        <w:t>draft_MeetingReport_RAN_103_240321_eom</w:t>
      </w:r>
      <w:r>
        <w:rPr>
          <w:rFonts w:ascii="Calibri" w:hAnsi="Calibri" w:cs="Calibri"/>
          <w:color w:val="000000"/>
        </w:rPr>
        <w:t>.rtf</w:t>
      </w:r>
    </w:p>
    <w:p w14:paraId="74EABDE5" w14:textId="77777777" w:rsidR="00FE65BC" w:rsidRPr="000057B7" w:rsidRDefault="00FE65BC" w:rsidP="00FE65BC">
      <w:pPr>
        <w:pStyle w:val="Reference"/>
        <w:numPr>
          <w:ilvl w:val="0"/>
          <w:numId w:val="0"/>
        </w:numPr>
        <w:ind w:left="567" w:hanging="567"/>
        <w:rPr>
          <w:rFonts w:ascii="Calibri" w:hAnsi="Calibri" w:cs="Calibri"/>
          <w:color w:val="000000"/>
        </w:rPr>
      </w:pPr>
    </w:p>
    <w:sectPr w:rsidR="00FE65BC" w:rsidRPr="000057B7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D86FFD"/>
    <w:multiLevelType w:val="hybridMultilevel"/>
    <w:tmpl w:val="6DD85AF8"/>
    <w:lvl w:ilvl="0" w:tplc="586465E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01E44"/>
    <w:multiLevelType w:val="hybridMultilevel"/>
    <w:tmpl w:val="930EF12E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B2338"/>
    <w:multiLevelType w:val="hybridMultilevel"/>
    <w:tmpl w:val="C3565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9B72BEF"/>
    <w:multiLevelType w:val="hybridMultilevel"/>
    <w:tmpl w:val="5030B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E37D5"/>
    <w:multiLevelType w:val="hybridMultilevel"/>
    <w:tmpl w:val="B5702C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707288"/>
    <w:multiLevelType w:val="hybridMultilevel"/>
    <w:tmpl w:val="5798C004"/>
    <w:lvl w:ilvl="0" w:tplc="FB989FFC">
      <w:start w:val="1"/>
      <w:numFmt w:val="bullet"/>
      <w:lvlText w:val="•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E076F77"/>
    <w:multiLevelType w:val="multilevel"/>
    <w:tmpl w:val="5E076F7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8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3"/>
  </w:num>
  <w:num w:numId="5">
    <w:abstractNumId w:val="1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16"/>
  </w:num>
  <w:num w:numId="12">
    <w:abstractNumId w:val="4"/>
    <w:lvlOverride w:ilvl="0">
      <w:startOverride w:val="1"/>
    </w:lvlOverride>
  </w:num>
  <w:num w:numId="13">
    <w:abstractNumId w:val="18"/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4"/>
  </w:num>
  <w:num w:numId="20">
    <w:abstractNumId w:val="1"/>
  </w:num>
  <w:num w:numId="21">
    <w:abstractNumId w:val="7"/>
  </w:num>
  <w:num w:numId="22">
    <w:abstractNumId w:val="9"/>
  </w:num>
  <w:num w:numId="23">
    <w:abstractNumId w:val="4"/>
    <w:lvlOverride w:ilvl="0">
      <w:startOverride w:val="1"/>
    </w:lvlOverride>
  </w:num>
  <w:num w:numId="24">
    <w:abstractNumId w:val="11"/>
  </w:num>
  <w:num w:numId="25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혜민 최">
    <w15:presenceInfo w15:providerId="Windows Live" w15:userId="01ed855c9429e7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18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01A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8E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6A06"/>
    <w:rsid w:val="000178BE"/>
    <w:rsid w:val="00017BD6"/>
    <w:rsid w:val="000200CA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3C6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5FDF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580"/>
    <w:rsid w:val="00066683"/>
    <w:rsid w:val="000668BF"/>
    <w:rsid w:val="000668DB"/>
    <w:rsid w:val="00066B4A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1C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54E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68C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39A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2E81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A27"/>
    <w:rsid w:val="00134E1A"/>
    <w:rsid w:val="0013500C"/>
    <w:rsid w:val="0013517B"/>
    <w:rsid w:val="0013570E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48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47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FD0"/>
    <w:rsid w:val="001722CF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91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13F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3767"/>
    <w:rsid w:val="0020407D"/>
    <w:rsid w:val="002045B2"/>
    <w:rsid w:val="00204C8B"/>
    <w:rsid w:val="00204DB0"/>
    <w:rsid w:val="002055BD"/>
    <w:rsid w:val="002055EA"/>
    <w:rsid w:val="002058D1"/>
    <w:rsid w:val="002059B6"/>
    <w:rsid w:val="00205D57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71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DBB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2FDD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A20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16A"/>
    <w:rsid w:val="00273271"/>
    <w:rsid w:val="00273893"/>
    <w:rsid w:val="0027397E"/>
    <w:rsid w:val="00273CB5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271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3CE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35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19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A68"/>
    <w:rsid w:val="002C5DC4"/>
    <w:rsid w:val="002C5EBD"/>
    <w:rsid w:val="002C5EF6"/>
    <w:rsid w:val="002C633C"/>
    <w:rsid w:val="002C6882"/>
    <w:rsid w:val="002C68CC"/>
    <w:rsid w:val="002C694A"/>
    <w:rsid w:val="002C6A5D"/>
    <w:rsid w:val="002C702B"/>
    <w:rsid w:val="002C724F"/>
    <w:rsid w:val="002C74FD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0F0"/>
    <w:rsid w:val="002E0626"/>
    <w:rsid w:val="002E064C"/>
    <w:rsid w:val="002E1017"/>
    <w:rsid w:val="002E1144"/>
    <w:rsid w:val="002E14E6"/>
    <w:rsid w:val="002E17AF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C41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BBC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C06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333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0E58"/>
    <w:rsid w:val="0031104B"/>
    <w:rsid w:val="003111F6"/>
    <w:rsid w:val="003112CB"/>
    <w:rsid w:val="003118CC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635E"/>
    <w:rsid w:val="00326560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C00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74A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A13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93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7A1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27B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079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C78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0E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2F63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36F"/>
    <w:rsid w:val="0040143F"/>
    <w:rsid w:val="00401943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BC5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AA4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5C1"/>
    <w:rsid w:val="004506B2"/>
    <w:rsid w:val="00450BC4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1AE0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37E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4BB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D1D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35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B7F4D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5F7A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73C"/>
    <w:rsid w:val="004F6A21"/>
    <w:rsid w:val="004F71CA"/>
    <w:rsid w:val="004F7509"/>
    <w:rsid w:val="004F7A8E"/>
    <w:rsid w:val="004F7B69"/>
    <w:rsid w:val="004F7E4E"/>
    <w:rsid w:val="004F7FC0"/>
    <w:rsid w:val="0050023E"/>
    <w:rsid w:val="00500348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787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4D85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1C0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2BF4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BF3"/>
    <w:rsid w:val="005B6CE3"/>
    <w:rsid w:val="005B6DF7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1E0"/>
    <w:rsid w:val="005C5250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658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8F1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5F7D99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45E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8CE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4C17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32F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32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5EA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6C6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AD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0AC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35A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767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4B37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4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CE8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67DAF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15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0E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D8C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9F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400"/>
    <w:rsid w:val="007C4862"/>
    <w:rsid w:val="007C528A"/>
    <w:rsid w:val="007C5963"/>
    <w:rsid w:val="007C5D83"/>
    <w:rsid w:val="007C6347"/>
    <w:rsid w:val="007C6714"/>
    <w:rsid w:val="007C727A"/>
    <w:rsid w:val="007C73E0"/>
    <w:rsid w:val="007C75C2"/>
    <w:rsid w:val="007C75CB"/>
    <w:rsid w:val="007C7738"/>
    <w:rsid w:val="007C78D9"/>
    <w:rsid w:val="007C7B09"/>
    <w:rsid w:val="007C7C7C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4D1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892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190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D71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BB0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88A"/>
    <w:rsid w:val="008B598C"/>
    <w:rsid w:val="008B5ACA"/>
    <w:rsid w:val="008B5B1F"/>
    <w:rsid w:val="008B6049"/>
    <w:rsid w:val="008B626A"/>
    <w:rsid w:val="008B6CF2"/>
    <w:rsid w:val="008B6D7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90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48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0B8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47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92A"/>
    <w:rsid w:val="00940BAE"/>
    <w:rsid w:val="00940C3E"/>
    <w:rsid w:val="0094114D"/>
    <w:rsid w:val="00941187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5AF"/>
    <w:rsid w:val="009508BA"/>
    <w:rsid w:val="009509C3"/>
    <w:rsid w:val="009509CE"/>
    <w:rsid w:val="0095101F"/>
    <w:rsid w:val="00951A13"/>
    <w:rsid w:val="00951C3B"/>
    <w:rsid w:val="0095234E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49F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35E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8A9"/>
    <w:rsid w:val="009D3A33"/>
    <w:rsid w:val="009D3B14"/>
    <w:rsid w:val="009D3F92"/>
    <w:rsid w:val="009D42C1"/>
    <w:rsid w:val="009D4321"/>
    <w:rsid w:val="009D46AD"/>
    <w:rsid w:val="009D4738"/>
    <w:rsid w:val="009D5677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6B1"/>
    <w:rsid w:val="009E5829"/>
    <w:rsid w:val="009E5984"/>
    <w:rsid w:val="009E59F8"/>
    <w:rsid w:val="009E60A6"/>
    <w:rsid w:val="009E61DD"/>
    <w:rsid w:val="009E63A4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442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D85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273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C1E"/>
    <w:rsid w:val="00A30CD3"/>
    <w:rsid w:val="00A30E95"/>
    <w:rsid w:val="00A312E8"/>
    <w:rsid w:val="00A314CD"/>
    <w:rsid w:val="00A314E5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2526"/>
    <w:rsid w:val="00A52C8A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27C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E6D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0BDA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314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1FE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455"/>
    <w:rsid w:val="00B20A0E"/>
    <w:rsid w:val="00B20E36"/>
    <w:rsid w:val="00B2151C"/>
    <w:rsid w:val="00B21600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C7D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30ED"/>
    <w:rsid w:val="00B53347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398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97448"/>
    <w:rsid w:val="00BA0257"/>
    <w:rsid w:val="00BA0938"/>
    <w:rsid w:val="00BA0F9C"/>
    <w:rsid w:val="00BA15C2"/>
    <w:rsid w:val="00BA196C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0DCE"/>
    <w:rsid w:val="00C01F48"/>
    <w:rsid w:val="00C02159"/>
    <w:rsid w:val="00C0248B"/>
    <w:rsid w:val="00C0277B"/>
    <w:rsid w:val="00C02F65"/>
    <w:rsid w:val="00C02FD9"/>
    <w:rsid w:val="00C03258"/>
    <w:rsid w:val="00C032D0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5A39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5AA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4C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2192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6E07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6F55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373"/>
    <w:rsid w:val="00CA24E8"/>
    <w:rsid w:val="00CA252B"/>
    <w:rsid w:val="00CA2603"/>
    <w:rsid w:val="00CA29B0"/>
    <w:rsid w:val="00CA2A53"/>
    <w:rsid w:val="00CA2FA8"/>
    <w:rsid w:val="00CA31B0"/>
    <w:rsid w:val="00CA31BE"/>
    <w:rsid w:val="00CA32DF"/>
    <w:rsid w:val="00CA332A"/>
    <w:rsid w:val="00CA33E9"/>
    <w:rsid w:val="00CA341A"/>
    <w:rsid w:val="00CA3AA5"/>
    <w:rsid w:val="00CA3C9B"/>
    <w:rsid w:val="00CA4185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9B"/>
    <w:rsid w:val="00CC42E4"/>
    <w:rsid w:val="00CC4742"/>
    <w:rsid w:val="00CC4D51"/>
    <w:rsid w:val="00CC4E18"/>
    <w:rsid w:val="00CC4EA0"/>
    <w:rsid w:val="00CC5527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6E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661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1EA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185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AF1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25B"/>
    <w:rsid w:val="00D15482"/>
    <w:rsid w:val="00D15516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790"/>
    <w:rsid w:val="00D2197D"/>
    <w:rsid w:val="00D21AEA"/>
    <w:rsid w:val="00D2217D"/>
    <w:rsid w:val="00D223BE"/>
    <w:rsid w:val="00D22592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5A18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E47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87FE9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6E97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26E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CD9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C7"/>
    <w:rsid w:val="00DE4418"/>
    <w:rsid w:val="00DE457E"/>
    <w:rsid w:val="00DE46CC"/>
    <w:rsid w:val="00DE4B2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B6E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17A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20A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2D1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5C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2B7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DA0"/>
    <w:rsid w:val="00E82E76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6ED4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0AE1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79D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50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8A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1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5D3A"/>
    <w:rsid w:val="00F663E0"/>
    <w:rsid w:val="00F663E7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188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2D76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9AB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AE0"/>
    <w:rsid w:val="00FB5186"/>
    <w:rsid w:val="00FB592A"/>
    <w:rsid w:val="00FB59B6"/>
    <w:rsid w:val="00FB69AA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D6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07A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1CDF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5BC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B2E"/>
    <w:rsid w:val="00FF0BC2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5C12"/>
    <w:rsid w:val="00FF5CAD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200</cp:revision>
  <cp:lastPrinted>2018-07-24T22:53:00Z</cp:lastPrinted>
  <dcterms:created xsi:type="dcterms:W3CDTF">2024-04-05T21:20:00Z</dcterms:created>
  <dcterms:modified xsi:type="dcterms:W3CDTF">2024-05-09T23:59:00Z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