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25E4DF6" w:rsidR="001E41F3" w:rsidRDefault="001E41F3">
      <w:pPr>
        <w:pStyle w:val="CRCoverPage"/>
        <w:tabs>
          <w:tab w:val="right" w:pos="9639"/>
        </w:tabs>
        <w:spacing w:after="0"/>
        <w:rPr>
          <w:b/>
          <w:i/>
          <w:noProof/>
          <w:sz w:val="28"/>
          <w:lang w:eastAsia="zh-CN"/>
        </w:rPr>
      </w:pPr>
      <w:r w:rsidRPr="0076379B">
        <w:rPr>
          <w:b/>
          <w:noProof/>
          <w:sz w:val="24"/>
          <w:szCs w:val="24"/>
        </w:rPr>
        <w:t>3GPP TSG-</w:t>
      </w:r>
      <w:r w:rsidR="001849E4" w:rsidRPr="004F5B58">
        <w:rPr>
          <w:sz w:val="24"/>
          <w:szCs w:val="24"/>
        </w:rPr>
        <w:fldChar w:fldCharType="begin"/>
      </w:r>
      <w:r w:rsidR="001849E4" w:rsidRPr="004F5B58">
        <w:rPr>
          <w:sz w:val="24"/>
          <w:szCs w:val="24"/>
        </w:rPr>
        <w:instrText xml:space="preserve"> DOCPROPERTY  TSG/WGRef  \* MERGEFORMAT </w:instrText>
      </w:r>
      <w:r w:rsidR="001849E4" w:rsidRPr="004F5B58">
        <w:rPr>
          <w:sz w:val="24"/>
          <w:szCs w:val="24"/>
        </w:rPr>
        <w:fldChar w:fldCharType="separate"/>
      </w:r>
      <w:r w:rsidR="00065B7E" w:rsidRPr="004F5B58">
        <w:rPr>
          <w:b/>
          <w:noProof/>
          <w:sz w:val="24"/>
          <w:szCs w:val="24"/>
        </w:rPr>
        <w:t>RAN WG1</w:t>
      </w:r>
      <w:r w:rsidR="001849E4" w:rsidRPr="004F5B58">
        <w:rPr>
          <w:b/>
          <w:noProof/>
          <w:sz w:val="24"/>
          <w:szCs w:val="24"/>
        </w:rPr>
        <w:fldChar w:fldCharType="end"/>
      </w:r>
      <w:r w:rsidR="00C66BA2" w:rsidRPr="004F5B58">
        <w:rPr>
          <w:b/>
          <w:noProof/>
          <w:sz w:val="24"/>
          <w:szCs w:val="24"/>
        </w:rPr>
        <w:t xml:space="preserve"> </w:t>
      </w:r>
      <w:r w:rsidRPr="004F5B58">
        <w:rPr>
          <w:b/>
          <w:noProof/>
          <w:sz w:val="24"/>
          <w:szCs w:val="24"/>
        </w:rPr>
        <w:t>Meeting #</w:t>
      </w:r>
      <w:r w:rsidR="001849E4" w:rsidRPr="004F5B58">
        <w:rPr>
          <w:sz w:val="24"/>
          <w:szCs w:val="24"/>
        </w:rPr>
        <w:fldChar w:fldCharType="begin"/>
      </w:r>
      <w:r w:rsidR="001849E4" w:rsidRPr="004F5B58">
        <w:rPr>
          <w:sz w:val="24"/>
          <w:szCs w:val="24"/>
        </w:rPr>
        <w:instrText xml:space="preserve"> DOCPROPERTY  MtgSeq  \* MERGEFORMAT </w:instrText>
      </w:r>
      <w:r w:rsidR="001849E4" w:rsidRPr="004F5B58">
        <w:rPr>
          <w:sz w:val="24"/>
          <w:szCs w:val="24"/>
        </w:rPr>
        <w:fldChar w:fldCharType="separate"/>
      </w:r>
      <w:r w:rsidR="00EF5A1A" w:rsidRPr="004F5B58">
        <w:rPr>
          <w:b/>
          <w:noProof/>
          <w:sz w:val="24"/>
          <w:szCs w:val="24"/>
        </w:rPr>
        <w:t>1</w:t>
      </w:r>
      <w:r w:rsidR="00EF5A1A" w:rsidRPr="004F5B58">
        <w:rPr>
          <w:b/>
          <w:noProof/>
          <w:sz w:val="24"/>
          <w:szCs w:val="24"/>
          <w:lang w:eastAsia="zh-CN"/>
        </w:rPr>
        <w:t>1</w:t>
      </w:r>
      <w:r w:rsidR="003D5D4F" w:rsidRPr="004F5B58">
        <w:rPr>
          <w:b/>
          <w:noProof/>
          <w:sz w:val="24"/>
          <w:szCs w:val="24"/>
          <w:lang w:eastAsia="zh-CN"/>
        </w:rPr>
        <w:t>7</w:t>
      </w:r>
      <w:r w:rsidR="001849E4" w:rsidRPr="004F5B58">
        <w:rPr>
          <w:b/>
          <w:noProof/>
          <w:sz w:val="24"/>
          <w:szCs w:val="24"/>
          <w:lang w:eastAsia="zh-CN"/>
        </w:rPr>
        <w:fldChar w:fldCharType="end"/>
      </w:r>
      <w:r>
        <w:rPr>
          <w:b/>
          <w:i/>
          <w:noProof/>
          <w:sz w:val="28"/>
        </w:rPr>
        <w:tab/>
      </w:r>
      <w:r w:rsidR="005C3A6F">
        <w:fldChar w:fldCharType="begin"/>
      </w:r>
      <w:r w:rsidR="005C3A6F">
        <w:instrText xml:space="preserve"> DOCPROPERTY  Tdoc#  \* MERGEFORMAT </w:instrText>
      </w:r>
      <w:r w:rsidR="005C3A6F">
        <w:fldChar w:fldCharType="separate"/>
      </w:r>
      <w:r w:rsidR="00CD6C45">
        <w:rPr>
          <w:b/>
          <w:i/>
          <w:noProof/>
          <w:sz w:val="28"/>
        </w:rPr>
        <w:t>R1-2</w:t>
      </w:r>
      <w:r w:rsidR="003D5D4F">
        <w:rPr>
          <w:rFonts w:hint="eastAsia"/>
          <w:b/>
          <w:i/>
          <w:noProof/>
          <w:sz w:val="28"/>
          <w:lang w:eastAsia="zh-CN"/>
        </w:rPr>
        <w:t>40</w:t>
      </w:r>
      <w:r w:rsidR="005C3A6F">
        <w:rPr>
          <w:b/>
          <w:i/>
          <w:noProof/>
          <w:sz w:val="28"/>
          <w:lang w:eastAsia="zh-CN"/>
        </w:rPr>
        <w:fldChar w:fldCharType="end"/>
      </w:r>
      <w:r w:rsidR="004F5B58">
        <w:rPr>
          <w:rFonts w:hint="eastAsia"/>
          <w:b/>
          <w:i/>
          <w:noProof/>
          <w:sz w:val="28"/>
          <w:lang w:eastAsia="zh-CN"/>
        </w:rPr>
        <w:t>4381</w:t>
      </w:r>
    </w:p>
    <w:p w14:paraId="7CB45193" w14:textId="48E9E2BF" w:rsidR="001E41F3" w:rsidRPr="0076379B" w:rsidRDefault="006C194E" w:rsidP="005E2C44">
      <w:pPr>
        <w:pStyle w:val="CRCoverPage"/>
        <w:outlineLvl w:val="0"/>
        <w:rPr>
          <w:rFonts w:cs="Arial"/>
          <w:b/>
          <w:bCs/>
          <w:sz w:val="24"/>
          <w:szCs w:val="24"/>
          <w:lang w:eastAsia="zh-CN"/>
        </w:rPr>
      </w:pPr>
      <w:r w:rsidRPr="007D665E">
        <w:rPr>
          <w:b/>
          <w:sz w:val="24"/>
          <w:szCs w:val="24"/>
        </w:rPr>
        <w:fldChar w:fldCharType="begin"/>
      </w:r>
      <w:r w:rsidRPr="0076379B">
        <w:rPr>
          <w:b/>
          <w:sz w:val="24"/>
          <w:szCs w:val="24"/>
        </w:rPr>
        <w:instrText xml:space="preserve"> DOCPROPERTY  Location  \* MERGEFORMAT </w:instrText>
      </w:r>
      <w:r w:rsidRPr="004F5B58">
        <w:rPr>
          <w:b/>
          <w:sz w:val="24"/>
          <w:szCs w:val="24"/>
        </w:rPr>
        <w:fldChar w:fldCharType="separate"/>
      </w:r>
      <w:r w:rsidR="003D5D4F" w:rsidRPr="004F5B58">
        <w:rPr>
          <w:b/>
          <w:bCs/>
          <w:sz w:val="24"/>
          <w:szCs w:val="24"/>
        </w:rPr>
        <w:t>Fukuoka City, Fukuoka, Japan</w:t>
      </w:r>
      <w:r w:rsidRPr="007D665E">
        <w:rPr>
          <w:b/>
          <w:noProof/>
          <w:sz w:val="24"/>
          <w:szCs w:val="24"/>
        </w:rPr>
        <w:fldChar w:fldCharType="end"/>
      </w:r>
      <w:r w:rsidR="001E41F3" w:rsidRPr="007D665E">
        <w:rPr>
          <w:b/>
          <w:noProof/>
          <w:sz w:val="24"/>
          <w:szCs w:val="24"/>
        </w:rPr>
        <w:t>,</w:t>
      </w:r>
      <w:r w:rsidR="00022C68" w:rsidRPr="007D665E">
        <w:rPr>
          <w:rFonts w:hint="eastAsia"/>
          <w:b/>
          <w:sz w:val="24"/>
          <w:szCs w:val="24"/>
          <w:lang w:eastAsia="zh-CN"/>
        </w:rPr>
        <w:t xml:space="preserve"> </w:t>
      </w:r>
      <w:r w:rsidRPr="004F5B58">
        <w:rPr>
          <w:b/>
          <w:sz w:val="24"/>
          <w:szCs w:val="24"/>
        </w:rPr>
        <w:fldChar w:fldCharType="begin"/>
      </w:r>
      <w:r w:rsidRPr="004F5B58">
        <w:rPr>
          <w:b/>
          <w:sz w:val="24"/>
          <w:szCs w:val="24"/>
        </w:rPr>
        <w:instrText xml:space="preserve"> DOCPROPERTY  EndDate  \* MERGEFORMAT </w:instrText>
      </w:r>
      <w:r w:rsidRPr="004F5B58">
        <w:rPr>
          <w:b/>
          <w:sz w:val="24"/>
          <w:szCs w:val="24"/>
        </w:rPr>
        <w:fldChar w:fldCharType="separate"/>
      </w:r>
      <w:r w:rsidR="003D5D4F" w:rsidRPr="004F5B58">
        <w:rPr>
          <w:b/>
          <w:noProof/>
          <w:sz w:val="24"/>
          <w:szCs w:val="24"/>
          <w:lang w:eastAsia="zh-CN"/>
        </w:rPr>
        <w:t>May 20</w:t>
      </w:r>
      <w:r w:rsidR="00330BA7" w:rsidRPr="004F5B58">
        <w:rPr>
          <w:b/>
          <w:noProof/>
          <w:sz w:val="24"/>
          <w:szCs w:val="24"/>
          <w:vertAlign w:val="superscript"/>
          <w:lang w:eastAsia="zh-CN"/>
        </w:rPr>
        <w:t>th</w:t>
      </w:r>
      <w:r w:rsidR="003D5D4F" w:rsidRPr="004F5B58">
        <w:rPr>
          <w:b/>
          <w:noProof/>
          <w:sz w:val="24"/>
          <w:szCs w:val="24"/>
          <w:vertAlign w:val="superscript"/>
          <w:lang w:eastAsia="zh-CN"/>
        </w:rPr>
        <w:t xml:space="preserve"> </w:t>
      </w:r>
      <w:r w:rsidR="003D5D4F" w:rsidRPr="0076379B">
        <w:rPr>
          <w:rFonts w:eastAsia="MS Mincho" w:cs="Arial"/>
          <w:b/>
          <w:bCs/>
          <w:sz w:val="24"/>
          <w:szCs w:val="24"/>
          <w:lang w:eastAsia="ja-JP"/>
        </w:rPr>
        <w:t xml:space="preserve">– </w:t>
      </w:r>
      <w:r w:rsidR="003D5D4F" w:rsidRPr="004F5B58">
        <w:rPr>
          <w:b/>
          <w:noProof/>
          <w:sz w:val="24"/>
          <w:szCs w:val="24"/>
          <w:lang w:eastAsia="zh-CN"/>
        </w:rPr>
        <w:t>24</w:t>
      </w:r>
      <w:r w:rsidR="003D5D4F" w:rsidRPr="004F5B58">
        <w:rPr>
          <w:b/>
          <w:noProof/>
          <w:sz w:val="24"/>
          <w:szCs w:val="24"/>
          <w:vertAlign w:val="superscript"/>
          <w:lang w:eastAsia="zh-CN"/>
        </w:rPr>
        <w:t>th</w:t>
      </w:r>
      <w:r w:rsidR="002A7AFD" w:rsidRPr="004F5B58">
        <w:rPr>
          <w:b/>
          <w:noProof/>
          <w:sz w:val="24"/>
          <w:szCs w:val="24"/>
          <w:lang w:eastAsia="zh-CN"/>
        </w:rPr>
        <w:t xml:space="preserve">, </w:t>
      </w:r>
      <w:r w:rsidR="00065B7E" w:rsidRPr="004F5B58">
        <w:rPr>
          <w:b/>
          <w:noProof/>
          <w:sz w:val="24"/>
          <w:szCs w:val="24"/>
        </w:rPr>
        <w:t>202</w:t>
      </w:r>
      <w:r w:rsidR="00EF5A1A" w:rsidRPr="004F5B58">
        <w:rPr>
          <w:b/>
          <w:noProof/>
          <w:sz w:val="24"/>
          <w:szCs w:val="24"/>
          <w:lang w:eastAsia="zh-CN"/>
        </w:rPr>
        <w:t>2</w:t>
      </w:r>
      <w:r w:rsidRPr="004F5B58">
        <w:rPr>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438EC" w:rsidR="001E41F3" w:rsidRPr="00410371" w:rsidRDefault="005C3A6F" w:rsidP="00E9104C">
            <w:pPr>
              <w:pStyle w:val="CRCoverPage"/>
              <w:spacing w:after="0"/>
              <w:jc w:val="right"/>
              <w:rPr>
                <w:b/>
                <w:noProof/>
                <w:sz w:val="28"/>
              </w:rPr>
            </w:pPr>
            <w:r>
              <w:fldChar w:fldCharType="begin"/>
            </w:r>
            <w:r>
              <w:instrText xml:space="preserve"> DOCPROPERTY  Spec#  \* MERGEFORMAT </w:instrText>
            </w:r>
            <w:r>
              <w:fldChar w:fldCharType="separate"/>
            </w:r>
            <w:r w:rsidR="00065B7E">
              <w:rPr>
                <w:b/>
                <w:noProof/>
                <w:sz w:val="28"/>
              </w:rPr>
              <w:t>38.21</w:t>
            </w:r>
            <w:r w:rsidR="00E9104C">
              <w:rPr>
                <w:rFonts w:hint="eastAsia"/>
                <w:b/>
                <w:noProof/>
                <w:sz w:val="28"/>
                <w:lang w:eastAsia="zh-CN"/>
              </w:rPr>
              <w:t>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5C3A6F"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9C3BFE" w:rsidR="001E41F3" w:rsidRPr="00410371" w:rsidRDefault="005C3A6F" w:rsidP="00AD268C">
            <w:pPr>
              <w:pStyle w:val="CRCoverPage"/>
              <w:spacing w:after="0"/>
              <w:jc w:val="center"/>
              <w:rPr>
                <w:noProof/>
                <w:sz w:val="28"/>
              </w:rPr>
            </w:pPr>
            <w:r>
              <w:fldChar w:fldCharType="begin"/>
            </w:r>
            <w:r>
              <w:instrText xml:space="preserve"> DOCPROPERTY  Version  \* MERGEFORMAT </w:instrText>
            </w:r>
            <w:r>
              <w:fldChar w:fldCharType="separate"/>
            </w:r>
            <w:r w:rsidR="00EF5A1A">
              <w:rPr>
                <w:rFonts w:hint="eastAsia"/>
                <w:b/>
                <w:noProof/>
                <w:sz w:val="28"/>
                <w:lang w:eastAsia="zh-CN"/>
              </w:rPr>
              <w:t>1</w:t>
            </w:r>
            <w:r w:rsidR="00AD268C">
              <w:rPr>
                <w:rFonts w:hint="eastAsia"/>
                <w:b/>
                <w:noProof/>
                <w:sz w:val="28"/>
                <w:lang w:eastAsia="zh-CN"/>
              </w:rPr>
              <w:t>8</w:t>
            </w:r>
            <w:r w:rsidR="00065B7E">
              <w:rPr>
                <w:b/>
                <w:noProof/>
                <w:sz w:val="28"/>
              </w:rPr>
              <w:t>.</w:t>
            </w:r>
            <w:r w:rsidR="00AD268C">
              <w:rPr>
                <w:rFonts w:hint="eastAsia"/>
                <w:b/>
                <w:noProof/>
                <w:sz w:val="28"/>
                <w:lang w:eastAsia="zh-CN"/>
              </w:rPr>
              <w:t>2</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3393CE" w:rsidR="001E41F3" w:rsidRDefault="003D5D4F" w:rsidP="00E9104C">
            <w:pPr>
              <w:pStyle w:val="CRCoverPage"/>
              <w:spacing w:after="0"/>
              <w:ind w:left="100"/>
              <w:rPr>
                <w:noProof/>
              </w:rPr>
            </w:pPr>
            <w:r>
              <w:rPr>
                <w:lang w:eastAsia="zh-CN"/>
              </w:rPr>
              <w:t>C</w:t>
            </w:r>
            <w:r>
              <w:rPr>
                <w:rFonts w:hint="eastAsia"/>
                <w:lang w:eastAsia="zh-CN"/>
              </w:rPr>
              <w:t>orrection</w:t>
            </w:r>
            <w:r w:rsidRPr="003D5D4F">
              <w:t xml:space="preserve"> on PRACH mask index handling for MSG1 repetition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5C3A6F" w:rsidP="00330BA7">
            <w:pPr>
              <w:pStyle w:val="CRCoverPage"/>
              <w:spacing w:after="0"/>
              <w:ind w:left="100"/>
              <w:rPr>
                <w:noProof/>
              </w:rPr>
            </w:pPr>
            <w:r>
              <w:fldChar w:fldCharType="begin"/>
            </w:r>
            <w:r>
              <w:instrText xml:space="preserve"> DOCPROPERTY  SourceIfWg  \* MERGEFORMAT </w:instrText>
            </w:r>
            <w:r>
              <w:fldChar w:fldCharType="separate"/>
            </w:r>
            <w:r w:rsidR="00330BA7">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12CBD5" w:rsidR="001E41F3" w:rsidRDefault="00357EC2" w:rsidP="00994C08">
            <w:pPr>
              <w:pStyle w:val="CRCoverPage"/>
              <w:spacing w:after="0"/>
              <w:ind w:left="100"/>
              <w:rPr>
                <w:noProof/>
              </w:rPr>
            </w:pPr>
            <w:r>
              <w:rPr>
                <w:rFonts w:hint="eastAsia"/>
                <w:lang w:eastAsia="zh-CN"/>
              </w:rPr>
              <w:t>NR_cov_enh</w:t>
            </w:r>
            <w:r w:rsidR="00883733">
              <w:rPr>
                <w:rFonts w:hint="eastAsia"/>
                <w:lang w:eastAsia="zh-CN"/>
              </w:rPr>
              <w:t>2</w:t>
            </w:r>
            <w:r>
              <w:rPr>
                <w:rFonts w:hint="eastAsia"/>
                <w:lang w:eastAsia="zh-CN"/>
              </w:rPr>
              <w:t>-Core</w:t>
            </w:r>
            <w:r>
              <w:t xml:space="preserve"> </w:t>
            </w:r>
            <w:r w:rsidR="00EF4E0F">
              <w:fldChar w:fldCharType="begin"/>
            </w:r>
            <w:r w:rsidR="00EF4E0F">
              <w:instrText xml:space="preserve"> DOCPROPERTY  RelatedWis  \* MERGEFORMAT </w:instrText>
            </w:r>
            <w:r w:rsidR="00EF4E0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22A2BB" w:rsidR="001E41F3" w:rsidRDefault="005C3A6F" w:rsidP="003A5A26">
            <w:pPr>
              <w:pStyle w:val="CRCoverPage"/>
              <w:spacing w:after="0"/>
              <w:ind w:left="100"/>
              <w:rPr>
                <w:noProof/>
                <w:lang w:eastAsia="zh-CN"/>
              </w:rPr>
            </w:pPr>
            <w:r>
              <w:fldChar w:fldCharType="begin"/>
            </w:r>
            <w:r>
              <w:instrText xml:space="preserve"> DOCPROPERTY  ResDate  \* MERGEFORMAT </w:instrText>
            </w:r>
            <w:r>
              <w:fldChar w:fldCharType="separate"/>
            </w:r>
            <w:r w:rsidR="00D34EE9">
              <w:rPr>
                <w:noProof/>
              </w:rPr>
              <w:t>20</w:t>
            </w:r>
            <w:r w:rsidR="003A5A26">
              <w:rPr>
                <w:rFonts w:hint="eastAsia"/>
                <w:noProof/>
                <w:lang w:eastAsia="zh-CN"/>
              </w:rPr>
              <w:t>24</w:t>
            </w:r>
            <w:r w:rsidR="00D34EE9">
              <w:rPr>
                <w:noProof/>
              </w:rPr>
              <w:t>-</w:t>
            </w:r>
            <w:r w:rsidR="007C483C">
              <w:rPr>
                <w:rFonts w:hint="eastAsia"/>
                <w:noProof/>
                <w:lang w:eastAsia="zh-CN"/>
              </w:rPr>
              <w:t>0</w:t>
            </w:r>
            <w:r w:rsidR="003A5A26">
              <w:rPr>
                <w:rFonts w:hint="eastAsia"/>
                <w:noProof/>
                <w:lang w:eastAsia="zh-CN"/>
              </w:rPr>
              <w:t>5</w:t>
            </w:r>
            <w:r w:rsidR="00506170">
              <w:rPr>
                <w:rFonts w:hint="eastAsia"/>
                <w:noProof/>
                <w:lang w:eastAsia="zh-CN"/>
              </w:rPr>
              <w:t>-</w:t>
            </w:r>
            <w:r w:rsidR="003A5A26">
              <w:rPr>
                <w:rFonts w:hint="eastAsia"/>
                <w:noProof/>
                <w:lang w:eastAsia="zh-CN"/>
              </w:rPr>
              <w:t>1</w:t>
            </w:r>
            <w:r w:rsidR="007C483C">
              <w:rPr>
                <w:rFonts w:hint="eastAsia"/>
                <w:noProof/>
                <w:lang w:eastAsia="zh-CN"/>
              </w:rPr>
              <w:t>0</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81156A" w:rsidR="001E41F3" w:rsidRPr="00994C08" w:rsidRDefault="00994C08" w:rsidP="00D24991">
            <w:pPr>
              <w:pStyle w:val="CRCoverPage"/>
              <w:spacing w:after="0"/>
              <w:ind w:left="100" w:right="-609"/>
              <w:rPr>
                <w:b/>
                <w:noProof/>
              </w:rPr>
            </w:pPr>
            <w:r w:rsidRPr="00994C08">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633DAD" w:rsidR="001E41F3" w:rsidRDefault="005C3A6F" w:rsidP="003A5A26">
            <w:pPr>
              <w:pStyle w:val="CRCoverPage"/>
              <w:spacing w:after="0"/>
              <w:ind w:left="100"/>
              <w:rPr>
                <w:noProof/>
                <w:lang w:eastAsia="zh-CN"/>
              </w:rPr>
            </w:pPr>
            <w:r>
              <w:fldChar w:fldCharType="begin"/>
            </w:r>
            <w:r>
              <w:instrText xml:space="preserve"> DOCPROPERTY  Release  \* MERGEFORMAT </w:instrText>
            </w:r>
            <w:r>
              <w:fldChar w:fldCharType="separate"/>
            </w:r>
            <w:r w:rsidR="00D53557">
              <w:rPr>
                <w:noProof/>
              </w:rPr>
              <w:t>Rel-1</w:t>
            </w:r>
            <w:r w:rsidR="003A5A26">
              <w:rPr>
                <w:rFonts w:hint="eastAsia"/>
                <w:noProof/>
                <w:lang w:eastAsia="zh-CN"/>
              </w:rPr>
              <w:t>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0C673C" w14:textId="6F98C10C" w:rsidR="00A84CAB" w:rsidRDefault="007D665E" w:rsidP="00A84CAB">
            <w:pPr>
              <w:spacing w:after="120"/>
              <w:jc w:val="both"/>
              <w:rPr>
                <w:rFonts w:ascii="Arial" w:hAnsi="Arial" w:cs="Arial"/>
                <w:bCs/>
                <w:lang w:eastAsia="zh-CN"/>
              </w:rPr>
            </w:pPr>
            <w:r>
              <w:rPr>
                <w:rFonts w:ascii="Arial" w:hAnsi="Arial" w:cs="Arial" w:hint="eastAsia"/>
                <w:bCs/>
                <w:lang w:eastAsia="zh-CN"/>
              </w:rPr>
              <w:t>T</w:t>
            </w:r>
            <w:r w:rsidR="00A84CAB">
              <w:rPr>
                <w:rFonts w:ascii="Arial" w:hAnsi="Arial" w:cs="Arial" w:hint="eastAsia"/>
                <w:bCs/>
                <w:lang w:eastAsia="zh-CN"/>
              </w:rPr>
              <w:t>he following agreement</w:t>
            </w:r>
            <w:r>
              <w:rPr>
                <w:rFonts w:ascii="Arial" w:hAnsi="Arial" w:cs="Arial" w:hint="eastAsia"/>
                <w:bCs/>
                <w:lang w:eastAsia="zh-CN"/>
              </w:rPr>
              <w:t xml:space="preserve"> was</w:t>
            </w:r>
            <w:r w:rsidR="00A84CAB">
              <w:rPr>
                <w:rFonts w:ascii="Arial" w:hAnsi="Arial" w:cs="Arial" w:hint="eastAsia"/>
                <w:bCs/>
                <w:lang w:eastAsia="zh-CN"/>
              </w:rPr>
              <w:t xml:space="preserve"> </w:t>
            </w:r>
            <w:bookmarkStart w:id="1" w:name="OLE_LINK13"/>
            <w:bookmarkStart w:id="2" w:name="OLE_LINK14"/>
            <w:r w:rsidR="00A84CAB">
              <w:rPr>
                <w:rFonts w:ascii="Arial" w:hAnsi="Arial" w:cs="Arial" w:hint="eastAsia"/>
                <w:bCs/>
                <w:lang w:eastAsia="zh-CN"/>
              </w:rPr>
              <w:t xml:space="preserve">achieved in </w:t>
            </w:r>
            <w:r w:rsidR="00A84CAB">
              <w:rPr>
                <w:rFonts w:ascii="Arial" w:eastAsia="宋体" w:hAnsi="Arial" w:cs="Arial"/>
                <w:bCs/>
                <w:lang w:eastAsia="zh-CN"/>
              </w:rPr>
              <w:t>RAN2#125bis meeting</w:t>
            </w:r>
            <w:bookmarkEnd w:id="1"/>
            <w:bookmarkEnd w:id="2"/>
            <w:r w:rsidR="00A84CAB">
              <w:rPr>
                <w:rFonts w:ascii="Arial" w:hAnsi="Arial" w:cs="Arial" w:hint="eastAsia"/>
                <w:bCs/>
                <w:lang w:eastAsia="zh-CN"/>
              </w:rPr>
              <w:t>.</w:t>
            </w:r>
          </w:p>
          <w:p w14:paraId="6D1240A7" w14:textId="77777777" w:rsidR="00A84CAB" w:rsidRDefault="00A84CAB" w:rsidP="00A84CAB">
            <w:pPr>
              <w:pStyle w:val="Agreement"/>
            </w:pPr>
            <w:r>
              <w:t>PRACH mask configuration is not supported for MSG1 based repetition in Rel-18.</w:t>
            </w:r>
          </w:p>
          <w:p w14:paraId="708AA7DE" w14:textId="2E6C629B" w:rsidR="00D87B93" w:rsidRPr="00F07DE6" w:rsidRDefault="00A84CAB" w:rsidP="00EC25D3">
            <w:pPr>
              <w:rPr>
                <w:rFonts w:ascii="Arial" w:hAnsi="Arial" w:cs="Arial"/>
                <w:bCs/>
                <w:lang w:eastAsia="zh-CN"/>
              </w:rPr>
            </w:pPr>
            <w:r>
              <w:rPr>
                <w:rFonts w:ascii="Arial" w:hAnsi="Arial" w:cs="Arial"/>
                <w:bCs/>
                <w:lang w:eastAsia="zh-CN"/>
              </w:rPr>
              <w:t>H</w:t>
            </w:r>
            <w:r>
              <w:rPr>
                <w:rFonts w:ascii="Arial" w:hAnsi="Arial" w:cs="Arial" w:hint="eastAsia"/>
                <w:bCs/>
                <w:lang w:eastAsia="zh-CN"/>
              </w:rPr>
              <w:t xml:space="preserve">ence, </w:t>
            </w:r>
            <w:r w:rsidR="00EC25D3">
              <w:rPr>
                <w:rFonts w:ascii="Arial" w:hAnsi="Arial" w:cs="Arial" w:hint="eastAsia"/>
                <w:bCs/>
                <w:lang w:eastAsia="zh-CN"/>
              </w:rPr>
              <w:t xml:space="preserve">the case of </w:t>
            </w:r>
            <w:r w:rsidR="005227F5">
              <w:rPr>
                <w:rFonts w:ascii="Arial" w:hAnsi="Arial" w:cs="Arial" w:hint="eastAsia"/>
                <w:bCs/>
                <w:lang w:eastAsia="zh-CN"/>
              </w:rPr>
              <w:t xml:space="preserve">a PRACH transmission with </w:t>
            </w:r>
            <w:r w:rsidR="00EC25D3">
              <w:rPr>
                <w:rFonts w:ascii="Arial" w:hAnsi="Arial" w:cs="Arial" w:hint="eastAsia"/>
                <w:bCs/>
                <w:lang w:eastAsia="zh-CN"/>
              </w:rPr>
              <w:t>preamble</w:t>
            </w:r>
            <w:r>
              <w:rPr>
                <w:rFonts w:ascii="Arial" w:hAnsi="Arial" w:cs="Arial" w:hint="eastAsia"/>
                <w:bCs/>
                <w:lang w:eastAsia="zh-CN"/>
              </w:rPr>
              <w:t xml:space="preserve"> repetition</w:t>
            </w:r>
            <w:r w:rsidR="00EC25D3">
              <w:rPr>
                <w:rFonts w:ascii="Arial" w:hAnsi="Arial" w:cs="Arial" w:hint="eastAsia"/>
                <w:bCs/>
                <w:lang w:eastAsia="zh-CN"/>
              </w:rPr>
              <w:t>s</w:t>
            </w:r>
            <w:r>
              <w:rPr>
                <w:rFonts w:ascii="Arial" w:hAnsi="Arial" w:cs="Arial" w:hint="eastAsia"/>
                <w:bCs/>
                <w:lang w:eastAsia="zh-CN"/>
              </w:rPr>
              <w:t xml:space="preserve"> should be </w:t>
            </w:r>
            <w:r w:rsidR="005227F5">
              <w:rPr>
                <w:rFonts w:ascii="Arial" w:hAnsi="Arial" w:cs="Arial" w:hint="eastAsia"/>
                <w:bCs/>
                <w:lang w:eastAsia="zh-CN"/>
              </w:rPr>
              <w:t xml:space="preserve">excluded </w:t>
            </w:r>
            <w:r w:rsidR="00EC25D3">
              <w:rPr>
                <w:rFonts w:ascii="Arial" w:hAnsi="Arial" w:cs="Arial" w:hint="eastAsia"/>
                <w:bCs/>
                <w:lang w:eastAsia="zh-CN"/>
              </w:rPr>
              <w:t>when</w:t>
            </w:r>
            <w:r w:rsidR="005227F5">
              <w:rPr>
                <w:rFonts w:ascii="Arial" w:hAnsi="Arial" w:cs="Arial" w:hint="eastAsia"/>
                <w:bCs/>
                <w:lang w:eastAsia="zh-CN"/>
              </w:rPr>
              <w:t xml:space="preserve"> a UE determines the subset of available ROs indicated by the mask index for a RACH procedure.</w:t>
            </w:r>
          </w:p>
        </w:tc>
      </w:tr>
      <w:tr w:rsidR="001E41F3" w14:paraId="4CA74D09" w14:textId="77777777" w:rsidTr="00547111">
        <w:tc>
          <w:tcPr>
            <w:tcW w:w="2694" w:type="dxa"/>
            <w:gridSpan w:val="2"/>
            <w:tcBorders>
              <w:left w:val="single" w:sz="4" w:space="0" w:color="auto"/>
            </w:tcBorders>
          </w:tcPr>
          <w:p w14:paraId="2D0866D6" w14:textId="670A58B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180C93" w:rsidR="000E0B10" w:rsidRPr="00850DD3" w:rsidRDefault="00E46844" w:rsidP="00E46844">
            <w:pPr>
              <w:pStyle w:val="CRCoverPage"/>
              <w:spacing w:after="0"/>
              <w:jc w:val="both"/>
              <w:rPr>
                <w:noProof/>
                <w:lang w:eastAsia="zh-CN"/>
              </w:rPr>
            </w:pPr>
            <w:r>
              <w:rPr>
                <w:noProof/>
                <w:lang w:eastAsia="zh-CN"/>
              </w:rPr>
              <w:t>A</w:t>
            </w:r>
            <w:r>
              <w:rPr>
                <w:rFonts w:hint="eastAsia"/>
                <w:noProof/>
                <w:lang w:eastAsia="zh-CN"/>
              </w:rPr>
              <w:t>dd the limitation of no preamble repetitions for a PRACH transmission when</w:t>
            </w:r>
            <w:r w:rsidRPr="00EB1BB8">
              <w:rPr>
                <w:rFonts w:cs="Arial"/>
                <w:bCs/>
                <w:i/>
                <w:lang w:eastAsia="zh-CN"/>
              </w:rPr>
              <w:t xml:space="preserve"> </w:t>
            </w:r>
            <w:proofErr w:type="spellStart"/>
            <w:r w:rsidRPr="00EB1BB8">
              <w:rPr>
                <w:rFonts w:cs="Arial"/>
                <w:bCs/>
                <w:i/>
                <w:lang w:eastAsia="zh-CN"/>
              </w:rPr>
              <w:t>ssb-SharedRO-MaskIndex</w:t>
            </w:r>
            <w:proofErr w:type="spellEnd"/>
            <w:r>
              <w:rPr>
                <w:rFonts w:hint="eastAsia"/>
                <w:noProof/>
                <w:lang w:eastAsia="zh-CN"/>
              </w:rPr>
              <w:t xml:space="preserve"> or </w:t>
            </w:r>
            <w:proofErr w:type="spellStart"/>
            <w:r w:rsidRPr="0010717F">
              <w:rPr>
                <w:rFonts w:cs="Arial"/>
                <w:bCs/>
                <w:i/>
                <w:lang w:eastAsia="zh-CN"/>
              </w:rPr>
              <w:t>ra-ssb-OccasionMaskIndex</w:t>
            </w:r>
            <w:proofErr w:type="spellEnd"/>
            <w:r>
              <w:rPr>
                <w:rFonts w:hint="eastAsia"/>
                <w:noProof/>
                <w:lang w:eastAsia="zh-CN"/>
              </w:rPr>
              <w:t xml:space="preserve"> is configured to indicate a subset of ROs for the PRACH transmission.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5657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9C4094" w14:textId="4ACF2BB1" w:rsidR="00F07DE6" w:rsidRPr="00CE1C6B" w:rsidRDefault="007D665E" w:rsidP="00F07DE6">
            <w:pPr>
              <w:pStyle w:val="CRCoverPage"/>
              <w:spacing w:after="0"/>
              <w:jc w:val="both"/>
              <w:rPr>
                <w:noProof/>
                <w:lang w:eastAsia="zh-CN"/>
              </w:rPr>
            </w:pPr>
            <w:r>
              <w:rPr>
                <w:rFonts w:eastAsia="宋体" w:cs="Arial" w:hint="eastAsia"/>
                <w:bCs/>
                <w:lang w:eastAsia="zh-CN"/>
              </w:rPr>
              <w:t>There may be confusion that PRACH mask configuration is supported for MSG1 based repetition</w:t>
            </w:r>
            <w:r w:rsidR="00D01F18">
              <w:rPr>
                <w:rFonts w:cs="Arial" w:hint="eastAsia"/>
                <w:bCs/>
                <w:lang w:eastAsia="zh-CN"/>
              </w:rPr>
              <w:t>.</w:t>
            </w:r>
          </w:p>
          <w:p w14:paraId="5C4BEB44" w14:textId="08AB3CAF" w:rsidR="000E0B10" w:rsidRPr="00CE1C6B" w:rsidRDefault="000E0B10" w:rsidP="00056574">
            <w:pPr>
              <w:pStyle w:val="CRCoverPage"/>
              <w:spacing w:after="0"/>
              <w:jc w:val="both"/>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5E68C4" w:rsidR="001E41F3" w:rsidRDefault="001650EE" w:rsidP="000E0B10">
            <w:pPr>
              <w:pStyle w:val="CRCoverPage"/>
              <w:spacing w:after="0"/>
              <w:rPr>
                <w:noProof/>
                <w:lang w:eastAsia="zh-CN"/>
              </w:rPr>
            </w:pPr>
            <w:r>
              <w:rPr>
                <w:rFonts w:hint="eastAsia"/>
                <w:noProof/>
                <w:lang w:eastAsia="zh-CN"/>
              </w:rPr>
              <w:t>8.</w:t>
            </w:r>
            <w:r w:rsidR="0094703E">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zh-CN"/>
        </w:rPr>
        <w:sectPr w:rsidR="001E41F3">
          <w:headerReference w:type="even" r:id="rId18"/>
          <w:footnotePr>
            <w:numRestart w:val="eachSect"/>
          </w:footnotePr>
          <w:pgSz w:w="11907" w:h="16840" w:code="9"/>
          <w:pgMar w:top="1418" w:right="1134" w:bottom="1134" w:left="1134" w:header="680" w:footer="567" w:gutter="0"/>
          <w:cols w:space="720"/>
        </w:sectPr>
      </w:pPr>
      <w:bookmarkStart w:id="3" w:name="_GoBack"/>
      <w:bookmarkEnd w:id="3"/>
    </w:p>
    <w:p w14:paraId="16409DB3" w14:textId="0E6AFE44" w:rsidR="001650EE" w:rsidRPr="001650EE" w:rsidRDefault="001650EE" w:rsidP="001650EE">
      <w:pPr>
        <w:keepNext/>
        <w:keepLines/>
        <w:spacing w:before="180"/>
        <w:ind w:left="850" w:hanging="850"/>
        <w:outlineLvl w:val="1"/>
        <w:rPr>
          <w:rFonts w:ascii="Arial" w:eastAsia="宋体" w:hAnsi="Arial"/>
          <w:sz w:val="32"/>
        </w:rPr>
      </w:pPr>
      <w:bookmarkStart w:id="4" w:name="_Ref491444649"/>
      <w:bookmarkStart w:id="5" w:name="_Ref491451289"/>
      <w:bookmarkStart w:id="6" w:name="_Ref491451291"/>
      <w:bookmarkStart w:id="7" w:name="_Ref491451292"/>
      <w:bookmarkStart w:id="8" w:name="_Ref491451293"/>
      <w:bookmarkStart w:id="9" w:name="_Ref491451294"/>
      <w:bookmarkStart w:id="10" w:name="_Ref491451297"/>
      <w:bookmarkStart w:id="11" w:name="_Ref491458133"/>
      <w:bookmarkStart w:id="12" w:name="_Toc12021463"/>
      <w:bookmarkStart w:id="13" w:name="_Toc20311575"/>
      <w:bookmarkStart w:id="14" w:name="_Toc26719400"/>
      <w:bookmarkStart w:id="15" w:name="_Toc29894832"/>
      <w:bookmarkStart w:id="16" w:name="_Toc29899131"/>
      <w:bookmarkStart w:id="17" w:name="_Toc29899549"/>
      <w:bookmarkStart w:id="18" w:name="_Toc29917286"/>
      <w:bookmarkStart w:id="19" w:name="_Toc36498160"/>
      <w:bookmarkStart w:id="20" w:name="_Toc45699186"/>
      <w:bookmarkStart w:id="21" w:name="_Toc106629426"/>
      <w:r w:rsidRPr="001650EE">
        <w:rPr>
          <w:rFonts w:ascii="Arial" w:eastAsia="宋体" w:hAnsi="Arial"/>
          <w:sz w:val="32"/>
        </w:rPr>
        <w:lastRenderedPageBreak/>
        <w:t>8</w:t>
      </w:r>
      <w:r w:rsidRPr="001650EE">
        <w:rPr>
          <w:rFonts w:ascii="Arial" w:eastAsia="宋体" w:hAnsi="Arial" w:hint="eastAsia"/>
          <w:sz w:val="32"/>
        </w:rPr>
        <w:t>.</w:t>
      </w:r>
      <w:r w:rsidR="0094703E">
        <w:rPr>
          <w:rFonts w:ascii="Arial" w:eastAsia="宋体" w:hAnsi="Arial" w:hint="eastAsia"/>
          <w:sz w:val="32"/>
          <w:lang w:eastAsia="zh-CN"/>
        </w:rPr>
        <w:t>1</w:t>
      </w:r>
      <w:r w:rsidRPr="001650EE">
        <w:rPr>
          <w:rFonts w:ascii="Arial" w:eastAsia="宋体" w:hAnsi="Arial" w:hint="eastAsia"/>
          <w:sz w:val="32"/>
        </w:rPr>
        <w:tab/>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0094703E" w:rsidRPr="0094703E">
        <w:rPr>
          <w:rFonts w:ascii="Arial" w:eastAsia="宋体" w:hAnsi="Arial"/>
          <w:sz w:val="32"/>
        </w:rPr>
        <w:t>Random access preamble</w:t>
      </w:r>
    </w:p>
    <w:p w14:paraId="13DFAB46" w14:textId="3622173D" w:rsidR="001650EE" w:rsidRPr="001650EE" w:rsidRDefault="001650EE" w:rsidP="007D49E2">
      <w:pPr>
        <w:spacing w:before="120" w:line="280" w:lineRule="atLeast"/>
        <w:jc w:val="center"/>
        <w:rPr>
          <w:lang w:eastAsia="zh-CN"/>
        </w:rPr>
      </w:pPr>
      <w:r>
        <w:rPr>
          <w:b/>
          <w:iCs/>
          <w:color w:val="FF0000"/>
          <w:sz w:val="28"/>
        </w:rPr>
        <w:t>&lt;Unchanged parts are omitted&gt;</w:t>
      </w:r>
    </w:p>
    <w:p w14:paraId="4E22FFB2" w14:textId="740A7978" w:rsidR="0094703E" w:rsidRPr="007B641C" w:rsidRDefault="0094703E" w:rsidP="0094703E">
      <w:pPr>
        <w:spacing w:line="259" w:lineRule="auto"/>
        <w:jc w:val="both"/>
      </w:pPr>
      <w:r w:rsidRPr="007B641C">
        <w:t xml:space="preserve">For a random access procedure </w:t>
      </w:r>
      <w:bookmarkStart w:id="22" w:name="OLE_LINK9"/>
      <w:bookmarkStart w:id="23" w:name="OLE_LINK10"/>
      <w:r w:rsidRPr="007B641C">
        <w:t>associated with</w:t>
      </w:r>
      <w:bookmarkEnd w:id="22"/>
      <w:bookmarkEnd w:id="23"/>
      <w:r w:rsidRPr="007B641C">
        <w:t xml:space="preserve"> a feature combination indicated by </w:t>
      </w:r>
      <w:proofErr w:type="spellStart"/>
      <w:r w:rsidRPr="007B641C">
        <w:rPr>
          <w:i/>
        </w:rPr>
        <w:t>FeatureCombinationPreambles</w:t>
      </w:r>
      <w:proofErr w:type="spellEnd"/>
      <w:r w:rsidRPr="007B641C">
        <w:t xml:space="preserve">, </w:t>
      </w:r>
      <w:r w:rsidRPr="007B641C">
        <w:rPr>
          <w:lang w:val="en-US"/>
        </w:rPr>
        <w:t>a</w:t>
      </w:r>
      <w:r w:rsidRPr="007B641C">
        <w:t xml:space="preserve"> UE is provided a number </w:t>
      </w:r>
      <m:oMath>
        <m:r>
          <w:rPr>
            <w:rFonts w:ascii="Cambria Math"/>
          </w:rPr>
          <m:t>N</m:t>
        </m:r>
      </m:oMath>
      <w:r w:rsidRPr="007B641C">
        <w:t xml:space="preserve"> of SS/PBCH block indexes associated with one PRACH occasion by </w:t>
      </w:r>
      <w:proofErr w:type="spellStart"/>
      <w:r w:rsidRPr="007B641C">
        <w:rPr>
          <w:i/>
        </w:rPr>
        <w:t>ssb-perRACH-OccasionAndCB-PreamblesPerSSB</w:t>
      </w:r>
      <w:proofErr w:type="spellEnd"/>
      <w:r w:rsidRPr="007B641C">
        <w:t xml:space="preserve"> or </w:t>
      </w:r>
      <w:proofErr w:type="spellStart"/>
      <w:r w:rsidRPr="007B641C">
        <w:rPr>
          <w:i/>
        </w:rPr>
        <w:t>msgA</w:t>
      </w:r>
      <w:proofErr w:type="spellEnd"/>
      <w:r w:rsidRPr="007B641C">
        <w:rPr>
          <w:i/>
        </w:rPr>
        <w:t>-SSB-</w:t>
      </w:r>
      <w:proofErr w:type="spellStart"/>
      <w:r w:rsidRPr="007B641C">
        <w:rPr>
          <w:i/>
        </w:rPr>
        <w:t>PerRACH</w:t>
      </w:r>
      <w:proofErr w:type="spellEnd"/>
      <w:r w:rsidRPr="007B641C">
        <w:rPr>
          <w:i/>
        </w:rPr>
        <w:t>-</w:t>
      </w:r>
      <w:proofErr w:type="spellStart"/>
      <w:r w:rsidRPr="007B641C">
        <w:rPr>
          <w:i/>
        </w:rPr>
        <w:t>OccasionAndCB-PreamblesPerSSB</w:t>
      </w:r>
      <w:proofErr w:type="spellEnd"/>
      <w:r w:rsidRPr="007B641C">
        <w:rPr>
          <w:iCs/>
        </w:rPr>
        <w:t xml:space="preserve"> when provided </w:t>
      </w:r>
      <w:r w:rsidRPr="007B641C">
        <w:t xml:space="preserve">and a number </w:t>
      </w:r>
      <m:oMath>
        <m:r>
          <w:rPr>
            <w:rFonts w:ascii="Cambria Math"/>
          </w:rPr>
          <m:t>S</m:t>
        </m:r>
      </m:oMath>
      <w:r w:rsidRPr="007B641C">
        <w:t xml:space="preserve"> of contention based preambles per SS/PBCH block index per valid PRACH occasion by </w:t>
      </w:r>
      <w:proofErr w:type="spellStart"/>
      <w:r w:rsidRPr="007B641C">
        <w:rPr>
          <w:i/>
        </w:rPr>
        <w:t>startPreambleForThisPartition</w:t>
      </w:r>
      <w:proofErr w:type="spellEnd"/>
      <w:r w:rsidRPr="007B641C">
        <w:t xml:space="preserve"> and </w:t>
      </w:r>
      <w:proofErr w:type="spellStart"/>
      <w:r w:rsidRPr="007B641C">
        <w:rPr>
          <w:rFonts w:hint="eastAsia"/>
          <w:i/>
          <w:lang w:eastAsia="zh-CN"/>
        </w:rPr>
        <w:t>n</w:t>
      </w:r>
      <w:r w:rsidRPr="007B641C">
        <w:rPr>
          <w:i/>
        </w:rPr>
        <w:t>umberOfPreamblesPerSSB-ForThisPartition</w:t>
      </w:r>
      <w:proofErr w:type="spellEnd"/>
      <w:r w:rsidRPr="007B641C">
        <w:rPr>
          <w:lang w:val="en-US"/>
        </w:rPr>
        <w:t xml:space="preserve">. </w:t>
      </w:r>
      <w:r w:rsidRPr="007B641C">
        <w:rPr>
          <w:shd w:val="clear" w:color="auto" w:fill="FFFFFF"/>
        </w:rPr>
        <w:t>The PRACH transmission</w:t>
      </w:r>
      <w:ins w:id="24" w:author="CATT" w:date="2024-05-08T13:38:00Z">
        <w:r w:rsidR="00C2307D">
          <w:rPr>
            <w:rFonts w:hint="eastAsia"/>
            <w:lang w:eastAsia="zh-CN"/>
          </w:rPr>
          <w:t xml:space="preserve"> without </w:t>
        </w:r>
        <w:r w:rsidR="00C2307D" w:rsidRPr="00376B88">
          <w:t>preamble repetitions</w:t>
        </w:r>
      </w:ins>
      <w:r w:rsidRPr="007B641C">
        <w:rPr>
          <w:shd w:val="clear" w:color="auto" w:fill="FFFFFF"/>
        </w:rPr>
        <w:t xml:space="preserve"> can be on a subset of PRACH occasions associated with a same SS/PBCH block index </w:t>
      </w:r>
      <w:r w:rsidRPr="007B641C">
        <w:rPr>
          <w:rFonts w:hint="eastAsia"/>
          <w:shd w:val="clear" w:color="auto" w:fill="FFFFFF"/>
          <w:lang w:eastAsia="zh-CN"/>
        </w:rPr>
        <w:t>within a</w:t>
      </w:r>
      <w:r w:rsidRPr="007B641C">
        <w:rPr>
          <w:shd w:val="clear" w:color="auto" w:fill="FFFFFF"/>
          <w:lang w:eastAsia="zh-CN"/>
        </w:rPr>
        <w:t>n</w:t>
      </w:r>
      <w:r w:rsidRPr="007B641C">
        <w:rPr>
          <w:rFonts w:hint="eastAsia"/>
          <w:shd w:val="clear" w:color="auto" w:fill="FFFFFF"/>
          <w:lang w:eastAsia="zh-CN"/>
        </w:rPr>
        <w:t xml:space="preserve"> SSB-RO mapping cycle</w:t>
      </w:r>
      <w:r w:rsidRPr="007B641C">
        <w:rPr>
          <w:shd w:val="clear" w:color="auto" w:fill="FFFFFF"/>
        </w:rPr>
        <w:t xml:space="preserve"> for a UE provided with a PRACH mask index by </w:t>
      </w:r>
      <w:proofErr w:type="spellStart"/>
      <w:r w:rsidRPr="007B641C">
        <w:rPr>
          <w:i/>
        </w:rPr>
        <w:t>ssb-SharedRO-MaskIndex</w:t>
      </w:r>
      <w:proofErr w:type="spellEnd"/>
      <w:r w:rsidRPr="007B641C">
        <w:rPr>
          <w:shd w:val="clear" w:color="auto" w:fill="FFFFFF"/>
        </w:rPr>
        <w:t xml:space="preserve"> according to [11, TS 38.321]</w:t>
      </w:r>
      <w:r w:rsidRPr="007B641C">
        <w:t>.</w:t>
      </w:r>
    </w:p>
    <w:p w14:paraId="2FB83EEF" w14:textId="77777777" w:rsidR="0094703E" w:rsidRDefault="0094703E" w:rsidP="0094703E">
      <w:pPr>
        <w:spacing w:after="240"/>
        <w:jc w:val="both"/>
      </w:pPr>
      <w:r>
        <w:rPr>
          <w:noProof/>
        </w:rPr>
        <w:t xml:space="preserve">For </w:t>
      </w:r>
      <w:r w:rsidRPr="00E80780">
        <w:rPr>
          <w:noProof/>
        </w:rPr>
        <w:t>Type-1 random access procedure, or for Type-2 random access procedure</w:t>
      </w:r>
      <w:r w:rsidRPr="00E80780">
        <w:t xml:space="preserve"> with separate </w:t>
      </w:r>
      <w:r>
        <w:t xml:space="preserve">configuration of </w:t>
      </w:r>
      <w:r w:rsidRPr="00E80780">
        <w:t xml:space="preserve">PRACH occasions </w:t>
      </w:r>
      <w:r>
        <w:t>from</w:t>
      </w:r>
      <w:r w:rsidRPr="00E80780">
        <w:t xml:space="preserve"> Type 1 random access procedure</w:t>
      </w:r>
      <w:r w:rsidRPr="00E80780">
        <w:rPr>
          <w:noProof/>
        </w:rPr>
        <w:t>,</w:t>
      </w:r>
      <w:r>
        <w:rPr>
          <w:noProof/>
        </w:rPr>
        <w:t xml:space="preserve"> </w:t>
      </w:r>
      <w:proofErr w:type="gramStart"/>
      <w:r>
        <w:t>i</w:t>
      </w:r>
      <w:r w:rsidRPr="00957952">
        <w:t xml:space="preserve">f </w:t>
      </w:r>
      <w:proofErr w:type="gramEnd"/>
      <m:oMath>
        <m:r>
          <w:rPr>
            <w:rFonts w:ascii="Cambria Math"/>
          </w:rPr>
          <m:t>N&lt;1</m:t>
        </m:r>
      </m:oMath>
      <w:r w:rsidRPr="00957952">
        <w:t>, one SS/PBCH block</w:t>
      </w:r>
      <w:r w:rsidRPr="00B052C4">
        <w:t xml:space="preserve"> </w:t>
      </w:r>
      <w:r>
        <w:t>index</w:t>
      </w:r>
      <w:r w:rsidRPr="00957952">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957952">
        <w:t xml:space="preserve"> consecutive valid PRACH occasions </w:t>
      </w:r>
      <w:r w:rsidRPr="00957952">
        <w:rPr>
          <w:lang w:eastAsia="zh-CN"/>
        </w:rPr>
        <w:t xml:space="preserve">and </w:t>
      </w:r>
      <m:oMath>
        <m:r>
          <w:rPr>
            <w:rFonts w:ascii="Cambria Math" w:hAnsi="Cambria Math"/>
            <w:lang w:eastAsia="zh-CN"/>
          </w:rPr>
          <m:t>R</m:t>
        </m:r>
      </m:oMath>
      <w:r>
        <w:rPr>
          <w:lang w:eastAsia="zh-CN"/>
        </w:rPr>
        <w:t xml:space="preserve"> </w:t>
      </w:r>
      <w:r w:rsidRPr="00957952">
        <w:rPr>
          <w:lang w:eastAsia="zh-CN"/>
        </w:rPr>
        <w:t>contention based preambles with consecutive indexes associated with</w:t>
      </w:r>
      <w:r>
        <w:rPr>
          <w:lang w:eastAsia="zh-CN"/>
        </w:rPr>
        <w:t xml:space="preserve"> the</w:t>
      </w:r>
      <w:r w:rsidRPr="00957952">
        <w:rPr>
          <w:lang w:eastAsia="zh-CN"/>
        </w:rPr>
        <w:t xml:space="preserve"> SS/PBCH block </w:t>
      </w:r>
      <w:r>
        <w:t xml:space="preserve">index </w:t>
      </w:r>
      <w:r w:rsidRPr="00957952">
        <w:rPr>
          <w:lang w:eastAsia="zh-CN"/>
        </w:rPr>
        <w:t>per valid PRACH occasion start from preamble index 0</w:t>
      </w:r>
      <w:r w:rsidRPr="00957952">
        <w:t xml:space="preserve">. If </w:t>
      </w:r>
      <m:oMath>
        <m:r>
          <w:rPr>
            <w:rFonts w:ascii="Cambria Math"/>
          </w:rPr>
          <m:t>N</m:t>
        </m:r>
        <m:r>
          <w:rPr>
            <w:rFonts w:ascii="Cambria Math" w:hAnsi="Cambria Math"/>
          </w:rPr>
          <m:t>≥</m:t>
        </m:r>
        <m:r>
          <w:rPr>
            <w:rFonts w:ascii="Cambria Math"/>
          </w:rPr>
          <m:t>1</m:t>
        </m:r>
      </m:oMath>
      <w:r w:rsidRPr="00957952">
        <w:t xml:space="preserve">, </w:t>
      </w:r>
      <m:oMath>
        <m:r>
          <w:rPr>
            <w:rFonts w:ascii="Cambria Math" w:hAnsi="Cambria Math"/>
            <w:lang w:eastAsia="zh-CN"/>
          </w:rPr>
          <m:t>R</m:t>
        </m:r>
      </m:oMath>
      <w:r w:rsidRPr="00957952">
        <w:t xml:space="preserve"> contention based preambles with consecutive indexes associated with SS/PBCH block</w:t>
      </w:r>
      <w:r w:rsidRPr="00B052C4">
        <w:t xml:space="preserve"> </w:t>
      </w:r>
      <w:r>
        <w:t>index</w:t>
      </w:r>
      <w:r w:rsidRPr="00957952">
        <w:t xml:space="preserve"> </w:t>
      </w:r>
      <m:oMath>
        <m:r>
          <w:rPr>
            <w:rFonts w:ascii="Cambria Math" w:hAnsi="Cambria Math"/>
            <w:lang w:eastAsia="zh-CN"/>
          </w:rPr>
          <m:t>n</m:t>
        </m:r>
      </m:oMath>
      <w:r w:rsidRPr="00957952">
        <w:t xml:space="preserve">, </w:t>
      </w:r>
      <m:oMath>
        <m:r>
          <w:rPr>
            <w:rFonts w:ascii="Cambria Math" w:hAnsi="Cambria Math"/>
          </w:rPr>
          <m:t>0≤n≤N-1</m:t>
        </m:r>
      </m:oMath>
      <w:r w:rsidRPr="00957952">
        <w:t xml:space="preserve">, </w:t>
      </w:r>
      <w:r w:rsidRPr="00D61DB9">
        <w:t xml:space="preserve">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oMath>
      <w:r w:rsidRPr="00D61DB9">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D61DB9">
        <w:t xml:space="preserve"> is provided by </w:t>
      </w:r>
      <w:r w:rsidRPr="00D61DB9">
        <w:rPr>
          <w:i/>
          <w:noProof/>
        </w:rPr>
        <w:t>totalNumberOfRA-Preambles</w:t>
      </w:r>
      <w:r w:rsidRPr="00D61DB9">
        <w:rPr>
          <w:noProof/>
        </w:rPr>
        <w:t xml:space="preserve"> </w:t>
      </w:r>
      <w:r w:rsidRPr="00A75C17">
        <w:rPr>
          <w:noProof/>
        </w:rPr>
        <w:t xml:space="preserve">for Type-1 random access procedure, or by </w:t>
      </w:r>
      <w:r>
        <w:rPr>
          <w:i/>
          <w:noProof/>
        </w:rPr>
        <w:t>msgA-T</w:t>
      </w:r>
      <w:r w:rsidRPr="00102730">
        <w:rPr>
          <w:i/>
          <w:noProof/>
        </w:rPr>
        <w:t>otalNumberOfRA-Preambles</w:t>
      </w:r>
      <w:r w:rsidRPr="00A75C17">
        <w:rPr>
          <w:noProof/>
        </w:rPr>
        <w:t xml:space="preserve"> for Type-2 random access procedure</w:t>
      </w:r>
      <w:r w:rsidRPr="00F55B60">
        <w:t xml:space="preserve"> </w:t>
      </w:r>
      <w:r w:rsidRPr="00A75C17">
        <w:t xml:space="preserve">with separate </w:t>
      </w:r>
      <w:r>
        <w:t xml:space="preserve">configuration of </w:t>
      </w:r>
      <w:r w:rsidRPr="00A75C17">
        <w:t>PRACH occasions from a Type 1 random access procedure</w:t>
      </w:r>
      <w:r w:rsidRPr="00A75C17">
        <w:rPr>
          <w:noProof/>
        </w:rPr>
        <w:t xml:space="preserve">, </w:t>
      </w:r>
      <w:r w:rsidRPr="00D61DB9">
        <w:rPr>
          <w:noProof/>
        </w:rPr>
        <w:t xml:space="preserve">and is an integer multiple of </w:t>
      </w:r>
      <m:oMath>
        <m:r>
          <w:rPr>
            <w:rFonts w:ascii="Cambria Math"/>
          </w:rPr>
          <m:t>N</m:t>
        </m:r>
      </m:oMath>
      <w:r w:rsidRPr="00D61DB9">
        <w:t>.</w:t>
      </w:r>
      <w:r w:rsidRPr="004107BC">
        <w:t xml:space="preserve"> </w:t>
      </w:r>
    </w:p>
    <w:p w14:paraId="4A53268C" w14:textId="77777777" w:rsidR="0094703E" w:rsidRPr="0096235E" w:rsidRDefault="0094703E" w:rsidP="0094703E">
      <w:pPr>
        <w:spacing w:after="240"/>
        <w:jc w:val="both"/>
      </w:pPr>
      <w:r w:rsidRPr="00E80780">
        <w:t xml:space="preserve">For Type-2 random access procedure with common </w:t>
      </w:r>
      <w:r>
        <w:t xml:space="preserve">configuration of </w:t>
      </w:r>
      <w:r w:rsidRPr="00E80780">
        <w:t xml:space="preserve">PRACH occasions with Type-1 random access procedure, </w:t>
      </w:r>
      <w:proofErr w:type="gramStart"/>
      <w:r w:rsidRPr="00E80780">
        <w:t xml:space="preserve">if </w:t>
      </w:r>
      <w:proofErr w:type="gramEnd"/>
      <m:oMath>
        <m:r>
          <w:rPr>
            <w:rFonts w:ascii="Cambria Math"/>
          </w:rPr>
          <m:t>N&lt;1</m:t>
        </m:r>
      </m:oMath>
      <w:r w:rsidRPr="00E80780">
        <w:t>, one SS/PBCH block</w:t>
      </w:r>
      <w:r w:rsidRPr="00B052C4">
        <w:t xml:space="preserve"> </w:t>
      </w:r>
      <w:r>
        <w:t>index</w:t>
      </w:r>
      <w:r w:rsidRPr="00E80780">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E80780">
        <w:t xml:space="preserve"> consecutive valid PRACH occasions and </w:t>
      </w:r>
      <m:oMath>
        <m:r>
          <w:rPr>
            <w:rFonts w:ascii="Cambria Math"/>
          </w:rPr>
          <m:t>Q</m:t>
        </m:r>
      </m:oMath>
      <w:r w:rsidRPr="00E80780">
        <w:t xml:space="preserve"> contention based preambles with consecutive indexes associated with the SS/PBCH block </w:t>
      </w:r>
      <w:r>
        <w:t xml:space="preserve">index </w:t>
      </w:r>
      <w:r w:rsidRPr="00E80780">
        <w:t xml:space="preserve">per valid PRACH occasion start from preamble index </w:t>
      </w:r>
      <m:oMath>
        <m:r>
          <w:rPr>
            <w:rFonts w:ascii="Cambria Math" w:hAnsi="Cambria Math"/>
            <w:lang w:eastAsia="zh-CN"/>
          </w:rPr>
          <m:t>R</m:t>
        </m:r>
      </m:oMath>
      <w:r w:rsidRPr="00E80780">
        <w:t xml:space="preserve">. </w:t>
      </w:r>
      <w:proofErr w:type="gramStart"/>
      <w:r w:rsidRPr="00E80780">
        <w:t xml:space="preserve">If </w:t>
      </w:r>
      <w:proofErr w:type="gramEnd"/>
      <m:oMath>
        <m:r>
          <w:rPr>
            <w:rFonts w:ascii="Cambria Math"/>
          </w:rPr>
          <m:t>N</m:t>
        </m:r>
        <m:r>
          <w:rPr>
            <w:rFonts w:ascii="Cambria Math" w:hAnsi="Cambria Math"/>
          </w:rPr>
          <m:t>≥</m:t>
        </m:r>
        <m:r>
          <w:rPr>
            <w:rFonts w:ascii="Cambria Math"/>
          </w:rPr>
          <m:t>1</m:t>
        </m:r>
      </m:oMath>
      <w:r w:rsidRPr="00E80780">
        <w:t xml:space="preserve">, </w:t>
      </w:r>
      <m:oMath>
        <m:r>
          <w:rPr>
            <w:rFonts w:ascii="Cambria Math"/>
          </w:rPr>
          <m:t>Q</m:t>
        </m:r>
      </m:oMath>
      <w:r w:rsidRPr="00E80780">
        <w:t xml:space="preserve"> contention based preambles with consecutive indexes associated with SS/PBCH block</w:t>
      </w:r>
      <w:r w:rsidRPr="00B052C4">
        <w:t xml:space="preserve"> </w:t>
      </w:r>
      <w:r>
        <w:t>index</w:t>
      </w:r>
      <w:r w:rsidRPr="00957952">
        <w:t xml:space="preserve"> </w:t>
      </w:r>
      <m:oMath>
        <m:r>
          <w:rPr>
            <w:rFonts w:ascii="Cambria Math" w:hAnsi="Cambria Math"/>
            <w:lang w:eastAsia="zh-CN"/>
          </w:rPr>
          <m:t>n</m:t>
        </m:r>
      </m:oMath>
      <w:r w:rsidRPr="00957952">
        <w:t xml:space="preserve">, </w:t>
      </w:r>
      <m:oMath>
        <m:r>
          <w:rPr>
            <w:rFonts w:ascii="Cambria Math" w:hAnsi="Cambria Math"/>
          </w:rPr>
          <m:t>0≤n≤N-1</m:t>
        </m:r>
      </m:oMath>
      <w:r w:rsidRPr="00E80780">
        <w:t>, per valid PRACH occasion start from preamble index</w:t>
      </w:r>
      <w:r>
        <w:t xml:space="preserve">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r>
          <w:rPr>
            <w:rFonts w:ascii="Cambria Math" w:hAnsi="Cambria Math"/>
          </w:rPr>
          <m:t>+R</m:t>
        </m:r>
      </m:oMath>
      <w:r>
        <w:t xml:space="preserve">, </w:t>
      </w:r>
      <w:r w:rsidRPr="00E80780">
        <w:t xml:space="preserve">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E80780">
        <w:t xml:space="preserve"> is provided by </w:t>
      </w:r>
      <w:r w:rsidRPr="00E80780">
        <w:rPr>
          <w:i/>
          <w:noProof/>
        </w:rPr>
        <w:t>totalNumberOfRA-Preambles</w:t>
      </w:r>
      <w:r w:rsidRPr="00E80780">
        <w:rPr>
          <w:noProof/>
        </w:rPr>
        <w:t xml:space="preserve"> for Type-1 random access procedure</w:t>
      </w:r>
      <w:r w:rsidRPr="00E80780">
        <w:t>.</w:t>
      </w:r>
    </w:p>
    <w:p w14:paraId="72FAACE3" w14:textId="77777777" w:rsidR="0094703E" w:rsidRDefault="0094703E" w:rsidP="0094703E">
      <w:pPr>
        <w:spacing w:after="240"/>
        <w:jc w:val="both"/>
      </w:pPr>
      <w:r w:rsidRPr="00395132">
        <w:rPr>
          <w:color w:val="000000"/>
        </w:rPr>
        <w:t xml:space="preserve">For </w:t>
      </w:r>
      <w:r>
        <w:rPr>
          <w:color w:val="000000"/>
        </w:rPr>
        <w:t xml:space="preserve">link recovery, a UE is provided </w:t>
      </w:r>
      <m:oMath>
        <m:r>
          <w:rPr>
            <w:rFonts w:ascii="Cambria Math"/>
          </w:rPr>
          <m:t>N</m:t>
        </m:r>
      </m:oMath>
      <w:r w:rsidRPr="00395132">
        <w:rPr>
          <w:color w:val="000000"/>
        </w:rPr>
        <w:t xml:space="preserve"> SS/PBCH block </w:t>
      </w:r>
      <w:r>
        <w:t xml:space="preserve">indexes </w:t>
      </w:r>
      <w:r w:rsidRPr="00395132">
        <w:rPr>
          <w:color w:val="000000"/>
        </w:rPr>
        <w:t xml:space="preserve">associated with one PRACH occasion by </w:t>
      </w:r>
      <w:proofErr w:type="spellStart"/>
      <w:r w:rsidRPr="00395132">
        <w:rPr>
          <w:i/>
          <w:iCs/>
          <w:color w:val="000000"/>
        </w:rPr>
        <w:t>ssb</w:t>
      </w:r>
      <w:proofErr w:type="spellEnd"/>
      <w:r w:rsidRPr="00395132">
        <w:rPr>
          <w:i/>
          <w:iCs/>
          <w:color w:val="000000"/>
        </w:rPr>
        <w:t>-</w:t>
      </w:r>
      <w:proofErr w:type="spellStart"/>
      <w:r w:rsidRPr="00395132">
        <w:rPr>
          <w:i/>
          <w:iCs/>
          <w:color w:val="000000"/>
        </w:rPr>
        <w:t>perRACH</w:t>
      </w:r>
      <w:proofErr w:type="spellEnd"/>
      <w:r w:rsidRPr="00395132">
        <w:rPr>
          <w:i/>
          <w:iCs/>
          <w:color w:val="000000"/>
        </w:rPr>
        <w:t>-Occasion</w:t>
      </w:r>
      <w:r w:rsidRPr="00395132">
        <w:rPr>
          <w:color w:val="000000"/>
        </w:rPr>
        <w:t xml:space="preserve"> in </w:t>
      </w:r>
      <w:proofErr w:type="spellStart"/>
      <w:r w:rsidRPr="00395132">
        <w:rPr>
          <w:i/>
          <w:iCs/>
          <w:color w:val="000000"/>
        </w:rPr>
        <w:t>BeamFailureRecoveryConfig</w:t>
      </w:r>
      <w:proofErr w:type="spellEnd"/>
      <w:r w:rsidRPr="00395132">
        <w:rPr>
          <w:color w:val="000000"/>
        </w:rPr>
        <w:t>.</w:t>
      </w:r>
      <w:r>
        <w:rPr>
          <w:color w:val="000000"/>
        </w:rPr>
        <w:t xml:space="preserve"> </w:t>
      </w:r>
      <w:r>
        <w:t xml:space="preserve">For a dedicated RACH configuration provided by </w:t>
      </w:r>
      <w:r>
        <w:rPr>
          <w:i/>
        </w:rPr>
        <w:t>RACH-</w:t>
      </w:r>
      <w:proofErr w:type="spellStart"/>
      <w:r>
        <w:rPr>
          <w:i/>
        </w:rPr>
        <w:t>ConfigDedicated</w:t>
      </w:r>
      <w:proofErr w:type="spellEnd"/>
      <w:r>
        <w:t xml:space="preserve">, if </w:t>
      </w:r>
      <w:proofErr w:type="spellStart"/>
      <w:r>
        <w:rPr>
          <w:i/>
        </w:rPr>
        <w:t>cfra</w:t>
      </w:r>
      <w:proofErr w:type="spellEnd"/>
      <w:r>
        <w:t xml:space="preserve"> is provided, </w:t>
      </w:r>
      <w:r>
        <w:rPr>
          <w:color w:val="000000"/>
        </w:rPr>
        <w:t xml:space="preserve">a UE is provided </w:t>
      </w:r>
      <m:oMath>
        <m:r>
          <w:rPr>
            <w:rFonts w:ascii="Cambria Math"/>
          </w:rPr>
          <m:t>N</m:t>
        </m:r>
      </m:oMath>
      <w:r>
        <w:rPr>
          <w:color w:val="000000"/>
        </w:rPr>
        <w:t xml:space="preserve"> SS/PBCH block </w:t>
      </w:r>
      <w:r>
        <w:t xml:space="preserve">indexes </w:t>
      </w:r>
      <w:r>
        <w:rPr>
          <w:color w:val="000000"/>
        </w:rPr>
        <w:t xml:space="preserve">associated with one PRACH occasion by </w:t>
      </w:r>
      <w:proofErr w:type="spellStart"/>
      <w:r>
        <w:rPr>
          <w:i/>
          <w:iCs/>
          <w:color w:val="000000"/>
        </w:rPr>
        <w:t>ssb</w:t>
      </w:r>
      <w:proofErr w:type="spellEnd"/>
      <w:r>
        <w:rPr>
          <w:i/>
          <w:iCs/>
          <w:color w:val="000000"/>
        </w:rPr>
        <w:t>-</w:t>
      </w:r>
      <w:proofErr w:type="spellStart"/>
      <w:r>
        <w:rPr>
          <w:i/>
          <w:iCs/>
          <w:color w:val="000000"/>
        </w:rPr>
        <w:t>perRACH</w:t>
      </w:r>
      <w:proofErr w:type="spellEnd"/>
      <w:r>
        <w:rPr>
          <w:i/>
          <w:iCs/>
          <w:color w:val="000000"/>
        </w:rPr>
        <w:t>-Occasion</w:t>
      </w:r>
      <w:r>
        <w:rPr>
          <w:color w:val="000000"/>
        </w:rPr>
        <w:t xml:space="preserve"> in </w:t>
      </w:r>
      <w:r>
        <w:rPr>
          <w:i/>
          <w:iCs/>
          <w:color w:val="000000"/>
        </w:rPr>
        <w:t>occasions</w:t>
      </w:r>
      <w:r>
        <w:rPr>
          <w:color w:val="000000"/>
        </w:rPr>
        <w:t>.</w:t>
      </w:r>
      <w:r w:rsidRPr="00395132">
        <w:rPr>
          <w:color w:val="000000"/>
        </w:rPr>
        <w:t xml:space="preserve"> </w:t>
      </w:r>
      <w:proofErr w:type="gramStart"/>
      <w:r w:rsidRPr="00395132">
        <w:rPr>
          <w:color w:val="000000"/>
        </w:rPr>
        <w:t xml:space="preserve">If </w:t>
      </w:r>
      <w:proofErr w:type="gramEnd"/>
      <m:oMath>
        <m:r>
          <w:rPr>
            <w:rFonts w:ascii="Cambria Math"/>
          </w:rPr>
          <m:t>N&lt;1</m:t>
        </m:r>
      </m:oMath>
      <w:r w:rsidRPr="00395132">
        <w:rPr>
          <w:color w:val="000000"/>
        </w:rPr>
        <w:t>, one SS/PBCH block</w:t>
      </w:r>
      <w:r w:rsidRPr="00B052C4">
        <w:t xml:space="preserve"> </w:t>
      </w:r>
      <w:r>
        <w:t>index</w:t>
      </w:r>
      <w:r w:rsidRPr="00395132">
        <w:rPr>
          <w:color w:val="000000"/>
        </w:rPr>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Pr>
          <w:color w:val="000000"/>
        </w:rPr>
        <w:t xml:space="preserve"> </w:t>
      </w:r>
      <w:r w:rsidRPr="00395132">
        <w:rPr>
          <w:color w:val="000000"/>
        </w:rPr>
        <w:t>consecutive valid PRACH</w:t>
      </w:r>
      <w:r>
        <w:t xml:space="preserve"> occasions. </w:t>
      </w:r>
      <w:proofErr w:type="gramStart"/>
      <w:r>
        <w:t xml:space="preserve">If </w:t>
      </w:r>
      <w:proofErr w:type="gramEnd"/>
      <m:oMath>
        <m:r>
          <w:rPr>
            <w:rFonts w:ascii="Cambria Math"/>
          </w:rPr>
          <m:t>N</m:t>
        </m:r>
        <m:r>
          <w:rPr>
            <w:rFonts w:ascii="Cambria Math" w:hAnsi="Cambria Math"/>
          </w:rPr>
          <m:t>≥</m:t>
        </m:r>
        <m:r>
          <w:rPr>
            <w:rFonts w:ascii="Cambria Math"/>
          </w:rPr>
          <m:t>1</m:t>
        </m:r>
      </m:oMath>
      <w:r>
        <w:t xml:space="preserve">, all consecutive </w:t>
      </w:r>
      <m:oMath>
        <m:r>
          <w:rPr>
            <w:rFonts w:ascii="Cambria Math"/>
          </w:rPr>
          <m:t>N</m:t>
        </m:r>
      </m:oMath>
      <w:r>
        <w:t xml:space="preserve"> SS/PBCH block indexes are associated with one PRACH occasion. </w:t>
      </w:r>
    </w:p>
    <w:p w14:paraId="15C76D1D" w14:textId="77777777" w:rsidR="0094703E" w:rsidRDefault="0094703E" w:rsidP="0094703E">
      <w:pPr>
        <w:spacing w:after="240"/>
        <w:jc w:val="both"/>
      </w:pPr>
      <w:r w:rsidRPr="00B916EC">
        <w:t>SS/PBCH block</w:t>
      </w:r>
      <w:r>
        <w:t xml:space="preserve"> indexes </w:t>
      </w:r>
      <w:r>
        <w:rPr>
          <w:rFonts w:hint="eastAsia"/>
          <w:lang w:eastAsia="zh-CN"/>
        </w:rPr>
        <w:t>provided by</w:t>
      </w:r>
      <w:r w:rsidRPr="00900E28">
        <w:t xml:space="preserve"> </w:t>
      </w:r>
      <w:proofErr w:type="spellStart"/>
      <w:r w:rsidRPr="00900E28">
        <w:rPr>
          <w:i/>
        </w:rPr>
        <w:t>ssb-PositionsInBurst</w:t>
      </w:r>
      <w:proofErr w:type="spellEnd"/>
      <w:r w:rsidRPr="00900E28">
        <w:t xml:space="preserve"> </w:t>
      </w:r>
      <w:r w:rsidRPr="00900E28">
        <w:rPr>
          <w:lang w:val="en-US"/>
        </w:rPr>
        <w:t xml:space="preserve">in </w:t>
      </w:r>
      <w:r w:rsidRPr="00900E28">
        <w:rPr>
          <w:i/>
        </w:rPr>
        <w:t>S</w:t>
      </w:r>
      <w:r>
        <w:rPr>
          <w:rFonts w:hint="eastAsia"/>
          <w:i/>
          <w:lang w:eastAsia="zh-CN"/>
        </w:rPr>
        <w:t>IB</w:t>
      </w:r>
      <w:r w:rsidRPr="00900E28">
        <w:rPr>
          <w:i/>
        </w:rPr>
        <w:t>1</w:t>
      </w:r>
      <w:r w:rsidRPr="00900E28">
        <w:t xml:space="preserve"> or in </w:t>
      </w:r>
      <w:proofErr w:type="spellStart"/>
      <w:r w:rsidRPr="00900E28">
        <w:rPr>
          <w:i/>
        </w:rPr>
        <w:t>ServingCellConfigCommon</w:t>
      </w:r>
      <w:proofErr w:type="spellEnd"/>
      <w:r w:rsidRPr="00A81FC3">
        <w:t xml:space="preserve"> are </w:t>
      </w:r>
      <w:r>
        <w:t>mapped</w:t>
      </w:r>
      <w:r w:rsidRPr="00A81FC3">
        <w:t xml:space="preserve"> to</w:t>
      </w:r>
      <w:r>
        <w:t xml:space="preserve"> valid P</w:t>
      </w:r>
      <w:r w:rsidRPr="00A81FC3">
        <w:t xml:space="preserve">RACH </w:t>
      </w:r>
      <w:r>
        <w:t>occasions</w:t>
      </w:r>
      <w:r w:rsidRPr="00A81FC3">
        <w:t xml:space="preserve"> in the following order</w:t>
      </w:r>
      <w:r>
        <w:t xml:space="preserve"> where the parameters are </w:t>
      </w:r>
      <w:r>
        <w:rPr>
          <w:lang w:val="en-US"/>
        </w:rPr>
        <w:t xml:space="preserve">described in </w:t>
      </w:r>
      <w:r w:rsidRPr="00B916EC">
        <w:rPr>
          <w:lang w:val="en-US"/>
        </w:rPr>
        <w:t>[4, TS 38.211]</w:t>
      </w:r>
      <w:r>
        <w:t>.</w:t>
      </w:r>
    </w:p>
    <w:p w14:paraId="1EB1B38D" w14:textId="77777777" w:rsidR="0094703E" w:rsidRPr="00A81FC3" w:rsidRDefault="0094703E" w:rsidP="0094703E">
      <w:pPr>
        <w:pStyle w:val="B1"/>
        <w:spacing w:after="240"/>
        <w:jc w:val="both"/>
        <w:rPr>
          <w:lang w:val="en-US"/>
        </w:rPr>
      </w:pPr>
      <w:r w:rsidRPr="00A81FC3">
        <w:t>-</w:t>
      </w:r>
      <w:r w:rsidRPr="00A81FC3">
        <w:tab/>
        <w:t>First</w:t>
      </w:r>
      <w:r>
        <w:rPr>
          <w:lang w:val="en-US"/>
        </w:rPr>
        <w:t>,</w:t>
      </w:r>
      <w:r w:rsidRPr="00A81FC3">
        <w:t xml:space="preserve"> in increasing </w:t>
      </w:r>
      <w:r>
        <w:rPr>
          <w:lang w:val="en-US"/>
        </w:rPr>
        <w:t xml:space="preserve">order of </w:t>
      </w:r>
      <w:r>
        <w:t xml:space="preserve">preamble </w:t>
      </w:r>
      <w:proofErr w:type="spellStart"/>
      <w:r>
        <w:t>ind</w:t>
      </w:r>
      <w:proofErr w:type="spellEnd"/>
      <w:r>
        <w:rPr>
          <w:lang w:val="en-US"/>
        </w:rPr>
        <w:t>exes</w:t>
      </w:r>
      <w:r w:rsidRPr="00A81FC3">
        <w:t xml:space="preserve"> within a single </w:t>
      </w:r>
      <w:r>
        <w:rPr>
          <w:lang w:val="en-US"/>
        </w:rPr>
        <w:t>P</w:t>
      </w:r>
      <w:r w:rsidRPr="00A81FC3">
        <w:t>RACH occasion</w:t>
      </w:r>
    </w:p>
    <w:p w14:paraId="2241DCAD" w14:textId="77777777" w:rsidR="0094703E" w:rsidRPr="00A81FC3" w:rsidRDefault="0094703E" w:rsidP="0094703E">
      <w:pPr>
        <w:pStyle w:val="B1"/>
        <w:spacing w:after="240"/>
        <w:jc w:val="both"/>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53BB9204" w14:textId="77777777" w:rsidR="0094703E" w:rsidRPr="00A81FC3" w:rsidRDefault="0094703E" w:rsidP="0094703E">
      <w:pPr>
        <w:pStyle w:val="B1"/>
        <w:spacing w:after="240"/>
        <w:jc w:val="both"/>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5DDD93FE" w14:textId="77777777" w:rsidR="0094703E" w:rsidRPr="00A81FC3" w:rsidRDefault="0094703E" w:rsidP="0094703E">
      <w:pPr>
        <w:pStyle w:val="B1"/>
        <w:spacing w:after="240"/>
        <w:jc w:val="both"/>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p w14:paraId="188370BC" w14:textId="77777777" w:rsidR="0094703E" w:rsidRDefault="0094703E" w:rsidP="0094703E">
      <w:pPr>
        <w:jc w:val="both"/>
      </w:pPr>
      <w:r w:rsidRPr="00F462BD">
        <w:t xml:space="preserve">An association period, starting from frame 0, for mapping SS/PBCH block </w:t>
      </w:r>
      <w:r>
        <w:t xml:space="preserve">indexes </w:t>
      </w:r>
      <w:r w:rsidRPr="00F462BD">
        <w:t xml:space="preserve">to PRACH occasions is the smallest </w:t>
      </w:r>
      <w:r>
        <w:t>integer number</w:t>
      </w:r>
      <w:r w:rsidRPr="00F462BD">
        <w:t xml:space="preserve"> in the set </w:t>
      </w:r>
      <w:r w:rsidRPr="00F462BD">
        <w:rPr>
          <w:lang w:eastAsia="zh-CN"/>
        </w:rPr>
        <w:t>determined by the PRACH configuration period according Table</w:t>
      </w:r>
      <w:r w:rsidRPr="00F462BD" w:rsidDel="00864605">
        <w:t xml:space="preserve"> </w:t>
      </w:r>
      <w:r w:rsidRPr="00F462BD">
        <w:t xml:space="preserve">8.1-1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F462BD">
        <w:t xml:space="preserve"> SS/PBCH block </w:t>
      </w:r>
      <w:r>
        <w:t xml:space="preserve">indexes </w:t>
      </w:r>
      <w:r w:rsidRPr="00F462BD">
        <w:t xml:space="preserve">are mapped at least once to the PRACH occasions within the association period, where a UE obtains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F462BD">
        <w:t xml:space="preserve"> from the value of </w:t>
      </w:r>
      <w:proofErr w:type="spellStart"/>
      <w:r w:rsidRPr="00F462BD">
        <w:rPr>
          <w:i/>
        </w:rPr>
        <w:t>ssb-PositionsInBurst</w:t>
      </w:r>
      <w:proofErr w:type="spellEnd"/>
      <w:r w:rsidRPr="008A0557">
        <w:t xml:space="preserve"> </w:t>
      </w:r>
      <w:r>
        <w:rPr>
          <w:lang w:val="en-US"/>
        </w:rPr>
        <w:t xml:space="preserve">in </w:t>
      </w:r>
      <w:r w:rsidRPr="00F35584">
        <w:rPr>
          <w:i/>
        </w:rPr>
        <w:t>S</w:t>
      </w:r>
      <w:r>
        <w:rPr>
          <w:rFonts w:hint="eastAsia"/>
          <w:i/>
          <w:lang w:eastAsia="zh-CN"/>
        </w:rPr>
        <w:t>IB</w:t>
      </w:r>
      <w:r w:rsidRPr="00F35584">
        <w:rPr>
          <w:i/>
        </w:rPr>
        <w:t>1</w:t>
      </w:r>
      <w:r>
        <w:t xml:space="preserve"> or in </w:t>
      </w:r>
      <w:proofErr w:type="spellStart"/>
      <w:r w:rsidRPr="00064CF8">
        <w:rPr>
          <w:i/>
        </w:rPr>
        <w:t>ServingCellConfigCommon</w:t>
      </w:r>
      <w:proofErr w:type="spellEnd"/>
      <w:r w:rsidRPr="00F462BD">
        <w:t xml:space="preserve">. If after an integer number of SS/PBCH block </w:t>
      </w:r>
      <w:r>
        <w:t xml:space="preserve">indexes </w:t>
      </w:r>
      <w:r w:rsidRPr="00F462BD">
        <w:t xml:space="preserve">to PRACH occasions mapping cycles within the association period there is a set of PRACH occasions </w:t>
      </w:r>
      <w:r w:rsidRPr="00F360F1">
        <w:rPr>
          <w:color w:val="000000" w:themeColor="text1"/>
          <w:lang w:eastAsia="zh-CN"/>
        </w:rPr>
        <w:t>or PRACH preambles</w:t>
      </w:r>
      <w:r w:rsidRPr="00DA32FA">
        <w:t xml:space="preserve"> </w:t>
      </w:r>
      <w:r w:rsidRPr="00F462BD">
        <w:t xml:space="preserve">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w:t>
      </w:r>
      <w:r w:rsidRPr="00F462BD">
        <w:t>SS/PBCH block</w:t>
      </w:r>
      <w:r>
        <w:t xml:space="preserve"> indexes</w:t>
      </w:r>
      <w:r w:rsidRPr="00F462BD">
        <w:t xml:space="preserve">, no SS/PBCH block </w:t>
      </w:r>
      <w:r>
        <w:t xml:space="preserve">indexes </w:t>
      </w:r>
      <w:r w:rsidRPr="00F462BD">
        <w:t>are mapped to the set of PRACH occasions</w:t>
      </w:r>
      <w:r w:rsidRPr="00F23453">
        <w:rPr>
          <w:color w:val="000000" w:themeColor="text1"/>
          <w:lang w:eastAsia="zh-CN"/>
        </w:rPr>
        <w:t xml:space="preserve"> </w:t>
      </w:r>
      <w:r w:rsidRPr="00F360F1">
        <w:rPr>
          <w:color w:val="000000" w:themeColor="text1"/>
          <w:lang w:eastAsia="zh-CN"/>
        </w:rPr>
        <w:t>or PRACH preambles</w:t>
      </w:r>
      <w:r w:rsidRPr="00F462BD">
        <w:t xml:space="preserve">. An association pattern period </w:t>
      </w:r>
      <w:r>
        <w:t>includes</w:t>
      </w:r>
      <w:r w:rsidRPr="00F462BD">
        <w:t xml:space="preserve"> one or more association periods and is determined so that a pattern between PRACH occasions and SS/PBCH block </w:t>
      </w:r>
      <w:r>
        <w:t xml:space="preserve">indexes </w:t>
      </w:r>
      <w:r w:rsidRPr="00F462BD">
        <w:t xml:space="preserve">repeats at most every 160 msec. PRACH occasions not associated with SS/PBCH block </w:t>
      </w:r>
      <w:r>
        <w:t xml:space="preserve">indexes </w:t>
      </w:r>
      <w:r w:rsidRPr="00F462BD">
        <w:t>after an integer number of association periods, if any, are not used for PRACH transmissions</w:t>
      </w:r>
      <w:r w:rsidRPr="006A5445">
        <w:t>.</w:t>
      </w:r>
    </w:p>
    <w:p w14:paraId="0588A0A3" w14:textId="77777777" w:rsidR="0094703E" w:rsidRDefault="0094703E" w:rsidP="0094703E">
      <w:pPr>
        <w:jc w:val="both"/>
        <w:rPr>
          <w:rFonts w:ascii="TimesNewRomanPSMT" w:hAnsi="TimesNewRomanPSMT" w:hint="eastAsia"/>
          <w:lang w:val="en-US" w:eastAsia="zh-CN"/>
        </w:rPr>
      </w:pPr>
      <w:r>
        <w:lastRenderedPageBreak/>
        <w:t>For a PRACH transmission</w:t>
      </w:r>
      <w:r w:rsidRPr="00AD225C">
        <w:t xml:space="preserve"> </w:t>
      </w:r>
      <w:r>
        <w:t xml:space="preserve">by a UE triggered by a PDCCH order, the PRACH mask index field, if the value of the random access preamble index field is not zero, indicates the PRACH occasion for the PRACH transmission where the PRACH occasions are associated with the SS/PBCH block </w:t>
      </w:r>
      <w:r w:rsidRPr="00162E2F">
        <w:t xml:space="preserve">index </w:t>
      </w:r>
      <w:r>
        <w:t>indicated</w:t>
      </w:r>
      <w:r w:rsidRPr="00162E2F">
        <w:t xml:space="preserve"> by the SS/PBCH block</w:t>
      </w:r>
      <w:r>
        <w:t xml:space="preserve"> index field of the PDCCH order and, if any, a cell indicator field indicates a cell for the PRACH transmission [5, TS 38.212].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proofErr w:type="spellStart"/>
      <w:r>
        <w:rPr>
          <w:i/>
          <w:lang w:val="en-US"/>
        </w:rPr>
        <w:t>c</w:t>
      </w:r>
      <w:r w:rsidRPr="00FE56DB">
        <w:rPr>
          <w:i/>
          <w:lang w:val="en-US"/>
        </w:rPr>
        <w:t>ellSpecificKoffset</w:t>
      </w:r>
      <w:proofErr w:type="spellEnd"/>
      <w:r>
        <w:rPr>
          <w:iCs/>
        </w:rPr>
        <w:t xml:space="preserve">, the PRACH occasion is after slot </w:t>
      </w:r>
      <m:oMath>
        <m:r>
          <w:rPr>
            <w:rFonts w:ascii="Cambria Math"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 </w:t>
      </w:r>
      <w:proofErr w:type="gramStart"/>
      <w:r>
        <w:t>assuming</w:t>
      </w:r>
      <w:r>
        <w:rPr>
          <w:rStyle w:val="ac"/>
          <w:lang w:val="en-US"/>
        </w:rPr>
        <w:t xml:space="preserve"> </w:t>
      </w:r>
      <w:proofErr w:type="gramEnd"/>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Pr>
          <w:kern w:val="2"/>
        </w:rPr>
        <w:t xml:space="preserve">, and </w:t>
      </w:r>
      <m:oMath>
        <m:r>
          <w:rPr>
            <w:rFonts w:ascii="Cambria Math" w:hAnsi="Cambria Math"/>
            <w:lang w:val="en-US"/>
          </w:rPr>
          <m:t>μ</m:t>
        </m:r>
      </m:oMath>
      <w:r>
        <w:rPr>
          <w:lang w:val="en-US"/>
        </w:rPr>
        <w:t xml:space="preserve"> is the SCS configuration for the PRACH transmission</w:t>
      </w:r>
      <w:r>
        <w:t xml:space="preserve">. </w:t>
      </w:r>
      <w:r>
        <w:rPr>
          <w:iCs/>
        </w:rPr>
        <w:t>If the</w:t>
      </w:r>
      <w:r w:rsidRPr="00F415B1">
        <w:rPr>
          <w:lang w:eastAsia="ko-KR"/>
        </w:rPr>
        <w:t xml:space="preserve"> PDCCH </w:t>
      </w:r>
      <w:r>
        <w:rPr>
          <w:lang w:eastAsia="ko-KR"/>
        </w:rPr>
        <w:t>reception for the PDCCH order</w:t>
      </w:r>
      <w:r w:rsidRPr="00F415B1">
        <w:rPr>
          <w:lang w:eastAsia="ko-KR"/>
        </w:rPr>
        <w:t xml:space="preserve"> includes two PDCCH candidates from two linked search space sets based on </w:t>
      </w:r>
      <w:proofErr w:type="spellStart"/>
      <w:r w:rsidRPr="00F415B1">
        <w:rPr>
          <w:i/>
          <w:iCs/>
          <w:lang w:val="en-US"/>
        </w:rPr>
        <w:t>searchSpaceLinking</w:t>
      </w:r>
      <w:r>
        <w:rPr>
          <w:i/>
          <w:iCs/>
          <w:lang w:val="en-US"/>
        </w:rPr>
        <w:t>Id</w:t>
      </w:r>
      <w:proofErr w:type="spellEnd"/>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symbol of the PDCCH candidate</w:t>
      </w:r>
      <w:r>
        <w:rPr>
          <w:lang w:eastAsia="ko-KR"/>
        </w:rPr>
        <w:t xml:space="preserve"> that ends later</w:t>
      </w:r>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p>
    <w:p w14:paraId="65873380" w14:textId="5A592A38" w:rsidR="0094703E" w:rsidRDefault="0094703E" w:rsidP="0094703E">
      <w:pPr>
        <w:jc w:val="both"/>
        <w:rPr>
          <w:color w:val="000000"/>
          <w:lang w:val="en-US"/>
        </w:rPr>
      </w:pPr>
      <w:r>
        <w:rPr>
          <w:color w:val="000000"/>
        </w:rPr>
        <w:t>For a PRACH transmission</w:t>
      </w:r>
      <w:r w:rsidR="0010717F">
        <w:rPr>
          <w:rFonts w:hint="eastAsia"/>
          <w:color w:val="000000"/>
          <w:lang w:eastAsia="zh-CN"/>
        </w:rPr>
        <w:t xml:space="preserve"> </w:t>
      </w:r>
      <w:ins w:id="25" w:author="CATT" w:date="2024-05-08T13:44:00Z">
        <w:r w:rsidR="0010717F">
          <w:rPr>
            <w:rFonts w:hint="eastAsia"/>
            <w:color w:val="000000"/>
            <w:lang w:eastAsia="zh-CN"/>
          </w:rPr>
          <w:t>without preamble repetitions</w:t>
        </w:r>
      </w:ins>
      <w:r>
        <w:rPr>
          <w:color w:val="000000"/>
        </w:rPr>
        <w:t xml:space="preserve"> triggered by higher layers, if </w:t>
      </w:r>
      <w:proofErr w:type="spellStart"/>
      <w:r>
        <w:rPr>
          <w:i/>
          <w:iCs/>
          <w:color w:val="000000"/>
        </w:rPr>
        <w:t>ssb-ResourceList</w:t>
      </w:r>
      <w:proofErr w:type="spellEnd"/>
      <w:r>
        <w:rPr>
          <w:iCs/>
          <w:color w:val="000000"/>
        </w:rPr>
        <w:t xml:space="preserve"> </w:t>
      </w:r>
      <w:r>
        <w:rPr>
          <w:color w:val="000000"/>
        </w:rPr>
        <w:t xml:space="preserve">is provided, the PRACH mask index is indicated by </w:t>
      </w:r>
      <w:proofErr w:type="spellStart"/>
      <w:r>
        <w:rPr>
          <w:i/>
          <w:iCs/>
          <w:color w:val="000000"/>
        </w:rPr>
        <w:t>ra-ssb-OccasionMaskIndex</w:t>
      </w:r>
      <w:proofErr w:type="spellEnd"/>
      <w:r>
        <w:rPr>
          <w:color w:val="000000"/>
        </w:rPr>
        <w:t xml:space="preserve"> which indicates the PRACH occasions for the PRACH transmission where the PRACH occasions are associated with the selected SS/PBCH block index.</w:t>
      </w:r>
    </w:p>
    <w:p w14:paraId="0ECFAEBD" w14:textId="010E1B1D" w:rsidR="0094703E" w:rsidRPr="00162E2F" w:rsidRDefault="0094703E" w:rsidP="0094703E">
      <w:pPr>
        <w:jc w:val="both"/>
      </w:pPr>
      <w:r>
        <w:t>The PRACH occasions are mapped consecutively per corresponding SS/PBCH block index. The indexing of the PRACH occasion indicated by the mask index value is reset per mapping cycle of consecutive PRACH occasions per SS/PBCH block index. The UE selects for a PRACH transmission</w:t>
      </w:r>
      <w:bookmarkStart w:id="26" w:name="OLE_LINK3"/>
      <w:bookmarkStart w:id="27" w:name="OLE_LINK4"/>
      <w:ins w:id="28" w:author="CATT" w:date="2024-05-08T11:38:00Z">
        <w:r>
          <w:rPr>
            <w:rFonts w:hint="eastAsia"/>
            <w:lang w:eastAsia="zh-CN"/>
          </w:rPr>
          <w:t xml:space="preserve"> without </w:t>
        </w:r>
        <w:r w:rsidRPr="00376B88">
          <w:t>preamble repetitions</w:t>
        </w:r>
      </w:ins>
      <w:bookmarkEnd w:id="26"/>
      <w:bookmarkEnd w:id="27"/>
      <w:r>
        <w:t xml:space="preserve"> the PRACH occasion indicated by PRACH mask index value for the indicated SS/PBCH block index in the first available mapping cycle. </w:t>
      </w:r>
    </w:p>
    <w:p w14:paraId="436EFCCE" w14:textId="7044F509" w:rsidR="000F0F81" w:rsidRPr="001650EE" w:rsidRDefault="00266D75" w:rsidP="007D49E2">
      <w:pPr>
        <w:spacing w:before="120" w:line="280" w:lineRule="atLeast"/>
        <w:jc w:val="center"/>
        <w:rPr>
          <w:lang w:eastAsia="zh-CN"/>
        </w:rPr>
      </w:pPr>
      <w:r>
        <w:rPr>
          <w:b/>
          <w:iCs/>
          <w:color w:val="FF0000"/>
          <w:sz w:val="28"/>
        </w:rPr>
        <w:t>&lt;Unchanged parts are omitted&gt;</w:t>
      </w:r>
    </w:p>
    <w:sectPr w:rsidR="000F0F81" w:rsidRPr="001650E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1806A2" w14:textId="77777777" w:rsidR="005C3A6F" w:rsidRDefault="005C3A6F">
      <w:r>
        <w:separator/>
      </w:r>
    </w:p>
  </w:endnote>
  <w:endnote w:type="continuationSeparator" w:id="0">
    <w:p w14:paraId="133BB326" w14:textId="77777777" w:rsidR="005C3A6F" w:rsidRDefault="005C3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DBB6C8" w14:textId="77777777" w:rsidR="005C3A6F" w:rsidRDefault="005C3A6F">
      <w:r>
        <w:separator/>
      </w:r>
    </w:p>
  </w:footnote>
  <w:footnote w:type="continuationSeparator" w:id="0">
    <w:p w14:paraId="1E8FF0D0" w14:textId="77777777" w:rsidR="005C3A6F" w:rsidRDefault="005C3A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07DE6" w:rsidRDefault="00F07D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07DE6" w:rsidRDefault="00F07DE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07DE6" w:rsidRDefault="00F07DE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07DE6" w:rsidRDefault="00F07DE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4"/>
  </w:num>
  <w:num w:numId="3">
    <w:abstractNumId w:val="24"/>
  </w:num>
  <w:num w:numId="4">
    <w:abstractNumId w:val="15"/>
  </w:num>
  <w:num w:numId="5">
    <w:abstractNumId w:val="12"/>
  </w:num>
  <w:num w:numId="6">
    <w:abstractNumId w:val="3"/>
  </w:num>
  <w:num w:numId="7">
    <w:abstractNumId w:val="22"/>
  </w:num>
  <w:num w:numId="8">
    <w:abstractNumId w:val="9"/>
  </w:num>
  <w:num w:numId="9">
    <w:abstractNumId w:val="18"/>
  </w:num>
  <w:num w:numId="10">
    <w:abstractNumId w:val="13"/>
  </w:num>
  <w:num w:numId="11">
    <w:abstractNumId w:val="5"/>
  </w:num>
  <w:num w:numId="12">
    <w:abstractNumId w:val="1"/>
  </w:num>
  <w:num w:numId="13">
    <w:abstractNumId w:val="2"/>
  </w:num>
  <w:num w:numId="14">
    <w:abstractNumId w:val="21"/>
  </w:num>
  <w:num w:numId="15">
    <w:abstractNumId w:val="0"/>
  </w:num>
  <w:num w:numId="16">
    <w:abstractNumId w:val="16"/>
  </w:num>
  <w:num w:numId="17">
    <w:abstractNumId w:val="17"/>
  </w:num>
  <w:num w:numId="18">
    <w:abstractNumId w:val="23"/>
  </w:num>
  <w:num w:numId="19">
    <w:abstractNumId w:val="6"/>
  </w:num>
  <w:num w:numId="20">
    <w:abstractNumId w:val="11"/>
  </w:num>
  <w:num w:numId="21">
    <w:abstractNumId w:val="8"/>
  </w:num>
  <w:num w:numId="22">
    <w:abstractNumId w:val="7"/>
  </w:num>
  <w:num w:numId="23">
    <w:abstractNumId w:val="4"/>
  </w:num>
  <w:num w:numId="24">
    <w:abstractNumId w:val="10"/>
  </w:num>
  <w:num w:numId="25">
    <w:abstractNumId w:val="2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15"/>
    <w:rsid w:val="00005413"/>
    <w:rsid w:val="0001179E"/>
    <w:rsid w:val="000177FE"/>
    <w:rsid w:val="00022C68"/>
    <w:rsid w:val="00022E4A"/>
    <w:rsid w:val="000308B9"/>
    <w:rsid w:val="00034218"/>
    <w:rsid w:val="000466FF"/>
    <w:rsid w:val="00047360"/>
    <w:rsid w:val="00047CA3"/>
    <w:rsid w:val="00055127"/>
    <w:rsid w:val="00055D49"/>
    <w:rsid w:val="00056574"/>
    <w:rsid w:val="00060123"/>
    <w:rsid w:val="00065B7E"/>
    <w:rsid w:val="00067249"/>
    <w:rsid w:val="00076C44"/>
    <w:rsid w:val="00083485"/>
    <w:rsid w:val="000834F1"/>
    <w:rsid w:val="00084F8E"/>
    <w:rsid w:val="000A0D05"/>
    <w:rsid w:val="000A6394"/>
    <w:rsid w:val="000B7FED"/>
    <w:rsid w:val="000C038A"/>
    <w:rsid w:val="000C6598"/>
    <w:rsid w:val="000D146C"/>
    <w:rsid w:val="000D44B3"/>
    <w:rsid w:val="000E0B10"/>
    <w:rsid w:val="000E60A7"/>
    <w:rsid w:val="000E651D"/>
    <w:rsid w:val="000E7EA2"/>
    <w:rsid w:val="000F0593"/>
    <w:rsid w:val="000F0F81"/>
    <w:rsid w:val="000F0F82"/>
    <w:rsid w:val="000F1E9B"/>
    <w:rsid w:val="000F53E9"/>
    <w:rsid w:val="0010717F"/>
    <w:rsid w:val="00113244"/>
    <w:rsid w:val="0011546F"/>
    <w:rsid w:val="001246C0"/>
    <w:rsid w:val="00135FB0"/>
    <w:rsid w:val="00140FA5"/>
    <w:rsid w:val="00145D43"/>
    <w:rsid w:val="00154BA8"/>
    <w:rsid w:val="00156BE9"/>
    <w:rsid w:val="00162FF2"/>
    <w:rsid w:val="001650EE"/>
    <w:rsid w:val="00167331"/>
    <w:rsid w:val="001849E4"/>
    <w:rsid w:val="00192C46"/>
    <w:rsid w:val="001A08B3"/>
    <w:rsid w:val="001A6AF6"/>
    <w:rsid w:val="001A7B60"/>
    <w:rsid w:val="001B1279"/>
    <w:rsid w:val="001B52F0"/>
    <w:rsid w:val="001B7A65"/>
    <w:rsid w:val="001C00BD"/>
    <w:rsid w:val="001C193A"/>
    <w:rsid w:val="001C29DD"/>
    <w:rsid w:val="001C75C8"/>
    <w:rsid w:val="001D1352"/>
    <w:rsid w:val="001E1E9D"/>
    <w:rsid w:val="001E287A"/>
    <w:rsid w:val="001E41F3"/>
    <w:rsid w:val="001E5F97"/>
    <w:rsid w:val="001F1B9E"/>
    <w:rsid w:val="00214923"/>
    <w:rsid w:val="002221C5"/>
    <w:rsid w:val="00231A0E"/>
    <w:rsid w:val="00232A44"/>
    <w:rsid w:val="00234D19"/>
    <w:rsid w:val="00240A52"/>
    <w:rsid w:val="002509AE"/>
    <w:rsid w:val="0025176C"/>
    <w:rsid w:val="0025258C"/>
    <w:rsid w:val="0026004D"/>
    <w:rsid w:val="002640DD"/>
    <w:rsid w:val="00265E4D"/>
    <w:rsid w:val="00266D75"/>
    <w:rsid w:val="00273211"/>
    <w:rsid w:val="00274FF1"/>
    <w:rsid w:val="00275D12"/>
    <w:rsid w:val="00284FEB"/>
    <w:rsid w:val="0028542F"/>
    <w:rsid w:val="002860C4"/>
    <w:rsid w:val="00286139"/>
    <w:rsid w:val="002911E0"/>
    <w:rsid w:val="002A7AFD"/>
    <w:rsid w:val="002B14BD"/>
    <w:rsid w:val="002B5741"/>
    <w:rsid w:val="002E0FC2"/>
    <w:rsid w:val="002E472E"/>
    <w:rsid w:val="0030263B"/>
    <w:rsid w:val="00303BD9"/>
    <w:rsid w:val="00305409"/>
    <w:rsid w:val="0031578D"/>
    <w:rsid w:val="00325F8E"/>
    <w:rsid w:val="00330712"/>
    <w:rsid w:val="00330BA7"/>
    <w:rsid w:val="00330E6D"/>
    <w:rsid w:val="00357EC2"/>
    <w:rsid w:val="003609EF"/>
    <w:rsid w:val="00361532"/>
    <w:rsid w:val="0036231A"/>
    <w:rsid w:val="00370BDE"/>
    <w:rsid w:val="00374DD4"/>
    <w:rsid w:val="00380121"/>
    <w:rsid w:val="00383A4A"/>
    <w:rsid w:val="00393A54"/>
    <w:rsid w:val="00394FE8"/>
    <w:rsid w:val="003A2F2C"/>
    <w:rsid w:val="003A5A26"/>
    <w:rsid w:val="003A6903"/>
    <w:rsid w:val="003B2EF1"/>
    <w:rsid w:val="003D5D4F"/>
    <w:rsid w:val="003E1A36"/>
    <w:rsid w:val="003E7E87"/>
    <w:rsid w:val="004014A8"/>
    <w:rsid w:val="00410371"/>
    <w:rsid w:val="00413A6E"/>
    <w:rsid w:val="00417258"/>
    <w:rsid w:val="0041799F"/>
    <w:rsid w:val="004242F1"/>
    <w:rsid w:val="00435F84"/>
    <w:rsid w:val="00457E1D"/>
    <w:rsid w:val="00460927"/>
    <w:rsid w:val="0046155C"/>
    <w:rsid w:val="00463EF1"/>
    <w:rsid w:val="004658AF"/>
    <w:rsid w:val="00466443"/>
    <w:rsid w:val="004708D7"/>
    <w:rsid w:val="0047747B"/>
    <w:rsid w:val="0048786A"/>
    <w:rsid w:val="00494371"/>
    <w:rsid w:val="004A24E7"/>
    <w:rsid w:val="004A5978"/>
    <w:rsid w:val="004B75B7"/>
    <w:rsid w:val="004C282C"/>
    <w:rsid w:val="004C4009"/>
    <w:rsid w:val="004F5B58"/>
    <w:rsid w:val="0050414C"/>
    <w:rsid w:val="00504976"/>
    <w:rsid w:val="00506170"/>
    <w:rsid w:val="0051580D"/>
    <w:rsid w:val="005227F5"/>
    <w:rsid w:val="00522FC7"/>
    <w:rsid w:val="00547111"/>
    <w:rsid w:val="005707A2"/>
    <w:rsid w:val="00570E3C"/>
    <w:rsid w:val="00572454"/>
    <w:rsid w:val="00592D74"/>
    <w:rsid w:val="005A35FB"/>
    <w:rsid w:val="005A5296"/>
    <w:rsid w:val="005C3A6F"/>
    <w:rsid w:val="005C3C21"/>
    <w:rsid w:val="005E2C44"/>
    <w:rsid w:val="005E3963"/>
    <w:rsid w:val="005E5383"/>
    <w:rsid w:val="00603631"/>
    <w:rsid w:val="00621188"/>
    <w:rsid w:val="006257ED"/>
    <w:rsid w:val="00637FBB"/>
    <w:rsid w:val="00644518"/>
    <w:rsid w:val="00645F4D"/>
    <w:rsid w:val="00665C47"/>
    <w:rsid w:val="00695808"/>
    <w:rsid w:val="006B46FB"/>
    <w:rsid w:val="006C194E"/>
    <w:rsid w:val="006C5C4A"/>
    <w:rsid w:val="006E21FB"/>
    <w:rsid w:val="006E5898"/>
    <w:rsid w:val="006E7AF1"/>
    <w:rsid w:val="006F2038"/>
    <w:rsid w:val="0071061D"/>
    <w:rsid w:val="0072141A"/>
    <w:rsid w:val="00736CF3"/>
    <w:rsid w:val="0074370F"/>
    <w:rsid w:val="00744DE5"/>
    <w:rsid w:val="00752599"/>
    <w:rsid w:val="007559C8"/>
    <w:rsid w:val="0075775C"/>
    <w:rsid w:val="0076379B"/>
    <w:rsid w:val="00766820"/>
    <w:rsid w:val="00776E74"/>
    <w:rsid w:val="0078595B"/>
    <w:rsid w:val="00792342"/>
    <w:rsid w:val="007967EF"/>
    <w:rsid w:val="007977A8"/>
    <w:rsid w:val="007A7E5C"/>
    <w:rsid w:val="007B20CB"/>
    <w:rsid w:val="007B323F"/>
    <w:rsid w:val="007B4E19"/>
    <w:rsid w:val="007B512A"/>
    <w:rsid w:val="007B51A7"/>
    <w:rsid w:val="007C2097"/>
    <w:rsid w:val="007C483C"/>
    <w:rsid w:val="007D49E2"/>
    <w:rsid w:val="007D665E"/>
    <w:rsid w:val="007D6A07"/>
    <w:rsid w:val="007E244C"/>
    <w:rsid w:val="007E26BF"/>
    <w:rsid w:val="007E6DA2"/>
    <w:rsid w:val="007F4C17"/>
    <w:rsid w:val="007F7259"/>
    <w:rsid w:val="008040A8"/>
    <w:rsid w:val="00813F08"/>
    <w:rsid w:val="008279FA"/>
    <w:rsid w:val="00850DD3"/>
    <w:rsid w:val="008528F6"/>
    <w:rsid w:val="008626E7"/>
    <w:rsid w:val="008672FA"/>
    <w:rsid w:val="00870EE7"/>
    <w:rsid w:val="00877544"/>
    <w:rsid w:val="00883733"/>
    <w:rsid w:val="008863B9"/>
    <w:rsid w:val="008A3406"/>
    <w:rsid w:val="008A45A6"/>
    <w:rsid w:val="008A6338"/>
    <w:rsid w:val="008B4370"/>
    <w:rsid w:val="008B4384"/>
    <w:rsid w:val="008B56AE"/>
    <w:rsid w:val="008C6395"/>
    <w:rsid w:val="008E3AFA"/>
    <w:rsid w:val="008E5D21"/>
    <w:rsid w:val="008F11F7"/>
    <w:rsid w:val="008F1E3C"/>
    <w:rsid w:val="008F3789"/>
    <w:rsid w:val="008F686C"/>
    <w:rsid w:val="00900410"/>
    <w:rsid w:val="009148DE"/>
    <w:rsid w:val="00915004"/>
    <w:rsid w:val="00931D23"/>
    <w:rsid w:val="0093384F"/>
    <w:rsid w:val="009366FF"/>
    <w:rsid w:val="00941E30"/>
    <w:rsid w:val="009434F4"/>
    <w:rsid w:val="0094703E"/>
    <w:rsid w:val="00972FB2"/>
    <w:rsid w:val="009777D9"/>
    <w:rsid w:val="00991B88"/>
    <w:rsid w:val="00994A1A"/>
    <w:rsid w:val="00994C08"/>
    <w:rsid w:val="00996E01"/>
    <w:rsid w:val="00997E92"/>
    <w:rsid w:val="009A5753"/>
    <w:rsid w:val="009A579D"/>
    <w:rsid w:val="009B559A"/>
    <w:rsid w:val="009D6F01"/>
    <w:rsid w:val="009D71C1"/>
    <w:rsid w:val="009E3297"/>
    <w:rsid w:val="009F2291"/>
    <w:rsid w:val="009F2C70"/>
    <w:rsid w:val="009F56E8"/>
    <w:rsid w:val="009F734F"/>
    <w:rsid w:val="00A0736E"/>
    <w:rsid w:val="00A21F4B"/>
    <w:rsid w:val="00A23788"/>
    <w:rsid w:val="00A246B6"/>
    <w:rsid w:val="00A4215C"/>
    <w:rsid w:val="00A4293B"/>
    <w:rsid w:val="00A47E70"/>
    <w:rsid w:val="00A50CF0"/>
    <w:rsid w:val="00A7671C"/>
    <w:rsid w:val="00A80F4D"/>
    <w:rsid w:val="00A84CAB"/>
    <w:rsid w:val="00A906DF"/>
    <w:rsid w:val="00A9376C"/>
    <w:rsid w:val="00AA049A"/>
    <w:rsid w:val="00AA2CBC"/>
    <w:rsid w:val="00AC1FF4"/>
    <w:rsid w:val="00AC5820"/>
    <w:rsid w:val="00AC7930"/>
    <w:rsid w:val="00AD1CD8"/>
    <w:rsid w:val="00AD268C"/>
    <w:rsid w:val="00AD688F"/>
    <w:rsid w:val="00AE672F"/>
    <w:rsid w:val="00AF2FCE"/>
    <w:rsid w:val="00B258BB"/>
    <w:rsid w:val="00B33730"/>
    <w:rsid w:val="00B35B8F"/>
    <w:rsid w:val="00B45010"/>
    <w:rsid w:val="00B61AC1"/>
    <w:rsid w:val="00B67B97"/>
    <w:rsid w:val="00B67F42"/>
    <w:rsid w:val="00B72398"/>
    <w:rsid w:val="00B743C0"/>
    <w:rsid w:val="00B837A2"/>
    <w:rsid w:val="00B93A67"/>
    <w:rsid w:val="00B968C8"/>
    <w:rsid w:val="00BA3EC5"/>
    <w:rsid w:val="00BA51D9"/>
    <w:rsid w:val="00BB0400"/>
    <w:rsid w:val="00BB5DFC"/>
    <w:rsid w:val="00BC7AAE"/>
    <w:rsid w:val="00BD279D"/>
    <w:rsid w:val="00BD6BB8"/>
    <w:rsid w:val="00C0371D"/>
    <w:rsid w:val="00C05E1F"/>
    <w:rsid w:val="00C2307D"/>
    <w:rsid w:val="00C31740"/>
    <w:rsid w:val="00C34DFC"/>
    <w:rsid w:val="00C37549"/>
    <w:rsid w:val="00C4486E"/>
    <w:rsid w:val="00C56B42"/>
    <w:rsid w:val="00C66BA2"/>
    <w:rsid w:val="00C86258"/>
    <w:rsid w:val="00C95985"/>
    <w:rsid w:val="00C97FF7"/>
    <w:rsid w:val="00CA225B"/>
    <w:rsid w:val="00CA2299"/>
    <w:rsid w:val="00CA5E8F"/>
    <w:rsid w:val="00CA6F2A"/>
    <w:rsid w:val="00CA74A4"/>
    <w:rsid w:val="00CA7F98"/>
    <w:rsid w:val="00CB1F12"/>
    <w:rsid w:val="00CB691C"/>
    <w:rsid w:val="00CC5026"/>
    <w:rsid w:val="00CC68D0"/>
    <w:rsid w:val="00CD6C45"/>
    <w:rsid w:val="00CE1C6B"/>
    <w:rsid w:val="00D01F18"/>
    <w:rsid w:val="00D03F9A"/>
    <w:rsid w:val="00D04C35"/>
    <w:rsid w:val="00D06D51"/>
    <w:rsid w:val="00D07062"/>
    <w:rsid w:val="00D24991"/>
    <w:rsid w:val="00D31DAE"/>
    <w:rsid w:val="00D34EE9"/>
    <w:rsid w:val="00D50255"/>
    <w:rsid w:val="00D53557"/>
    <w:rsid w:val="00D66520"/>
    <w:rsid w:val="00D671E6"/>
    <w:rsid w:val="00D74E92"/>
    <w:rsid w:val="00D87B93"/>
    <w:rsid w:val="00D87BAC"/>
    <w:rsid w:val="00D951B3"/>
    <w:rsid w:val="00DB38C6"/>
    <w:rsid w:val="00DD4790"/>
    <w:rsid w:val="00DE34CF"/>
    <w:rsid w:val="00DE3E40"/>
    <w:rsid w:val="00DE43AE"/>
    <w:rsid w:val="00DF4438"/>
    <w:rsid w:val="00DF4DE1"/>
    <w:rsid w:val="00E0264E"/>
    <w:rsid w:val="00E10836"/>
    <w:rsid w:val="00E13F3D"/>
    <w:rsid w:val="00E154D7"/>
    <w:rsid w:val="00E157D7"/>
    <w:rsid w:val="00E17C6E"/>
    <w:rsid w:val="00E2083E"/>
    <w:rsid w:val="00E34898"/>
    <w:rsid w:val="00E46844"/>
    <w:rsid w:val="00E5316C"/>
    <w:rsid w:val="00E53BDB"/>
    <w:rsid w:val="00E57EF0"/>
    <w:rsid w:val="00E75277"/>
    <w:rsid w:val="00E80579"/>
    <w:rsid w:val="00E8397B"/>
    <w:rsid w:val="00E876A8"/>
    <w:rsid w:val="00E9104C"/>
    <w:rsid w:val="00EA4DA8"/>
    <w:rsid w:val="00EB09B7"/>
    <w:rsid w:val="00EB1BB8"/>
    <w:rsid w:val="00EB1F74"/>
    <w:rsid w:val="00EB6925"/>
    <w:rsid w:val="00EC12E4"/>
    <w:rsid w:val="00EC25D3"/>
    <w:rsid w:val="00ED0676"/>
    <w:rsid w:val="00ED3A2D"/>
    <w:rsid w:val="00ED451D"/>
    <w:rsid w:val="00ED7DA3"/>
    <w:rsid w:val="00EE4B00"/>
    <w:rsid w:val="00EE4D8C"/>
    <w:rsid w:val="00EE7D7C"/>
    <w:rsid w:val="00EF4E0F"/>
    <w:rsid w:val="00EF5A1A"/>
    <w:rsid w:val="00F02B57"/>
    <w:rsid w:val="00F04A6A"/>
    <w:rsid w:val="00F07DE6"/>
    <w:rsid w:val="00F118C7"/>
    <w:rsid w:val="00F1217B"/>
    <w:rsid w:val="00F25A37"/>
    <w:rsid w:val="00F25D98"/>
    <w:rsid w:val="00F300FB"/>
    <w:rsid w:val="00F62614"/>
    <w:rsid w:val="00F74AAF"/>
    <w:rsid w:val="00FA4A76"/>
    <w:rsid w:val="00FA7D53"/>
    <w:rsid w:val="00FB39D5"/>
    <w:rsid w:val="00FB4A21"/>
    <w:rsid w:val="00FB6386"/>
    <w:rsid w:val="00FD20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uiPriority w:val="99"/>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uiPriority w:val="99"/>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D04C35"/>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 w:type="paragraph" w:customStyle="1" w:styleId="Agreement">
    <w:name w:val="Agreement"/>
    <w:basedOn w:val="a0"/>
    <w:next w:val="a0"/>
    <w:uiPriority w:val="99"/>
    <w:qFormat/>
    <w:rsid w:val="00A84CAB"/>
    <w:pPr>
      <w:numPr>
        <w:numId w:val="25"/>
      </w:numPr>
      <w:spacing w:before="60" w:after="0"/>
    </w:pPr>
    <w:rPr>
      <w:rFonts w:ascii="Arial" w:eastAsia="MS Mincho"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uiPriority w:val="99"/>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uiPriority w:val="99"/>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D04C35"/>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 w:type="paragraph" w:customStyle="1" w:styleId="Agreement">
    <w:name w:val="Agreement"/>
    <w:basedOn w:val="a0"/>
    <w:next w:val="a0"/>
    <w:uiPriority w:val="99"/>
    <w:qFormat/>
    <w:rsid w:val="00A84CAB"/>
    <w:pPr>
      <w:numPr>
        <w:numId w:val="25"/>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238250106">
      <w:bodyDiv w:val="1"/>
      <w:marLeft w:val="0"/>
      <w:marRight w:val="0"/>
      <w:marTop w:val="0"/>
      <w:marBottom w:val="0"/>
      <w:divBdr>
        <w:top w:val="none" w:sz="0" w:space="0" w:color="auto"/>
        <w:left w:val="none" w:sz="0" w:space="0" w:color="auto"/>
        <w:bottom w:val="none" w:sz="0" w:space="0" w:color="auto"/>
        <w:right w:val="none" w:sz="0" w:space="0" w:color="auto"/>
      </w:divBdr>
      <w:divsChild>
        <w:div w:id="980033920">
          <w:marLeft w:val="1080"/>
          <w:marRight w:val="0"/>
          <w:marTop w:val="120"/>
          <w:marBottom w:val="0"/>
          <w:divBdr>
            <w:top w:val="none" w:sz="0" w:space="0" w:color="auto"/>
            <w:left w:val="none" w:sz="0" w:space="0" w:color="auto"/>
            <w:bottom w:val="none" w:sz="0" w:space="0" w:color="auto"/>
            <w:right w:val="none" w:sz="0" w:space="0" w:color="auto"/>
          </w:divBdr>
        </w:div>
      </w:divsChild>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28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2.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3.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4.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434BB021-0E55-4FD5-89BF-3306DDAAA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1381</Words>
  <Characters>7878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9241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邢艳萍</dc:creator>
  <cp:lastModifiedBy>沈姝伶</cp:lastModifiedBy>
  <cp:revision>5</cp:revision>
  <cp:lastPrinted>1900-12-31T16:00:00Z</cp:lastPrinted>
  <dcterms:created xsi:type="dcterms:W3CDTF">2024-05-09T10:47:00Z</dcterms:created>
  <dcterms:modified xsi:type="dcterms:W3CDTF">2024-05-09T13:26:00Z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