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9AFA" w14:textId="58AD5EEA" w:rsidR="0066378A" w:rsidRDefault="00C03A3A" w:rsidP="0066378A">
      <w:pPr>
        <w:pStyle w:val="CRCoverPage"/>
        <w:tabs>
          <w:tab w:val="right" w:pos="9639"/>
        </w:tabs>
        <w:spacing w:after="0"/>
        <w:rPr>
          <w:b/>
          <w:i/>
          <w:sz w:val="28"/>
          <w:lang w:val="en-US" w:eastAsia="zh-CN"/>
        </w:rPr>
      </w:pPr>
      <w:bookmarkStart w:id="0" w:name="_Toc29326627"/>
      <w:bookmarkStart w:id="1" w:name="_Toc29327777"/>
      <w:bookmarkStart w:id="2" w:name="_Toc19798677"/>
      <w:bookmarkStart w:id="3" w:name="_Toc446967021"/>
      <w:r w:rsidRPr="00C03A3A">
        <w:rPr>
          <w:rFonts w:eastAsia="MS Mincho" w:cs="Arial"/>
          <w:b/>
          <w:sz w:val="24"/>
        </w:rPr>
        <w:t>3GPP TSG</w:t>
      </w:r>
      <w:r w:rsidR="00DC4754">
        <w:rPr>
          <w:rFonts w:eastAsia="MS Mincho" w:cs="Arial"/>
          <w:b/>
          <w:sz w:val="24"/>
        </w:rPr>
        <w:t>-</w:t>
      </w:r>
      <w:r w:rsidRPr="00C03A3A">
        <w:rPr>
          <w:rFonts w:eastAsia="MS Mincho" w:cs="Arial"/>
          <w:b/>
          <w:sz w:val="24"/>
        </w:rPr>
        <w:t xml:space="preserve">RAN WG1 </w:t>
      </w:r>
      <w:r w:rsidR="0053120A">
        <w:rPr>
          <w:rFonts w:eastAsia="MS Mincho" w:cs="Arial"/>
          <w:b/>
          <w:sz w:val="24"/>
        </w:rPr>
        <w:t xml:space="preserve">Meeting </w:t>
      </w:r>
      <w:r w:rsidRPr="00C03A3A">
        <w:rPr>
          <w:rFonts w:eastAsia="MS Mincho" w:cs="Arial"/>
          <w:b/>
          <w:bCs/>
          <w:sz w:val="24"/>
        </w:rPr>
        <w:t>#</w:t>
      </w:r>
      <w:r w:rsidRPr="00C03A3A">
        <w:rPr>
          <w:rFonts w:eastAsiaTheme="minorEastAsia" w:cs="Arial"/>
          <w:b/>
          <w:bCs/>
          <w:sz w:val="24"/>
          <w:lang w:eastAsia="zh-CN"/>
        </w:rPr>
        <w:t>11</w:t>
      </w:r>
      <w:r w:rsidR="00462028">
        <w:rPr>
          <w:rFonts w:eastAsiaTheme="minorEastAsia" w:cs="Arial" w:hint="eastAsia"/>
          <w:b/>
          <w:bCs/>
          <w:sz w:val="24"/>
          <w:lang w:eastAsia="zh-CN"/>
        </w:rPr>
        <w:t>7</w:t>
      </w:r>
      <w:r w:rsidR="0066378A" w:rsidRPr="00902DDC">
        <w:rPr>
          <w:b/>
          <w:sz w:val="24"/>
        </w:rPr>
        <w:tab/>
      </w:r>
      <w:r w:rsidR="000D1714" w:rsidRPr="000D1714">
        <w:rPr>
          <w:rFonts w:eastAsia="MS Mincho" w:cs="Arial"/>
          <w:b/>
          <w:sz w:val="22"/>
          <w:lang w:val="x-none"/>
        </w:rPr>
        <w:t>R1-2404371</w:t>
      </w:r>
    </w:p>
    <w:p w14:paraId="617167BB" w14:textId="63E4CE13" w:rsidR="0001723A" w:rsidRPr="00C03A3A" w:rsidRDefault="00462028" w:rsidP="0001723A">
      <w:pPr>
        <w:tabs>
          <w:tab w:val="center" w:pos="4536"/>
          <w:tab w:val="right" w:pos="9072"/>
        </w:tabs>
        <w:rPr>
          <w:rFonts w:ascii="Arial" w:eastAsia="MS Mincho" w:hAnsi="Arial"/>
          <w:b/>
          <w:sz w:val="28"/>
        </w:rPr>
      </w:pPr>
      <w:r w:rsidRPr="00462028">
        <w:rPr>
          <w:rFonts w:ascii="Arial" w:eastAsia="MS Mincho" w:hAnsi="Arial" w:cs="Arial"/>
          <w:b/>
          <w:bCs/>
          <w:sz w:val="24"/>
          <w:lang w:eastAsia="ja-JP"/>
        </w:rPr>
        <w:t xml:space="preserve">Fukuoka City, Fukuoka, Japan, </w:t>
      </w:r>
      <w:r>
        <w:rPr>
          <w:rFonts w:ascii="Arial" w:eastAsia="MS Mincho" w:hAnsi="Arial" w:cs="Arial"/>
          <w:b/>
          <w:bCs/>
          <w:sz w:val="24"/>
          <w:lang w:eastAsia="ja-JP"/>
        </w:rPr>
        <w:t>May</w:t>
      </w:r>
      <w:r w:rsidR="00E43D09" w:rsidRPr="00E43D09">
        <w:rPr>
          <w:rFonts w:ascii="Arial" w:eastAsia="MS Mincho" w:hAnsi="Arial" w:cs="Arial"/>
          <w:b/>
          <w:bCs/>
          <w:sz w:val="24"/>
          <w:lang w:eastAsia="ja-JP"/>
        </w:rPr>
        <w:t xml:space="preserve"> </w:t>
      </w:r>
      <w:r>
        <w:rPr>
          <w:rFonts w:ascii="Arial" w:eastAsia="MS Mincho" w:hAnsi="Arial" w:cs="Arial"/>
          <w:b/>
          <w:bCs/>
          <w:sz w:val="24"/>
          <w:lang w:eastAsia="ja-JP"/>
        </w:rPr>
        <w:t>20</w:t>
      </w:r>
      <w:r w:rsidR="00E43D09" w:rsidRPr="00E43D09">
        <w:rPr>
          <w:rFonts w:ascii="Arial" w:eastAsia="MS Mincho" w:hAnsi="Arial" w:cs="Arial"/>
          <w:b/>
          <w:bCs/>
          <w:sz w:val="24"/>
          <w:vertAlign w:val="superscript"/>
          <w:lang w:eastAsia="ja-JP"/>
        </w:rPr>
        <w:t>th</w:t>
      </w:r>
      <w:r w:rsidR="00E43D09" w:rsidRPr="00E43D09">
        <w:rPr>
          <w:rFonts w:ascii="Arial" w:eastAsia="MS Mincho" w:hAnsi="Arial" w:cs="Arial"/>
          <w:b/>
          <w:bCs/>
          <w:sz w:val="24"/>
          <w:lang w:eastAsia="ja-JP"/>
        </w:rPr>
        <w:t xml:space="preserve"> </w:t>
      </w:r>
      <w:r w:rsidR="0053120A">
        <w:rPr>
          <w:rFonts w:ascii="Arial" w:eastAsia="MS Mincho" w:hAnsi="Arial" w:cs="Arial"/>
          <w:b/>
          <w:bCs/>
          <w:sz w:val="24"/>
          <w:lang w:eastAsia="ja-JP"/>
        </w:rPr>
        <w:t>-</w:t>
      </w:r>
      <w:r w:rsidR="00E43D09" w:rsidRPr="00E43D09">
        <w:rPr>
          <w:rFonts w:ascii="Arial" w:eastAsia="MS Mincho" w:hAnsi="Arial" w:cs="Arial"/>
          <w:b/>
          <w:bCs/>
          <w:sz w:val="24"/>
          <w:lang w:eastAsia="ja-JP"/>
        </w:rPr>
        <w:t xml:space="preserve"> </w:t>
      </w:r>
      <w:r>
        <w:rPr>
          <w:rFonts w:ascii="Arial" w:eastAsia="MS Mincho" w:hAnsi="Arial" w:cs="Arial"/>
          <w:b/>
          <w:bCs/>
          <w:sz w:val="24"/>
          <w:lang w:eastAsia="ja-JP"/>
        </w:rPr>
        <w:t>May</w:t>
      </w:r>
      <w:r w:rsidR="00E43D09" w:rsidRPr="00E43D09">
        <w:rPr>
          <w:rFonts w:ascii="Arial" w:eastAsia="MS Mincho" w:hAnsi="Arial" w:cs="Arial"/>
          <w:b/>
          <w:bCs/>
          <w:sz w:val="24"/>
          <w:lang w:eastAsia="ja-JP"/>
        </w:rPr>
        <w:t xml:space="preserve"> </w:t>
      </w:r>
      <w:r>
        <w:rPr>
          <w:rFonts w:ascii="Arial" w:eastAsia="MS Mincho" w:hAnsi="Arial" w:cs="Arial"/>
          <w:b/>
          <w:bCs/>
          <w:sz w:val="24"/>
          <w:lang w:eastAsia="ja-JP"/>
        </w:rPr>
        <w:t>24</w:t>
      </w:r>
      <w:r w:rsidR="00E43D09" w:rsidRPr="00E43D09">
        <w:rPr>
          <w:rFonts w:ascii="Arial" w:eastAsia="MS Mincho" w:hAnsi="Arial" w:cs="Arial"/>
          <w:b/>
          <w:bCs/>
          <w:sz w:val="24"/>
          <w:vertAlign w:val="superscript"/>
          <w:lang w:eastAsia="ja-JP"/>
        </w:rPr>
        <w:t>th</w:t>
      </w:r>
      <w:r w:rsidR="00E43D09" w:rsidRPr="00E43D09">
        <w:rPr>
          <w:rFonts w:ascii="Arial" w:eastAsia="MS Mincho" w:hAnsi="Arial" w:cs="Arial"/>
          <w:b/>
          <w:bCs/>
          <w:sz w:val="24"/>
          <w:lang w:eastAsia="ja-JP"/>
        </w:rPr>
        <w:t>, 2024</w:t>
      </w:r>
    </w:p>
    <w:p w14:paraId="185AAB23" w14:textId="77777777" w:rsidR="0066378A" w:rsidRPr="0001723A" w:rsidRDefault="0066378A" w:rsidP="0066378A">
      <w:pPr>
        <w:pStyle w:val="CRCoverPage"/>
        <w:tabs>
          <w:tab w:val="right" w:pos="9639"/>
        </w:tabs>
        <w:spacing w:after="0"/>
        <w:rPr>
          <w:b/>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78A" w14:paraId="4086C45E" w14:textId="77777777" w:rsidTr="00BF2D99">
        <w:tc>
          <w:tcPr>
            <w:tcW w:w="9641" w:type="dxa"/>
            <w:gridSpan w:val="9"/>
            <w:tcBorders>
              <w:top w:val="single" w:sz="4" w:space="0" w:color="auto"/>
              <w:left w:val="single" w:sz="4" w:space="0" w:color="auto"/>
              <w:right w:val="single" w:sz="4" w:space="0" w:color="auto"/>
            </w:tcBorders>
          </w:tcPr>
          <w:p w14:paraId="69641BAE" w14:textId="77777777" w:rsidR="0066378A" w:rsidRDefault="0066378A" w:rsidP="00BF2D99">
            <w:pPr>
              <w:pStyle w:val="CRCoverPage"/>
              <w:spacing w:after="0"/>
              <w:jc w:val="right"/>
              <w:rPr>
                <w:i/>
                <w:noProof/>
              </w:rPr>
            </w:pPr>
            <w:r>
              <w:rPr>
                <w:i/>
                <w:noProof/>
                <w:sz w:val="14"/>
              </w:rPr>
              <w:t>CR-Form-v12.2</w:t>
            </w:r>
          </w:p>
        </w:tc>
      </w:tr>
      <w:tr w:rsidR="0066378A" w14:paraId="57AEB5F1" w14:textId="77777777" w:rsidTr="00BF2D99">
        <w:tc>
          <w:tcPr>
            <w:tcW w:w="9641" w:type="dxa"/>
            <w:gridSpan w:val="9"/>
            <w:tcBorders>
              <w:left w:val="single" w:sz="4" w:space="0" w:color="auto"/>
              <w:right w:val="single" w:sz="4" w:space="0" w:color="auto"/>
            </w:tcBorders>
          </w:tcPr>
          <w:p w14:paraId="0D28220B" w14:textId="77777777" w:rsidR="0066378A" w:rsidRDefault="0066378A" w:rsidP="00BF2D99">
            <w:pPr>
              <w:pStyle w:val="CRCoverPage"/>
              <w:spacing w:after="0"/>
              <w:jc w:val="center"/>
              <w:rPr>
                <w:noProof/>
              </w:rPr>
            </w:pPr>
            <w:r>
              <w:rPr>
                <w:b/>
                <w:noProof/>
                <w:sz w:val="32"/>
              </w:rPr>
              <w:t>CHANGE REQUEST</w:t>
            </w:r>
          </w:p>
        </w:tc>
      </w:tr>
      <w:tr w:rsidR="0066378A" w14:paraId="23DA7246" w14:textId="77777777" w:rsidTr="00BF2D99">
        <w:tc>
          <w:tcPr>
            <w:tcW w:w="9641" w:type="dxa"/>
            <w:gridSpan w:val="9"/>
            <w:tcBorders>
              <w:left w:val="single" w:sz="4" w:space="0" w:color="auto"/>
              <w:right w:val="single" w:sz="4" w:space="0" w:color="auto"/>
            </w:tcBorders>
          </w:tcPr>
          <w:p w14:paraId="6486D65C" w14:textId="77777777" w:rsidR="0066378A" w:rsidRDefault="0066378A" w:rsidP="00BF2D99">
            <w:pPr>
              <w:pStyle w:val="CRCoverPage"/>
              <w:spacing w:after="0"/>
              <w:rPr>
                <w:noProof/>
                <w:sz w:val="8"/>
                <w:szCs w:val="8"/>
              </w:rPr>
            </w:pPr>
          </w:p>
        </w:tc>
      </w:tr>
      <w:tr w:rsidR="0066378A" w14:paraId="42D7B4B6" w14:textId="77777777" w:rsidTr="00BF2D99">
        <w:tc>
          <w:tcPr>
            <w:tcW w:w="142" w:type="dxa"/>
            <w:tcBorders>
              <w:left w:val="single" w:sz="4" w:space="0" w:color="auto"/>
            </w:tcBorders>
          </w:tcPr>
          <w:p w14:paraId="0E5E9BA8" w14:textId="77777777" w:rsidR="0066378A" w:rsidRDefault="0066378A" w:rsidP="00BF2D99">
            <w:pPr>
              <w:pStyle w:val="CRCoverPage"/>
              <w:spacing w:after="0"/>
              <w:jc w:val="right"/>
              <w:rPr>
                <w:noProof/>
              </w:rPr>
            </w:pPr>
          </w:p>
        </w:tc>
        <w:tc>
          <w:tcPr>
            <w:tcW w:w="1559" w:type="dxa"/>
            <w:shd w:val="pct30" w:color="FFFF00" w:fill="auto"/>
          </w:tcPr>
          <w:p w14:paraId="5E8646A9" w14:textId="08EFA7FD" w:rsidR="0066378A" w:rsidRPr="0067760C" w:rsidRDefault="0066378A" w:rsidP="00BF2D99">
            <w:pPr>
              <w:pStyle w:val="CRCoverPage"/>
              <w:spacing w:after="0"/>
              <w:jc w:val="center"/>
              <w:rPr>
                <w:b/>
                <w:noProof/>
                <w:sz w:val="28"/>
              </w:rPr>
            </w:pPr>
            <w:r w:rsidRPr="0067760C">
              <w:rPr>
                <w:b/>
                <w:sz w:val="28"/>
              </w:rPr>
              <w:t>3</w:t>
            </w:r>
            <w:r w:rsidR="00141CBC">
              <w:rPr>
                <w:b/>
                <w:sz w:val="28"/>
              </w:rPr>
              <w:t>8.214</w:t>
            </w:r>
          </w:p>
        </w:tc>
        <w:tc>
          <w:tcPr>
            <w:tcW w:w="709" w:type="dxa"/>
          </w:tcPr>
          <w:p w14:paraId="605197EF" w14:textId="77777777" w:rsidR="0066378A" w:rsidRDefault="0066378A" w:rsidP="00BF2D99">
            <w:pPr>
              <w:pStyle w:val="CRCoverPage"/>
              <w:spacing w:after="0"/>
              <w:jc w:val="center"/>
              <w:rPr>
                <w:noProof/>
              </w:rPr>
            </w:pPr>
            <w:r>
              <w:rPr>
                <w:b/>
                <w:noProof/>
                <w:sz w:val="28"/>
              </w:rPr>
              <w:t>CR</w:t>
            </w:r>
          </w:p>
        </w:tc>
        <w:tc>
          <w:tcPr>
            <w:tcW w:w="1276" w:type="dxa"/>
            <w:shd w:val="pct30" w:color="FFFF00" w:fill="auto"/>
          </w:tcPr>
          <w:p w14:paraId="353EA429" w14:textId="47E18E02" w:rsidR="0066378A" w:rsidRPr="0067760C" w:rsidRDefault="00E43D09" w:rsidP="00BF2D99">
            <w:pPr>
              <w:pStyle w:val="CRCoverPage"/>
              <w:spacing w:after="0"/>
              <w:jc w:val="center"/>
              <w:rPr>
                <w:b/>
                <w:noProof/>
                <w:sz w:val="28"/>
              </w:rPr>
            </w:pPr>
            <w:r w:rsidRPr="0067760C">
              <w:rPr>
                <w:b/>
                <w:sz w:val="28"/>
              </w:rPr>
              <w:t>draft</w:t>
            </w:r>
          </w:p>
        </w:tc>
        <w:tc>
          <w:tcPr>
            <w:tcW w:w="709" w:type="dxa"/>
          </w:tcPr>
          <w:p w14:paraId="3F2C87CB" w14:textId="77777777" w:rsidR="0066378A" w:rsidRDefault="0066378A" w:rsidP="00BF2D99">
            <w:pPr>
              <w:pStyle w:val="CRCoverPage"/>
              <w:tabs>
                <w:tab w:val="right" w:pos="625"/>
              </w:tabs>
              <w:spacing w:after="0"/>
              <w:jc w:val="center"/>
              <w:rPr>
                <w:noProof/>
              </w:rPr>
            </w:pPr>
            <w:r>
              <w:rPr>
                <w:b/>
                <w:bCs/>
                <w:noProof/>
                <w:sz w:val="28"/>
              </w:rPr>
              <w:t>rev</w:t>
            </w:r>
          </w:p>
        </w:tc>
        <w:tc>
          <w:tcPr>
            <w:tcW w:w="992" w:type="dxa"/>
            <w:shd w:val="pct30" w:color="FFFF00" w:fill="auto"/>
          </w:tcPr>
          <w:p w14:paraId="2A625ADA" w14:textId="77777777" w:rsidR="0066378A" w:rsidRPr="0067760C" w:rsidRDefault="0066378A" w:rsidP="00BF2D99">
            <w:pPr>
              <w:pStyle w:val="CRCoverPage"/>
              <w:spacing w:after="0"/>
              <w:jc w:val="center"/>
              <w:rPr>
                <w:b/>
                <w:noProof/>
              </w:rPr>
            </w:pPr>
            <w:r w:rsidRPr="0067760C">
              <w:rPr>
                <w:b/>
                <w:sz w:val="28"/>
              </w:rPr>
              <w:t>-</w:t>
            </w:r>
          </w:p>
        </w:tc>
        <w:tc>
          <w:tcPr>
            <w:tcW w:w="2410" w:type="dxa"/>
          </w:tcPr>
          <w:p w14:paraId="1A442A73" w14:textId="77777777" w:rsidR="0066378A" w:rsidRDefault="0066378A" w:rsidP="00BF2D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D3BAB" w14:textId="514E4AFB" w:rsidR="0066378A" w:rsidRPr="0067760C" w:rsidRDefault="0066378A" w:rsidP="00C03A3A">
            <w:pPr>
              <w:pStyle w:val="CRCoverPage"/>
              <w:spacing w:after="0"/>
              <w:jc w:val="center"/>
              <w:rPr>
                <w:b/>
                <w:noProof/>
                <w:sz w:val="28"/>
              </w:rPr>
            </w:pPr>
            <w:r w:rsidRPr="0067760C">
              <w:rPr>
                <w:b/>
                <w:sz w:val="28"/>
              </w:rPr>
              <w:t>1</w:t>
            </w:r>
            <w:r w:rsidR="00601E35">
              <w:rPr>
                <w:b/>
                <w:sz w:val="28"/>
              </w:rPr>
              <w:t>8</w:t>
            </w:r>
            <w:r w:rsidRPr="0067760C">
              <w:rPr>
                <w:b/>
                <w:sz w:val="28"/>
              </w:rPr>
              <w:t>.</w:t>
            </w:r>
            <w:r w:rsidR="006B28A5">
              <w:rPr>
                <w:b/>
                <w:sz w:val="28"/>
              </w:rPr>
              <w:t>2</w:t>
            </w:r>
            <w:r w:rsidRPr="0067760C">
              <w:rPr>
                <w:b/>
                <w:sz w:val="28"/>
              </w:rPr>
              <w:t>.0</w:t>
            </w:r>
          </w:p>
        </w:tc>
        <w:tc>
          <w:tcPr>
            <w:tcW w:w="143" w:type="dxa"/>
            <w:tcBorders>
              <w:right w:val="single" w:sz="4" w:space="0" w:color="auto"/>
            </w:tcBorders>
          </w:tcPr>
          <w:p w14:paraId="3086EA4F" w14:textId="77777777" w:rsidR="0066378A" w:rsidRDefault="0066378A" w:rsidP="00BF2D99">
            <w:pPr>
              <w:pStyle w:val="CRCoverPage"/>
              <w:spacing w:after="0"/>
              <w:rPr>
                <w:noProof/>
              </w:rPr>
            </w:pPr>
          </w:p>
        </w:tc>
      </w:tr>
      <w:tr w:rsidR="0066378A" w14:paraId="74EF9C0D" w14:textId="77777777" w:rsidTr="00BF2D99">
        <w:tc>
          <w:tcPr>
            <w:tcW w:w="9641" w:type="dxa"/>
            <w:gridSpan w:val="9"/>
            <w:tcBorders>
              <w:left w:val="single" w:sz="4" w:space="0" w:color="auto"/>
              <w:right w:val="single" w:sz="4" w:space="0" w:color="auto"/>
            </w:tcBorders>
          </w:tcPr>
          <w:p w14:paraId="683C860D" w14:textId="77777777" w:rsidR="0066378A" w:rsidRDefault="0066378A" w:rsidP="00BF2D99">
            <w:pPr>
              <w:pStyle w:val="CRCoverPage"/>
              <w:spacing w:after="0"/>
              <w:rPr>
                <w:noProof/>
              </w:rPr>
            </w:pPr>
          </w:p>
        </w:tc>
      </w:tr>
      <w:tr w:rsidR="0066378A" w14:paraId="41BAFD23" w14:textId="77777777" w:rsidTr="00BF2D99">
        <w:tc>
          <w:tcPr>
            <w:tcW w:w="9641" w:type="dxa"/>
            <w:gridSpan w:val="9"/>
            <w:tcBorders>
              <w:top w:val="single" w:sz="4" w:space="0" w:color="auto"/>
            </w:tcBorders>
          </w:tcPr>
          <w:p w14:paraId="27429E2D" w14:textId="77777777" w:rsidR="0066378A" w:rsidRPr="00F25D98" w:rsidRDefault="0066378A" w:rsidP="00BF2D9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bookmarkStart w:id="5" w:name="OLE_LINK33"/>
            <w:r w:rsidR="004C76FF">
              <w:fldChar w:fldCharType="begin"/>
            </w:r>
            <w:r w:rsidR="004C76FF">
              <w:instrText xml:space="preserve"> HYPERLINK "http://www.3gpp.org/Change-Requests" </w:instrText>
            </w:r>
            <w:r w:rsidR="004C76FF">
              <w:fldChar w:fldCharType="separate"/>
            </w:r>
            <w:r>
              <w:rPr>
                <w:rStyle w:val="aa"/>
                <w:rFonts w:cs="Arial"/>
                <w:i/>
                <w:noProof/>
              </w:rPr>
              <w:t>http://www.3gpp.org/Change-Requests</w:t>
            </w:r>
            <w:r w:rsidR="004C76FF">
              <w:rPr>
                <w:rStyle w:val="aa"/>
                <w:rFonts w:cs="Arial"/>
                <w:i/>
                <w:noProof/>
              </w:rPr>
              <w:fldChar w:fldCharType="end"/>
            </w:r>
            <w:bookmarkEnd w:id="5"/>
            <w:r w:rsidRPr="00F25D98">
              <w:rPr>
                <w:rFonts w:cs="Arial"/>
                <w:i/>
                <w:noProof/>
              </w:rPr>
              <w:t>.</w:t>
            </w:r>
          </w:p>
        </w:tc>
      </w:tr>
      <w:tr w:rsidR="0066378A" w14:paraId="0D45C618" w14:textId="77777777" w:rsidTr="00BF2D99">
        <w:tc>
          <w:tcPr>
            <w:tcW w:w="9641" w:type="dxa"/>
            <w:gridSpan w:val="9"/>
          </w:tcPr>
          <w:p w14:paraId="3D8E0AEC" w14:textId="77777777" w:rsidR="0066378A" w:rsidRDefault="0066378A" w:rsidP="00BF2D99">
            <w:pPr>
              <w:pStyle w:val="CRCoverPage"/>
              <w:spacing w:after="0"/>
              <w:rPr>
                <w:noProof/>
                <w:sz w:val="8"/>
                <w:szCs w:val="8"/>
              </w:rPr>
            </w:pPr>
          </w:p>
        </w:tc>
      </w:tr>
    </w:tbl>
    <w:p w14:paraId="48CD4FB3" w14:textId="77777777" w:rsidR="0066378A" w:rsidRDefault="0066378A" w:rsidP="00663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78A" w14:paraId="454E682F" w14:textId="77777777" w:rsidTr="00BF2D99">
        <w:tc>
          <w:tcPr>
            <w:tcW w:w="2835" w:type="dxa"/>
          </w:tcPr>
          <w:p w14:paraId="07775CB9" w14:textId="77777777" w:rsidR="0066378A" w:rsidRDefault="0066378A" w:rsidP="00BF2D99">
            <w:pPr>
              <w:pStyle w:val="CRCoverPage"/>
              <w:tabs>
                <w:tab w:val="right" w:pos="2751"/>
              </w:tabs>
              <w:spacing w:after="0"/>
              <w:rPr>
                <w:b/>
                <w:i/>
                <w:noProof/>
              </w:rPr>
            </w:pPr>
            <w:r>
              <w:rPr>
                <w:b/>
                <w:i/>
                <w:noProof/>
              </w:rPr>
              <w:t>Proposed change affects:</w:t>
            </w:r>
          </w:p>
        </w:tc>
        <w:tc>
          <w:tcPr>
            <w:tcW w:w="1418" w:type="dxa"/>
          </w:tcPr>
          <w:p w14:paraId="092CDEC1" w14:textId="77777777" w:rsidR="0066378A" w:rsidRDefault="0066378A" w:rsidP="00BF2D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A58C6" w14:textId="77777777" w:rsidR="0066378A" w:rsidRDefault="0066378A" w:rsidP="00BF2D99">
            <w:pPr>
              <w:pStyle w:val="CRCoverPage"/>
              <w:spacing w:after="0"/>
              <w:jc w:val="center"/>
              <w:rPr>
                <w:b/>
                <w:caps/>
                <w:noProof/>
              </w:rPr>
            </w:pPr>
          </w:p>
        </w:tc>
        <w:tc>
          <w:tcPr>
            <w:tcW w:w="709" w:type="dxa"/>
            <w:tcBorders>
              <w:left w:val="single" w:sz="4" w:space="0" w:color="auto"/>
            </w:tcBorders>
          </w:tcPr>
          <w:p w14:paraId="1FDC626C" w14:textId="77777777" w:rsidR="0066378A" w:rsidRDefault="0066378A" w:rsidP="00BF2D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88F71" w14:textId="77777777" w:rsidR="0066378A" w:rsidRDefault="0066378A" w:rsidP="00BF2D99">
            <w:pPr>
              <w:pStyle w:val="CRCoverPage"/>
              <w:spacing w:after="0"/>
              <w:jc w:val="center"/>
              <w:rPr>
                <w:b/>
                <w:caps/>
                <w:noProof/>
              </w:rPr>
            </w:pPr>
            <w:r>
              <w:rPr>
                <w:b/>
                <w:caps/>
              </w:rPr>
              <w:t>X</w:t>
            </w:r>
          </w:p>
        </w:tc>
        <w:tc>
          <w:tcPr>
            <w:tcW w:w="2126" w:type="dxa"/>
          </w:tcPr>
          <w:p w14:paraId="1763C376" w14:textId="77777777" w:rsidR="0066378A" w:rsidRDefault="0066378A" w:rsidP="00BF2D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E3E70" w14:textId="45BF9E69" w:rsidR="0066378A" w:rsidRDefault="0066378A" w:rsidP="00BF2D99">
            <w:pPr>
              <w:pStyle w:val="CRCoverPage"/>
              <w:spacing w:after="0"/>
              <w:jc w:val="center"/>
              <w:rPr>
                <w:b/>
                <w:caps/>
                <w:noProof/>
              </w:rPr>
            </w:pPr>
          </w:p>
        </w:tc>
        <w:tc>
          <w:tcPr>
            <w:tcW w:w="1418" w:type="dxa"/>
            <w:tcBorders>
              <w:left w:val="nil"/>
            </w:tcBorders>
          </w:tcPr>
          <w:p w14:paraId="79BE2DD8" w14:textId="77777777" w:rsidR="0066378A" w:rsidRDefault="0066378A" w:rsidP="00BF2D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1AB89" w14:textId="77777777" w:rsidR="0066378A" w:rsidRDefault="0066378A" w:rsidP="00BF2D99">
            <w:pPr>
              <w:pStyle w:val="CRCoverPage"/>
              <w:spacing w:after="0"/>
              <w:jc w:val="center"/>
              <w:rPr>
                <w:b/>
                <w:bCs/>
                <w:caps/>
                <w:noProof/>
              </w:rPr>
            </w:pPr>
          </w:p>
        </w:tc>
      </w:tr>
    </w:tbl>
    <w:p w14:paraId="6BFF9C80" w14:textId="77777777" w:rsidR="0066378A" w:rsidRDefault="0066378A" w:rsidP="00663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78A" w14:paraId="22957C9F" w14:textId="77777777" w:rsidTr="00BF2D99">
        <w:tc>
          <w:tcPr>
            <w:tcW w:w="9640" w:type="dxa"/>
            <w:gridSpan w:val="11"/>
          </w:tcPr>
          <w:p w14:paraId="4823DB00" w14:textId="77777777" w:rsidR="0066378A" w:rsidRDefault="0066378A" w:rsidP="00BF2D99">
            <w:pPr>
              <w:pStyle w:val="CRCoverPage"/>
              <w:spacing w:after="0"/>
              <w:rPr>
                <w:noProof/>
                <w:sz w:val="8"/>
                <w:szCs w:val="8"/>
              </w:rPr>
            </w:pPr>
            <w:bookmarkStart w:id="6" w:name="_Hlk160033589"/>
          </w:p>
        </w:tc>
      </w:tr>
      <w:tr w:rsidR="0066378A" w14:paraId="20E7F555" w14:textId="77777777" w:rsidTr="00BF2D99">
        <w:tc>
          <w:tcPr>
            <w:tcW w:w="1843" w:type="dxa"/>
            <w:tcBorders>
              <w:top w:val="single" w:sz="4" w:space="0" w:color="auto"/>
              <w:left w:val="single" w:sz="4" w:space="0" w:color="auto"/>
            </w:tcBorders>
          </w:tcPr>
          <w:p w14:paraId="5BDAAFA2" w14:textId="77777777" w:rsidR="0066378A" w:rsidRDefault="0066378A" w:rsidP="00BF2D99">
            <w:pPr>
              <w:pStyle w:val="CRCoverPage"/>
              <w:tabs>
                <w:tab w:val="right" w:pos="1759"/>
              </w:tabs>
              <w:spacing w:after="0"/>
              <w:rPr>
                <w:b/>
                <w:i/>
                <w:noProof/>
              </w:rPr>
            </w:pPr>
            <w:bookmarkStart w:id="7" w:name="_Hlk16003024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0CBD1" w14:textId="37044D2A" w:rsidR="0066378A" w:rsidRDefault="00141CBC" w:rsidP="002434EE">
            <w:pPr>
              <w:pStyle w:val="CRCoverPage"/>
              <w:spacing w:after="0"/>
              <w:ind w:left="100"/>
              <w:rPr>
                <w:noProof/>
              </w:rPr>
            </w:pPr>
            <w:r w:rsidRPr="00141CBC">
              <w:rPr>
                <w:noProof/>
                <w:lang w:eastAsia="zh-CN"/>
              </w:rPr>
              <w:t>Correction on the CPE starting position for SL transmissions within a COT</w:t>
            </w:r>
          </w:p>
        </w:tc>
      </w:tr>
      <w:tr w:rsidR="0066378A" w14:paraId="2AB21E2B" w14:textId="77777777" w:rsidTr="00BF2D99">
        <w:tc>
          <w:tcPr>
            <w:tcW w:w="1843" w:type="dxa"/>
            <w:tcBorders>
              <w:left w:val="single" w:sz="4" w:space="0" w:color="auto"/>
            </w:tcBorders>
          </w:tcPr>
          <w:p w14:paraId="7DBB80A3"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1D42E75A" w14:textId="77777777" w:rsidR="0066378A" w:rsidRDefault="0066378A" w:rsidP="00BF2D99">
            <w:pPr>
              <w:pStyle w:val="CRCoverPage"/>
              <w:spacing w:after="0"/>
              <w:rPr>
                <w:noProof/>
                <w:sz w:val="8"/>
                <w:szCs w:val="8"/>
              </w:rPr>
            </w:pPr>
          </w:p>
        </w:tc>
      </w:tr>
      <w:tr w:rsidR="0066378A" w14:paraId="4A12AB92" w14:textId="77777777" w:rsidTr="00BF2D99">
        <w:tc>
          <w:tcPr>
            <w:tcW w:w="1843" w:type="dxa"/>
            <w:tcBorders>
              <w:left w:val="single" w:sz="4" w:space="0" w:color="auto"/>
            </w:tcBorders>
          </w:tcPr>
          <w:p w14:paraId="0E3C337D" w14:textId="77777777" w:rsidR="0066378A" w:rsidRDefault="0066378A" w:rsidP="00BF2D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FEA0C" w14:textId="770AA67E" w:rsidR="0066378A" w:rsidRDefault="008078D7" w:rsidP="00BF2D99">
            <w:pPr>
              <w:pStyle w:val="CRCoverPage"/>
              <w:spacing w:after="0"/>
              <w:ind w:left="100"/>
              <w:rPr>
                <w:noProof/>
              </w:rPr>
            </w:pPr>
            <w:r>
              <w:rPr>
                <w:rFonts w:hint="eastAsia"/>
                <w:lang w:eastAsia="zh-CN"/>
              </w:rPr>
              <w:t>CATT,</w:t>
            </w:r>
            <w:r>
              <w:rPr>
                <w:lang w:eastAsia="zh-CN"/>
              </w:rPr>
              <w:t xml:space="preserve"> </w:t>
            </w:r>
            <w:r w:rsidR="00C03A3A">
              <w:rPr>
                <w:lang w:eastAsia="zh-CN"/>
              </w:rPr>
              <w:t>CICTCI</w:t>
            </w:r>
          </w:p>
        </w:tc>
      </w:tr>
      <w:tr w:rsidR="0066378A" w14:paraId="766575B8" w14:textId="77777777" w:rsidTr="00BF2D99">
        <w:tc>
          <w:tcPr>
            <w:tcW w:w="1843" w:type="dxa"/>
            <w:tcBorders>
              <w:left w:val="single" w:sz="4" w:space="0" w:color="auto"/>
            </w:tcBorders>
          </w:tcPr>
          <w:p w14:paraId="494CD861" w14:textId="77777777" w:rsidR="0066378A" w:rsidRDefault="0066378A" w:rsidP="00BF2D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E100" w14:textId="2235B1CF" w:rsidR="0066378A" w:rsidRDefault="005F2D69" w:rsidP="00BF2D99">
            <w:pPr>
              <w:pStyle w:val="CRCoverPage"/>
              <w:spacing w:after="0"/>
              <w:ind w:left="100"/>
              <w:rPr>
                <w:noProof/>
              </w:rPr>
            </w:pPr>
            <w:r>
              <w:t>RAN WG1</w:t>
            </w:r>
          </w:p>
        </w:tc>
      </w:tr>
      <w:tr w:rsidR="0066378A" w14:paraId="3973AC2D" w14:textId="77777777" w:rsidTr="00BF2D99">
        <w:tc>
          <w:tcPr>
            <w:tcW w:w="1843" w:type="dxa"/>
            <w:tcBorders>
              <w:left w:val="single" w:sz="4" w:space="0" w:color="auto"/>
            </w:tcBorders>
          </w:tcPr>
          <w:p w14:paraId="2D6200F1"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23CAE303" w14:textId="77777777" w:rsidR="0066378A" w:rsidRDefault="0066378A" w:rsidP="00BF2D99">
            <w:pPr>
              <w:pStyle w:val="CRCoverPage"/>
              <w:spacing w:after="0"/>
              <w:rPr>
                <w:noProof/>
                <w:sz w:val="8"/>
                <w:szCs w:val="8"/>
              </w:rPr>
            </w:pPr>
          </w:p>
        </w:tc>
      </w:tr>
      <w:tr w:rsidR="0066378A" w14:paraId="614C5944" w14:textId="77777777" w:rsidTr="00BF2D99">
        <w:tc>
          <w:tcPr>
            <w:tcW w:w="1843" w:type="dxa"/>
            <w:tcBorders>
              <w:left w:val="single" w:sz="4" w:space="0" w:color="auto"/>
            </w:tcBorders>
          </w:tcPr>
          <w:p w14:paraId="25A11C22" w14:textId="77777777" w:rsidR="0066378A" w:rsidRDefault="0066378A" w:rsidP="00BF2D99">
            <w:pPr>
              <w:pStyle w:val="CRCoverPage"/>
              <w:tabs>
                <w:tab w:val="right" w:pos="1759"/>
              </w:tabs>
              <w:spacing w:after="0"/>
              <w:rPr>
                <w:b/>
                <w:i/>
                <w:noProof/>
              </w:rPr>
            </w:pPr>
            <w:r>
              <w:rPr>
                <w:b/>
                <w:i/>
                <w:noProof/>
              </w:rPr>
              <w:t>Work item code:</w:t>
            </w:r>
          </w:p>
        </w:tc>
        <w:tc>
          <w:tcPr>
            <w:tcW w:w="3686" w:type="dxa"/>
            <w:gridSpan w:val="5"/>
            <w:shd w:val="pct30" w:color="FFFF00" w:fill="auto"/>
          </w:tcPr>
          <w:p w14:paraId="30C0F967" w14:textId="1914D517" w:rsidR="0066378A" w:rsidRDefault="0066378A" w:rsidP="00BF2D99">
            <w:pPr>
              <w:pStyle w:val="CRCoverPage"/>
              <w:spacing w:after="0"/>
              <w:ind w:left="100"/>
              <w:rPr>
                <w:noProof/>
              </w:rPr>
            </w:pPr>
            <w:bookmarkStart w:id="8" w:name="OLE_LINK35"/>
            <w:r>
              <w:t>NR_SL_enh</w:t>
            </w:r>
            <w:r w:rsidR="00E43D09">
              <w:t>2</w:t>
            </w:r>
            <w:r w:rsidR="00371093">
              <w:t>-Core</w:t>
            </w:r>
            <w:bookmarkEnd w:id="8"/>
          </w:p>
        </w:tc>
        <w:tc>
          <w:tcPr>
            <w:tcW w:w="567" w:type="dxa"/>
            <w:tcBorders>
              <w:left w:val="nil"/>
            </w:tcBorders>
          </w:tcPr>
          <w:p w14:paraId="762CAEF8" w14:textId="77777777" w:rsidR="0066378A" w:rsidRDefault="0066378A" w:rsidP="00BF2D99">
            <w:pPr>
              <w:pStyle w:val="CRCoverPage"/>
              <w:spacing w:after="0"/>
              <w:ind w:right="100"/>
              <w:rPr>
                <w:noProof/>
              </w:rPr>
            </w:pPr>
          </w:p>
        </w:tc>
        <w:tc>
          <w:tcPr>
            <w:tcW w:w="1417" w:type="dxa"/>
            <w:gridSpan w:val="3"/>
            <w:tcBorders>
              <w:left w:val="nil"/>
            </w:tcBorders>
          </w:tcPr>
          <w:p w14:paraId="2B415608" w14:textId="77777777" w:rsidR="0066378A" w:rsidRDefault="0066378A" w:rsidP="00BF2D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E4727" w14:textId="5E366D13" w:rsidR="0066378A" w:rsidRDefault="0066378A" w:rsidP="00C03A3A">
            <w:pPr>
              <w:pStyle w:val="CRCoverPage"/>
              <w:spacing w:after="0"/>
              <w:ind w:left="100"/>
              <w:rPr>
                <w:noProof/>
              </w:rPr>
            </w:pPr>
            <w:r w:rsidRPr="00B079BE">
              <w:t>202</w:t>
            </w:r>
            <w:r w:rsidR="00C03A3A">
              <w:rPr>
                <w:lang w:eastAsia="zh-CN"/>
              </w:rPr>
              <w:t>4</w:t>
            </w:r>
            <w:r w:rsidRPr="00B079BE">
              <w:t>-</w:t>
            </w:r>
            <w:r w:rsidR="008078D7">
              <w:t>0</w:t>
            </w:r>
            <w:r w:rsidR="00141CBC">
              <w:t>5</w:t>
            </w:r>
            <w:r w:rsidRPr="00B079BE">
              <w:t>-</w:t>
            </w:r>
            <w:r w:rsidR="00141CBC">
              <w:t>10</w:t>
            </w:r>
          </w:p>
        </w:tc>
      </w:tr>
      <w:tr w:rsidR="0066378A" w14:paraId="06429383" w14:textId="77777777" w:rsidTr="00BF2D99">
        <w:tc>
          <w:tcPr>
            <w:tcW w:w="1843" w:type="dxa"/>
            <w:tcBorders>
              <w:left w:val="single" w:sz="4" w:space="0" w:color="auto"/>
            </w:tcBorders>
          </w:tcPr>
          <w:p w14:paraId="49096516" w14:textId="77777777" w:rsidR="0066378A" w:rsidRDefault="0066378A" w:rsidP="00BF2D99">
            <w:pPr>
              <w:pStyle w:val="CRCoverPage"/>
              <w:spacing w:after="0"/>
              <w:rPr>
                <w:b/>
                <w:i/>
                <w:noProof/>
                <w:sz w:val="8"/>
                <w:szCs w:val="8"/>
              </w:rPr>
            </w:pPr>
          </w:p>
        </w:tc>
        <w:tc>
          <w:tcPr>
            <w:tcW w:w="1986" w:type="dxa"/>
            <w:gridSpan w:val="4"/>
          </w:tcPr>
          <w:p w14:paraId="0877DF9A" w14:textId="77777777" w:rsidR="0066378A" w:rsidRDefault="0066378A" w:rsidP="00BF2D99">
            <w:pPr>
              <w:pStyle w:val="CRCoverPage"/>
              <w:spacing w:after="0"/>
              <w:rPr>
                <w:noProof/>
                <w:sz w:val="8"/>
                <w:szCs w:val="8"/>
              </w:rPr>
            </w:pPr>
          </w:p>
        </w:tc>
        <w:tc>
          <w:tcPr>
            <w:tcW w:w="2267" w:type="dxa"/>
            <w:gridSpan w:val="2"/>
          </w:tcPr>
          <w:p w14:paraId="79C9CBEB" w14:textId="77777777" w:rsidR="0066378A" w:rsidRDefault="0066378A" w:rsidP="00BF2D99">
            <w:pPr>
              <w:pStyle w:val="CRCoverPage"/>
              <w:spacing w:after="0"/>
              <w:rPr>
                <w:noProof/>
                <w:sz w:val="8"/>
                <w:szCs w:val="8"/>
              </w:rPr>
            </w:pPr>
          </w:p>
        </w:tc>
        <w:tc>
          <w:tcPr>
            <w:tcW w:w="1417" w:type="dxa"/>
            <w:gridSpan w:val="3"/>
          </w:tcPr>
          <w:p w14:paraId="4DA0E052" w14:textId="77777777" w:rsidR="0066378A" w:rsidRDefault="0066378A" w:rsidP="00BF2D99">
            <w:pPr>
              <w:pStyle w:val="CRCoverPage"/>
              <w:spacing w:after="0"/>
              <w:rPr>
                <w:noProof/>
                <w:sz w:val="8"/>
                <w:szCs w:val="8"/>
              </w:rPr>
            </w:pPr>
          </w:p>
        </w:tc>
        <w:tc>
          <w:tcPr>
            <w:tcW w:w="2127" w:type="dxa"/>
            <w:tcBorders>
              <w:right w:val="single" w:sz="4" w:space="0" w:color="auto"/>
            </w:tcBorders>
          </w:tcPr>
          <w:p w14:paraId="2FCA7DA3" w14:textId="77777777" w:rsidR="0066378A" w:rsidRDefault="0066378A" w:rsidP="00BF2D99">
            <w:pPr>
              <w:pStyle w:val="CRCoverPage"/>
              <w:spacing w:after="0"/>
              <w:rPr>
                <w:noProof/>
                <w:sz w:val="8"/>
                <w:szCs w:val="8"/>
              </w:rPr>
            </w:pPr>
          </w:p>
        </w:tc>
      </w:tr>
      <w:tr w:rsidR="0066378A" w14:paraId="570C08A7" w14:textId="77777777" w:rsidTr="00BF2D99">
        <w:trPr>
          <w:cantSplit/>
        </w:trPr>
        <w:tc>
          <w:tcPr>
            <w:tcW w:w="1843" w:type="dxa"/>
            <w:tcBorders>
              <w:left w:val="single" w:sz="4" w:space="0" w:color="auto"/>
            </w:tcBorders>
          </w:tcPr>
          <w:p w14:paraId="4321AC08" w14:textId="77777777" w:rsidR="0066378A" w:rsidRDefault="0066378A" w:rsidP="00BF2D99">
            <w:pPr>
              <w:pStyle w:val="CRCoverPage"/>
              <w:tabs>
                <w:tab w:val="right" w:pos="1759"/>
              </w:tabs>
              <w:spacing w:after="0"/>
              <w:rPr>
                <w:b/>
                <w:i/>
                <w:noProof/>
              </w:rPr>
            </w:pPr>
            <w:r>
              <w:rPr>
                <w:b/>
                <w:i/>
                <w:noProof/>
              </w:rPr>
              <w:t>Category:</w:t>
            </w:r>
          </w:p>
        </w:tc>
        <w:tc>
          <w:tcPr>
            <w:tcW w:w="851" w:type="dxa"/>
            <w:shd w:val="pct30" w:color="FFFF00" w:fill="auto"/>
          </w:tcPr>
          <w:p w14:paraId="7DD18585" w14:textId="2C1B01DE" w:rsidR="0066378A" w:rsidRDefault="009E29B0" w:rsidP="00BF2D99">
            <w:pPr>
              <w:pStyle w:val="CRCoverPage"/>
              <w:spacing w:after="0"/>
              <w:ind w:left="100" w:right="-609"/>
              <w:rPr>
                <w:b/>
                <w:noProof/>
              </w:rPr>
            </w:pPr>
            <w:r>
              <w:rPr>
                <w:lang w:eastAsia="zh-CN"/>
              </w:rPr>
              <w:t>F</w:t>
            </w:r>
          </w:p>
        </w:tc>
        <w:tc>
          <w:tcPr>
            <w:tcW w:w="3402" w:type="dxa"/>
            <w:gridSpan w:val="5"/>
            <w:tcBorders>
              <w:left w:val="nil"/>
            </w:tcBorders>
          </w:tcPr>
          <w:p w14:paraId="69FC3E9E" w14:textId="77777777" w:rsidR="0066378A" w:rsidRDefault="0066378A" w:rsidP="00BF2D99">
            <w:pPr>
              <w:pStyle w:val="CRCoverPage"/>
              <w:spacing w:after="0"/>
              <w:rPr>
                <w:noProof/>
              </w:rPr>
            </w:pPr>
          </w:p>
        </w:tc>
        <w:tc>
          <w:tcPr>
            <w:tcW w:w="1417" w:type="dxa"/>
            <w:gridSpan w:val="3"/>
            <w:tcBorders>
              <w:left w:val="nil"/>
            </w:tcBorders>
          </w:tcPr>
          <w:p w14:paraId="0CFB249E" w14:textId="77777777" w:rsidR="0066378A" w:rsidRDefault="0066378A" w:rsidP="00BF2D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8867C" w14:textId="27FDCD48" w:rsidR="0066378A" w:rsidRDefault="0066378A" w:rsidP="00BF2D99">
            <w:pPr>
              <w:pStyle w:val="CRCoverPage"/>
              <w:spacing w:after="0"/>
              <w:ind w:left="100"/>
              <w:rPr>
                <w:noProof/>
              </w:rPr>
            </w:pPr>
            <w:r>
              <w:t>Rel-1</w:t>
            </w:r>
            <w:r w:rsidR="00601E35">
              <w:t>8</w:t>
            </w:r>
          </w:p>
        </w:tc>
      </w:tr>
      <w:bookmarkEnd w:id="6"/>
      <w:bookmarkEnd w:id="7"/>
      <w:tr w:rsidR="0066378A" w14:paraId="4238D67E" w14:textId="77777777" w:rsidTr="00BF2D99">
        <w:tc>
          <w:tcPr>
            <w:tcW w:w="1843" w:type="dxa"/>
            <w:tcBorders>
              <w:left w:val="single" w:sz="4" w:space="0" w:color="auto"/>
              <w:bottom w:val="single" w:sz="4" w:space="0" w:color="auto"/>
            </w:tcBorders>
          </w:tcPr>
          <w:p w14:paraId="03B4E50F" w14:textId="77777777" w:rsidR="0066378A" w:rsidRDefault="0066378A" w:rsidP="00BF2D99">
            <w:pPr>
              <w:pStyle w:val="CRCoverPage"/>
              <w:spacing w:after="0"/>
              <w:rPr>
                <w:b/>
                <w:i/>
                <w:noProof/>
              </w:rPr>
            </w:pPr>
          </w:p>
        </w:tc>
        <w:tc>
          <w:tcPr>
            <w:tcW w:w="4677" w:type="dxa"/>
            <w:gridSpan w:val="8"/>
            <w:tcBorders>
              <w:bottom w:val="single" w:sz="4" w:space="0" w:color="auto"/>
            </w:tcBorders>
          </w:tcPr>
          <w:p w14:paraId="4DC423A0" w14:textId="77777777" w:rsidR="0066378A" w:rsidRDefault="0066378A" w:rsidP="00BF2D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78D49" w14:textId="77777777" w:rsidR="0066378A" w:rsidRDefault="0066378A" w:rsidP="00BF2D9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141364" w14:textId="320865EA" w:rsidR="0066378A" w:rsidRPr="007C2097" w:rsidRDefault="0066378A" w:rsidP="00BF2D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53120A">
              <w:rPr>
                <w:rFonts w:hint="eastAsia"/>
                <w:i/>
                <w:noProof/>
                <w:sz w:val="18"/>
                <w:lang w:eastAsia="zh-CN"/>
              </w:rPr>
              <w:t>7</w:t>
            </w:r>
            <w:r>
              <w:rPr>
                <w:i/>
                <w:noProof/>
                <w:sz w:val="18"/>
              </w:rPr>
              <w:tab/>
              <w:t>(Release 1</w:t>
            </w:r>
            <w:r w:rsidR="0053120A">
              <w:rPr>
                <w:rFonts w:hint="eastAsia"/>
                <w:i/>
                <w:noProof/>
                <w:sz w:val="18"/>
                <w:lang w:eastAsia="zh-CN"/>
              </w:rPr>
              <w:t>7</w:t>
            </w:r>
            <w:r>
              <w:rPr>
                <w:i/>
                <w:noProof/>
                <w:sz w:val="18"/>
              </w:rPr>
              <w:t>)</w:t>
            </w:r>
            <w:r>
              <w:rPr>
                <w:i/>
                <w:noProof/>
                <w:sz w:val="18"/>
              </w:rPr>
              <w:br/>
              <w:t>Rel-1</w:t>
            </w:r>
            <w:r w:rsidR="0053120A">
              <w:rPr>
                <w:rFonts w:hint="eastAsia"/>
                <w:i/>
                <w:noProof/>
                <w:sz w:val="18"/>
                <w:lang w:eastAsia="zh-CN"/>
              </w:rPr>
              <w:t>8</w:t>
            </w:r>
            <w:r>
              <w:rPr>
                <w:i/>
                <w:noProof/>
                <w:sz w:val="18"/>
              </w:rPr>
              <w:tab/>
              <w:t>(Release 1</w:t>
            </w:r>
            <w:r w:rsidR="0053120A">
              <w:rPr>
                <w:rFonts w:hint="eastAsia"/>
                <w:i/>
                <w:noProof/>
                <w:sz w:val="18"/>
                <w:lang w:eastAsia="zh-CN"/>
              </w:rPr>
              <w:t>8</w:t>
            </w:r>
            <w:r>
              <w:rPr>
                <w:i/>
                <w:noProof/>
                <w:sz w:val="18"/>
              </w:rPr>
              <w:t>)</w:t>
            </w:r>
            <w:r>
              <w:rPr>
                <w:i/>
                <w:noProof/>
                <w:sz w:val="18"/>
              </w:rPr>
              <w:br/>
              <w:t>Rel-1</w:t>
            </w:r>
            <w:r w:rsidR="0053120A">
              <w:rPr>
                <w:rFonts w:hint="eastAsia"/>
                <w:i/>
                <w:noProof/>
                <w:sz w:val="18"/>
                <w:lang w:eastAsia="zh-CN"/>
              </w:rPr>
              <w:t>9</w:t>
            </w:r>
            <w:r>
              <w:rPr>
                <w:i/>
                <w:noProof/>
                <w:sz w:val="18"/>
              </w:rPr>
              <w:tab/>
              <w:t>(Release 1</w:t>
            </w:r>
            <w:r w:rsidR="0053120A">
              <w:rPr>
                <w:rFonts w:hint="eastAsia"/>
                <w:i/>
                <w:noProof/>
                <w:sz w:val="18"/>
                <w:lang w:eastAsia="zh-CN"/>
              </w:rPr>
              <w:t>9</w:t>
            </w:r>
            <w:r>
              <w:rPr>
                <w:i/>
                <w:noProof/>
                <w:sz w:val="18"/>
              </w:rPr>
              <w:t>)</w:t>
            </w:r>
            <w:r>
              <w:rPr>
                <w:i/>
                <w:noProof/>
                <w:sz w:val="18"/>
              </w:rPr>
              <w:br/>
              <w:t>Rel-</w:t>
            </w:r>
            <w:r w:rsidR="0053120A">
              <w:rPr>
                <w:rFonts w:hint="eastAsia"/>
                <w:i/>
                <w:noProof/>
                <w:sz w:val="18"/>
                <w:lang w:eastAsia="zh-CN"/>
              </w:rPr>
              <w:t>20</w:t>
            </w:r>
            <w:r>
              <w:rPr>
                <w:i/>
                <w:noProof/>
                <w:sz w:val="18"/>
              </w:rPr>
              <w:tab/>
              <w:t xml:space="preserve">(Release </w:t>
            </w:r>
            <w:r w:rsidR="0053120A">
              <w:rPr>
                <w:rFonts w:hint="eastAsia"/>
                <w:i/>
                <w:noProof/>
                <w:sz w:val="18"/>
                <w:lang w:eastAsia="zh-CN"/>
              </w:rPr>
              <w:t>20</w:t>
            </w:r>
            <w:r>
              <w:rPr>
                <w:i/>
                <w:noProof/>
                <w:sz w:val="18"/>
              </w:rPr>
              <w:t>)</w:t>
            </w:r>
          </w:p>
        </w:tc>
      </w:tr>
      <w:tr w:rsidR="0066378A" w14:paraId="3E4569FA" w14:textId="77777777" w:rsidTr="00BF2D99">
        <w:tc>
          <w:tcPr>
            <w:tcW w:w="1843" w:type="dxa"/>
          </w:tcPr>
          <w:p w14:paraId="19898095" w14:textId="77777777" w:rsidR="0066378A" w:rsidRDefault="0066378A" w:rsidP="00BF2D99">
            <w:pPr>
              <w:pStyle w:val="CRCoverPage"/>
              <w:spacing w:after="0"/>
              <w:rPr>
                <w:b/>
                <w:i/>
                <w:noProof/>
                <w:sz w:val="8"/>
                <w:szCs w:val="8"/>
              </w:rPr>
            </w:pPr>
          </w:p>
        </w:tc>
        <w:tc>
          <w:tcPr>
            <w:tcW w:w="7797" w:type="dxa"/>
            <w:gridSpan w:val="10"/>
          </w:tcPr>
          <w:p w14:paraId="4B16A1AE" w14:textId="77777777" w:rsidR="0066378A" w:rsidRDefault="0066378A" w:rsidP="00BF2D99">
            <w:pPr>
              <w:pStyle w:val="CRCoverPage"/>
              <w:spacing w:after="0"/>
              <w:rPr>
                <w:noProof/>
                <w:sz w:val="8"/>
                <w:szCs w:val="8"/>
              </w:rPr>
            </w:pPr>
          </w:p>
        </w:tc>
      </w:tr>
      <w:tr w:rsidR="0066378A" w14:paraId="49CD25A7" w14:textId="77777777" w:rsidTr="00BF2D99">
        <w:tc>
          <w:tcPr>
            <w:tcW w:w="2694" w:type="dxa"/>
            <w:gridSpan w:val="2"/>
            <w:tcBorders>
              <w:top w:val="single" w:sz="4" w:space="0" w:color="auto"/>
              <w:left w:val="single" w:sz="4" w:space="0" w:color="auto"/>
            </w:tcBorders>
          </w:tcPr>
          <w:p w14:paraId="07FF6687" w14:textId="77777777" w:rsidR="0066378A" w:rsidRDefault="0066378A" w:rsidP="00BF2D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F8C0B" w14:textId="23D9805F" w:rsidR="0066378A" w:rsidRDefault="005E4B07" w:rsidP="00D35166">
            <w:pPr>
              <w:pStyle w:val="CRCoverPage"/>
              <w:numPr>
                <w:ilvl w:val="0"/>
                <w:numId w:val="16"/>
              </w:numPr>
              <w:spacing w:after="0"/>
              <w:rPr>
                <w:noProof/>
              </w:rPr>
            </w:pPr>
            <w:r>
              <w:rPr>
                <w:noProof/>
                <w:lang w:val="en-US" w:eastAsia="zh-CN"/>
              </w:rPr>
              <w:t>For the CPE determination in SL-U, three paragraphs are given for the case of initiating a COT, COT sharing and consecutive transmissions, respectively</w:t>
            </w:r>
            <w:r w:rsidR="00D35166" w:rsidRPr="00D35166">
              <w:rPr>
                <w:noProof/>
                <w:lang w:val="en-US" w:eastAsia="zh-CN"/>
              </w:rPr>
              <w:t>.</w:t>
            </w:r>
            <w:r>
              <w:rPr>
                <w:noProof/>
                <w:lang w:val="en-US" w:eastAsia="zh-CN"/>
              </w:rPr>
              <w:t xml:space="preserve"> However, for the case of COT sharing, </w:t>
            </w:r>
            <w:r w:rsidR="00C55FDA">
              <w:rPr>
                <w:noProof/>
                <w:lang w:val="en-US" w:eastAsia="zh-CN"/>
              </w:rPr>
              <w:t>the corresponding SL transmission should be all the transmissions within a COT</w:t>
            </w:r>
            <w:r w:rsidR="007527D6">
              <w:t xml:space="preserve"> </w:t>
            </w:r>
            <w:r w:rsidR="007527D6" w:rsidRPr="007527D6">
              <w:rPr>
                <w:noProof/>
                <w:lang w:val="en-US" w:eastAsia="zh-CN"/>
              </w:rPr>
              <w:t xml:space="preserve">other than the first SL transmission initiating the </w:t>
            </w:r>
            <w:r w:rsidR="007527D6">
              <w:rPr>
                <w:noProof/>
                <w:lang w:val="en-US" w:eastAsia="zh-CN"/>
              </w:rPr>
              <w:t>COT</w:t>
            </w:r>
            <w:r w:rsidR="00C55FDA">
              <w:rPr>
                <w:noProof/>
                <w:lang w:val="en-US" w:eastAsia="zh-CN"/>
              </w:rPr>
              <w:t>.</w:t>
            </w:r>
          </w:p>
          <w:p w14:paraId="4C3E0D58" w14:textId="096FE986" w:rsidR="00D35166" w:rsidRPr="00EA3D3A" w:rsidRDefault="00C55FDA" w:rsidP="00D35166">
            <w:pPr>
              <w:pStyle w:val="CRCoverPage"/>
              <w:numPr>
                <w:ilvl w:val="0"/>
                <w:numId w:val="16"/>
              </w:numPr>
              <w:spacing w:after="0"/>
              <w:rPr>
                <w:noProof/>
              </w:rPr>
            </w:pPr>
            <w:r>
              <w:rPr>
                <w:noProof/>
                <w:lang w:eastAsia="zh-CN"/>
              </w:rPr>
              <w:t xml:space="preserve">According to the </w:t>
            </w:r>
            <w:r w:rsidR="00EA3D3A">
              <w:rPr>
                <w:noProof/>
                <w:lang w:eastAsia="zh-CN"/>
              </w:rPr>
              <w:t>following</w:t>
            </w:r>
            <w:r>
              <w:rPr>
                <w:noProof/>
                <w:lang w:eastAsia="zh-CN"/>
              </w:rPr>
              <w:t xml:space="preserve"> </w:t>
            </w:r>
            <w:r w:rsidR="00EA3D3A">
              <w:rPr>
                <w:noProof/>
                <w:lang w:eastAsia="zh-CN"/>
              </w:rPr>
              <w:t>working assumption</w:t>
            </w:r>
            <w:r>
              <w:rPr>
                <w:noProof/>
                <w:lang w:eastAsia="zh-CN"/>
              </w:rPr>
              <w:t xml:space="preserve">, when </w:t>
            </w:r>
            <w:r w:rsidR="003D709A">
              <w:rPr>
                <w:noProof/>
                <w:lang w:eastAsia="zh-CN"/>
              </w:rPr>
              <w:t xml:space="preserve">a </w:t>
            </w:r>
            <w:r>
              <w:rPr>
                <w:noProof/>
                <w:lang w:eastAsia="zh-CN"/>
              </w:rPr>
              <w:t xml:space="preserve">UE transmits PSCCH/PSSCH within a COT, </w:t>
            </w:r>
            <w:r w:rsidR="00FF0C67">
              <w:rPr>
                <w:noProof/>
                <w:lang w:eastAsia="zh-CN"/>
              </w:rPr>
              <w:t>using only</w:t>
            </w:r>
            <w:r>
              <w:rPr>
                <w:noProof/>
                <w:lang w:eastAsia="zh-CN"/>
              </w:rPr>
              <w:t xml:space="preserve"> the </w:t>
            </w:r>
            <w:r w:rsidRPr="00C55FDA">
              <w:rPr>
                <w:noProof/>
                <w:lang w:eastAsia="zh-CN"/>
              </w:rPr>
              <w:t>(pre-)configured default CPE starting position</w:t>
            </w:r>
            <w:r>
              <w:rPr>
                <w:noProof/>
                <w:lang w:eastAsia="zh-CN"/>
              </w:rPr>
              <w:t xml:space="preserve"> should be the default UE behaviour</w:t>
            </w:r>
            <w:r w:rsidR="00062AAA">
              <w:rPr>
                <w:noProof/>
                <w:lang w:val="en-US" w:eastAsia="zh-CN"/>
              </w:rPr>
              <w:t>.</w:t>
            </w:r>
          </w:p>
          <w:tbl>
            <w:tblPr>
              <w:tblStyle w:val="af6"/>
              <w:tblW w:w="6236" w:type="dxa"/>
              <w:tblInd w:w="460" w:type="dxa"/>
              <w:tblLayout w:type="fixed"/>
              <w:tblLook w:val="04A0" w:firstRow="1" w:lastRow="0" w:firstColumn="1" w:lastColumn="0" w:noHBand="0" w:noVBand="1"/>
            </w:tblPr>
            <w:tblGrid>
              <w:gridCol w:w="6236"/>
            </w:tblGrid>
            <w:tr w:rsidR="00EA3D3A" w14:paraId="28E07708" w14:textId="77777777" w:rsidTr="00EA3D3A">
              <w:tc>
                <w:tcPr>
                  <w:tcW w:w="6236" w:type="dxa"/>
                </w:tcPr>
                <w:p w14:paraId="4E3C050A" w14:textId="4D75527D" w:rsidR="00EA3D3A" w:rsidRPr="00EA3D3A" w:rsidRDefault="00EA3D3A" w:rsidP="00EA3D3A">
                  <w:pPr>
                    <w:spacing w:after="0"/>
                    <w:rPr>
                      <w:rFonts w:eastAsia="Batang"/>
                      <w:bCs/>
                      <w:szCs w:val="28"/>
                      <w:lang w:eastAsia="zh-CN"/>
                    </w:rPr>
                  </w:pPr>
                  <w:r w:rsidRPr="00EA3D3A">
                    <w:rPr>
                      <w:rFonts w:eastAsia="Batang"/>
                      <w:bCs/>
                      <w:szCs w:val="28"/>
                      <w:highlight w:val="darkYellow"/>
                      <w:lang w:eastAsia="zh-CN"/>
                    </w:rPr>
                    <w:t>Working assumption</w:t>
                  </w:r>
                  <w:r w:rsidR="00B22C41" w:rsidRPr="00B22C41">
                    <w:rPr>
                      <w:rFonts w:eastAsia="Batang"/>
                      <w:b/>
                      <w:szCs w:val="28"/>
                      <w:lang w:eastAsia="zh-CN"/>
                    </w:rPr>
                    <w:t xml:space="preserve"> #114</w:t>
                  </w:r>
                </w:p>
                <w:p w14:paraId="6F9A22C0" w14:textId="77777777" w:rsidR="00EA3D3A" w:rsidRPr="00EA3D3A" w:rsidRDefault="00EA3D3A" w:rsidP="00EA3D3A">
                  <w:pPr>
                    <w:spacing w:after="0"/>
                    <w:rPr>
                      <w:rFonts w:eastAsia="Batang"/>
                      <w:color w:val="000000"/>
                      <w:szCs w:val="22"/>
                      <w:lang w:eastAsia="x-none"/>
                    </w:rPr>
                  </w:pPr>
                  <w:r w:rsidRPr="00EA3D3A">
                    <w:rPr>
                      <w:rFonts w:eastAsia="Batang"/>
                      <w:color w:val="000000"/>
                      <w:szCs w:val="22"/>
                      <w:lang w:eastAsia="x-none"/>
                    </w:rPr>
                    <w:t>When UE performs Type 2 channel access to transmit PSCCH/PSSCH within a COT:</w:t>
                  </w:r>
                </w:p>
                <w:p w14:paraId="073422F4" w14:textId="77777777" w:rsidR="00EA3D3A" w:rsidRPr="00EA3D3A" w:rsidRDefault="00EA3D3A" w:rsidP="00EA3D3A">
                  <w:pPr>
                    <w:numPr>
                      <w:ilvl w:val="0"/>
                      <w:numId w:val="17"/>
                    </w:numPr>
                    <w:spacing w:after="0"/>
                    <w:rPr>
                      <w:rFonts w:eastAsia="Batang"/>
                      <w:color w:val="000000"/>
                      <w:szCs w:val="22"/>
                      <w:highlight w:val="green"/>
                      <w:lang w:eastAsia="x-none"/>
                    </w:rPr>
                  </w:pPr>
                  <w:r w:rsidRPr="00EA3D3A">
                    <w:rPr>
                      <w:rFonts w:eastAsia="Batang"/>
                      <w:color w:val="000000"/>
                      <w:szCs w:val="22"/>
                      <w:highlight w:val="green"/>
                      <w:lang w:eastAsia="x-none"/>
                    </w:rPr>
                    <w:t>By default, only one value is (pre-)configured for the set of CPE starting position for inside COT</w:t>
                  </w:r>
                </w:p>
                <w:p w14:paraId="762DA036" w14:textId="77777777" w:rsidR="00EA3D3A" w:rsidRPr="00EA3D3A" w:rsidRDefault="00EA3D3A" w:rsidP="00EA3D3A">
                  <w:pPr>
                    <w:numPr>
                      <w:ilvl w:val="1"/>
                      <w:numId w:val="17"/>
                    </w:numPr>
                    <w:spacing w:after="0"/>
                    <w:rPr>
                      <w:rFonts w:eastAsia="Batang"/>
                      <w:color w:val="000000"/>
                      <w:szCs w:val="22"/>
                      <w:highlight w:val="green"/>
                      <w:lang w:eastAsia="x-none"/>
                    </w:rPr>
                  </w:pPr>
                  <w:r w:rsidRPr="00EA3D3A">
                    <w:rPr>
                      <w:rFonts w:eastAsia="Batang"/>
                      <w:color w:val="000000"/>
                      <w:szCs w:val="22"/>
                      <w:highlight w:val="green"/>
                      <w:lang w:eastAsia="x-none"/>
                    </w:rPr>
                    <w:t>The value is the default CPE starting position</w:t>
                  </w:r>
                </w:p>
                <w:p w14:paraId="4F6832F3" w14:textId="77777777" w:rsidR="00EA3D3A" w:rsidRPr="00EA3D3A" w:rsidRDefault="00EA3D3A" w:rsidP="00EA3D3A">
                  <w:pPr>
                    <w:numPr>
                      <w:ilvl w:val="1"/>
                      <w:numId w:val="17"/>
                    </w:numPr>
                    <w:spacing w:after="0"/>
                    <w:rPr>
                      <w:rFonts w:eastAsia="Batang"/>
                      <w:color w:val="000000"/>
                      <w:szCs w:val="22"/>
                      <w:highlight w:val="green"/>
                      <w:lang w:eastAsia="x-none"/>
                    </w:rPr>
                  </w:pPr>
                  <w:r w:rsidRPr="00EA3D3A">
                    <w:rPr>
                      <w:rFonts w:eastAsia="Batang"/>
                      <w:color w:val="000000"/>
                      <w:szCs w:val="22"/>
                      <w:highlight w:val="green"/>
                      <w:lang w:eastAsia="x-none"/>
                    </w:rPr>
                    <w:t>UE only use the (pre-)configured default CPE starting position</w:t>
                  </w:r>
                </w:p>
                <w:p w14:paraId="6B776D84" w14:textId="77777777" w:rsidR="00EA3D3A" w:rsidRPr="00EA3D3A" w:rsidRDefault="00EA3D3A" w:rsidP="00EA3D3A">
                  <w:pPr>
                    <w:numPr>
                      <w:ilvl w:val="0"/>
                      <w:numId w:val="17"/>
                    </w:numPr>
                    <w:spacing w:after="0"/>
                    <w:rPr>
                      <w:rFonts w:eastAsia="Batang"/>
                      <w:color w:val="000000"/>
                      <w:szCs w:val="22"/>
                      <w:lang w:eastAsia="x-none"/>
                    </w:rPr>
                  </w:pPr>
                  <w:r w:rsidRPr="00EA3D3A">
                    <w:rPr>
                      <w:rFonts w:eastAsia="Batang"/>
                      <w:color w:val="000000"/>
                      <w:szCs w:val="22"/>
                      <w:lang w:eastAsia="x-none"/>
                    </w:rPr>
                    <w:t>When more than one values are (pre-)configured for the set of CPE starting position for inside COT</w:t>
                  </w:r>
                </w:p>
                <w:p w14:paraId="5FB1479A" w14:textId="77777777" w:rsidR="00EA3D3A" w:rsidRPr="00EA3D3A" w:rsidRDefault="00EA3D3A" w:rsidP="00EA3D3A">
                  <w:pPr>
                    <w:numPr>
                      <w:ilvl w:val="1"/>
                      <w:numId w:val="17"/>
                    </w:numPr>
                    <w:spacing w:after="0"/>
                    <w:rPr>
                      <w:rFonts w:eastAsia="Batang"/>
                      <w:color w:val="000000"/>
                      <w:szCs w:val="22"/>
                      <w:lang w:eastAsia="x-none"/>
                    </w:rPr>
                  </w:pPr>
                  <w:r w:rsidRPr="00EA3D3A">
                    <w:rPr>
                      <w:rFonts w:eastAsia="Batang"/>
                      <w:color w:val="000000"/>
                      <w:szCs w:val="22"/>
                      <w:lang w:eastAsia="x-none"/>
                    </w:rPr>
                    <w:t>One of these values is the default CPE starting position</w:t>
                  </w:r>
                </w:p>
                <w:p w14:paraId="2F14D974" w14:textId="77777777" w:rsidR="00EA3D3A" w:rsidRPr="00EA3D3A" w:rsidRDefault="00EA3D3A" w:rsidP="00EA3D3A">
                  <w:pPr>
                    <w:numPr>
                      <w:ilvl w:val="1"/>
                      <w:numId w:val="17"/>
                    </w:numPr>
                    <w:spacing w:after="0"/>
                    <w:rPr>
                      <w:rFonts w:eastAsia="Batang"/>
                      <w:color w:val="000000"/>
                      <w:szCs w:val="22"/>
                      <w:lang w:eastAsia="x-none"/>
                    </w:rPr>
                  </w:pPr>
                  <w:r w:rsidRPr="00EA3D3A">
                    <w:rPr>
                      <w:rFonts w:eastAsia="Batang"/>
                      <w:color w:val="000000"/>
                      <w:szCs w:val="22"/>
                      <w:lang w:eastAsia="x-none"/>
                    </w:rPr>
                    <w:t>UE use the same method for using CPE for the case when UE performs Type 1 channel access to initiate a COT for PSCCH/PSSCH transmission</w:t>
                  </w:r>
                </w:p>
                <w:p w14:paraId="23EF280E" w14:textId="53AF2619" w:rsidR="00EA3D3A" w:rsidRPr="00EA3D3A" w:rsidRDefault="00EA3D3A" w:rsidP="00EA3D3A">
                  <w:pPr>
                    <w:numPr>
                      <w:ilvl w:val="0"/>
                      <w:numId w:val="17"/>
                    </w:numPr>
                    <w:spacing w:after="0"/>
                    <w:rPr>
                      <w:rFonts w:eastAsia="Batang"/>
                      <w:szCs w:val="22"/>
                      <w:lang w:eastAsia="x-none"/>
                    </w:rPr>
                  </w:pPr>
                  <w:r w:rsidRPr="00EA3D3A">
                    <w:rPr>
                      <w:rFonts w:eastAsia="Batang"/>
                      <w:szCs w:val="22"/>
                      <w:lang w:eastAsia="x-none"/>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tc>
            </w:tr>
          </w:tbl>
          <w:p w14:paraId="5CC8FED0" w14:textId="77777777" w:rsidR="00EA3D3A" w:rsidRPr="00EA3D3A" w:rsidRDefault="00EA3D3A" w:rsidP="00EA3D3A">
            <w:pPr>
              <w:pStyle w:val="CRCoverPage"/>
              <w:spacing w:after="0"/>
              <w:ind w:left="460"/>
              <w:rPr>
                <w:noProof/>
              </w:rPr>
            </w:pPr>
          </w:p>
          <w:p w14:paraId="6C0D0030" w14:textId="39311645" w:rsidR="00C55FDA" w:rsidRDefault="003D709A" w:rsidP="00D35166">
            <w:pPr>
              <w:pStyle w:val="CRCoverPage"/>
              <w:numPr>
                <w:ilvl w:val="0"/>
                <w:numId w:val="16"/>
              </w:numPr>
              <w:spacing w:after="0"/>
              <w:rPr>
                <w:noProof/>
              </w:rPr>
            </w:pPr>
            <w:r>
              <w:rPr>
                <w:noProof/>
                <w:lang w:eastAsia="zh-CN"/>
              </w:rPr>
              <w:t xml:space="preserve">When a UE intends to transmit PSCCH/PSSCH on multiple RB sets within a COT, CPE starting position can be chosen randomly </w:t>
            </w:r>
            <w:r w:rsidRPr="003D709A">
              <w:rPr>
                <w:noProof/>
                <w:lang w:eastAsia="zh-CN"/>
              </w:rPr>
              <w:t xml:space="preserve">from a set </w:t>
            </w:r>
            <w:r w:rsidRPr="003D709A">
              <w:rPr>
                <w:noProof/>
                <w:lang w:eastAsia="zh-CN"/>
              </w:rPr>
              <w:lastRenderedPageBreak/>
              <w:t>of values</w:t>
            </w:r>
            <w:r w:rsidR="00FF0C67">
              <w:rPr>
                <w:noProof/>
                <w:lang w:eastAsia="zh-CN"/>
              </w:rPr>
              <w:t xml:space="preserve"> configured by higher layer parameter</w:t>
            </w:r>
            <w:r>
              <w:rPr>
                <w:noProof/>
                <w:lang w:eastAsia="zh-CN"/>
              </w:rPr>
              <w:t>,</w:t>
            </w:r>
            <w:r>
              <w:t xml:space="preserve"> </w:t>
            </w:r>
            <w:r w:rsidRPr="003D709A">
              <w:rPr>
                <w:noProof/>
                <w:lang w:eastAsia="zh-CN"/>
              </w:rPr>
              <w:t xml:space="preserve">if no resource reservation is transmitted or detected for the slot and </w:t>
            </w:r>
            <w:r w:rsidRPr="00B22C41">
              <w:rPr>
                <w:b/>
                <w:bCs/>
                <w:noProof/>
                <w:lang w:eastAsia="zh-CN"/>
              </w:rPr>
              <w:t>any one of</w:t>
            </w:r>
            <w:r w:rsidRPr="003D709A">
              <w:rPr>
                <w:noProof/>
                <w:lang w:eastAsia="zh-CN"/>
              </w:rPr>
              <w:t xml:space="preserve"> the RB set(s) of the intended PSCCH/PSSCH transmission</w:t>
            </w:r>
            <w:r>
              <w:rPr>
                <w:noProof/>
                <w:lang w:eastAsia="zh-CN"/>
              </w:rPr>
              <w:t>.</w:t>
            </w:r>
          </w:p>
        </w:tc>
      </w:tr>
      <w:tr w:rsidR="0066378A" w14:paraId="0EB79D41" w14:textId="77777777" w:rsidTr="00BF2D99">
        <w:tc>
          <w:tcPr>
            <w:tcW w:w="2694" w:type="dxa"/>
            <w:gridSpan w:val="2"/>
            <w:tcBorders>
              <w:left w:val="single" w:sz="4" w:space="0" w:color="auto"/>
            </w:tcBorders>
          </w:tcPr>
          <w:p w14:paraId="5E2A4704"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16F34C02" w14:textId="77777777" w:rsidR="0066378A" w:rsidRDefault="0066378A" w:rsidP="00BF2D99">
            <w:pPr>
              <w:pStyle w:val="CRCoverPage"/>
              <w:spacing w:after="0"/>
              <w:rPr>
                <w:noProof/>
                <w:sz w:val="8"/>
                <w:szCs w:val="8"/>
              </w:rPr>
            </w:pPr>
          </w:p>
        </w:tc>
      </w:tr>
      <w:tr w:rsidR="0066378A" w14:paraId="6ED44B74" w14:textId="77777777" w:rsidTr="00BF2D99">
        <w:tc>
          <w:tcPr>
            <w:tcW w:w="2694" w:type="dxa"/>
            <w:gridSpan w:val="2"/>
            <w:tcBorders>
              <w:left w:val="single" w:sz="4" w:space="0" w:color="auto"/>
            </w:tcBorders>
          </w:tcPr>
          <w:p w14:paraId="351886C1" w14:textId="77777777" w:rsidR="0066378A" w:rsidRDefault="0066378A" w:rsidP="00BF2D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DFD17" w14:textId="2398D470" w:rsidR="0066378A" w:rsidRPr="00D35166" w:rsidRDefault="009E29B0" w:rsidP="00D35166">
            <w:pPr>
              <w:pStyle w:val="CRCoverPage"/>
              <w:numPr>
                <w:ilvl w:val="0"/>
                <w:numId w:val="15"/>
              </w:numPr>
              <w:spacing w:after="0"/>
              <w:rPr>
                <w:noProof/>
              </w:rPr>
            </w:pPr>
            <w:r w:rsidRPr="009E29B0">
              <w:rPr>
                <w:rFonts w:cs="Arial" w:hint="eastAsia"/>
                <w:noProof/>
                <w:lang w:val="en-US"/>
              </w:rPr>
              <w:t>I</w:t>
            </w:r>
            <w:r w:rsidRPr="009E29B0">
              <w:rPr>
                <w:rFonts w:cs="Arial"/>
                <w:noProof/>
                <w:lang w:val="en-US"/>
              </w:rPr>
              <w:t xml:space="preserve">n clause </w:t>
            </w:r>
            <w:r w:rsidR="003D709A">
              <w:rPr>
                <w:rFonts w:cs="Arial"/>
                <w:noProof/>
                <w:lang w:val="en-US"/>
              </w:rPr>
              <w:t>8.1.2.1</w:t>
            </w:r>
            <w:r w:rsidRPr="009E29B0">
              <w:rPr>
                <w:rFonts w:cs="Arial"/>
                <w:noProof/>
                <w:lang w:val="en-US"/>
              </w:rPr>
              <w:t xml:space="preserve">, </w:t>
            </w:r>
            <w:r w:rsidR="00343167">
              <w:rPr>
                <w:rFonts w:cs="Arial"/>
                <w:noProof/>
                <w:lang w:val="en-US"/>
              </w:rPr>
              <w:t>when determining CPE starting position</w:t>
            </w:r>
            <w:r w:rsidR="003D709A">
              <w:rPr>
                <w:rFonts w:cs="Arial"/>
                <w:noProof/>
                <w:lang w:val="en-US"/>
              </w:rPr>
              <w:t xml:space="preserve"> for </w:t>
            </w:r>
            <w:r w:rsidR="00343167">
              <w:rPr>
                <w:rFonts w:cs="Arial"/>
                <w:noProof/>
                <w:lang w:val="en-US"/>
              </w:rPr>
              <w:t>SL transmission within a COT</w:t>
            </w:r>
            <w:r w:rsidR="007527D6" w:rsidRPr="007527D6">
              <w:rPr>
                <w:rFonts w:cs="Arial"/>
                <w:noProof/>
                <w:lang w:val="en-US"/>
              </w:rPr>
              <w:t xml:space="preserve">, </w:t>
            </w:r>
            <w:r w:rsidR="00343167">
              <w:rPr>
                <w:rFonts w:cs="Arial"/>
                <w:noProof/>
                <w:lang w:val="en-US"/>
              </w:rPr>
              <w:t>clarify that</w:t>
            </w:r>
            <w:r w:rsidR="00343167" w:rsidRPr="007527D6">
              <w:rPr>
                <w:rFonts w:cs="Arial"/>
                <w:noProof/>
                <w:lang w:val="en-US"/>
              </w:rPr>
              <w:t xml:space="preserve"> </w:t>
            </w:r>
            <w:r w:rsidR="007527D6" w:rsidRPr="007527D6">
              <w:rPr>
                <w:rFonts w:cs="Arial"/>
                <w:noProof/>
                <w:lang w:val="en-US"/>
              </w:rPr>
              <w:t>the corresponding SL transmission should be all the transmissions within a COT other than the first SL transmission initiating the COT</w:t>
            </w:r>
            <w:r w:rsidRPr="009E29B0">
              <w:rPr>
                <w:rFonts w:cs="Arial"/>
                <w:noProof/>
                <w:lang w:val="en-US"/>
              </w:rPr>
              <w:t>.</w:t>
            </w:r>
          </w:p>
          <w:p w14:paraId="71BDA52D" w14:textId="3695F42A" w:rsidR="00D35166" w:rsidRDefault="00D35166" w:rsidP="00D35166">
            <w:pPr>
              <w:pStyle w:val="CRCoverPage"/>
              <w:numPr>
                <w:ilvl w:val="0"/>
                <w:numId w:val="15"/>
              </w:numPr>
              <w:spacing w:after="0"/>
              <w:rPr>
                <w:noProof/>
              </w:rPr>
            </w:pPr>
            <w:r>
              <w:rPr>
                <w:noProof/>
              </w:rPr>
              <w:t>I</w:t>
            </w:r>
            <w:r w:rsidRPr="00D35166">
              <w:rPr>
                <w:noProof/>
              </w:rPr>
              <w:t xml:space="preserve">n clause </w:t>
            </w:r>
            <w:r w:rsidR="003D709A">
              <w:rPr>
                <w:noProof/>
              </w:rPr>
              <w:t>8.1.2.1</w:t>
            </w:r>
            <w:r w:rsidRPr="00D35166">
              <w:rPr>
                <w:noProof/>
              </w:rPr>
              <w:t xml:space="preserve">, </w:t>
            </w:r>
            <w:r w:rsidR="00ED361F">
              <w:rPr>
                <w:rFonts w:cs="Arial"/>
                <w:noProof/>
                <w:lang w:val="en-US"/>
              </w:rPr>
              <w:t>when determining CPE starting position for SL transmission within a COT</w:t>
            </w:r>
            <w:r w:rsidR="00ED361F" w:rsidRPr="007527D6">
              <w:rPr>
                <w:rFonts w:cs="Arial"/>
                <w:noProof/>
                <w:lang w:val="en-US"/>
              </w:rPr>
              <w:t>,</w:t>
            </w:r>
            <w:r w:rsidR="00ED361F">
              <w:rPr>
                <w:rFonts w:cs="Arial"/>
                <w:noProof/>
                <w:lang w:val="en-US"/>
              </w:rPr>
              <w:t xml:space="preserve"> </w:t>
            </w:r>
            <w:r w:rsidR="007527D6">
              <w:rPr>
                <w:rFonts w:cs="Arial"/>
                <w:noProof/>
                <w:lang w:val="en-US"/>
              </w:rPr>
              <w:t>clarify that</w:t>
            </w:r>
            <w:r w:rsidR="007527D6">
              <w:t xml:space="preserve"> </w:t>
            </w:r>
            <w:r w:rsidR="007527D6" w:rsidRPr="007527D6">
              <w:rPr>
                <w:rFonts w:cs="Arial"/>
                <w:noProof/>
                <w:lang w:val="en-US"/>
              </w:rPr>
              <w:t>us</w:t>
            </w:r>
            <w:r w:rsidR="00FF0C67">
              <w:rPr>
                <w:rFonts w:cs="Arial"/>
                <w:noProof/>
                <w:lang w:val="en-US"/>
              </w:rPr>
              <w:t>ing only</w:t>
            </w:r>
            <w:r w:rsidR="007527D6" w:rsidRPr="007527D6">
              <w:rPr>
                <w:rFonts w:cs="Arial"/>
                <w:noProof/>
                <w:lang w:val="en-US"/>
              </w:rPr>
              <w:t xml:space="preserve"> the (pre-)configured default CPE starting position </w:t>
            </w:r>
            <w:r w:rsidR="007527D6">
              <w:rPr>
                <w:rFonts w:cs="Arial"/>
                <w:noProof/>
                <w:lang w:val="en-US"/>
              </w:rPr>
              <w:t>is</w:t>
            </w:r>
            <w:r w:rsidR="007527D6" w:rsidRPr="007527D6">
              <w:rPr>
                <w:rFonts w:cs="Arial"/>
                <w:noProof/>
                <w:lang w:val="en-US"/>
              </w:rPr>
              <w:t xml:space="preserve"> the default UE behaviour</w:t>
            </w:r>
            <w:r w:rsidRPr="00D35166">
              <w:rPr>
                <w:noProof/>
              </w:rPr>
              <w:t>.</w:t>
            </w:r>
          </w:p>
          <w:p w14:paraId="08F6602D" w14:textId="082B869A" w:rsidR="003D709A" w:rsidRDefault="003D709A" w:rsidP="00D35166">
            <w:pPr>
              <w:pStyle w:val="CRCoverPage"/>
              <w:numPr>
                <w:ilvl w:val="0"/>
                <w:numId w:val="15"/>
              </w:numPr>
              <w:spacing w:after="0"/>
              <w:rPr>
                <w:noProof/>
              </w:rPr>
            </w:pPr>
            <w:r>
              <w:rPr>
                <w:noProof/>
              </w:rPr>
              <w:t>I</w:t>
            </w:r>
            <w:r w:rsidRPr="00D35166">
              <w:rPr>
                <w:noProof/>
              </w:rPr>
              <w:t xml:space="preserve">n clause </w:t>
            </w:r>
            <w:r>
              <w:rPr>
                <w:noProof/>
              </w:rPr>
              <w:t>8.1.2.1</w:t>
            </w:r>
            <w:r w:rsidRPr="00D35166">
              <w:rPr>
                <w:noProof/>
              </w:rPr>
              <w:t>,</w:t>
            </w:r>
            <w:r w:rsidR="007527D6">
              <w:rPr>
                <w:noProof/>
              </w:rPr>
              <w:t xml:space="preserve"> </w:t>
            </w:r>
            <w:r w:rsidR="00ED361F">
              <w:rPr>
                <w:rFonts w:cs="Arial"/>
                <w:noProof/>
                <w:lang w:val="en-US"/>
              </w:rPr>
              <w:t>when determining CPE starting position for SL transmission within a COT</w:t>
            </w:r>
            <w:r w:rsidR="00ED361F" w:rsidRPr="007527D6">
              <w:rPr>
                <w:rFonts w:cs="Arial"/>
                <w:noProof/>
                <w:lang w:val="en-US"/>
              </w:rPr>
              <w:t>,</w:t>
            </w:r>
            <w:r w:rsidR="00ED361F">
              <w:rPr>
                <w:rFonts w:cs="Arial"/>
                <w:noProof/>
                <w:lang w:val="en-US"/>
              </w:rPr>
              <w:t xml:space="preserve"> clarify that</w:t>
            </w:r>
            <w:r w:rsidR="00ED361F">
              <w:rPr>
                <w:noProof/>
                <w:lang w:eastAsia="zh-CN"/>
              </w:rPr>
              <w:t xml:space="preserve"> CPE starting position can be chosen randomly </w:t>
            </w:r>
            <w:r w:rsidR="00ED361F" w:rsidRPr="003D709A">
              <w:rPr>
                <w:noProof/>
                <w:lang w:eastAsia="zh-CN"/>
              </w:rPr>
              <w:t>from a set of values</w:t>
            </w:r>
            <w:r w:rsidR="00FF0C67">
              <w:rPr>
                <w:noProof/>
                <w:lang w:eastAsia="zh-CN"/>
              </w:rPr>
              <w:t xml:space="preserve"> configured by higher layer parameter</w:t>
            </w:r>
            <w:r w:rsidR="00ED361F">
              <w:rPr>
                <w:noProof/>
                <w:lang w:eastAsia="zh-CN"/>
              </w:rPr>
              <w:t>,</w:t>
            </w:r>
            <w:r w:rsidR="00ED361F">
              <w:t xml:space="preserve"> </w:t>
            </w:r>
            <w:r w:rsidR="00ED361F" w:rsidRPr="003D709A">
              <w:rPr>
                <w:noProof/>
                <w:lang w:eastAsia="zh-CN"/>
              </w:rPr>
              <w:t xml:space="preserve">if no resource reservation is transmitted or detected for the slot and </w:t>
            </w:r>
            <w:r w:rsidR="00ED361F" w:rsidRPr="00B22C41">
              <w:rPr>
                <w:b/>
                <w:bCs/>
                <w:noProof/>
                <w:lang w:eastAsia="zh-CN"/>
              </w:rPr>
              <w:t>any one of</w:t>
            </w:r>
            <w:r w:rsidR="00ED361F" w:rsidRPr="003D709A">
              <w:rPr>
                <w:noProof/>
                <w:lang w:eastAsia="zh-CN"/>
              </w:rPr>
              <w:t xml:space="preserve"> the RB set(s) of the intended PSCCH/PSSCH transmission</w:t>
            </w:r>
            <w:r w:rsidR="007527D6">
              <w:rPr>
                <w:noProof/>
                <w:lang w:eastAsia="zh-CN"/>
              </w:rPr>
              <w:t>.</w:t>
            </w:r>
          </w:p>
        </w:tc>
      </w:tr>
      <w:tr w:rsidR="0066378A" w14:paraId="1CD4EB5C" w14:textId="77777777" w:rsidTr="00BF2D99">
        <w:tc>
          <w:tcPr>
            <w:tcW w:w="2694" w:type="dxa"/>
            <w:gridSpan w:val="2"/>
            <w:tcBorders>
              <w:left w:val="single" w:sz="4" w:space="0" w:color="auto"/>
            </w:tcBorders>
          </w:tcPr>
          <w:p w14:paraId="615F8851"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28FD69E9" w14:textId="77777777" w:rsidR="0066378A" w:rsidRPr="00D46932" w:rsidRDefault="0066378A" w:rsidP="00BF2D99">
            <w:pPr>
              <w:pStyle w:val="CRCoverPage"/>
              <w:spacing w:after="0"/>
              <w:rPr>
                <w:noProof/>
                <w:sz w:val="8"/>
                <w:szCs w:val="8"/>
              </w:rPr>
            </w:pPr>
          </w:p>
        </w:tc>
      </w:tr>
      <w:tr w:rsidR="0066378A" w14:paraId="50668017" w14:textId="77777777" w:rsidTr="00BF2D99">
        <w:tc>
          <w:tcPr>
            <w:tcW w:w="2694" w:type="dxa"/>
            <w:gridSpan w:val="2"/>
            <w:tcBorders>
              <w:left w:val="single" w:sz="4" w:space="0" w:color="auto"/>
              <w:bottom w:val="single" w:sz="4" w:space="0" w:color="auto"/>
            </w:tcBorders>
          </w:tcPr>
          <w:p w14:paraId="2F55E87D" w14:textId="77777777" w:rsidR="0066378A" w:rsidRDefault="0066378A" w:rsidP="00BF2D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4C281" w14:textId="7526EF84" w:rsidR="0066378A" w:rsidRDefault="007527D6" w:rsidP="00BF2D99">
            <w:pPr>
              <w:pStyle w:val="CRCoverPage"/>
              <w:spacing w:after="0"/>
              <w:ind w:left="100"/>
              <w:rPr>
                <w:noProof/>
              </w:rPr>
            </w:pPr>
            <w:r>
              <w:rPr>
                <w:noProof/>
              </w:rPr>
              <w:t>Incorrect UE behaviour when determin</w:t>
            </w:r>
            <w:r>
              <w:rPr>
                <w:rFonts w:hint="eastAsia"/>
                <w:noProof/>
                <w:lang w:eastAsia="zh-CN"/>
              </w:rPr>
              <w:t>ing</w:t>
            </w:r>
            <w:r>
              <w:rPr>
                <w:noProof/>
              </w:rPr>
              <w:t xml:space="preserve"> </w:t>
            </w:r>
            <w:r>
              <w:rPr>
                <w:rFonts w:hint="eastAsia"/>
                <w:noProof/>
                <w:lang w:eastAsia="zh-CN"/>
              </w:rPr>
              <w:t>CPE</w:t>
            </w:r>
            <w:r>
              <w:rPr>
                <w:noProof/>
              </w:rPr>
              <w:t xml:space="preserve"> starting position </w:t>
            </w:r>
            <w:r w:rsidR="009E29B0">
              <w:rPr>
                <w:noProof/>
              </w:rPr>
              <w:t>for SL transmissions</w:t>
            </w:r>
            <w:r>
              <w:rPr>
                <w:noProof/>
              </w:rPr>
              <w:t xml:space="preserve"> within a COT</w:t>
            </w:r>
            <w:r w:rsidR="009E29B0">
              <w:rPr>
                <w:noProof/>
              </w:rPr>
              <w:t>.</w:t>
            </w:r>
          </w:p>
        </w:tc>
      </w:tr>
      <w:tr w:rsidR="0066378A" w:rsidRPr="00184CB6" w14:paraId="1CC55938" w14:textId="77777777" w:rsidTr="00BF2D99">
        <w:tc>
          <w:tcPr>
            <w:tcW w:w="2694" w:type="dxa"/>
            <w:gridSpan w:val="2"/>
          </w:tcPr>
          <w:p w14:paraId="074CD929" w14:textId="77777777" w:rsidR="0066378A" w:rsidRDefault="0066378A" w:rsidP="00BF2D99">
            <w:pPr>
              <w:pStyle w:val="CRCoverPage"/>
              <w:spacing w:after="0"/>
              <w:rPr>
                <w:b/>
                <w:i/>
                <w:noProof/>
                <w:sz w:val="8"/>
                <w:szCs w:val="8"/>
              </w:rPr>
            </w:pPr>
          </w:p>
        </w:tc>
        <w:tc>
          <w:tcPr>
            <w:tcW w:w="6946" w:type="dxa"/>
            <w:gridSpan w:val="9"/>
          </w:tcPr>
          <w:p w14:paraId="2A33B577" w14:textId="77777777" w:rsidR="0066378A" w:rsidRDefault="0066378A" w:rsidP="00BF2D99">
            <w:pPr>
              <w:pStyle w:val="CRCoverPage"/>
              <w:spacing w:after="0"/>
              <w:rPr>
                <w:noProof/>
                <w:sz w:val="8"/>
                <w:szCs w:val="8"/>
              </w:rPr>
            </w:pPr>
          </w:p>
        </w:tc>
      </w:tr>
      <w:tr w:rsidR="0066378A" w14:paraId="6E80EE1B" w14:textId="77777777" w:rsidTr="00BF2D99">
        <w:tc>
          <w:tcPr>
            <w:tcW w:w="2694" w:type="dxa"/>
            <w:gridSpan w:val="2"/>
            <w:tcBorders>
              <w:top w:val="single" w:sz="4" w:space="0" w:color="auto"/>
              <w:left w:val="single" w:sz="4" w:space="0" w:color="auto"/>
            </w:tcBorders>
          </w:tcPr>
          <w:p w14:paraId="59FC7BA7" w14:textId="77777777" w:rsidR="0066378A" w:rsidRDefault="0066378A" w:rsidP="00BF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AC5B" w14:textId="0AA4E06B" w:rsidR="0066378A" w:rsidRDefault="00141CBC" w:rsidP="00BF2D99">
            <w:pPr>
              <w:pStyle w:val="CRCoverPage"/>
              <w:spacing w:after="0"/>
              <w:ind w:left="100"/>
              <w:rPr>
                <w:noProof/>
              </w:rPr>
            </w:pPr>
            <w:r>
              <w:rPr>
                <w:noProof/>
                <w:lang w:eastAsia="zh-CN"/>
              </w:rPr>
              <w:t>8.1.2</w:t>
            </w:r>
            <w:r w:rsidR="0058345D">
              <w:rPr>
                <w:noProof/>
                <w:lang w:eastAsia="zh-CN"/>
              </w:rPr>
              <w:t>.1</w:t>
            </w:r>
          </w:p>
        </w:tc>
      </w:tr>
      <w:tr w:rsidR="0066378A" w14:paraId="53D06AA2" w14:textId="77777777" w:rsidTr="00BF2D99">
        <w:tc>
          <w:tcPr>
            <w:tcW w:w="2694" w:type="dxa"/>
            <w:gridSpan w:val="2"/>
            <w:tcBorders>
              <w:left w:val="single" w:sz="4" w:space="0" w:color="auto"/>
            </w:tcBorders>
          </w:tcPr>
          <w:p w14:paraId="633B73D9"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7AD8375A" w14:textId="77777777" w:rsidR="0066378A" w:rsidRDefault="0066378A" w:rsidP="00BF2D99">
            <w:pPr>
              <w:pStyle w:val="CRCoverPage"/>
              <w:spacing w:after="0"/>
              <w:rPr>
                <w:noProof/>
                <w:sz w:val="8"/>
                <w:szCs w:val="8"/>
              </w:rPr>
            </w:pPr>
          </w:p>
        </w:tc>
      </w:tr>
      <w:tr w:rsidR="0066378A" w14:paraId="4D23E896" w14:textId="77777777" w:rsidTr="00BF2D99">
        <w:tc>
          <w:tcPr>
            <w:tcW w:w="2694" w:type="dxa"/>
            <w:gridSpan w:val="2"/>
            <w:tcBorders>
              <w:left w:val="single" w:sz="4" w:space="0" w:color="auto"/>
            </w:tcBorders>
          </w:tcPr>
          <w:p w14:paraId="7D97BB43" w14:textId="77777777" w:rsidR="0066378A" w:rsidRDefault="0066378A" w:rsidP="00BF2D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8078E" w14:textId="77777777" w:rsidR="0066378A" w:rsidRDefault="0066378A" w:rsidP="00BF2D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6A323" w14:textId="77777777" w:rsidR="0066378A" w:rsidRDefault="0066378A" w:rsidP="00BF2D99">
            <w:pPr>
              <w:pStyle w:val="CRCoverPage"/>
              <w:spacing w:after="0"/>
              <w:jc w:val="center"/>
              <w:rPr>
                <w:b/>
                <w:caps/>
                <w:noProof/>
              </w:rPr>
            </w:pPr>
            <w:r>
              <w:rPr>
                <w:b/>
                <w:caps/>
                <w:noProof/>
              </w:rPr>
              <w:t>N</w:t>
            </w:r>
          </w:p>
        </w:tc>
        <w:tc>
          <w:tcPr>
            <w:tcW w:w="2977" w:type="dxa"/>
            <w:gridSpan w:val="4"/>
          </w:tcPr>
          <w:p w14:paraId="5EED334E" w14:textId="77777777" w:rsidR="0066378A" w:rsidRDefault="0066378A" w:rsidP="00BF2D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61D03" w14:textId="77777777" w:rsidR="0066378A" w:rsidRDefault="0066378A" w:rsidP="00BF2D99">
            <w:pPr>
              <w:pStyle w:val="CRCoverPage"/>
              <w:spacing w:after="0"/>
              <w:ind w:left="99"/>
              <w:rPr>
                <w:noProof/>
              </w:rPr>
            </w:pPr>
          </w:p>
        </w:tc>
      </w:tr>
      <w:tr w:rsidR="0066378A" w14:paraId="5C91D36D" w14:textId="77777777" w:rsidTr="00BF2D99">
        <w:tc>
          <w:tcPr>
            <w:tcW w:w="2694" w:type="dxa"/>
            <w:gridSpan w:val="2"/>
            <w:tcBorders>
              <w:left w:val="single" w:sz="4" w:space="0" w:color="auto"/>
            </w:tcBorders>
          </w:tcPr>
          <w:p w14:paraId="759E9CED" w14:textId="77777777" w:rsidR="0066378A" w:rsidRDefault="0066378A" w:rsidP="00BF2D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73984"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65BE4" w14:textId="77777777" w:rsidR="0066378A" w:rsidRDefault="0066378A" w:rsidP="00BF2D99">
            <w:pPr>
              <w:pStyle w:val="CRCoverPage"/>
              <w:spacing w:after="0"/>
              <w:jc w:val="center"/>
              <w:rPr>
                <w:b/>
                <w:caps/>
                <w:noProof/>
              </w:rPr>
            </w:pPr>
            <w:r>
              <w:rPr>
                <w:b/>
                <w:caps/>
              </w:rPr>
              <w:t>X</w:t>
            </w:r>
          </w:p>
        </w:tc>
        <w:tc>
          <w:tcPr>
            <w:tcW w:w="2977" w:type="dxa"/>
            <w:gridSpan w:val="4"/>
          </w:tcPr>
          <w:p w14:paraId="7CDFF29F" w14:textId="77777777" w:rsidR="0066378A" w:rsidRDefault="0066378A" w:rsidP="00BF2D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6BB1D4" w14:textId="77777777" w:rsidR="0066378A" w:rsidRDefault="0066378A" w:rsidP="00BF2D99">
            <w:pPr>
              <w:pStyle w:val="CRCoverPage"/>
              <w:spacing w:after="0"/>
              <w:ind w:left="99"/>
              <w:rPr>
                <w:noProof/>
              </w:rPr>
            </w:pPr>
            <w:r>
              <w:rPr>
                <w:noProof/>
              </w:rPr>
              <w:t xml:space="preserve">TS/TR ... CR ... </w:t>
            </w:r>
          </w:p>
        </w:tc>
      </w:tr>
      <w:tr w:rsidR="0066378A" w14:paraId="160F4E48" w14:textId="77777777" w:rsidTr="00BF2D99">
        <w:tc>
          <w:tcPr>
            <w:tcW w:w="2694" w:type="dxa"/>
            <w:gridSpan w:val="2"/>
            <w:tcBorders>
              <w:left w:val="single" w:sz="4" w:space="0" w:color="auto"/>
            </w:tcBorders>
          </w:tcPr>
          <w:p w14:paraId="6168EC64" w14:textId="77777777" w:rsidR="0066378A" w:rsidRDefault="0066378A" w:rsidP="00BF2D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19278"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CCCC7" w14:textId="77777777" w:rsidR="0066378A" w:rsidRDefault="0066378A" w:rsidP="00BF2D99">
            <w:pPr>
              <w:pStyle w:val="CRCoverPage"/>
              <w:spacing w:after="0"/>
              <w:jc w:val="center"/>
              <w:rPr>
                <w:b/>
                <w:caps/>
                <w:noProof/>
              </w:rPr>
            </w:pPr>
            <w:r>
              <w:rPr>
                <w:b/>
                <w:caps/>
              </w:rPr>
              <w:t>X</w:t>
            </w:r>
          </w:p>
        </w:tc>
        <w:tc>
          <w:tcPr>
            <w:tcW w:w="2977" w:type="dxa"/>
            <w:gridSpan w:val="4"/>
          </w:tcPr>
          <w:p w14:paraId="6968B732" w14:textId="77777777" w:rsidR="0066378A" w:rsidRDefault="0066378A" w:rsidP="00BF2D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8EF40" w14:textId="77777777" w:rsidR="0066378A" w:rsidRDefault="0066378A" w:rsidP="00BF2D99">
            <w:pPr>
              <w:pStyle w:val="CRCoverPage"/>
              <w:spacing w:after="0"/>
              <w:ind w:left="99"/>
              <w:rPr>
                <w:noProof/>
              </w:rPr>
            </w:pPr>
            <w:r>
              <w:rPr>
                <w:noProof/>
              </w:rPr>
              <w:t xml:space="preserve">TS/TR ... CR ... </w:t>
            </w:r>
          </w:p>
        </w:tc>
      </w:tr>
      <w:tr w:rsidR="0066378A" w14:paraId="1A02B668" w14:textId="77777777" w:rsidTr="00BF2D99">
        <w:tc>
          <w:tcPr>
            <w:tcW w:w="2694" w:type="dxa"/>
            <w:gridSpan w:val="2"/>
            <w:tcBorders>
              <w:left w:val="single" w:sz="4" w:space="0" w:color="auto"/>
            </w:tcBorders>
          </w:tcPr>
          <w:p w14:paraId="643AE683" w14:textId="77777777" w:rsidR="0066378A" w:rsidRDefault="0066378A" w:rsidP="00BF2D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A1EEF"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8D85" w14:textId="77777777" w:rsidR="0066378A" w:rsidRDefault="0066378A" w:rsidP="00BF2D99">
            <w:pPr>
              <w:pStyle w:val="CRCoverPage"/>
              <w:spacing w:after="0"/>
              <w:jc w:val="center"/>
              <w:rPr>
                <w:b/>
                <w:caps/>
                <w:noProof/>
              </w:rPr>
            </w:pPr>
            <w:r>
              <w:rPr>
                <w:b/>
                <w:caps/>
              </w:rPr>
              <w:t>X</w:t>
            </w:r>
          </w:p>
        </w:tc>
        <w:tc>
          <w:tcPr>
            <w:tcW w:w="2977" w:type="dxa"/>
            <w:gridSpan w:val="4"/>
          </w:tcPr>
          <w:p w14:paraId="064EE0DD" w14:textId="77777777" w:rsidR="0066378A" w:rsidRDefault="0066378A" w:rsidP="00BF2D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544F2" w14:textId="77777777" w:rsidR="0066378A" w:rsidRDefault="0066378A" w:rsidP="00BF2D99">
            <w:pPr>
              <w:pStyle w:val="CRCoverPage"/>
              <w:spacing w:after="0"/>
              <w:ind w:left="99"/>
              <w:rPr>
                <w:noProof/>
              </w:rPr>
            </w:pPr>
            <w:r>
              <w:rPr>
                <w:noProof/>
              </w:rPr>
              <w:t xml:space="preserve">TS/TR ... CR ... </w:t>
            </w:r>
          </w:p>
        </w:tc>
      </w:tr>
      <w:tr w:rsidR="0066378A" w14:paraId="465EC25C" w14:textId="77777777" w:rsidTr="00BF2D99">
        <w:tc>
          <w:tcPr>
            <w:tcW w:w="2694" w:type="dxa"/>
            <w:gridSpan w:val="2"/>
            <w:tcBorders>
              <w:left w:val="single" w:sz="4" w:space="0" w:color="auto"/>
            </w:tcBorders>
          </w:tcPr>
          <w:p w14:paraId="751C79FC" w14:textId="77777777" w:rsidR="0066378A" w:rsidRDefault="0066378A" w:rsidP="00BF2D99">
            <w:pPr>
              <w:pStyle w:val="CRCoverPage"/>
              <w:spacing w:after="0"/>
              <w:rPr>
                <w:b/>
                <w:i/>
                <w:noProof/>
              </w:rPr>
            </w:pPr>
          </w:p>
        </w:tc>
        <w:tc>
          <w:tcPr>
            <w:tcW w:w="6946" w:type="dxa"/>
            <w:gridSpan w:val="9"/>
            <w:tcBorders>
              <w:right w:val="single" w:sz="4" w:space="0" w:color="auto"/>
            </w:tcBorders>
          </w:tcPr>
          <w:p w14:paraId="6080C051" w14:textId="77777777" w:rsidR="0066378A" w:rsidRDefault="0066378A" w:rsidP="00BF2D99">
            <w:pPr>
              <w:pStyle w:val="CRCoverPage"/>
              <w:spacing w:after="0"/>
              <w:rPr>
                <w:noProof/>
              </w:rPr>
            </w:pPr>
          </w:p>
        </w:tc>
      </w:tr>
      <w:tr w:rsidR="0066378A" w14:paraId="49355BB7" w14:textId="77777777" w:rsidTr="00BF2D99">
        <w:tc>
          <w:tcPr>
            <w:tcW w:w="2694" w:type="dxa"/>
            <w:gridSpan w:val="2"/>
            <w:tcBorders>
              <w:left w:val="single" w:sz="4" w:space="0" w:color="auto"/>
              <w:bottom w:val="single" w:sz="4" w:space="0" w:color="auto"/>
            </w:tcBorders>
          </w:tcPr>
          <w:p w14:paraId="3C532295" w14:textId="77777777" w:rsidR="0066378A" w:rsidRDefault="0066378A" w:rsidP="00BF2D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27BD4" w14:textId="77777777" w:rsidR="0066378A" w:rsidRDefault="0066378A" w:rsidP="00BF2D99">
            <w:pPr>
              <w:pStyle w:val="CRCoverPage"/>
              <w:spacing w:after="0"/>
              <w:ind w:left="100"/>
              <w:rPr>
                <w:noProof/>
              </w:rPr>
            </w:pPr>
          </w:p>
        </w:tc>
      </w:tr>
      <w:tr w:rsidR="0066378A" w:rsidRPr="008863B9" w14:paraId="3AB1CE64" w14:textId="77777777" w:rsidTr="00BF2D99">
        <w:tc>
          <w:tcPr>
            <w:tcW w:w="2694" w:type="dxa"/>
            <w:gridSpan w:val="2"/>
            <w:tcBorders>
              <w:top w:val="single" w:sz="4" w:space="0" w:color="auto"/>
              <w:bottom w:val="single" w:sz="4" w:space="0" w:color="auto"/>
            </w:tcBorders>
          </w:tcPr>
          <w:p w14:paraId="1F0C644F" w14:textId="77777777" w:rsidR="0066378A" w:rsidRPr="008863B9" w:rsidRDefault="0066378A" w:rsidP="00BF2D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0E299" w14:textId="77777777" w:rsidR="0066378A" w:rsidRPr="008863B9" w:rsidRDefault="0066378A" w:rsidP="00BF2D99">
            <w:pPr>
              <w:pStyle w:val="CRCoverPage"/>
              <w:spacing w:after="0"/>
              <w:ind w:left="100"/>
              <w:rPr>
                <w:noProof/>
                <w:sz w:val="8"/>
                <w:szCs w:val="8"/>
              </w:rPr>
            </w:pPr>
          </w:p>
        </w:tc>
      </w:tr>
      <w:tr w:rsidR="0066378A" w14:paraId="0A0F6F36" w14:textId="77777777" w:rsidTr="00BF2D99">
        <w:tc>
          <w:tcPr>
            <w:tcW w:w="2694" w:type="dxa"/>
            <w:gridSpan w:val="2"/>
            <w:tcBorders>
              <w:top w:val="single" w:sz="4" w:space="0" w:color="auto"/>
              <w:left w:val="single" w:sz="4" w:space="0" w:color="auto"/>
              <w:bottom w:val="single" w:sz="4" w:space="0" w:color="auto"/>
            </w:tcBorders>
          </w:tcPr>
          <w:p w14:paraId="52479EC1" w14:textId="77777777" w:rsidR="0066378A" w:rsidRDefault="0066378A" w:rsidP="00BF2D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23672" w14:textId="77777777" w:rsidR="0066378A" w:rsidRDefault="0066378A" w:rsidP="00BF2D99">
            <w:pPr>
              <w:pStyle w:val="CRCoverPage"/>
              <w:spacing w:after="0"/>
              <w:ind w:left="100"/>
              <w:rPr>
                <w:noProof/>
              </w:rPr>
            </w:pPr>
          </w:p>
        </w:tc>
      </w:tr>
    </w:tbl>
    <w:p w14:paraId="0D2A1C26" w14:textId="77777777" w:rsidR="0066378A" w:rsidRDefault="0066378A" w:rsidP="0066378A">
      <w:pPr>
        <w:pStyle w:val="CRCoverPage"/>
        <w:spacing w:after="0"/>
        <w:rPr>
          <w:noProof/>
          <w:sz w:val="8"/>
          <w:szCs w:val="8"/>
        </w:rPr>
      </w:pPr>
    </w:p>
    <w:p w14:paraId="7CDF248F" w14:textId="77777777" w:rsidR="0066378A" w:rsidRDefault="0066378A">
      <w:pPr>
        <w:spacing w:after="0"/>
        <w:rPr>
          <w:rFonts w:eastAsia="Malgun Gothic"/>
          <w:b/>
          <w:bCs/>
          <w:color w:val="FF0000"/>
          <w:lang w:eastAsia="ko-KR"/>
        </w:rPr>
      </w:pPr>
      <w:bookmarkStart w:id="9" w:name="_Toc29230464"/>
      <w:bookmarkStart w:id="10" w:name="_Toc36026723"/>
      <w:bookmarkStart w:id="11" w:name="_Toc45107562"/>
      <w:r>
        <w:rPr>
          <w:rFonts w:eastAsia="Malgun Gothic"/>
          <w:b/>
          <w:bCs/>
          <w:color w:val="FF0000"/>
          <w:lang w:eastAsia="ko-KR"/>
        </w:rPr>
        <w:br w:type="page"/>
      </w:r>
    </w:p>
    <w:p w14:paraId="3D046CEF" w14:textId="77777777" w:rsidR="0058345D" w:rsidRPr="0058345D" w:rsidRDefault="0058345D" w:rsidP="0058345D">
      <w:pPr>
        <w:keepNext/>
        <w:keepLines/>
        <w:spacing w:before="120"/>
        <w:ind w:left="1418" w:hanging="1418"/>
        <w:outlineLvl w:val="3"/>
        <w:rPr>
          <w:rFonts w:ascii="Arial" w:hAnsi="Arial"/>
          <w:color w:val="000000"/>
          <w:sz w:val="24"/>
          <w:lang w:val="x-none"/>
        </w:rPr>
      </w:pPr>
      <w:bookmarkStart w:id="12" w:name="_Toc29673237"/>
      <w:bookmarkStart w:id="13" w:name="_Toc29673378"/>
      <w:bookmarkStart w:id="14" w:name="_Toc29674371"/>
      <w:bookmarkStart w:id="15" w:name="_Toc36645601"/>
      <w:bookmarkStart w:id="16" w:name="_Toc45810650"/>
      <w:bookmarkStart w:id="17" w:name="_Toc162185002"/>
      <w:bookmarkEnd w:id="0"/>
      <w:bookmarkEnd w:id="1"/>
      <w:bookmarkEnd w:id="2"/>
      <w:bookmarkEnd w:id="3"/>
      <w:bookmarkEnd w:id="9"/>
      <w:bookmarkEnd w:id="10"/>
      <w:bookmarkEnd w:id="11"/>
      <w:r w:rsidRPr="0058345D">
        <w:rPr>
          <w:rFonts w:ascii="Arial" w:hAnsi="Arial"/>
          <w:color w:val="000000"/>
          <w:sz w:val="24"/>
          <w:lang w:val="x-none"/>
        </w:rPr>
        <w:lastRenderedPageBreak/>
        <w:t>8.1.2.1</w:t>
      </w:r>
      <w:r w:rsidRPr="0058345D">
        <w:rPr>
          <w:rFonts w:ascii="Arial" w:hAnsi="Arial"/>
          <w:color w:val="000000"/>
          <w:sz w:val="24"/>
          <w:lang w:val="x-none"/>
        </w:rPr>
        <w:tab/>
        <w:t>Resource allocation in time domain</w:t>
      </w:r>
      <w:bookmarkEnd w:id="12"/>
      <w:bookmarkEnd w:id="13"/>
      <w:bookmarkEnd w:id="14"/>
      <w:bookmarkEnd w:id="15"/>
      <w:bookmarkEnd w:id="16"/>
      <w:bookmarkEnd w:id="17"/>
    </w:p>
    <w:p w14:paraId="6DD3E5C3" w14:textId="77777777" w:rsidR="0058345D" w:rsidRPr="0058345D" w:rsidRDefault="0058345D" w:rsidP="0058345D">
      <w:pPr>
        <w:rPr>
          <w:lang w:val="en-US" w:eastAsia="ja-JP"/>
        </w:rPr>
      </w:pPr>
      <w:r w:rsidRPr="0058345D">
        <w:rPr>
          <w:lang w:val="en-US" w:eastAsia="ja-JP"/>
        </w:rPr>
        <w:t>The UE shall transmit the PSSCH in the same slot as the associated PSCCH.</w:t>
      </w:r>
    </w:p>
    <w:p w14:paraId="75225AFB" w14:textId="77777777" w:rsidR="0058345D" w:rsidRPr="0058345D" w:rsidRDefault="0058345D" w:rsidP="0058345D">
      <w:pPr>
        <w:rPr>
          <w:lang w:val="en-US" w:eastAsia="ja-JP"/>
        </w:rPr>
      </w:pPr>
      <w:r w:rsidRPr="0058345D">
        <w:rPr>
          <w:lang w:val="en-US" w:eastAsia="ja-JP"/>
        </w:rPr>
        <w:t>The minimum resource allocation unit in the time domain is a slot.</w:t>
      </w:r>
    </w:p>
    <w:p w14:paraId="420933D0" w14:textId="77777777" w:rsidR="0058345D" w:rsidRPr="0058345D" w:rsidRDefault="0058345D" w:rsidP="0058345D">
      <w:pPr>
        <w:rPr>
          <w:lang w:val="en-US" w:eastAsia="ja-JP"/>
        </w:rPr>
      </w:pPr>
      <w:r w:rsidRPr="0058345D">
        <w:rPr>
          <w:lang w:val="en-US" w:eastAsia="ja-JP"/>
        </w:rPr>
        <w:t>The UE shall transmit the PSSCH in consecutive symbols within the slot, subject to the following restrictions:</w:t>
      </w:r>
    </w:p>
    <w:p w14:paraId="76158A4D" w14:textId="77777777" w:rsidR="0058345D" w:rsidRPr="0058345D" w:rsidRDefault="0058345D" w:rsidP="0058345D">
      <w:pPr>
        <w:ind w:left="568" w:hanging="284"/>
        <w:rPr>
          <w:lang w:val="x-none" w:eastAsia="ja-JP"/>
        </w:rPr>
      </w:pPr>
      <w:r w:rsidRPr="0058345D">
        <w:rPr>
          <w:lang w:val="x-none" w:eastAsia="ja-JP"/>
        </w:rPr>
        <w:t>-</w:t>
      </w:r>
      <w:r w:rsidRPr="0058345D">
        <w:rPr>
          <w:lang w:val="x-none" w:eastAsia="ja-JP"/>
        </w:rPr>
        <w:tab/>
        <w:t xml:space="preserve">The UE shall not transmit PSSCH in symbols which are not configured for </w:t>
      </w:r>
      <w:proofErr w:type="spellStart"/>
      <w:r w:rsidRPr="0058345D">
        <w:rPr>
          <w:lang w:val="x-none" w:eastAsia="ja-JP"/>
        </w:rPr>
        <w:t>sidelink</w:t>
      </w:r>
      <w:proofErr w:type="spellEnd"/>
      <w:r w:rsidRPr="0058345D">
        <w:rPr>
          <w:lang w:val="x-none" w:eastAsia="ja-JP"/>
        </w:rPr>
        <w:t xml:space="preserve">. A symbol is configured for </w:t>
      </w:r>
      <w:proofErr w:type="spellStart"/>
      <w:r w:rsidRPr="0058345D">
        <w:rPr>
          <w:lang w:val="x-none" w:eastAsia="ja-JP"/>
        </w:rPr>
        <w:t>sidelink</w:t>
      </w:r>
      <w:proofErr w:type="spellEnd"/>
      <w:r w:rsidRPr="0058345D">
        <w:rPr>
          <w:lang w:val="x-none" w:eastAsia="ja-JP"/>
        </w:rPr>
        <w:t xml:space="preserve">, according to higher layer parameters </w:t>
      </w:r>
      <w:proofErr w:type="spellStart"/>
      <w:r w:rsidRPr="0058345D">
        <w:rPr>
          <w:i/>
          <w:lang w:val="x-none" w:eastAsia="ja-JP"/>
        </w:rPr>
        <w:t>sl-StartSymbol</w:t>
      </w:r>
      <w:proofErr w:type="spellEnd"/>
      <w:r w:rsidRPr="0058345D">
        <w:rPr>
          <w:lang w:val="x-none" w:eastAsia="ja-JP"/>
        </w:rPr>
        <w:t xml:space="preserve"> and </w:t>
      </w:r>
      <w:proofErr w:type="spellStart"/>
      <w:r w:rsidRPr="0058345D">
        <w:rPr>
          <w:i/>
          <w:iCs/>
          <w:lang w:val="x-none" w:eastAsia="ja-JP"/>
        </w:rPr>
        <w:t>sl</w:t>
      </w:r>
      <w:proofErr w:type="spellEnd"/>
      <w:r w:rsidRPr="0058345D">
        <w:rPr>
          <w:i/>
          <w:iCs/>
          <w:lang w:val="x-none" w:eastAsia="ja-JP"/>
        </w:rPr>
        <w:t>-L</w:t>
      </w:r>
      <w:r w:rsidRPr="0058345D">
        <w:rPr>
          <w:i/>
          <w:lang w:val="x-none" w:eastAsia="ja-JP"/>
        </w:rPr>
        <w:t>engthSymbols</w:t>
      </w:r>
      <w:r w:rsidRPr="0058345D">
        <w:rPr>
          <w:lang w:val="x-none" w:eastAsia="ja-JP"/>
        </w:rPr>
        <w:t xml:space="preserve">, where </w:t>
      </w:r>
      <w:proofErr w:type="spellStart"/>
      <w:r w:rsidRPr="0058345D">
        <w:rPr>
          <w:i/>
          <w:lang w:val="x-none" w:eastAsia="ja-JP"/>
        </w:rPr>
        <w:t>sl-StartSymbol</w:t>
      </w:r>
      <w:proofErr w:type="spellEnd"/>
      <w:r w:rsidRPr="0058345D">
        <w:rPr>
          <w:lang w:val="x-none" w:eastAsia="ja-JP"/>
        </w:rPr>
        <w:t xml:space="preserve"> is the symbol index of the first symbol of </w:t>
      </w:r>
      <w:proofErr w:type="spellStart"/>
      <w:r w:rsidRPr="0058345D">
        <w:rPr>
          <w:i/>
          <w:iCs/>
          <w:lang w:val="x-none" w:eastAsia="ja-JP"/>
        </w:rPr>
        <w:t>sl</w:t>
      </w:r>
      <w:proofErr w:type="spellEnd"/>
      <w:r w:rsidRPr="0058345D">
        <w:rPr>
          <w:i/>
          <w:iCs/>
          <w:lang w:val="x-none" w:eastAsia="ja-JP"/>
        </w:rPr>
        <w:t>-L</w:t>
      </w:r>
      <w:r w:rsidRPr="0058345D">
        <w:rPr>
          <w:i/>
          <w:lang w:val="x-none" w:eastAsia="ja-JP"/>
        </w:rPr>
        <w:t xml:space="preserve">engthSymbols </w:t>
      </w:r>
      <w:r w:rsidRPr="0058345D">
        <w:rPr>
          <w:lang w:val="x-none" w:eastAsia="ja-JP"/>
        </w:rPr>
        <w:t xml:space="preserve">consecutive symbols configured for </w:t>
      </w:r>
      <w:proofErr w:type="spellStart"/>
      <w:r w:rsidRPr="0058345D">
        <w:rPr>
          <w:lang w:val="x-none" w:eastAsia="ja-JP"/>
        </w:rPr>
        <w:t>sidelink</w:t>
      </w:r>
      <w:proofErr w:type="spellEnd"/>
      <w:r w:rsidRPr="0058345D">
        <w:rPr>
          <w:lang w:val="x-none" w:eastAsia="ja-JP"/>
        </w:rPr>
        <w:t>.</w:t>
      </w:r>
    </w:p>
    <w:p w14:paraId="3367A0B6" w14:textId="77777777" w:rsidR="0058345D" w:rsidRPr="0058345D" w:rsidRDefault="0058345D" w:rsidP="0058345D">
      <w:pPr>
        <w:ind w:left="568" w:hanging="284"/>
        <w:rPr>
          <w:iCs/>
          <w:lang w:val="x-none" w:eastAsia="ja-JP"/>
        </w:rPr>
      </w:pPr>
      <w:r w:rsidRPr="0058345D">
        <w:rPr>
          <w:lang w:val="x-none"/>
        </w:rPr>
        <w:t>-</w:t>
      </w:r>
      <w:r w:rsidRPr="0058345D">
        <w:rPr>
          <w:lang w:val="x-none"/>
        </w:rPr>
        <w:tab/>
        <w:t xml:space="preserve">Within the slot, PSSCH resource allocation starts at symbol </w:t>
      </w:r>
      <w:r w:rsidRPr="0058345D">
        <w:rPr>
          <w:i/>
          <w:lang w:val="x-none" w:eastAsia="ja-JP"/>
        </w:rPr>
        <w:t xml:space="preserve">sl-StartSymbol+1, </w:t>
      </w:r>
      <w:r w:rsidRPr="0058345D">
        <w:rPr>
          <w:lang w:val="x-none" w:eastAsia="ja-JP"/>
        </w:rPr>
        <w:t>except wh</w:t>
      </w:r>
      <w:r w:rsidRPr="0058345D">
        <w:rPr>
          <w:iCs/>
          <w:lang w:val="x-none" w:eastAsia="ja-JP"/>
        </w:rPr>
        <w:t xml:space="preserve">en </w:t>
      </w:r>
      <w:proofErr w:type="spellStart"/>
      <w:r w:rsidRPr="0058345D">
        <w:rPr>
          <w:rFonts w:ascii="Times" w:eastAsia="Batang" w:hAnsi="Times"/>
          <w:i/>
          <w:iCs/>
          <w:szCs w:val="24"/>
          <w:lang w:val="x-none"/>
        </w:rPr>
        <w:t>startingSymbolFirst</w:t>
      </w:r>
      <w:proofErr w:type="spellEnd"/>
      <w:r w:rsidRPr="0058345D">
        <w:rPr>
          <w:rFonts w:ascii="Times" w:eastAsia="Batang" w:hAnsi="Times"/>
          <w:i/>
          <w:iCs/>
          <w:szCs w:val="24"/>
          <w:lang w:val="x-none"/>
        </w:rPr>
        <w:t xml:space="preserve"> </w:t>
      </w:r>
      <w:r w:rsidRPr="0058345D">
        <w:rPr>
          <w:rFonts w:ascii="Times" w:eastAsia="Batang" w:hAnsi="Times"/>
          <w:szCs w:val="24"/>
          <w:lang w:val="x-none"/>
        </w:rPr>
        <w:t xml:space="preserve">and </w:t>
      </w:r>
      <w:proofErr w:type="spellStart"/>
      <w:r w:rsidRPr="0058345D">
        <w:rPr>
          <w:rFonts w:ascii="Times" w:eastAsia="Batang" w:hAnsi="Times"/>
          <w:i/>
          <w:iCs/>
          <w:szCs w:val="24"/>
          <w:lang w:val="x-none"/>
        </w:rPr>
        <w:t>startingSymbolSecond</w:t>
      </w:r>
      <w:proofErr w:type="spellEnd"/>
      <w:r w:rsidRPr="0058345D">
        <w:rPr>
          <w:rFonts w:ascii="Times" w:eastAsia="Batang" w:hAnsi="Times"/>
          <w:szCs w:val="24"/>
          <w:lang w:val="x-none"/>
        </w:rPr>
        <w:t xml:space="preserve"> are provided for a SL-BWP</w:t>
      </w:r>
      <w:r w:rsidRPr="0058345D">
        <w:rPr>
          <w:i/>
          <w:lang w:val="x-none" w:eastAsia="ja-JP"/>
        </w:rPr>
        <w:t>.</w:t>
      </w:r>
      <w:r w:rsidRPr="0058345D">
        <w:rPr>
          <w:iCs/>
          <w:lang w:val="x-none" w:eastAsia="ja-JP"/>
        </w:rPr>
        <w:t xml:space="preserve"> </w:t>
      </w:r>
      <w:r w:rsidRPr="0058345D">
        <w:rPr>
          <w:lang w:val="en-US" w:eastAsia="ja-JP"/>
        </w:rPr>
        <w:t xml:space="preserve">If </w:t>
      </w:r>
      <w:proofErr w:type="spellStart"/>
      <w:r w:rsidRPr="0058345D">
        <w:rPr>
          <w:rFonts w:ascii="Times" w:eastAsia="Batang" w:hAnsi="Times"/>
          <w:i/>
          <w:iCs/>
          <w:szCs w:val="24"/>
          <w:lang w:val="x-none"/>
        </w:rPr>
        <w:t>startingSymbolFirst</w:t>
      </w:r>
      <w:proofErr w:type="spellEnd"/>
      <w:r w:rsidRPr="0058345D">
        <w:rPr>
          <w:rFonts w:ascii="Times" w:eastAsia="Batang" w:hAnsi="Times"/>
          <w:i/>
          <w:iCs/>
          <w:szCs w:val="24"/>
          <w:lang w:val="x-none"/>
        </w:rPr>
        <w:t xml:space="preserve"> </w:t>
      </w:r>
      <w:r w:rsidRPr="0058345D">
        <w:rPr>
          <w:rFonts w:ascii="Times" w:eastAsia="Batang" w:hAnsi="Times"/>
          <w:szCs w:val="24"/>
          <w:lang w:val="x-none"/>
        </w:rPr>
        <w:t xml:space="preserve">and </w:t>
      </w:r>
      <w:proofErr w:type="spellStart"/>
      <w:r w:rsidRPr="0058345D">
        <w:rPr>
          <w:rFonts w:ascii="Times" w:eastAsia="Batang" w:hAnsi="Times"/>
          <w:i/>
          <w:iCs/>
          <w:szCs w:val="24"/>
          <w:lang w:val="x-none"/>
        </w:rPr>
        <w:t>startingSymbolSecond</w:t>
      </w:r>
      <w:proofErr w:type="spellEnd"/>
      <w:r w:rsidRPr="0058345D">
        <w:rPr>
          <w:rFonts w:ascii="Times" w:eastAsia="Batang" w:hAnsi="Times"/>
          <w:szCs w:val="24"/>
          <w:lang w:val="x-none"/>
        </w:rPr>
        <w:t xml:space="preserve"> are provided</w:t>
      </w:r>
      <w:r w:rsidRPr="0058345D">
        <w:rPr>
          <w:lang w:val="en-US" w:eastAsia="ja-JP"/>
        </w:rPr>
        <w:t xml:space="preserve"> for </w:t>
      </w:r>
      <w:r w:rsidRPr="0058345D">
        <w:rPr>
          <w:lang w:val="x-none" w:eastAsia="ja-JP"/>
        </w:rPr>
        <w:t>the SL-BWP</w:t>
      </w:r>
      <w:r w:rsidRPr="0058345D">
        <w:rPr>
          <w:lang w:val="en-US" w:eastAsia="ja-JP"/>
        </w:rPr>
        <w:t>, there are 2 candidate starting symbols</w:t>
      </w:r>
      <w:r w:rsidRPr="0058345D">
        <w:rPr>
          <w:lang w:val="x-none" w:eastAsia="ja-JP"/>
        </w:rPr>
        <w:t xml:space="preserve">, given by </w:t>
      </w:r>
      <w:proofErr w:type="spellStart"/>
      <w:r w:rsidRPr="0058345D">
        <w:rPr>
          <w:rFonts w:ascii="Times" w:eastAsia="Batang" w:hAnsi="Times"/>
          <w:i/>
          <w:iCs/>
          <w:szCs w:val="24"/>
          <w:lang w:val="x-none"/>
        </w:rPr>
        <w:t>startingSymbolFirst</w:t>
      </w:r>
      <w:proofErr w:type="spellEnd"/>
      <w:r w:rsidRPr="0058345D">
        <w:rPr>
          <w:rFonts w:ascii="Times" w:eastAsia="Batang" w:hAnsi="Times"/>
          <w:i/>
          <w:iCs/>
          <w:szCs w:val="24"/>
          <w:lang w:val="x-none"/>
        </w:rPr>
        <w:t xml:space="preserve"> </w:t>
      </w:r>
      <w:r w:rsidRPr="0058345D">
        <w:rPr>
          <w:rFonts w:ascii="Times" w:eastAsia="Batang" w:hAnsi="Times"/>
          <w:szCs w:val="24"/>
          <w:lang w:val="x-none"/>
        </w:rPr>
        <w:t xml:space="preserve">and </w:t>
      </w:r>
      <w:proofErr w:type="spellStart"/>
      <w:r w:rsidRPr="0058345D">
        <w:rPr>
          <w:rFonts w:ascii="Times" w:eastAsia="Batang" w:hAnsi="Times"/>
          <w:i/>
          <w:iCs/>
          <w:szCs w:val="24"/>
          <w:lang w:val="x-none"/>
        </w:rPr>
        <w:t>startingSymbolSecond</w:t>
      </w:r>
      <w:proofErr w:type="spellEnd"/>
      <w:r w:rsidRPr="0058345D">
        <w:rPr>
          <w:rFonts w:ascii="Times" w:eastAsia="Batang" w:hAnsi="Times"/>
          <w:szCs w:val="24"/>
          <w:lang w:val="x-none"/>
        </w:rPr>
        <w:t xml:space="preserve"> respectively,</w:t>
      </w:r>
      <w:r w:rsidRPr="0058345D">
        <w:rPr>
          <w:lang w:val="en-US" w:eastAsia="ja-JP"/>
        </w:rPr>
        <w:t xml:space="preserve"> for PSSCH transmission for slots without PSFCH symbo</w:t>
      </w:r>
      <w:r w:rsidRPr="0058345D">
        <w:rPr>
          <w:color w:val="000000"/>
          <w:lang w:val="en-US" w:eastAsia="ja-JP"/>
        </w:rPr>
        <w:t>ls</w:t>
      </w:r>
      <w:r w:rsidRPr="0058345D">
        <w:rPr>
          <w:color w:val="000000"/>
          <w:lang w:val="x-none" w:eastAsia="ja-JP"/>
        </w:rPr>
        <w:t xml:space="preserve">; and there is one starting symbol, given by </w:t>
      </w:r>
      <w:proofErr w:type="spellStart"/>
      <w:r w:rsidRPr="0058345D">
        <w:rPr>
          <w:rFonts w:ascii="Times" w:eastAsia="Batang" w:hAnsi="Times"/>
          <w:i/>
          <w:iCs/>
          <w:szCs w:val="24"/>
          <w:lang w:val="x-none"/>
        </w:rPr>
        <w:t>startingSymbolFirst</w:t>
      </w:r>
      <w:proofErr w:type="spellEnd"/>
      <w:r w:rsidRPr="0058345D">
        <w:rPr>
          <w:rFonts w:ascii="Times" w:eastAsia="Batang" w:hAnsi="Times"/>
          <w:i/>
          <w:iCs/>
          <w:szCs w:val="24"/>
          <w:lang w:val="x-none"/>
        </w:rPr>
        <w:t xml:space="preserve">, </w:t>
      </w:r>
      <w:r w:rsidRPr="0058345D">
        <w:rPr>
          <w:rFonts w:ascii="Times" w:eastAsia="Batang" w:hAnsi="Times"/>
          <w:szCs w:val="24"/>
          <w:lang w:val="x-none"/>
        </w:rPr>
        <w:t>for PSSCH transmission for slots with PSFCH symbols</w:t>
      </w:r>
      <w:r w:rsidRPr="0058345D">
        <w:rPr>
          <w:color w:val="000000"/>
          <w:lang w:val="en-US" w:eastAsia="ja-JP"/>
        </w:rPr>
        <w:t>.</w:t>
      </w:r>
      <w:r w:rsidRPr="0058345D">
        <w:rPr>
          <w:color w:val="000000"/>
          <w:lang w:val="x-none"/>
        </w:rPr>
        <w:t xml:space="preserve"> PSSCH resource allocation starts at the next symbol after each candidate starting symbol.</w:t>
      </w:r>
      <w:r w:rsidRPr="0058345D">
        <w:rPr>
          <w:color w:val="000000"/>
          <w:lang w:val="en-US" w:eastAsia="ja-JP"/>
        </w:rPr>
        <w:t xml:space="preserve"> In a </w:t>
      </w:r>
      <w:r w:rsidRPr="0058345D">
        <w:rPr>
          <w:lang w:val="en-US" w:eastAsia="ja-JP"/>
        </w:rPr>
        <w:t xml:space="preserve">slot, the UE may use the second candidate starting symbol, provided by </w:t>
      </w:r>
      <w:proofErr w:type="spellStart"/>
      <w:r w:rsidRPr="0058345D">
        <w:rPr>
          <w:rFonts w:ascii="Times" w:eastAsia="Batang" w:hAnsi="Times"/>
          <w:i/>
          <w:iCs/>
          <w:szCs w:val="24"/>
          <w:lang w:val="x-none"/>
        </w:rPr>
        <w:t>startingSymbolSecond</w:t>
      </w:r>
      <w:proofErr w:type="spellEnd"/>
      <w:r w:rsidRPr="0058345D">
        <w:rPr>
          <w:rFonts w:ascii="Times" w:eastAsia="Batang" w:hAnsi="Times"/>
          <w:szCs w:val="24"/>
          <w:lang w:val="x-none"/>
        </w:rPr>
        <w:t xml:space="preserve">, only if it fails to access the channel prior to the first candidate starting symbol provided by </w:t>
      </w:r>
      <w:proofErr w:type="spellStart"/>
      <w:r w:rsidRPr="0058345D">
        <w:rPr>
          <w:rFonts w:ascii="Times" w:eastAsia="Batang" w:hAnsi="Times"/>
          <w:i/>
          <w:iCs/>
          <w:szCs w:val="24"/>
          <w:lang w:val="x-none"/>
        </w:rPr>
        <w:t>startingSymbolFirst</w:t>
      </w:r>
      <w:proofErr w:type="spellEnd"/>
      <w:r w:rsidRPr="0058345D">
        <w:rPr>
          <w:i/>
          <w:lang w:val="x-none" w:eastAsia="ja-JP"/>
        </w:rPr>
        <w:t>.</w:t>
      </w:r>
      <w:r w:rsidRPr="0058345D">
        <w:rPr>
          <w:iCs/>
          <w:lang w:val="x-none" w:eastAsia="ja-JP"/>
        </w:rPr>
        <w:t xml:space="preserve"> </w:t>
      </w:r>
    </w:p>
    <w:p w14:paraId="298D3FF5" w14:textId="77777777" w:rsidR="0058345D" w:rsidRPr="0058345D" w:rsidRDefault="0058345D" w:rsidP="0058345D">
      <w:pPr>
        <w:ind w:left="568" w:hanging="284"/>
        <w:rPr>
          <w:lang w:val="x-none" w:eastAsia="ja-JP"/>
        </w:rPr>
      </w:pPr>
      <w:r w:rsidRPr="0058345D">
        <w:rPr>
          <w:lang w:val="x-none" w:eastAsia="ja-JP"/>
        </w:rPr>
        <w:t>-</w:t>
      </w:r>
      <w:r w:rsidRPr="0058345D">
        <w:rPr>
          <w:lang w:val="x-none" w:eastAsia="ja-JP"/>
        </w:rPr>
        <w:tab/>
        <w:t>The UE shall not transmit PSSCH in symbols which are configured for use by PSFCH, if PSFCH is configured in this slot.</w:t>
      </w:r>
    </w:p>
    <w:p w14:paraId="2ADB6BAD" w14:textId="77777777" w:rsidR="0058345D" w:rsidRPr="0058345D" w:rsidRDefault="0058345D" w:rsidP="0058345D">
      <w:pPr>
        <w:ind w:left="568" w:hanging="284"/>
        <w:rPr>
          <w:lang w:val="x-none" w:eastAsia="ja-JP"/>
        </w:rPr>
      </w:pPr>
      <w:r w:rsidRPr="0058345D">
        <w:rPr>
          <w:lang w:val="x-none" w:eastAsia="ja-JP"/>
        </w:rPr>
        <w:t>-</w:t>
      </w:r>
      <w:r w:rsidRPr="0058345D">
        <w:rPr>
          <w:lang w:val="x-none" w:eastAsia="ja-JP"/>
        </w:rPr>
        <w:tab/>
        <w:t xml:space="preserve">The UE shall not transmit PSSCH in the last symbol configured for </w:t>
      </w:r>
      <w:proofErr w:type="spellStart"/>
      <w:r w:rsidRPr="0058345D">
        <w:rPr>
          <w:lang w:val="x-none" w:eastAsia="ja-JP"/>
        </w:rPr>
        <w:t>sidelink</w:t>
      </w:r>
      <w:proofErr w:type="spellEnd"/>
      <w:r w:rsidRPr="0058345D">
        <w:rPr>
          <w:lang w:val="x-none" w:eastAsia="ja-JP"/>
        </w:rPr>
        <w:t>.</w:t>
      </w:r>
    </w:p>
    <w:p w14:paraId="3EBEA53D" w14:textId="77777777" w:rsidR="0058345D" w:rsidRPr="0058345D" w:rsidRDefault="0058345D" w:rsidP="0058345D">
      <w:pPr>
        <w:ind w:left="568" w:hanging="284"/>
        <w:rPr>
          <w:lang w:val="x-none" w:eastAsia="ja-JP"/>
        </w:rPr>
      </w:pPr>
      <w:r w:rsidRPr="0058345D">
        <w:rPr>
          <w:lang w:val="x-none" w:eastAsia="ja-JP"/>
        </w:rPr>
        <w:t>-</w:t>
      </w:r>
      <w:r w:rsidRPr="0058345D">
        <w:rPr>
          <w:lang w:val="x-none" w:eastAsia="ja-JP"/>
        </w:rPr>
        <w:tab/>
        <w:t>The UE shall not transmit PSSCH in the symbol immediately preceding the symbols which are configured for use by PSFCH, if PSFCH is configured in this slot.</w:t>
      </w:r>
    </w:p>
    <w:p w14:paraId="32D5E363" w14:textId="77777777" w:rsidR="0058345D" w:rsidRPr="0058345D" w:rsidRDefault="0058345D" w:rsidP="0058345D">
      <w:pPr>
        <w:ind w:left="568" w:hanging="284"/>
        <w:rPr>
          <w:lang w:val="x-none"/>
        </w:rPr>
      </w:pPr>
      <w:r w:rsidRPr="0058345D">
        <w:rPr>
          <w:lang w:val="x-none" w:eastAsia="ja-JP"/>
        </w:rPr>
        <w:t>-</w:t>
      </w:r>
      <w:r w:rsidRPr="0058345D">
        <w:rPr>
          <w:lang w:val="x-none" w:eastAsia="ja-JP"/>
        </w:rPr>
        <w:tab/>
      </w:r>
      <w:r w:rsidRPr="0058345D">
        <w:rPr>
          <w:lang w:val="x-none"/>
        </w:rP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sidRPr="0058345D">
        <w:rPr>
          <w:i/>
          <w:iCs/>
          <w:lang w:val="x-none"/>
        </w:rPr>
        <w:t>CPEStartingPositionsPSCCH</w:t>
      </w:r>
      <w:proofErr w:type="spellEnd"/>
      <w:r w:rsidRPr="0058345D">
        <w:rPr>
          <w:i/>
          <w:iCs/>
          <w:lang w:val="x-none"/>
        </w:rPr>
        <w:t>-PSSCH-</w:t>
      </w:r>
      <w:proofErr w:type="spellStart"/>
      <w:r w:rsidRPr="0058345D">
        <w:rPr>
          <w:i/>
          <w:iCs/>
          <w:lang w:val="x-none"/>
        </w:rPr>
        <w:t>InitiateCOT</w:t>
      </w:r>
      <w:proofErr w:type="spellEnd"/>
      <w:r w:rsidRPr="0058345D">
        <w:rPr>
          <w:i/>
          <w:iCs/>
          <w:lang w:val="x-none"/>
        </w:rPr>
        <w:t>,</w:t>
      </w:r>
      <w:r w:rsidRPr="0058345D">
        <w:rPr>
          <w:lang w:val="x-none"/>
        </w:rPr>
        <w:t xml:space="preserve"> the UE determines a duration of a cyclic prefix extension </w:t>
      </w:r>
      <w:r w:rsidRPr="0058345D">
        <w:rPr>
          <w:i/>
          <w:iCs/>
          <w:lang w:val="x-none"/>
        </w:rPr>
        <w:t>T</w:t>
      </w:r>
      <w:r w:rsidRPr="0058345D">
        <w:rPr>
          <w:i/>
          <w:iCs/>
          <w:vertAlign w:val="subscript"/>
          <w:lang w:val="x-none"/>
        </w:rPr>
        <w:t>ext</w:t>
      </w:r>
      <w:r w:rsidRPr="0058345D">
        <w:rPr>
          <w:lang w:val="x-none"/>
        </w:rPr>
        <w:t xml:space="preserve"> to be applied according to [4, TS 38.211] where the index</w:t>
      </w:r>
      <w:r w:rsidRPr="0058345D">
        <w:t xml:space="preserve"> </w:t>
      </w:r>
      <w:proofErr w:type="spellStart"/>
      <w:r w:rsidRPr="0058345D">
        <w:rPr>
          <w:i/>
          <w:iCs/>
          <w:lang w:val="x-none"/>
        </w:rPr>
        <w:t>i</w:t>
      </w:r>
      <w:proofErr w:type="spellEnd"/>
      <w:r w:rsidRPr="0058345D">
        <w:rPr>
          <w:lang w:val="x-none"/>
        </w:rPr>
        <w:t xml:space="preserve"> for</w:t>
      </w:r>
      <w:r w:rsidRPr="0058345D">
        <w:t xml:space="preserve"> </w:t>
      </w:r>
      <w:r w:rsidRPr="0058345D">
        <w:rPr>
          <w:rFonts w:ascii="Cambria Math" w:hAnsi="Cambria Math" w:cs="Cambria Math"/>
          <w:color w:val="000000"/>
          <w:lang w:val="x-none"/>
        </w:rPr>
        <w:t>𝐶</w:t>
      </w:r>
      <w:r w:rsidRPr="0058345D">
        <w:rPr>
          <w:rFonts w:ascii="Cambria Math" w:hAnsi="Cambria Math" w:cs="Cambria Math"/>
          <w:color w:val="000000"/>
          <w:sz w:val="14"/>
          <w:szCs w:val="14"/>
          <w:lang w:val="x-none"/>
        </w:rPr>
        <w:t>𝑖</w:t>
      </w:r>
      <w:r w:rsidRPr="0058345D">
        <w:rPr>
          <w:rFonts w:ascii="TimesNewRomanPSMT" w:hAnsi="TimesNewRomanPSMT"/>
          <w:color w:val="000000"/>
          <w:lang w:val="x-none"/>
        </w:rPr>
        <w:t xml:space="preserve"> and</w:t>
      </w:r>
      <w:r w:rsidRPr="0058345D">
        <w:rPr>
          <w:lang w:val="x-none"/>
        </w:rPr>
        <w:t xml:space="preserve">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58345D">
        <w:rPr>
          <w:lang w:val="x-none"/>
        </w:rPr>
        <w:t xml:space="preserve"> [4, TS 38.211] is chosen randomly from a set of values configured per priority of the PSCCH/PSSCH by the higher layer parameter </w:t>
      </w:r>
      <w:proofErr w:type="spellStart"/>
      <w:r w:rsidRPr="0058345D">
        <w:rPr>
          <w:i/>
          <w:iCs/>
          <w:lang w:val="x-none"/>
        </w:rPr>
        <w:t>CPEStartingPositionsPSCCH</w:t>
      </w:r>
      <w:proofErr w:type="spellEnd"/>
      <w:r w:rsidRPr="0058345D">
        <w:rPr>
          <w:i/>
          <w:iCs/>
          <w:lang w:val="x-none"/>
        </w:rPr>
        <w:t>-PSSCH-</w:t>
      </w:r>
      <w:proofErr w:type="spellStart"/>
      <w:r w:rsidRPr="0058345D">
        <w:rPr>
          <w:i/>
          <w:iCs/>
          <w:lang w:val="x-none"/>
        </w:rPr>
        <w:t>InitiateCOT</w:t>
      </w:r>
      <w:proofErr w:type="spellEnd"/>
      <w:r w:rsidRPr="0058345D">
        <w:rPr>
          <w:lang w:val="x-none"/>
        </w:rPr>
        <w:t xml:space="preserve">. Otherwise, the UE uses a configured default cyclic prefix extension </w:t>
      </w:r>
      <w:r w:rsidRPr="0058345D">
        <w:rPr>
          <w:i/>
          <w:iCs/>
          <w:lang w:val="x-none"/>
        </w:rPr>
        <w:t>T</w:t>
      </w:r>
      <w:r w:rsidRPr="0058345D">
        <w:rPr>
          <w:i/>
          <w:iCs/>
          <w:vertAlign w:val="subscript"/>
          <w:lang w:val="x-none"/>
        </w:rPr>
        <w:t>ext</w:t>
      </w:r>
      <w:r w:rsidRPr="0058345D">
        <w:rPr>
          <w:lang w:val="x-none"/>
        </w:rPr>
        <w:t xml:space="preserve"> indicated by </w:t>
      </w:r>
      <w:proofErr w:type="spellStart"/>
      <w:r w:rsidRPr="0058345D">
        <w:rPr>
          <w:i/>
          <w:iCs/>
          <w:lang w:val="x-none"/>
        </w:rPr>
        <w:t>DefaultCPEStartingPositionsPSCCH</w:t>
      </w:r>
      <w:proofErr w:type="spellEnd"/>
      <w:r w:rsidRPr="0058345D">
        <w:rPr>
          <w:i/>
          <w:iCs/>
          <w:lang w:val="x-none"/>
        </w:rPr>
        <w:t>-PSSCH-</w:t>
      </w:r>
      <w:proofErr w:type="spellStart"/>
      <w:r w:rsidRPr="0058345D">
        <w:rPr>
          <w:i/>
          <w:iCs/>
          <w:lang w:val="x-none"/>
        </w:rPr>
        <w:t>InitiateCOT</w:t>
      </w:r>
      <w:proofErr w:type="spellEnd"/>
      <w:r w:rsidRPr="0058345D">
        <w:rPr>
          <w:lang w:val="x-none"/>
        </w:rPr>
        <w:t>.</w:t>
      </w:r>
    </w:p>
    <w:p w14:paraId="528118B7" w14:textId="2B22E996" w:rsidR="0058345D" w:rsidRPr="0058345D" w:rsidRDefault="0058345D" w:rsidP="0058345D">
      <w:pPr>
        <w:ind w:left="568" w:hanging="284"/>
        <w:rPr>
          <w:i/>
          <w:iCs/>
          <w:lang w:val="x-none"/>
        </w:rPr>
      </w:pPr>
      <w:r w:rsidRPr="0058345D">
        <w:rPr>
          <w:lang w:val="x-none"/>
        </w:rPr>
        <w:t>-</w:t>
      </w:r>
      <w:r w:rsidRPr="0058345D">
        <w:rPr>
          <w:lang w:val="x-none"/>
        </w:rPr>
        <w:tab/>
        <w:t xml:space="preserve">For operation with shared spectrum channel access in frequency range 1, for the </w:t>
      </w:r>
      <w:del w:id="18" w:author="CATT, CICTCI" w:date="2024-05-06T10:09:00Z">
        <w:r w:rsidRPr="0058345D" w:rsidDel="00E92A60">
          <w:rPr>
            <w:lang w:val="x-none"/>
          </w:rPr>
          <w:delText xml:space="preserve">first </w:delText>
        </w:r>
      </w:del>
      <w:r w:rsidRPr="0058345D">
        <w:rPr>
          <w:lang w:val="x-none"/>
        </w:rPr>
        <w:t xml:space="preserve">SL transmission with PSSCH/PSCCH by a UE within </w:t>
      </w:r>
      <w:r w:rsidRPr="0058345D">
        <w:rPr>
          <w:lang w:val="en-US" w:eastAsia="zh-CN"/>
        </w:rPr>
        <w:t>a channel occupancy</w:t>
      </w:r>
      <w:ins w:id="19" w:author="CATT, CICTCI" w:date="2024-05-06T10:10:00Z">
        <w:r w:rsidR="00E92A60">
          <w:rPr>
            <w:lang w:val="en-US" w:eastAsia="zh-CN"/>
          </w:rPr>
          <w:t xml:space="preserve">, other than the first SL transmission initiating the </w:t>
        </w:r>
      </w:ins>
      <w:ins w:id="20" w:author="CATT, CICTCI" w:date="2024-05-06T10:11:00Z">
        <w:r w:rsidR="00E92A60">
          <w:rPr>
            <w:lang w:val="en-US" w:eastAsia="zh-CN"/>
          </w:rPr>
          <w:t>channel occupancy</w:t>
        </w:r>
      </w:ins>
      <w:ins w:id="21" w:author="CATT, CICTCI" w:date="2024-05-06T11:15:00Z">
        <w:r w:rsidR="007527D6">
          <w:rPr>
            <w:lang w:val="en-US" w:eastAsia="zh-CN"/>
          </w:rPr>
          <w:t xml:space="preserve">, </w:t>
        </w:r>
      </w:ins>
      <w:del w:id="22" w:author="CATT, CICTCI" w:date="2024-05-06T11:15:00Z">
        <w:r w:rsidRPr="007527D6" w:rsidDel="007527D6">
          <w:rPr>
            <w:i/>
            <w:iCs/>
            <w:lang w:val="x-none"/>
          </w:rPr>
          <w:delText xml:space="preserve">, </w:delText>
        </w:r>
      </w:del>
      <w:ins w:id="23" w:author="CATT, CICTCI" w:date="2024-05-06T10:21:00Z">
        <w:r w:rsidR="004B532A">
          <w:rPr>
            <w:lang w:val="x-none"/>
          </w:rPr>
          <w:t xml:space="preserve">by default, </w:t>
        </w:r>
      </w:ins>
      <w:r w:rsidRPr="0058345D">
        <w:rPr>
          <w:lang w:val="x-none"/>
        </w:rPr>
        <w:t xml:space="preserve">the UE transmitting in the channel occupancy determines the duration of a cyclic prefix extension </w:t>
      </w:r>
      <w:r w:rsidRPr="0058345D">
        <w:rPr>
          <w:i/>
          <w:iCs/>
          <w:lang w:val="x-none"/>
        </w:rPr>
        <w:t>T</w:t>
      </w:r>
      <w:r w:rsidRPr="0058345D">
        <w:rPr>
          <w:i/>
          <w:iCs/>
          <w:vertAlign w:val="subscript"/>
          <w:lang w:val="x-none"/>
        </w:rPr>
        <w:t>ext</w:t>
      </w:r>
      <w:r w:rsidRPr="0058345D">
        <w:rPr>
          <w:lang w:val="x-none"/>
        </w:rPr>
        <w:t xml:space="preserve">  </w:t>
      </w:r>
      <w:ins w:id="24" w:author="CATT, CICTCI" w:date="2024-05-06T13:33:00Z">
        <w:r w:rsidR="00896EB9">
          <w:rPr>
            <w:lang w:val="x-none"/>
          </w:rPr>
          <w:t xml:space="preserve">only </w:t>
        </w:r>
      </w:ins>
      <w:r w:rsidRPr="0058345D">
        <w:rPr>
          <w:lang w:val="x-none"/>
        </w:rPr>
        <w:t xml:space="preserve">according </w:t>
      </w:r>
      <w:r w:rsidRPr="0058345D">
        <w:t xml:space="preserve">to </w:t>
      </w:r>
      <w:r w:rsidRPr="0058345D">
        <w:rPr>
          <w:lang w:val="x-none"/>
        </w:rPr>
        <w:t xml:space="preserve">higher layer parameter </w:t>
      </w:r>
      <w:proofErr w:type="spellStart"/>
      <w:r w:rsidRPr="0058345D">
        <w:rPr>
          <w:i/>
          <w:lang w:val="x-none"/>
        </w:rPr>
        <w:t>Default</w:t>
      </w:r>
      <w:r w:rsidRPr="0058345D">
        <w:rPr>
          <w:i/>
          <w:iCs/>
          <w:lang w:val="x-none"/>
        </w:rPr>
        <w:t>CPEStartingPositionsPSCCH</w:t>
      </w:r>
      <w:proofErr w:type="spellEnd"/>
      <w:r w:rsidRPr="0058345D">
        <w:rPr>
          <w:i/>
          <w:iCs/>
          <w:lang w:val="x-none"/>
        </w:rPr>
        <w:t>-PSSCH-</w:t>
      </w:r>
      <w:proofErr w:type="spellStart"/>
      <w:r w:rsidRPr="0058345D">
        <w:rPr>
          <w:i/>
          <w:iCs/>
          <w:lang w:val="x-none"/>
        </w:rPr>
        <w:t>SharedCOT</w:t>
      </w:r>
      <w:proofErr w:type="spellEnd"/>
      <w:r w:rsidRPr="0058345D">
        <w:rPr>
          <w:iCs/>
          <w:lang w:val="x-none"/>
        </w:rPr>
        <w:t xml:space="preserve">, unless the UE is configured with multiple CPE starting positions for transmitting within a shared channel occupancy by </w:t>
      </w:r>
      <w:proofErr w:type="spellStart"/>
      <w:r w:rsidRPr="0058345D">
        <w:rPr>
          <w:i/>
          <w:iCs/>
          <w:lang w:val="x-none"/>
        </w:rPr>
        <w:t>CPEStartingPositionsPSCCH</w:t>
      </w:r>
      <w:proofErr w:type="spellEnd"/>
      <w:r w:rsidRPr="0058345D">
        <w:rPr>
          <w:i/>
          <w:iCs/>
          <w:lang w:val="x-none"/>
        </w:rPr>
        <w:t>-PSSCH-</w:t>
      </w:r>
      <w:proofErr w:type="spellStart"/>
      <w:r w:rsidRPr="0058345D">
        <w:rPr>
          <w:i/>
          <w:iCs/>
          <w:lang w:val="x-none"/>
        </w:rPr>
        <w:t>SharedCOT</w:t>
      </w:r>
      <w:proofErr w:type="spellEnd"/>
      <w:r w:rsidRPr="0058345D">
        <w:rPr>
          <w:i/>
          <w:iCs/>
          <w:lang w:val="x-none"/>
        </w:rPr>
        <w:t>,</w:t>
      </w:r>
      <w:r w:rsidRPr="0058345D">
        <w:rPr>
          <w:iCs/>
          <w:lang w:val="x-none"/>
        </w:rPr>
        <w:t xml:space="preserve"> in which case the </w:t>
      </w:r>
      <w:r w:rsidRPr="0058345D">
        <w:rPr>
          <w:lang w:val="x-none"/>
        </w:rPr>
        <w:t xml:space="preserve">UE determines the duration of a cyclic prefix extension </w:t>
      </w:r>
      <w:r w:rsidRPr="0058345D">
        <w:rPr>
          <w:i/>
          <w:iCs/>
          <w:lang w:val="x-none"/>
        </w:rPr>
        <w:t>T</w:t>
      </w:r>
      <w:r w:rsidRPr="0058345D">
        <w:rPr>
          <w:i/>
          <w:iCs/>
          <w:vertAlign w:val="subscript"/>
          <w:lang w:val="x-none"/>
        </w:rPr>
        <w:t>ext</w:t>
      </w:r>
      <w:r w:rsidRPr="0058345D">
        <w:rPr>
          <w:lang w:val="x-none"/>
        </w:rPr>
        <w:t xml:space="preserve"> to be applied according to [4, TS 38.211] where the index</w:t>
      </w:r>
      <w:r w:rsidRPr="0058345D">
        <w:t xml:space="preserve"> </w:t>
      </w:r>
      <w:proofErr w:type="spellStart"/>
      <w:r w:rsidRPr="0058345D">
        <w:rPr>
          <w:i/>
          <w:iCs/>
          <w:lang w:val="x-none"/>
        </w:rPr>
        <w:t>i</w:t>
      </w:r>
      <w:proofErr w:type="spellEnd"/>
      <w:r w:rsidRPr="0058345D">
        <w:rPr>
          <w:lang w:val="x-none"/>
        </w:rPr>
        <w:t xml:space="preserve"> for</w:t>
      </w:r>
      <w:r w:rsidRPr="0058345D">
        <w:t xml:space="preserve"> </w:t>
      </w:r>
      <w:r w:rsidRPr="0058345D">
        <w:rPr>
          <w:rFonts w:ascii="Cambria Math" w:hAnsi="Cambria Math" w:cs="Cambria Math"/>
          <w:color w:val="000000"/>
          <w:lang w:val="x-none"/>
        </w:rPr>
        <w:t>𝐶</w:t>
      </w:r>
      <w:r w:rsidRPr="0058345D">
        <w:rPr>
          <w:rFonts w:ascii="Cambria Math" w:hAnsi="Cambria Math" w:cs="Cambria Math"/>
          <w:color w:val="000000"/>
          <w:sz w:val="14"/>
          <w:szCs w:val="14"/>
          <w:lang w:val="x-none"/>
        </w:rPr>
        <w:t>𝑖</w:t>
      </w:r>
      <w:r w:rsidRPr="0058345D">
        <w:rPr>
          <w:rFonts w:ascii="TimesNewRomanPSMT" w:hAnsi="TimesNewRomanPSMT"/>
          <w:color w:val="000000"/>
          <w:lang w:val="x-none"/>
        </w:rPr>
        <w:t xml:space="preserve"> and</w:t>
      </w:r>
      <w:r w:rsidRPr="0058345D">
        <w:rPr>
          <w:lang w:val="x-none"/>
        </w:rPr>
        <w:t xml:space="preserve">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58345D">
        <w:rPr>
          <w:lang w:val="x-none"/>
        </w:rPr>
        <w:t xml:space="preserve"> [4, TS 38.211] is chosen randomly from a set of values configured per priority of the PSCCH/PSSCH by the higher layer parameter </w:t>
      </w:r>
      <w:proofErr w:type="spellStart"/>
      <w:r w:rsidRPr="0058345D">
        <w:rPr>
          <w:i/>
          <w:iCs/>
          <w:lang w:val="x-none"/>
        </w:rPr>
        <w:t>CPEStartingPositionsPSCCH</w:t>
      </w:r>
      <w:proofErr w:type="spellEnd"/>
      <w:r w:rsidRPr="0058345D">
        <w:rPr>
          <w:i/>
          <w:iCs/>
          <w:lang w:val="x-none"/>
        </w:rPr>
        <w:t>-PSSCH-</w:t>
      </w:r>
      <w:proofErr w:type="spellStart"/>
      <w:r w:rsidRPr="0058345D">
        <w:rPr>
          <w:i/>
          <w:iCs/>
          <w:lang w:val="x-none"/>
        </w:rPr>
        <w:t>SharedCOT</w:t>
      </w:r>
      <w:proofErr w:type="spellEnd"/>
      <w:r w:rsidRPr="0058345D">
        <w:rPr>
          <w:i/>
          <w:iCs/>
          <w:lang w:val="x-none"/>
        </w:rPr>
        <w:t xml:space="preserve">, </w:t>
      </w:r>
      <w:r w:rsidRPr="0058345D">
        <w:rPr>
          <w:lang w:val="x-none"/>
        </w:rPr>
        <w:t>if no resource reservation is transmitted or detected for the slot and</w:t>
      </w:r>
      <w:ins w:id="25" w:author="CATT, CICTCI" w:date="2024-05-06T10:33:00Z">
        <w:r w:rsidR="00D7418F" w:rsidRPr="00D7418F">
          <w:rPr>
            <w:lang w:val="x-none"/>
          </w:rPr>
          <w:t xml:space="preserve"> </w:t>
        </w:r>
        <w:r w:rsidR="00D7418F" w:rsidRPr="0058345D">
          <w:rPr>
            <w:lang w:val="x-none"/>
          </w:rPr>
          <w:t>any one of</w:t>
        </w:r>
      </w:ins>
      <w:r w:rsidRPr="0058345D">
        <w:rPr>
          <w:lang w:val="x-none"/>
        </w:rPr>
        <w:t xml:space="preserve"> the RB set(s) of the intended PSCCH/PSSCH transmission, otherwise, the UE uses the configured default cyclic prefix extension </w:t>
      </w:r>
      <w:r w:rsidRPr="0058345D">
        <w:rPr>
          <w:i/>
          <w:iCs/>
          <w:lang w:val="x-none"/>
        </w:rPr>
        <w:t>T</w:t>
      </w:r>
      <w:r w:rsidRPr="0058345D">
        <w:rPr>
          <w:i/>
          <w:iCs/>
          <w:vertAlign w:val="subscript"/>
          <w:lang w:val="x-none"/>
        </w:rPr>
        <w:t>ext</w:t>
      </w:r>
      <w:r w:rsidRPr="0058345D">
        <w:rPr>
          <w:lang w:val="x-none"/>
        </w:rPr>
        <w:t xml:space="preserve"> indicated by </w:t>
      </w:r>
      <w:proofErr w:type="spellStart"/>
      <w:r w:rsidRPr="0058345D">
        <w:rPr>
          <w:i/>
          <w:iCs/>
          <w:lang w:val="x-none"/>
        </w:rPr>
        <w:t>DefaultCPEStartingPositionsPSCCH</w:t>
      </w:r>
      <w:proofErr w:type="spellEnd"/>
      <w:r w:rsidRPr="0058345D">
        <w:rPr>
          <w:i/>
          <w:iCs/>
          <w:lang w:val="x-none"/>
        </w:rPr>
        <w:t>-PSSCH-</w:t>
      </w:r>
      <w:proofErr w:type="spellStart"/>
      <w:r w:rsidRPr="0058345D">
        <w:rPr>
          <w:i/>
          <w:iCs/>
          <w:lang w:val="x-none"/>
        </w:rPr>
        <w:t>SharedCOT</w:t>
      </w:r>
      <w:proofErr w:type="spellEnd"/>
      <w:r w:rsidRPr="0058345D">
        <w:rPr>
          <w:i/>
          <w:iCs/>
          <w:lang w:val="x-none"/>
        </w:rPr>
        <w:t>.</w:t>
      </w:r>
    </w:p>
    <w:p w14:paraId="3D9E16D2" w14:textId="77777777" w:rsidR="0058345D" w:rsidRPr="0058345D" w:rsidRDefault="0058345D" w:rsidP="0058345D">
      <w:pPr>
        <w:ind w:left="568" w:hanging="284"/>
        <w:rPr>
          <w:lang w:val="en-US"/>
        </w:rPr>
      </w:pPr>
      <w:r w:rsidRPr="0058345D">
        <w:rPr>
          <w:lang w:val="x-none"/>
        </w:rPr>
        <w:t>-</w:t>
      </w:r>
      <w:r w:rsidRPr="0058345D">
        <w:rPr>
          <w:lang w:val="x-none"/>
        </w:rPr>
        <w:tab/>
        <w:t xml:space="preserve">For operation with shared spectrum channel access in frequency range 1, for </w:t>
      </w:r>
      <w:r w:rsidRPr="0058345D">
        <w:rPr>
          <w:lang w:val="en-US"/>
        </w:rPr>
        <w:t xml:space="preserve">a </w:t>
      </w:r>
      <w:r w:rsidRPr="0058345D">
        <w:rPr>
          <w:lang w:val="x-none"/>
        </w:rPr>
        <w:t xml:space="preserve">PSSCH/PSCCH </w:t>
      </w:r>
      <w:r w:rsidRPr="0058345D">
        <w:rPr>
          <w:lang w:val="en-US"/>
        </w:rPr>
        <w:t xml:space="preserve">transmission by a UE that follows another SL transmission by the same UE in a channel occupancy, the UE determines the duration of a </w:t>
      </w:r>
      <w:r w:rsidRPr="0058345D">
        <w:rPr>
          <w:lang w:val="x-none"/>
        </w:rPr>
        <w:t xml:space="preserve">cyclic prefix extension </w:t>
      </w:r>
      <w:r w:rsidRPr="0058345D">
        <w:rPr>
          <w:i/>
          <w:iCs/>
          <w:lang w:val="x-none"/>
        </w:rPr>
        <w:t>T</w:t>
      </w:r>
      <w:r w:rsidRPr="0058345D">
        <w:rPr>
          <w:i/>
          <w:iCs/>
          <w:vertAlign w:val="subscript"/>
          <w:lang w:val="x-none"/>
        </w:rPr>
        <w:t>ext</w:t>
      </w:r>
      <w:r w:rsidRPr="0058345D">
        <w:rPr>
          <w:lang w:val="x-none"/>
        </w:rPr>
        <w:t xml:space="preserve"> </w:t>
      </w:r>
      <w:r w:rsidRPr="0058345D">
        <w:rPr>
          <w:lang w:val="en-US"/>
        </w:rPr>
        <w:t>as follows:</w:t>
      </w:r>
    </w:p>
    <w:p w14:paraId="74DE572B" w14:textId="77777777" w:rsidR="0058345D" w:rsidRPr="0058345D" w:rsidRDefault="0058345D" w:rsidP="0058345D">
      <w:pPr>
        <w:ind w:left="851" w:hanging="284"/>
        <w:rPr>
          <w:lang w:val="x-none" w:eastAsia="ja-JP"/>
        </w:rPr>
      </w:pPr>
      <w:r w:rsidRPr="0058345D">
        <w:rPr>
          <w:lang w:val="en-US"/>
        </w:rPr>
        <w:t>-</w:t>
      </w:r>
      <w:r w:rsidRPr="0058345D">
        <w:rPr>
          <w:lang w:val="en-US"/>
        </w:rPr>
        <w:tab/>
      </w:r>
      <w:r w:rsidRPr="0058345D">
        <w:rPr>
          <w:lang w:val="x-none" w:eastAsia="ja-JP"/>
        </w:rPr>
        <w:t xml:space="preserve">When gap between the PSSCH/PSCCH transmission and the previous SL transmission is 1 symbol, the index </w:t>
      </w:r>
      <w:proofErr w:type="spellStart"/>
      <w:r w:rsidRPr="0058345D">
        <w:rPr>
          <w:i/>
          <w:iCs/>
          <w:lang w:val="x-none"/>
        </w:rPr>
        <w:t>i</w:t>
      </w:r>
      <w:proofErr w:type="spellEnd"/>
      <w:r w:rsidRPr="0058345D">
        <w:rPr>
          <w:lang w:val="x-none" w:eastAsia="ja-JP"/>
        </w:rPr>
        <w:t xml:space="preserve"> for </w:t>
      </w:r>
      <m:oMath>
        <m:sSub>
          <m:sSubPr>
            <m:ctrlPr>
              <w:rPr>
                <w:rFonts w:ascii="Cambria Math" w:hAnsi="Cambria Math"/>
                <w:lang w:val="x-none" w:eastAsia="ja-JP"/>
              </w:rPr>
            </m:ctrlPr>
          </m:sSubPr>
          <m:e>
            <m:r>
              <m:rPr>
                <m:sty m:val="p"/>
              </m:rPr>
              <w:rPr>
                <w:rFonts w:ascii="Cambria Math" w:hAnsi="Cambria Math"/>
                <w:lang w:val="x-none" w:eastAsia="ja-JP"/>
              </w:rPr>
              <m:t>Δ</m:t>
            </m:r>
          </m:e>
          <m:sub>
            <m:r>
              <w:rPr>
                <w:rFonts w:ascii="Cambria Math" w:hAnsi="Cambria Math"/>
                <w:lang w:val="x-none" w:eastAsia="ja-JP"/>
              </w:rPr>
              <m:t>i</m:t>
            </m:r>
          </m:sub>
        </m:sSub>
      </m:oMath>
      <w:r w:rsidRPr="0058345D">
        <w:rPr>
          <w:lang w:val="x-none" w:eastAsia="ja-JP"/>
        </w:rPr>
        <w:t xml:space="preserve">is set to </w:t>
      </w:r>
      <w:r w:rsidRPr="0058345D">
        <w:rPr>
          <w:lang w:eastAsia="ja-JP"/>
        </w:rPr>
        <w:t>'</w:t>
      </w:r>
      <w:r w:rsidRPr="0058345D">
        <w:rPr>
          <w:lang w:val="x-none" w:eastAsia="ja-JP"/>
        </w:rPr>
        <w:t>1</w:t>
      </w:r>
      <w:r w:rsidRPr="0058345D">
        <w:rPr>
          <w:lang w:eastAsia="ja-JP"/>
        </w:rPr>
        <w:t>'</w:t>
      </w:r>
      <w:r w:rsidRPr="0058345D">
        <w:rPr>
          <w:lang w:val="x-none" w:eastAsia="ja-JP"/>
        </w:rPr>
        <w:t>.</w:t>
      </w:r>
    </w:p>
    <w:p w14:paraId="10C30782" w14:textId="77777777" w:rsidR="0058345D" w:rsidRPr="0058345D" w:rsidRDefault="0058345D" w:rsidP="0058345D">
      <w:pPr>
        <w:ind w:left="851" w:hanging="284"/>
        <w:rPr>
          <w:lang w:val="x-none"/>
        </w:rPr>
      </w:pPr>
      <w:r w:rsidRPr="0058345D">
        <w:rPr>
          <w:lang w:val="en-US" w:eastAsia="ja-JP"/>
        </w:rPr>
        <w:t>-</w:t>
      </w:r>
      <w:r w:rsidRPr="0058345D">
        <w:rPr>
          <w:lang w:val="en-US" w:eastAsia="ja-JP"/>
        </w:rPr>
        <w:tab/>
      </w:r>
      <w:r w:rsidRPr="0058345D">
        <w:rPr>
          <w:lang w:val="x-none" w:eastAsia="ja-JP"/>
        </w:rPr>
        <w:t xml:space="preserve">When gap between the PSSCH/PSCCH transmission and the previous SL transmission is </w:t>
      </w:r>
      <w:r w:rsidRPr="0058345D">
        <w:rPr>
          <w:lang w:val="en-US" w:eastAsia="ja-JP"/>
        </w:rPr>
        <w:t>2</w:t>
      </w:r>
      <w:r w:rsidRPr="0058345D">
        <w:rPr>
          <w:lang w:val="x-none" w:eastAsia="ja-JP"/>
        </w:rPr>
        <w:t xml:space="preserve"> symbo</w:t>
      </w:r>
      <w:r w:rsidRPr="0058345D">
        <w:rPr>
          <w:lang w:val="en-US" w:eastAsia="ja-JP"/>
        </w:rPr>
        <w:t>ls</w:t>
      </w:r>
      <w:r w:rsidRPr="0058345D">
        <w:rPr>
          <w:lang w:val="x-none" w:eastAsia="ja-JP"/>
        </w:rPr>
        <w:t>, the index</w:t>
      </w:r>
      <w:r w:rsidRPr="0058345D">
        <w:rPr>
          <w:lang w:eastAsia="ja-JP"/>
        </w:rPr>
        <w:t xml:space="preserve"> </w:t>
      </w:r>
      <w:proofErr w:type="spellStart"/>
      <w:r w:rsidRPr="0058345D">
        <w:rPr>
          <w:i/>
          <w:iCs/>
          <w:lang w:val="x-none"/>
        </w:rPr>
        <w:t>i</w:t>
      </w:r>
      <w:proofErr w:type="spellEnd"/>
      <w:r w:rsidRPr="0058345D">
        <w:rPr>
          <w:lang w:val="x-none" w:eastAsia="ja-JP"/>
        </w:rPr>
        <w:t xml:space="preserve"> for </w:t>
      </w:r>
      <m:oMath>
        <m:sSub>
          <m:sSubPr>
            <m:ctrlPr>
              <w:rPr>
                <w:rFonts w:ascii="Cambria Math" w:hAnsi="Cambria Math"/>
                <w:lang w:val="x-none" w:eastAsia="ja-JP"/>
              </w:rPr>
            </m:ctrlPr>
          </m:sSubPr>
          <m:e>
            <m:r>
              <m:rPr>
                <m:sty m:val="p"/>
              </m:rPr>
              <w:rPr>
                <w:rFonts w:ascii="Cambria Math" w:hAnsi="Cambria Math"/>
                <w:lang w:val="x-none" w:eastAsia="ja-JP"/>
              </w:rPr>
              <m:t>Δ</m:t>
            </m:r>
          </m:e>
          <m:sub>
            <m:r>
              <w:rPr>
                <w:rFonts w:ascii="Cambria Math" w:hAnsi="Cambria Math"/>
                <w:lang w:val="x-none" w:eastAsia="ja-JP"/>
              </w:rPr>
              <m:t>i</m:t>
            </m:r>
          </m:sub>
        </m:sSub>
      </m:oMath>
      <w:r w:rsidRPr="0058345D">
        <w:rPr>
          <w:lang w:val="x-none" w:eastAsia="ja-JP"/>
        </w:rPr>
        <w:t xml:space="preserve">is set </w:t>
      </w:r>
      <w:r w:rsidRPr="0058345D">
        <w:rPr>
          <w:lang w:val="en-US" w:eastAsia="ja-JP"/>
        </w:rPr>
        <w:t>to '3' for µ=1 and to '2' for µ=2</w:t>
      </w:r>
      <w:r w:rsidRPr="0058345D">
        <w:rPr>
          <w:lang w:val="x-none" w:eastAsia="ja-JP"/>
        </w:rPr>
        <w:t>.</w:t>
      </w:r>
    </w:p>
    <w:p w14:paraId="09CE4B08" w14:textId="4B1AE11E" w:rsidR="008D5A03" w:rsidRPr="0058345D" w:rsidRDefault="00396D96" w:rsidP="0058345D">
      <w:pPr>
        <w:spacing w:beforeLines="50" w:before="120"/>
        <w:ind w:left="568" w:hanging="284"/>
        <w:jc w:val="center"/>
        <w:rPr>
          <w:rFonts w:eastAsia="Malgun Gothic"/>
          <w:b/>
          <w:bCs/>
          <w:color w:val="FF0000"/>
          <w:lang w:eastAsia="ko-KR"/>
        </w:rPr>
      </w:pPr>
      <w:r w:rsidRPr="00020AAF">
        <w:rPr>
          <w:rFonts w:eastAsia="Malgun Gothic"/>
          <w:b/>
          <w:bCs/>
          <w:color w:val="FF0000"/>
          <w:lang w:eastAsia="ko-KR"/>
        </w:rPr>
        <w:t>&lt;&lt;&lt; UNCHANGED PARTS OMITTED &gt;&gt;&gt;</w:t>
      </w:r>
    </w:p>
    <w:sectPr w:rsidR="008D5A03" w:rsidRPr="0058345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6E378" w14:textId="77777777" w:rsidR="00D978C1" w:rsidRDefault="00D978C1">
      <w:r>
        <w:separator/>
      </w:r>
    </w:p>
  </w:endnote>
  <w:endnote w:type="continuationSeparator" w:id="0">
    <w:p w14:paraId="1A54C87F" w14:textId="77777777" w:rsidR="00D978C1" w:rsidRDefault="00D9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AE1BD" w14:textId="77777777" w:rsidR="00D978C1" w:rsidRDefault="00D978C1">
      <w:r>
        <w:separator/>
      </w:r>
    </w:p>
  </w:footnote>
  <w:footnote w:type="continuationSeparator" w:id="0">
    <w:p w14:paraId="14A3C139" w14:textId="77777777" w:rsidR="00D978C1" w:rsidRDefault="00D9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8093" w14:textId="77777777" w:rsidR="002A37FF" w:rsidRDefault="002A37F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1BA37F7B"/>
    <w:multiLevelType w:val="hybridMultilevel"/>
    <w:tmpl w:val="EE84BC2A"/>
    <w:lvl w:ilvl="0" w:tplc="7996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1"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72532C36"/>
    <w:multiLevelType w:val="hybridMultilevel"/>
    <w:tmpl w:val="DB2CA632"/>
    <w:lvl w:ilvl="0" w:tplc="53A0B810">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4"/>
  </w:num>
  <w:num w:numId="2">
    <w:abstractNumId w:val="5"/>
  </w:num>
  <w:num w:numId="3">
    <w:abstractNumId w:val="8"/>
  </w:num>
  <w:num w:numId="4">
    <w:abstractNumId w:val="6"/>
  </w:num>
  <w:num w:numId="5">
    <w:abstractNumId w:val="7"/>
  </w:num>
  <w:num w:numId="6">
    <w:abstractNumId w:val="15"/>
  </w:num>
  <w:num w:numId="7">
    <w:abstractNumId w:val="12"/>
  </w:num>
  <w:num w:numId="8">
    <w:abstractNumId w:val="12"/>
  </w:num>
  <w:num w:numId="9">
    <w:abstractNumId w:val="2"/>
  </w:num>
  <w:num w:numId="10">
    <w:abstractNumId w:val="11"/>
  </w:num>
  <w:num w:numId="11">
    <w:abstractNumId w:val="1"/>
  </w:num>
  <w:num w:numId="12">
    <w:abstractNumId w:val="4"/>
  </w:num>
  <w:num w:numId="13">
    <w:abstractNumId w:val="9"/>
  </w:num>
  <w:num w:numId="14">
    <w:abstractNumId w:val="10"/>
  </w:num>
  <w:num w:numId="15">
    <w:abstractNumId w:val="13"/>
  </w:num>
  <w:num w:numId="16">
    <w:abstractNumId w:val="3"/>
  </w:num>
  <w:num w:numId="1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21"/>
    <w:rsid w:val="000072C7"/>
    <w:rsid w:val="000076C0"/>
    <w:rsid w:val="00013445"/>
    <w:rsid w:val="000153E4"/>
    <w:rsid w:val="000164AB"/>
    <w:rsid w:val="0001723A"/>
    <w:rsid w:val="00021C76"/>
    <w:rsid w:val="00022C99"/>
    <w:rsid w:val="00022D6D"/>
    <w:rsid w:val="00022E4A"/>
    <w:rsid w:val="0002314A"/>
    <w:rsid w:val="00023249"/>
    <w:rsid w:val="000234EE"/>
    <w:rsid w:val="00024141"/>
    <w:rsid w:val="00024F0D"/>
    <w:rsid w:val="0002789A"/>
    <w:rsid w:val="00031D10"/>
    <w:rsid w:val="00034547"/>
    <w:rsid w:val="0003598B"/>
    <w:rsid w:val="000360D7"/>
    <w:rsid w:val="000375F0"/>
    <w:rsid w:val="0004030E"/>
    <w:rsid w:val="0004110A"/>
    <w:rsid w:val="0004717F"/>
    <w:rsid w:val="00052B68"/>
    <w:rsid w:val="00054A0D"/>
    <w:rsid w:val="0005703B"/>
    <w:rsid w:val="0006103A"/>
    <w:rsid w:val="000613EB"/>
    <w:rsid w:val="00062AAA"/>
    <w:rsid w:val="000674F2"/>
    <w:rsid w:val="00067F15"/>
    <w:rsid w:val="00070128"/>
    <w:rsid w:val="00070C8F"/>
    <w:rsid w:val="00071DD1"/>
    <w:rsid w:val="00072DC7"/>
    <w:rsid w:val="00073207"/>
    <w:rsid w:val="00073BBD"/>
    <w:rsid w:val="00073FC0"/>
    <w:rsid w:val="000749F0"/>
    <w:rsid w:val="0007699B"/>
    <w:rsid w:val="000850CD"/>
    <w:rsid w:val="00086814"/>
    <w:rsid w:val="0009052E"/>
    <w:rsid w:val="00093881"/>
    <w:rsid w:val="0009764A"/>
    <w:rsid w:val="000A0688"/>
    <w:rsid w:val="000A520E"/>
    <w:rsid w:val="000A5F80"/>
    <w:rsid w:val="000A6394"/>
    <w:rsid w:val="000A681D"/>
    <w:rsid w:val="000A7220"/>
    <w:rsid w:val="000A768E"/>
    <w:rsid w:val="000B0C4B"/>
    <w:rsid w:val="000B2378"/>
    <w:rsid w:val="000B2A30"/>
    <w:rsid w:val="000B404D"/>
    <w:rsid w:val="000B4202"/>
    <w:rsid w:val="000B6648"/>
    <w:rsid w:val="000C038A"/>
    <w:rsid w:val="000C27FE"/>
    <w:rsid w:val="000C349A"/>
    <w:rsid w:val="000C3A54"/>
    <w:rsid w:val="000C5BBD"/>
    <w:rsid w:val="000C5CF6"/>
    <w:rsid w:val="000C6598"/>
    <w:rsid w:val="000D09FD"/>
    <w:rsid w:val="000D1714"/>
    <w:rsid w:val="000D1CEB"/>
    <w:rsid w:val="000D227E"/>
    <w:rsid w:val="000D297E"/>
    <w:rsid w:val="000D37BD"/>
    <w:rsid w:val="000D47BB"/>
    <w:rsid w:val="000D7A18"/>
    <w:rsid w:val="000E1D9E"/>
    <w:rsid w:val="000E4994"/>
    <w:rsid w:val="000E5C0D"/>
    <w:rsid w:val="000E5F99"/>
    <w:rsid w:val="000F280B"/>
    <w:rsid w:val="000F2BCA"/>
    <w:rsid w:val="000F3379"/>
    <w:rsid w:val="000F4049"/>
    <w:rsid w:val="000F43E0"/>
    <w:rsid w:val="000F4D5A"/>
    <w:rsid w:val="000F7256"/>
    <w:rsid w:val="00100BD5"/>
    <w:rsid w:val="00101169"/>
    <w:rsid w:val="001024DA"/>
    <w:rsid w:val="00102FC4"/>
    <w:rsid w:val="00104060"/>
    <w:rsid w:val="0010556E"/>
    <w:rsid w:val="00106646"/>
    <w:rsid w:val="00107586"/>
    <w:rsid w:val="0010760E"/>
    <w:rsid w:val="00111C4A"/>
    <w:rsid w:val="00111CAF"/>
    <w:rsid w:val="0012198F"/>
    <w:rsid w:val="0012293F"/>
    <w:rsid w:val="001235D8"/>
    <w:rsid w:val="0012551F"/>
    <w:rsid w:val="001262CB"/>
    <w:rsid w:val="00127C22"/>
    <w:rsid w:val="00130A3E"/>
    <w:rsid w:val="00130BA7"/>
    <w:rsid w:val="0013133D"/>
    <w:rsid w:val="00131395"/>
    <w:rsid w:val="0013168D"/>
    <w:rsid w:val="00132564"/>
    <w:rsid w:val="001341B2"/>
    <w:rsid w:val="0013454F"/>
    <w:rsid w:val="0013510A"/>
    <w:rsid w:val="00135309"/>
    <w:rsid w:val="00135614"/>
    <w:rsid w:val="00137464"/>
    <w:rsid w:val="001376D5"/>
    <w:rsid w:val="00141CBC"/>
    <w:rsid w:val="0014321A"/>
    <w:rsid w:val="0014524D"/>
    <w:rsid w:val="00145D43"/>
    <w:rsid w:val="00151439"/>
    <w:rsid w:val="0015344B"/>
    <w:rsid w:val="00153E37"/>
    <w:rsid w:val="00156D64"/>
    <w:rsid w:val="00162D5A"/>
    <w:rsid w:val="00163D46"/>
    <w:rsid w:val="00164D3A"/>
    <w:rsid w:val="00170ABC"/>
    <w:rsid w:val="00174EBE"/>
    <w:rsid w:val="00177E0D"/>
    <w:rsid w:val="00180979"/>
    <w:rsid w:val="00181C5F"/>
    <w:rsid w:val="00182D33"/>
    <w:rsid w:val="00183175"/>
    <w:rsid w:val="00183F6C"/>
    <w:rsid w:val="00184CB6"/>
    <w:rsid w:val="00184FF6"/>
    <w:rsid w:val="00186879"/>
    <w:rsid w:val="00192C46"/>
    <w:rsid w:val="00195299"/>
    <w:rsid w:val="00196863"/>
    <w:rsid w:val="00197719"/>
    <w:rsid w:val="001A1784"/>
    <w:rsid w:val="001A1D4A"/>
    <w:rsid w:val="001A1F3F"/>
    <w:rsid w:val="001A5AC0"/>
    <w:rsid w:val="001A6D40"/>
    <w:rsid w:val="001A77CA"/>
    <w:rsid w:val="001A7B60"/>
    <w:rsid w:val="001B209A"/>
    <w:rsid w:val="001B4CE1"/>
    <w:rsid w:val="001B7A65"/>
    <w:rsid w:val="001C0FC6"/>
    <w:rsid w:val="001C51C0"/>
    <w:rsid w:val="001D13AC"/>
    <w:rsid w:val="001D6A1C"/>
    <w:rsid w:val="001E0518"/>
    <w:rsid w:val="001E1D0E"/>
    <w:rsid w:val="001E41F3"/>
    <w:rsid w:val="001E7EF6"/>
    <w:rsid w:val="001F09D3"/>
    <w:rsid w:val="001F1D1C"/>
    <w:rsid w:val="001F330E"/>
    <w:rsid w:val="001F39DF"/>
    <w:rsid w:val="001F412C"/>
    <w:rsid w:val="001F67C0"/>
    <w:rsid w:val="001F6B81"/>
    <w:rsid w:val="001F6F49"/>
    <w:rsid w:val="00200566"/>
    <w:rsid w:val="002020FB"/>
    <w:rsid w:val="00206D2D"/>
    <w:rsid w:val="00207241"/>
    <w:rsid w:val="0021229D"/>
    <w:rsid w:val="00216556"/>
    <w:rsid w:val="002229D0"/>
    <w:rsid w:val="00222ED7"/>
    <w:rsid w:val="002246F3"/>
    <w:rsid w:val="0023431C"/>
    <w:rsid w:val="00234B4C"/>
    <w:rsid w:val="0023720E"/>
    <w:rsid w:val="00240CE5"/>
    <w:rsid w:val="0024211E"/>
    <w:rsid w:val="002434EE"/>
    <w:rsid w:val="00244DBA"/>
    <w:rsid w:val="00245DF3"/>
    <w:rsid w:val="00246207"/>
    <w:rsid w:val="002504C3"/>
    <w:rsid w:val="0025095F"/>
    <w:rsid w:val="00255754"/>
    <w:rsid w:val="0025602E"/>
    <w:rsid w:val="0025603D"/>
    <w:rsid w:val="0026004D"/>
    <w:rsid w:val="00261500"/>
    <w:rsid w:val="00263473"/>
    <w:rsid w:val="00263CB8"/>
    <w:rsid w:val="00266697"/>
    <w:rsid w:val="002679FE"/>
    <w:rsid w:val="002703A0"/>
    <w:rsid w:val="00273220"/>
    <w:rsid w:val="00273F6F"/>
    <w:rsid w:val="00274888"/>
    <w:rsid w:val="00274E75"/>
    <w:rsid w:val="002755F9"/>
    <w:rsid w:val="00275D12"/>
    <w:rsid w:val="00277DB6"/>
    <w:rsid w:val="00280701"/>
    <w:rsid w:val="00282791"/>
    <w:rsid w:val="00283E5F"/>
    <w:rsid w:val="00284314"/>
    <w:rsid w:val="002845BF"/>
    <w:rsid w:val="002848CF"/>
    <w:rsid w:val="00284D17"/>
    <w:rsid w:val="0028547D"/>
    <w:rsid w:val="002860C4"/>
    <w:rsid w:val="0028657B"/>
    <w:rsid w:val="002865EB"/>
    <w:rsid w:val="00286B4F"/>
    <w:rsid w:val="00286E60"/>
    <w:rsid w:val="002872FE"/>
    <w:rsid w:val="00290119"/>
    <w:rsid w:val="00290969"/>
    <w:rsid w:val="0029116C"/>
    <w:rsid w:val="00291497"/>
    <w:rsid w:val="00292861"/>
    <w:rsid w:val="00295843"/>
    <w:rsid w:val="00296586"/>
    <w:rsid w:val="00297792"/>
    <w:rsid w:val="002978B2"/>
    <w:rsid w:val="002A01CC"/>
    <w:rsid w:val="002A11E9"/>
    <w:rsid w:val="002A37FF"/>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DA3"/>
    <w:rsid w:val="002B7A29"/>
    <w:rsid w:val="002B7E50"/>
    <w:rsid w:val="002C03EF"/>
    <w:rsid w:val="002C2E81"/>
    <w:rsid w:val="002C468E"/>
    <w:rsid w:val="002C4F29"/>
    <w:rsid w:val="002C511C"/>
    <w:rsid w:val="002D2861"/>
    <w:rsid w:val="002D3116"/>
    <w:rsid w:val="002D36A6"/>
    <w:rsid w:val="002E05EB"/>
    <w:rsid w:val="002E1E80"/>
    <w:rsid w:val="002E4E62"/>
    <w:rsid w:val="002E5089"/>
    <w:rsid w:val="002F0843"/>
    <w:rsid w:val="002F1927"/>
    <w:rsid w:val="002F52ED"/>
    <w:rsid w:val="002F62D8"/>
    <w:rsid w:val="00300300"/>
    <w:rsid w:val="00305409"/>
    <w:rsid w:val="00306B0E"/>
    <w:rsid w:val="00306EBF"/>
    <w:rsid w:val="003115BC"/>
    <w:rsid w:val="00311EFB"/>
    <w:rsid w:val="00317A2E"/>
    <w:rsid w:val="00321598"/>
    <w:rsid w:val="003216CD"/>
    <w:rsid w:val="00321723"/>
    <w:rsid w:val="003220A6"/>
    <w:rsid w:val="00324F9A"/>
    <w:rsid w:val="003252E4"/>
    <w:rsid w:val="00325869"/>
    <w:rsid w:val="003266BF"/>
    <w:rsid w:val="00330B08"/>
    <w:rsid w:val="00332096"/>
    <w:rsid w:val="003320D4"/>
    <w:rsid w:val="0033322F"/>
    <w:rsid w:val="00336A3A"/>
    <w:rsid w:val="00337227"/>
    <w:rsid w:val="003407F8"/>
    <w:rsid w:val="003419E4"/>
    <w:rsid w:val="00341D09"/>
    <w:rsid w:val="0034254E"/>
    <w:rsid w:val="00343167"/>
    <w:rsid w:val="00344DEF"/>
    <w:rsid w:val="0034696A"/>
    <w:rsid w:val="00347A49"/>
    <w:rsid w:val="0035299A"/>
    <w:rsid w:val="0035443D"/>
    <w:rsid w:val="00355E69"/>
    <w:rsid w:val="00356E38"/>
    <w:rsid w:val="00357ABB"/>
    <w:rsid w:val="00361512"/>
    <w:rsid w:val="00362316"/>
    <w:rsid w:val="00363163"/>
    <w:rsid w:val="00367F70"/>
    <w:rsid w:val="00371093"/>
    <w:rsid w:val="00372B29"/>
    <w:rsid w:val="00372C76"/>
    <w:rsid w:val="0037373B"/>
    <w:rsid w:val="00373A35"/>
    <w:rsid w:val="00375CD6"/>
    <w:rsid w:val="00375F40"/>
    <w:rsid w:val="0037620E"/>
    <w:rsid w:val="00377C78"/>
    <w:rsid w:val="003808E7"/>
    <w:rsid w:val="00382CDD"/>
    <w:rsid w:val="00384902"/>
    <w:rsid w:val="00384CE8"/>
    <w:rsid w:val="003851B3"/>
    <w:rsid w:val="003855C6"/>
    <w:rsid w:val="00385AF3"/>
    <w:rsid w:val="00386FFC"/>
    <w:rsid w:val="003921DF"/>
    <w:rsid w:val="00393962"/>
    <w:rsid w:val="00393D6C"/>
    <w:rsid w:val="00396D96"/>
    <w:rsid w:val="00397546"/>
    <w:rsid w:val="003A1CC1"/>
    <w:rsid w:val="003A313E"/>
    <w:rsid w:val="003B2C03"/>
    <w:rsid w:val="003B3015"/>
    <w:rsid w:val="003B4C63"/>
    <w:rsid w:val="003B5037"/>
    <w:rsid w:val="003B6CC1"/>
    <w:rsid w:val="003C0511"/>
    <w:rsid w:val="003C132E"/>
    <w:rsid w:val="003C29D2"/>
    <w:rsid w:val="003C3233"/>
    <w:rsid w:val="003C3565"/>
    <w:rsid w:val="003C4BB2"/>
    <w:rsid w:val="003C4CAF"/>
    <w:rsid w:val="003C5E4A"/>
    <w:rsid w:val="003C6059"/>
    <w:rsid w:val="003C7E91"/>
    <w:rsid w:val="003D059B"/>
    <w:rsid w:val="003D38FC"/>
    <w:rsid w:val="003D3AB9"/>
    <w:rsid w:val="003D3BB9"/>
    <w:rsid w:val="003D709A"/>
    <w:rsid w:val="003E1A36"/>
    <w:rsid w:val="003E2B74"/>
    <w:rsid w:val="003E2E43"/>
    <w:rsid w:val="003E481E"/>
    <w:rsid w:val="003E689E"/>
    <w:rsid w:val="003F2E4B"/>
    <w:rsid w:val="003F3D8D"/>
    <w:rsid w:val="003F7CF5"/>
    <w:rsid w:val="00401432"/>
    <w:rsid w:val="00403419"/>
    <w:rsid w:val="00403D0F"/>
    <w:rsid w:val="00404A35"/>
    <w:rsid w:val="0040544D"/>
    <w:rsid w:val="004057E8"/>
    <w:rsid w:val="004109E5"/>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145D"/>
    <w:rsid w:val="00451D17"/>
    <w:rsid w:val="00453FD7"/>
    <w:rsid w:val="0045457B"/>
    <w:rsid w:val="00455371"/>
    <w:rsid w:val="00461B7B"/>
    <w:rsid w:val="00462028"/>
    <w:rsid w:val="00463984"/>
    <w:rsid w:val="00464294"/>
    <w:rsid w:val="00464DD1"/>
    <w:rsid w:val="004677F2"/>
    <w:rsid w:val="004704DA"/>
    <w:rsid w:val="004736A8"/>
    <w:rsid w:val="00474EE0"/>
    <w:rsid w:val="0047638B"/>
    <w:rsid w:val="0047698E"/>
    <w:rsid w:val="0047718B"/>
    <w:rsid w:val="004837FE"/>
    <w:rsid w:val="0048588A"/>
    <w:rsid w:val="00486858"/>
    <w:rsid w:val="00492542"/>
    <w:rsid w:val="0049324E"/>
    <w:rsid w:val="00495821"/>
    <w:rsid w:val="00497D33"/>
    <w:rsid w:val="004A0E7E"/>
    <w:rsid w:val="004A21DB"/>
    <w:rsid w:val="004A3BE9"/>
    <w:rsid w:val="004A436F"/>
    <w:rsid w:val="004A4674"/>
    <w:rsid w:val="004A6DF7"/>
    <w:rsid w:val="004A736B"/>
    <w:rsid w:val="004B04D7"/>
    <w:rsid w:val="004B17B2"/>
    <w:rsid w:val="004B40B3"/>
    <w:rsid w:val="004B51BA"/>
    <w:rsid w:val="004B532A"/>
    <w:rsid w:val="004B75B7"/>
    <w:rsid w:val="004C18FA"/>
    <w:rsid w:val="004C4C8B"/>
    <w:rsid w:val="004C76FF"/>
    <w:rsid w:val="004D2224"/>
    <w:rsid w:val="004D2ED7"/>
    <w:rsid w:val="004D3D90"/>
    <w:rsid w:val="004D4A97"/>
    <w:rsid w:val="004D539B"/>
    <w:rsid w:val="004E0299"/>
    <w:rsid w:val="004E2F26"/>
    <w:rsid w:val="004E665A"/>
    <w:rsid w:val="004E6D7B"/>
    <w:rsid w:val="004E6EA9"/>
    <w:rsid w:val="004E7B89"/>
    <w:rsid w:val="004F01B8"/>
    <w:rsid w:val="004F1D30"/>
    <w:rsid w:val="004F2EAB"/>
    <w:rsid w:val="004F36DE"/>
    <w:rsid w:val="004F5598"/>
    <w:rsid w:val="005012F4"/>
    <w:rsid w:val="00501AA2"/>
    <w:rsid w:val="00502E31"/>
    <w:rsid w:val="00503982"/>
    <w:rsid w:val="00506DE8"/>
    <w:rsid w:val="00510197"/>
    <w:rsid w:val="00511E0E"/>
    <w:rsid w:val="00511E2F"/>
    <w:rsid w:val="00512B17"/>
    <w:rsid w:val="00512FA7"/>
    <w:rsid w:val="00513778"/>
    <w:rsid w:val="0051446F"/>
    <w:rsid w:val="005144E2"/>
    <w:rsid w:val="005155EF"/>
    <w:rsid w:val="0051580D"/>
    <w:rsid w:val="005171C3"/>
    <w:rsid w:val="00524F0E"/>
    <w:rsid w:val="00525E29"/>
    <w:rsid w:val="00530AE2"/>
    <w:rsid w:val="00530BF4"/>
    <w:rsid w:val="00531155"/>
    <w:rsid w:val="0053120A"/>
    <w:rsid w:val="00532D6A"/>
    <w:rsid w:val="0053373A"/>
    <w:rsid w:val="00533BE8"/>
    <w:rsid w:val="00533DF5"/>
    <w:rsid w:val="00536FEC"/>
    <w:rsid w:val="0053790D"/>
    <w:rsid w:val="005523D8"/>
    <w:rsid w:val="005534B9"/>
    <w:rsid w:val="0055464E"/>
    <w:rsid w:val="0055644A"/>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45D"/>
    <w:rsid w:val="00583FBD"/>
    <w:rsid w:val="005844AF"/>
    <w:rsid w:val="00586A5A"/>
    <w:rsid w:val="00587074"/>
    <w:rsid w:val="005925B1"/>
    <w:rsid w:val="005926D2"/>
    <w:rsid w:val="00592D74"/>
    <w:rsid w:val="00594F5D"/>
    <w:rsid w:val="005A3741"/>
    <w:rsid w:val="005B00AD"/>
    <w:rsid w:val="005B0A4C"/>
    <w:rsid w:val="005B107E"/>
    <w:rsid w:val="005B1629"/>
    <w:rsid w:val="005B2B45"/>
    <w:rsid w:val="005B642B"/>
    <w:rsid w:val="005B72CE"/>
    <w:rsid w:val="005C1AAA"/>
    <w:rsid w:val="005C3F56"/>
    <w:rsid w:val="005C48B5"/>
    <w:rsid w:val="005C4D3B"/>
    <w:rsid w:val="005C5C41"/>
    <w:rsid w:val="005C6DA2"/>
    <w:rsid w:val="005D027A"/>
    <w:rsid w:val="005D0AA3"/>
    <w:rsid w:val="005D186D"/>
    <w:rsid w:val="005D5C9F"/>
    <w:rsid w:val="005D7680"/>
    <w:rsid w:val="005E04D1"/>
    <w:rsid w:val="005E294B"/>
    <w:rsid w:val="005E2C44"/>
    <w:rsid w:val="005E3727"/>
    <w:rsid w:val="005E4B07"/>
    <w:rsid w:val="005E52FD"/>
    <w:rsid w:val="005E6F67"/>
    <w:rsid w:val="005E7A86"/>
    <w:rsid w:val="005F1CB3"/>
    <w:rsid w:val="005F253C"/>
    <w:rsid w:val="005F2D69"/>
    <w:rsid w:val="005F3B73"/>
    <w:rsid w:val="005F7784"/>
    <w:rsid w:val="005F7CBA"/>
    <w:rsid w:val="00600A4D"/>
    <w:rsid w:val="00601D4B"/>
    <w:rsid w:val="00601E35"/>
    <w:rsid w:val="00601FD1"/>
    <w:rsid w:val="00603557"/>
    <w:rsid w:val="006053FE"/>
    <w:rsid w:val="0060569C"/>
    <w:rsid w:val="006062AB"/>
    <w:rsid w:val="006066C1"/>
    <w:rsid w:val="00606B1B"/>
    <w:rsid w:val="0061434E"/>
    <w:rsid w:val="00616EA0"/>
    <w:rsid w:val="00621188"/>
    <w:rsid w:val="00621273"/>
    <w:rsid w:val="00621FC9"/>
    <w:rsid w:val="006237E9"/>
    <w:rsid w:val="00624718"/>
    <w:rsid w:val="006257ED"/>
    <w:rsid w:val="0062604B"/>
    <w:rsid w:val="00626F34"/>
    <w:rsid w:val="0063053C"/>
    <w:rsid w:val="00630D8B"/>
    <w:rsid w:val="00630F88"/>
    <w:rsid w:val="00632EFE"/>
    <w:rsid w:val="006350E4"/>
    <w:rsid w:val="0064039A"/>
    <w:rsid w:val="00640763"/>
    <w:rsid w:val="00641EC2"/>
    <w:rsid w:val="00642110"/>
    <w:rsid w:val="00642FFC"/>
    <w:rsid w:val="00644557"/>
    <w:rsid w:val="00650000"/>
    <w:rsid w:val="0065155C"/>
    <w:rsid w:val="006522B1"/>
    <w:rsid w:val="00652949"/>
    <w:rsid w:val="006537A4"/>
    <w:rsid w:val="00654C0F"/>
    <w:rsid w:val="006569A8"/>
    <w:rsid w:val="00660386"/>
    <w:rsid w:val="00661AB9"/>
    <w:rsid w:val="00661CEC"/>
    <w:rsid w:val="00661E11"/>
    <w:rsid w:val="00662E12"/>
    <w:rsid w:val="0066378A"/>
    <w:rsid w:val="00666D8C"/>
    <w:rsid w:val="0067207E"/>
    <w:rsid w:val="00674AEB"/>
    <w:rsid w:val="00675022"/>
    <w:rsid w:val="0067682E"/>
    <w:rsid w:val="006805F5"/>
    <w:rsid w:val="0068334C"/>
    <w:rsid w:val="00685D6E"/>
    <w:rsid w:val="00685F07"/>
    <w:rsid w:val="00691EDC"/>
    <w:rsid w:val="0069280F"/>
    <w:rsid w:val="0069558A"/>
    <w:rsid w:val="00695808"/>
    <w:rsid w:val="006A08BC"/>
    <w:rsid w:val="006A1A0F"/>
    <w:rsid w:val="006A2EDF"/>
    <w:rsid w:val="006A745B"/>
    <w:rsid w:val="006B08CC"/>
    <w:rsid w:val="006B28A5"/>
    <w:rsid w:val="006B41EC"/>
    <w:rsid w:val="006B41FD"/>
    <w:rsid w:val="006B46FB"/>
    <w:rsid w:val="006B5868"/>
    <w:rsid w:val="006B6787"/>
    <w:rsid w:val="006C0307"/>
    <w:rsid w:val="006C164D"/>
    <w:rsid w:val="006C17E3"/>
    <w:rsid w:val="006C18FD"/>
    <w:rsid w:val="006C1A6E"/>
    <w:rsid w:val="006C38E5"/>
    <w:rsid w:val="006C4187"/>
    <w:rsid w:val="006C4946"/>
    <w:rsid w:val="006C5CB2"/>
    <w:rsid w:val="006D1449"/>
    <w:rsid w:val="006D4B82"/>
    <w:rsid w:val="006D55F1"/>
    <w:rsid w:val="006D61A8"/>
    <w:rsid w:val="006D6742"/>
    <w:rsid w:val="006E21FB"/>
    <w:rsid w:val="006E3970"/>
    <w:rsid w:val="006E3F41"/>
    <w:rsid w:val="006E57E5"/>
    <w:rsid w:val="006E6B83"/>
    <w:rsid w:val="006E7220"/>
    <w:rsid w:val="006E7458"/>
    <w:rsid w:val="006E7BFF"/>
    <w:rsid w:val="006E7D1F"/>
    <w:rsid w:val="006F0351"/>
    <w:rsid w:val="006F1ADD"/>
    <w:rsid w:val="006F3744"/>
    <w:rsid w:val="006F5B1F"/>
    <w:rsid w:val="006F6148"/>
    <w:rsid w:val="007009B5"/>
    <w:rsid w:val="00701BE2"/>
    <w:rsid w:val="00703ADA"/>
    <w:rsid w:val="0070510B"/>
    <w:rsid w:val="00705525"/>
    <w:rsid w:val="007108C5"/>
    <w:rsid w:val="0071097E"/>
    <w:rsid w:val="00711B27"/>
    <w:rsid w:val="00712FA3"/>
    <w:rsid w:val="00716A85"/>
    <w:rsid w:val="00717005"/>
    <w:rsid w:val="00717413"/>
    <w:rsid w:val="00720704"/>
    <w:rsid w:val="00720B2B"/>
    <w:rsid w:val="00720FFD"/>
    <w:rsid w:val="0072256E"/>
    <w:rsid w:val="0072371A"/>
    <w:rsid w:val="00723CF6"/>
    <w:rsid w:val="00730C0F"/>
    <w:rsid w:val="007349F4"/>
    <w:rsid w:val="0073620B"/>
    <w:rsid w:val="00736650"/>
    <w:rsid w:val="007374CE"/>
    <w:rsid w:val="00737B41"/>
    <w:rsid w:val="00741923"/>
    <w:rsid w:val="00741B43"/>
    <w:rsid w:val="00741FB2"/>
    <w:rsid w:val="00746AF1"/>
    <w:rsid w:val="00747521"/>
    <w:rsid w:val="0075005B"/>
    <w:rsid w:val="00750C2C"/>
    <w:rsid w:val="00751865"/>
    <w:rsid w:val="007527D6"/>
    <w:rsid w:val="00753C37"/>
    <w:rsid w:val="00756147"/>
    <w:rsid w:val="0076112D"/>
    <w:rsid w:val="00763D22"/>
    <w:rsid w:val="00765195"/>
    <w:rsid w:val="007654AC"/>
    <w:rsid w:val="00765CC1"/>
    <w:rsid w:val="007679CB"/>
    <w:rsid w:val="00774D6E"/>
    <w:rsid w:val="0077765A"/>
    <w:rsid w:val="007776DC"/>
    <w:rsid w:val="007864DD"/>
    <w:rsid w:val="00787663"/>
    <w:rsid w:val="007903C8"/>
    <w:rsid w:val="00790AB9"/>
    <w:rsid w:val="00792342"/>
    <w:rsid w:val="007972C3"/>
    <w:rsid w:val="007A0C37"/>
    <w:rsid w:val="007A73A3"/>
    <w:rsid w:val="007B0DFF"/>
    <w:rsid w:val="007B256E"/>
    <w:rsid w:val="007B430C"/>
    <w:rsid w:val="007B512A"/>
    <w:rsid w:val="007B79F8"/>
    <w:rsid w:val="007C0988"/>
    <w:rsid w:val="007C0F78"/>
    <w:rsid w:val="007C2097"/>
    <w:rsid w:val="007C25D4"/>
    <w:rsid w:val="007C32E5"/>
    <w:rsid w:val="007C3C1C"/>
    <w:rsid w:val="007C443C"/>
    <w:rsid w:val="007C44D3"/>
    <w:rsid w:val="007C6C33"/>
    <w:rsid w:val="007C6D6D"/>
    <w:rsid w:val="007D20AD"/>
    <w:rsid w:val="007D24E9"/>
    <w:rsid w:val="007D3849"/>
    <w:rsid w:val="007D5ED3"/>
    <w:rsid w:val="007D6A07"/>
    <w:rsid w:val="007D7CF6"/>
    <w:rsid w:val="007E19FB"/>
    <w:rsid w:val="007E1EE2"/>
    <w:rsid w:val="007E2082"/>
    <w:rsid w:val="007E4A4C"/>
    <w:rsid w:val="007E5F3C"/>
    <w:rsid w:val="007E6188"/>
    <w:rsid w:val="007E7F70"/>
    <w:rsid w:val="007F24E0"/>
    <w:rsid w:val="007F2869"/>
    <w:rsid w:val="007F3807"/>
    <w:rsid w:val="007F392C"/>
    <w:rsid w:val="008003C4"/>
    <w:rsid w:val="008032A0"/>
    <w:rsid w:val="008043AB"/>
    <w:rsid w:val="008078D7"/>
    <w:rsid w:val="0081099D"/>
    <w:rsid w:val="00811618"/>
    <w:rsid w:val="00811FDD"/>
    <w:rsid w:val="0081398A"/>
    <w:rsid w:val="00815B38"/>
    <w:rsid w:val="00820286"/>
    <w:rsid w:val="00822B87"/>
    <w:rsid w:val="00822FFD"/>
    <w:rsid w:val="00823884"/>
    <w:rsid w:val="00823F81"/>
    <w:rsid w:val="008279FA"/>
    <w:rsid w:val="00827FA3"/>
    <w:rsid w:val="008338D2"/>
    <w:rsid w:val="00833E73"/>
    <w:rsid w:val="00833F7A"/>
    <w:rsid w:val="00835FB7"/>
    <w:rsid w:val="00837481"/>
    <w:rsid w:val="008416A3"/>
    <w:rsid w:val="00843F1B"/>
    <w:rsid w:val="0084415C"/>
    <w:rsid w:val="00844858"/>
    <w:rsid w:val="008474EA"/>
    <w:rsid w:val="00853E78"/>
    <w:rsid w:val="00855706"/>
    <w:rsid w:val="00856E7A"/>
    <w:rsid w:val="008615B1"/>
    <w:rsid w:val="00861A2A"/>
    <w:rsid w:val="008626E7"/>
    <w:rsid w:val="00867E24"/>
    <w:rsid w:val="00870862"/>
    <w:rsid w:val="00870EE7"/>
    <w:rsid w:val="008715D1"/>
    <w:rsid w:val="00875FBF"/>
    <w:rsid w:val="00876036"/>
    <w:rsid w:val="00876DE8"/>
    <w:rsid w:val="00880494"/>
    <w:rsid w:val="00881744"/>
    <w:rsid w:val="00884699"/>
    <w:rsid w:val="00884A4A"/>
    <w:rsid w:val="00884A50"/>
    <w:rsid w:val="00884ECC"/>
    <w:rsid w:val="0088553F"/>
    <w:rsid w:val="0089327A"/>
    <w:rsid w:val="00893718"/>
    <w:rsid w:val="008937B8"/>
    <w:rsid w:val="00893DCC"/>
    <w:rsid w:val="00894502"/>
    <w:rsid w:val="00896EB9"/>
    <w:rsid w:val="0089707C"/>
    <w:rsid w:val="008973EA"/>
    <w:rsid w:val="00897EBE"/>
    <w:rsid w:val="008A1704"/>
    <w:rsid w:val="008A24E3"/>
    <w:rsid w:val="008A2FDC"/>
    <w:rsid w:val="008A34BA"/>
    <w:rsid w:val="008A3C0B"/>
    <w:rsid w:val="008A47E1"/>
    <w:rsid w:val="008A547D"/>
    <w:rsid w:val="008A54BE"/>
    <w:rsid w:val="008A5FA3"/>
    <w:rsid w:val="008A7EEA"/>
    <w:rsid w:val="008B1DC4"/>
    <w:rsid w:val="008B31F4"/>
    <w:rsid w:val="008B5265"/>
    <w:rsid w:val="008B5BBB"/>
    <w:rsid w:val="008B657E"/>
    <w:rsid w:val="008C209B"/>
    <w:rsid w:val="008C262F"/>
    <w:rsid w:val="008C3254"/>
    <w:rsid w:val="008C354A"/>
    <w:rsid w:val="008C366A"/>
    <w:rsid w:val="008C7936"/>
    <w:rsid w:val="008D1465"/>
    <w:rsid w:val="008D208A"/>
    <w:rsid w:val="008D56BD"/>
    <w:rsid w:val="008D5A03"/>
    <w:rsid w:val="008D64F8"/>
    <w:rsid w:val="008D6CB9"/>
    <w:rsid w:val="008D7F8E"/>
    <w:rsid w:val="008E082F"/>
    <w:rsid w:val="008E4707"/>
    <w:rsid w:val="008E5B8F"/>
    <w:rsid w:val="008E68A1"/>
    <w:rsid w:val="008F0D2C"/>
    <w:rsid w:val="008F17DA"/>
    <w:rsid w:val="008F2A1A"/>
    <w:rsid w:val="008F2AE0"/>
    <w:rsid w:val="008F45D5"/>
    <w:rsid w:val="008F4E6A"/>
    <w:rsid w:val="008F686C"/>
    <w:rsid w:val="008F7F15"/>
    <w:rsid w:val="009004C8"/>
    <w:rsid w:val="00904032"/>
    <w:rsid w:val="009040D4"/>
    <w:rsid w:val="00905AF4"/>
    <w:rsid w:val="009065B7"/>
    <w:rsid w:val="00907960"/>
    <w:rsid w:val="00911091"/>
    <w:rsid w:val="00911BC3"/>
    <w:rsid w:val="00913FF0"/>
    <w:rsid w:val="00914EAA"/>
    <w:rsid w:val="00915599"/>
    <w:rsid w:val="00915B07"/>
    <w:rsid w:val="0091653C"/>
    <w:rsid w:val="00917E5E"/>
    <w:rsid w:val="009209A0"/>
    <w:rsid w:val="00930CED"/>
    <w:rsid w:val="0093439C"/>
    <w:rsid w:val="009363E6"/>
    <w:rsid w:val="00936AC8"/>
    <w:rsid w:val="00937969"/>
    <w:rsid w:val="00941826"/>
    <w:rsid w:val="00942C27"/>
    <w:rsid w:val="0094310E"/>
    <w:rsid w:val="00946E9B"/>
    <w:rsid w:val="0095018E"/>
    <w:rsid w:val="009508FA"/>
    <w:rsid w:val="009511B3"/>
    <w:rsid w:val="009513BA"/>
    <w:rsid w:val="00951FB3"/>
    <w:rsid w:val="009526CF"/>
    <w:rsid w:val="00952967"/>
    <w:rsid w:val="009548D8"/>
    <w:rsid w:val="009552C7"/>
    <w:rsid w:val="0095530C"/>
    <w:rsid w:val="009568F9"/>
    <w:rsid w:val="00957CAD"/>
    <w:rsid w:val="00960917"/>
    <w:rsid w:val="00963F0F"/>
    <w:rsid w:val="0096598B"/>
    <w:rsid w:val="00970138"/>
    <w:rsid w:val="00971407"/>
    <w:rsid w:val="00971468"/>
    <w:rsid w:val="00973781"/>
    <w:rsid w:val="00975F23"/>
    <w:rsid w:val="00977733"/>
    <w:rsid w:val="009777D9"/>
    <w:rsid w:val="00982D09"/>
    <w:rsid w:val="00983906"/>
    <w:rsid w:val="009841A5"/>
    <w:rsid w:val="00985332"/>
    <w:rsid w:val="0098554B"/>
    <w:rsid w:val="009863D5"/>
    <w:rsid w:val="00987E1E"/>
    <w:rsid w:val="009904C9"/>
    <w:rsid w:val="009912A9"/>
    <w:rsid w:val="00991B88"/>
    <w:rsid w:val="009938DD"/>
    <w:rsid w:val="00993E76"/>
    <w:rsid w:val="009A096F"/>
    <w:rsid w:val="009A0CD4"/>
    <w:rsid w:val="009A0D3B"/>
    <w:rsid w:val="009A163B"/>
    <w:rsid w:val="009A305E"/>
    <w:rsid w:val="009A4F23"/>
    <w:rsid w:val="009A5290"/>
    <w:rsid w:val="009A579D"/>
    <w:rsid w:val="009A6AF4"/>
    <w:rsid w:val="009A7C42"/>
    <w:rsid w:val="009B06F3"/>
    <w:rsid w:val="009B1C05"/>
    <w:rsid w:val="009B1D21"/>
    <w:rsid w:val="009B3009"/>
    <w:rsid w:val="009B79DB"/>
    <w:rsid w:val="009C0B6E"/>
    <w:rsid w:val="009C1B34"/>
    <w:rsid w:val="009C4A4F"/>
    <w:rsid w:val="009C6A8B"/>
    <w:rsid w:val="009C6BC6"/>
    <w:rsid w:val="009C6F5D"/>
    <w:rsid w:val="009C7251"/>
    <w:rsid w:val="009C782A"/>
    <w:rsid w:val="009C7FA3"/>
    <w:rsid w:val="009D1D34"/>
    <w:rsid w:val="009D2C2B"/>
    <w:rsid w:val="009D5339"/>
    <w:rsid w:val="009D5A6A"/>
    <w:rsid w:val="009E29B0"/>
    <w:rsid w:val="009E3118"/>
    <w:rsid w:val="009E3297"/>
    <w:rsid w:val="009E3B58"/>
    <w:rsid w:val="009E4068"/>
    <w:rsid w:val="009F04C7"/>
    <w:rsid w:val="009F2C21"/>
    <w:rsid w:val="009F33E9"/>
    <w:rsid w:val="009F3E5B"/>
    <w:rsid w:val="009F4142"/>
    <w:rsid w:val="009F490F"/>
    <w:rsid w:val="009F5F26"/>
    <w:rsid w:val="009F6E71"/>
    <w:rsid w:val="009F70A5"/>
    <w:rsid w:val="009F734F"/>
    <w:rsid w:val="009F7C5E"/>
    <w:rsid w:val="00A00286"/>
    <w:rsid w:val="00A00B52"/>
    <w:rsid w:val="00A01B93"/>
    <w:rsid w:val="00A03D7A"/>
    <w:rsid w:val="00A0498C"/>
    <w:rsid w:val="00A04F61"/>
    <w:rsid w:val="00A0581D"/>
    <w:rsid w:val="00A106F0"/>
    <w:rsid w:val="00A14DEB"/>
    <w:rsid w:val="00A15FB6"/>
    <w:rsid w:val="00A17BEF"/>
    <w:rsid w:val="00A17DCF"/>
    <w:rsid w:val="00A228A4"/>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34FB2"/>
    <w:rsid w:val="00A41781"/>
    <w:rsid w:val="00A46D7A"/>
    <w:rsid w:val="00A47E70"/>
    <w:rsid w:val="00A5447D"/>
    <w:rsid w:val="00A54B16"/>
    <w:rsid w:val="00A559B7"/>
    <w:rsid w:val="00A56DF1"/>
    <w:rsid w:val="00A62D1B"/>
    <w:rsid w:val="00A65402"/>
    <w:rsid w:val="00A65F3F"/>
    <w:rsid w:val="00A6691C"/>
    <w:rsid w:val="00A67F0A"/>
    <w:rsid w:val="00A72425"/>
    <w:rsid w:val="00A73385"/>
    <w:rsid w:val="00A7671C"/>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070"/>
    <w:rsid w:val="00AA57D2"/>
    <w:rsid w:val="00AA687F"/>
    <w:rsid w:val="00AA6995"/>
    <w:rsid w:val="00AA72EA"/>
    <w:rsid w:val="00AA7706"/>
    <w:rsid w:val="00AA7DCA"/>
    <w:rsid w:val="00AB0236"/>
    <w:rsid w:val="00AB0513"/>
    <w:rsid w:val="00AB15E2"/>
    <w:rsid w:val="00AB1E29"/>
    <w:rsid w:val="00AB7E04"/>
    <w:rsid w:val="00AB7E91"/>
    <w:rsid w:val="00AB7EBB"/>
    <w:rsid w:val="00AC05F5"/>
    <w:rsid w:val="00AC13DA"/>
    <w:rsid w:val="00AC31F6"/>
    <w:rsid w:val="00AC41C8"/>
    <w:rsid w:val="00AC549E"/>
    <w:rsid w:val="00AC55FA"/>
    <w:rsid w:val="00AC6F94"/>
    <w:rsid w:val="00AC7794"/>
    <w:rsid w:val="00AD1CD8"/>
    <w:rsid w:val="00AD26CF"/>
    <w:rsid w:val="00AE10CA"/>
    <w:rsid w:val="00AE4132"/>
    <w:rsid w:val="00AF0E33"/>
    <w:rsid w:val="00AF44FB"/>
    <w:rsid w:val="00AF56EB"/>
    <w:rsid w:val="00AF5828"/>
    <w:rsid w:val="00AF5A29"/>
    <w:rsid w:val="00AF5F6A"/>
    <w:rsid w:val="00B00C10"/>
    <w:rsid w:val="00B0137D"/>
    <w:rsid w:val="00B03A7A"/>
    <w:rsid w:val="00B061BB"/>
    <w:rsid w:val="00B0624D"/>
    <w:rsid w:val="00B143BD"/>
    <w:rsid w:val="00B15D38"/>
    <w:rsid w:val="00B17426"/>
    <w:rsid w:val="00B177A6"/>
    <w:rsid w:val="00B21028"/>
    <w:rsid w:val="00B22828"/>
    <w:rsid w:val="00B22C41"/>
    <w:rsid w:val="00B2312A"/>
    <w:rsid w:val="00B23B37"/>
    <w:rsid w:val="00B24127"/>
    <w:rsid w:val="00B244AC"/>
    <w:rsid w:val="00B258BB"/>
    <w:rsid w:val="00B26747"/>
    <w:rsid w:val="00B272F2"/>
    <w:rsid w:val="00B3121D"/>
    <w:rsid w:val="00B3151B"/>
    <w:rsid w:val="00B331F6"/>
    <w:rsid w:val="00B3348C"/>
    <w:rsid w:val="00B34612"/>
    <w:rsid w:val="00B34ACB"/>
    <w:rsid w:val="00B354A2"/>
    <w:rsid w:val="00B3670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28D"/>
    <w:rsid w:val="00B57DCB"/>
    <w:rsid w:val="00B60591"/>
    <w:rsid w:val="00B60F36"/>
    <w:rsid w:val="00B610E2"/>
    <w:rsid w:val="00B61C02"/>
    <w:rsid w:val="00B62BEC"/>
    <w:rsid w:val="00B63EFC"/>
    <w:rsid w:val="00B64B13"/>
    <w:rsid w:val="00B653FC"/>
    <w:rsid w:val="00B6569C"/>
    <w:rsid w:val="00B67B97"/>
    <w:rsid w:val="00B70417"/>
    <w:rsid w:val="00B71001"/>
    <w:rsid w:val="00B71BAB"/>
    <w:rsid w:val="00B726AF"/>
    <w:rsid w:val="00B72F4D"/>
    <w:rsid w:val="00B739BD"/>
    <w:rsid w:val="00B7454B"/>
    <w:rsid w:val="00B811EB"/>
    <w:rsid w:val="00B85060"/>
    <w:rsid w:val="00B86BD3"/>
    <w:rsid w:val="00B90F82"/>
    <w:rsid w:val="00B918C6"/>
    <w:rsid w:val="00B9205C"/>
    <w:rsid w:val="00B931DA"/>
    <w:rsid w:val="00B93A0A"/>
    <w:rsid w:val="00B94083"/>
    <w:rsid w:val="00B95FAB"/>
    <w:rsid w:val="00B968C8"/>
    <w:rsid w:val="00B97941"/>
    <w:rsid w:val="00BA2729"/>
    <w:rsid w:val="00BA30D4"/>
    <w:rsid w:val="00BA315B"/>
    <w:rsid w:val="00BA3EC5"/>
    <w:rsid w:val="00BA4006"/>
    <w:rsid w:val="00BA40F8"/>
    <w:rsid w:val="00BA4391"/>
    <w:rsid w:val="00BA4503"/>
    <w:rsid w:val="00BA50F5"/>
    <w:rsid w:val="00BA651B"/>
    <w:rsid w:val="00BA653B"/>
    <w:rsid w:val="00BA681F"/>
    <w:rsid w:val="00BA6BCC"/>
    <w:rsid w:val="00BB08B4"/>
    <w:rsid w:val="00BB2C63"/>
    <w:rsid w:val="00BB2F09"/>
    <w:rsid w:val="00BB3906"/>
    <w:rsid w:val="00BB58DF"/>
    <w:rsid w:val="00BB5DFC"/>
    <w:rsid w:val="00BB666B"/>
    <w:rsid w:val="00BB75C9"/>
    <w:rsid w:val="00BC299D"/>
    <w:rsid w:val="00BC2D3C"/>
    <w:rsid w:val="00BD15A6"/>
    <w:rsid w:val="00BD1BBB"/>
    <w:rsid w:val="00BD279D"/>
    <w:rsid w:val="00BD2AA3"/>
    <w:rsid w:val="00BD3A84"/>
    <w:rsid w:val="00BD6BB8"/>
    <w:rsid w:val="00BE009C"/>
    <w:rsid w:val="00BE157D"/>
    <w:rsid w:val="00BE1F3F"/>
    <w:rsid w:val="00BE42B4"/>
    <w:rsid w:val="00BE77C7"/>
    <w:rsid w:val="00BF1650"/>
    <w:rsid w:val="00BF1D0A"/>
    <w:rsid w:val="00BF7C90"/>
    <w:rsid w:val="00C03A3A"/>
    <w:rsid w:val="00C0419D"/>
    <w:rsid w:val="00C04A6C"/>
    <w:rsid w:val="00C05867"/>
    <w:rsid w:val="00C06E44"/>
    <w:rsid w:val="00C072A8"/>
    <w:rsid w:val="00C12592"/>
    <w:rsid w:val="00C13F43"/>
    <w:rsid w:val="00C141B8"/>
    <w:rsid w:val="00C15ABC"/>
    <w:rsid w:val="00C1786C"/>
    <w:rsid w:val="00C2184F"/>
    <w:rsid w:val="00C21D7C"/>
    <w:rsid w:val="00C21E69"/>
    <w:rsid w:val="00C231A1"/>
    <w:rsid w:val="00C276BD"/>
    <w:rsid w:val="00C326B4"/>
    <w:rsid w:val="00C331BC"/>
    <w:rsid w:val="00C349DF"/>
    <w:rsid w:val="00C34E67"/>
    <w:rsid w:val="00C35D67"/>
    <w:rsid w:val="00C371D9"/>
    <w:rsid w:val="00C37A4A"/>
    <w:rsid w:val="00C403F4"/>
    <w:rsid w:val="00C42D9D"/>
    <w:rsid w:val="00C45DAC"/>
    <w:rsid w:val="00C46AE0"/>
    <w:rsid w:val="00C5401C"/>
    <w:rsid w:val="00C55FDA"/>
    <w:rsid w:val="00C56274"/>
    <w:rsid w:val="00C5747A"/>
    <w:rsid w:val="00C57D94"/>
    <w:rsid w:val="00C60495"/>
    <w:rsid w:val="00C632CD"/>
    <w:rsid w:val="00C63461"/>
    <w:rsid w:val="00C641E9"/>
    <w:rsid w:val="00C65707"/>
    <w:rsid w:val="00C659FD"/>
    <w:rsid w:val="00C66B7E"/>
    <w:rsid w:val="00C71C4E"/>
    <w:rsid w:val="00C74AE6"/>
    <w:rsid w:val="00C779BA"/>
    <w:rsid w:val="00C817C8"/>
    <w:rsid w:val="00C82302"/>
    <w:rsid w:val="00C8243C"/>
    <w:rsid w:val="00C827BF"/>
    <w:rsid w:val="00C83BF9"/>
    <w:rsid w:val="00C84232"/>
    <w:rsid w:val="00C84563"/>
    <w:rsid w:val="00C84A2D"/>
    <w:rsid w:val="00C8551F"/>
    <w:rsid w:val="00C85CB5"/>
    <w:rsid w:val="00C9132E"/>
    <w:rsid w:val="00C920C6"/>
    <w:rsid w:val="00C92138"/>
    <w:rsid w:val="00C939F7"/>
    <w:rsid w:val="00C945D2"/>
    <w:rsid w:val="00C95985"/>
    <w:rsid w:val="00C96C16"/>
    <w:rsid w:val="00C96C2A"/>
    <w:rsid w:val="00C97366"/>
    <w:rsid w:val="00CA01FC"/>
    <w:rsid w:val="00CA0B1B"/>
    <w:rsid w:val="00CA2078"/>
    <w:rsid w:val="00CA2FBA"/>
    <w:rsid w:val="00CA3BA8"/>
    <w:rsid w:val="00CA415D"/>
    <w:rsid w:val="00CA4F64"/>
    <w:rsid w:val="00CA58A6"/>
    <w:rsid w:val="00CA5AE2"/>
    <w:rsid w:val="00CA729F"/>
    <w:rsid w:val="00CA7659"/>
    <w:rsid w:val="00CA7A29"/>
    <w:rsid w:val="00CA7B62"/>
    <w:rsid w:val="00CB1512"/>
    <w:rsid w:val="00CB19E2"/>
    <w:rsid w:val="00CB36E1"/>
    <w:rsid w:val="00CB51FD"/>
    <w:rsid w:val="00CB6036"/>
    <w:rsid w:val="00CC0439"/>
    <w:rsid w:val="00CC10C7"/>
    <w:rsid w:val="00CC2A68"/>
    <w:rsid w:val="00CC3575"/>
    <w:rsid w:val="00CC4A47"/>
    <w:rsid w:val="00CC5026"/>
    <w:rsid w:val="00CC61D8"/>
    <w:rsid w:val="00CC784D"/>
    <w:rsid w:val="00CD0AD0"/>
    <w:rsid w:val="00CD0D73"/>
    <w:rsid w:val="00CD19C8"/>
    <w:rsid w:val="00CD4597"/>
    <w:rsid w:val="00CD6BEF"/>
    <w:rsid w:val="00CE0779"/>
    <w:rsid w:val="00CE3823"/>
    <w:rsid w:val="00CE50B3"/>
    <w:rsid w:val="00CE587B"/>
    <w:rsid w:val="00CE641B"/>
    <w:rsid w:val="00CF1865"/>
    <w:rsid w:val="00CF3946"/>
    <w:rsid w:val="00CF3F1D"/>
    <w:rsid w:val="00D00302"/>
    <w:rsid w:val="00D02AD3"/>
    <w:rsid w:val="00D02B11"/>
    <w:rsid w:val="00D03F9A"/>
    <w:rsid w:val="00D0675C"/>
    <w:rsid w:val="00D111C7"/>
    <w:rsid w:val="00D12BC0"/>
    <w:rsid w:val="00D13D92"/>
    <w:rsid w:val="00D13DB8"/>
    <w:rsid w:val="00D14174"/>
    <w:rsid w:val="00D206D4"/>
    <w:rsid w:val="00D20781"/>
    <w:rsid w:val="00D2455B"/>
    <w:rsid w:val="00D2472D"/>
    <w:rsid w:val="00D25D8E"/>
    <w:rsid w:val="00D25DC6"/>
    <w:rsid w:val="00D27193"/>
    <w:rsid w:val="00D33C9C"/>
    <w:rsid w:val="00D34A88"/>
    <w:rsid w:val="00D35166"/>
    <w:rsid w:val="00D3782C"/>
    <w:rsid w:val="00D41C81"/>
    <w:rsid w:val="00D4371A"/>
    <w:rsid w:val="00D44A41"/>
    <w:rsid w:val="00D45042"/>
    <w:rsid w:val="00D45E6B"/>
    <w:rsid w:val="00D46932"/>
    <w:rsid w:val="00D47FFE"/>
    <w:rsid w:val="00D50829"/>
    <w:rsid w:val="00D51825"/>
    <w:rsid w:val="00D525D7"/>
    <w:rsid w:val="00D53847"/>
    <w:rsid w:val="00D547E7"/>
    <w:rsid w:val="00D56AEC"/>
    <w:rsid w:val="00D574BC"/>
    <w:rsid w:val="00D574DC"/>
    <w:rsid w:val="00D6153A"/>
    <w:rsid w:val="00D61600"/>
    <w:rsid w:val="00D644E9"/>
    <w:rsid w:val="00D67509"/>
    <w:rsid w:val="00D71D2E"/>
    <w:rsid w:val="00D72599"/>
    <w:rsid w:val="00D73CC2"/>
    <w:rsid w:val="00D7418F"/>
    <w:rsid w:val="00D80A22"/>
    <w:rsid w:val="00D80F73"/>
    <w:rsid w:val="00D833BD"/>
    <w:rsid w:val="00D84E35"/>
    <w:rsid w:val="00D85F07"/>
    <w:rsid w:val="00D87033"/>
    <w:rsid w:val="00D91298"/>
    <w:rsid w:val="00D928A0"/>
    <w:rsid w:val="00D964D0"/>
    <w:rsid w:val="00D978C1"/>
    <w:rsid w:val="00DA1F0C"/>
    <w:rsid w:val="00DA2291"/>
    <w:rsid w:val="00DA4AAF"/>
    <w:rsid w:val="00DA5474"/>
    <w:rsid w:val="00DA5515"/>
    <w:rsid w:val="00DA5B1C"/>
    <w:rsid w:val="00DB13F7"/>
    <w:rsid w:val="00DB5E84"/>
    <w:rsid w:val="00DB6104"/>
    <w:rsid w:val="00DB672A"/>
    <w:rsid w:val="00DB6B9D"/>
    <w:rsid w:val="00DB733E"/>
    <w:rsid w:val="00DC0560"/>
    <w:rsid w:val="00DC2470"/>
    <w:rsid w:val="00DC4754"/>
    <w:rsid w:val="00DC4C6A"/>
    <w:rsid w:val="00DC5CD5"/>
    <w:rsid w:val="00DC6297"/>
    <w:rsid w:val="00DD0329"/>
    <w:rsid w:val="00DD2339"/>
    <w:rsid w:val="00DD4628"/>
    <w:rsid w:val="00DD7A3B"/>
    <w:rsid w:val="00DE00F1"/>
    <w:rsid w:val="00DE0D1C"/>
    <w:rsid w:val="00DE1C61"/>
    <w:rsid w:val="00DE34CF"/>
    <w:rsid w:val="00DE3ADC"/>
    <w:rsid w:val="00DE470E"/>
    <w:rsid w:val="00DF1E62"/>
    <w:rsid w:val="00DF35DE"/>
    <w:rsid w:val="00DF455A"/>
    <w:rsid w:val="00DF4643"/>
    <w:rsid w:val="00DF54E2"/>
    <w:rsid w:val="00DF5F88"/>
    <w:rsid w:val="00E003E4"/>
    <w:rsid w:val="00E02840"/>
    <w:rsid w:val="00E06BE1"/>
    <w:rsid w:val="00E10A5A"/>
    <w:rsid w:val="00E17BF8"/>
    <w:rsid w:val="00E206A3"/>
    <w:rsid w:val="00E21652"/>
    <w:rsid w:val="00E21DA9"/>
    <w:rsid w:val="00E2279C"/>
    <w:rsid w:val="00E2381E"/>
    <w:rsid w:val="00E26096"/>
    <w:rsid w:val="00E268D5"/>
    <w:rsid w:val="00E27C12"/>
    <w:rsid w:val="00E32347"/>
    <w:rsid w:val="00E323F7"/>
    <w:rsid w:val="00E32F48"/>
    <w:rsid w:val="00E359E0"/>
    <w:rsid w:val="00E40ACF"/>
    <w:rsid w:val="00E424CC"/>
    <w:rsid w:val="00E43246"/>
    <w:rsid w:val="00E438A2"/>
    <w:rsid w:val="00E43D09"/>
    <w:rsid w:val="00E443F1"/>
    <w:rsid w:val="00E44DDE"/>
    <w:rsid w:val="00E51E06"/>
    <w:rsid w:val="00E52A52"/>
    <w:rsid w:val="00E52EDE"/>
    <w:rsid w:val="00E54444"/>
    <w:rsid w:val="00E54960"/>
    <w:rsid w:val="00E5669E"/>
    <w:rsid w:val="00E57612"/>
    <w:rsid w:val="00E60C99"/>
    <w:rsid w:val="00E615F1"/>
    <w:rsid w:val="00E64181"/>
    <w:rsid w:val="00E64B92"/>
    <w:rsid w:val="00E64CFC"/>
    <w:rsid w:val="00E670AC"/>
    <w:rsid w:val="00E67343"/>
    <w:rsid w:val="00E703CB"/>
    <w:rsid w:val="00E706E5"/>
    <w:rsid w:val="00E7208C"/>
    <w:rsid w:val="00E72AC6"/>
    <w:rsid w:val="00E74191"/>
    <w:rsid w:val="00E77EB7"/>
    <w:rsid w:val="00E8199A"/>
    <w:rsid w:val="00E81ED8"/>
    <w:rsid w:val="00E84D2D"/>
    <w:rsid w:val="00E854B7"/>
    <w:rsid w:val="00E8586C"/>
    <w:rsid w:val="00E85A68"/>
    <w:rsid w:val="00E9117C"/>
    <w:rsid w:val="00E91372"/>
    <w:rsid w:val="00E92A60"/>
    <w:rsid w:val="00E95FAC"/>
    <w:rsid w:val="00E95FD3"/>
    <w:rsid w:val="00E96230"/>
    <w:rsid w:val="00E965FE"/>
    <w:rsid w:val="00EA3D3A"/>
    <w:rsid w:val="00EA3EC8"/>
    <w:rsid w:val="00EA5787"/>
    <w:rsid w:val="00EA581D"/>
    <w:rsid w:val="00EA59B3"/>
    <w:rsid w:val="00EA72BB"/>
    <w:rsid w:val="00EA7407"/>
    <w:rsid w:val="00EB28BE"/>
    <w:rsid w:val="00EB462B"/>
    <w:rsid w:val="00EB4ADC"/>
    <w:rsid w:val="00EB70C5"/>
    <w:rsid w:val="00EB750B"/>
    <w:rsid w:val="00EC2220"/>
    <w:rsid w:val="00EC3A54"/>
    <w:rsid w:val="00EC57C3"/>
    <w:rsid w:val="00EC7157"/>
    <w:rsid w:val="00EC7B1D"/>
    <w:rsid w:val="00EC7F0B"/>
    <w:rsid w:val="00ED01D4"/>
    <w:rsid w:val="00ED361F"/>
    <w:rsid w:val="00ED459D"/>
    <w:rsid w:val="00ED468F"/>
    <w:rsid w:val="00ED5979"/>
    <w:rsid w:val="00ED5FF7"/>
    <w:rsid w:val="00ED7D59"/>
    <w:rsid w:val="00EE01A4"/>
    <w:rsid w:val="00EE4066"/>
    <w:rsid w:val="00EE644D"/>
    <w:rsid w:val="00EE6544"/>
    <w:rsid w:val="00EE6A94"/>
    <w:rsid w:val="00EE6B9C"/>
    <w:rsid w:val="00EE7D7C"/>
    <w:rsid w:val="00EF0720"/>
    <w:rsid w:val="00EF1B14"/>
    <w:rsid w:val="00EF5722"/>
    <w:rsid w:val="00EF5A6B"/>
    <w:rsid w:val="00EF6125"/>
    <w:rsid w:val="00EF7522"/>
    <w:rsid w:val="00EF7C99"/>
    <w:rsid w:val="00F001AE"/>
    <w:rsid w:val="00F01335"/>
    <w:rsid w:val="00F027AF"/>
    <w:rsid w:val="00F04DC7"/>
    <w:rsid w:val="00F078F8"/>
    <w:rsid w:val="00F102CB"/>
    <w:rsid w:val="00F10E43"/>
    <w:rsid w:val="00F1139A"/>
    <w:rsid w:val="00F139AE"/>
    <w:rsid w:val="00F152EC"/>
    <w:rsid w:val="00F17A17"/>
    <w:rsid w:val="00F241ED"/>
    <w:rsid w:val="00F24D11"/>
    <w:rsid w:val="00F25D98"/>
    <w:rsid w:val="00F300FB"/>
    <w:rsid w:val="00F33502"/>
    <w:rsid w:val="00F35D30"/>
    <w:rsid w:val="00F36F9E"/>
    <w:rsid w:val="00F40D72"/>
    <w:rsid w:val="00F40E4F"/>
    <w:rsid w:val="00F43C1F"/>
    <w:rsid w:val="00F441CD"/>
    <w:rsid w:val="00F44601"/>
    <w:rsid w:val="00F45199"/>
    <w:rsid w:val="00F45450"/>
    <w:rsid w:val="00F454D0"/>
    <w:rsid w:val="00F5214C"/>
    <w:rsid w:val="00F523D0"/>
    <w:rsid w:val="00F5306C"/>
    <w:rsid w:val="00F56FE3"/>
    <w:rsid w:val="00F5702B"/>
    <w:rsid w:val="00F57E0F"/>
    <w:rsid w:val="00F60DEA"/>
    <w:rsid w:val="00F6247F"/>
    <w:rsid w:val="00F626FF"/>
    <w:rsid w:val="00F64D83"/>
    <w:rsid w:val="00F655AA"/>
    <w:rsid w:val="00F71705"/>
    <w:rsid w:val="00F733C9"/>
    <w:rsid w:val="00F74083"/>
    <w:rsid w:val="00F74516"/>
    <w:rsid w:val="00F75E20"/>
    <w:rsid w:val="00F76F1D"/>
    <w:rsid w:val="00F809A3"/>
    <w:rsid w:val="00F80EF3"/>
    <w:rsid w:val="00F836AE"/>
    <w:rsid w:val="00F8645C"/>
    <w:rsid w:val="00F87E8B"/>
    <w:rsid w:val="00F90A91"/>
    <w:rsid w:val="00F92ABB"/>
    <w:rsid w:val="00F950B9"/>
    <w:rsid w:val="00F96B2E"/>
    <w:rsid w:val="00F97291"/>
    <w:rsid w:val="00FA0798"/>
    <w:rsid w:val="00FA0F56"/>
    <w:rsid w:val="00FA176A"/>
    <w:rsid w:val="00FA58CA"/>
    <w:rsid w:val="00FA6914"/>
    <w:rsid w:val="00FA72DC"/>
    <w:rsid w:val="00FB0CFD"/>
    <w:rsid w:val="00FB1A43"/>
    <w:rsid w:val="00FB424A"/>
    <w:rsid w:val="00FB6386"/>
    <w:rsid w:val="00FC1C49"/>
    <w:rsid w:val="00FC3337"/>
    <w:rsid w:val="00FC39A3"/>
    <w:rsid w:val="00FC65A6"/>
    <w:rsid w:val="00FC6ED7"/>
    <w:rsid w:val="00FD01C8"/>
    <w:rsid w:val="00FD1F96"/>
    <w:rsid w:val="00FD2702"/>
    <w:rsid w:val="00FD29F9"/>
    <w:rsid w:val="00FD4C5B"/>
    <w:rsid w:val="00FD7CAA"/>
    <w:rsid w:val="00FE1AD2"/>
    <w:rsid w:val="00FE718D"/>
    <w:rsid w:val="00FE7B74"/>
    <w:rsid w:val="00FF0C67"/>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customStyle="1" w:styleId="ae">
    <w:name w:val="已访问的超链接"/>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0">
    <w:name w:val="标题 5 字符"/>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3">
    <w:name w:val="Body Text"/>
    <w:basedOn w:val="a"/>
    <w:link w:val="af4"/>
    <w:rsid w:val="00F626FF"/>
    <w:pPr>
      <w:spacing w:after="0"/>
    </w:pPr>
    <w:rPr>
      <w:rFonts w:ascii="Arial" w:hAnsi="Arial"/>
      <w:color w:val="FF0000"/>
    </w:rPr>
  </w:style>
  <w:style w:type="character" w:customStyle="1" w:styleId="af4">
    <w:name w:val="正文文本 字符"/>
    <w:link w:val="af3"/>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5">
    <w:name w:val="Revision"/>
    <w:hidden/>
    <w:uiPriority w:val="99"/>
    <w:semiHidden/>
    <w:rsid w:val="00875FBF"/>
    <w:rPr>
      <w:rFonts w:ascii="Times New Roman" w:hAnsi="Times New Roman"/>
      <w:lang w:val="en-GB" w:eastAsia="en-US"/>
    </w:rPr>
  </w:style>
  <w:style w:type="table" w:styleId="af6">
    <w:name w:val="Table Grid"/>
    <w:aliases w:val="TableGrid"/>
    <w:basedOn w:val="a1"/>
    <w:uiPriority w:val="9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7">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8">
    <w:name w:val="caption"/>
    <w:aliases w:val="cap"/>
    <w:basedOn w:val="a"/>
    <w:next w:val="a"/>
    <w:qFormat/>
    <w:rsid w:val="009B1D21"/>
    <w:pPr>
      <w:spacing w:before="120" w:after="120"/>
    </w:pPr>
    <w:rPr>
      <w:b/>
    </w:rPr>
  </w:style>
  <w:style w:type="paragraph" w:styleId="af9">
    <w:name w:val="Plain Text"/>
    <w:basedOn w:val="a"/>
    <w:link w:val="afa"/>
    <w:rsid w:val="009B1D21"/>
    <w:rPr>
      <w:rFonts w:ascii="Courier New" w:hAnsi="Courier New"/>
      <w:lang w:val="nb-NO"/>
    </w:rPr>
  </w:style>
  <w:style w:type="character" w:customStyle="1" w:styleId="afa">
    <w:name w:val="纯文本 字符"/>
    <w:link w:val="af9"/>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ad">
    <w:name w:val="批注文字 字符"/>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b">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0"/>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c">
    <w:name w:val="Strong"/>
    <w:qFormat/>
    <w:rsid w:val="009B1D21"/>
    <w:rPr>
      <w:rFonts w:ascii="Arial" w:eastAsia="宋体" w:hAnsi="Arial" w:cs="Arial"/>
      <w:b/>
      <w:bCs/>
      <w:color w:val="0000FF"/>
      <w:kern w:val="2"/>
      <w:lang w:val="en-US" w:eastAsia="zh-CN" w:bidi="ar-SA"/>
    </w:rPr>
  </w:style>
  <w:style w:type="paragraph" w:styleId="afd">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e">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4"/>
    <w:rsid w:val="009B1D21"/>
    <w:pPr>
      <w:overflowPunct w:val="0"/>
      <w:autoSpaceDE w:val="0"/>
      <w:autoSpaceDN w:val="0"/>
      <w:adjustRightInd w:val="0"/>
      <w:spacing w:after="0"/>
      <w:ind w:left="1080"/>
      <w:textAlignment w:val="baseline"/>
    </w:pPr>
    <w:rPr>
      <w:lang w:val="x-none" w:eastAsia="ja-JP"/>
    </w:rPr>
  </w:style>
  <w:style w:type="character" w:customStyle="1" w:styleId="34">
    <w:name w:val="正文文本缩进 3 字符"/>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af1">
    <w:name w:val="批注主题 字符"/>
    <w:link w:val="af0"/>
    <w:rsid w:val="009B1D21"/>
    <w:rPr>
      <w:rFonts w:ascii="Times New Roman" w:hAnsi="Times New Roman"/>
      <w:b/>
      <w:bCs/>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B1D21"/>
    <w:rPr>
      <w:rFonts w:ascii="Arial" w:hAnsi="Arial"/>
      <w:sz w:val="24"/>
      <w:lang w:val="en-GB" w:eastAsia="en-US"/>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
    <w:link w:val="aff0"/>
    <w:uiPriority w:val="34"/>
    <w:qFormat/>
    <w:rsid w:val="009B1D21"/>
    <w:pPr>
      <w:spacing w:after="0"/>
      <w:ind w:left="720"/>
      <w:contextualSpacing/>
    </w:pPr>
    <w:rPr>
      <w:szCs w:val="22"/>
      <w:lang w:val="x-none"/>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0">
    <w:name w:val="标题 7 字符"/>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rsid w:val="00D56AEC"/>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6E57E5"/>
    <w:rPr>
      <w:rFonts w:ascii="Arial" w:hAnsi="Arial"/>
      <w:sz w:val="36"/>
      <w:lang w:val="en-GB" w:eastAsia="en-US" w:bidi="ar-SA"/>
    </w:rPr>
  </w:style>
  <w:style w:type="character" w:styleId="aff1">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f2">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qFormat/>
    <w:rsid w:val="006A08BC"/>
    <w:rPr>
      <w:rFonts w:ascii="Times New Roman" w:eastAsia="Times New Roman" w:hAnsi="Times New Roman" w:cs="Times New Roman"/>
      <w:sz w:val="20"/>
      <w:szCs w:val="20"/>
      <w:lang w:val="x-none"/>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513778"/>
    <w:rPr>
      <w:rFonts w:ascii="Arial" w:hAnsi="Arial"/>
      <w:sz w:val="32"/>
      <w:lang w:val="en-GB" w:eastAsia="en-US"/>
    </w:rPr>
  </w:style>
  <w:style w:type="paragraph" w:styleId="aff3">
    <w:name w:val="Title"/>
    <w:basedOn w:val="a"/>
    <w:next w:val="a"/>
    <w:link w:val="aff4"/>
    <w:qFormat/>
    <w:rsid w:val="008D5A03"/>
    <w:pPr>
      <w:spacing w:before="240" w:after="60"/>
      <w:jc w:val="center"/>
      <w:outlineLvl w:val="0"/>
    </w:pPr>
    <w:rPr>
      <w:rFonts w:asciiTheme="majorHAnsi" w:hAnsiTheme="majorHAnsi" w:cstheme="majorBidi"/>
      <w:b/>
      <w:bCs/>
      <w:sz w:val="32"/>
      <w:szCs w:val="32"/>
    </w:rPr>
  </w:style>
  <w:style w:type="character" w:customStyle="1" w:styleId="aff4">
    <w:name w:val="标题 字符"/>
    <w:basedOn w:val="a0"/>
    <w:link w:val="aff3"/>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5">
    <w:name w:val="FollowedHyperlink"/>
    <w:basedOn w:val="a0"/>
    <w:rsid w:val="00396D96"/>
    <w:rPr>
      <w:color w:val="954F72" w:themeColor="followedHyperlink"/>
      <w:u w:val="single"/>
    </w:rPr>
  </w:style>
  <w:style w:type="character" w:customStyle="1" w:styleId="B3Char">
    <w:name w:val="B3 Char"/>
    <w:link w:val="B3"/>
    <w:rsid w:val="00F10E43"/>
    <w:rPr>
      <w:rFonts w:ascii="Times New Roman" w:hAnsi="Times New Roman"/>
      <w:lang w:val="en-GB" w:eastAsia="en-US"/>
    </w:rPr>
  </w:style>
  <w:style w:type="character" w:customStyle="1" w:styleId="B4Char">
    <w:name w:val="B4 Char"/>
    <w:link w:val="B4"/>
    <w:rsid w:val="00F10E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181434889">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535235808">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820123194">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2034373">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11373180">
      <w:bodyDiv w:val="1"/>
      <w:marLeft w:val="0"/>
      <w:marRight w:val="0"/>
      <w:marTop w:val="0"/>
      <w:marBottom w:val="0"/>
      <w:divBdr>
        <w:top w:val="none" w:sz="0" w:space="0" w:color="auto"/>
        <w:left w:val="none" w:sz="0" w:space="0" w:color="auto"/>
        <w:bottom w:val="none" w:sz="0" w:space="0" w:color="auto"/>
        <w:right w:val="none" w:sz="0" w:space="0" w:color="auto"/>
      </w:divBdr>
    </w:div>
    <w:div w:id="1718312732">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04178135">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CA7B54-81F1-430A-B240-E2867C46D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3</Pages>
  <Words>1302</Words>
  <Characters>7425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CATT, CICTCI</cp:lastModifiedBy>
  <cp:revision>41</cp:revision>
  <cp:lastPrinted>1900-01-01T00:00:00Z</cp:lastPrinted>
  <dcterms:created xsi:type="dcterms:W3CDTF">2022-09-30T02:16:00Z</dcterms:created>
  <dcterms:modified xsi:type="dcterms:W3CDTF">2024-05-08T09:25:00Z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(3)4M8eEtIs6NhJLW5r9sdarV43iXMdmncar+o0R4M4AzDi5SfTNkjjx6D6zehbxSzWF7YUdkzF
zg/iEg/ECFTZWhaiVSgG08eVOTY91O8t8Nt5KIvSiKUsPFnW8F5bv6yT+dGOt5Ymkr5yXx2x
dHctAz35JidsgXcKFtlzVehI/TtH7ljCZMQFw7hMn2yo8X5uDfu1ljsd/P/F6zyBTLK6obKu
HSxh7zcCMndBO4f6h8</vt:lpwstr>
  </property>
  <property fmtid="{D5CDD505-2E9C-101B-9397-08002B2CF9AE}" pid="4" name="_2015_ms_pID_7253431">
    <vt:lpwstr>pbcfiI8reG+xhUr/xcuENXVU0TGHSYQ8wLYgP+8TLRvtZWaLRqb3/a
B69x7/n6m5FFM8sfif/O+/VwKLwrHOW9Sk5Jj+oV61uV8E37tjOp7L4oklC55Ct0w1sAXRdb
BvTONzsYMFCUu2e9cAY4scIDUZDlfbEuue1l/Nv1OYfFK9OZF6Hova1vC29X8EQC5CHDmEQA
UsgXND/+wEXgPzlg40gxtfpSEUeAWrEMkd2r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1602638559</vt:lpwstr>
  </property>
</Properties>
</file>