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EE37A" w14:textId="1C8B4D6C" w:rsidR="003D1C2B" w:rsidRDefault="003D1C2B" w:rsidP="003D1C2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Pr>
          <w:rFonts w:ascii="Arial" w:hAnsi="Arial" w:cs="Arial"/>
          <w:b/>
          <w:bCs/>
          <w:sz w:val="24"/>
          <w:szCs w:val="24"/>
        </w:rPr>
        <w:t>3GPP TSG RAN WG1 #11</w:t>
      </w:r>
      <w:r w:rsidR="00FF1339">
        <w:rPr>
          <w:rFonts w:ascii="Arial" w:hAnsi="Arial" w:cs="Arial"/>
          <w:b/>
          <w:bCs/>
          <w:sz w:val="24"/>
          <w:szCs w:val="24"/>
        </w:rPr>
        <w:t>7</w:t>
      </w:r>
      <w:bookmarkStart w:id="10" w:name="_GoBack"/>
      <w:bookmarkEnd w:id="10"/>
      <w:r w:rsidR="0051487E">
        <w:rPr>
          <w:rFonts w:ascii="Arial" w:hAnsi="Arial" w:cs="Arial"/>
          <w:b/>
          <w:bCs/>
          <w:sz w:val="24"/>
          <w:szCs w:val="24"/>
        </w:rPr>
        <w:t xml:space="preserve"> </w:t>
      </w:r>
      <w:r w:rsidR="00380776">
        <w:rPr>
          <w:rFonts w:ascii="Arial" w:hAnsi="Arial" w:cs="Arial" w:hint="eastAsia"/>
          <w:b/>
          <w:bCs/>
          <w:sz w:val="24"/>
          <w:szCs w:val="24"/>
          <w:lang w:eastAsia="zh-CN"/>
        </w:rPr>
        <w:t>meeting</w:t>
      </w:r>
      <w:r>
        <w:rPr>
          <w:rFonts w:ascii="Arial" w:hAnsi="Arial"/>
          <w:sz w:val="24"/>
          <w:szCs w:val="24"/>
        </w:rPr>
        <w:tab/>
        <w:t xml:space="preserve">        </w:t>
      </w:r>
      <w:r>
        <w:rPr>
          <w:rFonts w:ascii="Arial" w:hAnsi="Arial"/>
          <w:sz w:val="24"/>
          <w:szCs w:val="24"/>
        </w:rPr>
        <w:tab/>
      </w:r>
      <w:r>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Pr>
          <w:rFonts w:ascii="Arial" w:hAnsi="Arial"/>
          <w:b/>
          <w:sz w:val="24"/>
          <w:szCs w:val="24"/>
        </w:rPr>
        <w:t>R1-</w:t>
      </w:r>
      <w:r w:rsidR="00D739FE">
        <w:rPr>
          <w:rFonts w:ascii="Arial" w:hAnsi="Arial"/>
          <w:b/>
          <w:sz w:val="24"/>
          <w:szCs w:val="24"/>
          <w:lang w:eastAsia="zh-CN"/>
        </w:rPr>
        <w:t>24</w:t>
      </w:r>
      <w:r w:rsidR="000355D9" w:rsidRPr="000355D9">
        <w:rPr>
          <w:rFonts w:ascii="Arial" w:hAnsi="Arial"/>
          <w:b/>
          <w:sz w:val="24"/>
          <w:szCs w:val="24"/>
          <w:lang w:eastAsia="zh-CN"/>
        </w:rPr>
        <w:t>04162</w:t>
      </w:r>
    </w:p>
    <w:p w14:paraId="32F340E5" w14:textId="6112333C" w:rsidR="005864F8" w:rsidRPr="007D2DD9" w:rsidRDefault="00C7486B" w:rsidP="003D1C2B">
      <w:pPr>
        <w:pStyle w:val="CRCoverPage"/>
        <w:outlineLvl w:val="0"/>
        <w:rPr>
          <w:b/>
          <w:noProof/>
          <w:sz w:val="24"/>
        </w:rPr>
      </w:pPr>
      <w:r w:rsidRPr="004B481B">
        <w:rPr>
          <w:rFonts w:eastAsia="MS Mincho" w:cs="Arial"/>
          <w:b/>
          <w:bCs/>
          <w:sz w:val="24"/>
          <w:szCs w:val="24"/>
          <w:lang w:eastAsia="ja-JP"/>
        </w:rPr>
        <w:t xml:space="preserve">Fukuoka </w:t>
      </w:r>
      <w:r>
        <w:rPr>
          <w:rFonts w:eastAsia="MS Mincho" w:cs="Arial"/>
          <w:b/>
          <w:bCs/>
          <w:sz w:val="24"/>
          <w:szCs w:val="24"/>
          <w:lang w:eastAsia="ja-JP"/>
        </w:rPr>
        <w:t xml:space="preserve">City, </w:t>
      </w:r>
      <w:r w:rsidR="004B481B" w:rsidRPr="004B481B">
        <w:rPr>
          <w:rFonts w:eastAsia="MS Mincho" w:cs="Arial"/>
          <w:b/>
          <w:bCs/>
          <w:sz w:val="24"/>
          <w:szCs w:val="24"/>
          <w:lang w:eastAsia="ja-JP"/>
        </w:rPr>
        <w:t>Fukuoka, Japan</w:t>
      </w:r>
      <w:r w:rsidR="003D1C2B">
        <w:rPr>
          <w:rFonts w:eastAsia="MS Mincho" w:cs="Arial"/>
          <w:b/>
          <w:bCs/>
          <w:sz w:val="24"/>
          <w:szCs w:val="24"/>
          <w:lang w:eastAsia="ja-JP"/>
        </w:rPr>
        <w:t xml:space="preserve">, </w:t>
      </w:r>
      <w:r w:rsidR="00FF1339">
        <w:rPr>
          <w:rFonts w:eastAsia="MS Mincho" w:cs="Arial"/>
          <w:b/>
          <w:bCs/>
          <w:sz w:val="24"/>
          <w:szCs w:val="24"/>
          <w:lang w:eastAsia="ja-JP"/>
        </w:rPr>
        <w:t>May</w:t>
      </w:r>
      <w:r w:rsidR="003D1C2B">
        <w:rPr>
          <w:rFonts w:eastAsia="MS Mincho" w:cs="Arial"/>
          <w:b/>
          <w:bCs/>
          <w:sz w:val="24"/>
          <w:szCs w:val="24"/>
          <w:lang w:eastAsia="ja-JP"/>
        </w:rPr>
        <w:t xml:space="preserve"> </w:t>
      </w:r>
      <w:r w:rsidR="004B481B">
        <w:rPr>
          <w:rFonts w:eastAsia="MS Mincho" w:cs="Arial"/>
          <w:b/>
          <w:bCs/>
          <w:sz w:val="24"/>
          <w:szCs w:val="24"/>
          <w:lang w:eastAsia="ja-JP"/>
        </w:rPr>
        <w:t>20</w:t>
      </w:r>
      <w:r w:rsidR="003D1C2B">
        <w:rPr>
          <w:rFonts w:eastAsia="MS Mincho" w:cs="Arial"/>
          <w:b/>
          <w:bCs/>
          <w:sz w:val="24"/>
          <w:szCs w:val="24"/>
          <w:vertAlign w:val="superscript"/>
          <w:lang w:eastAsia="ja-JP"/>
        </w:rPr>
        <w:t>t</w:t>
      </w:r>
      <w:r w:rsidR="00AE0F05">
        <w:rPr>
          <w:rFonts w:eastAsia="MS Mincho" w:cs="Arial"/>
          <w:b/>
          <w:bCs/>
          <w:sz w:val="24"/>
          <w:szCs w:val="24"/>
          <w:vertAlign w:val="superscript"/>
          <w:lang w:eastAsia="ja-JP"/>
        </w:rPr>
        <w:t>h</w:t>
      </w:r>
      <w:r w:rsidR="003D1C2B">
        <w:rPr>
          <w:rFonts w:eastAsia="MS Mincho" w:cs="Arial"/>
          <w:b/>
          <w:bCs/>
          <w:sz w:val="24"/>
          <w:szCs w:val="24"/>
          <w:lang w:eastAsia="ja-JP"/>
        </w:rPr>
        <w:t xml:space="preserve"> – </w:t>
      </w:r>
      <w:r w:rsidR="004B481B">
        <w:rPr>
          <w:rFonts w:eastAsia="MS Mincho" w:cs="Arial"/>
          <w:b/>
          <w:bCs/>
          <w:sz w:val="24"/>
          <w:szCs w:val="24"/>
          <w:lang w:eastAsia="ja-JP"/>
        </w:rPr>
        <w:t>24</w:t>
      </w:r>
      <w:r w:rsidR="003D1C2B">
        <w:rPr>
          <w:rFonts w:eastAsia="MS Mincho" w:cs="Arial"/>
          <w:b/>
          <w:bCs/>
          <w:sz w:val="24"/>
          <w:szCs w:val="24"/>
          <w:vertAlign w:val="superscript"/>
          <w:lang w:eastAsia="ja-JP"/>
        </w:rPr>
        <w:t>th</w:t>
      </w:r>
      <w:r w:rsidR="003D1C2B">
        <w:rPr>
          <w:rFonts w:cs="Arial"/>
          <w:b/>
          <w:bCs/>
          <w:sz w:val="24"/>
          <w:szCs w:val="24"/>
          <w:lang w:val="en-US"/>
        </w:rPr>
        <w:t xml:space="preserve">, </w:t>
      </w:r>
      <w:r w:rsidR="005864F8" w:rsidRPr="007D2DD9">
        <w:rPr>
          <w:rFonts w:cs="Arial"/>
          <w:b/>
          <w:sz w:val="24"/>
          <w:szCs w:val="24"/>
          <w:lang w:val="en-US"/>
        </w:rPr>
        <w:t>202</w:t>
      </w:r>
      <w:r w:rsidR="00AE0F05">
        <w:rPr>
          <w:rFonts w:cs="Arial"/>
          <w:b/>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28DB6563"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D8009BA" w:rsidR="005864F8" w:rsidRPr="00410371" w:rsidRDefault="005864F8" w:rsidP="009A14A1">
            <w:pPr>
              <w:pStyle w:val="CRCoverPage"/>
              <w:spacing w:after="0"/>
              <w:jc w:val="right"/>
              <w:rPr>
                <w:b/>
                <w:noProof/>
                <w:sz w:val="28"/>
              </w:rPr>
            </w:pPr>
            <w:r w:rsidRPr="005F7DE3">
              <w:rPr>
                <w:b/>
                <w:noProof/>
                <w:sz w:val="28"/>
              </w:rPr>
              <w:t>38.21</w:t>
            </w:r>
            <w:r w:rsidR="00CD0A7F">
              <w:rPr>
                <w:b/>
                <w:noProof/>
                <w:sz w:val="28"/>
              </w:rPr>
              <w:t>1</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DC7E754" w:rsidR="005864F8" w:rsidRPr="00410371" w:rsidRDefault="005864F8" w:rsidP="00692D80">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8880184" w:rsidR="005864F8" w:rsidRPr="00F042BB" w:rsidRDefault="005864F8" w:rsidP="009A14A1">
            <w:pPr>
              <w:pStyle w:val="CRCoverPage"/>
              <w:spacing w:after="0"/>
              <w:jc w:val="center"/>
              <w:rPr>
                <w:b/>
                <w:bCs/>
                <w:noProof/>
                <w:sz w:val="28"/>
              </w:rPr>
            </w:pPr>
            <w:r w:rsidRPr="00F042BB">
              <w:rPr>
                <w:b/>
                <w:bCs/>
                <w:sz w:val="28"/>
                <w:szCs w:val="28"/>
              </w:rPr>
              <w:t>1</w:t>
            </w:r>
            <w:r w:rsidR="00CD0A7F">
              <w:rPr>
                <w:b/>
                <w:bCs/>
                <w:sz w:val="28"/>
                <w:szCs w:val="28"/>
              </w:rPr>
              <w:t>8</w:t>
            </w:r>
            <w:r w:rsidRPr="00F042BB">
              <w:rPr>
                <w:b/>
                <w:bCs/>
                <w:sz w:val="28"/>
                <w:szCs w:val="28"/>
              </w:rPr>
              <w:t>.</w:t>
            </w:r>
            <w:r w:rsidR="002D6CD2">
              <w:rPr>
                <w:rFonts w:hint="eastAsia"/>
                <w:b/>
                <w:bCs/>
                <w:sz w:val="28"/>
                <w:szCs w:val="28"/>
                <w:lang w:eastAsia="zh-CN"/>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5A23074" w:rsidR="005864F8" w:rsidRDefault="00CD0A7F" w:rsidP="009A14A1">
            <w:pPr>
              <w:pStyle w:val="CRCoverPage"/>
              <w:spacing w:after="0"/>
              <w:ind w:left="100"/>
              <w:rPr>
                <w:noProof/>
              </w:rPr>
            </w:pPr>
            <w:r w:rsidRPr="00CD0A7F">
              <w:rPr>
                <w:noProof/>
              </w:rPr>
              <w:t>Draft CR on timing assumption between source and target cells for R18 LTM cell switch</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0114AFEB" w:rsidR="005864F8" w:rsidRDefault="00CD0A7F" w:rsidP="009A14A1">
            <w:pPr>
              <w:pStyle w:val="CRCoverPage"/>
              <w:spacing w:after="0"/>
              <w:ind w:left="100"/>
              <w:rPr>
                <w:noProof/>
              </w:rPr>
            </w:pPr>
            <w:r>
              <w:rPr>
                <w:noProof/>
              </w:rPr>
              <w:t>vivo</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420588CB" w:rsidR="005864F8" w:rsidRDefault="00CD3B8A" w:rsidP="009A14A1">
            <w:pPr>
              <w:pStyle w:val="CRCoverPage"/>
              <w:spacing w:after="0"/>
              <w:ind w:left="100"/>
              <w:rPr>
                <w:noProof/>
                <w:lang w:eastAsia="zh-CN"/>
              </w:rPr>
            </w:pPr>
            <w:r>
              <w:rPr>
                <w:rFonts w:hint="eastAsia"/>
                <w:noProof/>
                <w:lang w:eastAsia="zh-CN"/>
              </w:rPr>
              <w:t>R</w:t>
            </w:r>
            <w:r>
              <w:rPr>
                <w:noProof/>
                <w:lang w:eastAsia="zh-CN"/>
              </w:rPr>
              <w:t>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291CD7F" w:rsidR="005864F8" w:rsidRDefault="00EA6FA7" w:rsidP="009A14A1">
            <w:pPr>
              <w:pStyle w:val="CRCoverPage"/>
              <w:spacing w:after="0"/>
              <w:ind w:left="100"/>
              <w:rPr>
                <w:noProof/>
              </w:rPr>
            </w:pPr>
            <w:r>
              <w:t>NR_</w:t>
            </w:r>
            <w:r w:rsidR="00EF2D1C">
              <w:t>m</w:t>
            </w:r>
            <w:r>
              <w:t>ob_enh2</w:t>
            </w:r>
            <w:r w:rsidR="00E447F7">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F111554" w:rsidR="005864F8" w:rsidRDefault="005864F8" w:rsidP="009A14A1">
            <w:pPr>
              <w:pStyle w:val="CRCoverPage"/>
              <w:spacing w:after="0"/>
              <w:ind w:left="100"/>
              <w:rPr>
                <w:noProof/>
              </w:rPr>
            </w:pPr>
            <w:r w:rsidRPr="005F7DE3">
              <w:t>202</w:t>
            </w:r>
            <w:r w:rsidR="0008235F">
              <w:t>4</w:t>
            </w:r>
            <w:r w:rsidRPr="005F7DE3">
              <w:t>-</w:t>
            </w:r>
            <w:r>
              <w:t>0</w:t>
            </w:r>
            <w:r w:rsidR="00FF1339">
              <w:t>5</w:t>
            </w:r>
            <w:r w:rsidRPr="005F7DE3">
              <w:t>-</w:t>
            </w:r>
            <w:r w:rsidR="00FF1339">
              <w:t>10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3F3BDA9E" w:rsidR="005864F8" w:rsidRDefault="0008235F"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2B4398C5" w:rsidR="005864F8" w:rsidRDefault="0008235F" w:rsidP="005B2476">
            <w:pPr>
              <w:pStyle w:val="CRCoverPage"/>
              <w:spacing w:after="0"/>
              <w:jc w:val="both"/>
              <w:rPr>
                <w:noProof/>
              </w:rPr>
            </w:pPr>
            <w:r w:rsidRPr="0008235F">
              <w:t xml:space="preserve">RAN4 </w:t>
            </w:r>
            <w:r>
              <w:t xml:space="preserve">has </w:t>
            </w:r>
            <w:r w:rsidRPr="0008235F">
              <w:t xml:space="preserve">defined LTM cell switch delay requirements based on </w:t>
            </w:r>
            <w:r w:rsidR="005B2476">
              <w:t xml:space="preserve">the </w:t>
            </w:r>
            <w:r w:rsidRPr="0008235F">
              <w:t xml:space="preserve">timing assumptions </w:t>
            </w:r>
            <w:r w:rsidR="005B2476">
              <w:t xml:space="preserve">for handover </w:t>
            </w:r>
            <w:r w:rsidRPr="0008235F">
              <w:t>in 38.211</w:t>
            </w:r>
            <w:r w:rsidR="005B2476">
              <w:t xml:space="preserve">, including </w:t>
            </w:r>
            <w:proofErr w:type="spellStart"/>
            <w:r w:rsidR="005B2476">
              <w:t>PCell</w:t>
            </w:r>
            <w:proofErr w:type="spellEnd"/>
            <w:r w:rsidR="005B2476">
              <w:t xml:space="preserve"> switch and </w:t>
            </w:r>
            <w:proofErr w:type="spellStart"/>
            <w:r w:rsidR="005B2476">
              <w:t>PSCell</w:t>
            </w:r>
            <w:proofErr w:type="spellEnd"/>
            <w:r w:rsidR="005B2476">
              <w:t xml:space="preserve"> </w:t>
            </w:r>
            <w:r w:rsidR="005B2476">
              <w:rPr>
                <w:rFonts w:hint="eastAsia"/>
                <w:lang w:eastAsia="zh-CN"/>
              </w:rPr>
              <w:t>switch</w:t>
            </w:r>
            <w:r w:rsidR="005B2476">
              <w:rPr>
                <w:lang w:eastAsia="zh-CN"/>
              </w:rPr>
              <w:t xml:space="preserve">. However, handover only </w:t>
            </w:r>
            <w:r w:rsidR="00CD3B8A">
              <w:rPr>
                <w:lang w:eastAsia="zh-CN"/>
              </w:rPr>
              <w:t xml:space="preserve">focuses </w:t>
            </w:r>
            <w:r w:rsidR="005B2476">
              <w:rPr>
                <w:lang w:eastAsia="zh-CN"/>
              </w:rPr>
              <w:t xml:space="preserve">on </w:t>
            </w:r>
            <w:proofErr w:type="spellStart"/>
            <w:r w:rsidR="005B2476">
              <w:rPr>
                <w:lang w:eastAsia="zh-CN"/>
              </w:rPr>
              <w:t>PCell</w:t>
            </w:r>
            <w:proofErr w:type="spellEnd"/>
            <w:r w:rsidR="005B2476">
              <w:rPr>
                <w:lang w:eastAsia="zh-CN"/>
              </w:rPr>
              <w:t xml:space="preserve"> switch</w:t>
            </w:r>
            <w:r w:rsidR="005B2476">
              <w:rPr>
                <w:rFonts w:hint="eastAsia"/>
                <w:lang w:eastAsia="zh-CN"/>
              </w:rPr>
              <w:t>.</w:t>
            </w:r>
            <w:r w:rsidR="005B2476">
              <w:rPr>
                <w:lang w:eastAsia="zh-CN"/>
              </w:rPr>
              <w:t xml:space="preserve"> T</w:t>
            </w:r>
            <w:r w:rsidR="005B2476">
              <w:rPr>
                <w:rFonts w:hint="eastAsia"/>
                <w:lang w:eastAsia="zh-CN"/>
              </w:rPr>
              <w:t>herefore</w:t>
            </w:r>
            <w:r w:rsidR="005B2476">
              <w:rPr>
                <w:lang w:eastAsia="zh-CN"/>
              </w:rPr>
              <w:t>, the case of LTM cell switch should be captured into the application scenarios of the timing assumption.</w:t>
            </w:r>
            <w:r w:rsidRPr="0008235F">
              <w:t xml:space="preserve"> </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5B2476">
            <w:pPr>
              <w:pStyle w:val="CRCoverPage"/>
              <w:spacing w:after="0"/>
              <w:jc w:val="both"/>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49EC8CBB" w:rsidR="005864F8" w:rsidRDefault="005B2476" w:rsidP="005B2476">
            <w:pPr>
              <w:pStyle w:val="CRCoverPage"/>
              <w:spacing w:after="0"/>
              <w:jc w:val="both"/>
              <w:rPr>
                <w:noProof/>
              </w:rPr>
            </w:pPr>
            <w:r>
              <w:t>Add the case of LTM cell switch into the application scenes of the timing assumption between source cell and target cell.</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5B2476">
            <w:pPr>
              <w:pStyle w:val="CRCoverPage"/>
              <w:spacing w:after="0"/>
              <w:jc w:val="both"/>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12341A7" w:rsidR="005864F8" w:rsidRDefault="005B2476" w:rsidP="005B2476">
            <w:pPr>
              <w:pStyle w:val="CRCoverPage"/>
              <w:spacing w:after="0"/>
              <w:jc w:val="both"/>
              <w:rPr>
                <w:noProof/>
              </w:rPr>
            </w:pPr>
            <w:r>
              <w:rPr>
                <w:noProof/>
              </w:rPr>
              <w:t>In the case of LTM cell switch, the timing assumption between source cell and target cell is unclear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4274279D" w:rsidR="005864F8" w:rsidRDefault="00F243E2" w:rsidP="0008235F">
            <w:pPr>
              <w:pStyle w:val="CRCoverPage"/>
              <w:spacing w:after="0"/>
              <w:rPr>
                <w:noProof/>
              </w:rPr>
            </w:pPr>
            <w:r>
              <w:rPr>
                <w:noProof/>
              </w:rPr>
              <w:t>3.3</w:t>
            </w:r>
            <w:r>
              <w:rPr>
                <w:rFonts w:hint="eastAsia"/>
                <w:noProof/>
                <w:lang w:eastAsia="zh-CN"/>
              </w:rPr>
              <w:t>,</w:t>
            </w:r>
            <w:r>
              <w:rPr>
                <w:noProof/>
                <w:lang w:eastAsia="zh-CN"/>
              </w:rPr>
              <w:t xml:space="preserve"> </w:t>
            </w:r>
            <w:r w:rsidR="0008235F">
              <w:rPr>
                <w:noProof/>
              </w:rPr>
              <w:t>6.3.3.2</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FAF0AD4"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393F3039" w:rsidR="005864F8" w:rsidRDefault="00B96589"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02CF418" w:rsidR="005864F8" w:rsidRDefault="008852CC"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E3F2FCB" w:rsidR="005864F8" w:rsidRDefault="005040AA"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0BF8FFD" w:rsidR="005864F8" w:rsidRDefault="005040AA"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669DF64" w14:textId="77777777" w:rsidR="00F243E2" w:rsidRPr="00F243E2" w:rsidRDefault="00F243E2" w:rsidP="00F243E2">
      <w:pPr>
        <w:rPr>
          <w:rFonts w:ascii="Arial" w:hAnsi="Arial" w:cs="Arial"/>
          <w:sz w:val="32"/>
          <w:szCs w:val="32"/>
          <w:lang w:val="en-US" w:eastAsia="zh-CN"/>
        </w:rPr>
      </w:pPr>
      <w:bookmarkStart w:id="11" w:name="_Toc12021451"/>
      <w:bookmarkStart w:id="12" w:name="_Toc20311563"/>
      <w:bookmarkStart w:id="13" w:name="_Toc26719388"/>
      <w:bookmarkStart w:id="14" w:name="_Toc29894819"/>
      <w:bookmarkStart w:id="15" w:name="_Toc29899118"/>
      <w:bookmarkStart w:id="16" w:name="_Toc29899536"/>
      <w:bookmarkStart w:id="17" w:name="_Toc29917273"/>
      <w:bookmarkStart w:id="18" w:name="_Toc36498147"/>
      <w:bookmarkStart w:id="19" w:name="_Toc45699173"/>
      <w:bookmarkStart w:id="20" w:name="_Toc130394853"/>
      <w:bookmarkStart w:id="21" w:name="_Ref491459187"/>
      <w:r w:rsidRPr="00F243E2">
        <w:rPr>
          <w:rFonts w:ascii="Arial" w:hAnsi="Arial" w:cs="Arial"/>
          <w:sz w:val="32"/>
          <w:szCs w:val="32"/>
        </w:rPr>
        <w:lastRenderedPageBreak/>
        <w:t>3.3</w:t>
      </w:r>
      <w:r w:rsidRPr="00F243E2">
        <w:rPr>
          <w:rFonts w:ascii="Arial" w:hAnsi="Arial" w:cs="Arial"/>
          <w:sz w:val="32"/>
          <w:szCs w:val="32"/>
        </w:rPr>
        <w:tab/>
        <w:t>Abbreviations</w:t>
      </w:r>
    </w:p>
    <w:p w14:paraId="66ABD69E" w14:textId="77777777" w:rsidR="00F243E2" w:rsidRDefault="00F243E2" w:rsidP="00F243E2">
      <w:r>
        <w:t>For the purposes of the present document, the following abbreviations apply:</w:t>
      </w:r>
    </w:p>
    <w:p w14:paraId="69555CB0" w14:textId="77777777" w:rsidR="00F243E2" w:rsidRDefault="00F243E2" w:rsidP="00F243E2">
      <w:pPr>
        <w:pStyle w:val="EW"/>
      </w:pPr>
      <w:r>
        <w:t>BWP</w:t>
      </w:r>
      <w:r>
        <w:tab/>
        <w:t>Bandwidth Part</w:t>
      </w:r>
    </w:p>
    <w:p w14:paraId="0AD1BE5B" w14:textId="77777777" w:rsidR="00F243E2" w:rsidRDefault="00F243E2" w:rsidP="00F243E2">
      <w:pPr>
        <w:pStyle w:val="EW"/>
      </w:pPr>
      <w:r>
        <w:t>CCE</w:t>
      </w:r>
      <w:r>
        <w:tab/>
        <w:t>Control Channel Element</w:t>
      </w:r>
    </w:p>
    <w:p w14:paraId="2B806A8C" w14:textId="77777777" w:rsidR="00F243E2" w:rsidRDefault="00F243E2" w:rsidP="00F243E2">
      <w:pPr>
        <w:pStyle w:val="EW"/>
      </w:pPr>
      <w:r>
        <w:t>CORESET</w:t>
      </w:r>
      <w:r>
        <w:tab/>
        <w:t>Control Resource Set</w:t>
      </w:r>
    </w:p>
    <w:p w14:paraId="78844D41" w14:textId="77777777" w:rsidR="00F243E2" w:rsidRDefault="00F243E2" w:rsidP="00F243E2">
      <w:pPr>
        <w:pStyle w:val="EW"/>
      </w:pPr>
      <w:r>
        <w:t>CRB</w:t>
      </w:r>
      <w:r>
        <w:tab/>
        <w:t>Common Resource Block</w:t>
      </w:r>
    </w:p>
    <w:p w14:paraId="0694B300" w14:textId="77777777" w:rsidR="00F243E2" w:rsidRDefault="00F243E2" w:rsidP="00F243E2">
      <w:pPr>
        <w:pStyle w:val="EW"/>
      </w:pPr>
      <w:r>
        <w:t>CSI</w:t>
      </w:r>
      <w:r>
        <w:tab/>
        <w:t>Channel-State Information</w:t>
      </w:r>
    </w:p>
    <w:p w14:paraId="11A3A832" w14:textId="77777777" w:rsidR="00F243E2" w:rsidRDefault="00F243E2" w:rsidP="00F243E2">
      <w:pPr>
        <w:pStyle w:val="EW"/>
      </w:pPr>
      <w:r>
        <w:t>CSI-RS</w:t>
      </w:r>
      <w:r>
        <w:tab/>
        <w:t xml:space="preserve">CSI Reference Signal </w:t>
      </w:r>
    </w:p>
    <w:p w14:paraId="4E784B8C" w14:textId="77777777" w:rsidR="00F243E2" w:rsidRDefault="00F243E2" w:rsidP="00F243E2">
      <w:pPr>
        <w:pStyle w:val="EW"/>
      </w:pPr>
      <w:r>
        <w:t>DCI</w:t>
      </w:r>
      <w:r>
        <w:tab/>
        <w:t>Downlink Control Information</w:t>
      </w:r>
    </w:p>
    <w:p w14:paraId="77F71B57" w14:textId="77777777" w:rsidR="00F243E2" w:rsidRDefault="00F243E2" w:rsidP="00F243E2">
      <w:pPr>
        <w:pStyle w:val="EW"/>
      </w:pPr>
      <w:r>
        <w:t>DM-RS</w:t>
      </w:r>
      <w:r>
        <w:tab/>
        <w:t>Demodulation Reference Signal</w:t>
      </w:r>
    </w:p>
    <w:p w14:paraId="5DE0BE82" w14:textId="77777777" w:rsidR="00F243E2" w:rsidRDefault="00F243E2" w:rsidP="00F243E2">
      <w:pPr>
        <w:pStyle w:val="EW"/>
      </w:pPr>
      <w:r>
        <w:t>FR1</w:t>
      </w:r>
      <w:r>
        <w:tab/>
        <w:t>Frequency Range 1 as defined in TS 38.104 [8]</w:t>
      </w:r>
    </w:p>
    <w:p w14:paraId="11F95C44" w14:textId="77777777" w:rsidR="00F243E2" w:rsidRDefault="00F243E2" w:rsidP="00F243E2">
      <w:pPr>
        <w:pStyle w:val="EW"/>
      </w:pPr>
      <w:r>
        <w:t>FR2</w:t>
      </w:r>
      <w:r>
        <w:tab/>
        <w:t>Frequency Range 2 as defined in TS 38.104 [8]</w:t>
      </w:r>
    </w:p>
    <w:p w14:paraId="26556AC8" w14:textId="77777777" w:rsidR="00F243E2" w:rsidRDefault="00F243E2" w:rsidP="00F243E2">
      <w:pPr>
        <w:pStyle w:val="EW"/>
      </w:pPr>
      <w:r>
        <w:t>IAB</w:t>
      </w:r>
      <w:r>
        <w:tab/>
        <w:t>Integrated Access and Backhaul</w:t>
      </w:r>
    </w:p>
    <w:p w14:paraId="35EE3879" w14:textId="77777777" w:rsidR="00F243E2" w:rsidRDefault="00F243E2" w:rsidP="00F243E2">
      <w:pPr>
        <w:pStyle w:val="EW"/>
      </w:pPr>
      <w:r>
        <w:t>IAB-MT</w:t>
      </w:r>
      <w:r>
        <w:tab/>
        <w:t xml:space="preserve">IAB Mobile Termination </w:t>
      </w:r>
    </w:p>
    <w:p w14:paraId="0EF94E2E" w14:textId="0AC96C00" w:rsidR="00F243E2" w:rsidRDefault="00F243E2" w:rsidP="00F243E2">
      <w:pPr>
        <w:pStyle w:val="EW"/>
        <w:rPr>
          <w:ins w:id="22" w:author="王臣玺" w:date="2024-05-10T10:03:00Z"/>
        </w:rPr>
      </w:pPr>
      <w:r>
        <w:t>IE</w:t>
      </w:r>
      <w:r>
        <w:tab/>
        <w:t>Information Element</w:t>
      </w:r>
    </w:p>
    <w:p w14:paraId="6C40F1A5" w14:textId="6C70B6E3" w:rsidR="00C7486B" w:rsidRDefault="00C7486B" w:rsidP="00C7486B">
      <w:pPr>
        <w:pStyle w:val="EW"/>
        <w:rPr>
          <w:lang w:eastAsia="zh-CN"/>
        </w:rPr>
      </w:pPr>
      <w:ins w:id="23" w:author="王臣玺" w:date="2024-05-10T10:03:00Z">
        <w:r w:rsidRPr="00C7486B">
          <w:rPr>
            <w:rFonts w:hint="eastAsia"/>
            <w:lang w:eastAsia="zh-CN"/>
          </w:rPr>
          <w:t>L</w:t>
        </w:r>
        <w:r w:rsidRPr="00C7486B">
          <w:rPr>
            <w:lang w:eastAsia="zh-CN"/>
          </w:rPr>
          <w:t>TM                    L1/L2-triggered Mobility</w:t>
        </w:r>
      </w:ins>
    </w:p>
    <w:p w14:paraId="0D38F47C" w14:textId="77777777" w:rsidR="00F243E2" w:rsidRDefault="00F243E2" w:rsidP="00F243E2">
      <w:pPr>
        <w:pStyle w:val="EW"/>
      </w:pPr>
      <w:r>
        <w:t>NCR</w:t>
      </w:r>
      <w:r>
        <w:tab/>
        <w:t>Network-Controlled repeater</w:t>
      </w:r>
    </w:p>
    <w:p w14:paraId="5D07EE3F" w14:textId="77777777" w:rsidR="00F243E2" w:rsidRDefault="00F243E2" w:rsidP="00F243E2">
      <w:pPr>
        <w:pStyle w:val="EW"/>
      </w:pPr>
      <w:r>
        <w:t>NCR-MT</w:t>
      </w:r>
      <w:r>
        <w:tab/>
        <w:t>NCR Mobile Termination</w:t>
      </w:r>
    </w:p>
    <w:p w14:paraId="144BBF61" w14:textId="77777777" w:rsidR="00F243E2" w:rsidRDefault="00F243E2" w:rsidP="00F243E2">
      <w:pPr>
        <w:pStyle w:val="EW"/>
      </w:pPr>
      <w:r>
        <w:t>PBCH</w:t>
      </w:r>
      <w:r>
        <w:tab/>
        <w:t>Physical Broadcast Channel</w:t>
      </w:r>
    </w:p>
    <w:p w14:paraId="38F9B392" w14:textId="77777777" w:rsidR="00F243E2" w:rsidRDefault="00F243E2" w:rsidP="00F243E2">
      <w:pPr>
        <w:pStyle w:val="EW"/>
      </w:pPr>
      <w:r>
        <w:t>PDCCH</w:t>
      </w:r>
      <w:r>
        <w:tab/>
        <w:t>Physical Downlink Control Channel</w:t>
      </w:r>
    </w:p>
    <w:p w14:paraId="5E6ABEE1" w14:textId="77777777" w:rsidR="00F243E2" w:rsidRDefault="00F243E2" w:rsidP="00F243E2">
      <w:pPr>
        <w:pStyle w:val="EW"/>
      </w:pPr>
      <w:r>
        <w:t>PDSCH</w:t>
      </w:r>
      <w:r>
        <w:tab/>
        <w:t>Physical Downlink Shared Channel</w:t>
      </w:r>
    </w:p>
    <w:p w14:paraId="4029AB95" w14:textId="77777777" w:rsidR="00F243E2" w:rsidRDefault="00F243E2" w:rsidP="00F243E2">
      <w:pPr>
        <w:pStyle w:val="EW"/>
      </w:pPr>
      <w:r>
        <w:t>PRACH</w:t>
      </w:r>
      <w:r>
        <w:tab/>
        <w:t xml:space="preserve">Physical Random-Access Channel </w:t>
      </w:r>
    </w:p>
    <w:p w14:paraId="19A857E9" w14:textId="77777777" w:rsidR="00F243E2" w:rsidRDefault="00F243E2" w:rsidP="00F243E2">
      <w:pPr>
        <w:pStyle w:val="EW"/>
      </w:pPr>
      <w:r>
        <w:t>PRB</w:t>
      </w:r>
      <w:r>
        <w:tab/>
        <w:t>Physical Resource Block</w:t>
      </w:r>
    </w:p>
    <w:p w14:paraId="6A4144E2" w14:textId="77777777" w:rsidR="00F243E2" w:rsidRDefault="00F243E2" w:rsidP="00F243E2">
      <w:pPr>
        <w:pStyle w:val="EW"/>
      </w:pPr>
      <w:r>
        <w:t>PSS</w:t>
      </w:r>
      <w:r>
        <w:tab/>
        <w:t>Primary Synchronization Signal</w:t>
      </w:r>
    </w:p>
    <w:p w14:paraId="64FC77A1" w14:textId="77777777" w:rsidR="00F243E2" w:rsidRDefault="00F243E2" w:rsidP="00F243E2">
      <w:pPr>
        <w:pStyle w:val="EW"/>
      </w:pPr>
      <w:r>
        <w:t>PT-RS</w:t>
      </w:r>
      <w:r>
        <w:tab/>
        <w:t>Phase-tracking reference signal</w:t>
      </w:r>
    </w:p>
    <w:p w14:paraId="44863A0C" w14:textId="77777777" w:rsidR="00F243E2" w:rsidRDefault="00F243E2" w:rsidP="00F243E2">
      <w:pPr>
        <w:pStyle w:val="EW"/>
      </w:pPr>
      <w:r>
        <w:t>PUCCH</w:t>
      </w:r>
      <w:r>
        <w:tab/>
        <w:t>Physical Uplink Control Channel</w:t>
      </w:r>
    </w:p>
    <w:p w14:paraId="6C6DC10A" w14:textId="77777777" w:rsidR="00F243E2" w:rsidRDefault="00F243E2" w:rsidP="00F243E2">
      <w:pPr>
        <w:pStyle w:val="EW"/>
      </w:pPr>
      <w:r>
        <w:t>PUSCH</w:t>
      </w:r>
      <w:r>
        <w:tab/>
        <w:t>Physical Uplink Shared Channel</w:t>
      </w:r>
    </w:p>
    <w:p w14:paraId="49937EF0" w14:textId="77777777" w:rsidR="00F243E2" w:rsidRDefault="00F243E2" w:rsidP="00F243E2">
      <w:pPr>
        <w:pStyle w:val="EW"/>
      </w:pPr>
      <w:r>
        <w:t>RAR</w:t>
      </w:r>
      <w:r>
        <w:tab/>
        <w:t>Random Access Response</w:t>
      </w:r>
    </w:p>
    <w:p w14:paraId="3A79A304" w14:textId="77777777" w:rsidR="00F243E2" w:rsidRDefault="00F243E2" w:rsidP="00F243E2">
      <w:pPr>
        <w:pStyle w:val="EW"/>
      </w:pPr>
      <w:r>
        <w:t>REG</w:t>
      </w:r>
      <w:r>
        <w:tab/>
        <w:t>Resource-Element Group</w:t>
      </w:r>
    </w:p>
    <w:p w14:paraId="676FA485" w14:textId="77777777" w:rsidR="00F243E2" w:rsidRDefault="00F243E2" w:rsidP="00F243E2">
      <w:pPr>
        <w:pStyle w:val="EW"/>
      </w:pPr>
      <w:r>
        <w:t>RIM</w:t>
      </w:r>
      <w:r>
        <w:tab/>
        <w:t>Remote Interference Management</w:t>
      </w:r>
    </w:p>
    <w:p w14:paraId="41077AE0" w14:textId="77777777" w:rsidR="00F243E2" w:rsidRDefault="00F243E2" w:rsidP="00F243E2">
      <w:pPr>
        <w:pStyle w:val="EW"/>
      </w:pPr>
      <w:r>
        <w:t>RIM-RS</w:t>
      </w:r>
      <w:r>
        <w:tab/>
        <w:t>Remote Interference Management Reference Signal</w:t>
      </w:r>
    </w:p>
    <w:p w14:paraId="5701C72E" w14:textId="77777777" w:rsidR="00F243E2" w:rsidRDefault="00F243E2" w:rsidP="00F243E2">
      <w:pPr>
        <w:pStyle w:val="EW"/>
      </w:pPr>
      <w:r>
        <w:t>SRS</w:t>
      </w:r>
      <w:r>
        <w:tab/>
        <w:t>Sounding Reference Signal</w:t>
      </w:r>
    </w:p>
    <w:p w14:paraId="7A430773" w14:textId="77777777" w:rsidR="00F243E2" w:rsidRDefault="00F243E2" w:rsidP="00F243E2">
      <w:pPr>
        <w:pStyle w:val="EW"/>
      </w:pPr>
      <w:r>
        <w:t>SSS</w:t>
      </w:r>
      <w:r>
        <w:tab/>
        <w:t>Secondary Synchronization Signal</w:t>
      </w:r>
    </w:p>
    <w:p w14:paraId="7881BB83" w14:textId="77777777" w:rsidR="00F243E2" w:rsidRDefault="00F243E2" w:rsidP="00F243E2">
      <w:pPr>
        <w:pStyle w:val="EW"/>
      </w:pPr>
      <w:r>
        <w:t>VRB</w:t>
      </w:r>
      <w:r>
        <w:tab/>
        <w:t>Virtual Resource Block</w:t>
      </w:r>
    </w:p>
    <w:p w14:paraId="54048E94" w14:textId="77777777" w:rsidR="00F243E2" w:rsidRPr="00F243E2" w:rsidRDefault="00F243E2" w:rsidP="00F243E2">
      <w:pPr>
        <w:rPr>
          <w:color w:val="FF0000"/>
          <w:lang w:eastAsia="zh-CN"/>
        </w:rPr>
      </w:pPr>
    </w:p>
    <w:p w14:paraId="6474E41D" w14:textId="77777777" w:rsidR="00F243E2" w:rsidRDefault="00F243E2" w:rsidP="0008235F">
      <w:pPr>
        <w:jc w:val="center"/>
        <w:rPr>
          <w:color w:val="FF0000"/>
          <w:lang w:eastAsia="zh-CN"/>
        </w:rPr>
      </w:pPr>
    </w:p>
    <w:p w14:paraId="6CB5CD25" w14:textId="77777777" w:rsidR="0008235F" w:rsidRPr="00B56231" w:rsidRDefault="0008235F" w:rsidP="0008235F">
      <w:pPr>
        <w:pStyle w:val="4"/>
      </w:pPr>
      <w:bookmarkStart w:id="24" w:name="_Toc19796447"/>
      <w:bookmarkStart w:id="25" w:name="_Toc26459673"/>
      <w:bookmarkStart w:id="26" w:name="_Toc29230323"/>
      <w:bookmarkStart w:id="27" w:name="_Toc36026582"/>
      <w:bookmarkStart w:id="28" w:name="_Toc45107421"/>
      <w:bookmarkStart w:id="29" w:name="_Toc51774090"/>
      <w:bookmarkStart w:id="30" w:name="_Toc161686642"/>
      <w:r w:rsidRPr="00B56231">
        <w:t>6.3.3.2</w:t>
      </w:r>
      <w:r w:rsidRPr="00B56231">
        <w:tab/>
        <w:t>Mapping to physical resources</w:t>
      </w:r>
      <w:bookmarkEnd w:id="24"/>
      <w:bookmarkEnd w:id="25"/>
      <w:bookmarkEnd w:id="26"/>
      <w:bookmarkEnd w:id="27"/>
      <w:bookmarkEnd w:id="28"/>
      <w:bookmarkEnd w:id="29"/>
      <w:bookmarkEnd w:id="30"/>
    </w:p>
    <w:p w14:paraId="158BF609" w14:textId="77777777" w:rsidR="0008235F" w:rsidRPr="00B56231" w:rsidRDefault="0008235F" w:rsidP="0008235F">
      <w:r w:rsidRPr="00B56231">
        <w:t>The preamble sequence shall be mapped to physical resources according to</w:t>
      </w:r>
    </w:p>
    <w:p w14:paraId="356A78D5" w14:textId="77777777" w:rsidR="0008235F" w:rsidRPr="00B56231" w:rsidRDefault="0008235F" w:rsidP="0008235F">
      <w:pPr>
        <w:pStyle w:val="EQ"/>
        <w:jc w:val="center"/>
      </w:pPr>
      <w:r w:rsidRPr="00B56231">
        <w:rPr>
          <w:position w:val="-28"/>
        </w:rPr>
        <w:object w:dxaOrig="2040" w:dyaOrig="660" w14:anchorId="2B116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31.95pt" o:ole="">
            <v:imagedata r:id="rId16" o:title=""/>
          </v:shape>
          <o:OLEObject Type="Embed" ProgID="Equation.3" ShapeID="_x0000_i1025" DrawAspect="Content" ObjectID="_1776845669" r:id="rId17"/>
        </w:object>
      </w:r>
    </w:p>
    <w:p w14:paraId="50AA5ABF" w14:textId="77777777" w:rsidR="0008235F" w:rsidRPr="00B56231" w:rsidRDefault="0008235F" w:rsidP="0008235F">
      <w:r w:rsidRPr="00B56231">
        <w:t xml:space="preserve">where </w:t>
      </w:r>
      <w:r w:rsidRPr="00B56231">
        <w:rPr>
          <w:position w:val="-10"/>
        </w:rPr>
        <w:object w:dxaOrig="680" w:dyaOrig="300" w14:anchorId="55714974">
          <v:shape id="_x0000_i1026" type="#_x0000_t75" style="width:34.45pt;height:15.05pt" o:ole="">
            <v:imagedata r:id="rId18" o:title=""/>
          </v:shape>
          <o:OLEObject Type="Embed" ProgID="Equation.3" ShapeID="_x0000_i1026" DrawAspect="Content" ObjectID="_1776845670" r:id="rId19"/>
        </w:object>
      </w:r>
      <w:r w:rsidRPr="00B56231">
        <w:t xml:space="preserve"> is an amplitude scaling factor in order to conform to the transmit power specified in [5, TS38.213], and </w:t>
      </w:r>
      <w:r w:rsidRPr="00B56231">
        <w:rPr>
          <w:position w:val="-10"/>
        </w:rPr>
        <w:object w:dxaOrig="820" w:dyaOrig="279" w14:anchorId="761BDDAD">
          <v:shape id="_x0000_i1027" type="#_x0000_t75" style="width:41.3pt;height:14.4pt" o:ole="">
            <v:imagedata r:id="rId20" o:title=""/>
          </v:shape>
          <o:OLEObject Type="Embed" ProgID="Equation.3" ShapeID="_x0000_i1027" DrawAspect="Content" ObjectID="_1776845671" r:id="rId21"/>
        </w:object>
      </w:r>
      <w:r w:rsidRPr="00B56231">
        <w:t xml:space="preserve"> is the antenna port. Baseband signal generation shall be done according to clause 5.3 using the parameters in Table 6.3.3.1-1 or Table 6.3.3.1-2 with </w:t>
      </w:r>
      <w:r w:rsidRPr="00B56231">
        <w:rPr>
          <w:position w:val="-6"/>
        </w:rPr>
        <w:object w:dxaOrig="200" w:dyaOrig="300" w14:anchorId="26141D53">
          <v:shape id="_x0000_i1028" type="#_x0000_t75" style="width:9.4pt;height:15.05pt" o:ole="">
            <v:imagedata r:id="rId22" o:title=""/>
          </v:shape>
          <o:OLEObject Type="Embed" ProgID="Equation.3" ShapeID="_x0000_i1028" DrawAspect="Content" ObjectID="_1776845672" r:id="rId23"/>
        </w:object>
      </w:r>
      <w:r w:rsidRPr="00B56231">
        <w:t xml:space="preserve"> given by Table 6.3.3.2-1.</w:t>
      </w:r>
    </w:p>
    <w:p w14:paraId="32682349" w14:textId="77777777" w:rsidR="0008235F" w:rsidRPr="00B56231" w:rsidRDefault="0008235F" w:rsidP="0008235F">
      <w:r w:rsidRPr="00B56231">
        <w:t>Random access preambles can only be transmitted in the time resources obtained from Tables 6.3.3.2-2 to 6.3.3.2-4 and depends on FR1 or FR2 and the spectrum type as defined in [8, TS38.104]. The PRACH configuration index in Tables 6.3.3.2-2 to 6.3.3.2-4 is</w:t>
      </w:r>
    </w:p>
    <w:p w14:paraId="601E6F73" w14:textId="77777777" w:rsidR="0008235F" w:rsidRPr="00B56231" w:rsidRDefault="0008235F" w:rsidP="0008235F">
      <w:pPr>
        <w:pStyle w:val="B1"/>
        <w:rPr>
          <w:rFonts w:eastAsia="Batang"/>
        </w:rPr>
      </w:pPr>
      <w:r w:rsidRPr="00B56231">
        <w:rPr>
          <w:rFonts w:eastAsia="Batang"/>
        </w:rPr>
        <w:t>-</w:t>
      </w:r>
      <w:r w:rsidRPr="00B56231">
        <w:rPr>
          <w:rFonts w:eastAsia="Batang"/>
        </w:rPr>
        <w:tab/>
        <w:t xml:space="preserve">for Table 6.3.3.2-3 given by the higher-layer parameter </w:t>
      </w:r>
      <w:proofErr w:type="spellStart"/>
      <w:r w:rsidRPr="00B56231">
        <w:rPr>
          <w:rFonts w:eastAsia="Batang"/>
          <w:i/>
        </w:rPr>
        <w:t>prach-ConfigurationIndex</w:t>
      </w:r>
      <w:proofErr w:type="spellEnd"/>
      <w:r w:rsidRPr="00B56231">
        <w:rPr>
          <w:i/>
        </w:rPr>
        <w:t>,</w:t>
      </w:r>
      <w:r w:rsidRPr="00B56231">
        <w:t xml:space="preserve"> or by </w:t>
      </w:r>
      <w:proofErr w:type="spellStart"/>
      <w:r w:rsidRPr="00B56231">
        <w:rPr>
          <w:i/>
        </w:rPr>
        <w:t>msgA</w:t>
      </w:r>
      <w:proofErr w:type="spellEnd"/>
      <w:r w:rsidRPr="00B56231">
        <w:rPr>
          <w:i/>
        </w:rPr>
        <w:t>-PRACH-</w:t>
      </w:r>
      <w:proofErr w:type="spellStart"/>
      <w:r w:rsidRPr="00B56231">
        <w:rPr>
          <w:i/>
        </w:rPr>
        <w:t>ConfigurationIndex</w:t>
      </w:r>
      <w:proofErr w:type="spellEnd"/>
      <w:r w:rsidRPr="00B56231">
        <w:t xml:space="preserve"> if configured</w:t>
      </w:r>
      <w:r w:rsidRPr="00B56231">
        <w:rPr>
          <w:rFonts w:eastAsia="Batang"/>
        </w:rPr>
        <w:t>; and</w:t>
      </w:r>
    </w:p>
    <w:p w14:paraId="0AA67702" w14:textId="77777777" w:rsidR="0008235F" w:rsidRPr="00B56231" w:rsidRDefault="0008235F" w:rsidP="0008235F">
      <w:pPr>
        <w:pStyle w:val="B1"/>
      </w:pPr>
      <w:r w:rsidRPr="00B56231">
        <w:rPr>
          <w:rFonts w:eastAsia="Batang"/>
        </w:rPr>
        <w:t>-</w:t>
      </w:r>
      <w:r w:rsidRPr="00B56231">
        <w:rPr>
          <w:rFonts w:eastAsia="Batang"/>
        </w:rPr>
        <w:tab/>
        <w:t xml:space="preserve">for Tables 6.3.3.2-2 and 6.3.3.2-4 given by the higher-layer parameter </w:t>
      </w:r>
      <w:proofErr w:type="spellStart"/>
      <w:r w:rsidRPr="00B56231">
        <w:rPr>
          <w:rFonts w:eastAsia="Batang"/>
          <w:i/>
        </w:rPr>
        <w:t>prach-ConfigurationIndex</w:t>
      </w:r>
      <w:proofErr w:type="spellEnd"/>
      <w:r w:rsidRPr="00B56231">
        <w:rPr>
          <w:i/>
        </w:rPr>
        <w:t>,</w:t>
      </w:r>
      <w:r w:rsidRPr="00B56231">
        <w:t xml:space="preserve"> or by </w:t>
      </w:r>
      <w:proofErr w:type="spellStart"/>
      <w:r w:rsidRPr="00B56231">
        <w:rPr>
          <w:i/>
        </w:rPr>
        <w:t>msgA</w:t>
      </w:r>
      <w:proofErr w:type="spellEnd"/>
      <w:r w:rsidRPr="00B56231">
        <w:rPr>
          <w:i/>
        </w:rPr>
        <w:t>-PRACH-</w:t>
      </w:r>
      <w:proofErr w:type="spellStart"/>
      <w:r w:rsidRPr="00B56231">
        <w:rPr>
          <w:i/>
        </w:rPr>
        <w:t>ConfigurationIndex</w:t>
      </w:r>
      <w:proofErr w:type="spellEnd"/>
      <w:r w:rsidRPr="00B56231">
        <w:t xml:space="preserve"> if configured</w:t>
      </w:r>
      <w:r w:rsidRPr="00B56231">
        <w:rPr>
          <w:rFonts w:eastAsia="Batang"/>
        </w:rPr>
        <w:t>.</w:t>
      </w:r>
    </w:p>
    <w:p w14:paraId="2F302E3E" w14:textId="77777777" w:rsidR="0008235F" w:rsidRPr="00B56231" w:rsidRDefault="0008235F" w:rsidP="0008235F">
      <w:pPr>
        <w:rPr>
          <w:lang w:val="en-US"/>
        </w:rPr>
      </w:pPr>
      <w:bookmarkStart w:id="31" w:name="_Hlk508280483"/>
      <w:r w:rsidRPr="00B56231">
        <w:rPr>
          <w:lang w:val="en-US"/>
        </w:rPr>
        <w:t>For the IAB-MT part of an IAB-node, the following applies:</w:t>
      </w:r>
    </w:p>
    <w:p w14:paraId="666AC1EF" w14:textId="77777777" w:rsidR="0008235F" w:rsidRPr="00B56231" w:rsidRDefault="0008235F" w:rsidP="0008235F">
      <w:pPr>
        <w:pStyle w:val="B1"/>
        <w:rPr>
          <w:lang w:val="en-US"/>
        </w:rPr>
      </w:pPr>
      <w:r w:rsidRPr="00B56231">
        <w:rPr>
          <w:lang w:val="en-US"/>
        </w:rPr>
        <w:lastRenderedPageBreak/>
        <w:t>-</w:t>
      </w:r>
      <w:r w:rsidRPr="00B56231">
        <w:rPr>
          <w:lang w:val="en-US"/>
        </w:rPr>
        <w:tab/>
        <w:t xml:space="preserve">if the higher-layer parameter </w:t>
      </w:r>
      <w:proofErr w:type="spellStart"/>
      <w:r w:rsidRPr="00B56231">
        <w:rPr>
          <w:i/>
          <w:iCs/>
          <w:lang w:val="en-US"/>
        </w:rPr>
        <w:t>prach</w:t>
      </w:r>
      <w:proofErr w:type="spellEnd"/>
      <w:r w:rsidRPr="00B56231">
        <w:rPr>
          <w:i/>
          <w:iCs/>
          <w:lang w:val="en-US"/>
        </w:rPr>
        <w:t>-</w:t>
      </w:r>
      <w:proofErr w:type="spellStart"/>
      <w:r w:rsidRPr="00B56231">
        <w:rPr>
          <w:i/>
          <w:iCs/>
          <w:lang w:val="en-US"/>
        </w:rPr>
        <w:t>ConfigurationPeriodScaling</w:t>
      </w:r>
      <w:proofErr w:type="spellEnd"/>
      <w:r w:rsidRPr="00B56231">
        <w:rPr>
          <w:i/>
          <w:iCs/>
          <w:lang w:val="en-US"/>
        </w:rPr>
        <w:t>-IAB</w:t>
      </w:r>
      <w:r w:rsidRPr="00B56231">
        <w:rPr>
          <w:lang w:val="en-US"/>
        </w:rPr>
        <w:t xml:space="preserve"> is configured, the variable </w:t>
      </w:r>
      <m:oMath>
        <m:r>
          <w:rPr>
            <w:rFonts w:ascii="Cambria Math" w:hAnsi="Cambria Math"/>
            <w:lang w:val="en-US"/>
          </w:rPr>
          <m:t>x</m:t>
        </m:r>
      </m:oMath>
      <w:r w:rsidRPr="00B56231">
        <w:rPr>
          <w:lang w:val="en-US"/>
        </w:rPr>
        <w:t xml:space="preserve"> used in </w:t>
      </w:r>
      <m:oMath>
        <m:sSub>
          <m:sSubPr>
            <m:ctrlPr>
              <w:rPr>
                <w:rFonts w:ascii="Cambria Math" w:hAnsi="Cambria Math"/>
                <w:i/>
                <w:sz w:val="24"/>
                <w:szCs w:val="24"/>
              </w:rPr>
            </m:ctrlPr>
          </m:sSubPr>
          <m:e>
            <m:r>
              <w:rPr>
                <w:rFonts w:ascii="Cambria Math" w:hAnsi="Cambria Math"/>
              </w:rPr>
              <m:t>n</m:t>
            </m:r>
          </m:e>
          <m:sub>
            <m:r>
              <m:rPr>
                <m:nor/>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B56231">
        <w:rPr>
          <w:lang w:val="en-US"/>
        </w:rPr>
        <w:t xml:space="preserve"> of Tables 6.3.3.2-2 to 6.3.3.2-4 shall be replaced by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rsidRPr="00B56231">
        <w:rPr>
          <w:lang w:val="en-US"/>
        </w:rPr>
        <w:t xml:space="preserve"> , where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=δx</m:t>
        </m:r>
      </m:oMath>
      <w:r w:rsidRPr="00B56231">
        <w:rPr>
          <w:lang w:val="en-US"/>
        </w:rPr>
        <w:t xml:space="preserve"> and </w:t>
      </w:r>
      <m:oMath>
        <m:r>
          <w:rPr>
            <w:rFonts w:ascii="Cambria Math" w:hAnsi="Cambria Math"/>
            <w:lang w:val="en-US"/>
          </w:rPr>
          <m:t>δ</m:t>
        </m:r>
      </m:oMath>
      <w:r w:rsidRPr="00B56231">
        <w:rPr>
          <w:lang w:val="en-US"/>
        </w:rPr>
        <w:t xml:space="preserve"> is given by the higher-layer parameter </w:t>
      </w:r>
      <w:proofErr w:type="spellStart"/>
      <w:r w:rsidRPr="00B56231">
        <w:rPr>
          <w:i/>
          <w:iCs/>
          <w:lang w:val="en-US"/>
        </w:rPr>
        <w:t>prach</w:t>
      </w:r>
      <w:proofErr w:type="spellEnd"/>
      <w:r w:rsidRPr="00B56231">
        <w:rPr>
          <w:i/>
          <w:iCs/>
          <w:lang w:val="en-US"/>
        </w:rPr>
        <w:t>-</w:t>
      </w:r>
      <w:proofErr w:type="spellStart"/>
      <w:r w:rsidRPr="00B56231">
        <w:rPr>
          <w:i/>
          <w:iCs/>
          <w:lang w:val="en-US"/>
        </w:rPr>
        <w:t>ConfigurationPeriodScaling</w:t>
      </w:r>
      <w:proofErr w:type="spellEnd"/>
      <w:r w:rsidRPr="00B56231">
        <w:rPr>
          <w:i/>
          <w:iCs/>
          <w:lang w:val="en-US"/>
        </w:rPr>
        <w:t>-IAB</w:t>
      </w:r>
      <w:r w:rsidRPr="00B56231">
        <w:rPr>
          <w:lang w:val="en-US"/>
        </w:rPr>
        <w:t xml:space="preserve"> and the IAB-node does not expect </w:t>
      </w:r>
      <m:oMath>
        <m:sSub>
          <m:sSubPr>
            <m:ctrlPr>
              <w:rPr>
                <w:rFonts w:ascii="Cambria Math" w:hAnsi="Cambria Math"/>
                <w:i/>
              </w:rPr>
            </m:ctrlPr>
          </m:sSubPr>
          <m:e>
            <m:r>
              <w:rPr>
                <w:rFonts w:ascii="Cambria Math" w:hAnsi="Cambria Math"/>
              </w:rPr>
              <m:t>x</m:t>
            </m:r>
          </m:e>
          <m:sub>
            <m:r>
              <m:rPr>
                <m:nor/>
              </m:rPr>
              <w:rPr>
                <w:lang w:val="en-US"/>
              </w:rPr>
              <m:t>IAB</m:t>
            </m:r>
          </m:sub>
        </m:sSub>
      </m:oMath>
      <w:r w:rsidRPr="00B56231">
        <w:t xml:space="preserve"> to be larger than 64</w:t>
      </w:r>
      <w:r w:rsidRPr="00B56231">
        <w:rPr>
          <w:lang w:val="en-US"/>
        </w:rPr>
        <w:t>;</w:t>
      </w:r>
    </w:p>
    <w:p w14:paraId="289EDD9E" w14:textId="77777777" w:rsidR="0008235F" w:rsidRPr="00B56231" w:rsidRDefault="0008235F" w:rsidP="0008235F">
      <w:pPr>
        <w:pStyle w:val="B1"/>
      </w:pPr>
      <w:r w:rsidRPr="00B56231">
        <w:t>-</w:t>
      </w:r>
      <w:r w:rsidRPr="00B56231">
        <w:tab/>
        <w:t xml:space="preserve">if the higher-layer parameter </w:t>
      </w:r>
      <w:proofErr w:type="spellStart"/>
      <w:r w:rsidRPr="00B56231">
        <w:rPr>
          <w:i/>
          <w:iCs/>
        </w:rPr>
        <w:t>prach</w:t>
      </w:r>
      <w:proofErr w:type="spellEnd"/>
      <w:r w:rsidRPr="00B56231">
        <w:rPr>
          <w:i/>
          <w:iCs/>
        </w:rPr>
        <w:t>-</w:t>
      </w:r>
      <w:proofErr w:type="spellStart"/>
      <w:r w:rsidRPr="00B56231">
        <w:rPr>
          <w:i/>
          <w:iCs/>
        </w:rPr>
        <w:t>ConfigurationFrameOffset</w:t>
      </w:r>
      <w:proofErr w:type="spellEnd"/>
      <w:r w:rsidRPr="00B56231">
        <w:rPr>
          <w:i/>
          <w:iCs/>
        </w:rPr>
        <w:t>-IAB</w:t>
      </w:r>
      <w:r w:rsidRPr="00B56231">
        <w:t xml:space="preserve"> is configured, the variable </w:t>
      </w:r>
      <m:oMath>
        <m:r>
          <w:rPr>
            <w:rFonts w:ascii="Cambria Math" w:hAnsi="Cambria Math"/>
          </w:rPr>
          <m:t>y</m:t>
        </m:r>
      </m:oMath>
      <w:r w:rsidRPr="00B56231">
        <w:t xml:space="preserve"> used in </w:t>
      </w:r>
      <m:oMath>
        <m:sSub>
          <m:sSubPr>
            <m:ctrlPr>
              <w:rPr>
                <w:rFonts w:ascii="Cambria Math" w:hAnsi="Cambria Math"/>
                <w:i/>
                <w:sz w:val="24"/>
                <w:szCs w:val="24"/>
              </w:rPr>
            </m:ctrlPr>
          </m:sSubPr>
          <m:e>
            <m:r>
              <w:rPr>
                <w:rFonts w:ascii="Cambria Math" w:hAnsi="Cambria Math"/>
              </w:rPr>
              <m:t>n</m:t>
            </m:r>
          </m:e>
          <m:sub>
            <m:r>
              <m:rPr>
                <m:sty m:val="p"/>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B56231">
        <w:rPr>
          <w:lang w:val="en-US"/>
        </w:rPr>
        <w:t xml:space="preserve"> of </w:t>
      </w:r>
      <w:r w:rsidRPr="00B56231">
        <w:t xml:space="preserve">Tables 6.3.3.2-2 to 6.3.3.2-4 </w:t>
      </w:r>
      <w:r w:rsidRPr="00B56231">
        <w:rPr>
          <w:lang w:val="en-US"/>
        </w:rPr>
        <w:t xml:space="preserve">shall be replaced by </w:t>
      </w:r>
      <m:oMath>
        <m:sSub>
          <m:sSubPr>
            <m:ctrlPr>
              <w:rPr>
                <w:rFonts w:ascii="Cambria Math" w:hAnsi="Cambria Math"/>
                <w:i/>
                <w:lang w:val="en-US"/>
              </w:rPr>
            </m:ctrlPr>
          </m:sSubPr>
          <m:e>
            <m:r>
              <w:rPr>
                <w:rFonts w:ascii="Cambria Math" w:hAnsi="Cambria Math"/>
                <w:lang w:val="en-US"/>
              </w:rPr>
              <m:t>y</m:t>
            </m:r>
          </m:e>
          <m:sub>
            <m:r>
              <m:rPr>
                <m:nor/>
              </m:rPr>
              <w:rPr>
                <w:rFonts w:ascii="Cambria Math" w:hAnsi="Cambria Math"/>
                <w:lang w:val="en-US"/>
              </w:rPr>
              <m:t>IAB</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y+</m:t>
            </m:r>
            <m:r>
              <m:rPr>
                <m:sty m:val="p"/>
              </m:rPr>
              <w:rPr>
                <w:rFonts w:ascii="Cambria Math" w:hAnsi="Cambria Math"/>
                <w:lang w:val="en-US"/>
              </w:rPr>
              <m:t>Δ</m:t>
            </m:r>
            <m:r>
              <w:rPr>
                <w:rFonts w:ascii="Cambria Math" w:hAnsi="Cambria Math"/>
                <w:lang w:val="en-US"/>
              </w:rPr>
              <m:t>y</m:t>
            </m:r>
          </m:e>
        </m:d>
        <m:r>
          <m:rPr>
            <m:nor/>
          </m:rPr>
          <w:rPr>
            <w:rFonts w:ascii="Cambria Math" w:hAnsi="Cambria Math"/>
            <w:lang w:val="en-US"/>
          </w:rPr>
          <m:t xml:space="preserve"> mod </m:t>
        </m:r>
        <m:r>
          <w:rPr>
            <w:rFonts w:ascii="Cambria Math" w:hAnsi="Cambria Math"/>
            <w:lang w:val="en-US"/>
          </w:rPr>
          <m:t>x</m:t>
        </m:r>
      </m:oMath>
      <w:r w:rsidRPr="00B56231">
        <w:rPr>
          <w:lang w:val="en-US"/>
        </w:rPr>
        <w:t xml:space="preserve"> </w:t>
      </w:r>
      <w:r w:rsidRPr="00B56231">
        <w:t xml:space="preserve">where </w:t>
      </w:r>
      <m:oMath>
        <m:r>
          <m:rPr>
            <m:sty m:val="p"/>
          </m:rPr>
          <w:rPr>
            <w:rFonts w:ascii="Cambria Math" w:hAnsi="Cambria Math"/>
          </w:rPr>
          <m:t>Δ</m:t>
        </m:r>
        <m:r>
          <w:rPr>
            <w:rFonts w:ascii="Cambria Math" w:hAnsi="Cambria Math"/>
          </w:rPr>
          <m:t>y</m:t>
        </m:r>
        <m:r>
          <m:rPr>
            <m:sty m:val="p"/>
          </m:rPr>
          <w:rPr>
            <w:rFonts w:ascii="Cambria Math" w:hAnsi="Cambria Math"/>
          </w:rPr>
          <m:t xml:space="preserve"> </m:t>
        </m:r>
      </m:oMath>
      <w:r w:rsidRPr="00B56231">
        <w:t xml:space="preserve"> is given by the higher-layer parameter </w:t>
      </w:r>
      <w:proofErr w:type="spellStart"/>
      <w:r w:rsidRPr="00B56231">
        <w:rPr>
          <w:i/>
          <w:iCs/>
        </w:rPr>
        <w:t>prach</w:t>
      </w:r>
      <w:proofErr w:type="spellEnd"/>
      <w:r w:rsidRPr="00B56231">
        <w:rPr>
          <w:i/>
          <w:iCs/>
        </w:rPr>
        <w:t>-</w:t>
      </w:r>
      <w:proofErr w:type="spellStart"/>
      <w:r w:rsidRPr="00B56231">
        <w:rPr>
          <w:i/>
          <w:iCs/>
        </w:rPr>
        <w:t>ConfigurationFrameOffset</w:t>
      </w:r>
      <w:proofErr w:type="spellEnd"/>
      <w:r w:rsidRPr="00B56231">
        <w:rPr>
          <w:i/>
          <w:iCs/>
        </w:rPr>
        <w:t>-IAB</w:t>
      </w:r>
      <w:r w:rsidRPr="00B56231">
        <w:t xml:space="preserve">, and </w:t>
      </w:r>
      <m:oMath>
        <m:r>
          <m:rPr>
            <m:sty m:val="p"/>
          </m:rPr>
          <w:rPr>
            <w:rFonts w:ascii="Cambria Math" w:hAnsi="Cambria Math"/>
          </w:rPr>
          <m:t xml:space="preserve"> </m:t>
        </m:r>
        <m:r>
          <w:rPr>
            <w:rFonts w:ascii="Cambria Math" w:hAnsi="Cambria Math"/>
          </w:rPr>
          <m:t>x</m:t>
        </m:r>
        <m:r>
          <m:rPr>
            <m:sty m:val="p"/>
          </m:rPr>
          <w:rPr>
            <w:rFonts w:ascii="Cambria Math" w:hAnsi="Cambria Math"/>
          </w:rPr>
          <m:t xml:space="preserve"> is the value used in </m:t>
        </m:r>
        <m:sSub>
          <m:sSubPr>
            <m:ctrlPr>
              <w:rPr>
                <w:rFonts w:ascii="Cambria Math" w:hAnsi="Cambria Math"/>
                <w:i/>
                <w:sz w:val="24"/>
                <w:szCs w:val="24"/>
              </w:rPr>
            </m:ctrlPr>
          </m:sSubPr>
          <m:e>
            <m:r>
              <w:rPr>
                <w:rFonts w:ascii="Cambria Math" w:hAnsi="Cambria Math"/>
              </w:rPr>
              <m:t>n</m:t>
            </m:r>
          </m:e>
          <m:sub>
            <m:r>
              <m:rPr>
                <m:sty m:val="p"/>
              </m:rPr>
              <w:rPr>
                <w:rFonts w:ascii="Cambria Math" w:hAnsi="Cambria Math"/>
                <w:lang w:val="en-US"/>
              </w:rPr>
              <m:t>f</m:t>
            </m:r>
          </m:sub>
        </m:sSub>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B56231">
        <w:t>;</w:t>
      </w:r>
    </w:p>
    <w:p w14:paraId="71A8D089" w14:textId="77777777" w:rsidR="0008235F" w:rsidRPr="00B56231" w:rsidRDefault="0008235F" w:rsidP="0008235F">
      <w:pPr>
        <w:pStyle w:val="B1"/>
      </w:pPr>
      <w:r w:rsidRPr="00B56231">
        <w:t>-</w:t>
      </w:r>
      <w:r w:rsidRPr="00B56231">
        <w:tab/>
        <w:t xml:space="preserve">if the higher-layer parameter </w:t>
      </w:r>
      <w:proofErr w:type="spellStart"/>
      <w:r w:rsidRPr="00B56231">
        <w:rPr>
          <w:i/>
          <w:iCs/>
        </w:rPr>
        <w:t>prach</w:t>
      </w:r>
      <w:proofErr w:type="spellEnd"/>
      <w:r w:rsidRPr="00B56231">
        <w:rPr>
          <w:i/>
          <w:iCs/>
        </w:rPr>
        <w:t>-</w:t>
      </w:r>
      <w:proofErr w:type="spellStart"/>
      <w:r w:rsidRPr="00B56231">
        <w:rPr>
          <w:i/>
          <w:iCs/>
        </w:rPr>
        <w:t>ConfigurationSOffset</w:t>
      </w:r>
      <w:proofErr w:type="spellEnd"/>
      <w:r w:rsidRPr="00B56231">
        <w:rPr>
          <w:i/>
          <w:iCs/>
        </w:rPr>
        <w:t>-IAB</w:t>
      </w:r>
      <w:r w:rsidRPr="00B56231">
        <w:t xml:space="preserve"> is configured, the subframe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rsidRPr="00B56231">
        <w:t xml:space="preserve"> from Tables 6.3.3.2-2 to 6.3.3.2-3 and the slot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rsidRPr="00B56231">
        <w:t xml:space="preserve"> from Table 6.3.3.2-4 shall be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rsidRPr="00B56231">
        <w:t xml:space="preserve"> where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r w:rsidRPr="00B56231">
        <w:t xml:space="preserve"> is given by the higher-layer parameter </w:t>
      </w:r>
      <w:proofErr w:type="spellStart"/>
      <w:r w:rsidRPr="00B56231">
        <w:rPr>
          <w:i/>
          <w:iCs/>
        </w:rPr>
        <w:t>prach</w:t>
      </w:r>
      <w:proofErr w:type="spellEnd"/>
      <w:r w:rsidRPr="00B56231">
        <w:rPr>
          <w:i/>
          <w:iCs/>
        </w:rPr>
        <w:t>-</w:t>
      </w:r>
      <w:proofErr w:type="spellStart"/>
      <w:r w:rsidRPr="00B56231">
        <w:rPr>
          <w:i/>
          <w:iCs/>
        </w:rPr>
        <w:t>ConfigurationSOffset</w:t>
      </w:r>
      <w:proofErr w:type="spellEnd"/>
      <w:r w:rsidRPr="00B56231">
        <w:rPr>
          <w:i/>
          <w:iCs/>
        </w:rPr>
        <w:t>-IAB</w:t>
      </w:r>
      <w:r w:rsidRPr="00B56231">
        <w:t xml:space="preserve">, and </w:t>
      </w:r>
      <m:oMath>
        <m:r>
          <w:rPr>
            <w:rFonts w:ascii="Cambria Math" w:hAnsi="Cambria Math"/>
          </w:rPr>
          <m:t>L</m:t>
        </m:r>
      </m:oMath>
      <w:r w:rsidRPr="00B56231">
        <w:t xml:space="preserve"> is the number of subframes in a frame when using Tables 6.3.3.2-2 to 6.3.3.2-3 and the number of slots in a frame for 60 kHz subcarrier spacing when using in Table 6.3.3.2-4.</w:t>
      </w:r>
    </w:p>
    <w:p w14:paraId="74550550" w14:textId="77777777" w:rsidR="0008235F" w:rsidRPr="00B56231" w:rsidRDefault="0008235F" w:rsidP="0008235F">
      <w:r w:rsidRPr="00B56231">
        <w:t xml:space="preserve">Random access preambles can only be transmitted in the frequency resources given by either the higher-layer parameter </w:t>
      </w:r>
      <w:r w:rsidRPr="00B56231">
        <w:rPr>
          <w:i/>
        </w:rPr>
        <w:t xml:space="preserve">msg1-FrequencyStart </w:t>
      </w:r>
      <w:r w:rsidRPr="00B56231">
        <w:t xml:space="preserve">or </w:t>
      </w:r>
      <w:proofErr w:type="spellStart"/>
      <w:r w:rsidRPr="00B56231">
        <w:rPr>
          <w:i/>
          <w:lang w:eastAsia="zh-CN"/>
        </w:rPr>
        <w:t>msgA</w:t>
      </w:r>
      <w:proofErr w:type="spellEnd"/>
      <w:r w:rsidRPr="00B56231">
        <w:rPr>
          <w:i/>
          <w:lang w:eastAsia="zh-CN"/>
        </w:rPr>
        <w:t>-RO-</w:t>
      </w:r>
      <w:proofErr w:type="spellStart"/>
      <w:r w:rsidRPr="00B56231">
        <w:rPr>
          <w:i/>
          <w:lang w:eastAsia="zh-CN"/>
        </w:rPr>
        <w:t>FrequencyStart</w:t>
      </w:r>
      <w:proofErr w:type="spellEnd"/>
      <w:r w:rsidRPr="00B56231">
        <w:t xml:space="preserve"> if configured as described in clause 8.1 of [5 TS 38.213]. The 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rsidRPr="00B56231">
        <w:t xml:space="preserve">, where </w:t>
      </w:r>
      <m:oMath>
        <m:r>
          <w:rPr>
            <w:rFonts w:ascii="Cambria Math" w:hAnsi="Cambria Math"/>
          </w:rPr>
          <m:t>M</m:t>
        </m:r>
      </m:oMath>
      <w:r w:rsidRPr="00B56231">
        <w:t xml:space="preserve"> equals the higher-layer parameter </w:t>
      </w:r>
      <w:r w:rsidRPr="00B56231">
        <w:rPr>
          <w:i/>
        </w:rPr>
        <w:t>msg1-FDM</w:t>
      </w:r>
      <w:r w:rsidRPr="00B56231">
        <w:t xml:space="preserve"> or </w:t>
      </w:r>
      <w:proofErr w:type="spellStart"/>
      <w:r w:rsidRPr="00B56231">
        <w:rPr>
          <w:i/>
        </w:rPr>
        <w:t>msgA</w:t>
      </w:r>
      <w:proofErr w:type="spellEnd"/>
      <w:r w:rsidRPr="00B56231">
        <w:rPr>
          <w:i/>
        </w:rPr>
        <w:t>-RO-FDM</w:t>
      </w:r>
      <w:r w:rsidRPr="00B56231">
        <w:t xml:space="preserve"> if configured, are numbered in increasing order within the initial uplink bandwidth part during initial access, starting from the lowest frequency. Otherwise,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rsidRPr="00B56231">
        <w:t xml:space="preserve"> are numbered in increasing order within the active uplink bandwidth part, starting from the lowest frequency.</w:t>
      </w:r>
    </w:p>
    <w:bookmarkEnd w:id="31"/>
    <w:p w14:paraId="7CB9BD7A" w14:textId="77777777" w:rsidR="0008235F" w:rsidRPr="00B56231" w:rsidRDefault="0008235F" w:rsidP="0008235F">
      <w:pPr>
        <w:rPr>
          <w:rFonts w:eastAsia="Malgun Gothic"/>
          <w:iCs/>
          <w:lang w:val="en-US"/>
        </w:rPr>
      </w:pPr>
      <w:r w:rsidRPr="00B56231">
        <w:t xml:space="preserve">For operation with shared spectrum channel access, for </w:t>
      </w:r>
      <m:oMath>
        <m:sSub>
          <m:sSubPr>
            <m:ctrlPr>
              <w:rPr>
                <w:rFonts w:ascii="Cambria Math" w:hAnsi="Cambria Math"/>
                <w:i/>
              </w:rPr>
            </m:ctrlPr>
          </m:sSubPr>
          <m:e>
            <m:r>
              <w:rPr>
                <w:rFonts w:ascii="Cambria Math" w:hAnsi="Cambria Math"/>
              </w:rPr>
              <m:t>L</m:t>
            </m:r>
          </m:e>
          <m:sub>
            <m:r>
              <w:rPr>
                <w:rFonts w:ascii="Cambria Math" w:hAnsi="Cambria Math"/>
              </w:rPr>
              <m:t>RA</m:t>
            </m:r>
          </m:sub>
        </m:sSub>
        <m:r>
          <w:rPr>
            <w:rFonts w:ascii="Cambria Math" w:hAnsi="Cambria Math"/>
          </w:rPr>
          <m:t>=139</m:t>
        </m:r>
      </m:oMath>
      <w:r w:rsidRPr="00B56231">
        <w:t xml:space="preserve">, a UE expects to be provided with higher-layer parameter </w:t>
      </w:r>
      <w:r w:rsidRPr="00B56231">
        <w:rPr>
          <w:i/>
        </w:rPr>
        <w:t xml:space="preserve">msg1-FrequencyStart </w:t>
      </w:r>
      <w:r w:rsidRPr="00B56231">
        <w:t xml:space="preserve">or </w:t>
      </w:r>
      <w:proofErr w:type="spellStart"/>
      <w:r w:rsidRPr="00B56231">
        <w:rPr>
          <w:i/>
          <w:lang w:eastAsia="zh-CN"/>
        </w:rPr>
        <w:t>msgA</w:t>
      </w:r>
      <w:proofErr w:type="spellEnd"/>
      <w:r w:rsidRPr="00B56231">
        <w:rPr>
          <w:i/>
          <w:lang w:eastAsia="zh-CN"/>
        </w:rPr>
        <w:t>-RO-</w:t>
      </w:r>
      <w:proofErr w:type="spellStart"/>
      <w:r w:rsidRPr="00B56231">
        <w:rPr>
          <w:i/>
          <w:lang w:eastAsia="zh-CN"/>
        </w:rPr>
        <w:t>FrequencyStart</w:t>
      </w:r>
      <w:proofErr w:type="spellEnd"/>
      <w:r w:rsidRPr="00B56231">
        <w:t xml:space="preserve"> if configured, and higher-layer parameter </w:t>
      </w:r>
      <w:r w:rsidRPr="00B56231">
        <w:rPr>
          <w:i/>
        </w:rPr>
        <w:t>msg1-FDM</w:t>
      </w:r>
      <w:r w:rsidRPr="00B56231">
        <w:t xml:space="preserve"> or </w:t>
      </w:r>
      <w:proofErr w:type="spellStart"/>
      <w:r w:rsidRPr="00B56231">
        <w:rPr>
          <w:i/>
        </w:rPr>
        <w:t>msgA</w:t>
      </w:r>
      <w:proofErr w:type="spellEnd"/>
      <w:r w:rsidRPr="00B56231">
        <w:rPr>
          <w:i/>
        </w:rPr>
        <w:t>-RO-FDM</w:t>
      </w:r>
      <w:r w:rsidRPr="00B56231">
        <w:t xml:space="preserve"> if configured, such that a random-access preamble is confined within a single RB set. The UE assumes that the RB set is defined as when </w:t>
      </w:r>
      <w:r w:rsidRPr="00B56231">
        <w:rPr>
          <w:rFonts w:eastAsia="Malgun Gothic"/>
          <w:lang w:val="en-US"/>
        </w:rPr>
        <w:t xml:space="preserve">the UE is not provided </w:t>
      </w:r>
      <w:proofErr w:type="spellStart"/>
      <w:r w:rsidRPr="00B56231">
        <w:rPr>
          <w:rFonts w:eastAsia="Malgun Gothic"/>
          <w:i/>
          <w:lang w:val="en-US"/>
        </w:rPr>
        <w:t>intraCellGuardBandsPerSCS</w:t>
      </w:r>
      <w:proofErr w:type="spellEnd"/>
      <w:r w:rsidRPr="00B56231">
        <w:rPr>
          <w:rFonts w:eastAsia="Malgun Gothic"/>
          <w:iCs/>
          <w:lang w:val="en-US"/>
        </w:rPr>
        <w:t xml:space="preserve"> for an UL carrier as described in Clause 7 of </w:t>
      </w:r>
      <w:r w:rsidRPr="00B56231">
        <w:t>[6, TS 38.214]</w:t>
      </w:r>
      <w:r w:rsidRPr="00B56231">
        <w:rPr>
          <w:rFonts w:eastAsia="Malgun Gothic"/>
          <w:iCs/>
          <w:lang w:val="en-US"/>
        </w:rPr>
        <w:t>.</w:t>
      </w:r>
    </w:p>
    <w:p w14:paraId="7CA6F56A" w14:textId="77777777" w:rsidR="0008235F" w:rsidRPr="00B56231" w:rsidRDefault="0008235F" w:rsidP="0008235F">
      <w:r w:rsidRPr="00B56231">
        <w:t xml:space="preserve">For operation with shared spectrum channel access, for </w:t>
      </w:r>
      <m:oMath>
        <m:sSub>
          <m:sSubPr>
            <m:ctrlPr>
              <w:rPr>
                <w:rFonts w:ascii="Cambria Math" w:hAnsi="Cambria Math"/>
                <w:i/>
                <w:sz w:val="24"/>
                <w:szCs w:val="24"/>
              </w:rPr>
            </m:ctrlPr>
          </m:sSubPr>
          <m:e>
            <m:r>
              <w:rPr>
                <w:rFonts w:ascii="Cambria Math" w:hAnsi="Cambria Math"/>
              </w:rPr>
              <m:t>L</m:t>
            </m:r>
          </m:e>
          <m:sub>
            <m:r>
              <w:rPr>
                <w:rFonts w:ascii="Cambria Math" w:hAnsi="Cambria Math"/>
              </w:rPr>
              <m:t>RA</m:t>
            </m:r>
          </m:sub>
        </m:sSub>
        <m:r>
          <w:rPr>
            <w:rFonts w:ascii="Cambria Math" w:hAnsi="Cambria Math"/>
          </w:rPr>
          <m:t>=571</m:t>
        </m:r>
      </m:oMath>
      <w:r w:rsidRPr="00B56231">
        <w:t xml:space="preserve"> or </w:t>
      </w:r>
      <m:oMath>
        <m:r>
          <w:rPr>
            <w:rFonts w:ascii="Cambria Math" w:hAnsi="Cambria Math"/>
          </w:rPr>
          <m:t>1151</m:t>
        </m:r>
      </m:oMath>
      <w:r w:rsidRPr="00B56231">
        <w:t xml:space="preserve"> and Type-2 random access, a UE expects to be provided with higher-layer parameter </w:t>
      </w:r>
      <w:proofErr w:type="spellStart"/>
      <w:r w:rsidRPr="00B56231">
        <w:rPr>
          <w:i/>
        </w:rPr>
        <w:t>msgA</w:t>
      </w:r>
      <w:proofErr w:type="spellEnd"/>
      <w:r w:rsidRPr="00B56231">
        <w:rPr>
          <w:i/>
        </w:rPr>
        <w:t>-RO-FDM</w:t>
      </w:r>
      <w:r w:rsidRPr="00B56231">
        <w:t xml:space="preserve"> equals to one.</w:t>
      </w:r>
    </w:p>
    <w:p w14:paraId="2C21ECB4" w14:textId="77777777" w:rsidR="0008235F" w:rsidRPr="00B56231" w:rsidRDefault="0008235F" w:rsidP="0008235F">
      <w:r w:rsidRPr="00B56231">
        <w:t>For the purpose of slot numbering in the tables, the following subcarrier spacing shall be assumed:</w:t>
      </w:r>
    </w:p>
    <w:p w14:paraId="2C827F59" w14:textId="77777777" w:rsidR="0008235F" w:rsidRPr="00B56231" w:rsidRDefault="0008235F" w:rsidP="0008235F">
      <w:pPr>
        <w:pStyle w:val="B1"/>
      </w:pPr>
      <w:r w:rsidRPr="00B56231">
        <w:rPr>
          <w:rFonts w:eastAsia="Batang"/>
        </w:rPr>
        <w:t>-</w:t>
      </w:r>
      <w:r w:rsidRPr="00B56231">
        <w:rPr>
          <w:rFonts w:eastAsia="Batang"/>
        </w:rPr>
        <w:tab/>
        <w:t>15 kHz for FR1</w:t>
      </w:r>
    </w:p>
    <w:p w14:paraId="255C3786" w14:textId="77777777" w:rsidR="0008235F" w:rsidRPr="00B56231" w:rsidRDefault="0008235F" w:rsidP="0008235F">
      <w:pPr>
        <w:pStyle w:val="B1"/>
      </w:pPr>
      <w:r w:rsidRPr="00B56231">
        <w:t>-</w:t>
      </w:r>
      <w:r w:rsidRPr="00B56231">
        <w:tab/>
        <w:t>60 kHz for FR2.</w:t>
      </w:r>
    </w:p>
    <w:p w14:paraId="5DCAE060" w14:textId="67C8B83F" w:rsidR="0008235F" w:rsidRPr="00B56231" w:rsidRDefault="0008235F" w:rsidP="0008235F">
      <w:pPr>
        <w:rPr>
          <w:rFonts w:eastAsia="Batang"/>
        </w:rPr>
      </w:pPr>
      <w:r w:rsidRPr="00B56231">
        <w:t xml:space="preserve">For </w:t>
      </w:r>
      <w:ins w:id="32" w:author="王臣玺" w:date="2024-05-10T10:01:00Z">
        <w:r w:rsidR="00C7486B" w:rsidRPr="00C7486B">
          <w:rPr>
            <w:szCs w:val="21"/>
          </w:rPr>
          <w:t>RRC-triggered handover</w:t>
        </w:r>
        <w:r w:rsidR="00C7486B" w:rsidRPr="00C7486B">
          <w:rPr>
            <w:rFonts w:hint="eastAsia"/>
            <w:szCs w:val="21"/>
            <w:lang w:eastAsia="zh-CN"/>
          </w:rPr>
          <w:t>,</w:t>
        </w:r>
        <w:r w:rsidR="00C7486B" w:rsidRPr="00C7486B">
          <w:rPr>
            <w:szCs w:val="21"/>
            <w:lang w:eastAsia="zh-CN"/>
          </w:rPr>
          <w:t xml:space="preserve"> Conditional handover</w:t>
        </w:r>
        <w:r w:rsidR="00C7486B" w:rsidRPr="00C7486B">
          <w:rPr>
            <w:szCs w:val="21"/>
          </w:rPr>
          <w:t xml:space="preserve"> and LTM cell switch</w:t>
        </w:r>
      </w:ins>
      <w:del w:id="33" w:author="王臣玺" w:date="2024-05-10T10:01:00Z">
        <w:r w:rsidR="00A22BB3" w:rsidRPr="00C7486B" w:rsidDel="00C7486B">
          <w:rPr>
            <w:szCs w:val="21"/>
          </w:rPr>
          <w:delText>handover</w:delText>
        </w:r>
      </w:del>
      <w:r w:rsidR="00A22BB3" w:rsidRPr="00C7486B">
        <w:rPr>
          <w:szCs w:val="21"/>
        </w:rPr>
        <w:t xml:space="preserve"> </w:t>
      </w:r>
      <w:r w:rsidRPr="00B56231">
        <w:t xml:space="preserve">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B56231">
        <w:t xml:space="preserve">, the </w:t>
      </w:r>
      <w:r w:rsidRPr="00B56231">
        <w:rPr>
          <w:rFonts w:eastAsia="Batang"/>
          <w:szCs w:val="24"/>
        </w:rPr>
        <w:t xml:space="preserve">UE may assume the absolute value of the time difference between radio frame </w:t>
      </w:r>
      <m:oMath>
        <m:r>
          <w:rPr>
            <w:rFonts w:ascii="Cambria Math" w:eastAsia="Batang" w:hAnsi="Cambria Math"/>
            <w:szCs w:val="24"/>
          </w:rPr>
          <m:t>i</m:t>
        </m:r>
      </m:oMath>
      <w:r w:rsidRPr="00B56231">
        <w:rPr>
          <w:rFonts w:eastAsia="Batang"/>
          <w:szCs w:val="24"/>
        </w:rPr>
        <w:t xml:space="preserve"> in the current cell and radio frame</w:t>
      </w:r>
      <w:r w:rsidRPr="00B56231">
        <w:rPr>
          <w:rFonts w:eastAsia="Batang"/>
          <w:i/>
          <w:szCs w:val="24"/>
        </w:rPr>
        <w:t xml:space="preserve"> </w:t>
      </w:r>
      <m:oMath>
        <m:r>
          <w:rPr>
            <w:rFonts w:ascii="Cambria Math" w:eastAsia="Batang" w:hAnsi="Cambria Math"/>
            <w:szCs w:val="24"/>
          </w:rPr>
          <m:t>i</m:t>
        </m:r>
      </m:oMath>
      <w:r w:rsidRPr="00B56231">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B56231">
        <w:rPr>
          <w:rFonts w:eastAsia="Batang"/>
        </w:rPr>
        <w:t xml:space="preserve"> if the association pattern period in clause 8.1 of [5, TS 38.213] is not equal to 10 </w:t>
      </w:r>
      <w:proofErr w:type="spellStart"/>
      <w:r w:rsidRPr="00B56231">
        <w:rPr>
          <w:rFonts w:eastAsia="Batang"/>
        </w:rPr>
        <w:t>ms</w:t>
      </w:r>
      <w:proofErr w:type="spellEnd"/>
      <w:r w:rsidRPr="00B56231">
        <w:rPr>
          <w:rFonts w:eastAsia="Batang"/>
        </w:rPr>
        <w:t>.</w:t>
      </w:r>
    </w:p>
    <w:p w14:paraId="432CDC6F" w14:textId="1721FCEE" w:rsidR="0008235F" w:rsidRPr="00A22BB3" w:rsidRDefault="0008235F" w:rsidP="0008235F">
      <w:pPr>
        <w:rPr>
          <w:rFonts w:eastAsia="Batang"/>
          <w:szCs w:val="24"/>
        </w:rPr>
      </w:pPr>
      <w:r w:rsidRPr="00B56231">
        <w:t xml:space="preserve">For inter frequency </w:t>
      </w:r>
      <w:ins w:id="34" w:author="王臣玺" w:date="2024-05-10T10:02:00Z">
        <w:r w:rsidR="00C7486B" w:rsidRPr="00C7486B">
          <w:rPr>
            <w:szCs w:val="21"/>
          </w:rPr>
          <w:t xml:space="preserve">RRC-triggered handover, </w:t>
        </w:r>
        <w:r w:rsidR="00C7486B" w:rsidRPr="00C7486B">
          <w:rPr>
            <w:szCs w:val="21"/>
            <w:lang w:eastAsia="zh-CN"/>
          </w:rPr>
          <w:t>Conditional handover</w:t>
        </w:r>
        <w:r w:rsidR="00C7486B" w:rsidRPr="00C7486B">
          <w:rPr>
            <w:szCs w:val="21"/>
          </w:rPr>
          <w:t xml:space="preserve"> and LTM cell switch</w:t>
        </w:r>
      </w:ins>
      <w:del w:id="35" w:author="王臣玺" w:date="2024-05-10T10:02:00Z">
        <w:r w:rsidR="00A22BB3" w:rsidRPr="00C7486B" w:rsidDel="00C7486B">
          <w:rPr>
            <w:szCs w:val="21"/>
          </w:rPr>
          <w:delText>handover</w:delText>
        </w:r>
      </w:del>
      <w:r w:rsidR="00A22BB3" w:rsidRPr="00C7486B">
        <w:rPr>
          <w:szCs w:val="21"/>
        </w:rPr>
        <w:t xml:space="preserve"> </w:t>
      </w:r>
      <w:r w:rsidRPr="00B56231">
        <w:t xml:space="preserve">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B56231">
        <w:t xml:space="preserve">, </w:t>
      </w:r>
      <w:r w:rsidRPr="00B56231">
        <w:rPr>
          <w:rFonts w:eastAsia="Batang"/>
          <w:szCs w:val="24"/>
        </w:rPr>
        <w:t xml:space="preserve">the UE may assume the absolute value of the time difference between radio frame </w:t>
      </w:r>
      <m:oMath>
        <m:r>
          <w:rPr>
            <w:rFonts w:ascii="Cambria Math" w:eastAsia="Batang" w:hAnsi="Cambria Math"/>
            <w:szCs w:val="24"/>
          </w:rPr>
          <m:t>i</m:t>
        </m:r>
      </m:oMath>
      <w:r w:rsidRPr="00B56231">
        <w:rPr>
          <w:rFonts w:eastAsia="Batang"/>
          <w:szCs w:val="24"/>
        </w:rPr>
        <w:t xml:space="preserve"> in the current cell and radio frame </w:t>
      </w:r>
      <m:oMath>
        <m:r>
          <w:rPr>
            <w:rFonts w:ascii="Cambria Math" w:eastAsia="Batang" w:hAnsi="Cambria Math"/>
            <w:szCs w:val="24"/>
          </w:rPr>
          <m:t>i</m:t>
        </m:r>
      </m:oMath>
      <w:r w:rsidRPr="00B56231">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bookmarkEnd w:id="11"/>
    <w:bookmarkEnd w:id="12"/>
    <w:bookmarkEnd w:id="13"/>
    <w:bookmarkEnd w:id="14"/>
    <w:bookmarkEnd w:id="15"/>
    <w:bookmarkEnd w:id="16"/>
    <w:bookmarkEnd w:id="17"/>
    <w:bookmarkEnd w:id="18"/>
    <w:bookmarkEnd w:id="19"/>
    <w:bookmarkEnd w:id="20"/>
    <w:bookmarkEnd w:id="21"/>
    <w:p w14:paraId="206DAB9C" w14:textId="3B292069" w:rsidR="00B23EBE" w:rsidRDefault="00B23EBE" w:rsidP="00DD5DBE">
      <w:pPr>
        <w:spacing w:before="180"/>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B23EB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4B4A6" w14:textId="77777777" w:rsidR="00BB698B" w:rsidRDefault="00BB698B">
      <w:r>
        <w:separator/>
      </w:r>
    </w:p>
  </w:endnote>
  <w:endnote w:type="continuationSeparator" w:id="0">
    <w:p w14:paraId="620C685B" w14:textId="77777777" w:rsidR="00BB698B" w:rsidRDefault="00BB6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9385C" w14:textId="77777777" w:rsidR="00BB698B" w:rsidRDefault="00BB698B">
      <w:r>
        <w:separator/>
      </w:r>
    </w:p>
  </w:footnote>
  <w:footnote w:type="continuationSeparator" w:id="0">
    <w:p w14:paraId="6759BB3B" w14:textId="77777777" w:rsidR="00BB698B" w:rsidRDefault="00BB6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14A1" w:rsidRDefault="009A14A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14A1" w:rsidRDefault="009A14A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14A1" w:rsidRDefault="009A14A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CB3E77"/>
    <w:multiLevelType w:val="hybridMultilevel"/>
    <w:tmpl w:val="59903FB2"/>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29"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4"/>
  </w:num>
  <w:num w:numId="3">
    <w:abstractNumId w:val="23"/>
  </w:num>
  <w:num w:numId="4">
    <w:abstractNumId w:val="20"/>
  </w:num>
  <w:num w:numId="5">
    <w:abstractNumId w:val="3"/>
  </w:num>
  <w:num w:numId="6">
    <w:abstractNumId w:val="32"/>
  </w:num>
  <w:num w:numId="7">
    <w:abstractNumId w:val="16"/>
  </w:num>
  <w:num w:numId="8">
    <w:abstractNumId w:val="27"/>
  </w:num>
  <w:num w:numId="9">
    <w:abstractNumId w:val="21"/>
  </w:num>
  <w:num w:numId="10">
    <w:abstractNumId w:val="8"/>
  </w:num>
  <w:num w:numId="11">
    <w:abstractNumId w:val="1"/>
  </w:num>
  <w:num w:numId="12">
    <w:abstractNumId w:val="2"/>
  </w:num>
  <w:num w:numId="13">
    <w:abstractNumId w:val="31"/>
  </w:num>
  <w:num w:numId="14">
    <w:abstractNumId w:val="0"/>
  </w:num>
  <w:num w:numId="15">
    <w:abstractNumId w:val="24"/>
  </w:num>
  <w:num w:numId="16">
    <w:abstractNumId w:val="25"/>
  </w:num>
  <w:num w:numId="17">
    <w:abstractNumId w:val="33"/>
  </w:num>
  <w:num w:numId="18">
    <w:abstractNumId w:val="9"/>
  </w:num>
  <w:num w:numId="19">
    <w:abstractNumId w:val="19"/>
  </w:num>
  <w:num w:numId="20">
    <w:abstractNumId w:val="14"/>
  </w:num>
  <w:num w:numId="21">
    <w:abstractNumId w:val="12"/>
  </w:num>
  <w:num w:numId="22">
    <w:abstractNumId w:val="7"/>
  </w:num>
  <w:num w:numId="23">
    <w:abstractNumId w:val="18"/>
  </w:num>
  <w:num w:numId="24">
    <w:abstractNumId w:val="10"/>
  </w:num>
  <w:num w:numId="25">
    <w:abstractNumId w:val="13"/>
  </w:num>
  <w:num w:numId="26">
    <w:abstractNumId w:val="29"/>
  </w:num>
  <w:num w:numId="27">
    <w:abstractNumId w:val="5"/>
  </w:num>
  <w:num w:numId="28">
    <w:abstractNumId w:val="26"/>
  </w:num>
  <w:num w:numId="29">
    <w:abstractNumId w:val="11"/>
  </w:num>
  <w:num w:numId="30">
    <w:abstractNumId w:val="17"/>
  </w:num>
  <w:num w:numId="31">
    <w:abstractNumId w:val="28"/>
  </w:num>
  <w:num w:numId="32">
    <w:abstractNumId w:val="4"/>
  </w:num>
  <w:num w:numId="33">
    <w:abstractNumId w:val="30"/>
  </w:num>
  <w:num w:numId="34">
    <w:abstractNumId w:val="15"/>
  </w:num>
  <w:num w:numId="35">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臣玺">
    <w15:presenceInfo w15:providerId="AD" w15:userId="S-1-5-21-2660122827-3251746268-3620619969-1260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C8A"/>
    <w:rsid w:val="00024FFC"/>
    <w:rsid w:val="0002613F"/>
    <w:rsid w:val="000273D7"/>
    <w:rsid w:val="00031DCC"/>
    <w:rsid w:val="0003233C"/>
    <w:rsid w:val="00033CE7"/>
    <w:rsid w:val="000355D9"/>
    <w:rsid w:val="00035F32"/>
    <w:rsid w:val="0003707A"/>
    <w:rsid w:val="00040ACA"/>
    <w:rsid w:val="00042CEE"/>
    <w:rsid w:val="00044918"/>
    <w:rsid w:val="000465E0"/>
    <w:rsid w:val="000525A5"/>
    <w:rsid w:val="000637D3"/>
    <w:rsid w:val="0006631D"/>
    <w:rsid w:val="000678CA"/>
    <w:rsid w:val="0007069F"/>
    <w:rsid w:val="00070E18"/>
    <w:rsid w:val="00073081"/>
    <w:rsid w:val="00073189"/>
    <w:rsid w:val="00073249"/>
    <w:rsid w:val="00081CBA"/>
    <w:rsid w:val="000821B5"/>
    <w:rsid w:val="0008235F"/>
    <w:rsid w:val="00083140"/>
    <w:rsid w:val="0008615B"/>
    <w:rsid w:val="0008650C"/>
    <w:rsid w:val="00086C64"/>
    <w:rsid w:val="00091915"/>
    <w:rsid w:val="0009787E"/>
    <w:rsid w:val="000A1B58"/>
    <w:rsid w:val="000A2FD7"/>
    <w:rsid w:val="000A3033"/>
    <w:rsid w:val="000A3BBB"/>
    <w:rsid w:val="000A4D23"/>
    <w:rsid w:val="000A6394"/>
    <w:rsid w:val="000A7E57"/>
    <w:rsid w:val="000B126F"/>
    <w:rsid w:val="000B2B11"/>
    <w:rsid w:val="000B485A"/>
    <w:rsid w:val="000B58E8"/>
    <w:rsid w:val="000B7FED"/>
    <w:rsid w:val="000C038A"/>
    <w:rsid w:val="000C0461"/>
    <w:rsid w:val="000C11E7"/>
    <w:rsid w:val="000C3E99"/>
    <w:rsid w:val="000C5F29"/>
    <w:rsid w:val="000C6598"/>
    <w:rsid w:val="000D44B3"/>
    <w:rsid w:val="000D58D7"/>
    <w:rsid w:val="000D6421"/>
    <w:rsid w:val="000E0B86"/>
    <w:rsid w:val="000E324D"/>
    <w:rsid w:val="000E5277"/>
    <w:rsid w:val="000E6607"/>
    <w:rsid w:val="000E7FFC"/>
    <w:rsid w:val="000F11A2"/>
    <w:rsid w:val="000F37B5"/>
    <w:rsid w:val="000F49A2"/>
    <w:rsid w:val="001064CC"/>
    <w:rsid w:val="00111737"/>
    <w:rsid w:val="00117A45"/>
    <w:rsid w:val="00124AA5"/>
    <w:rsid w:val="001260EA"/>
    <w:rsid w:val="00126A92"/>
    <w:rsid w:val="00126CAE"/>
    <w:rsid w:val="00127638"/>
    <w:rsid w:val="00131EB2"/>
    <w:rsid w:val="00132D65"/>
    <w:rsid w:val="001401EE"/>
    <w:rsid w:val="00142121"/>
    <w:rsid w:val="001435FC"/>
    <w:rsid w:val="001446F4"/>
    <w:rsid w:val="001447B6"/>
    <w:rsid w:val="00145D43"/>
    <w:rsid w:val="00146EA3"/>
    <w:rsid w:val="00146F98"/>
    <w:rsid w:val="00147D4D"/>
    <w:rsid w:val="00151D96"/>
    <w:rsid w:val="00155C1D"/>
    <w:rsid w:val="001678ED"/>
    <w:rsid w:val="001703AF"/>
    <w:rsid w:val="00172F89"/>
    <w:rsid w:val="001737B3"/>
    <w:rsid w:val="001738C6"/>
    <w:rsid w:val="00186C0E"/>
    <w:rsid w:val="001902E6"/>
    <w:rsid w:val="00191EDF"/>
    <w:rsid w:val="00191F76"/>
    <w:rsid w:val="00192C46"/>
    <w:rsid w:val="001934D4"/>
    <w:rsid w:val="001937CC"/>
    <w:rsid w:val="001A072B"/>
    <w:rsid w:val="001A08B3"/>
    <w:rsid w:val="001A24AD"/>
    <w:rsid w:val="001A378E"/>
    <w:rsid w:val="001A39C0"/>
    <w:rsid w:val="001A4183"/>
    <w:rsid w:val="001A6335"/>
    <w:rsid w:val="001A6889"/>
    <w:rsid w:val="001A6DDC"/>
    <w:rsid w:val="001A7B60"/>
    <w:rsid w:val="001B0004"/>
    <w:rsid w:val="001B1BCF"/>
    <w:rsid w:val="001B1DA9"/>
    <w:rsid w:val="001B26AC"/>
    <w:rsid w:val="001B4089"/>
    <w:rsid w:val="001B52F0"/>
    <w:rsid w:val="001B7A65"/>
    <w:rsid w:val="001C207A"/>
    <w:rsid w:val="001C24D8"/>
    <w:rsid w:val="001C49F4"/>
    <w:rsid w:val="001C6FBB"/>
    <w:rsid w:val="001C76E6"/>
    <w:rsid w:val="001C7AB8"/>
    <w:rsid w:val="001D00A5"/>
    <w:rsid w:val="001D55F2"/>
    <w:rsid w:val="001D7C25"/>
    <w:rsid w:val="001E41F3"/>
    <w:rsid w:val="001E784E"/>
    <w:rsid w:val="001F23DE"/>
    <w:rsid w:val="001F2736"/>
    <w:rsid w:val="001F4396"/>
    <w:rsid w:val="001F5609"/>
    <w:rsid w:val="001F7104"/>
    <w:rsid w:val="00202877"/>
    <w:rsid w:val="00204DBD"/>
    <w:rsid w:val="00204E8B"/>
    <w:rsid w:val="002058CF"/>
    <w:rsid w:val="002066B1"/>
    <w:rsid w:val="00206784"/>
    <w:rsid w:val="00210D6F"/>
    <w:rsid w:val="0021223D"/>
    <w:rsid w:val="00212A32"/>
    <w:rsid w:val="002160CC"/>
    <w:rsid w:val="00221AA3"/>
    <w:rsid w:val="00231376"/>
    <w:rsid w:val="00232F99"/>
    <w:rsid w:val="00233172"/>
    <w:rsid w:val="00246961"/>
    <w:rsid w:val="002511E9"/>
    <w:rsid w:val="002517BC"/>
    <w:rsid w:val="002527A6"/>
    <w:rsid w:val="00254980"/>
    <w:rsid w:val="00255209"/>
    <w:rsid w:val="0025778F"/>
    <w:rsid w:val="0026004D"/>
    <w:rsid w:val="00261E1D"/>
    <w:rsid w:val="00262B9D"/>
    <w:rsid w:val="002640DD"/>
    <w:rsid w:val="00264F72"/>
    <w:rsid w:val="00265DAE"/>
    <w:rsid w:val="002664DD"/>
    <w:rsid w:val="0027272D"/>
    <w:rsid w:val="0027459B"/>
    <w:rsid w:val="002755A0"/>
    <w:rsid w:val="00275D12"/>
    <w:rsid w:val="00276E1F"/>
    <w:rsid w:val="00276ECB"/>
    <w:rsid w:val="0028362F"/>
    <w:rsid w:val="00284FEB"/>
    <w:rsid w:val="002860C4"/>
    <w:rsid w:val="00287FA2"/>
    <w:rsid w:val="00293B67"/>
    <w:rsid w:val="00297D91"/>
    <w:rsid w:val="002A3377"/>
    <w:rsid w:val="002A5A83"/>
    <w:rsid w:val="002A5D16"/>
    <w:rsid w:val="002A72CA"/>
    <w:rsid w:val="002B1784"/>
    <w:rsid w:val="002B2666"/>
    <w:rsid w:val="002B42B9"/>
    <w:rsid w:val="002B49A1"/>
    <w:rsid w:val="002B5741"/>
    <w:rsid w:val="002B7C8D"/>
    <w:rsid w:val="002C2569"/>
    <w:rsid w:val="002C27C0"/>
    <w:rsid w:val="002D3143"/>
    <w:rsid w:val="002D33BB"/>
    <w:rsid w:val="002D59C9"/>
    <w:rsid w:val="002D5BD4"/>
    <w:rsid w:val="002D6CD2"/>
    <w:rsid w:val="002E246E"/>
    <w:rsid w:val="002E2CDE"/>
    <w:rsid w:val="002E3806"/>
    <w:rsid w:val="002E404A"/>
    <w:rsid w:val="002E472E"/>
    <w:rsid w:val="002E5094"/>
    <w:rsid w:val="002F3840"/>
    <w:rsid w:val="002F7DAA"/>
    <w:rsid w:val="00300AD5"/>
    <w:rsid w:val="00301CEE"/>
    <w:rsid w:val="00302793"/>
    <w:rsid w:val="00303CEB"/>
    <w:rsid w:val="00305409"/>
    <w:rsid w:val="00310DD3"/>
    <w:rsid w:val="00312C3E"/>
    <w:rsid w:val="00312F28"/>
    <w:rsid w:val="00320F91"/>
    <w:rsid w:val="003238B4"/>
    <w:rsid w:val="00326357"/>
    <w:rsid w:val="003272CB"/>
    <w:rsid w:val="00336817"/>
    <w:rsid w:val="00340712"/>
    <w:rsid w:val="00340FD2"/>
    <w:rsid w:val="003417EA"/>
    <w:rsid w:val="00352226"/>
    <w:rsid w:val="00352768"/>
    <w:rsid w:val="00356731"/>
    <w:rsid w:val="003609EF"/>
    <w:rsid w:val="0036231A"/>
    <w:rsid w:val="00364433"/>
    <w:rsid w:val="00374DD4"/>
    <w:rsid w:val="00376508"/>
    <w:rsid w:val="00376C6A"/>
    <w:rsid w:val="00380776"/>
    <w:rsid w:val="003816C2"/>
    <w:rsid w:val="00382BE4"/>
    <w:rsid w:val="00384788"/>
    <w:rsid w:val="003917D0"/>
    <w:rsid w:val="00393B58"/>
    <w:rsid w:val="003A370F"/>
    <w:rsid w:val="003A6490"/>
    <w:rsid w:val="003B033A"/>
    <w:rsid w:val="003B0DAD"/>
    <w:rsid w:val="003B244A"/>
    <w:rsid w:val="003B2F60"/>
    <w:rsid w:val="003B4648"/>
    <w:rsid w:val="003B4871"/>
    <w:rsid w:val="003B4E93"/>
    <w:rsid w:val="003B58EB"/>
    <w:rsid w:val="003B62EA"/>
    <w:rsid w:val="003C1EE1"/>
    <w:rsid w:val="003C25D6"/>
    <w:rsid w:val="003C4CB3"/>
    <w:rsid w:val="003C501C"/>
    <w:rsid w:val="003D09F3"/>
    <w:rsid w:val="003D1C2B"/>
    <w:rsid w:val="003D2EAB"/>
    <w:rsid w:val="003D50DD"/>
    <w:rsid w:val="003D6065"/>
    <w:rsid w:val="003D7250"/>
    <w:rsid w:val="003E1A36"/>
    <w:rsid w:val="003E2087"/>
    <w:rsid w:val="003E355C"/>
    <w:rsid w:val="003E3FCA"/>
    <w:rsid w:val="003E5D99"/>
    <w:rsid w:val="003E6915"/>
    <w:rsid w:val="003E721A"/>
    <w:rsid w:val="003F43AB"/>
    <w:rsid w:val="003F4DE1"/>
    <w:rsid w:val="003F5FD4"/>
    <w:rsid w:val="00410371"/>
    <w:rsid w:val="004107BA"/>
    <w:rsid w:val="00415BF0"/>
    <w:rsid w:val="00416701"/>
    <w:rsid w:val="0042060F"/>
    <w:rsid w:val="00423800"/>
    <w:rsid w:val="004242F1"/>
    <w:rsid w:val="00424884"/>
    <w:rsid w:val="004308D6"/>
    <w:rsid w:val="00441587"/>
    <w:rsid w:val="00442004"/>
    <w:rsid w:val="00445192"/>
    <w:rsid w:val="00446CAB"/>
    <w:rsid w:val="00454D9D"/>
    <w:rsid w:val="00456C38"/>
    <w:rsid w:val="00466849"/>
    <w:rsid w:val="004677DE"/>
    <w:rsid w:val="00470937"/>
    <w:rsid w:val="00475413"/>
    <w:rsid w:val="00476BB7"/>
    <w:rsid w:val="00480251"/>
    <w:rsid w:val="00481D4F"/>
    <w:rsid w:val="00490693"/>
    <w:rsid w:val="00490B0C"/>
    <w:rsid w:val="0049282A"/>
    <w:rsid w:val="004930A3"/>
    <w:rsid w:val="00497788"/>
    <w:rsid w:val="004A1894"/>
    <w:rsid w:val="004A5152"/>
    <w:rsid w:val="004B0C66"/>
    <w:rsid w:val="004B481B"/>
    <w:rsid w:val="004B75B7"/>
    <w:rsid w:val="004B75F4"/>
    <w:rsid w:val="004C29D3"/>
    <w:rsid w:val="004C3D89"/>
    <w:rsid w:val="004C5343"/>
    <w:rsid w:val="004C6C2B"/>
    <w:rsid w:val="004C77C3"/>
    <w:rsid w:val="004D4942"/>
    <w:rsid w:val="004D4C94"/>
    <w:rsid w:val="004E4F13"/>
    <w:rsid w:val="004E67DF"/>
    <w:rsid w:val="004E6A0C"/>
    <w:rsid w:val="004E7704"/>
    <w:rsid w:val="004F2A7C"/>
    <w:rsid w:val="004F3983"/>
    <w:rsid w:val="004F42AF"/>
    <w:rsid w:val="00502724"/>
    <w:rsid w:val="005040AA"/>
    <w:rsid w:val="00505AAD"/>
    <w:rsid w:val="00512C0A"/>
    <w:rsid w:val="005131C8"/>
    <w:rsid w:val="0051487E"/>
    <w:rsid w:val="0051580D"/>
    <w:rsid w:val="00516AA6"/>
    <w:rsid w:val="00516E43"/>
    <w:rsid w:val="00517729"/>
    <w:rsid w:val="0052082A"/>
    <w:rsid w:val="00523C1C"/>
    <w:rsid w:val="0052533A"/>
    <w:rsid w:val="00533256"/>
    <w:rsid w:val="00534D2C"/>
    <w:rsid w:val="0053568E"/>
    <w:rsid w:val="00535A36"/>
    <w:rsid w:val="0054192D"/>
    <w:rsid w:val="00541DD7"/>
    <w:rsid w:val="00546BD5"/>
    <w:rsid w:val="00547111"/>
    <w:rsid w:val="005478DB"/>
    <w:rsid w:val="0055341E"/>
    <w:rsid w:val="00554C06"/>
    <w:rsid w:val="00563FE5"/>
    <w:rsid w:val="00567049"/>
    <w:rsid w:val="0057019E"/>
    <w:rsid w:val="00572355"/>
    <w:rsid w:val="00572549"/>
    <w:rsid w:val="005729FA"/>
    <w:rsid w:val="00573252"/>
    <w:rsid w:val="00575494"/>
    <w:rsid w:val="005835AC"/>
    <w:rsid w:val="005851EE"/>
    <w:rsid w:val="005864F8"/>
    <w:rsid w:val="00587BFD"/>
    <w:rsid w:val="00590786"/>
    <w:rsid w:val="00590EED"/>
    <w:rsid w:val="00592D74"/>
    <w:rsid w:val="00593DC2"/>
    <w:rsid w:val="005953C8"/>
    <w:rsid w:val="005954AA"/>
    <w:rsid w:val="00597CB5"/>
    <w:rsid w:val="005A112D"/>
    <w:rsid w:val="005A1754"/>
    <w:rsid w:val="005A2C6F"/>
    <w:rsid w:val="005A54D0"/>
    <w:rsid w:val="005B2476"/>
    <w:rsid w:val="005B425D"/>
    <w:rsid w:val="005B5B60"/>
    <w:rsid w:val="005B63D1"/>
    <w:rsid w:val="005C21AB"/>
    <w:rsid w:val="005C28B4"/>
    <w:rsid w:val="005C2BAA"/>
    <w:rsid w:val="005C4FC5"/>
    <w:rsid w:val="005D1492"/>
    <w:rsid w:val="005E03B9"/>
    <w:rsid w:val="005E2511"/>
    <w:rsid w:val="005E2C44"/>
    <w:rsid w:val="005E2ECE"/>
    <w:rsid w:val="005E57A3"/>
    <w:rsid w:val="005E6D90"/>
    <w:rsid w:val="005F062F"/>
    <w:rsid w:val="005F2739"/>
    <w:rsid w:val="005F505B"/>
    <w:rsid w:val="005F571F"/>
    <w:rsid w:val="00605299"/>
    <w:rsid w:val="00605571"/>
    <w:rsid w:val="00621188"/>
    <w:rsid w:val="00621EA2"/>
    <w:rsid w:val="00622972"/>
    <w:rsid w:val="006239C7"/>
    <w:rsid w:val="006257ED"/>
    <w:rsid w:val="00625AF1"/>
    <w:rsid w:val="00627BEA"/>
    <w:rsid w:val="006326CD"/>
    <w:rsid w:val="00633D72"/>
    <w:rsid w:val="006369A3"/>
    <w:rsid w:val="00636A84"/>
    <w:rsid w:val="006404A3"/>
    <w:rsid w:val="00643A3B"/>
    <w:rsid w:val="0064450C"/>
    <w:rsid w:val="00646056"/>
    <w:rsid w:val="00647B1B"/>
    <w:rsid w:val="006517D9"/>
    <w:rsid w:val="00652280"/>
    <w:rsid w:val="00665C47"/>
    <w:rsid w:val="0066691B"/>
    <w:rsid w:val="006672B9"/>
    <w:rsid w:val="00672438"/>
    <w:rsid w:val="0067326B"/>
    <w:rsid w:val="00673762"/>
    <w:rsid w:val="00673BDD"/>
    <w:rsid w:val="0067506D"/>
    <w:rsid w:val="00676B23"/>
    <w:rsid w:val="00681053"/>
    <w:rsid w:val="00682C72"/>
    <w:rsid w:val="00683BE0"/>
    <w:rsid w:val="00683CB2"/>
    <w:rsid w:val="0068604F"/>
    <w:rsid w:val="00686DDA"/>
    <w:rsid w:val="0068740B"/>
    <w:rsid w:val="00687CD1"/>
    <w:rsid w:val="0069186D"/>
    <w:rsid w:val="00692D80"/>
    <w:rsid w:val="00695808"/>
    <w:rsid w:val="0069714E"/>
    <w:rsid w:val="00697CEC"/>
    <w:rsid w:val="006A4E92"/>
    <w:rsid w:val="006A6317"/>
    <w:rsid w:val="006A7E84"/>
    <w:rsid w:val="006B347A"/>
    <w:rsid w:val="006B3618"/>
    <w:rsid w:val="006B46FB"/>
    <w:rsid w:val="006B5C88"/>
    <w:rsid w:val="006C3735"/>
    <w:rsid w:val="006C3915"/>
    <w:rsid w:val="006C5897"/>
    <w:rsid w:val="006C72DE"/>
    <w:rsid w:val="006C7BEE"/>
    <w:rsid w:val="006D0D95"/>
    <w:rsid w:val="006D37B8"/>
    <w:rsid w:val="006D5035"/>
    <w:rsid w:val="006D7079"/>
    <w:rsid w:val="006D7559"/>
    <w:rsid w:val="006E0D10"/>
    <w:rsid w:val="006E21FB"/>
    <w:rsid w:val="006E449B"/>
    <w:rsid w:val="006E6215"/>
    <w:rsid w:val="006F02C0"/>
    <w:rsid w:val="006F5D48"/>
    <w:rsid w:val="00704E87"/>
    <w:rsid w:val="00704E98"/>
    <w:rsid w:val="00705692"/>
    <w:rsid w:val="007107FF"/>
    <w:rsid w:val="007159D4"/>
    <w:rsid w:val="00721F7F"/>
    <w:rsid w:val="007230F0"/>
    <w:rsid w:val="007341FD"/>
    <w:rsid w:val="00735E0B"/>
    <w:rsid w:val="00737843"/>
    <w:rsid w:val="00743CBF"/>
    <w:rsid w:val="00744D7C"/>
    <w:rsid w:val="00761B64"/>
    <w:rsid w:val="0076316F"/>
    <w:rsid w:val="00763AA7"/>
    <w:rsid w:val="00771D6C"/>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DBF"/>
    <w:rsid w:val="007B220F"/>
    <w:rsid w:val="007B36D2"/>
    <w:rsid w:val="007B512A"/>
    <w:rsid w:val="007C13DD"/>
    <w:rsid w:val="007C1BEC"/>
    <w:rsid w:val="007C1D1E"/>
    <w:rsid w:val="007C2097"/>
    <w:rsid w:val="007C2984"/>
    <w:rsid w:val="007C344F"/>
    <w:rsid w:val="007C4CF1"/>
    <w:rsid w:val="007D0BDC"/>
    <w:rsid w:val="007D2A17"/>
    <w:rsid w:val="007D2DD9"/>
    <w:rsid w:val="007D5616"/>
    <w:rsid w:val="007D6A07"/>
    <w:rsid w:val="007E0021"/>
    <w:rsid w:val="007E0633"/>
    <w:rsid w:val="007E1E19"/>
    <w:rsid w:val="007E4416"/>
    <w:rsid w:val="007F0CAD"/>
    <w:rsid w:val="007F236B"/>
    <w:rsid w:val="007F5BAC"/>
    <w:rsid w:val="007F5C36"/>
    <w:rsid w:val="007F625D"/>
    <w:rsid w:val="007F6450"/>
    <w:rsid w:val="007F7259"/>
    <w:rsid w:val="007F7502"/>
    <w:rsid w:val="00801E4B"/>
    <w:rsid w:val="00803661"/>
    <w:rsid w:val="008040A8"/>
    <w:rsid w:val="0080641D"/>
    <w:rsid w:val="00807C39"/>
    <w:rsid w:val="00807DB0"/>
    <w:rsid w:val="008103CB"/>
    <w:rsid w:val="008109A3"/>
    <w:rsid w:val="0081317B"/>
    <w:rsid w:val="0082595D"/>
    <w:rsid w:val="00825AF0"/>
    <w:rsid w:val="008260E6"/>
    <w:rsid w:val="008279FA"/>
    <w:rsid w:val="00830C82"/>
    <w:rsid w:val="00835FB2"/>
    <w:rsid w:val="00837744"/>
    <w:rsid w:val="00837AC3"/>
    <w:rsid w:val="00837EFD"/>
    <w:rsid w:val="00841CAA"/>
    <w:rsid w:val="00842F92"/>
    <w:rsid w:val="00844D44"/>
    <w:rsid w:val="00851832"/>
    <w:rsid w:val="00853680"/>
    <w:rsid w:val="008553BB"/>
    <w:rsid w:val="00857745"/>
    <w:rsid w:val="008579EF"/>
    <w:rsid w:val="0086066C"/>
    <w:rsid w:val="00860C55"/>
    <w:rsid w:val="00860D73"/>
    <w:rsid w:val="00861195"/>
    <w:rsid w:val="008626E7"/>
    <w:rsid w:val="00862D6A"/>
    <w:rsid w:val="00863832"/>
    <w:rsid w:val="00864AE2"/>
    <w:rsid w:val="00864E2F"/>
    <w:rsid w:val="00867C35"/>
    <w:rsid w:val="00870EE7"/>
    <w:rsid w:val="00874CE2"/>
    <w:rsid w:val="00875FB1"/>
    <w:rsid w:val="008767C5"/>
    <w:rsid w:val="00883194"/>
    <w:rsid w:val="008852CC"/>
    <w:rsid w:val="0088556D"/>
    <w:rsid w:val="008856AC"/>
    <w:rsid w:val="00885878"/>
    <w:rsid w:val="008863B9"/>
    <w:rsid w:val="00890C09"/>
    <w:rsid w:val="0089597E"/>
    <w:rsid w:val="008A1257"/>
    <w:rsid w:val="008A1A29"/>
    <w:rsid w:val="008A45A6"/>
    <w:rsid w:val="008A47D2"/>
    <w:rsid w:val="008B44E7"/>
    <w:rsid w:val="008C0E5E"/>
    <w:rsid w:val="008C1F16"/>
    <w:rsid w:val="008C3914"/>
    <w:rsid w:val="008D10A1"/>
    <w:rsid w:val="008D6C44"/>
    <w:rsid w:val="008E20D8"/>
    <w:rsid w:val="008E2302"/>
    <w:rsid w:val="008E3FB6"/>
    <w:rsid w:val="008E670A"/>
    <w:rsid w:val="008E6AE6"/>
    <w:rsid w:val="008E748F"/>
    <w:rsid w:val="008F3789"/>
    <w:rsid w:val="008F686C"/>
    <w:rsid w:val="008F734B"/>
    <w:rsid w:val="008F7DDC"/>
    <w:rsid w:val="00901083"/>
    <w:rsid w:val="009010A3"/>
    <w:rsid w:val="00906A7A"/>
    <w:rsid w:val="009077EC"/>
    <w:rsid w:val="00912120"/>
    <w:rsid w:val="00913AEC"/>
    <w:rsid w:val="00914449"/>
    <w:rsid w:val="009148DE"/>
    <w:rsid w:val="00914DC6"/>
    <w:rsid w:val="00915299"/>
    <w:rsid w:val="00915331"/>
    <w:rsid w:val="009160A2"/>
    <w:rsid w:val="0091685A"/>
    <w:rsid w:val="0091687B"/>
    <w:rsid w:val="00922650"/>
    <w:rsid w:val="009237A3"/>
    <w:rsid w:val="00925E0D"/>
    <w:rsid w:val="00927256"/>
    <w:rsid w:val="00927BF8"/>
    <w:rsid w:val="00931BD9"/>
    <w:rsid w:val="00932401"/>
    <w:rsid w:val="00933085"/>
    <w:rsid w:val="009339B9"/>
    <w:rsid w:val="0093490E"/>
    <w:rsid w:val="009375CA"/>
    <w:rsid w:val="00937EC7"/>
    <w:rsid w:val="00940B5A"/>
    <w:rsid w:val="00941E30"/>
    <w:rsid w:val="0094368C"/>
    <w:rsid w:val="00945D89"/>
    <w:rsid w:val="00946886"/>
    <w:rsid w:val="00952018"/>
    <w:rsid w:val="00962D4A"/>
    <w:rsid w:val="0096523B"/>
    <w:rsid w:val="00965A00"/>
    <w:rsid w:val="00965A88"/>
    <w:rsid w:val="0096759F"/>
    <w:rsid w:val="00971989"/>
    <w:rsid w:val="00972273"/>
    <w:rsid w:val="009730FF"/>
    <w:rsid w:val="00973121"/>
    <w:rsid w:val="00977224"/>
    <w:rsid w:val="009777D9"/>
    <w:rsid w:val="00977C10"/>
    <w:rsid w:val="00980CF6"/>
    <w:rsid w:val="0098197E"/>
    <w:rsid w:val="009820DC"/>
    <w:rsid w:val="00984E48"/>
    <w:rsid w:val="009859F4"/>
    <w:rsid w:val="00991B88"/>
    <w:rsid w:val="00991E6D"/>
    <w:rsid w:val="00994BF2"/>
    <w:rsid w:val="00996BF1"/>
    <w:rsid w:val="009A0DD3"/>
    <w:rsid w:val="009A14A1"/>
    <w:rsid w:val="009A3CE9"/>
    <w:rsid w:val="009A549A"/>
    <w:rsid w:val="009A5753"/>
    <w:rsid w:val="009A579D"/>
    <w:rsid w:val="009B3C8C"/>
    <w:rsid w:val="009B4B81"/>
    <w:rsid w:val="009B5A4C"/>
    <w:rsid w:val="009B6C2B"/>
    <w:rsid w:val="009C057B"/>
    <w:rsid w:val="009C35AA"/>
    <w:rsid w:val="009C4421"/>
    <w:rsid w:val="009D2093"/>
    <w:rsid w:val="009D39F7"/>
    <w:rsid w:val="009E0D9E"/>
    <w:rsid w:val="009E196C"/>
    <w:rsid w:val="009E1FDB"/>
    <w:rsid w:val="009E3297"/>
    <w:rsid w:val="009E3517"/>
    <w:rsid w:val="009E4C76"/>
    <w:rsid w:val="009E7577"/>
    <w:rsid w:val="009F1E11"/>
    <w:rsid w:val="009F606C"/>
    <w:rsid w:val="009F6407"/>
    <w:rsid w:val="009F6883"/>
    <w:rsid w:val="009F734F"/>
    <w:rsid w:val="00A05273"/>
    <w:rsid w:val="00A05EC1"/>
    <w:rsid w:val="00A207BB"/>
    <w:rsid w:val="00A22BB3"/>
    <w:rsid w:val="00A246B6"/>
    <w:rsid w:val="00A26267"/>
    <w:rsid w:val="00A26479"/>
    <w:rsid w:val="00A26E0A"/>
    <w:rsid w:val="00A27404"/>
    <w:rsid w:val="00A3090E"/>
    <w:rsid w:val="00A35AC7"/>
    <w:rsid w:val="00A3607E"/>
    <w:rsid w:val="00A3785E"/>
    <w:rsid w:val="00A37DDF"/>
    <w:rsid w:val="00A40A3D"/>
    <w:rsid w:val="00A4125D"/>
    <w:rsid w:val="00A426AA"/>
    <w:rsid w:val="00A4795B"/>
    <w:rsid w:val="00A47E70"/>
    <w:rsid w:val="00A5062D"/>
    <w:rsid w:val="00A50925"/>
    <w:rsid w:val="00A50934"/>
    <w:rsid w:val="00A50BCC"/>
    <w:rsid w:val="00A50CF0"/>
    <w:rsid w:val="00A517AA"/>
    <w:rsid w:val="00A52F18"/>
    <w:rsid w:val="00A55A9C"/>
    <w:rsid w:val="00A566F5"/>
    <w:rsid w:val="00A60765"/>
    <w:rsid w:val="00A624FB"/>
    <w:rsid w:val="00A7532C"/>
    <w:rsid w:val="00A7671C"/>
    <w:rsid w:val="00A77B63"/>
    <w:rsid w:val="00A80AF7"/>
    <w:rsid w:val="00A84C15"/>
    <w:rsid w:val="00A86418"/>
    <w:rsid w:val="00A90D23"/>
    <w:rsid w:val="00AA05C2"/>
    <w:rsid w:val="00AA2421"/>
    <w:rsid w:val="00AA2B92"/>
    <w:rsid w:val="00AA2CBC"/>
    <w:rsid w:val="00AA2D15"/>
    <w:rsid w:val="00AA3CF8"/>
    <w:rsid w:val="00AA4259"/>
    <w:rsid w:val="00AA75AD"/>
    <w:rsid w:val="00AA7F4B"/>
    <w:rsid w:val="00AB035B"/>
    <w:rsid w:val="00AB2127"/>
    <w:rsid w:val="00AB2774"/>
    <w:rsid w:val="00AB5A3A"/>
    <w:rsid w:val="00AB7AA7"/>
    <w:rsid w:val="00AC1276"/>
    <w:rsid w:val="00AC38A6"/>
    <w:rsid w:val="00AC5045"/>
    <w:rsid w:val="00AC5820"/>
    <w:rsid w:val="00AD1BD4"/>
    <w:rsid w:val="00AD1CD8"/>
    <w:rsid w:val="00AD237F"/>
    <w:rsid w:val="00AD411A"/>
    <w:rsid w:val="00AD49A1"/>
    <w:rsid w:val="00AD548D"/>
    <w:rsid w:val="00AD5CFF"/>
    <w:rsid w:val="00AD7156"/>
    <w:rsid w:val="00AE0F05"/>
    <w:rsid w:val="00AE2E31"/>
    <w:rsid w:val="00AE4C99"/>
    <w:rsid w:val="00AF0EDC"/>
    <w:rsid w:val="00AF3064"/>
    <w:rsid w:val="00AF490F"/>
    <w:rsid w:val="00B01373"/>
    <w:rsid w:val="00B01642"/>
    <w:rsid w:val="00B02E92"/>
    <w:rsid w:val="00B04A48"/>
    <w:rsid w:val="00B05269"/>
    <w:rsid w:val="00B064F4"/>
    <w:rsid w:val="00B1185F"/>
    <w:rsid w:val="00B16A8C"/>
    <w:rsid w:val="00B2148F"/>
    <w:rsid w:val="00B2311A"/>
    <w:rsid w:val="00B23EBE"/>
    <w:rsid w:val="00B23EF1"/>
    <w:rsid w:val="00B258BB"/>
    <w:rsid w:val="00B310D0"/>
    <w:rsid w:val="00B345C4"/>
    <w:rsid w:val="00B35016"/>
    <w:rsid w:val="00B36256"/>
    <w:rsid w:val="00B36E54"/>
    <w:rsid w:val="00B42755"/>
    <w:rsid w:val="00B44260"/>
    <w:rsid w:val="00B5042F"/>
    <w:rsid w:val="00B526EC"/>
    <w:rsid w:val="00B52AB5"/>
    <w:rsid w:val="00B654B7"/>
    <w:rsid w:val="00B67B97"/>
    <w:rsid w:val="00B7217A"/>
    <w:rsid w:val="00B73797"/>
    <w:rsid w:val="00B74852"/>
    <w:rsid w:val="00B7708D"/>
    <w:rsid w:val="00B77D70"/>
    <w:rsid w:val="00B80277"/>
    <w:rsid w:val="00B806AA"/>
    <w:rsid w:val="00B807BB"/>
    <w:rsid w:val="00B81994"/>
    <w:rsid w:val="00B83C02"/>
    <w:rsid w:val="00B84F90"/>
    <w:rsid w:val="00B90AD8"/>
    <w:rsid w:val="00B95322"/>
    <w:rsid w:val="00B96589"/>
    <w:rsid w:val="00B968C8"/>
    <w:rsid w:val="00B968E2"/>
    <w:rsid w:val="00BA3EC5"/>
    <w:rsid w:val="00BA47A8"/>
    <w:rsid w:val="00BA494F"/>
    <w:rsid w:val="00BA51D9"/>
    <w:rsid w:val="00BB0F05"/>
    <w:rsid w:val="00BB1DE2"/>
    <w:rsid w:val="00BB5329"/>
    <w:rsid w:val="00BB5371"/>
    <w:rsid w:val="00BB5DFC"/>
    <w:rsid w:val="00BB698B"/>
    <w:rsid w:val="00BB7B66"/>
    <w:rsid w:val="00BC1B78"/>
    <w:rsid w:val="00BC78BC"/>
    <w:rsid w:val="00BC7C56"/>
    <w:rsid w:val="00BD00B4"/>
    <w:rsid w:val="00BD279D"/>
    <w:rsid w:val="00BD5B2F"/>
    <w:rsid w:val="00BD61A5"/>
    <w:rsid w:val="00BD6912"/>
    <w:rsid w:val="00BD6BB8"/>
    <w:rsid w:val="00BE1228"/>
    <w:rsid w:val="00BE1FEE"/>
    <w:rsid w:val="00BE2879"/>
    <w:rsid w:val="00BE4290"/>
    <w:rsid w:val="00BE74F1"/>
    <w:rsid w:val="00BE781C"/>
    <w:rsid w:val="00BF0D66"/>
    <w:rsid w:val="00BF53F8"/>
    <w:rsid w:val="00C00E63"/>
    <w:rsid w:val="00C01BE7"/>
    <w:rsid w:val="00C04A21"/>
    <w:rsid w:val="00C0507C"/>
    <w:rsid w:val="00C0723A"/>
    <w:rsid w:val="00C07557"/>
    <w:rsid w:val="00C13EDD"/>
    <w:rsid w:val="00C144FE"/>
    <w:rsid w:val="00C16448"/>
    <w:rsid w:val="00C21410"/>
    <w:rsid w:val="00C2401E"/>
    <w:rsid w:val="00C30969"/>
    <w:rsid w:val="00C31A7C"/>
    <w:rsid w:val="00C31CB2"/>
    <w:rsid w:val="00C346BE"/>
    <w:rsid w:val="00C3799A"/>
    <w:rsid w:val="00C445FE"/>
    <w:rsid w:val="00C45B5B"/>
    <w:rsid w:val="00C46ECF"/>
    <w:rsid w:val="00C5395A"/>
    <w:rsid w:val="00C55196"/>
    <w:rsid w:val="00C57892"/>
    <w:rsid w:val="00C603A0"/>
    <w:rsid w:val="00C62822"/>
    <w:rsid w:val="00C66BA2"/>
    <w:rsid w:val="00C67384"/>
    <w:rsid w:val="00C7022F"/>
    <w:rsid w:val="00C71A20"/>
    <w:rsid w:val="00C7486B"/>
    <w:rsid w:val="00C75601"/>
    <w:rsid w:val="00C82552"/>
    <w:rsid w:val="00C864CB"/>
    <w:rsid w:val="00C874DA"/>
    <w:rsid w:val="00C946AF"/>
    <w:rsid w:val="00C95985"/>
    <w:rsid w:val="00C96B5D"/>
    <w:rsid w:val="00CA34BE"/>
    <w:rsid w:val="00CA3D23"/>
    <w:rsid w:val="00CA3EC1"/>
    <w:rsid w:val="00CA4239"/>
    <w:rsid w:val="00CB19BC"/>
    <w:rsid w:val="00CB2739"/>
    <w:rsid w:val="00CC2CBC"/>
    <w:rsid w:val="00CC5026"/>
    <w:rsid w:val="00CC5ED8"/>
    <w:rsid w:val="00CC68D0"/>
    <w:rsid w:val="00CC6A70"/>
    <w:rsid w:val="00CC6E86"/>
    <w:rsid w:val="00CC7448"/>
    <w:rsid w:val="00CD067C"/>
    <w:rsid w:val="00CD0A7F"/>
    <w:rsid w:val="00CD3B8A"/>
    <w:rsid w:val="00CD65A4"/>
    <w:rsid w:val="00CE0456"/>
    <w:rsid w:val="00CE4E6A"/>
    <w:rsid w:val="00CE5D7E"/>
    <w:rsid w:val="00CF6174"/>
    <w:rsid w:val="00CF6511"/>
    <w:rsid w:val="00D00E78"/>
    <w:rsid w:val="00D02E0A"/>
    <w:rsid w:val="00D03840"/>
    <w:rsid w:val="00D03B48"/>
    <w:rsid w:val="00D03F74"/>
    <w:rsid w:val="00D03F9A"/>
    <w:rsid w:val="00D06D51"/>
    <w:rsid w:val="00D07E67"/>
    <w:rsid w:val="00D120C6"/>
    <w:rsid w:val="00D125EF"/>
    <w:rsid w:val="00D135ED"/>
    <w:rsid w:val="00D14347"/>
    <w:rsid w:val="00D176BB"/>
    <w:rsid w:val="00D23F5A"/>
    <w:rsid w:val="00D241FE"/>
    <w:rsid w:val="00D24991"/>
    <w:rsid w:val="00D37593"/>
    <w:rsid w:val="00D4156F"/>
    <w:rsid w:val="00D41764"/>
    <w:rsid w:val="00D42A56"/>
    <w:rsid w:val="00D4404B"/>
    <w:rsid w:val="00D44222"/>
    <w:rsid w:val="00D4455D"/>
    <w:rsid w:val="00D4587C"/>
    <w:rsid w:val="00D50255"/>
    <w:rsid w:val="00D5239F"/>
    <w:rsid w:val="00D572D1"/>
    <w:rsid w:val="00D60BDE"/>
    <w:rsid w:val="00D637F8"/>
    <w:rsid w:val="00D66520"/>
    <w:rsid w:val="00D71D76"/>
    <w:rsid w:val="00D73497"/>
    <w:rsid w:val="00D739FE"/>
    <w:rsid w:val="00D83789"/>
    <w:rsid w:val="00D840E1"/>
    <w:rsid w:val="00D845F1"/>
    <w:rsid w:val="00D85866"/>
    <w:rsid w:val="00D9251F"/>
    <w:rsid w:val="00DA16B0"/>
    <w:rsid w:val="00DA2EAB"/>
    <w:rsid w:val="00DB2846"/>
    <w:rsid w:val="00DB651A"/>
    <w:rsid w:val="00DC0F55"/>
    <w:rsid w:val="00DC2D86"/>
    <w:rsid w:val="00DC3E46"/>
    <w:rsid w:val="00DC44F4"/>
    <w:rsid w:val="00DC5B0D"/>
    <w:rsid w:val="00DC67D6"/>
    <w:rsid w:val="00DD084E"/>
    <w:rsid w:val="00DD4488"/>
    <w:rsid w:val="00DD4AF9"/>
    <w:rsid w:val="00DD5DBE"/>
    <w:rsid w:val="00DE1249"/>
    <w:rsid w:val="00DE34CF"/>
    <w:rsid w:val="00DE43DB"/>
    <w:rsid w:val="00DE7D92"/>
    <w:rsid w:val="00DE7ECC"/>
    <w:rsid w:val="00DF27B2"/>
    <w:rsid w:val="00E01E1A"/>
    <w:rsid w:val="00E02ED7"/>
    <w:rsid w:val="00E0444E"/>
    <w:rsid w:val="00E05919"/>
    <w:rsid w:val="00E13F3D"/>
    <w:rsid w:val="00E15CDE"/>
    <w:rsid w:val="00E17BA9"/>
    <w:rsid w:val="00E21D24"/>
    <w:rsid w:val="00E22A31"/>
    <w:rsid w:val="00E22C13"/>
    <w:rsid w:val="00E24679"/>
    <w:rsid w:val="00E26962"/>
    <w:rsid w:val="00E27393"/>
    <w:rsid w:val="00E3084B"/>
    <w:rsid w:val="00E33238"/>
    <w:rsid w:val="00E34898"/>
    <w:rsid w:val="00E36EFB"/>
    <w:rsid w:val="00E447F7"/>
    <w:rsid w:val="00E54D27"/>
    <w:rsid w:val="00E5744E"/>
    <w:rsid w:val="00E577F3"/>
    <w:rsid w:val="00E651EA"/>
    <w:rsid w:val="00E728FE"/>
    <w:rsid w:val="00E743F3"/>
    <w:rsid w:val="00E75594"/>
    <w:rsid w:val="00E77176"/>
    <w:rsid w:val="00E77B39"/>
    <w:rsid w:val="00E8343A"/>
    <w:rsid w:val="00E863FD"/>
    <w:rsid w:val="00E91C91"/>
    <w:rsid w:val="00E968FB"/>
    <w:rsid w:val="00E9795A"/>
    <w:rsid w:val="00E97D71"/>
    <w:rsid w:val="00EA5DF9"/>
    <w:rsid w:val="00EA604F"/>
    <w:rsid w:val="00EA6FA7"/>
    <w:rsid w:val="00EA77D2"/>
    <w:rsid w:val="00EB09B7"/>
    <w:rsid w:val="00EB199E"/>
    <w:rsid w:val="00EB1F06"/>
    <w:rsid w:val="00EB4F7D"/>
    <w:rsid w:val="00EC38A6"/>
    <w:rsid w:val="00EC43CD"/>
    <w:rsid w:val="00EC50E4"/>
    <w:rsid w:val="00ED5D8A"/>
    <w:rsid w:val="00ED636E"/>
    <w:rsid w:val="00ED7475"/>
    <w:rsid w:val="00EE1253"/>
    <w:rsid w:val="00EE5753"/>
    <w:rsid w:val="00EE5D40"/>
    <w:rsid w:val="00EE6944"/>
    <w:rsid w:val="00EE7412"/>
    <w:rsid w:val="00EE7D7C"/>
    <w:rsid w:val="00EF00EC"/>
    <w:rsid w:val="00EF2222"/>
    <w:rsid w:val="00EF2D1C"/>
    <w:rsid w:val="00EF5509"/>
    <w:rsid w:val="00F000ED"/>
    <w:rsid w:val="00F01452"/>
    <w:rsid w:val="00F05333"/>
    <w:rsid w:val="00F0595F"/>
    <w:rsid w:val="00F16851"/>
    <w:rsid w:val="00F16A51"/>
    <w:rsid w:val="00F243E2"/>
    <w:rsid w:val="00F25B57"/>
    <w:rsid w:val="00F25D98"/>
    <w:rsid w:val="00F300FB"/>
    <w:rsid w:val="00F3339F"/>
    <w:rsid w:val="00F337A2"/>
    <w:rsid w:val="00F34BC2"/>
    <w:rsid w:val="00F35B29"/>
    <w:rsid w:val="00F41C15"/>
    <w:rsid w:val="00F42966"/>
    <w:rsid w:val="00F579C7"/>
    <w:rsid w:val="00F632E8"/>
    <w:rsid w:val="00F64EE5"/>
    <w:rsid w:val="00F66EEB"/>
    <w:rsid w:val="00F67534"/>
    <w:rsid w:val="00F67D11"/>
    <w:rsid w:val="00F70AF7"/>
    <w:rsid w:val="00F73630"/>
    <w:rsid w:val="00F74F15"/>
    <w:rsid w:val="00F75D0D"/>
    <w:rsid w:val="00F778C4"/>
    <w:rsid w:val="00F80C51"/>
    <w:rsid w:val="00F84D09"/>
    <w:rsid w:val="00F84DA0"/>
    <w:rsid w:val="00F9199D"/>
    <w:rsid w:val="00F91E0D"/>
    <w:rsid w:val="00F91FD5"/>
    <w:rsid w:val="00F92207"/>
    <w:rsid w:val="00F953EF"/>
    <w:rsid w:val="00F96347"/>
    <w:rsid w:val="00FA2D41"/>
    <w:rsid w:val="00FA43CA"/>
    <w:rsid w:val="00FA516E"/>
    <w:rsid w:val="00FB60AC"/>
    <w:rsid w:val="00FB6386"/>
    <w:rsid w:val="00FC0E56"/>
    <w:rsid w:val="00FC24E5"/>
    <w:rsid w:val="00FC3015"/>
    <w:rsid w:val="00FC430D"/>
    <w:rsid w:val="00FC5B93"/>
    <w:rsid w:val="00FD5427"/>
    <w:rsid w:val="00FD7133"/>
    <w:rsid w:val="00FE00FE"/>
    <w:rsid w:val="00FE10A2"/>
    <w:rsid w:val="00FE3B48"/>
    <w:rsid w:val="00FE6FC1"/>
    <w:rsid w:val="00FF0317"/>
    <w:rsid w:val="00FF1339"/>
    <w:rsid w:val="00FF15D3"/>
    <w:rsid w:val="00FF57A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af2">
    <w:name w:val="批注文字 字符"/>
    <w:link w:val="af1"/>
    <w:uiPriority w:val="99"/>
    <w:qFormat/>
    <w:rsid w:val="00146F98"/>
    <w:rPr>
      <w:rFonts w:ascii="Times New Roman" w:hAnsi="Times New Roman"/>
      <w:lang w:val="en-GB" w:eastAsia="en-US"/>
    </w:rPr>
  </w:style>
  <w:style w:type="character" w:customStyle="1" w:styleId="af7">
    <w:name w:val="批注主题 字符"/>
    <w:link w:val="af6"/>
    <w:uiPriority w:val="99"/>
    <w:rsid w:val="00146F98"/>
    <w:rPr>
      <w:rFonts w:ascii="Times New Roman" w:hAnsi="Times New Roman"/>
      <w:b/>
      <w:bCs/>
      <w:lang w:val="en-GB" w:eastAsia="en-US"/>
    </w:rPr>
  </w:style>
  <w:style w:type="character" w:customStyle="1" w:styleId="af5">
    <w:name w:val="批注框文本 字符"/>
    <w:link w:val="af4"/>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a">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146F98"/>
    <w:rPr>
      <w:rFonts w:ascii="Tahoma" w:hAnsi="Tahoma" w:cs="Tahoma"/>
      <w:shd w:val="clear" w:color="auto" w:fill="000080"/>
      <w:lang w:val="en-GB" w:eastAsia="en-US"/>
    </w:rPr>
  </w:style>
  <w:style w:type="paragraph" w:styleId="afd">
    <w:name w:val="Plain Text"/>
    <w:basedOn w:val="a0"/>
    <w:link w:val="afe"/>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146F98"/>
    <w:rPr>
      <w:rFonts w:ascii="Courier New" w:eastAsia="宋体"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146F9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146F98"/>
    <w:rPr>
      <w:rFonts w:ascii="Times New Roman" w:eastAsia="宋体" w:hAnsi="Times New Roman"/>
      <w:lang w:val="en-GB" w:eastAsia="en-GB"/>
    </w:rPr>
  </w:style>
  <w:style w:type="paragraph" w:styleId="26">
    <w:name w:val="Body Text 2"/>
    <w:basedOn w:val="a0"/>
    <w:link w:val="27"/>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146F98"/>
    <w:rPr>
      <w:rFonts w:ascii="Times New Roman" w:eastAsia="宋体" w:hAnsi="Times New Roman"/>
      <w:kern w:val="2"/>
      <w:sz w:val="21"/>
      <w:lang w:val="x-none" w:eastAsia="x-none"/>
    </w:rPr>
  </w:style>
  <w:style w:type="paragraph" w:styleId="28">
    <w:name w:val="Body Text Indent 2"/>
    <w:basedOn w:val="a0"/>
    <w:link w:val="29"/>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146F98"/>
    <w:rPr>
      <w:rFonts w:ascii="Times New Roman" w:eastAsia="宋体" w:hAnsi="Times New Roman"/>
      <w:kern w:val="2"/>
      <w:lang w:val="x-none" w:eastAsia="x-none"/>
    </w:rPr>
  </w:style>
  <w:style w:type="paragraph" w:styleId="35">
    <w:name w:val="Body Text Indent 3"/>
    <w:basedOn w:val="a0"/>
    <w:link w:val="36"/>
    <w:rsid w:val="00146F98"/>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146F98"/>
    <w:rPr>
      <w:rFonts w:ascii="Times New Roman" w:eastAsia="宋体" w:hAnsi="Times New Roman"/>
      <w:lang w:val="en-US" w:eastAsia="ja-JP"/>
    </w:rPr>
  </w:style>
  <w:style w:type="paragraph" w:customStyle="1" w:styleId="numberedlist0">
    <w:name w:val="numbered list"/>
    <w:basedOn w:val="aa"/>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146F98"/>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146F98"/>
    <w:rPr>
      <w:rFonts w:ascii="Times New Roman" w:eastAsia="宋体"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f4">
    <w:name w:val="Table Grid"/>
    <w:basedOn w:val="a2"/>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146F98"/>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146F9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46F98"/>
    <w:rPr>
      <w:rFonts w:ascii="Arial" w:hAnsi="Arial"/>
      <w:sz w:val="24"/>
      <w:lang w:val="en-GB" w:eastAsia="en-US"/>
    </w:rPr>
  </w:style>
  <w:style w:type="character" w:customStyle="1" w:styleId="50">
    <w:name w:val="标题 5 字符"/>
    <w:aliases w:val="h5 字符,Heading5 字符,H5 字符"/>
    <w:link w:val="5"/>
    <w:rsid w:val="00146F98"/>
    <w:rPr>
      <w:rFonts w:ascii="Arial" w:hAnsi="Arial"/>
      <w:sz w:val="22"/>
      <w:lang w:val="en-GB" w:eastAsia="en-US"/>
    </w:rPr>
  </w:style>
  <w:style w:type="character" w:customStyle="1" w:styleId="60">
    <w:name w:val="标题 6 字符"/>
    <w:link w:val="6"/>
    <w:uiPriority w:val="9"/>
    <w:rsid w:val="00146F98"/>
    <w:rPr>
      <w:rFonts w:ascii="Arial" w:hAnsi="Arial"/>
      <w:lang w:val="en-GB" w:eastAsia="en-US"/>
    </w:rPr>
  </w:style>
  <w:style w:type="character" w:customStyle="1" w:styleId="70">
    <w:name w:val="标题 7 字符"/>
    <w:link w:val="7"/>
    <w:uiPriority w:val="9"/>
    <w:rsid w:val="00146F98"/>
    <w:rPr>
      <w:rFonts w:ascii="Arial" w:hAnsi="Arial"/>
      <w:lang w:val="en-GB" w:eastAsia="en-US"/>
    </w:rPr>
  </w:style>
  <w:style w:type="character" w:customStyle="1" w:styleId="80">
    <w:name w:val="标题 8 字符"/>
    <w:aliases w:val="Table Heading 字符"/>
    <w:link w:val="8"/>
    <w:uiPriority w:val="9"/>
    <w:rsid w:val="00146F98"/>
    <w:rPr>
      <w:rFonts w:ascii="Arial" w:hAnsi="Arial"/>
      <w:sz w:val="36"/>
      <w:lang w:val="en-GB" w:eastAsia="en-US"/>
    </w:rPr>
  </w:style>
  <w:style w:type="character" w:customStyle="1" w:styleId="90">
    <w:name w:val="标题 9 字符"/>
    <w:aliases w:val="Figure Heading 字符,FH 字符"/>
    <w:link w:val="9"/>
    <w:uiPriority w:val="9"/>
    <w:rsid w:val="00146F98"/>
    <w:rPr>
      <w:rFonts w:ascii="Arial" w:hAnsi="Arial"/>
      <w:sz w:val="36"/>
      <w:lang w:val="en-GB" w:eastAsia="en-US"/>
    </w:rPr>
  </w:style>
  <w:style w:type="character" w:customStyle="1" w:styleId="ac">
    <w:name w:val="列表 字符"/>
    <w:link w:val="ab"/>
    <w:rsid w:val="00146F98"/>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5">
    <w:name w:val="列表 2 字符"/>
    <w:link w:val="24"/>
    <w:rsid w:val="00146F98"/>
    <w:rPr>
      <w:rFonts w:ascii="Times New Roman" w:hAnsi="Times New Roman"/>
      <w:lang w:val="en-GB" w:eastAsia="en-US"/>
    </w:rPr>
  </w:style>
  <w:style w:type="character" w:customStyle="1" w:styleId="34">
    <w:name w:val="列表 3 字符"/>
    <w:link w:val="3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ae">
    <w:name w:val="页脚 字符"/>
    <w:link w:val="ad"/>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f5">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a0"/>
    <w:link w:val="aff6"/>
    <w:uiPriority w:val="34"/>
    <w:qFormat/>
    <w:rsid w:val="00146F9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5"/>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f5"/>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146F98"/>
    <w:rPr>
      <w:rFonts w:ascii="Times New Roman" w:eastAsia="宋体"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f9">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fa">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146F98"/>
    <w:pPr>
      <w:widowControl w:val="0"/>
      <w:spacing w:after="0"/>
      <w:ind w:firstLine="420"/>
      <w:jc w:val="both"/>
    </w:pPr>
    <w:rPr>
      <w:kern w:val="2"/>
      <w:sz w:val="21"/>
      <w:lang w:val="en-US" w:eastAsia="zh-CN"/>
    </w:rPr>
  </w:style>
  <w:style w:type="paragraph" w:customStyle="1" w:styleId="affc">
    <w:name w:val="表格文字居左"/>
    <w:basedOn w:val="a0"/>
    <w:next w:val="a0"/>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d"/>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f"/>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2">
    <w:name w:val="网格型1"/>
    <w:basedOn w:val="a2"/>
    <w:next w:val="aff4"/>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affe">
    <w:name w:val="副标题 字符"/>
    <w:basedOn w:val="a1"/>
    <w:link w:val="afff"/>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f0">
    <w:name w:val="Title"/>
    <w:aliases w:val="Heading 31"/>
    <w:basedOn w:val="a0"/>
    <w:link w:val="afff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afff1">
    <w:name w:val="标题 字符"/>
    <w:aliases w:val="Heading 31 字符"/>
    <w:link w:val="afff0"/>
    <w:rsid w:val="00146F98"/>
    <w:rPr>
      <w:rFonts w:ascii="Arial" w:eastAsia="MS Mincho" w:hAnsi="Arial"/>
      <w:b/>
      <w:sz w:val="24"/>
      <w:lang w:val="de-DE" w:eastAsia="ja-JP"/>
    </w:rPr>
  </w:style>
  <w:style w:type="paragraph" w:customStyle="1" w:styleId="TableText0">
    <w:name w:val="TableText"/>
    <w:basedOn w:val="affd"/>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a">
    <w:name w:val="List Continue 2"/>
    <w:basedOn w:val="a0"/>
    <w:rsid w:val="00146F98"/>
    <w:pPr>
      <w:ind w:leftChars="400" w:left="850"/>
    </w:pPr>
    <w:rPr>
      <w:rFonts w:eastAsia="MS Mincho"/>
      <w:lang w:eastAsia="ja-JP"/>
    </w:rPr>
  </w:style>
  <w:style w:type="paragraph" w:styleId="affd">
    <w:name w:val="Body Text Indent"/>
    <w:basedOn w:val="a0"/>
    <w:link w:val="afff2"/>
    <w:uiPriority w:val="99"/>
    <w:unhideWhenUsed/>
    <w:rsid w:val="00146F98"/>
    <w:pPr>
      <w:spacing w:after="120"/>
      <w:ind w:left="283"/>
    </w:pPr>
  </w:style>
  <w:style w:type="character" w:customStyle="1" w:styleId="afff2">
    <w:name w:val="正文文本缩进 字符"/>
    <w:basedOn w:val="a1"/>
    <w:link w:val="affd"/>
    <w:semiHidden/>
    <w:rsid w:val="00146F98"/>
    <w:rPr>
      <w:rFonts w:ascii="Times New Roman" w:hAnsi="Times New Roman"/>
      <w:lang w:val="en-GB" w:eastAsia="en-US"/>
    </w:rPr>
  </w:style>
  <w:style w:type="paragraph" w:styleId="2b">
    <w:name w:val="Body Text First Indent 2"/>
    <w:basedOn w:val="affd"/>
    <w:link w:val="2c"/>
    <w:rsid w:val="00146F98"/>
    <w:pPr>
      <w:spacing w:after="180"/>
      <w:ind w:leftChars="400" w:left="851" w:firstLineChars="100" w:firstLine="210"/>
    </w:pPr>
    <w:rPr>
      <w:rFonts w:eastAsia="MS Mincho"/>
    </w:rPr>
  </w:style>
  <w:style w:type="character" w:customStyle="1" w:styleId="2c">
    <w:name w:val="正文文本首行缩进 2 字符"/>
    <w:basedOn w:val="afff2"/>
    <w:link w:val="2b"/>
    <w:rsid w:val="00146F98"/>
    <w:rPr>
      <w:rFonts w:ascii="Times New Roman" w:eastAsia="MS Mincho" w:hAnsi="Times New Roman"/>
      <w:lang w:val="en-GB" w:eastAsia="en-US"/>
    </w:rPr>
  </w:style>
  <w:style w:type="character" w:styleId="af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d">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f6">
    <w:name w:val="样式 正文"/>
    <w:basedOn w:val="a0"/>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146F98"/>
    <w:rPr>
      <w:rFonts w:ascii="Times New Roman" w:eastAsia="宋体" w:hAnsi="Times New Roman" w:cs="宋体"/>
      <w:kern w:val="2"/>
      <w:sz w:val="21"/>
      <w:lang w:val="en-US" w:eastAsia="zh-CN"/>
    </w:rPr>
  </w:style>
  <w:style w:type="paragraph" w:customStyle="1" w:styleId="afff7">
    <w:name w:val="公式"/>
    <w:basedOn w:val="a0"/>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b"/>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0"/>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f8">
    <w:name w:val="line number"/>
    <w:rsid w:val="00146F98"/>
    <w:rPr>
      <w:rFonts w:ascii="Arial" w:eastAsia="宋体"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a"/>
    <w:next w:val="aff"/>
    <w:rsid w:val="00146F98"/>
    <w:pPr>
      <w:spacing w:after="240"/>
      <w:ind w:left="714" w:hanging="357"/>
    </w:pPr>
    <w:rPr>
      <w:rFonts w:ascii="Arial" w:eastAsia="MS Gothic" w:hAnsi="Arial"/>
      <w:sz w:val="24"/>
      <w:lang w:eastAsia="ja-JP"/>
    </w:rPr>
  </w:style>
  <w:style w:type="paragraph" w:styleId="38">
    <w:name w:val="Body Text 3"/>
    <w:basedOn w:val="a0"/>
    <w:link w:val="39"/>
    <w:rsid w:val="00146F98"/>
    <w:pPr>
      <w:spacing w:after="0"/>
      <w:jc w:val="both"/>
    </w:pPr>
    <w:rPr>
      <w:rFonts w:eastAsia="MS Gothic"/>
      <w:sz w:val="24"/>
      <w:lang w:eastAsia="ja-JP"/>
    </w:rPr>
  </w:style>
  <w:style w:type="character" w:customStyle="1" w:styleId="39">
    <w:name w:val="正文文本 3 字符"/>
    <w:basedOn w:val="a1"/>
    <w:link w:val="38"/>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a0"/>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f4"/>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a1"/>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0">
    <w:name w:val="HTML Top of Form"/>
    <w:basedOn w:val="a0"/>
    <w:next w:val="a0"/>
    <w:link w:val="z-"/>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2">
    <w:name w:val="HTML Bottom of Form"/>
    <w:basedOn w:val="a0"/>
    <w:next w:val="a0"/>
    <w:link w:val="z-1"/>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f">
    <w:name w:val="Subtitle"/>
    <w:basedOn w:val="a0"/>
    <w:next w:val="a0"/>
    <w:link w:val="affe"/>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66128">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266647">
      <w:bodyDiv w:val="1"/>
      <w:marLeft w:val="0"/>
      <w:marRight w:val="0"/>
      <w:marTop w:val="0"/>
      <w:marBottom w:val="0"/>
      <w:divBdr>
        <w:top w:val="none" w:sz="0" w:space="0" w:color="auto"/>
        <w:left w:val="none" w:sz="0" w:space="0" w:color="auto"/>
        <w:bottom w:val="none" w:sz="0" w:space="0" w:color="auto"/>
        <w:right w:val="none" w:sz="0" w:space="0" w:color="auto"/>
      </w:divBdr>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1227492224">
      <w:bodyDiv w:val="1"/>
      <w:marLeft w:val="0"/>
      <w:marRight w:val="0"/>
      <w:marTop w:val="0"/>
      <w:marBottom w:val="0"/>
      <w:divBdr>
        <w:top w:val="none" w:sz="0" w:space="0" w:color="auto"/>
        <w:left w:val="none" w:sz="0" w:space="0" w:color="auto"/>
        <w:bottom w:val="none" w:sz="0" w:space="0" w:color="auto"/>
        <w:right w:val="none" w:sz="0" w:space="0" w:color="auto"/>
      </w:divBdr>
    </w:div>
    <w:div w:id="1828739325">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30C8F-5E21-4709-BE04-83D415391837}">
  <ds:schemaRefs>
    <ds:schemaRef ds:uri="http://schemas.microsoft.com/sharepoint/v3/contenttype/forms"/>
  </ds:schemaRefs>
</ds:datastoreItem>
</file>

<file path=customXml/itemProps2.xml><?xml version="1.0" encoding="utf-8"?>
<ds:datastoreItem xmlns:ds="http://schemas.openxmlformats.org/officeDocument/2006/customXml" ds:itemID="{AE190220-8957-4C90-9E5F-5532DA7AF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4FBC6C-985F-438C-AC3B-988C427C863E}">
  <ds:schemaRefs>
    <ds:schemaRef ds:uri="http://schemas.microsoft.com/office/2006/documentManagement/types"/>
    <ds:schemaRef ds:uri="1c248485-b98a-4513-a581-ff7cb1688d78"/>
    <ds:schemaRef ds:uri="http://www.w3.org/XML/1998/namespace"/>
    <ds:schemaRef ds:uri="http://purl.org/dc/elements/1.1/"/>
    <ds:schemaRef ds:uri="http://schemas.microsoft.com/office/infopath/2007/PartnerControls"/>
    <ds:schemaRef ds:uri="http://purl.org/dc/dcmitype/"/>
    <ds:schemaRef ds:uri="http://schemas.microsoft.com/office/2006/metadata/properties"/>
    <ds:schemaRef ds:uri="http://schemas.openxmlformats.org/package/2006/metadata/core-properties"/>
    <ds:schemaRef ds:uri="98194d48-cc26-4b7e-909f-baa95c83abfa"/>
    <ds:schemaRef ds:uri="http://purl.org/dc/terms/"/>
  </ds:schemaRefs>
</ds:datastoreItem>
</file>

<file path=customXml/itemProps4.xml><?xml version="1.0" encoding="utf-8"?>
<ds:datastoreItem xmlns:ds="http://schemas.openxmlformats.org/officeDocument/2006/customXml" ds:itemID="{806D5445-8EE0-44B5-8A54-5497EB826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3</Pages>
  <Words>1125</Words>
  <Characters>6831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王臣玺</cp:lastModifiedBy>
  <cp:revision>40</cp:revision>
  <cp:lastPrinted>1900-01-01T08:00:00Z</cp:lastPrinted>
  <dcterms:created xsi:type="dcterms:W3CDTF">2023-09-06T18:32:00Z</dcterms:created>
  <dcterms:modified xsi:type="dcterms:W3CDTF">2024-05-10T03:28:00Z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4b67f3aee4a9f8faafbf677811aa4c17f7cf86f56d80c68301ba827e50b9c2be</vt:lpwstr>
  </property>
  <property fmtid="{D5CDD505-2E9C-101B-9397-08002B2CF9AE}" pid="22" name="ContentTypeId">
    <vt:lpwstr>0x01010057CC4845EE989D469C4AF99498678D58</vt:lpwstr>
  </property>
</Properties>
</file>