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62EDC" w14:textId="378FE77A" w:rsidR="00C94B4A" w:rsidRDefault="00C94B4A" w:rsidP="005C6FED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2"/>
          <w:lang w:eastAsia="ja-JP"/>
        </w:rPr>
      </w:pPr>
      <w:bookmarkStart w:id="0" w:name="OLE_LINK25"/>
      <w:r>
        <w:rPr>
          <w:rFonts w:hint="eastAsia"/>
          <w:b/>
          <w:sz w:val="24"/>
          <w:szCs w:val="22"/>
          <w:lang w:eastAsia="ja-JP"/>
        </w:rPr>
        <w:t>3GPP TSG RAN WG1 #</w:t>
      </w:r>
      <w:r>
        <w:rPr>
          <w:rFonts w:hint="eastAsia"/>
          <w:b/>
          <w:sz w:val="24"/>
          <w:szCs w:val="22"/>
          <w:lang w:val="en-US" w:eastAsia="zh-CN"/>
        </w:rPr>
        <w:t>116bis</w:t>
      </w:r>
      <w:r>
        <w:rPr>
          <w:rFonts w:hint="eastAsia"/>
          <w:b/>
          <w:sz w:val="24"/>
          <w:szCs w:val="22"/>
        </w:rPr>
        <w:t xml:space="preserve">  </w:t>
      </w:r>
      <w:r>
        <w:rPr>
          <w:rFonts w:hint="eastAsia"/>
          <w:b/>
          <w:sz w:val="24"/>
          <w:szCs w:val="22"/>
          <w:lang w:eastAsia="ja-JP"/>
        </w:rPr>
        <w:t xml:space="preserve">      </w:t>
      </w:r>
      <w:r>
        <w:rPr>
          <w:rFonts w:hint="eastAsia"/>
          <w:b/>
          <w:sz w:val="24"/>
          <w:szCs w:val="22"/>
        </w:rPr>
        <w:t xml:space="preserve"> </w:t>
      </w:r>
      <w:r>
        <w:rPr>
          <w:rFonts w:hint="eastAsia"/>
          <w:b/>
          <w:sz w:val="24"/>
          <w:szCs w:val="22"/>
          <w:lang w:eastAsia="ja-JP"/>
        </w:rPr>
        <w:t xml:space="preserve">                                      </w:t>
      </w:r>
      <w:r>
        <w:rPr>
          <w:rFonts w:hint="eastAsia"/>
          <w:b/>
          <w:sz w:val="24"/>
          <w:szCs w:val="22"/>
          <w:lang w:val="en-US" w:eastAsia="zh-CN"/>
        </w:rPr>
        <w:t xml:space="preserve">                           R1-</w:t>
      </w:r>
      <w:r w:rsidR="00563D44">
        <w:rPr>
          <w:rFonts w:hint="eastAsia"/>
          <w:b/>
          <w:sz w:val="24"/>
          <w:szCs w:val="22"/>
          <w:lang w:val="en-US" w:eastAsia="zh-CN"/>
        </w:rPr>
        <w:t>24</w:t>
      </w:r>
      <w:r w:rsidR="00563D44">
        <w:rPr>
          <w:b/>
          <w:sz w:val="24"/>
          <w:szCs w:val="22"/>
          <w:lang w:val="en-US" w:eastAsia="zh-CN"/>
        </w:rPr>
        <w:t>03708</w:t>
      </w:r>
      <w:r w:rsidR="00563D44">
        <w:rPr>
          <w:rFonts w:hint="eastAsia"/>
          <w:b/>
          <w:sz w:val="24"/>
          <w:szCs w:val="22"/>
          <w:lang w:eastAsia="ja-JP"/>
        </w:rPr>
        <w:t xml:space="preserve">                                                                         </w:t>
      </w:r>
    </w:p>
    <w:bookmarkEnd w:id="0"/>
    <w:p w14:paraId="1ED09447" w14:textId="77777777" w:rsidR="00C94B4A" w:rsidRDefault="00C94B4A" w:rsidP="00C94B4A">
      <w:pPr>
        <w:pStyle w:val="CRCoverPage"/>
        <w:tabs>
          <w:tab w:val="right" w:pos="9639"/>
        </w:tabs>
        <w:spacing w:after="0"/>
        <w:rPr>
          <w:b/>
          <w:sz w:val="24"/>
          <w:szCs w:val="22"/>
          <w:lang w:val="en-US" w:eastAsia="zh-CN"/>
        </w:rPr>
      </w:pPr>
      <w:r>
        <w:rPr>
          <w:rFonts w:hint="eastAsia"/>
          <w:b/>
          <w:sz w:val="24"/>
          <w:szCs w:val="22"/>
          <w:lang w:val="en-US" w:eastAsia="zh-CN"/>
        </w:rPr>
        <w:t>Changsha</w:t>
      </w:r>
      <w:r>
        <w:rPr>
          <w:b/>
          <w:sz w:val="24"/>
          <w:szCs w:val="22"/>
          <w:lang w:val="en-US" w:eastAsia="zh-CN"/>
        </w:rPr>
        <w:t xml:space="preserve">, </w:t>
      </w:r>
      <w:r>
        <w:rPr>
          <w:rFonts w:hint="eastAsia"/>
          <w:b/>
          <w:sz w:val="24"/>
          <w:szCs w:val="22"/>
          <w:lang w:val="en-US" w:eastAsia="zh-CN"/>
        </w:rPr>
        <w:t>Hunan Province, China, April</w:t>
      </w:r>
      <w:r>
        <w:rPr>
          <w:b/>
          <w:sz w:val="24"/>
          <w:szCs w:val="22"/>
          <w:lang w:val="en-US" w:eastAsia="zh-CN"/>
        </w:rPr>
        <w:t xml:space="preserve"> </w:t>
      </w:r>
      <w:r>
        <w:rPr>
          <w:rFonts w:hint="eastAsia"/>
          <w:b/>
          <w:sz w:val="24"/>
          <w:szCs w:val="22"/>
          <w:lang w:val="en-US" w:eastAsia="zh-CN"/>
        </w:rPr>
        <w:t>15</w:t>
      </w:r>
      <w:r>
        <w:rPr>
          <w:rFonts w:hint="eastAsia"/>
          <w:b/>
          <w:sz w:val="24"/>
          <w:szCs w:val="22"/>
          <w:vertAlign w:val="superscript"/>
          <w:lang w:val="en-US" w:eastAsia="zh-CN"/>
        </w:rPr>
        <w:t>th</w:t>
      </w:r>
      <w:r>
        <w:rPr>
          <w:b/>
          <w:sz w:val="24"/>
          <w:szCs w:val="22"/>
          <w:lang w:val="en-US" w:eastAsia="zh-CN"/>
        </w:rPr>
        <w:t xml:space="preserve"> – </w:t>
      </w:r>
      <w:r>
        <w:rPr>
          <w:rFonts w:hint="eastAsia"/>
          <w:b/>
          <w:sz w:val="24"/>
          <w:szCs w:val="22"/>
          <w:lang w:val="en-US" w:eastAsia="zh-CN"/>
        </w:rPr>
        <w:t>19</w:t>
      </w:r>
      <w:r>
        <w:rPr>
          <w:rFonts w:hint="eastAsia"/>
          <w:b/>
          <w:sz w:val="24"/>
          <w:szCs w:val="22"/>
          <w:vertAlign w:val="superscript"/>
          <w:lang w:val="en-US" w:eastAsia="zh-CN"/>
        </w:rPr>
        <w:t>th</w:t>
      </w:r>
      <w:r>
        <w:rPr>
          <w:b/>
          <w:sz w:val="24"/>
          <w:szCs w:val="22"/>
          <w:lang w:val="en-US" w:eastAsia="zh-CN"/>
        </w:rPr>
        <w:t>, 202</w:t>
      </w:r>
      <w:r>
        <w:rPr>
          <w:rFonts w:hint="eastAsia"/>
          <w:b/>
          <w:sz w:val="24"/>
          <w:szCs w:val="22"/>
          <w:lang w:val="en-US" w:eastAsia="zh-CN"/>
        </w:rPr>
        <w:t>4</w:t>
      </w:r>
    </w:p>
    <w:p w14:paraId="37927037" w14:textId="77777777" w:rsidR="00C94B4A" w:rsidRDefault="00C94B4A" w:rsidP="00C94B4A">
      <w:pPr>
        <w:pStyle w:val="CRCoverPage"/>
        <w:tabs>
          <w:tab w:val="right" w:pos="9639"/>
        </w:tabs>
        <w:spacing w:after="0"/>
        <w:rPr>
          <w:b/>
          <w:sz w:val="24"/>
          <w:szCs w:val="22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48F745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4964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75AE">
                <w:rPr>
                  <w:b/>
                  <w:noProof/>
                  <w:sz w:val="28"/>
                </w:rPr>
                <w:t>38.21</w:t>
              </w:r>
            </w:fldSimple>
            <w:r w:rsidR="00304EE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6D9D2D" w:rsidR="001E41F3" w:rsidRPr="00410371" w:rsidRDefault="00000000" w:rsidP="00563D4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63D44">
                <w:rPr>
                  <w:b/>
                  <w:noProof/>
                  <w:sz w:val="28"/>
                </w:rPr>
                <w:t>0621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FBEF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75A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EA09D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75AE">
                <w:rPr>
                  <w:b/>
                  <w:noProof/>
                  <w:sz w:val="28"/>
                </w:rPr>
                <w:t>1</w:t>
              </w:r>
              <w:r w:rsidR="005D4492">
                <w:rPr>
                  <w:b/>
                  <w:noProof/>
                  <w:sz w:val="28"/>
                </w:rPr>
                <w:t>8</w:t>
              </w:r>
              <w:r w:rsidR="009D75AE">
                <w:rPr>
                  <w:b/>
                  <w:noProof/>
                  <w:sz w:val="28"/>
                </w:rPr>
                <w:t>.</w:t>
              </w:r>
              <w:r w:rsidR="005D4492">
                <w:rPr>
                  <w:b/>
                  <w:noProof/>
                  <w:sz w:val="28"/>
                </w:rPr>
                <w:t>2</w:t>
              </w:r>
              <w:r w:rsidR="009D75A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74764F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EBA671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792B88" w:rsidR="001E41F3" w:rsidRDefault="00C94B4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B640F2">
              <w:t xml:space="preserve"> </w:t>
            </w:r>
            <w:r w:rsidR="0043729D" w:rsidRPr="0043729D">
              <w:t xml:space="preserve">on </w:t>
            </w:r>
            <w:r w:rsidR="000E3CD6">
              <w:t>TCI state applied for CORESET</w:t>
            </w:r>
            <w:r>
              <w:t xml:space="preserve"> </w:t>
            </w:r>
            <w:r w:rsidR="000E3CD6">
              <w:t>0</w:t>
            </w:r>
            <w:r>
              <w:t xml:space="preserve"> in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015251" w:rsidR="001E41F3" w:rsidRDefault="00C94B4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(Fujitsu), </w:t>
            </w:r>
            <w:r w:rsidR="008A2818">
              <w:t xml:space="preserve">ZTE, Nokia, Ericsson, Huawei, </w:t>
            </w:r>
            <w:proofErr w:type="spellStart"/>
            <w:r w:rsidR="008A2818">
              <w:t>HiSilicon</w:t>
            </w:r>
            <w:proofErr w:type="spellEnd"/>
            <w:r w:rsidR="008A2818">
              <w:t>, vivo, Lenovo</w:t>
            </w:r>
            <w:r w:rsidR="008A2818" w:rsidDel="008A2818"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8A844A" w:rsidR="001E41F3" w:rsidRDefault="00693C17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51105800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AF401D" w:rsidR="001E41F3" w:rsidRDefault="00D03F59">
            <w:pPr>
              <w:pStyle w:val="CRCoverPage"/>
              <w:spacing w:after="0"/>
              <w:ind w:left="100"/>
              <w:rPr>
                <w:noProof/>
              </w:rPr>
            </w:pPr>
            <w:r w:rsidRPr="00D03F59">
              <w:rPr>
                <w:noProof/>
              </w:rPr>
              <w:t>NR_Mob_enh2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42DA65" w:rsidR="001E41F3" w:rsidRDefault="009D75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04EE7">
              <w:t>4</w:t>
            </w:r>
            <w:r>
              <w:t>-</w:t>
            </w:r>
            <w:r w:rsidR="00304EE7">
              <w:t>0</w:t>
            </w:r>
            <w:r w:rsidR="00C94B4A">
              <w:t>4-15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F2D9E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2571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C72120" w:rsidR="001E41F3" w:rsidRDefault="00433E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75AE">
              <w:t>1</w:t>
            </w:r>
            <w:r w:rsidR="003B6896">
              <w:t>8</w:t>
            </w:r>
          </w:p>
        </w:tc>
      </w:tr>
      <w:bookmarkEnd w:id="2"/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850507" w:rsidR="0017434E" w:rsidRPr="009275D3" w:rsidRDefault="000E3CD6" w:rsidP="009649FB">
            <w:pPr>
              <w:pStyle w:val="CRCoverPage"/>
              <w:spacing w:after="0"/>
              <w:rPr>
                <w:iCs/>
                <w:noProof/>
              </w:rPr>
            </w:pPr>
            <w:r>
              <w:rPr>
                <w:noProof/>
              </w:rPr>
              <w:t xml:space="preserve">In current specification, the UE may under some circumstances fall back to use the </w:t>
            </w:r>
            <w:r w:rsidR="00286FF7" w:rsidRPr="00286FF7">
              <w:rPr>
                <w:noProof/>
              </w:rPr>
              <w:t>SS/PBCH block the UE identified during a most recent random access procedure not initiated by a PDCCH order</w:t>
            </w:r>
            <w:r w:rsidR="00286FF7">
              <w:rPr>
                <w:noProof/>
              </w:rPr>
              <w:t xml:space="preserve"> as a QCL assumption for </w:t>
            </w:r>
            <w:r w:rsidR="009706C1">
              <w:rPr>
                <w:noProof/>
              </w:rPr>
              <w:t>reception of CORESET 0. This is not true after the execution of an LTM cell switch command</w:t>
            </w:r>
            <w:r w:rsidR="00844A78">
              <w:rPr>
                <w:noProof/>
              </w:rPr>
              <w:t xml:space="preserve"> – if there is a TCI state provided in the cell switch command, the UE should use the provided TCI state.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BEC903" w:rsidR="001E41F3" w:rsidRDefault="00A56428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Describe in section 10.1 that the UE shoul</w:t>
            </w:r>
            <w:r w:rsidRPr="00563D44">
              <w:rPr>
                <w:noProof/>
              </w:rPr>
              <w:t xml:space="preserve">d use the TCI state in the LTM </w:t>
            </w:r>
            <w:r w:rsidR="001802DA" w:rsidRPr="00563D44">
              <w:rPr>
                <w:noProof/>
              </w:rPr>
              <w:t>C</w:t>
            </w:r>
            <w:r w:rsidRPr="00563D44">
              <w:rPr>
                <w:noProof/>
              </w:rPr>
              <w:t xml:space="preserve">ell </w:t>
            </w:r>
            <w:r w:rsidR="001802DA" w:rsidRPr="00563D44">
              <w:rPr>
                <w:noProof/>
              </w:rPr>
              <w:t>S</w:t>
            </w:r>
            <w:r w:rsidRPr="00563D44">
              <w:rPr>
                <w:noProof/>
              </w:rPr>
              <w:t xml:space="preserve">witch </w:t>
            </w:r>
            <w:r w:rsidR="001802DA" w:rsidRPr="00563D44">
              <w:rPr>
                <w:noProof/>
              </w:rPr>
              <w:t>C</w:t>
            </w:r>
            <w:r w:rsidRPr="00563D44">
              <w:rPr>
                <w:noProof/>
              </w:rPr>
              <w:t xml:space="preserve">ommand </w:t>
            </w:r>
            <w:r w:rsidR="001802DA" w:rsidRPr="00563D44">
              <w:rPr>
                <w:noProof/>
              </w:rPr>
              <w:t xml:space="preserve">MAC CE </w:t>
            </w:r>
            <w:r w:rsidRPr="00563D44">
              <w:rPr>
                <w:noProof/>
              </w:rPr>
              <w:t xml:space="preserve">for RACH-less </w:t>
            </w:r>
            <w:r w:rsidR="00DA13BA" w:rsidRPr="00563D44">
              <w:rPr>
                <w:noProof/>
              </w:rPr>
              <w:t>or</w:t>
            </w:r>
            <w:r w:rsidR="00522CBC" w:rsidRPr="00563D44">
              <w:rPr>
                <w:noProof/>
              </w:rPr>
              <w:t xml:space="preserve"> RACH-based </w:t>
            </w:r>
            <w:r w:rsidRPr="00563D44">
              <w:rPr>
                <w:noProof/>
              </w:rPr>
              <w:t>LTM.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D66A0F" w:rsidR="00ED3360" w:rsidRDefault="00844A78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Conflicting </w:t>
            </w:r>
            <w:r w:rsidR="00A56428">
              <w:rPr>
                <w:noProof/>
              </w:rPr>
              <w:t xml:space="preserve">specification of QCL assumptions for CORESET 0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48D0E6" w:rsidR="001E41F3" w:rsidRDefault="00A564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C4CE4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35B4D7" w:rsidR="001E41F3" w:rsidRDefault="00FB7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DF7D4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9517A9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AD0E9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97820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16264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C8BB5" w14:textId="77777777" w:rsidR="00C94B4A" w:rsidRPr="009459EC" w:rsidRDefault="00C94B4A" w:rsidP="00C94B4A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459EC">
              <w:rPr>
                <w:rFonts w:cs="Arial"/>
                <w:b/>
              </w:rPr>
              <w:t>Isolated impact analysis:</w:t>
            </w:r>
          </w:p>
          <w:p w14:paraId="00D3B8F7" w14:textId="0430D262" w:rsidR="004E76AF" w:rsidRDefault="00C94B4A" w:rsidP="00C94B4A">
            <w:pPr>
              <w:pStyle w:val="CRCoverPage"/>
              <w:spacing w:after="0"/>
              <w:ind w:left="100"/>
              <w:rPr>
                <w:noProof/>
              </w:rPr>
            </w:pPr>
            <w:r w:rsidRPr="009459EC">
              <w:rPr>
                <w:rFonts w:cs="Arial"/>
                <w:lang w:val="en-US" w:eastAsia="zh-CN"/>
              </w:rPr>
              <w:t>This CR has no isolated impact on network and UE behavior.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AD0ED9" w:rsidR="008863B9" w:rsidRDefault="00FB7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6115B" w14:textId="77777777" w:rsidR="001172B3" w:rsidRPr="001172B3" w:rsidRDefault="001172B3" w:rsidP="001172B3">
      <w:pPr>
        <w:keepNext/>
        <w:keepLines/>
        <w:spacing w:before="180"/>
        <w:ind w:left="850" w:hanging="850"/>
        <w:outlineLvl w:val="1"/>
        <w:rPr>
          <w:rFonts w:ascii="Arial" w:eastAsia="SimSun" w:hAnsi="Arial"/>
          <w:sz w:val="32"/>
        </w:rPr>
      </w:pPr>
      <w:bookmarkStart w:id="3" w:name="_Toc12021486"/>
      <w:bookmarkStart w:id="4" w:name="_Toc20311598"/>
      <w:bookmarkStart w:id="5" w:name="_Toc26719423"/>
      <w:bookmarkStart w:id="6" w:name="_Toc29894858"/>
      <w:bookmarkStart w:id="7" w:name="_Toc29899157"/>
      <w:bookmarkStart w:id="8" w:name="_Toc29899575"/>
      <w:bookmarkStart w:id="9" w:name="_Toc29917312"/>
      <w:bookmarkStart w:id="10" w:name="_Toc36498186"/>
      <w:bookmarkStart w:id="11" w:name="_Toc45699213"/>
      <w:bookmarkStart w:id="12" w:name="_Toc161999143"/>
      <w:bookmarkStart w:id="13" w:name="_Ref491451763"/>
      <w:bookmarkStart w:id="14" w:name="_Ref491466492"/>
      <w:r w:rsidRPr="001172B3">
        <w:rPr>
          <w:rFonts w:ascii="Arial" w:eastAsia="SimSun" w:hAnsi="Arial"/>
          <w:sz w:val="32"/>
        </w:rPr>
        <w:lastRenderedPageBreak/>
        <w:t>10</w:t>
      </w:r>
      <w:r w:rsidRPr="001172B3">
        <w:rPr>
          <w:rFonts w:ascii="Arial" w:eastAsia="SimSun" w:hAnsi="Arial" w:hint="eastAsia"/>
          <w:sz w:val="32"/>
        </w:rPr>
        <w:t>.1</w:t>
      </w:r>
      <w:r w:rsidRPr="001172B3">
        <w:rPr>
          <w:rFonts w:ascii="Arial" w:eastAsia="SimSun" w:hAnsi="Arial" w:hint="eastAsia"/>
          <w:sz w:val="32"/>
        </w:rPr>
        <w:tab/>
      </w:r>
      <w:r w:rsidRPr="001172B3">
        <w:rPr>
          <w:rFonts w:ascii="Arial" w:eastAsia="SimSun" w:hAnsi="Arial"/>
          <w:sz w:val="32"/>
        </w:rPr>
        <w:t>UE procedure for determining physical downlink control channel assignment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1172B3">
        <w:rPr>
          <w:rFonts w:ascii="Arial" w:eastAsia="SimSun" w:hAnsi="Arial"/>
          <w:sz w:val="32"/>
        </w:rPr>
        <w:t xml:space="preserve"> </w:t>
      </w:r>
      <w:bookmarkEnd w:id="13"/>
      <w:bookmarkEnd w:id="14"/>
    </w:p>
    <w:p w14:paraId="6383F1DD" w14:textId="0BF0C374" w:rsidR="00C94B4A" w:rsidRPr="00C94B4A" w:rsidRDefault="00C94B4A" w:rsidP="00C94B4A">
      <w:pPr>
        <w:tabs>
          <w:tab w:val="left" w:pos="720"/>
        </w:tabs>
        <w:jc w:val="center"/>
        <w:rPr>
          <w:color w:val="FF0000"/>
          <w:lang w:eastAsia="ja-JP"/>
        </w:rPr>
      </w:pPr>
      <w:r w:rsidRPr="00C94B4A">
        <w:rPr>
          <w:rFonts w:hint="eastAsia"/>
          <w:color w:val="FF0000"/>
          <w:lang w:eastAsia="ja-JP"/>
        </w:rPr>
        <w:t>&lt;</w:t>
      </w:r>
      <w:r w:rsidRPr="00C94B4A">
        <w:rPr>
          <w:color w:val="FF0000"/>
          <w:lang w:eastAsia="ja-JP"/>
        </w:rPr>
        <w:t>unchanged part omitted&gt;</w:t>
      </w:r>
    </w:p>
    <w:p w14:paraId="3F46AA2F" w14:textId="617BC00F" w:rsidR="001172B3" w:rsidRPr="001172B3" w:rsidRDefault="001172B3" w:rsidP="001172B3">
      <w:pPr>
        <w:tabs>
          <w:tab w:val="left" w:pos="720"/>
        </w:tabs>
        <w:rPr>
          <w:rFonts w:eastAsia="SimSun"/>
        </w:rPr>
      </w:pPr>
      <w:r w:rsidRPr="001172B3">
        <w:rPr>
          <w:rFonts w:eastAsia="SimSun"/>
        </w:rPr>
        <w:t xml:space="preserve">For a CORESET with index 0, </w:t>
      </w:r>
    </w:p>
    <w:p w14:paraId="14FB9A11" w14:textId="77777777" w:rsidR="001172B3" w:rsidRPr="001172B3" w:rsidRDefault="001172B3" w:rsidP="001172B3">
      <w:pPr>
        <w:ind w:left="568" w:hanging="284"/>
        <w:rPr>
          <w:rFonts w:eastAsia="SimSun"/>
          <w:lang w:val="x-none"/>
        </w:rPr>
      </w:pPr>
      <w:bookmarkStart w:id="15" w:name="_Hlk99980026"/>
      <w:r w:rsidRPr="001172B3">
        <w:rPr>
          <w:rFonts w:eastAsia="SimSun"/>
          <w:lang w:val="x-none" w:eastAsia="zh-CN"/>
        </w:rPr>
        <w:t>-</w:t>
      </w:r>
      <w:r w:rsidRPr="001172B3">
        <w:rPr>
          <w:rFonts w:eastAsia="SimSun"/>
          <w:lang w:val="x-none" w:eastAsia="zh-CN"/>
        </w:rPr>
        <w:tab/>
      </w:r>
      <w:r w:rsidRPr="001172B3">
        <w:rPr>
          <w:rFonts w:eastAsia="SimSun"/>
          <w:lang w:val="x-none"/>
        </w:rPr>
        <w:t xml:space="preserve">if the UE is provided </w:t>
      </w:r>
      <w:r w:rsidRPr="001172B3">
        <w:rPr>
          <w:rFonts w:eastAsia="SimSun" w:cs="Times"/>
          <w:i/>
          <w:iCs/>
          <w:szCs w:val="18"/>
          <w:lang w:val="x-none" w:eastAsia="zh-CN"/>
        </w:rPr>
        <w:t>TCI</w:t>
      </w:r>
      <w:r w:rsidRPr="001172B3">
        <w:rPr>
          <w:rFonts w:eastAsia="SimSun" w:cs="Times"/>
          <w:i/>
          <w:iCs/>
          <w:szCs w:val="18"/>
          <w:lang w:eastAsia="zh-CN"/>
        </w:rPr>
        <w:t>-</w:t>
      </w:r>
      <w:r w:rsidRPr="001172B3">
        <w:rPr>
          <w:rFonts w:eastAsia="SimSun" w:cs="Times"/>
          <w:i/>
          <w:iCs/>
          <w:szCs w:val="18"/>
          <w:lang w:val="x-none" w:eastAsia="zh-CN"/>
        </w:rPr>
        <w:t>State</w:t>
      </w:r>
      <w:r w:rsidRPr="001172B3">
        <w:rPr>
          <w:rFonts w:eastAsia="SimSun" w:cs="Times"/>
          <w:iCs/>
          <w:szCs w:val="18"/>
          <w:lang w:val="x-none" w:eastAsia="zh-CN"/>
        </w:rPr>
        <w:t xml:space="preserve"> and </w:t>
      </w:r>
      <w:proofErr w:type="spellStart"/>
      <w:r w:rsidRPr="001172B3">
        <w:rPr>
          <w:rFonts w:eastAsia="SimSun"/>
          <w:i/>
          <w:iCs/>
          <w:lang w:val="x-none"/>
        </w:rPr>
        <w:t>followUnifiedTCI</w:t>
      </w:r>
      <w:proofErr w:type="spellEnd"/>
      <w:r w:rsidRPr="001172B3">
        <w:rPr>
          <w:rFonts w:eastAsia="SimSun"/>
          <w:i/>
          <w:iCs/>
        </w:rPr>
        <w:t>-S</w:t>
      </w:r>
      <w:proofErr w:type="spellStart"/>
      <w:r w:rsidRPr="001172B3">
        <w:rPr>
          <w:rFonts w:eastAsia="SimSun"/>
          <w:i/>
          <w:iCs/>
          <w:lang w:val="x-none"/>
        </w:rPr>
        <w:t>tate</w:t>
      </w:r>
      <w:proofErr w:type="spellEnd"/>
      <w:r w:rsidRPr="001172B3">
        <w:rPr>
          <w:rFonts w:eastAsia="SimSun"/>
          <w:lang w:val="x-none"/>
        </w:rPr>
        <w:t xml:space="preserve"> for the CORESET, the UE assumes that a DM-RS antenna port for PDCCH receptions in the CORESET and a DM-RS antenna port for PDSCH receptions scheduled by DCI formats provided by PDCCH receptions in the CORESET are quasi co-located with the reference signals provided by the indicated </w:t>
      </w:r>
      <w:r w:rsidRPr="001172B3">
        <w:rPr>
          <w:rFonts w:eastAsia="SimSun" w:cs="Times"/>
          <w:i/>
          <w:iCs/>
          <w:szCs w:val="18"/>
          <w:lang w:val="x-none" w:eastAsia="zh-CN"/>
        </w:rPr>
        <w:t>TCI</w:t>
      </w:r>
      <w:r w:rsidRPr="001172B3">
        <w:rPr>
          <w:rFonts w:eastAsia="SimSun" w:cs="Times"/>
          <w:i/>
          <w:iCs/>
          <w:szCs w:val="18"/>
          <w:lang w:eastAsia="zh-CN"/>
        </w:rPr>
        <w:t>-</w:t>
      </w:r>
      <w:r w:rsidRPr="001172B3">
        <w:rPr>
          <w:rFonts w:eastAsia="SimSun" w:cs="Times"/>
          <w:i/>
          <w:iCs/>
          <w:szCs w:val="18"/>
          <w:lang w:val="x-none" w:eastAsia="zh-CN"/>
        </w:rPr>
        <w:t xml:space="preserve">State </w:t>
      </w:r>
      <w:r w:rsidRPr="001172B3">
        <w:rPr>
          <w:rFonts w:eastAsia="SimSun"/>
          <w:lang w:val="x-none"/>
        </w:rPr>
        <w:t>[6, TS 38.214]</w:t>
      </w:r>
    </w:p>
    <w:p w14:paraId="135236D3" w14:textId="77777777" w:rsidR="001172B3" w:rsidRPr="001172B3" w:rsidRDefault="001172B3" w:rsidP="001172B3">
      <w:pPr>
        <w:ind w:left="568" w:hanging="284"/>
        <w:rPr>
          <w:rFonts w:eastAsia="SimSun"/>
          <w:lang w:val="x-none"/>
        </w:rPr>
      </w:pPr>
      <w:r w:rsidRPr="001172B3">
        <w:rPr>
          <w:rFonts w:eastAsia="SimSun"/>
          <w:lang w:val="x-none" w:eastAsia="zh-CN"/>
        </w:rPr>
        <w:t>-</w:t>
      </w:r>
      <w:r w:rsidRPr="001172B3">
        <w:rPr>
          <w:rFonts w:eastAsia="SimSun"/>
          <w:lang w:val="x-none" w:eastAsia="zh-CN"/>
        </w:rPr>
        <w:tab/>
        <w:t xml:space="preserve">else </w:t>
      </w:r>
      <w:r w:rsidRPr="001172B3">
        <w:rPr>
          <w:rFonts w:eastAsia="SimSun"/>
          <w:lang w:val="x-none"/>
        </w:rPr>
        <w:t xml:space="preserve">if the UE is provided </w:t>
      </w:r>
      <w:r w:rsidRPr="001172B3">
        <w:rPr>
          <w:rFonts w:eastAsia="SimSun" w:cs="Times"/>
          <w:i/>
          <w:lang w:val="x-none" w:eastAsia="zh-CN"/>
        </w:rPr>
        <w:t>dl-</w:t>
      </w:r>
      <w:proofErr w:type="spellStart"/>
      <w:r w:rsidRPr="001172B3">
        <w:rPr>
          <w:rFonts w:eastAsia="SimSun" w:cs="Times"/>
          <w:i/>
          <w:lang w:val="x-none" w:eastAsia="zh-CN"/>
        </w:rPr>
        <w:t>OrJointTCI</w:t>
      </w:r>
      <w:proofErr w:type="spellEnd"/>
      <w:r w:rsidRPr="001172B3">
        <w:rPr>
          <w:rFonts w:eastAsia="SimSun" w:cs="Times"/>
          <w:i/>
          <w:lang w:val="x-none" w:eastAsia="zh-CN"/>
        </w:rPr>
        <w:t>-</w:t>
      </w:r>
      <w:proofErr w:type="spellStart"/>
      <w:r w:rsidRPr="001172B3">
        <w:rPr>
          <w:rFonts w:eastAsia="SimSun" w:cs="Times"/>
          <w:i/>
          <w:lang w:val="x-none" w:eastAsia="zh-CN"/>
        </w:rPr>
        <w:t>StateList</w:t>
      </w:r>
      <w:proofErr w:type="spellEnd"/>
      <w:r w:rsidRPr="001172B3">
        <w:rPr>
          <w:rFonts w:eastAsia="SimSun"/>
          <w:lang w:val="x-none"/>
        </w:rPr>
        <w:t xml:space="preserve"> and is indicated a first </w:t>
      </w:r>
      <w:r w:rsidRPr="001172B3">
        <w:rPr>
          <w:rFonts w:eastAsia="SimSun"/>
          <w:i/>
          <w:iCs/>
          <w:lang w:val="en-US"/>
        </w:rPr>
        <w:t>TCI-State</w:t>
      </w:r>
      <w:r w:rsidRPr="001172B3">
        <w:rPr>
          <w:rFonts w:eastAsia="SimSun"/>
          <w:lang w:val="x-none"/>
        </w:rPr>
        <w:t xml:space="preserve"> and a second </w:t>
      </w:r>
      <w:r w:rsidRPr="001172B3">
        <w:rPr>
          <w:rFonts w:eastAsia="SimSun"/>
          <w:i/>
          <w:iCs/>
          <w:lang w:val="en-US"/>
        </w:rPr>
        <w:t>TCI-State</w:t>
      </w:r>
      <w:r w:rsidRPr="001172B3">
        <w:rPr>
          <w:rFonts w:eastAsia="SimSun"/>
          <w:lang w:val="x-none"/>
        </w:rPr>
        <w:t xml:space="preserve">, and </w:t>
      </w:r>
      <w:r w:rsidRPr="001172B3">
        <w:rPr>
          <w:rFonts w:eastAsia="SimSun"/>
          <w:i/>
          <w:lang w:val="x-none"/>
        </w:rPr>
        <w:t>apply-</w:t>
      </w:r>
      <w:proofErr w:type="spellStart"/>
      <w:r w:rsidRPr="001172B3">
        <w:rPr>
          <w:rFonts w:eastAsia="SimSun"/>
          <w:i/>
          <w:lang w:val="x-none"/>
        </w:rPr>
        <w:t>IndicatedTCIState</w:t>
      </w:r>
      <w:proofErr w:type="spellEnd"/>
      <w:r w:rsidRPr="001172B3">
        <w:rPr>
          <w:rFonts w:eastAsia="SimSun"/>
          <w:lang w:val="x-none"/>
        </w:rPr>
        <w:t xml:space="preserve"> for the CORESET</w:t>
      </w:r>
    </w:p>
    <w:p w14:paraId="540DFC6A" w14:textId="77777777" w:rsidR="001172B3" w:rsidRPr="001172B3" w:rsidRDefault="001172B3" w:rsidP="001172B3">
      <w:pPr>
        <w:ind w:left="851" w:hanging="284"/>
        <w:rPr>
          <w:rFonts w:eastAsia="SimSun"/>
          <w:lang w:val="x-none"/>
        </w:rPr>
      </w:pPr>
      <w:r w:rsidRPr="001172B3">
        <w:rPr>
          <w:rFonts w:eastAsia="SimSun"/>
          <w:lang w:val="x-none" w:eastAsia="zh-CN"/>
        </w:rPr>
        <w:t>-</w:t>
      </w:r>
      <w:r w:rsidRPr="001172B3">
        <w:rPr>
          <w:rFonts w:eastAsia="SimSun"/>
          <w:lang w:val="x-none" w:eastAsia="zh-CN"/>
        </w:rPr>
        <w:tab/>
        <w:t>i</w:t>
      </w:r>
      <w:r w:rsidRPr="001172B3">
        <w:rPr>
          <w:rFonts w:eastAsia="SimSun"/>
          <w:lang w:val="x-none"/>
        </w:rPr>
        <w:t>f the CORESET is associated with a Type 0/0A/2-PDCCH CSS set that has search space set index 0</w:t>
      </w:r>
    </w:p>
    <w:p w14:paraId="37995E74" w14:textId="77777777" w:rsidR="001172B3" w:rsidRPr="001172B3" w:rsidRDefault="001172B3" w:rsidP="001172B3">
      <w:pPr>
        <w:ind w:left="1135" w:hanging="284"/>
        <w:rPr>
          <w:rFonts w:eastAsia="SimSun"/>
        </w:rPr>
      </w:pPr>
      <w:r w:rsidRPr="001172B3">
        <w:rPr>
          <w:rFonts w:eastAsia="SimSun"/>
          <w:lang w:eastAsia="zh-CN"/>
        </w:rPr>
        <w:t>-</w:t>
      </w:r>
      <w:r w:rsidRPr="001172B3">
        <w:rPr>
          <w:rFonts w:eastAsia="SimSun"/>
          <w:lang w:eastAsia="zh-CN"/>
        </w:rPr>
        <w:tab/>
        <w:t xml:space="preserve">if </w:t>
      </w:r>
      <w:r w:rsidRPr="001172B3">
        <w:rPr>
          <w:rFonts w:eastAsia="SimSun"/>
          <w:i/>
          <w:lang w:eastAsia="zh-CN"/>
        </w:rPr>
        <w:t>apply-</w:t>
      </w:r>
      <w:proofErr w:type="spellStart"/>
      <w:r w:rsidRPr="001172B3">
        <w:rPr>
          <w:rFonts w:eastAsia="SimSun"/>
          <w:i/>
          <w:lang w:eastAsia="zh-CN"/>
        </w:rPr>
        <w:t>IndicatedTCIState</w:t>
      </w:r>
      <w:proofErr w:type="spellEnd"/>
      <w:r w:rsidRPr="001172B3">
        <w:rPr>
          <w:rFonts w:eastAsia="SimSun"/>
          <w:lang w:eastAsia="zh-CN"/>
        </w:rPr>
        <w:t xml:space="preserve"> = 'first', </w:t>
      </w:r>
      <w:r w:rsidRPr="001172B3">
        <w:rPr>
          <w:rFonts w:eastAsia="SimSun"/>
        </w:rPr>
        <w:t xml:space="preserve">the UE assumes that a DM-RS antenna port for PDCCH receptions in the CORESET is quasi co-located with the reference signals provided by the first </w:t>
      </w:r>
      <w:r w:rsidRPr="001172B3">
        <w:rPr>
          <w:rFonts w:eastAsia="SimSun"/>
          <w:i/>
          <w:iCs/>
        </w:rPr>
        <w:t>TCI-State</w:t>
      </w:r>
      <w:r w:rsidRPr="001172B3">
        <w:rPr>
          <w:rFonts w:eastAsia="SimSun"/>
        </w:rPr>
        <w:t>,</w:t>
      </w:r>
    </w:p>
    <w:p w14:paraId="11C949DB" w14:textId="77777777" w:rsidR="001172B3" w:rsidRPr="001172B3" w:rsidRDefault="001172B3" w:rsidP="001172B3">
      <w:pPr>
        <w:ind w:left="1135" w:hanging="284"/>
        <w:rPr>
          <w:rFonts w:eastAsia="SimSun"/>
        </w:rPr>
      </w:pPr>
      <w:r w:rsidRPr="001172B3">
        <w:rPr>
          <w:rFonts w:eastAsia="SimSun"/>
        </w:rPr>
        <w:t>-</w:t>
      </w:r>
      <w:r w:rsidRPr="001172B3">
        <w:rPr>
          <w:rFonts w:eastAsia="SimSun"/>
        </w:rPr>
        <w:tab/>
        <w:t xml:space="preserve">if </w:t>
      </w:r>
      <w:r w:rsidRPr="001172B3">
        <w:rPr>
          <w:rFonts w:eastAsia="SimSun"/>
          <w:i/>
        </w:rPr>
        <w:t>apply-</w:t>
      </w:r>
      <w:proofErr w:type="spellStart"/>
      <w:r w:rsidRPr="001172B3">
        <w:rPr>
          <w:rFonts w:eastAsia="SimSun"/>
          <w:i/>
        </w:rPr>
        <w:t>IndicatedTCIState</w:t>
      </w:r>
      <w:proofErr w:type="spellEnd"/>
      <w:r w:rsidRPr="001172B3">
        <w:rPr>
          <w:rFonts w:eastAsia="SimSun"/>
        </w:rPr>
        <w:t xml:space="preserve"> = 'second', the UE assumes that a DM-RS antenna port for PDCCH receptions in the CORESET is quasi co-located with the reference signals provided by the second </w:t>
      </w:r>
      <w:r w:rsidRPr="001172B3">
        <w:rPr>
          <w:rFonts w:eastAsia="SimSun"/>
          <w:i/>
          <w:iCs/>
        </w:rPr>
        <w:t>TCI-State</w:t>
      </w:r>
      <w:r w:rsidRPr="001172B3">
        <w:rPr>
          <w:rFonts w:eastAsia="SimSun"/>
        </w:rPr>
        <w:t>,</w:t>
      </w:r>
    </w:p>
    <w:p w14:paraId="7223157F" w14:textId="77777777" w:rsidR="001172B3" w:rsidRPr="001172B3" w:rsidRDefault="001172B3" w:rsidP="001172B3">
      <w:pPr>
        <w:ind w:left="1135" w:hanging="284"/>
        <w:rPr>
          <w:rFonts w:eastAsia="SimSun"/>
          <w:lang w:eastAsia="zh-CN"/>
        </w:rPr>
      </w:pPr>
      <w:r w:rsidRPr="001172B3">
        <w:rPr>
          <w:rFonts w:eastAsia="SimSun"/>
          <w:lang w:eastAsia="zh-CN"/>
        </w:rPr>
        <w:t>-</w:t>
      </w:r>
      <w:r w:rsidRPr="001172B3">
        <w:rPr>
          <w:rFonts w:eastAsia="SimSun"/>
          <w:lang w:eastAsia="zh-CN"/>
        </w:rPr>
        <w:tab/>
        <w:t xml:space="preserve">if </w:t>
      </w:r>
      <w:r w:rsidRPr="001172B3">
        <w:rPr>
          <w:rFonts w:eastAsia="SimSun"/>
          <w:i/>
          <w:lang w:eastAsia="zh-CN"/>
        </w:rPr>
        <w:t>apply-</w:t>
      </w:r>
      <w:proofErr w:type="spellStart"/>
      <w:r w:rsidRPr="001172B3">
        <w:rPr>
          <w:rFonts w:eastAsia="SimSun"/>
          <w:i/>
          <w:lang w:eastAsia="zh-CN"/>
        </w:rPr>
        <w:t>IndicatedTCIState</w:t>
      </w:r>
      <w:proofErr w:type="spellEnd"/>
      <w:r w:rsidRPr="001172B3">
        <w:rPr>
          <w:rFonts w:eastAsia="SimSun"/>
          <w:lang w:eastAsia="zh-CN"/>
        </w:rPr>
        <w:t xml:space="preserve"> = 'none', </w:t>
      </w:r>
      <w:r w:rsidRPr="001172B3">
        <w:rPr>
          <w:rFonts w:eastAsia="SimSun"/>
        </w:rPr>
        <w:t xml:space="preserve">the UE assumes that a DM-RS antenna port for PDCCH receptions in the CORESET is quasi co-located with </w:t>
      </w:r>
      <w:r w:rsidRPr="001172B3">
        <w:rPr>
          <w:rFonts w:eastAsia="SimSun"/>
          <w:lang w:eastAsia="zh-CN"/>
        </w:rPr>
        <w:t xml:space="preserve">the one or </w:t>
      </w:r>
      <w:r w:rsidRPr="001172B3">
        <w:rPr>
          <w:rFonts w:eastAsia="SimSun"/>
        </w:rPr>
        <w:t>more</w:t>
      </w:r>
      <w:r w:rsidRPr="001172B3">
        <w:rPr>
          <w:rFonts w:eastAsia="SimSun"/>
          <w:lang w:eastAsia="zh-CN"/>
        </w:rPr>
        <w:t xml:space="preserve"> DL RS configured by a TCI state, where the TCI state is indicated by a MAC CE activation command for the CORESET, if any</w:t>
      </w:r>
    </w:p>
    <w:p w14:paraId="46FC9928" w14:textId="77777777" w:rsidR="001172B3" w:rsidRPr="001172B3" w:rsidRDefault="001172B3" w:rsidP="001172B3">
      <w:pPr>
        <w:ind w:left="851" w:hanging="284"/>
        <w:rPr>
          <w:rFonts w:eastAsia="SimSun"/>
          <w:lang w:val="x-none"/>
        </w:rPr>
      </w:pPr>
      <w:r w:rsidRPr="001172B3">
        <w:rPr>
          <w:rFonts w:eastAsia="SimSun"/>
          <w:lang w:val="x-none" w:eastAsia="zh-CN"/>
        </w:rPr>
        <w:t>-</w:t>
      </w:r>
      <w:r w:rsidRPr="001172B3">
        <w:rPr>
          <w:rFonts w:eastAsia="SimSun"/>
          <w:lang w:val="x-none" w:eastAsia="zh-CN"/>
        </w:rPr>
        <w:tab/>
      </w:r>
      <w:r w:rsidRPr="001172B3">
        <w:rPr>
          <w:rFonts w:eastAsia="SimSun"/>
          <w:lang w:val="x-none"/>
        </w:rPr>
        <w:t>else</w:t>
      </w:r>
    </w:p>
    <w:p w14:paraId="638C5C49" w14:textId="77777777" w:rsidR="001172B3" w:rsidRPr="001172B3" w:rsidRDefault="001172B3" w:rsidP="001172B3">
      <w:pPr>
        <w:ind w:left="1135" w:hanging="284"/>
        <w:rPr>
          <w:rFonts w:eastAsia="SimSun"/>
        </w:rPr>
      </w:pPr>
      <w:r w:rsidRPr="001172B3">
        <w:rPr>
          <w:rFonts w:eastAsia="SimSun"/>
          <w:lang w:eastAsia="zh-CN"/>
        </w:rPr>
        <w:t>-</w:t>
      </w:r>
      <w:r w:rsidRPr="001172B3">
        <w:rPr>
          <w:rFonts w:eastAsia="SimSun"/>
          <w:lang w:eastAsia="zh-CN"/>
        </w:rPr>
        <w:tab/>
        <w:t xml:space="preserve">if </w:t>
      </w:r>
      <w:r w:rsidRPr="001172B3">
        <w:rPr>
          <w:rFonts w:eastAsia="SimSun"/>
          <w:i/>
          <w:lang w:eastAsia="zh-CN"/>
        </w:rPr>
        <w:t>apply-</w:t>
      </w:r>
      <w:proofErr w:type="spellStart"/>
      <w:r w:rsidRPr="001172B3">
        <w:rPr>
          <w:rFonts w:eastAsia="SimSun"/>
          <w:i/>
          <w:lang w:eastAsia="zh-CN"/>
        </w:rPr>
        <w:t>IndicatedTCIState</w:t>
      </w:r>
      <w:proofErr w:type="spellEnd"/>
      <w:r w:rsidRPr="001172B3">
        <w:rPr>
          <w:rFonts w:eastAsia="SimSun"/>
          <w:lang w:eastAsia="zh-CN"/>
        </w:rPr>
        <w:t xml:space="preserve"> = 'first', </w:t>
      </w:r>
      <w:r w:rsidRPr="001172B3">
        <w:rPr>
          <w:rFonts w:eastAsia="SimSun"/>
        </w:rPr>
        <w:t xml:space="preserve">the UE assumes that a DM-RS antenna port for PDCCH receptions in the CORESET is quasi co-located with the reference signals provided by the first </w:t>
      </w:r>
      <w:r w:rsidRPr="001172B3">
        <w:rPr>
          <w:rFonts w:eastAsia="SimSun"/>
          <w:i/>
          <w:iCs/>
          <w:lang w:val="en-US"/>
        </w:rPr>
        <w:t>TCI-State</w:t>
      </w:r>
      <w:r w:rsidRPr="001172B3">
        <w:rPr>
          <w:rFonts w:eastAsia="SimSun"/>
        </w:rPr>
        <w:t>,</w:t>
      </w:r>
    </w:p>
    <w:p w14:paraId="1ABD44AC" w14:textId="77777777" w:rsidR="001172B3" w:rsidRPr="001172B3" w:rsidRDefault="001172B3" w:rsidP="001172B3">
      <w:pPr>
        <w:ind w:left="1135" w:hanging="284"/>
        <w:rPr>
          <w:rFonts w:eastAsia="SimSun"/>
        </w:rPr>
      </w:pPr>
      <w:r w:rsidRPr="001172B3">
        <w:rPr>
          <w:rFonts w:eastAsia="SimSun"/>
        </w:rPr>
        <w:t>-</w:t>
      </w:r>
      <w:r w:rsidRPr="001172B3">
        <w:rPr>
          <w:rFonts w:eastAsia="SimSun"/>
        </w:rPr>
        <w:tab/>
        <w:t xml:space="preserve">if </w:t>
      </w:r>
      <w:r w:rsidRPr="001172B3">
        <w:rPr>
          <w:rFonts w:eastAsia="SimSun"/>
          <w:i/>
        </w:rPr>
        <w:t>apply-</w:t>
      </w:r>
      <w:proofErr w:type="spellStart"/>
      <w:r w:rsidRPr="001172B3">
        <w:rPr>
          <w:rFonts w:eastAsia="SimSun"/>
          <w:i/>
        </w:rPr>
        <w:t>IndicatedTCIState</w:t>
      </w:r>
      <w:proofErr w:type="spellEnd"/>
      <w:r w:rsidRPr="001172B3">
        <w:rPr>
          <w:rFonts w:eastAsia="SimSun"/>
        </w:rPr>
        <w:t xml:space="preserve"> = 'second', the UE assumes that a DM-RS antenna port for PDCCH receptions in the CORESET is quasi co-located with the reference signals provided by the second </w:t>
      </w:r>
      <w:r w:rsidRPr="001172B3">
        <w:rPr>
          <w:rFonts w:eastAsia="SimSun"/>
          <w:i/>
          <w:iCs/>
          <w:lang w:val="en-US"/>
        </w:rPr>
        <w:t>TCI-State</w:t>
      </w:r>
      <w:r w:rsidRPr="001172B3">
        <w:rPr>
          <w:rFonts w:eastAsia="SimSun"/>
        </w:rPr>
        <w:t>,</w:t>
      </w:r>
    </w:p>
    <w:p w14:paraId="6A004064" w14:textId="77777777" w:rsidR="001172B3" w:rsidRPr="001172B3" w:rsidRDefault="001172B3" w:rsidP="001172B3">
      <w:pPr>
        <w:ind w:left="1135" w:hanging="284"/>
        <w:rPr>
          <w:rFonts w:eastAsia="SimSun"/>
          <w:i/>
          <w:iCs/>
          <w:lang w:val="en-US"/>
        </w:rPr>
      </w:pPr>
      <w:r w:rsidRPr="001172B3">
        <w:rPr>
          <w:rFonts w:eastAsia="SimSun"/>
          <w:lang w:eastAsia="zh-CN"/>
        </w:rPr>
        <w:t>-</w:t>
      </w:r>
      <w:r w:rsidRPr="001172B3">
        <w:rPr>
          <w:rFonts w:eastAsia="SimSun"/>
          <w:lang w:eastAsia="zh-CN"/>
        </w:rPr>
        <w:tab/>
        <w:t xml:space="preserve">if </w:t>
      </w:r>
      <w:r w:rsidRPr="001172B3">
        <w:rPr>
          <w:rFonts w:eastAsia="SimSun"/>
          <w:i/>
          <w:lang w:eastAsia="zh-CN"/>
        </w:rPr>
        <w:t>apply-</w:t>
      </w:r>
      <w:proofErr w:type="spellStart"/>
      <w:r w:rsidRPr="001172B3">
        <w:rPr>
          <w:rFonts w:eastAsia="SimSun"/>
          <w:i/>
          <w:lang w:eastAsia="zh-CN"/>
        </w:rPr>
        <w:t>IndicatedTCIState</w:t>
      </w:r>
      <w:proofErr w:type="spellEnd"/>
      <w:r w:rsidRPr="001172B3">
        <w:rPr>
          <w:rFonts w:eastAsia="SimSun"/>
          <w:lang w:eastAsia="zh-CN"/>
        </w:rPr>
        <w:t xml:space="preserve"> = 'both', </w:t>
      </w:r>
      <w:r w:rsidRPr="001172B3">
        <w:rPr>
          <w:rFonts w:eastAsia="SimSun"/>
        </w:rPr>
        <w:t xml:space="preserve">the UE assumes that a DM-RS antenna port for PDCCH receptions in the CORESET is quasi co-located with the reference signals provided by the first and the second </w:t>
      </w:r>
      <w:r w:rsidRPr="001172B3">
        <w:rPr>
          <w:rFonts w:eastAsia="SimSun"/>
          <w:i/>
          <w:iCs/>
          <w:lang w:val="en-US"/>
        </w:rPr>
        <w:t>TCI-State,</w:t>
      </w:r>
    </w:p>
    <w:p w14:paraId="26B3283A" w14:textId="77777777" w:rsidR="001172B3" w:rsidRPr="001172B3" w:rsidRDefault="001172B3" w:rsidP="001172B3">
      <w:pPr>
        <w:ind w:left="1135" w:hanging="284"/>
        <w:rPr>
          <w:rFonts w:eastAsia="SimSun"/>
        </w:rPr>
      </w:pPr>
      <w:r w:rsidRPr="001172B3">
        <w:rPr>
          <w:rFonts w:eastAsia="SimSun"/>
          <w:lang w:eastAsia="zh-CN"/>
        </w:rPr>
        <w:t>-</w:t>
      </w:r>
      <w:r w:rsidRPr="001172B3">
        <w:rPr>
          <w:rFonts w:eastAsia="SimSun"/>
          <w:lang w:eastAsia="zh-CN"/>
        </w:rPr>
        <w:tab/>
        <w:t xml:space="preserve">if </w:t>
      </w:r>
      <w:r w:rsidRPr="001172B3">
        <w:rPr>
          <w:rFonts w:eastAsia="SimSun"/>
          <w:i/>
          <w:lang w:eastAsia="zh-CN"/>
        </w:rPr>
        <w:t>apply-</w:t>
      </w:r>
      <w:proofErr w:type="spellStart"/>
      <w:r w:rsidRPr="001172B3">
        <w:rPr>
          <w:rFonts w:eastAsia="SimSun"/>
          <w:i/>
          <w:lang w:eastAsia="zh-CN"/>
        </w:rPr>
        <w:t>IndicatedTCIState</w:t>
      </w:r>
      <w:proofErr w:type="spellEnd"/>
      <w:r w:rsidRPr="001172B3">
        <w:rPr>
          <w:rFonts w:eastAsia="SimSun"/>
          <w:lang w:eastAsia="zh-CN"/>
        </w:rPr>
        <w:t xml:space="preserve"> = 'none', </w:t>
      </w:r>
      <w:r w:rsidRPr="001172B3">
        <w:rPr>
          <w:rFonts w:eastAsia="SimSun"/>
        </w:rPr>
        <w:t xml:space="preserve">the UE assumes that a DM-RS antenna port for PDCCH receptions in the CORESET is quasi co-located with </w:t>
      </w:r>
      <w:r w:rsidRPr="001172B3">
        <w:rPr>
          <w:rFonts w:eastAsia="SimSun"/>
          <w:lang w:eastAsia="zh-CN"/>
        </w:rPr>
        <w:t xml:space="preserve">the one or </w:t>
      </w:r>
      <w:r w:rsidRPr="001172B3">
        <w:rPr>
          <w:rFonts w:eastAsia="SimSun"/>
        </w:rPr>
        <w:t>more</w:t>
      </w:r>
      <w:r w:rsidRPr="001172B3">
        <w:rPr>
          <w:rFonts w:eastAsia="SimSun"/>
          <w:lang w:eastAsia="zh-CN"/>
        </w:rPr>
        <w:t xml:space="preserve"> DL RS configured by a TCI state, where the TCI state is indicated by a MAC CE activation command for the CORESET</w:t>
      </w:r>
      <w:r w:rsidRPr="001172B3">
        <w:rPr>
          <w:rFonts w:eastAsia="SimSun"/>
        </w:rPr>
        <w:t>.</w:t>
      </w:r>
    </w:p>
    <w:p w14:paraId="421B0220" w14:textId="77777777" w:rsidR="001172B3" w:rsidRPr="001172B3" w:rsidRDefault="001172B3" w:rsidP="001172B3">
      <w:pPr>
        <w:ind w:left="568" w:hanging="284"/>
        <w:rPr>
          <w:rFonts w:eastAsia="SimSun"/>
          <w:lang w:val="x-none"/>
        </w:rPr>
      </w:pPr>
      <w:r w:rsidRPr="001172B3">
        <w:rPr>
          <w:rFonts w:eastAsia="SimSun"/>
          <w:lang w:val="x-none" w:eastAsia="zh-CN"/>
        </w:rPr>
        <w:t>-</w:t>
      </w:r>
      <w:r w:rsidRPr="001172B3">
        <w:rPr>
          <w:rFonts w:eastAsia="SimSun"/>
          <w:lang w:val="x-none" w:eastAsia="zh-CN"/>
        </w:rPr>
        <w:tab/>
        <w:t xml:space="preserve">else, </w:t>
      </w:r>
      <w:bookmarkEnd w:id="15"/>
      <w:r w:rsidRPr="001172B3">
        <w:rPr>
          <w:rFonts w:eastAsia="SimSun"/>
          <w:lang w:val="x-none"/>
        </w:rPr>
        <w:t xml:space="preserve">the UE assumes that a DM-RS antenna port for PDCCH receptions in the CORESET is quasi co-located with </w:t>
      </w:r>
    </w:p>
    <w:p w14:paraId="2C75B3FF" w14:textId="1FC7A48F" w:rsidR="001172B3" w:rsidRDefault="001172B3" w:rsidP="001172B3">
      <w:pPr>
        <w:ind w:left="851" w:hanging="284"/>
        <w:rPr>
          <w:ins w:id="16" w:author="Ericsson" w:date="2024-03-29T10:02:00Z"/>
          <w:rFonts w:eastAsia="SimSun"/>
          <w:lang w:val="x-none" w:eastAsia="zh-CN"/>
        </w:rPr>
      </w:pPr>
      <w:r w:rsidRPr="001172B3">
        <w:rPr>
          <w:rFonts w:eastAsia="SimSun"/>
          <w:lang w:val="x-none" w:eastAsia="zh-CN"/>
        </w:rPr>
        <w:t>-</w:t>
      </w:r>
      <w:r w:rsidRPr="001172B3">
        <w:rPr>
          <w:rFonts w:eastAsia="SimSun"/>
          <w:lang w:val="x-none" w:eastAsia="zh-CN"/>
        </w:rPr>
        <w:tab/>
        <w:t>the one or more DL RS configured by a TCI state, where the TCI state is indicated by a MAC CE activation command for the CORESET, if any, or</w:t>
      </w:r>
    </w:p>
    <w:p w14:paraId="27B56040" w14:textId="6DABD03D" w:rsidR="00312ADD" w:rsidRPr="00C316EC" w:rsidRDefault="005754D4" w:rsidP="001172B3">
      <w:pPr>
        <w:ind w:left="851" w:hanging="284"/>
        <w:rPr>
          <w:rFonts w:eastAsia="SimSun"/>
          <w:lang w:val="en-US" w:eastAsia="zh-CN"/>
        </w:rPr>
      </w:pPr>
      <w:ins w:id="17" w:author="Ericsson" w:date="2024-03-29T10:02:00Z">
        <w:r>
          <w:rPr>
            <w:rFonts w:eastAsia="SimSun"/>
            <w:lang w:val="en-US" w:eastAsia="zh-CN"/>
          </w:rPr>
          <w:t>-</w:t>
        </w:r>
      </w:ins>
      <w:ins w:id="18" w:author="Ericsson" w:date="2024-03-29T10:03:00Z">
        <w:r>
          <w:rPr>
            <w:rFonts w:eastAsia="SimSun"/>
            <w:lang w:val="en-US" w:eastAsia="zh-CN"/>
          </w:rPr>
          <w:tab/>
        </w:r>
      </w:ins>
      <w:ins w:id="19" w:author="Akimoto, Yosuke/秋元 陽介" w:date="2024-04-17T18:40:00Z">
        <w:r w:rsidR="008A2818">
          <w:rPr>
            <w:rFonts w:eastAsia="SimSun"/>
            <w:lang w:val="en-US" w:eastAsia="zh-CN"/>
          </w:rPr>
          <w:t xml:space="preserve">the one or more DL RS configured by </w:t>
        </w:r>
        <w:r w:rsidR="008A2818" w:rsidRPr="008A2818">
          <w:rPr>
            <w:rFonts w:eastAsia="SimSun"/>
            <w:lang w:val="en-US" w:eastAsia="zh-CN"/>
          </w:rPr>
          <w:t xml:space="preserve">a TCI state provided by </w:t>
        </w:r>
        <w:proofErr w:type="spellStart"/>
        <w:r w:rsidR="008A2818" w:rsidRPr="008A2818">
          <w:rPr>
            <w:rFonts w:eastAsia="SimSun"/>
            <w:i/>
            <w:iCs/>
            <w:lang w:val="en-US" w:eastAsia="zh-CN"/>
          </w:rPr>
          <w:t>CandidateTCI</w:t>
        </w:r>
        <w:proofErr w:type="spellEnd"/>
        <w:r w:rsidR="008A2818" w:rsidRPr="008A2818">
          <w:rPr>
            <w:rFonts w:eastAsia="SimSun"/>
            <w:i/>
            <w:iCs/>
            <w:lang w:val="en-US" w:eastAsia="zh-CN"/>
          </w:rPr>
          <w:t>-State</w:t>
        </w:r>
        <w:r w:rsidR="008A2818" w:rsidRPr="008A2818">
          <w:rPr>
            <w:rFonts w:eastAsia="SimSun"/>
            <w:lang w:val="en-US" w:eastAsia="zh-CN"/>
          </w:rPr>
          <w:t>, where the TCI state</w:t>
        </w:r>
        <w:r w:rsidR="008A2818">
          <w:rPr>
            <w:rFonts w:eastAsia="SimSun"/>
            <w:lang w:val="en-US" w:eastAsia="zh-CN"/>
          </w:rPr>
          <w:t xml:space="preserve"> is indicated by an LTM Cell Switch Command MAC CE that triggers a RACH-less or RACH-based LTM cell switch, if any, or</w:t>
        </w:r>
      </w:ins>
    </w:p>
    <w:p w14:paraId="6546C34E" w14:textId="77777777" w:rsidR="001172B3" w:rsidRPr="001172B3" w:rsidRDefault="001172B3" w:rsidP="001172B3">
      <w:pPr>
        <w:ind w:left="851" w:hanging="284"/>
        <w:rPr>
          <w:rFonts w:eastAsia="SimSun"/>
          <w:lang w:val="x-none"/>
        </w:rPr>
      </w:pPr>
      <w:r w:rsidRPr="001172B3">
        <w:rPr>
          <w:rFonts w:eastAsia="SimSun"/>
          <w:lang w:val="x-none" w:eastAsia="zh-TW"/>
        </w:rPr>
        <w:t>-</w:t>
      </w:r>
      <w:r w:rsidRPr="001172B3">
        <w:rPr>
          <w:rFonts w:eastAsia="SimSun"/>
          <w:lang w:val="x-none" w:eastAsia="zh-TW"/>
        </w:rPr>
        <w:tab/>
      </w:r>
      <w:r w:rsidRPr="001172B3">
        <w:rPr>
          <w:rFonts w:eastAsia="SimSun" w:hint="eastAsia"/>
          <w:lang w:val="x-none" w:eastAsia="zh-TW"/>
        </w:rPr>
        <w:t>a</w:t>
      </w:r>
      <w:r w:rsidRPr="001172B3">
        <w:rPr>
          <w:rFonts w:eastAsia="SimSun"/>
          <w:lang w:val="x-none"/>
        </w:rPr>
        <w:t xml:space="preserve"> SS/PBCH block the UE identified during a most recent random access procedure not initiated by a PDCCH order that triggers a contention</w:t>
      </w:r>
      <w:r w:rsidRPr="001172B3">
        <w:rPr>
          <w:rFonts w:eastAsia="SimSun"/>
          <w:lang w:val="en-US"/>
        </w:rPr>
        <w:t>-free</w:t>
      </w:r>
      <w:r w:rsidRPr="001172B3">
        <w:rPr>
          <w:rFonts w:eastAsia="SimSun"/>
          <w:lang w:val="x-none"/>
        </w:rPr>
        <w:t xml:space="preserve"> random access procedure, if no MAC CE activation command indicating a TCI state for the CORESET is received after the most recent random access procedure</w:t>
      </w:r>
      <w:r w:rsidRPr="001172B3">
        <w:rPr>
          <w:rFonts w:eastAsia="SimSun"/>
          <w:lang w:val="en-US"/>
        </w:rPr>
        <w:t xml:space="preserve">, or </w:t>
      </w:r>
      <w:r w:rsidRPr="001172B3">
        <w:rPr>
          <w:rFonts w:eastAsia="SimSun" w:hint="eastAsia"/>
          <w:lang w:val="x-none" w:eastAsia="zh-TW"/>
        </w:rPr>
        <w:t>a</w:t>
      </w:r>
      <w:r w:rsidRPr="001172B3">
        <w:rPr>
          <w:rFonts w:eastAsia="SimSun"/>
          <w:lang w:val="x-none"/>
        </w:rPr>
        <w:t xml:space="preserve"> SS/PBCH block the UE identified during a most recent</w:t>
      </w:r>
      <w:r w:rsidRPr="001172B3">
        <w:rPr>
          <w:rFonts w:eastAsia="SimSun"/>
          <w:lang w:val="en-US"/>
        </w:rPr>
        <w:t xml:space="preserve"> configured grant PUSCH transmission as described in clause 19</w:t>
      </w:r>
      <w:r w:rsidRPr="001172B3">
        <w:rPr>
          <w:rFonts w:eastAsia="SimSun"/>
          <w:lang w:val="x-none"/>
        </w:rPr>
        <w:t>.</w:t>
      </w:r>
    </w:p>
    <w:p w14:paraId="0ADADBDD" w14:textId="77777777" w:rsidR="008A2818" w:rsidRPr="00C94B4A" w:rsidRDefault="008A2818" w:rsidP="008A2818">
      <w:pPr>
        <w:tabs>
          <w:tab w:val="left" w:pos="720"/>
        </w:tabs>
        <w:jc w:val="center"/>
        <w:rPr>
          <w:color w:val="FF0000"/>
          <w:lang w:eastAsia="ja-JP"/>
        </w:rPr>
      </w:pPr>
      <w:r w:rsidRPr="00C94B4A">
        <w:rPr>
          <w:rFonts w:hint="eastAsia"/>
          <w:color w:val="FF0000"/>
          <w:lang w:eastAsia="ja-JP"/>
        </w:rPr>
        <w:t>&lt;</w:t>
      </w:r>
      <w:r w:rsidRPr="00C94B4A">
        <w:rPr>
          <w:color w:val="FF0000"/>
          <w:lang w:eastAsia="ja-JP"/>
        </w:rPr>
        <w:t>unchanged part omitted&gt;</w:t>
      </w:r>
    </w:p>
    <w:p w14:paraId="163E0E98" w14:textId="77777777" w:rsidR="006C5B32" w:rsidRPr="00FB7491" w:rsidRDefault="006C5B32" w:rsidP="00BB3E46">
      <w:pPr>
        <w:pStyle w:val="2"/>
        <w:ind w:left="850" w:hanging="850"/>
        <w:rPr>
          <w:noProof/>
          <w:color w:val="FF0000"/>
        </w:rPr>
      </w:pPr>
    </w:p>
    <w:sectPr w:rsidR="006C5B32" w:rsidRPr="00FB749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050D1" w14:textId="77777777" w:rsidR="00980240" w:rsidRDefault="00980240">
      <w:r>
        <w:separator/>
      </w:r>
    </w:p>
  </w:endnote>
  <w:endnote w:type="continuationSeparator" w:id="0">
    <w:p w14:paraId="09DF184F" w14:textId="77777777" w:rsidR="00980240" w:rsidRDefault="00980240">
      <w:r>
        <w:continuationSeparator/>
      </w:r>
    </w:p>
  </w:endnote>
  <w:endnote w:type="continuationNotice" w:id="1">
    <w:p w14:paraId="72676085" w14:textId="77777777" w:rsidR="00980240" w:rsidRDefault="009802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93AAA" w14:textId="77777777" w:rsidR="00980240" w:rsidRDefault="00980240">
      <w:r>
        <w:separator/>
      </w:r>
    </w:p>
  </w:footnote>
  <w:footnote w:type="continuationSeparator" w:id="0">
    <w:p w14:paraId="2EA81D62" w14:textId="77777777" w:rsidR="00980240" w:rsidRDefault="00980240">
      <w:r>
        <w:continuationSeparator/>
      </w:r>
    </w:p>
  </w:footnote>
  <w:footnote w:type="continuationNotice" w:id="1">
    <w:p w14:paraId="6D692462" w14:textId="77777777" w:rsidR="00980240" w:rsidRDefault="009802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A40B6"/>
    <w:multiLevelType w:val="hybridMultilevel"/>
    <w:tmpl w:val="A360081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97E16CF"/>
    <w:multiLevelType w:val="hybridMultilevel"/>
    <w:tmpl w:val="5A2493A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93015530">
    <w:abstractNumId w:val="1"/>
  </w:num>
  <w:num w:numId="2" w16cid:durableId="857695645">
    <w:abstractNumId w:val="2"/>
  </w:num>
  <w:num w:numId="3" w16cid:durableId="5610629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Akimoto, Yosuke/秋元 陽介">
    <w15:presenceInfo w15:providerId="AD" w15:userId="S::akimoto.yosuke@jp.fujitsu.com::fcf915d9-351f-48f6-aaa9-b0a5b639b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78D"/>
    <w:rsid w:val="00050A82"/>
    <w:rsid w:val="00051347"/>
    <w:rsid w:val="00072E80"/>
    <w:rsid w:val="000942B6"/>
    <w:rsid w:val="000A026E"/>
    <w:rsid w:val="000A1142"/>
    <w:rsid w:val="000A6394"/>
    <w:rsid w:val="000B3D01"/>
    <w:rsid w:val="000B7FED"/>
    <w:rsid w:val="000C038A"/>
    <w:rsid w:val="000C6598"/>
    <w:rsid w:val="000D3D6E"/>
    <w:rsid w:val="000D44B3"/>
    <w:rsid w:val="000D79DD"/>
    <w:rsid w:val="000E3CD6"/>
    <w:rsid w:val="000E5EE1"/>
    <w:rsid w:val="000E7658"/>
    <w:rsid w:val="000F5CD7"/>
    <w:rsid w:val="001058B0"/>
    <w:rsid w:val="00106CF5"/>
    <w:rsid w:val="00107684"/>
    <w:rsid w:val="00110262"/>
    <w:rsid w:val="001172B3"/>
    <w:rsid w:val="00133E7F"/>
    <w:rsid w:val="00145D43"/>
    <w:rsid w:val="00146EA0"/>
    <w:rsid w:val="0017434E"/>
    <w:rsid w:val="00176372"/>
    <w:rsid w:val="001802DA"/>
    <w:rsid w:val="00192C46"/>
    <w:rsid w:val="001A08B3"/>
    <w:rsid w:val="001A7B60"/>
    <w:rsid w:val="001B52F0"/>
    <w:rsid w:val="001B7A65"/>
    <w:rsid w:val="001D1170"/>
    <w:rsid w:val="001D6ED3"/>
    <w:rsid w:val="001E2DD1"/>
    <w:rsid w:val="001E41F3"/>
    <w:rsid w:val="00204245"/>
    <w:rsid w:val="00224B35"/>
    <w:rsid w:val="00233BEF"/>
    <w:rsid w:val="002362E1"/>
    <w:rsid w:val="0026004D"/>
    <w:rsid w:val="002640DD"/>
    <w:rsid w:val="0027055E"/>
    <w:rsid w:val="00273A1D"/>
    <w:rsid w:val="00275D12"/>
    <w:rsid w:val="00284FEB"/>
    <w:rsid w:val="002860C4"/>
    <w:rsid w:val="00286FF7"/>
    <w:rsid w:val="00287900"/>
    <w:rsid w:val="002924AF"/>
    <w:rsid w:val="002A0E27"/>
    <w:rsid w:val="002A3913"/>
    <w:rsid w:val="002A56C5"/>
    <w:rsid w:val="002B0A68"/>
    <w:rsid w:val="002B5741"/>
    <w:rsid w:val="002B751A"/>
    <w:rsid w:val="002C04BD"/>
    <w:rsid w:val="002C3E3C"/>
    <w:rsid w:val="002D0E76"/>
    <w:rsid w:val="002E472E"/>
    <w:rsid w:val="002E5E72"/>
    <w:rsid w:val="002F1993"/>
    <w:rsid w:val="002F3B4B"/>
    <w:rsid w:val="00301A77"/>
    <w:rsid w:val="00304EE7"/>
    <w:rsid w:val="00305409"/>
    <w:rsid w:val="00312ADD"/>
    <w:rsid w:val="00322D7F"/>
    <w:rsid w:val="0032472A"/>
    <w:rsid w:val="00344591"/>
    <w:rsid w:val="00346DE1"/>
    <w:rsid w:val="00356345"/>
    <w:rsid w:val="003609EF"/>
    <w:rsid w:val="0036231A"/>
    <w:rsid w:val="003719C4"/>
    <w:rsid w:val="00374DD4"/>
    <w:rsid w:val="003B4C8B"/>
    <w:rsid w:val="003B6896"/>
    <w:rsid w:val="003D7F7B"/>
    <w:rsid w:val="003E1A36"/>
    <w:rsid w:val="003F1BA4"/>
    <w:rsid w:val="004039BA"/>
    <w:rsid w:val="00410371"/>
    <w:rsid w:val="004143C3"/>
    <w:rsid w:val="004227FE"/>
    <w:rsid w:val="004242F1"/>
    <w:rsid w:val="00432BDB"/>
    <w:rsid w:val="00433E2E"/>
    <w:rsid w:val="0043729D"/>
    <w:rsid w:val="00453ECF"/>
    <w:rsid w:val="00467E89"/>
    <w:rsid w:val="00483BF3"/>
    <w:rsid w:val="004A25F8"/>
    <w:rsid w:val="004A6BBF"/>
    <w:rsid w:val="004B2264"/>
    <w:rsid w:val="004B2934"/>
    <w:rsid w:val="004B6F6B"/>
    <w:rsid w:val="004B75B7"/>
    <w:rsid w:val="004D2244"/>
    <w:rsid w:val="004E04EB"/>
    <w:rsid w:val="004E76AF"/>
    <w:rsid w:val="005005A9"/>
    <w:rsid w:val="005141D9"/>
    <w:rsid w:val="0051580D"/>
    <w:rsid w:val="00516295"/>
    <w:rsid w:val="00522736"/>
    <w:rsid w:val="00522CBC"/>
    <w:rsid w:val="00542764"/>
    <w:rsid w:val="00547111"/>
    <w:rsid w:val="00563D44"/>
    <w:rsid w:val="005754D4"/>
    <w:rsid w:val="005843A7"/>
    <w:rsid w:val="00592D74"/>
    <w:rsid w:val="005957AD"/>
    <w:rsid w:val="00595CC4"/>
    <w:rsid w:val="005B0476"/>
    <w:rsid w:val="005D4492"/>
    <w:rsid w:val="005D6F59"/>
    <w:rsid w:val="005E2C44"/>
    <w:rsid w:val="005E6579"/>
    <w:rsid w:val="005F765F"/>
    <w:rsid w:val="00615AD2"/>
    <w:rsid w:val="00621188"/>
    <w:rsid w:val="006257ED"/>
    <w:rsid w:val="0063442E"/>
    <w:rsid w:val="00641240"/>
    <w:rsid w:val="006446C7"/>
    <w:rsid w:val="00651CAE"/>
    <w:rsid w:val="00653963"/>
    <w:rsid w:val="00653DE4"/>
    <w:rsid w:val="00665C47"/>
    <w:rsid w:val="00667FC0"/>
    <w:rsid w:val="006829AC"/>
    <w:rsid w:val="00693C17"/>
    <w:rsid w:val="00695808"/>
    <w:rsid w:val="0069745A"/>
    <w:rsid w:val="006A13D9"/>
    <w:rsid w:val="006B46FB"/>
    <w:rsid w:val="006C14E5"/>
    <w:rsid w:val="006C5B32"/>
    <w:rsid w:val="006E21FB"/>
    <w:rsid w:val="006F7210"/>
    <w:rsid w:val="007341DE"/>
    <w:rsid w:val="00744AD1"/>
    <w:rsid w:val="007526FD"/>
    <w:rsid w:val="00756DA3"/>
    <w:rsid w:val="00790C32"/>
    <w:rsid w:val="00792342"/>
    <w:rsid w:val="007977A8"/>
    <w:rsid w:val="007A6BBB"/>
    <w:rsid w:val="007B09EE"/>
    <w:rsid w:val="007B512A"/>
    <w:rsid w:val="007C2097"/>
    <w:rsid w:val="007D6A07"/>
    <w:rsid w:val="007F0C67"/>
    <w:rsid w:val="007F2BBB"/>
    <w:rsid w:val="007F3E7D"/>
    <w:rsid w:val="007F7259"/>
    <w:rsid w:val="008040A8"/>
    <w:rsid w:val="008070ED"/>
    <w:rsid w:val="00823DCA"/>
    <w:rsid w:val="00823DDE"/>
    <w:rsid w:val="00826927"/>
    <w:rsid w:val="008279FA"/>
    <w:rsid w:val="00844A78"/>
    <w:rsid w:val="00845421"/>
    <w:rsid w:val="008626E7"/>
    <w:rsid w:val="00870EE7"/>
    <w:rsid w:val="00871F9E"/>
    <w:rsid w:val="00875BA1"/>
    <w:rsid w:val="00881BAB"/>
    <w:rsid w:val="008863B9"/>
    <w:rsid w:val="008900A2"/>
    <w:rsid w:val="00890342"/>
    <w:rsid w:val="00890A96"/>
    <w:rsid w:val="008A2818"/>
    <w:rsid w:val="008A45A6"/>
    <w:rsid w:val="008C05A9"/>
    <w:rsid w:val="008D23D3"/>
    <w:rsid w:val="008D2B2B"/>
    <w:rsid w:val="008D3CCC"/>
    <w:rsid w:val="008E2AA2"/>
    <w:rsid w:val="008F312E"/>
    <w:rsid w:val="008F3789"/>
    <w:rsid w:val="008F686C"/>
    <w:rsid w:val="009103EB"/>
    <w:rsid w:val="009148DE"/>
    <w:rsid w:val="009275D3"/>
    <w:rsid w:val="00941E30"/>
    <w:rsid w:val="0094555D"/>
    <w:rsid w:val="0095539D"/>
    <w:rsid w:val="009555D0"/>
    <w:rsid w:val="009649FB"/>
    <w:rsid w:val="009706C1"/>
    <w:rsid w:val="009777D9"/>
    <w:rsid w:val="00980240"/>
    <w:rsid w:val="00980333"/>
    <w:rsid w:val="009849E0"/>
    <w:rsid w:val="00991B88"/>
    <w:rsid w:val="00993A5D"/>
    <w:rsid w:val="009A5753"/>
    <w:rsid w:val="009A579D"/>
    <w:rsid w:val="009B6AE5"/>
    <w:rsid w:val="009C2591"/>
    <w:rsid w:val="009D2D54"/>
    <w:rsid w:val="009D75AE"/>
    <w:rsid w:val="009E3297"/>
    <w:rsid w:val="009F734F"/>
    <w:rsid w:val="00A20DBA"/>
    <w:rsid w:val="00A246B6"/>
    <w:rsid w:val="00A27ABC"/>
    <w:rsid w:val="00A47E70"/>
    <w:rsid w:val="00A50CF0"/>
    <w:rsid w:val="00A56428"/>
    <w:rsid w:val="00A706E6"/>
    <w:rsid w:val="00A71CE4"/>
    <w:rsid w:val="00A7671C"/>
    <w:rsid w:val="00A81B94"/>
    <w:rsid w:val="00A91FEB"/>
    <w:rsid w:val="00AA002B"/>
    <w:rsid w:val="00AA2CBC"/>
    <w:rsid w:val="00AA753C"/>
    <w:rsid w:val="00AB2365"/>
    <w:rsid w:val="00AC5820"/>
    <w:rsid w:val="00AD107A"/>
    <w:rsid w:val="00AD1CD8"/>
    <w:rsid w:val="00AE1860"/>
    <w:rsid w:val="00AF7E2A"/>
    <w:rsid w:val="00B258BB"/>
    <w:rsid w:val="00B2641A"/>
    <w:rsid w:val="00B63466"/>
    <w:rsid w:val="00B640F2"/>
    <w:rsid w:val="00B67B97"/>
    <w:rsid w:val="00B92F5E"/>
    <w:rsid w:val="00B968C8"/>
    <w:rsid w:val="00BA3EC5"/>
    <w:rsid w:val="00BA51D9"/>
    <w:rsid w:val="00BB31C3"/>
    <w:rsid w:val="00BB3E46"/>
    <w:rsid w:val="00BB4C0C"/>
    <w:rsid w:val="00BB5DFC"/>
    <w:rsid w:val="00BC0DDA"/>
    <w:rsid w:val="00BC663C"/>
    <w:rsid w:val="00BD04E3"/>
    <w:rsid w:val="00BD279D"/>
    <w:rsid w:val="00BD6BB8"/>
    <w:rsid w:val="00BE595C"/>
    <w:rsid w:val="00BF67CA"/>
    <w:rsid w:val="00C0023C"/>
    <w:rsid w:val="00C02091"/>
    <w:rsid w:val="00C23809"/>
    <w:rsid w:val="00C316EC"/>
    <w:rsid w:val="00C66BA2"/>
    <w:rsid w:val="00C870F6"/>
    <w:rsid w:val="00C94B4A"/>
    <w:rsid w:val="00C95985"/>
    <w:rsid w:val="00CB490B"/>
    <w:rsid w:val="00CB6FC0"/>
    <w:rsid w:val="00CC5026"/>
    <w:rsid w:val="00CC68D0"/>
    <w:rsid w:val="00CD79A8"/>
    <w:rsid w:val="00CE4721"/>
    <w:rsid w:val="00CF1FAD"/>
    <w:rsid w:val="00D03F59"/>
    <w:rsid w:val="00D03F9A"/>
    <w:rsid w:val="00D06D51"/>
    <w:rsid w:val="00D17D04"/>
    <w:rsid w:val="00D2297C"/>
    <w:rsid w:val="00D24991"/>
    <w:rsid w:val="00D3609F"/>
    <w:rsid w:val="00D50255"/>
    <w:rsid w:val="00D56B01"/>
    <w:rsid w:val="00D61EC9"/>
    <w:rsid w:val="00D626DB"/>
    <w:rsid w:val="00D6411B"/>
    <w:rsid w:val="00D66520"/>
    <w:rsid w:val="00D72B17"/>
    <w:rsid w:val="00D84AE9"/>
    <w:rsid w:val="00D866CA"/>
    <w:rsid w:val="00D90FE1"/>
    <w:rsid w:val="00D93292"/>
    <w:rsid w:val="00D9353D"/>
    <w:rsid w:val="00DA13BA"/>
    <w:rsid w:val="00DC2F70"/>
    <w:rsid w:val="00DD467D"/>
    <w:rsid w:val="00DE34CF"/>
    <w:rsid w:val="00DE6BD7"/>
    <w:rsid w:val="00E077F5"/>
    <w:rsid w:val="00E13F3D"/>
    <w:rsid w:val="00E176F5"/>
    <w:rsid w:val="00E2270D"/>
    <w:rsid w:val="00E2571D"/>
    <w:rsid w:val="00E34898"/>
    <w:rsid w:val="00E57A18"/>
    <w:rsid w:val="00E600A0"/>
    <w:rsid w:val="00E61448"/>
    <w:rsid w:val="00E7315C"/>
    <w:rsid w:val="00E821EA"/>
    <w:rsid w:val="00E84300"/>
    <w:rsid w:val="00E96D23"/>
    <w:rsid w:val="00EA04C4"/>
    <w:rsid w:val="00EB09B7"/>
    <w:rsid w:val="00EB16D2"/>
    <w:rsid w:val="00ED3360"/>
    <w:rsid w:val="00EE7081"/>
    <w:rsid w:val="00EE7983"/>
    <w:rsid w:val="00EE7D7C"/>
    <w:rsid w:val="00EF4A2C"/>
    <w:rsid w:val="00F21D30"/>
    <w:rsid w:val="00F25D98"/>
    <w:rsid w:val="00F300FB"/>
    <w:rsid w:val="00F560DB"/>
    <w:rsid w:val="00F608BB"/>
    <w:rsid w:val="00F63F08"/>
    <w:rsid w:val="00F65118"/>
    <w:rsid w:val="00F8693D"/>
    <w:rsid w:val="00F93BF9"/>
    <w:rsid w:val="00FB6386"/>
    <w:rsid w:val="00FB7491"/>
    <w:rsid w:val="00FC417D"/>
    <w:rsid w:val="00FD51F4"/>
    <w:rsid w:val="00FF4C5D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A281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見出し 4 (文字)"/>
    <w:aliases w:val="h4 (文字)"/>
    <w:basedOn w:val="a0"/>
    <w:link w:val="4"/>
    <w:rsid w:val="00E2571D"/>
    <w:rPr>
      <w:rFonts w:ascii="Arial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A71CE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af2"/>
    <w:locked/>
    <w:rsid w:val="00823DDE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af2">
    <w:name w:val="Body Text"/>
    <w:basedOn w:val="a"/>
    <w:link w:val="af3"/>
    <w:semiHidden/>
    <w:unhideWhenUsed/>
    <w:rsid w:val="00823DDE"/>
    <w:pPr>
      <w:spacing w:after="120"/>
    </w:pPr>
  </w:style>
  <w:style w:type="character" w:customStyle="1" w:styleId="af3">
    <w:name w:val="本文 (文字)"/>
    <w:basedOn w:val="a0"/>
    <w:link w:val="af2"/>
    <w:semiHidden/>
    <w:rsid w:val="00823DDE"/>
    <w:rPr>
      <w:rFonts w:ascii="Times New Roman" w:hAnsi="Times New Roman"/>
      <w:lang w:val="en-GB" w:eastAsia="en-US"/>
    </w:rPr>
  </w:style>
  <w:style w:type="character" w:customStyle="1" w:styleId="20">
    <w:name w:val="見出し 2 (文字)"/>
    <w:aliases w:val="H2 (文字),h2 (文字),DO NOT USE_h2 (文字),h21 (文字),Head2A (文字),2 (文字),UNDERRUBRIK 1-2 (文字),Heading 2 Char (文字),H2 Char (文字),h2 Char (文字),Header 2 (文字),Header2 (文字),22 (文字),heading2 (文字),2nd level (文字),H21 (文字),H22 (文字),H23 (文字),H24 (文字),H25 (文字)"/>
    <w:link w:val="2"/>
    <w:rsid w:val="00A706E6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rsid w:val="00D03F5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5B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C5B32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qFormat/>
    <w:rsid w:val="006C5B3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6C5B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C5B32"/>
    <w:rPr>
      <w:rFonts w:ascii="Arial" w:hAnsi="Arial"/>
      <w:b/>
      <w:sz w:val="18"/>
      <w:lang w:val="en-GB" w:eastAsia="en-US"/>
    </w:rPr>
  </w:style>
  <w:style w:type="character" w:customStyle="1" w:styleId="colour">
    <w:name w:val="colour"/>
    <w:basedOn w:val="a0"/>
    <w:rsid w:val="006C5B32"/>
  </w:style>
  <w:style w:type="character" w:customStyle="1" w:styleId="apple-converted-space">
    <w:name w:val="apple-converted-space"/>
    <w:basedOn w:val="a0"/>
    <w:qFormat/>
    <w:rsid w:val="006C5B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4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C016D7-1A91-4E7B-94FC-36E20B6C58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07BB0D8-220B-4F00-B4A4-BA692A25B3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4E2525-4D96-4002-B46A-18B5A0809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2</Pages>
  <Words>880</Words>
  <Characters>5018</Characters>
  <Application>Microsoft Office Word</Application>
  <DocSecurity>0</DocSecurity>
  <Lines>41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Akimoto, Yosuke/秋元 陽介</cp:lastModifiedBy>
  <cp:revision>35</cp:revision>
  <cp:lastPrinted>1900-01-01T06:00:00Z</cp:lastPrinted>
  <dcterms:created xsi:type="dcterms:W3CDTF">2024-03-29T08:55:00Z</dcterms:created>
  <dcterms:modified xsi:type="dcterms:W3CDTF">2024-04-18T00:06:00Z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MSIP_Label_a7295cc1-d279-42ac-ab4d-3b0f4fece050_Enabled">
    <vt:lpwstr>true</vt:lpwstr>
  </property>
  <property fmtid="{D5CDD505-2E9C-101B-9397-08002B2CF9AE}" pid="24" name="MSIP_Label_a7295cc1-d279-42ac-ab4d-3b0f4fece050_SetDate">
    <vt:lpwstr>2024-04-15T11:04:00Z</vt:lpwstr>
  </property>
  <property fmtid="{D5CDD505-2E9C-101B-9397-08002B2CF9AE}" pid="25" name="MSIP_Label_a7295cc1-d279-42ac-ab4d-3b0f4fece050_Method">
    <vt:lpwstr>Standard</vt:lpwstr>
  </property>
  <property fmtid="{D5CDD505-2E9C-101B-9397-08002B2CF9AE}" pid="26" name="MSIP_Label_a7295cc1-d279-42ac-ab4d-3b0f4fece050_Name">
    <vt:lpwstr>FUJITSU-RESTRICTED​</vt:lpwstr>
  </property>
  <property fmtid="{D5CDD505-2E9C-101B-9397-08002B2CF9AE}" pid="27" name="MSIP_Label_a7295cc1-d279-42ac-ab4d-3b0f4fece050_SiteId">
    <vt:lpwstr>a19f121d-81e1-4858-a9d8-736e267fd4c7</vt:lpwstr>
  </property>
  <property fmtid="{D5CDD505-2E9C-101B-9397-08002B2CF9AE}" pid="28" name="MSIP_Label_a7295cc1-d279-42ac-ab4d-3b0f4fece050_ActionId">
    <vt:lpwstr>46848284-c5e2-4679-97d2-7a78f3110015</vt:lpwstr>
  </property>
  <property fmtid="{D5CDD505-2E9C-101B-9397-08002B2CF9AE}" pid="29" name="MSIP_Label_a7295cc1-d279-42ac-ab4d-3b0f4fece050_ContentBits">
    <vt:lpwstr>0</vt:lpwstr>
  </property>
</Properties>
</file>