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F3BB3C" w14:textId="68CB1153" w:rsidR="00075B38" w:rsidRDefault="00387DD9">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#116</w:t>
      </w:r>
      <w:r>
        <w:rPr>
          <w:rFonts w:ascii="Arial" w:hAnsi="Arial" w:cs="Arial" w:hint="eastAsia"/>
          <w:b/>
          <w:bCs/>
          <w:sz w:val="28"/>
          <w:lang w:val="de-DE" w:eastAsia="ko-KR"/>
        </w:rPr>
        <w:t>-bis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r>
      <w:r w:rsidR="004418DB" w:rsidRPr="004418DB">
        <w:rPr>
          <w:rFonts w:ascii="Arial" w:hAnsi="Arial" w:cs="Arial"/>
          <w:b/>
          <w:bCs/>
          <w:sz w:val="28"/>
          <w:lang w:val="de-DE"/>
        </w:rPr>
        <w:t>R1-2403507</w:t>
      </w:r>
    </w:p>
    <w:p w14:paraId="6262C715" w14:textId="77777777" w:rsidR="00075B38" w:rsidRDefault="00387DD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 Hunan Province, China, April 15</w:t>
      </w:r>
      <w:r>
        <w:rPr>
          <w:rFonts w:ascii="Arial" w:eastAsiaTheme="minorEastAsia" w:hAnsi="Arial" w:cs="Arial" w:hint="eastAsia"/>
          <w:b/>
          <w:bCs/>
          <w:sz w:val="28"/>
          <w:vertAlign w:val="superscript"/>
          <w:lang w:eastAsia="ko-KR"/>
        </w:rPr>
        <w:t>th</w:t>
      </w:r>
      <w:r>
        <w:rPr>
          <w:rFonts w:ascii="Arial" w:eastAsia="MS Mincho" w:hAnsi="Arial" w:cs="Arial"/>
          <w:b/>
          <w:bCs/>
          <w:sz w:val="28"/>
          <w:lang w:eastAsia="ja-JP"/>
        </w:rPr>
        <w:t xml:space="preserve"> – 19</w:t>
      </w:r>
      <w:r>
        <w:rPr>
          <w:rFonts w:ascii="Arial" w:eastAsiaTheme="minorEastAsia" w:hAnsi="Arial" w:cs="Arial" w:hint="eastAsia"/>
          <w:b/>
          <w:bCs/>
          <w:sz w:val="28"/>
          <w:vertAlign w:val="superscript"/>
          <w:lang w:eastAsia="ko-KR"/>
        </w:rPr>
        <w:t>th</w:t>
      </w:r>
      <w:r>
        <w:rPr>
          <w:rFonts w:ascii="Arial" w:eastAsia="MS Mincho" w:hAnsi="Arial" w:cs="Arial"/>
          <w:b/>
          <w:bCs/>
          <w:sz w:val="28"/>
          <w:lang w:eastAsia="ja-JP"/>
        </w:rPr>
        <w:t>, 2024</w:t>
      </w:r>
    </w:p>
    <w:p w14:paraId="027C6C1D" w14:textId="77777777" w:rsidR="00075B38" w:rsidRDefault="00075B38">
      <w:pPr>
        <w:tabs>
          <w:tab w:val="left" w:pos="1701"/>
          <w:tab w:val="right" w:pos="9072"/>
          <w:tab w:val="right" w:pos="10206"/>
        </w:tabs>
        <w:jc w:val="both"/>
        <w:rPr>
          <w:rFonts w:ascii="Arial" w:hAnsi="Arial"/>
          <w:b/>
          <w:sz w:val="18"/>
          <w:szCs w:val="20"/>
        </w:rPr>
      </w:pPr>
    </w:p>
    <w:p w14:paraId="7A4C5532" w14:textId="77777777" w:rsidR="00075B38" w:rsidRDefault="00075B38">
      <w:pPr>
        <w:jc w:val="both"/>
        <w:rPr>
          <w:szCs w:val="20"/>
        </w:rPr>
      </w:pPr>
    </w:p>
    <w:p w14:paraId="5D6D5600" w14:textId="77777777" w:rsidR="00075B38" w:rsidRDefault="00387DD9">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9.5.1</w:t>
      </w:r>
    </w:p>
    <w:p w14:paraId="46893210" w14:textId="77777777" w:rsidR="00075B38" w:rsidRDefault="00387DD9">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18527784" w14:textId="0E326C45" w:rsidR="00075B38" w:rsidRDefault="00387DD9">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sidR="00191C7F">
        <w:rPr>
          <w:rFonts w:ascii="Arial" w:hAnsi="Arial" w:hint="eastAsia"/>
          <w:sz w:val="24"/>
          <w:lang w:eastAsia="ko-KR"/>
        </w:rPr>
        <w:t>2</w:t>
      </w:r>
      <w:r>
        <w:rPr>
          <w:rFonts w:ascii="Arial" w:hAnsi="Arial"/>
          <w:sz w:val="24"/>
        </w:rPr>
        <w:t xml:space="preserve"> of </w:t>
      </w:r>
      <w:bookmarkEnd w:id="0"/>
      <w:r>
        <w:rPr>
          <w:rFonts w:ascii="Arial" w:hAnsi="Arial"/>
          <w:sz w:val="24"/>
        </w:rPr>
        <w:t>on-demand SSB for NES</w:t>
      </w:r>
    </w:p>
    <w:p w14:paraId="2EBFC56A" w14:textId="77777777" w:rsidR="00075B38" w:rsidRDefault="00387DD9">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0E0551C5" w14:textId="77777777" w:rsidR="00075B38" w:rsidRDefault="00387DD9">
      <w:pPr>
        <w:pStyle w:val="Heading1"/>
        <w:tabs>
          <w:tab w:val="clear" w:pos="2416"/>
          <w:tab w:val="left" w:pos="426"/>
        </w:tabs>
        <w:ind w:left="426"/>
        <w:jc w:val="both"/>
      </w:pPr>
      <w:r>
        <w:rPr>
          <w:rFonts w:hint="eastAsia"/>
          <w:lang w:eastAsia="ko-KR"/>
        </w:rPr>
        <w:t>Introduction</w:t>
      </w:r>
    </w:p>
    <w:p w14:paraId="7D1EB95F" w14:textId="77777777" w:rsidR="00075B38" w:rsidRDefault="00387DD9">
      <w:pPr>
        <w:ind w:firstLineChars="100" w:firstLine="200"/>
        <w:jc w:val="both"/>
        <w:rPr>
          <w:lang w:eastAsia="ko-KR"/>
        </w:rPr>
      </w:pPr>
      <w:r>
        <w:rPr>
          <w:lang w:eastAsia="ko-KR"/>
        </w:rPr>
        <w:t>This is the summary document for agenda item 9.5.1 on-demand SSB for NES, based on the contributions listed in reference section.</w:t>
      </w:r>
    </w:p>
    <w:p w14:paraId="1EBA644E" w14:textId="77777777" w:rsidR="00075B38" w:rsidRDefault="00075B38">
      <w:pPr>
        <w:ind w:firstLineChars="100" w:firstLine="200"/>
        <w:jc w:val="both"/>
        <w:rPr>
          <w:lang w:eastAsia="ko-KR"/>
        </w:rPr>
      </w:pPr>
    </w:p>
    <w:p w14:paraId="6FA6C24D" w14:textId="77777777" w:rsidR="00075B38" w:rsidRDefault="00075B38">
      <w:pPr>
        <w:ind w:firstLineChars="100" w:firstLine="200"/>
        <w:jc w:val="both"/>
        <w:rPr>
          <w:lang w:eastAsia="ko-KR"/>
        </w:rPr>
      </w:pPr>
    </w:p>
    <w:p w14:paraId="6B78E620" w14:textId="77777777" w:rsidR="00075B38" w:rsidRDefault="00387DD9">
      <w:pPr>
        <w:pStyle w:val="Heading1"/>
        <w:tabs>
          <w:tab w:val="clear" w:pos="2416"/>
          <w:tab w:val="left" w:pos="426"/>
        </w:tabs>
        <w:ind w:left="426"/>
      </w:pPr>
      <w:r>
        <w:t>General aspects (including use cases or scenarios)</w:t>
      </w:r>
    </w:p>
    <w:p w14:paraId="18215808" w14:textId="77777777" w:rsidR="00075B38" w:rsidRDefault="00075B38">
      <w:pPr>
        <w:ind w:firstLineChars="100" w:firstLine="200"/>
        <w:jc w:val="both"/>
        <w:rPr>
          <w:lang w:eastAsia="ko-KR"/>
        </w:rPr>
      </w:pPr>
    </w:p>
    <w:p w14:paraId="523AEEDE" w14:textId="77777777" w:rsidR="00075B38" w:rsidRDefault="00387DD9">
      <w:pPr>
        <w:pStyle w:val="Heading2"/>
      </w:pPr>
      <w:r>
        <w:t>Scenarios depending on SCell activation/deactivation status</w:t>
      </w:r>
    </w:p>
    <w:p w14:paraId="39EA8AD3" w14:textId="77777777" w:rsidR="00075B38" w:rsidRDefault="00075B38">
      <w:pPr>
        <w:ind w:firstLineChars="100" w:firstLine="200"/>
        <w:jc w:val="both"/>
        <w:rPr>
          <w:lang w:eastAsia="ko-KR"/>
        </w:rPr>
      </w:pPr>
    </w:p>
    <w:p w14:paraId="75DC81C3" w14:textId="77777777" w:rsidR="00075B38" w:rsidRDefault="00075B38">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75B38" w14:paraId="79A94D25" w14:textId="77777777">
        <w:tc>
          <w:tcPr>
            <w:tcW w:w="1651" w:type="dxa"/>
            <w:shd w:val="clear" w:color="auto" w:fill="auto"/>
          </w:tcPr>
          <w:p w14:paraId="276B1020" w14:textId="77777777" w:rsidR="00075B38" w:rsidRDefault="00387DD9">
            <w:pPr>
              <w:jc w:val="both"/>
              <w:rPr>
                <w:lang w:eastAsia="ko-KR"/>
              </w:rPr>
            </w:pPr>
            <w:r>
              <w:rPr>
                <w:rFonts w:hint="eastAsia"/>
                <w:lang w:eastAsia="ko-KR"/>
              </w:rPr>
              <w:t>Company</w:t>
            </w:r>
          </w:p>
        </w:tc>
        <w:tc>
          <w:tcPr>
            <w:tcW w:w="7980" w:type="dxa"/>
            <w:shd w:val="clear" w:color="auto" w:fill="auto"/>
          </w:tcPr>
          <w:p w14:paraId="51565FE2" w14:textId="77777777" w:rsidR="00075B38" w:rsidRDefault="00387DD9">
            <w:pPr>
              <w:jc w:val="both"/>
              <w:rPr>
                <w:lang w:eastAsia="ko-KR"/>
              </w:rPr>
            </w:pPr>
            <w:r>
              <w:rPr>
                <w:rFonts w:hint="eastAsia"/>
                <w:lang w:eastAsia="ko-KR"/>
              </w:rPr>
              <w:t>Vi</w:t>
            </w:r>
            <w:r>
              <w:rPr>
                <w:lang w:eastAsia="ko-KR"/>
              </w:rPr>
              <w:t>ews</w:t>
            </w:r>
          </w:p>
        </w:tc>
      </w:tr>
      <w:tr w:rsidR="00075B38" w14:paraId="1C23DC8E" w14:textId="77777777">
        <w:tc>
          <w:tcPr>
            <w:tcW w:w="1651" w:type="dxa"/>
            <w:shd w:val="clear" w:color="auto" w:fill="auto"/>
          </w:tcPr>
          <w:p w14:paraId="6F0181CB" w14:textId="77777777" w:rsidR="00075B38" w:rsidRDefault="00387DD9">
            <w:pPr>
              <w:jc w:val="both"/>
              <w:rPr>
                <w:lang w:eastAsia="ko-KR"/>
              </w:rPr>
            </w:pPr>
            <w:r>
              <w:rPr>
                <w:rFonts w:hint="eastAsia"/>
                <w:lang w:eastAsia="ko-KR"/>
              </w:rPr>
              <w:t>[1] Nokia</w:t>
            </w:r>
          </w:p>
        </w:tc>
        <w:tc>
          <w:tcPr>
            <w:tcW w:w="7980" w:type="dxa"/>
            <w:shd w:val="clear" w:color="auto" w:fill="auto"/>
          </w:tcPr>
          <w:p w14:paraId="27DD449B" w14:textId="77777777" w:rsidR="00075B38" w:rsidRDefault="00387DD9">
            <w:pPr>
              <w:jc w:val="both"/>
              <w:rPr>
                <w:lang w:eastAsia="ko-KR"/>
              </w:rPr>
            </w:pPr>
            <w:r>
              <w:rPr>
                <w:b/>
                <w:bCs/>
                <w:lang w:eastAsia="ko-KR"/>
              </w:rPr>
              <w:t>Proposal 4:</w:t>
            </w:r>
            <w:r>
              <w:rPr>
                <w:lang w:eastAsia="ko-KR"/>
              </w:rPr>
              <w:t xml:space="preserve"> For Scenario#2, NW may trigger the on-demand SSB transmission in SSB-less SCell for UE RTD evaluation with SCell configuration message, where configurations of on-demand SSB transmissions can be carried via SCell configuration message. </w:t>
            </w:r>
          </w:p>
          <w:p w14:paraId="6E9DAB86" w14:textId="77777777" w:rsidR="00075B38" w:rsidRDefault="00075B38">
            <w:pPr>
              <w:jc w:val="both"/>
              <w:rPr>
                <w:lang w:eastAsia="ko-KR"/>
              </w:rPr>
            </w:pPr>
          </w:p>
          <w:p w14:paraId="31CA1CE1" w14:textId="77777777" w:rsidR="00075B38" w:rsidRDefault="00387DD9">
            <w:pPr>
              <w:jc w:val="both"/>
              <w:rPr>
                <w:lang w:eastAsia="ko-KR"/>
              </w:rPr>
            </w:pPr>
            <w:r>
              <w:rPr>
                <w:b/>
                <w:bCs/>
                <w:lang w:eastAsia="ko-KR"/>
              </w:rPr>
              <w:t>Proposal 5:</w:t>
            </w:r>
            <w:r>
              <w:rPr>
                <w:lang w:eastAsia="ko-KR"/>
              </w:rPr>
              <w:t xml:space="preserve"> For Scenario#3, NW may trigger the on-demand SSB transmission in SSB-less SCell for UE RTD evaluation with SCell activation command, where the configurations of on-demand SSB transmissions can be carried via SCell activation command.</w:t>
            </w:r>
          </w:p>
          <w:p w14:paraId="31C2BE7A" w14:textId="77777777" w:rsidR="00075B38" w:rsidRDefault="00075B38">
            <w:pPr>
              <w:jc w:val="both"/>
              <w:rPr>
                <w:lang w:eastAsia="ko-KR"/>
              </w:rPr>
            </w:pPr>
          </w:p>
          <w:p w14:paraId="171226E3" w14:textId="77777777" w:rsidR="00075B38" w:rsidRDefault="00387DD9">
            <w:pPr>
              <w:jc w:val="both"/>
              <w:rPr>
                <w:lang w:eastAsia="ko-KR"/>
              </w:rPr>
            </w:pPr>
            <w:r>
              <w:rPr>
                <w:b/>
                <w:bCs/>
                <w:lang w:eastAsia="ko-KR"/>
              </w:rPr>
              <w:t>Proposal 6:</w:t>
            </w:r>
            <w:r>
              <w:rPr>
                <w:lang w:eastAsia="ko-KR"/>
              </w:rPr>
              <w:t xml:space="preserve"> For both Scenario#2 and Scenario#3, if the SSB-less SCell is unknown to the UE, the on-demand SSB transmission can also be utilized for the cell detection of SSB-less SCell, which it may benefit for reducing the latency of SCell activation procedure.</w:t>
            </w:r>
          </w:p>
          <w:p w14:paraId="2E6AA0C4" w14:textId="77777777" w:rsidR="00075B38" w:rsidRDefault="00075B38">
            <w:pPr>
              <w:jc w:val="both"/>
              <w:rPr>
                <w:lang w:eastAsia="ko-KR"/>
              </w:rPr>
            </w:pPr>
          </w:p>
          <w:p w14:paraId="4BA651EC" w14:textId="77777777" w:rsidR="00075B38" w:rsidRDefault="00387DD9">
            <w:pPr>
              <w:jc w:val="both"/>
              <w:rPr>
                <w:lang w:eastAsia="ko-KR"/>
              </w:rPr>
            </w:pPr>
            <w:r>
              <w:rPr>
                <w:b/>
                <w:bCs/>
                <w:lang w:eastAsia="ko-KR"/>
              </w:rPr>
              <w:t xml:space="preserve">Proposal 7: </w:t>
            </w:r>
            <w:r>
              <w:rPr>
                <w:lang w:eastAsia="ko-KR"/>
              </w:rPr>
              <w:t>Both Scenario#2 and Scenario#3 are supported for on-demand SSB SCell operation with co-located FR1 Inter-band CA scenario.</w:t>
            </w:r>
          </w:p>
          <w:p w14:paraId="46A1B8F4" w14:textId="77777777" w:rsidR="00075B38" w:rsidRDefault="00075B38">
            <w:pPr>
              <w:jc w:val="both"/>
              <w:rPr>
                <w:lang w:eastAsia="ko-KR"/>
              </w:rPr>
            </w:pPr>
          </w:p>
          <w:p w14:paraId="454149E6" w14:textId="77777777" w:rsidR="00075B38" w:rsidRDefault="00387DD9">
            <w:pPr>
              <w:jc w:val="both"/>
              <w:rPr>
                <w:lang w:eastAsia="ko-KR"/>
              </w:rPr>
            </w:pPr>
            <w:r>
              <w:rPr>
                <w:b/>
                <w:bCs/>
                <w:lang w:eastAsia="ko-KR"/>
              </w:rPr>
              <w:t>Proposal 8:</w:t>
            </w:r>
            <w:r>
              <w:rPr>
                <w:lang w:eastAsia="ko-KR"/>
              </w:rPr>
              <w:t xml:space="preserve"> For Case #2 both Scenario#2 and Scenario#3 can be considered for faster UE cell detection measurement either before or after NW sending SCell activation command. And both scenarios can help to reduce the latency of SCell activation procedure.</w:t>
            </w:r>
          </w:p>
          <w:p w14:paraId="74BCCD8D" w14:textId="77777777" w:rsidR="00075B38" w:rsidRDefault="00075B38">
            <w:pPr>
              <w:jc w:val="both"/>
              <w:rPr>
                <w:lang w:eastAsia="ko-KR"/>
              </w:rPr>
            </w:pPr>
          </w:p>
          <w:p w14:paraId="0A2681A1" w14:textId="77777777" w:rsidR="00075B38" w:rsidRDefault="00387DD9">
            <w:pPr>
              <w:jc w:val="both"/>
              <w:rPr>
                <w:lang w:eastAsia="ko-KR"/>
              </w:rPr>
            </w:pPr>
            <w:r>
              <w:rPr>
                <w:b/>
                <w:bCs/>
                <w:lang w:eastAsia="ko-KR"/>
              </w:rPr>
              <w:t>Observation 9:</w:t>
            </w:r>
            <w:r>
              <w:rPr>
                <w:lang w:eastAsia="ko-KR"/>
              </w:rPr>
              <w:t xml:space="preserve"> Case-2 scenarios can be treated in the AI. 9.5.3, where the time-domain adaptation of SSB transmission periodicity is to be discussed. For Case-2 scenarios, the periodicity of on-demand SSB transmission is adapted shorter in time domain for assisting faster UE cell detection measurement compared with initial SSB transmission with long periodicity in SCell.</w:t>
            </w:r>
          </w:p>
          <w:p w14:paraId="0247A415" w14:textId="77777777" w:rsidR="00075B38" w:rsidRDefault="00075B38">
            <w:pPr>
              <w:jc w:val="both"/>
              <w:rPr>
                <w:lang w:eastAsia="ko-KR"/>
              </w:rPr>
            </w:pPr>
          </w:p>
          <w:p w14:paraId="116E5BA6" w14:textId="77777777" w:rsidR="00075B38" w:rsidRDefault="00387DD9">
            <w:pPr>
              <w:jc w:val="both"/>
              <w:rPr>
                <w:lang w:eastAsia="ko-KR"/>
              </w:rPr>
            </w:pPr>
            <w:r>
              <w:rPr>
                <w:b/>
                <w:bCs/>
                <w:lang w:eastAsia="ko-KR"/>
              </w:rPr>
              <w:t>Proposal 9:</w:t>
            </w:r>
            <w:r>
              <w:rPr>
                <w:lang w:eastAsia="ko-KR"/>
              </w:rPr>
              <w:t xml:space="preserve"> It is proposed to consider Case-2 scenarios in AI. 9.5.3.</w:t>
            </w:r>
          </w:p>
          <w:p w14:paraId="51BEB49D" w14:textId="77777777" w:rsidR="00075B38" w:rsidRDefault="00075B38">
            <w:pPr>
              <w:jc w:val="both"/>
              <w:rPr>
                <w:lang w:eastAsia="ko-KR"/>
              </w:rPr>
            </w:pPr>
          </w:p>
        </w:tc>
      </w:tr>
      <w:tr w:rsidR="00075B38" w14:paraId="29F9E77C" w14:textId="77777777">
        <w:tc>
          <w:tcPr>
            <w:tcW w:w="1651" w:type="dxa"/>
            <w:shd w:val="clear" w:color="auto" w:fill="auto"/>
          </w:tcPr>
          <w:p w14:paraId="26D0EE2F" w14:textId="77777777" w:rsidR="00075B38" w:rsidRDefault="00387DD9">
            <w:pPr>
              <w:jc w:val="both"/>
              <w:rPr>
                <w:lang w:eastAsia="ko-KR"/>
              </w:rPr>
            </w:pPr>
            <w:r>
              <w:rPr>
                <w:rFonts w:hint="eastAsia"/>
                <w:lang w:eastAsia="ko-KR"/>
              </w:rPr>
              <w:t>[2] Huawei</w:t>
            </w:r>
          </w:p>
        </w:tc>
        <w:tc>
          <w:tcPr>
            <w:tcW w:w="7980" w:type="dxa"/>
            <w:shd w:val="clear" w:color="auto" w:fill="auto"/>
          </w:tcPr>
          <w:p w14:paraId="384E3633" w14:textId="77777777" w:rsidR="00075B38" w:rsidRDefault="00387DD9">
            <w:pPr>
              <w:jc w:val="both"/>
              <w:rPr>
                <w:lang w:eastAsia="ko-KR"/>
              </w:rPr>
            </w:pPr>
            <w:r>
              <w:rPr>
                <w:b/>
                <w:bCs/>
                <w:lang w:eastAsia="ko-KR"/>
              </w:rPr>
              <w:t>Proposal 3:</w:t>
            </w:r>
            <w:r>
              <w:rPr>
                <w:lang w:eastAsia="ko-KR"/>
              </w:rPr>
              <w:t xml:space="preserve"> Support the following scenarios for on-demand SCell operation:</w:t>
            </w:r>
          </w:p>
          <w:p w14:paraId="2B82140D" w14:textId="77777777" w:rsidR="00075B38" w:rsidRDefault="00387DD9">
            <w:pPr>
              <w:pStyle w:val="ListParagraph"/>
              <w:numPr>
                <w:ilvl w:val="0"/>
                <w:numId w:val="30"/>
              </w:numPr>
              <w:ind w:leftChars="0"/>
              <w:jc w:val="both"/>
              <w:rPr>
                <w:lang w:eastAsia="ko-KR"/>
              </w:rPr>
            </w:pPr>
            <w:r>
              <w:rPr>
                <w:lang w:eastAsia="ko-KR"/>
              </w:rPr>
              <w:t>Scenario #2: SCell is configured to a UE but before the UE receives SCell activation command (e.g., as defined in TS 38.321)</w:t>
            </w:r>
          </w:p>
          <w:p w14:paraId="3848022D" w14:textId="77777777" w:rsidR="00075B38" w:rsidRDefault="00387DD9">
            <w:pPr>
              <w:pStyle w:val="ListParagraph"/>
              <w:numPr>
                <w:ilvl w:val="0"/>
                <w:numId w:val="30"/>
              </w:numPr>
              <w:ind w:leftChars="0"/>
              <w:jc w:val="both"/>
              <w:rPr>
                <w:lang w:eastAsia="ko-KR"/>
              </w:rPr>
            </w:pPr>
            <w:r>
              <w:rPr>
                <w:lang w:eastAsia="ko-KR"/>
              </w:rPr>
              <w:t>Scenario #3: After UE receives SCell activation command (e.g., as defined in TS 38.321)</w:t>
            </w:r>
          </w:p>
          <w:p w14:paraId="3D884ED1" w14:textId="77777777" w:rsidR="00075B38" w:rsidRDefault="00387DD9">
            <w:pPr>
              <w:pStyle w:val="ListParagraph"/>
              <w:numPr>
                <w:ilvl w:val="1"/>
                <w:numId w:val="30"/>
              </w:numPr>
              <w:ind w:leftChars="0"/>
              <w:jc w:val="both"/>
              <w:rPr>
                <w:lang w:eastAsia="ko-KR"/>
              </w:rPr>
            </w:pPr>
            <w:r>
              <w:rPr>
                <w:lang w:eastAsia="ko-KR"/>
              </w:rPr>
              <w:t>Support the case where SCell activation is completed</w:t>
            </w:r>
          </w:p>
          <w:p w14:paraId="314472EE" w14:textId="77777777" w:rsidR="00075B38" w:rsidRDefault="00075B38">
            <w:pPr>
              <w:jc w:val="both"/>
              <w:rPr>
                <w:lang w:eastAsia="ko-KR"/>
              </w:rPr>
            </w:pPr>
          </w:p>
        </w:tc>
      </w:tr>
      <w:tr w:rsidR="00075B38" w14:paraId="2DF9AA18" w14:textId="77777777">
        <w:tc>
          <w:tcPr>
            <w:tcW w:w="1651" w:type="dxa"/>
            <w:shd w:val="clear" w:color="auto" w:fill="auto"/>
          </w:tcPr>
          <w:p w14:paraId="73323D69" w14:textId="77777777" w:rsidR="00075B38" w:rsidRDefault="00387DD9">
            <w:pPr>
              <w:jc w:val="both"/>
              <w:rPr>
                <w:lang w:eastAsia="ko-KR"/>
              </w:rPr>
            </w:pPr>
            <w:r>
              <w:rPr>
                <w:rFonts w:hint="eastAsia"/>
                <w:lang w:eastAsia="ko-KR"/>
              </w:rPr>
              <w:t>[4] Spreadtrum</w:t>
            </w:r>
          </w:p>
        </w:tc>
        <w:tc>
          <w:tcPr>
            <w:tcW w:w="7980" w:type="dxa"/>
            <w:shd w:val="clear" w:color="auto" w:fill="auto"/>
          </w:tcPr>
          <w:p w14:paraId="696ADC47" w14:textId="77777777" w:rsidR="00075B38" w:rsidRDefault="00387DD9">
            <w:pPr>
              <w:jc w:val="both"/>
              <w:rPr>
                <w:lang w:eastAsia="ko-KR"/>
              </w:rPr>
            </w:pPr>
            <w:r>
              <w:rPr>
                <w:b/>
                <w:bCs/>
                <w:lang w:eastAsia="ko-KR"/>
              </w:rPr>
              <w:t xml:space="preserve">Observation 1: </w:t>
            </w:r>
            <w:r>
              <w:rPr>
                <w:lang w:eastAsia="ko-KR"/>
              </w:rPr>
              <w:t>On-demand SSB is beneficial for SCell on/off, which obviously provides network energy saving gain.</w:t>
            </w:r>
          </w:p>
          <w:p w14:paraId="439188CD" w14:textId="77777777" w:rsidR="00075B38" w:rsidRDefault="00075B38">
            <w:pPr>
              <w:jc w:val="both"/>
              <w:rPr>
                <w:b/>
                <w:bCs/>
                <w:lang w:eastAsia="ko-KR"/>
              </w:rPr>
            </w:pPr>
          </w:p>
          <w:p w14:paraId="413A07B9" w14:textId="77777777" w:rsidR="00075B38" w:rsidRDefault="00387DD9">
            <w:pPr>
              <w:jc w:val="both"/>
              <w:rPr>
                <w:lang w:eastAsia="ko-KR"/>
              </w:rPr>
            </w:pPr>
            <w:r>
              <w:rPr>
                <w:b/>
                <w:bCs/>
                <w:lang w:eastAsia="ko-KR"/>
              </w:rPr>
              <w:t xml:space="preserve">Observation 2: </w:t>
            </w:r>
            <w:r>
              <w:rPr>
                <w:lang w:eastAsia="ko-KR"/>
              </w:rPr>
              <w:t>On-demand SSB can support fast SCell activation.</w:t>
            </w:r>
          </w:p>
          <w:p w14:paraId="6A472995" w14:textId="77777777" w:rsidR="00075B38" w:rsidRDefault="00075B38">
            <w:pPr>
              <w:jc w:val="both"/>
              <w:rPr>
                <w:b/>
                <w:bCs/>
                <w:lang w:eastAsia="ko-KR"/>
              </w:rPr>
            </w:pPr>
          </w:p>
          <w:p w14:paraId="4713301D" w14:textId="77777777" w:rsidR="00075B38" w:rsidRDefault="00387DD9">
            <w:pPr>
              <w:jc w:val="both"/>
              <w:rPr>
                <w:lang w:eastAsia="ko-KR"/>
              </w:rPr>
            </w:pPr>
            <w:r>
              <w:rPr>
                <w:b/>
                <w:bCs/>
                <w:lang w:eastAsia="ko-KR"/>
              </w:rPr>
              <w:lastRenderedPageBreak/>
              <w:t xml:space="preserve">Observation 3: </w:t>
            </w:r>
            <w:r>
              <w:rPr>
                <w:lang w:eastAsia="ko-KR"/>
              </w:rPr>
              <w:t>Fast SCell activation may provide network energy saving gain.</w:t>
            </w:r>
          </w:p>
          <w:p w14:paraId="4629B375" w14:textId="77777777" w:rsidR="00075B38" w:rsidRDefault="00075B38">
            <w:pPr>
              <w:jc w:val="both"/>
              <w:rPr>
                <w:b/>
                <w:bCs/>
                <w:lang w:eastAsia="ko-KR"/>
              </w:rPr>
            </w:pPr>
          </w:p>
          <w:p w14:paraId="48D6710F" w14:textId="77777777" w:rsidR="00075B38" w:rsidRDefault="00387DD9">
            <w:pPr>
              <w:jc w:val="both"/>
              <w:rPr>
                <w:lang w:eastAsia="ko-KR"/>
              </w:rPr>
            </w:pPr>
            <w:r>
              <w:rPr>
                <w:b/>
                <w:bCs/>
                <w:lang w:eastAsia="ko-KR"/>
              </w:rPr>
              <w:t>Observation 4:</w:t>
            </w:r>
            <w:r>
              <w:rPr>
                <w:lang w:eastAsia="ko-KR"/>
              </w:rPr>
              <w:t xml:space="preserve"> On-demand SSB can be assistance for SSB-less for SCell.</w:t>
            </w:r>
          </w:p>
          <w:p w14:paraId="65BC3951" w14:textId="77777777" w:rsidR="00075B38" w:rsidRDefault="00075B38">
            <w:pPr>
              <w:jc w:val="both"/>
              <w:rPr>
                <w:lang w:eastAsia="ko-KR"/>
              </w:rPr>
            </w:pPr>
          </w:p>
          <w:p w14:paraId="00EFD5B6" w14:textId="77777777" w:rsidR="00075B38" w:rsidRDefault="00387DD9">
            <w:pPr>
              <w:jc w:val="both"/>
              <w:rPr>
                <w:lang w:eastAsia="ko-KR"/>
              </w:rPr>
            </w:pPr>
            <w:r>
              <w:rPr>
                <w:b/>
                <w:bCs/>
                <w:lang w:eastAsia="ko-KR"/>
              </w:rPr>
              <w:t>Proposal 1:</w:t>
            </w:r>
            <w:r>
              <w:rPr>
                <w:lang w:eastAsia="ko-KR"/>
              </w:rPr>
              <w:t xml:space="preserve"> Use-cases including SCell on/off, fast SCell activation and SSB-less for SCell can be included in SCell activation and usage procedure from UE perspective.</w:t>
            </w:r>
          </w:p>
          <w:p w14:paraId="0BE64F35" w14:textId="77777777" w:rsidR="00075B38" w:rsidRDefault="00075B38">
            <w:pPr>
              <w:jc w:val="both"/>
              <w:rPr>
                <w:lang w:eastAsia="ko-KR"/>
              </w:rPr>
            </w:pPr>
          </w:p>
          <w:p w14:paraId="1D795E8D" w14:textId="77777777" w:rsidR="00075B38" w:rsidRDefault="00387DD9">
            <w:pPr>
              <w:jc w:val="both"/>
              <w:rPr>
                <w:lang w:eastAsia="ko-KR"/>
              </w:rPr>
            </w:pPr>
            <w:r>
              <w:rPr>
                <w:b/>
                <w:bCs/>
                <w:lang w:eastAsia="ko-KR"/>
              </w:rPr>
              <w:t>Proposal 3:</w:t>
            </w:r>
            <w:r>
              <w:rPr>
                <w:lang w:eastAsia="ko-KR"/>
              </w:rPr>
              <w:t xml:space="preserve"> For Scenario #2 and Case #1, on-demand SSB can be sent to UE, the triggering signaling is FFS.</w:t>
            </w:r>
          </w:p>
          <w:p w14:paraId="542D1256" w14:textId="77777777" w:rsidR="00075B38" w:rsidRDefault="00075B38">
            <w:pPr>
              <w:jc w:val="both"/>
              <w:rPr>
                <w:lang w:eastAsia="ko-KR"/>
              </w:rPr>
            </w:pPr>
          </w:p>
          <w:p w14:paraId="60255DE5" w14:textId="77777777" w:rsidR="00075B38" w:rsidRDefault="00387DD9">
            <w:pPr>
              <w:jc w:val="both"/>
              <w:rPr>
                <w:lang w:eastAsia="ko-KR"/>
              </w:rPr>
            </w:pPr>
            <w:r>
              <w:rPr>
                <w:b/>
                <w:bCs/>
                <w:lang w:eastAsia="ko-KR"/>
              </w:rPr>
              <w:t>Observation 9:</w:t>
            </w:r>
            <w:r>
              <w:rPr>
                <w:lang w:eastAsia="ko-KR"/>
              </w:rPr>
              <w:t xml:space="preserve"> When SCell is configured for UE but UE does not receive SCell activation, UE performs measurement for SCell according to SMTC in SCellConfig.</w:t>
            </w:r>
          </w:p>
          <w:p w14:paraId="14900AE3" w14:textId="77777777" w:rsidR="00075B38" w:rsidRDefault="00075B38">
            <w:pPr>
              <w:jc w:val="both"/>
              <w:rPr>
                <w:lang w:eastAsia="ko-KR"/>
              </w:rPr>
            </w:pPr>
          </w:p>
          <w:p w14:paraId="74FE6121" w14:textId="77777777" w:rsidR="00075B38" w:rsidRDefault="00387DD9">
            <w:pPr>
              <w:jc w:val="both"/>
              <w:rPr>
                <w:lang w:eastAsia="ko-KR"/>
              </w:rPr>
            </w:pPr>
            <w:r>
              <w:rPr>
                <w:b/>
                <w:bCs/>
                <w:lang w:eastAsia="ko-KR"/>
              </w:rPr>
              <w:t>Proposal 4:</w:t>
            </w:r>
            <w:r>
              <w:rPr>
                <w:lang w:eastAsia="ko-KR"/>
              </w:rPr>
              <w:t xml:space="preserve"> For Scenario #2 and Case #2, on-demand SSB can be sent to UE, the triggering signaling is FFS.</w:t>
            </w:r>
          </w:p>
          <w:p w14:paraId="5DE137CE" w14:textId="77777777" w:rsidR="00075B38" w:rsidRDefault="00075B38">
            <w:pPr>
              <w:jc w:val="both"/>
              <w:rPr>
                <w:lang w:eastAsia="ko-KR"/>
              </w:rPr>
            </w:pPr>
          </w:p>
          <w:p w14:paraId="2426CDC1" w14:textId="77777777" w:rsidR="00075B38" w:rsidRDefault="00387DD9">
            <w:pPr>
              <w:jc w:val="both"/>
              <w:rPr>
                <w:lang w:eastAsia="ko-KR"/>
              </w:rPr>
            </w:pPr>
            <w:r>
              <w:rPr>
                <w:b/>
                <w:bCs/>
                <w:lang w:eastAsia="ko-KR"/>
              </w:rPr>
              <w:t>Proposal 5:</w:t>
            </w:r>
            <w:r>
              <w:rPr>
                <w:lang w:eastAsia="ko-KR"/>
              </w:rPr>
              <w:t xml:space="preserve"> For Scenario #3 and Case #1, on-demand SSB with even shorter periodicity, e.g. 5ms, can be configured by a new IE, but only effective after SCell is activated.</w:t>
            </w:r>
          </w:p>
          <w:p w14:paraId="7FB01883" w14:textId="77777777" w:rsidR="00075B38" w:rsidRDefault="00075B38">
            <w:pPr>
              <w:jc w:val="both"/>
              <w:rPr>
                <w:lang w:eastAsia="ko-KR"/>
              </w:rPr>
            </w:pPr>
          </w:p>
          <w:p w14:paraId="21A94AA9" w14:textId="77777777" w:rsidR="00075B38" w:rsidRDefault="00387DD9">
            <w:pPr>
              <w:jc w:val="both"/>
              <w:rPr>
                <w:lang w:eastAsia="ko-KR"/>
              </w:rPr>
            </w:pPr>
            <w:r>
              <w:rPr>
                <w:b/>
                <w:bCs/>
                <w:lang w:eastAsia="ko-KR"/>
              </w:rPr>
              <w:t>Observation 10:</w:t>
            </w:r>
            <w:r>
              <w:rPr>
                <w:lang w:eastAsia="ko-KR"/>
              </w:rPr>
              <w:t xml:space="preserve"> After SCell activation is sent to UE, SCell can transmit SSB with even shorter periodicity, e.g. 20ms, to help UE to achieve fine synchronization as soon as possible.</w:t>
            </w:r>
          </w:p>
          <w:p w14:paraId="76A1EC9D" w14:textId="77777777" w:rsidR="00075B38" w:rsidRDefault="00075B38">
            <w:pPr>
              <w:jc w:val="both"/>
              <w:rPr>
                <w:lang w:eastAsia="ko-KR"/>
              </w:rPr>
            </w:pPr>
          </w:p>
          <w:p w14:paraId="3CFF3E38" w14:textId="77777777" w:rsidR="00075B38" w:rsidRDefault="00387DD9">
            <w:pPr>
              <w:jc w:val="both"/>
              <w:rPr>
                <w:lang w:eastAsia="ko-KR"/>
              </w:rPr>
            </w:pPr>
            <w:r>
              <w:rPr>
                <w:b/>
                <w:bCs/>
                <w:lang w:eastAsia="ko-KR"/>
              </w:rPr>
              <w:t>Proposal 6:</w:t>
            </w:r>
            <w:r>
              <w:rPr>
                <w:lang w:eastAsia="ko-KR"/>
              </w:rPr>
              <w:t xml:space="preserve"> For Scenario #3 and Case #2, on-demand SSB with even shorter periodicity, e.g. 5ms, can be configured by a new IE, but only effective after SCell is activated.</w:t>
            </w:r>
          </w:p>
          <w:p w14:paraId="2702B580" w14:textId="77777777" w:rsidR="00075B38" w:rsidRDefault="00075B38">
            <w:pPr>
              <w:jc w:val="both"/>
              <w:rPr>
                <w:lang w:eastAsia="ko-KR"/>
              </w:rPr>
            </w:pPr>
          </w:p>
        </w:tc>
      </w:tr>
      <w:tr w:rsidR="00075B38" w14:paraId="0E346156" w14:textId="77777777">
        <w:tc>
          <w:tcPr>
            <w:tcW w:w="1651" w:type="dxa"/>
            <w:shd w:val="clear" w:color="auto" w:fill="auto"/>
          </w:tcPr>
          <w:p w14:paraId="5DFF3634" w14:textId="77777777" w:rsidR="00075B38" w:rsidRDefault="00387DD9">
            <w:pPr>
              <w:jc w:val="both"/>
              <w:rPr>
                <w:lang w:eastAsia="ko-KR"/>
              </w:rPr>
            </w:pPr>
            <w:r>
              <w:rPr>
                <w:rFonts w:hint="eastAsia"/>
                <w:lang w:eastAsia="ko-KR"/>
              </w:rPr>
              <w:lastRenderedPageBreak/>
              <w:t>[5] Intel</w:t>
            </w:r>
          </w:p>
        </w:tc>
        <w:tc>
          <w:tcPr>
            <w:tcW w:w="7980" w:type="dxa"/>
            <w:shd w:val="clear" w:color="auto" w:fill="auto"/>
          </w:tcPr>
          <w:p w14:paraId="22CF60C7" w14:textId="77777777" w:rsidR="00075B38" w:rsidRDefault="00387DD9">
            <w:pPr>
              <w:jc w:val="both"/>
              <w:rPr>
                <w:lang w:val="en-US" w:eastAsia="ko-KR"/>
              </w:rPr>
            </w:pPr>
            <w:r>
              <w:rPr>
                <w:b/>
                <w:bCs/>
                <w:lang w:val="en-US" w:eastAsia="ko-KR"/>
              </w:rPr>
              <w:t>Proposal 2:</w:t>
            </w:r>
          </w:p>
          <w:p w14:paraId="08C07DC0" w14:textId="77777777" w:rsidR="00075B38" w:rsidRDefault="00387DD9">
            <w:pPr>
              <w:pStyle w:val="ListParagraph"/>
              <w:numPr>
                <w:ilvl w:val="0"/>
                <w:numId w:val="30"/>
              </w:numPr>
              <w:ind w:leftChars="0"/>
              <w:jc w:val="both"/>
              <w:rPr>
                <w:lang w:val="en-US" w:eastAsia="ko-KR"/>
              </w:rPr>
            </w:pPr>
            <w:r>
              <w:rPr>
                <w:lang w:val="en-US" w:eastAsia="ko-KR"/>
              </w:rPr>
              <w:t>For on-demand SSB transmissions, support both scenario #2 and #3.</w:t>
            </w:r>
          </w:p>
          <w:p w14:paraId="5BA4DEDA" w14:textId="77777777" w:rsidR="00075B38" w:rsidRDefault="00387DD9">
            <w:pPr>
              <w:pStyle w:val="ListParagraph"/>
              <w:numPr>
                <w:ilvl w:val="0"/>
                <w:numId w:val="30"/>
              </w:numPr>
              <w:ind w:leftChars="0"/>
              <w:jc w:val="both"/>
              <w:rPr>
                <w:b/>
                <w:bCs/>
                <w:lang w:val="en-US" w:eastAsia="ko-KR"/>
              </w:rPr>
            </w:pPr>
            <w:r>
              <w:rPr>
                <w:lang w:val="en-US" w:eastAsia="ko-KR"/>
              </w:rPr>
              <w:t>Do not differentiate scenario #2 and #3 from specification framework perspective when on-demand SSB operation is triggered by gNB.</w:t>
            </w:r>
          </w:p>
          <w:p w14:paraId="5F06428F" w14:textId="77777777" w:rsidR="00075B38" w:rsidRDefault="00075B38">
            <w:pPr>
              <w:jc w:val="both"/>
              <w:rPr>
                <w:b/>
                <w:bCs/>
                <w:lang w:val="en-US" w:eastAsia="ko-KR"/>
              </w:rPr>
            </w:pPr>
          </w:p>
        </w:tc>
      </w:tr>
      <w:tr w:rsidR="00075B38" w14:paraId="39B9ECEE" w14:textId="77777777">
        <w:tc>
          <w:tcPr>
            <w:tcW w:w="1651" w:type="dxa"/>
            <w:shd w:val="clear" w:color="auto" w:fill="auto"/>
          </w:tcPr>
          <w:p w14:paraId="0A86DD9D" w14:textId="77777777" w:rsidR="00075B38" w:rsidRDefault="00387DD9">
            <w:pPr>
              <w:jc w:val="both"/>
              <w:rPr>
                <w:lang w:eastAsia="ko-KR"/>
              </w:rPr>
            </w:pPr>
            <w:r>
              <w:rPr>
                <w:rFonts w:hint="eastAsia"/>
                <w:lang w:eastAsia="ko-KR"/>
              </w:rPr>
              <w:t>[6] ZTE</w:t>
            </w:r>
          </w:p>
        </w:tc>
        <w:tc>
          <w:tcPr>
            <w:tcW w:w="7980" w:type="dxa"/>
            <w:shd w:val="clear" w:color="auto" w:fill="auto"/>
          </w:tcPr>
          <w:p w14:paraId="72F07A71" w14:textId="77777777" w:rsidR="00075B38" w:rsidRDefault="00387DD9">
            <w:pPr>
              <w:jc w:val="both"/>
              <w:rPr>
                <w:lang w:eastAsia="ko-KR"/>
              </w:rPr>
            </w:pPr>
            <w:r>
              <w:rPr>
                <w:b/>
                <w:bCs/>
                <w:lang w:eastAsia="ko-KR"/>
              </w:rPr>
              <w:t xml:space="preserve">Observation 1: </w:t>
            </w:r>
            <w:r>
              <w:rPr>
                <w:lang w:eastAsia="ko-KR"/>
              </w:rPr>
              <w:t>For scenario #2, SSB-based measurement and report are not mandatory, and the proper timing when to trigger the on-demand SSB is unknown.</w:t>
            </w:r>
          </w:p>
          <w:p w14:paraId="0E9639EA" w14:textId="77777777" w:rsidR="00075B38" w:rsidRDefault="00075B38">
            <w:pPr>
              <w:jc w:val="both"/>
              <w:rPr>
                <w:b/>
                <w:bCs/>
                <w:lang w:eastAsia="ko-KR"/>
              </w:rPr>
            </w:pPr>
          </w:p>
          <w:p w14:paraId="34387909" w14:textId="77777777" w:rsidR="00075B38" w:rsidRDefault="00387DD9">
            <w:pPr>
              <w:jc w:val="both"/>
              <w:rPr>
                <w:lang w:eastAsia="ko-KR"/>
              </w:rPr>
            </w:pPr>
            <w:r>
              <w:rPr>
                <w:b/>
                <w:bCs/>
                <w:lang w:eastAsia="ko-KR"/>
              </w:rPr>
              <w:t xml:space="preserve">Observation 2: </w:t>
            </w:r>
            <w:r>
              <w:rPr>
                <w:lang w:eastAsia="ko-KR"/>
              </w:rPr>
              <w:t>On-demand SSBs are needed during SCell activation procedure to save network energy consumption and reduce SCell activation delay.</w:t>
            </w:r>
          </w:p>
          <w:p w14:paraId="75881C7E" w14:textId="77777777" w:rsidR="00075B38" w:rsidRDefault="00075B38">
            <w:pPr>
              <w:jc w:val="both"/>
              <w:rPr>
                <w:b/>
                <w:bCs/>
                <w:lang w:eastAsia="ko-KR"/>
              </w:rPr>
            </w:pPr>
          </w:p>
          <w:p w14:paraId="01B9FFE5" w14:textId="77777777" w:rsidR="00075B38" w:rsidRDefault="00387DD9">
            <w:pPr>
              <w:jc w:val="both"/>
              <w:rPr>
                <w:lang w:eastAsia="ko-KR"/>
              </w:rPr>
            </w:pPr>
            <w:r>
              <w:rPr>
                <w:b/>
                <w:bCs/>
                <w:lang w:eastAsia="ko-KR"/>
              </w:rPr>
              <w:t xml:space="preserve">Observation 3: </w:t>
            </w:r>
            <w:r>
              <w:rPr>
                <w:lang w:eastAsia="ko-KR"/>
              </w:rPr>
              <w:t>Compared with resuming SSB transmission after completion of SCell activation, on demand-SSB transmission can achieve a better tradeoff between network energy saving and system performance.</w:t>
            </w:r>
          </w:p>
          <w:p w14:paraId="579A99E1" w14:textId="77777777" w:rsidR="00075B38" w:rsidRDefault="00075B38">
            <w:pPr>
              <w:jc w:val="both"/>
              <w:rPr>
                <w:b/>
                <w:bCs/>
                <w:lang w:eastAsia="ko-KR"/>
              </w:rPr>
            </w:pPr>
          </w:p>
          <w:p w14:paraId="610E3497" w14:textId="77777777" w:rsidR="00075B38" w:rsidRDefault="00387DD9">
            <w:pPr>
              <w:jc w:val="both"/>
              <w:rPr>
                <w:lang w:val="en-US" w:eastAsia="ko-KR"/>
              </w:rPr>
            </w:pPr>
            <w:r>
              <w:rPr>
                <w:b/>
                <w:bCs/>
                <w:lang w:val="en-US" w:eastAsia="ko-KR"/>
              </w:rPr>
              <w:t>Proposal 1:</w:t>
            </w:r>
            <w:r>
              <w:rPr>
                <w:rFonts w:hint="eastAsia"/>
                <w:b/>
                <w:bCs/>
                <w:lang w:val="en-US" w:eastAsia="ko-KR"/>
              </w:rPr>
              <w:t xml:space="preserve"> </w:t>
            </w:r>
            <w:r>
              <w:rPr>
                <w:lang w:val="en-US" w:eastAsia="ko-KR"/>
              </w:rPr>
              <w:t>On-demand SSB SCell operation should be supported for at least scenario #3, including both SCell activation procedure and activated SCell.</w:t>
            </w:r>
          </w:p>
          <w:p w14:paraId="79046C41" w14:textId="77777777" w:rsidR="00075B38" w:rsidRDefault="00075B38">
            <w:pPr>
              <w:jc w:val="both"/>
              <w:rPr>
                <w:b/>
                <w:bCs/>
                <w:lang w:val="en-US" w:eastAsia="ko-KR"/>
              </w:rPr>
            </w:pPr>
          </w:p>
        </w:tc>
      </w:tr>
      <w:tr w:rsidR="00075B38" w14:paraId="3C178090" w14:textId="77777777">
        <w:tc>
          <w:tcPr>
            <w:tcW w:w="1651" w:type="dxa"/>
            <w:shd w:val="clear" w:color="auto" w:fill="auto"/>
          </w:tcPr>
          <w:p w14:paraId="2CC32EEB" w14:textId="77777777" w:rsidR="00075B38" w:rsidRDefault="00387DD9">
            <w:pPr>
              <w:jc w:val="both"/>
              <w:rPr>
                <w:lang w:eastAsia="ko-KR"/>
              </w:rPr>
            </w:pPr>
            <w:r>
              <w:rPr>
                <w:rFonts w:hint="eastAsia"/>
                <w:lang w:eastAsia="ko-KR"/>
              </w:rPr>
              <w:t>[7] vivo</w:t>
            </w:r>
          </w:p>
        </w:tc>
        <w:tc>
          <w:tcPr>
            <w:tcW w:w="7980" w:type="dxa"/>
            <w:shd w:val="clear" w:color="auto" w:fill="auto"/>
          </w:tcPr>
          <w:p w14:paraId="56EBB9A6" w14:textId="77777777" w:rsidR="00075B38" w:rsidRDefault="00387DD9">
            <w:pPr>
              <w:jc w:val="both"/>
              <w:rPr>
                <w:lang w:val="en-US" w:eastAsia="ko-KR"/>
              </w:rPr>
            </w:pPr>
            <w:r>
              <w:rPr>
                <w:b/>
                <w:bCs/>
                <w:lang w:val="en-US" w:eastAsia="ko-KR"/>
              </w:rPr>
              <w:t xml:space="preserve">Proposal 1: </w:t>
            </w:r>
            <w:r>
              <w:rPr>
                <w:lang w:val="en-US" w:eastAsia="ko-KR"/>
              </w:rPr>
              <w:t>For on-demand SSB SCell operation, support Scenario #2, i.e., SCell is configured to a UE but before the UE receives SCell activation command.</w:t>
            </w:r>
          </w:p>
          <w:p w14:paraId="2C3DEBB3" w14:textId="77777777" w:rsidR="00075B38" w:rsidRDefault="00075B38">
            <w:pPr>
              <w:jc w:val="both"/>
              <w:rPr>
                <w:lang w:val="en-US" w:eastAsia="ko-KR"/>
              </w:rPr>
            </w:pPr>
          </w:p>
          <w:p w14:paraId="5E87F610" w14:textId="77777777" w:rsidR="00075B38" w:rsidRDefault="00387DD9">
            <w:pPr>
              <w:jc w:val="both"/>
              <w:rPr>
                <w:b/>
                <w:bCs/>
                <w:lang w:val="en-US" w:eastAsia="ko-KR"/>
              </w:rPr>
            </w:pPr>
            <w:r>
              <w:rPr>
                <w:b/>
                <w:bCs/>
                <w:lang w:val="en-US" w:eastAsia="ko-KR"/>
              </w:rPr>
              <w:t>Proposal 2:</w:t>
            </w:r>
            <w:r>
              <w:rPr>
                <w:lang w:val="en-US" w:eastAsia="ko-KR"/>
              </w:rPr>
              <w:t xml:space="preserve"> For Scenario #3, only support on-demand SSB operation during the SCell activation procedure.</w:t>
            </w:r>
            <w:r>
              <w:rPr>
                <w:b/>
                <w:bCs/>
                <w:lang w:val="en-US" w:eastAsia="ko-KR"/>
              </w:rPr>
              <w:t xml:space="preserve"> </w:t>
            </w:r>
          </w:p>
          <w:p w14:paraId="20F79AF5" w14:textId="77777777" w:rsidR="00075B38" w:rsidRDefault="00075B38">
            <w:pPr>
              <w:jc w:val="both"/>
              <w:rPr>
                <w:b/>
                <w:bCs/>
                <w:lang w:val="en-US" w:eastAsia="ko-KR"/>
              </w:rPr>
            </w:pPr>
          </w:p>
          <w:p w14:paraId="560065FF" w14:textId="77777777" w:rsidR="00075B38" w:rsidRDefault="00387DD9">
            <w:pPr>
              <w:jc w:val="both"/>
              <w:rPr>
                <w:lang w:val="en-US" w:eastAsia="ko-KR"/>
              </w:rPr>
            </w:pPr>
            <w:r>
              <w:rPr>
                <w:b/>
                <w:bCs/>
                <w:lang w:val="en-US" w:eastAsia="ko-KR"/>
              </w:rPr>
              <w:t xml:space="preserve">Proposal 3: </w:t>
            </w:r>
            <w:r>
              <w:rPr>
                <w:lang w:val="en-US" w:eastAsia="ko-KR"/>
              </w:rPr>
              <w:t>For Scenario #3, after SCell is activated, periodic always-on SSB transmission is assumed and no additional on-demand SSB is triggered.</w:t>
            </w:r>
          </w:p>
          <w:p w14:paraId="6855BBEE" w14:textId="77777777" w:rsidR="00075B38" w:rsidRDefault="00075B38">
            <w:pPr>
              <w:jc w:val="both"/>
              <w:rPr>
                <w:b/>
                <w:bCs/>
                <w:lang w:val="en-US" w:eastAsia="ko-KR"/>
              </w:rPr>
            </w:pPr>
          </w:p>
        </w:tc>
      </w:tr>
      <w:tr w:rsidR="00075B38" w14:paraId="03A33339" w14:textId="77777777">
        <w:tc>
          <w:tcPr>
            <w:tcW w:w="1651" w:type="dxa"/>
            <w:shd w:val="clear" w:color="auto" w:fill="auto"/>
          </w:tcPr>
          <w:p w14:paraId="6CABEBC0" w14:textId="77777777" w:rsidR="00075B38" w:rsidRDefault="00387DD9">
            <w:pPr>
              <w:jc w:val="both"/>
              <w:rPr>
                <w:lang w:eastAsia="ko-KR"/>
              </w:rPr>
            </w:pPr>
            <w:r>
              <w:rPr>
                <w:rFonts w:hint="eastAsia"/>
                <w:lang w:eastAsia="ko-KR"/>
              </w:rPr>
              <w:t>[9] OPPO</w:t>
            </w:r>
          </w:p>
        </w:tc>
        <w:tc>
          <w:tcPr>
            <w:tcW w:w="7980" w:type="dxa"/>
            <w:shd w:val="clear" w:color="auto" w:fill="auto"/>
          </w:tcPr>
          <w:p w14:paraId="1A8023FB" w14:textId="77777777" w:rsidR="00075B38" w:rsidRDefault="00387DD9">
            <w:pPr>
              <w:jc w:val="both"/>
              <w:rPr>
                <w:lang w:val="en-US" w:eastAsia="ko-KR"/>
              </w:rPr>
            </w:pPr>
            <w:r>
              <w:rPr>
                <w:b/>
                <w:bCs/>
                <w:lang w:val="en-US" w:eastAsia="ko-KR"/>
              </w:rPr>
              <w:t xml:space="preserve">Observation 1: </w:t>
            </w:r>
            <w:r>
              <w:rPr>
                <w:lang w:val="en-US" w:eastAsia="ko-KR"/>
              </w:rPr>
              <w:t>When SCell does not have always on SSBs, the gNB can have full flexibility to transmit/not transmit SSB in the configured SMTC window before transmitting SCell activation command, which is beneficial for network energy saving. Scenario #3 is favor of this situation.</w:t>
            </w:r>
          </w:p>
          <w:p w14:paraId="40F11825" w14:textId="77777777" w:rsidR="00075B38" w:rsidRDefault="00387DD9">
            <w:pPr>
              <w:jc w:val="both"/>
              <w:rPr>
                <w:b/>
                <w:bCs/>
                <w:lang w:val="en-US" w:eastAsia="ko-KR"/>
              </w:rPr>
            </w:pPr>
            <w:r>
              <w:rPr>
                <w:b/>
                <w:bCs/>
                <w:lang w:val="en-US" w:eastAsia="ko-KR"/>
              </w:rPr>
              <w:t xml:space="preserve"> </w:t>
            </w:r>
          </w:p>
          <w:p w14:paraId="7C38139D" w14:textId="77777777" w:rsidR="00075B38" w:rsidRDefault="00387DD9">
            <w:pPr>
              <w:jc w:val="both"/>
              <w:rPr>
                <w:lang w:val="en-US" w:eastAsia="ko-KR"/>
              </w:rPr>
            </w:pPr>
            <w:r>
              <w:rPr>
                <w:b/>
                <w:bCs/>
                <w:lang w:val="en-US" w:eastAsia="ko-KR"/>
              </w:rPr>
              <w:t xml:space="preserve">Proposal 2: </w:t>
            </w:r>
            <w:r>
              <w:rPr>
                <w:lang w:val="en-US" w:eastAsia="ko-KR"/>
              </w:rPr>
              <w:t>Support Scenario #3 for on-demand SSB SCell operation.</w:t>
            </w:r>
          </w:p>
          <w:p w14:paraId="0E555584" w14:textId="77777777" w:rsidR="00075B38" w:rsidRDefault="00075B38">
            <w:pPr>
              <w:jc w:val="both"/>
              <w:rPr>
                <w:b/>
                <w:bCs/>
                <w:lang w:val="en-US" w:eastAsia="ko-KR"/>
              </w:rPr>
            </w:pPr>
          </w:p>
          <w:p w14:paraId="7ABE5695" w14:textId="77777777" w:rsidR="00075B38" w:rsidRDefault="00387DD9">
            <w:pPr>
              <w:jc w:val="both"/>
              <w:rPr>
                <w:b/>
                <w:bCs/>
                <w:lang w:val="en-US" w:eastAsia="ko-KR"/>
              </w:rPr>
            </w:pPr>
            <w:r>
              <w:rPr>
                <w:b/>
                <w:bCs/>
                <w:lang w:val="en-US" w:eastAsia="ko-KR"/>
              </w:rPr>
              <w:t xml:space="preserve">Observation 2: </w:t>
            </w:r>
            <w:r>
              <w:rPr>
                <w:lang w:val="en-US" w:eastAsia="ko-KR"/>
              </w:rPr>
              <w:t>Triggering on-demand SSB operation before receiving SCell activation command can have negative impact on the flexibility currently inherited in RRM procedure. The legacy UE RRM behavior can allow gNB to gain from energy saving by not transmitting the SSB in the SMTC window without the need of informing the UE of the absence of the SSB.</w:t>
            </w:r>
            <w:r>
              <w:rPr>
                <w:b/>
                <w:bCs/>
                <w:lang w:val="en-US" w:eastAsia="ko-KR"/>
              </w:rPr>
              <w:t xml:space="preserve"> </w:t>
            </w:r>
          </w:p>
          <w:p w14:paraId="730C83B8" w14:textId="77777777" w:rsidR="00075B38" w:rsidRDefault="00075B38">
            <w:pPr>
              <w:jc w:val="both"/>
              <w:rPr>
                <w:b/>
                <w:bCs/>
                <w:lang w:val="en-US" w:eastAsia="ko-KR"/>
              </w:rPr>
            </w:pPr>
          </w:p>
          <w:p w14:paraId="422611C5" w14:textId="77777777" w:rsidR="00075B38" w:rsidRDefault="00387DD9">
            <w:pPr>
              <w:jc w:val="both"/>
              <w:rPr>
                <w:b/>
                <w:bCs/>
                <w:lang w:val="en-US" w:eastAsia="ko-KR"/>
              </w:rPr>
            </w:pPr>
            <w:r>
              <w:rPr>
                <w:b/>
                <w:bCs/>
                <w:lang w:val="en-US" w:eastAsia="ko-KR"/>
              </w:rPr>
              <w:lastRenderedPageBreak/>
              <w:t xml:space="preserve">Observation 3: </w:t>
            </w:r>
            <w:r>
              <w:rPr>
                <w:lang w:val="en-US" w:eastAsia="ko-KR"/>
              </w:rPr>
              <w:t>Allowing to trigger on-demand SSB before receiving SCell activation command cannot bring additional network energy saving gain, but it may increase the UE complexity, if further CSI report would be introduced before receiving SCell activation command.</w:t>
            </w:r>
          </w:p>
          <w:p w14:paraId="49848A02" w14:textId="77777777" w:rsidR="00075B38" w:rsidRDefault="00075B38">
            <w:pPr>
              <w:jc w:val="both"/>
              <w:rPr>
                <w:b/>
                <w:bCs/>
                <w:lang w:val="en-US" w:eastAsia="ko-KR"/>
              </w:rPr>
            </w:pPr>
          </w:p>
          <w:p w14:paraId="7CAF4797" w14:textId="77777777" w:rsidR="00075B38" w:rsidRDefault="00387DD9">
            <w:pPr>
              <w:jc w:val="both"/>
              <w:rPr>
                <w:lang w:val="en-US" w:eastAsia="ko-KR"/>
              </w:rPr>
            </w:pPr>
            <w:r>
              <w:rPr>
                <w:b/>
                <w:bCs/>
                <w:lang w:val="en-US" w:eastAsia="ko-KR"/>
              </w:rPr>
              <w:t xml:space="preserve">Proposal 3: </w:t>
            </w:r>
            <w:r>
              <w:rPr>
                <w:lang w:val="en-US" w:eastAsia="ko-KR"/>
              </w:rPr>
              <w:t>Do not support Scenario #2 for on-demand SSB SCell operation.</w:t>
            </w:r>
          </w:p>
          <w:p w14:paraId="6B5A5607" w14:textId="77777777" w:rsidR="00075B38" w:rsidRDefault="00075B38">
            <w:pPr>
              <w:jc w:val="both"/>
              <w:rPr>
                <w:b/>
                <w:bCs/>
                <w:lang w:val="en-US" w:eastAsia="ko-KR"/>
              </w:rPr>
            </w:pPr>
          </w:p>
        </w:tc>
      </w:tr>
      <w:tr w:rsidR="00075B38" w14:paraId="0BA2B6A0" w14:textId="77777777">
        <w:tc>
          <w:tcPr>
            <w:tcW w:w="1651" w:type="dxa"/>
            <w:shd w:val="clear" w:color="auto" w:fill="auto"/>
          </w:tcPr>
          <w:p w14:paraId="26F0BBBE" w14:textId="77777777" w:rsidR="00075B38" w:rsidRDefault="00387DD9">
            <w:pPr>
              <w:jc w:val="both"/>
              <w:rPr>
                <w:lang w:eastAsia="ko-KR"/>
              </w:rPr>
            </w:pPr>
            <w:r>
              <w:rPr>
                <w:rFonts w:hint="eastAsia"/>
                <w:lang w:eastAsia="ko-KR"/>
              </w:rPr>
              <w:lastRenderedPageBreak/>
              <w:t>[10] CATT</w:t>
            </w:r>
          </w:p>
        </w:tc>
        <w:tc>
          <w:tcPr>
            <w:tcW w:w="7980" w:type="dxa"/>
            <w:shd w:val="clear" w:color="auto" w:fill="auto"/>
          </w:tcPr>
          <w:p w14:paraId="7C5F3E0A" w14:textId="77777777" w:rsidR="00075B38" w:rsidRDefault="00387DD9">
            <w:pPr>
              <w:jc w:val="both"/>
              <w:rPr>
                <w:lang w:val="en-US" w:eastAsia="ko-KR"/>
              </w:rPr>
            </w:pPr>
            <w:r>
              <w:rPr>
                <w:b/>
                <w:bCs/>
                <w:lang w:val="en-US" w:eastAsia="ko-KR"/>
              </w:rPr>
              <w:t xml:space="preserve">Proposal 2: </w:t>
            </w:r>
            <w:r>
              <w:rPr>
                <w:lang w:val="en-US" w:eastAsia="ko-KR"/>
              </w:rPr>
              <w:t>For Case#1 (no always-on SSB on the cell), support the following scenarios for on-demand SSB SCell operation:</w:t>
            </w:r>
          </w:p>
          <w:p w14:paraId="6CDBF38D" w14:textId="77777777" w:rsidR="00075B38" w:rsidRDefault="00387DD9">
            <w:pPr>
              <w:pStyle w:val="ListParagraph"/>
              <w:numPr>
                <w:ilvl w:val="0"/>
                <w:numId w:val="30"/>
              </w:numPr>
              <w:ind w:leftChars="0"/>
              <w:jc w:val="both"/>
              <w:rPr>
                <w:lang w:val="en-US" w:eastAsia="ko-KR"/>
              </w:rPr>
            </w:pPr>
            <w:r>
              <w:rPr>
                <w:lang w:val="en-US" w:eastAsia="ko-KR"/>
              </w:rPr>
              <w:t>Scenario #2: SCell is configured to a UE but before the UE receives SCell activation command</w:t>
            </w:r>
          </w:p>
          <w:p w14:paraId="4D1B540B" w14:textId="77777777" w:rsidR="00075B38" w:rsidRDefault="00387DD9">
            <w:pPr>
              <w:pStyle w:val="ListParagraph"/>
              <w:numPr>
                <w:ilvl w:val="0"/>
                <w:numId w:val="30"/>
              </w:numPr>
              <w:ind w:leftChars="0"/>
              <w:jc w:val="both"/>
              <w:rPr>
                <w:lang w:val="en-US" w:eastAsia="ko-KR"/>
              </w:rPr>
            </w:pPr>
            <w:r>
              <w:rPr>
                <w:lang w:val="en-US" w:eastAsia="ko-KR"/>
              </w:rPr>
              <w:t>Scenario #3: After UE receives SCell activation command and before SCell activation completes</w:t>
            </w:r>
          </w:p>
          <w:p w14:paraId="2C741286" w14:textId="77777777" w:rsidR="00075B38" w:rsidRDefault="00387DD9">
            <w:pPr>
              <w:pStyle w:val="ListParagraph"/>
              <w:numPr>
                <w:ilvl w:val="0"/>
                <w:numId w:val="30"/>
              </w:numPr>
              <w:ind w:leftChars="0"/>
              <w:jc w:val="both"/>
              <w:rPr>
                <w:lang w:val="en-US" w:eastAsia="ko-KR"/>
              </w:rPr>
            </w:pPr>
            <w:r>
              <w:rPr>
                <w:lang w:val="en-US" w:eastAsia="ko-KR"/>
              </w:rPr>
              <w:t>Scenario #3-1: After SCell activation is completed</w:t>
            </w:r>
          </w:p>
          <w:p w14:paraId="7BF76110" w14:textId="77777777" w:rsidR="00075B38" w:rsidRDefault="00075B38">
            <w:pPr>
              <w:jc w:val="both"/>
              <w:rPr>
                <w:b/>
                <w:bCs/>
                <w:lang w:val="en-US" w:eastAsia="ko-KR"/>
              </w:rPr>
            </w:pPr>
          </w:p>
          <w:p w14:paraId="5C53A077" w14:textId="77777777" w:rsidR="00075B38" w:rsidRDefault="00387DD9">
            <w:pPr>
              <w:jc w:val="both"/>
              <w:rPr>
                <w:lang w:val="en-US" w:eastAsia="ko-KR"/>
              </w:rPr>
            </w:pPr>
            <w:r>
              <w:rPr>
                <w:b/>
                <w:bCs/>
                <w:lang w:val="en-US" w:eastAsia="ko-KR"/>
              </w:rPr>
              <w:t xml:space="preserve">Proposal 3: </w:t>
            </w:r>
            <w:r>
              <w:rPr>
                <w:lang w:val="en-US" w:eastAsia="ko-KR"/>
              </w:rPr>
              <w:t>For Case#2 (always-on SSB is periodically transmitted on the cell), support the following scenarios for on-demand SSB SCell operation:</w:t>
            </w:r>
          </w:p>
          <w:p w14:paraId="0F3FE69A" w14:textId="77777777" w:rsidR="00075B38" w:rsidRDefault="00387DD9">
            <w:pPr>
              <w:pStyle w:val="ListParagraph"/>
              <w:numPr>
                <w:ilvl w:val="0"/>
                <w:numId w:val="30"/>
              </w:numPr>
              <w:ind w:leftChars="0"/>
              <w:jc w:val="both"/>
              <w:rPr>
                <w:lang w:val="en-US" w:eastAsia="ko-KR"/>
              </w:rPr>
            </w:pPr>
            <w:r>
              <w:rPr>
                <w:lang w:val="en-US" w:eastAsia="ko-KR"/>
              </w:rPr>
              <w:t>Scenario #2: After SCell is configured to a UE but before the UE receives SCell activation command</w:t>
            </w:r>
          </w:p>
          <w:p w14:paraId="217E4E9B" w14:textId="77777777" w:rsidR="00075B38" w:rsidRDefault="00387DD9">
            <w:pPr>
              <w:pStyle w:val="ListParagraph"/>
              <w:numPr>
                <w:ilvl w:val="0"/>
                <w:numId w:val="30"/>
              </w:numPr>
              <w:ind w:leftChars="0"/>
              <w:jc w:val="both"/>
              <w:rPr>
                <w:lang w:val="en-US" w:eastAsia="ko-KR"/>
              </w:rPr>
            </w:pPr>
            <w:r>
              <w:rPr>
                <w:lang w:val="en-US" w:eastAsia="ko-KR"/>
              </w:rPr>
              <w:t>Scenario #3: After UE receives SCell activation command and before SCell activation completes</w:t>
            </w:r>
          </w:p>
          <w:p w14:paraId="059A4DAE" w14:textId="77777777" w:rsidR="00075B38" w:rsidRDefault="00075B38">
            <w:pPr>
              <w:jc w:val="both"/>
              <w:rPr>
                <w:b/>
                <w:bCs/>
                <w:lang w:val="en-US" w:eastAsia="ko-KR"/>
              </w:rPr>
            </w:pPr>
          </w:p>
        </w:tc>
      </w:tr>
      <w:tr w:rsidR="00075B38" w14:paraId="3C6E5351" w14:textId="77777777">
        <w:tc>
          <w:tcPr>
            <w:tcW w:w="1651" w:type="dxa"/>
            <w:shd w:val="clear" w:color="auto" w:fill="auto"/>
          </w:tcPr>
          <w:p w14:paraId="7C44C441" w14:textId="77777777" w:rsidR="00075B38" w:rsidRDefault="00387DD9">
            <w:pPr>
              <w:jc w:val="both"/>
              <w:rPr>
                <w:lang w:eastAsia="ko-KR"/>
              </w:rPr>
            </w:pPr>
            <w:r>
              <w:rPr>
                <w:rFonts w:hint="eastAsia"/>
                <w:lang w:eastAsia="ko-KR"/>
              </w:rPr>
              <w:t>[11] Samsung</w:t>
            </w:r>
          </w:p>
        </w:tc>
        <w:tc>
          <w:tcPr>
            <w:tcW w:w="7980" w:type="dxa"/>
            <w:shd w:val="clear" w:color="auto" w:fill="auto"/>
          </w:tcPr>
          <w:p w14:paraId="7529F14A" w14:textId="77777777" w:rsidR="00075B38" w:rsidRDefault="00387DD9">
            <w:pPr>
              <w:jc w:val="both"/>
              <w:rPr>
                <w:lang w:eastAsia="ko-KR"/>
              </w:rPr>
            </w:pPr>
            <w:r>
              <w:rPr>
                <w:b/>
                <w:bCs/>
                <w:lang w:eastAsia="ko-KR"/>
              </w:rPr>
              <w:t xml:space="preserve">Observation 1: </w:t>
            </w:r>
            <w:r>
              <w:rPr>
                <w:lang w:eastAsia="ko-KR"/>
              </w:rPr>
              <w:t>The division of scenarios is from UE’s perspective, and on-demand SSB transmitted in one scenario for a first UE can be any scenario for a second UE.</w:t>
            </w:r>
          </w:p>
          <w:p w14:paraId="651A9180" w14:textId="77777777" w:rsidR="00075B38" w:rsidRDefault="00075B38">
            <w:pPr>
              <w:jc w:val="both"/>
              <w:rPr>
                <w:b/>
                <w:bCs/>
                <w:lang w:eastAsia="ko-KR"/>
              </w:rPr>
            </w:pPr>
          </w:p>
          <w:p w14:paraId="474CD1D0" w14:textId="77777777" w:rsidR="00075B38" w:rsidRDefault="00387DD9">
            <w:pPr>
              <w:jc w:val="both"/>
              <w:rPr>
                <w:lang w:eastAsia="ko-KR"/>
              </w:rPr>
            </w:pPr>
            <w:r>
              <w:rPr>
                <w:b/>
                <w:bCs/>
                <w:lang w:eastAsia="ko-KR"/>
              </w:rPr>
              <w:t xml:space="preserve">Observation 2: </w:t>
            </w:r>
            <w:r>
              <w:rPr>
                <w:lang w:eastAsia="ko-KR"/>
              </w:rPr>
              <w:t>The transmission of on-demand SSB is cell-specific, and may impact other UEs supporting the feature of on-demand SSB in the cell for particular scenarios.</w:t>
            </w:r>
          </w:p>
          <w:p w14:paraId="6919EB22" w14:textId="77777777" w:rsidR="00075B38" w:rsidRDefault="00075B38">
            <w:pPr>
              <w:jc w:val="both"/>
              <w:rPr>
                <w:b/>
                <w:bCs/>
                <w:lang w:eastAsia="ko-KR"/>
              </w:rPr>
            </w:pPr>
          </w:p>
          <w:p w14:paraId="225E57A3" w14:textId="77777777" w:rsidR="00075B38" w:rsidRDefault="00387DD9">
            <w:pPr>
              <w:jc w:val="both"/>
              <w:rPr>
                <w:b/>
                <w:bCs/>
                <w:lang w:eastAsia="ko-KR"/>
              </w:rPr>
            </w:pPr>
            <w:r>
              <w:rPr>
                <w:b/>
                <w:bCs/>
                <w:lang w:eastAsia="ko-KR"/>
              </w:rPr>
              <w:t xml:space="preserve">Proposal 1: </w:t>
            </w:r>
            <w:r>
              <w:rPr>
                <w:lang w:eastAsia="ko-KR"/>
              </w:rPr>
              <w:t>The transmission of on-demand SSB, no matter supported for which scenario, shall not impact the transmission of periodic SSB (either from the SCell or from a reference cell for SSB-less SCell) in all scenarios.</w:t>
            </w:r>
          </w:p>
          <w:p w14:paraId="1854CB5A" w14:textId="77777777" w:rsidR="00075B38" w:rsidRDefault="00075B38">
            <w:pPr>
              <w:jc w:val="both"/>
              <w:rPr>
                <w:b/>
                <w:bCs/>
                <w:lang w:eastAsia="ko-KR"/>
              </w:rPr>
            </w:pPr>
          </w:p>
          <w:p w14:paraId="080A0BF2" w14:textId="77777777" w:rsidR="00075B38" w:rsidRDefault="00387DD9">
            <w:pPr>
              <w:jc w:val="both"/>
              <w:rPr>
                <w:lang w:eastAsia="ko-KR"/>
              </w:rPr>
            </w:pPr>
            <w:r>
              <w:rPr>
                <w:b/>
                <w:bCs/>
                <w:lang w:eastAsia="ko-KR"/>
              </w:rPr>
              <w:t xml:space="preserve">Proposal 2: </w:t>
            </w:r>
            <w:r>
              <w:rPr>
                <w:lang w:eastAsia="ko-KR"/>
              </w:rPr>
              <w:t xml:space="preserve">Support on-demand SSB transmission and gNB/UE trigger in both Scenario #2 and Scenario #3 (including Scenario #4 - after SCell is activated): </w:t>
            </w:r>
          </w:p>
          <w:p w14:paraId="04790B00" w14:textId="77777777" w:rsidR="00075B38" w:rsidRDefault="00387DD9">
            <w:pPr>
              <w:pStyle w:val="ListParagraph"/>
              <w:numPr>
                <w:ilvl w:val="0"/>
                <w:numId w:val="30"/>
              </w:numPr>
              <w:ind w:leftChars="0"/>
              <w:jc w:val="both"/>
              <w:rPr>
                <w:lang w:eastAsia="ko-KR"/>
              </w:rPr>
            </w:pPr>
            <w:r>
              <w:rPr>
                <w:lang w:eastAsia="ko-KR"/>
              </w:rPr>
              <w:t>A unified design shall be targeted for supporting them in multiple scenarios.</w:t>
            </w:r>
          </w:p>
          <w:p w14:paraId="32A7A870" w14:textId="77777777" w:rsidR="00075B38" w:rsidRDefault="00387DD9">
            <w:pPr>
              <w:pStyle w:val="ListParagraph"/>
              <w:numPr>
                <w:ilvl w:val="0"/>
                <w:numId w:val="30"/>
              </w:numPr>
              <w:ind w:leftChars="0"/>
              <w:jc w:val="both"/>
              <w:rPr>
                <w:lang w:eastAsia="ko-KR"/>
              </w:rPr>
            </w:pPr>
            <w:r>
              <w:rPr>
                <w:lang w:eastAsia="ko-KR"/>
              </w:rPr>
              <w:t>Periodic SSB transmission on the SCell, if any, is not impacted by the on-demand SSB transmission.</w:t>
            </w:r>
          </w:p>
          <w:p w14:paraId="64F59552" w14:textId="77777777" w:rsidR="00075B38" w:rsidRDefault="00075B38">
            <w:pPr>
              <w:jc w:val="both"/>
              <w:rPr>
                <w:b/>
                <w:bCs/>
                <w:lang w:eastAsia="ko-KR"/>
              </w:rPr>
            </w:pPr>
          </w:p>
        </w:tc>
      </w:tr>
      <w:tr w:rsidR="00075B38" w14:paraId="63BEE168" w14:textId="77777777">
        <w:tc>
          <w:tcPr>
            <w:tcW w:w="1651" w:type="dxa"/>
            <w:shd w:val="clear" w:color="auto" w:fill="auto"/>
          </w:tcPr>
          <w:p w14:paraId="6F7F0CCF" w14:textId="77777777" w:rsidR="00075B38" w:rsidRDefault="00387DD9">
            <w:pPr>
              <w:jc w:val="both"/>
              <w:rPr>
                <w:lang w:eastAsia="ko-KR"/>
              </w:rPr>
            </w:pPr>
            <w:r>
              <w:rPr>
                <w:rFonts w:hint="eastAsia"/>
                <w:lang w:eastAsia="ko-KR"/>
              </w:rPr>
              <w:t>[13] Mavenir</w:t>
            </w:r>
          </w:p>
        </w:tc>
        <w:tc>
          <w:tcPr>
            <w:tcW w:w="7980" w:type="dxa"/>
            <w:shd w:val="clear" w:color="auto" w:fill="auto"/>
          </w:tcPr>
          <w:p w14:paraId="781B5EDA" w14:textId="77777777" w:rsidR="00075B38" w:rsidRDefault="00387DD9">
            <w:pPr>
              <w:jc w:val="both"/>
              <w:rPr>
                <w:lang w:val="en-US" w:eastAsia="ko-KR"/>
              </w:rPr>
            </w:pPr>
            <w:r>
              <w:rPr>
                <w:b/>
                <w:bCs/>
                <w:lang w:val="en-US" w:eastAsia="ko-KR"/>
              </w:rPr>
              <w:t xml:space="preserve">Propose 2: </w:t>
            </w:r>
            <w:r>
              <w:rPr>
                <w:lang w:val="en-US" w:eastAsia="ko-KR"/>
              </w:rPr>
              <w:t>Scenario #2 and Scenario #3 both should be supported for case 1 and case 2.</w:t>
            </w:r>
          </w:p>
          <w:p w14:paraId="4D12C290" w14:textId="77777777" w:rsidR="00075B38" w:rsidRDefault="00075B38">
            <w:pPr>
              <w:jc w:val="both"/>
              <w:rPr>
                <w:b/>
                <w:bCs/>
                <w:lang w:val="en-US" w:eastAsia="ko-KR"/>
              </w:rPr>
            </w:pPr>
          </w:p>
        </w:tc>
      </w:tr>
      <w:tr w:rsidR="00075B38" w14:paraId="4A6BD054" w14:textId="77777777">
        <w:tc>
          <w:tcPr>
            <w:tcW w:w="1651" w:type="dxa"/>
            <w:shd w:val="clear" w:color="auto" w:fill="auto"/>
          </w:tcPr>
          <w:p w14:paraId="2CDA3D7B" w14:textId="77777777" w:rsidR="00075B38" w:rsidRDefault="00387DD9">
            <w:pPr>
              <w:jc w:val="both"/>
              <w:rPr>
                <w:lang w:eastAsia="ko-KR"/>
              </w:rPr>
            </w:pPr>
            <w:r>
              <w:rPr>
                <w:rFonts w:hint="eastAsia"/>
                <w:lang w:eastAsia="ko-KR"/>
              </w:rPr>
              <w:t>[15] CMCC</w:t>
            </w:r>
          </w:p>
        </w:tc>
        <w:tc>
          <w:tcPr>
            <w:tcW w:w="7980" w:type="dxa"/>
            <w:shd w:val="clear" w:color="auto" w:fill="auto"/>
          </w:tcPr>
          <w:p w14:paraId="4B756456" w14:textId="77777777" w:rsidR="00075B38" w:rsidRDefault="00387DD9">
            <w:pPr>
              <w:jc w:val="both"/>
              <w:rPr>
                <w:lang w:val="en-US" w:eastAsia="ko-KR"/>
              </w:rPr>
            </w:pPr>
            <w:r>
              <w:rPr>
                <w:b/>
                <w:bCs/>
                <w:lang w:val="en-US" w:eastAsia="ko-KR"/>
              </w:rPr>
              <w:t xml:space="preserve">Proposal 7: </w:t>
            </w:r>
            <w:r>
              <w:rPr>
                <w:lang w:val="en-US" w:eastAsia="ko-KR"/>
              </w:rPr>
              <w:t>For on demand SSB SCell operation in Scenario #2, no need to support gNB triggering on-demand SSB using new signaling different from SCell activation/deactivation command.</w:t>
            </w:r>
          </w:p>
          <w:p w14:paraId="71970A1C" w14:textId="77777777" w:rsidR="00075B38" w:rsidRDefault="00075B38">
            <w:pPr>
              <w:jc w:val="both"/>
              <w:rPr>
                <w:b/>
                <w:bCs/>
                <w:lang w:val="en-US" w:eastAsia="ko-KR"/>
              </w:rPr>
            </w:pPr>
          </w:p>
        </w:tc>
      </w:tr>
      <w:tr w:rsidR="00075B38" w14:paraId="53DC9CB6" w14:textId="77777777">
        <w:tc>
          <w:tcPr>
            <w:tcW w:w="1651" w:type="dxa"/>
            <w:shd w:val="clear" w:color="auto" w:fill="auto"/>
          </w:tcPr>
          <w:p w14:paraId="2523FF9B" w14:textId="77777777" w:rsidR="00075B38" w:rsidRDefault="00387DD9">
            <w:pPr>
              <w:jc w:val="both"/>
              <w:rPr>
                <w:lang w:eastAsia="ko-KR"/>
              </w:rPr>
            </w:pPr>
            <w:r>
              <w:rPr>
                <w:rFonts w:hint="eastAsia"/>
                <w:lang w:eastAsia="ko-KR"/>
              </w:rPr>
              <w:t>[16] InterDigital</w:t>
            </w:r>
          </w:p>
        </w:tc>
        <w:tc>
          <w:tcPr>
            <w:tcW w:w="7980" w:type="dxa"/>
            <w:shd w:val="clear" w:color="auto" w:fill="auto"/>
          </w:tcPr>
          <w:p w14:paraId="7111B605" w14:textId="77777777" w:rsidR="00075B38" w:rsidRDefault="00387DD9">
            <w:pPr>
              <w:jc w:val="both"/>
              <w:rPr>
                <w:lang w:eastAsia="ko-KR"/>
              </w:rPr>
            </w:pPr>
            <w:r>
              <w:rPr>
                <w:b/>
                <w:bCs/>
                <w:lang w:eastAsia="ko-KR"/>
              </w:rPr>
              <w:t xml:space="preserve">Observation 1: </w:t>
            </w:r>
            <w:r>
              <w:rPr>
                <w:lang w:eastAsia="ko-KR"/>
              </w:rPr>
              <w:t>Since the Scell can be transitioned to dormant mode (e.g. SSBs are transmitted with long periodicity) after Scell activation is completed, triggering OD-SSB transmission can be beneficial to improve synchronization, timing reference and AGC at the UE</w:t>
            </w:r>
          </w:p>
          <w:p w14:paraId="4F80E06A" w14:textId="77777777" w:rsidR="00075B38" w:rsidRDefault="00075B38">
            <w:pPr>
              <w:jc w:val="both"/>
              <w:rPr>
                <w:b/>
                <w:bCs/>
                <w:lang w:eastAsia="ko-KR"/>
              </w:rPr>
            </w:pPr>
          </w:p>
          <w:p w14:paraId="1E2E336D" w14:textId="77777777" w:rsidR="00075B38" w:rsidRDefault="00387DD9">
            <w:pPr>
              <w:jc w:val="both"/>
              <w:rPr>
                <w:lang w:eastAsia="ko-KR"/>
              </w:rPr>
            </w:pPr>
            <w:r>
              <w:rPr>
                <w:b/>
                <w:bCs/>
                <w:lang w:eastAsia="ko-KR"/>
              </w:rPr>
              <w:t xml:space="preserve">Proposal 1: </w:t>
            </w:r>
            <w:r>
              <w:rPr>
                <w:lang w:eastAsia="ko-KR"/>
              </w:rPr>
              <w:t>On-demand SSB is transmitted in the following scenarios:</w:t>
            </w:r>
          </w:p>
          <w:p w14:paraId="6D77AC2B" w14:textId="77777777" w:rsidR="00075B38" w:rsidRDefault="00387DD9">
            <w:pPr>
              <w:pStyle w:val="ListParagraph"/>
              <w:numPr>
                <w:ilvl w:val="0"/>
                <w:numId w:val="30"/>
              </w:numPr>
              <w:ind w:leftChars="0"/>
              <w:jc w:val="both"/>
              <w:rPr>
                <w:lang w:eastAsia="ko-KR"/>
              </w:rPr>
            </w:pPr>
            <w:r>
              <w:rPr>
                <w:lang w:eastAsia="ko-KR"/>
              </w:rPr>
              <w:t>SCell is configured to a UE but before the UE receives SCell activation command (Scenario #2)</w:t>
            </w:r>
          </w:p>
          <w:p w14:paraId="2314EA14" w14:textId="77777777" w:rsidR="00075B38" w:rsidRDefault="00387DD9">
            <w:pPr>
              <w:pStyle w:val="ListParagraph"/>
              <w:numPr>
                <w:ilvl w:val="0"/>
                <w:numId w:val="30"/>
              </w:numPr>
              <w:ind w:leftChars="0"/>
              <w:jc w:val="both"/>
              <w:rPr>
                <w:lang w:eastAsia="ko-KR"/>
              </w:rPr>
            </w:pPr>
            <w:r>
              <w:rPr>
                <w:lang w:eastAsia="ko-KR"/>
              </w:rPr>
              <w:t>After UE receives SCell activation command (Scenario #3)</w:t>
            </w:r>
          </w:p>
          <w:p w14:paraId="7464CFDD" w14:textId="77777777" w:rsidR="00075B38" w:rsidRDefault="00075B38">
            <w:pPr>
              <w:jc w:val="both"/>
              <w:rPr>
                <w:b/>
                <w:bCs/>
                <w:lang w:eastAsia="ko-KR"/>
              </w:rPr>
            </w:pPr>
          </w:p>
          <w:p w14:paraId="5A873FE1" w14:textId="77777777" w:rsidR="00075B38" w:rsidRDefault="00387DD9">
            <w:pPr>
              <w:jc w:val="both"/>
              <w:rPr>
                <w:b/>
                <w:bCs/>
                <w:lang w:eastAsia="ko-KR"/>
              </w:rPr>
            </w:pPr>
            <w:r>
              <w:rPr>
                <w:b/>
                <w:bCs/>
                <w:lang w:eastAsia="ko-KR"/>
              </w:rPr>
              <w:t xml:space="preserve">Proposal 2: </w:t>
            </w:r>
            <w:r>
              <w:rPr>
                <w:lang w:eastAsia="ko-KR"/>
              </w:rPr>
              <w:t>On-demand SSB transmission can be triggered after Scell activation is completed</w:t>
            </w:r>
          </w:p>
          <w:p w14:paraId="11AA787A" w14:textId="77777777" w:rsidR="00075B38" w:rsidRDefault="00075B38">
            <w:pPr>
              <w:jc w:val="both"/>
              <w:rPr>
                <w:b/>
                <w:bCs/>
                <w:lang w:eastAsia="ko-KR"/>
              </w:rPr>
            </w:pPr>
          </w:p>
        </w:tc>
      </w:tr>
      <w:tr w:rsidR="00075B38" w14:paraId="6B242927" w14:textId="77777777">
        <w:tc>
          <w:tcPr>
            <w:tcW w:w="1651" w:type="dxa"/>
            <w:shd w:val="clear" w:color="auto" w:fill="auto"/>
          </w:tcPr>
          <w:p w14:paraId="5174DB64" w14:textId="77777777" w:rsidR="00075B38" w:rsidRDefault="00387DD9">
            <w:pPr>
              <w:jc w:val="both"/>
              <w:rPr>
                <w:lang w:eastAsia="ko-KR"/>
              </w:rPr>
            </w:pPr>
            <w:r>
              <w:rPr>
                <w:rFonts w:hint="eastAsia"/>
                <w:lang w:eastAsia="ko-KR"/>
              </w:rPr>
              <w:t>[17] Xiaomi</w:t>
            </w:r>
          </w:p>
        </w:tc>
        <w:tc>
          <w:tcPr>
            <w:tcW w:w="7980" w:type="dxa"/>
            <w:shd w:val="clear" w:color="auto" w:fill="auto"/>
          </w:tcPr>
          <w:p w14:paraId="0B116D0A" w14:textId="77777777" w:rsidR="00075B38" w:rsidRDefault="00387DD9">
            <w:pPr>
              <w:jc w:val="both"/>
              <w:rPr>
                <w:lang w:eastAsia="ko-KR"/>
              </w:rPr>
            </w:pPr>
            <w:r>
              <w:rPr>
                <w:b/>
                <w:bCs/>
                <w:lang w:eastAsia="ko-KR"/>
              </w:rPr>
              <w:t xml:space="preserve">Proposal 2: </w:t>
            </w:r>
            <w:r>
              <w:rPr>
                <w:lang w:eastAsia="ko-KR"/>
              </w:rPr>
              <w:t>On-demand SSB could be applied to both scenario#2 and scenario#3.</w:t>
            </w:r>
          </w:p>
          <w:p w14:paraId="3690C6B7" w14:textId="77777777" w:rsidR="00075B38" w:rsidRDefault="00075B38">
            <w:pPr>
              <w:jc w:val="both"/>
              <w:rPr>
                <w:b/>
                <w:bCs/>
                <w:lang w:eastAsia="ko-KR"/>
              </w:rPr>
            </w:pPr>
          </w:p>
        </w:tc>
      </w:tr>
      <w:tr w:rsidR="00075B38" w14:paraId="1FD9138E" w14:textId="77777777">
        <w:tc>
          <w:tcPr>
            <w:tcW w:w="1651" w:type="dxa"/>
            <w:shd w:val="clear" w:color="auto" w:fill="auto"/>
          </w:tcPr>
          <w:p w14:paraId="654BB2BA" w14:textId="77777777" w:rsidR="00075B38" w:rsidRDefault="00387DD9">
            <w:pPr>
              <w:jc w:val="both"/>
              <w:rPr>
                <w:lang w:eastAsia="ko-KR"/>
              </w:rPr>
            </w:pPr>
            <w:r>
              <w:rPr>
                <w:rFonts w:hint="eastAsia"/>
                <w:lang w:eastAsia="ko-KR"/>
              </w:rPr>
              <w:t>[18] Transsion</w:t>
            </w:r>
          </w:p>
        </w:tc>
        <w:tc>
          <w:tcPr>
            <w:tcW w:w="7980" w:type="dxa"/>
            <w:shd w:val="clear" w:color="auto" w:fill="auto"/>
          </w:tcPr>
          <w:p w14:paraId="241489A0" w14:textId="77777777" w:rsidR="00075B38" w:rsidRDefault="00387DD9">
            <w:pPr>
              <w:jc w:val="both"/>
              <w:rPr>
                <w:lang w:val="en-US" w:eastAsia="ko-KR"/>
              </w:rPr>
            </w:pPr>
            <w:r>
              <w:rPr>
                <w:b/>
                <w:bCs/>
                <w:lang w:val="en-US" w:eastAsia="ko-KR"/>
              </w:rPr>
              <w:t>Proposal 3</w:t>
            </w:r>
            <w:r>
              <w:rPr>
                <w:rFonts w:hint="eastAsia"/>
                <w:b/>
                <w:bCs/>
                <w:lang w:val="en-US" w:eastAsia="ko-KR"/>
              </w:rPr>
              <w:t xml:space="preserve">: </w:t>
            </w:r>
            <w:r>
              <w:rPr>
                <w:lang w:val="en-US" w:eastAsia="ko-KR"/>
              </w:rPr>
              <w:t>It is recommended that SCells for which activation has been completed also support on-demand SSB transmission.</w:t>
            </w:r>
          </w:p>
          <w:p w14:paraId="42F082DC" w14:textId="77777777" w:rsidR="00075B38" w:rsidRDefault="00075B38">
            <w:pPr>
              <w:jc w:val="both"/>
              <w:rPr>
                <w:b/>
                <w:bCs/>
                <w:lang w:eastAsia="ko-KR"/>
              </w:rPr>
            </w:pPr>
          </w:p>
        </w:tc>
      </w:tr>
      <w:tr w:rsidR="00075B38" w14:paraId="15A0A8C2" w14:textId="77777777">
        <w:tc>
          <w:tcPr>
            <w:tcW w:w="1651" w:type="dxa"/>
            <w:shd w:val="clear" w:color="auto" w:fill="auto"/>
          </w:tcPr>
          <w:p w14:paraId="65CFFC0F" w14:textId="77777777" w:rsidR="00075B38" w:rsidRDefault="00387DD9">
            <w:pPr>
              <w:jc w:val="both"/>
              <w:rPr>
                <w:lang w:eastAsia="ko-KR"/>
              </w:rPr>
            </w:pPr>
            <w:r>
              <w:rPr>
                <w:rFonts w:hint="eastAsia"/>
                <w:lang w:eastAsia="ko-KR"/>
              </w:rPr>
              <w:t>[23] Fujitsu</w:t>
            </w:r>
          </w:p>
        </w:tc>
        <w:tc>
          <w:tcPr>
            <w:tcW w:w="7980" w:type="dxa"/>
            <w:shd w:val="clear" w:color="auto" w:fill="auto"/>
          </w:tcPr>
          <w:p w14:paraId="7705C49B" w14:textId="77777777" w:rsidR="00075B38" w:rsidRDefault="00387DD9">
            <w:pPr>
              <w:jc w:val="both"/>
              <w:rPr>
                <w:lang w:eastAsia="ko-KR"/>
              </w:rPr>
            </w:pPr>
            <w:r>
              <w:rPr>
                <w:b/>
                <w:bCs/>
                <w:lang w:eastAsia="ko-KR"/>
              </w:rPr>
              <w:t xml:space="preserve">Proposal 2. </w:t>
            </w:r>
            <w:r>
              <w:rPr>
                <w:lang w:eastAsia="ko-KR"/>
              </w:rPr>
              <w:t xml:space="preserve">In the case where there is no always-on SSB, the following scenarios can be considered for on-demand SSB SCell operation. </w:t>
            </w:r>
          </w:p>
          <w:p w14:paraId="3354637F" w14:textId="77777777" w:rsidR="00075B38" w:rsidRDefault="00387DD9">
            <w:pPr>
              <w:pStyle w:val="ListParagraph"/>
              <w:numPr>
                <w:ilvl w:val="0"/>
                <w:numId w:val="30"/>
              </w:numPr>
              <w:ind w:leftChars="0"/>
              <w:jc w:val="both"/>
              <w:rPr>
                <w:lang w:eastAsia="ko-KR"/>
              </w:rPr>
            </w:pPr>
            <w:r>
              <w:rPr>
                <w:lang w:eastAsia="ko-KR"/>
              </w:rPr>
              <w:t>Scenario #2: After SCell addition but before SCell activation</w:t>
            </w:r>
          </w:p>
          <w:p w14:paraId="4779DC46" w14:textId="77777777" w:rsidR="00075B38" w:rsidRDefault="00387DD9">
            <w:pPr>
              <w:pStyle w:val="ListParagraph"/>
              <w:numPr>
                <w:ilvl w:val="1"/>
                <w:numId w:val="30"/>
              </w:numPr>
              <w:ind w:leftChars="0"/>
              <w:jc w:val="both"/>
              <w:rPr>
                <w:lang w:eastAsia="ko-KR"/>
              </w:rPr>
            </w:pPr>
            <w:r>
              <w:rPr>
                <w:lang w:eastAsia="ko-KR"/>
              </w:rPr>
              <w:lastRenderedPageBreak/>
              <w:t>On-demand SSB can be used for performing measurement on the SCell</w:t>
            </w:r>
          </w:p>
          <w:p w14:paraId="29043ACE" w14:textId="77777777" w:rsidR="00075B38" w:rsidRDefault="00387DD9">
            <w:pPr>
              <w:pStyle w:val="ListParagraph"/>
              <w:numPr>
                <w:ilvl w:val="0"/>
                <w:numId w:val="30"/>
              </w:numPr>
              <w:ind w:leftChars="0"/>
              <w:jc w:val="both"/>
              <w:rPr>
                <w:lang w:eastAsia="ko-KR"/>
              </w:rPr>
            </w:pPr>
            <w:r>
              <w:rPr>
                <w:lang w:eastAsia="ko-KR"/>
              </w:rPr>
              <w:t>Scenario #3-1: During SCell activation</w:t>
            </w:r>
          </w:p>
          <w:p w14:paraId="2250AE5B" w14:textId="77777777" w:rsidR="00075B38" w:rsidRDefault="00387DD9">
            <w:pPr>
              <w:pStyle w:val="ListParagraph"/>
              <w:numPr>
                <w:ilvl w:val="1"/>
                <w:numId w:val="30"/>
              </w:numPr>
              <w:ind w:leftChars="0"/>
              <w:jc w:val="both"/>
              <w:rPr>
                <w:lang w:eastAsia="ko-KR"/>
              </w:rPr>
            </w:pPr>
            <w:r>
              <w:rPr>
                <w:lang w:eastAsia="ko-KR"/>
              </w:rPr>
              <w:t>On-demand SSB can be used for SCell activation</w:t>
            </w:r>
          </w:p>
          <w:p w14:paraId="0C3D9168" w14:textId="77777777" w:rsidR="00075B38" w:rsidRDefault="00387DD9">
            <w:pPr>
              <w:pStyle w:val="ListParagraph"/>
              <w:numPr>
                <w:ilvl w:val="0"/>
                <w:numId w:val="30"/>
              </w:numPr>
              <w:ind w:leftChars="0"/>
              <w:jc w:val="both"/>
              <w:rPr>
                <w:lang w:eastAsia="ko-KR"/>
              </w:rPr>
            </w:pPr>
            <w:r>
              <w:rPr>
                <w:lang w:eastAsia="ko-KR"/>
              </w:rPr>
              <w:t>Scenario #3-2: After SCell activation procedure is completed</w:t>
            </w:r>
          </w:p>
          <w:p w14:paraId="31000D09" w14:textId="77777777" w:rsidR="00075B38" w:rsidRDefault="00387DD9">
            <w:pPr>
              <w:pStyle w:val="ListParagraph"/>
              <w:numPr>
                <w:ilvl w:val="1"/>
                <w:numId w:val="30"/>
              </w:numPr>
              <w:ind w:leftChars="0"/>
              <w:jc w:val="both"/>
              <w:rPr>
                <w:lang w:eastAsia="ko-KR"/>
              </w:rPr>
            </w:pPr>
            <w:r>
              <w:rPr>
                <w:lang w:eastAsia="ko-KR"/>
              </w:rPr>
              <w:t>On-demand SSB can be used for RRM measurement, beam tracking, etc.</w:t>
            </w:r>
          </w:p>
          <w:p w14:paraId="6A00EC55" w14:textId="77777777" w:rsidR="00075B38" w:rsidRDefault="00075B38">
            <w:pPr>
              <w:jc w:val="both"/>
              <w:rPr>
                <w:b/>
                <w:bCs/>
                <w:lang w:eastAsia="ko-KR"/>
              </w:rPr>
            </w:pPr>
          </w:p>
          <w:p w14:paraId="40775F75" w14:textId="77777777" w:rsidR="00075B38" w:rsidRDefault="00387DD9">
            <w:pPr>
              <w:jc w:val="both"/>
              <w:rPr>
                <w:lang w:eastAsia="ko-KR"/>
              </w:rPr>
            </w:pPr>
            <w:r>
              <w:rPr>
                <w:b/>
                <w:bCs/>
                <w:lang w:eastAsia="ko-KR"/>
              </w:rPr>
              <w:t xml:space="preserve">Proposal 3. </w:t>
            </w:r>
            <w:r>
              <w:rPr>
                <w:lang w:eastAsia="ko-KR"/>
              </w:rPr>
              <w:t>In the case where always-on SSB is periodically transmitted in the SCell, on-demand SSB can be applied for Scenario #3-1 (during SCell activation procedure) for fast SCell activation.</w:t>
            </w:r>
          </w:p>
          <w:p w14:paraId="3E95D888" w14:textId="77777777" w:rsidR="00075B38" w:rsidRDefault="00075B38">
            <w:pPr>
              <w:jc w:val="both"/>
              <w:rPr>
                <w:b/>
                <w:bCs/>
                <w:lang w:eastAsia="ko-KR"/>
              </w:rPr>
            </w:pPr>
          </w:p>
        </w:tc>
      </w:tr>
      <w:tr w:rsidR="00075B38" w14:paraId="4C04EFD1" w14:textId="77777777">
        <w:tc>
          <w:tcPr>
            <w:tcW w:w="1651" w:type="dxa"/>
            <w:shd w:val="clear" w:color="auto" w:fill="auto"/>
          </w:tcPr>
          <w:p w14:paraId="4F76DBAA" w14:textId="77777777" w:rsidR="00075B38" w:rsidRDefault="00387DD9">
            <w:pPr>
              <w:jc w:val="both"/>
              <w:rPr>
                <w:lang w:eastAsia="ko-KR"/>
              </w:rPr>
            </w:pPr>
            <w:r>
              <w:rPr>
                <w:rFonts w:hint="eastAsia"/>
                <w:lang w:eastAsia="ko-KR"/>
              </w:rPr>
              <w:lastRenderedPageBreak/>
              <w:t>[24] Apple</w:t>
            </w:r>
          </w:p>
        </w:tc>
        <w:tc>
          <w:tcPr>
            <w:tcW w:w="7980" w:type="dxa"/>
            <w:shd w:val="clear" w:color="auto" w:fill="auto"/>
          </w:tcPr>
          <w:p w14:paraId="1DD5E3A6" w14:textId="77777777" w:rsidR="00075B38" w:rsidRDefault="00387DD9">
            <w:pPr>
              <w:jc w:val="both"/>
              <w:rPr>
                <w:lang w:eastAsia="ko-KR"/>
              </w:rPr>
            </w:pPr>
            <w:r>
              <w:rPr>
                <w:b/>
                <w:bCs/>
                <w:lang w:eastAsia="ko-KR"/>
              </w:rPr>
              <w:t xml:space="preserve">Proposal 1: </w:t>
            </w:r>
            <w:r>
              <w:rPr>
                <w:lang w:eastAsia="ko-KR"/>
              </w:rPr>
              <w:t xml:space="preserve">Scenario #2 (SCell is configured to a UE but before the UE receives SCell activation command (e.g., as defined in TS 38.321)) is prioritized for further discussions. Scenario #3 (After UE receives SCell activation command (e.g., as defined in TS 38.321)) is deprioritized. </w:t>
            </w:r>
          </w:p>
          <w:p w14:paraId="318B1772" w14:textId="77777777" w:rsidR="00075B38" w:rsidRDefault="00387DD9">
            <w:pPr>
              <w:pStyle w:val="ListParagraph"/>
              <w:numPr>
                <w:ilvl w:val="0"/>
                <w:numId w:val="30"/>
              </w:numPr>
              <w:ind w:leftChars="0"/>
              <w:jc w:val="both"/>
              <w:rPr>
                <w:lang w:eastAsia="ko-KR"/>
              </w:rPr>
            </w:pPr>
            <w:r>
              <w:rPr>
                <w:lang w:eastAsia="ko-KR"/>
              </w:rPr>
              <w:t>Scenario #2 is further categorized to two operations: (1) timing of network triggering signaling and (2) timing UE assumes OD-SSB transmission, before SCell activation command</w:t>
            </w:r>
          </w:p>
          <w:p w14:paraId="400F3679" w14:textId="77777777" w:rsidR="00075B38" w:rsidRDefault="00387DD9">
            <w:pPr>
              <w:pStyle w:val="ListParagraph"/>
              <w:numPr>
                <w:ilvl w:val="0"/>
                <w:numId w:val="30"/>
              </w:numPr>
              <w:ind w:leftChars="0"/>
              <w:jc w:val="both"/>
              <w:rPr>
                <w:lang w:eastAsia="ko-KR"/>
              </w:rPr>
            </w:pPr>
            <w:r>
              <w:rPr>
                <w:lang w:eastAsia="ko-KR"/>
              </w:rPr>
              <w:t>Network triggering to terminate OD-SSB transmission is also supported.</w:t>
            </w:r>
          </w:p>
          <w:p w14:paraId="22A9936E" w14:textId="77777777" w:rsidR="00075B38" w:rsidRDefault="00387DD9">
            <w:pPr>
              <w:pStyle w:val="ListParagraph"/>
              <w:numPr>
                <w:ilvl w:val="0"/>
                <w:numId w:val="30"/>
              </w:numPr>
              <w:ind w:leftChars="0"/>
              <w:jc w:val="both"/>
              <w:rPr>
                <w:lang w:eastAsia="ko-KR"/>
              </w:rPr>
            </w:pPr>
            <w:r>
              <w:rPr>
                <w:lang w:eastAsia="ko-KR"/>
              </w:rPr>
              <w:t>Support the following application times:</w:t>
            </w:r>
          </w:p>
          <w:p w14:paraId="5E89A3C6" w14:textId="77777777" w:rsidR="00075B38" w:rsidRDefault="00387DD9">
            <w:pPr>
              <w:pStyle w:val="ListParagraph"/>
              <w:numPr>
                <w:ilvl w:val="1"/>
                <w:numId w:val="30"/>
              </w:numPr>
              <w:ind w:leftChars="0"/>
              <w:jc w:val="both"/>
              <w:rPr>
                <w:lang w:eastAsia="ko-KR"/>
              </w:rPr>
            </w:pPr>
            <w:r>
              <w:rPr>
                <w:lang w:eastAsia="ko-KR"/>
              </w:rPr>
              <w:t>Application time A from network triggering signaling for OD-SSB transmission to UE assumption of OD-SSB transmission</w:t>
            </w:r>
          </w:p>
          <w:p w14:paraId="615CC156" w14:textId="77777777" w:rsidR="00075B38" w:rsidRDefault="00387DD9">
            <w:pPr>
              <w:pStyle w:val="ListParagraph"/>
              <w:numPr>
                <w:ilvl w:val="1"/>
                <w:numId w:val="30"/>
              </w:numPr>
              <w:ind w:leftChars="0"/>
              <w:jc w:val="both"/>
              <w:rPr>
                <w:lang w:eastAsia="ko-KR"/>
              </w:rPr>
            </w:pPr>
            <w:r>
              <w:rPr>
                <w:lang w:eastAsia="ko-KR"/>
              </w:rPr>
              <w:t>Application time B from network triggering signaling for OD-SSB termination to UE assumption of OD-SSB termination</w:t>
            </w:r>
          </w:p>
          <w:p w14:paraId="3E71FB5A" w14:textId="77777777" w:rsidR="00075B38" w:rsidRDefault="00387DD9">
            <w:pPr>
              <w:pStyle w:val="ListParagraph"/>
              <w:numPr>
                <w:ilvl w:val="0"/>
                <w:numId w:val="30"/>
              </w:numPr>
              <w:ind w:leftChars="0"/>
              <w:jc w:val="both"/>
              <w:rPr>
                <w:lang w:eastAsia="ko-KR"/>
              </w:rPr>
            </w:pPr>
            <w:r>
              <w:rPr>
                <w:lang w:eastAsia="ko-KR"/>
              </w:rPr>
              <w:t>Preclude at least the case in Scenario #3 where both network triggering for OD-SSB and UE assumption of OD-SSB transmission are after SCell activation command</w:t>
            </w:r>
          </w:p>
          <w:p w14:paraId="35C46FE2" w14:textId="77777777" w:rsidR="00075B38" w:rsidRDefault="00075B38">
            <w:pPr>
              <w:jc w:val="both"/>
              <w:rPr>
                <w:b/>
                <w:bCs/>
                <w:lang w:eastAsia="ko-KR"/>
              </w:rPr>
            </w:pPr>
          </w:p>
        </w:tc>
      </w:tr>
      <w:tr w:rsidR="00075B38" w14:paraId="2089DFE1" w14:textId="77777777">
        <w:tc>
          <w:tcPr>
            <w:tcW w:w="1651" w:type="dxa"/>
            <w:shd w:val="clear" w:color="auto" w:fill="auto"/>
          </w:tcPr>
          <w:p w14:paraId="74710009" w14:textId="77777777" w:rsidR="00075B38" w:rsidRDefault="00387DD9">
            <w:pPr>
              <w:jc w:val="both"/>
              <w:rPr>
                <w:lang w:eastAsia="ko-KR"/>
              </w:rPr>
            </w:pPr>
            <w:r>
              <w:rPr>
                <w:rFonts w:hint="eastAsia"/>
                <w:lang w:eastAsia="ko-KR"/>
              </w:rPr>
              <w:t>[28] ETRI</w:t>
            </w:r>
          </w:p>
        </w:tc>
        <w:tc>
          <w:tcPr>
            <w:tcW w:w="7980" w:type="dxa"/>
            <w:shd w:val="clear" w:color="auto" w:fill="auto"/>
          </w:tcPr>
          <w:p w14:paraId="2E1B54AE" w14:textId="77777777" w:rsidR="00075B38" w:rsidRDefault="00387DD9">
            <w:pPr>
              <w:jc w:val="both"/>
              <w:rPr>
                <w:lang w:eastAsia="ko-KR"/>
              </w:rPr>
            </w:pPr>
            <w:r>
              <w:rPr>
                <w:b/>
                <w:bCs/>
                <w:lang w:eastAsia="ko-KR"/>
              </w:rPr>
              <w:t xml:space="preserve">Proposal 1: </w:t>
            </w:r>
            <w:r>
              <w:rPr>
                <w:lang w:eastAsia="ko-KR"/>
              </w:rPr>
              <w:t>It is proposed to consider both Scenario #2 and #3 for future discussion for on-demand SSB SCell operation.</w:t>
            </w:r>
          </w:p>
          <w:p w14:paraId="698C50FA" w14:textId="77777777" w:rsidR="00075B38" w:rsidRDefault="00387DD9">
            <w:pPr>
              <w:pStyle w:val="ListParagraph"/>
              <w:numPr>
                <w:ilvl w:val="0"/>
                <w:numId w:val="30"/>
              </w:numPr>
              <w:ind w:leftChars="0"/>
              <w:jc w:val="both"/>
              <w:rPr>
                <w:b/>
                <w:bCs/>
                <w:lang w:eastAsia="ko-KR"/>
              </w:rPr>
            </w:pPr>
            <w:r>
              <w:rPr>
                <w:lang w:eastAsia="ko-KR"/>
              </w:rPr>
              <w:t>In case of Scenario #3, the case after completion of SCell activation can be precluded.</w:t>
            </w:r>
          </w:p>
          <w:p w14:paraId="470B88BF" w14:textId="77777777" w:rsidR="00075B38" w:rsidRDefault="00075B38">
            <w:pPr>
              <w:jc w:val="both"/>
              <w:rPr>
                <w:b/>
                <w:bCs/>
                <w:lang w:eastAsia="ko-KR"/>
              </w:rPr>
            </w:pPr>
          </w:p>
        </w:tc>
      </w:tr>
      <w:tr w:rsidR="00075B38" w14:paraId="73F5A420" w14:textId="77777777">
        <w:tc>
          <w:tcPr>
            <w:tcW w:w="1651" w:type="dxa"/>
            <w:shd w:val="clear" w:color="auto" w:fill="auto"/>
          </w:tcPr>
          <w:p w14:paraId="645E8211" w14:textId="77777777" w:rsidR="00075B38" w:rsidRDefault="00387DD9">
            <w:pPr>
              <w:jc w:val="both"/>
              <w:rPr>
                <w:lang w:eastAsia="ko-KR"/>
              </w:rPr>
            </w:pPr>
            <w:r>
              <w:rPr>
                <w:rFonts w:hint="eastAsia"/>
                <w:lang w:eastAsia="ko-KR"/>
              </w:rPr>
              <w:t>[29] CEWiT</w:t>
            </w:r>
          </w:p>
        </w:tc>
        <w:tc>
          <w:tcPr>
            <w:tcW w:w="7980" w:type="dxa"/>
            <w:shd w:val="clear" w:color="auto" w:fill="auto"/>
          </w:tcPr>
          <w:p w14:paraId="18B0C362" w14:textId="77777777" w:rsidR="00075B38" w:rsidRDefault="00387DD9">
            <w:pPr>
              <w:jc w:val="both"/>
              <w:rPr>
                <w:lang w:val="en-US" w:eastAsia="ko-KR"/>
              </w:rPr>
            </w:pPr>
            <w:r>
              <w:rPr>
                <w:b/>
                <w:bCs/>
                <w:lang w:val="en-US" w:eastAsia="ko-KR"/>
              </w:rPr>
              <w:t xml:space="preserve">Observation 2: </w:t>
            </w:r>
            <w:r>
              <w:rPr>
                <w:lang w:val="en-US" w:eastAsia="ko-KR"/>
              </w:rPr>
              <w:t>SSBs are needed for measurements at the UE both before and after the UE receives SCell activation command.</w:t>
            </w:r>
          </w:p>
          <w:p w14:paraId="50444E15" w14:textId="77777777" w:rsidR="00075B38" w:rsidRDefault="00075B38">
            <w:pPr>
              <w:jc w:val="both"/>
              <w:rPr>
                <w:lang w:val="en-US" w:eastAsia="ko-KR"/>
              </w:rPr>
            </w:pPr>
          </w:p>
          <w:p w14:paraId="67746068" w14:textId="77777777" w:rsidR="00075B38" w:rsidRDefault="00387DD9">
            <w:pPr>
              <w:jc w:val="both"/>
              <w:rPr>
                <w:lang w:val="en-US" w:eastAsia="ko-KR"/>
              </w:rPr>
            </w:pPr>
            <w:r>
              <w:rPr>
                <w:b/>
                <w:bCs/>
                <w:lang w:val="en-US" w:eastAsia="ko-KR"/>
              </w:rPr>
              <w:t>Proposal 7:</w:t>
            </w:r>
            <w:r>
              <w:rPr>
                <w:lang w:val="en-US" w:eastAsia="ko-KR"/>
              </w:rPr>
              <w:t xml:space="preserve"> Support on demand SSB operation for both scenario 2 and scenario 3.</w:t>
            </w:r>
          </w:p>
          <w:p w14:paraId="76A35B62" w14:textId="77777777" w:rsidR="00075B38" w:rsidRDefault="00075B38">
            <w:pPr>
              <w:jc w:val="both"/>
              <w:rPr>
                <w:b/>
                <w:bCs/>
                <w:lang w:val="en-US" w:eastAsia="ko-KR"/>
              </w:rPr>
            </w:pPr>
          </w:p>
        </w:tc>
      </w:tr>
      <w:tr w:rsidR="00075B38" w14:paraId="09B8FE99" w14:textId="77777777">
        <w:tc>
          <w:tcPr>
            <w:tcW w:w="1651" w:type="dxa"/>
            <w:shd w:val="clear" w:color="auto" w:fill="auto"/>
          </w:tcPr>
          <w:p w14:paraId="31A664A0" w14:textId="77777777" w:rsidR="00075B38" w:rsidRDefault="00387DD9">
            <w:pPr>
              <w:jc w:val="both"/>
              <w:rPr>
                <w:lang w:eastAsia="ko-KR"/>
              </w:rPr>
            </w:pPr>
            <w:r>
              <w:rPr>
                <w:rFonts w:hint="eastAsia"/>
                <w:lang w:eastAsia="ko-KR"/>
              </w:rPr>
              <w:t>[30] LG Electronics</w:t>
            </w:r>
          </w:p>
        </w:tc>
        <w:tc>
          <w:tcPr>
            <w:tcW w:w="7980" w:type="dxa"/>
            <w:shd w:val="clear" w:color="auto" w:fill="auto"/>
          </w:tcPr>
          <w:p w14:paraId="576F117C" w14:textId="77777777" w:rsidR="00075B38" w:rsidRDefault="00387DD9">
            <w:pPr>
              <w:jc w:val="both"/>
              <w:rPr>
                <w:lang w:eastAsia="ko-KR"/>
              </w:rPr>
            </w:pPr>
            <w:r>
              <w:rPr>
                <w:b/>
                <w:bCs/>
                <w:lang w:eastAsia="ko-KR"/>
              </w:rPr>
              <w:t xml:space="preserve">Proposal #1: </w:t>
            </w:r>
            <w:r>
              <w:rPr>
                <w:lang w:eastAsia="ko-KR"/>
              </w:rPr>
              <w:t xml:space="preserve">RAN1 to consider both of Scenario #2 and #3 for on-demand SSB SCell operation. </w:t>
            </w:r>
          </w:p>
          <w:p w14:paraId="5AFEA733" w14:textId="77777777" w:rsidR="00075B38" w:rsidRDefault="00387DD9">
            <w:pPr>
              <w:pStyle w:val="ListParagraph"/>
              <w:numPr>
                <w:ilvl w:val="0"/>
                <w:numId w:val="30"/>
              </w:numPr>
              <w:ind w:leftChars="0"/>
              <w:jc w:val="both"/>
              <w:rPr>
                <w:b/>
                <w:bCs/>
                <w:lang w:eastAsia="ko-KR"/>
              </w:rPr>
            </w:pPr>
            <w:r>
              <w:rPr>
                <w:rFonts w:eastAsiaTheme="minorEastAsia"/>
                <w:bCs/>
                <w:lang w:eastAsia="ko-KR"/>
              </w:rPr>
              <w:t>Scenario #3 can be divided into 3A and 3B where Scenario #3A is during SCell activation and Scenario #3B is when SCell activation is completed.</w:t>
            </w:r>
          </w:p>
          <w:p w14:paraId="7661319B" w14:textId="77777777" w:rsidR="00075B38" w:rsidRDefault="00075B38">
            <w:pPr>
              <w:jc w:val="both"/>
              <w:rPr>
                <w:b/>
                <w:bCs/>
                <w:lang w:eastAsia="ko-KR"/>
              </w:rPr>
            </w:pPr>
          </w:p>
        </w:tc>
      </w:tr>
      <w:tr w:rsidR="00075B38" w14:paraId="56BEEB2F" w14:textId="77777777">
        <w:tc>
          <w:tcPr>
            <w:tcW w:w="1651" w:type="dxa"/>
            <w:shd w:val="clear" w:color="auto" w:fill="auto"/>
          </w:tcPr>
          <w:p w14:paraId="190BEDA7" w14:textId="77777777" w:rsidR="00075B38" w:rsidRDefault="00387DD9">
            <w:pPr>
              <w:jc w:val="both"/>
              <w:rPr>
                <w:lang w:eastAsia="ko-KR"/>
              </w:rPr>
            </w:pPr>
            <w:r>
              <w:rPr>
                <w:rFonts w:hint="eastAsia"/>
                <w:lang w:eastAsia="ko-KR"/>
              </w:rPr>
              <w:t>[31] KDDI</w:t>
            </w:r>
          </w:p>
        </w:tc>
        <w:tc>
          <w:tcPr>
            <w:tcW w:w="7980" w:type="dxa"/>
            <w:shd w:val="clear" w:color="auto" w:fill="auto"/>
          </w:tcPr>
          <w:p w14:paraId="79A8F0BD" w14:textId="77777777" w:rsidR="00075B38" w:rsidRDefault="00387DD9">
            <w:pPr>
              <w:jc w:val="both"/>
              <w:rPr>
                <w:lang w:val="en-US" w:eastAsia="ko-KR"/>
              </w:rPr>
            </w:pPr>
            <w:r>
              <w:rPr>
                <w:b/>
                <w:bCs/>
                <w:lang w:val="en-US" w:eastAsia="ko-KR"/>
              </w:rPr>
              <w:t xml:space="preserve">Observation 1: </w:t>
            </w:r>
            <w:r>
              <w:rPr>
                <w:lang w:val="en-US" w:eastAsia="ko-KR"/>
              </w:rPr>
              <w:t>The SSB can be skipped or the SSB periodicity can be made longer when the Scell is activated.</w:t>
            </w:r>
          </w:p>
          <w:p w14:paraId="61287107" w14:textId="77777777" w:rsidR="00075B38" w:rsidRDefault="00075B38">
            <w:pPr>
              <w:jc w:val="both"/>
              <w:rPr>
                <w:b/>
                <w:bCs/>
                <w:lang w:val="en-US" w:eastAsia="ko-KR"/>
              </w:rPr>
            </w:pPr>
          </w:p>
          <w:p w14:paraId="678508CF" w14:textId="77777777" w:rsidR="00075B38" w:rsidRDefault="00387DD9">
            <w:pPr>
              <w:jc w:val="both"/>
              <w:rPr>
                <w:lang w:val="en-US" w:eastAsia="ko-KR"/>
              </w:rPr>
            </w:pPr>
            <w:r>
              <w:rPr>
                <w:b/>
                <w:bCs/>
                <w:lang w:val="en-US" w:eastAsia="ko-KR"/>
              </w:rPr>
              <w:t xml:space="preserve">Observation 2: </w:t>
            </w:r>
            <w:r>
              <w:rPr>
                <w:lang w:val="en-US" w:eastAsia="ko-KR"/>
              </w:rPr>
              <w:t>The on-demand SSB Scell operation when the Scell is activated should be included in the discussion, particularly considering UEs’ expected traffic load changes or variations in UE mobility.</w:t>
            </w:r>
          </w:p>
          <w:p w14:paraId="75AFE349" w14:textId="77777777" w:rsidR="00075B38" w:rsidRDefault="00075B38">
            <w:pPr>
              <w:jc w:val="both"/>
              <w:rPr>
                <w:b/>
                <w:bCs/>
                <w:lang w:val="en-US" w:eastAsia="ko-KR"/>
              </w:rPr>
            </w:pPr>
          </w:p>
          <w:p w14:paraId="77AF4B8C" w14:textId="77777777" w:rsidR="00075B38" w:rsidRDefault="00387DD9">
            <w:pPr>
              <w:jc w:val="both"/>
              <w:rPr>
                <w:lang w:val="en-US" w:eastAsia="ko-KR"/>
              </w:rPr>
            </w:pPr>
            <w:r>
              <w:rPr>
                <w:b/>
                <w:bCs/>
                <w:lang w:val="en-US" w:eastAsia="ko-KR"/>
              </w:rPr>
              <w:t xml:space="preserve">Proposal 1: </w:t>
            </w:r>
            <w:r>
              <w:rPr>
                <w:lang w:val="en-US" w:eastAsia="ko-KR"/>
              </w:rPr>
              <w:t>The on-demand SSB Scell operation when the Scell is activated should be considered as a potential scenario.</w:t>
            </w:r>
          </w:p>
          <w:p w14:paraId="1AF22695" w14:textId="77777777" w:rsidR="00075B38" w:rsidRDefault="00075B38">
            <w:pPr>
              <w:jc w:val="both"/>
              <w:rPr>
                <w:b/>
                <w:bCs/>
                <w:lang w:val="en-US" w:eastAsia="ko-KR"/>
              </w:rPr>
            </w:pPr>
          </w:p>
        </w:tc>
      </w:tr>
      <w:tr w:rsidR="00075B38" w14:paraId="3C913872" w14:textId="77777777">
        <w:tc>
          <w:tcPr>
            <w:tcW w:w="1651" w:type="dxa"/>
            <w:shd w:val="clear" w:color="auto" w:fill="auto"/>
          </w:tcPr>
          <w:p w14:paraId="755147BB" w14:textId="77777777" w:rsidR="00075B38" w:rsidRDefault="00387DD9">
            <w:pPr>
              <w:jc w:val="both"/>
              <w:rPr>
                <w:lang w:eastAsia="ko-KR"/>
              </w:rPr>
            </w:pPr>
            <w:r>
              <w:rPr>
                <w:rFonts w:hint="eastAsia"/>
                <w:lang w:eastAsia="ko-KR"/>
              </w:rPr>
              <w:t>[33] NTT DOCOMO</w:t>
            </w:r>
          </w:p>
        </w:tc>
        <w:tc>
          <w:tcPr>
            <w:tcW w:w="7980" w:type="dxa"/>
            <w:shd w:val="clear" w:color="auto" w:fill="auto"/>
          </w:tcPr>
          <w:p w14:paraId="4A39D315" w14:textId="77777777" w:rsidR="00075B38" w:rsidRDefault="00387DD9">
            <w:pPr>
              <w:jc w:val="both"/>
              <w:rPr>
                <w:b/>
                <w:bCs/>
                <w:lang w:val="en-US" w:eastAsia="ko-KR"/>
              </w:rPr>
            </w:pPr>
            <w:r>
              <w:rPr>
                <w:b/>
                <w:bCs/>
                <w:lang w:val="en-US" w:eastAsia="ko-KR"/>
              </w:rPr>
              <w:t>Observation 4:</w:t>
            </w:r>
          </w:p>
          <w:p w14:paraId="2763BA1A" w14:textId="77777777" w:rsidR="00075B38" w:rsidRDefault="00387DD9">
            <w:pPr>
              <w:pStyle w:val="ListParagraph"/>
              <w:numPr>
                <w:ilvl w:val="0"/>
                <w:numId w:val="30"/>
              </w:numPr>
              <w:ind w:leftChars="0"/>
              <w:jc w:val="both"/>
              <w:rPr>
                <w:lang w:val="en-US" w:eastAsia="ko-KR"/>
              </w:rPr>
            </w:pPr>
            <w:r>
              <w:rPr>
                <w:lang w:val="en-US" w:eastAsia="ko-KR"/>
              </w:rPr>
              <w:t>On-demand SSB is beneficial during SCell activation procedure to avoid both long activation delay and high NW energy consumption.</w:t>
            </w:r>
          </w:p>
          <w:p w14:paraId="37E73962" w14:textId="77777777" w:rsidR="00075B38" w:rsidRDefault="00075B38">
            <w:pPr>
              <w:jc w:val="both"/>
              <w:rPr>
                <w:lang w:val="en-US" w:eastAsia="ko-KR"/>
              </w:rPr>
            </w:pPr>
          </w:p>
        </w:tc>
      </w:tr>
      <w:tr w:rsidR="00075B38" w14:paraId="1EF6E4ED" w14:textId="77777777">
        <w:tc>
          <w:tcPr>
            <w:tcW w:w="1651" w:type="dxa"/>
            <w:shd w:val="clear" w:color="auto" w:fill="auto"/>
          </w:tcPr>
          <w:p w14:paraId="2A2F5112" w14:textId="77777777" w:rsidR="00075B38" w:rsidRDefault="00387DD9">
            <w:pPr>
              <w:jc w:val="both"/>
              <w:rPr>
                <w:lang w:eastAsia="ko-KR"/>
              </w:rPr>
            </w:pPr>
            <w:r>
              <w:rPr>
                <w:rFonts w:hint="eastAsia"/>
                <w:lang w:eastAsia="ko-KR"/>
              </w:rPr>
              <w:t>[34] Ericsson</w:t>
            </w:r>
          </w:p>
        </w:tc>
        <w:tc>
          <w:tcPr>
            <w:tcW w:w="7980" w:type="dxa"/>
            <w:shd w:val="clear" w:color="auto" w:fill="auto"/>
          </w:tcPr>
          <w:p w14:paraId="7445E957" w14:textId="77777777" w:rsidR="00075B38" w:rsidRDefault="00387DD9">
            <w:pPr>
              <w:jc w:val="both"/>
              <w:rPr>
                <w:lang w:eastAsia="ko-KR"/>
              </w:rPr>
            </w:pPr>
            <w:r>
              <w:rPr>
                <w:b/>
                <w:bCs/>
                <w:lang w:eastAsia="ko-KR"/>
              </w:rPr>
              <w:t>Observation 3</w:t>
            </w:r>
            <w:r>
              <w:rPr>
                <w:rFonts w:hint="eastAsia"/>
                <w:b/>
                <w:bCs/>
                <w:lang w:eastAsia="ko-KR"/>
              </w:rPr>
              <w:t xml:space="preserve">: </w:t>
            </w:r>
            <w:r>
              <w:rPr>
                <w:lang w:eastAsia="ko-KR"/>
              </w:rPr>
              <w:t>On-demand SSB provision can be beneficial both before and after sending SCell activation command.</w:t>
            </w:r>
          </w:p>
          <w:p w14:paraId="3915AB96" w14:textId="77777777" w:rsidR="00075B38" w:rsidRDefault="00075B38">
            <w:pPr>
              <w:jc w:val="both"/>
              <w:rPr>
                <w:b/>
                <w:bCs/>
                <w:lang w:eastAsia="ko-KR"/>
              </w:rPr>
            </w:pPr>
          </w:p>
          <w:p w14:paraId="0F64726F" w14:textId="77777777" w:rsidR="00075B38" w:rsidRDefault="00387DD9">
            <w:pPr>
              <w:jc w:val="both"/>
              <w:rPr>
                <w:lang w:eastAsia="ko-KR"/>
              </w:rPr>
            </w:pPr>
            <w:r>
              <w:rPr>
                <w:b/>
                <w:bCs/>
                <w:lang w:eastAsia="ko-KR"/>
              </w:rPr>
              <w:t>Proposal 5</w:t>
            </w:r>
            <w:r>
              <w:rPr>
                <w:rFonts w:hint="eastAsia"/>
                <w:b/>
                <w:bCs/>
                <w:lang w:eastAsia="ko-KR"/>
              </w:rPr>
              <w:t xml:space="preserve">: </w:t>
            </w:r>
            <w:r>
              <w:rPr>
                <w:lang w:eastAsia="ko-KR"/>
              </w:rPr>
              <w:t>On-demand SSB can be provided for a UE in a configured SCell, irrespectively of whether UE has received SCell activation command or not.</w:t>
            </w:r>
          </w:p>
          <w:p w14:paraId="1B86D71B" w14:textId="77777777" w:rsidR="00075B38" w:rsidRDefault="00075B38">
            <w:pPr>
              <w:jc w:val="both"/>
              <w:rPr>
                <w:b/>
                <w:bCs/>
                <w:lang w:eastAsia="ko-KR"/>
              </w:rPr>
            </w:pPr>
          </w:p>
        </w:tc>
      </w:tr>
      <w:tr w:rsidR="00075B38" w14:paraId="2C876529" w14:textId="77777777">
        <w:tc>
          <w:tcPr>
            <w:tcW w:w="1651" w:type="dxa"/>
            <w:shd w:val="clear" w:color="auto" w:fill="auto"/>
          </w:tcPr>
          <w:p w14:paraId="00B921D5" w14:textId="77777777" w:rsidR="00075B38" w:rsidRDefault="00387DD9">
            <w:pPr>
              <w:jc w:val="both"/>
              <w:rPr>
                <w:lang w:eastAsia="ko-KR"/>
              </w:rPr>
            </w:pPr>
            <w:r>
              <w:rPr>
                <w:rFonts w:hint="eastAsia"/>
                <w:lang w:eastAsia="ko-KR"/>
              </w:rPr>
              <w:t>[37] CAICT</w:t>
            </w:r>
          </w:p>
        </w:tc>
        <w:tc>
          <w:tcPr>
            <w:tcW w:w="7980" w:type="dxa"/>
            <w:shd w:val="clear" w:color="auto" w:fill="auto"/>
          </w:tcPr>
          <w:p w14:paraId="595391AA" w14:textId="77777777" w:rsidR="00075B38" w:rsidRDefault="00387DD9">
            <w:pPr>
              <w:jc w:val="both"/>
              <w:rPr>
                <w:lang w:val="en-US" w:eastAsia="ko-KR"/>
              </w:rPr>
            </w:pPr>
            <w:r>
              <w:rPr>
                <w:rFonts w:hint="eastAsia"/>
                <w:b/>
                <w:bCs/>
                <w:lang w:val="en-US" w:eastAsia="ko-KR"/>
              </w:rPr>
              <w:t>Proposal1</w:t>
            </w:r>
            <w:r>
              <w:rPr>
                <w:rFonts w:hint="eastAsia"/>
                <w:b/>
                <w:bCs/>
                <w:lang w:val="en-US" w:eastAsia="ko-KR"/>
              </w:rPr>
              <w:t>：</w:t>
            </w:r>
            <w:r>
              <w:rPr>
                <w:rFonts w:hint="eastAsia"/>
                <w:lang w:val="en-US" w:eastAsia="ko-KR"/>
              </w:rPr>
              <w:t>Both Scenario #3: After UE receives SCell activation command (e.g., as defined in TS 38.321) and Scenario #2: SCell is configured to a UE but before the UE receives SCell activation command (e.g., as defined in TS 38.321)  need to be supported fo</w:t>
            </w:r>
            <w:r>
              <w:rPr>
                <w:lang w:val="en-US" w:eastAsia="ko-KR"/>
              </w:rPr>
              <w:t>r SSB Scell operation, and Scenario #3 is the first preference.</w:t>
            </w:r>
          </w:p>
          <w:p w14:paraId="760803D1" w14:textId="77777777" w:rsidR="00075B38" w:rsidRDefault="00075B38">
            <w:pPr>
              <w:jc w:val="both"/>
              <w:rPr>
                <w:b/>
                <w:bCs/>
                <w:lang w:val="en-US" w:eastAsia="ko-KR"/>
              </w:rPr>
            </w:pPr>
          </w:p>
        </w:tc>
      </w:tr>
    </w:tbl>
    <w:p w14:paraId="61408FAA" w14:textId="77777777" w:rsidR="00075B38" w:rsidRDefault="00075B38">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075B38" w14:paraId="5C3E8867" w14:textId="77777777">
        <w:tc>
          <w:tcPr>
            <w:tcW w:w="9631" w:type="dxa"/>
          </w:tcPr>
          <w:p w14:paraId="04D44853" w14:textId="77777777" w:rsidR="00075B38" w:rsidRDefault="00387DD9">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5EE74A47" w14:textId="77777777" w:rsidR="00075B38" w:rsidRDefault="00387DD9">
            <w:pPr>
              <w:pStyle w:val="ListParagraph1"/>
              <w:ind w:left="0"/>
              <w:jc w:val="both"/>
              <w:rPr>
                <w:rFonts w:eastAsia="맑은 고딕"/>
                <w:sz w:val="20"/>
                <w:szCs w:val="20"/>
              </w:rPr>
            </w:pPr>
            <w:r>
              <w:rPr>
                <w:sz w:val="20"/>
                <w:szCs w:val="20"/>
              </w:rPr>
              <w:t>For the following identified scenarios for on-demand SSB SCell operation, focus future RAN1 discussion to down-select (both may be selected) between the two scenarios.</w:t>
            </w:r>
          </w:p>
          <w:p w14:paraId="6A19737C" w14:textId="77777777" w:rsidR="00075B38" w:rsidRDefault="00387DD9">
            <w:pPr>
              <w:pStyle w:val="ListParagraph1"/>
              <w:numPr>
                <w:ilvl w:val="0"/>
                <w:numId w:val="31"/>
              </w:numPr>
              <w:jc w:val="both"/>
              <w:rPr>
                <w:rFonts w:eastAsia="맑은 고딕"/>
                <w:sz w:val="20"/>
                <w:szCs w:val="20"/>
              </w:rPr>
            </w:pPr>
            <w:r>
              <w:rPr>
                <w:sz w:val="20"/>
                <w:szCs w:val="20"/>
              </w:rPr>
              <w:t>Scenario #2: SCell is configured to a UE but before the UE receives SCell activation command (e.g., as defined in TS 38.321)</w:t>
            </w:r>
          </w:p>
          <w:p w14:paraId="6D705940" w14:textId="77777777" w:rsidR="00075B38" w:rsidRDefault="00387DD9">
            <w:pPr>
              <w:pStyle w:val="ListParagraph1"/>
              <w:numPr>
                <w:ilvl w:val="0"/>
                <w:numId w:val="31"/>
              </w:numPr>
              <w:jc w:val="both"/>
              <w:rPr>
                <w:rFonts w:eastAsia="맑은 고딕"/>
                <w:sz w:val="20"/>
                <w:szCs w:val="20"/>
              </w:rPr>
            </w:pPr>
            <w:r>
              <w:rPr>
                <w:sz w:val="20"/>
                <w:szCs w:val="20"/>
              </w:rPr>
              <w:t>Scenario #3: After UE receives SCell activation command (e.g., as defined in TS 38.321)</w:t>
            </w:r>
          </w:p>
          <w:p w14:paraId="0A1CDA19" w14:textId="77777777" w:rsidR="00075B38" w:rsidRDefault="00387DD9">
            <w:pPr>
              <w:pStyle w:val="ListParagraph1"/>
              <w:numPr>
                <w:ilvl w:val="1"/>
                <w:numId w:val="31"/>
              </w:numPr>
              <w:jc w:val="both"/>
              <w:rPr>
                <w:rFonts w:eastAsia="맑은 고딕"/>
                <w:sz w:val="20"/>
                <w:szCs w:val="20"/>
              </w:rPr>
            </w:pPr>
            <w:r>
              <w:rPr>
                <w:rFonts w:eastAsia="맑은 고딕"/>
                <w:sz w:val="20"/>
                <w:szCs w:val="20"/>
              </w:rPr>
              <w:t>This does not preclude SCell for which activation is completed</w:t>
            </w:r>
          </w:p>
          <w:p w14:paraId="0FE7AFA7" w14:textId="77777777" w:rsidR="00075B38" w:rsidRDefault="00387DD9">
            <w:pPr>
              <w:pStyle w:val="ListParagraph1"/>
              <w:numPr>
                <w:ilvl w:val="1"/>
                <w:numId w:val="31"/>
              </w:numPr>
              <w:jc w:val="both"/>
              <w:rPr>
                <w:rFonts w:eastAsia="맑은 고딕"/>
                <w:sz w:val="20"/>
                <w:szCs w:val="20"/>
              </w:rPr>
            </w:pPr>
            <w:r>
              <w:rPr>
                <w:rFonts w:eastAsia="맑은 고딕"/>
                <w:sz w:val="20"/>
                <w:szCs w:val="20"/>
              </w:rPr>
              <w:t>FFS: The case where SCell activation is completed</w:t>
            </w:r>
          </w:p>
          <w:p w14:paraId="464A407B" w14:textId="77777777" w:rsidR="00075B38" w:rsidRDefault="00387DD9">
            <w:pPr>
              <w:rPr>
                <w:lang w:val="en-US" w:eastAsia="zh-CN"/>
              </w:rPr>
            </w:pPr>
            <w:r>
              <w:rPr>
                <w:lang w:val="en-US" w:eastAsia="zh-CN"/>
              </w:rPr>
              <w:t>FFS: Application timing between NW triggering message and on demand SSB transmission</w:t>
            </w:r>
          </w:p>
          <w:p w14:paraId="29988BF9" w14:textId="77777777" w:rsidR="00075B38" w:rsidRDefault="00075B38">
            <w:pPr>
              <w:spacing w:line="252" w:lineRule="auto"/>
              <w:jc w:val="both"/>
              <w:rPr>
                <w:lang w:val="en-US"/>
              </w:rPr>
            </w:pPr>
          </w:p>
        </w:tc>
      </w:tr>
    </w:tbl>
    <w:p w14:paraId="6603B30E" w14:textId="77777777" w:rsidR="00075B38" w:rsidRDefault="00387DD9">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Company views for two scenarios in </w:t>
      </w:r>
      <w:r>
        <w:rPr>
          <w:rFonts w:ascii="Times" w:hAnsi="Times" w:cs="Times"/>
          <w:b w:val="0"/>
          <w:i w:val="0"/>
          <w:sz w:val="20"/>
          <w:szCs w:val="20"/>
          <w:lang w:eastAsia="ko-KR"/>
        </w:rPr>
        <w:t>the</w:t>
      </w:r>
      <w:r>
        <w:rPr>
          <w:rFonts w:ascii="Times" w:hAnsi="Times" w:cs="Times" w:hint="eastAsia"/>
          <w:b w:val="0"/>
          <w:i w:val="0"/>
          <w:sz w:val="20"/>
          <w:szCs w:val="20"/>
          <w:lang w:eastAsia="ko-KR"/>
        </w:rPr>
        <w:t xml:space="preserve"> above RAN1 agreement are as follows.</w:t>
      </w:r>
    </w:p>
    <w:p w14:paraId="36F8FF8C"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 both Scenarios #2 and #3: Nokia, Huawei, Intel, Samsung, Mavenir, InterDigital, Xiaomi, Fujitsu, LG Electronics, CAICT, CATT</w:t>
      </w:r>
    </w:p>
    <w:p w14:paraId="09706113"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At least support Scenario #3: ZTE, KDDI</w:t>
      </w:r>
    </w:p>
    <w:p w14:paraId="3748C6C2"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Do NOT support Scenario #2: OPPO, CMCC</w:t>
      </w:r>
    </w:p>
    <w:p w14:paraId="7DFDC46F"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Do NOT support the case where SCell activation is completed: vivo, ETRI</w:t>
      </w:r>
    </w:p>
    <w:p w14:paraId="0B65CCDD"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De-prioritize Scenario#3: Apple</w:t>
      </w:r>
    </w:p>
    <w:p w14:paraId="5B70FB8C" w14:textId="77777777" w:rsidR="00075B38" w:rsidRDefault="00387DD9">
      <w:pPr>
        <w:ind w:firstLineChars="100" w:firstLine="200"/>
        <w:jc w:val="both"/>
        <w:rPr>
          <w:lang w:val="en-US" w:eastAsia="ko-KR"/>
        </w:rPr>
      </w:pPr>
      <w:r>
        <w:rPr>
          <w:rFonts w:hint="eastAsia"/>
          <w:lang w:val="en-US" w:eastAsia="ko-KR"/>
        </w:rPr>
        <w:t>Given the majority view of supporting both of Scenarios #2 and #3, Proposal #2-1 can be made.</w:t>
      </w:r>
    </w:p>
    <w:p w14:paraId="186F0BB8" w14:textId="77777777" w:rsidR="00075B38" w:rsidRDefault="00075B38">
      <w:pPr>
        <w:ind w:firstLineChars="100" w:firstLine="200"/>
        <w:jc w:val="both"/>
        <w:rPr>
          <w:lang w:val="en-US" w:eastAsia="ko-KR"/>
        </w:rPr>
      </w:pPr>
    </w:p>
    <w:p w14:paraId="77214DDC" w14:textId="32F81E39" w:rsidR="00075B38" w:rsidRDefault="007B0F72">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387DD9">
        <w:rPr>
          <w:rFonts w:hint="eastAsia"/>
          <w:highlight w:val="cyan"/>
          <w:u w:val="single"/>
          <w:lang w:eastAsia="ko-KR"/>
        </w:rPr>
        <w:t>Proposal #</w:t>
      </w:r>
      <w:r w:rsidR="00387DD9">
        <w:rPr>
          <w:highlight w:val="cyan"/>
          <w:u w:val="single"/>
          <w:lang w:eastAsia="ko-KR"/>
        </w:rPr>
        <w:t>2-1 (Activation scenario):</w:t>
      </w:r>
    </w:p>
    <w:p w14:paraId="53B4DDB8" w14:textId="77777777" w:rsidR="00075B38" w:rsidRDefault="00387DD9">
      <w:pPr>
        <w:pStyle w:val="ListParagraph"/>
        <w:numPr>
          <w:ilvl w:val="0"/>
          <w:numId w:val="31"/>
        </w:numPr>
        <w:spacing w:after="160" w:line="256" w:lineRule="auto"/>
        <w:ind w:leftChars="0"/>
        <w:contextualSpacing/>
        <w:jc w:val="both"/>
        <w:rPr>
          <w:rFonts w:eastAsia="맑은 고딕"/>
          <w:szCs w:val="20"/>
        </w:rPr>
      </w:pPr>
      <w:r>
        <w:rPr>
          <w:szCs w:val="20"/>
        </w:rPr>
        <w:t>For the following identified scenarios</w:t>
      </w:r>
      <w:r>
        <w:rPr>
          <w:rFonts w:hint="eastAsia"/>
          <w:szCs w:val="20"/>
          <w:lang w:eastAsia="ko-KR"/>
        </w:rPr>
        <w:t xml:space="preserve"> (as per RAN1#116 agreement)</w:t>
      </w:r>
      <w:r>
        <w:rPr>
          <w:szCs w:val="20"/>
        </w:rPr>
        <w:t>,</w:t>
      </w:r>
      <w:r>
        <w:rPr>
          <w:rFonts w:hint="eastAsia"/>
          <w:szCs w:val="20"/>
          <w:lang w:eastAsia="ko-KR"/>
        </w:rPr>
        <w:t xml:space="preserve"> both Scenario #2 and Scenario #3 can apply to</w:t>
      </w:r>
      <w:r>
        <w:rPr>
          <w:szCs w:val="20"/>
        </w:rPr>
        <w:t xml:space="preserve"> on-demand SSB SCell operation</w:t>
      </w:r>
      <w:r>
        <w:rPr>
          <w:rFonts w:hint="eastAsia"/>
          <w:szCs w:val="20"/>
          <w:lang w:eastAsia="ko-KR"/>
        </w:rPr>
        <w:t>.</w:t>
      </w:r>
    </w:p>
    <w:p w14:paraId="5CAAABCA" w14:textId="77777777" w:rsidR="00075B38" w:rsidRDefault="00387DD9">
      <w:pPr>
        <w:pStyle w:val="ListParagraph"/>
        <w:numPr>
          <w:ilvl w:val="1"/>
          <w:numId w:val="31"/>
        </w:numPr>
        <w:spacing w:after="160" w:line="256" w:lineRule="auto"/>
        <w:ind w:leftChars="0"/>
        <w:contextualSpacing/>
        <w:jc w:val="both"/>
        <w:rPr>
          <w:rFonts w:eastAsia="맑은 고딕"/>
          <w:szCs w:val="20"/>
        </w:rPr>
      </w:pPr>
      <w:r>
        <w:rPr>
          <w:szCs w:val="20"/>
        </w:rPr>
        <w:t>Scenario #2: SCell is configured to a UE but before the UE receives SCell activation command (e.g., as defined in TS 38.321)</w:t>
      </w:r>
    </w:p>
    <w:p w14:paraId="1A8D5D52" w14:textId="77777777" w:rsidR="00075B38" w:rsidRDefault="00387DD9">
      <w:pPr>
        <w:pStyle w:val="ListParagraph"/>
        <w:numPr>
          <w:ilvl w:val="1"/>
          <w:numId w:val="31"/>
        </w:numPr>
        <w:spacing w:after="160" w:line="256" w:lineRule="auto"/>
        <w:ind w:leftChars="0"/>
        <w:contextualSpacing/>
        <w:jc w:val="both"/>
        <w:rPr>
          <w:rFonts w:eastAsia="맑은 고딕"/>
          <w:szCs w:val="20"/>
        </w:rPr>
      </w:pPr>
      <w:r>
        <w:rPr>
          <w:szCs w:val="20"/>
        </w:rPr>
        <w:t>Scenario #3: After UE receives SCell activation command (e.g., as defined in TS 38.321)</w:t>
      </w:r>
    </w:p>
    <w:p w14:paraId="3C41CCB6" w14:textId="77777777" w:rsidR="00075B38" w:rsidRDefault="00387DD9">
      <w:pPr>
        <w:pStyle w:val="ListParagraph"/>
        <w:numPr>
          <w:ilvl w:val="2"/>
          <w:numId w:val="31"/>
        </w:numPr>
        <w:spacing w:after="160" w:line="256" w:lineRule="auto"/>
        <w:ind w:leftChars="0"/>
        <w:contextualSpacing/>
        <w:jc w:val="both"/>
        <w:rPr>
          <w:rFonts w:eastAsia="맑은 고딕"/>
          <w:szCs w:val="20"/>
        </w:rPr>
      </w:pPr>
      <w:r>
        <w:rPr>
          <w:rFonts w:eastAsia="맑은 고딕"/>
          <w:szCs w:val="20"/>
        </w:rPr>
        <w:t>This does not preclude SCell for which activation is completed</w:t>
      </w:r>
    </w:p>
    <w:p w14:paraId="43572541" w14:textId="77777777" w:rsidR="00075B38" w:rsidRDefault="00075B38">
      <w:pPr>
        <w:ind w:firstLineChars="100" w:firstLine="200"/>
        <w:jc w:val="both"/>
        <w:rPr>
          <w:lang w:val="en-US" w:eastAsia="ko-KR"/>
        </w:rPr>
      </w:pPr>
    </w:p>
    <w:p w14:paraId="013CFEDE" w14:textId="77777777" w:rsidR="00075B38" w:rsidRDefault="00387DD9">
      <w:pPr>
        <w:ind w:firstLineChars="100" w:firstLine="200"/>
        <w:jc w:val="both"/>
        <w:rPr>
          <w:lang w:val="en-US" w:eastAsia="ko-KR"/>
        </w:rPr>
      </w:pPr>
      <w:r>
        <w:rPr>
          <w:rFonts w:hint="eastAsia"/>
          <w:lang w:val="en-US" w:eastAsia="ko-KR"/>
        </w:rPr>
        <w:t>Companies are encouraged to provide views on Proposal #2</w:t>
      </w:r>
      <w:r>
        <w:rPr>
          <w:lang w:val="en-US" w:eastAsia="ko-KR"/>
        </w:rPr>
        <w:t>-1.</w:t>
      </w:r>
      <w:r>
        <w:rPr>
          <w:rFonts w:hint="eastAsia"/>
          <w:lang w:val="en-US" w:eastAsia="ko-KR"/>
        </w:rPr>
        <w:t xml:space="preserve"> </w:t>
      </w:r>
      <w:r>
        <w:rPr>
          <w:rFonts w:hint="eastAsia"/>
          <w:b/>
          <w:bCs/>
          <w:lang w:val="en-US" w:eastAsia="ko-KR"/>
        </w:rPr>
        <w:t>If some scenarios need to be excluded or de-prioritized, please provide the reason why.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75B38" w14:paraId="4C6CF76A" w14:textId="77777777">
        <w:tc>
          <w:tcPr>
            <w:tcW w:w="1651" w:type="dxa"/>
            <w:tcBorders>
              <w:top w:val="single" w:sz="4" w:space="0" w:color="auto"/>
              <w:left w:val="single" w:sz="4" w:space="0" w:color="auto"/>
              <w:bottom w:val="single" w:sz="4" w:space="0" w:color="auto"/>
              <w:right w:val="single" w:sz="4" w:space="0" w:color="auto"/>
            </w:tcBorders>
          </w:tcPr>
          <w:p w14:paraId="1C0A2C5E" w14:textId="77777777" w:rsidR="00075B38" w:rsidRDefault="00387DD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D54E1F3" w14:textId="77777777" w:rsidR="00075B38" w:rsidRDefault="00387DD9">
            <w:pPr>
              <w:jc w:val="both"/>
              <w:rPr>
                <w:lang w:eastAsia="ko-KR"/>
              </w:rPr>
            </w:pPr>
            <w:r>
              <w:rPr>
                <w:lang w:eastAsia="ko-KR"/>
              </w:rPr>
              <w:t>Views</w:t>
            </w:r>
          </w:p>
        </w:tc>
      </w:tr>
      <w:tr w:rsidR="00075B38" w14:paraId="2EA9E9FC" w14:textId="77777777">
        <w:tc>
          <w:tcPr>
            <w:tcW w:w="1651" w:type="dxa"/>
            <w:tcBorders>
              <w:top w:val="single" w:sz="4" w:space="0" w:color="auto"/>
              <w:left w:val="single" w:sz="4" w:space="0" w:color="auto"/>
              <w:bottom w:val="single" w:sz="4" w:space="0" w:color="auto"/>
              <w:right w:val="single" w:sz="4" w:space="0" w:color="auto"/>
            </w:tcBorders>
          </w:tcPr>
          <w:p w14:paraId="0B5C6E49" w14:textId="77777777" w:rsidR="00075B38" w:rsidRDefault="00387DD9">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73FF92A6" w14:textId="77777777" w:rsidR="00075B38" w:rsidRDefault="00387DD9">
            <w:pPr>
              <w:jc w:val="both"/>
              <w:rPr>
                <w:iCs/>
                <w:lang w:val="en-US" w:eastAsia="ko-KR"/>
              </w:rPr>
            </w:pPr>
            <w:r>
              <w:rPr>
                <w:iCs/>
                <w:lang w:val="en-US" w:eastAsia="ko-KR"/>
              </w:rPr>
              <w:t>Support</w:t>
            </w:r>
          </w:p>
        </w:tc>
      </w:tr>
      <w:tr w:rsidR="00075B38" w14:paraId="29412D40" w14:textId="77777777">
        <w:tc>
          <w:tcPr>
            <w:tcW w:w="1651" w:type="dxa"/>
            <w:tcBorders>
              <w:top w:val="single" w:sz="4" w:space="0" w:color="auto"/>
              <w:left w:val="single" w:sz="4" w:space="0" w:color="auto"/>
              <w:bottom w:val="single" w:sz="4" w:space="0" w:color="auto"/>
              <w:right w:val="single" w:sz="4" w:space="0" w:color="auto"/>
            </w:tcBorders>
          </w:tcPr>
          <w:p w14:paraId="47822FCE" w14:textId="77777777" w:rsidR="00075B38" w:rsidRDefault="00387DD9">
            <w:pPr>
              <w:jc w:val="both"/>
              <w:rPr>
                <w:lang w:eastAsia="ko-KR"/>
              </w:rPr>
            </w:pPr>
            <w:r>
              <w:rPr>
                <w:lang w:val="en-US" w:eastAsia="ko-KR"/>
              </w:rPr>
              <w:t>CMCC</w:t>
            </w:r>
          </w:p>
        </w:tc>
        <w:tc>
          <w:tcPr>
            <w:tcW w:w="7980" w:type="dxa"/>
            <w:tcBorders>
              <w:top w:val="single" w:sz="4" w:space="0" w:color="auto"/>
              <w:left w:val="single" w:sz="4" w:space="0" w:color="auto"/>
              <w:bottom w:val="single" w:sz="4" w:space="0" w:color="auto"/>
              <w:right w:val="single" w:sz="4" w:space="0" w:color="auto"/>
            </w:tcBorders>
          </w:tcPr>
          <w:p w14:paraId="6870C1B5" w14:textId="77777777" w:rsidR="00075B38" w:rsidRDefault="00387DD9">
            <w:pPr>
              <w:jc w:val="both"/>
              <w:rPr>
                <w:iCs/>
                <w:lang w:val="en-US" w:eastAsia="ko-KR"/>
              </w:rPr>
            </w:pPr>
            <w:r>
              <w:rPr>
                <w:iCs/>
                <w:lang w:val="en-US" w:eastAsia="ko-KR"/>
              </w:rPr>
              <w:t>Do not support Scenario#2, since we do not see clear motivation but with the risk that the triggering signalling may be out of scope. WID clearly states that ‘</w:t>
            </w:r>
            <w:r>
              <w:rPr>
                <w:bCs/>
                <w:lang w:val="en-US" w:eastAsia="zh-CN"/>
              </w:rPr>
              <w:t>Specify triggering method(s) (select from UE uplink wake-up-signal using an existing signal/channel, cell on/off indication via backhaul, Scell activation/deactivation signaling)</w:t>
            </w:r>
            <w:r>
              <w:rPr>
                <w:iCs/>
                <w:lang w:val="en-US" w:eastAsia="ko-KR"/>
              </w:rPr>
              <w:t>’. If Scenario #2 is included, we should at least add the following sub-bullet for Scenario #2 to make sure the enhancements are within the WID scope.</w:t>
            </w:r>
          </w:p>
          <w:p w14:paraId="48C42EB8" w14:textId="77777777" w:rsidR="00075B38" w:rsidRDefault="00387DD9">
            <w:pPr>
              <w:jc w:val="both"/>
              <w:rPr>
                <w:iCs/>
                <w:lang w:val="en-US" w:eastAsia="ko-KR"/>
              </w:rPr>
            </w:pPr>
            <w:r>
              <w:rPr>
                <w:bCs/>
                <w:lang w:val="en-US" w:eastAsia="zh-CN"/>
              </w:rPr>
              <w:t>The triggering method(s) for Scenario#2 should be selected from UE uplink wake-up-signal using an existing signal/channel, cell on/off indication via backhaul, Scell activation/deactivation signaling</w:t>
            </w:r>
          </w:p>
        </w:tc>
      </w:tr>
      <w:tr w:rsidR="00075B38" w14:paraId="22D0CD9C" w14:textId="77777777">
        <w:tc>
          <w:tcPr>
            <w:tcW w:w="1651" w:type="dxa"/>
            <w:tcBorders>
              <w:top w:val="single" w:sz="4" w:space="0" w:color="auto"/>
              <w:left w:val="single" w:sz="4" w:space="0" w:color="auto"/>
              <w:bottom w:val="single" w:sz="4" w:space="0" w:color="auto"/>
              <w:right w:val="single" w:sz="4" w:space="0" w:color="auto"/>
            </w:tcBorders>
          </w:tcPr>
          <w:p w14:paraId="4471B303" w14:textId="77777777" w:rsidR="00075B38" w:rsidRDefault="00387DD9">
            <w:pPr>
              <w:jc w:val="both"/>
              <w:rPr>
                <w:lang w:val="en-US" w:eastAsia="ko-KR"/>
              </w:rPr>
            </w:pPr>
            <w:r>
              <w:rPr>
                <w:lang w:val="en-US" w:eastAsia="ko-KR"/>
              </w:rPr>
              <w:t>Xiaomi</w:t>
            </w:r>
          </w:p>
        </w:tc>
        <w:tc>
          <w:tcPr>
            <w:tcW w:w="7980" w:type="dxa"/>
            <w:tcBorders>
              <w:top w:val="single" w:sz="4" w:space="0" w:color="auto"/>
              <w:left w:val="single" w:sz="4" w:space="0" w:color="auto"/>
              <w:bottom w:val="single" w:sz="4" w:space="0" w:color="auto"/>
              <w:right w:val="single" w:sz="4" w:space="0" w:color="auto"/>
            </w:tcBorders>
          </w:tcPr>
          <w:p w14:paraId="58ED4DDC" w14:textId="77777777" w:rsidR="00075B38" w:rsidRDefault="00387DD9">
            <w:pPr>
              <w:jc w:val="both"/>
              <w:rPr>
                <w:iCs/>
                <w:lang w:val="en-US" w:eastAsia="ko-KR"/>
              </w:rPr>
            </w:pPr>
            <w:r>
              <w:rPr>
                <w:rFonts w:hint="eastAsia"/>
                <w:iCs/>
                <w:lang w:val="en-US" w:eastAsia="ko-KR"/>
              </w:rPr>
              <w:t>S</w:t>
            </w:r>
            <w:r>
              <w:rPr>
                <w:iCs/>
                <w:lang w:val="en-US" w:eastAsia="ko-KR"/>
              </w:rPr>
              <w:t>upport.</w:t>
            </w:r>
          </w:p>
        </w:tc>
      </w:tr>
      <w:tr w:rsidR="00075B38" w14:paraId="62B6711D" w14:textId="77777777">
        <w:tc>
          <w:tcPr>
            <w:tcW w:w="1651" w:type="dxa"/>
            <w:tcBorders>
              <w:top w:val="single" w:sz="4" w:space="0" w:color="auto"/>
              <w:left w:val="single" w:sz="4" w:space="0" w:color="auto"/>
              <w:bottom w:val="single" w:sz="4" w:space="0" w:color="auto"/>
              <w:right w:val="single" w:sz="4" w:space="0" w:color="auto"/>
            </w:tcBorders>
          </w:tcPr>
          <w:p w14:paraId="3F6CA799" w14:textId="77777777" w:rsidR="00075B38" w:rsidRDefault="00387DD9">
            <w:pPr>
              <w:jc w:val="both"/>
              <w:rPr>
                <w:lang w:val="en-US" w:eastAsia="ko-KR"/>
              </w:rPr>
            </w:pPr>
            <w:r>
              <w:rPr>
                <w:lang w:val="en-US" w:eastAsia="ko-KR"/>
              </w:rPr>
              <w:t>Google</w:t>
            </w:r>
          </w:p>
        </w:tc>
        <w:tc>
          <w:tcPr>
            <w:tcW w:w="7980" w:type="dxa"/>
            <w:tcBorders>
              <w:top w:val="single" w:sz="4" w:space="0" w:color="auto"/>
              <w:left w:val="single" w:sz="4" w:space="0" w:color="auto"/>
              <w:bottom w:val="single" w:sz="4" w:space="0" w:color="auto"/>
              <w:right w:val="single" w:sz="4" w:space="0" w:color="auto"/>
            </w:tcBorders>
          </w:tcPr>
          <w:p w14:paraId="46666ED3" w14:textId="77777777" w:rsidR="00075B38" w:rsidRDefault="00387DD9">
            <w:pPr>
              <w:jc w:val="both"/>
              <w:rPr>
                <w:iCs/>
                <w:lang w:val="en-US" w:eastAsia="ko-KR"/>
              </w:rPr>
            </w:pPr>
            <w:r>
              <w:rPr>
                <w:iCs/>
                <w:lang w:val="en-US" w:eastAsia="ko-KR"/>
              </w:rPr>
              <w:t>Support</w:t>
            </w:r>
          </w:p>
        </w:tc>
      </w:tr>
      <w:tr w:rsidR="00075B38" w14:paraId="3758CB29" w14:textId="77777777">
        <w:tc>
          <w:tcPr>
            <w:tcW w:w="1651" w:type="dxa"/>
            <w:tcBorders>
              <w:top w:val="single" w:sz="4" w:space="0" w:color="auto"/>
              <w:left w:val="single" w:sz="4" w:space="0" w:color="auto"/>
              <w:bottom w:val="single" w:sz="4" w:space="0" w:color="auto"/>
              <w:right w:val="single" w:sz="4" w:space="0" w:color="auto"/>
            </w:tcBorders>
          </w:tcPr>
          <w:p w14:paraId="0C1E44EC" w14:textId="77777777" w:rsidR="00075B38" w:rsidRDefault="00387DD9">
            <w:pPr>
              <w:jc w:val="both"/>
              <w:rPr>
                <w:rFonts w:eastAsia="SimSun"/>
                <w:lang w:val="en-US" w:eastAsia="zh-CN"/>
              </w:rPr>
            </w:pPr>
            <w:r>
              <w:rPr>
                <w:lang w:eastAsia="ko-KR"/>
              </w:rPr>
              <w:t>Spreadtrum</w:t>
            </w:r>
          </w:p>
        </w:tc>
        <w:tc>
          <w:tcPr>
            <w:tcW w:w="7980" w:type="dxa"/>
            <w:tcBorders>
              <w:top w:val="single" w:sz="4" w:space="0" w:color="auto"/>
              <w:left w:val="single" w:sz="4" w:space="0" w:color="auto"/>
              <w:bottom w:val="single" w:sz="4" w:space="0" w:color="auto"/>
              <w:right w:val="single" w:sz="4" w:space="0" w:color="auto"/>
            </w:tcBorders>
          </w:tcPr>
          <w:p w14:paraId="0046CDFB" w14:textId="77777777" w:rsidR="00075B38" w:rsidRDefault="00387DD9">
            <w:pPr>
              <w:jc w:val="both"/>
              <w:rPr>
                <w:iCs/>
                <w:lang w:val="en-US" w:eastAsia="ko-KR"/>
              </w:rPr>
            </w:pPr>
            <w:r>
              <w:rPr>
                <w:rFonts w:eastAsia="SimSun" w:hint="eastAsia"/>
                <w:iCs/>
                <w:lang w:val="en-US" w:eastAsia="zh-CN"/>
              </w:rPr>
              <w:t>S</w:t>
            </w:r>
            <w:r>
              <w:rPr>
                <w:rFonts w:eastAsia="SimSun"/>
                <w:iCs/>
                <w:lang w:val="en-US" w:eastAsia="zh-CN"/>
              </w:rPr>
              <w:t>upportive</w:t>
            </w:r>
          </w:p>
        </w:tc>
      </w:tr>
      <w:tr w:rsidR="00075B38" w14:paraId="2EDE5F21" w14:textId="77777777">
        <w:tc>
          <w:tcPr>
            <w:tcW w:w="1651" w:type="dxa"/>
            <w:tcBorders>
              <w:top w:val="single" w:sz="4" w:space="0" w:color="auto"/>
              <w:left w:val="single" w:sz="4" w:space="0" w:color="auto"/>
              <w:bottom w:val="single" w:sz="4" w:space="0" w:color="auto"/>
              <w:right w:val="single" w:sz="4" w:space="0" w:color="auto"/>
            </w:tcBorders>
          </w:tcPr>
          <w:p w14:paraId="6476A77B" w14:textId="77777777" w:rsidR="00075B38" w:rsidRDefault="00387DD9">
            <w:pPr>
              <w:jc w:val="both"/>
              <w:rPr>
                <w:lang w:eastAsia="ko-KR"/>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3703FBC4" w14:textId="77777777" w:rsidR="00075B38" w:rsidRDefault="00387DD9">
            <w:pPr>
              <w:jc w:val="both"/>
              <w:rPr>
                <w:rFonts w:eastAsia="SimSun"/>
                <w:iCs/>
                <w:lang w:val="en-US" w:eastAsia="zh-CN"/>
              </w:rPr>
            </w:pPr>
            <w:r>
              <w:rPr>
                <w:rFonts w:eastAsia="SimSun"/>
                <w:iCs/>
                <w:lang w:val="en-US" w:eastAsia="zh-CN"/>
              </w:rPr>
              <w:t>Support</w:t>
            </w:r>
          </w:p>
        </w:tc>
      </w:tr>
      <w:tr w:rsidR="00075B38" w14:paraId="3E6593B0" w14:textId="77777777">
        <w:tc>
          <w:tcPr>
            <w:tcW w:w="1651" w:type="dxa"/>
            <w:tcBorders>
              <w:top w:val="single" w:sz="4" w:space="0" w:color="auto"/>
              <w:left w:val="single" w:sz="4" w:space="0" w:color="auto"/>
              <w:bottom w:val="single" w:sz="4" w:space="0" w:color="auto"/>
              <w:right w:val="single" w:sz="4" w:space="0" w:color="auto"/>
            </w:tcBorders>
          </w:tcPr>
          <w:p w14:paraId="23F42F0F" w14:textId="77777777" w:rsidR="00075B38" w:rsidRDefault="00387DD9">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69BE2385" w14:textId="77777777" w:rsidR="00075B38" w:rsidRDefault="00387DD9">
            <w:pPr>
              <w:jc w:val="both"/>
              <w:rPr>
                <w:rFonts w:eastAsia="SimSun"/>
                <w:iCs/>
                <w:lang w:val="en-US" w:eastAsia="zh-CN"/>
              </w:rPr>
            </w:pPr>
            <w:r>
              <w:rPr>
                <w:iCs/>
                <w:lang w:val="en-US" w:eastAsia="ko-KR"/>
              </w:rPr>
              <w:t>Support</w:t>
            </w:r>
          </w:p>
        </w:tc>
      </w:tr>
      <w:tr w:rsidR="00075B38" w14:paraId="43977141" w14:textId="77777777">
        <w:tc>
          <w:tcPr>
            <w:tcW w:w="1651" w:type="dxa"/>
            <w:tcBorders>
              <w:top w:val="single" w:sz="4" w:space="0" w:color="auto"/>
              <w:left w:val="single" w:sz="4" w:space="0" w:color="auto"/>
              <w:bottom w:val="single" w:sz="4" w:space="0" w:color="auto"/>
              <w:right w:val="single" w:sz="4" w:space="0" w:color="auto"/>
            </w:tcBorders>
          </w:tcPr>
          <w:p w14:paraId="59DF8FC4" w14:textId="77777777" w:rsidR="00075B38" w:rsidRDefault="00387DD9">
            <w:pPr>
              <w:jc w:val="both"/>
              <w:rPr>
                <w:lang w:eastAsia="ko-KR"/>
              </w:rPr>
            </w:pPr>
            <w:r>
              <w:rPr>
                <w:rFonts w:ascii="SimSun" w:eastAsia="SimSun" w:hAnsi="SimSun"/>
                <w:lang w:val="en-US" w:eastAsia="zh-CN"/>
              </w:rPr>
              <w:t>V</w:t>
            </w:r>
            <w:r>
              <w:rPr>
                <w:rFonts w:ascii="SimSun" w:eastAsia="SimSun" w:hAnsi="SimSun" w:hint="eastAsia"/>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709B4152" w14:textId="77777777" w:rsidR="00075B38" w:rsidRDefault="00387DD9">
            <w:pPr>
              <w:jc w:val="both"/>
              <w:rPr>
                <w:rFonts w:ascii="Times New Roman" w:eastAsiaTheme="minorEastAsia" w:hAnsi="Times New Roman"/>
                <w:lang w:val="en-US" w:eastAsia="ko-KR"/>
              </w:rPr>
            </w:pPr>
            <w:r>
              <w:rPr>
                <w:rFonts w:eastAsia="SimSun"/>
                <w:iCs/>
                <w:lang w:val="en-US" w:eastAsia="zh-CN"/>
              </w:rPr>
              <w:t>Do not support. If</w:t>
            </w:r>
            <w:r>
              <w:rPr>
                <w:rFonts w:ascii="Times New Roman" w:eastAsiaTheme="minorEastAsia" w:hAnsi="Times New Roman" w:hint="eastAsia"/>
                <w:lang w:val="en-US" w:eastAsia="ko-KR"/>
              </w:rPr>
              <w:t xml:space="preserve"> SCell activat</w:t>
            </w:r>
            <w:r>
              <w:rPr>
                <w:rFonts w:ascii="Times New Roman" w:eastAsiaTheme="minorEastAsia" w:hAnsi="Times New Roman"/>
                <w:lang w:val="en-US" w:eastAsia="ko-KR"/>
              </w:rPr>
              <w:t>ed, UE should assume periodic SSB transmission for sync, AGC, etc. as legacy. Actually, all these behaviors are related to RAN4, if companies still insist the on-demand SSB operation after SCell activation, RAN4 should make the final decision, not RAN1.</w:t>
            </w:r>
          </w:p>
          <w:p w14:paraId="0F25CEF1" w14:textId="77777777" w:rsidR="00075B38" w:rsidRDefault="00387DD9">
            <w:pPr>
              <w:pStyle w:val="ListParagraph"/>
              <w:numPr>
                <w:ilvl w:val="1"/>
                <w:numId w:val="31"/>
              </w:numPr>
              <w:spacing w:after="160" w:line="256" w:lineRule="auto"/>
              <w:ind w:leftChars="0"/>
              <w:contextualSpacing/>
              <w:jc w:val="both"/>
              <w:rPr>
                <w:rFonts w:eastAsia="맑은 고딕"/>
                <w:szCs w:val="20"/>
              </w:rPr>
            </w:pPr>
            <w:r>
              <w:rPr>
                <w:szCs w:val="20"/>
              </w:rPr>
              <w:t>Scenario #3: After UE receives SCell activation command (e.g., as defined in TS 38.321)</w:t>
            </w:r>
          </w:p>
          <w:p w14:paraId="3880B99C" w14:textId="77777777" w:rsidR="00075B38" w:rsidRDefault="00387DD9">
            <w:pPr>
              <w:pStyle w:val="ListParagraph"/>
              <w:numPr>
                <w:ilvl w:val="2"/>
                <w:numId w:val="31"/>
              </w:numPr>
              <w:spacing w:after="160" w:line="256" w:lineRule="auto"/>
              <w:ind w:leftChars="0"/>
              <w:contextualSpacing/>
              <w:jc w:val="both"/>
              <w:rPr>
                <w:rFonts w:eastAsia="맑은 고딕"/>
                <w:strike/>
                <w:szCs w:val="20"/>
              </w:rPr>
            </w:pPr>
            <w:r>
              <w:rPr>
                <w:rFonts w:eastAsia="맑은 고딕"/>
                <w:strike/>
                <w:color w:val="FF0000"/>
                <w:szCs w:val="20"/>
              </w:rPr>
              <w:t>This does not preclude SCell for which activation is completed</w:t>
            </w:r>
            <w:r>
              <w:rPr>
                <w:rFonts w:ascii="Times New Roman" w:eastAsiaTheme="minorEastAsia" w:hAnsi="Times New Roman"/>
                <w:lang w:val="en-US" w:eastAsia="ko-KR"/>
              </w:rPr>
              <w:t xml:space="preserve"> </w:t>
            </w:r>
            <w:r>
              <w:rPr>
                <w:rFonts w:ascii="Times New Roman" w:eastAsiaTheme="minorEastAsia" w:hAnsi="Times New Roman"/>
                <w:color w:val="FF0000"/>
                <w:lang w:val="en-US" w:eastAsia="ko-KR"/>
              </w:rPr>
              <w:t>UE at least assumes periodic SSB transmission after SCell is activated</w:t>
            </w:r>
          </w:p>
          <w:p w14:paraId="3D5D6924" w14:textId="77777777" w:rsidR="00075B38" w:rsidRDefault="00075B38">
            <w:pPr>
              <w:jc w:val="both"/>
              <w:rPr>
                <w:iCs/>
                <w:lang w:val="en-US" w:eastAsia="ko-KR"/>
              </w:rPr>
            </w:pPr>
          </w:p>
        </w:tc>
      </w:tr>
      <w:tr w:rsidR="00075B38" w14:paraId="17F28B49" w14:textId="77777777">
        <w:tc>
          <w:tcPr>
            <w:tcW w:w="1651" w:type="dxa"/>
            <w:tcBorders>
              <w:top w:val="single" w:sz="4" w:space="0" w:color="auto"/>
              <w:left w:val="single" w:sz="4" w:space="0" w:color="auto"/>
              <w:bottom w:val="single" w:sz="4" w:space="0" w:color="auto"/>
              <w:right w:val="single" w:sz="4" w:space="0" w:color="auto"/>
            </w:tcBorders>
          </w:tcPr>
          <w:p w14:paraId="23E0A906" w14:textId="77777777" w:rsidR="00075B38" w:rsidRDefault="00387DD9">
            <w:pPr>
              <w:jc w:val="both"/>
              <w:rPr>
                <w:rFonts w:ascii="SimSun" w:eastAsia="SimSun" w:hAnsi="SimSun"/>
                <w:lang w:val="en-US" w:eastAsia="zh-CN"/>
              </w:rPr>
            </w:pPr>
            <w:r>
              <w:rPr>
                <w:rFonts w:hint="eastAsia"/>
                <w:lang w:val="en-US" w:eastAsia="ko-KR"/>
              </w:rPr>
              <w:t>E</w:t>
            </w:r>
            <w:r>
              <w:rPr>
                <w:lang w:val="en-US" w:eastAsia="ko-KR"/>
              </w:rPr>
              <w:t>TRI</w:t>
            </w:r>
          </w:p>
        </w:tc>
        <w:tc>
          <w:tcPr>
            <w:tcW w:w="7980" w:type="dxa"/>
            <w:tcBorders>
              <w:top w:val="single" w:sz="4" w:space="0" w:color="auto"/>
              <w:left w:val="single" w:sz="4" w:space="0" w:color="auto"/>
              <w:bottom w:val="single" w:sz="4" w:space="0" w:color="auto"/>
              <w:right w:val="single" w:sz="4" w:space="0" w:color="auto"/>
            </w:tcBorders>
          </w:tcPr>
          <w:p w14:paraId="7CC11FEC" w14:textId="77777777" w:rsidR="00075B38" w:rsidRDefault="00387DD9">
            <w:pPr>
              <w:jc w:val="both"/>
              <w:rPr>
                <w:rFonts w:eastAsia="SimSun"/>
                <w:iCs/>
                <w:lang w:val="en-US" w:eastAsia="zh-CN"/>
              </w:rPr>
            </w:pPr>
            <w:r>
              <w:rPr>
                <w:rFonts w:hint="eastAsia"/>
                <w:iCs/>
                <w:lang w:val="en-US" w:eastAsia="ko-KR"/>
              </w:rPr>
              <w:t>E</w:t>
            </w:r>
            <w:r>
              <w:rPr>
                <w:iCs/>
                <w:lang w:val="en-US" w:eastAsia="ko-KR"/>
              </w:rPr>
              <w:t>ven though we prefer to exclude the case that the activation is completed, we can follow the majority’s view.</w:t>
            </w:r>
          </w:p>
        </w:tc>
      </w:tr>
      <w:tr w:rsidR="00075B38" w14:paraId="64DC2978" w14:textId="77777777">
        <w:tc>
          <w:tcPr>
            <w:tcW w:w="1651" w:type="dxa"/>
            <w:tcBorders>
              <w:top w:val="single" w:sz="4" w:space="0" w:color="auto"/>
              <w:left w:val="single" w:sz="4" w:space="0" w:color="auto"/>
              <w:bottom w:val="single" w:sz="4" w:space="0" w:color="auto"/>
              <w:right w:val="single" w:sz="4" w:space="0" w:color="auto"/>
            </w:tcBorders>
          </w:tcPr>
          <w:p w14:paraId="4ED62E62" w14:textId="77777777" w:rsidR="00075B38" w:rsidRDefault="00387DD9">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09BE4EA8" w14:textId="77777777" w:rsidR="00075B38" w:rsidRDefault="00387DD9">
            <w:pPr>
              <w:jc w:val="both"/>
              <w:rPr>
                <w:rFonts w:eastAsia="SimSun"/>
                <w:iCs/>
                <w:lang w:val="en-US" w:eastAsia="zh-CN"/>
              </w:rPr>
            </w:pPr>
            <w:r>
              <w:rPr>
                <w:rFonts w:eastAsia="SimSun" w:hint="eastAsia"/>
                <w:iCs/>
                <w:lang w:val="en-US" w:eastAsia="zh-CN"/>
              </w:rPr>
              <w:t>Support.</w:t>
            </w:r>
          </w:p>
        </w:tc>
      </w:tr>
      <w:tr w:rsidR="00075B38" w14:paraId="205758EF" w14:textId="77777777">
        <w:tc>
          <w:tcPr>
            <w:tcW w:w="1651" w:type="dxa"/>
            <w:tcBorders>
              <w:top w:val="single" w:sz="4" w:space="0" w:color="auto"/>
              <w:left w:val="single" w:sz="4" w:space="0" w:color="auto"/>
              <w:bottom w:val="single" w:sz="4" w:space="0" w:color="auto"/>
              <w:right w:val="single" w:sz="4" w:space="0" w:color="auto"/>
            </w:tcBorders>
          </w:tcPr>
          <w:p w14:paraId="6D2FC166" w14:textId="77777777" w:rsidR="00075B38" w:rsidRDefault="00387DD9">
            <w:pPr>
              <w:jc w:val="both"/>
              <w:rPr>
                <w:rFonts w:eastAsia="SimSun"/>
                <w:lang w:eastAsia="zh-CN"/>
              </w:rPr>
            </w:pPr>
            <w:r>
              <w:rPr>
                <w:rFonts w:ascii="Times New Roman" w:eastAsiaTheme="minorEastAsia" w:hAnsi="Times New Roman"/>
                <w:lang w:val="en-US" w:eastAsia="ko-KR"/>
              </w:rPr>
              <w:lastRenderedPageBreak/>
              <w:t>LGE</w:t>
            </w:r>
          </w:p>
        </w:tc>
        <w:tc>
          <w:tcPr>
            <w:tcW w:w="7980" w:type="dxa"/>
            <w:tcBorders>
              <w:top w:val="single" w:sz="4" w:space="0" w:color="auto"/>
              <w:left w:val="single" w:sz="4" w:space="0" w:color="auto"/>
              <w:bottom w:val="single" w:sz="4" w:space="0" w:color="auto"/>
              <w:right w:val="single" w:sz="4" w:space="0" w:color="auto"/>
            </w:tcBorders>
          </w:tcPr>
          <w:p w14:paraId="5C1B59F8" w14:textId="77777777" w:rsidR="00075B38" w:rsidRDefault="00387DD9">
            <w:pPr>
              <w:jc w:val="both"/>
              <w:rPr>
                <w:rFonts w:eastAsia="SimSun"/>
                <w:iCs/>
                <w:lang w:val="en-US" w:eastAsia="zh-CN"/>
              </w:rPr>
            </w:pPr>
            <w:r>
              <w:rPr>
                <w:iCs/>
                <w:lang w:val="en-US" w:eastAsia="ko-KR"/>
              </w:rPr>
              <w:t>S</w:t>
            </w:r>
            <w:r>
              <w:rPr>
                <w:rFonts w:hint="eastAsia"/>
                <w:iCs/>
                <w:lang w:val="en-US" w:eastAsia="ko-KR"/>
              </w:rPr>
              <w:t xml:space="preserve">upport </w:t>
            </w:r>
            <w:r>
              <w:rPr>
                <w:iCs/>
                <w:lang w:val="en-US" w:eastAsia="ko-KR"/>
              </w:rPr>
              <w:t>the proposal #2-1</w:t>
            </w:r>
            <w:r>
              <w:rPr>
                <w:rFonts w:hint="eastAsia"/>
                <w:iCs/>
                <w:lang w:val="en-US" w:eastAsia="ko-KR"/>
              </w:rPr>
              <w:t>.</w:t>
            </w:r>
            <w:r>
              <w:rPr>
                <w:iCs/>
                <w:lang w:val="en-US" w:eastAsia="ko-KR"/>
              </w:rPr>
              <w:t xml:space="preserve"> But, additionally, </w:t>
            </w:r>
            <w:r>
              <w:rPr>
                <w:rFonts w:hint="eastAsia"/>
                <w:iCs/>
                <w:lang w:val="en-US" w:eastAsia="ko-KR"/>
              </w:rPr>
              <w:t>i</w:t>
            </w:r>
            <w:r>
              <w:rPr>
                <w:iCs/>
                <w:lang w:val="en-US" w:eastAsia="ko-KR"/>
              </w:rPr>
              <w:t>t is preferred that Scenario #3 is divided into before and after the activation is completed</w:t>
            </w:r>
            <w:r>
              <w:rPr>
                <w:rFonts w:hint="eastAsia"/>
                <w:iCs/>
                <w:lang w:val="en-US" w:eastAsia="ko-KR"/>
              </w:rPr>
              <w:t xml:space="preserve"> </w:t>
            </w:r>
            <w:r>
              <w:rPr>
                <w:iCs/>
                <w:lang w:val="en-US" w:eastAsia="ko-KR"/>
              </w:rPr>
              <w:t>(e.g. 3A or 3B)</w:t>
            </w:r>
          </w:p>
        </w:tc>
      </w:tr>
      <w:tr w:rsidR="00075B38" w14:paraId="3659B045" w14:textId="77777777">
        <w:tc>
          <w:tcPr>
            <w:tcW w:w="1651" w:type="dxa"/>
            <w:tcBorders>
              <w:top w:val="single" w:sz="4" w:space="0" w:color="auto"/>
              <w:left w:val="single" w:sz="4" w:space="0" w:color="auto"/>
              <w:bottom w:val="single" w:sz="4" w:space="0" w:color="auto"/>
              <w:right w:val="single" w:sz="4" w:space="0" w:color="auto"/>
            </w:tcBorders>
          </w:tcPr>
          <w:p w14:paraId="51FB9A7F" w14:textId="77777777" w:rsidR="00075B38" w:rsidRDefault="00387DD9">
            <w:pPr>
              <w:jc w:val="both"/>
              <w:rPr>
                <w:rFonts w:ascii="Times New Roman" w:eastAsiaTheme="minorEastAsia" w:hAnsi="Times New Roman"/>
                <w:lang w:val="en-US" w:eastAsia="ko-KR"/>
              </w:rPr>
            </w:pPr>
            <w:r>
              <w:rPr>
                <w:rFonts w:ascii="Times New Roman" w:eastAsiaTheme="minorEastAsia" w:hAnsi="Times New Roman"/>
                <w:lang w:val="en-US" w:eastAsia="ko-KR"/>
              </w:rPr>
              <w:t>Intel</w:t>
            </w:r>
          </w:p>
        </w:tc>
        <w:tc>
          <w:tcPr>
            <w:tcW w:w="7980" w:type="dxa"/>
            <w:tcBorders>
              <w:top w:val="single" w:sz="4" w:space="0" w:color="auto"/>
              <w:left w:val="single" w:sz="4" w:space="0" w:color="auto"/>
              <w:bottom w:val="single" w:sz="4" w:space="0" w:color="auto"/>
              <w:right w:val="single" w:sz="4" w:space="0" w:color="auto"/>
            </w:tcBorders>
          </w:tcPr>
          <w:p w14:paraId="3C62D387" w14:textId="77777777" w:rsidR="00075B38" w:rsidRDefault="00387DD9">
            <w:pPr>
              <w:jc w:val="both"/>
              <w:rPr>
                <w:iCs/>
                <w:lang w:val="en-US" w:eastAsia="ko-KR"/>
              </w:rPr>
            </w:pPr>
            <w:r>
              <w:rPr>
                <w:iCs/>
                <w:lang w:val="en-US" w:eastAsia="ko-KR"/>
              </w:rPr>
              <w:t>Support.</w:t>
            </w:r>
          </w:p>
        </w:tc>
      </w:tr>
      <w:tr w:rsidR="00075B38" w14:paraId="74C7E795" w14:textId="77777777">
        <w:tc>
          <w:tcPr>
            <w:tcW w:w="1651" w:type="dxa"/>
            <w:tcBorders>
              <w:top w:val="single" w:sz="4" w:space="0" w:color="auto"/>
              <w:left w:val="single" w:sz="4" w:space="0" w:color="auto"/>
              <w:bottom w:val="single" w:sz="4" w:space="0" w:color="auto"/>
              <w:right w:val="single" w:sz="4" w:space="0" w:color="auto"/>
            </w:tcBorders>
          </w:tcPr>
          <w:p w14:paraId="29CC12D2" w14:textId="77777777" w:rsidR="00075B38" w:rsidRDefault="00387DD9">
            <w:pPr>
              <w:jc w:val="both"/>
              <w:rPr>
                <w:rFonts w:ascii="Times New Roman" w:eastAsiaTheme="minorEastAsia" w:hAnsi="Times New Roman"/>
                <w:lang w:val="en-US" w:eastAsia="ko-KR"/>
              </w:rPr>
            </w:pPr>
            <w:r>
              <w:rPr>
                <w:rFonts w:ascii="Times New Roman" w:eastAsiaTheme="minorEastAsia" w:hAnsi="Times New Roman"/>
                <w:lang w:val="en-US" w:eastAsia="ko-KR"/>
              </w:rPr>
              <w:t>CEWiT</w:t>
            </w:r>
          </w:p>
        </w:tc>
        <w:tc>
          <w:tcPr>
            <w:tcW w:w="7980" w:type="dxa"/>
            <w:tcBorders>
              <w:top w:val="single" w:sz="4" w:space="0" w:color="auto"/>
              <w:left w:val="single" w:sz="4" w:space="0" w:color="auto"/>
              <w:bottom w:val="single" w:sz="4" w:space="0" w:color="auto"/>
              <w:right w:val="single" w:sz="4" w:space="0" w:color="auto"/>
            </w:tcBorders>
          </w:tcPr>
          <w:p w14:paraId="14FACE45" w14:textId="77777777" w:rsidR="00075B38" w:rsidRDefault="00387DD9">
            <w:pPr>
              <w:jc w:val="both"/>
              <w:rPr>
                <w:iCs/>
                <w:lang w:val="en-US" w:eastAsia="ko-KR"/>
              </w:rPr>
            </w:pPr>
            <w:r>
              <w:rPr>
                <w:iCs/>
                <w:lang w:val="en-US" w:eastAsia="ko-KR"/>
              </w:rPr>
              <w:t>Support.</w:t>
            </w:r>
          </w:p>
        </w:tc>
      </w:tr>
      <w:tr w:rsidR="00075B38" w14:paraId="1217A961" w14:textId="77777777">
        <w:tc>
          <w:tcPr>
            <w:tcW w:w="1651" w:type="dxa"/>
            <w:tcBorders>
              <w:top w:val="single" w:sz="4" w:space="0" w:color="auto"/>
              <w:left w:val="single" w:sz="4" w:space="0" w:color="auto"/>
              <w:bottom w:val="single" w:sz="4" w:space="0" w:color="auto"/>
              <w:right w:val="single" w:sz="4" w:space="0" w:color="auto"/>
            </w:tcBorders>
          </w:tcPr>
          <w:p w14:paraId="340C3A03" w14:textId="77777777" w:rsidR="00075B38" w:rsidRDefault="00387DD9">
            <w:pPr>
              <w:jc w:val="both"/>
              <w:rPr>
                <w:rFonts w:ascii="Times New Roman" w:eastAsiaTheme="minorEastAsia" w:hAnsi="Times New Roman"/>
                <w:lang w:val="en-US" w:eastAsia="ko-KR"/>
              </w:rPr>
            </w:pPr>
            <w:r>
              <w:rPr>
                <w:rFonts w:ascii="Times New Roman" w:eastAsiaTheme="minorEastAsia" w:hAnsi="Times New Roman"/>
                <w:lang w:val="en-US" w:eastAsia="ko-KR"/>
              </w:rPr>
              <w:t>Lenovo</w:t>
            </w:r>
          </w:p>
        </w:tc>
        <w:tc>
          <w:tcPr>
            <w:tcW w:w="7980" w:type="dxa"/>
            <w:tcBorders>
              <w:top w:val="single" w:sz="4" w:space="0" w:color="auto"/>
              <w:left w:val="single" w:sz="4" w:space="0" w:color="auto"/>
              <w:bottom w:val="single" w:sz="4" w:space="0" w:color="auto"/>
              <w:right w:val="single" w:sz="4" w:space="0" w:color="auto"/>
            </w:tcBorders>
          </w:tcPr>
          <w:p w14:paraId="541A5ABB" w14:textId="77777777" w:rsidR="00075B38" w:rsidRDefault="00387DD9">
            <w:pPr>
              <w:jc w:val="both"/>
              <w:rPr>
                <w:iCs/>
                <w:lang w:val="en-US" w:eastAsia="ko-KR"/>
              </w:rPr>
            </w:pPr>
            <w:bookmarkStart w:id="2" w:name="OLE_LINK1"/>
            <w:r>
              <w:rPr>
                <w:iCs/>
                <w:lang w:val="en-US" w:eastAsia="ko-KR"/>
              </w:rPr>
              <w:t>Support. Scenario #3 should be further clarified since it actually contains two phases, i.e., before activation being completed and after activation being completed.</w:t>
            </w:r>
            <w:bookmarkEnd w:id="2"/>
          </w:p>
        </w:tc>
      </w:tr>
      <w:tr w:rsidR="00075B38" w14:paraId="4FA4AC1C" w14:textId="77777777">
        <w:tc>
          <w:tcPr>
            <w:tcW w:w="1651" w:type="dxa"/>
            <w:tcBorders>
              <w:top w:val="single" w:sz="4" w:space="0" w:color="auto"/>
              <w:left w:val="single" w:sz="4" w:space="0" w:color="auto"/>
              <w:bottom w:val="single" w:sz="4" w:space="0" w:color="auto"/>
              <w:right w:val="single" w:sz="4" w:space="0" w:color="auto"/>
            </w:tcBorders>
          </w:tcPr>
          <w:p w14:paraId="30C9A1DD" w14:textId="77777777" w:rsidR="00075B38" w:rsidRDefault="00387DD9">
            <w:pPr>
              <w:jc w:val="both"/>
              <w:rPr>
                <w:rFonts w:ascii="Times New Roman" w:eastAsiaTheme="minorEastAsia" w:hAnsi="Times New Roman"/>
                <w:lang w:val="en-US"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42537AE5" w14:textId="77777777" w:rsidR="00075B38" w:rsidRDefault="00387DD9">
            <w:pPr>
              <w:jc w:val="both"/>
              <w:rPr>
                <w:iCs/>
                <w:lang w:val="en-US" w:eastAsia="ko-KR"/>
              </w:rPr>
            </w:pPr>
            <w:r>
              <w:rPr>
                <w:iCs/>
                <w:lang w:val="en-US" w:eastAsia="ko-KR"/>
              </w:rPr>
              <w:t xml:space="preserve">The intention of this proposal is not clear to us. Furthermore, whether both or one of scenarios is needed depends on SSB transmission cases. For example, for SSB transmission case 1 (i.e., no always-on SSB), OD-SSB should be transmitted in both scenarios #2/#3. On the other hand, for SSB transmission case 2 (i.e., with always-on SSB), there is no strong need to have OD-SSB transmitted in Scenario #2 while there is at least strong need to have OD-SSB transmitted during Scell activation period (i.e., after UE receives Scell activation and before Scell activation is completed) for fast Scell activation. Furthermore, “can apply to on-demand SSB Scell operation” should be clarified – From our understanding, this discussion is related to when on-demand SSB can be transmitted. Hence, we propose the following </w:t>
            </w:r>
            <w:r>
              <w:rPr>
                <w:b/>
                <w:bCs/>
                <w:iCs/>
                <w:color w:val="0070C0"/>
                <w:lang w:val="en-US" w:eastAsia="ko-KR"/>
              </w:rPr>
              <w:t>modified proposal</w:t>
            </w:r>
            <w:r>
              <w:rPr>
                <w:iCs/>
                <w:lang w:val="en-US" w:eastAsia="ko-KR"/>
              </w:rPr>
              <w:t>:</w:t>
            </w:r>
          </w:p>
          <w:p w14:paraId="179E7457" w14:textId="77777777" w:rsidR="00075B38" w:rsidRDefault="00075B38">
            <w:pPr>
              <w:jc w:val="both"/>
              <w:rPr>
                <w:iCs/>
                <w:lang w:val="en-US" w:eastAsia="ko-KR"/>
              </w:rPr>
            </w:pPr>
          </w:p>
          <w:p w14:paraId="34E1FC95" w14:textId="77777777" w:rsidR="00075B38" w:rsidRDefault="00387DD9">
            <w:pPr>
              <w:pStyle w:val="ListParagraph"/>
              <w:numPr>
                <w:ilvl w:val="0"/>
                <w:numId w:val="32"/>
              </w:numPr>
              <w:ind w:leftChars="0"/>
              <w:jc w:val="both"/>
              <w:rPr>
                <w:b/>
                <w:bCs/>
                <w:iCs/>
                <w:color w:val="0070C0"/>
                <w:lang w:val="en-US" w:eastAsia="ko-KR"/>
              </w:rPr>
            </w:pPr>
            <w:r>
              <w:rPr>
                <w:b/>
                <w:bCs/>
                <w:iCs/>
                <w:color w:val="0070C0"/>
                <w:lang w:val="en-US" w:eastAsia="ko-KR"/>
              </w:rPr>
              <w:t xml:space="preserve">For on-demand SSB Scell operation, on-demand SSB can be transmitted in </w:t>
            </w:r>
          </w:p>
          <w:p w14:paraId="5CA3A4D6" w14:textId="77777777" w:rsidR="00075B38" w:rsidRDefault="00387DD9">
            <w:pPr>
              <w:pStyle w:val="ListParagraph"/>
              <w:numPr>
                <w:ilvl w:val="1"/>
                <w:numId w:val="32"/>
              </w:numPr>
              <w:ind w:leftChars="0"/>
              <w:jc w:val="both"/>
              <w:rPr>
                <w:b/>
                <w:bCs/>
                <w:iCs/>
                <w:color w:val="0070C0"/>
                <w:lang w:val="en-US" w:eastAsia="ko-KR"/>
              </w:rPr>
            </w:pPr>
            <w:r>
              <w:rPr>
                <w:b/>
                <w:bCs/>
                <w:iCs/>
                <w:color w:val="0070C0"/>
                <w:lang w:val="en-US" w:eastAsia="ko-KR"/>
              </w:rPr>
              <w:t>Scenario #2 and Scenario #3 for Case #1 (no always-on SSB on the cell)</w:t>
            </w:r>
          </w:p>
          <w:p w14:paraId="0CF7953D" w14:textId="77777777" w:rsidR="00075B38" w:rsidRDefault="00387DD9">
            <w:pPr>
              <w:pStyle w:val="ListParagraph"/>
              <w:numPr>
                <w:ilvl w:val="1"/>
                <w:numId w:val="32"/>
              </w:numPr>
              <w:ind w:leftChars="0"/>
              <w:jc w:val="both"/>
              <w:rPr>
                <w:b/>
                <w:bCs/>
                <w:iCs/>
                <w:color w:val="0070C0"/>
                <w:lang w:val="en-US" w:eastAsia="ko-KR"/>
              </w:rPr>
            </w:pPr>
            <w:r>
              <w:rPr>
                <w:b/>
                <w:bCs/>
                <w:iCs/>
                <w:color w:val="0070C0"/>
                <w:lang w:val="en-US" w:eastAsia="ko-KR"/>
              </w:rPr>
              <w:t>Scenario #3A for Case #2 (</w:t>
            </w:r>
            <w:r>
              <w:rPr>
                <w:b/>
                <w:bCs/>
                <w:color w:val="0070C0"/>
                <w:szCs w:val="20"/>
              </w:rPr>
              <w:t>Always-on SSB is periodically transmitted on the cell</w:t>
            </w:r>
            <w:r>
              <w:rPr>
                <w:b/>
                <w:bCs/>
                <w:iCs/>
                <w:color w:val="0070C0"/>
                <w:lang w:val="en-US" w:eastAsia="ko-KR"/>
              </w:rPr>
              <w:t>)</w:t>
            </w:r>
          </w:p>
          <w:p w14:paraId="1125036E" w14:textId="77777777" w:rsidR="00075B38" w:rsidRDefault="00387DD9">
            <w:pPr>
              <w:pStyle w:val="ListParagraph"/>
              <w:numPr>
                <w:ilvl w:val="2"/>
                <w:numId w:val="32"/>
              </w:numPr>
              <w:ind w:leftChars="0"/>
              <w:jc w:val="both"/>
              <w:rPr>
                <w:b/>
                <w:bCs/>
                <w:iCs/>
                <w:color w:val="0070C0"/>
                <w:lang w:val="en-US" w:eastAsia="ko-KR"/>
              </w:rPr>
            </w:pPr>
            <w:r>
              <w:rPr>
                <w:b/>
                <w:bCs/>
                <w:iCs/>
                <w:color w:val="0070C0"/>
                <w:lang w:val="en-US" w:eastAsia="ko-KR"/>
              </w:rPr>
              <w:t>Scenario #3A: after UE receives Scell activation command until Scell activation is complete.</w:t>
            </w:r>
          </w:p>
          <w:p w14:paraId="54014443" w14:textId="77777777" w:rsidR="00075B38" w:rsidRDefault="00387DD9">
            <w:pPr>
              <w:pStyle w:val="ListParagraph"/>
              <w:numPr>
                <w:ilvl w:val="2"/>
                <w:numId w:val="32"/>
              </w:numPr>
              <w:ind w:leftChars="0"/>
              <w:jc w:val="both"/>
              <w:rPr>
                <w:b/>
                <w:bCs/>
                <w:iCs/>
                <w:color w:val="0070C0"/>
                <w:lang w:val="en-US" w:eastAsia="ko-KR"/>
              </w:rPr>
            </w:pPr>
            <w:r>
              <w:rPr>
                <w:b/>
                <w:bCs/>
                <w:iCs/>
                <w:color w:val="0070C0"/>
                <w:lang w:val="en-US" w:eastAsia="ko-KR"/>
              </w:rPr>
              <w:t>FFS: whether on-demand SSB is transmitted in Scenario #3B (i.e., Scell is activated)</w:t>
            </w:r>
            <w:r>
              <w:rPr>
                <w:iCs/>
                <w:color w:val="0070C0"/>
                <w:lang w:val="en-US" w:eastAsia="ko-KR"/>
              </w:rPr>
              <w:t xml:space="preserve">   </w:t>
            </w:r>
          </w:p>
        </w:tc>
      </w:tr>
      <w:tr w:rsidR="00075B38" w14:paraId="7E7D7A82" w14:textId="77777777">
        <w:tc>
          <w:tcPr>
            <w:tcW w:w="1651" w:type="dxa"/>
            <w:tcBorders>
              <w:top w:val="single" w:sz="4" w:space="0" w:color="auto"/>
              <w:left w:val="single" w:sz="4" w:space="0" w:color="auto"/>
              <w:bottom w:val="single" w:sz="4" w:space="0" w:color="auto"/>
              <w:right w:val="single" w:sz="4" w:space="0" w:color="auto"/>
            </w:tcBorders>
          </w:tcPr>
          <w:p w14:paraId="7B6B8BFB" w14:textId="77777777" w:rsidR="00075B38" w:rsidRDefault="00387DD9">
            <w:pPr>
              <w:jc w:val="both"/>
              <w:rPr>
                <w:rFonts w:eastAsia="MS Mincho"/>
                <w:lang w:eastAsia="ja-JP"/>
              </w:rPr>
            </w:pPr>
            <w:r>
              <w:rPr>
                <w:rFonts w:eastAsia="MS Mincho" w:hint="eastAsia"/>
                <w:lang w:eastAsia="ja-JP"/>
              </w:rPr>
              <w:t>D</w:t>
            </w:r>
            <w:r>
              <w:rPr>
                <w:rFonts w:eastAsia="MS Mincho"/>
                <w:lang w:eastAsia="ja-JP"/>
              </w:rPr>
              <w:t>CM</w:t>
            </w:r>
          </w:p>
        </w:tc>
        <w:tc>
          <w:tcPr>
            <w:tcW w:w="7980" w:type="dxa"/>
            <w:tcBorders>
              <w:top w:val="single" w:sz="4" w:space="0" w:color="auto"/>
              <w:left w:val="single" w:sz="4" w:space="0" w:color="auto"/>
              <w:bottom w:val="single" w:sz="4" w:space="0" w:color="auto"/>
              <w:right w:val="single" w:sz="4" w:space="0" w:color="auto"/>
            </w:tcBorders>
          </w:tcPr>
          <w:p w14:paraId="67E605E8" w14:textId="77777777" w:rsidR="00075B38" w:rsidRDefault="00387DD9">
            <w:pPr>
              <w:jc w:val="both"/>
              <w:rPr>
                <w:iCs/>
                <w:lang w:val="en-US" w:eastAsia="ko-KR"/>
              </w:rPr>
            </w:pPr>
            <w:r>
              <w:rPr>
                <w:rFonts w:eastAsia="MS Mincho" w:hint="eastAsia"/>
                <w:iCs/>
                <w:lang w:val="en-US" w:eastAsia="ja-JP"/>
              </w:rPr>
              <w:t>S</w:t>
            </w:r>
            <w:r>
              <w:rPr>
                <w:rFonts w:eastAsia="MS Mincho"/>
                <w:iCs/>
                <w:lang w:val="en-US" w:eastAsia="ja-JP"/>
              </w:rPr>
              <w:t>upport both scenarios.</w:t>
            </w:r>
          </w:p>
        </w:tc>
      </w:tr>
      <w:tr w:rsidR="00075B38" w14:paraId="4D52FDC4" w14:textId="77777777">
        <w:tc>
          <w:tcPr>
            <w:tcW w:w="1651" w:type="dxa"/>
            <w:tcBorders>
              <w:top w:val="single" w:sz="4" w:space="0" w:color="auto"/>
              <w:left w:val="single" w:sz="4" w:space="0" w:color="auto"/>
              <w:bottom w:val="single" w:sz="4" w:space="0" w:color="auto"/>
              <w:right w:val="single" w:sz="4" w:space="0" w:color="auto"/>
            </w:tcBorders>
          </w:tcPr>
          <w:p w14:paraId="2ED1B647" w14:textId="77777777" w:rsidR="00075B38" w:rsidRDefault="00387DD9">
            <w:pPr>
              <w:jc w:val="both"/>
              <w:rPr>
                <w:rFonts w:eastAsia="MS Mincho"/>
                <w:lang w:eastAsia="ja-JP"/>
              </w:rPr>
            </w:pPr>
            <w:r>
              <w:rPr>
                <w:rFonts w:ascii="Times New Roman" w:eastAsia="MS Mincho" w:hAnsi="Times New Roman" w:hint="eastAsia"/>
                <w:lang w:val="en-US" w:eastAsia="ja-JP"/>
              </w:rPr>
              <w:t>S</w:t>
            </w:r>
            <w:r>
              <w:rPr>
                <w:rFonts w:ascii="Times New Roman" w:eastAsia="MS Mincho" w:hAnsi="Times New Roman"/>
                <w:lang w:val="en-US" w:eastAsia="ja-JP"/>
              </w:rPr>
              <w:t>harp</w:t>
            </w:r>
          </w:p>
        </w:tc>
        <w:tc>
          <w:tcPr>
            <w:tcW w:w="7980" w:type="dxa"/>
            <w:tcBorders>
              <w:top w:val="single" w:sz="4" w:space="0" w:color="auto"/>
              <w:left w:val="single" w:sz="4" w:space="0" w:color="auto"/>
              <w:bottom w:val="single" w:sz="4" w:space="0" w:color="auto"/>
              <w:right w:val="single" w:sz="4" w:space="0" w:color="auto"/>
            </w:tcBorders>
          </w:tcPr>
          <w:p w14:paraId="3E4A8EBF" w14:textId="77777777" w:rsidR="00075B38" w:rsidRDefault="00387DD9">
            <w:pPr>
              <w:jc w:val="both"/>
              <w:rPr>
                <w:rFonts w:eastAsia="MS Mincho"/>
                <w:iCs/>
                <w:lang w:val="en-US" w:eastAsia="ja-JP"/>
              </w:rPr>
            </w:pPr>
            <w:r>
              <w:rPr>
                <w:rFonts w:eastAsia="MS Mincho" w:hint="eastAsia"/>
                <w:iCs/>
                <w:lang w:val="en-US" w:eastAsia="ja-JP"/>
              </w:rPr>
              <w:t>S</w:t>
            </w:r>
            <w:r>
              <w:rPr>
                <w:rFonts w:eastAsia="MS Mincho"/>
                <w:iCs/>
                <w:lang w:val="en-US" w:eastAsia="ja-JP"/>
              </w:rPr>
              <w:t>upport, in principle. For Scenario #3, it should be clarified whether sleep of SSB transmission after SCell activation completion is allowed or not, first.</w:t>
            </w:r>
          </w:p>
        </w:tc>
      </w:tr>
      <w:tr w:rsidR="00075B38" w14:paraId="010AD87E" w14:textId="77777777">
        <w:tc>
          <w:tcPr>
            <w:tcW w:w="1651" w:type="dxa"/>
            <w:tcBorders>
              <w:top w:val="single" w:sz="4" w:space="0" w:color="auto"/>
              <w:left w:val="single" w:sz="4" w:space="0" w:color="auto"/>
              <w:bottom w:val="single" w:sz="4" w:space="0" w:color="auto"/>
              <w:right w:val="single" w:sz="4" w:space="0" w:color="auto"/>
            </w:tcBorders>
          </w:tcPr>
          <w:p w14:paraId="03DE33E1" w14:textId="77777777" w:rsidR="00075B38" w:rsidRDefault="00387DD9">
            <w:pPr>
              <w:jc w:val="both"/>
              <w:rPr>
                <w:rFonts w:ascii="Times New Roman" w:eastAsia="MS Mincho" w:hAnsi="Times New Roman"/>
                <w:lang w:val="en-US" w:eastAsia="ja-JP"/>
              </w:rPr>
            </w:pPr>
            <w:r>
              <w:rPr>
                <w:rFonts w:ascii="Times New Roman" w:eastAsia="MS Mincho" w:hAnsi="Times New Roman"/>
                <w:lang w:val="en-US" w:eastAsia="ja-JP"/>
              </w:rPr>
              <w:t>Sony</w:t>
            </w:r>
          </w:p>
        </w:tc>
        <w:tc>
          <w:tcPr>
            <w:tcW w:w="7980" w:type="dxa"/>
            <w:tcBorders>
              <w:top w:val="single" w:sz="4" w:space="0" w:color="auto"/>
              <w:left w:val="single" w:sz="4" w:space="0" w:color="auto"/>
              <w:bottom w:val="single" w:sz="4" w:space="0" w:color="auto"/>
              <w:right w:val="single" w:sz="4" w:space="0" w:color="auto"/>
            </w:tcBorders>
          </w:tcPr>
          <w:p w14:paraId="7E78F2E3" w14:textId="77777777" w:rsidR="00075B38" w:rsidRDefault="00387DD9">
            <w:pPr>
              <w:jc w:val="both"/>
              <w:rPr>
                <w:rFonts w:eastAsia="MS Mincho"/>
                <w:iCs/>
                <w:lang w:val="en-US" w:eastAsia="ja-JP"/>
              </w:rPr>
            </w:pPr>
            <w:r>
              <w:rPr>
                <w:rFonts w:eastAsia="MS Mincho"/>
                <w:iCs/>
                <w:lang w:val="en-US" w:eastAsia="ja-JP"/>
              </w:rPr>
              <w:t>Support.</w:t>
            </w:r>
          </w:p>
        </w:tc>
      </w:tr>
      <w:tr w:rsidR="00075B38" w14:paraId="3ED43650" w14:textId="77777777">
        <w:tc>
          <w:tcPr>
            <w:tcW w:w="1651" w:type="dxa"/>
            <w:tcBorders>
              <w:top w:val="single" w:sz="4" w:space="0" w:color="auto"/>
              <w:left w:val="single" w:sz="4" w:space="0" w:color="auto"/>
              <w:bottom w:val="single" w:sz="4" w:space="0" w:color="auto"/>
              <w:right w:val="single" w:sz="4" w:space="0" w:color="auto"/>
            </w:tcBorders>
          </w:tcPr>
          <w:p w14:paraId="18200E27" w14:textId="77777777" w:rsidR="00075B38" w:rsidRDefault="00387DD9">
            <w:pPr>
              <w:jc w:val="both"/>
              <w:rPr>
                <w:rFonts w:ascii="Times New Roman" w:eastAsia="MS Mincho" w:hAnsi="Times New Roman"/>
                <w:lang w:val="en-US" w:eastAsia="ja-JP"/>
              </w:rPr>
            </w:pPr>
            <w:r>
              <w:rPr>
                <w:rFonts w:ascii="Times New Roman" w:eastAsia="MS Mincho" w:hAnsi="Times New Roman"/>
                <w:lang w:val="en-US" w:eastAsia="ja-JP"/>
              </w:rPr>
              <w:t>Nokia, NSB</w:t>
            </w:r>
          </w:p>
        </w:tc>
        <w:tc>
          <w:tcPr>
            <w:tcW w:w="7980" w:type="dxa"/>
            <w:tcBorders>
              <w:top w:val="single" w:sz="4" w:space="0" w:color="auto"/>
              <w:left w:val="single" w:sz="4" w:space="0" w:color="auto"/>
              <w:bottom w:val="single" w:sz="4" w:space="0" w:color="auto"/>
              <w:right w:val="single" w:sz="4" w:space="0" w:color="auto"/>
            </w:tcBorders>
          </w:tcPr>
          <w:p w14:paraId="20CBA060" w14:textId="77777777" w:rsidR="00075B38" w:rsidRDefault="00387DD9">
            <w:pPr>
              <w:jc w:val="both"/>
              <w:rPr>
                <w:rFonts w:eastAsia="MS Mincho"/>
                <w:iCs/>
                <w:lang w:val="en-US" w:eastAsia="ja-JP"/>
              </w:rPr>
            </w:pPr>
            <w:r>
              <w:rPr>
                <w:rFonts w:eastAsia="MS Mincho"/>
                <w:iCs/>
                <w:lang w:val="en-US" w:eastAsia="ja-JP"/>
              </w:rPr>
              <w:t>Support both scenarios</w:t>
            </w:r>
          </w:p>
        </w:tc>
      </w:tr>
      <w:tr w:rsidR="00075B38" w14:paraId="229FC030" w14:textId="77777777">
        <w:tc>
          <w:tcPr>
            <w:tcW w:w="1651" w:type="dxa"/>
            <w:tcBorders>
              <w:top w:val="single" w:sz="4" w:space="0" w:color="auto"/>
              <w:left w:val="single" w:sz="4" w:space="0" w:color="auto"/>
              <w:bottom w:val="single" w:sz="4" w:space="0" w:color="auto"/>
              <w:right w:val="single" w:sz="4" w:space="0" w:color="auto"/>
            </w:tcBorders>
          </w:tcPr>
          <w:p w14:paraId="6E347C6E" w14:textId="77777777" w:rsidR="00075B38" w:rsidRDefault="00387DD9">
            <w:pPr>
              <w:jc w:val="both"/>
              <w:rPr>
                <w:rFonts w:ascii="Times New Roman" w:eastAsia="MS Mincho" w:hAnsi="Times New Roman"/>
                <w:lang w:val="en-US" w:eastAsia="ja-JP"/>
              </w:rPr>
            </w:pPr>
            <w:r>
              <w:rPr>
                <w:rFonts w:ascii="Times New Roman" w:eastAsia="MS Mincho" w:hAnsi="Times New Roman"/>
                <w:lang w:val="en-US" w:eastAsia="ja-JP"/>
              </w:rPr>
              <w:t>Apple</w:t>
            </w:r>
          </w:p>
        </w:tc>
        <w:tc>
          <w:tcPr>
            <w:tcW w:w="7980" w:type="dxa"/>
            <w:tcBorders>
              <w:top w:val="single" w:sz="4" w:space="0" w:color="auto"/>
              <w:left w:val="single" w:sz="4" w:space="0" w:color="auto"/>
              <w:bottom w:val="single" w:sz="4" w:space="0" w:color="auto"/>
              <w:right w:val="single" w:sz="4" w:space="0" w:color="auto"/>
            </w:tcBorders>
          </w:tcPr>
          <w:p w14:paraId="6E96768D" w14:textId="77777777" w:rsidR="00075B38" w:rsidRDefault="00387DD9">
            <w:pPr>
              <w:jc w:val="both"/>
              <w:rPr>
                <w:rFonts w:eastAsia="MS Mincho"/>
                <w:iCs/>
                <w:lang w:val="en-US" w:eastAsia="ja-JP"/>
              </w:rPr>
            </w:pPr>
            <w:r>
              <w:rPr>
                <w:rFonts w:eastAsia="MS Mincho"/>
                <w:iCs/>
                <w:lang w:val="en-US" w:eastAsia="ja-JP"/>
              </w:rPr>
              <w:t>We do not support Scenario #3 and agree with vivo. We propose the following based on vivo’s comment:</w:t>
            </w:r>
          </w:p>
          <w:p w14:paraId="1D4F0353" w14:textId="77777777" w:rsidR="00075B38" w:rsidRDefault="00075B38">
            <w:pPr>
              <w:jc w:val="both"/>
              <w:rPr>
                <w:rFonts w:eastAsia="MS Mincho"/>
                <w:iCs/>
                <w:lang w:val="en-US" w:eastAsia="ja-JP"/>
              </w:rPr>
            </w:pPr>
          </w:p>
          <w:p w14:paraId="7B3F439E" w14:textId="77777777" w:rsidR="00075B38" w:rsidRDefault="00387DD9">
            <w:pPr>
              <w:pStyle w:val="ListParagraph"/>
              <w:numPr>
                <w:ilvl w:val="0"/>
                <w:numId w:val="31"/>
              </w:numPr>
              <w:spacing w:after="160" w:line="256" w:lineRule="auto"/>
              <w:ind w:leftChars="0"/>
              <w:contextualSpacing/>
              <w:jc w:val="both"/>
              <w:rPr>
                <w:rFonts w:eastAsia="맑은 고딕"/>
                <w:szCs w:val="20"/>
              </w:rPr>
            </w:pPr>
            <w:r>
              <w:rPr>
                <w:szCs w:val="20"/>
              </w:rPr>
              <w:t>For the following identified scenarios</w:t>
            </w:r>
            <w:r>
              <w:rPr>
                <w:rFonts w:hint="eastAsia"/>
                <w:szCs w:val="20"/>
                <w:lang w:eastAsia="ko-KR"/>
              </w:rPr>
              <w:t xml:space="preserve"> (as per RAN1#116 agreement)</w:t>
            </w:r>
            <w:r>
              <w:rPr>
                <w:szCs w:val="20"/>
              </w:rPr>
              <w:t>,</w:t>
            </w:r>
            <w:r>
              <w:rPr>
                <w:rFonts w:hint="eastAsia"/>
                <w:szCs w:val="20"/>
                <w:lang w:eastAsia="ko-KR"/>
              </w:rPr>
              <w:t xml:space="preserve"> both Scenario #2 and Scenario #3 can apply to</w:t>
            </w:r>
            <w:r>
              <w:rPr>
                <w:szCs w:val="20"/>
              </w:rPr>
              <w:t xml:space="preserve"> on-demand SSB SCell operation</w:t>
            </w:r>
            <w:r>
              <w:rPr>
                <w:rFonts w:hint="eastAsia"/>
                <w:szCs w:val="20"/>
                <w:lang w:eastAsia="ko-KR"/>
              </w:rPr>
              <w:t>.</w:t>
            </w:r>
          </w:p>
          <w:p w14:paraId="4511F4A4" w14:textId="77777777" w:rsidR="00075B38" w:rsidRDefault="00387DD9">
            <w:pPr>
              <w:pStyle w:val="ListParagraph"/>
              <w:numPr>
                <w:ilvl w:val="1"/>
                <w:numId w:val="31"/>
              </w:numPr>
              <w:spacing w:after="160" w:line="256" w:lineRule="auto"/>
              <w:ind w:leftChars="0"/>
              <w:contextualSpacing/>
              <w:jc w:val="both"/>
              <w:rPr>
                <w:rFonts w:eastAsia="맑은 고딕"/>
                <w:szCs w:val="20"/>
              </w:rPr>
            </w:pPr>
            <w:r>
              <w:rPr>
                <w:szCs w:val="20"/>
              </w:rPr>
              <w:t>Scenario #2: SCell is configured to a UE but before the UE receives SCell activation command (e.g., as defined in TS 38.321)</w:t>
            </w:r>
          </w:p>
          <w:p w14:paraId="5CE31550" w14:textId="77777777" w:rsidR="00075B38" w:rsidRDefault="00387DD9">
            <w:pPr>
              <w:pStyle w:val="ListParagraph"/>
              <w:numPr>
                <w:ilvl w:val="2"/>
                <w:numId w:val="31"/>
              </w:numPr>
              <w:spacing w:after="160" w:line="256" w:lineRule="auto"/>
              <w:ind w:leftChars="0"/>
              <w:contextualSpacing/>
              <w:jc w:val="both"/>
              <w:rPr>
                <w:rFonts w:eastAsia="맑은 고딕"/>
                <w:szCs w:val="20"/>
              </w:rPr>
            </w:pPr>
            <w:r>
              <w:rPr>
                <w:rFonts w:eastAsia="맑은 고딕"/>
                <w:color w:val="00B050"/>
                <w:szCs w:val="20"/>
                <w:lang w:val="en-US"/>
              </w:rPr>
              <w:t>Both OD-SSB triggering signaling and OD-SSB transmission before SCell activation command</w:t>
            </w:r>
          </w:p>
          <w:p w14:paraId="0EB580D2" w14:textId="77777777" w:rsidR="00075B38" w:rsidRDefault="00387DD9">
            <w:pPr>
              <w:pStyle w:val="ListParagraph"/>
              <w:numPr>
                <w:ilvl w:val="1"/>
                <w:numId w:val="31"/>
              </w:numPr>
              <w:spacing w:after="160" w:line="256" w:lineRule="auto"/>
              <w:ind w:leftChars="0"/>
              <w:contextualSpacing/>
              <w:jc w:val="both"/>
              <w:rPr>
                <w:rFonts w:eastAsia="맑은 고딕"/>
                <w:szCs w:val="20"/>
              </w:rPr>
            </w:pPr>
            <w:r>
              <w:rPr>
                <w:color w:val="00B050"/>
                <w:szCs w:val="20"/>
                <w:lang w:val="en-US"/>
              </w:rPr>
              <w:t xml:space="preserve">FFS: </w:t>
            </w:r>
            <w:r>
              <w:rPr>
                <w:szCs w:val="20"/>
              </w:rPr>
              <w:t>Scenario #3: After UE receives SCell activation command (e.g., as defined in TS 38.321)</w:t>
            </w:r>
          </w:p>
          <w:p w14:paraId="641BBB33" w14:textId="77777777" w:rsidR="00075B38" w:rsidRDefault="00387DD9">
            <w:pPr>
              <w:pStyle w:val="ListParagraph"/>
              <w:numPr>
                <w:ilvl w:val="2"/>
                <w:numId w:val="31"/>
              </w:numPr>
              <w:spacing w:after="160" w:line="256" w:lineRule="auto"/>
              <w:ind w:leftChars="0"/>
              <w:contextualSpacing/>
              <w:jc w:val="both"/>
              <w:rPr>
                <w:rFonts w:eastAsia="맑은 고딕"/>
                <w:color w:val="FF0000"/>
                <w:szCs w:val="20"/>
              </w:rPr>
            </w:pPr>
            <w:r>
              <w:rPr>
                <w:rFonts w:eastAsia="맑은 고딕"/>
                <w:color w:val="FF0000"/>
                <w:szCs w:val="20"/>
              </w:rPr>
              <w:t>UE at least assumes periodic SSB transmission after SCell is activated</w:t>
            </w:r>
          </w:p>
          <w:p w14:paraId="16E9753D" w14:textId="77777777" w:rsidR="00075B38" w:rsidRDefault="00387DD9">
            <w:pPr>
              <w:pStyle w:val="ListParagraph"/>
              <w:numPr>
                <w:ilvl w:val="2"/>
                <w:numId w:val="31"/>
              </w:numPr>
              <w:spacing w:after="160" w:line="256" w:lineRule="auto"/>
              <w:ind w:leftChars="0"/>
              <w:contextualSpacing/>
              <w:jc w:val="both"/>
              <w:rPr>
                <w:rFonts w:eastAsia="맑은 고딕"/>
                <w:color w:val="00B050"/>
                <w:szCs w:val="20"/>
              </w:rPr>
            </w:pPr>
            <w:r>
              <w:rPr>
                <w:rFonts w:eastAsia="맑은 고딕"/>
                <w:color w:val="00B050"/>
                <w:szCs w:val="20"/>
                <w:lang w:val="en-US"/>
              </w:rPr>
              <w:t>Scenario #3A: OD-SSB triggering signaling before SCell activation command and OD-SSB transmission after SCell activation command</w:t>
            </w:r>
          </w:p>
          <w:p w14:paraId="1543533E" w14:textId="77777777" w:rsidR="00075B38" w:rsidRDefault="00387DD9">
            <w:pPr>
              <w:pStyle w:val="ListParagraph"/>
              <w:numPr>
                <w:ilvl w:val="2"/>
                <w:numId w:val="31"/>
              </w:numPr>
              <w:spacing w:after="160" w:line="256" w:lineRule="auto"/>
              <w:ind w:leftChars="0"/>
              <w:contextualSpacing/>
              <w:jc w:val="both"/>
              <w:rPr>
                <w:rFonts w:eastAsia="MS Mincho"/>
                <w:iCs/>
                <w:lang w:val="en-US" w:eastAsia="ja-JP"/>
              </w:rPr>
            </w:pPr>
            <w:r>
              <w:rPr>
                <w:rFonts w:eastAsia="맑은 고딕"/>
                <w:strike/>
                <w:color w:val="00B050"/>
                <w:szCs w:val="20"/>
              </w:rPr>
              <w:t>This does not preclude SCell for which activation is completed</w:t>
            </w:r>
          </w:p>
          <w:p w14:paraId="52DD4033" w14:textId="77777777" w:rsidR="00075B38" w:rsidRDefault="00387DD9">
            <w:pPr>
              <w:pStyle w:val="ListParagraph"/>
              <w:numPr>
                <w:ilvl w:val="1"/>
                <w:numId w:val="31"/>
              </w:numPr>
              <w:spacing w:after="160" w:line="256" w:lineRule="auto"/>
              <w:ind w:leftChars="0"/>
              <w:contextualSpacing/>
              <w:jc w:val="both"/>
              <w:rPr>
                <w:rFonts w:eastAsia="맑은 고딕"/>
                <w:szCs w:val="20"/>
              </w:rPr>
            </w:pPr>
            <w:r>
              <w:rPr>
                <w:color w:val="00B050"/>
                <w:szCs w:val="20"/>
                <w:lang w:val="en-US"/>
              </w:rPr>
              <w:t xml:space="preserve">Do not support </w:t>
            </w:r>
            <w:r>
              <w:rPr>
                <w:szCs w:val="20"/>
              </w:rPr>
              <w:t>Scenario #3</w:t>
            </w:r>
            <w:r>
              <w:rPr>
                <w:color w:val="00B050"/>
                <w:szCs w:val="20"/>
                <w:lang w:val="en-US"/>
              </w:rPr>
              <w:t xml:space="preserve">B (Both OD-SSB triggering signaling and OD-SSB transmission </w:t>
            </w:r>
            <w:r>
              <w:rPr>
                <w:szCs w:val="20"/>
                <w:lang w:val="en-US"/>
              </w:rPr>
              <w:t>a</w:t>
            </w:r>
            <w:r>
              <w:rPr>
                <w:strike/>
                <w:color w:val="00B050"/>
                <w:szCs w:val="20"/>
              </w:rPr>
              <w:t>A</w:t>
            </w:r>
            <w:r>
              <w:rPr>
                <w:szCs w:val="20"/>
              </w:rPr>
              <w:t>fter UE receives SCell activation command</w:t>
            </w:r>
            <w:r>
              <w:rPr>
                <w:color w:val="00B050"/>
                <w:szCs w:val="20"/>
                <w:lang w:val="en-US"/>
              </w:rPr>
              <w:t>)</w:t>
            </w:r>
            <w:r>
              <w:rPr>
                <w:szCs w:val="20"/>
              </w:rPr>
              <w:t xml:space="preserve"> (e.g., as defined in TS 38.321)</w:t>
            </w:r>
          </w:p>
          <w:p w14:paraId="0CF4B3BB" w14:textId="77777777" w:rsidR="00075B38" w:rsidRDefault="00075B38">
            <w:pPr>
              <w:jc w:val="both"/>
              <w:rPr>
                <w:rFonts w:eastAsia="MS Mincho"/>
                <w:iCs/>
                <w:lang w:val="en-US" w:eastAsia="ja-JP"/>
              </w:rPr>
            </w:pPr>
          </w:p>
        </w:tc>
      </w:tr>
      <w:tr w:rsidR="00075B38" w14:paraId="4A44150B" w14:textId="77777777">
        <w:tc>
          <w:tcPr>
            <w:tcW w:w="1651" w:type="dxa"/>
            <w:tcBorders>
              <w:top w:val="single" w:sz="4" w:space="0" w:color="auto"/>
              <w:left w:val="single" w:sz="4" w:space="0" w:color="auto"/>
              <w:bottom w:val="single" w:sz="4" w:space="0" w:color="auto"/>
              <w:right w:val="single" w:sz="4" w:space="0" w:color="auto"/>
            </w:tcBorders>
          </w:tcPr>
          <w:p w14:paraId="659CAE34" w14:textId="77777777" w:rsidR="00075B38" w:rsidRDefault="00387DD9">
            <w:pPr>
              <w:jc w:val="both"/>
              <w:rPr>
                <w:lang w:val="en-US" w:eastAsia="ko-KR"/>
              </w:rPr>
            </w:pPr>
            <w:r>
              <w:rPr>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6D3E6A5" w14:textId="77777777" w:rsidR="00075B38" w:rsidRDefault="00387DD9">
            <w:pPr>
              <w:jc w:val="both"/>
              <w:rPr>
                <w:iCs/>
                <w:lang w:val="en-US" w:eastAsia="ko-KR"/>
              </w:rPr>
            </w:pPr>
            <w:r>
              <w:rPr>
                <w:iCs/>
                <w:lang w:val="en-US" w:eastAsia="ko-KR"/>
              </w:rPr>
              <w:t xml:space="preserve">We support the proposal with the clarification that “Periodic SSB transmission on the SCell, if any, is not impacted by the on-demand SSB transmission.”, in order to avoid the impact to legacy RRM behavior. </w:t>
            </w:r>
          </w:p>
        </w:tc>
      </w:tr>
      <w:tr w:rsidR="00075B38" w14:paraId="683C29B9" w14:textId="77777777">
        <w:tc>
          <w:tcPr>
            <w:tcW w:w="1651" w:type="dxa"/>
            <w:tcBorders>
              <w:top w:val="single" w:sz="4" w:space="0" w:color="auto"/>
              <w:left w:val="single" w:sz="4" w:space="0" w:color="auto"/>
              <w:bottom w:val="single" w:sz="4" w:space="0" w:color="auto"/>
              <w:right w:val="single" w:sz="4" w:space="0" w:color="auto"/>
            </w:tcBorders>
          </w:tcPr>
          <w:p w14:paraId="30E81D51" w14:textId="77777777" w:rsidR="00075B38" w:rsidRDefault="00387DD9">
            <w:pPr>
              <w:jc w:val="both"/>
              <w:rPr>
                <w:lang w:val="en-US" w:eastAsia="ko-KR"/>
              </w:rPr>
            </w:pPr>
            <w:r>
              <w:rPr>
                <w:rFonts w:hint="eastAsia"/>
                <w:lang w:val="en-US" w:eastAsia="ko-KR"/>
              </w:rPr>
              <w:t>ZTE, Sanechips</w:t>
            </w:r>
          </w:p>
        </w:tc>
        <w:tc>
          <w:tcPr>
            <w:tcW w:w="7980" w:type="dxa"/>
            <w:tcBorders>
              <w:top w:val="single" w:sz="4" w:space="0" w:color="auto"/>
              <w:left w:val="single" w:sz="4" w:space="0" w:color="auto"/>
              <w:bottom w:val="single" w:sz="4" w:space="0" w:color="auto"/>
              <w:right w:val="single" w:sz="4" w:space="0" w:color="auto"/>
            </w:tcBorders>
          </w:tcPr>
          <w:p w14:paraId="53B9697E" w14:textId="77777777" w:rsidR="00075B38" w:rsidRDefault="00387DD9">
            <w:pPr>
              <w:jc w:val="both"/>
              <w:rPr>
                <w:iCs/>
                <w:lang w:val="en-US" w:eastAsia="ko-KR"/>
              </w:rPr>
            </w:pPr>
            <w:r>
              <w:rPr>
                <w:iCs/>
                <w:lang w:val="en-US" w:eastAsia="ko-KR"/>
              </w:rPr>
              <w:t xml:space="preserve">We have some concerns on </w:t>
            </w:r>
            <w:r>
              <w:rPr>
                <w:rFonts w:hint="eastAsia"/>
                <w:iCs/>
                <w:lang w:val="en-US" w:eastAsia="ko-KR"/>
              </w:rPr>
              <w:t xml:space="preserve">scenario #2, </w:t>
            </w:r>
            <w:r>
              <w:rPr>
                <w:iCs/>
                <w:lang w:val="en-US" w:eastAsia="ko-KR"/>
              </w:rPr>
              <w:t>but we fine with the first sub-bullet as Qualcomm proposed.</w:t>
            </w:r>
          </w:p>
          <w:p w14:paraId="0B10E20A" w14:textId="77777777" w:rsidR="00075B38" w:rsidRDefault="00387DD9">
            <w:pPr>
              <w:pStyle w:val="ListParagraph"/>
              <w:numPr>
                <w:ilvl w:val="0"/>
                <w:numId w:val="32"/>
              </w:numPr>
              <w:ind w:leftChars="0"/>
              <w:jc w:val="both"/>
              <w:rPr>
                <w:b/>
                <w:bCs/>
                <w:iCs/>
                <w:color w:val="0070C0"/>
                <w:lang w:val="en-US" w:eastAsia="ko-KR"/>
              </w:rPr>
            </w:pPr>
            <w:r>
              <w:rPr>
                <w:b/>
                <w:bCs/>
                <w:iCs/>
                <w:color w:val="0070C0"/>
                <w:lang w:val="en-US" w:eastAsia="ko-KR"/>
              </w:rPr>
              <w:t xml:space="preserve">For on-demand SSB Scell operation, on-demand SSB can be transmitted in </w:t>
            </w:r>
          </w:p>
          <w:p w14:paraId="21BC5641" w14:textId="77777777" w:rsidR="00075B38" w:rsidRDefault="00387DD9">
            <w:pPr>
              <w:pStyle w:val="ListParagraph"/>
              <w:numPr>
                <w:ilvl w:val="1"/>
                <w:numId w:val="32"/>
              </w:numPr>
              <w:ind w:leftChars="0"/>
              <w:jc w:val="both"/>
              <w:rPr>
                <w:b/>
                <w:bCs/>
                <w:iCs/>
                <w:color w:val="0070C0"/>
                <w:lang w:val="en-US" w:eastAsia="ko-KR"/>
              </w:rPr>
            </w:pPr>
            <w:r>
              <w:rPr>
                <w:b/>
                <w:bCs/>
                <w:iCs/>
                <w:color w:val="0070C0"/>
                <w:lang w:val="en-US" w:eastAsia="ko-KR"/>
              </w:rPr>
              <w:t>Scenario #2 and Scenario #3 for Case #1 (no always-on SSB on the cell)</w:t>
            </w:r>
          </w:p>
          <w:p w14:paraId="5145AD11" w14:textId="77777777" w:rsidR="00075B38" w:rsidRDefault="00075B38">
            <w:pPr>
              <w:jc w:val="both"/>
              <w:rPr>
                <w:iCs/>
                <w:lang w:val="en-US" w:eastAsia="ko-KR"/>
              </w:rPr>
            </w:pPr>
          </w:p>
          <w:p w14:paraId="790D3A84" w14:textId="77777777" w:rsidR="00075B38" w:rsidRDefault="00387DD9">
            <w:pPr>
              <w:jc w:val="both"/>
              <w:rPr>
                <w:iCs/>
                <w:lang w:val="en-US" w:eastAsia="ko-KR"/>
              </w:rPr>
            </w:pPr>
            <w:r>
              <w:rPr>
                <w:iCs/>
                <w:lang w:val="en-US" w:eastAsia="ko-KR"/>
              </w:rPr>
              <w:t>As for scenario 3b, we think it is needed, e.g., case 2 may work for scenario 3b.</w:t>
            </w:r>
          </w:p>
          <w:p w14:paraId="0B8AD5E3" w14:textId="77777777" w:rsidR="00075B38" w:rsidRDefault="00075B38">
            <w:pPr>
              <w:jc w:val="both"/>
              <w:rPr>
                <w:rFonts w:eastAsia="SimSun"/>
                <w:iCs/>
                <w:lang w:val="en-US" w:eastAsia="ko-KR"/>
              </w:rPr>
            </w:pPr>
          </w:p>
        </w:tc>
      </w:tr>
      <w:tr w:rsidR="008E03F5" w14:paraId="103F2DBB" w14:textId="77777777">
        <w:tc>
          <w:tcPr>
            <w:tcW w:w="1651" w:type="dxa"/>
            <w:tcBorders>
              <w:top w:val="single" w:sz="4" w:space="0" w:color="auto"/>
              <w:left w:val="single" w:sz="4" w:space="0" w:color="auto"/>
              <w:bottom w:val="single" w:sz="4" w:space="0" w:color="auto"/>
              <w:right w:val="single" w:sz="4" w:space="0" w:color="auto"/>
            </w:tcBorders>
          </w:tcPr>
          <w:p w14:paraId="67198A40" w14:textId="77777777" w:rsidR="008E03F5" w:rsidRPr="00E061F3" w:rsidRDefault="008E03F5" w:rsidP="008E03F5">
            <w:pPr>
              <w:jc w:val="both"/>
              <w:rPr>
                <w:lang w:eastAsia="ko-KR"/>
              </w:rPr>
            </w:pPr>
            <w:r>
              <w:rPr>
                <w:lang w:eastAsia="ko-KR"/>
              </w:rPr>
              <w:t>Huawei / Hisilcion</w:t>
            </w:r>
          </w:p>
        </w:tc>
        <w:tc>
          <w:tcPr>
            <w:tcW w:w="7980" w:type="dxa"/>
            <w:tcBorders>
              <w:top w:val="single" w:sz="4" w:space="0" w:color="auto"/>
              <w:left w:val="single" w:sz="4" w:space="0" w:color="auto"/>
              <w:bottom w:val="single" w:sz="4" w:space="0" w:color="auto"/>
              <w:right w:val="single" w:sz="4" w:space="0" w:color="auto"/>
            </w:tcBorders>
          </w:tcPr>
          <w:p w14:paraId="59D9B69B" w14:textId="77777777" w:rsidR="008E03F5" w:rsidRDefault="008E03F5" w:rsidP="008E03F5">
            <w:pPr>
              <w:jc w:val="both"/>
              <w:rPr>
                <w:iCs/>
                <w:lang w:val="en-US" w:eastAsia="ko-KR"/>
              </w:rPr>
            </w:pPr>
            <w:r>
              <w:rPr>
                <w:lang w:eastAsia="ko-KR"/>
              </w:rPr>
              <w:t>Support</w:t>
            </w:r>
          </w:p>
        </w:tc>
      </w:tr>
      <w:tr w:rsidR="006D3425" w14:paraId="144945DA" w14:textId="77777777">
        <w:tc>
          <w:tcPr>
            <w:tcW w:w="1651" w:type="dxa"/>
            <w:tcBorders>
              <w:top w:val="single" w:sz="4" w:space="0" w:color="auto"/>
              <w:left w:val="single" w:sz="4" w:space="0" w:color="auto"/>
              <w:bottom w:val="single" w:sz="4" w:space="0" w:color="auto"/>
              <w:right w:val="single" w:sz="4" w:space="0" w:color="auto"/>
            </w:tcBorders>
          </w:tcPr>
          <w:p w14:paraId="125DC78B" w14:textId="63092048" w:rsidR="006D3425" w:rsidRDefault="006D3425" w:rsidP="006D3425">
            <w:pPr>
              <w:jc w:val="both"/>
              <w:rPr>
                <w:lang w:eastAsia="ko-KR"/>
              </w:rPr>
            </w:pPr>
            <w:r>
              <w:rPr>
                <w:rFonts w:ascii="Times New Roman" w:eastAsia="MS Mincho" w:hAnsi="Times New Roman" w:hint="eastAsia"/>
                <w:lang w:val="en-US" w:eastAsia="ja-JP"/>
              </w:rPr>
              <w:lastRenderedPageBreak/>
              <w:t>F</w:t>
            </w:r>
            <w:r>
              <w:rPr>
                <w:rFonts w:ascii="Times New Roman" w:eastAsia="MS Mincho" w:hAnsi="Times New Roman"/>
                <w:lang w:val="en-US" w:eastAsia="ja-JP"/>
              </w:rPr>
              <w:t>ujitsu</w:t>
            </w:r>
          </w:p>
        </w:tc>
        <w:tc>
          <w:tcPr>
            <w:tcW w:w="7980" w:type="dxa"/>
            <w:tcBorders>
              <w:top w:val="single" w:sz="4" w:space="0" w:color="auto"/>
              <w:left w:val="single" w:sz="4" w:space="0" w:color="auto"/>
              <w:bottom w:val="single" w:sz="4" w:space="0" w:color="auto"/>
              <w:right w:val="single" w:sz="4" w:space="0" w:color="auto"/>
            </w:tcBorders>
          </w:tcPr>
          <w:p w14:paraId="32BCE927" w14:textId="70284411" w:rsidR="006D3425" w:rsidRDefault="006D3425" w:rsidP="006D3425">
            <w:pPr>
              <w:jc w:val="both"/>
              <w:rPr>
                <w:lang w:eastAsia="ko-KR"/>
              </w:rPr>
            </w:pPr>
            <w:r>
              <w:rPr>
                <w:rFonts w:eastAsia="MS Mincho"/>
                <w:iCs/>
                <w:lang w:val="en-US" w:eastAsia="ja-JP"/>
              </w:rPr>
              <w:t>We share the same view as Qualcomm that the applicability of on-demand SSB depends on whether there is always-on SSB. We support the modified proposal by Qualcomm.</w:t>
            </w:r>
          </w:p>
        </w:tc>
      </w:tr>
    </w:tbl>
    <w:p w14:paraId="62CA151B" w14:textId="77777777" w:rsidR="00075B38" w:rsidRDefault="00075B38">
      <w:pPr>
        <w:ind w:firstLineChars="100" w:firstLine="196"/>
        <w:jc w:val="both"/>
        <w:rPr>
          <w:b/>
          <w:lang w:eastAsia="ko-KR"/>
        </w:rPr>
      </w:pPr>
    </w:p>
    <w:p w14:paraId="701D0D44" w14:textId="05190207" w:rsidR="00FB4213" w:rsidRDefault="007B0F72" w:rsidP="00FB4213">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FB4213">
        <w:rPr>
          <w:rFonts w:hint="eastAsia"/>
          <w:highlight w:val="cyan"/>
          <w:u w:val="single"/>
          <w:lang w:eastAsia="ko-KR"/>
        </w:rPr>
        <w:t>Proposal #</w:t>
      </w:r>
      <w:r w:rsidR="00FB4213">
        <w:rPr>
          <w:highlight w:val="cyan"/>
          <w:u w:val="single"/>
          <w:lang w:eastAsia="ko-KR"/>
        </w:rPr>
        <w:t>2-1</w:t>
      </w:r>
      <w:r w:rsidR="00FB4213">
        <w:rPr>
          <w:rFonts w:hint="eastAsia"/>
          <w:highlight w:val="cyan"/>
          <w:u w:val="single"/>
          <w:lang w:eastAsia="ko-KR"/>
        </w:rPr>
        <w:t>a</w:t>
      </w:r>
      <w:r w:rsidR="00FB4213">
        <w:rPr>
          <w:highlight w:val="cyan"/>
          <w:u w:val="single"/>
          <w:lang w:eastAsia="ko-KR"/>
        </w:rPr>
        <w:t xml:space="preserve"> (Activation scenario</w:t>
      </w:r>
      <w:r w:rsidR="00FB4213">
        <w:rPr>
          <w:rFonts w:hint="eastAsia"/>
          <w:highlight w:val="cyan"/>
          <w:u w:val="single"/>
          <w:lang w:eastAsia="ko-KR"/>
        </w:rPr>
        <w:t xml:space="preserve"> and SSB case</w:t>
      </w:r>
      <w:r w:rsidR="00FB4213">
        <w:rPr>
          <w:highlight w:val="cyan"/>
          <w:u w:val="single"/>
          <w:lang w:eastAsia="ko-KR"/>
        </w:rPr>
        <w:t>):</w:t>
      </w:r>
    </w:p>
    <w:tbl>
      <w:tblPr>
        <w:tblStyle w:val="TableGrid"/>
        <w:tblW w:w="0" w:type="auto"/>
        <w:tblLook w:val="04A0" w:firstRow="1" w:lastRow="0" w:firstColumn="1" w:lastColumn="0" w:noHBand="0" w:noVBand="1"/>
      </w:tblPr>
      <w:tblGrid>
        <w:gridCol w:w="9631"/>
      </w:tblGrid>
      <w:tr w:rsidR="00FB4213" w14:paraId="058500F0" w14:textId="77777777" w:rsidTr="00FB4213">
        <w:tc>
          <w:tcPr>
            <w:tcW w:w="9631" w:type="dxa"/>
          </w:tcPr>
          <w:p w14:paraId="02EDB508" w14:textId="77777777" w:rsidR="00FB4213" w:rsidRDefault="00FB4213" w:rsidP="00FB4213">
            <w:pPr>
              <w:pStyle w:val="ListParagraph1"/>
              <w:numPr>
                <w:ilvl w:val="0"/>
                <w:numId w:val="31"/>
              </w:numPr>
              <w:jc w:val="both"/>
              <w:rPr>
                <w:rFonts w:eastAsia="맑은 고딕"/>
                <w:sz w:val="20"/>
                <w:szCs w:val="20"/>
              </w:rPr>
            </w:pPr>
            <w:r>
              <w:rPr>
                <w:sz w:val="20"/>
                <w:szCs w:val="20"/>
              </w:rPr>
              <w:t>Scenario #2: SCell is configured to a UE but before the UE receives SCell activation command (e.g., as defined in TS 38.321)</w:t>
            </w:r>
          </w:p>
          <w:p w14:paraId="7446B52A" w14:textId="77777777" w:rsidR="00FB4213" w:rsidRDefault="00FB4213" w:rsidP="00FB4213">
            <w:pPr>
              <w:pStyle w:val="ListParagraph1"/>
              <w:numPr>
                <w:ilvl w:val="0"/>
                <w:numId w:val="31"/>
              </w:numPr>
              <w:jc w:val="both"/>
              <w:rPr>
                <w:rFonts w:eastAsia="맑은 고딕"/>
                <w:sz w:val="20"/>
                <w:szCs w:val="20"/>
              </w:rPr>
            </w:pPr>
            <w:r>
              <w:rPr>
                <w:sz w:val="20"/>
                <w:szCs w:val="20"/>
              </w:rPr>
              <w:t>Scenario #3: After UE receives SCell activation command (e.g., as defined in TS 38.321)</w:t>
            </w:r>
          </w:p>
          <w:p w14:paraId="57A1147B" w14:textId="77777777" w:rsidR="00FB4213" w:rsidRDefault="00FB4213" w:rsidP="00FB4213">
            <w:pPr>
              <w:pStyle w:val="ListParagraph1"/>
              <w:numPr>
                <w:ilvl w:val="1"/>
                <w:numId w:val="31"/>
              </w:numPr>
              <w:jc w:val="both"/>
              <w:rPr>
                <w:rFonts w:eastAsia="맑은 고딕"/>
                <w:sz w:val="20"/>
                <w:szCs w:val="20"/>
              </w:rPr>
            </w:pPr>
            <w:r>
              <w:rPr>
                <w:rFonts w:eastAsia="맑은 고딕"/>
                <w:sz w:val="20"/>
                <w:szCs w:val="20"/>
              </w:rPr>
              <w:t>This does not preclude SCell for which activation is completed</w:t>
            </w:r>
          </w:p>
          <w:p w14:paraId="599B85C7" w14:textId="77777777" w:rsidR="00FB4213" w:rsidRDefault="00FB4213" w:rsidP="00FB4213">
            <w:pPr>
              <w:pStyle w:val="ListParagraph1"/>
              <w:numPr>
                <w:ilvl w:val="1"/>
                <w:numId w:val="31"/>
              </w:numPr>
              <w:jc w:val="both"/>
              <w:rPr>
                <w:rFonts w:eastAsia="맑은 고딕"/>
                <w:sz w:val="20"/>
                <w:szCs w:val="20"/>
              </w:rPr>
            </w:pPr>
            <w:r>
              <w:rPr>
                <w:rFonts w:eastAsia="맑은 고딕"/>
                <w:sz w:val="20"/>
                <w:szCs w:val="20"/>
              </w:rPr>
              <w:t>FFS: The case where SCell activation is completed</w:t>
            </w:r>
          </w:p>
          <w:p w14:paraId="0D9D77F9" w14:textId="77777777" w:rsidR="00FB4213" w:rsidRDefault="00FB4213" w:rsidP="00FB4213">
            <w:pPr>
              <w:pStyle w:val="ListParagraph"/>
              <w:numPr>
                <w:ilvl w:val="0"/>
                <w:numId w:val="31"/>
              </w:numPr>
              <w:spacing w:after="160" w:line="256" w:lineRule="auto"/>
              <w:ind w:leftChars="0"/>
              <w:contextualSpacing/>
              <w:jc w:val="both"/>
              <w:rPr>
                <w:rFonts w:eastAsia="맑은 고딕"/>
                <w:szCs w:val="20"/>
              </w:rPr>
            </w:pPr>
            <w:r>
              <w:rPr>
                <w:szCs w:val="20"/>
              </w:rPr>
              <w:t>Case #1: No always-on SSB on the cell</w:t>
            </w:r>
          </w:p>
          <w:p w14:paraId="417A225C" w14:textId="38E29E3D" w:rsidR="00FB4213" w:rsidRPr="00FB4213" w:rsidRDefault="00FB4213" w:rsidP="00FB4213">
            <w:pPr>
              <w:pStyle w:val="ListParagraph"/>
              <w:numPr>
                <w:ilvl w:val="0"/>
                <w:numId w:val="31"/>
              </w:numPr>
              <w:spacing w:after="160" w:line="256" w:lineRule="auto"/>
              <w:ind w:leftChars="0"/>
              <w:contextualSpacing/>
              <w:jc w:val="both"/>
              <w:rPr>
                <w:rFonts w:eastAsia="맑은 고딕"/>
                <w:szCs w:val="20"/>
              </w:rPr>
            </w:pPr>
            <w:r>
              <w:rPr>
                <w:szCs w:val="20"/>
              </w:rPr>
              <w:t>Case #2: Always-on SSB is periodically transmitted on the cell</w:t>
            </w:r>
          </w:p>
        </w:tc>
      </w:tr>
    </w:tbl>
    <w:p w14:paraId="14A5EE35" w14:textId="77777777" w:rsidR="00FB4213" w:rsidRPr="00FB4213" w:rsidRDefault="00FB4213" w:rsidP="00FB4213">
      <w:pPr>
        <w:spacing w:after="160" w:line="256" w:lineRule="auto"/>
        <w:contextualSpacing/>
        <w:jc w:val="both"/>
        <w:rPr>
          <w:rFonts w:eastAsia="맑은 고딕"/>
          <w:szCs w:val="20"/>
        </w:rPr>
      </w:pPr>
    </w:p>
    <w:p w14:paraId="2592D0E2" w14:textId="4AA24766" w:rsidR="00FB4213" w:rsidRPr="00FB4213" w:rsidRDefault="00FB4213" w:rsidP="00FB4213">
      <w:pPr>
        <w:spacing w:after="160" w:line="256" w:lineRule="auto"/>
        <w:contextualSpacing/>
        <w:jc w:val="both"/>
        <w:rPr>
          <w:rFonts w:eastAsia="맑은 고딕"/>
          <w:szCs w:val="20"/>
          <w:lang w:eastAsia="ko-KR"/>
        </w:rPr>
      </w:pPr>
      <w:r w:rsidRPr="00FB4213">
        <w:rPr>
          <w:szCs w:val="20"/>
        </w:rPr>
        <w:t>For the identified scenarios</w:t>
      </w:r>
      <w:r w:rsidRPr="00FB4213">
        <w:rPr>
          <w:rFonts w:hint="eastAsia"/>
          <w:szCs w:val="20"/>
          <w:lang w:eastAsia="ko-KR"/>
        </w:rPr>
        <w:t xml:space="preserve"> and cases (as per RAN1#116 agreement)</w:t>
      </w:r>
      <w:r w:rsidRPr="00FB4213">
        <w:rPr>
          <w:szCs w:val="20"/>
        </w:rPr>
        <w:t>,</w:t>
      </w:r>
      <w:r>
        <w:rPr>
          <w:rFonts w:hint="eastAsia"/>
          <w:szCs w:val="20"/>
          <w:lang w:eastAsia="ko-KR"/>
        </w:rPr>
        <w:t xml:space="preserve"> on-demand SSB </w:t>
      </w:r>
      <w:del w:id="3" w:author="Seonwook Kim" w:date="2024-04-15T19:23:00Z" w16du:dateUtc="2024-04-15T11:23:00Z">
        <w:r w:rsidDel="003D139E">
          <w:rPr>
            <w:rFonts w:hint="eastAsia"/>
            <w:szCs w:val="20"/>
            <w:lang w:eastAsia="ko-KR"/>
          </w:rPr>
          <w:delText xml:space="preserve">SCell operation </w:delText>
        </w:r>
      </w:del>
      <w:r>
        <w:rPr>
          <w:rFonts w:hint="eastAsia"/>
          <w:szCs w:val="20"/>
          <w:lang w:eastAsia="ko-KR"/>
        </w:rPr>
        <w:t xml:space="preserve">can be </w:t>
      </w:r>
      <w:r w:rsidR="002431BA">
        <w:rPr>
          <w:rFonts w:hint="eastAsia"/>
          <w:szCs w:val="20"/>
          <w:lang w:eastAsia="ko-KR"/>
        </w:rPr>
        <w:t>triggered</w:t>
      </w:r>
      <w:r>
        <w:rPr>
          <w:rFonts w:hint="eastAsia"/>
          <w:szCs w:val="20"/>
          <w:lang w:eastAsia="ko-KR"/>
        </w:rPr>
        <w:t xml:space="preserve"> </w:t>
      </w:r>
      <w:r w:rsidR="002431BA">
        <w:rPr>
          <w:rFonts w:hint="eastAsia"/>
          <w:szCs w:val="20"/>
          <w:lang w:eastAsia="ko-KR"/>
        </w:rPr>
        <w:t>for the following scenarios/cases</w:t>
      </w:r>
      <w:r>
        <w:rPr>
          <w:rFonts w:hint="eastAsia"/>
          <w:szCs w:val="20"/>
          <w:lang w:eastAsia="ko-KR"/>
        </w:rPr>
        <w:t>:</w:t>
      </w:r>
    </w:p>
    <w:p w14:paraId="0C64263A" w14:textId="0F821030" w:rsidR="00FB4213" w:rsidRPr="00FB4213" w:rsidRDefault="00FB4213" w:rsidP="00FB4213">
      <w:pPr>
        <w:pStyle w:val="ListParagraph"/>
        <w:numPr>
          <w:ilvl w:val="0"/>
          <w:numId w:val="31"/>
        </w:numPr>
        <w:spacing w:after="160" w:line="256" w:lineRule="auto"/>
        <w:ind w:leftChars="0"/>
        <w:contextualSpacing/>
        <w:jc w:val="both"/>
        <w:rPr>
          <w:rFonts w:eastAsia="맑은 고딕"/>
          <w:szCs w:val="20"/>
        </w:rPr>
      </w:pPr>
      <w:r>
        <w:rPr>
          <w:szCs w:val="20"/>
        </w:rPr>
        <w:t>Scenario #2</w:t>
      </w:r>
      <w:r>
        <w:rPr>
          <w:rFonts w:hint="eastAsia"/>
          <w:szCs w:val="20"/>
          <w:lang w:eastAsia="ko-KR"/>
        </w:rPr>
        <w:t xml:space="preserve"> and Case #1</w:t>
      </w:r>
    </w:p>
    <w:p w14:paraId="21AE507E" w14:textId="417176F9" w:rsidR="00E87506" w:rsidRDefault="00E87506" w:rsidP="00E87506">
      <w:pPr>
        <w:spacing w:after="160" w:line="256" w:lineRule="auto"/>
        <w:contextualSpacing/>
        <w:jc w:val="center"/>
        <w:rPr>
          <w:rFonts w:eastAsia="맑은 고딕"/>
          <w:szCs w:val="20"/>
        </w:rPr>
      </w:pPr>
      <w:r>
        <w:rPr>
          <w:rFonts w:eastAsia="맑은 고딕"/>
          <w:noProof/>
          <w:szCs w:val="20"/>
        </w:rPr>
        <w:drawing>
          <wp:inline distT="0" distB="0" distL="0" distR="0" wp14:anchorId="35C28589" wp14:editId="133891CF">
            <wp:extent cx="5230800" cy="1540800"/>
            <wp:effectExtent l="0" t="0" r="0" b="2540"/>
            <wp:docPr id="10269348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30800" cy="1540800"/>
                    </a:xfrm>
                    <a:prstGeom prst="rect">
                      <a:avLst/>
                    </a:prstGeom>
                    <a:noFill/>
                  </pic:spPr>
                </pic:pic>
              </a:graphicData>
            </a:graphic>
          </wp:inline>
        </w:drawing>
      </w:r>
    </w:p>
    <w:p w14:paraId="15983DC7" w14:textId="2DD49640" w:rsidR="00FB4213" w:rsidRPr="00FB4213" w:rsidRDefault="00FB4213" w:rsidP="002431BA">
      <w:pPr>
        <w:pStyle w:val="ListParagraph"/>
        <w:numPr>
          <w:ilvl w:val="1"/>
          <w:numId w:val="31"/>
        </w:numPr>
        <w:spacing w:after="160" w:line="256" w:lineRule="auto"/>
        <w:ind w:leftChars="0"/>
        <w:contextualSpacing/>
        <w:jc w:val="both"/>
        <w:rPr>
          <w:rFonts w:eastAsia="맑은 고딕"/>
          <w:szCs w:val="20"/>
        </w:rPr>
      </w:pPr>
      <w:r>
        <w:rPr>
          <w:rFonts w:hint="eastAsia"/>
          <w:szCs w:val="20"/>
          <w:lang w:eastAsia="ko-KR"/>
        </w:rPr>
        <w:t>Concerns</w:t>
      </w:r>
    </w:p>
    <w:p w14:paraId="2C8B17B4" w14:textId="563F0E6B" w:rsidR="00FB4213" w:rsidRPr="002431BA" w:rsidRDefault="002431BA" w:rsidP="002431BA">
      <w:pPr>
        <w:pStyle w:val="ListParagraph"/>
        <w:numPr>
          <w:ilvl w:val="2"/>
          <w:numId w:val="31"/>
        </w:numPr>
        <w:spacing w:after="160" w:line="256" w:lineRule="auto"/>
        <w:ind w:leftChars="0"/>
        <w:contextualSpacing/>
        <w:jc w:val="both"/>
        <w:rPr>
          <w:rFonts w:eastAsia="맑은 고딕"/>
          <w:szCs w:val="20"/>
        </w:rPr>
      </w:pPr>
      <w:r>
        <w:rPr>
          <w:rFonts w:eastAsia="맑은 고딕" w:hint="eastAsia"/>
          <w:szCs w:val="20"/>
          <w:lang w:eastAsia="ko-KR"/>
        </w:rPr>
        <w:t xml:space="preserve">CMCC: Could be a risk to get out of the scope of WID stating that </w:t>
      </w:r>
      <w:r>
        <w:rPr>
          <w:iCs/>
          <w:lang w:val="en-US" w:eastAsia="ko-KR"/>
        </w:rPr>
        <w:t>‘</w:t>
      </w:r>
      <w:r>
        <w:rPr>
          <w:bCs/>
          <w:lang w:val="en-US"/>
        </w:rPr>
        <w:t>Specify triggering method(s) (select from UE uplink wake-up-signal using an existing signal/channel, cell on/off indication via backhaul, Scell activation/deactivation signaling)</w:t>
      </w:r>
      <w:r>
        <w:rPr>
          <w:iCs/>
          <w:lang w:val="en-US" w:eastAsia="ko-KR"/>
        </w:rPr>
        <w:t>’</w:t>
      </w:r>
    </w:p>
    <w:p w14:paraId="0B3583E5" w14:textId="092160E6" w:rsidR="00FB4213" w:rsidRPr="00FB4213" w:rsidRDefault="00FB4213" w:rsidP="00FB4213">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Scenario #2 and Case #2</w:t>
      </w:r>
    </w:p>
    <w:p w14:paraId="7728B54E" w14:textId="67F51C24" w:rsidR="00E87506" w:rsidRDefault="00E87506" w:rsidP="00E87506">
      <w:pPr>
        <w:spacing w:after="160" w:line="256" w:lineRule="auto"/>
        <w:contextualSpacing/>
        <w:jc w:val="center"/>
        <w:rPr>
          <w:rFonts w:eastAsia="맑은 고딕"/>
          <w:szCs w:val="20"/>
        </w:rPr>
      </w:pPr>
      <w:r>
        <w:rPr>
          <w:rFonts w:eastAsia="맑은 고딕"/>
          <w:noProof/>
          <w:szCs w:val="20"/>
        </w:rPr>
        <w:drawing>
          <wp:inline distT="0" distB="0" distL="0" distR="0" wp14:anchorId="054036D5" wp14:editId="4E6E0EED">
            <wp:extent cx="5230800" cy="1540800"/>
            <wp:effectExtent l="0" t="0" r="0" b="2540"/>
            <wp:docPr id="74650590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30800" cy="1540800"/>
                    </a:xfrm>
                    <a:prstGeom prst="rect">
                      <a:avLst/>
                    </a:prstGeom>
                    <a:noFill/>
                  </pic:spPr>
                </pic:pic>
              </a:graphicData>
            </a:graphic>
          </wp:inline>
        </w:drawing>
      </w:r>
    </w:p>
    <w:p w14:paraId="635212C4" w14:textId="13DD8CE1" w:rsidR="002431BA" w:rsidRPr="00FB4213" w:rsidRDefault="002431BA" w:rsidP="002431BA">
      <w:pPr>
        <w:pStyle w:val="ListParagraph"/>
        <w:numPr>
          <w:ilvl w:val="1"/>
          <w:numId w:val="31"/>
        </w:numPr>
        <w:spacing w:after="160" w:line="256" w:lineRule="auto"/>
        <w:ind w:leftChars="0"/>
        <w:contextualSpacing/>
        <w:jc w:val="both"/>
        <w:rPr>
          <w:rFonts w:eastAsia="맑은 고딕"/>
          <w:szCs w:val="20"/>
        </w:rPr>
      </w:pPr>
      <w:r>
        <w:rPr>
          <w:rFonts w:hint="eastAsia"/>
          <w:szCs w:val="20"/>
          <w:lang w:eastAsia="ko-KR"/>
        </w:rPr>
        <w:t>Concerns</w:t>
      </w:r>
    </w:p>
    <w:p w14:paraId="5567F2A2" w14:textId="634CB74D" w:rsidR="002431BA" w:rsidRPr="002431BA" w:rsidRDefault="002431BA" w:rsidP="002431BA">
      <w:pPr>
        <w:pStyle w:val="ListParagraph"/>
        <w:numPr>
          <w:ilvl w:val="2"/>
          <w:numId w:val="31"/>
        </w:numPr>
        <w:spacing w:after="160" w:line="256" w:lineRule="auto"/>
        <w:ind w:leftChars="0"/>
        <w:contextualSpacing/>
        <w:jc w:val="both"/>
        <w:rPr>
          <w:rFonts w:eastAsia="맑은 고딕"/>
          <w:szCs w:val="20"/>
        </w:rPr>
      </w:pPr>
      <w:r>
        <w:rPr>
          <w:rFonts w:eastAsia="맑은 고딕" w:hint="eastAsia"/>
          <w:szCs w:val="20"/>
          <w:lang w:eastAsia="ko-KR"/>
        </w:rPr>
        <w:t xml:space="preserve">CMCC: Could be a risk to get out of the scope of WID stating that </w:t>
      </w:r>
      <w:r>
        <w:rPr>
          <w:iCs/>
          <w:lang w:val="en-US" w:eastAsia="ko-KR"/>
        </w:rPr>
        <w:t>‘</w:t>
      </w:r>
      <w:r>
        <w:rPr>
          <w:bCs/>
          <w:lang w:val="en-US"/>
        </w:rPr>
        <w:t>Specify triggering method(s) (select from UE uplink wake-up-signal using an existing signal/channel, cell on/off indication via backhaul, Scell activation/deactivation signaling)</w:t>
      </w:r>
      <w:r>
        <w:rPr>
          <w:iCs/>
          <w:lang w:val="en-US" w:eastAsia="ko-KR"/>
        </w:rPr>
        <w:t>’</w:t>
      </w:r>
    </w:p>
    <w:p w14:paraId="14F407E9" w14:textId="5B5D774B" w:rsidR="002431BA" w:rsidRDefault="002431BA" w:rsidP="002431BA">
      <w:pPr>
        <w:pStyle w:val="ListParagraph"/>
        <w:numPr>
          <w:ilvl w:val="2"/>
          <w:numId w:val="31"/>
        </w:numPr>
        <w:spacing w:after="160" w:line="256" w:lineRule="auto"/>
        <w:ind w:leftChars="0"/>
        <w:contextualSpacing/>
        <w:jc w:val="both"/>
        <w:rPr>
          <w:rFonts w:eastAsia="맑은 고딕"/>
          <w:szCs w:val="20"/>
        </w:rPr>
      </w:pPr>
      <w:r>
        <w:rPr>
          <w:rFonts w:eastAsia="맑은 고딕" w:hint="eastAsia"/>
          <w:szCs w:val="20"/>
          <w:lang w:eastAsia="ko-KR"/>
        </w:rPr>
        <w:t>Qualcomm: No strong need</w:t>
      </w:r>
    </w:p>
    <w:p w14:paraId="5C2188E4" w14:textId="35A44A4D" w:rsidR="00AC4B85" w:rsidRDefault="00AC4B85" w:rsidP="002431BA">
      <w:pPr>
        <w:pStyle w:val="ListParagraph"/>
        <w:numPr>
          <w:ilvl w:val="2"/>
          <w:numId w:val="31"/>
        </w:numPr>
        <w:spacing w:after="160" w:line="256" w:lineRule="auto"/>
        <w:ind w:leftChars="0"/>
        <w:contextualSpacing/>
        <w:jc w:val="both"/>
        <w:rPr>
          <w:rFonts w:eastAsia="맑은 고딕"/>
          <w:szCs w:val="20"/>
        </w:rPr>
      </w:pPr>
      <w:r>
        <w:rPr>
          <w:rFonts w:eastAsia="맑은 고딕" w:hint="eastAsia"/>
          <w:szCs w:val="20"/>
          <w:lang w:eastAsia="ko-KR"/>
        </w:rPr>
        <w:t>ZTE</w:t>
      </w:r>
    </w:p>
    <w:p w14:paraId="273857CE" w14:textId="2E6EBECF" w:rsidR="00AC4B85" w:rsidRPr="00FB4213" w:rsidRDefault="00AC4B85" w:rsidP="002431BA">
      <w:pPr>
        <w:pStyle w:val="ListParagraph"/>
        <w:numPr>
          <w:ilvl w:val="2"/>
          <w:numId w:val="31"/>
        </w:numPr>
        <w:spacing w:after="160" w:line="256" w:lineRule="auto"/>
        <w:ind w:leftChars="0"/>
        <w:contextualSpacing/>
        <w:jc w:val="both"/>
        <w:rPr>
          <w:rFonts w:eastAsia="맑은 고딕"/>
          <w:szCs w:val="20"/>
        </w:rPr>
      </w:pPr>
      <w:r>
        <w:rPr>
          <w:rFonts w:eastAsia="맑은 고딕" w:hint="eastAsia"/>
          <w:szCs w:val="20"/>
          <w:lang w:eastAsia="ko-KR"/>
        </w:rPr>
        <w:t>Handled in AI 9.5.3?</w:t>
      </w:r>
    </w:p>
    <w:p w14:paraId="117E82D8" w14:textId="56C90278" w:rsidR="00FB4213" w:rsidRDefault="00FB4213" w:rsidP="00FB4213">
      <w:pPr>
        <w:pStyle w:val="ListParagraph"/>
        <w:numPr>
          <w:ilvl w:val="0"/>
          <w:numId w:val="31"/>
        </w:numPr>
        <w:spacing w:after="160" w:line="256" w:lineRule="auto"/>
        <w:ind w:leftChars="0"/>
        <w:contextualSpacing/>
        <w:jc w:val="both"/>
        <w:rPr>
          <w:rFonts w:eastAsia="맑은 고딕"/>
          <w:szCs w:val="20"/>
        </w:rPr>
      </w:pPr>
      <w:r>
        <w:rPr>
          <w:rFonts w:eastAsia="맑은 고딕" w:hint="eastAsia"/>
          <w:szCs w:val="20"/>
          <w:lang w:eastAsia="ko-KR"/>
        </w:rPr>
        <w:t>Scenario #3A and Case #1</w:t>
      </w:r>
    </w:p>
    <w:p w14:paraId="774DB76E" w14:textId="049D7633" w:rsidR="00E87506" w:rsidRDefault="00E87506" w:rsidP="00E87506">
      <w:pPr>
        <w:spacing w:after="160" w:line="256" w:lineRule="auto"/>
        <w:contextualSpacing/>
        <w:jc w:val="center"/>
        <w:rPr>
          <w:rFonts w:eastAsia="맑은 고딕"/>
          <w:szCs w:val="20"/>
        </w:rPr>
      </w:pPr>
      <w:r>
        <w:rPr>
          <w:rFonts w:eastAsia="맑은 고딕"/>
          <w:noProof/>
          <w:szCs w:val="20"/>
        </w:rPr>
        <w:lastRenderedPageBreak/>
        <w:drawing>
          <wp:inline distT="0" distB="0" distL="0" distR="0" wp14:anchorId="58E57D83" wp14:editId="168783F9">
            <wp:extent cx="5230800" cy="1540800"/>
            <wp:effectExtent l="0" t="0" r="0" b="2540"/>
            <wp:docPr id="116585838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30800" cy="1540800"/>
                    </a:xfrm>
                    <a:prstGeom prst="rect">
                      <a:avLst/>
                    </a:prstGeom>
                    <a:noFill/>
                  </pic:spPr>
                </pic:pic>
              </a:graphicData>
            </a:graphic>
          </wp:inline>
        </w:drawing>
      </w:r>
    </w:p>
    <w:p w14:paraId="3EF9EA24" w14:textId="11F55587" w:rsidR="002431BA" w:rsidRPr="00FB4213" w:rsidRDefault="002431BA" w:rsidP="002431BA">
      <w:pPr>
        <w:pStyle w:val="ListParagraph"/>
        <w:numPr>
          <w:ilvl w:val="1"/>
          <w:numId w:val="31"/>
        </w:numPr>
        <w:spacing w:after="160" w:line="256" w:lineRule="auto"/>
        <w:ind w:leftChars="0"/>
        <w:contextualSpacing/>
        <w:jc w:val="both"/>
        <w:rPr>
          <w:rFonts w:eastAsia="맑은 고딕"/>
          <w:szCs w:val="20"/>
        </w:rPr>
      </w:pPr>
      <w:r>
        <w:rPr>
          <w:rFonts w:hint="eastAsia"/>
          <w:szCs w:val="20"/>
          <w:lang w:eastAsia="ko-KR"/>
        </w:rPr>
        <w:t>Concerns</w:t>
      </w:r>
    </w:p>
    <w:p w14:paraId="5DD55D28" w14:textId="70154432" w:rsidR="00AC4B85" w:rsidRPr="00AC4B85" w:rsidRDefault="00AC4B85" w:rsidP="002431BA">
      <w:pPr>
        <w:pStyle w:val="ListParagraph"/>
        <w:numPr>
          <w:ilvl w:val="2"/>
          <w:numId w:val="31"/>
        </w:numPr>
        <w:spacing w:after="160" w:line="256" w:lineRule="auto"/>
        <w:ind w:leftChars="0"/>
        <w:contextualSpacing/>
        <w:jc w:val="both"/>
        <w:rPr>
          <w:rFonts w:eastAsia="맑은 고딕"/>
          <w:szCs w:val="20"/>
        </w:rPr>
      </w:pPr>
      <w:r w:rsidRPr="00AC4B85">
        <w:rPr>
          <w:rFonts w:eastAsia="맑은 고딕" w:hint="eastAsia"/>
          <w:szCs w:val="20"/>
          <w:lang w:eastAsia="ko-KR"/>
        </w:rPr>
        <w:t xml:space="preserve">vivo and Apple: </w:t>
      </w:r>
      <w:r w:rsidRPr="00AC4B85">
        <w:rPr>
          <w:rFonts w:ascii="Times New Roman" w:eastAsiaTheme="minorEastAsia" w:hAnsi="Times New Roman"/>
          <w:lang w:val="en-US" w:eastAsia="ko-KR"/>
        </w:rPr>
        <w:t>UE should assume periodic SSB transmission</w:t>
      </w:r>
    </w:p>
    <w:p w14:paraId="791B346B" w14:textId="3D7E74FC" w:rsidR="00FB4213" w:rsidRPr="00FB4213" w:rsidRDefault="00FB4213" w:rsidP="00FB4213">
      <w:pPr>
        <w:pStyle w:val="ListParagraph"/>
        <w:numPr>
          <w:ilvl w:val="0"/>
          <w:numId w:val="31"/>
        </w:numPr>
        <w:spacing w:after="160" w:line="256" w:lineRule="auto"/>
        <w:ind w:leftChars="0"/>
        <w:contextualSpacing/>
        <w:jc w:val="both"/>
        <w:rPr>
          <w:rFonts w:eastAsia="맑은 고딕"/>
          <w:szCs w:val="20"/>
        </w:rPr>
      </w:pPr>
      <w:r>
        <w:rPr>
          <w:szCs w:val="20"/>
        </w:rPr>
        <w:t>Scenario #3</w:t>
      </w:r>
      <w:r>
        <w:rPr>
          <w:rFonts w:hint="eastAsia"/>
          <w:szCs w:val="20"/>
          <w:lang w:eastAsia="ko-KR"/>
        </w:rPr>
        <w:t>A and Case #2</w:t>
      </w:r>
    </w:p>
    <w:p w14:paraId="439B9537" w14:textId="3A957797" w:rsidR="00E87506" w:rsidRPr="00E87506" w:rsidRDefault="00E87506" w:rsidP="00E87506">
      <w:pPr>
        <w:spacing w:after="160" w:line="256" w:lineRule="auto"/>
        <w:contextualSpacing/>
        <w:jc w:val="center"/>
        <w:rPr>
          <w:rFonts w:eastAsia="맑은 고딕"/>
          <w:szCs w:val="20"/>
        </w:rPr>
      </w:pPr>
      <w:r>
        <w:rPr>
          <w:rFonts w:eastAsia="맑은 고딕"/>
          <w:noProof/>
          <w:szCs w:val="20"/>
        </w:rPr>
        <w:drawing>
          <wp:inline distT="0" distB="0" distL="0" distR="0" wp14:anchorId="78304B89" wp14:editId="535B7F98">
            <wp:extent cx="5230800" cy="1540800"/>
            <wp:effectExtent l="0" t="0" r="0" b="2540"/>
            <wp:docPr id="134232467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30800" cy="1540800"/>
                    </a:xfrm>
                    <a:prstGeom prst="rect">
                      <a:avLst/>
                    </a:prstGeom>
                    <a:noFill/>
                  </pic:spPr>
                </pic:pic>
              </a:graphicData>
            </a:graphic>
          </wp:inline>
        </w:drawing>
      </w:r>
    </w:p>
    <w:p w14:paraId="314F99EA" w14:textId="53238571" w:rsidR="002431BA" w:rsidRPr="00FB4213" w:rsidRDefault="002431BA" w:rsidP="002431BA">
      <w:pPr>
        <w:pStyle w:val="ListParagraph"/>
        <w:numPr>
          <w:ilvl w:val="1"/>
          <w:numId w:val="31"/>
        </w:numPr>
        <w:spacing w:after="160" w:line="256" w:lineRule="auto"/>
        <w:ind w:leftChars="0"/>
        <w:contextualSpacing/>
        <w:jc w:val="both"/>
        <w:rPr>
          <w:rFonts w:eastAsia="맑은 고딕"/>
          <w:szCs w:val="20"/>
        </w:rPr>
      </w:pPr>
      <w:r>
        <w:rPr>
          <w:rFonts w:hint="eastAsia"/>
          <w:szCs w:val="20"/>
          <w:lang w:eastAsia="ko-KR"/>
        </w:rPr>
        <w:t>Concerns</w:t>
      </w:r>
    </w:p>
    <w:p w14:paraId="3818C869" w14:textId="77777777" w:rsidR="00AC4B85" w:rsidRPr="00FB4213" w:rsidRDefault="00AC4B85" w:rsidP="00AC4B85">
      <w:pPr>
        <w:pStyle w:val="ListParagraph"/>
        <w:numPr>
          <w:ilvl w:val="2"/>
          <w:numId w:val="31"/>
        </w:numPr>
        <w:spacing w:after="160" w:line="256" w:lineRule="auto"/>
        <w:ind w:leftChars="0"/>
        <w:contextualSpacing/>
        <w:jc w:val="both"/>
        <w:rPr>
          <w:rFonts w:eastAsia="맑은 고딕"/>
          <w:szCs w:val="20"/>
        </w:rPr>
      </w:pPr>
      <w:r>
        <w:rPr>
          <w:rFonts w:eastAsia="맑은 고딕" w:hint="eastAsia"/>
          <w:szCs w:val="20"/>
          <w:lang w:eastAsia="ko-KR"/>
        </w:rPr>
        <w:t>Handled in AI 9.5.3?</w:t>
      </w:r>
    </w:p>
    <w:p w14:paraId="2D0223EF" w14:textId="211363D9" w:rsidR="00FB4213" w:rsidRPr="00FB4213" w:rsidRDefault="00FB4213" w:rsidP="00FB4213">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Scenario #3B and Case #1</w:t>
      </w:r>
    </w:p>
    <w:p w14:paraId="1DA07088" w14:textId="0FF1DC68" w:rsidR="00E87506" w:rsidRPr="00E87506" w:rsidRDefault="00E87506" w:rsidP="00E87506">
      <w:pPr>
        <w:spacing w:after="160" w:line="256" w:lineRule="auto"/>
        <w:contextualSpacing/>
        <w:jc w:val="center"/>
        <w:rPr>
          <w:rFonts w:eastAsia="맑은 고딕"/>
          <w:szCs w:val="20"/>
        </w:rPr>
      </w:pPr>
      <w:r>
        <w:rPr>
          <w:rFonts w:eastAsia="맑은 고딕"/>
          <w:noProof/>
          <w:szCs w:val="20"/>
        </w:rPr>
        <w:drawing>
          <wp:inline distT="0" distB="0" distL="0" distR="0" wp14:anchorId="1DD77493" wp14:editId="6377E922">
            <wp:extent cx="5230800" cy="1540800"/>
            <wp:effectExtent l="0" t="0" r="0" b="2540"/>
            <wp:docPr id="137656997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30800" cy="1540800"/>
                    </a:xfrm>
                    <a:prstGeom prst="rect">
                      <a:avLst/>
                    </a:prstGeom>
                    <a:noFill/>
                  </pic:spPr>
                </pic:pic>
              </a:graphicData>
            </a:graphic>
          </wp:inline>
        </w:drawing>
      </w:r>
    </w:p>
    <w:p w14:paraId="376FBFEA" w14:textId="271AEE81" w:rsidR="002431BA" w:rsidRPr="00FB4213" w:rsidRDefault="002431BA" w:rsidP="002431BA">
      <w:pPr>
        <w:pStyle w:val="ListParagraph"/>
        <w:numPr>
          <w:ilvl w:val="1"/>
          <w:numId w:val="31"/>
        </w:numPr>
        <w:spacing w:after="160" w:line="256" w:lineRule="auto"/>
        <w:ind w:leftChars="0"/>
        <w:contextualSpacing/>
        <w:jc w:val="both"/>
        <w:rPr>
          <w:rFonts w:eastAsia="맑은 고딕"/>
          <w:szCs w:val="20"/>
        </w:rPr>
      </w:pPr>
      <w:r>
        <w:rPr>
          <w:rFonts w:hint="eastAsia"/>
          <w:szCs w:val="20"/>
          <w:lang w:eastAsia="ko-KR"/>
        </w:rPr>
        <w:t>Concerns</w:t>
      </w:r>
    </w:p>
    <w:p w14:paraId="552249BA" w14:textId="3A2D7C86" w:rsidR="002431BA" w:rsidRPr="00FB4213" w:rsidRDefault="002431BA" w:rsidP="002431BA">
      <w:pPr>
        <w:pStyle w:val="ListParagraph"/>
        <w:numPr>
          <w:ilvl w:val="2"/>
          <w:numId w:val="31"/>
        </w:numPr>
        <w:spacing w:after="160" w:line="256" w:lineRule="auto"/>
        <w:ind w:leftChars="0"/>
        <w:contextualSpacing/>
        <w:jc w:val="both"/>
        <w:rPr>
          <w:rFonts w:eastAsia="맑은 고딕"/>
          <w:szCs w:val="20"/>
        </w:rPr>
      </w:pPr>
      <w:r>
        <w:rPr>
          <w:rFonts w:eastAsia="맑은 고딕" w:hint="eastAsia"/>
          <w:szCs w:val="20"/>
          <w:lang w:eastAsia="ko-KR"/>
        </w:rPr>
        <w:t>vivo</w:t>
      </w:r>
      <w:r w:rsidR="00AC4B85">
        <w:rPr>
          <w:rFonts w:eastAsia="맑은 고딕" w:hint="eastAsia"/>
          <w:szCs w:val="20"/>
          <w:lang w:eastAsia="ko-KR"/>
        </w:rPr>
        <w:t xml:space="preserve"> and Apple</w:t>
      </w:r>
      <w:r>
        <w:rPr>
          <w:rFonts w:eastAsia="맑은 고딕" w:hint="eastAsia"/>
          <w:szCs w:val="20"/>
          <w:lang w:eastAsia="ko-KR"/>
        </w:rPr>
        <w:t xml:space="preserve">: </w:t>
      </w:r>
      <w:r>
        <w:rPr>
          <w:rFonts w:ascii="Times New Roman" w:eastAsiaTheme="minorEastAsia" w:hAnsi="Times New Roman"/>
          <w:lang w:val="en-US" w:eastAsia="ko-KR"/>
        </w:rPr>
        <w:t>UE should assume periodic SSB transmission</w:t>
      </w:r>
    </w:p>
    <w:p w14:paraId="5B5B7F5D" w14:textId="5BB0F6E7" w:rsidR="00FB4213" w:rsidRDefault="00FB4213" w:rsidP="00FB4213">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Scenario #3B and Case #2</w:t>
      </w:r>
    </w:p>
    <w:p w14:paraId="5E2C2144" w14:textId="35597B71" w:rsidR="00E87506" w:rsidRDefault="00E87506" w:rsidP="00E87506">
      <w:pPr>
        <w:spacing w:after="160" w:line="256" w:lineRule="auto"/>
        <w:contextualSpacing/>
        <w:jc w:val="center"/>
        <w:rPr>
          <w:rFonts w:eastAsia="맑은 고딕"/>
          <w:szCs w:val="20"/>
        </w:rPr>
      </w:pPr>
      <w:r>
        <w:rPr>
          <w:rFonts w:eastAsia="맑은 고딕"/>
          <w:noProof/>
          <w:szCs w:val="20"/>
        </w:rPr>
        <w:drawing>
          <wp:inline distT="0" distB="0" distL="0" distR="0" wp14:anchorId="62E4F4CD" wp14:editId="40FFB6FE">
            <wp:extent cx="5230800" cy="1540800"/>
            <wp:effectExtent l="0" t="0" r="0" b="2540"/>
            <wp:docPr id="205055191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30800" cy="1540800"/>
                    </a:xfrm>
                    <a:prstGeom prst="rect">
                      <a:avLst/>
                    </a:prstGeom>
                    <a:noFill/>
                  </pic:spPr>
                </pic:pic>
              </a:graphicData>
            </a:graphic>
          </wp:inline>
        </w:drawing>
      </w:r>
    </w:p>
    <w:p w14:paraId="1F73369E" w14:textId="52213AD3" w:rsidR="002431BA" w:rsidRPr="00FB4213" w:rsidRDefault="002431BA" w:rsidP="002431BA">
      <w:pPr>
        <w:pStyle w:val="ListParagraph"/>
        <w:numPr>
          <w:ilvl w:val="1"/>
          <w:numId w:val="31"/>
        </w:numPr>
        <w:spacing w:after="160" w:line="256" w:lineRule="auto"/>
        <w:ind w:leftChars="0"/>
        <w:contextualSpacing/>
        <w:jc w:val="both"/>
        <w:rPr>
          <w:rFonts w:eastAsia="맑은 고딕"/>
          <w:szCs w:val="20"/>
        </w:rPr>
      </w:pPr>
      <w:r>
        <w:rPr>
          <w:rFonts w:hint="eastAsia"/>
          <w:szCs w:val="20"/>
          <w:lang w:eastAsia="ko-KR"/>
        </w:rPr>
        <w:t>Concerns</w:t>
      </w:r>
    </w:p>
    <w:p w14:paraId="29CD2D5A" w14:textId="77777777" w:rsidR="00AC4B85" w:rsidRPr="00FB4213" w:rsidRDefault="00AC4B85" w:rsidP="00AC4B85">
      <w:pPr>
        <w:pStyle w:val="ListParagraph"/>
        <w:numPr>
          <w:ilvl w:val="2"/>
          <w:numId w:val="31"/>
        </w:numPr>
        <w:spacing w:after="160" w:line="256" w:lineRule="auto"/>
        <w:ind w:leftChars="0"/>
        <w:contextualSpacing/>
        <w:jc w:val="both"/>
        <w:rPr>
          <w:rFonts w:eastAsia="맑은 고딕"/>
          <w:szCs w:val="20"/>
        </w:rPr>
      </w:pPr>
      <w:r>
        <w:rPr>
          <w:rFonts w:eastAsia="맑은 고딕" w:hint="eastAsia"/>
          <w:szCs w:val="20"/>
          <w:lang w:eastAsia="ko-KR"/>
        </w:rPr>
        <w:t>Handled in AI 9.5.3?</w:t>
      </w:r>
    </w:p>
    <w:p w14:paraId="142105A2" w14:textId="1BBB78AD" w:rsidR="00FB4213" w:rsidRDefault="00FB4213" w:rsidP="00FB4213">
      <w:pPr>
        <w:pStyle w:val="ListParagraph"/>
        <w:numPr>
          <w:ilvl w:val="0"/>
          <w:numId w:val="31"/>
        </w:numPr>
        <w:spacing w:after="160" w:line="256" w:lineRule="auto"/>
        <w:ind w:leftChars="0"/>
        <w:contextualSpacing/>
        <w:jc w:val="both"/>
        <w:rPr>
          <w:rFonts w:eastAsia="맑은 고딕"/>
          <w:szCs w:val="20"/>
        </w:rPr>
      </w:pPr>
      <w:r>
        <w:rPr>
          <w:rFonts w:eastAsia="맑은 고딕" w:hint="eastAsia"/>
          <w:szCs w:val="20"/>
          <w:lang w:eastAsia="ko-KR"/>
        </w:rPr>
        <w:t>Notes:</w:t>
      </w:r>
    </w:p>
    <w:p w14:paraId="69C75887" w14:textId="34D8563B" w:rsidR="00FB4213" w:rsidRDefault="00FB4213" w:rsidP="00FB4213">
      <w:pPr>
        <w:pStyle w:val="ListParagraph"/>
        <w:numPr>
          <w:ilvl w:val="1"/>
          <w:numId w:val="31"/>
        </w:numPr>
        <w:spacing w:after="160" w:line="256" w:lineRule="auto"/>
        <w:ind w:leftChars="0"/>
        <w:contextualSpacing/>
        <w:jc w:val="both"/>
        <w:rPr>
          <w:rFonts w:eastAsia="맑은 고딕"/>
          <w:szCs w:val="20"/>
        </w:rPr>
      </w:pPr>
      <w:r>
        <w:rPr>
          <w:rFonts w:eastAsia="맑은 고딕" w:hint="eastAsia"/>
          <w:szCs w:val="20"/>
          <w:lang w:eastAsia="ko-KR"/>
        </w:rPr>
        <w:t xml:space="preserve">Scenario #3A refers to </w:t>
      </w:r>
      <w:r>
        <w:rPr>
          <w:rFonts w:eastAsia="맑은 고딕"/>
          <w:szCs w:val="20"/>
          <w:lang w:eastAsia="ko-KR"/>
        </w:rPr>
        <w:t>“</w:t>
      </w:r>
      <w:r>
        <w:rPr>
          <w:szCs w:val="20"/>
        </w:rPr>
        <w:t>After UE receives SCell activation command (e.g., as defined in TS 38.321)</w:t>
      </w:r>
      <w:r>
        <w:rPr>
          <w:rFonts w:hint="eastAsia"/>
          <w:szCs w:val="20"/>
          <w:lang w:eastAsia="ko-KR"/>
        </w:rPr>
        <w:t xml:space="preserve"> until SCell activation is completed</w:t>
      </w:r>
      <w:r>
        <w:rPr>
          <w:szCs w:val="20"/>
          <w:lang w:eastAsia="ko-KR"/>
        </w:rPr>
        <w:t>”</w:t>
      </w:r>
    </w:p>
    <w:p w14:paraId="5A83A757" w14:textId="606A31CA" w:rsidR="00FB4213" w:rsidRDefault="00FB4213" w:rsidP="00FB4213">
      <w:pPr>
        <w:pStyle w:val="ListParagraph"/>
        <w:numPr>
          <w:ilvl w:val="1"/>
          <w:numId w:val="31"/>
        </w:numPr>
        <w:spacing w:after="160" w:line="256" w:lineRule="auto"/>
        <w:ind w:leftChars="0"/>
        <w:contextualSpacing/>
        <w:jc w:val="both"/>
        <w:rPr>
          <w:rFonts w:eastAsia="맑은 고딕"/>
          <w:szCs w:val="20"/>
        </w:rPr>
      </w:pPr>
      <w:r>
        <w:rPr>
          <w:rFonts w:eastAsia="맑은 고딕" w:hint="eastAsia"/>
          <w:szCs w:val="20"/>
          <w:lang w:eastAsia="ko-KR"/>
        </w:rPr>
        <w:lastRenderedPageBreak/>
        <w:t xml:space="preserve">Scenario #3B refers to </w:t>
      </w:r>
      <w:r>
        <w:rPr>
          <w:rFonts w:eastAsia="맑은 고딕"/>
          <w:szCs w:val="20"/>
          <w:lang w:eastAsia="ko-KR"/>
        </w:rPr>
        <w:t>“</w:t>
      </w:r>
      <w:r>
        <w:rPr>
          <w:rFonts w:eastAsia="맑은 고딕" w:hint="eastAsia"/>
          <w:szCs w:val="20"/>
          <w:lang w:eastAsia="ko-KR"/>
        </w:rPr>
        <w:t>After SCell activation is completed</w:t>
      </w:r>
      <w:ins w:id="4" w:author="Seonwook Kim" w:date="2024-04-15T18:09:00Z" w16du:dateUtc="2024-04-15T10:09:00Z">
        <w:r w:rsidR="00596FB8">
          <w:rPr>
            <w:rFonts w:eastAsia="맑은 고딕" w:hint="eastAsia"/>
            <w:szCs w:val="20"/>
            <w:lang w:eastAsia="ko-KR"/>
          </w:rPr>
          <w:t xml:space="preserve"> and SCell is activated</w:t>
        </w:r>
      </w:ins>
      <w:r>
        <w:rPr>
          <w:rFonts w:eastAsia="맑은 고딕"/>
          <w:szCs w:val="20"/>
          <w:lang w:eastAsia="ko-KR"/>
        </w:rPr>
        <w:t>”</w:t>
      </w:r>
    </w:p>
    <w:p w14:paraId="4F611D94" w14:textId="3A260B83" w:rsidR="002431BA" w:rsidDel="00596FB8" w:rsidRDefault="002431BA" w:rsidP="00FB4213">
      <w:pPr>
        <w:pStyle w:val="ListParagraph"/>
        <w:numPr>
          <w:ilvl w:val="1"/>
          <w:numId w:val="31"/>
        </w:numPr>
        <w:spacing w:after="160" w:line="256" w:lineRule="auto"/>
        <w:ind w:leftChars="0"/>
        <w:contextualSpacing/>
        <w:jc w:val="both"/>
        <w:rPr>
          <w:del w:id="5" w:author="Seonwook Kim" w:date="2024-04-15T18:09:00Z" w16du:dateUtc="2024-04-15T10:09:00Z"/>
          <w:rFonts w:eastAsia="맑은 고딕"/>
          <w:szCs w:val="20"/>
        </w:rPr>
      </w:pPr>
      <w:del w:id="6" w:author="Seonwook Kim" w:date="2024-04-15T18:09:00Z" w16du:dateUtc="2024-04-15T10:09:00Z">
        <w:r w:rsidRPr="002431BA" w:rsidDel="00596FB8">
          <w:rPr>
            <w:rFonts w:eastAsia="맑은 고딕"/>
            <w:szCs w:val="20"/>
          </w:rPr>
          <w:delText>For discussion purpose, always-on SSB is defined as the SSB transmission which is always transmitted before/during/after SCell activation operation.</w:delText>
        </w:r>
        <w:r w:rsidDel="00596FB8">
          <w:rPr>
            <w:rFonts w:eastAsia="맑은 고딕" w:hint="eastAsia"/>
            <w:szCs w:val="20"/>
            <w:lang w:eastAsia="ko-KR"/>
          </w:rPr>
          <w:delText xml:space="preserve"> (from vivo)</w:delText>
        </w:r>
      </w:del>
    </w:p>
    <w:p w14:paraId="201E00A1" w14:textId="3ECC8750" w:rsidR="00BA6A79" w:rsidRDefault="00BA6A79" w:rsidP="00BA6A79">
      <w:pPr>
        <w:pStyle w:val="ListParagraph"/>
        <w:numPr>
          <w:ilvl w:val="1"/>
          <w:numId w:val="31"/>
        </w:numPr>
        <w:spacing w:after="160" w:line="256" w:lineRule="auto"/>
        <w:ind w:leftChars="0"/>
        <w:contextualSpacing/>
        <w:jc w:val="both"/>
        <w:rPr>
          <w:ins w:id="7" w:author="Seonwook Kim" w:date="2024-04-15T17:58:00Z" w16du:dateUtc="2024-04-15T09:58:00Z"/>
          <w:rFonts w:eastAsia="맑은 고딕"/>
          <w:szCs w:val="20"/>
        </w:rPr>
      </w:pPr>
      <w:ins w:id="8" w:author="Seonwook Kim" w:date="2024-04-15T17:58:00Z" w16du:dateUtc="2024-04-15T09:58:00Z">
        <w:r w:rsidRPr="002431BA">
          <w:rPr>
            <w:rFonts w:eastAsia="맑은 고딕"/>
            <w:szCs w:val="20"/>
          </w:rPr>
          <w:t>For discussion purpose</w:t>
        </w:r>
      </w:ins>
      <w:ins w:id="9" w:author="Seonwook Kim" w:date="2024-04-15T18:14:00Z" w16du:dateUtc="2024-04-15T10:14:00Z">
        <w:r w:rsidR="00596FB8">
          <w:rPr>
            <w:rFonts w:eastAsia="맑은 고딕" w:hint="eastAsia"/>
            <w:szCs w:val="20"/>
            <w:lang w:eastAsia="ko-KR"/>
          </w:rPr>
          <w:t xml:space="preserve"> under AI 9.5.1</w:t>
        </w:r>
      </w:ins>
      <w:ins w:id="10" w:author="Seonwook Kim" w:date="2024-04-15T17:58:00Z" w16du:dateUtc="2024-04-15T09:58:00Z">
        <w:r w:rsidRPr="002431BA">
          <w:rPr>
            <w:rFonts w:eastAsia="맑은 고딕"/>
            <w:szCs w:val="20"/>
          </w:rPr>
          <w:t xml:space="preserve">, always-on SSB is </w:t>
        </w:r>
        <w:r>
          <w:rPr>
            <w:rFonts w:eastAsia="맑은 고딕" w:hint="eastAsia"/>
            <w:szCs w:val="20"/>
            <w:lang w:eastAsia="ko-KR"/>
          </w:rPr>
          <w:t>SSB defined up to Rel-18 specifications.</w:t>
        </w:r>
      </w:ins>
    </w:p>
    <w:p w14:paraId="40217B9A" w14:textId="13397BC0" w:rsidR="002431BA" w:rsidDel="00596FB8" w:rsidRDefault="002431BA" w:rsidP="00FB4213">
      <w:pPr>
        <w:pStyle w:val="ListParagraph"/>
        <w:numPr>
          <w:ilvl w:val="1"/>
          <w:numId w:val="31"/>
        </w:numPr>
        <w:spacing w:after="160" w:line="256" w:lineRule="auto"/>
        <w:ind w:leftChars="0"/>
        <w:contextualSpacing/>
        <w:jc w:val="both"/>
        <w:rPr>
          <w:del w:id="11" w:author="Seonwook Kim" w:date="2024-04-15T18:08:00Z" w16du:dateUtc="2024-04-15T10:08:00Z"/>
          <w:rFonts w:eastAsia="맑은 고딕"/>
          <w:szCs w:val="20"/>
        </w:rPr>
      </w:pPr>
      <w:del w:id="12" w:author="Seonwook Kim" w:date="2024-04-15T18:08:00Z" w16du:dateUtc="2024-04-15T10:08:00Z">
        <w:r w:rsidDel="00596FB8">
          <w:rPr>
            <w:rFonts w:eastAsia="맑은 고딕" w:hint="eastAsia"/>
            <w:szCs w:val="20"/>
            <w:lang w:eastAsia="ko-KR"/>
          </w:rPr>
          <w:delText xml:space="preserve">It is up to gNB </w:delText>
        </w:r>
        <w:r w:rsidDel="00596FB8">
          <w:rPr>
            <w:rFonts w:eastAsia="맑은 고딕"/>
            <w:szCs w:val="20"/>
            <w:lang w:eastAsia="ko-KR"/>
          </w:rPr>
          <w:delText>implementation</w:delText>
        </w:r>
        <w:r w:rsidDel="00596FB8">
          <w:rPr>
            <w:rFonts w:eastAsia="맑은 고딕" w:hint="eastAsia"/>
            <w:szCs w:val="20"/>
            <w:lang w:eastAsia="ko-KR"/>
          </w:rPr>
          <w:delText xml:space="preserve"> in which scenario/case on-demand SSB is triggered. (to address comment from NTT DOCOMO)</w:delText>
        </w:r>
      </w:del>
    </w:p>
    <w:p w14:paraId="3DF96324" w14:textId="666F8362" w:rsidR="002431BA" w:rsidRDefault="002431BA" w:rsidP="00FB4213">
      <w:pPr>
        <w:pStyle w:val="ListParagraph"/>
        <w:numPr>
          <w:ilvl w:val="1"/>
          <w:numId w:val="31"/>
        </w:numPr>
        <w:spacing w:after="160" w:line="256" w:lineRule="auto"/>
        <w:ind w:leftChars="0"/>
        <w:contextualSpacing/>
        <w:jc w:val="both"/>
        <w:rPr>
          <w:rFonts w:eastAsia="맑은 고딕"/>
          <w:szCs w:val="20"/>
        </w:rPr>
      </w:pPr>
      <w:r>
        <w:rPr>
          <w:rFonts w:eastAsia="맑은 고딕" w:hint="eastAsia"/>
          <w:szCs w:val="20"/>
          <w:lang w:eastAsia="ko-KR"/>
        </w:rPr>
        <w:t xml:space="preserve">Timing for on-demand SSB transmission will be </w:t>
      </w:r>
      <w:r>
        <w:rPr>
          <w:rFonts w:eastAsia="맑은 고딕"/>
          <w:szCs w:val="20"/>
          <w:lang w:eastAsia="ko-KR"/>
        </w:rPr>
        <w:t>separately</w:t>
      </w:r>
      <w:r>
        <w:rPr>
          <w:rFonts w:eastAsia="맑은 고딕" w:hint="eastAsia"/>
          <w:szCs w:val="20"/>
          <w:lang w:eastAsia="ko-KR"/>
        </w:rPr>
        <w:t xml:space="preserve"> discussed.</w:t>
      </w:r>
      <w:del w:id="13" w:author="Seonwook Kim" w:date="2024-04-15T18:14:00Z" w16du:dateUtc="2024-04-15T10:14:00Z">
        <w:r w:rsidDel="00596FB8">
          <w:rPr>
            <w:rFonts w:eastAsia="맑은 고딕" w:hint="eastAsia"/>
            <w:szCs w:val="20"/>
            <w:lang w:eastAsia="ko-KR"/>
          </w:rPr>
          <w:delText xml:space="preserve"> (to address comment from Apple)</w:delText>
        </w:r>
      </w:del>
    </w:p>
    <w:p w14:paraId="346BB418" w14:textId="63704BA0" w:rsidR="00AC4B85" w:rsidRPr="00ED0C62" w:rsidDel="00ED0C62" w:rsidRDefault="00AC4B85" w:rsidP="00FB4213">
      <w:pPr>
        <w:pStyle w:val="ListParagraph"/>
        <w:numPr>
          <w:ilvl w:val="1"/>
          <w:numId w:val="31"/>
        </w:numPr>
        <w:spacing w:after="160" w:line="256" w:lineRule="auto"/>
        <w:ind w:leftChars="0"/>
        <w:contextualSpacing/>
        <w:jc w:val="both"/>
        <w:rPr>
          <w:del w:id="14" w:author="Seonwook Kim" w:date="2024-04-15T18:08:00Z" w16du:dateUtc="2024-04-15T10:08:00Z"/>
          <w:rFonts w:eastAsia="맑은 고딕"/>
          <w:szCs w:val="20"/>
          <w:rPrChange w:id="15" w:author="Seonwook Kim" w:date="2024-04-15T18:20:00Z" w16du:dateUtc="2024-04-15T10:20:00Z">
            <w:rPr>
              <w:del w:id="16" w:author="Seonwook Kim" w:date="2024-04-15T18:08:00Z" w16du:dateUtc="2024-04-15T10:08:00Z"/>
              <w:iCs/>
              <w:lang w:val="en-US" w:eastAsia="ko-KR"/>
            </w:rPr>
          </w:rPrChange>
        </w:rPr>
      </w:pPr>
      <w:del w:id="17" w:author="Seonwook Kim" w:date="2024-04-15T18:08:00Z" w16du:dateUtc="2024-04-15T10:08:00Z">
        <w:r w:rsidDel="00596FB8">
          <w:rPr>
            <w:iCs/>
            <w:lang w:val="en-US" w:eastAsia="ko-KR"/>
          </w:rPr>
          <w:delText>Periodic SSB transmission on the SCell, if any, is not impacted by the on-demand SSB transmission.</w:delText>
        </w:r>
        <w:r w:rsidDel="00596FB8">
          <w:rPr>
            <w:rFonts w:hint="eastAsia"/>
            <w:iCs/>
            <w:lang w:val="en-US" w:eastAsia="ko-KR"/>
          </w:rPr>
          <w:delText xml:space="preserve"> (to address comment from Samsung)</w:delText>
        </w:r>
      </w:del>
    </w:p>
    <w:p w14:paraId="24D31C44" w14:textId="1C835388" w:rsidR="00ED0C62" w:rsidRPr="00B41EA0" w:rsidRDefault="00ED0C62" w:rsidP="00FB4213">
      <w:pPr>
        <w:pStyle w:val="ListParagraph"/>
        <w:numPr>
          <w:ilvl w:val="1"/>
          <w:numId w:val="31"/>
        </w:numPr>
        <w:spacing w:after="160" w:line="256" w:lineRule="auto"/>
        <w:ind w:leftChars="0"/>
        <w:contextualSpacing/>
        <w:jc w:val="both"/>
        <w:rPr>
          <w:ins w:id="18" w:author="Seonwook Kim" w:date="2024-04-15T18:24:00Z" w16du:dateUtc="2024-04-15T10:24:00Z"/>
          <w:rFonts w:eastAsia="맑은 고딕"/>
          <w:szCs w:val="20"/>
        </w:rPr>
      </w:pPr>
      <w:ins w:id="19" w:author="Seonwook Kim" w:date="2024-04-15T18:23:00Z" w16du:dateUtc="2024-04-15T10:23:00Z">
        <w:r>
          <w:rPr>
            <w:rFonts w:hint="eastAsia"/>
            <w:iCs/>
            <w:lang w:val="en-US" w:eastAsia="ko-KR"/>
          </w:rPr>
          <w:t>[</w:t>
        </w:r>
      </w:ins>
      <w:ins w:id="20" w:author="Seonwook Kim" w:date="2024-04-15T18:20:00Z" w16du:dateUtc="2024-04-15T10:20:00Z">
        <w:r>
          <w:rPr>
            <w:rFonts w:hint="eastAsia"/>
            <w:iCs/>
            <w:lang w:val="en-US" w:eastAsia="ko-KR"/>
          </w:rPr>
          <w:t xml:space="preserve">Periodic SSB transmission is assumed by UE </w:t>
        </w:r>
      </w:ins>
      <w:ins w:id="21" w:author="Seonwook Kim" w:date="2024-04-15T18:21:00Z" w16du:dateUtc="2024-04-15T10:21:00Z">
        <w:r>
          <w:rPr>
            <w:rFonts w:eastAsia="맑은 고딕" w:hint="eastAsia"/>
            <w:szCs w:val="20"/>
            <w:lang w:eastAsia="ko-KR"/>
          </w:rPr>
          <w:t>after SCell activation is completed and SCell is activated</w:t>
        </w:r>
      </w:ins>
      <w:ins w:id="22" w:author="Seonwook Kim" w:date="2024-04-15T18:20:00Z" w16du:dateUtc="2024-04-15T10:20:00Z">
        <w:r>
          <w:rPr>
            <w:rFonts w:hint="eastAsia"/>
            <w:iCs/>
            <w:lang w:val="en-US" w:eastAsia="ko-KR"/>
          </w:rPr>
          <w:t>.</w:t>
        </w:r>
      </w:ins>
      <w:ins w:id="23" w:author="Seonwook Kim" w:date="2024-04-15T18:23:00Z" w16du:dateUtc="2024-04-15T10:23:00Z">
        <w:r>
          <w:rPr>
            <w:rFonts w:hint="eastAsia"/>
            <w:iCs/>
            <w:lang w:val="en-US" w:eastAsia="ko-KR"/>
          </w:rPr>
          <w:t>]</w:t>
        </w:r>
      </w:ins>
    </w:p>
    <w:p w14:paraId="66385178" w14:textId="2BFFA9CB" w:rsidR="00ED0C62" w:rsidRPr="00B41EA0" w:rsidRDefault="00B41EA0" w:rsidP="00FB4213">
      <w:pPr>
        <w:pStyle w:val="ListParagraph"/>
        <w:numPr>
          <w:ilvl w:val="1"/>
          <w:numId w:val="31"/>
        </w:numPr>
        <w:spacing w:after="160" w:line="256" w:lineRule="auto"/>
        <w:ind w:leftChars="0"/>
        <w:contextualSpacing/>
        <w:jc w:val="both"/>
        <w:rPr>
          <w:ins w:id="24" w:author="Seonwook Kim" w:date="2024-04-15T18:35:00Z" w16du:dateUtc="2024-04-15T10:35:00Z"/>
          <w:rFonts w:eastAsia="맑은 고딕"/>
          <w:szCs w:val="20"/>
        </w:rPr>
      </w:pPr>
      <w:ins w:id="25" w:author="Seonwook Kim" w:date="2024-04-15T22:35:00Z" w16du:dateUtc="2024-04-15T14:35:00Z">
        <w:r>
          <w:rPr>
            <w:rFonts w:hint="eastAsia"/>
            <w:iCs/>
            <w:lang w:val="en-US" w:eastAsia="ko-KR"/>
          </w:rPr>
          <w:t>[</w:t>
        </w:r>
      </w:ins>
      <w:ins w:id="26" w:author="Seonwook Kim" w:date="2024-04-15T18:29:00Z" w16du:dateUtc="2024-04-15T10:29:00Z">
        <w:r w:rsidR="00732CA5">
          <w:rPr>
            <w:rFonts w:hint="eastAsia"/>
            <w:iCs/>
            <w:lang w:val="en-US" w:eastAsia="ko-KR"/>
          </w:rPr>
          <w:t>For a UE supporting on-demand SSB operation</w:t>
        </w:r>
      </w:ins>
      <w:ins w:id="27" w:author="Seonwook Kim" w:date="2024-04-15T18:31:00Z" w16du:dateUtc="2024-04-15T10:31:00Z">
        <w:r w:rsidR="00732CA5">
          <w:rPr>
            <w:rFonts w:hint="eastAsia"/>
            <w:iCs/>
            <w:lang w:val="en-US" w:eastAsia="ko-KR"/>
          </w:rPr>
          <w:t xml:space="preserve"> on a SCell,</w:t>
        </w:r>
      </w:ins>
      <w:ins w:id="28" w:author="Seonwook Kim" w:date="2024-04-15T18:32:00Z" w16du:dateUtc="2024-04-15T10:32:00Z">
        <w:r w:rsidR="00732CA5">
          <w:rPr>
            <w:rFonts w:hint="eastAsia"/>
            <w:iCs/>
            <w:lang w:val="en-US" w:eastAsia="ko-KR"/>
          </w:rPr>
          <w:t xml:space="preserve"> at least for Case #1</w:t>
        </w:r>
      </w:ins>
      <w:ins w:id="29" w:author="Seonwook Kim" w:date="2024-04-15T18:29:00Z" w16du:dateUtc="2024-04-15T10:29:00Z">
        <w:r w:rsidR="00732CA5">
          <w:rPr>
            <w:rFonts w:hint="eastAsia"/>
            <w:iCs/>
            <w:lang w:val="en-US" w:eastAsia="ko-KR"/>
          </w:rPr>
          <w:t xml:space="preserve">, </w:t>
        </w:r>
      </w:ins>
      <w:ins w:id="30" w:author="Seonwook Kim" w:date="2024-04-15T18:25:00Z" w16du:dateUtc="2024-04-15T10:25:00Z">
        <w:r w:rsidR="00ED0C62">
          <w:rPr>
            <w:rFonts w:hint="eastAsia"/>
            <w:iCs/>
            <w:lang w:val="en-US" w:eastAsia="ko-KR"/>
          </w:rPr>
          <w:t xml:space="preserve">AGC, synchronization, </w:t>
        </w:r>
      </w:ins>
      <w:ins w:id="31" w:author="Seonwook Kim" w:date="2024-04-15T18:27:00Z" w16du:dateUtc="2024-04-15T10:27:00Z">
        <w:r w:rsidR="00ED0C62">
          <w:rPr>
            <w:rFonts w:hint="eastAsia"/>
            <w:iCs/>
            <w:lang w:val="en-US" w:eastAsia="ko-KR"/>
          </w:rPr>
          <w:t xml:space="preserve">and </w:t>
        </w:r>
      </w:ins>
      <w:ins w:id="32" w:author="Seonwook Kim" w:date="2024-04-15T18:25:00Z" w16du:dateUtc="2024-04-15T10:25:00Z">
        <w:r w:rsidR="00ED0C62">
          <w:rPr>
            <w:rFonts w:hint="eastAsia"/>
            <w:iCs/>
            <w:lang w:val="en-US" w:eastAsia="ko-KR"/>
          </w:rPr>
          <w:t>measurement</w:t>
        </w:r>
      </w:ins>
      <w:ins w:id="33" w:author="Seonwook Kim" w:date="2024-04-15T18:31:00Z" w16du:dateUtc="2024-04-15T10:31:00Z">
        <w:r w:rsidR="00732CA5">
          <w:rPr>
            <w:rFonts w:hint="eastAsia"/>
            <w:iCs/>
            <w:lang w:val="en-US" w:eastAsia="ko-KR"/>
          </w:rPr>
          <w:t xml:space="preserve"> for the SCell</w:t>
        </w:r>
      </w:ins>
      <w:ins w:id="34" w:author="Seonwook Kim" w:date="2024-04-15T18:25:00Z" w16du:dateUtc="2024-04-15T10:25:00Z">
        <w:r w:rsidR="00ED0C62">
          <w:rPr>
            <w:rFonts w:hint="eastAsia"/>
            <w:iCs/>
            <w:lang w:val="en-US" w:eastAsia="ko-KR"/>
          </w:rPr>
          <w:t xml:space="preserve"> will not be impacted </w:t>
        </w:r>
      </w:ins>
      <w:ins w:id="35" w:author="Seonwook Kim" w:date="2024-04-15T18:26:00Z" w16du:dateUtc="2024-04-15T10:26:00Z">
        <w:r w:rsidR="00ED0C62">
          <w:rPr>
            <w:rFonts w:hint="eastAsia"/>
            <w:iCs/>
            <w:lang w:val="en-US" w:eastAsia="ko-KR"/>
          </w:rPr>
          <w:t>due to on-demand SSB operation</w:t>
        </w:r>
      </w:ins>
      <w:ins w:id="36" w:author="Seonwook Kim" w:date="2024-04-15T18:31:00Z" w16du:dateUtc="2024-04-15T10:31:00Z">
        <w:r w:rsidR="00732CA5">
          <w:rPr>
            <w:rFonts w:hint="eastAsia"/>
            <w:iCs/>
            <w:lang w:val="en-US" w:eastAsia="ko-KR"/>
          </w:rPr>
          <w:t xml:space="preserve"> from the UE perspective</w:t>
        </w:r>
      </w:ins>
      <w:ins w:id="37" w:author="Seonwook Kim" w:date="2024-04-15T18:33:00Z" w16du:dateUtc="2024-04-15T10:33:00Z">
        <w:r w:rsidR="00732CA5">
          <w:rPr>
            <w:rFonts w:hint="eastAsia"/>
            <w:iCs/>
            <w:lang w:val="en-US" w:eastAsia="ko-KR"/>
          </w:rPr>
          <w:t>, after SCell is activated</w:t>
        </w:r>
      </w:ins>
      <w:ins w:id="38" w:author="Seonwook Kim" w:date="2024-04-15T18:26:00Z" w16du:dateUtc="2024-04-15T10:26:00Z">
        <w:r w:rsidR="00ED0C62">
          <w:rPr>
            <w:rFonts w:hint="eastAsia"/>
            <w:iCs/>
            <w:lang w:val="en-US" w:eastAsia="ko-KR"/>
          </w:rPr>
          <w:t>.</w:t>
        </w:r>
      </w:ins>
      <w:ins w:id="39" w:author="Seonwook Kim" w:date="2024-04-15T22:35:00Z" w16du:dateUtc="2024-04-15T14:35:00Z">
        <w:r>
          <w:rPr>
            <w:rFonts w:hint="eastAsia"/>
            <w:iCs/>
            <w:lang w:val="en-US" w:eastAsia="ko-KR"/>
          </w:rPr>
          <w:t>]</w:t>
        </w:r>
      </w:ins>
    </w:p>
    <w:p w14:paraId="24B9D569" w14:textId="55765B30" w:rsidR="00FB4213" w:rsidRDefault="00AC4B85" w:rsidP="00FB4213">
      <w:pPr>
        <w:pStyle w:val="ListParagraph"/>
        <w:numPr>
          <w:ilvl w:val="0"/>
          <w:numId w:val="31"/>
        </w:numPr>
        <w:spacing w:after="160" w:line="256" w:lineRule="auto"/>
        <w:ind w:leftChars="0"/>
        <w:contextualSpacing/>
        <w:jc w:val="both"/>
        <w:rPr>
          <w:rFonts w:eastAsia="맑은 고딕"/>
          <w:szCs w:val="20"/>
        </w:rPr>
      </w:pPr>
      <w:r>
        <w:rPr>
          <w:rFonts w:eastAsia="맑은 고딕" w:hint="eastAsia"/>
          <w:szCs w:val="20"/>
          <w:lang w:eastAsia="ko-KR"/>
        </w:rPr>
        <w:t xml:space="preserve">FFS: </w:t>
      </w:r>
      <w:r w:rsidRPr="002431BA">
        <w:rPr>
          <w:rFonts w:eastAsia="맑은 고딕"/>
          <w:szCs w:val="20"/>
          <w:lang w:eastAsia="ko-KR"/>
        </w:rPr>
        <w:t>Scell activation reliability and RRM measurement/reporting based on on-demand SSB</w:t>
      </w:r>
      <w:r w:rsidR="0034099C">
        <w:rPr>
          <w:rFonts w:eastAsia="맑은 고딕" w:hint="eastAsia"/>
          <w:szCs w:val="20"/>
          <w:lang w:eastAsia="ko-KR"/>
        </w:rPr>
        <w:t xml:space="preserve">, for Case #1 </w:t>
      </w:r>
      <w:r>
        <w:rPr>
          <w:rFonts w:eastAsia="맑은 고딕" w:hint="eastAsia"/>
          <w:szCs w:val="20"/>
          <w:lang w:eastAsia="ko-KR"/>
        </w:rPr>
        <w:t>(to address concern from Qualcomm)</w:t>
      </w:r>
    </w:p>
    <w:p w14:paraId="79DA2EF2" w14:textId="77777777" w:rsidR="00FB4213" w:rsidRDefault="00FB4213">
      <w:pPr>
        <w:ind w:firstLineChars="100" w:firstLine="196"/>
        <w:jc w:val="both"/>
        <w:rPr>
          <w:b/>
          <w:lang w:eastAsia="ko-KR"/>
        </w:rPr>
      </w:pPr>
    </w:p>
    <w:p w14:paraId="5ADF3801" w14:textId="1DB17334" w:rsidR="007708A0" w:rsidRDefault="007B0F72" w:rsidP="007708A0">
      <w:pPr>
        <w:pStyle w:val="Heading3"/>
        <w:numPr>
          <w:ilvl w:val="0"/>
          <w:numId w:val="0"/>
        </w:numPr>
        <w:ind w:left="720" w:hanging="720"/>
        <w:jc w:val="both"/>
        <w:rPr>
          <w:u w:val="single"/>
          <w:lang w:eastAsia="ko-KR"/>
        </w:rPr>
      </w:pPr>
      <w:r>
        <w:rPr>
          <w:rFonts w:hint="eastAsia"/>
          <w:highlight w:val="cyan"/>
          <w:u w:val="single"/>
          <w:lang w:eastAsia="ko-KR"/>
        </w:rPr>
        <w:t xml:space="preserve">[Active] </w:t>
      </w:r>
      <w:r w:rsidR="007708A0">
        <w:rPr>
          <w:rFonts w:hint="eastAsia"/>
          <w:highlight w:val="cyan"/>
          <w:u w:val="single"/>
          <w:lang w:eastAsia="ko-KR"/>
        </w:rPr>
        <w:t>Proposal #</w:t>
      </w:r>
      <w:r w:rsidR="007708A0">
        <w:rPr>
          <w:highlight w:val="cyan"/>
          <w:u w:val="single"/>
          <w:lang w:eastAsia="ko-KR"/>
        </w:rPr>
        <w:t>2-1</w:t>
      </w:r>
      <w:r w:rsidR="007708A0">
        <w:rPr>
          <w:rFonts w:hint="eastAsia"/>
          <w:highlight w:val="cyan"/>
          <w:u w:val="single"/>
          <w:lang w:eastAsia="ko-KR"/>
        </w:rPr>
        <w:t>b</w:t>
      </w:r>
      <w:r w:rsidR="007708A0">
        <w:rPr>
          <w:highlight w:val="cyan"/>
          <w:u w:val="single"/>
          <w:lang w:eastAsia="ko-KR"/>
        </w:rPr>
        <w:t xml:space="preserve"> (Activation scenario</w:t>
      </w:r>
      <w:r w:rsidR="007708A0">
        <w:rPr>
          <w:rFonts w:hint="eastAsia"/>
          <w:highlight w:val="cyan"/>
          <w:u w:val="single"/>
          <w:lang w:eastAsia="ko-KR"/>
        </w:rPr>
        <w:t xml:space="preserve"> and SSB case</w:t>
      </w:r>
      <w:r w:rsidR="007708A0">
        <w:rPr>
          <w:highlight w:val="cyan"/>
          <w:u w:val="single"/>
          <w:lang w:eastAsia="ko-KR"/>
        </w:rPr>
        <w:t>):</w:t>
      </w:r>
    </w:p>
    <w:p w14:paraId="0E8BF2D9" w14:textId="0985A6AE" w:rsidR="007708A0" w:rsidRPr="00FB4213" w:rsidRDefault="007708A0" w:rsidP="007708A0">
      <w:pPr>
        <w:spacing w:after="160" w:line="256" w:lineRule="auto"/>
        <w:contextualSpacing/>
        <w:jc w:val="both"/>
        <w:rPr>
          <w:rFonts w:eastAsia="맑은 고딕"/>
          <w:szCs w:val="20"/>
          <w:lang w:eastAsia="ko-KR"/>
        </w:rPr>
      </w:pPr>
      <w:r w:rsidRPr="00FB4213">
        <w:rPr>
          <w:szCs w:val="20"/>
        </w:rPr>
        <w:t>For the identified scenarios</w:t>
      </w:r>
      <w:r w:rsidRPr="00FB4213">
        <w:rPr>
          <w:rFonts w:hint="eastAsia"/>
          <w:szCs w:val="20"/>
          <w:lang w:eastAsia="ko-KR"/>
        </w:rPr>
        <w:t xml:space="preserve"> and cases (as per RAN1#116 agreement)</w:t>
      </w:r>
      <w:r w:rsidRPr="00FB4213">
        <w:rPr>
          <w:szCs w:val="20"/>
        </w:rPr>
        <w:t>,</w:t>
      </w:r>
      <w:r>
        <w:rPr>
          <w:rFonts w:hint="eastAsia"/>
          <w:szCs w:val="20"/>
          <w:lang w:eastAsia="ko-KR"/>
        </w:rPr>
        <w:t xml:space="preserve"> on-demand SSB can be triggered </w:t>
      </w:r>
      <w:ins w:id="40" w:author="Seonwook Kim" w:date="2024-04-16T18:31:00Z" w16du:dateUtc="2024-04-16T10:31:00Z">
        <w:r w:rsidR="00162407">
          <w:rPr>
            <w:rFonts w:hint="eastAsia"/>
            <w:szCs w:val="20"/>
            <w:lang w:eastAsia="ko-KR"/>
          </w:rPr>
          <w:t xml:space="preserve">by gNB </w:t>
        </w:r>
      </w:ins>
      <w:ins w:id="41" w:author="Seonwook Kim" w:date="2024-04-16T16:55:00Z" w16du:dateUtc="2024-04-16T08:55:00Z">
        <w:r>
          <w:rPr>
            <w:rFonts w:hint="eastAsia"/>
            <w:szCs w:val="20"/>
            <w:lang w:eastAsia="ko-KR"/>
          </w:rPr>
          <w:t xml:space="preserve">at least </w:t>
        </w:r>
      </w:ins>
      <w:r>
        <w:rPr>
          <w:rFonts w:hint="eastAsia"/>
          <w:szCs w:val="20"/>
          <w:lang w:eastAsia="ko-KR"/>
        </w:rPr>
        <w:t>for the following scenarios/cases:</w:t>
      </w:r>
    </w:p>
    <w:p w14:paraId="29F02CE0" w14:textId="77777777" w:rsidR="007708A0" w:rsidRPr="00FB4213" w:rsidRDefault="007708A0" w:rsidP="007708A0">
      <w:pPr>
        <w:pStyle w:val="ListParagraph"/>
        <w:numPr>
          <w:ilvl w:val="0"/>
          <w:numId w:val="31"/>
        </w:numPr>
        <w:spacing w:after="160" w:line="256" w:lineRule="auto"/>
        <w:ind w:leftChars="0"/>
        <w:contextualSpacing/>
        <w:jc w:val="both"/>
        <w:rPr>
          <w:rFonts w:eastAsia="맑은 고딕"/>
          <w:szCs w:val="20"/>
        </w:rPr>
      </w:pPr>
      <w:r>
        <w:rPr>
          <w:szCs w:val="20"/>
        </w:rPr>
        <w:t>Scenario #2</w:t>
      </w:r>
      <w:r>
        <w:rPr>
          <w:rFonts w:hint="eastAsia"/>
          <w:szCs w:val="20"/>
          <w:lang w:eastAsia="ko-KR"/>
        </w:rPr>
        <w:t xml:space="preserve"> and Case #1</w:t>
      </w:r>
    </w:p>
    <w:p w14:paraId="7B2A7909" w14:textId="52F82474" w:rsidR="007708A0" w:rsidRPr="00FB4213" w:rsidRDefault="00065855" w:rsidP="007708A0">
      <w:pPr>
        <w:pStyle w:val="ListParagraph"/>
        <w:numPr>
          <w:ilvl w:val="0"/>
          <w:numId w:val="31"/>
        </w:numPr>
        <w:spacing w:after="160" w:line="256" w:lineRule="auto"/>
        <w:ind w:leftChars="0"/>
        <w:contextualSpacing/>
        <w:jc w:val="both"/>
        <w:rPr>
          <w:rFonts w:eastAsia="맑은 고딕"/>
          <w:szCs w:val="20"/>
        </w:rPr>
      </w:pPr>
      <w:ins w:id="42" w:author="Seonwook Kim" w:date="2024-04-16T18:36:00Z" w16du:dateUtc="2024-04-16T10:36:00Z">
        <w:r>
          <w:rPr>
            <w:rFonts w:hint="eastAsia"/>
            <w:szCs w:val="20"/>
            <w:lang w:eastAsia="ko-KR"/>
          </w:rPr>
          <w:t xml:space="preserve">FFS: </w:t>
        </w:r>
      </w:ins>
      <w:r w:rsidR="007708A0">
        <w:rPr>
          <w:rFonts w:hint="eastAsia"/>
          <w:szCs w:val="20"/>
          <w:lang w:eastAsia="ko-KR"/>
        </w:rPr>
        <w:t>Scenario #2 and Case #2</w:t>
      </w:r>
    </w:p>
    <w:p w14:paraId="6723BDD5" w14:textId="57A15B4B" w:rsidR="007708A0" w:rsidRDefault="00065855" w:rsidP="007708A0">
      <w:pPr>
        <w:pStyle w:val="ListParagraph"/>
        <w:numPr>
          <w:ilvl w:val="0"/>
          <w:numId w:val="31"/>
        </w:numPr>
        <w:spacing w:after="160" w:line="256" w:lineRule="auto"/>
        <w:ind w:leftChars="0"/>
        <w:contextualSpacing/>
        <w:jc w:val="both"/>
        <w:rPr>
          <w:rFonts w:eastAsia="맑은 고딕"/>
          <w:szCs w:val="20"/>
        </w:rPr>
      </w:pPr>
      <w:ins w:id="43" w:author="Seonwook Kim" w:date="2024-04-16T18:36:00Z" w16du:dateUtc="2024-04-16T10:36:00Z">
        <w:r>
          <w:rPr>
            <w:rFonts w:hint="eastAsia"/>
            <w:szCs w:val="20"/>
            <w:lang w:eastAsia="ko-KR"/>
          </w:rPr>
          <w:t xml:space="preserve">FFS: </w:t>
        </w:r>
      </w:ins>
      <w:r w:rsidR="007708A0">
        <w:rPr>
          <w:rFonts w:eastAsia="맑은 고딕" w:hint="eastAsia"/>
          <w:szCs w:val="20"/>
          <w:lang w:eastAsia="ko-KR"/>
        </w:rPr>
        <w:t>Scenario #3A and Case #1</w:t>
      </w:r>
    </w:p>
    <w:p w14:paraId="75885504" w14:textId="4FD4DA97" w:rsidR="007708A0" w:rsidRPr="00FB4213" w:rsidRDefault="007708A0" w:rsidP="007708A0">
      <w:pPr>
        <w:pStyle w:val="ListParagraph"/>
        <w:numPr>
          <w:ilvl w:val="0"/>
          <w:numId w:val="31"/>
        </w:numPr>
        <w:spacing w:after="160" w:line="256" w:lineRule="auto"/>
        <w:ind w:leftChars="0"/>
        <w:contextualSpacing/>
        <w:jc w:val="both"/>
        <w:rPr>
          <w:rFonts w:eastAsia="맑은 고딕"/>
          <w:szCs w:val="20"/>
        </w:rPr>
      </w:pPr>
      <w:r>
        <w:rPr>
          <w:szCs w:val="20"/>
        </w:rPr>
        <w:t>Scenario #3</w:t>
      </w:r>
      <w:r>
        <w:rPr>
          <w:rFonts w:hint="eastAsia"/>
          <w:szCs w:val="20"/>
          <w:lang w:eastAsia="ko-KR"/>
        </w:rPr>
        <w:t>A and Case #2</w:t>
      </w:r>
    </w:p>
    <w:p w14:paraId="2C8D28AC" w14:textId="5DF39E2D" w:rsidR="007708A0" w:rsidRPr="00FB4213" w:rsidRDefault="00065855" w:rsidP="007708A0">
      <w:pPr>
        <w:pStyle w:val="ListParagraph"/>
        <w:numPr>
          <w:ilvl w:val="0"/>
          <w:numId w:val="31"/>
        </w:numPr>
        <w:spacing w:after="160" w:line="256" w:lineRule="auto"/>
        <w:ind w:leftChars="0"/>
        <w:contextualSpacing/>
        <w:jc w:val="both"/>
        <w:rPr>
          <w:rFonts w:eastAsia="맑은 고딕"/>
          <w:szCs w:val="20"/>
        </w:rPr>
      </w:pPr>
      <w:ins w:id="44" w:author="Seonwook Kim" w:date="2024-04-16T18:36:00Z" w16du:dateUtc="2024-04-16T10:36:00Z">
        <w:r>
          <w:rPr>
            <w:rFonts w:hint="eastAsia"/>
            <w:szCs w:val="20"/>
            <w:lang w:eastAsia="ko-KR"/>
          </w:rPr>
          <w:t xml:space="preserve">FFS: </w:t>
        </w:r>
      </w:ins>
      <w:r w:rsidR="007708A0">
        <w:rPr>
          <w:rFonts w:hint="eastAsia"/>
          <w:szCs w:val="20"/>
          <w:lang w:eastAsia="ko-KR"/>
        </w:rPr>
        <w:t>Scenario #3B and Case #1</w:t>
      </w:r>
    </w:p>
    <w:p w14:paraId="6858F09C" w14:textId="5ED62912" w:rsidR="007708A0" w:rsidRDefault="00065855" w:rsidP="007708A0">
      <w:pPr>
        <w:pStyle w:val="ListParagraph"/>
        <w:numPr>
          <w:ilvl w:val="0"/>
          <w:numId w:val="31"/>
        </w:numPr>
        <w:spacing w:after="160" w:line="256" w:lineRule="auto"/>
        <w:ind w:leftChars="0"/>
        <w:contextualSpacing/>
        <w:jc w:val="both"/>
        <w:rPr>
          <w:rFonts w:eastAsia="맑은 고딕"/>
          <w:szCs w:val="20"/>
        </w:rPr>
      </w:pPr>
      <w:ins w:id="45" w:author="Seonwook Kim" w:date="2024-04-16T18:36:00Z" w16du:dateUtc="2024-04-16T10:36:00Z">
        <w:r>
          <w:rPr>
            <w:rFonts w:hint="eastAsia"/>
            <w:szCs w:val="20"/>
            <w:lang w:eastAsia="ko-KR"/>
          </w:rPr>
          <w:t xml:space="preserve">FFS: </w:t>
        </w:r>
      </w:ins>
      <w:r w:rsidR="007708A0">
        <w:rPr>
          <w:rFonts w:hint="eastAsia"/>
          <w:szCs w:val="20"/>
          <w:lang w:eastAsia="ko-KR"/>
        </w:rPr>
        <w:t>Scenario #3B and Case #2</w:t>
      </w:r>
    </w:p>
    <w:p w14:paraId="40C21E09" w14:textId="036D7EEA" w:rsidR="00162407" w:rsidRPr="007B0F72" w:rsidRDefault="00162407" w:rsidP="007708A0">
      <w:pPr>
        <w:pStyle w:val="ListParagraph"/>
        <w:numPr>
          <w:ilvl w:val="0"/>
          <w:numId w:val="31"/>
        </w:numPr>
        <w:spacing w:after="160" w:line="256" w:lineRule="auto"/>
        <w:ind w:leftChars="0"/>
        <w:contextualSpacing/>
        <w:jc w:val="both"/>
        <w:rPr>
          <w:ins w:id="46" w:author="Seonwook Kim" w:date="2024-04-16T18:29:00Z" w16du:dateUtc="2024-04-16T10:29:00Z"/>
          <w:rFonts w:eastAsia="맑은 고딕"/>
          <w:szCs w:val="20"/>
        </w:rPr>
      </w:pPr>
      <w:ins w:id="47" w:author="Seonwook Kim" w:date="2024-04-16T18:24:00Z" w16du:dateUtc="2024-04-16T10:24:00Z">
        <w:r w:rsidRPr="007B0F72">
          <w:rPr>
            <w:rFonts w:eastAsia="맑은 고딕" w:hint="eastAsia"/>
            <w:szCs w:val="20"/>
            <w:lang w:eastAsia="ko-KR"/>
          </w:rPr>
          <w:t>For Case #1, once on-demand SSB is triggered, its transmission is in a periodic manner</w:t>
        </w:r>
      </w:ins>
      <w:ins w:id="48" w:author="Seonwook Kim" w:date="2024-04-16T18:25:00Z" w16du:dateUtc="2024-04-16T10:25:00Z">
        <w:r w:rsidRPr="007B0F72">
          <w:rPr>
            <w:rFonts w:eastAsia="맑은 고딕" w:hint="eastAsia"/>
            <w:szCs w:val="20"/>
            <w:lang w:eastAsia="ko-KR"/>
          </w:rPr>
          <w:t xml:space="preserve"> [at least for the supported scenarios(s)]</w:t>
        </w:r>
      </w:ins>
      <w:ins w:id="49" w:author="Seonwook Kim" w:date="2024-04-16T18:24:00Z" w16du:dateUtc="2024-04-16T10:24:00Z">
        <w:r w:rsidRPr="007B0F72">
          <w:rPr>
            <w:rFonts w:eastAsia="맑은 고딕" w:hint="eastAsia"/>
            <w:szCs w:val="20"/>
            <w:lang w:eastAsia="ko-KR"/>
          </w:rPr>
          <w:t>.</w:t>
        </w:r>
      </w:ins>
    </w:p>
    <w:p w14:paraId="79227E21" w14:textId="32C8145E" w:rsidR="007708A0" w:rsidRDefault="007708A0" w:rsidP="007708A0">
      <w:pPr>
        <w:pStyle w:val="ListParagraph"/>
        <w:numPr>
          <w:ilvl w:val="0"/>
          <w:numId w:val="31"/>
        </w:numPr>
        <w:spacing w:after="160" w:line="256" w:lineRule="auto"/>
        <w:ind w:leftChars="0"/>
        <w:contextualSpacing/>
        <w:jc w:val="both"/>
        <w:rPr>
          <w:rFonts w:eastAsia="맑은 고딕"/>
          <w:szCs w:val="20"/>
        </w:rPr>
      </w:pPr>
      <w:r>
        <w:rPr>
          <w:rFonts w:eastAsia="맑은 고딕" w:hint="eastAsia"/>
          <w:szCs w:val="20"/>
          <w:lang w:eastAsia="ko-KR"/>
        </w:rPr>
        <w:t>Notes:</w:t>
      </w:r>
    </w:p>
    <w:p w14:paraId="3B4DAD1A" w14:textId="698F643A" w:rsidR="007708A0" w:rsidRDefault="007708A0" w:rsidP="007708A0">
      <w:pPr>
        <w:pStyle w:val="ListParagraph"/>
        <w:numPr>
          <w:ilvl w:val="1"/>
          <w:numId w:val="31"/>
        </w:numPr>
        <w:spacing w:after="160" w:line="256" w:lineRule="auto"/>
        <w:ind w:leftChars="0"/>
        <w:contextualSpacing/>
        <w:jc w:val="both"/>
        <w:rPr>
          <w:rFonts w:eastAsia="맑은 고딕"/>
          <w:szCs w:val="20"/>
        </w:rPr>
      </w:pPr>
      <w:r>
        <w:rPr>
          <w:rFonts w:eastAsia="맑은 고딕" w:hint="eastAsia"/>
          <w:szCs w:val="20"/>
          <w:lang w:eastAsia="ko-KR"/>
        </w:rPr>
        <w:t xml:space="preserve">Scenario #3A refers to </w:t>
      </w:r>
      <w:r>
        <w:rPr>
          <w:rFonts w:eastAsia="맑은 고딕"/>
          <w:szCs w:val="20"/>
          <w:lang w:eastAsia="ko-KR"/>
        </w:rPr>
        <w:t>“</w:t>
      </w:r>
      <w:ins w:id="50" w:author="Seonwook Kim" w:date="2024-04-16T16:58:00Z" w16du:dateUtc="2024-04-16T08:58:00Z">
        <w:r>
          <w:rPr>
            <w:rFonts w:eastAsia="맑은 고딕" w:hint="eastAsia"/>
            <w:szCs w:val="20"/>
            <w:lang w:eastAsia="ko-KR"/>
          </w:rPr>
          <w:t xml:space="preserve">When and </w:t>
        </w:r>
      </w:ins>
      <w:r>
        <w:rPr>
          <w:szCs w:val="20"/>
        </w:rPr>
        <w:t>After UE receives SCell activation command (e.g., as defined in TS 38.321)</w:t>
      </w:r>
      <w:r>
        <w:rPr>
          <w:rFonts w:hint="eastAsia"/>
          <w:szCs w:val="20"/>
          <w:lang w:eastAsia="ko-KR"/>
        </w:rPr>
        <w:t xml:space="preserve"> until SCell activation is completed</w:t>
      </w:r>
      <w:r>
        <w:rPr>
          <w:szCs w:val="20"/>
          <w:lang w:eastAsia="ko-KR"/>
        </w:rPr>
        <w:t>”</w:t>
      </w:r>
    </w:p>
    <w:p w14:paraId="2DF694B0" w14:textId="287ED834" w:rsidR="007708A0" w:rsidRDefault="007708A0" w:rsidP="007708A0">
      <w:pPr>
        <w:pStyle w:val="ListParagraph"/>
        <w:numPr>
          <w:ilvl w:val="1"/>
          <w:numId w:val="31"/>
        </w:numPr>
        <w:spacing w:after="160" w:line="256" w:lineRule="auto"/>
        <w:ind w:leftChars="0"/>
        <w:contextualSpacing/>
        <w:jc w:val="both"/>
        <w:rPr>
          <w:rFonts w:eastAsia="맑은 고딕"/>
          <w:szCs w:val="20"/>
        </w:rPr>
      </w:pPr>
      <w:r>
        <w:rPr>
          <w:rFonts w:eastAsia="맑은 고딕" w:hint="eastAsia"/>
          <w:szCs w:val="20"/>
          <w:lang w:eastAsia="ko-KR"/>
        </w:rPr>
        <w:t xml:space="preserve">Scenario #3B refers to </w:t>
      </w:r>
      <w:r>
        <w:rPr>
          <w:rFonts w:eastAsia="맑은 고딕"/>
          <w:szCs w:val="20"/>
          <w:lang w:eastAsia="ko-KR"/>
        </w:rPr>
        <w:t>“</w:t>
      </w:r>
      <w:ins w:id="51" w:author="Seonwook Kim" w:date="2024-04-16T17:01:00Z" w16du:dateUtc="2024-04-16T09:01:00Z">
        <w:r w:rsidR="00BA1D76">
          <w:rPr>
            <w:rFonts w:eastAsia="맑은 고딕" w:hint="eastAsia"/>
            <w:szCs w:val="20"/>
            <w:lang w:eastAsia="ko-KR"/>
          </w:rPr>
          <w:t xml:space="preserve">When and </w:t>
        </w:r>
      </w:ins>
      <w:r>
        <w:rPr>
          <w:rFonts w:eastAsia="맑은 고딕" w:hint="eastAsia"/>
          <w:szCs w:val="20"/>
          <w:lang w:eastAsia="ko-KR"/>
        </w:rPr>
        <w:t>After SCell activation is completed and SCell is activated</w:t>
      </w:r>
      <w:r>
        <w:rPr>
          <w:rFonts w:eastAsia="맑은 고딕"/>
          <w:szCs w:val="20"/>
          <w:lang w:eastAsia="ko-KR"/>
        </w:rPr>
        <w:t>”</w:t>
      </w:r>
    </w:p>
    <w:p w14:paraId="59232870" w14:textId="77777777" w:rsidR="007708A0" w:rsidRDefault="007708A0" w:rsidP="007708A0">
      <w:pPr>
        <w:pStyle w:val="ListParagraph"/>
        <w:numPr>
          <w:ilvl w:val="1"/>
          <w:numId w:val="31"/>
        </w:numPr>
        <w:spacing w:after="160" w:line="256" w:lineRule="auto"/>
        <w:ind w:leftChars="0"/>
        <w:contextualSpacing/>
        <w:jc w:val="both"/>
        <w:rPr>
          <w:rFonts w:eastAsia="맑은 고딕"/>
          <w:szCs w:val="20"/>
        </w:rPr>
      </w:pPr>
      <w:r w:rsidRPr="002431BA">
        <w:rPr>
          <w:rFonts w:eastAsia="맑은 고딕"/>
          <w:szCs w:val="20"/>
        </w:rPr>
        <w:t>For discussion purpose</w:t>
      </w:r>
      <w:r>
        <w:rPr>
          <w:rFonts w:eastAsia="맑은 고딕" w:hint="eastAsia"/>
          <w:szCs w:val="20"/>
          <w:lang w:eastAsia="ko-KR"/>
        </w:rPr>
        <w:t xml:space="preserve"> under AI 9.5.1</w:t>
      </w:r>
      <w:r w:rsidRPr="002431BA">
        <w:rPr>
          <w:rFonts w:eastAsia="맑은 고딕"/>
          <w:szCs w:val="20"/>
        </w:rPr>
        <w:t xml:space="preserve">, always-on SSB is </w:t>
      </w:r>
      <w:r>
        <w:rPr>
          <w:rFonts w:eastAsia="맑은 고딕" w:hint="eastAsia"/>
          <w:szCs w:val="20"/>
          <w:lang w:eastAsia="ko-KR"/>
        </w:rPr>
        <w:t>SSB defined up to Rel-18 specifications.</w:t>
      </w:r>
    </w:p>
    <w:p w14:paraId="25639F96" w14:textId="4A9C147B" w:rsidR="007708A0" w:rsidRDefault="007708A0" w:rsidP="007708A0">
      <w:pPr>
        <w:pStyle w:val="ListParagraph"/>
        <w:numPr>
          <w:ilvl w:val="1"/>
          <w:numId w:val="31"/>
        </w:numPr>
        <w:spacing w:after="160" w:line="256" w:lineRule="auto"/>
        <w:ind w:leftChars="0"/>
        <w:contextualSpacing/>
        <w:jc w:val="both"/>
        <w:rPr>
          <w:rFonts w:eastAsia="맑은 고딕"/>
          <w:szCs w:val="20"/>
        </w:rPr>
      </w:pPr>
      <w:r>
        <w:rPr>
          <w:rFonts w:eastAsia="맑은 고딕" w:hint="eastAsia"/>
          <w:szCs w:val="20"/>
          <w:lang w:eastAsia="ko-KR"/>
        </w:rPr>
        <w:t xml:space="preserve">Timing for on-demand SSB transmission will be </w:t>
      </w:r>
      <w:r>
        <w:rPr>
          <w:rFonts w:eastAsia="맑은 고딕"/>
          <w:szCs w:val="20"/>
          <w:lang w:eastAsia="ko-KR"/>
        </w:rPr>
        <w:t>separately</w:t>
      </w:r>
      <w:r>
        <w:rPr>
          <w:rFonts w:eastAsia="맑은 고딕" w:hint="eastAsia"/>
          <w:szCs w:val="20"/>
          <w:lang w:eastAsia="ko-KR"/>
        </w:rPr>
        <w:t xml:space="preserve"> discussed.</w:t>
      </w:r>
    </w:p>
    <w:p w14:paraId="1A341390" w14:textId="77777777" w:rsidR="007708A0" w:rsidRDefault="007708A0">
      <w:pPr>
        <w:ind w:firstLineChars="100" w:firstLine="196"/>
        <w:jc w:val="both"/>
        <w:rPr>
          <w:b/>
          <w:lang w:eastAsia="ko-KR"/>
        </w:rPr>
      </w:pPr>
    </w:p>
    <w:p w14:paraId="7C96B2E6" w14:textId="35A333E5" w:rsidR="00AC4B85" w:rsidRDefault="00AC4B85" w:rsidP="00AC4B85">
      <w:pPr>
        <w:ind w:firstLineChars="100" w:firstLine="200"/>
        <w:jc w:val="both"/>
        <w:rPr>
          <w:lang w:val="en-US" w:eastAsia="ko-KR"/>
        </w:rPr>
      </w:pPr>
      <w:r>
        <w:rPr>
          <w:rFonts w:hint="eastAsia"/>
          <w:lang w:val="en-US" w:eastAsia="ko-KR"/>
        </w:rPr>
        <w:t>Companies are encouraged to provide views on Proposal #2</w:t>
      </w:r>
      <w:r>
        <w:rPr>
          <w:lang w:val="en-US" w:eastAsia="ko-KR"/>
        </w:rPr>
        <w:t>-1</w:t>
      </w:r>
      <w:r w:rsidR="007708A0">
        <w:rPr>
          <w:rFonts w:hint="eastAsia"/>
          <w:lang w:val="en-US" w:eastAsia="ko-KR"/>
        </w:rPr>
        <w:t>b</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AC4B85" w14:paraId="54D38779" w14:textId="77777777" w:rsidTr="00E972B2">
        <w:tc>
          <w:tcPr>
            <w:tcW w:w="1651" w:type="dxa"/>
            <w:tcBorders>
              <w:top w:val="single" w:sz="4" w:space="0" w:color="auto"/>
              <w:left w:val="single" w:sz="4" w:space="0" w:color="auto"/>
              <w:bottom w:val="single" w:sz="4" w:space="0" w:color="auto"/>
              <w:right w:val="single" w:sz="4" w:space="0" w:color="auto"/>
            </w:tcBorders>
          </w:tcPr>
          <w:p w14:paraId="3C5A24E8" w14:textId="77777777" w:rsidR="00AC4B85" w:rsidRDefault="00AC4B85" w:rsidP="00E972B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9469BCA" w14:textId="77777777" w:rsidR="00AC4B85" w:rsidRDefault="00AC4B85" w:rsidP="00E972B2">
            <w:pPr>
              <w:jc w:val="both"/>
              <w:rPr>
                <w:lang w:eastAsia="ko-KR"/>
              </w:rPr>
            </w:pPr>
            <w:r>
              <w:rPr>
                <w:lang w:eastAsia="ko-KR"/>
              </w:rPr>
              <w:t>Views</w:t>
            </w:r>
          </w:p>
        </w:tc>
      </w:tr>
      <w:tr w:rsidR="00AC4B85" w14:paraId="08DB7F0D" w14:textId="77777777" w:rsidTr="00E972B2">
        <w:tc>
          <w:tcPr>
            <w:tcW w:w="1651" w:type="dxa"/>
            <w:tcBorders>
              <w:top w:val="single" w:sz="4" w:space="0" w:color="auto"/>
              <w:left w:val="single" w:sz="4" w:space="0" w:color="auto"/>
              <w:bottom w:val="single" w:sz="4" w:space="0" w:color="auto"/>
              <w:right w:val="single" w:sz="4" w:space="0" w:color="auto"/>
            </w:tcBorders>
          </w:tcPr>
          <w:p w14:paraId="520106CC" w14:textId="58EF08C9" w:rsidR="00AC4B85" w:rsidRDefault="00AC4B85" w:rsidP="00E972B2">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0C6E91C9" w14:textId="12B2302E" w:rsidR="00AC4B85" w:rsidRDefault="00AC4B85" w:rsidP="00E972B2">
            <w:pPr>
              <w:jc w:val="both"/>
              <w:rPr>
                <w:iCs/>
                <w:lang w:val="en-US" w:eastAsia="ko-KR"/>
              </w:rPr>
            </w:pPr>
          </w:p>
        </w:tc>
      </w:tr>
      <w:tr w:rsidR="00AC4B85" w14:paraId="1B6E722C" w14:textId="77777777" w:rsidTr="00E972B2">
        <w:tc>
          <w:tcPr>
            <w:tcW w:w="1651" w:type="dxa"/>
            <w:tcBorders>
              <w:top w:val="single" w:sz="4" w:space="0" w:color="auto"/>
              <w:left w:val="single" w:sz="4" w:space="0" w:color="auto"/>
              <w:bottom w:val="single" w:sz="4" w:space="0" w:color="auto"/>
              <w:right w:val="single" w:sz="4" w:space="0" w:color="auto"/>
            </w:tcBorders>
          </w:tcPr>
          <w:p w14:paraId="67A5BD95" w14:textId="2090B9B0" w:rsidR="00AC4B85" w:rsidRDefault="00AC4B85" w:rsidP="00E972B2">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73F50FDC" w14:textId="6530EA13" w:rsidR="00AC4B85" w:rsidRDefault="00AC4B85" w:rsidP="00E972B2">
            <w:pPr>
              <w:jc w:val="both"/>
              <w:rPr>
                <w:iCs/>
                <w:lang w:val="en-US" w:eastAsia="ko-KR"/>
              </w:rPr>
            </w:pPr>
          </w:p>
        </w:tc>
      </w:tr>
    </w:tbl>
    <w:p w14:paraId="5AB86C3C" w14:textId="77777777" w:rsidR="00FB4213" w:rsidRDefault="00FB4213">
      <w:pPr>
        <w:ind w:firstLineChars="100" w:firstLine="196"/>
        <w:jc w:val="both"/>
        <w:rPr>
          <w:b/>
          <w:lang w:eastAsia="ko-KR"/>
        </w:rPr>
      </w:pPr>
    </w:p>
    <w:p w14:paraId="7D989328" w14:textId="77777777" w:rsidR="00075B38" w:rsidRDefault="00075B38">
      <w:pPr>
        <w:ind w:firstLineChars="100" w:firstLine="196"/>
        <w:jc w:val="both"/>
        <w:rPr>
          <w:b/>
          <w:lang w:eastAsia="ko-KR"/>
        </w:rPr>
      </w:pPr>
    </w:p>
    <w:p w14:paraId="61526A61" w14:textId="77777777" w:rsidR="00075B38" w:rsidRDefault="00387DD9">
      <w:pPr>
        <w:pStyle w:val="Heading2"/>
      </w:pPr>
      <w:r>
        <w:rPr>
          <w:rFonts w:hint="eastAsia"/>
          <w:lang w:eastAsia="ko-KR"/>
        </w:rPr>
        <w:t>Cases</w:t>
      </w:r>
      <w:r>
        <w:t xml:space="preserve"> depending on whether SSB is transmitted before on-demand SSB operation</w:t>
      </w:r>
    </w:p>
    <w:p w14:paraId="31C7E707" w14:textId="77777777" w:rsidR="00075B38" w:rsidRDefault="00075B38">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75B38" w14:paraId="0F487A44" w14:textId="77777777">
        <w:tc>
          <w:tcPr>
            <w:tcW w:w="1651" w:type="dxa"/>
            <w:shd w:val="clear" w:color="auto" w:fill="auto"/>
          </w:tcPr>
          <w:p w14:paraId="5CF6BE93" w14:textId="77777777" w:rsidR="00075B38" w:rsidRDefault="00387DD9">
            <w:pPr>
              <w:jc w:val="both"/>
              <w:rPr>
                <w:lang w:eastAsia="ko-KR"/>
              </w:rPr>
            </w:pPr>
            <w:r>
              <w:rPr>
                <w:rFonts w:hint="eastAsia"/>
                <w:lang w:eastAsia="ko-KR"/>
              </w:rPr>
              <w:t>Company</w:t>
            </w:r>
          </w:p>
        </w:tc>
        <w:tc>
          <w:tcPr>
            <w:tcW w:w="7980" w:type="dxa"/>
            <w:shd w:val="clear" w:color="auto" w:fill="auto"/>
          </w:tcPr>
          <w:p w14:paraId="00F9EEBD" w14:textId="77777777" w:rsidR="00075B38" w:rsidRDefault="00387DD9">
            <w:pPr>
              <w:jc w:val="both"/>
              <w:rPr>
                <w:lang w:eastAsia="ko-KR"/>
              </w:rPr>
            </w:pPr>
            <w:r>
              <w:rPr>
                <w:rFonts w:hint="eastAsia"/>
                <w:lang w:eastAsia="ko-KR"/>
              </w:rPr>
              <w:t>Vi</w:t>
            </w:r>
            <w:r>
              <w:rPr>
                <w:lang w:eastAsia="ko-KR"/>
              </w:rPr>
              <w:t>ews</w:t>
            </w:r>
          </w:p>
        </w:tc>
      </w:tr>
      <w:tr w:rsidR="00075B38" w14:paraId="7B30DC34" w14:textId="77777777">
        <w:tc>
          <w:tcPr>
            <w:tcW w:w="1651" w:type="dxa"/>
            <w:shd w:val="clear" w:color="auto" w:fill="auto"/>
          </w:tcPr>
          <w:p w14:paraId="6A873F9E" w14:textId="77777777" w:rsidR="00075B38" w:rsidRDefault="00387DD9">
            <w:pPr>
              <w:jc w:val="both"/>
              <w:rPr>
                <w:lang w:eastAsia="ko-KR"/>
              </w:rPr>
            </w:pPr>
            <w:r>
              <w:rPr>
                <w:rFonts w:hint="eastAsia"/>
                <w:lang w:eastAsia="ko-KR"/>
              </w:rPr>
              <w:t>[1] Nokia</w:t>
            </w:r>
          </w:p>
        </w:tc>
        <w:tc>
          <w:tcPr>
            <w:tcW w:w="7980" w:type="dxa"/>
            <w:shd w:val="clear" w:color="auto" w:fill="auto"/>
          </w:tcPr>
          <w:p w14:paraId="61A08F96" w14:textId="77777777" w:rsidR="00075B38" w:rsidRDefault="00387DD9">
            <w:pPr>
              <w:jc w:val="both"/>
              <w:rPr>
                <w:lang w:val="en-US" w:eastAsia="ko-KR"/>
              </w:rPr>
            </w:pPr>
            <w:r>
              <w:rPr>
                <w:b/>
                <w:bCs/>
                <w:lang w:val="en-US" w:eastAsia="ko-KR"/>
              </w:rPr>
              <w:t>Proposal 1:</w:t>
            </w:r>
            <w:r>
              <w:rPr>
                <w:lang w:val="en-US" w:eastAsia="ko-KR"/>
              </w:rPr>
              <w:t xml:space="preserve"> From the UE perspective, there is no need for on-demand SSB when SSB-less operation is configured in contiguous intra-band SCell.</w:t>
            </w:r>
          </w:p>
          <w:p w14:paraId="67B16753" w14:textId="77777777" w:rsidR="00075B38" w:rsidRDefault="00075B38">
            <w:pPr>
              <w:jc w:val="both"/>
              <w:rPr>
                <w:lang w:eastAsia="ko-KR"/>
              </w:rPr>
            </w:pPr>
          </w:p>
          <w:p w14:paraId="1BD5C255" w14:textId="77777777" w:rsidR="00075B38" w:rsidRDefault="00387DD9">
            <w:pPr>
              <w:jc w:val="both"/>
              <w:rPr>
                <w:lang w:val="en-US" w:eastAsia="ko-KR"/>
              </w:rPr>
            </w:pPr>
            <w:r>
              <w:rPr>
                <w:b/>
                <w:bCs/>
                <w:lang w:val="en-US" w:eastAsia="ko-KR"/>
              </w:rPr>
              <w:t>Observation 1:</w:t>
            </w:r>
            <w:r>
              <w:rPr>
                <w:lang w:val="en-US" w:eastAsia="ko-KR"/>
              </w:rPr>
              <w:t xml:space="preserve"> Currently the RAN4 RRM requirements for SSB-less SCell operation with Non-contiguous Intra-band CA scenario is under discussion. Generally, it may be quite similar to the Co-located Inter-band CA scenario.</w:t>
            </w:r>
          </w:p>
          <w:p w14:paraId="728CEEEC" w14:textId="77777777" w:rsidR="00075B38" w:rsidRDefault="00075B38">
            <w:pPr>
              <w:jc w:val="both"/>
              <w:rPr>
                <w:lang w:val="en-US" w:eastAsia="ko-KR"/>
              </w:rPr>
            </w:pPr>
          </w:p>
          <w:p w14:paraId="23B6CED8" w14:textId="77777777" w:rsidR="00075B38" w:rsidRDefault="00387DD9">
            <w:pPr>
              <w:jc w:val="both"/>
              <w:rPr>
                <w:lang w:val="en-US" w:eastAsia="ko-KR"/>
              </w:rPr>
            </w:pPr>
            <w:r>
              <w:rPr>
                <w:b/>
                <w:bCs/>
                <w:lang w:val="en-US" w:eastAsia="ko-KR"/>
              </w:rPr>
              <w:t>Proposal 2:</w:t>
            </w:r>
            <w:r>
              <w:rPr>
                <w:lang w:val="en-US" w:eastAsia="ko-KR"/>
              </w:rPr>
              <w:t xml:space="preserve"> (Case-1) SSB-less SCell operation with Non-contiguous Intra-band CA scenario can be de-prioritized. Anything specified for Co-located Inter-band CA scenario can be re-used for Non-contiguous Intra-band CA scenario.</w:t>
            </w:r>
          </w:p>
          <w:p w14:paraId="3729F8BB" w14:textId="77777777" w:rsidR="00075B38" w:rsidRDefault="00075B38">
            <w:pPr>
              <w:jc w:val="both"/>
              <w:rPr>
                <w:lang w:eastAsia="ko-KR"/>
              </w:rPr>
            </w:pPr>
          </w:p>
          <w:p w14:paraId="6037E39E" w14:textId="77777777" w:rsidR="00075B38" w:rsidRDefault="00387DD9">
            <w:pPr>
              <w:jc w:val="both"/>
              <w:rPr>
                <w:lang w:eastAsia="ko-KR"/>
              </w:rPr>
            </w:pPr>
            <w:r>
              <w:rPr>
                <w:b/>
                <w:bCs/>
                <w:lang w:eastAsia="ko-KR"/>
              </w:rPr>
              <w:lastRenderedPageBreak/>
              <w:t>Observation 2:</w:t>
            </w:r>
            <w:r>
              <w:rPr>
                <w:lang w:eastAsia="ko-KR"/>
              </w:rPr>
              <w:t xml:space="preserve"> Practically, especially for SSB-less SCell operation with co-located FR1 Inter-band CA scenario, the receive time difference (RTD) requirement between the reference cell and SSB-less Scell may not always be fulfilled, even if the UE is reporting its capability of supporting SSB-less SCell operation with co-located Inter-band CA scenario.</w:t>
            </w:r>
          </w:p>
          <w:p w14:paraId="5B23FB64" w14:textId="77777777" w:rsidR="00075B38" w:rsidRDefault="00075B38">
            <w:pPr>
              <w:jc w:val="both"/>
              <w:rPr>
                <w:lang w:eastAsia="ko-KR"/>
              </w:rPr>
            </w:pPr>
          </w:p>
          <w:p w14:paraId="0E7000C0" w14:textId="77777777" w:rsidR="00075B38" w:rsidRDefault="00387DD9">
            <w:pPr>
              <w:jc w:val="both"/>
              <w:rPr>
                <w:lang w:eastAsia="ko-KR"/>
              </w:rPr>
            </w:pPr>
            <w:r>
              <w:rPr>
                <w:b/>
                <w:bCs/>
                <w:lang w:eastAsia="ko-KR"/>
              </w:rPr>
              <w:t>Observation 3:</w:t>
            </w:r>
            <w:r>
              <w:rPr>
                <w:lang w:eastAsia="ko-KR"/>
              </w:rPr>
              <w:t xml:space="preserve"> Currently with NW operation, NW blindly configure the SSB-less SCell to the UE, where the NW does not have the prior-knowledge on whether or not the UE is able to operate properly on the SSB-less SCell with respect to the RTD requirement.</w:t>
            </w:r>
          </w:p>
          <w:p w14:paraId="79D97BEC" w14:textId="77777777" w:rsidR="00075B38" w:rsidRDefault="00075B38">
            <w:pPr>
              <w:jc w:val="both"/>
              <w:rPr>
                <w:lang w:eastAsia="ko-KR"/>
              </w:rPr>
            </w:pPr>
          </w:p>
          <w:p w14:paraId="2773F317" w14:textId="77777777" w:rsidR="00075B38" w:rsidRDefault="00387DD9">
            <w:pPr>
              <w:jc w:val="both"/>
              <w:rPr>
                <w:lang w:eastAsia="ko-KR"/>
              </w:rPr>
            </w:pPr>
            <w:r>
              <w:rPr>
                <w:b/>
                <w:bCs/>
                <w:lang w:eastAsia="ko-KR"/>
              </w:rPr>
              <w:t>Observation 4:</w:t>
            </w:r>
            <w:r>
              <w:rPr>
                <w:lang w:eastAsia="ko-KR"/>
              </w:rPr>
              <w:t xml:space="preserve"> UE measurements, such as RTD evaluation based on NW triggered on-demand SSB transmission in SSB-less SCell, can be quite important, where the corresponding UE measurement reporting may assist the network decision to configure or not for UE operation in such an SSB-less SCell.</w:t>
            </w:r>
          </w:p>
          <w:p w14:paraId="264171A1" w14:textId="77777777" w:rsidR="00075B38" w:rsidRDefault="00075B38">
            <w:pPr>
              <w:jc w:val="both"/>
              <w:rPr>
                <w:lang w:eastAsia="ko-KR"/>
              </w:rPr>
            </w:pPr>
          </w:p>
          <w:p w14:paraId="37B0F0C6" w14:textId="77777777" w:rsidR="00075B38" w:rsidRDefault="00387DD9">
            <w:pPr>
              <w:jc w:val="both"/>
              <w:rPr>
                <w:lang w:eastAsia="ko-KR"/>
              </w:rPr>
            </w:pPr>
            <w:r>
              <w:rPr>
                <w:b/>
                <w:bCs/>
                <w:lang w:eastAsia="ko-KR"/>
              </w:rPr>
              <w:t>Proposal 3:</w:t>
            </w:r>
            <w:r>
              <w:rPr>
                <w:lang w:eastAsia="ko-KR"/>
              </w:rPr>
              <w:t xml:space="preserve"> For SSB-less operation with co-located FR1 Inter-band CA scenario, RAN1 to discuss how the UE measurement and reporting with RTD evaluation based on NW triggered on-demand SSB transmission in SSB-less SCell is done.</w:t>
            </w:r>
          </w:p>
          <w:p w14:paraId="1A11BA1E" w14:textId="77777777" w:rsidR="00075B38" w:rsidRDefault="00075B38">
            <w:pPr>
              <w:jc w:val="both"/>
              <w:rPr>
                <w:lang w:eastAsia="ko-KR"/>
              </w:rPr>
            </w:pPr>
          </w:p>
          <w:p w14:paraId="351DD0BD" w14:textId="77777777" w:rsidR="00075B38" w:rsidRDefault="00387DD9">
            <w:pPr>
              <w:jc w:val="both"/>
              <w:rPr>
                <w:lang w:eastAsia="ko-KR"/>
              </w:rPr>
            </w:pPr>
            <w:r>
              <w:rPr>
                <w:b/>
                <w:bCs/>
                <w:lang w:eastAsia="ko-KR"/>
              </w:rPr>
              <w:t>Proposal 15:</w:t>
            </w:r>
            <w:r>
              <w:rPr>
                <w:lang w:eastAsia="ko-KR"/>
              </w:rPr>
              <w:t xml:space="preserve"> On-demand SSB can be non-cell-defining SSB. However, for Case-2, RAN1 to clarify whether on-demand SSB can be cell-defining SSB.</w:t>
            </w:r>
          </w:p>
          <w:p w14:paraId="53DDB335" w14:textId="77777777" w:rsidR="00075B38" w:rsidRDefault="00075B38">
            <w:pPr>
              <w:jc w:val="both"/>
              <w:rPr>
                <w:lang w:eastAsia="ko-KR"/>
              </w:rPr>
            </w:pPr>
          </w:p>
        </w:tc>
      </w:tr>
      <w:tr w:rsidR="00075B38" w14:paraId="135538D0" w14:textId="77777777">
        <w:tc>
          <w:tcPr>
            <w:tcW w:w="1651" w:type="dxa"/>
            <w:shd w:val="clear" w:color="auto" w:fill="auto"/>
          </w:tcPr>
          <w:p w14:paraId="1C7CC2EF" w14:textId="77777777" w:rsidR="00075B38" w:rsidRDefault="00387DD9">
            <w:pPr>
              <w:jc w:val="both"/>
              <w:rPr>
                <w:lang w:eastAsia="ko-KR"/>
              </w:rPr>
            </w:pPr>
            <w:r>
              <w:rPr>
                <w:rFonts w:hint="eastAsia"/>
                <w:lang w:eastAsia="ko-KR"/>
              </w:rPr>
              <w:lastRenderedPageBreak/>
              <w:t>[2] Huawei</w:t>
            </w:r>
          </w:p>
        </w:tc>
        <w:tc>
          <w:tcPr>
            <w:tcW w:w="7980" w:type="dxa"/>
            <w:shd w:val="clear" w:color="auto" w:fill="auto"/>
          </w:tcPr>
          <w:p w14:paraId="794F1107" w14:textId="77777777" w:rsidR="00075B38" w:rsidRDefault="00387DD9">
            <w:pPr>
              <w:jc w:val="both"/>
              <w:rPr>
                <w:lang w:eastAsia="ko-KR"/>
              </w:rPr>
            </w:pPr>
            <w:r>
              <w:rPr>
                <w:b/>
                <w:bCs/>
                <w:lang w:eastAsia="ko-KR"/>
              </w:rPr>
              <w:t>Proposal 1:</w:t>
            </w:r>
            <w:r>
              <w:rPr>
                <w:lang w:eastAsia="ko-KR"/>
              </w:rPr>
              <w:t xml:space="preserve"> On-demand SSB SCell operation should target at least the scenario of "no always-on SSB".</w:t>
            </w:r>
          </w:p>
          <w:p w14:paraId="694D4150" w14:textId="77777777" w:rsidR="00075B38" w:rsidRDefault="00075B38">
            <w:pPr>
              <w:jc w:val="both"/>
              <w:rPr>
                <w:lang w:eastAsia="ko-KR"/>
              </w:rPr>
            </w:pPr>
          </w:p>
          <w:p w14:paraId="53CF78FF" w14:textId="77777777" w:rsidR="00075B38" w:rsidRDefault="00387DD9">
            <w:pPr>
              <w:jc w:val="both"/>
              <w:rPr>
                <w:lang w:eastAsia="ko-KR"/>
              </w:rPr>
            </w:pPr>
            <w:r>
              <w:rPr>
                <w:b/>
                <w:bCs/>
                <w:lang w:eastAsia="ko-KR"/>
              </w:rPr>
              <w:t>Proposal 2:</w:t>
            </w:r>
            <w:r>
              <w:rPr>
                <w:lang w:eastAsia="ko-KR"/>
              </w:rPr>
              <w:t xml:space="preserve"> On-demand SSB SCell operation can support both CD-SSB and NCD-SSB.</w:t>
            </w:r>
          </w:p>
          <w:p w14:paraId="5961ADCB" w14:textId="77777777" w:rsidR="00075B38" w:rsidRDefault="00075B38">
            <w:pPr>
              <w:jc w:val="both"/>
              <w:rPr>
                <w:lang w:eastAsia="ko-KR"/>
              </w:rPr>
            </w:pPr>
          </w:p>
        </w:tc>
      </w:tr>
      <w:tr w:rsidR="00075B38" w14:paraId="5CEBB9AE" w14:textId="77777777">
        <w:tc>
          <w:tcPr>
            <w:tcW w:w="1651" w:type="dxa"/>
            <w:shd w:val="clear" w:color="auto" w:fill="auto"/>
          </w:tcPr>
          <w:p w14:paraId="477144E6" w14:textId="77777777" w:rsidR="00075B38" w:rsidRDefault="00387DD9">
            <w:pPr>
              <w:jc w:val="both"/>
              <w:rPr>
                <w:lang w:eastAsia="ko-KR"/>
              </w:rPr>
            </w:pPr>
            <w:r>
              <w:rPr>
                <w:rFonts w:hint="eastAsia"/>
                <w:lang w:eastAsia="ko-KR"/>
              </w:rPr>
              <w:t>[3] Futurewei</w:t>
            </w:r>
          </w:p>
        </w:tc>
        <w:tc>
          <w:tcPr>
            <w:tcW w:w="7980" w:type="dxa"/>
            <w:shd w:val="clear" w:color="auto" w:fill="auto"/>
          </w:tcPr>
          <w:p w14:paraId="5F6D1461" w14:textId="77777777" w:rsidR="00075B38" w:rsidRDefault="00387DD9">
            <w:pPr>
              <w:jc w:val="both"/>
              <w:rPr>
                <w:lang w:val="en-AU" w:eastAsia="ko-KR"/>
              </w:rPr>
            </w:pPr>
            <w:r>
              <w:rPr>
                <w:b/>
                <w:bCs/>
                <w:lang w:val="en-AU" w:eastAsia="ko-KR"/>
              </w:rPr>
              <w:t>Proposal 2:</w:t>
            </w:r>
            <w:r>
              <w:rPr>
                <w:lang w:val="en-AU" w:eastAsia="ko-KR"/>
              </w:rPr>
              <w:t xml:space="preserve"> Regarding the UE assumption on SSB transmission on a cell supporting on-demand SSB SCell operation, consider the following:</w:t>
            </w:r>
          </w:p>
          <w:p w14:paraId="76B3AB7F" w14:textId="77777777" w:rsidR="00075B38" w:rsidRDefault="00387DD9">
            <w:pPr>
              <w:pStyle w:val="ListParagraph"/>
              <w:numPr>
                <w:ilvl w:val="0"/>
                <w:numId w:val="30"/>
              </w:numPr>
              <w:ind w:leftChars="0"/>
              <w:jc w:val="both"/>
              <w:rPr>
                <w:lang w:val="en-AU" w:eastAsia="ko-KR"/>
              </w:rPr>
            </w:pPr>
            <w:r>
              <w:rPr>
                <w:lang w:val="en-AU" w:eastAsia="ko-KR"/>
              </w:rPr>
              <w:t>Case #1: No always-on SSB on the cell</w:t>
            </w:r>
          </w:p>
          <w:p w14:paraId="65C7144E" w14:textId="77777777" w:rsidR="00075B38" w:rsidRDefault="00387DD9">
            <w:pPr>
              <w:pStyle w:val="ListParagraph"/>
              <w:numPr>
                <w:ilvl w:val="0"/>
                <w:numId w:val="30"/>
              </w:numPr>
              <w:ind w:leftChars="0"/>
              <w:jc w:val="both"/>
              <w:rPr>
                <w:lang w:val="en-AU" w:eastAsia="ko-KR"/>
              </w:rPr>
            </w:pPr>
            <w:r>
              <w:rPr>
                <w:lang w:val="en-AU" w:eastAsia="ko-KR"/>
              </w:rPr>
              <w:t>Case #2: Always-on SSB is periodically transmitted on the cell</w:t>
            </w:r>
          </w:p>
          <w:p w14:paraId="2162E734" w14:textId="77777777" w:rsidR="00075B38" w:rsidRDefault="00387DD9">
            <w:pPr>
              <w:pStyle w:val="ListParagraph"/>
              <w:numPr>
                <w:ilvl w:val="1"/>
                <w:numId w:val="30"/>
              </w:numPr>
              <w:ind w:leftChars="0"/>
              <w:jc w:val="both"/>
              <w:rPr>
                <w:lang w:val="en-AU" w:eastAsia="ko-KR"/>
              </w:rPr>
            </w:pPr>
            <w:r>
              <w:rPr>
                <w:lang w:val="en-AU" w:eastAsia="ko-KR"/>
              </w:rPr>
              <w:t>Case #2A: Always-on SSB with excessively long periodicity.</w:t>
            </w:r>
          </w:p>
          <w:p w14:paraId="6A4C7AD3" w14:textId="77777777" w:rsidR="00075B38" w:rsidRDefault="00387DD9">
            <w:pPr>
              <w:pStyle w:val="ListParagraph"/>
              <w:numPr>
                <w:ilvl w:val="1"/>
                <w:numId w:val="30"/>
              </w:numPr>
              <w:ind w:leftChars="0"/>
              <w:jc w:val="both"/>
              <w:rPr>
                <w:lang w:val="en-AU" w:eastAsia="ko-KR"/>
              </w:rPr>
            </w:pPr>
            <w:r>
              <w:rPr>
                <w:lang w:val="en-AU" w:eastAsia="ko-KR"/>
              </w:rPr>
              <w:t>Case #2B: Always-on SSB is transmitted but UE is not expected to always monitor.</w:t>
            </w:r>
          </w:p>
          <w:p w14:paraId="1310CEB1" w14:textId="77777777" w:rsidR="00075B38" w:rsidRDefault="00387DD9">
            <w:pPr>
              <w:pStyle w:val="ListParagraph"/>
              <w:numPr>
                <w:ilvl w:val="0"/>
                <w:numId w:val="30"/>
              </w:numPr>
              <w:ind w:leftChars="0"/>
              <w:jc w:val="both"/>
              <w:rPr>
                <w:lang w:val="en-AU" w:eastAsia="ko-KR"/>
              </w:rPr>
            </w:pPr>
            <w:r>
              <w:rPr>
                <w:lang w:val="en-AU" w:eastAsia="ko-KR"/>
              </w:rPr>
              <w:t>Always-on SSB is cell-defining, and on-demand SSB can be cell-defining or non-cell-defining.</w:t>
            </w:r>
          </w:p>
          <w:p w14:paraId="06D60E35" w14:textId="77777777" w:rsidR="00075B38" w:rsidRDefault="00075B38">
            <w:pPr>
              <w:jc w:val="both"/>
              <w:rPr>
                <w:lang w:eastAsia="ko-KR"/>
              </w:rPr>
            </w:pPr>
          </w:p>
        </w:tc>
      </w:tr>
      <w:tr w:rsidR="00075B38" w14:paraId="1294B259" w14:textId="77777777">
        <w:tc>
          <w:tcPr>
            <w:tcW w:w="1651" w:type="dxa"/>
            <w:shd w:val="clear" w:color="auto" w:fill="auto"/>
          </w:tcPr>
          <w:p w14:paraId="5A3F2B6A" w14:textId="77777777" w:rsidR="00075B38" w:rsidRDefault="00387DD9">
            <w:pPr>
              <w:jc w:val="both"/>
              <w:rPr>
                <w:lang w:eastAsia="ko-KR"/>
              </w:rPr>
            </w:pPr>
            <w:r>
              <w:rPr>
                <w:rFonts w:hint="eastAsia"/>
                <w:lang w:eastAsia="ko-KR"/>
              </w:rPr>
              <w:t>[4] Spreadtrum</w:t>
            </w:r>
          </w:p>
        </w:tc>
        <w:tc>
          <w:tcPr>
            <w:tcW w:w="7980" w:type="dxa"/>
            <w:shd w:val="clear" w:color="auto" w:fill="auto"/>
          </w:tcPr>
          <w:p w14:paraId="44716E3B" w14:textId="77777777" w:rsidR="00075B38" w:rsidRDefault="00387DD9">
            <w:pPr>
              <w:jc w:val="both"/>
              <w:rPr>
                <w:lang w:eastAsia="ko-KR"/>
              </w:rPr>
            </w:pPr>
            <w:r>
              <w:rPr>
                <w:b/>
                <w:bCs/>
                <w:lang w:eastAsia="ko-KR"/>
              </w:rPr>
              <w:t>Proposal 9:</w:t>
            </w:r>
            <w:r>
              <w:rPr>
                <w:lang w:eastAsia="ko-KR"/>
              </w:rPr>
              <w:t xml:space="preserve"> Always-on SSB can be cell-defining SSB.</w:t>
            </w:r>
          </w:p>
          <w:p w14:paraId="4E9E966A" w14:textId="77777777" w:rsidR="00075B38" w:rsidRDefault="00075B38">
            <w:pPr>
              <w:jc w:val="both"/>
              <w:rPr>
                <w:lang w:eastAsia="ko-KR"/>
              </w:rPr>
            </w:pPr>
          </w:p>
          <w:p w14:paraId="34FD3733" w14:textId="77777777" w:rsidR="00075B38" w:rsidRDefault="00387DD9">
            <w:pPr>
              <w:jc w:val="both"/>
              <w:rPr>
                <w:lang w:eastAsia="ko-KR"/>
              </w:rPr>
            </w:pPr>
            <w:r>
              <w:rPr>
                <w:b/>
                <w:bCs/>
                <w:lang w:eastAsia="ko-KR"/>
              </w:rPr>
              <w:t>Proposal 10:</w:t>
            </w:r>
            <w:r>
              <w:rPr>
                <w:lang w:eastAsia="ko-KR"/>
              </w:rPr>
              <w:t xml:space="preserve"> On-demand SSB may not be cell-defining SSB. FFS: whether spec impact is needed, e.g. NCD-SSB, SSB outside sync-raster and/or SSB not associated with CORESET#0.</w:t>
            </w:r>
          </w:p>
          <w:p w14:paraId="713B7F6F" w14:textId="77777777" w:rsidR="00075B38" w:rsidRDefault="00075B38">
            <w:pPr>
              <w:jc w:val="both"/>
              <w:rPr>
                <w:b/>
                <w:bCs/>
                <w:lang w:eastAsia="ko-KR"/>
              </w:rPr>
            </w:pPr>
          </w:p>
        </w:tc>
      </w:tr>
      <w:tr w:rsidR="00075B38" w14:paraId="418BBF34" w14:textId="77777777">
        <w:tc>
          <w:tcPr>
            <w:tcW w:w="1651" w:type="dxa"/>
            <w:shd w:val="clear" w:color="auto" w:fill="auto"/>
          </w:tcPr>
          <w:p w14:paraId="6D8ABEE5" w14:textId="77777777" w:rsidR="00075B38" w:rsidRDefault="00387DD9">
            <w:pPr>
              <w:jc w:val="both"/>
              <w:rPr>
                <w:lang w:eastAsia="ko-KR"/>
              </w:rPr>
            </w:pPr>
            <w:r>
              <w:rPr>
                <w:rFonts w:hint="eastAsia"/>
                <w:lang w:eastAsia="ko-KR"/>
              </w:rPr>
              <w:t>[6] ZTE</w:t>
            </w:r>
          </w:p>
        </w:tc>
        <w:tc>
          <w:tcPr>
            <w:tcW w:w="7980" w:type="dxa"/>
            <w:shd w:val="clear" w:color="auto" w:fill="auto"/>
          </w:tcPr>
          <w:p w14:paraId="7ECA4ABA" w14:textId="77777777" w:rsidR="00075B38" w:rsidRDefault="00387DD9">
            <w:pPr>
              <w:jc w:val="both"/>
              <w:rPr>
                <w:lang w:val="en-US" w:eastAsia="ko-KR"/>
              </w:rPr>
            </w:pPr>
            <w:r>
              <w:rPr>
                <w:b/>
                <w:bCs/>
                <w:lang w:val="en-US" w:eastAsia="ko-KR"/>
              </w:rPr>
              <w:t xml:space="preserve">Observation 4: </w:t>
            </w:r>
            <w:r>
              <w:rPr>
                <w:lang w:val="en-US" w:eastAsia="ko-KR"/>
              </w:rPr>
              <w:t>Case #1 brings more energy saving gain compared with case #2.</w:t>
            </w:r>
          </w:p>
          <w:p w14:paraId="31A1C55F" w14:textId="77777777" w:rsidR="00075B38" w:rsidRDefault="00075B38">
            <w:pPr>
              <w:jc w:val="both"/>
              <w:rPr>
                <w:bCs/>
                <w:lang w:val="en-US" w:eastAsia="ko-KR"/>
              </w:rPr>
            </w:pPr>
          </w:p>
          <w:p w14:paraId="261D9479" w14:textId="77777777" w:rsidR="00075B38" w:rsidRDefault="00387DD9">
            <w:pPr>
              <w:jc w:val="both"/>
              <w:rPr>
                <w:bCs/>
                <w:lang w:eastAsia="ko-KR"/>
              </w:rPr>
            </w:pPr>
            <w:r>
              <w:rPr>
                <w:b/>
                <w:lang w:eastAsia="ko-KR"/>
              </w:rPr>
              <w:t>Proposal 4:</w:t>
            </w:r>
            <w:r>
              <w:rPr>
                <w:rFonts w:hint="eastAsia"/>
                <w:b/>
                <w:lang w:eastAsia="ko-KR"/>
              </w:rPr>
              <w:t xml:space="preserve"> </w:t>
            </w:r>
            <w:r>
              <w:rPr>
                <w:bCs/>
                <w:lang w:eastAsia="ko-KR"/>
              </w:rPr>
              <w:t>Case #1 should be supported for on-demand SSB for SCell.</w:t>
            </w:r>
          </w:p>
          <w:p w14:paraId="57D599F5" w14:textId="77777777" w:rsidR="00075B38" w:rsidRDefault="00075B38">
            <w:pPr>
              <w:jc w:val="both"/>
              <w:rPr>
                <w:bCs/>
                <w:lang w:eastAsia="ko-KR"/>
              </w:rPr>
            </w:pPr>
          </w:p>
          <w:p w14:paraId="38802817" w14:textId="77777777" w:rsidR="00075B38" w:rsidRDefault="00387DD9">
            <w:pPr>
              <w:jc w:val="both"/>
              <w:rPr>
                <w:bCs/>
                <w:lang w:eastAsia="ko-KR"/>
              </w:rPr>
            </w:pPr>
            <w:r>
              <w:rPr>
                <w:b/>
                <w:lang w:eastAsia="ko-KR"/>
              </w:rPr>
              <w:t>Proposal 5:</w:t>
            </w:r>
            <w:r>
              <w:rPr>
                <w:rFonts w:hint="eastAsia"/>
                <w:b/>
                <w:lang w:eastAsia="ko-KR"/>
              </w:rPr>
              <w:t xml:space="preserve"> </w:t>
            </w:r>
            <w:r>
              <w:rPr>
                <w:bCs/>
                <w:lang w:eastAsia="ko-KR"/>
              </w:rPr>
              <w:t>Case #2 should be discussed in AI 9.5.3.</w:t>
            </w:r>
          </w:p>
          <w:p w14:paraId="278EDD43" w14:textId="77777777" w:rsidR="00075B38" w:rsidRDefault="00075B38">
            <w:pPr>
              <w:jc w:val="both"/>
              <w:rPr>
                <w:b/>
                <w:bCs/>
                <w:lang w:val="en-US" w:eastAsia="ko-KR"/>
              </w:rPr>
            </w:pPr>
          </w:p>
          <w:p w14:paraId="2ECB2430" w14:textId="77777777" w:rsidR="00075B38" w:rsidRDefault="00387DD9">
            <w:pPr>
              <w:jc w:val="both"/>
              <w:rPr>
                <w:lang w:val="en-US" w:eastAsia="ko-KR"/>
              </w:rPr>
            </w:pPr>
            <w:r>
              <w:rPr>
                <w:b/>
                <w:bCs/>
                <w:lang w:val="en-US" w:eastAsia="ko-KR"/>
              </w:rPr>
              <w:t>Observation 7:</w:t>
            </w:r>
            <w:r>
              <w:rPr>
                <w:rFonts w:hint="eastAsia"/>
                <w:b/>
                <w:bCs/>
                <w:lang w:val="en-US" w:eastAsia="ko-KR"/>
              </w:rPr>
              <w:t xml:space="preserve"> </w:t>
            </w:r>
            <w:r>
              <w:rPr>
                <w:lang w:val="en-US" w:eastAsia="ko-KR"/>
              </w:rPr>
              <w:t>The impact of on-demand SSB operation on legacy UEs is manageable.</w:t>
            </w:r>
          </w:p>
          <w:p w14:paraId="42381EE7" w14:textId="77777777" w:rsidR="00075B38" w:rsidRDefault="00075B38">
            <w:pPr>
              <w:jc w:val="both"/>
              <w:rPr>
                <w:b/>
                <w:bCs/>
                <w:lang w:val="en-US" w:eastAsia="ko-KR"/>
              </w:rPr>
            </w:pPr>
          </w:p>
          <w:p w14:paraId="7E06591C" w14:textId="77777777" w:rsidR="00075B38" w:rsidRDefault="00387DD9">
            <w:pPr>
              <w:jc w:val="both"/>
              <w:rPr>
                <w:b/>
                <w:bCs/>
                <w:lang w:val="en-US" w:eastAsia="ko-KR"/>
              </w:rPr>
            </w:pPr>
            <w:r>
              <w:rPr>
                <w:b/>
                <w:bCs/>
                <w:lang w:val="en-US" w:eastAsia="ko-KR"/>
              </w:rPr>
              <w:t xml:space="preserve">Observation 8: </w:t>
            </w:r>
            <w:r>
              <w:rPr>
                <w:lang w:val="en-US" w:eastAsia="ko-KR"/>
              </w:rPr>
              <w:t>The gNB can prevent the legacy UE from accessing the cell with on-demand SSB.</w:t>
            </w:r>
          </w:p>
          <w:p w14:paraId="5495752A" w14:textId="77777777" w:rsidR="00075B38" w:rsidRDefault="00075B38">
            <w:pPr>
              <w:jc w:val="both"/>
              <w:rPr>
                <w:b/>
                <w:bCs/>
                <w:lang w:val="en-US" w:eastAsia="ko-KR"/>
              </w:rPr>
            </w:pPr>
          </w:p>
          <w:p w14:paraId="04BCBEFA" w14:textId="77777777" w:rsidR="00075B38" w:rsidRDefault="00387DD9">
            <w:pPr>
              <w:jc w:val="both"/>
              <w:rPr>
                <w:lang w:val="en-US" w:eastAsia="ko-KR"/>
              </w:rPr>
            </w:pPr>
            <w:r>
              <w:rPr>
                <w:b/>
                <w:bCs/>
                <w:lang w:val="en-US" w:eastAsia="ko-KR"/>
              </w:rPr>
              <w:t>Proposal 9:</w:t>
            </w:r>
            <w:r>
              <w:rPr>
                <w:rFonts w:hint="eastAsia"/>
                <w:b/>
                <w:bCs/>
                <w:lang w:val="en-US" w:eastAsia="ko-KR"/>
              </w:rPr>
              <w:t xml:space="preserve"> </w:t>
            </w:r>
            <w:r>
              <w:rPr>
                <w:lang w:val="en-US" w:eastAsia="ko-KR"/>
              </w:rPr>
              <w:t>It is not necessary to restrict the SSBs on the on-demand SSB SCell to not cell-defining SSB.</w:t>
            </w:r>
          </w:p>
          <w:p w14:paraId="57F733D1" w14:textId="77777777" w:rsidR="00075B38" w:rsidRDefault="00075B38">
            <w:pPr>
              <w:jc w:val="both"/>
              <w:rPr>
                <w:b/>
                <w:bCs/>
                <w:lang w:val="en-US" w:eastAsia="ko-KR"/>
              </w:rPr>
            </w:pPr>
          </w:p>
        </w:tc>
      </w:tr>
      <w:tr w:rsidR="00075B38" w14:paraId="3768E468" w14:textId="77777777">
        <w:tc>
          <w:tcPr>
            <w:tcW w:w="1651" w:type="dxa"/>
            <w:shd w:val="clear" w:color="auto" w:fill="auto"/>
          </w:tcPr>
          <w:p w14:paraId="29330569" w14:textId="77777777" w:rsidR="00075B38" w:rsidRDefault="00387DD9">
            <w:pPr>
              <w:jc w:val="both"/>
              <w:rPr>
                <w:lang w:eastAsia="ko-KR"/>
              </w:rPr>
            </w:pPr>
            <w:r>
              <w:rPr>
                <w:rFonts w:hint="eastAsia"/>
                <w:lang w:eastAsia="ko-KR"/>
              </w:rPr>
              <w:t>[7] vivo</w:t>
            </w:r>
          </w:p>
        </w:tc>
        <w:tc>
          <w:tcPr>
            <w:tcW w:w="7980" w:type="dxa"/>
            <w:shd w:val="clear" w:color="auto" w:fill="auto"/>
          </w:tcPr>
          <w:p w14:paraId="2563469E" w14:textId="77777777" w:rsidR="00075B38" w:rsidRDefault="00387DD9">
            <w:pPr>
              <w:jc w:val="both"/>
              <w:rPr>
                <w:b/>
                <w:bCs/>
                <w:lang w:val="en-US" w:eastAsia="ko-KR"/>
              </w:rPr>
            </w:pPr>
            <w:r>
              <w:rPr>
                <w:b/>
                <w:bCs/>
                <w:lang w:val="en-US" w:eastAsia="ko-KR"/>
              </w:rPr>
              <w:t xml:space="preserve">Observation 1: </w:t>
            </w:r>
            <w:r>
              <w:rPr>
                <w:lang w:val="en-US" w:eastAsia="ko-KR"/>
              </w:rPr>
              <w:t>Spec effort is needed to support the SSB-less feature and on-demand SSB feature at the same time, and the benefit to support on-demand SSB in SSB-less SCell is not clear.</w:t>
            </w:r>
          </w:p>
          <w:p w14:paraId="6C98DB16" w14:textId="77777777" w:rsidR="00075B38" w:rsidRDefault="00075B38">
            <w:pPr>
              <w:jc w:val="both"/>
              <w:rPr>
                <w:b/>
                <w:bCs/>
                <w:lang w:val="en-US" w:eastAsia="ko-KR"/>
              </w:rPr>
            </w:pPr>
          </w:p>
          <w:p w14:paraId="3F19C3F8" w14:textId="77777777" w:rsidR="00075B38" w:rsidRDefault="00387DD9">
            <w:pPr>
              <w:jc w:val="both"/>
              <w:rPr>
                <w:lang w:val="en-US" w:eastAsia="ko-KR"/>
              </w:rPr>
            </w:pPr>
            <w:r>
              <w:rPr>
                <w:b/>
                <w:bCs/>
                <w:lang w:val="en-US" w:eastAsia="ko-KR"/>
              </w:rPr>
              <w:t xml:space="preserve">Proposal 4: </w:t>
            </w:r>
            <w:r>
              <w:rPr>
                <w:lang w:val="en-US" w:eastAsia="ko-KR"/>
              </w:rPr>
              <w:t>Do not support on-demand SSB in SSB-less SCell.</w:t>
            </w:r>
          </w:p>
          <w:p w14:paraId="5A7FC700" w14:textId="77777777" w:rsidR="00075B38" w:rsidRDefault="00075B38">
            <w:pPr>
              <w:jc w:val="both"/>
              <w:rPr>
                <w:b/>
                <w:bCs/>
                <w:lang w:val="en-US" w:eastAsia="ko-KR"/>
              </w:rPr>
            </w:pPr>
          </w:p>
          <w:p w14:paraId="730236E5" w14:textId="77777777" w:rsidR="00075B38" w:rsidRDefault="00387DD9">
            <w:pPr>
              <w:jc w:val="both"/>
              <w:rPr>
                <w:lang w:eastAsia="ko-KR"/>
              </w:rPr>
            </w:pPr>
            <w:r>
              <w:rPr>
                <w:b/>
                <w:bCs/>
                <w:lang w:eastAsia="ko-KR"/>
              </w:rPr>
              <w:t xml:space="preserve">Observation 2: </w:t>
            </w:r>
            <w:r>
              <w:rPr>
                <w:lang w:eastAsia="ko-KR"/>
              </w:rPr>
              <w:t>No always-on SSB on the SCell is beneficial to the power saving of the network.</w:t>
            </w:r>
          </w:p>
          <w:p w14:paraId="3700DE9C" w14:textId="77777777" w:rsidR="00075B38" w:rsidRDefault="00075B38">
            <w:pPr>
              <w:jc w:val="both"/>
              <w:rPr>
                <w:b/>
                <w:bCs/>
                <w:lang w:eastAsia="ko-KR"/>
              </w:rPr>
            </w:pPr>
          </w:p>
        </w:tc>
      </w:tr>
      <w:tr w:rsidR="00075B38" w14:paraId="01D40DD7" w14:textId="77777777">
        <w:tc>
          <w:tcPr>
            <w:tcW w:w="1651" w:type="dxa"/>
            <w:shd w:val="clear" w:color="auto" w:fill="auto"/>
          </w:tcPr>
          <w:p w14:paraId="4E0F4C89" w14:textId="77777777" w:rsidR="00075B38" w:rsidRDefault="00387DD9">
            <w:pPr>
              <w:jc w:val="both"/>
              <w:rPr>
                <w:lang w:eastAsia="ko-KR"/>
              </w:rPr>
            </w:pPr>
            <w:r>
              <w:rPr>
                <w:rFonts w:hint="eastAsia"/>
                <w:lang w:eastAsia="ko-KR"/>
              </w:rPr>
              <w:t>[9] OPPO</w:t>
            </w:r>
          </w:p>
        </w:tc>
        <w:tc>
          <w:tcPr>
            <w:tcW w:w="7980" w:type="dxa"/>
            <w:shd w:val="clear" w:color="auto" w:fill="auto"/>
          </w:tcPr>
          <w:p w14:paraId="3BF80D0B" w14:textId="77777777" w:rsidR="00075B38" w:rsidRDefault="00387DD9">
            <w:pPr>
              <w:jc w:val="both"/>
              <w:rPr>
                <w:lang w:val="en-US" w:eastAsia="ko-KR"/>
              </w:rPr>
            </w:pPr>
            <w:r>
              <w:rPr>
                <w:b/>
                <w:bCs/>
                <w:lang w:val="en-US" w:eastAsia="ko-KR"/>
              </w:rPr>
              <w:t xml:space="preserve">Proposal 1: </w:t>
            </w:r>
            <w:r>
              <w:rPr>
                <w:lang w:val="en-US" w:eastAsia="ko-KR"/>
              </w:rPr>
              <w:t>Support Case #1 and Case #2 for on-demand SSB SCell operation.</w:t>
            </w:r>
          </w:p>
          <w:p w14:paraId="361940B4" w14:textId="77777777" w:rsidR="00075B38" w:rsidRDefault="00075B38">
            <w:pPr>
              <w:jc w:val="both"/>
              <w:rPr>
                <w:b/>
                <w:bCs/>
                <w:lang w:val="en-US" w:eastAsia="ko-KR"/>
              </w:rPr>
            </w:pPr>
          </w:p>
        </w:tc>
      </w:tr>
      <w:tr w:rsidR="00075B38" w14:paraId="41D962CD" w14:textId="77777777">
        <w:tc>
          <w:tcPr>
            <w:tcW w:w="1651" w:type="dxa"/>
            <w:shd w:val="clear" w:color="auto" w:fill="auto"/>
          </w:tcPr>
          <w:p w14:paraId="3F23996B" w14:textId="77777777" w:rsidR="00075B38" w:rsidRDefault="00387DD9">
            <w:pPr>
              <w:jc w:val="both"/>
              <w:rPr>
                <w:lang w:eastAsia="ko-KR"/>
              </w:rPr>
            </w:pPr>
            <w:r>
              <w:rPr>
                <w:rFonts w:hint="eastAsia"/>
                <w:lang w:eastAsia="ko-KR"/>
              </w:rPr>
              <w:lastRenderedPageBreak/>
              <w:t>[10] CATT</w:t>
            </w:r>
          </w:p>
        </w:tc>
        <w:tc>
          <w:tcPr>
            <w:tcW w:w="7980" w:type="dxa"/>
            <w:shd w:val="clear" w:color="auto" w:fill="auto"/>
          </w:tcPr>
          <w:p w14:paraId="53C16D12" w14:textId="77777777" w:rsidR="00075B38" w:rsidRDefault="00387DD9">
            <w:pPr>
              <w:jc w:val="both"/>
              <w:rPr>
                <w:lang w:val="en-US" w:eastAsia="ko-KR"/>
              </w:rPr>
            </w:pPr>
            <w:r>
              <w:rPr>
                <w:b/>
                <w:bCs/>
                <w:lang w:val="en-US" w:eastAsia="ko-KR"/>
              </w:rPr>
              <w:t xml:space="preserve">Observation 1: </w:t>
            </w:r>
            <w:r>
              <w:rPr>
                <w:lang w:val="en-US" w:eastAsia="ko-KR"/>
              </w:rPr>
              <w:t>In the current system, after UE receives SCell activation command, for a known SCell, UE acquires SSB for fine time tracking. For an unknown SCell, UE acquires SSB to perform AGC, synchronization and L1 measurement report.</w:t>
            </w:r>
          </w:p>
          <w:p w14:paraId="3E823C28" w14:textId="77777777" w:rsidR="00075B38" w:rsidRDefault="00075B38">
            <w:pPr>
              <w:jc w:val="both"/>
              <w:rPr>
                <w:b/>
                <w:bCs/>
                <w:lang w:val="en-US" w:eastAsia="ko-KR"/>
              </w:rPr>
            </w:pPr>
          </w:p>
          <w:p w14:paraId="254AA499" w14:textId="77777777" w:rsidR="00075B38" w:rsidRDefault="00387DD9">
            <w:pPr>
              <w:jc w:val="both"/>
              <w:rPr>
                <w:lang w:val="en-US" w:eastAsia="ko-KR"/>
              </w:rPr>
            </w:pPr>
            <w:r>
              <w:rPr>
                <w:b/>
                <w:bCs/>
                <w:lang w:val="en-US" w:eastAsia="ko-KR"/>
              </w:rPr>
              <w:t xml:space="preserve">Proposal 1: </w:t>
            </w:r>
            <w:r>
              <w:rPr>
                <w:lang w:val="en-US" w:eastAsia="ko-KR"/>
              </w:rPr>
              <w:t>Both of the following cases should be supported for the UE assumption on SSB transmission on a cell supporting on-demand SSB SCell operation.</w:t>
            </w:r>
          </w:p>
          <w:p w14:paraId="3B9941CC" w14:textId="77777777" w:rsidR="00075B38" w:rsidRDefault="00387DD9">
            <w:pPr>
              <w:pStyle w:val="ListParagraph"/>
              <w:numPr>
                <w:ilvl w:val="0"/>
                <w:numId w:val="30"/>
              </w:numPr>
              <w:ind w:leftChars="0"/>
              <w:jc w:val="both"/>
              <w:rPr>
                <w:lang w:val="en-US" w:eastAsia="ko-KR"/>
              </w:rPr>
            </w:pPr>
            <w:r>
              <w:rPr>
                <w:lang w:val="en-US" w:eastAsia="ko-KR"/>
              </w:rPr>
              <w:t>Case #1: There is no always-on SSB on the cell.</w:t>
            </w:r>
          </w:p>
          <w:p w14:paraId="017DFC24" w14:textId="77777777" w:rsidR="00075B38" w:rsidRDefault="00387DD9">
            <w:pPr>
              <w:pStyle w:val="ListParagraph"/>
              <w:numPr>
                <w:ilvl w:val="0"/>
                <w:numId w:val="30"/>
              </w:numPr>
              <w:ind w:leftChars="0"/>
              <w:jc w:val="both"/>
              <w:rPr>
                <w:b/>
                <w:bCs/>
                <w:lang w:val="en-US" w:eastAsia="ko-KR"/>
              </w:rPr>
            </w:pPr>
            <w:r>
              <w:rPr>
                <w:lang w:val="en-US" w:eastAsia="ko-KR"/>
              </w:rPr>
              <w:t>Case #2: Always-on SSB is periodically transmitted on the cell.</w:t>
            </w:r>
          </w:p>
          <w:p w14:paraId="593E9A10" w14:textId="77777777" w:rsidR="00075B38" w:rsidRDefault="00075B38">
            <w:pPr>
              <w:jc w:val="both"/>
              <w:rPr>
                <w:b/>
                <w:bCs/>
                <w:lang w:val="en-US" w:eastAsia="ko-KR"/>
              </w:rPr>
            </w:pPr>
          </w:p>
          <w:p w14:paraId="51A93F5D" w14:textId="77777777" w:rsidR="00075B38" w:rsidRDefault="00387DD9">
            <w:pPr>
              <w:jc w:val="both"/>
              <w:rPr>
                <w:lang w:val="en-US" w:eastAsia="ko-KR"/>
              </w:rPr>
            </w:pPr>
            <w:r>
              <w:rPr>
                <w:b/>
                <w:bCs/>
                <w:lang w:val="en-US" w:eastAsia="ko-KR"/>
              </w:rPr>
              <w:t xml:space="preserve">Proposal 4: </w:t>
            </w:r>
            <w:r>
              <w:rPr>
                <w:lang w:val="en-US" w:eastAsia="ko-KR"/>
              </w:rPr>
              <w:t>Regarding whether CD-SSB or NCD-SSB applies for on-demand SSB and always-on SSB:</w:t>
            </w:r>
          </w:p>
          <w:p w14:paraId="64F0B923" w14:textId="77777777" w:rsidR="00075B38" w:rsidRDefault="00387DD9">
            <w:pPr>
              <w:pStyle w:val="ListParagraph"/>
              <w:numPr>
                <w:ilvl w:val="0"/>
                <w:numId w:val="30"/>
              </w:numPr>
              <w:ind w:leftChars="0"/>
              <w:jc w:val="both"/>
              <w:rPr>
                <w:lang w:val="en-US" w:eastAsia="ko-KR"/>
              </w:rPr>
            </w:pPr>
            <w:r>
              <w:rPr>
                <w:lang w:val="en-US" w:eastAsia="ko-KR"/>
              </w:rPr>
              <w:t>Only NCD-SSB can be on-demand SSB.</w:t>
            </w:r>
          </w:p>
          <w:p w14:paraId="01FB5234" w14:textId="77777777" w:rsidR="00075B38" w:rsidRDefault="00387DD9">
            <w:pPr>
              <w:pStyle w:val="ListParagraph"/>
              <w:numPr>
                <w:ilvl w:val="0"/>
                <w:numId w:val="30"/>
              </w:numPr>
              <w:ind w:leftChars="0"/>
              <w:jc w:val="both"/>
              <w:rPr>
                <w:lang w:val="en-US" w:eastAsia="ko-KR"/>
              </w:rPr>
            </w:pPr>
            <w:r>
              <w:rPr>
                <w:lang w:val="en-US" w:eastAsia="ko-KR"/>
              </w:rPr>
              <w:t>Both CD-SSB and NCD-SSB may be always-on SSB.</w:t>
            </w:r>
          </w:p>
          <w:p w14:paraId="218D4A3E" w14:textId="77777777" w:rsidR="00075B38" w:rsidRDefault="00075B38">
            <w:pPr>
              <w:jc w:val="both"/>
              <w:rPr>
                <w:lang w:val="en-US" w:eastAsia="ko-KR"/>
              </w:rPr>
            </w:pPr>
          </w:p>
          <w:p w14:paraId="4465EC97" w14:textId="77777777" w:rsidR="00075B38" w:rsidRDefault="00387DD9">
            <w:pPr>
              <w:jc w:val="both"/>
              <w:rPr>
                <w:lang w:val="en-US" w:eastAsia="ko-KR"/>
              </w:rPr>
            </w:pPr>
            <w:r>
              <w:rPr>
                <w:b/>
                <w:bCs/>
                <w:lang w:val="en-US" w:eastAsia="ko-KR"/>
              </w:rPr>
              <w:t>Proposal 15:</w:t>
            </w:r>
            <w:r>
              <w:rPr>
                <w:lang w:val="en-US" w:eastAsia="ko-KR"/>
              </w:rPr>
              <w:t xml:space="preserve"> On-demand SSB should not be transmitted on sync raster.</w:t>
            </w:r>
          </w:p>
          <w:p w14:paraId="153232F3" w14:textId="77777777" w:rsidR="00075B38" w:rsidRDefault="00075B38">
            <w:pPr>
              <w:jc w:val="both"/>
              <w:rPr>
                <w:lang w:val="en-US" w:eastAsia="ko-KR"/>
              </w:rPr>
            </w:pPr>
          </w:p>
        </w:tc>
      </w:tr>
      <w:tr w:rsidR="00075B38" w14:paraId="47DFD1DA" w14:textId="77777777">
        <w:tc>
          <w:tcPr>
            <w:tcW w:w="1651" w:type="dxa"/>
            <w:shd w:val="clear" w:color="auto" w:fill="auto"/>
          </w:tcPr>
          <w:p w14:paraId="4BB03A19" w14:textId="77777777" w:rsidR="00075B38" w:rsidRDefault="00387DD9">
            <w:pPr>
              <w:jc w:val="both"/>
              <w:rPr>
                <w:lang w:eastAsia="ko-KR"/>
              </w:rPr>
            </w:pPr>
            <w:r>
              <w:rPr>
                <w:rFonts w:hint="eastAsia"/>
                <w:lang w:eastAsia="ko-KR"/>
              </w:rPr>
              <w:t>[12] China Telecom</w:t>
            </w:r>
          </w:p>
        </w:tc>
        <w:tc>
          <w:tcPr>
            <w:tcW w:w="7980" w:type="dxa"/>
            <w:shd w:val="clear" w:color="auto" w:fill="auto"/>
          </w:tcPr>
          <w:p w14:paraId="42B1B2F0" w14:textId="77777777" w:rsidR="00075B38" w:rsidRDefault="00387DD9">
            <w:pPr>
              <w:jc w:val="both"/>
              <w:rPr>
                <w:lang w:val="en-US" w:eastAsia="ko-KR"/>
              </w:rPr>
            </w:pPr>
            <w:r>
              <w:rPr>
                <w:b/>
                <w:bCs/>
                <w:lang w:val="en-US" w:eastAsia="ko-KR"/>
              </w:rPr>
              <w:t xml:space="preserve">Observation 1: </w:t>
            </w:r>
            <w:r>
              <w:rPr>
                <w:lang w:val="en-US" w:eastAsia="ko-KR"/>
              </w:rPr>
              <w:t>Case #1, i.e., no always-on SSB on the SCell, is the basic case that the on-demand SSB SCell can be applied, which means there is no extra effort needed for such case as long as the on-demand SSB Scell is supported.</w:t>
            </w:r>
          </w:p>
          <w:p w14:paraId="362A8392" w14:textId="77777777" w:rsidR="00075B38" w:rsidRDefault="00075B38">
            <w:pPr>
              <w:jc w:val="both"/>
              <w:rPr>
                <w:b/>
                <w:bCs/>
                <w:lang w:val="en-US" w:eastAsia="ko-KR"/>
              </w:rPr>
            </w:pPr>
          </w:p>
          <w:p w14:paraId="18063E79" w14:textId="77777777" w:rsidR="00075B38" w:rsidRDefault="00387DD9">
            <w:pPr>
              <w:jc w:val="both"/>
              <w:rPr>
                <w:lang w:val="en-US" w:eastAsia="ko-KR"/>
              </w:rPr>
            </w:pPr>
            <w:r>
              <w:rPr>
                <w:b/>
                <w:bCs/>
                <w:lang w:val="en-US" w:eastAsia="ko-KR"/>
              </w:rPr>
              <w:t xml:space="preserve">Observation 2: </w:t>
            </w:r>
            <w:r>
              <w:rPr>
                <w:lang w:val="en-US" w:eastAsia="ko-KR"/>
              </w:rPr>
              <w:t>Case #2, i.e., always-on SSB is periodically transmitted for on-demand SSB SCell, can also be beneficial when the periodicity of always-on SSB is longer than that of on-demand SSB.</w:t>
            </w:r>
          </w:p>
          <w:p w14:paraId="429777E8" w14:textId="77777777" w:rsidR="00075B38" w:rsidRDefault="00075B38">
            <w:pPr>
              <w:jc w:val="both"/>
              <w:rPr>
                <w:b/>
                <w:bCs/>
                <w:lang w:val="en-US" w:eastAsia="ko-KR"/>
              </w:rPr>
            </w:pPr>
          </w:p>
        </w:tc>
      </w:tr>
      <w:tr w:rsidR="00075B38" w14:paraId="76DE6F36" w14:textId="77777777">
        <w:tc>
          <w:tcPr>
            <w:tcW w:w="1651" w:type="dxa"/>
            <w:shd w:val="clear" w:color="auto" w:fill="auto"/>
          </w:tcPr>
          <w:p w14:paraId="7082787A" w14:textId="77777777" w:rsidR="00075B38" w:rsidRDefault="00387DD9">
            <w:pPr>
              <w:jc w:val="both"/>
              <w:rPr>
                <w:lang w:eastAsia="ko-KR"/>
              </w:rPr>
            </w:pPr>
            <w:r>
              <w:rPr>
                <w:rFonts w:hint="eastAsia"/>
                <w:lang w:eastAsia="ko-KR"/>
              </w:rPr>
              <w:t>[13] Mavenir</w:t>
            </w:r>
          </w:p>
        </w:tc>
        <w:tc>
          <w:tcPr>
            <w:tcW w:w="7980" w:type="dxa"/>
            <w:shd w:val="clear" w:color="auto" w:fill="auto"/>
          </w:tcPr>
          <w:p w14:paraId="5854C9D1" w14:textId="77777777" w:rsidR="00075B38" w:rsidRDefault="00387DD9">
            <w:pPr>
              <w:jc w:val="both"/>
              <w:rPr>
                <w:lang w:val="en-US" w:eastAsia="ko-KR"/>
              </w:rPr>
            </w:pPr>
            <w:r>
              <w:rPr>
                <w:b/>
                <w:bCs/>
                <w:lang w:val="en-US" w:eastAsia="ko-KR"/>
              </w:rPr>
              <w:t xml:space="preserve">Propose 1: </w:t>
            </w:r>
            <w:r>
              <w:rPr>
                <w:lang w:val="en-US" w:eastAsia="ko-KR"/>
              </w:rPr>
              <w:t>case 1 and case 2 both should be supported in 3GPP.</w:t>
            </w:r>
          </w:p>
          <w:p w14:paraId="47CF4D8A" w14:textId="77777777" w:rsidR="00075B38" w:rsidRDefault="00075B38">
            <w:pPr>
              <w:jc w:val="both"/>
              <w:rPr>
                <w:b/>
                <w:bCs/>
                <w:lang w:val="en-US" w:eastAsia="ko-KR"/>
              </w:rPr>
            </w:pPr>
          </w:p>
        </w:tc>
      </w:tr>
      <w:tr w:rsidR="00075B38" w14:paraId="404299EB" w14:textId="77777777">
        <w:tc>
          <w:tcPr>
            <w:tcW w:w="1651" w:type="dxa"/>
            <w:shd w:val="clear" w:color="auto" w:fill="auto"/>
          </w:tcPr>
          <w:p w14:paraId="4E5D60C7" w14:textId="77777777" w:rsidR="00075B38" w:rsidRDefault="00387DD9">
            <w:pPr>
              <w:jc w:val="both"/>
              <w:rPr>
                <w:lang w:eastAsia="ko-KR"/>
              </w:rPr>
            </w:pPr>
            <w:r>
              <w:rPr>
                <w:rFonts w:hint="eastAsia"/>
                <w:lang w:eastAsia="ko-KR"/>
              </w:rPr>
              <w:t>[14] Panasonic</w:t>
            </w:r>
          </w:p>
        </w:tc>
        <w:tc>
          <w:tcPr>
            <w:tcW w:w="7980" w:type="dxa"/>
            <w:shd w:val="clear" w:color="auto" w:fill="auto"/>
          </w:tcPr>
          <w:p w14:paraId="6F569D5D" w14:textId="77777777" w:rsidR="00075B38" w:rsidRDefault="00387DD9">
            <w:pPr>
              <w:jc w:val="both"/>
              <w:rPr>
                <w:lang w:eastAsia="ko-KR"/>
              </w:rPr>
            </w:pPr>
            <w:r>
              <w:rPr>
                <w:b/>
                <w:bCs/>
                <w:lang w:eastAsia="ko-KR"/>
              </w:rPr>
              <w:t xml:space="preserve">Observation 2: </w:t>
            </w:r>
            <w:r>
              <w:rPr>
                <w:lang w:eastAsia="ko-KR"/>
              </w:rPr>
              <w:t xml:space="preserve">When legacy UEs and Rel.19 UEs coexist in a serving cell, it is also possible to operate the on-demand SSB feature for energy saving gain. Whether/how such scenario should be considered would impact </w:t>
            </w:r>
          </w:p>
          <w:p w14:paraId="68DFE847" w14:textId="77777777" w:rsidR="00075B38" w:rsidRDefault="00387DD9">
            <w:pPr>
              <w:pStyle w:val="ListParagraph"/>
              <w:numPr>
                <w:ilvl w:val="0"/>
                <w:numId w:val="30"/>
              </w:numPr>
              <w:ind w:leftChars="0"/>
              <w:jc w:val="both"/>
              <w:rPr>
                <w:lang w:eastAsia="ko-KR"/>
              </w:rPr>
            </w:pPr>
            <w:r>
              <w:rPr>
                <w:lang w:eastAsia="ko-KR"/>
              </w:rPr>
              <w:t>The signaling/procedure design for on-demand SSB ON/OFF, and</w:t>
            </w:r>
          </w:p>
          <w:p w14:paraId="70DED06B" w14:textId="77777777" w:rsidR="00075B38" w:rsidRDefault="00387DD9">
            <w:pPr>
              <w:pStyle w:val="ListParagraph"/>
              <w:numPr>
                <w:ilvl w:val="0"/>
                <w:numId w:val="30"/>
              </w:numPr>
              <w:ind w:leftChars="0"/>
              <w:jc w:val="both"/>
              <w:rPr>
                <w:lang w:eastAsia="ko-KR"/>
              </w:rPr>
            </w:pPr>
            <w:r>
              <w:rPr>
                <w:lang w:eastAsia="ko-KR"/>
              </w:rPr>
              <w:t>Whether to define the on-demand SSB as the only SSB in the cell or additional SSB besides the legacy SSB. We are also okay to discuss this in the 3rd objective of this WI.</w:t>
            </w:r>
          </w:p>
          <w:p w14:paraId="2EEE96E7" w14:textId="77777777" w:rsidR="00075B38" w:rsidRDefault="00075B38">
            <w:pPr>
              <w:jc w:val="both"/>
              <w:rPr>
                <w:lang w:eastAsia="ko-KR"/>
              </w:rPr>
            </w:pPr>
          </w:p>
          <w:p w14:paraId="121FE37A" w14:textId="77777777" w:rsidR="00075B38" w:rsidRDefault="00387DD9">
            <w:pPr>
              <w:jc w:val="both"/>
              <w:rPr>
                <w:lang w:eastAsia="ko-KR"/>
              </w:rPr>
            </w:pPr>
            <w:r>
              <w:rPr>
                <w:b/>
                <w:bCs/>
                <w:lang w:eastAsia="ko-KR"/>
              </w:rPr>
              <w:t xml:space="preserve">Proposal 5: </w:t>
            </w:r>
            <w:r>
              <w:rPr>
                <w:lang w:eastAsia="ko-KR"/>
              </w:rPr>
              <w:t>At least Case #1 (No always-on SSB on the cell) should be supported to maximize NES gain. When legacy UEs are served, SSB should be sent continuously. Additionally, whether the support of Case #2 (Always-on SSB is periodically transmitted on the cell) uses larger periodicity of SSB burst than 160 ms or not needs to be further clarified.</w:t>
            </w:r>
          </w:p>
          <w:p w14:paraId="6C6684B4" w14:textId="77777777" w:rsidR="00075B38" w:rsidRDefault="00075B38">
            <w:pPr>
              <w:jc w:val="both"/>
              <w:rPr>
                <w:b/>
                <w:bCs/>
                <w:lang w:eastAsia="ko-KR"/>
              </w:rPr>
            </w:pPr>
          </w:p>
          <w:p w14:paraId="33FDCEE0" w14:textId="77777777" w:rsidR="00075B38" w:rsidRDefault="00387DD9">
            <w:pPr>
              <w:jc w:val="both"/>
              <w:rPr>
                <w:b/>
                <w:bCs/>
                <w:lang w:eastAsia="ko-KR"/>
              </w:rPr>
            </w:pPr>
            <w:r>
              <w:rPr>
                <w:b/>
                <w:bCs/>
                <w:lang w:eastAsia="ko-KR"/>
              </w:rPr>
              <w:t xml:space="preserve">Proposal 6: </w:t>
            </w:r>
            <w:r>
              <w:rPr>
                <w:lang w:eastAsia="ko-KR"/>
              </w:rPr>
              <w:t>On-demand SSB is not cell-defining SSB. Always-on SSB can potentially be cell-defining SSB if it is configured as legacy cell-defining SSB.</w:t>
            </w:r>
          </w:p>
          <w:p w14:paraId="2AF626FE" w14:textId="77777777" w:rsidR="00075B38" w:rsidRDefault="00075B38">
            <w:pPr>
              <w:jc w:val="both"/>
              <w:rPr>
                <w:b/>
                <w:bCs/>
                <w:lang w:eastAsia="ko-KR"/>
              </w:rPr>
            </w:pPr>
          </w:p>
        </w:tc>
      </w:tr>
      <w:tr w:rsidR="00075B38" w14:paraId="295514D5" w14:textId="77777777">
        <w:tc>
          <w:tcPr>
            <w:tcW w:w="1651" w:type="dxa"/>
            <w:shd w:val="clear" w:color="auto" w:fill="auto"/>
          </w:tcPr>
          <w:p w14:paraId="56179653" w14:textId="77777777" w:rsidR="00075B38" w:rsidRDefault="00387DD9">
            <w:pPr>
              <w:jc w:val="both"/>
              <w:rPr>
                <w:lang w:eastAsia="ko-KR"/>
              </w:rPr>
            </w:pPr>
            <w:r>
              <w:rPr>
                <w:rFonts w:hint="eastAsia"/>
                <w:lang w:eastAsia="ko-KR"/>
              </w:rPr>
              <w:t>[15] CMCC</w:t>
            </w:r>
          </w:p>
        </w:tc>
        <w:tc>
          <w:tcPr>
            <w:tcW w:w="7980" w:type="dxa"/>
            <w:shd w:val="clear" w:color="auto" w:fill="auto"/>
          </w:tcPr>
          <w:p w14:paraId="61EED2B4" w14:textId="77777777" w:rsidR="00075B38" w:rsidRDefault="00387DD9">
            <w:pPr>
              <w:jc w:val="both"/>
              <w:rPr>
                <w:lang w:val="en-US" w:eastAsia="ko-KR"/>
              </w:rPr>
            </w:pPr>
            <w:r>
              <w:rPr>
                <w:b/>
                <w:bCs/>
                <w:lang w:val="en-US" w:eastAsia="ko-KR"/>
              </w:rPr>
              <w:t>Proposal 1:</w:t>
            </w:r>
            <w:r>
              <w:rPr>
                <w:lang w:val="en-US" w:eastAsia="ko-KR"/>
              </w:rPr>
              <w:t xml:space="preserve"> For NES SCell supporting on-demand SSB SCell operation (with no always-on SSB on the cell), on-demand SSB can be CD-SSB or not CD-SSB. If on-demand SSB is CD-SSB, legacy UEs should be barred on this cell.</w:t>
            </w:r>
          </w:p>
          <w:p w14:paraId="22163A74" w14:textId="77777777" w:rsidR="00075B38" w:rsidRDefault="00075B38">
            <w:pPr>
              <w:jc w:val="both"/>
              <w:rPr>
                <w:b/>
                <w:bCs/>
                <w:lang w:val="en-US" w:eastAsia="ko-KR"/>
              </w:rPr>
            </w:pPr>
          </w:p>
          <w:p w14:paraId="49CD3FAB" w14:textId="77777777" w:rsidR="00075B38" w:rsidRDefault="00387DD9">
            <w:pPr>
              <w:jc w:val="both"/>
              <w:rPr>
                <w:b/>
                <w:bCs/>
                <w:lang w:val="en-US" w:eastAsia="ko-KR"/>
              </w:rPr>
            </w:pPr>
            <w:r>
              <w:rPr>
                <w:b/>
                <w:bCs/>
                <w:lang w:val="en-US" w:eastAsia="ko-KR"/>
              </w:rPr>
              <w:t xml:space="preserve">Proposal 2: </w:t>
            </w:r>
            <w:r>
              <w:rPr>
                <w:lang w:val="en-US" w:eastAsia="ko-KR"/>
              </w:rPr>
              <w:t>For NES SCell with SSB adaptation in time domain and always-on SSB is periodically transmitted on the cell, always-on SSB can be CD-SSB or not CD-SSB. If always-on SSB is CD-SSB, legacy UEs should be barred on this cell.</w:t>
            </w:r>
          </w:p>
          <w:p w14:paraId="6210608E" w14:textId="77777777" w:rsidR="00075B38" w:rsidRDefault="00075B38">
            <w:pPr>
              <w:jc w:val="both"/>
              <w:rPr>
                <w:b/>
                <w:bCs/>
                <w:lang w:val="en-US" w:eastAsia="ko-KR"/>
              </w:rPr>
            </w:pPr>
          </w:p>
        </w:tc>
      </w:tr>
      <w:tr w:rsidR="00075B38" w14:paraId="65E823E4" w14:textId="77777777">
        <w:tc>
          <w:tcPr>
            <w:tcW w:w="1651" w:type="dxa"/>
            <w:shd w:val="clear" w:color="auto" w:fill="auto"/>
          </w:tcPr>
          <w:p w14:paraId="400D02C6" w14:textId="77777777" w:rsidR="00075B38" w:rsidRDefault="00387DD9">
            <w:pPr>
              <w:jc w:val="both"/>
              <w:rPr>
                <w:lang w:eastAsia="ko-KR"/>
              </w:rPr>
            </w:pPr>
            <w:r>
              <w:rPr>
                <w:rFonts w:hint="eastAsia"/>
                <w:lang w:eastAsia="ko-KR"/>
              </w:rPr>
              <w:t>[16] InterDigital</w:t>
            </w:r>
          </w:p>
        </w:tc>
        <w:tc>
          <w:tcPr>
            <w:tcW w:w="7980" w:type="dxa"/>
            <w:shd w:val="clear" w:color="auto" w:fill="auto"/>
          </w:tcPr>
          <w:p w14:paraId="4E304623" w14:textId="77777777" w:rsidR="00075B38" w:rsidRDefault="00387DD9">
            <w:pPr>
              <w:jc w:val="both"/>
              <w:rPr>
                <w:lang w:eastAsia="ko-KR"/>
              </w:rPr>
            </w:pPr>
            <w:r>
              <w:rPr>
                <w:b/>
                <w:bCs/>
                <w:lang w:eastAsia="ko-KR"/>
              </w:rPr>
              <w:t xml:space="preserve">Proposal 3: </w:t>
            </w:r>
            <w:r>
              <w:rPr>
                <w:lang w:eastAsia="ko-KR"/>
              </w:rPr>
              <w:t>UE assumes always-on SSB is not transmitted (i.e. Case #1) by the cell supporting on-demand SSB SCell operation</w:t>
            </w:r>
          </w:p>
          <w:p w14:paraId="2CFF8F3F" w14:textId="77777777" w:rsidR="00075B38" w:rsidRDefault="00075B38">
            <w:pPr>
              <w:jc w:val="both"/>
              <w:rPr>
                <w:b/>
                <w:bCs/>
                <w:lang w:eastAsia="ko-KR"/>
              </w:rPr>
            </w:pPr>
          </w:p>
          <w:p w14:paraId="63273841" w14:textId="77777777" w:rsidR="00075B38" w:rsidRDefault="00387DD9">
            <w:pPr>
              <w:jc w:val="both"/>
              <w:rPr>
                <w:lang w:eastAsia="ko-KR"/>
              </w:rPr>
            </w:pPr>
            <w:r>
              <w:rPr>
                <w:b/>
                <w:bCs/>
                <w:lang w:eastAsia="ko-KR"/>
              </w:rPr>
              <w:t xml:space="preserve">Proposal 4: </w:t>
            </w:r>
            <w:r>
              <w:rPr>
                <w:lang w:eastAsia="ko-KR"/>
              </w:rPr>
              <w:t>Support on-demand SSBs as cell-defining SSBs</w:t>
            </w:r>
          </w:p>
          <w:p w14:paraId="72A603AE" w14:textId="77777777" w:rsidR="00075B38" w:rsidRDefault="00075B38">
            <w:pPr>
              <w:jc w:val="both"/>
              <w:rPr>
                <w:b/>
                <w:bCs/>
                <w:lang w:eastAsia="ko-KR"/>
              </w:rPr>
            </w:pPr>
          </w:p>
        </w:tc>
      </w:tr>
      <w:tr w:rsidR="00075B38" w14:paraId="6D866435" w14:textId="77777777">
        <w:tc>
          <w:tcPr>
            <w:tcW w:w="1651" w:type="dxa"/>
            <w:shd w:val="clear" w:color="auto" w:fill="auto"/>
          </w:tcPr>
          <w:p w14:paraId="15B5E16F" w14:textId="77777777" w:rsidR="00075B38" w:rsidRDefault="00387DD9">
            <w:pPr>
              <w:jc w:val="both"/>
              <w:rPr>
                <w:lang w:eastAsia="ko-KR"/>
              </w:rPr>
            </w:pPr>
            <w:r>
              <w:rPr>
                <w:rFonts w:hint="eastAsia"/>
                <w:lang w:eastAsia="ko-KR"/>
              </w:rPr>
              <w:t>[17] Xioami</w:t>
            </w:r>
          </w:p>
        </w:tc>
        <w:tc>
          <w:tcPr>
            <w:tcW w:w="7980" w:type="dxa"/>
            <w:shd w:val="clear" w:color="auto" w:fill="auto"/>
          </w:tcPr>
          <w:p w14:paraId="7D961F9C" w14:textId="77777777" w:rsidR="00075B38" w:rsidRDefault="00387DD9">
            <w:pPr>
              <w:jc w:val="both"/>
              <w:rPr>
                <w:lang w:eastAsia="ko-KR"/>
              </w:rPr>
            </w:pPr>
            <w:r>
              <w:rPr>
                <w:b/>
                <w:bCs/>
                <w:lang w:eastAsia="ko-KR"/>
              </w:rPr>
              <w:t xml:space="preserve">Proposal 1: </w:t>
            </w:r>
            <w:r>
              <w:rPr>
                <w:lang w:eastAsia="ko-KR"/>
              </w:rPr>
              <w:t>On-demand SSB can be either CD-SSB or NCD-SSB.</w:t>
            </w:r>
          </w:p>
          <w:p w14:paraId="03479E09" w14:textId="77777777" w:rsidR="00075B38" w:rsidRDefault="00075B38">
            <w:pPr>
              <w:jc w:val="both"/>
              <w:rPr>
                <w:b/>
                <w:bCs/>
                <w:lang w:eastAsia="ko-KR"/>
              </w:rPr>
            </w:pPr>
          </w:p>
        </w:tc>
      </w:tr>
      <w:tr w:rsidR="00075B38" w14:paraId="2033EC96" w14:textId="77777777">
        <w:tc>
          <w:tcPr>
            <w:tcW w:w="1651" w:type="dxa"/>
            <w:shd w:val="clear" w:color="auto" w:fill="auto"/>
          </w:tcPr>
          <w:p w14:paraId="57BF3426" w14:textId="77777777" w:rsidR="00075B38" w:rsidRDefault="00387DD9">
            <w:pPr>
              <w:jc w:val="both"/>
              <w:rPr>
                <w:lang w:eastAsia="ko-KR"/>
              </w:rPr>
            </w:pPr>
            <w:r>
              <w:rPr>
                <w:rFonts w:hint="eastAsia"/>
                <w:lang w:eastAsia="ko-KR"/>
              </w:rPr>
              <w:t>[18] Transsion</w:t>
            </w:r>
          </w:p>
        </w:tc>
        <w:tc>
          <w:tcPr>
            <w:tcW w:w="7980" w:type="dxa"/>
            <w:shd w:val="clear" w:color="auto" w:fill="auto"/>
          </w:tcPr>
          <w:p w14:paraId="5D408020" w14:textId="77777777" w:rsidR="00075B38" w:rsidRDefault="00387DD9">
            <w:pPr>
              <w:jc w:val="both"/>
              <w:rPr>
                <w:lang w:val="en-US" w:eastAsia="ko-KR"/>
              </w:rPr>
            </w:pPr>
            <w:r>
              <w:rPr>
                <w:b/>
                <w:bCs/>
                <w:lang w:val="en-US" w:eastAsia="ko-KR"/>
              </w:rPr>
              <w:t>Proposal 1</w:t>
            </w:r>
            <w:r>
              <w:rPr>
                <w:rFonts w:hint="eastAsia"/>
                <w:b/>
                <w:bCs/>
                <w:lang w:val="en-US" w:eastAsia="ko-KR"/>
              </w:rPr>
              <w:t xml:space="preserve">: </w:t>
            </w:r>
            <w:r>
              <w:rPr>
                <w:lang w:val="en-US" w:eastAsia="ko-KR"/>
              </w:rPr>
              <w:t>It is recommended that case#1 be used in CA scenario#1 and CA scenario#3; and case#2 be used in CA scenario#2 and CA scenario#4.</w:t>
            </w:r>
          </w:p>
          <w:p w14:paraId="0E80422A" w14:textId="77777777" w:rsidR="00075B38" w:rsidRDefault="00075B38">
            <w:pPr>
              <w:jc w:val="both"/>
              <w:rPr>
                <w:lang w:val="en-US" w:eastAsia="ko-KR"/>
              </w:rPr>
            </w:pPr>
          </w:p>
          <w:p w14:paraId="6977065E" w14:textId="77777777" w:rsidR="00075B38" w:rsidRDefault="00387DD9">
            <w:pPr>
              <w:jc w:val="both"/>
              <w:rPr>
                <w:lang w:val="en-US" w:eastAsia="ko-KR"/>
              </w:rPr>
            </w:pPr>
            <w:r>
              <w:rPr>
                <w:b/>
                <w:bCs/>
                <w:lang w:val="en-US" w:eastAsia="ko-KR"/>
              </w:rPr>
              <w:t>Proposal 2</w:t>
            </w:r>
            <w:r>
              <w:rPr>
                <w:rFonts w:hint="eastAsia"/>
                <w:b/>
                <w:bCs/>
                <w:lang w:val="en-US" w:eastAsia="ko-KR"/>
              </w:rPr>
              <w:t>:</w:t>
            </w:r>
            <w:r>
              <w:rPr>
                <w:b/>
                <w:bCs/>
                <w:lang w:val="en-US" w:eastAsia="ko-KR"/>
              </w:rPr>
              <w:t xml:space="preserve"> </w:t>
            </w:r>
            <w:r>
              <w:rPr>
                <w:lang w:val="en-US" w:eastAsia="ko-KR"/>
              </w:rPr>
              <w:t>It is recommended that there is no need to limit always-on SSB and on-demand SSB to non-cell-defining SSB.</w:t>
            </w:r>
          </w:p>
          <w:p w14:paraId="163C3E6F" w14:textId="77777777" w:rsidR="00075B38" w:rsidRDefault="00075B38">
            <w:pPr>
              <w:jc w:val="both"/>
              <w:rPr>
                <w:b/>
                <w:bCs/>
                <w:lang w:val="en-US" w:eastAsia="ko-KR"/>
              </w:rPr>
            </w:pPr>
          </w:p>
        </w:tc>
      </w:tr>
      <w:tr w:rsidR="00075B38" w14:paraId="718D516B" w14:textId="77777777">
        <w:tc>
          <w:tcPr>
            <w:tcW w:w="1651" w:type="dxa"/>
            <w:shd w:val="clear" w:color="auto" w:fill="auto"/>
          </w:tcPr>
          <w:p w14:paraId="0307FC2E" w14:textId="77777777" w:rsidR="00075B38" w:rsidRDefault="00387DD9">
            <w:pPr>
              <w:jc w:val="both"/>
              <w:rPr>
                <w:lang w:eastAsia="ko-KR"/>
              </w:rPr>
            </w:pPr>
            <w:r>
              <w:rPr>
                <w:rFonts w:hint="eastAsia"/>
                <w:lang w:eastAsia="ko-KR"/>
              </w:rPr>
              <w:lastRenderedPageBreak/>
              <w:t>[19] Honor</w:t>
            </w:r>
          </w:p>
        </w:tc>
        <w:tc>
          <w:tcPr>
            <w:tcW w:w="7980" w:type="dxa"/>
            <w:shd w:val="clear" w:color="auto" w:fill="auto"/>
          </w:tcPr>
          <w:p w14:paraId="64622156" w14:textId="77777777" w:rsidR="00075B38" w:rsidRDefault="00387DD9">
            <w:pPr>
              <w:jc w:val="both"/>
              <w:rPr>
                <w:lang w:eastAsia="ko-KR"/>
              </w:rPr>
            </w:pPr>
            <w:r>
              <w:rPr>
                <w:b/>
                <w:bCs/>
                <w:lang w:eastAsia="ko-KR"/>
              </w:rPr>
              <w:t xml:space="preserve">Observation 1: </w:t>
            </w:r>
            <w:r>
              <w:rPr>
                <w:lang w:eastAsia="ko-KR"/>
              </w:rPr>
              <w:t>If always-on SSB is supported by the SCell, the gain of energy saving will be greatly reduced considering that there are still on-demand SSBs will be transmitted.</w:t>
            </w:r>
          </w:p>
          <w:p w14:paraId="23A5DC07" w14:textId="77777777" w:rsidR="00075B38" w:rsidRDefault="00075B38">
            <w:pPr>
              <w:jc w:val="both"/>
              <w:rPr>
                <w:lang w:eastAsia="ko-KR"/>
              </w:rPr>
            </w:pPr>
          </w:p>
          <w:p w14:paraId="2CF6C5B8" w14:textId="77777777" w:rsidR="00075B38" w:rsidRDefault="00387DD9">
            <w:pPr>
              <w:jc w:val="both"/>
              <w:rPr>
                <w:lang w:eastAsia="ko-KR"/>
              </w:rPr>
            </w:pPr>
            <w:r>
              <w:rPr>
                <w:b/>
                <w:bCs/>
                <w:lang w:eastAsia="ko-KR"/>
              </w:rPr>
              <w:t>Observation 2:</w:t>
            </w:r>
            <w:r>
              <w:rPr>
                <w:lang w:eastAsia="ko-KR"/>
              </w:rPr>
              <w:t xml:space="preserve"> Whether the on-demand SSB is cell-defining SSB or non cell-defining SSB can be left to the network implementation.</w:t>
            </w:r>
          </w:p>
          <w:p w14:paraId="120C0122" w14:textId="77777777" w:rsidR="00075B38" w:rsidRDefault="00075B38">
            <w:pPr>
              <w:jc w:val="both"/>
              <w:rPr>
                <w:lang w:eastAsia="ko-KR"/>
              </w:rPr>
            </w:pPr>
          </w:p>
          <w:p w14:paraId="71942E4B" w14:textId="77777777" w:rsidR="00075B38" w:rsidRDefault="00387DD9">
            <w:pPr>
              <w:jc w:val="both"/>
              <w:rPr>
                <w:lang w:eastAsia="ko-KR"/>
              </w:rPr>
            </w:pPr>
            <w:r>
              <w:rPr>
                <w:b/>
                <w:bCs/>
                <w:lang w:eastAsia="ko-KR"/>
              </w:rPr>
              <w:t>Proposal 1:</w:t>
            </w:r>
            <w:r>
              <w:rPr>
                <w:lang w:eastAsia="ko-KR"/>
              </w:rPr>
              <w:t xml:space="preserve"> Only support case #1 no always-on SSB on the SCell which supports on-demand SSB SCell operation.</w:t>
            </w:r>
          </w:p>
          <w:p w14:paraId="5CC0F53F" w14:textId="77777777" w:rsidR="00075B38" w:rsidRDefault="00075B38">
            <w:pPr>
              <w:jc w:val="both"/>
              <w:rPr>
                <w:b/>
                <w:bCs/>
                <w:lang w:eastAsia="ko-KR"/>
              </w:rPr>
            </w:pPr>
          </w:p>
        </w:tc>
      </w:tr>
      <w:tr w:rsidR="00075B38" w14:paraId="1B36ED38" w14:textId="77777777">
        <w:tc>
          <w:tcPr>
            <w:tcW w:w="1651" w:type="dxa"/>
            <w:shd w:val="clear" w:color="auto" w:fill="auto"/>
          </w:tcPr>
          <w:p w14:paraId="5579666A" w14:textId="77777777" w:rsidR="00075B38" w:rsidRDefault="00387DD9">
            <w:pPr>
              <w:jc w:val="both"/>
              <w:rPr>
                <w:lang w:eastAsia="ko-KR"/>
              </w:rPr>
            </w:pPr>
            <w:r>
              <w:rPr>
                <w:rFonts w:hint="eastAsia"/>
                <w:lang w:eastAsia="ko-KR"/>
              </w:rPr>
              <w:t>[20] ITRI</w:t>
            </w:r>
          </w:p>
        </w:tc>
        <w:tc>
          <w:tcPr>
            <w:tcW w:w="7980" w:type="dxa"/>
            <w:shd w:val="clear" w:color="auto" w:fill="auto"/>
          </w:tcPr>
          <w:p w14:paraId="2D5AC3C1" w14:textId="77777777" w:rsidR="00075B38" w:rsidRDefault="00387DD9">
            <w:pPr>
              <w:jc w:val="both"/>
              <w:rPr>
                <w:lang w:eastAsia="ko-KR"/>
              </w:rPr>
            </w:pPr>
            <w:r>
              <w:rPr>
                <w:b/>
                <w:bCs/>
                <w:lang w:eastAsia="ko-KR"/>
              </w:rPr>
              <w:t>Observation:</w:t>
            </w:r>
            <w:r>
              <w:rPr>
                <w:rFonts w:hint="eastAsia"/>
                <w:b/>
                <w:bCs/>
                <w:lang w:eastAsia="ko-KR"/>
              </w:rPr>
              <w:t xml:space="preserve"> </w:t>
            </w:r>
            <w:r>
              <w:rPr>
                <w:lang w:eastAsia="ko-KR"/>
              </w:rPr>
              <w:t xml:space="preserve">Both Case 1 and Case 2 can be supported in different scenarios.  </w:t>
            </w:r>
          </w:p>
          <w:p w14:paraId="0E149563" w14:textId="77777777" w:rsidR="00075B38" w:rsidRDefault="00387DD9">
            <w:pPr>
              <w:pStyle w:val="ListParagraph"/>
              <w:numPr>
                <w:ilvl w:val="0"/>
                <w:numId w:val="30"/>
              </w:numPr>
              <w:ind w:leftChars="0"/>
              <w:jc w:val="both"/>
              <w:rPr>
                <w:lang w:eastAsia="ko-KR"/>
              </w:rPr>
            </w:pPr>
            <w:r>
              <w:rPr>
                <w:lang w:eastAsia="ko-KR"/>
              </w:rPr>
              <w:t>Case 1 can be supported for the scenario(s) that UE doesn’t need to monitor/detect CD-SSB wherein the CD-SSB may be transmitted in the periodic SSB.</w:t>
            </w:r>
          </w:p>
          <w:p w14:paraId="46B3BB60" w14:textId="77777777" w:rsidR="00075B38" w:rsidRDefault="00387DD9">
            <w:pPr>
              <w:pStyle w:val="ListParagraph"/>
              <w:numPr>
                <w:ilvl w:val="0"/>
                <w:numId w:val="30"/>
              </w:numPr>
              <w:ind w:leftChars="0"/>
              <w:jc w:val="both"/>
              <w:rPr>
                <w:lang w:eastAsia="ko-KR"/>
              </w:rPr>
            </w:pPr>
            <w:r>
              <w:rPr>
                <w:lang w:eastAsia="ko-KR"/>
              </w:rPr>
              <w:t>Case 2 can be supported for the scenario(s) that UE needs to monitor/detect both CD-SSB and NCD-SSB wherein the CD-SSB may be transmitted in the periodic SSB, and the NCD-SSB may be transmitted in the on-demand SSB.</w:t>
            </w:r>
          </w:p>
          <w:p w14:paraId="7828257E" w14:textId="77777777" w:rsidR="00075B38" w:rsidRDefault="00075B38">
            <w:pPr>
              <w:jc w:val="both"/>
              <w:rPr>
                <w:b/>
                <w:bCs/>
                <w:lang w:eastAsia="ko-KR"/>
              </w:rPr>
            </w:pPr>
          </w:p>
          <w:p w14:paraId="373347E3" w14:textId="77777777" w:rsidR="00075B38" w:rsidRDefault="00387DD9">
            <w:pPr>
              <w:jc w:val="both"/>
              <w:rPr>
                <w:b/>
                <w:bCs/>
                <w:lang w:eastAsia="ko-KR"/>
              </w:rPr>
            </w:pPr>
            <w:r>
              <w:rPr>
                <w:b/>
                <w:bCs/>
                <w:lang w:eastAsia="ko-KR"/>
              </w:rPr>
              <w:t>Proposal:</w:t>
            </w:r>
            <w:r>
              <w:rPr>
                <w:rFonts w:hint="eastAsia"/>
                <w:b/>
                <w:bCs/>
                <w:lang w:eastAsia="ko-KR"/>
              </w:rPr>
              <w:t xml:space="preserve"> </w:t>
            </w:r>
            <w:r>
              <w:rPr>
                <w:lang w:eastAsia="ko-KR"/>
              </w:rPr>
              <w:t>Both Case 1 and Case 2 can be supported.</w:t>
            </w:r>
          </w:p>
          <w:p w14:paraId="4559A5B5" w14:textId="77777777" w:rsidR="00075B38" w:rsidRDefault="00075B38">
            <w:pPr>
              <w:jc w:val="both"/>
              <w:rPr>
                <w:b/>
                <w:bCs/>
                <w:lang w:eastAsia="ko-KR"/>
              </w:rPr>
            </w:pPr>
          </w:p>
        </w:tc>
      </w:tr>
      <w:tr w:rsidR="00075B38" w14:paraId="4799B67F" w14:textId="77777777">
        <w:tc>
          <w:tcPr>
            <w:tcW w:w="1651" w:type="dxa"/>
            <w:shd w:val="clear" w:color="auto" w:fill="auto"/>
          </w:tcPr>
          <w:p w14:paraId="2537365E" w14:textId="77777777" w:rsidR="00075B38" w:rsidRDefault="00387DD9">
            <w:pPr>
              <w:jc w:val="both"/>
              <w:rPr>
                <w:lang w:eastAsia="ko-KR"/>
              </w:rPr>
            </w:pPr>
            <w:r>
              <w:rPr>
                <w:rFonts w:hint="eastAsia"/>
                <w:lang w:eastAsia="ko-KR"/>
              </w:rPr>
              <w:t>[21] ASUSTeK</w:t>
            </w:r>
          </w:p>
        </w:tc>
        <w:tc>
          <w:tcPr>
            <w:tcW w:w="7980" w:type="dxa"/>
            <w:shd w:val="clear" w:color="auto" w:fill="auto"/>
          </w:tcPr>
          <w:p w14:paraId="522D7064" w14:textId="77777777" w:rsidR="00075B38" w:rsidRDefault="00387DD9">
            <w:pPr>
              <w:jc w:val="both"/>
              <w:rPr>
                <w:lang w:val="en-US" w:eastAsia="ko-KR"/>
              </w:rPr>
            </w:pPr>
            <w:r>
              <w:rPr>
                <w:b/>
                <w:bCs/>
                <w:lang w:val="en-US" w:eastAsia="ko-KR"/>
              </w:rPr>
              <w:t xml:space="preserve">Observation 1: </w:t>
            </w:r>
            <w:r>
              <w:rPr>
                <w:lang w:val="en-US" w:eastAsia="ko-KR"/>
              </w:rPr>
              <w:t xml:space="preserve">On-demand SSB is beneficial for the scenarios for turn-off SCell and SSB-less SCell. </w:t>
            </w:r>
          </w:p>
          <w:p w14:paraId="343D87AB" w14:textId="77777777" w:rsidR="00075B38" w:rsidRDefault="00075B38">
            <w:pPr>
              <w:jc w:val="both"/>
              <w:rPr>
                <w:lang w:val="en-US" w:eastAsia="ko-KR"/>
              </w:rPr>
            </w:pPr>
          </w:p>
          <w:p w14:paraId="378A6EB5" w14:textId="77777777" w:rsidR="00075B38" w:rsidRDefault="00387DD9">
            <w:pPr>
              <w:jc w:val="both"/>
              <w:rPr>
                <w:lang w:val="en-US" w:eastAsia="ko-KR"/>
              </w:rPr>
            </w:pPr>
            <w:r>
              <w:rPr>
                <w:b/>
                <w:bCs/>
                <w:lang w:val="en-US" w:eastAsia="ko-KR"/>
              </w:rPr>
              <w:t xml:space="preserve">Proposal 1: </w:t>
            </w:r>
            <w:r>
              <w:rPr>
                <w:lang w:val="en-US" w:eastAsia="ko-KR"/>
              </w:rPr>
              <w:t>On-demand SSB is supported for turn-off SCell and SSB-less SCell.</w:t>
            </w:r>
          </w:p>
          <w:p w14:paraId="54C5E973" w14:textId="77777777" w:rsidR="00075B38" w:rsidRDefault="00075B38">
            <w:pPr>
              <w:jc w:val="both"/>
              <w:rPr>
                <w:b/>
                <w:bCs/>
                <w:lang w:val="en-US" w:eastAsia="ko-KR"/>
              </w:rPr>
            </w:pPr>
          </w:p>
        </w:tc>
      </w:tr>
      <w:tr w:rsidR="00075B38" w14:paraId="02AFF9AA" w14:textId="77777777">
        <w:tc>
          <w:tcPr>
            <w:tcW w:w="1651" w:type="dxa"/>
            <w:shd w:val="clear" w:color="auto" w:fill="auto"/>
          </w:tcPr>
          <w:p w14:paraId="6EFAF82E" w14:textId="77777777" w:rsidR="00075B38" w:rsidRDefault="00387DD9">
            <w:pPr>
              <w:jc w:val="both"/>
              <w:rPr>
                <w:lang w:eastAsia="ko-KR"/>
              </w:rPr>
            </w:pPr>
            <w:r>
              <w:rPr>
                <w:rFonts w:hint="eastAsia"/>
                <w:lang w:eastAsia="ko-KR"/>
              </w:rPr>
              <w:t>[22] NEC</w:t>
            </w:r>
          </w:p>
        </w:tc>
        <w:tc>
          <w:tcPr>
            <w:tcW w:w="7980" w:type="dxa"/>
            <w:shd w:val="clear" w:color="auto" w:fill="auto"/>
          </w:tcPr>
          <w:p w14:paraId="2D0FF8F2" w14:textId="77777777" w:rsidR="00075B38" w:rsidRDefault="00387DD9">
            <w:pPr>
              <w:jc w:val="both"/>
              <w:rPr>
                <w:lang w:eastAsia="ko-KR"/>
              </w:rPr>
            </w:pPr>
            <w:r>
              <w:rPr>
                <w:b/>
                <w:bCs/>
                <w:lang w:eastAsia="ko-KR"/>
              </w:rPr>
              <w:t xml:space="preserve">Proposal 4: </w:t>
            </w:r>
            <w:r>
              <w:rPr>
                <w:lang w:eastAsia="ko-KR"/>
              </w:rPr>
              <w:t>Discuss if Case#1 has significant gain over case#2 for down-selection of the cases.</w:t>
            </w:r>
          </w:p>
          <w:p w14:paraId="58CE15AF" w14:textId="77777777" w:rsidR="00075B38" w:rsidRDefault="00075B38">
            <w:pPr>
              <w:jc w:val="both"/>
              <w:rPr>
                <w:b/>
                <w:bCs/>
                <w:lang w:eastAsia="ko-KR"/>
              </w:rPr>
            </w:pPr>
          </w:p>
          <w:p w14:paraId="7522B622" w14:textId="77777777" w:rsidR="00075B38" w:rsidRDefault="00387DD9">
            <w:pPr>
              <w:jc w:val="both"/>
              <w:rPr>
                <w:lang w:eastAsia="ko-KR"/>
              </w:rPr>
            </w:pPr>
            <w:r>
              <w:rPr>
                <w:b/>
                <w:bCs/>
                <w:lang w:eastAsia="ko-KR"/>
              </w:rPr>
              <w:t xml:space="preserve">Proposal 5: </w:t>
            </w:r>
            <w:r>
              <w:rPr>
                <w:lang w:eastAsia="ko-KR"/>
              </w:rPr>
              <w:t>For down-selection, assumption on traffic of the NES cell should not be low.</w:t>
            </w:r>
          </w:p>
          <w:p w14:paraId="4FB23534" w14:textId="77777777" w:rsidR="00075B38" w:rsidRDefault="00075B38">
            <w:pPr>
              <w:jc w:val="both"/>
              <w:rPr>
                <w:b/>
                <w:bCs/>
                <w:lang w:eastAsia="ko-KR"/>
              </w:rPr>
            </w:pPr>
          </w:p>
        </w:tc>
      </w:tr>
      <w:tr w:rsidR="00075B38" w14:paraId="7E29A8BB" w14:textId="77777777">
        <w:tc>
          <w:tcPr>
            <w:tcW w:w="1651" w:type="dxa"/>
            <w:shd w:val="clear" w:color="auto" w:fill="auto"/>
          </w:tcPr>
          <w:p w14:paraId="3409A635" w14:textId="77777777" w:rsidR="00075B38" w:rsidRDefault="00387DD9">
            <w:pPr>
              <w:jc w:val="both"/>
              <w:rPr>
                <w:lang w:eastAsia="ko-KR"/>
              </w:rPr>
            </w:pPr>
            <w:r>
              <w:rPr>
                <w:rFonts w:hint="eastAsia"/>
                <w:lang w:eastAsia="ko-KR"/>
              </w:rPr>
              <w:t>[23] Fujitsu</w:t>
            </w:r>
          </w:p>
        </w:tc>
        <w:tc>
          <w:tcPr>
            <w:tcW w:w="7980" w:type="dxa"/>
            <w:shd w:val="clear" w:color="auto" w:fill="auto"/>
          </w:tcPr>
          <w:p w14:paraId="713A029D" w14:textId="77777777" w:rsidR="00075B38" w:rsidRDefault="00387DD9">
            <w:pPr>
              <w:jc w:val="both"/>
              <w:rPr>
                <w:lang w:eastAsia="ko-KR"/>
              </w:rPr>
            </w:pPr>
            <w:r>
              <w:rPr>
                <w:b/>
                <w:bCs/>
                <w:lang w:eastAsia="ko-KR"/>
              </w:rPr>
              <w:t xml:space="preserve">Observation 1. </w:t>
            </w:r>
            <w:r>
              <w:rPr>
                <w:lang w:eastAsia="ko-KR"/>
              </w:rPr>
              <w:t>Whether the SSB transmitted on a cell supporting on-demand SSB is CD-SSB or not is irrelevant, as long as it is ensured that the cell is not used as PCell.</w:t>
            </w:r>
          </w:p>
          <w:p w14:paraId="59833D31" w14:textId="77777777" w:rsidR="00075B38" w:rsidRDefault="00075B38">
            <w:pPr>
              <w:jc w:val="both"/>
              <w:rPr>
                <w:b/>
                <w:bCs/>
                <w:lang w:eastAsia="ko-KR"/>
              </w:rPr>
            </w:pPr>
          </w:p>
          <w:p w14:paraId="1ACF59E5" w14:textId="77777777" w:rsidR="00075B38" w:rsidRDefault="00387DD9">
            <w:pPr>
              <w:jc w:val="both"/>
              <w:rPr>
                <w:b/>
                <w:bCs/>
                <w:lang w:eastAsia="ko-KR"/>
              </w:rPr>
            </w:pPr>
            <w:r>
              <w:rPr>
                <w:b/>
                <w:bCs/>
                <w:lang w:eastAsia="ko-KR"/>
              </w:rPr>
              <w:t xml:space="preserve">Proposal 1. </w:t>
            </w:r>
            <w:r>
              <w:rPr>
                <w:lang w:eastAsia="ko-KR"/>
              </w:rPr>
              <w:t>Confirm that it is up to gNB implementation on whether to configure the always-on SSB and on-demand SSB to be CD-SSB or not, if the cell is not used as PCell.</w:t>
            </w:r>
          </w:p>
          <w:p w14:paraId="1FB8588C" w14:textId="77777777" w:rsidR="00075B38" w:rsidRDefault="00075B38">
            <w:pPr>
              <w:jc w:val="both"/>
              <w:rPr>
                <w:b/>
                <w:bCs/>
                <w:lang w:eastAsia="ko-KR"/>
              </w:rPr>
            </w:pPr>
          </w:p>
        </w:tc>
      </w:tr>
      <w:tr w:rsidR="00075B38" w14:paraId="71717FCF" w14:textId="77777777">
        <w:tc>
          <w:tcPr>
            <w:tcW w:w="1651" w:type="dxa"/>
            <w:shd w:val="clear" w:color="auto" w:fill="auto"/>
          </w:tcPr>
          <w:p w14:paraId="1F3AFEC7" w14:textId="77777777" w:rsidR="00075B38" w:rsidRDefault="00387DD9">
            <w:pPr>
              <w:jc w:val="both"/>
              <w:rPr>
                <w:lang w:eastAsia="ko-KR"/>
              </w:rPr>
            </w:pPr>
            <w:r>
              <w:rPr>
                <w:rFonts w:hint="eastAsia"/>
                <w:lang w:eastAsia="ko-KR"/>
              </w:rPr>
              <w:t>[24] Apple</w:t>
            </w:r>
          </w:p>
        </w:tc>
        <w:tc>
          <w:tcPr>
            <w:tcW w:w="7980" w:type="dxa"/>
            <w:shd w:val="clear" w:color="auto" w:fill="auto"/>
          </w:tcPr>
          <w:p w14:paraId="354CE10D" w14:textId="77777777" w:rsidR="00075B38" w:rsidRDefault="00387DD9">
            <w:pPr>
              <w:jc w:val="both"/>
              <w:rPr>
                <w:lang w:eastAsia="ko-KR"/>
              </w:rPr>
            </w:pPr>
            <w:r>
              <w:rPr>
                <w:b/>
                <w:bCs/>
                <w:lang w:eastAsia="ko-KR"/>
              </w:rPr>
              <w:t xml:space="preserve">Proposal 2: </w:t>
            </w:r>
            <w:r>
              <w:rPr>
                <w:lang w:eastAsia="ko-KR"/>
              </w:rPr>
              <w:t>The legacy UE in IDLE/INACTIVE modes is barred in the cell supporting OD-SSB SCell operation.</w:t>
            </w:r>
          </w:p>
          <w:p w14:paraId="61627182" w14:textId="77777777" w:rsidR="00075B38" w:rsidRDefault="00387DD9">
            <w:pPr>
              <w:pStyle w:val="ListParagraph"/>
              <w:numPr>
                <w:ilvl w:val="0"/>
                <w:numId w:val="30"/>
              </w:numPr>
              <w:ind w:leftChars="0"/>
              <w:jc w:val="both"/>
              <w:rPr>
                <w:b/>
                <w:bCs/>
                <w:lang w:eastAsia="ko-KR"/>
              </w:rPr>
            </w:pPr>
            <w:r>
              <w:rPr>
                <w:lang w:eastAsia="ko-KR"/>
              </w:rPr>
              <w:t>Both CD-SSB and NCD-SSB can be supported for OD-SSB, where the legacy UE is barred by ‘cellBarred’ IE in MIB.</w:t>
            </w:r>
          </w:p>
          <w:p w14:paraId="18A97480" w14:textId="77777777" w:rsidR="00075B38" w:rsidRDefault="00075B38">
            <w:pPr>
              <w:jc w:val="both"/>
              <w:rPr>
                <w:b/>
                <w:bCs/>
                <w:lang w:eastAsia="ko-KR"/>
              </w:rPr>
            </w:pPr>
          </w:p>
          <w:p w14:paraId="37E71809" w14:textId="77777777" w:rsidR="00075B38" w:rsidRDefault="00387DD9">
            <w:pPr>
              <w:jc w:val="both"/>
              <w:rPr>
                <w:b/>
                <w:bCs/>
                <w:lang w:eastAsia="ko-KR"/>
              </w:rPr>
            </w:pPr>
            <w:r>
              <w:rPr>
                <w:b/>
                <w:bCs/>
                <w:lang w:eastAsia="ko-KR"/>
              </w:rPr>
              <w:t xml:space="preserve">Proposal 3: </w:t>
            </w:r>
            <w:r>
              <w:rPr>
                <w:lang w:eastAsia="ko-KR"/>
              </w:rPr>
              <w:t>RAN1 prioritizes Case #1 (No always-on SSB on the cell) over Case #2 (Always-on SSB is periodically transmitted on the cell) for further discussions.</w:t>
            </w:r>
          </w:p>
          <w:p w14:paraId="3791DA53" w14:textId="77777777" w:rsidR="00075B38" w:rsidRDefault="00075B38">
            <w:pPr>
              <w:jc w:val="both"/>
              <w:rPr>
                <w:b/>
                <w:bCs/>
                <w:lang w:eastAsia="ko-KR"/>
              </w:rPr>
            </w:pPr>
          </w:p>
        </w:tc>
      </w:tr>
      <w:tr w:rsidR="00075B38" w14:paraId="75EF0CC6" w14:textId="77777777">
        <w:tc>
          <w:tcPr>
            <w:tcW w:w="1651" w:type="dxa"/>
            <w:shd w:val="clear" w:color="auto" w:fill="auto"/>
          </w:tcPr>
          <w:p w14:paraId="2A412A5A" w14:textId="77777777" w:rsidR="00075B38" w:rsidRDefault="00387DD9">
            <w:pPr>
              <w:jc w:val="both"/>
              <w:rPr>
                <w:lang w:eastAsia="ko-KR"/>
              </w:rPr>
            </w:pPr>
            <w:r>
              <w:rPr>
                <w:rFonts w:hint="eastAsia"/>
                <w:lang w:eastAsia="ko-KR"/>
              </w:rPr>
              <w:t>[25] Lenovo</w:t>
            </w:r>
          </w:p>
        </w:tc>
        <w:tc>
          <w:tcPr>
            <w:tcW w:w="7980" w:type="dxa"/>
            <w:shd w:val="clear" w:color="auto" w:fill="auto"/>
          </w:tcPr>
          <w:p w14:paraId="210285CE" w14:textId="77777777" w:rsidR="00075B38" w:rsidRDefault="00387DD9">
            <w:pPr>
              <w:jc w:val="both"/>
              <w:rPr>
                <w:lang w:val="en-US" w:eastAsia="ko-KR"/>
              </w:rPr>
            </w:pPr>
            <w:r>
              <w:rPr>
                <w:b/>
                <w:bCs/>
                <w:lang w:val="en-US" w:eastAsia="ko-KR"/>
              </w:rPr>
              <w:t xml:space="preserve">Proposal 1: </w:t>
            </w:r>
            <w:r>
              <w:rPr>
                <w:lang w:val="en-US" w:eastAsia="ko-KR"/>
              </w:rPr>
              <w:t>Before on-demand SSB is triggered in SCell, UE may assume that periodic SSBs are not transmitted in the deactivated SCell.</w:t>
            </w:r>
          </w:p>
          <w:p w14:paraId="78D3F1C5" w14:textId="77777777" w:rsidR="00075B38" w:rsidRDefault="00075B38">
            <w:pPr>
              <w:jc w:val="both"/>
              <w:rPr>
                <w:b/>
                <w:bCs/>
                <w:lang w:val="en-US" w:eastAsia="ko-KR"/>
              </w:rPr>
            </w:pPr>
          </w:p>
        </w:tc>
      </w:tr>
      <w:tr w:rsidR="00075B38" w14:paraId="3D6D06F5" w14:textId="77777777">
        <w:tc>
          <w:tcPr>
            <w:tcW w:w="1651" w:type="dxa"/>
            <w:shd w:val="clear" w:color="auto" w:fill="auto"/>
          </w:tcPr>
          <w:p w14:paraId="6EC9EBA8" w14:textId="77777777" w:rsidR="00075B38" w:rsidRDefault="00387DD9">
            <w:pPr>
              <w:jc w:val="both"/>
              <w:rPr>
                <w:lang w:eastAsia="ko-KR"/>
              </w:rPr>
            </w:pPr>
            <w:r>
              <w:rPr>
                <w:rFonts w:hint="eastAsia"/>
                <w:lang w:eastAsia="ko-KR"/>
              </w:rPr>
              <w:t>[26] MediaTek</w:t>
            </w:r>
          </w:p>
        </w:tc>
        <w:tc>
          <w:tcPr>
            <w:tcW w:w="7980" w:type="dxa"/>
            <w:shd w:val="clear" w:color="auto" w:fill="auto"/>
          </w:tcPr>
          <w:p w14:paraId="5362833E" w14:textId="77777777" w:rsidR="00075B38" w:rsidRDefault="00387DD9">
            <w:pPr>
              <w:jc w:val="both"/>
              <w:rPr>
                <w:lang w:val="en-US" w:eastAsia="ko-KR"/>
              </w:rPr>
            </w:pPr>
            <w:r>
              <w:rPr>
                <w:b/>
                <w:bCs/>
                <w:lang w:val="en-US" w:eastAsia="ko-KR"/>
              </w:rPr>
              <w:t xml:space="preserve">Observation 4: </w:t>
            </w:r>
            <w:r>
              <w:rPr>
                <w:lang w:val="en-US" w:eastAsia="ko-KR"/>
              </w:rPr>
              <w:t>For a UE performing initial cell search, it would search SSB on the synchronization raster as defined in 38.101-1 [4] Clause 5.4.3. As the on-demand SSB is only transmitted temporarily, it is needed to ensure the on-demand SSB would not be used for initial cell search.</w:t>
            </w:r>
          </w:p>
          <w:p w14:paraId="0551BB11" w14:textId="77777777" w:rsidR="00075B38" w:rsidRDefault="00075B38">
            <w:pPr>
              <w:jc w:val="both"/>
              <w:rPr>
                <w:b/>
                <w:bCs/>
                <w:lang w:val="en-US" w:eastAsia="ko-KR"/>
              </w:rPr>
            </w:pPr>
          </w:p>
          <w:p w14:paraId="2B8230FA" w14:textId="77777777" w:rsidR="00075B38" w:rsidRDefault="00387DD9">
            <w:pPr>
              <w:jc w:val="both"/>
              <w:rPr>
                <w:lang w:eastAsia="ko-KR"/>
              </w:rPr>
            </w:pPr>
            <w:r>
              <w:rPr>
                <w:b/>
                <w:bCs/>
                <w:lang w:eastAsia="ko-KR"/>
              </w:rPr>
              <w:t xml:space="preserve">Proposal 1: </w:t>
            </w:r>
            <w:r>
              <w:rPr>
                <w:lang w:eastAsia="ko-KR"/>
              </w:rPr>
              <w:t>The transmitted on-demand SSB would not fall on the synchronization raster defined in 38.101-1 [4] Clause 5.4.3.</w:t>
            </w:r>
          </w:p>
          <w:p w14:paraId="3C9DAA55" w14:textId="77777777" w:rsidR="00075B38" w:rsidRDefault="00075B38">
            <w:pPr>
              <w:jc w:val="both"/>
              <w:rPr>
                <w:b/>
                <w:bCs/>
                <w:lang w:eastAsia="ko-KR"/>
              </w:rPr>
            </w:pPr>
          </w:p>
          <w:p w14:paraId="079C4B9C" w14:textId="77777777" w:rsidR="00075B38" w:rsidRDefault="00387DD9">
            <w:pPr>
              <w:jc w:val="both"/>
              <w:rPr>
                <w:lang w:val="en-US" w:eastAsia="ko-KR"/>
              </w:rPr>
            </w:pPr>
            <w:r>
              <w:rPr>
                <w:b/>
                <w:bCs/>
                <w:lang w:val="en-US" w:eastAsia="ko-KR"/>
              </w:rPr>
              <w:t xml:space="preserve">Observation 5: </w:t>
            </w:r>
            <w:r>
              <w:rPr>
                <w:lang w:val="en-US" w:eastAsia="ko-KR"/>
              </w:rPr>
              <w:t>According to 38.300, cell-defining SSB is the SSB with an RMSI associated.</w:t>
            </w:r>
          </w:p>
          <w:p w14:paraId="120D5327" w14:textId="77777777" w:rsidR="00075B38" w:rsidRDefault="00075B38">
            <w:pPr>
              <w:jc w:val="both"/>
              <w:rPr>
                <w:lang w:val="en-US" w:eastAsia="ko-KR"/>
              </w:rPr>
            </w:pPr>
          </w:p>
          <w:p w14:paraId="243BAA7B" w14:textId="77777777" w:rsidR="00075B38" w:rsidRDefault="00387DD9">
            <w:pPr>
              <w:jc w:val="both"/>
              <w:rPr>
                <w:b/>
                <w:bCs/>
                <w:lang w:val="en-US" w:eastAsia="ko-KR"/>
              </w:rPr>
            </w:pPr>
            <w:r>
              <w:rPr>
                <w:b/>
                <w:bCs/>
                <w:lang w:val="en-US" w:eastAsia="ko-KR"/>
              </w:rPr>
              <w:t xml:space="preserve">Proposal 2: </w:t>
            </w:r>
            <w:r>
              <w:rPr>
                <w:lang w:val="en-US" w:eastAsia="ko-KR"/>
              </w:rPr>
              <w:t>As the purpose of on-demand SSB is for synchronization and measurement assistance of SCell, the triggered on-demand SSB can be without an associated RMSI (not a cell-defining SSB).</w:t>
            </w:r>
          </w:p>
          <w:p w14:paraId="2007E3B6" w14:textId="77777777" w:rsidR="00075B38" w:rsidRDefault="00075B38">
            <w:pPr>
              <w:jc w:val="both"/>
              <w:rPr>
                <w:b/>
                <w:bCs/>
                <w:lang w:eastAsia="ko-KR"/>
              </w:rPr>
            </w:pPr>
          </w:p>
          <w:p w14:paraId="69B78B57" w14:textId="77777777" w:rsidR="00075B38" w:rsidRDefault="00387DD9">
            <w:pPr>
              <w:jc w:val="both"/>
              <w:rPr>
                <w:lang w:eastAsia="ko-KR"/>
              </w:rPr>
            </w:pPr>
            <w:r>
              <w:rPr>
                <w:b/>
                <w:bCs/>
                <w:lang w:eastAsia="ko-KR"/>
              </w:rPr>
              <w:t xml:space="preserve">Proposal 3: </w:t>
            </w:r>
            <w:r>
              <w:rPr>
                <w:lang w:eastAsia="ko-KR"/>
              </w:rPr>
              <w:t>The cell barring (cellBarred) of the on-demand SSB in MIB is set to “barred” if there is no always-on SSB on the cell.</w:t>
            </w:r>
          </w:p>
          <w:p w14:paraId="41697AB9" w14:textId="77777777" w:rsidR="00075B38" w:rsidRDefault="00387DD9">
            <w:pPr>
              <w:pStyle w:val="ListParagraph"/>
              <w:numPr>
                <w:ilvl w:val="0"/>
                <w:numId w:val="30"/>
              </w:numPr>
              <w:ind w:leftChars="0"/>
              <w:jc w:val="both"/>
              <w:rPr>
                <w:b/>
                <w:bCs/>
                <w:lang w:eastAsia="ko-KR"/>
              </w:rPr>
            </w:pPr>
            <w:r>
              <w:rPr>
                <w:lang w:eastAsia="ko-KR"/>
              </w:rPr>
              <w:lastRenderedPageBreak/>
              <w:t>This is to prevent legacy UE doing initial attachment or camping on the cell using the on-demand SSB.</w:t>
            </w:r>
          </w:p>
          <w:p w14:paraId="0695D730" w14:textId="77777777" w:rsidR="00075B38" w:rsidRDefault="00075B38">
            <w:pPr>
              <w:jc w:val="both"/>
              <w:rPr>
                <w:b/>
                <w:bCs/>
                <w:lang w:eastAsia="ko-KR"/>
              </w:rPr>
            </w:pPr>
          </w:p>
        </w:tc>
      </w:tr>
      <w:tr w:rsidR="00075B38" w14:paraId="7297776B" w14:textId="77777777">
        <w:tc>
          <w:tcPr>
            <w:tcW w:w="1651" w:type="dxa"/>
            <w:shd w:val="clear" w:color="auto" w:fill="auto"/>
          </w:tcPr>
          <w:p w14:paraId="1AB0B987" w14:textId="77777777" w:rsidR="00075B38" w:rsidRDefault="00387DD9">
            <w:pPr>
              <w:jc w:val="both"/>
              <w:rPr>
                <w:lang w:eastAsia="ko-KR"/>
              </w:rPr>
            </w:pPr>
            <w:r>
              <w:rPr>
                <w:rFonts w:hint="eastAsia"/>
                <w:lang w:eastAsia="ko-KR"/>
              </w:rPr>
              <w:lastRenderedPageBreak/>
              <w:t>[29] CEWiT</w:t>
            </w:r>
          </w:p>
        </w:tc>
        <w:tc>
          <w:tcPr>
            <w:tcW w:w="7980" w:type="dxa"/>
            <w:shd w:val="clear" w:color="auto" w:fill="auto"/>
          </w:tcPr>
          <w:p w14:paraId="08CA1F54" w14:textId="77777777" w:rsidR="00075B38" w:rsidRDefault="00387DD9">
            <w:pPr>
              <w:jc w:val="both"/>
              <w:rPr>
                <w:lang w:val="en-US" w:eastAsia="ko-KR"/>
              </w:rPr>
            </w:pPr>
            <w:r>
              <w:rPr>
                <w:b/>
                <w:bCs/>
                <w:lang w:val="en-US" w:eastAsia="ko-KR"/>
              </w:rPr>
              <w:t xml:space="preserve">Proposal 4: </w:t>
            </w:r>
            <w:r>
              <w:rPr>
                <w:lang w:val="en-US" w:eastAsia="ko-KR"/>
              </w:rPr>
              <w:t>Support transmission of Always-on SSB with longer periodicity on the cell supporting on demand SSB.</w:t>
            </w:r>
          </w:p>
          <w:p w14:paraId="4D207E3B" w14:textId="77777777" w:rsidR="00075B38" w:rsidRDefault="00075B38">
            <w:pPr>
              <w:jc w:val="both"/>
              <w:rPr>
                <w:b/>
                <w:bCs/>
                <w:lang w:val="en-US" w:eastAsia="ko-KR"/>
              </w:rPr>
            </w:pPr>
          </w:p>
        </w:tc>
      </w:tr>
      <w:tr w:rsidR="00075B38" w14:paraId="230E0E64" w14:textId="77777777">
        <w:tc>
          <w:tcPr>
            <w:tcW w:w="1651" w:type="dxa"/>
            <w:shd w:val="clear" w:color="auto" w:fill="auto"/>
          </w:tcPr>
          <w:p w14:paraId="37CD49D8" w14:textId="77777777" w:rsidR="00075B38" w:rsidRDefault="00387DD9">
            <w:pPr>
              <w:jc w:val="both"/>
              <w:rPr>
                <w:lang w:eastAsia="ko-KR"/>
              </w:rPr>
            </w:pPr>
            <w:r>
              <w:rPr>
                <w:rFonts w:hint="eastAsia"/>
                <w:lang w:eastAsia="ko-KR"/>
              </w:rPr>
              <w:t>[30] LG Electronics</w:t>
            </w:r>
          </w:p>
        </w:tc>
        <w:tc>
          <w:tcPr>
            <w:tcW w:w="7980" w:type="dxa"/>
            <w:shd w:val="clear" w:color="auto" w:fill="auto"/>
          </w:tcPr>
          <w:p w14:paraId="5996B49D" w14:textId="77777777" w:rsidR="00075B38" w:rsidRDefault="00387DD9">
            <w:pPr>
              <w:jc w:val="both"/>
              <w:rPr>
                <w:lang w:val="en-US" w:eastAsia="ko-KR"/>
              </w:rPr>
            </w:pPr>
            <w:r>
              <w:rPr>
                <w:b/>
                <w:bCs/>
                <w:lang w:val="en-US" w:eastAsia="ko-KR"/>
              </w:rPr>
              <w:t xml:space="preserve">Proposal #6: </w:t>
            </w:r>
            <w:r>
              <w:rPr>
                <w:lang w:val="en-US" w:eastAsia="ko-KR"/>
              </w:rPr>
              <w:t>Discuss whether always-on SSB or on-demand SSB can be NCD-SSB and clarify which one of the followings is defined as NCD-SSB.</w:t>
            </w:r>
          </w:p>
          <w:p w14:paraId="059BE060"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Alt-1: NCD-SSB using Kssb values or ranges which is predefined for not configuring CORESET#0 and type0-PDCCH CSS set</w:t>
            </w:r>
          </w:p>
          <w:p w14:paraId="47FB8796" w14:textId="77777777" w:rsidR="00075B38" w:rsidRDefault="00387DD9">
            <w:pPr>
              <w:pStyle w:val="ListParagraph"/>
              <w:numPr>
                <w:ilvl w:val="0"/>
                <w:numId w:val="30"/>
              </w:numPr>
              <w:ind w:leftChars="0"/>
              <w:jc w:val="both"/>
              <w:rPr>
                <w:rFonts w:eastAsiaTheme="minorEastAsia"/>
                <w:lang w:eastAsia="ko-KR"/>
              </w:rPr>
            </w:pPr>
            <w:r>
              <w:rPr>
                <w:lang w:val="en-US" w:eastAsia="ko-KR"/>
              </w:rPr>
              <w:t>Alt-2: NCD-SSB configured as “NonCellDefiningSSB” IE in RRC message.</w:t>
            </w:r>
          </w:p>
          <w:p w14:paraId="178D4EA0" w14:textId="77777777" w:rsidR="00075B38" w:rsidRDefault="00075B38">
            <w:pPr>
              <w:jc w:val="both"/>
              <w:rPr>
                <w:rFonts w:eastAsiaTheme="minorEastAsia"/>
                <w:bCs/>
                <w:lang w:eastAsia="ko-KR"/>
              </w:rPr>
            </w:pPr>
          </w:p>
        </w:tc>
      </w:tr>
      <w:tr w:rsidR="00075B38" w14:paraId="4CF43A81" w14:textId="77777777">
        <w:tc>
          <w:tcPr>
            <w:tcW w:w="1651" w:type="dxa"/>
            <w:shd w:val="clear" w:color="auto" w:fill="auto"/>
          </w:tcPr>
          <w:p w14:paraId="6D4AE9FE" w14:textId="77777777" w:rsidR="00075B38" w:rsidRDefault="00387DD9">
            <w:pPr>
              <w:jc w:val="both"/>
              <w:rPr>
                <w:lang w:eastAsia="ko-KR"/>
              </w:rPr>
            </w:pPr>
            <w:r>
              <w:rPr>
                <w:rFonts w:hint="eastAsia"/>
                <w:lang w:eastAsia="ko-KR"/>
              </w:rPr>
              <w:t>[31] KDDI</w:t>
            </w:r>
          </w:p>
        </w:tc>
        <w:tc>
          <w:tcPr>
            <w:tcW w:w="7980" w:type="dxa"/>
            <w:shd w:val="clear" w:color="auto" w:fill="auto"/>
          </w:tcPr>
          <w:p w14:paraId="6DFFA30A" w14:textId="77777777" w:rsidR="00075B38" w:rsidRDefault="00387DD9">
            <w:pPr>
              <w:jc w:val="both"/>
              <w:rPr>
                <w:lang w:val="en-US" w:eastAsia="ko-KR"/>
              </w:rPr>
            </w:pPr>
            <w:r>
              <w:rPr>
                <w:b/>
                <w:bCs/>
                <w:lang w:val="en-US" w:eastAsia="ko-KR"/>
              </w:rPr>
              <w:t xml:space="preserve">Proposal 6: </w:t>
            </w:r>
            <w:r>
              <w:rPr>
                <w:lang w:val="en-US" w:eastAsia="ko-KR"/>
              </w:rPr>
              <w:t>RAN1 confirm that the on-demand SSB can be NCD-SSB</w:t>
            </w:r>
          </w:p>
          <w:p w14:paraId="031EBAE3" w14:textId="77777777" w:rsidR="00075B38" w:rsidRDefault="00075B38">
            <w:pPr>
              <w:jc w:val="both"/>
              <w:rPr>
                <w:b/>
                <w:bCs/>
                <w:lang w:val="en-US" w:eastAsia="ko-KR"/>
              </w:rPr>
            </w:pPr>
          </w:p>
        </w:tc>
      </w:tr>
      <w:tr w:rsidR="00075B38" w14:paraId="451E7E69" w14:textId="77777777">
        <w:tc>
          <w:tcPr>
            <w:tcW w:w="1651" w:type="dxa"/>
            <w:shd w:val="clear" w:color="auto" w:fill="auto"/>
          </w:tcPr>
          <w:p w14:paraId="50754EDE" w14:textId="77777777" w:rsidR="00075B38" w:rsidRDefault="00387DD9">
            <w:pPr>
              <w:jc w:val="both"/>
              <w:rPr>
                <w:lang w:eastAsia="ko-KR"/>
              </w:rPr>
            </w:pPr>
            <w:r>
              <w:rPr>
                <w:rFonts w:hint="eastAsia"/>
                <w:lang w:eastAsia="ko-KR"/>
              </w:rPr>
              <w:t>[32] Qualcomm</w:t>
            </w:r>
          </w:p>
        </w:tc>
        <w:tc>
          <w:tcPr>
            <w:tcW w:w="7980" w:type="dxa"/>
            <w:shd w:val="clear" w:color="auto" w:fill="auto"/>
          </w:tcPr>
          <w:p w14:paraId="3F5F69A0" w14:textId="77777777" w:rsidR="00075B38" w:rsidRDefault="00387DD9">
            <w:pPr>
              <w:jc w:val="both"/>
              <w:rPr>
                <w:b/>
                <w:bCs/>
                <w:lang w:eastAsia="ko-KR"/>
              </w:rPr>
            </w:pPr>
            <w:r>
              <w:rPr>
                <w:b/>
                <w:bCs/>
                <w:lang w:eastAsia="ko-KR"/>
              </w:rPr>
              <w:t xml:space="preserve">Observation 1: </w:t>
            </w:r>
            <w:r>
              <w:rPr>
                <w:lang w:eastAsia="ko-KR"/>
              </w:rPr>
              <w:t>Case 2 can support proper Scell addition/removal and neighbor cell measurement. Furthermore, the legacy UEs can be also supported in the cell.</w:t>
            </w:r>
          </w:p>
          <w:p w14:paraId="4A63E3D5" w14:textId="77777777" w:rsidR="00075B38" w:rsidRDefault="00075B38">
            <w:pPr>
              <w:jc w:val="both"/>
              <w:rPr>
                <w:b/>
                <w:bCs/>
                <w:lang w:eastAsia="ko-KR"/>
              </w:rPr>
            </w:pPr>
          </w:p>
          <w:p w14:paraId="752851DF" w14:textId="77777777" w:rsidR="00075B38" w:rsidRDefault="00387DD9">
            <w:pPr>
              <w:jc w:val="both"/>
              <w:rPr>
                <w:lang w:eastAsia="ko-KR"/>
              </w:rPr>
            </w:pPr>
            <w:r>
              <w:rPr>
                <w:b/>
                <w:bCs/>
                <w:lang w:eastAsia="ko-KR"/>
              </w:rPr>
              <w:t xml:space="preserve">Proposal 1: </w:t>
            </w:r>
            <w:r>
              <w:rPr>
                <w:lang w:eastAsia="ko-KR"/>
              </w:rPr>
              <w:t>Support Case 2 (always-on SSB is periodically transmitted) in a cell supporting on-demand Scell operation.</w:t>
            </w:r>
          </w:p>
          <w:p w14:paraId="26D9BCA4" w14:textId="77777777" w:rsidR="00075B38" w:rsidRDefault="00387DD9">
            <w:pPr>
              <w:pStyle w:val="ListParagraph"/>
              <w:numPr>
                <w:ilvl w:val="0"/>
                <w:numId w:val="30"/>
              </w:numPr>
              <w:ind w:leftChars="0"/>
              <w:jc w:val="both"/>
              <w:rPr>
                <w:lang w:eastAsia="ko-KR"/>
              </w:rPr>
            </w:pPr>
            <w:r>
              <w:rPr>
                <w:lang w:eastAsia="ko-KR"/>
              </w:rPr>
              <w:t>On-demand SSB is transmitted at least during the transition period (i.e., after UE receives Scell activation command until the Scell activation is completed).</w:t>
            </w:r>
          </w:p>
          <w:p w14:paraId="0A26B753" w14:textId="77777777" w:rsidR="00075B38" w:rsidRDefault="00387DD9">
            <w:pPr>
              <w:pStyle w:val="ListParagraph"/>
              <w:numPr>
                <w:ilvl w:val="0"/>
                <w:numId w:val="30"/>
              </w:numPr>
              <w:ind w:leftChars="0"/>
              <w:jc w:val="both"/>
              <w:rPr>
                <w:lang w:eastAsia="ko-KR"/>
              </w:rPr>
            </w:pPr>
            <w:r>
              <w:rPr>
                <w:lang w:eastAsia="ko-KR"/>
              </w:rPr>
              <w:t>FFS: whether on-demand SSB is also transmitted when the Scell is activated.</w:t>
            </w:r>
          </w:p>
          <w:p w14:paraId="0A53932B" w14:textId="77777777" w:rsidR="00075B38" w:rsidRDefault="00387DD9">
            <w:pPr>
              <w:pStyle w:val="ListParagraph"/>
              <w:numPr>
                <w:ilvl w:val="0"/>
                <w:numId w:val="30"/>
              </w:numPr>
              <w:ind w:leftChars="0"/>
              <w:jc w:val="both"/>
              <w:rPr>
                <w:lang w:eastAsia="ko-KR"/>
              </w:rPr>
            </w:pPr>
            <w:r>
              <w:rPr>
                <w:lang w:eastAsia="ko-KR"/>
              </w:rPr>
              <w:t>Send LS to RAN4 for requirements on the number of on-demand SSB bursts to be transmitted during the transition period.</w:t>
            </w:r>
          </w:p>
          <w:p w14:paraId="43418BF2" w14:textId="77777777" w:rsidR="00075B38" w:rsidRDefault="00075B38">
            <w:pPr>
              <w:jc w:val="both"/>
              <w:rPr>
                <w:b/>
                <w:bCs/>
                <w:lang w:eastAsia="ko-KR"/>
              </w:rPr>
            </w:pPr>
          </w:p>
          <w:p w14:paraId="44A2AD03" w14:textId="77777777" w:rsidR="00075B38" w:rsidRDefault="00387DD9">
            <w:pPr>
              <w:jc w:val="both"/>
              <w:rPr>
                <w:lang w:eastAsia="ko-KR"/>
              </w:rPr>
            </w:pPr>
            <w:r>
              <w:rPr>
                <w:b/>
                <w:bCs/>
                <w:lang w:eastAsia="ko-KR"/>
              </w:rPr>
              <w:t xml:space="preserve">Proposal 2: </w:t>
            </w:r>
            <w:r>
              <w:rPr>
                <w:lang w:eastAsia="ko-KR"/>
              </w:rPr>
              <w:t>RAN1 further studies mechanisms to ensure reliability of Scell activation, improve efficiency of on-demand SSB transmission, and support L3 RRM measurement/reporting for cells supporting on-demand SSB in the same/different carrier as Scell before deciding whether Case 1 is pursued.</w:t>
            </w:r>
          </w:p>
          <w:p w14:paraId="2FD42DB9" w14:textId="77777777" w:rsidR="00075B38" w:rsidRDefault="00075B38">
            <w:pPr>
              <w:jc w:val="both"/>
              <w:rPr>
                <w:lang w:eastAsia="ko-KR"/>
              </w:rPr>
            </w:pPr>
          </w:p>
          <w:p w14:paraId="79EADFAE" w14:textId="77777777" w:rsidR="00075B38" w:rsidRDefault="00387DD9">
            <w:pPr>
              <w:jc w:val="both"/>
              <w:rPr>
                <w:lang w:eastAsia="ko-KR"/>
              </w:rPr>
            </w:pPr>
            <w:r>
              <w:rPr>
                <w:b/>
                <w:bCs/>
                <w:lang w:eastAsia="ko-KR"/>
              </w:rPr>
              <w:t xml:space="preserve">Proposal 3: </w:t>
            </w:r>
            <w:r>
              <w:rPr>
                <w:lang w:eastAsia="ko-KR"/>
              </w:rPr>
              <w:t>On-demand SSB is SSB that does not have associated SIB1.</w:t>
            </w:r>
          </w:p>
          <w:p w14:paraId="42940F5F" w14:textId="77777777" w:rsidR="00075B38" w:rsidRDefault="00075B38">
            <w:pPr>
              <w:jc w:val="both"/>
              <w:rPr>
                <w:b/>
                <w:bCs/>
                <w:lang w:eastAsia="ko-KR"/>
              </w:rPr>
            </w:pPr>
          </w:p>
        </w:tc>
      </w:tr>
      <w:tr w:rsidR="00075B38" w14:paraId="7082A6C6" w14:textId="77777777">
        <w:tc>
          <w:tcPr>
            <w:tcW w:w="1651" w:type="dxa"/>
            <w:shd w:val="clear" w:color="auto" w:fill="auto"/>
          </w:tcPr>
          <w:p w14:paraId="3DE46640" w14:textId="77777777" w:rsidR="00075B38" w:rsidRDefault="00387DD9">
            <w:pPr>
              <w:jc w:val="both"/>
              <w:rPr>
                <w:lang w:eastAsia="ko-KR"/>
              </w:rPr>
            </w:pPr>
            <w:r>
              <w:rPr>
                <w:rFonts w:hint="eastAsia"/>
                <w:lang w:eastAsia="ko-KR"/>
              </w:rPr>
              <w:t>[34] NTT DOCOMO</w:t>
            </w:r>
          </w:p>
        </w:tc>
        <w:tc>
          <w:tcPr>
            <w:tcW w:w="7980" w:type="dxa"/>
            <w:shd w:val="clear" w:color="auto" w:fill="auto"/>
          </w:tcPr>
          <w:p w14:paraId="7E33727F" w14:textId="77777777" w:rsidR="00075B38" w:rsidRDefault="00387DD9">
            <w:pPr>
              <w:jc w:val="both"/>
              <w:rPr>
                <w:b/>
                <w:bCs/>
                <w:lang w:val="en-US" w:eastAsia="ko-KR"/>
              </w:rPr>
            </w:pPr>
            <w:r>
              <w:rPr>
                <w:b/>
                <w:bCs/>
                <w:lang w:val="en-US" w:eastAsia="ko-KR"/>
              </w:rPr>
              <w:t>Proposal 1:</w:t>
            </w:r>
          </w:p>
          <w:p w14:paraId="16BC7CC2" w14:textId="77777777" w:rsidR="00075B38" w:rsidRDefault="00387DD9">
            <w:pPr>
              <w:pStyle w:val="ListParagraph"/>
              <w:numPr>
                <w:ilvl w:val="0"/>
                <w:numId w:val="30"/>
              </w:numPr>
              <w:ind w:leftChars="0"/>
              <w:jc w:val="both"/>
              <w:rPr>
                <w:lang w:val="en-US" w:eastAsia="ko-KR"/>
              </w:rPr>
            </w:pPr>
            <w:r>
              <w:rPr>
                <w:lang w:val="en-US" w:eastAsia="ko-KR"/>
              </w:rPr>
              <w:t>Discuss how to define a cell supporting on-demand SSB used only as SCell with following approaches.</w:t>
            </w:r>
          </w:p>
          <w:p w14:paraId="580AD373" w14:textId="77777777" w:rsidR="00075B38" w:rsidRDefault="00387DD9">
            <w:pPr>
              <w:pStyle w:val="ListParagraph"/>
              <w:numPr>
                <w:ilvl w:val="1"/>
                <w:numId w:val="30"/>
              </w:numPr>
              <w:ind w:leftChars="0"/>
              <w:jc w:val="both"/>
              <w:rPr>
                <w:lang w:val="en-US" w:eastAsia="ko-KR"/>
              </w:rPr>
            </w:pPr>
            <w:r>
              <w:rPr>
                <w:lang w:val="en-US" w:eastAsia="ko-KR"/>
              </w:rPr>
              <w:t>A Cell supporting on-demand SSB is cell-barred.</w:t>
            </w:r>
          </w:p>
          <w:p w14:paraId="325ECCBA" w14:textId="77777777" w:rsidR="00075B38" w:rsidRDefault="00387DD9">
            <w:pPr>
              <w:pStyle w:val="ListParagraph"/>
              <w:numPr>
                <w:ilvl w:val="1"/>
                <w:numId w:val="30"/>
              </w:numPr>
              <w:ind w:leftChars="0"/>
              <w:jc w:val="both"/>
              <w:rPr>
                <w:lang w:val="en-US" w:eastAsia="ko-KR"/>
              </w:rPr>
            </w:pPr>
            <w:r>
              <w:rPr>
                <w:lang w:val="en-US" w:eastAsia="ko-KR"/>
              </w:rPr>
              <w:t>On-demand SSB is not cell-defining SSB, i.e., it is not transmitted on sync raster and not associated with RMSI.</w:t>
            </w:r>
          </w:p>
          <w:p w14:paraId="79E0CF43" w14:textId="77777777" w:rsidR="00075B38" w:rsidRDefault="00387DD9">
            <w:pPr>
              <w:pStyle w:val="ListParagraph"/>
              <w:numPr>
                <w:ilvl w:val="0"/>
                <w:numId w:val="30"/>
              </w:numPr>
              <w:ind w:leftChars="0"/>
              <w:jc w:val="both"/>
              <w:rPr>
                <w:lang w:val="en-US" w:eastAsia="ko-KR"/>
              </w:rPr>
            </w:pPr>
            <w:r>
              <w:rPr>
                <w:lang w:val="en-US" w:eastAsia="ko-KR"/>
              </w:rPr>
              <w:t>Support “A cell supporting on-demand SSB is cell-barred”.</w:t>
            </w:r>
          </w:p>
          <w:p w14:paraId="407C396C" w14:textId="77777777" w:rsidR="00075B38" w:rsidRDefault="00075B38">
            <w:pPr>
              <w:jc w:val="both"/>
              <w:rPr>
                <w:b/>
                <w:bCs/>
                <w:lang w:val="en-US" w:eastAsia="ko-KR"/>
              </w:rPr>
            </w:pPr>
          </w:p>
          <w:p w14:paraId="78B3B647" w14:textId="77777777" w:rsidR="00075B38" w:rsidRDefault="00387DD9">
            <w:pPr>
              <w:jc w:val="both"/>
              <w:rPr>
                <w:b/>
                <w:bCs/>
                <w:lang w:val="en-US" w:eastAsia="ko-KR"/>
              </w:rPr>
            </w:pPr>
            <w:r>
              <w:rPr>
                <w:b/>
                <w:bCs/>
                <w:lang w:val="en-US" w:eastAsia="ko-KR"/>
              </w:rPr>
              <w:t>Proposal 5:</w:t>
            </w:r>
          </w:p>
          <w:p w14:paraId="2164BE07" w14:textId="77777777" w:rsidR="00075B38" w:rsidRDefault="00387DD9">
            <w:pPr>
              <w:pStyle w:val="ListParagraph"/>
              <w:numPr>
                <w:ilvl w:val="0"/>
                <w:numId w:val="30"/>
              </w:numPr>
              <w:ind w:leftChars="0"/>
              <w:jc w:val="both"/>
              <w:rPr>
                <w:lang w:val="en-US" w:eastAsia="ko-KR"/>
              </w:rPr>
            </w:pPr>
            <w:r>
              <w:rPr>
                <w:lang w:val="en-US" w:eastAsia="ko-KR"/>
              </w:rPr>
              <w:t>Support “No SSB TX” (Case#1) before SCell is activated (in phase#1).</w:t>
            </w:r>
          </w:p>
          <w:p w14:paraId="30DACC50" w14:textId="77777777" w:rsidR="00075B38" w:rsidRDefault="00075B38">
            <w:pPr>
              <w:jc w:val="both"/>
              <w:rPr>
                <w:b/>
                <w:bCs/>
                <w:lang w:val="en-US" w:eastAsia="ko-KR"/>
              </w:rPr>
            </w:pPr>
          </w:p>
          <w:p w14:paraId="54DCF4A0" w14:textId="77777777" w:rsidR="00075B38" w:rsidRDefault="00387DD9">
            <w:pPr>
              <w:jc w:val="both"/>
              <w:rPr>
                <w:b/>
                <w:bCs/>
                <w:lang w:val="en-US" w:eastAsia="ko-KR"/>
              </w:rPr>
            </w:pPr>
            <w:r>
              <w:rPr>
                <w:b/>
                <w:bCs/>
                <w:lang w:val="en-US" w:eastAsia="ko-KR"/>
              </w:rPr>
              <w:t>Proposal 8:</w:t>
            </w:r>
          </w:p>
          <w:p w14:paraId="3BA1769E" w14:textId="77777777" w:rsidR="00075B38" w:rsidRDefault="00387DD9">
            <w:pPr>
              <w:pStyle w:val="ListParagraph"/>
              <w:numPr>
                <w:ilvl w:val="0"/>
                <w:numId w:val="30"/>
              </w:numPr>
              <w:ind w:leftChars="0"/>
              <w:jc w:val="both"/>
              <w:rPr>
                <w:lang w:val="en-US" w:eastAsia="ko-KR"/>
              </w:rPr>
            </w:pPr>
            <w:r>
              <w:rPr>
                <w:lang w:val="en-US" w:eastAsia="ko-KR"/>
              </w:rPr>
              <w:t>Support No SSB TX (Case#1) during SCell activation (in phase#2).</w:t>
            </w:r>
          </w:p>
          <w:p w14:paraId="3C5052BB" w14:textId="77777777" w:rsidR="00075B38" w:rsidRDefault="00075B38">
            <w:pPr>
              <w:jc w:val="both"/>
              <w:rPr>
                <w:b/>
                <w:bCs/>
                <w:lang w:val="en-US" w:eastAsia="ko-KR"/>
              </w:rPr>
            </w:pPr>
          </w:p>
        </w:tc>
      </w:tr>
      <w:tr w:rsidR="00075B38" w14:paraId="395BCC22" w14:textId="77777777">
        <w:tc>
          <w:tcPr>
            <w:tcW w:w="1651" w:type="dxa"/>
            <w:shd w:val="clear" w:color="auto" w:fill="auto"/>
          </w:tcPr>
          <w:p w14:paraId="5F44E7C6" w14:textId="77777777" w:rsidR="00075B38" w:rsidRDefault="00387DD9">
            <w:pPr>
              <w:jc w:val="both"/>
              <w:rPr>
                <w:lang w:eastAsia="ko-KR"/>
              </w:rPr>
            </w:pPr>
            <w:r>
              <w:rPr>
                <w:rFonts w:hint="eastAsia"/>
                <w:lang w:eastAsia="ko-KR"/>
              </w:rPr>
              <w:t>[34] Ericsson</w:t>
            </w:r>
          </w:p>
        </w:tc>
        <w:tc>
          <w:tcPr>
            <w:tcW w:w="7980" w:type="dxa"/>
            <w:shd w:val="clear" w:color="auto" w:fill="auto"/>
          </w:tcPr>
          <w:p w14:paraId="717C7BDB" w14:textId="77777777" w:rsidR="00075B38" w:rsidRDefault="00387DD9">
            <w:pPr>
              <w:jc w:val="both"/>
              <w:rPr>
                <w:b/>
                <w:bCs/>
                <w:lang w:val="en-US" w:eastAsia="ko-KR"/>
              </w:rPr>
            </w:pPr>
            <w:r>
              <w:rPr>
                <w:b/>
                <w:bCs/>
                <w:lang w:val="en-US" w:eastAsia="ko-KR"/>
              </w:rPr>
              <w:t>Observation 1</w:t>
            </w:r>
            <w:r>
              <w:rPr>
                <w:rFonts w:hint="eastAsia"/>
                <w:b/>
                <w:bCs/>
                <w:lang w:val="en-US" w:eastAsia="ko-KR"/>
              </w:rPr>
              <w:t xml:space="preserve">: </w:t>
            </w:r>
            <w:r>
              <w:rPr>
                <w:lang w:val="en-US" w:eastAsia="ko-KR"/>
              </w:rPr>
              <w:t>Not transmitting always-on SSB in an SCell configured with on-demand SSB maximizes NW energy saving gains but makes the SCell unavailable to legacy UEs.</w:t>
            </w:r>
          </w:p>
          <w:p w14:paraId="4FA87419" w14:textId="77777777" w:rsidR="00075B38" w:rsidRDefault="00075B38">
            <w:pPr>
              <w:jc w:val="both"/>
              <w:rPr>
                <w:b/>
                <w:bCs/>
                <w:lang w:val="en-US" w:eastAsia="ko-KR"/>
              </w:rPr>
            </w:pPr>
          </w:p>
          <w:p w14:paraId="0C7AC085" w14:textId="77777777" w:rsidR="00075B38" w:rsidRDefault="00387DD9">
            <w:pPr>
              <w:jc w:val="both"/>
              <w:rPr>
                <w:b/>
                <w:bCs/>
                <w:lang w:val="en-US" w:eastAsia="ko-KR"/>
              </w:rPr>
            </w:pPr>
            <w:r>
              <w:rPr>
                <w:b/>
                <w:bCs/>
                <w:lang w:val="en-US" w:eastAsia="ko-KR"/>
              </w:rPr>
              <w:t>Observation 2</w:t>
            </w:r>
            <w:r>
              <w:rPr>
                <w:rFonts w:hint="eastAsia"/>
                <w:b/>
                <w:bCs/>
                <w:lang w:val="en-US" w:eastAsia="ko-KR"/>
              </w:rPr>
              <w:t xml:space="preserve">: </w:t>
            </w:r>
            <w:r>
              <w:rPr>
                <w:lang w:val="en-US" w:eastAsia="ko-KR"/>
              </w:rPr>
              <w:t>Transmitting always-on SSB with long periodicity (e.g., 160 ms) in an SCell configured with on-demand SSB makes the SCell available to legacy UEs but the NW energy savings are not as large as if always-on SSB are completely turned off.</w:t>
            </w:r>
          </w:p>
          <w:p w14:paraId="5C387532" w14:textId="77777777" w:rsidR="00075B38" w:rsidRDefault="00075B38">
            <w:pPr>
              <w:jc w:val="both"/>
              <w:rPr>
                <w:b/>
                <w:bCs/>
                <w:lang w:val="en-US" w:eastAsia="ko-KR"/>
              </w:rPr>
            </w:pPr>
          </w:p>
          <w:p w14:paraId="7CF4F8EB" w14:textId="77777777" w:rsidR="00075B38" w:rsidRDefault="00387DD9">
            <w:pPr>
              <w:jc w:val="both"/>
              <w:rPr>
                <w:lang w:eastAsia="ko-KR"/>
              </w:rPr>
            </w:pPr>
            <w:r>
              <w:rPr>
                <w:b/>
                <w:bCs/>
                <w:lang w:eastAsia="ko-KR"/>
              </w:rPr>
              <w:t>Proposal 1</w:t>
            </w:r>
            <w:r>
              <w:rPr>
                <w:rFonts w:hint="eastAsia"/>
                <w:b/>
                <w:bCs/>
                <w:lang w:eastAsia="ko-KR"/>
              </w:rPr>
              <w:t xml:space="preserve">: </w:t>
            </w:r>
            <w:r>
              <w:rPr>
                <w:lang w:eastAsia="ko-KR"/>
              </w:rPr>
              <w:t>Support on-demand SSB SCell operation without always-on SSB in the SCell.</w:t>
            </w:r>
          </w:p>
          <w:p w14:paraId="5CFE55F1" w14:textId="77777777" w:rsidR="00075B38" w:rsidRDefault="00075B38">
            <w:pPr>
              <w:jc w:val="both"/>
              <w:rPr>
                <w:b/>
                <w:bCs/>
                <w:lang w:eastAsia="ko-KR"/>
              </w:rPr>
            </w:pPr>
          </w:p>
          <w:p w14:paraId="2433E115" w14:textId="77777777" w:rsidR="00075B38" w:rsidRDefault="00387DD9">
            <w:pPr>
              <w:jc w:val="both"/>
              <w:rPr>
                <w:lang w:eastAsia="ko-KR"/>
              </w:rPr>
            </w:pPr>
            <w:r>
              <w:rPr>
                <w:b/>
                <w:bCs/>
                <w:lang w:eastAsia="ko-KR"/>
              </w:rPr>
              <w:t>Proposal 2</w:t>
            </w:r>
            <w:r>
              <w:rPr>
                <w:rFonts w:hint="eastAsia"/>
                <w:b/>
                <w:bCs/>
                <w:lang w:eastAsia="ko-KR"/>
              </w:rPr>
              <w:t xml:space="preserve">: </w:t>
            </w:r>
            <w:r>
              <w:rPr>
                <w:lang w:eastAsia="ko-KR"/>
              </w:rPr>
              <w:t>Support on-demand SSB SCell operation where the on-demand SSB is not cell-defining.</w:t>
            </w:r>
          </w:p>
          <w:p w14:paraId="754EB6FF" w14:textId="77777777" w:rsidR="00075B38" w:rsidRDefault="00075B38">
            <w:pPr>
              <w:jc w:val="both"/>
              <w:rPr>
                <w:lang w:eastAsia="ko-KR"/>
              </w:rPr>
            </w:pPr>
          </w:p>
          <w:p w14:paraId="67CF42B4" w14:textId="77777777" w:rsidR="00075B38" w:rsidRDefault="00387DD9">
            <w:pPr>
              <w:jc w:val="both"/>
              <w:rPr>
                <w:lang w:eastAsia="ko-KR"/>
              </w:rPr>
            </w:pPr>
            <w:r>
              <w:rPr>
                <w:b/>
                <w:bCs/>
                <w:lang w:eastAsia="ko-KR"/>
              </w:rPr>
              <w:t>Proposal 3</w:t>
            </w:r>
            <w:r>
              <w:rPr>
                <w:rFonts w:hint="eastAsia"/>
                <w:b/>
                <w:bCs/>
                <w:lang w:eastAsia="ko-KR"/>
              </w:rPr>
              <w:t xml:space="preserve">: </w:t>
            </w:r>
            <w:r>
              <w:rPr>
                <w:lang w:eastAsia="ko-KR"/>
              </w:rPr>
              <w:t>On-demand SSB provisioning should not impact idle mode coverage.</w:t>
            </w:r>
          </w:p>
          <w:p w14:paraId="153EED27" w14:textId="77777777" w:rsidR="00075B38" w:rsidRDefault="00075B38">
            <w:pPr>
              <w:jc w:val="both"/>
              <w:rPr>
                <w:b/>
                <w:bCs/>
                <w:lang w:eastAsia="ko-KR"/>
              </w:rPr>
            </w:pPr>
          </w:p>
          <w:p w14:paraId="2A1CAB04" w14:textId="77777777" w:rsidR="00075B38" w:rsidRDefault="00387DD9">
            <w:pPr>
              <w:jc w:val="both"/>
              <w:rPr>
                <w:rFonts w:eastAsiaTheme="minorEastAsia"/>
                <w:bCs/>
                <w:lang w:eastAsia="ko-KR"/>
              </w:rPr>
            </w:pPr>
            <w:r>
              <w:rPr>
                <w:b/>
                <w:bCs/>
                <w:lang w:eastAsia="ko-KR"/>
              </w:rPr>
              <w:t>Proposal 4</w:t>
            </w:r>
            <w:r>
              <w:rPr>
                <w:rFonts w:hint="eastAsia"/>
                <w:b/>
                <w:bCs/>
                <w:lang w:eastAsia="ko-KR"/>
              </w:rPr>
              <w:t xml:space="preserve">: </w:t>
            </w:r>
            <w:r>
              <w:rPr>
                <w:rFonts w:eastAsiaTheme="minorEastAsia"/>
                <w:bCs/>
                <w:lang w:eastAsia="ko-KR"/>
              </w:rPr>
              <w:t>Study whether off-raster placement or other approaches should be used to avoid impact of on-demand SSB transmissions on legacy UEs.</w:t>
            </w:r>
          </w:p>
          <w:p w14:paraId="28D9749F" w14:textId="77777777" w:rsidR="00075B38" w:rsidRDefault="00075B38">
            <w:pPr>
              <w:jc w:val="both"/>
              <w:rPr>
                <w:b/>
                <w:bCs/>
                <w:lang w:eastAsia="ko-KR"/>
              </w:rPr>
            </w:pPr>
          </w:p>
        </w:tc>
      </w:tr>
      <w:tr w:rsidR="00075B38" w14:paraId="7201F97C" w14:textId="77777777">
        <w:tc>
          <w:tcPr>
            <w:tcW w:w="1651" w:type="dxa"/>
            <w:shd w:val="clear" w:color="auto" w:fill="auto"/>
          </w:tcPr>
          <w:p w14:paraId="11B2FC10" w14:textId="77777777" w:rsidR="00075B38" w:rsidRDefault="00387DD9">
            <w:pPr>
              <w:jc w:val="both"/>
              <w:rPr>
                <w:lang w:eastAsia="ko-KR"/>
              </w:rPr>
            </w:pPr>
            <w:r>
              <w:rPr>
                <w:rFonts w:hint="eastAsia"/>
                <w:lang w:eastAsia="ko-KR"/>
              </w:rPr>
              <w:lastRenderedPageBreak/>
              <w:t>[35] Sharp</w:t>
            </w:r>
          </w:p>
        </w:tc>
        <w:tc>
          <w:tcPr>
            <w:tcW w:w="7980" w:type="dxa"/>
            <w:shd w:val="clear" w:color="auto" w:fill="auto"/>
          </w:tcPr>
          <w:p w14:paraId="1A7C9EC6" w14:textId="77777777" w:rsidR="00075B38" w:rsidRDefault="00387DD9">
            <w:pPr>
              <w:jc w:val="both"/>
              <w:rPr>
                <w:lang w:val="en-US" w:eastAsia="ko-KR"/>
              </w:rPr>
            </w:pPr>
            <w:r>
              <w:rPr>
                <w:b/>
                <w:bCs/>
                <w:lang w:val="en-US" w:eastAsia="ko-KR"/>
              </w:rPr>
              <w:t xml:space="preserve">Proposal 2: </w:t>
            </w:r>
            <w:r>
              <w:rPr>
                <w:lang w:val="en-US" w:eastAsia="ko-KR"/>
              </w:rPr>
              <w:t>Common design for on-demand SSB triggering procedure irrespective of presence of always-on SSB transmission.</w:t>
            </w:r>
          </w:p>
          <w:p w14:paraId="39E3C4CF" w14:textId="77777777" w:rsidR="00075B38" w:rsidRDefault="00075B38">
            <w:pPr>
              <w:jc w:val="both"/>
              <w:rPr>
                <w:b/>
                <w:bCs/>
                <w:lang w:val="en-US" w:eastAsia="ko-KR"/>
              </w:rPr>
            </w:pPr>
          </w:p>
        </w:tc>
      </w:tr>
    </w:tbl>
    <w:p w14:paraId="50CD0467" w14:textId="77777777" w:rsidR="00075B38" w:rsidRDefault="00075B38">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075B38" w14:paraId="2ECF6ED9" w14:textId="77777777">
        <w:tc>
          <w:tcPr>
            <w:tcW w:w="9631" w:type="dxa"/>
          </w:tcPr>
          <w:p w14:paraId="642ED515" w14:textId="77777777" w:rsidR="00075B38" w:rsidRDefault="00387DD9">
            <w:pPr>
              <w:rPr>
                <w:b/>
                <w:bCs/>
                <w:szCs w:val="20"/>
                <w:highlight w:val="green"/>
                <w:lang w:eastAsia="zh-CN"/>
              </w:rPr>
            </w:pPr>
            <w:r>
              <w:rPr>
                <w:b/>
                <w:bCs/>
                <w:szCs w:val="20"/>
                <w:highlight w:val="green"/>
                <w:lang w:eastAsia="zh-CN"/>
              </w:rPr>
              <w:t>Agreement</w:t>
            </w:r>
          </w:p>
          <w:p w14:paraId="73B17585" w14:textId="77777777" w:rsidR="00075B38" w:rsidRDefault="00387DD9">
            <w:pPr>
              <w:pStyle w:val="ListParagraph"/>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SCell operation, </w:t>
            </w:r>
            <w:r>
              <w:rPr>
                <w:rFonts w:hint="eastAsia"/>
                <w:szCs w:val="20"/>
              </w:rPr>
              <w:t>the</w:t>
            </w:r>
            <w:r>
              <w:rPr>
                <w:szCs w:val="20"/>
                <w:lang w:eastAsia="ko-KR"/>
              </w:rPr>
              <w:t xml:space="preserve"> following cases are identified for further study:</w:t>
            </w:r>
          </w:p>
          <w:p w14:paraId="79F668EC" w14:textId="77777777" w:rsidR="00075B38" w:rsidRDefault="00387DD9">
            <w:pPr>
              <w:pStyle w:val="ListParagraph"/>
              <w:numPr>
                <w:ilvl w:val="0"/>
                <w:numId w:val="31"/>
              </w:numPr>
              <w:ind w:leftChars="0"/>
              <w:contextualSpacing/>
              <w:jc w:val="both"/>
              <w:rPr>
                <w:rFonts w:ascii="Times New Roman" w:eastAsia="맑은 고딕" w:hAnsi="Times New Roman"/>
                <w:szCs w:val="20"/>
                <w:lang w:val="en-US"/>
              </w:rPr>
            </w:pPr>
            <w:r>
              <w:rPr>
                <w:szCs w:val="20"/>
              </w:rPr>
              <w:t>Case #1: No always-on SSB on the cell</w:t>
            </w:r>
          </w:p>
          <w:p w14:paraId="7D241E71" w14:textId="77777777" w:rsidR="00075B38" w:rsidRDefault="00387DD9">
            <w:pPr>
              <w:pStyle w:val="ListParagraph"/>
              <w:numPr>
                <w:ilvl w:val="0"/>
                <w:numId w:val="31"/>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6DB0C6DD" w14:textId="77777777" w:rsidR="00075B38" w:rsidRDefault="00387DD9">
            <w:pPr>
              <w:pStyle w:val="ListParagraph"/>
              <w:numPr>
                <w:ilvl w:val="0"/>
                <w:numId w:val="31"/>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31CA0931" w14:textId="77777777" w:rsidR="00075B38" w:rsidRDefault="00387DD9">
            <w:pPr>
              <w:rPr>
                <w:szCs w:val="20"/>
                <w:lang w:val="en-US" w:eastAsia="zh-CN"/>
              </w:rPr>
            </w:pPr>
            <w:r>
              <w:rPr>
                <w:szCs w:val="20"/>
                <w:lang w:val="en-US" w:eastAsia="zh-CN"/>
              </w:rPr>
              <w:t xml:space="preserve">FFS: Which scenario the above applies for </w:t>
            </w:r>
          </w:p>
        </w:tc>
      </w:tr>
    </w:tbl>
    <w:p w14:paraId="66DC50B3" w14:textId="77777777" w:rsidR="00075B38" w:rsidRDefault="00075B38">
      <w:pPr>
        <w:ind w:firstLineChars="100" w:firstLine="200"/>
        <w:jc w:val="both"/>
        <w:rPr>
          <w:lang w:eastAsia="ko-KR"/>
        </w:rPr>
      </w:pPr>
    </w:p>
    <w:p w14:paraId="2D10C303" w14:textId="77777777" w:rsidR="00075B38" w:rsidRDefault="00387DD9">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hint="eastAsia"/>
          <w:b w:val="0"/>
          <w:i w:val="0"/>
          <w:sz w:val="20"/>
          <w:szCs w:val="20"/>
          <w:highlight w:val="yellow"/>
          <w:lang w:eastAsia="ko-KR"/>
        </w:rPr>
        <w:t xml:space="preserv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Considering that most companies (except Qualcomm?) seem to agree that both of Case #1 and Case #2 are supported for on-demand SSB SCell operation, Proposal #2-2-1 can be made.</w:t>
      </w:r>
    </w:p>
    <w:p w14:paraId="771617B6" w14:textId="77777777" w:rsidR="00075B38" w:rsidRDefault="00075B38">
      <w:pPr>
        <w:ind w:firstLineChars="100" w:firstLine="200"/>
        <w:jc w:val="both"/>
        <w:rPr>
          <w:lang w:eastAsia="ko-KR"/>
        </w:rPr>
      </w:pPr>
    </w:p>
    <w:p w14:paraId="2598A837" w14:textId="3FF39076" w:rsidR="00075B38" w:rsidRDefault="007B0F72">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387DD9">
        <w:rPr>
          <w:rFonts w:hint="eastAsia"/>
          <w:highlight w:val="cyan"/>
          <w:u w:val="single"/>
          <w:lang w:eastAsia="ko-KR"/>
        </w:rPr>
        <w:t>Proposal #</w:t>
      </w:r>
      <w:r w:rsidR="00387DD9">
        <w:rPr>
          <w:highlight w:val="cyan"/>
          <w:u w:val="single"/>
          <w:lang w:eastAsia="ko-KR"/>
        </w:rPr>
        <w:t>2-</w:t>
      </w:r>
      <w:r w:rsidR="00387DD9">
        <w:rPr>
          <w:rFonts w:hint="eastAsia"/>
          <w:highlight w:val="cyan"/>
          <w:u w:val="single"/>
          <w:lang w:eastAsia="ko-KR"/>
        </w:rPr>
        <w:t>2-1</w:t>
      </w:r>
      <w:r w:rsidR="00387DD9">
        <w:rPr>
          <w:highlight w:val="cyan"/>
          <w:u w:val="single"/>
          <w:lang w:eastAsia="ko-KR"/>
        </w:rPr>
        <w:t xml:space="preserve"> (SSB </w:t>
      </w:r>
      <w:r w:rsidR="00387DD9">
        <w:rPr>
          <w:rFonts w:hint="eastAsia"/>
          <w:highlight w:val="cyan"/>
          <w:u w:val="single"/>
          <w:lang w:eastAsia="ko-KR"/>
        </w:rPr>
        <w:t>case</w:t>
      </w:r>
      <w:r w:rsidR="00387DD9">
        <w:rPr>
          <w:highlight w:val="cyan"/>
          <w:u w:val="single"/>
          <w:lang w:eastAsia="ko-KR"/>
        </w:rPr>
        <w:t>):</w:t>
      </w:r>
    </w:p>
    <w:p w14:paraId="6C7A0CA3" w14:textId="77777777" w:rsidR="00075B38" w:rsidRDefault="00387DD9">
      <w:pPr>
        <w:pStyle w:val="ListParagraph"/>
        <w:numPr>
          <w:ilvl w:val="0"/>
          <w:numId w:val="31"/>
        </w:numPr>
        <w:spacing w:after="160" w:line="256" w:lineRule="auto"/>
        <w:ind w:leftChars="0"/>
        <w:contextualSpacing/>
        <w:jc w:val="both"/>
        <w:rPr>
          <w:rFonts w:eastAsia="맑은 고딕"/>
          <w:szCs w:val="20"/>
        </w:rPr>
      </w:pPr>
      <w:r>
        <w:rPr>
          <w:szCs w:val="20"/>
        </w:rPr>
        <w:t xml:space="preserve">Regarding the UE assumption on SSB transmission on a cell supporting on-demand SSB SCell operation, </w:t>
      </w:r>
      <w:r>
        <w:rPr>
          <w:rFonts w:hint="eastAsia"/>
          <w:szCs w:val="20"/>
          <w:lang w:eastAsia="ko-KR"/>
        </w:rPr>
        <w:t>f</w:t>
      </w:r>
      <w:r>
        <w:rPr>
          <w:szCs w:val="20"/>
        </w:rPr>
        <w:t xml:space="preserve">or the following identified </w:t>
      </w:r>
      <w:r>
        <w:rPr>
          <w:rFonts w:hint="eastAsia"/>
          <w:szCs w:val="20"/>
          <w:lang w:eastAsia="ko-KR"/>
        </w:rPr>
        <w:t>case</w:t>
      </w:r>
      <w:r>
        <w:rPr>
          <w:szCs w:val="20"/>
        </w:rPr>
        <w:t>s</w:t>
      </w:r>
      <w:r>
        <w:rPr>
          <w:rFonts w:hint="eastAsia"/>
          <w:szCs w:val="20"/>
          <w:lang w:eastAsia="ko-KR"/>
        </w:rPr>
        <w:t xml:space="preserve"> (as per RAN1#116 agreement)</w:t>
      </w:r>
      <w:r>
        <w:rPr>
          <w:szCs w:val="20"/>
        </w:rPr>
        <w:t>,</w:t>
      </w:r>
      <w:r>
        <w:rPr>
          <w:rFonts w:hint="eastAsia"/>
          <w:szCs w:val="20"/>
          <w:lang w:eastAsia="ko-KR"/>
        </w:rPr>
        <w:t xml:space="preserve"> both Case #1 and Case #2 can apply to</w:t>
      </w:r>
      <w:r>
        <w:rPr>
          <w:szCs w:val="20"/>
        </w:rPr>
        <w:t xml:space="preserve"> on-demand SSB SCell operation</w:t>
      </w:r>
      <w:r>
        <w:rPr>
          <w:rFonts w:hint="eastAsia"/>
          <w:szCs w:val="20"/>
          <w:lang w:eastAsia="ko-KR"/>
        </w:rPr>
        <w:t>.</w:t>
      </w:r>
    </w:p>
    <w:p w14:paraId="2143AE12" w14:textId="77777777" w:rsidR="00075B38" w:rsidRDefault="00387DD9">
      <w:pPr>
        <w:pStyle w:val="ListParagraph"/>
        <w:numPr>
          <w:ilvl w:val="1"/>
          <w:numId w:val="31"/>
        </w:numPr>
        <w:spacing w:after="160" w:line="256" w:lineRule="auto"/>
        <w:ind w:leftChars="0"/>
        <w:contextualSpacing/>
        <w:jc w:val="both"/>
        <w:rPr>
          <w:rFonts w:eastAsia="맑은 고딕"/>
          <w:szCs w:val="20"/>
        </w:rPr>
      </w:pPr>
      <w:r>
        <w:rPr>
          <w:szCs w:val="20"/>
        </w:rPr>
        <w:t>Case #1: No always-on SSB on the cell</w:t>
      </w:r>
    </w:p>
    <w:p w14:paraId="3C79AEE6" w14:textId="77777777" w:rsidR="00075B38" w:rsidRDefault="00387DD9">
      <w:pPr>
        <w:pStyle w:val="ListParagraph"/>
        <w:numPr>
          <w:ilvl w:val="1"/>
          <w:numId w:val="31"/>
        </w:numPr>
        <w:spacing w:after="160" w:line="256" w:lineRule="auto"/>
        <w:ind w:leftChars="0"/>
        <w:contextualSpacing/>
        <w:jc w:val="both"/>
        <w:rPr>
          <w:rFonts w:eastAsia="맑은 고딕"/>
          <w:szCs w:val="20"/>
        </w:rPr>
      </w:pPr>
      <w:r>
        <w:rPr>
          <w:szCs w:val="20"/>
        </w:rPr>
        <w:t>Case #2: Always-on SSB is periodically transmitted on the cell</w:t>
      </w:r>
    </w:p>
    <w:p w14:paraId="23377689" w14:textId="77777777" w:rsidR="00075B38" w:rsidRDefault="00075B38">
      <w:pPr>
        <w:ind w:firstLineChars="100" w:firstLine="200"/>
        <w:jc w:val="both"/>
        <w:rPr>
          <w:lang w:eastAsia="ko-KR"/>
        </w:rPr>
      </w:pPr>
    </w:p>
    <w:p w14:paraId="21CB3C77" w14:textId="77777777" w:rsidR="00075B38" w:rsidRDefault="00387DD9">
      <w:pPr>
        <w:ind w:firstLineChars="100" w:firstLine="200"/>
        <w:jc w:val="both"/>
        <w:rPr>
          <w:lang w:val="en-US" w:eastAsia="ko-KR"/>
        </w:rPr>
      </w:pPr>
      <w:r>
        <w:rPr>
          <w:rFonts w:hint="eastAsia"/>
          <w:lang w:val="en-US" w:eastAsia="ko-KR"/>
        </w:rPr>
        <w:t>Companies are encouraged to provide views on Proposal #2</w:t>
      </w:r>
      <w:r>
        <w:rPr>
          <w:lang w:val="en-US" w:eastAsia="ko-KR"/>
        </w:rPr>
        <w:t>-</w:t>
      </w:r>
      <w:r>
        <w:rPr>
          <w:rFonts w:hint="eastAsia"/>
          <w:lang w:val="en-US" w:eastAsia="ko-KR"/>
        </w:rPr>
        <w:t>2-</w:t>
      </w:r>
      <w:r>
        <w:rPr>
          <w:lang w:val="en-US" w:eastAsia="ko-KR"/>
        </w:rPr>
        <w:t>1.</w:t>
      </w:r>
      <w:r>
        <w:rPr>
          <w:rFonts w:hint="eastAsia"/>
          <w:lang w:val="en-US" w:eastAsia="ko-KR"/>
        </w:rPr>
        <w:t xml:space="preserve"> </w:t>
      </w:r>
      <w:r>
        <w:rPr>
          <w:rFonts w:hint="eastAsia"/>
          <w:b/>
          <w:bCs/>
          <w:lang w:val="en-US" w:eastAsia="ko-KR"/>
        </w:rPr>
        <w:t>If one of cases needs to be excluded or de-prioritized, please provide the reason why.</w:t>
      </w:r>
      <w:r>
        <w:rPr>
          <w:rFonts w:hint="eastAsia"/>
          <w:lang w:val="en-US" w:eastAsia="ko-KR"/>
        </w:rPr>
        <w:t xml:space="preserve"> As to whether Case #2 will be handled in agenda item 9.5.1 or 9.5.3, the moderator</w:t>
      </w:r>
      <w:r>
        <w:rPr>
          <w:lang w:val="en-US" w:eastAsia="ko-KR"/>
        </w:rPr>
        <w:t>’</w:t>
      </w:r>
      <w:r>
        <w:rPr>
          <w:rFonts w:hint="eastAsia"/>
          <w:lang w:val="en-US" w:eastAsia="ko-KR"/>
        </w:rPr>
        <w:t>s understanding is that both cases will be discussed under 9.5.1 as long as those are related to on-demand SSB SCell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75B38" w14:paraId="7BE63121" w14:textId="77777777">
        <w:tc>
          <w:tcPr>
            <w:tcW w:w="1651" w:type="dxa"/>
            <w:tcBorders>
              <w:top w:val="single" w:sz="4" w:space="0" w:color="auto"/>
              <w:left w:val="single" w:sz="4" w:space="0" w:color="auto"/>
              <w:bottom w:val="single" w:sz="4" w:space="0" w:color="auto"/>
              <w:right w:val="single" w:sz="4" w:space="0" w:color="auto"/>
            </w:tcBorders>
          </w:tcPr>
          <w:p w14:paraId="0CDB5AC7" w14:textId="77777777" w:rsidR="00075B38" w:rsidRDefault="00387DD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6364AF3" w14:textId="77777777" w:rsidR="00075B38" w:rsidRDefault="00387DD9">
            <w:pPr>
              <w:jc w:val="both"/>
              <w:rPr>
                <w:lang w:eastAsia="ko-KR"/>
              </w:rPr>
            </w:pPr>
            <w:r>
              <w:rPr>
                <w:lang w:eastAsia="ko-KR"/>
              </w:rPr>
              <w:t>Views</w:t>
            </w:r>
          </w:p>
        </w:tc>
      </w:tr>
      <w:tr w:rsidR="00075B38" w14:paraId="470257DD" w14:textId="77777777">
        <w:tc>
          <w:tcPr>
            <w:tcW w:w="1651" w:type="dxa"/>
            <w:tcBorders>
              <w:top w:val="single" w:sz="4" w:space="0" w:color="auto"/>
              <w:left w:val="single" w:sz="4" w:space="0" w:color="auto"/>
              <w:bottom w:val="single" w:sz="4" w:space="0" w:color="auto"/>
              <w:right w:val="single" w:sz="4" w:space="0" w:color="auto"/>
            </w:tcBorders>
          </w:tcPr>
          <w:p w14:paraId="48F7AB8F" w14:textId="77777777" w:rsidR="00075B38" w:rsidRDefault="00387DD9">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607D6E6E" w14:textId="77777777" w:rsidR="00075B38" w:rsidRDefault="00387DD9">
            <w:pPr>
              <w:jc w:val="both"/>
              <w:rPr>
                <w:iCs/>
                <w:lang w:val="en-US" w:eastAsia="ko-KR"/>
              </w:rPr>
            </w:pPr>
            <w:r>
              <w:rPr>
                <w:iCs/>
                <w:lang w:val="en-US" w:eastAsia="ko-KR"/>
              </w:rPr>
              <w:t>Support</w:t>
            </w:r>
          </w:p>
        </w:tc>
      </w:tr>
      <w:tr w:rsidR="00075B38" w14:paraId="2D664F40" w14:textId="77777777">
        <w:tc>
          <w:tcPr>
            <w:tcW w:w="1651" w:type="dxa"/>
            <w:tcBorders>
              <w:top w:val="single" w:sz="4" w:space="0" w:color="auto"/>
              <w:left w:val="single" w:sz="4" w:space="0" w:color="auto"/>
              <w:bottom w:val="single" w:sz="4" w:space="0" w:color="auto"/>
              <w:right w:val="single" w:sz="4" w:space="0" w:color="auto"/>
            </w:tcBorders>
          </w:tcPr>
          <w:p w14:paraId="3FF19453" w14:textId="77777777" w:rsidR="00075B38" w:rsidRDefault="00387DD9">
            <w:pPr>
              <w:jc w:val="both"/>
              <w:rPr>
                <w:lang w:eastAsia="ko-KR"/>
              </w:rPr>
            </w:pPr>
            <w:r>
              <w:rPr>
                <w:lang w:val="en-US" w:eastAsia="ko-KR"/>
              </w:rPr>
              <w:t>CMCC</w:t>
            </w:r>
          </w:p>
        </w:tc>
        <w:tc>
          <w:tcPr>
            <w:tcW w:w="7980" w:type="dxa"/>
            <w:tcBorders>
              <w:top w:val="single" w:sz="4" w:space="0" w:color="auto"/>
              <w:left w:val="single" w:sz="4" w:space="0" w:color="auto"/>
              <w:bottom w:val="single" w:sz="4" w:space="0" w:color="auto"/>
              <w:right w:val="single" w:sz="4" w:space="0" w:color="auto"/>
            </w:tcBorders>
          </w:tcPr>
          <w:p w14:paraId="31D4023B" w14:textId="77777777" w:rsidR="00075B38" w:rsidRDefault="00387DD9">
            <w:pPr>
              <w:jc w:val="both"/>
              <w:rPr>
                <w:iCs/>
                <w:lang w:val="en-US" w:eastAsia="ko-KR"/>
              </w:rPr>
            </w:pPr>
            <w:r>
              <w:rPr>
                <w:iCs/>
                <w:lang w:val="en-US" w:eastAsia="ko-KR"/>
              </w:rPr>
              <w:t>We support both cases, but I remember that it was chair’s guidance in last meeting that the Case#2 should be discussed in AI9.5.3.</w:t>
            </w:r>
          </w:p>
        </w:tc>
      </w:tr>
      <w:tr w:rsidR="00075B38" w14:paraId="0509A852" w14:textId="77777777">
        <w:tc>
          <w:tcPr>
            <w:tcW w:w="1651" w:type="dxa"/>
            <w:tcBorders>
              <w:top w:val="single" w:sz="4" w:space="0" w:color="auto"/>
              <w:left w:val="single" w:sz="4" w:space="0" w:color="auto"/>
              <w:bottom w:val="single" w:sz="4" w:space="0" w:color="auto"/>
              <w:right w:val="single" w:sz="4" w:space="0" w:color="auto"/>
            </w:tcBorders>
          </w:tcPr>
          <w:p w14:paraId="48FB1E78" w14:textId="77777777" w:rsidR="00075B38" w:rsidRDefault="00387DD9">
            <w:pPr>
              <w:jc w:val="both"/>
              <w:rPr>
                <w:lang w:val="en-US" w:eastAsia="ko-KR"/>
              </w:rPr>
            </w:pPr>
            <w:r>
              <w:rPr>
                <w:lang w:val="en-US" w:eastAsia="ko-KR"/>
              </w:rPr>
              <w:t>Xiaomi</w:t>
            </w:r>
          </w:p>
        </w:tc>
        <w:tc>
          <w:tcPr>
            <w:tcW w:w="7980" w:type="dxa"/>
            <w:tcBorders>
              <w:top w:val="single" w:sz="4" w:space="0" w:color="auto"/>
              <w:left w:val="single" w:sz="4" w:space="0" w:color="auto"/>
              <w:bottom w:val="single" w:sz="4" w:space="0" w:color="auto"/>
              <w:right w:val="single" w:sz="4" w:space="0" w:color="auto"/>
            </w:tcBorders>
          </w:tcPr>
          <w:p w14:paraId="64CCC1BA" w14:textId="77777777" w:rsidR="00075B38" w:rsidRDefault="00387DD9">
            <w:pPr>
              <w:jc w:val="both"/>
              <w:rPr>
                <w:iCs/>
                <w:lang w:val="en-US" w:eastAsia="ko-KR"/>
              </w:rPr>
            </w:pPr>
            <w:r>
              <w:rPr>
                <w:rFonts w:hint="eastAsia"/>
                <w:iCs/>
                <w:lang w:val="en-US" w:eastAsia="ko-KR"/>
              </w:rPr>
              <w:t>A</w:t>
            </w:r>
            <w:r>
              <w:rPr>
                <w:iCs/>
                <w:lang w:val="en-US" w:eastAsia="ko-KR"/>
              </w:rPr>
              <w:t xml:space="preserve">lthough we are open to discuss both cases, we recall that the moderation on how to handle case#2 happed in previous meeting. The following guidance is excerpted from FL summary endorsed in the last meeting(R1-2401840, Proposal 2-2a): </w:t>
            </w:r>
          </w:p>
          <w:p w14:paraId="1E30D823" w14:textId="77777777" w:rsidR="00075B38" w:rsidRDefault="00387DD9">
            <w:pPr>
              <w:jc w:val="both"/>
              <w:rPr>
                <w:iCs/>
                <w:lang w:val="en-US" w:eastAsia="ko-KR"/>
              </w:rPr>
            </w:pPr>
            <w:r>
              <w:rPr>
                <w:iCs/>
                <w:lang w:val="en-US" w:eastAsia="ko-KR"/>
              </w:rPr>
              <w:t>Based on the coordination with the Rapporteur and Chairman, it was decided to handle Case #2 under agenda item 9.5.3. So, the proposal is updated to select only Case #1 for this agenda item.</w:t>
            </w:r>
          </w:p>
          <w:p w14:paraId="52E068D7" w14:textId="77777777" w:rsidR="00075B38" w:rsidRDefault="00075B38">
            <w:pPr>
              <w:jc w:val="both"/>
              <w:rPr>
                <w:iCs/>
                <w:lang w:val="en-US" w:eastAsia="ko-KR"/>
              </w:rPr>
            </w:pPr>
          </w:p>
          <w:p w14:paraId="0622EDCE" w14:textId="77777777" w:rsidR="00075B38" w:rsidRDefault="00387DD9">
            <w:pPr>
              <w:jc w:val="both"/>
              <w:rPr>
                <w:iCs/>
                <w:lang w:val="en-US" w:eastAsia="ko-KR"/>
              </w:rPr>
            </w:pPr>
            <w:r>
              <w:rPr>
                <w:rFonts w:hint="eastAsia"/>
                <w:iCs/>
                <w:lang w:val="en-US" w:eastAsia="ko-KR"/>
              </w:rPr>
              <w:t>I</w:t>
            </w:r>
            <w:r>
              <w:rPr>
                <w:iCs/>
                <w:lang w:val="en-US" w:eastAsia="ko-KR"/>
              </w:rPr>
              <w:t xml:space="preserve"> am wondering whether we really need to reopen the discussion.</w:t>
            </w:r>
          </w:p>
        </w:tc>
      </w:tr>
      <w:tr w:rsidR="00075B38" w14:paraId="6C378C0D" w14:textId="77777777">
        <w:tc>
          <w:tcPr>
            <w:tcW w:w="1651" w:type="dxa"/>
            <w:tcBorders>
              <w:top w:val="single" w:sz="4" w:space="0" w:color="auto"/>
              <w:left w:val="single" w:sz="4" w:space="0" w:color="auto"/>
              <w:bottom w:val="single" w:sz="4" w:space="0" w:color="auto"/>
              <w:right w:val="single" w:sz="4" w:space="0" w:color="auto"/>
            </w:tcBorders>
          </w:tcPr>
          <w:p w14:paraId="5E8AF2E8" w14:textId="77777777" w:rsidR="00075B38" w:rsidRDefault="00387DD9">
            <w:pPr>
              <w:jc w:val="both"/>
              <w:rPr>
                <w:lang w:val="en-US" w:eastAsia="ko-KR"/>
              </w:rPr>
            </w:pPr>
            <w:r>
              <w:rPr>
                <w:lang w:val="en-US" w:eastAsia="ko-KR"/>
              </w:rPr>
              <w:t>Google</w:t>
            </w:r>
          </w:p>
        </w:tc>
        <w:tc>
          <w:tcPr>
            <w:tcW w:w="7980" w:type="dxa"/>
            <w:tcBorders>
              <w:top w:val="single" w:sz="4" w:space="0" w:color="auto"/>
              <w:left w:val="single" w:sz="4" w:space="0" w:color="auto"/>
              <w:bottom w:val="single" w:sz="4" w:space="0" w:color="auto"/>
              <w:right w:val="single" w:sz="4" w:space="0" w:color="auto"/>
            </w:tcBorders>
          </w:tcPr>
          <w:p w14:paraId="13959310" w14:textId="77777777" w:rsidR="00075B38" w:rsidRDefault="00387DD9">
            <w:pPr>
              <w:jc w:val="both"/>
              <w:rPr>
                <w:iCs/>
                <w:lang w:val="en-US" w:eastAsia="ko-KR"/>
              </w:rPr>
            </w:pPr>
            <w:r>
              <w:rPr>
                <w:iCs/>
                <w:lang w:val="en-US" w:eastAsia="ko-KR"/>
              </w:rPr>
              <w:t>Support</w:t>
            </w:r>
          </w:p>
        </w:tc>
      </w:tr>
      <w:tr w:rsidR="00075B38" w14:paraId="0A4A9CC1" w14:textId="77777777">
        <w:tc>
          <w:tcPr>
            <w:tcW w:w="1651" w:type="dxa"/>
            <w:tcBorders>
              <w:top w:val="single" w:sz="4" w:space="0" w:color="auto"/>
              <w:left w:val="single" w:sz="4" w:space="0" w:color="auto"/>
              <w:bottom w:val="single" w:sz="4" w:space="0" w:color="auto"/>
              <w:right w:val="single" w:sz="4" w:space="0" w:color="auto"/>
            </w:tcBorders>
          </w:tcPr>
          <w:p w14:paraId="2A04B441" w14:textId="77777777" w:rsidR="00075B38" w:rsidRDefault="00387DD9">
            <w:pPr>
              <w:jc w:val="both"/>
              <w:rPr>
                <w:lang w:val="en-US" w:eastAsia="ko-KR"/>
              </w:rPr>
            </w:pPr>
            <w:r>
              <w:rPr>
                <w:rFonts w:eastAsia="SimSun" w:hint="eastAsia"/>
                <w:lang w:eastAsia="zh-CN"/>
              </w:rPr>
              <w:t>S</w:t>
            </w:r>
            <w:r>
              <w:rPr>
                <w:rFonts w:eastAsia="SimSun"/>
                <w:lang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1183D9E3" w14:textId="77777777" w:rsidR="00075B38" w:rsidRDefault="00387DD9">
            <w:pPr>
              <w:jc w:val="both"/>
              <w:rPr>
                <w:iCs/>
                <w:lang w:val="en-US" w:eastAsia="ko-KR"/>
              </w:rPr>
            </w:pPr>
            <w:r>
              <w:rPr>
                <w:rFonts w:eastAsia="SimSun"/>
                <w:iCs/>
                <w:lang w:val="en-US" w:eastAsia="zh-CN"/>
              </w:rPr>
              <w:t>Difference b/w on-demand SSB (9.5.1) and SSB periodicity adaptation (9.5.3) need to be clarified. It seems to us that Case #2 may be a type of SSB periodicity adaptation.</w:t>
            </w:r>
          </w:p>
        </w:tc>
      </w:tr>
      <w:tr w:rsidR="00075B38" w14:paraId="76475F17" w14:textId="77777777">
        <w:tc>
          <w:tcPr>
            <w:tcW w:w="1651" w:type="dxa"/>
            <w:tcBorders>
              <w:top w:val="single" w:sz="4" w:space="0" w:color="auto"/>
              <w:left w:val="single" w:sz="4" w:space="0" w:color="auto"/>
              <w:bottom w:val="single" w:sz="4" w:space="0" w:color="auto"/>
              <w:right w:val="single" w:sz="4" w:space="0" w:color="auto"/>
            </w:tcBorders>
          </w:tcPr>
          <w:p w14:paraId="6B6C4FEF" w14:textId="77777777" w:rsidR="00075B38" w:rsidRDefault="00387DD9">
            <w:pPr>
              <w:jc w:val="both"/>
              <w:rPr>
                <w:rFonts w:eastAsia="SimSun"/>
                <w:lang w:eastAsia="zh-CN"/>
              </w:rPr>
            </w:pPr>
            <w:r>
              <w:rPr>
                <w:rFonts w:eastAsia="SimSun"/>
                <w:lang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35436A07" w14:textId="77777777" w:rsidR="00075B38" w:rsidRDefault="00387DD9">
            <w:pPr>
              <w:jc w:val="both"/>
              <w:rPr>
                <w:rFonts w:eastAsia="SimSun"/>
                <w:iCs/>
                <w:lang w:val="en-US" w:eastAsia="zh-CN"/>
              </w:rPr>
            </w:pPr>
            <w:r>
              <w:rPr>
                <w:rFonts w:eastAsia="SimSun"/>
                <w:iCs/>
                <w:lang w:val="en-US" w:eastAsia="zh-CN"/>
              </w:rPr>
              <w:t>Support in principle but we would like to clarify Case#2 should be discussed in 9.5.3 or here.</w:t>
            </w:r>
          </w:p>
        </w:tc>
      </w:tr>
      <w:tr w:rsidR="00075B38" w14:paraId="76F3BC1C" w14:textId="77777777">
        <w:tc>
          <w:tcPr>
            <w:tcW w:w="1651" w:type="dxa"/>
            <w:tcBorders>
              <w:top w:val="single" w:sz="4" w:space="0" w:color="auto"/>
              <w:left w:val="single" w:sz="4" w:space="0" w:color="auto"/>
              <w:bottom w:val="single" w:sz="4" w:space="0" w:color="auto"/>
              <w:right w:val="single" w:sz="4" w:space="0" w:color="auto"/>
            </w:tcBorders>
          </w:tcPr>
          <w:p w14:paraId="2B17D950" w14:textId="77777777" w:rsidR="00075B38" w:rsidRDefault="00387DD9">
            <w:pPr>
              <w:jc w:val="both"/>
              <w:rPr>
                <w:rFonts w:eastAsia="SimSun"/>
                <w:lang w:eastAsia="zh-CN"/>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4CF89187" w14:textId="77777777" w:rsidR="00075B38" w:rsidRDefault="00387DD9">
            <w:pPr>
              <w:jc w:val="both"/>
              <w:rPr>
                <w:rFonts w:eastAsia="SimSun"/>
                <w:iCs/>
                <w:lang w:val="en-US" w:eastAsia="zh-CN"/>
              </w:rPr>
            </w:pPr>
            <w:r>
              <w:rPr>
                <w:iCs/>
                <w:lang w:val="en-US" w:eastAsia="ko-KR"/>
              </w:rPr>
              <w:t>Support, with the understanding that Case #2 is to be handled in AI 9.5.3.</w:t>
            </w:r>
          </w:p>
        </w:tc>
      </w:tr>
      <w:tr w:rsidR="00075B38" w14:paraId="4CD223C8" w14:textId="77777777">
        <w:tc>
          <w:tcPr>
            <w:tcW w:w="1651" w:type="dxa"/>
            <w:tcBorders>
              <w:top w:val="single" w:sz="4" w:space="0" w:color="auto"/>
              <w:left w:val="single" w:sz="4" w:space="0" w:color="auto"/>
              <w:bottom w:val="single" w:sz="4" w:space="0" w:color="auto"/>
              <w:right w:val="single" w:sz="4" w:space="0" w:color="auto"/>
            </w:tcBorders>
          </w:tcPr>
          <w:p w14:paraId="7F8476BA" w14:textId="77777777" w:rsidR="00075B38" w:rsidRDefault="00387DD9">
            <w:pPr>
              <w:jc w:val="both"/>
              <w:rPr>
                <w:lang w:eastAsia="ko-KR"/>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17CBC7D1" w14:textId="77777777" w:rsidR="00075B38" w:rsidRDefault="00387DD9">
            <w:pPr>
              <w:jc w:val="both"/>
              <w:rPr>
                <w:rFonts w:eastAsia="SimSun"/>
                <w:iCs/>
                <w:lang w:val="en-US" w:eastAsia="zh-CN"/>
              </w:rPr>
            </w:pPr>
            <w:r>
              <w:rPr>
                <w:rFonts w:eastAsia="SimSun"/>
                <w:iCs/>
                <w:lang w:val="en-US" w:eastAsia="zh-CN"/>
              </w:rPr>
              <w:t xml:space="preserve">Not support for now. Before we agree on this proposal, we need to clarify the definition of “always on SSB”. </w:t>
            </w:r>
          </w:p>
          <w:p w14:paraId="7FBD5558" w14:textId="77777777" w:rsidR="00075B38" w:rsidRDefault="00387DD9">
            <w:pPr>
              <w:jc w:val="both"/>
              <w:rPr>
                <w:rFonts w:eastAsia="SimSun"/>
                <w:iCs/>
                <w:lang w:val="en-US" w:eastAsia="zh-CN"/>
              </w:rPr>
            </w:pPr>
            <w:r>
              <w:rPr>
                <w:rFonts w:eastAsia="SimSun"/>
                <w:iCs/>
                <w:lang w:val="en-US" w:eastAsia="zh-CN"/>
              </w:rPr>
              <w:t>There would be different understanding, #1) “always-on SSB” can be legacy periodic SSB or #2) “always-on SSB” can refer to periodic SSB transmission in a given time interval which is associated with the scenario as in the FFS point. If our first understanding is correct, we can accept the proposal; however, if the second understanding is correct, we still have concern, then we may firstly discuss whether case 1 and/or case 2 is assumed for scenario 2, whether case 1 and/or case 2 is always assumed for scenario 3… In scenario 3, after SCell is activated, we cannot apply case 1, i.e., after SCell is activated there should be always transmitted periodic SSB.</w:t>
            </w:r>
          </w:p>
          <w:p w14:paraId="1D80088F" w14:textId="77777777" w:rsidR="00075B38" w:rsidRDefault="00075B38">
            <w:pPr>
              <w:jc w:val="both"/>
              <w:rPr>
                <w:rFonts w:eastAsia="SimSun"/>
                <w:iCs/>
                <w:lang w:val="en-US" w:eastAsia="zh-CN"/>
              </w:rPr>
            </w:pPr>
          </w:p>
          <w:p w14:paraId="53D50587" w14:textId="77777777" w:rsidR="00075B38" w:rsidRDefault="00387DD9">
            <w:pPr>
              <w:pStyle w:val="ListParagraph"/>
              <w:numPr>
                <w:ilvl w:val="0"/>
                <w:numId w:val="31"/>
              </w:numPr>
              <w:spacing w:after="160" w:line="256" w:lineRule="auto"/>
              <w:ind w:leftChars="0"/>
              <w:contextualSpacing/>
              <w:jc w:val="both"/>
              <w:rPr>
                <w:rFonts w:eastAsia="맑은 고딕"/>
                <w:szCs w:val="20"/>
              </w:rPr>
            </w:pPr>
            <w:r>
              <w:rPr>
                <w:szCs w:val="20"/>
              </w:rPr>
              <w:t xml:space="preserve">Regarding the UE assumption on SSB transmission on a cell supporting on-demand SSB SCell operation, </w:t>
            </w:r>
            <w:r>
              <w:rPr>
                <w:rFonts w:hint="eastAsia"/>
                <w:szCs w:val="20"/>
                <w:lang w:eastAsia="ko-KR"/>
              </w:rPr>
              <w:t>f</w:t>
            </w:r>
            <w:r>
              <w:rPr>
                <w:szCs w:val="20"/>
              </w:rPr>
              <w:t xml:space="preserve">or the following identified </w:t>
            </w:r>
            <w:r>
              <w:rPr>
                <w:rFonts w:hint="eastAsia"/>
                <w:szCs w:val="20"/>
                <w:lang w:eastAsia="ko-KR"/>
              </w:rPr>
              <w:t>case</w:t>
            </w:r>
            <w:r>
              <w:rPr>
                <w:szCs w:val="20"/>
              </w:rPr>
              <w:t>s</w:t>
            </w:r>
            <w:r>
              <w:rPr>
                <w:rFonts w:hint="eastAsia"/>
                <w:szCs w:val="20"/>
                <w:lang w:eastAsia="ko-KR"/>
              </w:rPr>
              <w:t xml:space="preserve"> (as per RAN1#116 agreement)</w:t>
            </w:r>
            <w:r>
              <w:rPr>
                <w:szCs w:val="20"/>
              </w:rPr>
              <w:t>,</w:t>
            </w:r>
            <w:r>
              <w:rPr>
                <w:rFonts w:hint="eastAsia"/>
                <w:szCs w:val="20"/>
                <w:lang w:eastAsia="ko-KR"/>
              </w:rPr>
              <w:t xml:space="preserve"> both Case #1 and Case #2 can apply to</w:t>
            </w:r>
            <w:r>
              <w:rPr>
                <w:szCs w:val="20"/>
              </w:rPr>
              <w:t xml:space="preserve"> on-demand SSB SCell operation</w:t>
            </w:r>
            <w:r>
              <w:rPr>
                <w:rFonts w:hint="eastAsia"/>
                <w:szCs w:val="20"/>
                <w:lang w:eastAsia="ko-KR"/>
              </w:rPr>
              <w:t>.</w:t>
            </w:r>
          </w:p>
          <w:p w14:paraId="2E41F2FF" w14:textId="77777777" w:rsidR="00075B38" w:rsidRDefault="00387DD9">
            <w:pPr>
              <w:pStyle w:val="ListParagraph"/>
              <w:numPr>
                <w:ilvl w:val="1"/>
                <w:numId w:val="31"/>
              </w:numPr>
              <w:spacing w:after="160" w:line="256" w:lineRule="auto"/>
              <w:ind w:leftChars="0"/>
              <w:contextualSpacing/>
              <w:jc w:val="both"/>
              <w:rPr>
                <w:rFonts w:eastAsia="맑은 고딕"/>
                <w:szCs w:val="20"/>
              </w:rPr>
            </w:pPr>
            <w:r>
              <w:rPr>
                <w:szCs w:val="20"/>
              </w:rPr>
              <w:t>Case #1: No always-on SSB on the cell</w:t>
            </w:r>
          </w:p>
          <w:p w14:paraId="3313EA24" w14:textId="77777777" w:rsidR="00075B38" w:rsidRDefault="00387DD9">
            <w:pPr>
              <w:pStyle w:val="ListParagraph"/>
              <w:numPr>
                <w:ilvl w:val="1"/>
                <w:numId w:val="31"/>
              </w:numPr>
              <w:spacing w:after="160" w:line="256" w:lineRule="auto"/>
              <w:ind w:leftChars="0"/>
              <w:contextualSpacing/>
              <w:jc w:val="both"/>
              <w:rPr>
                <w:rFonts w:eastAsia="맑은 고딕"/>
                <w:szCs w:val="20"/>
              </w:rPr>
            </w:pPr>
            <w:r>
              <w:rPr>
                <w:szCs w:val="20"/>
              </w:rPr>
              <w:t>Case #2: Always-on SSB is periodically transmitted on the cell</w:t>
            </w:r>
          </w:p>
          <w:p w14:paraId="1E0A4830" w14:textId="77777777" w:rsidR="00075B38" w:rsidRDefault="00387DD9">
            <w:pPr>
              <w:pStyle w:val="ListParagraph"/>
              <w:numPr>
                <w:ilvl w:val="1"/>
                <w:numId w:val="31"/>
              </w:numPr>
              <w:spacing w:after="160" w:line="256" w:lineRule="auto"/>
              <w:ind w:leftChars="0"/>
              <w:contextualSpacing/>
              <w:jc w:val="both"/>
              <w:rPr>
                <w:rFonts w:eastAsia="맑은 고딕"/>
                <w:color w:val="FF0000"/>
                <w:szCs w:val="20"/>
              </w:rPr>
            </w:pPr>
            <w:r>
              <w:rPr>
                <w:rFonts w:eastAsia="SimSun"/>
                <w:color w:val="FF0000"/>
                <w:szCs w:val="20"/>
              </w:rPr>
              <w:lastRenderedPageBreak/>
              <w:t>Note: For discussion purpose, always-on SSB is defined as the SSB transmission which is always transmitted before/during/after SCell activation operation.</w:t>
            </w:r>
          </w:p>
          <w:p w14:paraId="0B801C80" w14:textId="77777777" w:rsidR="00075B38" w:rsidRDefault="00075B38">
            <w:pPr>
              <w:jc w:val="both"/>
              <w:rPr>
                <w:iCs/>
                <w:lang w:val="en-US" w:eastAsia="ko-KR"/>
              </w:rPr>
            </w:pPr>
          </w:p>
        </w:tc>
      </w:tr>
      <w:tr w:rsidR="00075B38" w14:paraId="6DFFFC7C" w14:textId="77777777">
        <w:tc>
          <w:tcPr>
            <w:tcW w:w="1651" w:type="dxa"/>
            <w:tcBorders>
              <w:top w:val="single" w:sz="4" w:space="0" w:color="auto"/>
              <w:left w:val="single" w:sz="4" w:space="0" w:color="auto"/>
              <w:bottom w:val="single" w:sz="4" w:space="0" w:color="auto"/>
              <w:right w:val="single" w:sz="4" w:space="0" w:color="auto"/>
            </w:tcBorders>
          </w:tcPr>
          <w:p w14:paraId="34B37BDC" w14:textId="77777777" w:rsidR="00075B38" w:rsidRDefault="00387DD9">
            <w:pPr>
              <w:jc w:val="both"/>
              <w:rPr>
                <w:rFonts w:eastAsia="SimSun"/>
                <w:lang w:val="en-US" w:eastAsia="zh-CN"/>
              </w:rPr>
            </w:pPr>
            <w:r>
              <w:rPr>
                <w:rFonts w:hint="eastAsia"/>
                <w:lang w:val="en-US" w:eastAsia="ko-KR"/>
              </w:rPr>
              <w:lastRenderedPageBreak/>
              <w:t>E</w:t>
            </w:r>
            <w:r>
              <w:rPr>
                <w:lang w:val="en-US" w:eastAsia="ko-KR"/>
              </w:rPr>
              <w:t>TRI</w:t>
            </w:r>
          </w:p>
        </w:tc>
        <w:tc>
          <w:tcPr>
            <w:tcW w:w="7980" w:type="dxa"/>
            <w:tcBorders>
              <w:top w:val="single" w:sz="4" w:space="0" w:color="auto"/>
              <w:left w:val="single" w:sz="4" w:space="0" w:color="auto"/>
              <w:bottom w:val="single" w:sz="4" w:space="0" w:color="auto"/>
              <w:right w:val="single" w:sz="4" w:space="0" w:color="auto"/>
            </w:tcBorders>
          </w:tcPr>
          <w:p w14:paraId="64A37658" w14:textId="77777777" w:rsidR="00075B38" w:rsidRDefault="00387DD9">
            <w:pPr>
              <w:jc w:val="both"/>
              <w:rPr>
                <w:rFonts w:eastAsia="SimSun"/>
                <w:iCs/>
                <w:lang w:val="en-US" w:eastAsia="zh-CN"/>
              </w:rPr>
            </w:pPr>
            <w:r>
              <w:rPr>
                <w:rFonts w:hint="eastAsia"/>
                <w:iCs/>
                <w:lang w:val="en-US" w:eastAsia="ko-KR"/>
              </w:rPr>
              <w:t>W</w:t>
            </w:r>
            <w:r>
              <w:rPr>
                <w:iCs/>
                <w:lang w:val="en-US" w:eastAsia="ko-KR"/>
              </w:rPr>
              <w:t>e have the same understanding that Case #2 will be handled under the AI 9.5.3.</w:t>
            </w:r>
          </w:p>
        </w:tc>
      </w:tr>
      <w:tr w:rsidR="00075B38" w14:paraId="3B2FB259" w14:textId="77777777">
        <w:tc>
          <w:tcPr>
            <w:tcW w:w="1651" w:type="dxa"/>
            <w:tcBorders>
              <w:top w:val="single" w:sz="4" w:space="0" w:color="auto"/>
              <w:left w:val="single" w:sz="4" w:space="0" w:color="auto"/>
              <w:bottom w:val="single" w:sz="4" w:space="0" w:color="auto"/>
              <w:right w:val="single" w:sz="4" w:space="0" w:color="auto"/>
            </w:tcBorders>
          </w:tcPr>
          <w:p w14:paraId="10861E2E" w14:textId="77777777" w:rsidR="00075B38" w:rsidRDefault="00387DD9">
            <w:pPr>
              <w:jc w:val="both"/>
              <w:rPr>
                <w:rFonts w:eastAsia="SimSun"/>
                <w:lang w:val="en-US" w:eastAsia="zh-CN"/>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04408B61" w14:textId="77777777" w:rsidR="00075B38" w:rsidRDefault="00387DD9">
            <w:pPr>
              <w:jc w:val="both"/>
              <w:rPr>
                <w:rFonts w:eastAsia="SimSun"/>
                <w:iCs/>
                <w:lang w:val="en-US" w:eastAsia="zh-CN"/>
              </w:rPr>
            </w:pPr>
            <w:r>
              <w:rPr>
                <w:rFonts w:eastAsia="SimSun" w:hint="eastAsia"/>
                <w:iCs/>
                <w:lang w:val="en-US" w:eastAsia="zh-CN"/>
              </w:rPr>
              <w:t>Support.</w:t>
            </w:r>
          </w:p>
        </w:tc>
      </w:tr>
      <w:tr w:rsidR="00075B38" w14:paraId="7854B4D3" w14:textId="77777777">
        <w:tc>
          <w:tcPr>
            <w:tcW w:w="1651" w:type="dxa"/>
            <w:tcBorders>
              <w:top w:val="single" w:sz="4" w:space="0" w:color="auto"/>
              <w:left w:val="single" w:sz="4" w:space="0" w:color="auto"/>
              <w:bottom w:val="single" w:sz="4" w:space="0" w:color="auto"/>
              <w:right w:val="single" w:sz="4" w:space="0" w:color="auto"/>
            </w:tcBorders>
          </w:tcPr>
          <w:p w14:paraId="2FD9DD52" w14:textId="77777777" w:rsidR="00075B38" w:rsidRDefault="00387DD9">
            <w:pPr>
              <w:jc w:val="both"/>
              <w:rPr>
                <w:rFonts w:eastAsia="SimSun"/>
                <w:lang w:val="en-US" w:eastAsia="zh-CN"/>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540C5639" w14:textId="77777777" w:rsidR="00075B38" w:rsidRDefault="00387DD9">
            <w:pPr>
              <w:jc w:val="both"/>
              <w:rPr>
                <w:rFonts w:eastAsia="SimSun"/>
                <w:iCs/>
                <w:lang w:val="en-US" w:eastAsia="zh-CN"/>
              </w:rPr>
            </w:pPr>
            <w:r>
              <w:rPr>
                <w:iCs/>
                <w:lang w:val="en-US" w:eastAsia="ko-KR"/>
              </w:rPr>
              <w:t>T</w:t>
            </w:r>
            <w:r>
              <w:rPr>
                <w:rFonts w:hint="eastAsia"/>
                <w:iCs/>
                <w:lang w:val="en-US" w:eastAsia="ko-KR"/>
              </w:rPr>
              <w:t xml:space="preserve">wo </w:t>
            </w:r>
            <w:r>
              <w:rPr>
                <w:iCs/>
                <w:lang w:val="en-US" w:eastAsia="ko-KR"/>
              </w:rPr>
              <w:t xml:space="preserve">cases should be discussed. Case #2 can be also handled in AI 9.5.1. </w:t>
            </w:r>
          </w:p>
        </w:tc>
      </w:tr>
      <w:tr w:rsidR="00075B38" w14:paraId="7CF7F98C" w14:textId="77777777">
        <w:tc>
          <w:tcPr>
            <w:tcW w:w="1651" w:type="dxa"/>
            <w:tcBorders>
              <w:top w:val="single" w:sz="4" w:space="0" w:color="auto"/>
              <w:left w:val="single" w:sz="4" w:space="0" w:color="auto"/>
              <w:bottom w:val="single" w:sz="4" w:space="0" w:color="auto"/>
              <w:right w:val="single" w:sz="4" w:space="0" w:color="auto"/>
            </w:tcBorders>
          </w:tcPr>
          <w:p w14:paraId="64AA06F9" w14:textId="77777777" w:rsidR="00075B38" w:rsidRDefault="00387DD9">
            <w:pPr>
              <w:jc w:val="both"/>
              <w:rPr>
                <w:lang w:eastAsia="ko-KR"/>
              </w:rPr>
            </w:pPr>
            <w:r>
              <w:rPr>
                <w:rFonts w:eastAsia="SimSun"/>
                <w:lang w:val="en-US" w:eastAsia="zh-CN"/>
              </w:rPr>
              <w:t>Intel</w:t>
            </w:r>
          </w:p>
        </w:tc>
        <w:tc>
          <w:tcPr>
            <w:tcW w:w="7980" w:type="dxa"/>
            <w:tcBorders>
              <w:top w:val="single" w:sz="4" w:space="0" w:color="auto"/>
              <w:left w:val="single" w:sz="4" w:space="0" w:color="auto"/>
              <w:bottom w:val="single" w:sz="4" w:space="0" w:color="auto"/>
              <w:right w:val="single" w:sz="4" w:space="0" w:color="auto"/>
            </w:tcBorders>
          </w:tcPr>
          <w:p w14:paraId="69DA7644" w14:textId="77777777" w:rsidR="00075B38" w:rsidRDefault="00387DD9">
            <w:pPr>
              <w:jc w:val="both"/>
              <w:rPr>
                <w:iCs/>
                <w:lang w:val="en-US" w:eastAsia="ko-KR"/>
              </w:rPr>
            </w:pPr>
            <w:r>
              <w:rPr>
                <w:rFonts w:eastAsia="SimSun"/>
                <w:iCs/>
                <w:lang w:val="en-US" w:eastAsia="zh-CN"/>
              </w:rPr>
              <w:t>We share the understanding that Case #2 is handled under AI 9.5.3.</w:t>
            </w:r>
          </w:p>
        </w:tc>
      </w:tr>
      <w:tr w:rsidR="00075B38" w14:paraId="0FF05C38" w14:textId="77777777">
        <w:tc>
          <w:tcPr>
            <w:tcW w:w="1651" w:type="dxa"/>
            <w:tcBorders>
              <w:top w:val="single" w:sz="4" w:space="0" w:color="auto"/>
              <w:left w:val="single" w:sz="4" w:space="0" w:color="auto"/>
              <w:bottom w:val="single" w:sz="4" w:space="0" w:color="auto"/>
              <w:right w:val="single" w:sz="4" w:space="0" w:color="auto"/>
            </w:tcBorders>
          </w:tcPr>
          <w:p w14:paraId="502D70CF" w14:textId="77777777" w:rsidR="00075B38" w:rsidRDefault="00387DD9">
            <w:pPr>
              <w:jc w:val="both"/>
              <w:rPr>
                <w:rFonts w:eastAsia="SimSun"/>
                <w:lang w:val="en-US" w:eastAsia="zh-CN"/>
              </w:rPr>
            </w:pPr>
            <w:r>
              <w:rPr>
                <w:rFonts w:eastAsia="SimSun"/>
                <w:lang w:val="en-US" w:eastAsia="zh-CN"/>
              </w:rPr>
              <w:t>CEWiT</w:t>
            </w:r>
          </w:p>
        </w:tc>
        <w:tc>
          <w:tcPr>
            <w:tcW w:w="7980" w:type="dxa"/>
            <w:tcBorders>
              <w:top w:val="single" w:sz="4" w:space="0" w:color="auto"/>
              <w:left w:val="single" w:sz="4" w:space="0" w:color="auto"/>
              <w:bottom w:val="single" w:sz="4" w:space="0" w:color="auto"/>
              <w:right w:val="single" w:sz="4" w:space="0" w:color="auto"/>
            </w:tcBorders>
          </w:tcPr>
          <w:p w14:paraId="7A4DA643" w14:textId="77777777" w:rsidR="00075B38" w:rsidRDefault="00387DD9">
            <w:pPr>
              <w:jc w:val="both"/>
              <w:rPr>
                <w:rFonts w:eastAsia="SimSun"/>
                <w:iCs/>
                <w:lang w:val="en-US" w:eastAsia="zh-CN"/>
              </w:rPr>
            </w:pPr>
            <w:r>
              <w:rPr>
                <w:rFonts w:eastAsia="SimSun"/>
                <w:iCs/>
                <w:lang w:val="en-US" w:eastAsia="zh-CN"/>
              </w:rPr>
              <w:t>Support</w:t>
            </w:r>
          </w:p>
        </w:tc>
      </w:tr>
      <w:tr w:rsidR="00075B38" w14:paraId="0B37E841" w14:textId="77777777">
        <w:tc>
          <w:tcPr>
            <w:tcW w:w="1651" w:type="dxa"/>
            <w:tcBorders>
              <w:top w:val="single" w:sz="4" w:space="0" w:color="auto"/>
              <w:left w:val="single" w:sz="4" w:space="0" w:color="auto"/>
              <w:bottom w:val="single" w:sz="4" w:space="0" w:color="auto"/>
              <w:right w:val="single" w:sz="4" w:space="0" w:color="auto"/>
            </w:tcBorders>
          </w:tcPr>
          <w:p w14:paraId="130E77D6" w14:textId="77777777" w:rsidR="00075B38" w:rsidRDefault="00387DD9">
            <w:pPr>
              <w:jc w:val="both"/>
              <w:rPr>
                <w:rFonts w:eastAsia="SimSun"/>
                <w:lang w:val="en-US" w:eastAsia="zh-CN"/>
              </w:rPr>
            </w:pPr>
            <w:r>
              <w:rPr>
                <w:rFonts w:eastAsia="SimSun"/>
                <w:lang w:val="en-US" w:eastAsia="zh-CN"/>
              </w:rPr>
              <w:t>Lenovo</w:t>
            </w:r>
          </w:p>
        </w:tc>
        <w:tc>
          <w:tcPr>
            <w:tcW w:w="7980" w:type="dxa"/>
            <w:tcBorders>
              <w:top w:val="single" w:sz="4" w:space="0" w:color="auto"/>
              <w:left w:val="single" w:sz="4" w:space="0" w:color="auto"/>
              <w:bottom w:val="single" w:sz="4" w:space="0" w:color="auto"/>
              <w:right w:val="single" w:sz="4" w:space="0" w:color="auto"/>
            </w:tcBorders>
          </w:tcPr>
          <w:p w14:paraId="2D17F5A8" w14:textId="77777777" w:rsidR="00075B38" w:rsidRDefault="00387DD9">
            <w:pPr>
              <w:jc w:val="both"/>
              <w:rPr>
                <w:rFonts w:eastAsia="SimSun"/>
                <w:iCs/>
                <w:lang w:val="en-US" w:eastAsia="zh-CN"/>
              </w:rPr>
            </w:pPr>
            <w:bookmarkStart w:id="52" w:name="OLE_LINK2"/>
            <w:r>
              <w:rPr>
                <w:iCs/>
                <w:lang w:val="en-US" w:eastAsia="ko-KR"/>
              </w:rPr>
              <w:t>Support. Case #1 is prioritized since it brings more power saving gain.</w:t>
            </w:r>
            <w:bookmarkEnd w:id="52"/>
          </w:p>
        </w:tc>
      </w:tr>
      <w:tr w:rsidR="00075B38" w14:paraId="69F99139" w14:textId="77777777">
        <w:tc>
          <w:tcPr>
            <w:tcW w:w="1651" w:type="dxa"/>
            <w:tcBorders>
              <w:top w:val="single" w:sz="4" w:space="0" w:color="auto"/>
              <w:left w:val="single" w:sz="4" w:space="0" w:color="auto"/>
              <w:bottom w:val="single" w:sz="4" w:space="0" w:color="auto"/>
              <w:right w:val="single" w:sz="4" w:space="0" w:color="auto"/>
            </w:tcBorders>
          </w:tcPr>
          <w:p w14:paraId="7AD5BE41" w14:textId="77777777" w:rsidR="00075B38" w:rsidRDefault="00387DD9">
            <w:pPr>
              <w:jc w:val="both"/>
              <w:rPr>
                <w:rFonts w:eastAsia="SimSun"/>
                <w:lang w:val="en-US" w:eastAsia="zh-CN"/>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4F0D01A" w14:textId="77777777" w:rsidR="00075B38" w:rsidRDefault="00387DD9">
            <w:pPr>
              <w:jc w:val="both"/>
              <w:rPr>
                <w:iCs/>
                <w:lang w:val="en-US" w:eastAsia="ko-KR"/>
              </w:rPr>
            </w:pPr>
            <w:r>
              <w:rPr>
                <w:iCs/>
                <w:lang w:val="en-US" w:eastAsia="ko-KR"/>
              </w:rPr>
              <w:t>Similar to our earlier comment, “</w:t>
            </w:r>
            <w:r>
              <w:rPr>
                <w:rFonts w:hint="eastAsia"/>
                <w:szCs w:val="20"/>
                <w:lang w:eastAsia="ko-KR"/>
              </w:rPr>
              <w:t>can apply to</w:t>
            </w:r>
            <w:r>
              <w:rPr>
                <w:szCs w:val="20"/>
              </w:rPr>
              <w:t xml:space="preserve"> on-demand SSB SCell operation</w:t>
            </w:r>
            <w:r>
              <w:rPr>
                <w:iCs/>
                <w:lang w:val="en-US" w:eastAsia="ko-KR"/>
              </w:rPr>
              <w:t>” is not clear – we should discuss what is the purpose of this proposal. Perhaps, a good discussion should be whether Case #1 and/or Case #2 should be supported or not.</w:t>
            </w:r>
          </w:p>
          <w:p w14:paraId="556C6576" w14:textId="77777777" w:rsidR="00075B38" w:rsidRDefault="00075B38">
            <w:pPr>
              <w:jc w:val="both"/>
              <w:rPr>
                <w:iCs/>
                <w:lang w:val="en-US" w:eastAsia="ko-KR"/>
              </w:rPr>
            </w:pPr>
          </w:p>
          <w:p w14:paraId="3A7D4EFD" w14:textId="77777777" w:rsidR="00075B38" w:rsidRDefault="00387DD9">
            <w:pPr>
              <w:jc w:val="both"/>
              <w:rPr>
                <w:iCs/>
                <w:lang w:val="en-US" w:eastAsia="ko-KR"/>
              </w:rPr>
            </w:pPr>
            <w:r>
              <w:rPr>
                <w:iCs/>
                <w:lang w:val="en-US" w:eastAsia="ko-KR"/>
              </w:rPr>
              <w:t>From our understanding, Case #2 should be supported since it can support proper Scell addition/removal and neighbor cell measurement. Furthermore, the legacy UEs can be also supported in the cell. On the other hand, while Case #1 might provide higher NES gain, it might not work since it has blind on-demand SSB configuration/activation and mobility procedure may not work (no reference signal for UE to perform RRM measurement for neighboring cell in the same or different carrier as Scell if the neighbor cell supports on-demand Scell operation but is not in activated state). Additionally, the cell cannot serve legacy UEs.</w:t>
            </w:r>
          </w:p>
          <w:p w14:paraId="744C01B2" w14:textId="77777777" w:rsidR="00075B38" w:rsidRDefault="00075B38">
            <w:pPr>
              <w:jc w:val="both"/>
              <w:rPr>
                <w:iCs/>
                <w:lang w:val="en-US" w:eastAsia="ko-KR"/>
              </w:rPr>
            </w:pPr>
          </w:p>
          <w:p w14:paraId="22E9F5F0" w14:textId="77777777" w:rsidR="00075B38" w:rsidRDefault="00387DD9">
            <w:pPr>
              <w:jc w:val="both"/>
              <w:rPr>
                <w:iCs/>
                <w:lang w:val="en-US" w:eastAsia="ko-KR"/>
              </w:rPr>
            </w:pPr>
            <w:r>
              <w:rPr>
                <w:iCs/>
                <w:lang w:val="en-US" w:eastAsia="ko-KR"/>
              </w:rPr>
              <w:t>We prefer keeping discussion to support Case 2 in AI 9.5.1 which handles on-demand SSB, which can facilitate discussion/common framework related to on-demand SSB to support Case 1 and Case 2.</w:t>
            </w:r>
          </w:p>
          <w:p w14:paraId="048CBDCD" w14:textId="77777777" w:rsidR="00075B38" w:rsidRDefault="00075B38">
            <w:pPr>
              <w:jc w:val="both"/>
              <w:rPr>
                <w:iCs/>
                <w:lang w:val="en-US" w:eastAsia="ko-KR"/>
              </w:rPr>
            </w:pPr>
          </w:p>
          <w:p w14:paraId="265A0B22" w14:textId="77777777" w:rsidR="00075B38" w:rsidRDefault="00387DD9">
            <w:pPr>
              <w:jc w:val="both"/>
              <w:rPr>
                <w:iCs/>
                <w:lang w:val="en-US" w:eastAsia="ko-KR"/>
              </w:rPr>
            </w:pPr>
            <w:r>
              <w:rPr>
                <w:iCs/>
                <w:lang w:val="en-US" w:eastAsia="ko-KR"/>
              </w:rPr>
              <w:t xml:space="preserve">Hence, we propose the following </w:t>
            </w:r>
            <w:r>
              <w:rPr>
                <w:b/>
                <w:bCs/>
                <w:iCs/>
                <w:color w:val="0070C0"/>
                <w:lang w:val="en-US" w:eastAsia="ko-KR"/>
              </w:rPr>
              <w:t>modified proposal</w:t>
            </w:r>
            <w:r>
              <w:rPr>
                <w:iCs/>
                <w:lang w:val="en-US" w:eastAsia="ko-KR"/>
              </w:rPr>
              <w:t>:</w:t>
            </w:r>
          </w:p>
          <w:p w14:paraId="6769F0E4" w14:textId="77777777" w:rsidR="00075B38" w:rsidRDefault="00075B38">
            <w:pPr>
              <w:jc w:val="both"/>
              <w:rPr>
                <w:iCs/>
                <w:lang w:val="en-US" w:eastAsia="ko-KR"/>
              </w:rPr>
            </w:pPr>
          </w:p>
          <w:p w14:paraId="664B36FD" w14:textId="77777777" w:rsidR="00075B38" w:rsidRDefault="00387DD9">
            <w:pPr>
              <w:pStyle w:val="ListParagraph"/>
              <w:numPr>
                <w:ilvl w:val="0"/>
                <w:numId w:val="32"/>
              </w:numPr>
              <w:ind w:leftChars="0"/>
              <w:jc w:val="both"/>
              <w:rPr>
                <w:b/>
                <w:bCs/>
                <w:iCs/>
                <w:color w:val="0070C0"/>
                <w:lang w:val="en-US" w:eastAsia="ko-KR"/>
              </w:rPr>
            </w:pPr>
            <w:r>
              <w:rPr>
                <w:b/>
                <w:bCs/>
                <w:iCs/>
                <w:color w:val="0070C0"/>
                <w:lang w:val="en-US" w:eastAsia="ko-KR"/>
              </w:rPr>
              <w:t xml:space="preserve">For on-demand SSB Scell operation, </w:t>
            </w:r>
          </w:p>
          <w:p w14:paraId="6E8971C8" w14:textId="77777777" w:rsidR="00075B38" w:rsidRDefault="00387DD9">
            <w:pPr>
              <w:pStyle w:val="ListParagraph"/>
              <w:numPr>
                <w:ilvl w:val="1"/>
                <w:numId w:val="32"/>
              </w:numPr>
              <w:ind w:leftChars="0"/>
              <w:jc w:val="both"/>
              <w:rPr>
                <w:b/>
                <w:bCs/>
                <w:iCs/>
                <w:color w:val="0070C0"/>
                <w:lang w:val="en-US" w:eastAsia="ko-KR"/>
              </w:rPr>
            </w:pPr>
            <w:r>
              <w:rPr>
                <w:b/>
                <w:bCs/>
                <w:iCs/>
                <w:color w:val="0070C0"/>
                <w:lang w:val="en-US" w:eastAsia="ko-KR"/>
              </w:rPr>
              <w:t>Support Case #2 i.e., always-on SSB is periodically transmitted on the cell.</w:t>
            </w:r>
          </w:p>
          <w:p w14:paraId="29DEF8BF" w14:textId="77777777" w:rsidR="00075B38" w:rsidRDefault="00387DD9">
            <w:pPr>
              <w:pStyle w:val="ListParagraph"/>
              <w:numPr>
                <w:ilvl w:val="1"/>
                <w:numId w:val="32"/>
              </w:numPr>
              <w:ind w:leftChars="0"/>
              <w:jc w:val="both"/>
              <w:rPr>
                <w:b/>
                <w:bCs/>
                <w:iCs/>
                <w:color w:val="0070C0"/>
                <w:lang w:val="en-US" w:eastAsia="ko-KR"/>
              </w:rPr>
            </w:pPr>
            <w:r>
              <w:rPr>
                <w:b/>
                <w:bCs/>
                <w:iCs/>
                <w:color w:val="0070C0"/>
                <w:lang w:val="en-US" w:eastAsia="ko-KR"/>
              </w:rPr>
              <w:t>For Case #1, further study mechanism(s) for Scell activation reliability and RRM measurement/reporting based on on-demand SSB.</w:t>
            </w:r>
          </w:p>
        </w:tc>
      </w:tr>
      <w:tr w:rsidR="00075B38" w14:paraId="2F79FFB4" w14:textId="77777777">
        <w:tc>
          <w:tcPr>
            <w:tcW w:w="1651" w:type="dxa"/>
            <w:tcBorders>
              <w:top w:val="single" w:sz="4" w:space="0" w:color="auto"/>
              <w:left w:val="single" w:sz="4" w:space="0" w:color="auto"/>
              <w:bottom w:val="single" w:sz="4" w:space="0" w:color="auto"/>
              <w:right w:val="single" w:sz="4" w:space="0" w:color="auto"/>
            </w:tcBorders>
          </w:tcPr>
          <w:p w14:paraId="26452FBE" w14:textId="77777777" w:rsidR="00075B38" w:rsidRDefault="00387DD9">
            <w:pPr>
              <w:jc w:val="both"/>
              <w:rPr>
                <w:rFonts w:eastAsia="MS Mincho"/>
                <w:lang w:eastAsia="ja-JP"/>
              </w:rPr>
            </w:pPr>
            <w:r>
              <w:rPr>
                <w:rFonts w:eastAsia="MS Mincho" w:hint="eastAsia"/>
                <w:lang w:eastAsia="ja-JP"/>
              </w:rPr>
              <w:t>D</w:t>
            </w:r>
            <w:r>
              <w:rPr>
                <w:rFonts w:eastAsia="MS Mincho"/>
                <w:lang w:eastAsia="ja-JP"/>
              </w:rPr>
              <w:t>CM</w:t>
            </w:r>
          </w:p>
        </w:tc>
        <w:tc>
          <w:tcPr>
            <w:tcW w:w="7980" w:type="dxa"/>
            <w:tcBorders>
              <w:top w:val="single" w:sz="4" w:space="0" w:color="auto"/>
              <w:left w:val="single" w:sz="4" w:space="0" w:color="auto"/>
              <w:bottom w:val="single" w:sz="4" w:space="0" w:color="auto"/>
              <w:right w:val="single" w:sz="4" w:space="0" w:color="auto"/>
            </w:tcBorders>
          </w:tcPr>
          <w:p w14:paraId="4745656A" w14:textId="77777777" w:rsidR="00075B38" w:rsidRDefault="00387DD9">
            <w:pPr>
              <w:jc w:val="both"/>
              <w:rPr>
                <w:rFonts w:eastAsia="MS Mincho"/>
                <w:iCs/>
                <w:lang w:val="en-US" w:eastAsia="ja-JP"/>
              </w:rPr>
            </w:pPr>
            <w:r>
              <w:rPr>
                <w:rFonts w:eastAsia="MS Mincho" w:hint="eastAsia"/>
                <w:iCs/>
                <w:lang w:val="en-US" w:eastAsia="ja-JP"/>
              </w:rPr>
              <w:t>G</w:t>
            </w:r>
            <w:r>
              <w:rPr>
                <w:rFonts w:eastAsia="MS Mincho"/>
                <w:iCs/>
                <w:lang w:val="en-US" w:eastAsia="ja-JP"/>
              </w:rPr>
              <w:t>enerally, we support case#1 in each scenario.</w:t>
            </w:r>
          </w:p>
          <w:p w14:paraId="4C5061BC" w14:textId="77777777" w:rsidR="00075B38" w:rsidRDefault="00075B38">
            <w:pPr>
              <w:jc w:val="both"/>
              <w:rPr>
                <w:rFonts w:eastAsia="MS Mincho"/>
                <w:iCs/>
                <w:lang w:val="en-US" w:eastAsia="ja-JP"/>
              </w:rPr>
            </w:pPr>
          </w:p>
          <w:p w14:paraId="42C2350D" w14:textId="77777777" w:rsidR="00075B38" w:rsidRDefault="00387DD9">
            <w:pPr>
              <w:jc w:val="both"/>
              <w:rPr>
                <w:iCs/>
                <w:lang w:val="en-US" w:eastAsia="ko-KR"/>
              </w:rPr>
            </w:pPr>
            <w:r>
              <w:rPr>
                <w:rFonts w:eastAsia="MS Mincho" w:hint="eastAsia"/>
                <w:iCs/>
                <w:lang w:val="en-US" w:eastAsia="ja-JP"/>
              </w:rPr>
              <w:t>F</w:t>
            </w:r>
            <w:r>
              <w:rPr>
                <w:rFonts w:eastAsia="MS Mincho"/>
                <w:iCs/>
                <w:lang w:val="en-US" w:eastAsia="ja-JP"/>
              </w:rPr>
              <w:t xml:space="preserve">or clarification, if both cases are supported (agreed to be able to be applied to on-demand SSB operation), is it gNB implementation which case to apply?  </w:t>
            </w:r>
          </w:p>
        </w:tc>
      </w:tr>
      <w:tr w:rsidR="00075B38" w14:paraId="29B209E7" w14:textId="77777777">
        <w:tc>
          <w:tcPr>
            <w:tcW w:w="1651" w:type="dxa"/>
            <w:tcBorders>
              <w:top w:val="single" w:sz="4" w:space="0" w:color="auto"/>
              <w:left w:val="single" w:sz="4" w:space="0" w:color="auto"/>
              <w:bottom w:val="single" w:sz="4" w:space="0" w:color="auto"/>
              <w:right w:val="single" w:sz="4" w:space="0" w:color="auto"/>
            </w:tcBorders>
          </w:tcPr>
          <w:p w14:paraId="765356E8" w14:textId="77777777" w:rsidR="00075B38" w:rsidRDefault="00387DD9">
            <w:pPr>
              <w:jc w:val="both"/>
              <w:rPr>
                <w:rFonts w:eastAsia="MS Mincho"/>
                <w:lang w:eastAsia="ja-JP"/>
              </w:rPr>
            </w:pPr>
            <w:r>
              <w:rPr>
                <w:rFonts w:eastAsia="MS Mincho" w:hint="eastAsia"/>
                <w:lang w:val="en-US" w:eastAsia="ja-JP"/>
              </w:rPr>
              <w:t>S</w:t>
            </w:r>
            <w:r>
              <w:rPr>
                <w:rFonts w:eastAsia="MS Mincho"/>
                <w:lang w:val="en-US" w:eastAsia="ja-JP"/>
              </w:rPr>
              <w:t>harp</w:t>
            </w:r>
          </w:p>
        </w:tc>
        <w:tc>
          <w:tcPr>
            <w:tcW w:w="7980" w:type="dxa"/>
            <w:tcBorders>
              <w:top w:val="single" w:sz="4" w:space="0" w:color="auto"/>
              <w:left w:val="single" w:sz="4" w:space="0" w:color="auto"/>
              <w:bottom w:val="single" w:sz="4" w:space="0" w:color="auto"/>
              <w:right w:val="single" w:sz="4" w:space="0" w:color="auto"/>
            </w:tcBorders>
          </w:tcPr>
          <w:p w14:paraId="7639FD29" w14:textId="77777777" w:rsidR="00075B38" w:rsidRDefault="00387DD9">
            <w:pPr>
              <w:jc w:val="both"/>
              <w:rPr>
                <w:rFonts w:eastAsia="MS Mincho"/>
                <w:iCs/>
                <w:lang w:val="en-US" w:eastAsia="ja-JP"/>
              </w:rPr>
            </w:pPr>
            <w:r>
              <w:rPr>
                <w:rFonts w:eastAsia="MS Mincho" w:hint="eastAsia"/>
                <w:iCs/>
                <w:lang w:val="en-US" w:eastAsia="ja-JP"/>
              </w:rPr>
              <w:t>S</w:t>
            </w:r>
            <w:r>
              <w:rPr>
                <w:rFonts w:eastAsia="MS Mincho"/>
                <w:iCs/>
                <w:lang w:val="en-US" w:eastAsia="ja-JP"/>
              </w:rPr>
              <w:t>upport. At least for triggering procedure for on-demand SSB, we prefer to have common design for both cases.</w:t>
            </w:r>
          </w:p>
        </w:tc>
      </w:tr>
      <w:tr w:rsidR="00075B38" w14:paraId="41DAE8A0" w14:textId="77777777">
        <w:tc>
          <w:tcPr>
            <w:tcW w:w="1651" w:type="dxa"/>
            <w:tcBorders>
              <w:top w:val="single" w:sz="4" w:space="0" w:color="auto"/>
              <w:left w:val="single" w:sz="4" w:space="0" w:color="auto"/>
              <w:bottom w:val="single" w:sz="4" w:space="0" w:color="auto"/>
              <w:right w:val="single" w:sz="4" w:space="0" w:color="auto"/>
            </w:tcBorders>
          </w:tcPr>
          <w:p w14:paraId="2E32AE13" w14:textId="77777777" w:rsidR="00075B38" w:rsidRDefault="00387DD9">
            <w:pPr>
              <w:jc w:val="both"/>
              <w:rPr>
                <w:rFonts w:eastAsia="MS Mincho"/>
                <w:lang w:val="en-US" w:eastAsia="ja-JP"/>
              </w:rPr>
            </w:pPr>
            <w:r>
              <w:rPr>
                <w:rFonts w:eastAsia="MS Mincho"/>
                <w:lang w:val="en-US" w:eastAsia="ja-JP"/>
              </w:rPr>
              <w:t>Sony</w:t>
            </w:r>
          </w:p>
        </w:tc>
        <w:tc>
          <w:tcPr>
            <w:tcW w:w="7980" w:type="dxa"/>
            <w:tcBorders>
              <w:top w:val="single" w:sz="4" w:space="0" w:color="auto"/>
              <w:left w:val="single" w:sz="4" w:space="0" w:color="auto"/>
              <w:bottom w:val="single" w:sz="4" w:space="0" w:color="auto"/>
              <w:right w:val="single" w:sz="4" w:space="0" w:color="auto"/>
            </w:tcBorders>
          </w:tcPr>
          <w:p w14:paraId="694CC97E" w14:textId="77777777" w:rsidR="00075B38" w:rsidRDefault="00387DD9">
            <w:pPr>
              <w:jc w:val="both"/>
              <w:rPr>
                <w:rFonts w:eastAsia="MS Mincho"/>
                <w:iCs/>
                <w:lang w:val="en-US" w:eastAsia="ja-JP"/>
              </w:rPr>
            </w:pPr>
            <w:r>
              <w:rPr>
                <w:rFonts w:eastAsia="SimSun"/>
                <w:iCs/>
                <w:lang w:val="en-US" w:eastAsia="zh-CN"/>
              </w:rPr>
              <w:t>We support both cases. But, case#2 should be discussed under AI 9.5.3.</w:t>
            </w:r>
          </w:p>
        </w:tc>
      </w:tr>
      <w:tr w:rsidR="00075B38" w14:paraId="0483F2F3" w14:textId="77777777">
        <w:tc>
          <w:tcPr>
            <w:tcW w:w="1651" w:type="dxa"/>
            <w:tcBorders>
              <w:top w:val="single" w:sz="4" w:space="0" w:color="auto"/>
              <w:left w:val="single" w:sz="4" w:space="0" w:color="auto"/>
              <w:bottom w:val="single" w:sz="4" w:space="0" w:color="auto"/>
              <w:right w:val="single" w:sz="4" w:space="0" w:color="auto"/>
            </w:tcBorders>
          </w:tcPr>
          <w:p w14:paraId="061B13A7" w14:textId="77777777" w:rsidR="00075B38" w:rsidRDefault="00387DD9">
            <w:pPr>
              <w:jc w:val="both"/>
              <w:rPr>
                <w:rFonts w:eastAsia="MS Mincho"/>
                <w:lang w:val="en-US" w:eastAsia="ja-JP"/>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57CD92C2" w14:textId="77777777" w:rsidR="00075B38" w:rsidRDefault="00387DD9">
            <w:pPr>
              <w:jc w:val="both"/>
              <w:rPr>
                <w:rFonts w:eastAsia="SimSun"/>
                <w:iCs/>
                <w:lang w:val="en-US" w:eastAsia="zh-CN"/>
              </w:rPr>
            </w:pPr>
            <w:r>
              <w:rPr>
                <w:iCs/>
                <w:lang w:val="en-US" w:eastAsia="ko-KR"/>
              </w:rPr>
              <w:t>Support. Case#2 can be discussed in 9.5.3.</w:t>
            </w:r>
          </w:p>
        </w:tc>
      </w:tr>
      <w:tr w:rsidR="00075B38" w14:paraId="4A65C0D5" w14:textId="77777777">
        <w:tc>
          <w:tcPr>
            <w:tcW w:w="1651" w:type="dxa"/>
            <w:tcBorders>
              <w:top w:val="single" w:sz="4" w:space="0" w:color="auto"/>
              <w:left w:val="single" w:sz="4" w:space="0" w:color="auto"/>
              <w:bottom w:val="single" w:sz="4" w:space="0" w:color="auto"/>
              <w:right w:val="single" w:sz="4" w:space="0" w:color="auto"/>
            </w:tcBorders>
          </w:tcPr>
          <w:p w14:paraId="550BF8EB" w14:textId="77777777" w:rsidR="00075B38" w:rsidRDefault="00387DD9">
            <w:pPr>
              <w:jc w:val="both"/>
              <w:rPr>
                <w:rFonts w:eastAsia="MS Mincho"/>
                <w:lang w:val="en-US" w:eastAsia="ko-KR"/>
              </w:rPr>
            </w:pPr>
            <w:r>
              <w:rPr>
                <w:rFonts w:eastAsia="MS Mincho"/>
                <w:lang w:val="en-US" w:eastAsia="ja-JP"/>
              </w:rPr>
              <w:t>Apple</w:t>
            </w:r>
          </w:p>
        </w:tc>
        <w:tc>
          <w:tcPr>
            <w:tcW w:w="7980" w:type="dxa"/>
            <w:tcBorders>
              <w:top w:val="single" w:sz="4" w:space="0" w:color="auto"/>
              <w:left w:val="single" w:sz="4" w:space="0" w:color="auto"/>
              <w:bottom w:val="single" w:sz="4" w:space="0" w:color="auto"/>
              <w:right w:val="single" w:sz="4" w:space="0" w:color="auto"/>
            </w:tcBorders>
          </w:tcPr>
          <w:p w14:paraId="47592264" w14:textId="77777777" w:rsidR="00075B38" w:rsidRDefault="00387DD9">
            <w:pPr>
              <w:jc w:val="both"/>
              <w:rPr>
                <w:rFonts w:eastAsia="MS Mincho"/>
                <w:iCs/>
                <w:lang w:val="en-US" w:eastAsia="ja-JP"/>
              </w:rPr>
            </w:pPr>
            <w:r>
              <w:rPr>
                <w:rFonts w:eastAsia="MS Mincho"/>
                <w:iCs/>
                <w:lang w:val="en-US" w:eastAsia="ja-JP"/>
              </w:rPr>
              <w:t>We prefer to prioritize Case 1.</w:t>
            </w:r>
          </w:p>
          <w:p w14:paraId="41893A0F" w14:textId="77777777" w:rsidR="00075B38" w:rsidRDefault="00075B38">
            <w:pPr>
              <w:jc w:val="both"/>
              <w:rPr>
                <w:rFonts w:eastAsia="MS Mincho"/>
                <w:iCs/>
                <w:lang w:val="en-US" w:eastAsia="ja-JP"/>
              </w:rPr>
            </w:pPr>
          </w:p>
          <w:p w14:paraId="48852239" w14:textId="77777777" w:rsidR="00075B38" w:rsidRDefault="00387DD9">
            <w:pPr>
              <w:pStyle w:val="ListParagraph"/>
              <w:numPr>
                <w:ilvl w:val="0"/>
                <w:numId w:val="31"/>
              </w:numPr>
              <w:spacing w:after="160" w:line="256" w:lineRule="auto"/>
              <w:ind w:leftChars="0"/>
              <w:contextualSpacing/>
              <w:jc w:val="both"/>
              <w:rPr>
                <w:rFonts w:eastAsia="맑은 고딕"/>
                <w:szCs w:val="20"/>
              </w:rPr>
            </w:pPr>
            <w:r>
              <w:rPr>
                <w:szCs w:val="20"/>
              </w:rPr>
              <w:t xml:space="preserve">Regarding the UE assumption on SSB transmission on a cell supporting on-demand SSB SCell operation, </w:t>
            </w:r>
            <w:r>
              <w:rPr>
                <w:rFonts w:hint="eastAsia"/>
                <w:szCs w:val="20"/>
                <w:lang w:eastAsia="ko-KR"/>
              </w:rPr>
              <w:t>f</w:t>
            </w:r>
            <w:r>
              <w:rPr>
                <w:szCs w:val="20"/>
              </w:rPr>
              <w:t xml:space="preserve">or the following identified </w:t>
            </w:r>
            <w:r>
              <w:rPr>
                <w:rFonts w:hint="eastAsia"/>
                <w:szCs w:val="20"/>
                <w:lang w:eastAsia="ko-KR"/>
              </w:rPr>
              <w:t>case</w:t>
            </w:r>
            <w:r>
              <w:rPr>
                <w:szCs w:val="20"/>
              </w:rPr>
              <w:t>s</w:t>
            </w:r>
            <w:r>
              <w:rPr>
                <w:rFonts w:hint="eastAsia"/>
                <w:szCs w:val="20"/>
                <w:lang w:eastAsia="ko-KR"/>
              </w:rPr>
              <w:t xml:space="preserve"> (as per RAN1#116 agreement)</w:t>
            </w:r>
            <w:r>
              <w:rPr>
                <w:szCs w:val="20"/>
              </w:rPr>
              <w:t>,</w:t>
            </w:r>
            <w:r>
              <w:rPr>
                <w:rFonts w:hint="eastAsia"/>
                <w:szCs w:val="20"/>
                <w:lang w:eastAsia="ko-KR"/>
              </w:rPr>
              <w:t xml:space="preserve"> both Case #1 and Case #2 can apply to</w:t>
            </w:r>
            <w:r>
              <w:rPr>
                <w:szCs w:val="20"/>
              </w:rPr>
              <w:t xml:space="preserve"> on-demand SSB SCell operation</w:t>
            </w:r>
            <w:r>
              <w:rPr>
                <w:rFonts w:hint="eastAsia"/>
                <w:szCs w:val="20"/>
                <w:lang w:eastAsia="ko-KR"/>
              </w:rPr>
              <w:t>.</w:t>
            </w:r>
          </w:p>
          <w:p w14:paraId="367EB734" w14:textId="77777777" w:rsidR="00075B38" w:rsidRDefault="00387DD9">
            <w:pPr>
              <w:pStyle w:val="ListParagraph"/>
              <w:numPr>
                <w:ilvl w:val="1"/>
                <w:numId w:val="31"/>
              </w:numPr>
              <w:spacing w:after="160" w:line="256" w:lineRule="auto"/>
              <w:ind w:leftChars="0"/>
              <w:contextualSpacing/>
              <w:jc w:val="both"/>
              <w:rPr>
                <w:rFonts w:eastAsia="맑은 고딕"/>
                <w:szCs w:val="20"/>
              </w:rPr>
            </w:pPr>
            <w:r>
              <w:rPr>
                <w:szCs w:val="20"/>
              </w:rPr>
              <w:t>Case #1: No always-on SSB on the cell</w:t>
            </w:r>
          </w:p>
          <w:p w14:paraId="36471F35" w14:textId="77777777" w:rsidR="00075B38" w:rsidRDefault="00387DD9">
            <w:pPr>
              <w:pStyle w:val="ListParagraph"/>
              <w:numPr>
                <w:ilvl w:val="1"/>
                <w:numId w:val="31"/>
              </w:numPr>
              <w:spacing w:after="160" w:line="256" w:lineRule="auto"/>
              <w:ind w:leftChars="0"/>
              <w:contextualSpacing/>
              <w:jc w:val="both"/>
              <w:rPr>
                <w:rFonts w:eastAsia="맑은 고딕"/>
                <w:szCs w:val="20"/>
              </w:rPr>
            </w:pPr>
            <w:r>
              <w:rPr>
                <w:szCs w:val="20"/>
              </w:rPr>
              <w:t>Case #2: Always-on SSB is periodically transmitted on the cell</w:t>
            </w:r>
          </w:p>
          <w:p w14:paraId="6184FB82" w14:textId="77777777" w:rsidR="00075B38" w:rsidRDefault="00387DD9">
            <w:pPr>
              <w:pStyle w:val="ListParagraph"/>
              <w:numPr>
                <w:ilvl w:val="1"/>
                <w:numId w:val="31"/>
              </w:numPr>
              <w:spacing w:after="160" w:line="256" w:lineRule="auto"/>
              <w:ind w:leftChars="0"/>
              <w:contextualSpacing/>
              <w:jc w:val="both"/>
              <w:rPr>
                <w:rFonts w:eastAsia="맑은 고딕"/>
                <w:color w:val="00B050"/>
                <w:szCs w:val="20"/>
              </w:rPr>
            </w:pPr>
            <w:r>
              <w:rPr>
                <w:color w:val="00B050"/>
                <w:szCs w:val="20"/>
                <w:lang w:val="en-US"/>
              </w:rPr>
              <w:t>Note: Case #1 is prioritized over Case #2</w:t>
            </w:r>
          </w:p>
          <w:p w14:paraId="45B1A077" w14:textId="77777777" w:rsidR="00075B38" w:rsidRDefault="00075B38">
            <w:pPr>
              <w:jc w:val="both"/>
              <w:rPr>
                <w:rFonts w:eastAsia="MS Mincho"/>
                <w:iCs/>
                <w:lang w:val="en-US" w:eastAsia="ko-KR"/>
              </w:rPr>
            </w:pPr>
          </w:p>
        </w:tc>
      </w:tr>
      <w:tr w:rsidR="00075B38" w14:paraId="6522D06D" w14:textId="77777777">
        <w:tc>
          <w:tcPr>
            <w:tcW w:w="1651" w:type="dxa"/>
            <w:tcBorders>
              <w:top w:val="single" w:sz="4" w:space="0" w:color="auto"/>
              <w:left w:val="single" w:sz="4" w:space="0" w:color="auto"/>
              <w:bottom w:val="single" w:sz="4" w:space="0" w:color="auto"/>
              <w:right w:val="single" w:sz="4" w:space="0" w:color="auto"/>
            </w:tcBorders>
          </w:tcPr>
          <w:p w14:paraId="3CA38FC9" w14:textId="77777777" w:rsidR="00075B38" w:rsidRDefault="00387DD9">
            <w:pPr>
              <w:jc w:val="both"/>
              <w:rPr>
                <w:lang w:val="en-US" w:eastAsia="ko-KR"/>
              </w:rPr>
            </w:pPr>
            <w:r>
              <w:rPr>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9CFD4C7" w14:textId="77777777" w:rsidR="00075B38" w:rsidRDefault="00387DD9">
            <w:pPr>
              <w:jc w:val="both"/>
              <w:rPr>
                <w:iCs/>
                <w:lang w:val="en-US" w:eastAsia="ko-KR"/>
              </w:rPr>
            </w:pPr>
            <w:r>
              <w:rPr>
                <w:iCs/>
                <w:lang w:val="en-US" w:eastAsia="ko-KR"/>
              </w:rPr>
              <w:t xml:space="preserve">Support </w:t>
            </w:r>
          </w:p>
        </w:tc>
      </w:tr>
      <w:tr w:rsidR="00075B38" w14:paraId="3AF643A8" w14:textId="77777777">
        <w:tc>
          <w:tcPr>
            <w:tcW w:w="1651" w:type="dxa"/>
            <w:tcBorders>
              <w:top w:val="single" w:sz="4" w:space="0" w:color="auto"/>
              <w:left w:val="single" w:sz="4" w:space="0" w:color="auto"/>
              <w:bottom w:val="single" w:sz="4" w:space="0" w:color="auto"/>
              <w:right w:val="single" w:sz="4" w:space="0" w:color="auto"/>
            </w:tcBorders>
          </w:tcPr>
          <w:p w14:paraId="03A2C24A" w14:textId="77777777" w:rsidR="00075B38" w:rsidRDefault="00387DD9">
            <w:pPr>
              <w:jc w:val="both"/>
              <w:rPr>
                <w:lang w:val="en-US" w:eastAsia="ko-KR"/>
              </w:rPr>
            </w:pPr>
            <w:r>
              <w:rPr>
                <w:rFonts w:hint="eastAsia"/>
                <w:lang w:val="en-US" w:eastAsia="ko-KR"/>
              </w:rPr>
              <w:t>ZTE, Sanechips</w:t>
            </w:r>
          </w:p>
        </w:tc>
        <w:tc>
          <w:tcPr>
            <w:tcW w:w="7980" w:type="dxa"/>
            <w:tcBorders>
              <w:top w:val="single" w:sz="4" w:space="0" w:color="auto"/>
              <w:left w:val="single" w:sz="4" w:space="0" w:color="auto"/>
              <w:bottom w:val="single" w:sz="4" w:space="0" w:color="auto"/>
              <w:right w:val="single" w:sz="4" w:space="0" w:color="auto"/>
            </w:tcBorders>
          </w:tcPr>
          <w:p w14:paraId="16043873" w14:textId="77777777" w:rsidR="00075B38" w:rsidRDefault="00387DD9">
            <w:pPr>
              <w:jc w:val="both"/>
              <w:rPr>
                <w:rFonts w:eastAsia="SimSun"/>
                <w:iCs/>
                <w:lang w:val="en-US" w:eastAsia="ko-KR"/>
              </w:rPr>
            </w:pPr>
            <w:r>
              <w:rPr>
                <w:rFonts w:eastAsia="SimSun" w:hint="eastAsia"/>
                <w:iCs/>
                <w:lang w:val="en-US" w:eastAsia="zh-CN"/>
              </w:rPr>
              <w:t xml:space="preserve">Case #2 should be discussed in the AI 9.5.3 to avoid duplicated standardization work. </w:t>
            </w:r>
            <w:r>
              <w:rPr>
                <w:rFonts w:eastAsia="SimSun"/>
                <w:iCs/>
                <w:lang w:val="en-US" w:eastAsia="zh-CN"/>
              </w:rPr>
              <w:t>Besides, we don’t think modification from vivo/Qualcomm is needed.</w:t>
            </w:r>
          </w:p>
        </w:tc>
      </w:tr>
      <w:tr w:rsidR="008E03F5" w14:paraId="0CEB5E24" w14:textId="77777777">
        <w:tc>
          <w:tcPr>
            <w:tcW w:w="1651" w:type="dxa"/>
            <w:tcBorders>
              <w:top w:val="single" w:sz="4" w:space="0" w:color="auto"/>
              <w:left w:val="single" w:sz="4" w:space="0" w:color="auto"/>
              <w:bottom w:val="single" w:sz="4" w:space="0" w:color="auto"/>
              <w:right w:val="single" w:sz="4" w:space="0" w:color="auto"/>
            </w:tcBorders>
          </w:tcPr>
          <w:p w14:paraId="148E607F" w14:textId="77777777" w:rsidR="008E03F5" w:rsidRDefault="008E03F5" w:rsidP="008E03F5">
            <w:pPr>
              <w:jc w:val="both"/>
              <w:rPr>
                <w:lang w:val="en-US" w:eastAsia="ko-KR"/>
              </w:rPr>
            </w:pPr>
            <w:r>
              <w:rPr>
                <w:lang w:eastAsia="ko-KR"/>
              </w:rPr>
              <w:t>Huawei / Hisilcion</w:t>
            </w:r>
          </w:p>
        </w:tc>
        <w:tc>
          <w:tcPr>
            <w:tcW w:w="7980" w:type="dxa"/>
            <w:tcBorders>
              <w:top w:val="single" w:sz="4" w:space="0" w:color="auto"/>
              <w:left w:val="single" w:sz="4" w:space="0" w:color="auto"/>
              <w:bottom w:val="single" w:sz="4" w:space="0" w:color="auto"/>
              <w:right w:val="single" w:sz="4" w:space="0" w:color="auto"/>
            </w:tcBorders>
          </w:tcPr>
          <w:p w14:paraId="3518A128" w14:textId="77777777" w:rsidR="008E03F5" w:rsidRDefault="008E03F5" w:rsidP="008E03F5">
            <w:pPr>
              <w:jc w:val="both"/>
              <w:rPr>
                <w:iCs/>
                <w:lang w:val="en-US" w:eastAsia="ko-KR"/>
              </w:rPr>
            </w:pPr>
            <w:r>
              <w:rPr>
                <w:lang w:eastAsia="ko-KR"/>
              </w:rPr>
              <w:t>Support</w:t>
            </w:r>
          </w:p>
        </w:tc>
      </w:tr>
      <w:tr w:rsidR="006D3425" w14:paraId="01E840F6" w14:textId="77777777" w:rsidTr="007B0F72">
        <w:tc>
          <w:tcPr>
            <w:tcW w:w="1651" w:type="dxa"/>
            <w:tcBorders>
              <w:top w:val="single" w:sz="4" w:space="0" w:color="auto"/>
              <w:left w:val="single" w:sz="4" w:space="0" w:color="auto"/>
              <w:bottom w:val="single" w:sz="4" w:space="0" w:color="auto"/>
              <w:right w:val="single" w:sz="4" w:space="0" w:color="auto"/>
            </w:tcBorders>
          </w:tcPr>
          <w:p w14:paraId="5275CC0B" w14:textId="4E49716E" w:rsidR="006D3425" w:rsidRDefault="006D3425" w:rsidP="006D3425">
            <w:pPr>
              <w:jc w:val="both"/>
              <w:rPr>
                <w:lang w:eastAsia="ko-KR"/>
              </w:rPr>
            </w:pPr>
            <w:r>
              <w:rPr>
                <w:rFonts w:eastAsia="MS Mincho" w:hint="eastAsia"/>
                <w:lang w:val="en-US" w:eastAsia="ja-JP"/>
              </w:rPr>
              <w:t>F</w:t>
            </w:r>
            <w:r>
              <w:rPr>
                <w:rFonts w:eastAsia="MS Mincho"/>
                <w:lang w:val="en-US" w:eastAsia="ja-JP"/>
              </w:rPr>
              <w:t>ujitsu</w:t>
            </w:r>
          </w:p>
        </w:tc>
        <w:tc>
          <w:tcPr>
            <w:tcW w:w="7980" w:type="dxa"/>
            <w:tcBorders>
              <w:top w:val="single" w:sz="4" w:space="0" w:color="auto"/>
              <w:left w:val="single" w:sz="4" w:space="0" w:color="auto"/>
              <w:bottom w:val="single" w:sz="4" w:space="0" w:color="auto"/>
              <w:right w:val="single" w:sz="4" w:space="0" w:color="auto"/>
            </w:tcBorders>
          </w:tcPr>
          <w:p w14:paraId="0C21A5F4" w14:textId="729175D4" w:rsidR="006D3425" w:rsidRDefault="006D3425" w:rsidP="006D3425">
            <w:pPr>
              <w:jc w:val="both"/>
              <w:rPr>
                <w:lang w:eastAsia="ko-KR"/>
              </w:rPr>
            </w:pPr>
            <w:r>
              <w:rPr>
                <w:rFonts w:eastAsia="MS Mincho" w:hint="eastAsia"/>
                <w:iCs/>
                <w:lang w:val="en-US" w:eastAsia="ja-JP"/>
              </w:rPr>
              <w:t>W</w:t>
            </w:r>
            <w:r>
              <w:rPr>
                <w:rFonts w:eastAsia="MS Mincho"/>
                <w:iCs/>
                <w:lang w:val="en-US" w:eastAsia="ja-JP"/>
              </w:rPr>
              <w:t>e are OK to discuss both cases, while Case #2 can also be handled in AI 9.5.1.</w:t>
            </w:r>
          </w:p>
        </w:tc>
      </w:tr>
      <w:tr w:rsidR="007B0F72" w14:paraId="4EB8D4C1" w14:textId="77777777" w:rsidTr="007B0F72">
        <w:tc>
          <w:tcPr>
            <w:tcW w:w="1651" w:type="dxa"/>
            <w:tcBorders>
              <w:top w:val="single" w:sz="4" w:space="0" w:color="auto"/>
              <w:left w:val="single" w:sz="4" w:space="0" w:color="auto"/>
              <w:bottom w:val="single" w:sz="4" w:space="0" w:color="auto"/>
              <w:right w:val="single" w:sz="4" w:space="0" w:color="auto"/>
            </w:tcBorders>
            <w:shd w:val="clear" w:color="auto" w:fill="92D050"/>
          </w:tcPr>
          <w:p w14:paraId="2B67007F" w14:textId="470F492C" w:rsidR="007B0F72" w:rsidRPr="007B0F72" w:rsidRDefault="007B0F72" w:rsidP="006D3425">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98AD923" w14:textId="103FC949" w:rsidR="007B0F72" w:rsidRPr="007B0F72" w:rsidRDefault="007B0F72" w:rsidP="006D3425">
            <w:pPr>
              <w:jc w:val="both"/>
              <w:rPr>
                <w:rFonts w:eastAsiaTheme="minorEastAsia"/>
                <w:iCs/>
                <w:lang w:val="en-US" w:eastAsia="ko-KR"/>
              </w:rPr>
            </w:pPr>
            <w:r>
              <w:rPr>
                <w:rFonts w:eastAsiaTheme="minorEastAsia" w:hint="eastAsia"/>
                <w:iCs/>
                <w:lang w:val="en-US" w:eastAsia="ko-KR"/>
              </w:rPr>
              <w:t>Proposal #2-2-1 is merged in Proposal #2-1b. So, this issue can be closed.</w:t>
            </w:r>
          </w:p>
        </w:tc>
      </w:tr>
    </w:tbl>
    <w:p w14:paraId="3C87400E" w14:textId="77777777" w:rsidR="00075B38" w:rsidRDefault="00075B38">
      <w:pPr>
        <w:ind w:firstLineChars="100" w:firstLine="200"/>
        <w:jc w:val="both"/>
        <w:rPr>
          <w:lang w:eastAsia="ko-KR"/>
        </w:rPr>
      </w:pPr>
    </w:p>
    <w:p w14:paraId="2BB11CAC" w14:textId="77777777" w:rsidR="00075B38" w:rsidRDefault="00387DD9">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hint="eastAsia"/>
          <w:b w:val="0"/>
          <w:i w:val="0"/>
          <w:sz w:val="20"/>
          <w:szCs w:val="20"/>
          <w:highlight w:val="yellow"/>
          <w:lang w:eastAsia="ko-KR"/>
        </w:rPr>
        <w:t xml:space="preserve"> #2</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One FFS point is w</w:t>
      </w:r>
      <w:r>
        <w:rPr>
          <w:rFonts w:ascii="Times" w:hAnsi="Times" w:cs="Times"/>
          <w:b w:val="0"/>
          <w:i w:val="0"/>
          <w:sz w:val="20"/>
          <w:szCs w:val="20"/>
          <w:lang w:eastAsia="ko-KR"/>
        </w:rPr>
        <w:t xml:space="preserve">hether always-on SSB and on-demand SSB are not cell-defining SSB if </w:t>
      </w:r>
      <w:r>
        <w:rPr>
          <w:rFonts w:ascii="Times" w:hAnsi="Times" w:cs="Times"/>
          <w:b w:val="0"/>
          <w:i w:val="0"/>
          <w:sz w:val="20"/>
          <w:szCs w:val="20"/>
          <w:lang w:eastAsia="ko-KR"/>
        </w:rPr>
        <w:lastRenderedPageBreak/>
        <w:t>transmitted</w:t>
      </w:r>
      <w:r>
        <w:rPr>
          <w:rFonts w:ascii="Times" w:hAnsi="Times" w:cs="Times" w:hint="eastAsia"/>
          <w:b w:val="0"/>
          <w:i w:val="0"/>
          <w:sz w:val="20"/>
          <w:szCs w:val="20"/>
          <w:lang w:eastAsia="ko-KR"/>
        </w:rPr>
        <w:t>, and company views are summarized as follows.</w:t>
      </w:r>
    </w:p>
    <w:p w14:paraId="44A5C62E"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Always-on SSB</w:t>
      </w:r>
    </w:p>
    <w:p w14:paraId="26B0A86E"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Can be CD-SSB: Futurewei, Spreadtrum</w:t>
      </w:r>
    </w:p>
    <w:p w14:paraId="623A5601"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hint="eastAsia"/>
          <w:lang w:val="en-US" w:eastAsia="ko-KR"/>
        </w:rPr>
        <w:t>Can be b</w:t>
      </w:r>
      <w:r>
        <w:rPr>
          <w:lang w:val="en-US" w:eastAsia="ko-KR"/>
        </w:rPr>
        <w:t>oth CD-SSB and NCD-SSB</w:t>
      </w:r>
      <w:r>
        <w:rPr>
          <w:rFonts w:hint="eastAsia"/>
          <w:lang w:val="en-US" w:eastAsia="ko-KR"/>
        </w:rPr>
        <w:t>:</w:t>
      </w:r>
      <w:r>
        <w:rPr>
          <w:rFonts w:ascii="Times New Roman" w:eastAsiaTheme="minorEastAsia" w:hAnsi="Times New Roman" w:hint="eastAsia"/>
          <w:lang w:val="en-US" w:eastAsia="ko-KR"/>
        </w:rPr>
        <w:t xml:space="preserve"> CATT, Panasonic, </w:t>
      </w:r>
      <w:r>
        <w:rPr>
          <w:rFonts w:hint="eastAsia"/>
          <w:lang w:val="en-US" w:eastAsia="ko-KR"/>
        </w:rPr>
        <w:t>CMCC, Transsion, Fujitsu</w:t>
      </w:r>
    </w:p>
    <w:p w14:paraId="73026097"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On-demand SSB</w:t>
      </w:r>
    </w:p>
    <w:p w14:paraId="3D408734"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hint="eastAsia"/>
          <w:lang w:eastAsia="ko-KR"/>
        </w:rPr>
        <w:t>Can be</w:t>
      </w:r>
      <w:r>
        <w:rPr>
          <w:lang w:eastAsia="ko-KR"/>
        </w:rPr>
        <w:t xml:space="preserve"> both CD-SSB and NCD-SSB</w:t>
      </w:r>
      <w:r>
        <w:rPr>
          <w:rFonts w:ascii="Times New Roman" w:eastAsiaTheme="minorEastAsia" w:hAnsi="Times New Roman" w:hint="eastAsia"/>
          <w:lang w:val="en-US" w:eastAsia="ko-KR"/>
        </w:rPr>
        <w:t xml:space="preserve">: </w:t>
      </w:r>
      <w:r>
        <w:rPr>
          <w:rFonts w:hint="eastAsia"/>
          <w:lang w:val="en-US" w:eastAsia="ko-KR"/>
        </w:rPr>
        <w:t xml:space="preserve">Huawei, Futurewei, CMCC, </w:t>
      </w:r>
      <w:r>
        <w:rPr>
          <w:rFonts w:hint="eastAsia"/>
          <w:lang w:eastAsia="ko-KR"/>
        </w:rPr>
        <w:t>ZTE, InterDigital, Xiaomi, Transsion, Honor, Fujitsu, Apple</w:t>
      </w:r>
    </w:p>
    <w:p w14:paraId="6F8FA397"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 limited to NCD-SSB: Nokia</w:t>
      </w:r>
      <w:r>
        <w:rPr>
          <w:rFonts w:hint="eastAsia"/>
          <w:lang w:eastAsia="ko-KR"/>
        </w:rPr>
        <w:t>, Spreadtrum, CATT, Panasonic, MediaTek, KDDI, Qualcomm, NTT DOCOMO, Ericsson</w:t>
      </w:r>
    </w:p>
    <w:p w14:paraId="7483BF8E" w14:textId="77777777" w:rsidR="00075B38" w:rsidRDefault="00387DD9">
      <w:pPr>
        <w:numPr>
          <w:ilvl w:val="2"/>
          <w:numId w:val="31"/>
        </w:numPr>
        <w:spacing w:line="252" w:lineRule="auto"/>
        <w:jc w:val="both"/>
        <w:rPr>
          <w:rFonts w:ascii="Times New Roman" w:eastAsia="Times New Roman" w:hAnsi="Times New Roman"/>
          <w:lang w:val="en-US" w:eastAsia="zh-CN"/>
        </w:rPr>
      </w:pPr>
      <w:r>
        <w:rPr>
          <w:rFonts w:hint="eastAsia"/>
          <w:lang w:eastAsia="ko-KR"/>
        </w:rPr>
        <w:t>With more limitations such as not on sync raster or cell-barring: CATT, MediaTek, NTT DOCOMO</w:t>
      </w:r>
    </w:p>
    <w:p w14:paraId="7D589368" w14:textId="77777777" w:rsidR="00075B38" w:rsidRDefault="00075B38">
      <w:pPr>
        <w:ind w:firstLineChars="100" w:firstLine="200"/>
        <w:jc w:val="both"/>
        <w:rPr>
          <w:lang w:val="en-US" w:eastAsia="ko-KR"/>
        </w:rPr>
      </w:pPr>
    </w:p>
    <w:p w14:paraId="4A1C017B" w14:textId="30480F70" w:rsidR="00075B38" w:rsidRDefault="007B0F72">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387DD9">
        <w:rPr>
          <w:rFonts w:hint="eastAsia"/>
          <w:highlight w:val="cyan"/>
          <w:u w:val="single"/>
          <w:lang w:eastAsia="ko-KR"/>
        </w:rPr>
        <w:t>Proposal #</w:t>
      </w:r>
      <w:r w:rsidR="00387DD9">
        <w:rPr>
          <w:highlight w:val="cyan"/>
          <w:u w:val="single"/>
          <w:lang w:eastAsia="ko-KR"/>
        </w:rPr>
        <w:t>2-2</w:t>
      </w:r>
      <w:r w:rsidR="00387DD9">
        <w:rPr>
          <w:rFonts w:hint="eastAsia"/>
          <w:highlight w:val="cyan"/>
          <w:u w:val="single"/>
          <w:lang w:eastAsia="ko-KR"/>
        </w:rPr>
        <w:t>-2</w:t>
      </w:r>
      <w:r w:rsidR="00387DD9">
        <w:rPr>
          <w:highlight w:val="cyan"/>
          <w:u w:val="single"/>
          <w:lang w:eastAsia="ko-KR"/>
        </w:rPr>
        <w:t xml:space="preserve"> (</w:t>
      </w:r>
      <w:r w:rsidR="00387DD9">
        <w:rPr>
          <w:rFonts w:hint="eastAsia"/>
          <w:highlight w:val="cyan"/>
          <w:u w:val="single"/>
          <w:lang w:eastAsia="ko-KR"/>
        </w:rPr>
        <w:t>CD or NCD SSB</w:t>
      </w:r>
      <w:r w:rsidR="00387DD9">
        <w:rPr>
          <w:highlight w:val="cyan"/>
          <w:u w:val="single"/>
          <w:lang w:eastAsia="ko-KR"/>
        </w:rPr>
        <w:t>):</w:t>
      </w:r>
    </w:p>
    <w:p w14:paraId="2F719989" w14:textId="77777777" w:rsidR="00075B38" w:rsidRDefault="00387DD9">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341BEC0B" w14:textId="2DF350A8"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It is up to gNB implementation whether always-on SSB (if transmitted) on the cell is cell-defining SSB or non-cell-defining SSB.</w:t>
      </w:r>
    </w:p>
    <w:p w14:paraId="2E3B4294" w14:textId="77777777"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For on-demand SSB on the cell,</w:t>
      </w:r>
    </w:p>
    <w:p w14:paraId="327606C7" w14:textId="6A6A167E" w:rsidR="00075B38" w:rsidRDefault="00387DD9">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Alt-1: It is up to gNB implementation whether on-demand SSB is cell-defining SSB or non-cell-defining SSB.</w:t>
      </w:r>
    </w:p>
    <w:p w14:paraId="74EEC00E" w14:textId="77777777" w:rsidR="00075B38" w:rsidRDefault="00387DD9">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Alt-2: On-demand SSB is limited to non-cell-defining SSB.</w:t>
      </w:r>
    </w:p>
    <w:p w14:paraId="2A1CD5BF" w14:textId="7568AC54" w:rsidR="005C0D6F" w:rsidRDefault="00387DD9" w:rsidP="005C0D6F">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FFS: Further limitations to on-demand SSB (e.g., SSB not on sync raster, </w:t>
      </w:r>
      <w:r>
        <w:rPr>
          <w:rFonts w:ascii="Times New Roman" w:eastAsia="맑은 고딕" w:hAnsi="Times New Roman"/>
          <w:i/>
          <w:iCs/>
          <w:lang w:val="en-US" w:eastAsia="ko-KR"/>
        </w:rPr>
        <w:t>cellBarred</w:t>
      </w:r>
      <w:r>
        <w:rPr>
          <w:rFonts w:ascii="Times New Roman" w:eastAsia="맑은 고딕" w:hAnsi="Times New Roman"/>
          <w:lang w:val="en-US" w:eastAsia="ko-KR"/>
        </w:rPr>
        <w:t xml:space="preserve"> in MIB set to </w:t>
      </w:r>
      <w:r>
        <w:rPr>
          <w:rFonts w:ascii="Times New Roman" w:eastAsia="맑은 고딕" w:hAnsi="Times New Roman"/>
          <w:i/>
          <w:iCs/>
          <w:lang w:val="en-US" w:eastAsia="ko-KR"/>
        </w:rPr>
        <w:t>barred</w:t>
      </w:r>
      <w:r>
        <w:rPr>
          <w:rFonts w:ascii="Times New Roman" w:eastAsia="맑은 고딕" w:hAnsi="Times New Roman" w:hint="eastAsia"/>
          <w:lang w:val="en-US" w:eastAsia="ko-KR"/>
        </w:rPr>
        <w:t>)</w:t>
      </w:r>
    </w:p>
    <w:p w14:paraId="7E0EF9C4" w14:textId="77777777" w:rsidR="00075B38" w:rsidRDefault="00075B38">
      <w:pPr>
        <w:ind w:firstLineChars="100" w:firstLine="200"/>
        <w:jc w:val="both"/>
        <w:rPr>
          <w:lang w:val="en-US" w:eastAsia="ko-KR"/>
        </w:rPr>
      </w:pPr>
    </w:p>
    <w:p w14:paraId="1F90C772" w14:textId="77777777" w:rsidR="00075B38" w:rsidRDefault="00387DD9">
      <w:pPr>
        <w:ind w:firstLineChars="100" w:firstLine="200"/>
        <w:jc w:val="both"/>
        <w:rPr>
          <w:lang w:val="en-US" w:eastAsia="ko-KR"/>
        </w:rPr>
      </w:pPr>
      <w:r>
        <w:rPr>
          <w:rFonts w:hint="eastAsia"/>
          <w:lang w:val="en-US" w:eastAsia="ko-KR"/>
        </w:rPr>
        <w:t>Companies are encouraged to provide views on Proposal #2</w:t>
      </w:r>
      <w:r>
        <w:rPr>
          <w:lang w:val="en-US" w:eastAsia="ko-KR"/>
        </w:rPr>
        <w:t>-</w:t>
      </w:r>
      <w:r>
        <w:rPr>
          <w:rFonts w:hint="eastAsia"/>
          <w:lang w:val="en-US" w:eastAsia="ko-KR"/>
        </w:rPr>
        <w:t>2-2</w:t>
      </w:r>
      <w:r>
        <w:rPr>
          <w:lang w:val="en-US" w:eastAsia="ko-KR"/>
        </w:rPr>
        <w:t>.</w:t>
      </w:r>
      <w:r>
        <w:rPr>
          <w:rFonts w:hint="eastAsia"/>
          <w:lang w:val="en-US" w:eastAsia="ko-KR"/>
        </w:rPr>
        <w:t xml:space="preserve"> In addition, </w:t>
      </w:r>
      <w:r>
        <w:rPr>
          <w:rFonts w:hint="eastAsia"/>
          <w:b/>
          <w:bCs/>
          <w:lang w:val="en-US" w:eastAsia="ko-KR"/>
        </w:rPr>
        <w:t xml:space="preserve">proponents of Alt-2 are requested to clarify whether non-cell defining SSB is NCD-SSB configured by </w:t>
      </w:r>
      <w:r>
        <w:rPr>
          <w:rFonts w:hint="eastAsia"/>
          <w:b/>
          <w:bCs/>
          <w:lang w:eastAsia="ko-KR"/>
        </w:rPr>
        <w:t xml:space="preserve">higher layer parameter </w:t>
      </w:r>
      <w:r>
        <w:rPr>
          <w:b/>
          <w:bCs/>
          <w:i/>
          <w:iCs/>
        </w:rPr>
        <w:t>NonCellDefiningSSB</w:t>
      </w:r>
      <w:r>
        <w:rPr>
          <w:rFonts w:hint="eastAsia"/>
          <w:b/>
          <w:bCs/>
          <w:lang w:val="en-US" w:eastAsia="ko-KR"/>
        </w:rPr>
        <w:t xml:space="preserve">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75B38" w14:paraId="2DA54256" w14:textId="77777777">
        <w:tc>
          <w:tcPr>
            <w:tcW w:w="1651" w:type="dxa"/>
            <w:tcBorders>
              <w:top w:val="single" w:sz="4" w:space="0" w:color="auto"/>
              <w:left w:val="single" w:sz="4" w:space="0" w:color="auto"/>
              <w:bottom w:val="single" w:sz="4" w:space="0" w:color="auto"/>
              <w:right w:val="single" w:sz="4" w:space="0" w:color="auto"/>
            </w:tcBorders>
          </w:tcPr>
          <w:p w14:paraId="104021FB" w14:textId="77777777" w:rsidR="00075B38" w:rsidRDefault="00387DD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7644B31" w14:textId="77777777" w:rsidR="00075B38" w:rsidRDefault="00387DD9">
            <w:pPr>
              <w:jc w:val="both"/>
              <w:rPr>
                <w:lang w:eastAsia="ko-KR"/>
              </w:rPr>
            </w:pPr>
            <w:r>
              <w:rPr>
                <w:lang w:eastAsia="ko-KR"/>
              </w:rPr>
              <w:t>Views</w:t>
            </w:r>
          </w:p>
        </w:tc>
      </w:tr>
      <w:tr w:rsidR="00075B38" w14:paraId="0B5AF17F" w14:textId="77777777">
        <w:tc>
          <w:tcPr>
            <w:tcW w:w="1651" w:type="dxa"/>
            <w:tcBorders>
              <w:top w:val="single" w:sz="4" w:space="0" w:color="auto"/>
              <w:left w:val="single" w:sz="4" w:space="0" w:color="auto"/>
              <w:bottom w:val="single" w:sz="4" w:space="0" w:color="auto"/>
              <w:right w:val="single" w:sz="4" w:space="0" w:color="auto"/>
            </w:tcBorders>
          </w:tcPr>
          <w:p w14:paraId="37EEA52D" w14:textId="77777777" w:rsidR="00075B38" w:rsidRDefault="00387DD9">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59437135" w14:textId="77777777" w:rsidR="00075B38" w:rsidRDefault="00387DD9">
            <w:pPr>
              <w:jc w:val="both"/>
              <w:rPr>
                <w:iCs/>
                <w:lang w:val="en-US" w:eastAsia="ko-KR"/>
              </w:rPr>
            </w:pPr>
            <w:r>
              <w:rPr>
                <w:iCs/>
                <w:lang w:val="en-US" w:eastAsia="ko-KR"/>
              </w:rPr>
              <w:t>Support the Proposal. Prefer Alt-1. Please clarify whether the Alt 2 assumes that a CD SSB is always transmitted and the NCD SSB is in addition.</w:t>
            </w:r>
          </w:p>
        </w:tc>
      </w:tr>
      <w:tr w:rsidR="00075B38" w14:paraId="6EE23C81" w14:textId="77777777">
        <w:tc>
          <w:tcPr>
            <w:tcW w:w="1651" w:type="dxa"/>
            <w:tcBorders>
              <w:top w:val="single" w:sz="4" w:space="0" w:color="auto"/>
              <w:left w:val="single" w:sz="4" w:space="0" w:color="auto"/>
              <w:bottom w:val="single" w:sz="4" w:space="0" w:color="auto"/>
              <w:right w:val="single" w:sz="4" w:space="0" w:color="auto"/>
            </w:tcBorders>
          </w:tcPr>
          <w:p w14:paraId="3AEF568D" w14:textId="77777777" w:rsidR="00075B38" w:rsidRDefault="00387DD9">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0AD828A8" w14:textId="77777777" w:rsidR="00075B38" w:rsidRDefault="00387DD9">
            <w:pPr>
              <w:jc w:val="both"/>
              <w:rPr>
                <w:rFonts w:eastAsia="SimSun"/>
                <w:iCs/>
                <w:lang w:val="en-US" w:eastAsia="zh-CN"/>
              </w:rPr>
            </w:pPr>
            <w:r>
              <w:rPr>
                <w:rFonts w:eastAsia="SimSun" w:hint="eastAsia"/>
                <w:iCs/>
                <w:lang w:val="en-US" w:eastAsia="zh-CN"/>
              </w:rPr>
              <w:t>W</w:t>
            </w:r>
            <w:r>
              <w:rPr>
                <w:rFonts w:eastAsia="SimSun"/>
                <w:iCs/>
                <w:lang w:val="en-US" w:eastAsia="zh-CN"/>
              </w:rPr>
              <w:t>e agree we need to first clarify what kind of NCD-SSB is hold in mind among companies.</w:t>
            </w:r>
          </w:p>
          <w:p w14:paraId="219C68CF" w14:textId="77777777" w:rsidR="00075B38" w:rsidRDefault="00387DD9">
            <w:pPr>
              <w:jc w:val="both"/>
              <w:rPr>
                <w:rFonts w:eastAsia="SimSun"/>
                <w:iCs/>
                <w:lang w:val="en-US" w:eastAsia="zh-CN"/>
              </w:rPr>
            </w:pPr>
            <w:r>
              <w:rPr>
                <w:rFonts w:eastAsia="SimSun" w:hint="eastAsia"/>
                <w:iCs/>
                <w:lang w:val="en-US" w:eastAsia="zh-CN"/>
              </w:rPr>
              <w:t>O</w:t>
            </w:r>
            <w:r>
              <w:rPr>
                <w:rFonts w:eastAsia="SimSun"/>
                <w:iCs/>
                <w:lang w:val="en-US" w:eastAsia="zh-CN"/>
              </w:rPr>
              <w:t>n the other hand, we don’t think there is any difference from functionality perspective between NCD-SSB and CD-SSB for a SCell. UE can receive and obtain related SIB1 information from the CD-SSB transmitted from PCell.</w:t>
            </w:r>
          </w:p>
          <w:p w14:paraId="086D9463" w14:textId="77777777" w:rsidR="00075B38" w:rsidRDefault="00387DD9">
            <w:pPr>
              <w:jc w:val="both"/>
              <w:rPr>
                <w:iCs/>
                <w:lang w:val="en-US" w:eastAsia="ko-KR"/>
              </w:rPr>
            </w:pPr>
            <w:r>
              <w:rPr>
                <w:rFonts w:eastAsia="SimSun" w:hint="eastAsia"/>
                <w:iCs/>
                <w:lang w:val="en-US" w:eastAsia="zh-CN"/>
              </w:rPr>
              <w:t>A</w:t>
            </w:r>
            <w:r>
              <w:rPr>
                <w:rFonts w:eastAsia="SimSun"/>
                <w:iCs/>
                <w:lang w:val="en-US" w:eastAsia="zh-CN"/>
              </w:rPr>
              <w:t>ll in all, we support this proposal.</w:t>
            </w:r>
          </w:p>
        </w:tc>
      </w:tr>
      <w:tr w:rsidR="00075B38" w14:paraId="03DD3910" w14:textId="77777777">
        <w:tc>
          <w:tcPr>
            <w:tcW w:w="1651" w:type="dxa"/>
            <w:tcBorders>
              <w:top w:val="single" w:sz="4" w:space="0" w:color="auto"/>
              <w:left w:val="single" w:sz="4" w:space="0" w:color="auto"/>
              <w:bottom w:val="single" w:sz="4" w:space="0" w:color="auto"/>
              <w:right w:val="single" w:sz="4" w:space="0" w:color="auto"/>
            </w:tcBorders>
          </w:tcPr>
          <w:p w14:paraId="783816F2" w14:textId="77777777" w:rsidR="00075B38" w:rsidRDefault="00387DD9">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1AD54C4F" w14:textId="77777777" w:rsidR="00075B38" w:rsidRDefault="00387DD9">
            <w:pPr>
              <w:jc w:val="both"/>
              <w:rPr>
                <w:rFonts w:eastAsia="SimSun"/>
                <w:iCs/>
                <w:lang w:val="en-US" w:eastAsia="zh-CN"/>
              </w:rPr>
            </w:pPr>
            <w:r>
              <w:rPr>
                <w:rFonts w:eastAsia="SimSun"/>
                <w:iCs/>
                <w:lang w:val="en-US" w:eastAsia="zh-CN"/>
              </w:rPr>
              <w:t>Support</w:t>
            </w:r>
          </w:p>
        </w:tc>
      </w:tr>
      <w:tr w:rsidR="00075B38" w14:paraId="01881595" w14:textId="77777777">
        <w:tc>
          <w:tcPr>
            <w:tcW w:w="1651" w:type="dxa"/>
            <w:tcBorders>
              <w:top w:val="single" w:sz="4" w:space="0" w:color="auto"/>
              <w:left w:val="single" w:sz="4" w:space="0" w:color="auto"/>
              <w:bottom w:val="single" w:sz="4" w:space="0" w:color="auto"/>
              <w:right w:val="single" w:sz="4" w:space="0" w:color="auto"/>
            </w:tcBorders>
          </w:tcPr>
          <w:p w14:paraId="58E2BD6E" w14:textId="77777777" w:rsidR="00075B38" w:rsidRDefault="00387DD9">
            <w:pPr>
              <w:jc w:val="both"/>
              <w:rPr>
                <w:rFonts w:eastAsia="SimSun"/>
                <w:lang w:eastAsia="zh-CN"/>
              </w:rPr>
            </w:pPr>
            <w:r>
              <w:rPr>
                <w:lang w:eastAsia="ko-KR"/>
              </w:rPr>
              <w:t>Spreadtrum</w:t>
            </w:r>
          </w:p>
        </w:tc>
        <w:tc>
          <w:tcPr>
            <w:tcW w:w="7980" w:type="dxa"/>
            <w:tcBorders>
              <w:top w:val="single" w:sz="4" w:space="0" w:color="auto"/>
              <w:left w:val="single" w:sz="4" w:space="0" w:color="auto"/>
              <w:bottom w:val="single" w:sz="4" w:space="0" w:color="auto"/>
              <w:right w:val="single" w:sz="4" w:space="0" w:color="auto"/>
            </w:tcBorders>
          </w:tcPr>
          <w:p w14:paraId="0D89FBA8" w14:textId="77777777" w:rsidR="00075B38" w:rsidRDefault="00387DD9">
            <w:pPr>
              <w:jc w:val="both"/>
              <w:rPr>
                <w:rFonts w:eastAsia="SimSun"/>
                <w:iCs/>
                <w:lang w:val="en-US" w:eastAsia="zh-CN"/>
              </w:rPr>
            </w:pPr>
            <w:r>
              <w:rPr>
                <w:rFonts w:eastAsia="SimSun" w:hint="eastAsia"/>
                <w:iCs/>
                <w:lang w:val="en-US" w:eastAsia="zh-CN"/>
              </w:rPr>
              <w:t>W</w:t>
            </w:r>
            <w:r>
              <w:rPr>
                <w:rFonts w:eastAsia="SimSun"/>
                <w:iCs/>
                <w:lang w:val="en-US" w:eastAsia="zh-CN"/>
              </w:rPr>
              <w:t>e admit there may be some cases that on-demand SSB is cell-defining SSB, but to make the discussion easy we can assume on-demand SSB is not cell-defining SSB.</w:t>
            </w:r>
          </w:p>
        </w:tc>
      </w:tr>
      <w:tr w:rsidR="00075B38" w14:paraId="153E8508" w14:textId="77777777">
        <w:tc>
          <w:tcPr>
            <w:tcW w:w="1651" w:type="dxa"/>
            <w:tcBorders>
              <w:top w:val="single" w:sz="4" w:space="0" w:color="auto"/>
              <w:left w:val="single" w:sz="4" w:space="0" w:color="auto"/>
              <w:bottom w:val="single" w:sz="4" w:space="0" w:color="auto"/>
              <w:right w:val="single" w:sz="4" w:space="0" w:color="auto"/>
            </w:tcBorders>
          </w:tcPr>
          <w:p w14:paraId="5CB0956C" w14:textId="77777777" w:rsidR="00075B38" w:rsidRDefault="00387DD9">
            <w:pPr>
              <w:jc w:val="both"/>
              <w:rPr>
                <w:lang w:eastAsia="ko-KR"/>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7D613516" w14:textId="77777777" w:rsidR="00075B38" w:rsidRDefault="00387DD9">
            <w:pPr>
              <w:jc w:val="both"/>
              <w:rPr>
                <w:rFonts w:eastAsia="SimSun"/>
                <w:iCs/>
                <w:lang w:val="en-US" w:eastAsia="zh-CN"/>
              </w:rPr>
            </w:pPr>
            <w:r>
              <w:rPr>
                <w:rFonts w:eastAsia="SimSun"/>
                <w:iCs/>
                <w:lang w:val="en-US" w:eastAsia="zh-CN"/>
              </w:rPr>
              <w:t>We are okay with the first bullet. On the second one, although we understand Alt-1 may work by implementation but the merit is not clear to us to justify the complexity to avoid impact to legacy UEs.</w:t>
            </w:r>
          </w:p>
        </w:tc>
      </w:tr>
      <w:tr w:rsidR="00075B38" w14:paraId="4BF9BB42" w14:textId="77777777">
        <w:tc>
          <w:tcPr>
            <w:tcW w:w="1651" w:type="dxa"/>
            <w:tcBorders>
              <w:top w:val="single" w:sz="4" w:space="0" w:color="auto"/>
              <w:left w:val="single" w:sz="4" w:space="0" w:color="auto"/>
              <w:bottom w:val="single" w:sz="4" w:space="0" w:color="auto"/>
              <w:right w:val="single" w:sz="4" w:space="0" w:color="auto"/>
            </w:tcBorders>
          </w:tcPr>
          <w:p w14:paraId="1A823716" w14:textId="77777777" w:rsidR="00075B38" w:rsidRDefault="00387DD9">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1087FCCB" w14:textId="77777777" w:rsidR="00075B38" w:rsidRDefault="00387DD9">
            <w:pPr>
              <w:jc w:val="both"/>
              <w:rPr>
                <w:rFonts w:eastAsia="SimSun"/>
                <w:iCs/>
                <w:lang w:val="en-US" w:eastAsia="zh-CN"/>
              </w:rPr>
            </w:pPr>
            <w:r>
              <w:rPr>
                <w:iCs/>
                <w:lang w:val="en-US" w:eastAsia="ko-KR"/>
              </w:rPr>
              <w:t xml:space="preserve">In our view, we do not see clear motivation to restrict the OD-SSB to NCD SSB, given that the OD-SSBs can be applicable in multiple scenarios and cases. As such, our preference is Alt-1. </w:t>
            </w:r>
          </w:p>
        </w:tc>
      </w:tr>
      <w:tr w:rsidR="00075B38" w14:paraId="6D98271A" w14:textId="77777777">
        <w:tc>
          <w:tcPr>
            <w:tcW w:w="1651" w:type="dxa"/>
            <w:tcBorders>
              <w:top w:val="single" w:sz="4" w:space="0" w:color="auto"/>
              <w:left w:val="single" w:sz="4" w:space="0" w:color="auto"/>
              <w:bottom w:val="single" w:sz="4" w:space="0" w:color="auto"/>
              <w:right w:val="single" w:sz="4" w:space="0" w:color="auto"/>
            </w:tcBorders>
          </w:tcPr>
          <w:p w14:paraId="46919FB4" w14:textId="77777777" w:rsidR="00075B38" w:rsidRDefault="00387DD9">
            <w:pPr>
              <w:jc w:val="both"/>
              <w:rPr>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5BA8963A" w14:textId="77777777" w:rsidR="00075B38" w:rsidRDefault="00387DD9">
            <w:pPr>
              <w:jc w:val="both"/>
              <w:rPr>
                <w:iCs/>
                <w:lang w:val="en-US" w:eastAsia="ko-KR"/>
              </w:rPr>
            </w:pPr>
            <w:r>
              <w:rPr>
                <w:rFonts w:eastAsia="SimSun" w:hint="eastAsia"/>
                <w:iCs/>
                <w:lang w:val="en-US" w:eastAsia="zh-CN"/>
              </w:rPr>
              <w:t>W</w:t>
            </w:r>
            <w:r>
              <w:rPr>
                <w:rFonts w:eastAsia="SimSun"/>
                <w:iCs/>
                <w:lang w:val="en-US" w:eastAsia="zh-CN"/>
              </w:rPr>
              <w:t>e prefer alt 1, reason as IDC</w:t>
            </w:r>
          </w:p>
        </w:tc>
      </w:tr>
      <w:tr w:rsidR="00075B38" w14:paraId="364B91BD" w14:textId="77777777">
        <w:tc>
          <w:tcPr>
            <w:tcW w:w="1651" w:type="dxa"/>
            <w:tcBorders>
              <w:top w:val="single" w:sz="4" w:space="0" w:color="auto"/>
              <w:left w:val="single" w:sz="4" w:space="0" w:color="auto"/>
              <w:bottom w:val="single" w:sz="4" w:space="0" w:color="auto"/>
              <w:right w:val="single" w:sz="4" w:space="0" w:color="auto"/>
            </w:tcBorders>
          </w:tcPr>
          <w:p w14:paraId="01211034" w14:textId="77777777" w:rsidR="00075B38" w:rsidRDefault="00387DD9">
            <w:pPr>
              <w:jc w:val="both"/>
              <w:rPr>
                <w:rFonts w:eastAsiaTheme="minorEastAsia"/>
                <w:lang w:eastAsia="ko-KR"/>
              </w:rPr>
            </w:pPr>
            <w:r>
              <w:rPr>
                <w:rFonts w:eastAsiaTheme="minorEastAsia" w:hint="eastAsia"/>
                <w:lang w:eastAsia="ko-KR"/>
              </w:rPr>
              <w:t>E</w:t>
            </w:r>
            <w:r>
              <w:rPr>
                <w:rFonts w:eastAsiaTheme="minorEastAsia"/>
                <w:lang w:eastAsia="ko-KR"/>
              </w:rPr>
              <w:t>TRI</w:t>
            </w:r>
          </w:p>
        </w:tc>
        <w:tc>
          <w:tcPr>
            <w:tcW w:w="7980" w:type="dxa"/>
            <w:tcBorders>
              <w:top w:val="single" w:sz="4" w:space="0" w:color="auto"/>
              <w:left w:val="single" w:sz="4" w:space="0" w:color="auto"/>
              <w:bottom w:val="single" w:sz="4" w:space="0" w:color="auto"/>
              <w:right w:val="single" w:sz="4" w:space="0" w:color="auto"/>
            </w:tcBorders>
          </w:tcPr>
          <w:p w14:paraId="6C7742D3" w14:textId="77777777" w:rsidR="00075B38" w:rsidRDefault="00387DD9">
            <w:pPr>
              <w:jc w:val="both"/>
              <w:rPr>
                <w:rFonts w:eastAsiaTheme="minorEastAsia"/>
                <w:iCs/>
                <w:lang w:val="en-US" w:eastAsia="ko-KR"/>
              </w:rPr>
            </w:pPr>
            <w:r>
              <w:rPr>
                <w:rFonts w:eastAsiaTheme="minorEastAsia" w:hint="eastAsia"/>
                <w:iCs/>
                <w:lang w:val="en-US" w:eastAsia="ko-KR"/>
              </w:rPr>
              <w:t>S</w:t>
            </w:r>
            <w:r>
              <w:rPr>
                <w:rFonts w:eastAsiaTheme="minorEastAsia"/>
                <w:iCs/>
                <w:lang w:val="en-US" w:eastAsia="ko-KR"/>
              </w:rPr>
              <w:t>upport</w:t>
            </w:r>
          </w:p>
        </w:tc>
      </w:tr>
      <w:tr w:rsidR="00075B38" w14:paraId="529D3FC7" w14:textId="77777777">
        <w:tc>
          <w:tcPr>
            <w:tcW w:w="1651" w:type="dxa"/>
            <w:tcBorders>
              <w:top w:val="single" w:sz="4" w:space="0" w:color="auto"/>
              <w:left w:val="single" w:sz="4" w:space="0" w:color="auto"/>
              <w:bottom w:val="single" w:sz="4" w:space="0" w:color="auto"/>
              <w:right w:val="single" w:sz="4" w:space="0" w:color="auto"/>
            </w:tcBorders>
          </w:tcPr>
          <w:p w14:paraId="0C22D30F" w14:textId="77777777" w:rsidR="00075B38" w:rsidRDefault="00387DD9">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2F07A04C" w14:textId="77777777" w:rsidR="00075B38" w:rsidRDefault="00387DD9">
            <w:pPr>
              <w:jc w:val="both"/>
              <w:rPr>
                <w:rFonts w:eastAsia="SimSun"/>
                <w:iCs/>
                <w:lang w:val="en-US" w:eastAsia="zh-CN"/>
              </w:rPr>
            </w:pPr>
            <w:r>
              <w:rPr>
                <w:rFonts w:eastAsia="SimSun"/>
                <w:iCs/>
                <w:lang w:val="en-US" w:eastAsia="zh-CN"/>
              </w:rPr>
              <w:t>W</w:t>
            </w:r>
            <w:r>
              <w:rPr>
                <w:rFonts w:eastAsia="SimSun" w:hint="eastAsia"/>
                <w:iCs/>
                <w:lang w:val="en-US" w:eastAsia="zh-CN"/>
              </w:rPr>
              <w:t>e prefer Alt1, reason as IDC and vivo.</w:t>
            </w:r>
          </w:p>
        </w:tc>
      </w:tr>
      <w:tr w:rsidR="00075B38" w14:paraId="33FED6A0" w14:textId="77777777">
        <w:tc>
          <w:tcPr>
            <w:tcW w:w="1651" w:type="dxa"/>
            <w:tcBorders>
              <w:top w:val="single" w:sz="4" w:space="0" w:color="auto"/>
              <w:left w:val="single" w:sz="4" w:space="0" w:color="auto"/>
              <w:bottom w:val="single" w:sz="4" w:space="0" w:color="auto"/>
              <w:right w:val="single" w:sz="4" w:space="0" w:color="auto"/>
            </w:tcBorders>
          </w:tcPr>
          <w:p w14:paraId="75A489A9" w14:textId="77777777" w:rsidR="00075B38" w:rsidRDefault="00387DD9">
            <w:pPr>
              <w:jc w:val="both"/>
              <w:rPr>
                <w:rFonts w:eastAsia="SimSun"/>
                <w:lang w:eastAsia="zh-CN"/>
              </w:rPr>
            </w:pPr>
            <w:r>
              <w:rPr>
                <w:rFonts w:ascii="Times New Roman" w:eastAsia="바탕체" w:hAnsi="Times New Roman"/>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44420677" w14:textId="77777777" w:rsidR="00075B38" w:rsidRDefault="00387DD9">
            <w:pPr>
              <w:jc w:val="both"/>
              <w:rPr>
                <w:rFonts w:eastAsia="SimSun"/>
                <w:iCs/>
                <w:lang w:val="en-US" w:eastAsia="zh-CN"/>
              </w:rPr>
            </w:pPr>
            <w:r>
              <w:rPr>
                <w:rFonts w:hint="eastAsia"/>
                <w:iCs/>
                <w:lang w:val="en-US" w:eastAsia="ko-KR"/>
              </w:rPr>
              <w:t xml:space="preserve">Alt.2 is </w:t>
            </w:r>
            <w:r>
              <w:rPr>
                <w:iCs/>
                <w:lang w:val="en-US" w:eastAsia="ko-KR"/>
              </w:rPr>
              <w:t xml:space="preserve">preferred. But, it is not thought that FFS is needed to be specified. NCD-SSB configured by higher layer parameter NonCellDefiningSSB is not preferred </w:t>
            </w:r>
            <w:r>
              <w:rPr>
                <w:rFonts w:hint="eastAsia"/>
                <w:iCs/>
                <w:lang w:val="en-US" w:eastAsia="ko-KR"/>
              </w:rPr>
              <w:t>as there are</w:t>
            </w:r>
            <w:r>
              <w:rPr>
                <w:iCs/>
                <w:lang w:val="en-US" w:eastAsia="ko-KR"/>
              </w:rPr>
              <w:t xml:space="preserve"> some constraints (e.g. larger periodicity than CD-SSB, nonexistence with CD-SSB in active BWP</w:t>
            </w:r>
            <w:r>
              <w:rPr>
                <w:rFonts w:hint="eastAsia"/>
                <w:iCs/>
                <w:lang w:val="en-US" w:eastAsia="ko-KR"/>
              </w:rPr>
              <w:t>) in 331 specification</w:t>
            </w:r>
            <w:r>
              <w:rPr>
                <w:iCs/>
                <w:lang w:val="en-US" w:eastAsia="ko-KR"/>
              </w:rPr>
              <w:t xml:space="preserve">. </w:t>
            </w:r>
          </w:p>
        </w:tc>
      </w:tr>
      <w:tr w:rsidR="00075B38" w14:paraId="6910AB83" w14:textId="77777777">
        <w:tc>
          <w:tcPr>
            <w:tcW w:w="1651" w:type="dxa"/>
            <w:tcBorders>
              <w:top w:val="single" w:sz="4" w:space="0" w:color="auto"/>
              <w:left w:val="single" w:sz="4" w:space="0" w:color="auto"/>
              <w:bottom w:val="single" w:sz="4" w:space="0" w:color="auto"/>
              <w:right w:val="single" w:sz="4" w:space="0" w:color="auto"/>
            </w:tcBorders>
          </w:tcPr>
          <w:p w14:paraId="527C9855" w14:textId="77777777" w:rsidR="00075B38" w:rsidRDefault="00387DD9">
            <w:pPr>
              <w:jc w:val="both"/>
              <w:rPr>
                <w:rFonts w:ascii="Times New Roman" w:eastAsia="바탕체" w:hAnsi="Times New Roman"/>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10ECD76A" w14:textId="77777777" w:rsidR="00075B38" w:rsidRDefault="00387DD9">
            <w:pPr>
              <w:jc w:val="both"/>
              <w:rPr>
                <w:iCs/>
                <w:lang w:val="en-US" w:eastAsia="ko-KR"/>
              </w:rPr>
            </w:pPr>
            <w:r>
              <w:rPr>
                <w:iCs/>
                <w:lang w:val="en-US" w:eastAsia="ko-KR"/>
              </w:rPr>
              <w:t xml:space="preserve">This proposal is fine, we prefer Alt-1 but are fine to keep Alt-2 for now. Unfortunately, we need to be careful with the wording as “non cell-defining SSB” might not be the same as the “not cell-defining SSB” and in this case we think it should be “not cell-defining SSB”. However, in our understanding the companies target this discussion to prevent legacy UEs from camping on the Scell. To use it would be beneficial to discuss how to handle legacy UEs for both alternatives in this agreement. </w:t>
            </w:r>
          </w:p>
        </w:tc>
      </w:tr>
      <w:tr w:rsidR="00075B38" w14:paraId="2CB6B1B9" w14:textId="77777777">
        <w:tc>
          <w:tcPr>
            <w:tcW w:w="1651" w:type="dxa"/>
            <w:tcBorders>
              <w:top w:val="single" w:sz="4" w:space="0" w:color="auto"/>
              <w:left w:val="single" w:sz="4" w:space="0" w:color="auto"/>
              <w:bottom w:val="single" w:sz="4" w:space="0" w:color="auto"/>
              <w:right w:val="single" w:sz="4" w:space="0" w:color="auto"/>
            </w:tcBorders>
          </w:tcPr>
          <w:p w14:paraId="3F90AEA9" w14:textId="77777777" w:rsidR="00075B38" w:rsidRDefault="00387DD9">
            <w:pPr>
              <w:jc w:val="both"/>
              <w:rPr>
                <w:lang w:val="en-US" w:eastAsia="ko-KR"/>
              </w:rPr>
            </w:pPr>
            <w:r>
              <w:rPr>
                <w:lang w:val="en-US" w:eastAsia="ko-KR"/>
              </w:rPr>
              <w:t>CEWiT</w:t>
            </w:r>
          </w:p>
        </w:tc>
        <w:tc>
          <w:tcPr>
            <w:tcW w:w="7980" w:type="dxa"/>
            <w:tcBorders>
              <w:top w:val="single" w:sz="4" w:space="0" w:color="auto"/>
              <w:left w:val="single" w:sz="4" w:space="0" w:color="auto"/>
              <w:bottom w:val="single" w:sz="4" w:space="0" w:color="auto"/>
              <w:right w:val="single" w:sz="4" w:space="0" w:color="auto"/>
            </w:tcBorders>
          </w:tcPr>
          <w:p w14:paraId="2C895CB7" w14:textId="77777777" w:rsidR="00075B38" w:rsidRDefault="00387DD9">
            <w:pPr>
              <w:jc w:val="both"/>
              <w:rPr>
                <w:rFonts w:eastAsia="SimSun"/>
                <w:iCs/>
                <w:lang w:val="en-US" w:eastAsia="ko-KR"/>
              </w:rPr>
            </w:pPr>
            <w:r>
              <w:rPr>
                <w:rFonts w:eastAsia="SimSun"/>
                <w:iCs/>
                <w:lang w:val="en-US" w:eastAsia="zh-CN"/>
              </w:rPr>
              <w:t xml:space="preserve">We agree with IDC that </w:t>
            </w:r>
            <w:r>
              <w:rPr>
                <w:iCs/>
                <w:lang w:val="en-US" w:eastAsia="ko-KR"/>
              </w:rPr>
              <w:t>the OD-SSBs can be applicable in multiple scenarios and cases. Hence prefer Alt. 1 for both bullets.</w:t>
            </w:r>
          </w:p>
        </w:tc>
      </w:tr>
      <w:tr w:rsidR="00075B38" w14:paraId="284245A8" w14:textId="77777777">
        <w:tc>
          <w:tcPr>
            <w:tcW w:w="1651" w:type="dxa"/>
            <w:tcBorders>
              <w:top w:val="single" w:sz="4" w:space="0" w:color="auto"/>
              <w:left w:val="single" w:sz="4" w:space="0" w:color="auto"/>
              <w:bottom w:val="single" w:sz="4" w:space="0" w:color="auto"/>
              <w:right w:val="single" w:sz="4" w:space="0" w:color="auto"/>
            </w:tcBorders>
          </w:tcPr>
          <w:p w14:paraId="77CCC67E" w14:textId="77777777" w:rsidR="00075B38" w:rsidRDefault="00387DD9">
            <w:pPr>
              <w:jc w:val="both"/>
              <w:rPr>
                <w:lang w:val="en-US" w:eastAsia="ko-KR"/>
              </w:rPr>
            </w:pPr>
            <w:r>
              <w:rPr>
                <w:lang w:val="en-US" w:eastAsia="ko-KR"/>
              </w:rPr>
              <w:t>Lenovo</w:t>
            </w:r>
          </w:p>
        </w:tc>
        <w:tc>
          <w:tcPr>
            <w:tcW w:w="7980" w:type="dxa"/>
            <w:tcBorders>
              <w:top w:val="single" w:sz="4" w:space="0" w:color="auto"/>
              <w:left w:val="single" w:sz="4" w:space="0" w:color="auto"/>
              <w:bottom w:val="single" w:sz="4" w:space="0" w:color="auto"/>
              <w:right w:val="single" w:sz="4" w:space="0" w:color="auto"/>
            </w:tcBorders>
          </w:tcPr>
          <w:p w14:paraId="05E7CA23" w14:textId="77777777" w:rsidR="00075B38" w:rsidRDefault="00387DD9">
            <w:pPr>
              <w:jc w:val="both"/>
              <w:rPr>
                <w:rFonts w:eastAsia="SimSun"/>
                <w:iCs/>
                <w:lang w:val="en-US" w:eastAsia="zh-CN"/>
              </w:rPr>
            </w:pPr>
            <w:r>
              <w:rPr>
                <w:iCs/>
                <w:lang w:val="en-US" w:eastAsia="ko-KR"/>
              </w:rPr>
              <w:t>Support. We think for both always-on SSB and on-demand SSB, it is based on gNB implementation to use CD-SSB or NCD-SSB.</w:t>
            </w:r>
          </w:p>
        </w:tc>
      </w:tr>
      <w:tr w:rsidR="00075B38" w14:paraId="25672E85" w14:textId="77777777">
        <w:tc>
          <w:tcPr>
            <w:tcW w:w="1651" w:type="dxa"/>
            <w:tcBorders>
              <w:top w:val="single" w:sz="4" w:space="0" w:color="auto"/>
              <w:left w:val="single" w:sz="4" w:space="0" w:color="auto"/>
              <w:bottom w:val="single" w:sz="4" w:space="0" w:color="auto"/>
              <w:right w:val="single" w:sz="4" w:space="0" w:color="auto"/>
            </w:tcBorders>
          </w:tcPr>
          <w:p w14:paraId="11770691" w14:textId="77777777" w:rsidR="00075B38" w:rsidRDefault="00387DD9">
            <w:pPr>
              <w:jc w:val="both"/>
              <w:rPr>
                <w:lang w:val="en-US" w:eastAsia="ko-KR"/>
              </w:rPr>
            </w:pPr>
            <w:r>
              <w:rPr>
                <w:lang w:eastAsia="ko-KR"/>
              </w:rPr>
              <w:lastRenderedPageBreak/>
              <w:t>Qualcomm</w:t>
            </w:r>
          </w:p>
        </w:tc>
        <w:tc>
          <w:tcPr>
            <w:tcW w:w="7980" w:type="dxa"/>
            <w:tcBorders>
              <w:top w:val="single" w:sz="4" w:space="0" w:color="auto"/>
              <w:left w:val="single" w:sz="4" w:space="0" w:color="auto"/>
              <w:bottom w:val="single" w:sz="4" w:space="0" w:color="auto"/>
              <w:right w:val="single" w:sz="4" w:space="0" w:color="auto"/>
            </w:tcBorders>
          </w:tcPr>
          <w:p w14:paraId="1E43958F" w14:textId="77777777" w:rsidR="00075B38" w:rsidRDefault="00387DD9">
            <w:pPr>
              <w:jc w:val="both"/>
              <w:rPr>
                <w:iCs/>
                <w:lang w:val="en-US" w:eastAsia="ko-KR"/>
              </w:rPr>
            </w:pPr>
            <w:r>
              <w:rPr>
                <w:iCs/>
                <w:lang w:val="en-US" w:eastAsia="ko-KR"/>
              </w:rPr>
              <w:t xml:space="preserve">For this discussion, we suggest discussing the limitation to on-demand SSB first. Whether there is limitation to always-on SSB can be discussed later. </w:t>
            </w:r>
          </w:p>
          <w:p w14:paraId="21CD6139" w14:textId="77777777" w:rsidR="00075B38" w:rsidRDefault="00075B38">
            <w:pPr>
              <w:jc w:val="both"/>
              <w:rPr>
                <w:iCs/>
                <w:lang w:val="en-US" w:eastAsia="ko-KR"/>
              </w:rPr>
            </w:pPr>
          </w:p>
          <w:p w14:paraId="5F178C1D" w14:textId="77777777" w:rsidR="00075B38" w:rsidRDefault="00387DD9">
            <w:pPr>
              <w:jc w:val="both"/>
              <w:rPr>
                <w:iCs/>
                <w:lang w:val="en-US" w:eastAsia="ko-KR"/>
              </w:rPr>
            </w:pPr>
            <w:r>
              <w:rPr>
                <w:iCs/>
                <w:lang w:val="en-US" w:eastAsia="ko-KR"/>
              </w:rPr>
              <w:t xml:space="preserve">On-demand SSB is expected to be bursty and likely transmitted as needed in an aperiodic or semi-persistent manner. Hence this SSB is not as useful as the cell-defining SSB that is periodically transmitted per today spec for the procedures (e.g., idle mode operations) associated with cell-defining SSB. Furthermore, </w:t>
            </w:r>
            <w:r>
              <w:rPr>
                <w:szCs w:val="16"/>
              </w:rPr>
              <w:t>WID notes “</w:t>
            </w:r>
            <w:r>
              <w:rPr>
                <w:szCs w:val="20"/>
              </w:rPr>
              <w:t>On-demand SSB transmission can be used by UE for at least SCell time/frequency synchronization, L1/L3 measurements and SCell activation.</w:t>
            </w:r>
            <w:r>
              <w:rPr>
                <w:szCs w:val="16"/>
              </w:rPr>
              <w:t>” Hence, we support Alt-2 but we don’t think FFS under Alt-2 is needed.</w:t>
            </w:r>
          </w:p>
        </w:tc>
      </w:tr>
      <w:tr w:rsidR="00075B38" w14:paraId="7978ABE1" w14:textId="77777777">
        <w:tc>
          <w:tcPr>
            <w:tcW w:w="1651" w:type="dxa"/>
            <w:tcBorders>
              <w:top w:val="single" w:sz="4" w:space="0" w:color="auto"/>
              <w:left w:val="single" w:sz="4" w:space="0" w:color="auto"/>
              <w:bottom w:val="single" w:sz="4" w:space="0" w:color="auto"/>
              <w:right w:val="single" w:sz="4" w:space="0" w:color="auto"/>
            </w:tcBorders>
          </w:tcPr>
          <w:p w14:paraId="02707312" w14:textId="77777777" w:rsidR="00075B38" w:rsidRDefault="00387DD9">
            <w:pPr>
              <w:jc w:val="both"/>
              <w:rPr>
                <w:rFonts w:eastAsia="MS Mincho"/>
                <w:lang w:eastAsia="ja-JP"/>
              </w:rPr>
            </w:pPr>
            <w:r>
              <w:rPr>
                <w:rFonts w:eastAsia="MS Mincho" w:hint="eastAsia"/>
                <w:lang w:eastAsia="ja-JP"/>
              </w:rPr>
              <w:t>D</w:t>
            </w:r>
            <w:r>
              <w:rPr>
                <w:rFonts w:eastAsia="MS Mincho"/>
                <w:lang w:eastAsia="ja-JP"/>
              </w:rPr>
              <w:t>CM</w:t>
            </w:r>
          </w:p>
        </w:tc>
        <w:tc>
          <w:tcPr>
            <w:tcW w:w="7980" w:type="dxa"/>
            <w:tcBorders>
              <w:top w:val="single" w:sz="4" w:space="0" w:color="auto"/>
              <w:left w:val="single" w:sz="4" w:space="0" w:color="auto"/>
              <w:bottom w:val="single" w:sz="4" w:space="0" w:color="auto"/>
              <w:right w:val="single" w:sz="4" w:space="0" w:color="auto"/>
            </w:tcBorders>
          </w:tcPr>
          <w:p w14:paraId="2EFB2958" w14:textId="77777777" w:rsidR="00075B38" w:rsidRDefault="00387DD9">
            <w:pPr>
              <w:jc w:val="both"/>
              <w:rPr>
                <w:rFonts w:eastAsia="MS Mincho"/>
                <w:iCs/>
                <w:lang w:val="en-US" w:eastAsia="ja-JP"/>
              </w:rPr>
            </w:pPr>
            <w:r>
              <w:rPr>
                <w:rFonts w:eastAsia="MS Mincho" w:hint="eastAsia"/>
                <w:iCs/>
                <w:lang w:val="en-US" w:eastAsia="ja-JP"/>
              </w:rPr>
              <w:t>W</w:t>
            </w:r>
            <w:r>
              <w:rPr>
                <w:rFonts w:eastAsia="MS Mincho"/>
                <w:iCs/>
                <w:lang w:val="en-US" w:eastAsia="ja-JP"/>
              </w:rPr>
              <w:t>e are OK with any on-demand SSBs if on-demand SSB is not limited to non-sync raster.</w:t>
            </w:r>
          </w:p>
          <w:p w14:paraId="746DEA76" w14:textId="77777777" w:rsidR="00075B38" w:rsidRDefault="00075B38">
            <w:pPr>
              <w:jc w:val="both"/>
              <w:rPr>
                <w:rFonts w:eastAsia="MS Mincho"/>
                <w:iCs/>
                <w:lang w:val="en-US" w:eastAsia="ja-JP"/>
              </w:rPr>
            </w:pPr>
          </w:p>
          <w:p w14:paraId="37C8AB60" w14:textId="77777777" w:rsidR="00075B38" w:rsidRDefault="00387DD9">
            <w:pPr>
              <w:spacing w:after="160" w:line="256" w:lineRule="auto"/>
              <w:contextualSpacing/>
              <w:jc w:val="both"/>
              <w:rPr>
                <w:rFonts w:eastAsia="MS Mincho"/>
                <w:iCs/>
                <w:lang w:val="en-US" w:eastAsia="ja-JP"/>
              </w:rPr>
            </w:pPr>
            <w:r>
              <w:rPr>
                <w:rFonts w:eastAsia="MS Mincho"/>
                <w:iCs/>
                <w:lang w:val="en-US" w:eastAsia="ja-JP"/>
              </w:rPr>
              <w:t>Note, our original thinking was “on-demand SSB is NOT a cell-defining SSB (i.e., sync-raster, associated with SIB1) that may be different from non-cell-defining SSB (NCD-SSB) specified in Rel-17 from our understanding. Thus, the following modification would be better:</w:t>
            </w:r>
          </w:p>
          <w:p w14:paraId="28635B1E" w14:textId="77777777" w:rsidR="00075B38" w:rsidRDefault="00387DD9">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06AB4E31" w14:textId="77777777"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It is up to gNB implementation whether always-on SSB (if transmitted) on the cell is cell-defining SSB or</w:t>
            </w:r>
            <w:r>
              <w:rPr>
                <w:rFonts w:ascii="Times New Roman" w:eastAsia="맑은 고딕" w:hAnsi="Times New Roman"/>
                <w:lang w:val="en-US" w:eastAsia="ko-KR"/>
              </w:rPr>
              <w:t xml:space="preserve"> </w:t>
            </w:r>
            <w:r>
              <w:rPr>
                <w:rFonts w:ascii="Times New Roman" w:eastAsia="맑은 고딕" w:hAnsi="Times New Roman"/>
                <w:color w:val="FF0000"/>
                <w:lang w:val="en-US" w:eastAsia="ko-KR"/>
              </w:rPr>
              <w:t>not</w:t>
            </w:r>
            <w:r>
              <w:rPr>
                <w:rFonts w:ascii="Times New Roman" w:eastAsia="맑은 고딕" w:hAnsi="Times New Roman" w:hint="eastAsia"/>
                <w:strike/>
                <w:color w:val="FF0000"/>
                <w:lang w:val="en-US" w:eastAsia="ko-KR"/>
              </w:rPr>
              <w:t xml:space="preserve"> non-cell-defining SSB</w:t>
            </w:r>
            <w:r>
              <w:rPr>
                <w:rFonts w:ascii="Times New Roman" w:eastAsia="맑은 고딕" w:hAnsi="Times New Roman" w:hint="eastAsia"/>
                <w:lang w:val="en-US" w:eastAsia="ko-KR"/>
              </w:rPr>
              <w:t>.</w:t>
            </w:r>
          </w:p>
          <w:p w14:paraId="74E35B6E" w14:textId="77777777"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For on-demand SSB on the cell,</w:t>
            </w:r>
          </w:p>
          <w:p w14:paraId="51377C8D" w14:textId="77777777" w:rsidR="00075B38" w:rsidRDefault="00387DD9">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Alt-1: It is up to gNB implementation whether on-demand SSB is cell-defining SSB or </w:t>
            </w:r>
            <w:r>
              <w:rPr>
                <w:rFonts w:ascii="Times New Roman" w:eastAsia="맑은 고딕" w:hAnsi="Times New Roman"/>
                <w:color w:val="FF0000"/>
                <w:lang w:val="en-US" w:eastAsia="ko-KR"/>
              </w:rPr>
              <w:t xml:space="preserve">not </w:t>
            </w:r>
            <w:r>
              <w:rPr>
                <w:rFonts w:ascii="Times New Roman" w:eastAsia="맑은 고딕" w:hAnsi="Times New Roman" w:hint="eastAsia"/>
                <w:strike/>
                <w:color w:val="FF0000"/>
                <w:lang w:val="en-US" w:eastAsia="ko-KR"/>
              </w:rPr>
              <w:t>non-cell-defining SSB</w:t>
            </w:r>
            <w:r>
              <w:rPr>
                <w:rFonts w:ascii="Times New Roman" w:eastAsia="맑은 고딕" w:hAnsi="Times New Roman" w:hint="eastAsia"/>
                <w:lang w:val="en-US" w:eastAsia="ko-KR"/>
              </w:rPr>
              <w:t>.</w:t>
            </w:r>
          </w:p>
          <w:p w14:paraId="58B21526" w14:textId="77777777" w:rsidR="00075B38" w:rsidRDefault="00387DD9">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Alt-2: On-demand SSB is limited</w:t>
            </w:r>
            <w:r>
              <w:rPr>
                <w:rFonts w:ascii="Times New Roman" w:eastAsia="맑은 고딕" w:hAnsi="Times New Roman"/>
                <w:lang w:val="en-US" w:eastAsia="ko-KR"/>
              </w:rPr>
              <w:t xml:space="preserve"> </w:t>
            </w:r>
            <w:r>
              <w:rPr>
                <w:rFonts w:ascii="Times New Roman" w:eastAsia="맑은 고딕" w:hAnsi="Times New Roman" w:hint="eastAsia"/>
                <w:lang w:val="en-US" w:eastAsia="ko-KR"/>
              </w:rPr>
              <w:t xml:space="preserve">to </w:t>
            </w:r>
            <w:r>
              <w:rPr>
                <w:rFonts w:ascii="Times New Roman" w:eastAsia="맑은 고딕" w:hAnsi="Times New Roman"/>
                <w:color w:val="FF0000"/>
                <w:lang w:val="en-US" w:eastAsia="ko-KR"/>
              </w:rPr>
              <w:t>not a</w:t>
            </w:r>
            <w:r>
              <w:rPr>
                <w:rFonts w:ascii="Times New Roman" w:eastAsia="맑은 고딕" w:hAnsi="Times New Roman"/>
                <w:lang w:val="en-US" w:eastAsia="ko-KR"/>
              </w:rPr>
              <w:t xml:space="preserve"> </w:t>
            </w:r>
            <w:r>
              <w:rPr>
                <w:rFonts w:ascii="Times New Roman" w:eastAsia="맑은 고딕" w:hAnsi="Times New Roman" w:hint="eastAsia"/>
                <w:strike/>
                <w:color w:val="FF0000"/>
                <w:lang w:val="en-US" w:eastAsia="ko-KR"/>
              </w:rPr>
              <w:t>non-</w:t>
            </w:r>
            <w:r>
              <w:rPr>
                <w:rFonts w:ascii="Times New Roman" w:eastAsia="맑은 고딕" w:hAnsi="Times New Roman" w:hint="eastAsia"/>
                <w:lang w:val="en-US" w:eastAsia="ko-KR"/>
              </w:rPr>
              <w:t>cell-defining SSB.</w:t>
            </w:r>
          </w:p>
          <w:p w14:paraId="42E22A2C" w14:textId="77777777" w:rsidR="00075B38" w:rsidRDefault="00387DD9">
            <w:pPr>
              <w:jc w:val="both"/>
              <w:rPr>
                <w:iCs/>
                <w:lang w:val="en-US" w:eastAsia="ko-KR"/>
              </w:rPr>
            </w:pPr>
            <w:r>
              <w:rPr>
                <w:rFonts w:ascii="Times New Roman" w:eastAsia="맑은 고딕" w:hAnsi="Times New Roman" w:hint="eastAsia"/>
                <w:lang w:val="en-US" w:eastAsia="ko-KR"/>
              </w:rPr>
              <w:t xml:space="preserve">FFS: Further limitations to on-demand SSB (e.g., SSB not on sync raster, </w:t>
            </w:r>
            <w:r>
              <w:rPr>
                <w:rFonts w:ascii="Times New Roman" w:eastAsia="맑은 고딕" w:hAnsi="Times New Roman"/>
                <w:i/>
                <w:iCs/>
                <w:lang w:val="en-US" w:eastAsia="ko-KR"/>
              </w:rPr>
              <w:t>cellBarred</w:t>
            </w:r>
            <w:r>
              <w:rPr>
                <w:rFonts w:ascii="Times New Roman" w:eastAsia="맑은 고딕" w:hAnsi="Times New Roman"/>
                <w:lang w:val="en-US" w:eastAsia="ko-KR"/>
              </w:rPr>
              <w:t xml:space="preserve"> in MIB set to </w:t>
            </w:r>
            <w:r>
              <w:rPr>
                <w:rFonts w:ascii="Times New Roman" w:eastAsia="맑은 고딕" w:hAnsi="Times New Roman"/>
                <w:i/>
                <w:iCs/>
                <w:lang w:val="en-US" w:eastAsia="ko-KR"/>
              </w:rPr>
              <w:t>barred</w:t>
            </w:r>
            <w:r>
              <w:rPr>
                <w:rFonts w:ascii="Times New Roman" w:eastAsia="맑은 고딕" w:hAnsi="Times New Roman"/>
                <w:color w:val="FF0000"/>
                <w:lang w:val="en-US" w:eastAsia="ko-KR"/>
              </w:rPr>
              <w:t>, non-cell-defining SSB specified in Rel-17</w:t>
            </w:r>
            <w:r>
              <w:rPr>
                <w:rFonts w:ascii="Times New Roman" w:eastAsia="맑은 고딕" w:hAnsi="Times New Roman" w:hint="eastAsia"/>
                <w:lang w:val="en-US" w:eastAsia="ko-KR"/>
              </w:rPr>
              <w:t>)</w:t>
            </w:r>
          </w:p>
        </w:tc>
      </w:tr>
      <w:tr w:rsidR="00075B38" w14:paraId="3F55613A" w14:textId="77777777">
        <w:tc>
          <w:tcPr>
            <w:tcW w:w="1651" w:type="dxa"/>
            <w:tcBorders>
              <w:top w:val="single" w:sz="4" w:space="0" w:color="auto"/>
              <w:left w:val="single" w:sz="4" w:space="0" w:color="auto"/>
              <w:bottom w:val="single" w:sz="4" w:space="0" w:color="auto"/>
              <w:right w:val="single" w:sz="4" w:space="0" w:color="auto"/>
            </w:tcBorders>
          </w:tcPr>
          <w:p w14:paraId="2566C509" w14:textId="77777777" w:rsidR="00075B38" w:rsidRDefault="00387DD9">
            <w:pPr>
              <w:jc w:val="both"/>
              <w:rPr>
                <w:rFonts w:eastAsia="MS Mincho"/>
                <w:lang w:eastAsia="ja-JP"/>
              </w:rPr>
            </w:pPr>
            <w:r>
              <w:rPr>
                <w:rFonts w:eastAsia="MS Mincho" w:hint="eastAsia"/>
                <w:lang w:val="en-US" w:eastAsia="ja-JP"/>
              </w:rPr>
              <w:t>S</w:t>
            </w:r>
            <w:r>
              <w:rPr>
                <w:rFonts w:eastAsia="MS Mincho"/>
                <w:lang w:val="en-US" w:eastAsia="ja-JP"/>
              </w:rPr>
              <w:t>harp</w:t>
            </w:r>
          </w:p>
        </w:tc>
        <w:tc>
          <w:tcPr>
            <w:tcW w:w="7980" w:type="dxa"/>
            <w:tcBorders>
              <w:top w:val="single" w:sz="4" w:space="0" w:color="auto"/>
              <w:left w:val="single" w:sz="4" w:space="0" w:color="auto"/>
              <w:bottom w:val="single" w:sz="4" w:space="0" w:color="auto"/>
              <w:right w:val="single" w:sz="4" w:space="0" w:color="auto"/>
            </w:tcBorders>
          </w:tcPr>
          <w:p w14:paraId="72A1AC21" w14:textId="77777777" w:rsidR="00075B38" w:rsidRDefault="00387DD9">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075B38" w14:paraId="114C4B43" w14:textId="77777777">
        <w:tc>
          <w:tcPr>
            <w:tcW w:w="1651" w:type="dxa"/>
            <w:tcBorders>
              <w:top w:val="single" w:sz="4" w:space="0" w:color="auto"/>
              <w:left w:val="single" w:sz="4" w:space="0" w:color="auto"/>
              <w:bottom w:val="single" w:sz="4" w:space="0" w:color="auto"/>
              <w:right w:val="single" w:sz="4" w:space="0" w:color="auto"/>
            </w:tcBorders>
          </w:tcPr>
          <w:p w14:paraId="497FD5FF" w14:textId="77777777" w:rsidR="00075B38" w:rsidRDefault="00387DD9">
            <w:pPr>
              <w:jc w:val="both"/>
              <w:rPr>
                <w:rFonts w:eastAsia="MS Mincho"/>
                <w:lang w:val="en-US" w:eastAsia="ja-JP"/>
              </w:rPr>
            </w:pPr>
            <w:r>
              <w:rPr>
                <w:rFonts w:eastAsia="MS Mincho"/>
                <w:lang w:val="en-US" w:eastAsia="ja-JP"/>
              </w:rPr>
              <w:t>Sony</w:t>
            </w:r>
          </w:p>
        </w:tc>
        <w:tc>
          <w:tcPr>
            <w:tcW w:w="7980" w:type="dxa"/>
            <w:tcBorders>
              <w:top w:val="single" w:sz="4" w:space="0" w:color="auto"/>
              <w:left w:val="single" w:sz="4" w:space="0" w:color="auto"/>
              <w:bottom w:val="single" w:sz="4" w:space="0" w:color="auto"/>
              <w:right w:val="single" w:sz="4" w:space="0" w:color="auto"/>
            </w:tcBorders>
          </w:tcPr>
          <w:p w14:paraId="48416F01" w14:textId="77777777" w:rsidR="00075B38" w:rsidRDefault="00387DD9">
            <w:pPr>
              <w:jc w:val="both"/>
              <w:rPr>
                <w:rFonts w:eastAsia="MS Mincho"/>
                <w:iCs/>
                <w:lang w:val="en-US" w:eastAsia="ja-JP"/>
              </w:rPr>
            </w:pPr>
            <w:r>
              <w:rPr>
                <w:rFonts w:eastAsia="SimSun"/>
                <w:iCs/>
                <w:lang w:val="en-US" w:eastAsia="zh-CN"/>
              </w:rPr>
              <w:t>We support the FL’s proposal. For on-demand SSB, we prefer Alt 2 to avoid legacy UE impact.</w:t>
            </w:r>
          </w:p>
        </w:tc>
      </w:tr>
      <w:tr w:rsidR="00075B38" w14:paraId="73EE461F" w14:textId="77777777">
        <w:tc>
          <w:tcPr>
            <w:tcW w:w="1651" w:type="dxa"/>
            <w:tcBorders>
              <w:top w:val="single" w:sz="4" w:space="0" w:color="auto"/>
              <w:left w:val="single" w:sz="4" w:space="0" w:color="auto"/>
              <w:bottom w:val="single" w:sz="4" w:space="0" w:color="auto"/>
              <w:right w:val="single" w:sz="4" w:space="0" w:color="auto"/>
            </w:tcBorders>
          </w:tcPr>
          <w:p w14:paraId="36F01146" w14:textId="77777777" w:rsidR="00075B38" w:rsidRDefault="00387DD9">
            <w:pPr>
              <w:jc w:val="both"/>
              <w:rPr>
                <w:rFonts w:eastAsia="MS Mincho"/>
                <w:lang w:val="en-US" w:eastAsia="ja-JP"/>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32D36C4B" w14:textId="77777777" w:rsidR="00075B38" w:rsidRDefault="00387DD9">
            <w:pPr>
              <w:jc w:val="both"/>
              <w:rPr>
                <w:rFonts w:eastAsia="SimSun"/>
                <w:iCs/>
                <w:lang w:val="en-US" w:eastAsia="zh-CN"/>
              </w:rPr>
            </w:pPr>
            <w:r>
              <w:rPr>
                <w:iCs/>
                <w:lang w:val="en-US" w:eastAsia="ko-KR"/>
              </w:rPr>
              <w:t>We support the proposal and prefer Alt-2</w:t>
            </w:r>
          </w:p>
        </w:tc>
      </w:tr>
      <w:tr w:rsidR="00075B38" w14:paraId="1350B7D3" w14:textId="77777777">
        <w:tc>
          <w:tcPr>
            <w:tcW w:w="1651" w:type="dxa"/>
            <w:tcBorders>
              <w:top w:val="single" w:sz="4" w:space="0" w:color="auto"/>
              <w:left w:val="single" w:sz="4" w:space="0" w:color="auto"/>
              <w:bottom w:val="single" w:sz="4" w:space="0" w:color="auto"/>
              <w:right w:val="single" w:sz="4" w:space="0" w:color="auto"/>
            </w:tcBorders>
          </w:tcPr>
          <w:p w14:paraId="1704FB0A" w14:textId="77777777" w:rsidR="00075B38" w:rsidRDefault="00387DD9">
            <w:pPr>
              <w:jc w:val="both"/>
              <w:rPr>
                <w:lang w:val="en-US" w:eastAsia="ko-KR"/>
              </w:rPr>
            </w:pPr>
            <w:r>
              <w:rPr>
                <w:lang w:val="en-US" w:eastAsia="ko-KR"/>
              </w:rPr>
              <w:t>Apple</w:t>
            </w:r>
          </w:p>
        </w:tc>
        <w:tc>
          <w:tcPr>
            <w:tcW w:w="7980" w:type="dxa"/>
            <w:tcBorders>
              <w:top w:val="single" w:sz="4" w:space="0" w:color="auto"/>
              <w:left w:val="single" w:sz="4" w:space="0" w:color="auto"/>
              <w:bottom w:val="single" w:sz="4" w:space="0" w:color="auto"/>
              <w:right w:val="single" w:sz="4" w:space="0" w:color="auto"/>
            </w:tcBorders>
          </w:tcPr>
          <w:p w14:paraId="351F7823" w14:textId="77777777" w:rsidR="00075B38" w:rsidRDefault="00387DD9">
            <w:pPr>
              <w:jc w:val="both"/>
              <w:rPr>
                <w:iCs/>
                <w:lang w:val="en-US" w:eastAsia="ko-KR"/>
              </w:rPr>
            </w:pPr>
            <w:r>
              <w:rPr>
                <w:iCs/>
                <w:lang w:val="en-US" w:eastAsia="ko-KR"/>
              </w:rPr>
              <w:t>Support in principle, but FFS part seems already network implementation</w:t>
            </w:r>
          </w:p>
        </w:tc>
      </w:tr>
      <w:tr w:rsidR="00075B38" w14:paraId="07EF2F6D" w14:textId="77777777">
        <w:tc>
          <w:tcPr>
            <w:tcW w:w="1651" w:type="dxa"/>
            <w:tcBorders>
              <w:top w:val="single" w:sz="4" w:space="0" w:color="auto"/>
              <w:left w:val="single" w:sz="4" w:space="0" w:color="auto"/>
              <w:bottom w:val="single" w:sz="4" w:space="0" w:color="auto"/>
              <w:right w:val="single" w:sz="4" w:space="0" w:color="auto"/>
            </w:tcBorders>
          </w:tcPr>
          <w:p w14:paraId="1AA8DCB7" w14:textId="77777777" w:rsidR="00075B38" w:rsidRDefault="00387DD9">
            <w:pPr>
              <w:jc w:val="both"/>
              <w:rPr>
                <w:rFonts w:eastAsia="SimSun"/>
                <w:lang w:eastAsia="zh-CN"/>
              </w:rPr>
            </w:pPr>
            <w:r>
              <w:rPr>
                <w:rFonts w:eastAsia="SimSun"/>
                <w:lang w:eastAsia="zh-CN"/>
              </w:rPr>
              <w:t>Samsung</w:t>
            </w:r>
          </w:p>
        </w:tc>
        <w:tc>
          <w:tcPr>
            <w:tcW w:w="7980" w:type="dxa"/>
            <w:tcBorders>
              <w:top w:val="single" w:sz="4" w:space="0" w:color="auto"/>
              <w:left w:val="single" w:sz="4" w:space="0" w:color="auto"/>
              <w:bottom w:val="single" w:sz="4" w:space="0" w:color="auto"/>
              <w:right w:val="single" w:sz="4" w:space="0" w:color="auto"/>
            </w:tcBorders>
          </w:tcPr>
          <w:p w14:paraId="5B2821C2" w14:textId="77777777" w:rsidR="00075B38" w:rsidRDefault="00387DD9">
            <w:pPr>
              <w:jc w:val="both"/>
              <w:rPr>
                <w:rFonts w:eastAsia="SimSun"/>
                <w:iCs/>
                <w:lang w:val="en-US" w:eastAsia="zh-CN"/>
              </w:rPr>
            </w:pPr>
            <w:r>
              <w:rPr>
                <w:rFonts w:eastAsia="SimSun"/>
                <w:iCs/>
                <w:lang w:val="en-US" w:eastAsia="zh-CN"/>
              </w:rPr>
              <w:t xml:space="preserve">First bullet is a clarification and should a note since this is just legacy behavior, from gNB perspective. </w:t>
            </w:r>
          </w:p>
          <w:p w14:paraId="2DA4020B" w14:textId="77777777" w:rsidR="00075B38" w:rsidRDefault="00387DD9">
            <w:pPr>
              <w:jc w:val="both"/>
              <w:rPr>
                <w:rFonts w:eastAsia="SimSun"/>
                <w:iCs/>
                <w:lang w:val="en-US" w:eastAsia="zh-CN"/>
              </w:rPr>
            </w:pPr>
            <w:r>
              <w:rPr>
                <w:rFonts w:eastAsia="SimSun"/>
                <w:iCs/>
                <w:lang w:val="en-US" w:eastAsia="zh-CN"/>
              </w:rPr>
              <w:t xml:space="preserve">Second bullet, at least from RAN1 perspective, we didn’t see a need to distinguish at least from the gNB point of view, so we support Alt-1 from RAN1 perspective and whether Alt-2 is applicable from other WG can be left to other WG.  </w:t>
            </w:r>
          </w:p>
        </w:tc>
      </w:tr>
      <w:tr w:rsidR="00075B38" w14:paraId="77586FDB" w14:textId="77777777">
        <w:tc>
          <w:tcPr>
            <w:tcW w:w="1651" w:type="dxa"/>
            <w:tcBorders>
              <w:top w:val="single" w:sz="4" w:space="0" w:color="auto"/>
              <w:left w:val="single" w:sz="4" w:space="0" w:color="auto"/>
              <w:bottom w:val="single" w:sz="4" w:space="0" w:color="auto"/>
              <w:right w:val="single" w:sz="4" w:space="0" w:color="auto"/>
            </w:tcBorders>
          </w:tcPr>
          <w:p w14:paraId="7DFB0A63" w14:textId="77777777" w:rsidR="00075B38" w:rsidRDefault="00387DD9">
            <w:pPr>
              <w:jc w:val="both"/>
              <w:rPr>
                <w:rFonts w:eastAsiaTheme="minorEastAsia"/>
                <w:lang w:val="en-US" w:eastAsia="zh-CN"/>
              </w:rPr>
            </w:pPr>
            <w:r>
              <w:rPr>
                <w:rFonts w:hint="eastAsia"/>
                <w:lang w:val="en-US" w:eastAsia="ko-KR"/>
              </w:rPr>
              <w:t>ZTE, Sanechips</w:t>
            </w:r>
          </w:p>
        </w:tc>
        <w:tc>
          <w:tcPr>
            <w:tcW w:w="7980" w:type="dxa"/>
            <w:tcBorders>
              <w:top w:val="single" w:sz="4" w:space="0" w:color="auto"/>
              <w:left w:val="single" w:sz="4" w:space="0" w:color="auto"/>
              <w:bottom w:val="single" w:sz="4" w:space="0" w:color="auto"/>
              <w:right w:val="single" w:sz="4" w:space="0" w:color="auto"/>
            </w:tcBorders>
          </w:tcPr>
          <w:p w14:paraId="22CA7519" w14:textId="77777777" w:rsidR="00075B38" w:rsidRDefault="00387DD9">
            <w:pPr>
              <w:jc w:val="both"/>
              <w:rPr>
                <w:rFonts w:eastAsia="SimSun"/>
                <w:iCs/>
                <w:lang w:val="en-US" w:eastAsia="zh-CN"/>
              </w:rPr>
            </w:pPr>
            <w:r>
              <w:rPr>
                <w:rFonts w:eastAsia="SimSun" w:hint="eastAsia"/>
                <w:iCs/>
                <w:lang w:val="en-US" w:eastAsia="zh-CN"/>
              </w:rPr>
              <w:t xml:space="preserve">Alt-1 is preferred. </w:t>
            </w:r>
          </w:p>
          <w:p w14:paraId="4BFB00BF" w14:textId="77777777" w:rsidR="00075B38" w:rsidRDefault="00387DD9">
            <w:pPr>
              <w:jc w:val="both"/>
              <w:rPr>
                <w:rFonts w:eastAsia="SimSun"/>
                <w:iCs/>
                <w:lang w:val="en-US" w:eastAsia="zh-CN"/>
              </w:rPr>
            </w:pPr>
            <w:r>
              <w:rPr>
                <w:rFonts w:eastAsia="SimSun"/>
                <w:iCs/>
                <w:lang w:val="en-US" w:eastAsia="zh-CN"/>
              </w:rPr>
              <w:t>And regarding the FFS, we think that it doesn’t belong the second bullet, the examples may work for alt-1</w:t>
            </w:r>
            <w:r>
              <w:rPr>
                <w:rFonts w:eastAsia="SimSun" w:hint="eastAsia"/>
                <w:iCs/>
                <w:lang w:val="en-US" w:eastAsia="zh-CN"/>
              </w:rPr>
              <w:t>.</w:t>
            </w:r>
          </w:p>
        </w:tc>
      </w:tr>
      <w:tr w:rsidR="008E03F5" w14:paraId="502AA042" w14:textId="77777777">
        <w:tc>
          <w:tcPr>
            <w:tcW w:w="1651" w:type="dxa"/>
            <w:tcBorders>
              <w:top w:val="single" w:sz="4" w:space="0" w:color="auto"/>
              <w:left w:val="single" w:sz="4" w:space="0" w:color="auto"/>
              <w:bottom w:val="single" w:sz="4" w:space="0" w:color="auto"/>
              <w:right w:val="single" w:sz="4" w:space="0" w:color="auto"/>
            </w:tcBorders>
          </w:tcPr>
          <w:p w14:paraId="16C827E9" w14:textId="77777777" w:rsidR="008E03F5" w:rsidRDefault="008E03F5" w:rsidP="008E03F5">
            <w:pPr>
              <w:jc w:val="both"/>
              <w:rPr>
                <w:rFonts w:eastAsiaTheme="minorEastAsia"/>
                <w:lang w:eastAsia="ko-KR"/>
              </w:rPr>
            </w:pPr>
            <w:r>
              <w:rPr>
                <w:lang w:eastAsia="ko-KR"/>
              </w:rPr>
              <w:t>Huawei / Hisilcion</w:t>
            </w:r>
          </w:p>
        </w:tc>
        <w:tc>
          <w:tcPr>
            <w:tcW w:w="7980" w:type="dxa"/>
            <w:tcBorders>
              <w:top w:val="single" w:sz="4" w:space="0" w:color="auto"/>
              <w:left w:val="single" w:sz="4" w:space="0" w:color="auto"/>
              <w:bottom w:val="single" w:sz="4" w:space="0" w:color="auto"/>
              <w:right w:val="single" w:sz="4" w:space="0" w:color="auto"/>
            </w:tcBorders>
          </w:tcPr>
          <w:p w14:paraId="17AFD928" w14:textId="77777777" w:rsidR="008E03F5" w:rsidRDefault="008E03F5" w:rsidP="008E03F5">
            <w:pPr>
              <w:jc w:val="both"/>
              <w:rPr>
                <w:rFonts w:eastAsiaTheme="minorEastAsia"/>
                <w:iCs/>
                <w:lang w:val="en-US" w:eastAsia="ko-KR"/>
              </w:rPr>
            </w:pPr>
            <w:r>
              <w:rPr>
                <w:lang w:eastAsia="ko-KR"/>
              </w:rPr>
              <w:t xml:space="preserve">Support Alt 1. </w:t>
            </w:r>
          </w:p>
        </w:tc>
      </w:tr>
      <w:tr w:rsidR="006D3425" w14:paraId="0A0A02E6" w14:textId="77777777">
        <w:tc>
          <w:tcPr>
            <w:tcW w:w="1651" w:type="dxa"/>
            <w:tcBorders>
              <w:top w:val="single" w:sz="4" w:space="0" w:color="auto"/>
              <w:left w:val="single" w:sz="4" w:space="0" w:color="auto"/>
              <w:bottom w:val="single" w:sz="4" w:space="0" w:color="auto"/>
              <w:right w:val="single" w:sz="4" w:space="0" w:color="auto"/>
            </w:tcBorders>
          </w:tcPr>
          <w:p w14:paraId="40AE8795" w14:textId="4DB282E8" w:rsidR="006D3425" w:rsidRDefault="006D3425" w:rsidP="006D3425">
            <w:pPr>
              <w:jc w:val="both"/>
              <w:rPr>
                <w:lang w:eastAsia="ko-KR"/>
              </w:rPr>
            </w:pPr>
            <w:r>
              <w:rPr>
                <w:rFonts w:eastAsia="MS Mincho" w:hint="eastAsia"/>
                <w:lang w:eastAsia="ja-JP"/>
              </w:rPr>
              <w:t>F</w:t>
            </w:r>
            <w:r>
              <w:rPr>
                <w:rFonts w:eastAsia="MS Mincho"/>
                <w:lang w:eastAsia="ja-JP"/>
              </w:rPr>
              <w:t>ujitsu</w:t>
            </w:r>
          </w:p>
        </w:tc>
        <w:tc>
          <w:tcPr>
            <w:tcW w:w="7980" w:type="dxa"/>
            <w:tcBorders>
              <w:top w:val="single" w:sz="4" w:space="0" w:color="auto"/>
              <w:left w:val="single" w:sz="4" w:space="0" w:color="auto"/>
              <w:bottom w:val="single" w:sz="4" w:space="0" w:color="auto"/>
              <w:right w:val="single" w:sz="4" w:space="0" w:color="auto"/>
            </w:tcBorders>
          </w:tcPr>
          <w:p w14:paraId="02943035" w14:textId="5454E708" w:rsidR="006D3425" w:rsidRDefault="006D3425" w:rsidP="006D3425">
            <w:pPr>
              <w:jc w:val="both"/>
              <w:rPr>
                <w:lang w:eastAsia="ko-KR"/>
              </w:rPr>
            </w:pPr>
            <w:r>
              <w:rPr>
                <w:rFonts w:eastAsia="MS Mincho" w:hint="eastAsia"/>
                <w:iCs/>
                <w:lang w:val="en-US" w:eastAsia="ja-JP"/>
              </w:rPr>
              <w:t>W</w:t>
            </w:r>
            <w:r>
              <w:rPr>
                <w:rFonts w:eastAsia="MS Mincho"/>
                <w:iCs/>
                <w:lang w:val="en-US" w:eastAsia="ja-JP"/>
              </w:rPr>
              <w:t>e are fine with this proposal, and we prefer Alt-1.</w:t>
            </w:r>
          </w:p>
        </w:tc>
      </w:tr>
    </w:tbl>
    <w:p w14:paraId="0E52DDD2" w14:textId="77777777" w:rsidR="00075B38" w:rsidRDefault="00075B38">
      <w:pPr>
        <w:ind w:firstLineChars="100" w:firstLine="196"/>
        <w:jc w:val="both"/>
        <w:rPr>
          <w:b/>
          <w:lang w:eastAsia="ko-KR"/>
        </w:rPr>
      </w:pPr>
    </w:p>
    <w:p w14:paraId="036CA0CD" w14:textId="33AF0FB7" w:rsidR="007B0F72" w:rsidRDefault="007B0F72" w:rsidP="007B0F72">
      <w:pPr>
        <w:pStyle w:val="Heading3"/>
        <w:numPr>
          <w:ilvl w:val="0"/>
          <w:numId w:val="0"/>
        </w:numPr>
        <w:ind w:left="720" w:hanging="720"/>
        <w:jc w:val="both"/>
        <w:rPr>
          <w:u w:val="single"/>
          <w:lang w:eastAsia="ko-KR"/>
        </w:rPr>
      </w:pPr>
      <w:r>
        <w:rPr>
          <w:rFonts w:hint="eastAsia"/>
          <w:highlight w:val="cyan"/>
          <w:u w:val="single"/>
          <w:lang w:eastAsia="ko-KR"/>
        </w:rPr>
        <w:t>[Active] Proposal #</w:t>
      </w:r>
      <w:r>
        <w:rPr>
          <w:highlight w:val="cyan"/>
          <w:u w:val="single"/>
          <w:lang w:eastAsia="ko-KR"/>
        </w:rPr>
        <w:t>2-2</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CD or NCD SSB</w:t>
      </w:r>
      <w:r>
        <w:rPr>
          <w:highlight w:val="cyan"/>
          <w:u w:val="single"/>
          <w:lang w:eastAsia="ko-KR"/>
        </w:rPr>
        <w:t>):</w:t>
      </w:r>
    </w:p>
    <w:p w14:paraId="79619323" w14:textId="77777777" w:rsidR="007B0F72" w:rsidRDefault="007B0F72" w:rsidP="007B0F72">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2F56AE89" w14:textId="77777777" w:rsidR="007B0F72" w:rsidRDefault="007B0F72" w:rsidP="007B0F72">
      <w:pPr>
        <w:pStyle w:val="ListParagraph"/>
        <w:numPr>
          <w:ilvl w:val="1"/>
          <w:numId w:val="31"/>
        </w:numPr>
        <w:spacing w:after="160" w:line="256" w:lineRule="auto"/>
        <w:ind w:leftChars="0"/>
        <w:contextualSpacing/>
        <w:jc w:val="both"/>
        <w:rPr>
          <w:rFonts w:ascii="Times New Roman" w:eastAsia="맑은 고딕" w:hAnsi="Times New Roman"/>
          <w:lang w:val="en-US"/>
        </w:rPr>
      </w:pPr>
      <w:ins w:id="53" w:author="Seonwook Kim" w:date="2024-04-15T16:44:00Z" w16du:dateUtc="2024-04-15T08:44:00Z">
        <w:r>
          <w:rPr>
            <w:rFonts w:ascii="Times New Roman" w:eastAsia="맑은 고딕" w:hAnsi="Times New Roman" w:hint="eastAsia"/>
            <w:lang w:val="en-US" w:eastAsia="ko-KR"/>
          </w:rPr>
          <w:t xml:space="preserve">Note: </w:t>
        </w:r>
      </w:ins>
      <w:r>
        <w:rPr>
          <w:rFonts w:ascii="Times New Roman" w:eastAsia="맑은 고딕" w:hAnsi="Times New Roman" w:hint="eastAsia"/>
          <w:lang w:val="en-US" w:eastAsia="ko-KR"/>
        </w:rPr>
        <w:t xml:space="preserve">It is up to gNB implementation whether always-on SSB (if transmitted) on the cell is cell-defining SSB or </w:t>
      </w:r>
      <w:ins w:id="54" w:author="Seonwook Kim" w:date="2024-04-15T16:44:00Z" w16du:dateUtc="2024-04-15T08:44:00Z">
        <w:r>
          <w:rPr>
            <w:rFonts w:ascii="Times New Roman" w:eastAsia="맑은 고딕" w:hAnsi="Times New Roman" w:hint="eastAsia"/>
            <w:lang w:val="en-US" w:eastAsia="ko-KR"/>
          </w:rPr>
          <w:t>not</w:t>
        </w:r>
      </w:ins>
      <w:del w:id="55" w:author="Seonwook Kim" w:date="2024-04-15T16:44:00Z" w16du:dateUtc="2024-04-15T08:44:00Z">
        <w:r w:rsidDel="005C0D6F">
          <w:rPr>
            <w:rFonts w:ascii="Times New Roman" w:eastAsia="맑은 고딕" w:hAnsi="Times New Roman" w:hint="eastAsia"/>
            <w:lang w:val="en-US" w:eastAsia="ko-KR"/>
          </w:rPr>
          <w:delText>non-cell-defining SSB</w:delText>
        </w:r>
      </w:del>
      <w:r>
        <w:rPr>
          <w:rFonts w:ascii="Times New Roman" w:eastAsia="맑은 고딕" w:hAnsi="Times New Roman" w:hint="eastAsia"/>
          <w:lang w:val="en-US" w:eastAsia="ko-KR"/>
        </w:rPr>
        <w:t>.</w:t>
      </w:r>
    </w:p>
    <w:p w14:paraId="2B728B52" w14:textId="77777777" w:rsidR="007B0F72" w:rsidRDefault="007B0F72" w:rsidP="007B0F72">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For on-demand SSB on the cell,</w:t>
      </w:r>
    </w:p>
    <w:p w14:paraId="6457A28D" w14:textId="77777777" w:rsidR="007B0F72" w:rsidRDefault="007B0F72" w:rsidP="007B0F72">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Alt-1: It is up to gNB implementation whether on-demand SSB is cell-defining SSB or </w:t>
      </w:r>
      <w:ins w:id="56" w:author="Seonwook Kim" w:date="2024-04-15T16:44:00Z" w16du:dateUtc="2024-04-15T08:44:00Z">
        <w:r>
          <w:rPr>
            <w:rFonts w:ascii="Times New Roman" w:eastAsia="맑은 고딕" w:hAnsi="Times New Roman" w:hint="eastAsia"/>
            <w:lang w:val="en-US" w:eastAsia="ko-KR"/>
          </w:rPr>
          <w:t>not</w:t>
        </w:r>
      </w:ins>
      <w:del w:id="57" w:author="Seonwook Kim" w:date="2024-04-15T16:44:00Z" w16du:dateUtc="2024-04-15T08:44:00Z">
        <w:r w:rsidDel="005C0D6F">
          <w:rPr>
            <w:rFonts w:ascii="Times New Roman" w:eastAsia="맑은 고딕" w:hAnsi="Times New Roman" w:hint="eastAsia"/>
            <w:lang w:val="en-US" w:eastAsia="ko-KR"/>
          </w:rPr>
          <w:delText>non-cell-defining SSB</w:delText>
        </w:r>
      </w:del>
      <w:r>
        <w:rPr>
          <w:rFonts w:ascii="Times New Roman" w:eastAsia="맑은 고딕" w:hAnsi="Times New Roman" w:hint="eastAsia"/>
          <w:lang w:val="en-US" w:eastAsia="ko-KR"/>
        </w:rPr>
        <w:t>.</w:t>
      </w:r>
    </w:p>
    <w:p w14:paraId="1103EC4B" w14:textId="77777777" w:rsidR="007B0F72" w:rsidRDefault="007B0F72" w:rsidP="007B0F72">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Alt-2: On-demand SSB is limited to non-cell-defining SSB.</w:t>
      </w:r>
    </w:p>
    <w:p w14:paraId="5E8CB064" w14:textId="77777777" w:rsidR="007B0F72" w:rsidRDefault="007B0F72" w:rsidP="007B0F72">
      <w:pPr>
        <w:pStyle w:val="ListParagraph"/>
        <w:numPr>
          <w:ilvl w:val="3"/>
          <w:numId w:val="31"/>
        </w:numPr>
        <w:spacing w:after="160" w:line="256" w:lineRule="auto"/>
        <w:ind w:leftChars="0"/>
        <w:contextualSpacing/>
        <w:jc w:val="both"/>
        <w:rPr>
          <w:ins w:id="58" w:author="Seonwook Kim" w:date="2024-04-15T16:44:00Z" w16du:dateUtc="2024-04-15T08:44:00Z"/>
          <w:rFonts w:ascii="Times New Roman" w:eastAsia="맑은 고딕" w:hAnsi="Times New Roman"/>
          <w:lang w:val="en-US"/>
        </w:rPr>
      </w:pPr>
      <w:r>
        <w:rPr>
          <w:rFonts w:ascii="Times New Roman" w:eastAsia="맑은 고딕" w:hAnsi="Times New Roman" w:hint="eastAsia"/>
          <w:lang w:val="en-US" w:eastAsia="ko-KR"/>
        </w:rPr>
        <w:t xml:space="preserve">FFS: Further limitations to on-demand SSB (e.g., SSB not on sync raster, </w:t>
      </w:r>
      <w:r>
        <w:rPr>
          <w:rFonts w:ascii="Times New Roman" w:eastAsia="맑은 고딕" w:hAnsi="Times New Roman"/>
          <w:i/>
          <w:iCs/>
          <w:lang w:val="en-US" w:eastAsia="ko-KR"/>
        </w:rPr>
        <w:t>cellBarred</w:t>
      </w:r>
      <w:r>
        <w:rPr>
          <w:rFonts w:ascii="Times New Roman" w:eastAsia="맑은 고딕" w:hAnsi="Times New Roman"/>
          <w:lang w:val="en-US" w:eastAsia="ko-KR"/>
        </w:rPr>
        <w:t xml:space="preserve"> in MIB set to </w:t>
      </w:r>
      <w:r>
        <w:rPr>
          <w:rFonts w:ascii="Times New Roman" w:eastAsia="맑은 고딕" w:hAnsi="Times New Roman"/>
          <w:i/>
          <w:iCs/>
          <w:lang w:val="en-US" w:eastAsia="ko-KR"/>
        </w:rPr>
        <w:t>barred</w:t>
      </w:r>
      <w:r>
        <w:rPr>
          <w:rFonts w:ascii="Times New Roman" w:eastAsia="맑은 고딕" w:hAnsi="Times New Roman" w:hint="eastAsia"/>
          <w:lang w:val="en-US" w:eastAsia="ko-KR"/>
        </w:rPr>
        <w:t>)</w:t>
      </w:r>
    </w:p>
    <w:p w14:paraId="5657E08A" w14:textId="77777777" w:rsidR="007B0F72" w:rsidRDefault="007B0F72" w:rsidP="007B0F72">
      <w:pPr>
        <w:pStyle w:val="ListParagraph"/>
        <w:numPr>
          <w:ilvl w:val="1"/>
          <w:numId w:val="31"/>
        </w:numPr>
        <w:spacing w:after="160" w:line="256" w:lineRule="auto"/>
        <w:ind w:leftChars="0"/>
        <w:contextualSpacing/>
        <w:jc w:val="both"/>
        <w:rPr>
          <w:rFonts w:ascii="Times New Roman" w:eastAsia="맑은 고딕" w:hAnsi="Times New Roman"/>
          <w:lang w:val="en-US"/>
        </w:rPr>
      </w:pPr>
      <w:ins w:id="59" w:author="Seonwook Kim" w:date="2024-04-15T16:45:00Z" w16du:dateUtc="2024-04-15T08:45:00Z">
        <w:r>
          <w:rPr>
            <w:rFonts w:ascii="Times New Roman" w:eastAsia="맑은 고딕" w:hAnsi="Times New Roman" w:hint="eastAsia"/>
            <w:lang w:val="en-US" w:eastAsia="ko-KR"/>
          </w:rPr>
          <w:t xml:space="preserve">FFS whether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or on-demand SSB can be configured by </w:t>
        </w:r>
      </w:ins>
      <w:ins w:id="60" w:author="Seonwook Kim" w:date="2024-04-15T16:46:00Z" w16du:dateUtc="2024-04-15T08:46:00Z">
        <w:r w:rsidRPr="005C0D6F">
          <w:rPr>
            <w:rFonts w:ascii="Times New Roman" w:eastAsia="맑은 고딕" w:hAnsi="Times New Roman"/>
            <w:lang w:val="en-US" w:eastAsia="ko-KR"/>
          </w:rPr>
          <w:t xml:space="preserve">higher layer parameter </w:t>
        </w:r>
        <w:r w:rsidRPr="005C0D6F">
          <w:rPr>
            <w:rFonts w:ascii="Times New Roman" w:eastAsia="맑은 고딕" w:hAnsi="Times New Roman"/>
            <w:i/>
            <w:iCs/>
            <w:lang w:val="en-US" w:eastAsia="ko-KR"/>
          </w:rPr>
          <w:t>NonCellDefiningSSB</w:t>
        </w:r>
        <w:r w:rsidRPr="005C0D6F">
          <w:rPr>
            <w:rFonts w:ascii="Times New Roman" w:eastAsia="맑은 고딕" w:hAnsi="Times New Roman"/>
            <w:lang w:val="en-US" w:eastAsia="ko-KR"/>
          </w:rPr>
          <w:t xml:space="preserve"> or not.</w:t>
        </w:r>
      </w:ins>
    </w:p>
    <w:p w14:paraId="044E03C6" w14:textId="77777777" w:rsidR="007B0F72" w:rsidRDefault="007B0F72" w:rsidP="007B0F72">
      <w:pPr>
        <w:ind w:firstLineChars="100" w:firstLine="200"/>
        <w:jc w:val="both"/>
        <w:rPr>
          <w:lang w:val="en-US" w:eastAsia="ko-KR"/>
        </w:rPr>
      </w:pPr>
    </w:p>
    <w:p w14:paraId="3FF37D26" w14:textId="42B27CE5" w:rsidR="007B0F72" w:rsidRDefault="007B0F72" w:rsidP="007B0F72">
      <w:pPr>
        <w:ind w:firstLineChars="100" w:firstLine="200"/>
        <w:jc w:val="both"/>
        <w:rPr>
          <w:lang w:val="en-US" w:eastAsia="ko-KR"/>
        </w:rPr>
      </w:pPr>
      <w:r>
        <w:rPr>
          <w:rFonts w:hint="eastAsia"/>
          <w:lang w:val="en-US" w:eastAsia="ko-KR"/>
        </w:rPr>
        <w:t>Companies are encouraged to provide views on Proposal #2</w:t>
      </w:r>
      <w:r>
        <w:rPr>
          <w:lang w:val="en-US" w:eastAsia="ko-KR"/>
        </w:rPr>
        <w:t>-</w:t>
      </w:r>
      <w:r>
        <w:rPr>
          <w:rFonts w:hint="eastAsia"/>
          <w:lang w:val="en-US" w:eastAsia="ko-KR"/>
        </w:rPr>
        <w:t>2-2a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B0F72" w14:paraId="6AFBFDF4" w14:textId="77777777" w:rsidTr="007B0F72">
        <w:tc>
          <w:tcPr>
            <w:tcW w:w="1651" w:type="dxa"/>
            <w:tcBorders>
              <w:top w:val="single" w:sz="4" w:space="0" w:color="auto"/>
              <w:left w:val="single" w:sz="4" w:space="0" w:color="auto"/>
              <w:bottom w:val="single" w:sz="4" w:space="0" w:color="auto"/>
              <w:right w:val="single" w:sz="4" w:space="0" w:color="auto"/>
            </w:tcBorders>
          </w:tcPr>
          <w:p w14:paraId="7B14F9CF" w14:textId="77777777" w:rsidR="007B0F72" w:rsidRDefault="007B0F72" w:rsidP="007B76A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EC086B0" w14:textId="77777777" w:rsidR="007B0F72" w:rsidRDefault="007B0F72" w:rsidP="007B76A1">
            <w:pPr>
              <w:jc w:val="both"/>
              <w:rPr>
                <w:lang w:eastAsia="ko-KR"/>
              </w:rPr>
            </w:pPr>
            <w:r>
              <w:rPr>
                <w:lang w:eastAsia="ko-KR"/>
              </w:rPr>
              <w:t>Views</w:t>
            </w:r>
          </w:p>
        </w:tc>
      </w:tr>
      <w:tr w:rsidR="007B0F72" w14:paraId="55B74044" w14:textId="77777777" w:rsidTr="007B0F72">
        <w:tc>
          <w:tcPr>
            <w:tcW w:w="1651" w:type="dxa"/>
            <w:tcBorders>
              <w:top w:val="single" w:sz="4" w:space="0" w:color="auto"/>
              <w:left w:val="single" w:sz="4" w:space="0" w:color="auto"/>
              <w:bottom w:val="single" w:sz="4" w:space="0" w:color="auto"/>
              <w:right w:val="single" w:sz="4" w:space="0" w:color="auto"/>
            </w:tcBorders>
            <w:shd w:val="clear" w:color="auto" w:fill="92D050"/>
          </w:tcPr>
          <w:p w14:paraId="604A68C2" w14:textId="0D886E76" w:rsidR="007B0F72" w:rsidRDefault="007B0F72" w:rsidP="007B76A1">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3D8DE0E" w14:textId="3CD8B5D5" w:rsidR="007B0F72" w:rsidRDefault="007B0F72" w:rsidP="007B76A1">
            <w:pPr>
              <w:jc w:val="both"/>
              <w:rPr>
                <w:iCs/>
                <w:lang w:val="en-US" w:eastAsia="ko-KR"/>
              </w:rPr>
            </w:pPr>
            <w:r>
              <w:rPr>
                <w:rFonts w:hint="eastAsia"/>
                <w:iCs/>
                <w:lang w:val="en-US" w:eastAsia="ko-KR"/>
              </w:rPr>
              <w:t>Based on comments, Proposal #2-2-2 is updated to Proposal #2-2-2a.</w:t>
            </w:r>
          </w:p>
          <w:p w14:paraId="067860E6" w14:textId="77777777" w:rsidR="007B0F72" w:rsidRDefault="007B0F72" w:rsidP="007B76A1">
            <w:pPr>
              <w:jc w:val="both"/>
              <w:rPr>
                <w:iCs/>
                <w:lang w:val="en-US" w:eastAsia="ko-KR"/>
              </w:rPr>
            </w:pPr>
            <w:r>
              <w:rPr>
                <w:rFonts w:hint="eastAsia"/>
                <w:iCs/>
                <w:lang w:val="en-US" w:eastAsia="ko-KR"/>
              </w:rPr>
              <w:t>It seems that more discussion is necessary for down-selection between Alt-1 and Alt-2.</w:t>
            </w:r>
          </w:p>
          <w:p w14:paraId="21A1C2B4" w14:textId="288E9212" w:rsidR="007B0F72" w:rsidRDefault="007B0F72" w:rsidP="007B76A1">
            <w:pPr>
              <w:jc w:val="both"/>
              <w:rPr>
                <w:iCs/>
                <w:lang w:val="en-US" w:eastAsia="ko-KR"/>
              </w:rPr>
            </w:pPr>
          </w:p>
        </w:tc>
      </w:tr>
      <w:tr w:rsidR="007B0F72" w14:paraId="60C491CF" w14:textId="77777777" w:rsidTr="007B76A1">
        <w:tc>
          <w:tcPr>
            <w:tcW w:w="1651" w:type="dxa"/>
            <w:tcBorders>
              <w:top w:val="single" w:sz="4" w:space="0" w:color="auto"/>
              <w:left w:val="single" w:sz="4" w:space="0" w:color="auto"/>
              <w:bottom w:val="single" w:sz="4" w:space="0" w:color="auto"/>
              <w:right w:val="single" w:sz="4" w:space="0" w:color="auto"/>
            </w:tcBorders>
          </w:tcPr>
          <w:p w14:paraId="7229587A" w14:textId="094BF34D" w:rsidR="007B0F72" w:rsidRDefault="007B0F72" w:rsidP="007B76A1">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2D3B8E08" w14:textId="15C3882D" w:rsidR="007B0F72" w:rsidRDefault="007B0F72" w:rsidP="007B76A1">
            <w:pPr>
              <w:jc w:val="both"/>
              <w:rPr>
                <w:iCs/>
                <w:lang w:val="en-US" w:eastAsia="ko-KR"/>
              </w:rPr>
            </w:pPr>
          </w:p>
        </w:tc>
      </w:tr>
    </w:tbl>
    <w:p w14:paraId="7FF2DB44" w14:textId="77777777" w:rsidR="007B0F72" w:rsidRDefault="007B0F72">
      <w:pPr>
        <w:ind w:firstLineChars="100" w:firstLine="196"/>
        <w:jc w:val="both"/>
        <w:rPr>
          <w:b/>
          <w:lang w:eastAsia="ko-KR"/>
        </w:rPr>
      </w:pPr>
    </w:p>
    <w:p w14:paraId="5EDF5278" w14:textId="77777777" w:rsidR="007B0F72" w:rsidRDefault="007B0F72">
      <w:pPr>
        <w:ind w:firstLineChars="100" w:firstLine="196"/>
        <w:jc w:val="both"/>
        <w:rPr>
          <w:b/>
          <w:lang w:eastAsia="ko-KR"/>
        </w:rPr>
      </w:pPr>
    </w:p>
    <w:p w14:paraId="1C146C9A" w14:textId="77777777" w:rsidR="00075B38" w:rsidRDefault="00387DD9">
      <w:pPr>
        <w:pStyle w:val="Heading2"/>
      </w:pPr>
      <w:r>
        <w:t>Other</w:t>
      </w:r>
      <w:r>
        <w:rPr>
          <w:rFonts w:hint="eastAsia"/>
          <w:lang w:eastAsia="ko-KR"/>
        </w:rPr>
        <w:t>s</w:t>
      </w:r>
    </w:p>
    <w:p w14:paraId="569702F8" w14:textId="77777777" w:rsidR="00075B38" w:rsidRDefault="00075B38">
      <w:pPr>
        <w:ind w:firstLineChars="100" w:firstLine="200"/>
        <w:jc w:val="both"/>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75B38" w14:paraId="5006CB91" w14:textId="77777777">
        <w:tc>
          <w:tcPr>
            <w:tcW w:w="1651" w:type="dxa"/>
            <w:shd w:val="clear" w:color="auto" w:fill="auto"/>
          </w:tcPr>
          <w:p w14:paraId="7A59D8AE" w14:textId="77777777" w:rsidR="00075B38" w:rsidRDefault="00387DD9">
            <w:pPr>
              <w:jc w:val="both"/>
              <w:rPr>
                <w:lang w:eastAsia="ko-KR"/>
              </w:rPr>
            </w:pPr>
            <w:r>
              <w:rPr>
                <w:rFonts w:hint="eastAsia"/>
                <w:lang w:eastAsia="ko-KR"/>
              </w:rPr>
              <w:t>Company</w:t>
            </w:r>
          </w:p>
        </w:tc>
        <w:tc>
          <w:tcPr>
            <w:tcW w:w="7980" w:type="dxa"/>
            <w:shd w:val="clear" w:color="auto" w:fill="auto"/>
          </w:tcPr>
          <w:p w14:paraId="63DA7D53" w14:textId="77777777" w:rsidR="00075B38" w:rsidRDefault="00387DD9">
            <w:pPr>
              <w:jc w:val="both"/>
              <w:rPr>
                <w:lang w:eastAsia="ko-KR"/>
              </w:rPr>
            </w:pPr>
            <w:r>
              <w:rPr>
                <w:rFonts w:hint="eastAsia"/>
                <w:lang w:eastAsia="ko-KR"/>
              </w:rPr>
              <w:t>Vi</w:t>
            </w:r>
            <w:r>
              <w:rPr>
                <w:lang w:eastAsia="ko-KR"/>
              </w:rPr>
              <w:t>ews</w:t>
            </w:r>
          </w:p>
        </w:tc>
      </w:tr>
      <w:tr w:rsidR="00075B38" w14:paraId="067515B7" w14:textId="77777777">
        <w:tc>
          <w:tcPr>
            <w:tcW w:w="1651" w:type="dxa"/>
            <w:shd w:val="clear" w:color="auto" w:fill="auto"/>
          </w:tcPr>
          <w:p w14:paraId="2FBC6187" w14:textId="77777777" w:rsidR="00075B38" w:rsidRDefault="00387DD9">
            <w:pPr>
              <w:jc w:val="both"/>
              <w:rPr>
                <w:lang w:eastAsia="ko-KR"/>
              </w:rPr>
            </w:pPr>
            <w:r>
              <w:rPr>
                <w:rFonts w:hint="eastAsia"/>
                <w:lang w:eastAsia="ko-KR"/>
              </w:rPr>
              <w:t>[1] Nokia</w:t>
            </w:r>
          </w:p>
        </w:tc>
        <w:tc>
          <w:tcPr>
            <w:tcW w:w="7980" w:type="dxa"/>
            <w:shd w:val="clear" w:color="auto" w:fill="auto"/>
          </w:tcPr>
          <w:p w14:paraId="68F64870" w14:textId="77777777" w:rsidR="00075B38" w:rsidRDefault="00387DD9">
            <w:pPr>
              <w:jc w:val="both"/>
              <w:rPr>
                <w:lang w:val="en-US" w:eastAsia="ko-KR"/>
              </w:rPr>
            </w:pPr>
            <w:r>
              <w:rPr>
                <w:b/>
                <w:bCs/>
                <w:lang w:val="en-US" w:eastAsia="ko-KR"/>
              </w:rPr>
              <w:t>Proposal 1:</w:t>
            </w:r>
            <w:r>
              <w:rPr>
                <w:lang w:val="en-US" w:eastAsia="ko-KR"/>
              </w:rPr>
              <w:t xml:space="preserve"> From the UE perspective, there is no need for on-demand SSB when SSB-less operation is configured in contiguous intra-band SCell.</w:t>
            </w:r>
          </w:p>
          <w:p w14:paraId="4B45ED11" w14:textId="77777777" w:rsidR="00075B38" w:rsidRDefault="00075B38">
            <w:pPr>
              <w:jc w:val="both"/>
              <w:rPr>
                <w:lang w:val="en-US" w:eastAsia="ko-KR"/>
              </w:rPr>
            </w:pPr>
          </w:p>
          <w:p w14:paraId="54A49318" w14:textId="77777777" w:rsidR="00075B38" w:rsidRDefault="00387DD9">
            <w:pPr>
              <w:jc w:val="both"/>
              <w:rPr>
                <w:lang w:eastAsia="ko-KR"/>
              </w:rPr>
            </w:pPr>
            <w:r>
              <w:rPr>
                <w:b/>
                <w:bCs/>
                <w:lang w:eastAsia="ko-KR"/>
              </w:rPr>
              <w:t>Observation 10:</w:t>
            </w:r>
            <w:r>
              <w:rPr>
                <w:lang w:eastAsia="ko-KR"/>
              </w:rPr>
              <w:t xml:space="preserve"> Based on the agreement from RAN1#116, it is understood that the common design for all applicable CA scenarios can be applied at high-level, i.e. NW triggered on-demand SSB SCell operation. But for details, depends on the CA scenarios to be considered, the purpose of applying the on-demand SSB transmission can be different for different CA scenarios, where it may lead to different signaling and procedure with respect to the on-demand SCell operation.</w:t>
            </w:r>
          </w:p>
          <w:p w14:paraId="48ABEB77" w14:textId="77777777" w:rsidR="00075B38" w:rsidRDefault="00075B38">
            <w:pPr>
              <w:jc w:val="both"/>
              <w:rPr>
                <w:lang w:eastAsia="ko-KR"/>
              </w:rPr>
            </w:pPr>
          </w:p>
        </w:tc>
      </w:tr>
      <w:tr w:rsidR="00075B38" w14:paraId="5420C90A" w14:textId="77777777">
        <w:tc>
          <w:tcPr>
            <w:tcW w:w="1651" w:type="dxa"/>
            <w:shd w:val="clear" w:color="auto" w:fill="auto"/>
          </w:tcPr>
          <w:p w14:paraId="54CECD05" w14:textId="77777777" w:rsidR="00075B38" w:rsidRDefault="00387DD9">
            <w:pPr>
              <w:jc w:val="both"/>
              <w:rPr>
                <w:lang w:eastAsia="ko-KR"/>
              </w:rPr>
            </w:pPr>
            <w:r>
              <w:rPr>
                <w:rFonts w:hint="eastAsia"/>
                <w:lang w:eastAsia="ko-KR"/>
              </w:rPr>
              <w:t>[3] Futurewei</w:t>
            </w:r>
          </w:p>
        </w:tc>
        <w:tc>
          <w:tcPr>
            <w:tcW w:w="7980" w:type="dxa"/>
            <w:shd w:val="clear" w:color="auto" w:fill="auto"/>
          </w:tcPr>
          <w:p w14:paraId="1C9C13DB" w14:textId="77777777" w:rsidR="00075B38" w:rsidRDefault="00387DD9">
            <w:pPr>
              <w:jc w:val="both"/>
              <w:rPr>
                <w:iCs/>
                <w:lang w:val="en-US" w:eastAsia="ko-KR"/>
              </w:rPr>
            </w:pPr>
            <w:r>
              <w:rPr>
                <w:b/>
                <w:bCs/>
                <w:iCs/>
                <w:lang w:val="en-US" w:eastAsia="ko-KR"/>
              </w:rPr>
              <w:t xml:space="preserve">Proposal 1: </w:t>
            </w:r>
            <w:r>
              <w:rPr>
                <w:iCs/>
                <w:lang w:val="en-US" w:eastAsia="ko-KR"/>
              </w:rPr>
              <w:t>For the potential enhancements of on-demand SSB SCell operation for a UE in connected mode, consider the following use cases and support at least Use Case 1:</w:t>
            </w:r>
          </w:p>
          <w:p w14:paraId="2AB286A3" w14:textId="77777777" w:rsidR="00075B38" w:rsidRDefault="00387DD9">
            <w:pPr>
              <w:pStyle w:val="ListParagraph"/>
              <w:numPr>
                <w:ilvl w:val="0"/>
                <w:numId w:val="30"/>
              </w:numPr>
              <w:ind w:leftChars="0"/>
              <w:jc w:val="both"/>
              <w:rPr>
                <w:iCs/>
                <w:lang w:val="en-US" w:eastAsia="ko-KR"/>
              </w:rPr>
            </w:pPr>
            <w:r>
              <w:rPr>
                <w:iCs/>
                <w:lang w:val="en-US" w:eastAsia="ko-KR"/>
              </w:rPr>
              <w:t>Use Case 1: SCell fast activation with aperiodic SSB for a deactivated SCell for Scenario #3.</w:t>
            </w:r>
          </w:p>
          <w:p w14:paraId="1DE3D908" w14:textId="77777777" w:rsidR="00075B38" w:rsidRDefault="00387DD9">
            <w:pPr>
              <w:pStyle w:val="ListParagraph"/>
              <w:numPr>
                <w:ilvl w:val="0"/>
                <w:numId w:val="30"/>
              </w:numPr>
              <w:ind w:leftChars="0"/>
              <w:jc w:val="both"/>
              <w:rPr>
                <w:iCs/>
                <w:lang w:val="en-US" w:eastAsia="ko-KR"/>
              </w:rPr>
            </w:pPr>
            <w:r>
              <w:rPr>
                <w:iCs/>
                <w:lang w:val="en-US" w:eastAsia="ko-KR"/>
              </w:rPr>
              <w:t>Use Case 2: Deactivated SCell re-synchronization / RRM measurement with on-demand SSB for Scenario #2.</w:t>
            </w:r>
          </w:p>
          <w:p w14:paraId="4909DC20" w14:textId="77777777" w:rsidR="00075B38" w:rsidRDefault="00387DD9">
            <w:pPr>
              <w:pStyle w:val="ListParagraph"/>
              <w:numPr>
                <w:ilvl w:val="0"/>
                <w:numId w:val="30"/>
              </w:numPr>
              <w:ind w:leftChars="0"/>
              <w:jc w:val="both"/>
              <w:rPr>
                <w:iCs/>
                <w:lang w:val="en-US" w:eastAsia="ko-KR"/>
              </w:rPr>
            </w:pPr>
            <w:r>
              <w:rPr>
                <w:iCs/>
                <w:lang w:val="en-US" w:eastAsia="ko-KR"/>
              </w:rPr>
              <w:t>Use Case 3: On-demand SSB for an activated SCell in cell DTX or cell dormancy for Scenario #3.</w:t>
            </w:r>
          </w:p>
          <w:p w14:paraId="1A4E97C3" w14:textId="77777777" w:rsidR="00075B38" w:rsidRDefault="00075B38">
            <w:pPr>
              <w:jc w:val="both"/>
              <w:rPr>
                <w:lang w:val="en-US" w:eastAsia="ko-KR"/>
              </w:rPr>
            </w:pPr>
          </w:p>
        </w:tc>
      </w:tr>
      <w:tr w:rsidR="00075B38" w14:paraId="21F207FA" w14:textId="77777777">
        <w:tc>
          <w:tcPr>
            <w:tcW w:w="1651" w:type="dxa"/>
            <w:shd w:val="clear" w:color="auto" w:fill="auto"/>
          </w:tcPr>
          <w:p w14:paraId="08CD5D20" w14:textId="77777777" w:rsidR="00075B38" w:rsidRDefault="00387DD9">
            <w:pPr>
              <w:jc w:val="both"/>
              <w:rPr>
                <w:lang w:eastAsia="ko-KR"/>
              </w:rPr>
            </w:pPr>
            <w:r>
              <w:rPr>
                <w:rFonts w:hint="eastAsia"/>
                <w:lang w:eastAsia="ko-KR"/>
              </w:rPr>
              <w:t>[14] Panasonic</w:t>
            </w:r>
          </w:p>
        </w:tc>
        <w:tc>
          <w:tcPr>
            <w:tcW w:w="7980" w:type="dxa"/>
            <w:shd w:val="clear" w:color="auto" w:fill="auto"/>
          </w:tcPr>
          <w:p w14:paraId="497A5BF5" w14:textId="77777777" w:rsidR="00075B38" w:rsidRDefault="00387DD9">
            <w:pPr>
              <w:jc w:val="both"/>
              <w:rPr>
                <w:lang w:eastAsia="ko-KR"/>
              </w:rPr>
            </w:pPr>
            <w:r>
              <w:rPr>
                <w:b/>
                <w:bCs/>
                <w:lang w:eastAsia="ko-KR"/>
              </w:rPr>
              <w:t>Observation 1:</w:t>
            </w:r>
            <w:r>
              <w:rPr>
                <w:lang w:eastAsia="ko-KR"/>
              </w:rPr>
              <w:t xml:space="preserve"> PCell and SCell are assumed to be same coverage or not makes the difference on whether the cause of SSB ON/OFF is DL/UL traffic or UE mobility. </w:t>
            </w:r>
          </w:p>
          <w:p w14:paraId="76269CD8" w14:textId="77777777" w:rsidR="00075B38" w:rsidRDefault="00075B38">
            <w:pPr>
              <w:jc w:val="both"/>
              <w:rPr>
                <w:lang w:eastAsia="ko-KR"/>
              </w:rPr>
            </w:pPr>
          </w:p>
          <w:p w14:paraId="425BF850" w14:textId="77777777" w:rsidR="00075B38" w:rsidRDefault="00387DD9">
            <w:pPr>
              <w:jc w:val="both"/>
              <w:rPr>
                <w:lang w:eastAsia="ko-KR"/>
              </w:rPr>
            </w:pPr>
            <w:r>
              <w:rPr>
                <w:b/>
                <w:bCs/>
                <w:lang w:eastAsia="ko-KR"/>
              </w:rPr>
              <w:t>Proposal 1:</w:t>
            </w:r>
            <w:r>
              <w:rPr>
                <w:lang w:eastAsia="ko-KR"/>
              </w:rPr>
              <w:t xml:space="preserve"> When PCell and SCell are assumed to be same coverage, traffic status is the only reason to enable SSB ON/OFF. "On-demand" is sufficient only from network perspective without UE triggering.</w:t>
            </w:r>
          </w:p>
          <w:p w14:paraId="5D51F9FD" w14:textId="77777777" w:rsidR="00075B38" w:rsidRDefault="00075B38">
            <w:pPr>
              <w:jc w:val="both"/>
              <w:rPr>
                <w:lang w:eastAsia="ko-KR"/>
              </w:rPr>
            </w:pPr>
          </w:p>
          <w:p w14:paraId="2CF05273" w14:textId="77777777" w:rsidR="00075B38" w:rsidRDefault="00387DD9">
            <w:pPr>
              <w:jc w:val="both"/>
              <w:rPr>
                <w:lang w:eastAsia="ko-KR"/>
              </w:rPr>
            </w:pPr>
            <w:r>
              <w:rPr>
                <w:b/>
                <w:bCs/>
                <w:lang w:eastAsia="ko-KR"/>
              </w:rPr>
              <w:t>Proposal 3:</w:t>
            </w:r>
            <w:r>
              <w:rPr>
                <w:lang w:eastAsia="ko-KR"/>
              </w:rPr>
              <w:t xml:space="preserve"> All CA scenarios A, B, C and D, i.e., intra/inter-band with and without SSB-less SCell operation, including the same or different coverage of PCell and SCell, should be supported.</w:t>
            </w:r>
          </w:p>
          <w:p w14:paraId="1A97E311" w14:textId="77777777" w:rsidR="00075B38" w:rsidRDefault="00387DD9">
            <w:pPr>
              <w:pStyle w:val="ListParagraph"/>
              <w:numPr>
                <w:ilvl w:val="0"/>
                <w:numId w:val="30"/>
              </w:numPr>
              <w:ind w:leftChars="0"/>
              <w:jc w:val="both"/>
              <w:rPr>
                <w:lang w:eastAsia="ko-KR"/>
              </w:rPr>
            </w:pPr>
            <w:r>
              <w:rPr>
                <w:lang w:eastAsia="ko-KR"/>
              </w:rPr>
              <w:t>On-demand SSB DL triggering signaling applies to all the CA configurations for Scenario A, B, C and D.</w:t>
            </w:r>
          </w:p>
          <w:p w14:paraId="4FEEBC1F" w14:textId="77777777" w:rsidR="00075B38" w:rsidRDefault="00387DD9">
            <w:pPr>
              <w:pStyle w:val="ListParagraph"/>
              <w:numPr>
                <w:ilvl w:val="0"/>
                <w:numId w:val="30"/>
              </w:numPr>
              <w:ind w:leftChars="0"/>
              <w:jc w:val="both"/>
              <w:rPr>
                <w:lang w:eastAsia="ko-KR"/>
              </w:rPr>
            </w:pPr>
            <w:r>
              <w:rPr>
                <w:lang w:eastAsia="ko-KR"/>
              </w:rPr>
              <w:t>UE request/report can be optionally supported for the cases that SCell is only part of PCell coverage.</w:t>
            </w:r>
          </w:p>
          <w:p w14:paraId="14B3CCE7" w14:textId="77777777" w:rsidR="00075B38" w:rsidRDefault="00075B38">
            <w:pPr>
              <w:jc w:val="both"/>
              <w:rPr>
                <w:lang w:eastAsia="ko-KR"/>
              </w:rPr>
            </w:pPr>
          </w:p>
          <w:p w14:paraId="50C87303" w14:textId="77777777" w:rsidR="00075B38" w:rsidRDefault="00387DD9">
            <w:pPr>
              <w:jc w:val="both"/>
              <w:rPr>
                <w:lang w:eastAsia="ko-KR"/>
              </w:rPr>
            </w:pPr>
            <w:r>
              <w:rPr>
                <w:b/>
                <w:bCs/>
                <w:lang w:eastAsia="ko-KR"/>
              </w:rPr>
              <w:t>Proposal 4:</w:t>
            </w:r>
            <w:r>
              <w:rPr>
                <w:lang w:eastAsia="ko-KR"/>
              </w:rPr>
              <w:t xml:space="preserve"> The signaling/procedure design for Rel.19 on-demand SSB SCell should consider the coexistence with the Rel.18 SSB-less SCell operation.</w:t>
            </w:r>
          </w:p>
          <w:p w14:paraId="34F123AA" w14:textId="77777777" w:rsidR="00075B38" w:rsidRDefault="00075B38">
            <w:pPr>
              <w:jc w:val="both"/>
              <w:rPr>
                <w:b/>
                <w:bCs/>
                <w:iCs/>
                <w:lang w:val="en-US" w:eastAsia="ko-KR"/>
              </w:rPr>
            </w:pPr>
          </w:p>
        </w:tc>
      </w:tr>
      <w:tr w:rsidR="00075B38" w14:paraId="48D512B2" w14:textId="77777777">
        <w:tc>
          <w:tcPr>
            <w:tcW w:w="1651" w:type="dxa"/>
            <w:shd w:val="clear" w:color="auto" w:fill="auto"/>
          </w:tcPr>
          <w:p w14:paraId="5D28C5C7" w14:textId="77777777" w:rsidR="00075B38" w:rsidRDefault="00387DD9">
            <w:pPr>
              <w:jc w:val="both"/>
              <w:rPr>
                <w:lang w:eastAsia="ko-KR"/>
              </w:rPr>
            </w:pPr>
            <w:r>
              <w:rPr>
                <w:rFonts w:hint="eastAsia"/>
                <w:lang w:eastAsia="ko-KR"/>
              </w:rPr>
              <w:t>[22] NEC</w:t>
            </w:r>
          </w:p>
        </w:tc>
        <w:tc>
          <w:tcPr>
            <w:tcW w:w="7980" w:type="dxa"/>
            <w:shd w:val="clear" w:color="auto" w:fill="auto"/>
          </w:tcPr>
          <w:p w14:paraId="003859D5" w14:textId="77777777" w:rsidR="00075B38" w:rsidRDefault="00387DD9">
            <w:pPr>
              <w:jc w:val="both"/>
              <w:rPr>
                <w:lang w:eastAsia="ko-KR"/>
              </w:rPr>
            </w:pPr>
            <w:r>
              <w:rPr>
                <w:b/>
                <w:bCs/>
                <w:lang w:eastAsia="ko-KR"/>
              </w:rPr>
              <w:t>Proposal 13:</w:t>
            </w:r>
            <w:r>
              <w:rPr>
                <w:lang w:eastAsia="ko-KR"/>
              </w:rPr>
              <w:t xml:space="preserve"> Discuss other cases (e.g. RACH initiation upon TAT expiry) for which on-demand SSB transmission may be required.</w:t>
            </w:r>
          </w:p>
          <w:p w14:paraId="0CDB017F" w14:textId="77777777" w:rsidR="00075B38" w:rsidRDefault="00075B38">
            <w:pPr>
              <w:jc w:val="both"/>
              <w:rPr>
                <w:lang w:eastAsia="ko-KR"/>
              </w:rPr>
            </w:pPr>
          </w:p>
        </w:tc>
      </w:tr>
      <w:tr w:rsidR="00075B38" w14:paraId="63EE5364" w14:textId="77777777">
        <w:tc>
          <w:tcPr>
            <w:tcW w:w="1651" w:type="dxa"/>
            <w:shd w:val="clear" w:color="auto" w:fill="auto"/>
          </w:tcPr>
          <w:p w14:paraId="313B094D" w14:textId="77777777" w:rsidR="00075B38" w:rsidRDefault="00387DD9">
            <w:pPr>
              <w:jc w:val="both"/>
              <w:rPr>
                <w:lang w:eastAsia="ko-KR"/>
              </w:rPr>
            </w:pPr>
            <w:r>
              <w:rPr>
                <w:rFonts w:hint="eastAsia"/>
                <w:lang w:eastAsia="ko-KR"/>
              </w:rPr>
              <w:t>[33] NTT DOCOMO</w:t>
            </w:r>
          </w:p>
        </w:tc>
        <w:tc>
          <w:tcPr>
            <w:tcW w:w="7980" w:type="dxa"/>
            <w:shd w:val="clear" w:color="auto" w:fill="auto"/>
          </w:tcPr>
          <w:p w14:paraId="40E0A6F0" w14:textId="77777777" w:rsidR="00075B38" w:rsidRDefault="00387DD9">
            <w:pPr>
              <w:jc w:val="both"/>
              <w:rPr>
                <w:b/>
                <w:bCs/>
                <w:lang w:val="en-US" w:eastAsia="ko-KR"/>
              </w:rPr>
            </w:pPr>
            <w:r>
              <w:rPr>
                <w:b/>
                <w:bCs/>
                <w:lang w:val="en-US" w:eastAsia="ko-KR"/>
              </w:rPr>
              <w:t>Observation 1:</w:t>
            </w:r>
          </w:p>
          <w:p w14:paraId="05712879" w14:textId="77777777" w:rsidR="00075B38" w:rsidRDefault="00387DD9">
            <w:pPr>
              <w:pStyle w:val="ListParagraph"/>
              <w:numPr>
                <w:ilvl w:val="0"/>
                <w:numId w:val="30"/>
              </w:numPr>
              <w:ind w:leftChars="0"/>
              <w:jc w:val="both"/>
              <w:rPr>
                <w:lang w:val="en-US" w:eastAsia="ko-KR"/>
              </w:rPr>
            </w:pPr>
            <w:r>
              <w:rPr>
                <w:lang w:val="en-US" w:eastAsia="ko-KR"/>
              </w:rPr>
              <w:t>Necessary on-demand SSB properties (e.g., periodicity, the number of SSBs) may be different in CA con-figuration (e.g., contiguous/non-contiguous inter-band CA or intra/inter-FR CA) and deployment condi-tions (e.g., restrictions on QCL, power and time difference between SSB-less SCell and PCell).</w:t>
            </w:r>
          </w:p>
          <w:p w14:paraId="612A50EB" w14:textId="77777777" w:rsidR="00075B38" w:rsidRDefault="00075B38">
            <w:pPr>
              <w:jc w:val="both"/>
              <w:rPr>
                <w:b/>
                <w:bCs/>
                <w:lang w:val="en-US" w:eastAsia="ko-KR"/>
              </w:rPr>
            </w:pPr>
          </w:p>
          <w:p w14:paraId="2F6F3298" w14:textId="77777777" w:rsidR="00075B38" w:rsidRDefault="00387DD9">
            <w:pPr>
              <w:jc w:val="both"/>
              <w:rPr>
                <w:b/>
                <w:bCs/>
                <w:lang w:val="en-US" w:eastAsia="ko-KR"/>
              </w:rPr>
            </w:pPr>
            <w:r>
              <w:rPr>
                <w:b/>
                <w:bCs/>
                <w:lang w:val="en-US" w:eastAsia="ko-KR"/>
              </w:rPr>
              <w:t>Proposal 2:</w:t>
            </w:r>
          </w:p>
          <w:p w14:paraId="57F4C849" w14:textId="77777777" w:rsidR="00075B38" w:rsidRDefault="00387DD9">
            <w:pPr>
              <w:pStyle w:val="ListParagraph"/>
              <w:numPr>
                <w:ilvl w:val="0"/>
                <w:numId w:val="30"/>
              </w:numPr>
              <w:ind w:leftChars="0"/>
              <w:jc w:val="both"/>
              <w:rPr>
                <w:lang w:val="en-US" w:eastAsia="ko-KR"/>
              </w:rPr>
            </w:pPr>
            <w:r>
              <w:rPr>
                <w:lang w:val="en-US" w:eastAsia="ko-KR"/>
              </w:rPr>
              <w:t>RAN1 discuss and consider necessary properties (e.g., periodicity, the number of SSBs) of on-demand SSB and potentially always-on SSB in each CA configuration and potentially with some restrictions.</w:t>
            </w:r>
          </w:p>
          <w:p w14:paraId="64B474E7" w14:textId="77777777" w:rsidR="00075B38" w:rsidRDefault="00387DD9">
            <w:pPr>
              <w:pStyle w:val="ListParagraph"/>
              <w:numPr>
                <w:ilvl w:val="1"/>
                <w:numId w:val="30"/>
              </w:numPr>
              <w:ind w:leftChars="0"/>
              <w:jc w:val="both"/>
              <w:rPr>
                <w:lang w:val="en-US" w:eastAsia="ko-KR"/>
              </w:rPr>
            </w:pPr>
            <w:r>
              <w:rPr>
                <w:lang w:val="en-US" w:eastAsia="ko-KR"/>
              </w:rPr>
              <w:t>Consider if there is large NES gain (i.e., less SSB) with some feasible CA restrictions (i.e., easier than those for SSB-less SCell operation).</w:t>
            </w:r>
          </w:p>
          <w:p w14:paraId="79F5C0B2" w14:textId="77777777" w:rsidR="00075B38" w:rsidRDefault="00075B38">
            <w:pPr>
              <w:jc w:val="both"/>
              <w:rPr>
                <w:b/>
                <w:bCs/>
                <w:lang w:eastAsia="ko-KR"/>
              </w:rPr>
            </w:pPr>
          </w:p>
        </w:tc>
      </w:tr>
    </w:tbl>
    <w:p w14:paraId="4901FE5E" w14:textId="77777777" w:rsidR="00075B38" w:rsidRDefault="00075B38">
      <w:pPr>
        <w:ind w:firstLineChars="100" w:firstLine="200"/>
        <w:jc w:val="both"/>
        <w:rPr>
          <w:lang w:eastAsia="ko-KR"/>
        </w:rPr>
      </w:pPr>
    </w:p>
    <w:p w14:paraId="6C882A39" w14:textId="77777777" w:rsidR="00075B38" w:rsidRDefault="00387DD9">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Some</w:t>
      </w:r>
      <w:r>
        <w:rPr>
          <w:rFonts w:ascii="Times" w:hAnsi="Times" w:cs="Times"/>
          <w:b w:val="0"/>
          <w:i w:val="0"/>
          <w:sz w:val="20"/>
          <w:szCs w:val="20"/>
          <w:lang w:eastAsia="ko-KR"/>
        </w:rPr>
        <w:t xml:space="preserve"> companies </w:t>
      </w:r>
      <w:r>
        <w:rPr>
          <w:rFonts w:ascii="Times" w:hAnsi="Times" w:cs="Times" w:hint="eastAsia"/>
          <w:b w:val="0"/>
          <w:i w:val="0"/>
          <w:sz w:val="20"/>
          <w:szCs w:val="20"/>
          <w:lang w:eastAsia="ko-KR"/>
        </w:rPr>
        <w:t xml:space="preserve">(including Nokia and NTT DOCOMO) stated that different signalling/procedure or SSB properties </w:t>
      </w:r>
      <w:r>
        <w:rPr>
          <w:rFonts w:ascii="Times" w:hAnsi="Times" w:cs="Times"/>
          <w:b w:val="0"/>
          <w:i w:val="0"/>
          <w:sz w:val="20"/>
          <w:szCs w:val="20"/>
          <w:lang w:eastAsia="ko-KR"/>
        </w:rPr>
        <w:t>ca</w:t>
      </w:r>
      <w:r>
        <w:rPr>
          <w:rFonts w:ascii="Times" w:hAnsi="Times" w:cs="Times" w:hint="eastAsia"/>
          <w:b w:val="0"/>
          <w:i w:val="0"/>
          <w:sz w:val="20"/>
          <w:szCs w:val="20"/>
          <w:lang w:eastAsia="ko-KR"/>
        </w:rPr>
        <w:t>n be considered depending on CA configurations. In addition, some companies (including Futurewei and NEC) provided additional scenarios such as cell dormancy/DTX and RACH initiation upon TA timer expiry.</w:t>
      </w:r>
    </w:p>
    <w:p w14:paraId="3EC8B0E3" w14:textId="77777777" w:rsidR="00075B38" w:rsidRDefault="00075B38">
      <w:pPr>
        <w:ind w:firstLineChars="100" w:firstLine="200"/>
        <w:jc w:val="both"/>
        <w:rPr>
          <w:lang w:eastAsia="ko-KR"/>
        </w:rPr>
      </w:pPr>
    </w:p>
    <w:p w14:paraId="3436C8C3" w14:textId="77777777" w:rsidR="00075B38" w:rsidRDefault="00387DD9">
      <w:pPr>
        <w:ind w:firstLineChars="100" w:firstLine="200"/>
        <w:jc w:val="both"/>
        <w:rPr>
          <w:lang w:val="en-US" w:eastAsia="ko-KR"/>
        </w:rPr>
      </w:pPr>
      <w:r>
        <w:rPr>
          <w:rFonts w:hint="eastAsia"/>
          <w:lang w:val="en-US" w:eastAsia="ko-KR"/>
        </w:rPr>
        <w:t xml:space="preserve">Companies are encouraged to provide views if any of proposals captured above need to be </w:t>
      </w:r>
      <w:r>
        <w:rPr>
          <w:lang w:val="en-US" w:eastAsia="ko-KR"/>
        </w:rPr>
        <w:t xml:space="preserve">considered for on-demand SSB SCell operation, in addition to </w:t>
      </w:r>
      <w:r>
        <w:rPr>
          <w:rFonts w:hint="eastAsia"/>
          <w:lang w:val="en-US" w:eastAsia="ko-KR"/>
        </w:rPr>
        <w:t>proposals suggested</w:t>
      </w:r>
      <w:r>
        <w:rPr>
          <w:lang w:val="en-US" w:eastAsia="ko-KR"/>
        </w:rPr>
        <w:t xml:space="preserve"> in Sections 2.1 </w:t>
      </w:r>
      <w:r>
        <w:rPr>
          <w:rFonts w:hint="eastAsia"/>
          <w:lang w:val="en-US" w:eastAsia="ko-KR"/>
        </w:rPr>
        <w:t xml:space="preserve">and </w:t>
      </w:r>
      <w:r>
        <w:rPr>
          <w:lang w:val="en-US" w:eastAsia="ko-KR"/>
        </w:rPr>
        <w:t>2.</w:t>
      </w:r>
      <w:r>
        <w:rPr>
          <w:rFonts w:hint="eastAsia"/>
          <w:lang w:val="en-US" w:eastAsia="ko-KR"/>
        </w:rPr>
        <w:t>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75B38" w14:paraId="6AA7041E" w14:textId="77777777">
        <w:tc>
          <w:tcPr>
            <w:tcW w:w="1651" w:type="dxa"/>
            <w:tcBorders>
              <w:top w:val="single" w:sz="4" w:space="0" w:color="auto"/>
              <w:left w:val="single" w:sz="4" w:space="0" w:color="auto"/>
              <w:bottom w:val="single" w:sz="4" w:space="0" w:color="auto"/>
              <w:right w:val="single" w:sz="4" w:space="0" w:color="auto"/>
            </w:tcBorders>
          </w:tcPr>
          <w:p w14:paraId="34C0A194" w14:textId="77777777" w:rsidR="00075B38" w:rsidRDefault="00387DD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D038235" w14:textId="77777777" w:rsidR="00075B38" w:rsidRDefault="00387DD9">
            <w:pPr>
              <w:jc w:val="both"/>
              <w:rPr>
                <w:lang w:eastAsia="ko-KR"/>
              </w:rPr>
            </w:pPr>
            <w:r>
              <w:rPr>
                <w:lang w:eastAsia="ko-KR"/>
              </w:rPr>
              <w:t>Views</w:t>
            </w:r>
          </w:p>
        </w:tc>
      </w:tr>
      <w:tr w:rsidR="00075B38" w14:paraId="0F530270" w14:textId="77777777">
        <w:tc>
          <w:tcPr>
            <w:tcW w:w="1651" w:type="dxa"/>
            <w:tcBorders>
              <w:top w:val="single" w:sz="4" w:space="0" w:color="auto"/>
              <w:left w:val="single" w:sz="4" w:space="0" w:color="auto"/>
              <w:bottom w:val="single" w:sz="4" w:space="0" w:color="auto"/>
              <w:right w:val="single" w:sz="4" w:space="0" w:color="auto"/>
            </w:tcBorders>
          </w:tcPr>
          <w:p w14:paraId="2455DD13" w14:textId="77777777" w:rsidR="00075B38" w:rsidRDefault="00387DD9">
            <w:pPr>
              <w:jc w:val="both"/>
              <w:rPr>
                <w:lang w:val="en-US" w:eastAsia="ko-KR"/>
              </w:rPr>
            </w:pPr>
            <w:r>
              <w:rPr>
                <w:lang w:val="en-US" w:eastAsia="ko-KR"/>
              </w:rPr>
              <w:t>Apple</w:t>
            </w:r>
          </w:p>
        </w:tc>
        <w:tc>
          <w:tcPr>
            <w:tcW w:w="7980" w:type="dxa"/>
            <w:tcBorders>
              <w:top w:val="single" w:sz="4" w:space="0" w:color="auto"/>
              <w:left w:val="single" w:sz="4" w:space="0" w:color="auto"/>
              <w:bottom w:val="single" w:sz="4" w:space="0" w:color="auto"/>
              <w:right w:val="single" w:sz="4" w:space="0" w:color="auto"/>
            </w:tcBorders>
          </w:tcPr>
          <w:p w14:paraId="0D0EE424" w14:textId="77777777" w:rsidR="00075B38" w:rsidRDefault="00387DD9">
            <w:pPr>
              <w:jc w:val="both"/>
              <w:rPr>
                <w:iCs/>
                <w:lang w:val="en-US" w:eastAsia="ko-KR"/>
              </w:rPr>
            </w:pPr>
            <w:r>
              <w:rPr>
                <w:iCs/>
                <w:lang w:val="en-US" w:eastAsia="ko-KR"/>
              </w:rPr>
              <w:t>We do not prefer to mix the use case between OD-SSB SCell operation with other features such as dormancy/DTX</w:t>
            </w:r>
          </w:p>
        </w:tc>
      </w:tr>
      <w:tr w:rsidR="00075B38" w14:paraId="4FB045A8" w14:textId="77777777">
        <w:tc>
          <w:tcPr>
            <w:tcW w:w="1651" w:type="dxa"/>
            <w:tcBorders>
              <w:top w:val="single" w:sz="4" w:space="0" w:color="auto"/>
              <w:left w:val="single" w:sz="4" w:space="0" w:color="auto"/>
              <w:bottom w:val="single" w:sz="4" w:space="0" w:color="auto"/>
              <w:right w:val="single" w:sz="4" w:space="0" w:color="auto"/>
            </w:tcBorders>
          </w:tcPr>
          <w:p w14:paraId="7E912F7E" w14:textId="77777777" w:rsidR="00075B38" w:rsidRDefault="00075B38">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22D7E671" w14:textId="77777777" w:rsidR="00075B38" w:rsidRDefault="00075B38">
            <w:pPr>
              <w:jc w:val="both"/>
              <w:rPr>
                <w:iCs/>
                <w:lang w:val="en-US" w:eastAsia="ko-KR"/>
              </w:rPr>
            </w:pPr>
          </w:p>
        </w:tc>
      </w:tr>
    </w:tbl>
    <w:p w14:paraId="386D183F" w14:textId="77777777" w:rsidR="00075B38" w:rsidRDefault="00075B38">
      <w:pPr>
        <w:ind w:firstLineChars="100" w:firstLine="196"/>
        <w:jc w:val="both"/>
        <w:rPr>
          <w:b/>
          <w:lang w:eastAsia="ko-KR"/>
        </w:rPr>
      </w:pPr>
    </w:p>
    <w:p w14:paraId="4C47F709" w14:textId="77777777" w:rsidR="00075B38" w:rsidRDefault="00075B38">
      <w:pPr>
        <w:ind w:firstLineChars="100" w:firstLine="200"/>
        <w:jc w:val="both"/>
        <w:rPr>
          <w:lang w:val="en-US" w:eastAsia="ko-KR"/>
        </w:rPr>
      </w:pPr>
    </w:p>
    <w:p w14:paraId="7FDCFF6A" w14:textId="77777777" w:rsidR="00075B38" w:rsidRDefault="00387DD9">
      <w:pPr>
        <w:pStyle w:val="Heading1"/>
        <w:tabs>
          <w:tab w:val="clear" w:pos="2416"/>
          <w:tab w:val="left" w:pos="426"/>
        </w:tabs>
        <w:ind w:left="426"/>
      </w:pPr>
      <w:r>
        <w:rPr>
          <w:rFonts w:hint="eastAsia"/>
          <w:lang w:eastAsia="ko-KR"/>
        </w:rPr>
        <w:t>Signalling of</w:t>
      </w:r>
      <w:r>
        <w:t xml:space="preserve"> on-demand SSB operation</w:t>
      </w:r>
    </w:p>
    <w:p w14:paraId="5C3F7BF8" w14:textId="77777777" w:rsidR="00075B38" w:rsidRDefault="00075B38">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75B38" w14:paraId="4268B7B0" w14:textId="77777777">
        <w:tc>
          <w:tcPr>
            <w:tcW w:w="1651" w:type="dxa"/>
            <w:shd w:val="clear" w:color="auto" w:fill="auto"/>
          </w:tcPr>
          <w:p w14:paraId="0A83B9AE" w14:textId="77777777" w:rsidR="00075B38" w:rsidRDefault="00387DD9">
            <w:pPr>
              <w:jc w:val="both"/>
              <w:rPr>
                <w:lang w:eastAsia="ko-KR"/>
              </w:rPr>
            </w:pPr>
            <w:r>
              <w:rPr>
                <w:rFonts w:hint="eastAsia"/>
                <w:lang w:eastAsia="ko-KR"/>
              </w:rPr>
              <w:t>Company</w:t>
            </w:r>
          </w:p>
        </w:tc>
        <w:tc>
          <w:tcPr>
            <w:tcW w:w="7980" w:type="dxa"/>
            <w:shd w:val="clear" w:color="auto" w:fill="auto"/>
          </w:tcPr>
          <w:p w14:paraId="7A7700DA" w14:textId="77777777" w:rsidR="00075B38" w:rsidRDefault="00387DD9">
            <w:pPr>
              <w:jc w:val="both"/>
              <w:rPr>
                <w:lang w:eastAsia="ko-KR"/>
              </w:rPr>
            </w:pPr>
            <w:r>
              <w:rPr>
                <w:rFonts w:hint="eastAsia"/>
                <w:lang w:eastAsia="ko-KR"/>
              </w:rPr>
              <w:t>Vi</w:t>
            </w:r>
            <w:r>
              <w:rPr>
                <w:lang w:eastAsia="ko-KR"/>
              </w:rPr>
              <w:t>ews</w:t>
            </w:r>
          </w:p>
        </w:tc>
      </w:tr>
      <w:tr w:rsidR="00075B38" w14:paraId="5C35C200" w14:textId="77777777">
        <w:tc>
          <w:tcPr>
            <w:tcW w:w="1651" w:type="dxa"/>
            <w:shd w:val="clear" w:color="auto" w:fill="auto"/>
          </w:tcPr>
          <w:p w14:paraId="465BA498" w14:textId="77777777" w:rsidR="00075B38" w:rsidRDefault="00387DD9">
            <w:pPr>
              <w:jc w:val="both"/>
              <w:rPr>
                <w:szCs w:val="20"/>
                <w:lang w:eastAsia="ko-KR"/>
              </w:rPr>
            </w:pPr>
            <w:r>
              <w:rPr>
                <w:rFonts w:hint="eastAsia"/>
                <w:szCs w:val="20"/>
                <w:lang w:eastAsia="ko-KR"/>
              </w:rPr>
              <w:t>[1] Nokia</w:t>
            </w:r>
          </w:p>
        </w:tc>
        <w:tc>
          <w:tcPr>
            <w:tcW w:w="7980" w:type="dxa"/>
            <w:shd w:val="clear" w:color="auto" w:fill="auto"/>
          </w:tcPr>
          <w:p w14:paraId="44C623E6" w14:textId="77777777" w:rsidR="00075B38" w:rsidRDefault="00387DD9">
            <w:pPr>
              <w:jc w:val="both"/>
              <w:rPr>
                <w:lang w:eastAsia="ko-KR"/>
              </w:rPr>
            </w:pPr>
            <w:r>
              <w:rPr>
                <w:b/>
                <w:bCs/>
                <w:lang w:eastAsia="ko-KR"/>
              </w:rPr>
              <w:t>Proposal 4:</w:t>
            </w:r>
            <w:r>
              <w:rPr>
                <w:lang w:eastAsia="ko-KR"/>
              </w:rPr>
              <w:t xml:space="preserve"> For Scenario#2, NW may trigger the on-demand SSB transmission in SSB-less SCell for UE RTD evaluation with SCell configuration message, where configurations of on-demand SSB transmissions can be carried via SCell configuration message. </w:t>
            </w:r>
          </w:p>
          <w:p w14:paraId="005C0FBE" w14:textId="77777777" w:rsidR="00075B38" w:rsidRDefault="00075B38">
            <w:pPr>
              <w:jc w:val="both"/>
              <w:rPr>
                <w:lang w:eastAsia="ko-KR"/>
              </w:rPr>
            </w:pPr>
          </w:p>
          <w:p w14:paraId="66D48FB0" w14:textId="77777777" w:rsidR="00075B38" w:rsidRDefault="00387DD9">
            <w:pPr>
              <w:jc w:val="both"/>
              <w:rPr>
                <w:lang w:eastAsia="ko-KR"/>
              </w:rPr>
            </w:pPr>
            <w:r>
              <w:rPr>
                <w:b/>
                <w:bCs/>
                <w:lang w:eastAsia="ko-KR"/>
              </w:rPr>
              <w:t>Proposal 5:</w:t>
            </w:r>
            <w:r>
              <w:rPr>
                <w:lang w:eastAsia="ko-KR"/>
              </w:rPr>
              <w:t xml:space="preserve"> For Scenario#3, NW may trigger the on-demand SSB transmission in SSB-less SCell for UE RTD evaluation with SCell activation command, where the configurations of on-demand SSB transmissions can be carried via SCell activation command.</w:t>
            </w:r>
          </w:p>
          <w:p w14:paraId="03993E77" w14:textId="77777777" w:rsidR="00075B38" w:rsidRDefault="00075B38">
            <w:pPr>
              <w:jc w:val="both"/>
              <w:rPr>
                <w:rFonts w:eastAsiaTheme="minorEastAsia"/>
                <w:szCs w:val="20"/>
                <w:lang w:eastAsia="ko-KR"/>
              </w:rPr>
            </w:pPr>
          </w:p>
          <w:p w14:paraId="28FE0FD5" w14:textId="77777777" w:rsidR="00075B38" w:rsidRDefault="00387DD9">
            <w:pPr>
              <w:jc w:val="both"/>
              <w:rPr>
                <w:rFonts w:eastAsiaTheme="minorEastAsia"/>
                <w:szCs w:val="20"/>
                <w:lang w:eastAsia="ko-KR"/>
              </w:rPr>
            </w:pPr>
            <w:r>
              <w:rPr>
                <w:rFonts w:eastAsiaTheme="minorEastAsia"/>
                <w:b/>
                <w:bCs/>
                <w:szCs w:val="20"/>
                <w:lang w:eastAsia="ko-KR"/>
              </w:rPr>
              <w:t>Observation 13:</w:t>
            </w:r>
            <w:r>
              <w:rPr>
                <w:rFonts w:eastAsiaTheme="minorEastAsia"/>
                <w:szCs w:val="20"/>
                <w:lang w:eastAsia="ko-KR"/>
              </w:rPr>
              <w:t xml:space="preserve"> The parameter configuration and signaling enhancements of on-demand SSB may depend on the scenarios and the selected SSB burst transmissions options.</w:t>
            </w:r>
          </w:p>
          <w:p w14:paraId="35B2257D" w14:textId="77777777" w:rsidR="00075B38" w:rsidRDefault="00075B38">
            <w:pPr>
              <w:jc w:val="both"/>
              <w:rPr>
                <w:rFonts w:eastAsiaTheme="minorEastAsia"/>
                <w:szCs w:val="20"/>
                <w:lang w:eastAsia="ko-KR"/>
              </w:rPr>
            </w:pPr>
          </w:p>
          <w:p w14:paraId="0E54EE5A" w14:textId="77777777" w:rsidR="00075B38" w:rsidRDefault="00387DD9">
            <w:pPr>
              <w:jc w:val="both"/>
              <w:rPr>
                <w:rFonts w:eastAsiaTheme="minorEastAsia"/>
                <w:szCs w:val="20"/>
                <w:lang w:eastAsia="ko-KR"/>
              </w:rPr>
            </w:pPr>
            <w:r>
              <w:rPr>
                <w:rFonts w:eastAsiaTheme="minorEastAsia"/>
                <w:b/>
                <w:bCs/>
                <w:szCs w:val="20"/>
                <w:lang w:eastAsia="ko-KR"/>
              </w:rPr>
              <w:t>Proposal 16:</w:t>
            </w:r>
            <w:r>
              <w:rPr>
                <w:rFonts w:eastAsiaTheme="minorEastAsia"/>
                <w:szCs w:val="20"/>
                <w:lang w:eastAsia="ko-KR"/>
              </w:rPr>
              <w:t xml:space="preserve"> Configuration details of on-demand SSB should be discussed after the scenarios and SSB burst transmission options are clarified.</w:t>
            </w:r>
          </w:p>
          <w:p w14:paraId="6B48A02D" w14:textId="77777777" w:rsidR="00075B38" w:rsidRDefault="00075B38">
            <w:pPr>
              <w:jc w:val="both"/>
              <w:rPr>
                <w:rFonts w:eastAsiaTheme="minorEastAsia"/>
                <w:szCs w:val="20"/>
                <w:lang w:eastAsia="ko-KR"/>
              </w:rPr>
            </w:pPr>
          </w:p>
        </w:tc>
      </w:tr>
      <w:tr w:rsidR="00075B38" w14:paraId="0086C19C" w14:textId="77777777">
        <w:tc>
          <w:tcPr>
            <w:tcW w:w="1651" w:type="dxa"/>
            <w:shd w:val="clear" w:color="auto" w:fill="auto"/>
          </w:tcPr>
          <w:p w14:paraId="15606A52" w14:textId="77777777" w:rsidR="00075B38" w:rsidRDefault="00387DD9">
            <w:pPr>
              <w:jc w:val="both"/>
              <w:rPr>
                <w:lang w:eastAsia="ko-KR"/>
              </w:rPr>
            </w:pPr>
            <w:r>
              <w:rPr>
                <w:rFonts w:hint="eastAsia"/>
                <w:lang w:eastAsia="ko-KR"/>
              </w:rPr>
              <w:t>[2] Huawei</w:t>
            </w:r>
          </w:p>
        </w:tc>
        <w:tc>
          <w:tcPr>
            <w:tcW w:w="7980" w:type="dxa"/>
            <w:shd w:val="clear" w:color="auto" w:fill="auto"/>
          </w:tcPr>
          <w:p w14:paraId="2EDB89FB" w14:textId="77777777" w:rsidR="00075B38" w:rsidRDefault="00387DD9">
            <w:pPr>
              <w:jc w:val="both"/>
              <w:rPr>
                <w:rFonts w:eastAsiaTheme="minorEastAsia"/>
                <w:bCs/>
                <w:lang w:eastAsia="ko-KR"/>
              </w:rPr>
            </w:pPr>
            <w:r>
              <w:rPr>
                <w:rFonts w:eastAsia="MS Mincho"/>
                <w:b/>
                <w:lang w:eastAsia="ja-JP"/>
              </w:rPr>
              <w:t>Proposal 4:</w:t>
            </w:r>
            <w:r>
              <w:rPr>
                <w:rFonts w:eastAsia="MS Mincho"/>
                <w:bCs/>
                <w:lang w:eastAsia="ja-JP"/>
              </w:rPr>
              <w:t xml:space="preserve"> The on-demand SSB activation indication does not contain information about the future termination/modification of current triggered SSB transmission.</w:t>
            </w:r>
          </w:p>
          <w:p w14:paraId="374932E2" w14:textId="77777777" w:rsidR="00075B38" w:rsidRDefault="00075B38">
            <w:pPr>
              <w:jc w:val="both"/>
              <w:rPr>
                <w:rFonts w:eastAsiaTheme="minorEastAsia"/>
                <w:bCs/>
                <w:lang w:eastAsia="ko-KR"/>
              </w:rPr>
            </w:pPr>
          </w:p>
          <w:p w14:paraId="0E31D3A2" w14:textId="77777777" w:rsidR="00075B38" w:rsidRDefault="00387DD9">
            <w:pPr>
              <w:jc w:val="both"/>
              <w:rPr>
                <w:rFonts w:eastAsiaTheme="minorEastAsia"/>
                <w:bCs/>
                <w:lang w:eastAsia="ko-KR"/>
              </w:rPr>
            </w:pPr>
            <w:r>
              <w:rPr>
                <w:rFonts w:eastAsia="MS Mincho"/>
                <w:b/>
                <w:lang w:eastAsia="ja-JP"/>
              </w:rPr>
              <w:t>Proposal 6:</w:t>
            </w:r>
            <w:r>
              <w:rPr>
                <w:rFonts w:eastAsia="MS Mincho"/>
                <w:bCs/>
                <w:lang w:eastAsia="ja-JP"/>
              </w:rPr>
              <w:t xml:space="preserve"> RAN1 introduces a DL on-demand SSB activation command that contains at least the triggered cell index, and optionally, the configuration index of the triggered SSB, in the scenarios where an SCell has been configured but not indicated to be activated, or an SCell has been successfully activated. </w:t>
            </w:r>
          </w:p>
          <w:p w14:paraId="2890A4ED" w14:textId="77777777" w:rsidR="00075B38" w:rsidRDefault="00075B38">
            <w:pPr>
              <w:jc w:val="both"/>
              <w:rPr>
                <w:rFonts w:eastAsiaTheme="minorEastAsia"/>
                <w:bCs/>
                <w:lang w:eastAsia="ko-KR"/>
              </w:rPr>
            </w:pPr>
          </w:p>
          <w:p w14:paraId="5013DEFB" w14:textId="77777777" w:rsidR="00075B38" w:rsidRDefault="00387DD9">
            <w:pPr>
              <w:jc w:val="both"/>
              <w:rPr>
                <w:rFonts w:eastAsiaTheme="minorEastAsia"/>
                <w:bCs/>
                <w:lang w:eastAsia="ko-KR"/>
              </w:rPr>
            </w:pPr>
            <w:r>
              <w:rPr>
                <w:rFonts w:eastAsia="MS Mincho"/>
                <w:b/>
                <w:lang w:eastAsia="ja-JP"/>
              </w:rPr>
              <w:t>Proposal 7:</w:t>
            </w:r>
            <w:r>
              <w:rPr>
                <w:rFonts w:eastAsia="MS Mincho"/>
                <w:bCs/>
                <w:lang w:eastAsia="ja-JP"/>
              </w:rPr>
              <w:t xml:space="preserve"> The SCell activation command via MAC CE can be reused as the on-demand SSB activation indication when an SCell is indicated to be activated.</w:t>
            </w:r>
          </w:p>
          <w:p w14:paraId="255E1695" w14:textId="77777777" w:rsidR="00075B38" w:rsidRDefault="00075B38">
            <w:pPr>
              <w:jc w:val="both"/>
              <w:rPr>
                <w:rFonts w:eastAsiaTheme="minorEastAsia"/>
                <w:bCs/>
                <w:lang w:eastAsia="ko-KR"/>
              </w:rPr>
            </w:pPr>
          </w:p>
          <w:p w14:paraId="25950BFA" w14:textId="77777777" w:rsidR="00075B38" w:rsidRDefault="00387DD9">
            <w:pPr>
              <w:jc w:val="both"/>
              <w:rPr>
                <w:rFonts w:eastAsiaTheme="minorEastAsia"/>
                <w:bCs/>
                <w:lang w:eastAsia="ko-KR"/>
              </w:rPr>
            </w:pPr>
            <w:r>
              <w:rPr>
                <w:rFonts w:eastAsiaTheme="minorEastAsia"/>
                <w:b/>
                <w:lang w:eastAsia="ko-KR"/>
              </w:rPr>
              <w:t>Proposal 8:</w:t>
            </w:r>
            <w:r>
              <w:rPr>
                <w:rFonts w:eastAsiaTheme="minorEastAsia"/>
                <w:bCs/>
                <w:lang w:eastAsia="ko-KR"/>
              </w:rPr>
              <w:t xml:space="preserve"> RAN1 introduces an on-demand SSB deactivation indication.</w:t>
            </w:r>
          </w:p>
          <w:p w14:paraId="61F931FC" w14:textId="77777777" w:rsidR="00075B38" w:rsidRDefault="00075B38">
            <w:pPr>
              <w:jc w:val="both"/>
              <w:rPr>
                <w:rFonts w:eastAsiaTheme="minorEastAsia"/>
                <w:bCs/>
                <w:lang w:eastAsia="ko-KR"/>
              </w:rPr>
            </w:pPr>
          </w:p>
          <w:p w14:paraId="2FFF8B48" w14:textId="77777777" w:rsidR="00075B38" w:rsidRDefault="00387DD9">
            <w:pPr>
              <w:jc w:val="both"/>
              <w:rPr>
                <w:rFonts w:eastAsiaTheme="minorEastAsia"/>
                <w:bCs/>
                <w:lang w:eastAsia="ko-KR"/>
              </w:rPr>
            </w:pPr>
            <w:r>
              <w:rPr>
                <w:rFonts w:eastAsiaTheme="minorEastAsia"/>
                <w:b/>
                <w:lang w:eastAsia="ko-KR"/>
              </w:rPr>
              <w:t>Proposal 9:</w:t>
            </w:r>
            <w:r>
              <w:rPr>
                <w:rFonts w:eastAsiaTheme="minorEastAsia"/>
                <w:bCs/>
                <w:lang w:eastAsia="ko-KR"/>
              </w:rPr>
              <w:t xml:space="preserve"> RAN1 to support L1/L2 signaling to carry the DL on-demand SSB activation/deactivation indications, e.g., a new MAC CE or a new field within DCI.</w:t>
            </w:r>
          </w:p>
          <w:p w14:paraId="798F10DC" w14:textId="77777777" w:rsidR="00075B38" w:rsidRDefault="00075B38">
            <w:pPr>
              <w:jc w:val="both"/>
              <w:rPr>
                <w:rFonts w:eastAsiaTheme="minorEastAsia"/>
                <w:bCs/>
                <w:lang w:eastAsia="ko-KR"/>
              </w:rPr>
            </w:pPr>
          </w:p>
        </w:tc>
      </w:tr>
      <w:tr w:rsidR="00075B38" w14:paraId="6FA1D506" w14:textId="77777777">
        <w:tc>
          <w:tcPr>
            <w:tcW w:w="1651" w:type="dxa"/>
            <w:shd w:val="clear" w:color="auto" w:fill="auto"/>
          </w:tcPr>
          <w:p w14:paraId="4CBE308C" w14:textId="77777777" w:rsidR="00075B38" w:rsidRDefault="00387DD9">
            <w:pPr>
              <w:jc w:val="both"/>
              <w:rPr>
                <w:lang w:eastAsia="ko-KR"/>
              </w:rPr>
            </w:pPr>
            <w:r>
              <w:rPr>
                <w:rFonts w:hint="eastAsia"/>
                <w:lang w:eastAsia="ko-KR"/>
              </w:rPr>
              <w:t>[3] Futurewei</w:t>
            </w:r>
          </w:p>
        </w:tc>
        <w:tc>
          <w:tcPr>
            <w:tcW w:w="7980" w:type="dxa"/>
            <w:shd w:val="clear" w:color="auto" w:fill="auto"/>
          </w:tcPr>
          <w:p w14:paraId="37595183" w14:textId="77777777" w:rsidR="00075B38" w:rsidRDefault="00387DD9">
            <w:pPr>
              <w:jc w:val="both"/>
              <w:rPr>
                <w:rFonts w:eastAsia="MS Mincho"/>
                <w:bCs/>
                <w:lang w:val="en-AU" w:eastAsia="ja-JP"/>
              </w:rPr>
            </w:pPr>
            <w:r>
              <w:rPr>
                <w:rFonts w:eastAsia="MS Mincho"/>
                <w:b/>
                <w:lang w:val="en-AU" w:eastAsia="ja-JP"/>
              </w:rPr>
              <w:t xml:space="preserve">Proposal 3: </w:t>
            </w:r>
            <w:r>
              <w:rPr>
                <w:rFonts w:eastAsia="MS Mincho"/>
                <w:bCs/>
                <w:lang w:val="en-AU" w:eastAsia="ja-JP"/>
              </w:rPr>
              <w:t>Consider the potential enhancements of triggering mechanisms:</w:t>
            </w:r>
          </w:p>
          <w:p w14:paraId="7898EE0C" w14:textId="77777777" w:rsidR="00075B38" w:rsidRDefault="00387DD9">
            <w:pPr>
              <w:pStyle w:val="ListParagraph"/>
              <w:numPr>
                <w:ilvl w:val="0"/>
                <w:numId w:val="30"/>
              </w:numPr>
              <w:ind w:leftChars="0"/>
              <w:jc w:val="both"/>
              <w:rPr>
                <w:rFonts w:eastAsia="MS Mincho"/>
                <w:bCs/>
                <w:lang w:val="en-AU" w:eastAsia="ja-JP"/>
              </w:rPr>
            </w:pPr>
            <w:r>
              <w:rPr>
                <w:rFonts w:eastAsia="MS Mincho"/>
                <w:bCs/>
                <w:lang w:val="en-AU" w:eastAsia="ja-JP"/>
              </w:rPr>
              <w:t>For Use Case 1 of on-demand SSB based SCell activation: A new SCell activation MAC CE.</w:t>
            </w:r>
          </w:p>
          <w:p w14:paraId="1DF12BF0" w14:textId="77777777" w:rsidR="00075B38" w:rsidRDefault="00387DD9">
            <w:pPr>
              <w:pStyle w:val="ListParagraph"/>
              <w:numPr>
                <w:ilvl w:val="0"/>
                <w:numId w:val="30"/>
              </w:numPr>
              <w:ind w:leftChars="0"/>
              <w:jc w:val="both"/>
              <w:rPr>
                <w:rFonts w:eastAsia="MS Mincho"/>
                <w:bCs/>
                <w:lang w:val="en-AU" w:eastAsia="ja-JP"/>
              </w:rPr>
            </w:pPr>
            <w:r>
              <w:rPr>
                <w:rFonts w:eastAsia="MS Mincho"/>
                <w:bCs/>
                <w:lang w:val="en-AU" w:eastAsia="ja-JP"/>
              </w:rPr>
              <w:t xml:space="preserve">For Use Case 2 of deactivated SCell operations based on on-demand SSB: A new MAC CE to activate on-demand SSB on a deactivated SCell. </w:t>
            </w:r>
          </w:p>
          <w:p w14:paraId="482F471E" w14:textId="77777777" w:rsidR="00075B38" w:rsidRDefault="00387DD9">
            <w:pPr>
              <w:pStyle w:val="ListParagraph"/>
              <w:numPr>
                <w:ilvl w:val="0"/>
                <w:numId w:val="30"/>
              </w:numPr>
              <w:ind w:leftChars="0"/>
              <w:jc w:val="both"/>
              <w:rPr>
                <w:rFonts w:eastAsia="MS Mincho"/>
                <w:bCs/>
                <w:lang w:val="en-AU" w:eastAsia="ja-JP"/>
              </w:rPr>
            </w:pPr>
            <w:r>
              <w:rPr>
                <w:rFonts w:eastAsia="MS Mincho"/>
                <w:bCs/>
                <w:lang w:val="en-AU" w:eastAsia="ja-JP"/>
              </w:rPr>
              <w:t>For Use Case 3 of on-demand SSB for an active SCell in cell DTX or dormancy: A new DCI to trigger on-demand SSB for on-demand Active Period (for SCell in cell DTX) or switching to a non-dormant BWP (for SCell in cell dormancy).</w:t>
            </w:r>
          </w:p>
          <w:p w14:paraId="58C814D3" w14:textId="77777777" w:rsidR="00075B38" w:rsidRDefault="00387DD9">
            <w:pPr>
              <w:pStyle w:val="ListParagraph"/>
              <w:numPr>
                <w:ilvl w:val="0"/>
                <w:numId w:val="30"/>
              </w:numPr>
              <w:ind w:leftChars="0"/>
              <w:jc w:val="both"/>
              <w:rPr>
                <w:rFonts w:eastAsia="MS Mincho"/>
                <w:bCs/>
                <w:lang w:val="en-AU" w:eastAsia="ja-JP"/>
              </w:rPr>
            </w:pPr>
            <w:r>
              <w:rPr>
                <w:rFonts w:eastAsia="MS Mincho"/>
                <w:bCs/>
                <w:lang w:val="en-AU" w:eastAsia="ja-JP"/>
              </w:rPr>
              <w:t>The MAC CE or DCI is sent on another cell, which selects options configured in RRC for at least the availability of on-demand SSB (time offset, number of bursts, beam, etc.).</w:t>
            </w:r>
          </w:p>
          <w:p w14:paraId="0ED3D512" w14:textId="77777777" w:rsidR="00075B38" w:rsidRDefault="00075B38">
            <w:pPr>
              <w:jc w:val="both"/>
              <w:rPr>
                <w:rFonts w:eastAsiaTheme="minorEastAsia"/>
                <w:bCs/>
                <w:lang w:val="en-AU" w:eastAsia="ko-KR"/>
              </w:rPr>
            </w:pPr>
          </w:p>
        </w:tc>
      </w:tr>
      <w:tr w:rsidR="00075B38" w14:paraId="32FF536B" w14:textId="77777777">
        <w:tc>
          <w:tcPr>
            <w:tcW w:w="1651" w:type="dxa"/>
            <w:shd w:val="clear" w:color="auto" w:fill="auto"/>
          </w:tcPr>
          <w:p w14:paraId="2E763DF1" w14:textId="77777777" w:rsidR="00075B38" w:rsidRDefault="00387DD9">
            <w:pPr>
              <w:jc w:val="both"/>
              <w:rPr>
                <w:lang w:eastAsia="ko-KR"/>
              </w:rPr>
            </w:pPr>
            <w:r>
              <w:rPr>
                <w:rFonts w:hint="eastAsia"/>
                <w:lang w:eastAsia="ko-KR"/>
              </w:rPr>
              <w:t>[5] Intel</w:t>
            </w:r>
          </w:p>
        </w:tc>
        <w:tc>
          <w:tcPr>
            <w:tcW w:w="7980" w:type="dxa"/>
            <w:shd w:val="clear" w:color="auto" w:fill="auto"/>
          </w:tcPr>
          <w:p w14:paraId="09331CA6" w14:textId="77777777" w:rsidR="00075B38" w:rsidRDefault="00387DD9">
            <w:pPr>
              <w:jc w:val="both"/>
              <w:rPr>
                <w:rFonts w:eastAsia="MS Mincho"/>
                <w:b/>
                <w:lang w:val="en-US" w:eastAsia="ja-JP"/>
              </w:rPr>
            </w:pPr>
            <w:r>
              <w:rPr>
                <w:rFonts w:eastAsia="MS Mincho"/>
                <w:b/>
                <w:lang w:val="en-US" w:eastAsia="ja-JP"/>
              </w:rPr>
              <w:t>Proposal 1:</w:t>
            </w:r>
          </w:p>
          <w:p w14:paraId="08DEB478" w14:textId="77777777" w:rsidR="00075B38" w:rsidRDefault="00387DD9">
            <w:pPr>
              <w:pStyle w:val="ListParagraph"/>
              <w:numPr>
                <w:ilvl w:val="0"/>
                <w:numId w:val="30"/>
              </w:numPr>
              <w:ind w:leftChars="0"/>
              <w:jc w:val="both"/>
              <w:rPr>
                <w:rFonts w:eastAsia="MS Mincho"/>
                <w:bCs/>
                <w:lang w:val="en-US" w:eastAsia="ja-JP"/>
              </w:rPr>
            </w:pPr>
            <w:r>
              <w:rPr>
                <w:rFonts w:eastAsia="MS Mincho"/>
                <w:bCs/>
                <w:lang w:val="en-US" w:eastAsia="ja-JP"/>
              </w:rPr>
              <w:t>For on-demand SSB transmissions, support scenario that allows gNB to activate Scell with Scell configuration at the same time instance.</w:t>
            </w:r>
          </w:p>
          <w:p w14:paraId="62BE20DB" w14:textId="77777777" w:rsidR="00075B38" w:rsidRDefault="00075B38">
            <w:pPr>
              <w:ind w:left="360"/>
              <w:jc w:val="both"/>
              <w:rPr>
                <w:rFonts w:eastAsiaTheme="minorEastAsia"/>
                <w:bCs/>
                <w:lang w:val="en-US" w:eastAsia="ko-KR"/>
              </w:rPr>
            </w:pPr>
          </w:p>
        </w:tc>
      </w:tr>
      <w:tr w:rsidR="00075B38" w14:paraId="79AE95CE" w14:textId="77777777">
        <w:tc>
          <w:tcPr>
            <w:tcW w:w="1651" w:type="dxa"/>
            <w:shd w:val="clear" w:color="auto" w:fill="auto"/>
          </w:tcPr>
          <w:p w14:paraId="082FEBE4" w14:textId="77777777" w:rsidR="00075B38" w:rsidRDefault="00387DD9">
            <w:pPr>
              <w:jc w:val="both"/>
              <w:rPr>
                <w:lang w:eastAsia="ko-KR"/>
              </w:rPr>
            </w:pPr>
            <w:r>
              <w:rPr>
                <w:rFonts w:hint="eastAsia"/>
                <w:lang w:eastAsia="ko-KR"/>
              </w:rPr>
              <w:t>[6] ZTE</w:t>
            </w:r>
          </w:p>
        </w:tc>
        <w:tc>
          <w:tcPr>
            <w:tcW w:w="7980" w:type="dxa"/>
            <w:shd w:val="clear" w:color="auto" w:fill="auto"/>
          </w:tcPr>
          <w:p w14:paraId="31795043" w14:textId="77777777" w:rsidR="00075B38" w:rsidRDefault="00387DD9">
            <w:pPr>
              <w:jc w:val="both"/>
              <w:rPr>
                <w:rFonts w:eastAsiaTheme="minorEastAsia"/>
                <w:bCs/>
                <w:lang w:val="en-US" w:eastAsia="ko-KR"/>
              </w:rPr>
            </w:pPr>
            <w:r>
              <w:rPr>
                <w:rFonts w:eastAsia="MS Mincho"/>
                <w:b/>
                <w:lang w:val="en-US" w:eastAsia="ja-JP"/>
              </w:rPr>
              <w:t>Proposal 2:</w:t>
            </w:r>
            <w:r>
              <w:rPr>
                <w:rFonts w:eastAsiaTheme="minorEastAsia" w:hint="eastAsia"/>
                <w:b/>
                <w:lang w:val="en-US" w:eastAsia="ko-KR"/>
              </w:rPr>
              <w:t xml:space="preserve"> </w:t>
            </w:r>
            <w:r>
              <w:rPr>
                <w:rFonts w:eastAsia="MS Mincho"/>
                <w:bCs/>
                <w:lang w:val="en-US" w:eastAsia="ja-JP"/>
              </w:rPr>
              <w:t>On-demand SSB for scenario #3a can be triggered by enhanced SCell activation/deactivation signaling.</w:t>
            </w:r>
          </w:p>
          <w:p w14:paraId="1608EA4B" w14:textId="77777777" w:rsidR="00075B38" w:rsidRDefault="00075B38">
            <w:pPr>
              <w:jc w:val="both"/>
              <w:rPr>
                <w:rFonts w:eastAsiaTheme="minorEastAsia"/>
                <w:bCs/>
                <w:lang w:val="en-US" w:eastAsia="ko-KR"/>
              </w:rPr>
            </w:pPr>
          </w:p>
          <w:p w14:paraId="6F10EB74" w14:textId="77777777" w:rsidR="00075B38" w:rsidRDefault="00387DD9">
            <w:pPr>
              <w:jc w:val="both"/>
              <w:rPr>
                <w:rFonts w:eastAsiaTheme="minorEastAsia"/>
                <w:bCs/>
                <w:lang w:eastAsia="ko-KR"/>
              </w:rPr>
            </w:pPr>
            <w:r>
              <w:rPr>
                <w:rFonts w:eastAsiaTheme="minorEastAsia"/>
                <w:b/>
                <w:lang w:eastAsia="ko-KR"/>
              </w:rPr>
              <w:t>Proposal 3:</w:t>
            </w:r>
            <w:r>
              <w:rPr>
                <w:rFonts w:eastAsiaTheme="minorEastAsia" w:hint="eastAsia"/>
                <w:b/>
                <w:lang w:eastAsia="ko-KR"/>
              </w:rPr>
              <w:t xml:space="preserve"> </w:t>
            </w:r>
            <w:r>
              <w:rPr>
                <w:rFonts w:eastAsiaTheme="minorEastAsia"/>
                <w:bCs/>
                <w:lang w:eastAsia="ko-KR"/>
              </w:rPr>
              <w:t>For scenario #3b, a triggering signaling same with the scenario#3a can be considered.</w:t>
            </w:r>
          </w:p>
          <w:p w14:paraId="7725A16C" w14:textId="77777777" w:rsidR="00075B38" w:rsidRDefault="00075B38">
            <w:pPr>
              <w:jc w:val="both"/>
              <w:rPr>
                <w:rFonts w:eastAsiaTheme="minorEastAsia"/>
                <w:b/>
                <w:lang w:eastAsia="ko-KR"/>
              </w:rPr>
            </w:pPr>
          </w:p>
        </w:tc>
      </w:tr>
      <w:tr w:rsidR="00075B38" w14:paraId="031C0732" w14:textId="77777777">
        <w:tc>
          <w:tcPr>
            <w:tcW w:w="1651" w:type="dxa"/>
            <w:shd w:val="clear" w:color="auto" w:fill="auto"/>
          </w:tcPr>
          <w:p w14:paraId="39B5FD7E" w14:textId="77777777" w:rsidR="00075B38" w:rsidRDefault="00387DD9">
            <w:pPr>
              <w:jc w:val="both"/>
              <w:rPr>
                <w:lang w:eastAsia="ko-KR"/>
              </w:rPr>
            </w:pPr>
            <w:r>
              <w:rPr>
                <w:rFonts w:hint="eastAsia"/>
                <w:lang w:eastAsia="ko-KR"/>
              </w:rPr>
              <w:t>[7] vivo</w:t>
            </w:r>
          </w:p>
        </w:tc>
        <w:tc>
          <w:tcPr>
            <w:tcW w:w="7980" w:type="dxa"/>
            <w:shd w:val="clear" w:color="auto" w:fill="auto"/>
          </w:tcPr>
          <w:p w14:paraId="15CA95C8" w14:textId="77777777" w:rsidR="00075B38" w:rsidRDefault="00387DD9">
            <w:pPr>
              <w:jc w:val="both"/>
              <w:rPr>
                <w:rFonts w:eastAsiaTheme="minorEastAsia"/>
                <w:bCs/>
                <w:lang w:eastAsia="ko-KR"/>
              </w:rPr>
            </w:pPr>
            <w:r>
              <w:rPr>
                <w:rFonts w:eastAsia="MS Mincho"/>
                <w:b/>
                <w:lang w:eastAsia="ja-JP"/>
              </w:rPr>
              <w:t xml:space="preserve">Proposal 8: </w:t>
            </w:r>
            <w:r>
              <w:rPr>
                <w:rFonts w:eastAsia="MS Mincho"/>
                <w:bCs/>
                <w:lang w:eastAsia="ja-JP"/>
              </w:rPr>
              <w:t>The on-demand SSB triggering signaling should be a UE-specific signaling.</w:t>
            </w:r>
          </w:p>
          <w:p w14:paraId="17E0C651" w14:textId="77777777" w:rsidR="00075B38" w:rsidRDefault="00075B38">
            <w:pPr>
              <w:jc w:val="both"/>
              <w:rPr>
                <w:rFonts w:eastAsiaTheme="minorEastAsia"/>
                <w:bCs/>
                <w:lang w:eastAsia="ko-KR"/>
              </w:rPr>
            </w:pPr>
          </w:p>
          <w:p w14:paraId="2524CECB" w14:textId="77777777" w:rsidR="00075B38" w:rsidRDefault="00387DD9">
            <w:pPr>
              <w:jc w:val="both"/>
              <w:rPr>
                <w:rFonts w:eastAsiaTheme="minorEastAsia"/>
                <w:bCs/>
                <w:lang w:eastAsia="ko-KR"/>
              </w:rPr>
            </w:pPr>
            <w:r>
              <w:rPr>
                <w:rFonts w:eastAsiaTheme="minorEastAsia"/>
                <w:b/>
                <w:lang w:eastAsia="ko-KR"/>
              </w:rPr>
              <w:t xml:space="preserve">Proposal 9: </w:t>
            </w:r>
            <w:r>
              <w:rPr>
                <w:rFonts w:eastAsiaTheme="minorEastAsia"/>
                <w:bCs/>
                <w:lang w:eastAsia="ko-KR"/>
              </w:rPr>
              <w:t>For Scenario #2, DCI or MAC CE is used as the on-demand SSB transmission trigger signaling.</w:t>
            </w:r>
          </w:p>
          <w:p w14:paraId="101E1286" w14:textId="77777777" w:rsidR="00075B38" w:rsidRDefault="00075B38">
            <w:pPr>
              <w:jc w:val="both"/>
              <w:rPr>
                <w:rFonts w:eastAsiaTheme="minorEastAsia"/>
                <w:b/>
                <w:lang w:eastAsia="ko-KR"/>
              </w:rPr>
            </w:pPr>
          </w:p>
          <w:p w14:paraId="6CB94ACF" w14:textId="77777777" w:rsidR="00075B38" w:rsidRDefault="00387DD9">
            <w:pPr>
              <w:jc w:val="both"/>
              <w:rPr>
                <w:rFonts w:eastAsiaTheme="minorEastAsia"/>
                <w:bCs/>
                <w:lang w:eastAsia="ko-KR"/>
              </w:rPr>
            </w:pPr>
            <w:r>
              <w:rPr>
                <w:rFonts w:eastAsiaTheme="minorEastAsia"/>
                <w:b/>
                <w:lang w:eastAsia="ko-KR"/>
              </w:rPr>
              <w:t xml:space="preserve">Observation 3: </w:t>
            </w:r>
            <w:r>
              <w:rPr>
                <w:rFonts w:eastAsiaTheme="minorEastAsia"/>
                <w:bCs/>
                <w:lang w:eastAsia="ko-KR"/>
              </w:rPr>
              <w:t>On-demand SSB trigger signaling could be transmitted simultaneously with the SCell activation command to reduce the delay of the SCell activation procedure.</w:t>
            </w:r>
          </w:p>
          <w:p w14:paraId="1B77E6E1" w14:textId="77777777" w:rsidR="00075B38" w:rsidRDefault="00075B38">
            <w:pPr>
              <w:jc w:val="both"/>
              <w:rPr>
                <w:rFonts w:eastAsiaTheme="minorEastAsia"/>
                <w:b/>
                <w:lang w:eastAsia="ko-KR"/>
              </w:rPr>
            </w:pPr>
          </w:p>
          <w:p w14:paraId="61E10CFE" w14:textId="77777777" w:rsidR="00075B38" w:rsidRDefault="00387DD9">
            <w:pPr>
              <w:jc w:val="both"/>
              <w:rPr>
                <w:rFonts w:eastAsiaTheme="minorEastAsia"/>
                <w:bCs/>
                <w:lang w:eastAsia="ko-KR"/>
              </w:rPr>
            </w:pPr>
            <w:r>
              <w:rPr>
                <w:rFonts w:eastAsiaTheme="minorEastAsia"/>
                <w:b/>
                <w:lang w:eastAsia="ko-KR"/>
              </w:rPr>
              <w:t xml:space="preserve">Proposal 12: </w:t>
            </w:r>
            <w:r>
              <w:rPr>
                <w:rFonts w:eastAsiaTheme="minorEastAsia"/>
                <w:bCs/>
                <w:lang w:eastAsia="ko-KR"/>
              </w:rPr>
              <w:t>Use DCI or MAC CE as the on-demand SSB trigger signaling during the SCell activation procedure, to maintain a unified design for Scenario #2 and Scenario #3-1 .</w:t>
            </w:r>
          </w:p>
          <w:p w14:paraId="11BC6283" w14:textId="77777777" w:rsidR="00075B38" w:rsidRDefault="00075B38">
            <w:pPr>
              <w:jc w:val="both"/>
              <w:rPr>
                <w:rFonts w:eastAsiaTheme="minorEastAsia"/>
                <w:b/>
                <w:lang w:eastAsia="ko-KR"/>
              </w:rPr>
            </w:pPr>
          </w:p>
        </w:tc>
      </w:tr>
      <w:tr w:rsidR="00075B38" w14:paraId="5F67E80C" w14:textId="77777777">
        <w:tc>
          <w:tcPr>
            <w:tcW w:w="1651" w:type="dxa"/>
            <w:shd w:val="clear" w:color="auto" w:fill="auto"/>
          </w:tcPr>
          <w:p w14:paraId="654CC734" w14:textId="77777777" w:rsidR="00075B38" w:rsidRDefault="00387DD9">
            <w:pPr>
              <w:jc w:val="both"/>
              <w:rPr>
                <w:lang w:eastAsia="ko-KR"/>
              </w:rPr>
            </w:pPr>
            <w:r>
              <w:rPr>
                <w:rFonts w:hint="eastAsia"/>
                <w:lang w:eastAsia="ko-KR"/>
              </w:rPr>
              <w:t>[8] Google</w:t>
            </w:r>
          </w:p>
        </w:tc>
        <w:tc>
          <w:tcPr>
            <w:tcW w:w="7980" w:type="dxa"/>
            <w:shd w:val="clear" w:color="auto" w:fill="auto"/>
          </w:tcPr>
          <w:p w14:paraId="4D82FF04" w14:textId="77777777" w:rsidR="00075B38" w:rsidRDefault="00387DD9">
            <w:pPr>
              <w:jc w:val="both"/>
              <w:rPr>
                <w:rFonts w:eastAsia="MS Mincho"/>
                <w:bCs/>
                <w:lang w:val="en-US" w:eastAsia="ja-JP"/>
              </w:rPr>
            </w:pPr>
            <w:r>
              <w:rPr>
                <w:rFonts w:eastAsia="MS Mincho"/>
                <w:b/>
                <w:lang w:val="en-US" w:eastAsia="ja-JP"/>
              </w:rPr>
              <w:t xml:space="preserve">Proposal 3: </w:t>
            </w:r>
            <w:r>
              <w:rPr>
                <w:rFonts w:eastAsia="MS Mincho"/>
                <w:bCs/>
                <w:lang w:val="en-US" w:eastAsia="ja-JP"/>
              </w:rPr>
              <w:t>Support the NW to configure the activation/deactivation status on-demand SSBs by a group-cast DCI</w:t>
            </w:r>
          </w:p>
          <w:p w14:paraId="357E273A" w14:textId="77777777" w:rsidR="00075B38" w:rsidRDefault="00387DD9">
            <w:pPr>
              <w:pStyle w:val="ListParagraph"/>
              <w:numPr>
                <w:ilvl w:val="0"/>
                <w:numId w:val="30"/>
              </w:numPr>
              <w:ind w:leftChars="0"/>
              <w:jc w:val="both"/>
              <w:rPr>
                <w:rFonts w:eastAsia="MS Mincho"/>
                <w:b/>
                <w:lang w:val="en-US" w:eastAsia="ja-JP"/>
              </w:rPr>
            </w:pPr>
            <w:r>
              <w:rPr>
                <w:rFonts w:eastAsia="MS Mincho"/>
                <w:bCs/>
                <w:lang w:val="en-US" w:eastAsia="ja-JP"/>
              </w:rPr>
              <w:t>The UE should assume the activation/deactivation status for the on-demand SSB is based on the indicated status after the action time of the DCI until it receives another signaling to update such status</w:t>
            </w:r>
          </w:p>
          <w:p w14:paraId="43B3AFB1" w14:textId="77777777" w:rsidR="00075B38" w:rsidRDefault="00075B38">
            <w:pPr>
              <w:jc w:val="both"/>
              <w:rPr>
                <w:rFonts w:eastAsiaTheme="minorEastAsia"/>
                <w:b/>
                <w:lang w:val="en-US" w:eastAsia="ko-KR"/>
              </w:rPr>
            </w:pPr>
          </w:p>
        </w:tc>
      </w:tr>
      <w:tr w:rsidR="00075B38" w14:paraId="4C3BEFE7" w14:textId="77777777">
        <w:tc>
          <w:tcPr>
            <w:tcW w:w="1651" w:type="dxa"/>
            <w:shd w:val="clear" w:color="auto" w:fill="auto"/>
          </w:tcPr>
          <w:p w14:paraId="303E10E4" w14:textId="77777777" w:rsidR="00075B38" w:rsidRDefault="00387DD9">
            <w:pPr>
              <w:jc w:val="both"/>
              <w:rPr>
                <w:lang w:eastAsia="ko-KR"/>
              </w:rPr>
            </w:pPr>
            <w:r>
              <w:rPr>
                <w:rFonts w:hint="eastAsia"/>
                <w:lang w:eastAsia="ko-KR"/>
              </w:rPr>
              <w:t>[9] OPPO</w:t>
            </w:r>
          </w:p>
        </w:tc>
        <w:tc>
          <w:tcPr>
            <w:tcW w:w="7980" w:type="dxa"/>
            <w:shd w:val="clear" w:color="auto" w:fill="auto"/>
          </w:tcPr>
          <w:p w14:paraId="581AD052" w14:textId="77777777" w:rsidR="00075B38" w:rsidRDefault="00387DD9">
            <w:pPr>
              <w:jc w:val="both"/>
              <w:rPr>
                <w:rFonts w:eastAsiaTheme="minorEastAsia"/>
                <w:bCs/>
                <w:lang w:val="en-US" w:eastAsia="ko-KR"/>
              </w:rPr>
            </w:pPr>
            <w:r>
              <w:rPr>
                <w:rFonts w:eastAsia="MS Mincho"/>
                <w:b/>
                <w:lang w:val="en-US" w:eastAsia="ja-JP"/>
              </w:rPr>
              <w:t xml:space="preserve">Proposal 4: </w:t>
            </w:r>
            <w:r>
              <w:rPr>
                <w:rFonts w:eastAsia="MS Mincho"/>
                <w:bCs/>
                <w:lang w:val="en-US" w:eastAsia="ja-JP"/>
              </w:rPr>
              <w:t>Trigger indication for on-demand SSB SCell operation can be transmitted on the PCell or SCell.</w:t>
            </w:r>
          </w:p>
          <w:p w14:paraId="17B6BD4C" w14:textId="77777777" w:rsidR="00075B38" w:rsidRDefault="00075B38">
            <w:pPr>
              <w:jc w:val="both"/>
              <w:rPr>
                <w:rFonts w:eastAsiaTheme="minorEastAsia"/>
                <w:b/>
                <w:lang w:val="en-US" w:eastAsia="ko-KR"/>
              </w:rPr>
            </w:pPr>
          </w:p>
          <w:p w14:paraId="5888C87A" w14:textId="77777777" w:rsidR="00075B38" w:rsidRDefault="00387DD9">
            <w:pPr>
              <w:jc w:val="both"/>
              <w:rPr>
                <w:rFonts w:eastAsiaTheme="minorEastAsia"/>
                <w:bCs/>
                <w:lang w:val="en-US" w:eastAsia="ko-KR"/>
              </w:rPr>
            </w:pPr>
            <w:r>
              <w:rPr>
                <w:rFonts w:eastAsiaTheme="minorEastAsia"/>
                <w:b/>
                <w:lang w:val="en-US" w:eastAsia="ko-KR"/>
              </w:rPr>
              <w:t xml:space="preserve">Proposal 5: </w:t>
            </w:r>
            <w:r>
              <w:rPr>
                <w:rFonts w:eastAsiaTheme="minorEastAsia"/>
                <w:bCs/>
                <w:lang w:val="en-US" w:eastAsia="ko-KR"/>
              </w:rPr>
              <w:t>Necessary information for SSB reception can be configured in advance for non-always-on SSB SCell.</w:t>
            </w:r>
          </w:p>
          <w:p w14:paraId="127FCF2F" w14:textId="77777777" w:rsidR="00075B38" w:rsidRDefault="00075B38">
            <w:pPr>
              <w:jc w:val="both"/>
              <w:rPr>
                <w:rFonts w:eastAsiaTheme="minorEastAsia"/>
                <w:b/>
                <w:lang w:val="en-US" w:eastAsia="ko-KR"/>
              </w:rPr>
            </w:pPr>
          </w:p>
        </w:tc>
      </w:tr>
      <w:tr w:rsidR="00075B38" w14:paraId="55FA0EFE" w14:textId="77777777">
        <w:tc>
          <w:tcPr>
            <w:tcW w:w="1651" w:type="dxa"/>
            <w:shd w:val="clear" w:color="auto" w:fill="auto"/>
          </w:tcPr>
          <w:p w14:paraId="326F42BE" w14:textId="77777777" w:rsidR="00075B38" w:rsidRDefault="00387DD9">
            <w:pPr>
              <w:jc w:val="both"/>
              <w:rPr>
                <w:lang w:eastAsia="ko-KR"/>
              </w:rPr>
            </w:pPr>
            <w:r>
              <w:rPr>
                <w:rFonts w:hint="eastAsia"/>
                <w:lang w:eastAsia="ko-KR"/>
              </w:rPr>
              <w:t>[10] CATT</w:t>
            </w:r>
          </w:p>
        </w:tc>
        <w:tc>
          <w:tcPr>
            <w:tcW w:w="7980" w:type="dxa"/>
            <w:shd w:val="clear" w:color="auto" w:fill="auto"/>
          </w:tcPr>
          <w:p w14:paraId="716033FC" w14:textId="77777777" w:rsidR="00075B38" w:rsidRDefault="00387DD9">
            <w:pPr>
              <w:jc w:val="both"/>
              <w:rPr>
                <w:rFonts w:eastAsia="MS Mincho"/>
                <w:bCs/>
                <w:lang w:val="en-US" w:eastAsia="ja-JP"/>
              </w:rPr>
            </w:pPr>
            <w:r>
              <w:rPr>
                <w:rFonts w:eastAsia="MS Mincho"/>
                <w:b/>
                <w:lang w:val="en-US" w:eastAsia="ja-JP"/>
              </w:rPr>
              <w:t xml:space="preserve">Proposal 8: </w:t>
            </w:r>
            <w:r>
              <w:rPr>
                <w:rFonts w:eastAsia="MS Mincho"/>
                <w:bCs/>
                <w:lang w:val="en-US" w:eastAsia="ja-JP"/>
              </w:rPr>
              <w:t>In Rel-19, a unified triggering signalling should be specified to support all the functionality of on-demand SSB. The following two options can be considered:</w:t>
            </w:r>
          </w:p>
          <w:p w14:paraId="12B736E5" w14:textId="77777777" w:rsidR="00075B38" w:rsidRDefault="00387DD9">
            <w:pPr>
              <w:pStyle w:val="ListParagraph"/>
              <w:numPr>
                <w:ilvl w:val="0"/>
                <w:numId w:val="30"/>
              </w:numPr>
              <w:ind w:leftChars="0"/>
              <w:jc w:val="both"/>
              <w:rPr>
                <w:rFonts w:eastAsia="MS Mincho"/>
                <w:bCs/>
                <w:lang w:val="en-US" w:eastAsia="ja-JP"/>
              </w:rPr>
            </w:pPr>
            <w:r>
              <w:rPr>
                <w:rFonts w:eastAsia="MS Mincho"/>
                <w:bCs/>
                <w:lang w:val="en-US" w:eastAsia="ja-JP"/>
              </w:rPr>
              <w:t>Option1: New MAC-CE command</w:t>
            </w:r>
          </w:p>
          <w:p w14:paraId="19C1BBD9" w14:textId="77777777" w:rsidR="00075B38" w:rsidRDefault="00387DD9">
            <w:pPr>
              <w:pStyle w:val="ListParagraph"/>
              <w:numPr>
                <w:ilvl w:val="0"/>
                <w:numId w:val="30"/>
              </w:numPr>
              <w:ind w:leftChars="0"/>
              <w:jc w:val="both"/>
              <w:rPr>
                <w:rFonts w:eastAsia="MS Mincho"/>
                <w:b/>
                <w:lang w:val="en-US" w:eastAsia="ja-JP"/>
              </w:rPr>
            </w:pPr>
            <w:r>
              <w:rPr>
                <w:rFonts w:eastAsia="MS Mincho"/>
                <w:bCs/>
                <w:lang w:val="en-US" w:eastAsia="ja-JP"/>
              </w:rPr>
              <w:t>Option2: New group-common DCI command</w:t>
            </w:r>
          </w:p>
          <w:p w14:paraId="38502057" w14:textId="77777777" w:rsidR="00075B38" w:rsidRDefault="00075B38">
            <w:pPr>
              <w:jc w:val="both"/>
              <w:rPr>
                <w:rFonts w:eastAsiaTheme="minorEastAsia"/>
                <w:b/>
                <w:lang w:val="en-US" w:eastAsia="ko-KR"/>
              </w:rPr>
            </w:pPr>
          </w:p>
          <w:p w14:paraId="74F57F65" w14:textId="77777777" w:rsidR="00075B38" w:rsidRDefault="00387DD9">
            <w:pPr>
              <w:jc w:val="both"/>
              <w:rPr>
                <w:rFonts w:eastAsiaTheme="minorEastAsia"/>
                <w:b/>
                <w:lang w:eastAsia="ko-KR"/>
              </w:rPr>
            </w:pPr>
            <w:r>
              <w:rPr>
                <w:rFonts w:eastAsiaTheme="minorEastAsia"/>
                <w:b/>
                <w:lang w:eastAsia="ko-KR"/>
              </w:rPr>
              <w:t>Proposal 9:</w:t>
            </w:r>
            <w:r>
              <w:rPr>
                <w:rFonts w:eastAsiaTheme="minorEastAsia"/>
                <w:bCs/>
                <w:lang w:eastAsia="ko-KR"/>
              </w:rPr>
              <w:t xml:space="preserve"> If MAC-CE is employed as on-demand SSB triggering signalling, in addition to triggering on-demand SSB only, it should also support the functionality of activating SCell simultaneously.</w:t>
            </w:r>
          </w:p>
          <w:p w14:paraId="09254513" w14:textId="77777777" w:rsidR="00075B38" w:rsidRDefault="00075B38">
            <w:pPr>
              <w:jc w:val="both"/>
              <w:rPr>
                <w:rFonts w:eastAsiaTheme="minorEastAsia"/>
                <w:b/>
                <w:lang w:val="en-US" w:eastAsia="ko-KR"/>
              </w:rPr>
            </w:pPr>
          </w:p>
          <w:p w14:paraId="75D79548" w14:textId="77777777" w:rsidR="00075B38" w:rsidRDefault="00387DD9">
            <w:pPr>
              <w:jc w:val="both"/>
              <w:rPr>
                <w:rFonts w:eastAsiaTheme="minorEastAsia"/>
                <w:bCs/>
                <w:lang w:eastAsia="ko-KR"/>
              </w:rPr>
            </w:pPr>
            <w:r>
              <w:rPr>
                <w:rFonts w:eastAsiaTheme="minorEastAsia"/>
                <w:b/>
                <w:lang w:eastAsia="ko-KR"/>
              </w:rPr>
              <w:t xml:space="preserve">Proposal 14: </w:t>
            </w:r>
            <w:r>
              <w:rPr>
                <w:rFonts w:eastAsiaTheme="minorEastAsia"/>
                <w:bCs/>
                <w:lang w:eastAsia="ko-KR"/>
              </w:rPr>
              <w:t>The SSB index or</w:t>
            </w:r>
            <w:r>
              <w:rPr>
                <w:rFonts w:eastAsiaTheme="minorEastAsia"/>
                <w:bCs/>
                <w:i/>
                <w:iCs/>
                <w:lang w:eastAsia="ko-KR"/>
              </w:rPr>
              <w:t xml:space="preserve"> ssb-PositionsInBurst </w:t>
            </w:r>
            <w:r>
              <w:rPr>
                <w:rFonts w:eastAsiaTheme="minorEastAsia"/>
                <w:bCs/>
                <w:lang w:eastAsia="ko-KR"/>
              </w:rPr>
              <w:t>is preferred to be indicated by the on-demand SSB triggering signalling in Rel-19.</w:t>
            </w:r>
          </w:p>
          <w:p w14:paraId="6A86F1E0" w14:textId="77777777" w:rsidR="00075B38" w:rsidRDefault="00075B38">
            <w:pPr>
              <w:jc w:val="both"/>
              <w:rPr>
                <w:rFonts w:eastAsiaTheme="minorEastAsia"/>
                <w:b/>
                <w:lang w:eastAsia="ko-KR"/>
              </w:rPr>
            </w:pPr>
          </w:p>
        </w:tc>
      </w:tr>
      <w:tr w:rsidR="00075B38" w14:paraId="0DA8B4A6" w14:textId="77777777">
        <w:tc>
          <w:tcPr>
            <w:tcW w:w="1651" w:type="dxa"/>
            <w:shd w:val="clear" w:color="auto" w:fill="auto"/>
          </w:tcPr>
          <w:p w14:paraId="751E0056" w14:textId="77777777" w:rsidR="00075B38" w:rsidRDefault="00387DD9">
            <w:pPr>
              <w:jc w:val="both"/>
              <w:rPr>
                <w:lang w:eastAsia="ko-KR"/>
              </w:rPr>
            </w:pPr>
            <w:r>
              <w:rPr>
                <w:rFonts w:hint="eastAsia"/>
                <w:lang w:eastAsia="ko-KR"/>
              </w:rPr>
              <w:t>[11] Samsung</w:t>
            </w:r>
          </w:p>
        </w:tc>
        <w:tc>
          <w:tcPr>
            <w:tcW w:w="7980" w:type="dxa"/>
            <w:shd w:val="clear" w:color="auto" w:fill="auto"/>
          </w:tcPr>
          <w:p w14:paraId="1AFFC9D2" w14:textId="77777777" w:rsidR="00075B38" w:rsidRDefault="00387DD9">
            <w:pPr>
              <w:jc w:val="both"/>
              <w:rPr>
                <w:rFonts w:eastAsiaTheme="minorEastAsia"/>
                <w:bCs/>
                <w:lang w:eastAsia="ko-KR"/>
              </w:rPr>
            </w:pPr>
            <w:r>
              <w:rPr>
                <w:rFonts w:eastAsia="MS Mincho"/>
                <w:b/>
                <w:lang w:eastAsia="ja-JP"/>
              </w:rPr>
              <w:t xml:space="preserve">Proposal 4: </w:t>
            </w:r>
            <w:r>
              <w:rPr>
                <w:rFonts w:eastAsia="MS Mincho"/>
                <w:bCs/>
                <w:lang w:eastAsia="ja-JP"/>
              </w:rPr>
              <w:t>At least one downlink trigger (e.g., L1/L2 signalling) for on-demand SSB should notify the transmission of on-demand SSB to UEs supporting the feature of on-demand SSB in the cell.</w:t>
            </w:r>
          </w:p>
          <w:p w14:paraId="61EE4A63" w14:textId="77777777" w:rsidR="00075B38" w:rsidRDefault="00075B38">
            <w:pPr>
              <w:jc w:val="both"/>
              <w:rPr>
                <w:rFonts w:eastAsiaTheme="minorEastAsia"/>
                <w:b/>
                <w:lang w:eastAsia="ko-KR"/>
              </w:rPr>
            </w:pPr>
          </w:p>
        </w:tc>
      </w:tr>
      <w:tr w:rsidR="00075B38" w14:paraId="487BB94D" w14:textId="77777777">
        <w:tc>
          <w:tcPr>
            <w:tcW w:w="1651" w:type="dxa"/>
            <w:shd w:val="clear" w:color="auto" w:fill="auto"/>
          </w:tcPr>
          <w:p w14:paraId="1C270160" w14:textId="77777777" w:rsidR="00075B38" w:rsidRDefault="00387DD9">
            <w:pPr>
              <w:jc w:val="both"/>
              <w:rPr>
                <w:lang w:eastAsia="ko-KR"/>
              </w:rPr>
            </w:pPr>
            <w:r>
              <w:rPr>
                <w:rFonts w:hint="eastAsia"/>
                <w:lang w:eastAsia="ko-KR"/>
              </w:rPr>
              <w:t>[12] China Telecom</w:t>
            </w:r>
          </w:p>
        </w:tc>
        <w:tc>
          <w:tcPr>
            <w:tcW w:w="7980" w:type="dxa"/>
            <w:shd w:val="clear" w:color="auto" w:fill="auto"/>
          </w:tcPr>
          <w:p w14:paraId="1F6C74C7" w14:textId="77777777" w:rsidR="00075B38" w:rsidRDefault="00387DD9">
            <w:pPr>
              <w:jc w:val="both"/>
              <w:rPr>
                <w:rFonts w:eastAsiaTheme="minorEastAsia"/>
                <w:bCs/>
                <w:lang w:val="en-US" w:eastAsia="ko-KR"/>
              </w:rPr>
            </w:pPr>
            <w:r>
              <w:rPr>
                <w:rFonts w:eastAsia="MS Mincho"/>
                <w:b/>
                <w:lang w:val="en-US" w:eastAsia="ja-JP"/>
              </w:rPr>
              <w:t xml:space="preserve">Proposal 1: </w:t>
            </w:r>
            <w:r>
              <w:rPr>
                <w:rFonts w:eastAsia="MS Mincho"/>
                <w:bCs/>
                <w:lang w:val="en-US" w:eastAsia="ja-JP"/>
              </w:rPr>
              <w:t>The on-demand SSB for SCell can be pre-configured with RRC parameter before triggering the transmission.</w:t>
            </w:r>
          </w:p>
          <w:p w14:paraId="1EC8B2EA" w14:textId="77777777" w:rsidR="00075B38" w:rsidRDefault="00075B38">
            <w:pPr>
              <w:jc w:val="both"/>
              <w:rPr>
                <w:rFonts w:eastAsiaTheme="minorEastAsia"/>
                <w:b/>
                <w:lang w:val="en-US" w:eastAsia="ko-KR"/>
              </w:rPr>
            </w:pPr>
          </w:p>
          <w:p w14:paraId="14846C77" w14:textId="77777777" w:rsidR="00075B38" w:rsidRDefault="00387DD9">
            <w:pPr>
              <w:jc w:val="both"/>
              <w:rPr>
                <w:rFonts w:eastAsiaTheme="minorEastAsia"/>
                <w:bCs/>
                <w:lang w:val="en-US" w:eastAsia="ko-KR"/>
              </w:rPr>
            </w:pPr>
            <w:r>
              <w:rPr>
                <w:rFonts w:eastAsiaTheme="minorEastAsia"/>
                <w:b/>
                <w:lang w:val="en-US" w:eastAsia="ko-KR"/>
              </w:rPr>
              <w:t>Observation 3:</w:t>
            </w:r>
            <w:r>
              <w:rPr>
                <w:rFonts w:eastAsiaTheme="minorEastAsia"/>
                <w:bCs/>
                <w:lang w:val="en-US" w:eastAsia="ko-KR"/>
              </w:rPr>
              <w:t xml:space="preserve"> Reusing the RRC parameters of periodical SSB for on-demand SSB can be confused for UE to distinguish the configuration is for on-demand SSB or legacy periodical SSB.</w:t>
            </w:r>
          </w:p>
          <w:p w14:paraId="3741C036" w14:textId="77777777" w:rsidR="00075B38" w:rsidRDefault="00075B38">
            <w:pPr>
              <w:jc w:val="both"/>
              <w:rPr>
                <w:rFonts w:eastAsiaTheme="minorEastAsia"/>
                <w:b/>
                <w:bCs/>
                <w:lang w:val="en-US" w:eastAsia="ko-KR"/>
              </w:rPr>
            </w:pPr>
          </w:p>
          <w:p w14:paraId="7077AD2F" w14:textId="77777777" w:rsidR="00075B38" w:rsidRDefault="00387DD9">
            <w:pPr>
              <w:jc w:val="both"/>
              <w:rPr>
                <w:rFonts w:eastAsiaTheme="minorEastAsia"/>
                <w:lang w:val="en-US" w:eastAsia="ko-KR"/>
              </w:rPr>
            </w:pPr>
            <w:r>
              <w:rPr>
                <w:rFonts w:eastAsiaTheme="minorEastAsia"/>
                <w:b/>
                <w:bCs/>
                <w:lang w:val="en-US" w:eastAsia="ko-KR"/>
              </w:rPr>
              <w:t xml:space="preserve">Observation 4: </w:t>
            </w:r>
            <w:r>
              <w:rPr>
                <w:rFonts w:eastAsiaTheme="minorEastAsia"/>
                <w:lang w:val="en-US" w:eastAsia="ko-KR"/>
              </w:rPr>
              <w:t>It can be confused for UE to detect the SSB when supporting on-demand SSB and SSB-less at the same time but the on-demand SSB is not triggered if no new RRC parameters are introduced.</w:t>
            </w:r>
          </w:p>
          <w:p w14:paraId="3A3BCE8C" w14:textId="77777777" w:rsidR="00075B38" w:rsidRDefault="00075B38">
            <w:pPr>
              <w:jc w:val="both"/>
              <w:rPr>
                <w:rFonts w:eastAsiaTheme="minorEastAsia"/>
                <w:lang w:val="en-US" w:eastAsia="ko-KR"/>
              </w:rPr>
            </w:pPr>
          </w:p>
          <w:p w14:paraId="236FAF0C" w14:textId="77777777" w:rsidR="00075B38" w:rsidRDefault="00387DD9">
            <w:pPr>
              <w:jc w:val="both"/>
              <w:rPr>
                <w:rFonts w:eastAsiaTheme="minorEastAsia"/>
                <w:b/>
                <w:bCs/>
                <w:lang w:val="en-US" w:eastAsia="ko-KR"/>
              </w:rPr>
            </w:pPr>
            <w:r>
              <w:rPr>
                <w:rFonts w:eastAsiaTheme="minorEastAsia"/>
                <w:b/>
                <w:bCs/>
                <w:lang w:val="en-US" w:eastAsia="ko-KR"/>
              </w:rPr>
              <w:t>Proposal 3:</w:t>
            </w:r>
            <w:r>
              <w:rPr>
                <w:rFonts w:eastAsiaTheme="minorEastAsia"/>
                <w:lang w:val="en-US" w:eastAsia="ko-KR"/>
              </w:rPr>
              <w:t xml:space="preserve"> Specific RRC parameters for on-demand SSB can be introduced.</w:t>
            </w:r>
          </w:p>
          <w:p w14:paraId="0E9B1F34" w14:textId="77777777" w:rsidR="00075B38" w:rsidRDefault="00075B38">
            <w:pPr>
              <w:jc w:val="both"/>
              <w:rPr>
                <w:rFonts w:eastAsiaTheme="minorEastAsia"/>
                <w:b/>
                <w:lang w:val="en-US" w:eastAsia="ko-KR"/>
              </w:rPr>
            </w:pPr>
          </w:p>
          <w:p w14:paraId="7008B813" w14:textId="77777777" w:rsidR="00075B38" w:rsidRDefault="00387DD9">
            <w:pPr>
              <w:jc w:val="both"/>
              <w:rPr>
                <w:rFonts w:eastAsiaTheme="minorEastAsia"/>
                <w:b/>
                <w:lang w:val="en-US" w:eastAsia="ko-KR"/>
              </w:rPr>
            </w:pPr>
            <w:r>
              <w:rPr>
                <w:rFonts w:eastAsiaTheme="minorEastAsia"/>
                <w:b/>
                <w:lang w:val="en-US" w:eastAsia="ko-KR"/>
              </w:rPr>
              <w:t xml:space="preserve">Proposal 4: </w:t>
            </w:r>
            <w:r>
              <w:rPr>
                <w:rFonts w:eastAsiaTheme="minorEastAsia"/>
                <w:bCs/>
                <w:lang w:val="en-US" w:eastAsia="ko-KR"/>
              </w:rPr>
              <w:t>Network DL signal, e.g., DCI or MAC CE, should be considered as the trigger signal for on-demand SSB SCell operation.</w:t>
            </w:r>
          </w:p>
          <w:p w14:paraId="198A94DC" w14:textId="77777777" w:rsidR="00075B38" w:rsidRDefault="00075B38">
            <w:pPr>
              <w:jc w:val="both"/>
              <w:rPr>
                <w:rFonts w:eastAsiaTheme="minorEastAsia"/>
                <w:b/>
                <w:lang w:val="en-US" w:eastAsia="ko-KR"/>
              </w:rPr>
            </w:pPr>
          </w:p>
          <w:p w14:paraId="747D7B62" w14:textId="77777777" w:rsidR="00075B38" w:rsidRDefault="00387DD9">
            <w:pPr>
              <w:jc w:val="both"/>
              <w:rPr>
                <w:rFonts w:eastAsiaTheme="minorEastAsia"/>
                <w:bCs/>
                <w:lang w:val="en-US" w:eastAsia="ko-KR"/>
              </w:rPr>
            </w:pPr>
            <w:r>
              <w:rPr>
                <w:rFonts w:eastAsiaTheme="minorEastAsia"/>
                <w:b/>
                <w:lang w:val="en-US" w:eastAsia="ko-KR"/>
              </w:rPr>
              <w:t xml:space="preserve">Observation 5: </w:t>
            </w:r>
            <w:r>
              <w:rPr>
                <w:rFonts w:eastAsiaTheme="minorEastAsia"/>
                <w:bCs/>
                <w:lang w:val="en-US" w:eastAsia="ko-KR"/>
              </w:rPr>
              <w:t>When design the DL trigger signal for on-demand SSB SCell operation, reusing it as the SCell activation command can enhance the efficiency.</w:t>
            </w:r>
          </w:p>
          <w:p w14:paraId="0CF3590A" w14:textId="77777777" w:rsidR="00075B38" w:rsidRDefault="00075B38">
            <w:pPr>
              <w:jc w:val="both"/>
              <w:rPr>
                <w:rFonts w:eastAsiaTheme="minorEastAsia"/>
                <w:b/>
                <w:lang w:val="en-US" w:eastAsia="ko-KR"/>
              </w:rPr>
            </w:pPr>
          </w:p>
          <w:p w14:paraId="6EAB809D" w14:textId="77777777" w:rsidR="00075B38" w:rsidRDefault="00387DD9">
            <w:pPr>
              <w:jc w:val="both"/>
              <w:rPr>
                <w:rFonts w:eastAsiaTheme="minorEastAsia"/>
                <w:b/>
                <w:lang w:val="en-US" w:eastAsia="ko-KR"/>
              </w:rPr>
            </w:pPr>
            <w:r>
              <w:rPr>
                <w:rFonts w:eastAsiaTheme="minorEastAsia"/>
                <w:b/>
                <w:lang w:val="en-US" w:eastAsia="ko-KR"/>
              </w:rPr>
              <w:t xml:space="preserve">Observation 6: </w:t>
            </w:r>
            <w:r>
              <w:rPr>
                <w:rFonts w:eastAsiaTheme="minorEastAsia"/>
                <w:bCs/>
                <w:lang w:val="en-US" w:eastAsia="ko-KR"/>
              </w:rPr>
              <w:t>With RRC configuration for on-demand SSB transmitted in advance, only 1 bit is needed to trigger the transmission of on-demand SSB for each target SCell.</w:t>
            </w:r>
          </w:p>
          <w:p w14:paraId="4471F8C7" w14:textId="77777777" w:rsidR="00075B38" w:rsidRDefault="00075B38">
            <w:pPr>
              <w:jc w:val="both"/>
              <w:rPr>
                <w:rFonts w:eastAsiaTheme="minorEastAsia"/>
                <w:b/>
                <w:lang w:val="en-US" w:eastAsia="ko-KR"/>
              </w:rPr>
            </w:pPr>
          </w:p>
          <w:p w14:paraId="6361B9F1" w14:textId="77777777" w:rsidR="00075B38" w:rsidRDefault="00387DD9">
            <w:pPr>
              <w:jc w:val="both"/>
              <w:rPr>
                <w:rFonts w:eastAsiaTheme="minorEastAsia"/>
                <w:b/>
                <w:lang w:val="en-US" w:eastAsia="ko-KR"/>
              </w:rPr>
            </w:pPr>
            <w:r>
              <w:rPr>
                <w:rFonts w:eastAsiaTheme="minorEastAsia"/>
                <w:b/>
                <w:lang w:val="en-US" w:eastAsia="ko-KR"/>
              </w:rPr>
              <w:t xml:space="preserve">Observation 7: </w:t>
            </w:r>
            <w:r>
              <w:rPr>
                <w:rFonts w:eastAsiaTheme="minorEastAsia"/>
                <w:bCs/>
                <w:lang w:val="en-US" w:eastAsia="ko-KR"/>
              </w:rPr>
              <w:t>For scenarios, where the UE has received the SCell activation command, UE just need to detect the on-demand SSB on target SCell once receiving the trigger signal.</w:t>
            </w:r>
            <w:r>
              <w:rPr>
                <w:rFonts w:eastAsiaTheme="minorEastAsia"/>
                <w:b/>
                <w:lang w:val="en-US" w:eastAsia="ko-KR"/>
              </w:rPr>
              <w:t xml:space="preserve">  </w:t>
            </w:r>
          </w:p>
          <w:p w14:paraId="37272F9D" w14:textId="77777777" w:rsidR="00075B38" w:rsidRDefault="00075B38">
            <w:pPr>
              <w:jc w:val="both"/>
              <w:rPr>
                <w:rFonts w:eastAsiaTheme="minorEastAsia"/>
                <w:b/>
                <w:lang w:val="en-US" w:eastAsia="ko-KR"/>
              </w:rPr>
            </w:pPr>
          </w:p>
          <w:p w14:paraId="755A6470" w14:textId="77777777" w:rsidR="00075B38" w:rsidRDefault="00387DD9">
            <w:pPr>
              <w:jc w:val="both"/>
              <w:rPr>
                <w:rFonts w:eastAsiaTheme="minorEastAsia"/>
                <w:b/>
                <w:lang w:val="en-US" w:eastAsia="ko-KR"/>
              </w:rPr>
            </w:pPr>
            <w:r>
              <w:rPr>
                <w:rFonts w:eastAsiaTheme="minorEastAsia"/>
                <w:b/>
                <w:lang w:val="en-US" w:eastAsia="ko-KR"/>
              </w:rPr>
              <w:t xml:space="preserve">Proposal 5: </w:t>
            </w:r>
            <w:r>
              <w:rPr>
                <w:rFonts w:eastAsiaTheme="minorEastAsia"/>
                <w:bCs/>
                <w:lang w:val="en-US" w:eastAsia="ko-KR"/>
              </w:rPr>
              <w:t>Introducing an offset for detecting on-demand SSB once receiving the DL trigger signal can be considered to save the resource and energy of UE.</w:t>
            </w:r>
            <w:r>
              <w:rPr>
                <w:rFonts w:eastAsiaTheme="minorEastAsia"/>
                <w:b/>
                <w:lang w:val="en-US" w:eastAsia="ko-KR"/>
              </w:rPr>
              <w:t xml:space="preserve">  </w:t>
            </w:r>
          </w:p>
          <w:p w14:paraId="27CC04B1" w14:textId="77777777" w:rsidR="00075B38" w:rsidRDefault="00075B38">
            <w:pPr>
              <w:jc w:val="both"/>
              <w:rPr>
                <w:rFonts w:eastAsiaTheme="minorEastAsia"/>
                <w:b/>
                <w:lang w:val="en-US" w:eastAsia="ko-KR"/>
              </w:rPr>
            </w:pPr>
          </w:p>
          <w:p w14:paraId="58DCB245" w14:textId="77777777" w:rsidR="00075B38" w:rsidRDefault="00387DD9">
            <w:pPr>
              <w:jc w:val="both"/>
              <w:rPr>
                <w:rFonts w:eastAsiaTheme="minorEastAsia"/>
                <w:bCs/>
                <w:lang w:val="en-US" w:eastAsia="ko-KR"/>
              </w:rPr>
            </w:pPr>
            <w:r>
              <w:rPr>
                <w:rFonts w:eastAsiaTheme="minorEastAsia"/>
                <w:b/>
                <w:lang w:val="en-US" w:eastAsia="ko-KR"/>
              </w:rPr>
              <w:t xml:space="preserve">Proposal 7: </w:t>
            </w:r>
            <w:r>
              <w:rPr>
                <w:rFonts w:eastAsiaTheme="minorEastAsia"/>
                <w:bCs/>
                <w:lang w:val="en-US" w:eastAsia="ko-KR"/>
              </w:rPr>
              <w:t>Support to enhance the configuration of on-demand SSB , the following methods can be considered:</w:t>
            </w:r>
          </w:p>
          <w:p w14:paraId="25AFF535" w14:textId="77777777" w:rsidR="00075B38" w:rsidRDefault="00387DD9">
            <w:pPr>
              <w:pStyle w:val="ListParagraph"/>
              <w:numPr>
                <w:ilvl w:val="0"/>
                <w:numId w:val="30"/>
              </w:numPr>
              <w:ind w:leftChars="0"/>
              <w:jc w:val="both"/>
              <w:rPr>
                <w:rFonts w:eastAsiaTheme="minorEastAsia"/>
                <w:bCs/>
                <w:lang w:val="en-US" w:eastAsia="ko-KR"/>
              </w:rPr>
            </w:pPr>
            <w:r>
              <w:rPr>
                <w:rFonts w:eastAsiaTheme="minorEastAsia"/>
                <w:bCs/>
                <w:lang w:val="en-US" w:eastAsia="ko-KR"/>
              </w:rPr>
              <w:t>Limited the default transmission patterns or times of on-demand SSB.</w:t>
            </w:r>
          </w:p>
          <w:p w14:paraId="6A5EBA8F" w14:textId="77777777" w:rsidR="00075B38" w:rsidRDefault="00387DD9">
            <w:pPr>
              <w:pStyle w:val="ListParagraph"/>
              <w:numPr>
                <w:ilvl w:val="0"/>
                <w:numId w:val="30"/>
              </w:numPr>
              <w:ind w:leftChars="0"/>
              <w:jc w:val="both"/>
              <w:rPr>
                <w:rFonts w:eastAsiaTheme="minorEastAsia"/>
                <w:bCs/>
                <w:lang w:val="en-US" w:eastAsia="ko-KR"/>
              </w:rPr>
            </w:pPr>
            <w:r>
              <w:rPr>
                <w:rFonts w:eastAsiaTheme="minorEastAsia"/>
                <w:bCs/>
                <w:lang w:val="en-US" w:eastAsia="ko-KR"/>
              </w:rPr>
              <w:t>Introduce a trigger signal and mechanism to stop the transmission of SSB.</w:t>
            </w:r>
          </w:p>
          <w:p w14:paraId="4F27E4A7" w14:textId="77777777" w:rsidR="00075B38" w:rsidRDefault="00075B38">
            <w:pPr>
              <w:jc w:val="both"/>
              <w:rPr>
                <w:rFonts w:eastAsiaTheme="minorEastAsia"/>
                <w:b/>
                <w:lang w:val="en-US" w:eastAsia="ko-KR"/>
              </w:rPr>
            </w:pPr>
          </w:p>
        </w:tc>
      </w:tr>
      <w:tr w:rsidR="00075B38" w14:paraId="3C68D272" w14:textId="77777777">
        <w:tc>
          <w:tcPr>
            <w:tcW w:w="1651" w:type="dxa"/>
            <w:shd w:val="clear" w:color="auto" w:fill="auto"/>
          </w:tcPr>
          <w:p w14:paraId="4D80A89F" w14:textId="77777777" w:rsidR="00075B38" w:rsidRDefault="00387DD9">
            <w:pPr>
              <w:jc w:val="both"/>
              <w:rPr>
                <w:lang w:eastAsia="ko-KR"/>
              </w:rPr>
            </w:pPr>
            <w:r>
              <w:rPr>
                <w:rFonts w:hint="eastAsia"/>
                <w:lang w:eastAsia="ko-KR"/>
              </w:rPr>
              <w:t>[13] Mavenir</w:t>
            </w:r>
          </w:p>
        </w:tc>
        <w:tc>
          <w:tcPr>
            <w:tcW w:w="7980" w:type="dxa"/>
            <w:shd w:val="clear" w:color="auto" w:fill="auto"/>
          </w:tcPr>
          <w:p w14:paraId="5BD1B9F2" w14:textId="77777777" w:rsidR="00075B38" w:rsidRDefault="00387DD9">
            <w:pPr>
              <w:jc w:val="both"/>
              <w:rPr>
                <w:rFonts w:eastAsiaTheme="minorEastAsia"/>
                <w:bCs/>
                <w:lang w:val="en-US" w:eastAsia="ko-KR"/>
              </w:rPr>
            </w:pPr>
            <w:r>
              <w:rPr>
                <w:rFonts w:eastAsia="MS Mincho"/>
                <w:b/>
                <w:lang w:val="en-US" w:eastAsia="ja-JP"/>
              </w:rPr>
              <w:t xml:space="preserve">Propose 5: </w:t>
            </w:r>
            <w:r>
              <w:rPr>
                <w:rFonts w:eastAsia="MS Mincho"/>
                <w:bCs/>
                <w:lang w:val="en-US" w:eastAsia="ja-JP"/>
              </w:rPr>
              <w:t>It is necessary to inform all UEs in this cell of the on-demand SSB configuration by GC-PDCCH/SIB1/OSI/RRC reconfiguration message.</w:t>
            </w:r>
          </w:p>
          <w:p w14:paraId="17D75F1E" w14:textId="77777777" w:rsidR="00075B38" w:rsidRDefault="00075B38">
            <w:pPr>
              <w:jc w:val="both"/>
              <w:rPr>
                <w:rFonts w:eastAsiaTheme="minorEastAsia"/>
                <w:b/>
                <w:lang w:val="en-US" w:eastAsia="ko-KR"/>
              </w:rPr>
            </w:pPr>
          </w:p>
        </w:tc>
      </w:tr>
      <w:tr w:rsidR="00075B38" w14:paraId="7247842F" w14:textId="77777777">
        <w:tc>
          <w:tcPr>
            <w:tcW w:w="1651" w:type="dxa"/>
            <w:shd w:val="clear" w:color="auto" w:fill="auto"/>
          </w:tcPr>
          <w:p w14:paraId="1C5E435F" w14:textId="77777777" w:rsidR="00075B38" w:rsidRDefault="00387DD9">
            <w:pPr>
              <w:jc w:val="both"/>
              <w:rPr>
                <w:lang w:eastAsia="ko-KR"/>
              </w:rPr>
            </w:pPr>
            <w:r>
              <w:rPr>
                <w:rFonts w:hint="eastAsia"/>
                <w:lang w:eastAsia="ko-KR"/>
              </w:rPr>
              <w:t>[14] Panasonic</w:t>
            </w:r>
          </w:p>
        </w:tc>
        <w:tc>
          <w:tcPr>
            <w:tcW w:w="7980" w:type="dxa"/>
            <w:shd w:val="clear" w:color="auto" w:fill="auto"/>
          </w:tcPr>
          <w:p w14:paraId="674B52D3" w14:textId="77777777" w:rsidR="00075B38" w:rsidRDefault="00387DD9">
            <w:pPr>
              <w:jc w:val="both"/>
              <w:rPr>
                <w:rFonts w:eastAsiaTheme="minorEastAsia"/>
                <w:b/>
                <w:lang w:eastAsia="ko-KR"/>
              </w:rPr>
            </w:pPr>
            <w:r>
              <w:rPr>
                <w:rFonts w:eastAsia="MS Mincho"/>
                <w:b/>
                <w:lang w:eastAsia="ja-JP"/>
              </w:rPr>
              <w:t xml:space="preserve">Proposal 7: </w:t>
            </w:r>
            <w:r>
              <w:rPr>
                <w:rFonts w:eastAsia="MS Mincho"/>
                <w:bCs/>
                <w:lang w:eastAsia="ja-JP"/>
              </w:rPr>
              <w:t>When on-demand SSB is used for L3/L1 measurement before SCell activation and traffic scheduling, at least scenario #2 should be supported for both triggering signaling and SSB transmission timing.</w:t>
            </w:r>
            <w:r>
              <w:rPr>
                <w:rFonts w:eastAsia="MS Mincho"/>
                <w:b/>
                <w:lang w:eastAsia="ja-JP"/>
              </w:rPr>
              <w:t xml:space="preserve"> </w:t>
            </w:r>
            <w:r>
              <w:rPr>
                <w:rFonts w:eastAsiaTheme="minorEastAsia"/>
                <w:b/>
                <w:lang w:eastAsia="ko-KR"/>
              </w:rPr>
              <w:br/>
            </w:r>
          </w:p>
          <w:p w14:paraId="4FB55526" w14:textId="77777777" w:rsidR="00075B38" w:rsidRDefault="00387DD9">
            <w:pPr>
              <w:jc w:val="both"/>
              <w:rPr>
                <w:rFonts w:eastAsiaTheme="minorEastAsia"/>
                <w:bCs/>
                <w:lang w:eastAsia="ko-KR"/>
              </w:rPr>
            </w:pPr>
            <w:r>
              <w:rPr>
                <w:rFonts w:eastAsia="MS Mincho"/>
                <w:b/>
                <w:lang w:eastAsia="ja-JP"/>
              </w:rPr>
              <w:t xml:space="preserve">Proposal 8: </w:t>
            </w:r>
            <w:r>
              <w:rPr>
                <w:rFonts w:eastAsia="MS Mincho"/>
                <w:bCs/>
                <w:lang w:eastAsia="ja-JP"/>
              </w:rPr>
              <w:t>When on-demand SSB is for L1 measurement and t/f sync before traffic scheduling, scenario #3 should be supported. Triggering signaling can be same time and within SCell activation signaling, or after UE receives SCell activation signalling. SSB transmission can be after SCell activation signaling including after SCell activation is completed.</w:t>
            </w:r>
          </w:p>
          <w:p w14:paraId="7A906D3D" w14:textId="77777777" w:rsidR="00075B38" w:rsidRDefault="00075B38">
            <w:pPr>
              <w:jc w:val="both"/>
              <w:rPr>
                <w:rFonts w:eastAsiaTheme="minorEastAsia"/>
                <w:b/>
                <w:lang w:eastAsia="ko-KR"/>
              </w:rPr>
            </w:pPr>
          </w:p>
          <w:p w14:paraId="11BBC695" w14:textId="77777777" w:rsidR="00075B38" w:rsidRDefault="00387DD9">
            <w:pPr>
              <w:jc w:val="both"/>
              <w:rPr>
                <w:rFonts w:eastAsiaTheme="minorEastAsia"/>
                <w:bCs/>
                <w:lang w:eastAsia="ko-KR"/>
              </w:rPr>
            </w:pPr>
            <w:r>
              <w:rPr>
                <w:rFonts w:eastAsiaTheme="minorEastAsia"/>
                <w:b/>
                <w:lang w:eastAsia="ko-KR"/>
              </w:rPr>
              <w:t xml:space="preserve">Proposal 10: </w:t>
            </w:r>
            <w:r>
              <w:rPr>
                <w:rFonts w:eastAsiaTheme="minorEastAsia"/>
                <w:bCs/>
                <w:lang w:eastAsia="ko-KR"/>
              </w:rPr>
              <w:t>DCI based signaling should be supported for SCell SSB transmission status indication signal per serving cell. Validity period may be optionally configured for the on-demand SSB. Potential SSB periodicity switching may also be configured and supported by the DCI.</w:t>
            </w:r>
          </w:p>
          <w:p w14:paraId="6BBDFAB3" w14:textId="77777777" w:rsidR="00075B38" w:rsidRDefault="00075B38">
            <w:pPr>
              <w:jc w:val="both"/>
              <w:rPr>
                <w:rFonts w:eastAsiaTheme="minorEastAsia"/>
                <w:b/>
                <w:lang w:eastAsia="ko-KR"/>
              </w:rPr>
            </w:pPr>
          </w:p>
        </w:tc>
      </w:tr>
      <w:tr w:rsidR="00075B38" w14:paraId="16F8F996" w14:textId="77777777">
        <w:tc>
          <w:tcPr>
            <w:tcW w:w="1651" w:type="dxa"/>
            <w:shd w:val="clear" w:color="auto" w:fill="auto"/>
          </w:tcPr>
          <w:p w14:paraId="3CA6F34A" w14:textId="77777777" w:rsidR="00075B38" w:rsidRDefault="00387DD9">
            <w:pPr>
              <w:jc w:val="both"/>
              <w:rPr>
                <w:lang w:eastAsia="ko-KR"/>
              </w:rPr>
            </w:pPr>
            <w:r>
              <w:rPr>
                <w:rFonts w:hint="eastAsia"/>
                <w:lang w:eastAsia="ko-KR"/>
              </w:rPr>
              <w:t>[15] CMCC</w:t>
            </w:r>
          </w:p>
        </w:tc>
        <w:tc>
          <w:tcPr>
            <w:tcW w:w="7980" w:type="dxa"/>
            <w:shd w:val="clear" w:color="auto" w:fill="auto"/>
          </w:tcPr>
          <w:p w14:paraId="6BD02D3B" w14:textId="77777777" w:rsidR="00075B38" w:rsidRDefault="00387DD9">
            <w:pPr>
              <w:jc w:val="both"/>
              <w:rPr>
                <w:rFonts w:eastAsiaTheme="minorEastAsia"/>
                <w:bCs/>
                <w:lang w:val="en-US" w:eastAsia="ko-KR"/>
              </w:rPr>
            </w:pPr>
            <w:r>
              <w:rPr>
                <w:rFonts w:eastAsia="MS Mincho"/>
                <w:b/>
                <w:lang w:val="en-US" w:eastAsia="ja-JP"/>
              </w:rPr>
              <w:t xml:space="preserve">Proposal 3: </w:t>
            </w:r>
            <w:r>
              <w:rPr>
                <w:rFonts w:eastAsia="MS Mincho"/>
                <w:bCs/>
                <w:lang w:val="en-US" w:eastAsia="ja-JP"/>
              </w:rPr>
              <w:t>For on-demand SSB SCell operation in Scenario #3, SCell activation command can be used to trigger on demand SSB on NES SCell.</w:t>
            </w:r>
          </w:p>
          <w:p w14:paraId="2C6417FC" w14:textId="77777777" w:rsidR="00075B38" w:rsidRDefault="00075B38">
            <w:pPr>
              <w:jc w:val="both"/>
              <w:rPr>
                <w:rFonts w:eastAsiaTheme="minorEastAsia"/>
                <w:b/>
                <w:lang w:val="en-US" w:eastAsia="ko-KR"/>
              </w:rPr>
            </w:pPr>
          </w:p>
        </w:tc>
      </w:tr>
      <w:tr w:rsidR="00075B38" w14:paraId="6D4736EA" w14:textId="77777777">
        <w:tc>
          <w:tcPr>
            <w:tcW w:w="1651" w:type="dxa"/>
            <w:shd w:val="clear" w:color="auto" w:fill="auto"/>
          </w:tcPr>
          <w:p w14:paraId="688BBD91" w14:textId="77777777" w:rsidR="00075B38" w:rsidRDefault="00387DD9">
            <w:pPr>
              <w:jc w:val="both"/>
              <w:rPr>
                <w:lang w:eastAsia="ko-KR"/>
              </w:rPr>
            </w:pPr>
            <w:r>
              <w:rPr>
                <w:rFonts w:hint="eastAsia"/>
                <w:lang w:eastAsia="ko-KR"/>
              </w:rPr>
              <w:t>[17] Xiaomi</w:t>
            </w:r>
          </w:p>
        </w:tc>
        <w:tc>
          <w:tcPr>
            <w:tcW w:w="7980" w:type="dxa"/>
            <w:shd w:val="clear" w:color="auto" w:fill="auto"/>
          </w:tcPr>
          <w:p w14:paraId="53F447DB" w14:textId="77777777" w:rsidR="00075B38" w:rsidRDefault="00387DD9">
            <w:pPr>
              <w:jc w:val="both"/>
              <w:rPr>
                <w:rFonts w:eastAsiaTheme="minorEastAsia"/>
                <w:bCs/>
                <w:lang w:eastAsia="ko-KR"/>
              </w:rPr>
            </w:pPr>
            <w:r>
              <w:rPr>
                <w:rFonts w:eastAsia="MS Mincho"/>
                <w:b/>
                <w:lang w:eastAsia="ja-JP"/>
              </w:rPr>
              <w:t xml:space="preserve">Proposal 7: </w:t>
            </w:r>
            <w:r>
              <w:rPr>
                <w:rFonts w:eastAsia="MS Mincho"/>
                <w:bCs/>
                <w:lang w:eastAsia="ja-JP"/>
              </w:rPr>
              <w:t>Cell on/off indication based SSB triggering method should be deprioritized as there are many negative impacts on legacy procedures if UE follows legacy behaviours without knowing that SSB is shut down.</w:t>
            </w:r>
          </w:p>
          <w:p w14:paraId="5D7570C7" w14:textId="77777777" w:rsidR="00075B38" w:rsidRDefault="00075B38">
            <w:pPr>
              <w:jc w:val="both"/>
              <w:rPr>
                <w:rFonts w:eastAsiaTheme="minorEastAsia"/>
                <w:bCs/>
                <w:lang w:eastAsia="ko-KR"/>
              </w:rPr>
            </w:pPr>
          </w:p>
          <w:p w14:paraId="7D74626C" w14:textId="77777777" w:rsidR="00075B38" w:rsidRDefault="00387DD9">
            <w:pPr>
              <w:jc w:val="both"/>
              <w:rPr>
                <w:rFonts w:eastAsiaTheme="minorEastAsia"/>
                <w:bCs/>
                <w:lang w:eastAsia="ko-KR"/>
              </w:rPr>
            </w:pPr>
            <w:r>
              <w:rPr>
                <w:rFonts w:eastAsiaTheme="minorEastAsia"/>
                <w:b/>
                <w:lang w:eastAsia="ko-KR"/>
              </w:rPr>
              <w:t xml:space="preserve">Proposal 8: </w:t>
            </w:r>
            <w:r>
              <w:rPr>
                <w:rFonts w:eastAsiaTheme="minorEastAsia"/>
                <w:bCs/>
                <w:lang w:eastAsia="ko-KR"/>
              </w:rPr>
              <w:t>For scell activation/deactivation signaling based SSB triggering, we need to first achieve common understanding on the relationship between on-demand SSB and Scell activation/deactivation signaling</w:t>
            </w:r>
          </w:p>
          <w:p w14:paraId="74F0CB28"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Case1: Scell activation signalling based SSB triggering is only needed during SCell activation procedure. After SCell is activated, gNB has full power to control the SSB transmission</w:t>
            </w:r>
          </w:p>
          <w:p w14:paraId="54AEBC89"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Case2: SCell activation/deactivation signalling is reused as a mechanism to indicate UE SSB is on or off</w:t>
            </w:r>
          </w:p>
          <w:p w14:paraId="4E83A91D"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Case3: On-demand SSB can be used to expedite SCell activation procedure. After SCell is activated, UE wake-up-signal can be used to trigger SSB</w:t>
            </w:r>
          </w:p>
          <w:p w14:paraId="2BFB931B" w14:textId="77777777" w:rsidR="00075B38" w:rsidRDefault="00075B38">
            <w:pPr>
              <w:jc w:val="both"/>
              <w:rPr>
                <w:rFonts w:eastAsiaTheme="minorEastAsia"/>
                <w:bCs/>
                <w:lang w:eastAsia="ko-KR"/>
              </w:rPr>
            </w:pPr>
          </w:p>
        </w:tc>
      </w:tr>
      <w:tr w:rsidR="00075B38" w14:paraId="7CECB336" w14:textId="77777777">
        <w:tc>
          <w:tcPr>
            <w:tcW w:w="1651" w:type="dxa"/>
            <w:shd w:val="clear" w:color="auto" w:fill="auto"/>
          </w:tcPr>
          <w:p w14:paraId="6012B37B" w14:textId="77777777" w:rsidR="00075B38" w:rsidRDefault="00387DD9">
            <w:pPr>
              <w:jc w:val="both"/>
              <w:rPr>
                <w:lang w:eastAsia="ko-KR"/>
              </w:rPr>
            </w:pPr>
            <w:r>
              <w:rPr>
                <w:rFonts w:hint="eastAsia"/>
                <w:lang w:eastAsia="ko-KR"/>
              </w:rPr>
              <w:t>[19] Honor</w:t>
            </w:r>
          </w:p>
        </w:tc>
        <w:tc>
          <w:tcPr>
            <w:tcW w:w="7980" w:type="dxa"/>
            <w:shd w:val="clear" w:color="auto" w:fill="auto"/>
          </w:tcPr>
          <w:p w14:paraId="487C54EB" w14:textId="77777777" w:rsidR="00075B38" w:rsidRDefault="00387DD9">
            <w:pPr>
              <w:jc w:val="both"/>
              <w:rPr>
                <w:rFonts w:eastAsiaTheme="minorEastAsia"/>
                <w:bCs/>
                <w:lang w:eastAsia="ko-KR"/>
              </w:rPr>
            </w:pPr>
            <w:r>
              <w:rPr>
                <w:rFonts w:eastAsia="MS Mincho"/>
                <w:b/>
                <w:lang w:eastAsia="ja-JP"/>
              </w:rPr>
              <w:t>Proposal 3:</w:t>
            </w:r>
            <w:r>
              <w:rPr>
                <w:rFonts w:eastAsia="MS Mincho"/>
                <w:bCs/>
                <w:lang w:eastAsia="ja-JP"/>
              </w:rPr>
              <w:t xml:space="preserve"> Define a new MAC CE rather than augmenting the existing SCell activation MAC CE which works for both scenarios 2 and 3.</w:t>
            </w:r>
          </w:p>
          <w:p w14:paraId="64D2900A" w14:textId="77777777" w:rsidR="00075B38" w:rsidRDefault="00075B38">
            <w:pPr>
              <w:jc w:val="both"/>
              <w:rPr>
                <w:rFonts w:eastAsiaTheme="minorEastAsia"/>
                <w:bCs/>
                <w:lang w:eastAsia="ko-KR"/>
              </w:rPr>
            </w:pPr>
          </w:p>
        </w:tc>
      </w:tr>
      <w:tr w:rsidR="00075B38" w14:paraId="1B14DF83" w14:textId="77777777">
        <w:tc>
          <w:tcPr>
            <w:tcW w:w="1651" w:type="dxa"/>
            <w:shd w:val="clear" w:color="auto" w:fill="auto"/>
          </w:tcPr>
          <w:p w14:paraId="1FA407D2" w14:textId="77777777" w:rsidR="00075B38" w:rsidRDefault="00387DD9">
            <w:pPr>
              <w:jc w:val="both"/>
              <w:rPr>
                <w:lang w:eastAsia="ko-KR"/>
              </w:rPr>
            </w:pPr>
            <w:r>
              <w:rPr>
                <w:rFonts w:hint="eastAsia"/>
                <w:lang w:eastAsia="ko-KR"/>
              </w:rPr>
              <w:t>[22] NEC</w:t>
            </w:r>
          </w:p>
        </w:tc>
        <w:tc>
          <w:tcPr>
            <w:tcW w:w="7980" w:type="dxa"/>
            <w:shd w:val="clear" w:color="auto" w:fill="auto"/>
          </w:tcPr>
          <w:p w14:paraId="72CCB7A9" w14:textId="77777777" w:rsidR="00075B38" w:rsidRDefault="00387DD9">
            <w:pPr>
              <w:jc w:val="both"/>
              <w:rPr>
                <w:rFonts w:eastAsiaTheme="minorEastAsia"/>
                <w:bCs/>
                <w:lang w:eastAsia="ko-KR"/>
              </w:rPr>
            </w:pPr>
            <w:r>
              <w:rPr>
                <w:rFonts w:eastAsia="MS Mincho"/>
                <w:b/>
                <w:lang w:eastAsia="ja-JP"/>
              </w:rPr>
              <w:t xml:space="preserve">Proposal 1: </w:t>
            </w:r>
            <w:r>
              <w:rPr>
                <w:rFonts w:eastAsia="MS Mincho"/>
                <w:bCs/>
                <w:lang w:eastAsia="ja-JP"/>
              </w:rPr>
              <w:t>On-demand SSB for SCell may be enabled via dedicated RRC signalling on PCell.</w:t>
            </w:r>
          </w:p>
          <w:p w14:paraId="32AECD53" w14:textId="77777777" w:rsidR="00075B38" w:rsidRDefault="00075B38">
            <w:pPr>
              <w:jc w:val="both"/>
              <w:rPr>
                <w:rFonts w:eastAsiaTheme="minorEastAsia"/>
                <w:bCs/>
                <w:lang w:eastAsia="ko-KR"/>
              </w:rPr>
            </w:pPr>
          </w:p>
          <w:p w14:paraId="7707B799" w14:textId="77777777" w:rsidR="00075B38" w:rsidRDefault="00387DD9">
            <w:pPr>
              <w:jc w:val="both"/>
              <w:rPr>
                <w:rFonts w:eastAsiaTheme="minorEastAsia"/>
                <w:bCs/>
                <w:lang w:eastAsia="ko-KR"/>
              </w:rPr>
            </w:pPr>
            <w:r>
              <w:rPr>
                <w:rFonts w:eastAsia="MS Mincho"/>
                <w:b/>
                <w:lang w:eastAsia="ja-JP"/>
              </w:rPr>
              <w:t xml:space="preserve">Proposal 2: </w:t>
            </w:r>
            <w:r>
              <w:rPr>
                <w:rFonts w:eastAsia="MS Mincho"/>
                <w:bCs/>
                <w:lang w:eastAsia="ja-JP"/>
              </w:rPr>
              <w:t>On-demand SSB for SCell may be enabled via DCI format 1_x on PCell with a carrier indication field to indicate the applicable carrier.</w:t>
            </w:r>
          </w:p>
          <w:p w14:paraId="7E1B6F99" w14:textId="77777777" w:rsidR="00075B38" w:rsidRDefault="00075B38">
            <w:pPr>
              <w:jc w:val="both"/>
              <w:rPr>
                <w:rFonts w:eastAsiaTheme="minorEastAsia"/>
                <w:b/>
                <w:lang w:eastAsia="ko-KR"/>
              </w:rPr>
            </w:pPr>
          </w:p>
          <w:p w14:paraId="7D954D12" w14:textId="77777777" w:rsidR="00075B38" w:rsidRDefault="00387DD9">
            <w:pPr>
              <w:jc w:val="both"/>
              <w:rPr>
                <w:rFonts w:eastAsiaTheme="minorEastAsia"/>
                <w:bCs/>
                <w:lang w:eastAsia="ko-KR"/>
              </w:rPr>
            </w:pPr>
            <w:r>
              <w:rPr>
                <w:rFonts w:eastAsiaTheme="minorEastAsia"/>
                <w:b/>
                <w:lang w:eastAsia="ko-KR"/>
              </w:rPr>
              <w:t xml:space="preserve">Proposal 3: </w:t>
            </w:r>
            <w:r>
              <w:rPr>
                <w:rFonts w:eastAsiaTheme="minorEastAsia"/>
                <w:bCs/>
                <w:lang w:eastAsia="ko-KR"/>
              </w:rPr>
              <w:t>Configuration of on-demand SSB for SCell may be provided via dedicated RRC messages and shall indicate the following</w:t>
            </w:r>
          </w:p>
          <w:p w14:paraId="63BA9B8E"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 xml:space="preserve">Information of associated serving cells </w:t>
            </w:r>
          </w:p>
          <w:p w14:paraId="08EE85B5"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Resources for UE request for UE-initiated on-demand SSB</w:t>
            </w:r>
          </w:p>
          <w:p w14:paraId="418C328B"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SSB transmission parameters</w:t>
            </w:r>
          </w:p>
          <w:p w14:paraId="3A7BC468" w14:textId="77777777" w:rsidR="00075B38" w:rsidRDefault="00075B38">
            <w:pPr>
              <w:jc w:val="both"/>
              <w:rPr>
                <w:rFonts w:eastAsiaTheme="minorEastAsia"/>
                <w:b/>
                <w:lang w:eastAsia="ko-KR"/>
              </w:rPr>
            </w:pPr>
          </w:p>
          <w:p w14:paraId="392A8F51" w14:textId="77777777" w:rsidR="00075B38" w:rsidRDefault="00387DD9">
            <w:pPr>
              <w:jc w:val="both"/>
              <w:rPr>
                <w:rFonts w:eastAsiaTheme="minorEastAsia"/>
                <w:bCs/>
                <w:lang w:eastAsia="ko-KR"/>
              </w:rPr>
            </w:pPr>
            <w:r>
              <w:rPr>
                <w:rFonts w:eastAsiaTheme="minorEastAsia"/>
                <w:b/>
                <w:lang w:eastAsia="ko-KR"/>
              </w:rPr>
              <w:t xml:space="preserve">Proposal 10: </w:t>
            </w:r>
            <w:r>
              <w:rPr>
                <w:rFonts w:eastAsiaTheme="minorEastAsia"/>
                <w:bCs/>
                <w:lang w:eastAsia="ko-KR"/>
              </w:rPr>
              <w:t>Upon SCell activation, on-demand SSB transmission can be initiated based on one of the following options:</w:t>
            </w:r>
          </w:p>
          <w:p w14:paraId="30C8DF7B"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Option-1: gNB indicates within SCell activation command or any other message that on-demand SSB transmission shall be initiated. After receiving this indication, UE may start monitoring the SSB transmission.</w:t>
            </w:r>
          </w:p>
          <w:p w14:paraId="25324F59"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Option-2: UE autonomously determines that on-emand SSB transmission shall be initiated immediately after receiving SCell activation command (i.e. no explicit indication of on-demand SSB).</w:t>
            </w:r>
          </w:p>
          <w:p w14:paraId="161ABEC2" w14:textId="77777777" w:rsidR="00075B38" w:rsidRDefault="00075B38">
            <w:pPr>
              <w:jc w:val="both"/>
              <w:rPr>
                <w:rFonts w:eastAsiaTheme="minorEastAsia"/>
                <w:bCs/>
                <w:lang w:eastAsia="ko-KR"/>
              </w:rPr>
            </w:pPr>
          </w:p>
        </w:tc>
      </w:tr>
      <w:tr w:rsidR="00075B38" w14:paraId="44BE4F9D" w14:textId="77777777">
        <w:tc>
          <w:tcPr>
            <w:tcW w:w="1651" w:type="dxa"/>
            <w:shd w:val="clear" w:color="auto" w:fill="auto"/>
          </w:tcPr>
          <w:p w14:paraId="0ACF5F90" w14:textId="77777777" w:rsidR="00075B38" w:rsidRDefault="00387DD9">
            <w:pPr>
              <w:jc w:val="both"/>
              <w:rPr>
                <w:lang w:eastAsia="ko-KR"/>
              </w:rPr>
            </w:pPr>
            <w:r>
              <w:rPr>
                <w:rFonts w:hint="eastAsia"/>
                <w:lang w:eastAsia="ko-KR"/>
              </w:rPr>
              <w:t>[23] Fujitsu</w:t>
            </w:r>
          </w:p>
        </w:tc>
        <w:tc>
          <w:tcPr>
            <w:tcW w:w="7980" w:type="dxa"/>
            <w:shd w:val="clear" w:color="auto" w:fill="auto"/>
          </w:tcPr>
          <w:p w14:paraId="5091C8EA" w14:textId="77777777" w:rsidR="00075B38" w:rsidRDefault="00387DD9">
            <w:pPr>
              <w:jc w:val="both"/>
              <w:rPr>
                <w:rFonts w:eastAsiaTheme="minorEastAsia"/>
                <w:bCs/>
                <w:lang w:eastAsia="ko-KR"/>
              </w:rPr>
            </w:pPr>
            <w:r>
              <w:rPr>
                <w:rFonts w:eastAsia="MS Mincho"/>
                <w:b/>
                <w:lang w:eastAsia="ja-JP"/>
              </w:rPr>
              <w:t xml:space="preserve">Proposal 6. </w:t>
            </w:r>
            <w:r>
              <w:rPr>
                <w:rFonts w:eastAsia="MS Mincho"/>
                <w:bCs/>
                <w:lang w:eastAsia="ja-JP"/>
              </w:rPr>
              <w:t>Support multiple configurations of on-demand SSB and gNB to trigger the suitable one in relevant scenarios.</w:t>
            </w:r>
          </w:p>
          <w:p w14:paraId="03D59C4B" w14:textId="77777777" w:rsidR="00075B38" w:rsidRDefault="00075B38">
            <w:pPr>
              <w:jc w:val="both"/>
              <w:rPr>
                <w:rFonts w:eastAsiaTheme="minorEastAsia"/>
                <w:bCs/>
                <w:lang w:eastAsia="ko-KR"/>
              </w:rPr>
            </w:pPr>
          </w:p>
          <w:p w14:paraId="34D99036" w14:textId="77777777" w:rsidR="00075B38" w:rsidRDefault="00387DD9">
            <w:pPr>
              <w:jc w:val="both"/>
              <w:rPr>
                <w:rFonts w:eastAsiaTheme="minorEastAsia"/>
                <w:lang w:eastAsia="ko-KR"/>
              </w:rPr>
            </w:pPr>
            <w:r>
              <w:rPr>
                <w:rFonts w:eastAsiaTheme="minorEastAsia"/>
                <w:b/>
                <w:bCs/>
                <w:lang w:eastAsia="ko-KR"/>
              </w:rPr>
              <w:t xml:space="preserve">Proposal 7. </w:t>
            </w:r>
            <w:r>
              <w:rPr>
                <w:rFonts w:eastAsiaTheme="minorEastAsia"/>
                <w:lang w:eastAsia="ko-KR"/>
              </w:rPr>
              <w:t>The following signaling can be considered for Rel.19 SCell activation/deactivation signaling:</w:t>
            </w:r>
          </w:p>
          <w:p w14:paraId="197E2C7B"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RRC</w:t>
            </w:r>
          </w:p>
          <w:p w14:paraId="187D1B64" w14:textId="77777777" w:rsidR="00075B38" w:rsidRDefault="00387DD9">
            <w:pPr>
              <w:pStyle w:val="ListParagraph"/>
              <w:numPr>
                <w:ilvl w:val="1"/>
                <w:numId w:val="30"/>
              </w:numPr>
              <w:ind w:leftChars="0"/>
              <w:jc w:val="both"/>
              <w:rPr>
                <w:rFonts w:eastAsiaTheme="minorEastAsia"/>
                <w:lang w:eastAsia="ko-KR"/>
              </w:rPr>
            </w:pPr>
            <w:r>
              <w:rPr>
                <w:rFonts w:eastAsiaTheme="minorEastAsia"/>
                <w:lang w:eastAsia="ko-KR"/>
              </w:rPr>
              <w:t>Details should be discussed by RAN2.</w:t>
            </w:r>
          </w:p>
          <w:p w14:paraId="1290815B"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MAC-CE</w:t>
            </w:r>
          </w:p>
          <w:p w14:paraId="4CBF321C" w14:textId="77777777" w:rsidR="00075B38" w:rsidRDefault="00387DD9">
            <w:pPr>
              <w:pStyle w:val="ListParagraph"/>
              <w:numPr>
                <w:ilvl w:val="1"/>
                <w:numId w:val="30"/>
              </w:numPr>
              <w:ind w:leftChars="0"/>
              <w:jc w:val="both"/>
              <w:rPr>
                <w:rFonts w:eastAsiaTheme="minorEastAsia"/>
                <w:lang w:eastAsia="ko-KR"/>
              </w:rPr>
            </w:pPr>
            <w:r>
              <w:rPr>
                <w:rFonts w:eastAsiaTheme="minorEastAsia"/>
                <w:lang w:eastAsia="ko-KR"/>
              </w:rPr>
              <w:t>The Rel.17 enhanced SCell activation/deactivation MAC-CE can be considered as the starting point.</w:t>
            </w:r>
          </w:p>
          <w:p w14:paraId="5DF242E6" w14:textId="77777777" w:rsidR="00075B38" w:rsidRDefault="00387DD9">
            <w:pPr>
              <w:pStyle w:val="ListParagraph"/>
              <w:numPr>
                <w:ilvl w:val="1"/>
                <w:numId w:val="30"/>
              </w:numPr>
              <w:ind w:leftChars="0"/>
              <w:jc w:val="both"/>
              <w:rPr>
                <w:rFonts w:eastAsiaTheme="minorEastAsia"/>
                <w:lang w:eastAsia="ko-KR"/>
              </w:rPr>
            </w:pPr>
            <w:r>
              <w:rPr>
                <w:rFonts w:eastAsiaTheme="minorEastAsia"/>
                <w:lang w:eastAsia="ko-KR"/>
              </w:rPr>
              <w:t>Details should be discussed by RAN2.</w:t>
            </w:r>
          </w:p>
          <w:p w14:paraId="31FD4C85"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Group-common DCI</w:t>
            </w:r>
          </w:p>
          <w:p w14:paraId="5D6D516C" w14:textId="77777777" w:rsidR="00075B38" w:rsidRDefault="00387DD9">
            <w:pPr>
              <w:pStyle w:val="ListParagraph"/>
              <w:numPr>
                <w:ilvl w:val="1"/>
                <w:numId w:val="30"/>
              </w:numPr>
              <w:ind w:leftChars="0"/>
              <w:jc w:val="both"/>
              <w:rPr>
                <w:rFonts w:eastAsiaTheme="minorEastAsia"/>
                <w:lang w:eastAsia="ko-KR"/>
              </w:rPr>
            </w:pPr>
            <w:r>
              <w:rPr>
                <w:rFonts w:eastAsiaTheme="minorEastAsia"/>
                <w:lang w:eastAsia="ko-KR"/>
              </w:rPr>
              <w:t>FFS details</w:t>
            </w:r>
          </w:p>
          <w:p w14:paraId="45D98489" w14:textId="77777777" w:rsidR="00075B38" w:rsidRDefault="00075B38">
            <w:pPr>
              <w:jc w:val="both"/>
              <w:rPr>
                <w:rFonts w:eastAsiaTheme="minorEastAsia"/>
                <w:b/>
                <w:lang w:eastAsia="ko-KR"/>
              </w:rPr>
            </w:pPr>
          </w:p>
        </w:tc>
      </w:tr>
      <w:tr w:rsidR="00075B38" w14:paraId="0F124D6F" w14:textId="77777777">
        <w:tc>
          <w:tcPr>
            <w:tcW w:w="1651" w:type="dxa"/>
            <w:shd w:val="clear" w:color="auto" w:fill="auto"/>
          </w:tcPr>
          <w:p w14:paraId="54011DB0" w14:textId="77777777" w:rsidR="00075B38" w:rsidRDefault="00387DD9">
            <w:pPr>
              <w:jc w:val="both"/>
              <w:rPr>
                <w:lang w:eastAsia="ko-KR"/>
              </w:rPr>
            </w:pPr>
            <w:r>
              <w:rPr>
                <w:rFonts w:hint="eastAsia"/>
                <w:lang w:eastAsia="ko-KR"/>
              </w:rPr>
              <w:t>[24] Apple</w:t>
            </w:r>
          </w:p>
        </w:tc>
        <w:tc>
          <w:tcPr>
            <w:tcW w:w="7980" w:type="dxa"/>
            <w:shd w:val="clear" w:color="auto" w:fill="auto"/>
          </w:tcPr>
          <w:p w14:paraId="49DCD91B" w14:textId="77777777" w:rsidR="00075B38" w:rsidRDefault="00387DD9">
            <w:pPr>
              <w:jc w:val="both"/>
              <w:rPr>
                <w:rFonts w:eastAsia="MS Mincho"/>
                <w:bCs/>
                <w:lang w:eastAsia="ja-JP"/>
              </w:rPr>
            </w:pPr>
            <w:r>
              <w:rPr>
                <w:rFonts w:eastAsia="MS Mincho"/>
                <w:b/>
                <w:lang w:eastAsia="ja-JP"/>
              </w:rPr>
              <w:t xml:space="preserve">Proposal 5: </w:t>
            </w:r>
            <w:r>
              <w:rPr>
                <w:rFonts w:eastAsia="MS Mincho"/>
                <w:bCs/>
                <w:lang w:eastAsia="ja-JP"/>
              </w:rPr>
              <w:t>On network triggering signaling for OD-SSB SCell operation, the following options are considered for further discussions:</w:t>
            </w:r>
          </w:p>
          <w:p w14:paraId="3881B76D" w14:textId="77777777" w:rsidR="00075B38" w:rsidRDefault="00387DD9">
            <w:pPr>
              <w:pStyle w:val="ListParagraph"/>
              <w:numPr>
                <w:ilvl w:val="0"/>
                <w:numId w:val="30"/>
              </w:numPr>
              <w:ind w:leftChars="0"/>
              <w:jc w:val="both"/>
              <w:rPr>
                <w:rFonts w:eastAsia="MS Mincho"/>
                <w:bCs/>
                <w:lang w:eastAsia="ja-JP"/>
              </w:rPr>
            </w:pPr>
            <w:r>
              <w:rPr>
                <w:rFonts w:eastAsia="MS Mincho"/>
                <w:bCs/>
                <w:lang w:eastAsia="ja-JP"/>
              </w:rPr>
              <w:t xml:space="preserve">Option 1: group common DCI </w:t>
            </w:r>
          </w:p>
          <w:p w14:paraId="6366A989" w14:textId="77777777" w:rsidR="00075B38" w:rsidRDefault="00387DD9">
            <w:pPr>
              <w:pStyle w:val="ListParagraph"/>
              <w:numPr>
                <w:ilvl w:val="0"/>
                <w:numId w:val="30"/>
              </w:numPr>
              <w:ind w:leftChars="0"/>
              <w:jc w:val="both"/>
              <w:rPr>
                <w:rFonts w:eastAsia="MS Mincho"/>
                <w:bCs/>
                <w:lang w:eastAsia="ja-JP"/>
              </w:rPr>
            </w:pPr>
            <w:r>
              <w:rPr>
                <w:rFonts w:eastAsia="MS Mincho"/>
                <w:bCs/>
                <w:lang w:eastAsia="ja-JP"/>
              </w:rPr>
              <w:t>Option 2: UE dedicated MAC-CE</w:t>
            </w:r>
          </w:p>
          <w:p w14:paraId="7482DDE9" w14:textId="77777777" w:rsidR="00075B38" w:rsidRDefault="00387DD9">
            <w:pPr>
              <w:pStyle w:val="ListParagraph"/>
              <w:numPr>
                <w:ilvl w:val="0"/>
                <w:numId w:val="30"/>
              </w:numPr>
              <w:ind w:leftChars="0"/>
              <w:jc w:val="both"/>
              <w:rPr>
                <w:rFonts w:eastAsia="MS Mincho"/>
                <w:bCs/>
                <w:lang w:eastAsia="ja-JP"/>
              </w:rPr>
            </w:pPr>
            <w:r>
              <w:rPr>
                <w:rFonts w:eastAsia="MS Mincho"/>
                <w:bCs/>
                <w:lang w:eastAsia="ja-JP"/>
              </w:rPr>
              <w:t>Option 3: Other MAC-CE subheader, e.g. RAR</w:t>
            </w:r>
          </w:p>
          <w:p w14:paraId="5B88181F" w14:textId="77777777" w:rsidR="00075B38" w:rsidRDefault="00075B38">
            <w:pPr>
              <w:jc w:val="both"/>
              <w:rPr>
                <w:rFonts w:eastAsiaTheme="minorEastAsia"/>
                <w:b/>
                <w:lang w:eastAsia="ko-KR"/>
              </w:rPr>
            </w:pPr>
          </w:p>
        </w:tc>
      </w:tr>
      <w:tr w:rsidR="00075B38" w14:paraId="100937D1" w14:textId="77777777">
        <w:tc>
          <w:tcPr>
            <w:tcW w:w="1651" w:type="dxa"/>
            <w:shd w:val="clear" w:color="auto" w:fill="auto"/>
          </w:tcPr>
          <w:p w14:paraId="4C314B94" w14:textId="77777777" w:rsidR="00075B38" w:rsidRDefault="00387DD9">
            <w:pPr>
              <w:jc w:val="both"/>
              <w:rPr>
                <w:lang w:eastAsia="ko-KR"/>
              </w:rPr>
            </w:pPr>
            <w:r>
              <w:rPr>
                <w:rFonts w:hint="eastAsia"/>
                <w:lang w:eastAsia="ko-KR"/>
              </w:rPr>
              <w:t>[25] Lenovo</w:t>
            </w:r>
          </w:p>
        </w:tc>
        <w:tc>
          <w:tcPr>
            <w:tcW w:w="7980" w:type="dxa"/>
            <w:shd w:val="clear" w:color="auto" w:fill="auto"/>
          </w:tcPr>
          <w:p w14:paraId="1A2D45B5" w14:textId="77777777" w:rsidR="00075B38" w:rsidRDefault="00387DD9">
            <w:pPr>
              <w:jc w:val="both"/>
              <w:rPr>
                <w:rFonts w:eastAsiaTheme="minorEastAsia"/>
                <w:bCs/>
                <w:lang w:eastAsia="ko-KR"/>
              </w:rPr>
            </w:pPr>
            <w:r>
              <w:rPr>
                <w:rFonts w:eastAsia="MS Mincho"/>
                <w:b/>
                <w:lang w:eastAsia="ja-JP"/>
              </w:rPr>
              <w:t xml:space="preserve">Proposal 2: </w:t>
            </w:r>
            <w:r>
              <w:rPr>
                <w:rFonts w:eastAsia="MS Mincho"/>
                <w:bCs/>
                <w:lang w:eastAsia="ja-JP"/>
              </w:rPr>
              <w:t>On-demand SSB can be triggered for a configured SCell before UE receives SCell activation command (i.e., Scenario #2). The triggering is from gNB and the candidate signalings for the triggering can be a MAC CE, a UE specific DCI or a group-common DCI.</w:t>
            </w:r>
          </w:p>
          <w:p w14:paraId="55D7FB88" w14:textId="77777777" w:rsidR="00075B38" w:rsidRDefault="00075B38">
            <w:pPr>
              <w:jc w:val="both"/>
              <w:rPr>
                <w:rFonts w:eastAsiaTheme="minorEastAsia"/>
                <w:b/>
                <w:lang w:eastAsia="ko-KR"/>
              </w:rPr>
            </w:pPr>
          </w:p>
          <w:p w14:paraId="59D974E2" w14:textId="77777777" w:rsidR="00075B38" w:rsidRDefault="00387DD9">
            <w:pPr>
              <w:jc w:val="both"/>
              <w:rPr>
                <w:rFonts w:eastAsiaTheme="minorEastAsia"/>
                <w:b/>
                <w:lang w:val="en-US" w:eastAsia="ko-KR"/>
              </w:rPr>
            </w:pPr>
            <w:r>
              <w:rPr>
                <w:rFonts w:eastAsiaTheme="minorEastAsia"/>
                <w:b/>
                <w:lang w:val="en-US" w:eastAsia="ko-KR"/>
              </w:rPr>
              <w:t xml:space="preserve">Proposal 3: </w:t>
            </w:r>
            <w:r>
              <w:rPr>
                <w:rFonts w:eastAsiaTheme="minorEastAsia"/>
                <w:bCs/>
                <w:lang w:val="en-US" w:eastAsia="ko-KR"/>
              </w:rPr>
              <w:t>On-demand SSB of a configured SCell can be triggered by the SCell activation signaling. No separate signaling is needed for SSB triggering after UE receives the activation signaling (and before SCell activation is completed).</w:t>
            </w:r>
          </w:p>
          <w:p w14:paraId="0665F233" w14:textId="77777777" w:rsidR="00075B38" w:rsidRDefault="00075B38">
            <w:pPr>
              <w:jc w:val="both"/>
              <w:rPr>
                <w:rFonts w:eastAsiaTheme="minorEastAsia"/>
                <w:b/>
                <w:lang w:eastAsia="ko-KR"/>
              </w:rPr>
            </w:pPr>
          </w:p>
        </w:tc>
      </w:tr>
      <w:tr w:rsidR="00075B38" w14:paraId="006AF5F0" w14:textId="77777777">
        <w:tc>
          <w:tcPr>
            <w:tcW w:w="1651" w:type="dxa"/>
            <w:shd w:val="clear" w:color="auto" w:fill="auto"/>
          </w:tcPr>
          <w:p w14:paraId="4CAF039F" w14:textId="77777777" w:rsidR="00075B38" w:rsidRDefault="00387DD9">
            <w:pPr>
              <w:jc w:val="both"/>
              <w:rPr>
                <w:lang w:eastAsia="ko-KR"/>
              </w:rPr>
            </w:pPr>
            <w:r>
              <w:rPr>
                <w:rFonts w:hint="eastAsia"/>
                <w:lang w:eastAsia="ko-KR"/>
              </w:rPr>
              <w:t>[26] MediaTek</w:t>
            </w:r>
          </w:p>
        </w:tc>
        <w:tc>
          <w:tcPr>
            <w:tcW w:w="7980" w:type="dxa"/>
            <w:shd w:val="clear" w:color="auto" w:fill="auto"/>
          </w:tcPr>
          <w:p w14:paraId="712ADB87" w14:textId="77777777" w:rsidR="00075B38" w:rsidRDefault="00387DD9">
            <w:pPr>
              <w:jc w:val="both"/>
              <w:rPr>
                <w:rFonts w:eastAsiaTheme="minorEastAsia"/>
                <w:bCs/>
                <w:lang w:val="en-US" w:eastAsia="ko-KR"/>
              </w:rPr>
            </w:pPr>
            <w:r>
              <w:rPr>
                <w:rFonts w:eastAsiaTheme="minorEastAsia"/>
                <w:b/>
                <w:lang w:val="en-US" w:eastAsia="ko-KR"/>
              </w:rPr>
              <w:t xml:space="preserve">Observation 7: </w:t>
            </w:r>
            <w:r>
              <w:rPr>
                <w:rFonts w:eastAsiaTheme="minorEastAsia"/>
                <w:bCs/>
                <w:lang w:val="en-US" w:eastAsia="ko-KR"/>
              </w:rPr>
              <w:t>The on-demand SSB is used for connected mode and carrier aggregation.</w:t>
            </w:r>
          </w:p>
          <w:p w14:paraId="1434B20C" w14:textId="77777777" w:rsidR="00075B38" w:rsidRDefault="00075B38">
            <w:pPr>
              <w:jc w:val="both"/>
              <w:rPr>
                <w:rFonts w:eastAsiaTheme="minorEastAsia"/>
                <w:bCs/>
                <w:lang w:val="en-US" w:eastAsia="ko-KR"/>
              </w:rPr>
            </w:pPr>
          </w:p>
          <w:p w14:paraId="449F2E55" w14:textId="77777777" w:rsidR="00075B38" w:rsidRDefault="00387DD9">
            <w:pPr>
              <w:jc w:val="both"/>
              <w:rPr>
                <w:rFonts w:eastAsiaTheme="minorEastAsia"/>
                <w:bCs/>
                <w:lang w:val="en-US" w:eastAsia="ko-KR"/>
              </w:rPr>
            </w:pPr>
            <w:r>
              <w:rPr>
                <w:rFonts w:eastAsiaTheme="minorEastAsia"/>
                <w:b/>
                <w:lang w:val="en-US" w:eastAsia="ko-KR"/>
              </w:rPr>
              <w:t>Proposal 4:</w:t>
            </w:r>
            <w:r>
              <w:rPr>
                <w:rFonts w:eastAsiaTheme="minorEastAsia"/>
                <w:bCs/>
                <w:lang w:val="en-US" w:eastAsia="ko-KR"/>
              </w:rPr>
              <w:t xml:space="preserve"> For on-demand SSB triggering, use DL MAC-CE to inform UE the time/frequency domain properties of the to-be-transmitted on-demand SSB. The DL MAC-CE can be used together with the SCell activation/deactivation.</w:t>
            </w:r>
          </w:p>
          <w:p w14:paraId="29C140A8" w14:textId="77777777" w:rsidR="00075B38" w:rsidRDefault="00075B38">
            <w:pPr>
              <w:jc w:val="both"/>
              <w:rPr>
                <w:rFonts w:eastAsiaTheme="minorEastAsia"/>
                <w:b/>
                <w:lang w:val="en-US" w:eastAsia="ko-KR"/>
              </w:rPr>
            </w:pPr>
          </w:p>
          <w:p w14:paraId="75DA3556" w14:textId="77777777" w:rsidR="00075B38" w:rsidRDefault="00387DD9">
            <w:pPr>
              <w:jc w:val="both"/>
              <w:rPr>
                <w:rFonts w:eastAsiaTheme="minorEastAsia"/>
                <w:bCs/>
                <w:lang w:val="en-US" w:eastAsia="ko-KR"/>
              </w:rPr>
            </w:pPr>
            <w:r>
              <w:rPr>
                <w:rFonts w:eastAsia="MS Mincho"/>
                <w:b/>
                <w:lang w:val="en-US" w:eastAsia="ja-JP"/>
              </w:rPr>
              <w:t xml:space="preserve">Proposal 6: </w:t>
            </w:r>
            <w:r>
              <w:rPr>
                <w:rFonts w:eastAsia="MS Mincho"/>
                <w:bCs/>
                <w:lang w:val="en-US" w:eastAsia="ja-JP"/>
              </w:rPr>
              <w:t>The DL MAC-CE should include the following time domain properties of the to-be-transmitted on-demand SSB:</w:t>
            </w:r>
          </w:p>
          <w:p w14:paraId="4F3D08F2" w14:textId="77777777" w:rsidR="00075B38" w:rsidRDefault="00387DD9">
            <w:pPr>
              <w:pStyle w:val="ListParagraph"/>
              <w:numPr>
                <w:ilvl w:val="0"/>
                <w:numId w:val="30"/>
              </w:numPr>
              <w:ind w:leftChars="0"/>
              <w:jc w:val="both"/>
              <w:rPr>
                <w:rFonts w:eastAsia="MS Mincho"/>
                <w:bCs/>
                <w:lang w:val="en-US" w:eastAsia="ja-JP"/>
              </w:rPr>
            </w:pPr>
            <w:r>
              <w:rPr>
                <w:rFonts w:eastAsia="MS Mincho"/>
                <w:bCs/>
                <w:lang w:val="en-US" w:eastAsia="ja-JP"/>
              </w:rPr>
              <w:t xml:space="preserve">SSBs (beams) to be transmitted in one SSB burst (Ex. using similar structure as </w:t>
            </w:r>
            <w:r>
              <w:rPr>
                <w:rFonts w:eastAsia="MS Mincho"/>
                <w:bCs/>
                <w:i/>
                <w:iCs/>
                <w:lang w:val="en-US" w:eastAsia="ja-JP"/>
              </w:rPr>
              <w:t>ssb-PositionsInBurst</w:t>
            </w:r>
            <w:r>
              <w:rPr>
                <w:rFonts w:eastAsia="MS Mincho"/>
                <w:bCs/>
                <w:lang w:val="en-US" w:eastAsia="ja-JP"/>
              </w:rPr>
              <w:t>)</w:t>
            </w:r>
          </w:p>
          <w:p w14:paraId="738D0A8C" w14:textId="77777777" w:rsidR="00075B38" w:rsidRDefault="00387DD9">
            <w:pPr>
              <w:pStyle w:val="ListParagraph"/>
              <w:numPr>
                <w:ilvl w:val="0"/>
                <w:numId w:val="30"/>
              </w:numPr>
              <w:ind w:leftChars="0"/>
              <w:jc w:val="both"/>
              <w:rPr>
                <w:rFonts w:eastAsia="MS Mincho"/>
                <w:bCs/>
                <w:lang w:val="en-US" w:eastAsia="ja-JP"/>
              </w:rPr>
            </w:pPr>
            <w:r>
              <w:rPr>
                <w:rFonts w:eastAsia="MS Mincho"/>
                <w:bCs/>
                <w:lang w:val="en-US" w:eastAsia="ja-JP"/>
              </w:rPr>
              <w:t>Number of SSB bursts</w:t>
            </w:r>
          </w:p>
          <w:p w14:paraId="04DA8683" w14:textId="77777777" w:rsidR="00075B38" w:rsidRDefault="00387DD9">
            <w:pPr>
              <w:pStyle w:val="ListParagraph"/>
              <w:numPr>
                <w:ilvl w:val="0"/>
                <w:numId w:val="30"/>
              </w:numPr>
              <w:ind w:leftChars="0"/>
              <w:jc w:val="both"/>
              <w:rPr>
                <w:rFonts w:eastAsia="MS Mincho"/>
                <w:bCs/>
                <w:lang w:val="en-US" w:eastAsia="ja-JP"/>
              </w:rPr>
            </w:pPr>
            <w:r>
              <w:rPr>
                <w:rFonts w:eastAsia="MS Mincho"/>
                <w:bCs/>
                <w:lang w:val="en-US" w:eastAsia="ja-JP"/>
              </w:rPr>
              <w:t>Gap length between SSB bursts</w:t>
            </w:r>
          </w:p>
          <w:p w14:paraId="4E670790" w14:textId="77777777" w:rsidR="00075B38" w:rsidRDefault="00387DD9">
            <w:pPr>
              <w:pStyle w:val="ListParagraph"/>
              <w:numPr>
                <w:ilvl w:val="0"/>
                <w:numId w:val="30"/>
              </w:numPr>
              <w:ind w:leftChars="0"/>
              <w:jc w:val="both"/>
              <w:rPr>
                <w:rFonts w:eastAsia="MS Mincho"/>
                <w:bCs/>
                <w:lang w:val="en-US" w:eastAsia="ja-JP"/>
              </w:rPr>
            </w:pPr>
            <w:r>
              <w:rPr>
                <w:rFonts w:eastAsia="MS Mincho"/>
                <w:bCs/>
                <w:lang w:val="en-US" w:eastAsia="ja-JP"/>
              </w:rPr>
              <w:t>Triggering offset</w:t>
            </w:r>
          </w:p>
          <w:p w14:paraId="6199ED16" w14:textId="77777777" w:rsidR="00075B38" w:rsidRDefault="00387DD9">
            <w:pPr>
              <w:pStyle w:val="ListParagraph"/>
              <w:numPr>
                <w:ilvl w:val="0"/>
                <w:numId w:val="30"/>
              </w:numPr>
              <w:ind w:leftChars="0"/>
              <w:jc w:val="both"/>
              <w:rPr>
                <w:rFonts w:eastAsia="MS Mincho"/>
                <w:bCs/>
                <w:lang w:val="en-US" w:eastAsia="ja-JP"/>
              </w:rPr>
            </w:pPr>
            <w:r>
              <w:rPr>
                <w:rFonts w:eastAsia="MS Mincho"/>
                <w:bCs/>
                <w:lang w:val="en-US" w:eastAsia="ja-JP"/>
              </w:rPr>
              <w:t>Number of SSB burst clusters (one cluster includes multiple SSB burst)</w:t>
            </w:r>
          </w:p>
          <w:p w14:paraId="692953A9" w14:textId="77777777" w:rsidR="00075B38" w:rsidRDefault="00387DD9">
            <w:pPr>
              <w:pStyle w:val="ListParagraph"/>
              <w:numPr>
                <w:ilvl w:val="0"/>
                <w:numId w:val="30"/>
              </w:numPr>
              <w:ind w:leftChars="0"/>
              <w:jc w:val="both"/>
              <w:rPr>
                <w:rFonts w:eastAsia="MS Mincho"/>
                <w:bCs/>
                <w:lang w:val="en-US" w:eastAsia="ja-JP"/>
              </w:rPr>
            </w:pPr>
            <w:r>
              <w:rPr>
                <w:rFonts w:eastAsia="MS Mincho"/>
                <w:bCs/>
                <w:lang w:val="en-US" w:eastAsia="ja-JP"/>
              </w:rPr>
              <w:t>Number of SSB bursts in one cluster</w:t>
            </w:r>
          </w:p>
          <w:p w14:paraId="717B5F18" w14:textId="77777777" w:rsidR="00075B38" w:rsidRDefault="00387DD9">
            <w:pPr>
              <w:pStyle w:val="ListParagraph"/>
              <w:numPr>
                <w:ilvl w:val="0"/>
                <w:numId w:val="30"/>
              </w:numPr>
              <w:ind w:leftChars="0"/>
              <w:jc w:val="both"/>
              <w:rPr>
                <w:rFonts w:eastAsia="MS Mincho"/>
                <w:bCs/>
                <w:lang w:val="en-US" w:eastAsia="ja-JP"/>
              </w:rPr>
            </w:pPr>
            <w:r>
              <w:rPr>
                <w:rFonts w:eastAsia="MS Mincho"/>
                <w:bCs/>
                <w:lang w:val="en-US" w:eastAsia="ja-JP"/>
              </w:rPr>
              <w:t>Gap length between SSB burst clusters</w:t>
            </w:r>
          </w:p>
          <w:p w14:paraId="24FC20B8" w14:textId="77777777" w:rsidR="00075B38" w:rsidRDefault="00075B38">
            <w:pPr>
              <w:jc w:val="both"/>
              <w:rPr>
                <w:rFonts w:eastAsia="MS Mincho"/>
                <w:bCs/>
                <w:lang w:val="en-US" w:eastAsia="ja-JP"/>
              </w:rPr>
            </w:pPr>
          </w:p>
          <w:p w14:paraId="777FF634" w14:textId="77777777" w:rsidR="00075B38" w:rsidRDefault="00387DD9">
            <w:pPr>
              <w:jc w:val="both"/>
              <w:rPr>
                <w:rFonts w:eastAsia="MS Mincho"/>
                <w:bCs/>
                <w:lang w:val="en-US" w:eastAsia="ja-JP"/>
              </w:rPr>
            </w:pPr>
            <w:r>
              <w:rPr>
                <w:rFonts w:eastAsia="MS Mincho"/>
                <w:b/>
                <w:lang w:val="en-US" w:eastAsia="ja-JP"/>
              </w:rPr>
              <w:t>Proposal 7:</w:t>
            </w:r>
            <w:r>
              <w:rPr>
                <w:rFonts w:eastAsia="MS Mincho"/>
                <w:bCs/>
                <w:lang w:val="en-US" w:eastAsia="ja-JP"/>
              </w:rPr>
              <w:t xml:space="preserve"> The DL MAC-CE should include the following frequency domain properties of the to-be-transmitted on-demand SSB (s):</w:t>
            </w:r>
          </w:p>
          <w:p w14:paraId="03150E0C" w14:textId="77777777" w:rsidR="00075B38" w:rsidRDefault="00387DD9">
            <w:pPr>
              <w:pStyle w:val="ListParagraph"/>
              <w:numPr>
                <w:ilvl w:val="0"/>
                <w:numId w:val="30"/>
              </w:numPr>
              <w:ind w:leftChars="0"/>
              <w:jc w:val="both"/>
              <w:rPr>
                <w:rFonts w:eastAsia="MS Mincho"/>
                <w:b/>
                <w:lang w:val="en-US" w:eastAsia="ja-JP"/>
              </w:rPr>
            </w:pPr>
            <w:r>
              <w:rPr>
                <w:rFonts w:eastAsia="MS Mincho"/>
                <w:bCs/>
                <w:lang w:val="en-US" w:eastAsia="ja-JP"/>
              </w:rPr>
              <w:t xml:space="preserve">Absolute frequency position(s) of the SSB (Ex. using similar definition as </w:t>
            </w:r>
            <w:r>
              <w:rPr>
                <w:rFonts w:eastAsia="MS Mincho"/>
                <w:bCs/>
                <w:i/>
                <w:iCs/>
                <w:lang w:val="en-US" w:eastAsia="ja-JP"/>
              </w:rPr>
              <w:t>absoluteFrequencySSB</w:t>
            </w:r>
            <w:r>
              <w:rPr>
                <w:rFonts w:eastAsia="MS Mincho"/>
                <w:bCs/>
                <w:lang w:val="en-US" w:eastAsia="ja-JP"/>
              </w:rPr>
              <w:t>)</w:t>
            </w:r>
          </w:p>
          <w:p w14:paraId="59C89E3A" w14:textId="77777777" w:rsidR="00075B38" w:rsidRDefault="00075B38">
            <w:pPr>
              <w:jc w:val="both"/>
              <w:rPr>
                <w:rFonts w:eastAsiaTheme="minorEastAsia"/>
                <w:b/>
                <w:lang w:val="en-US" w:eastAsia="ko-KR"/>
              </w:rPr>
            </w:pPr>
          </w:p>
        </w:tc>
      </w:tr>
      <w:tr w:rsidR="00075B38" w14:paraId="3582F002" w14:textId="77777777">
        <w:tc>
          <w:tcPr>
            <w:tcW w:w="1651" w:type="dxa"/>
            <w:shd w:val="clear" w:color="auto" w:fill="auto"/>
          </w:tcPr>
          <w:p w14:paraId="22699AA8" w14:textId="77777777" w:rsidR="00075B38" w:rsidRDefault="00387DD9">
            <w:pPr>
              <w:jc w:val="both"/>
              <w:rPr>
                <w:lang w:eastAsia="ko-KR"/>
              </w:rPr>
            </w:pPr>
            <w:r>
              <w:rPr>
                <w:rFonts w:hint="eastAsia"/>
                <w:lang w:eastAsia="ko-KR"/>
              </w:rPr>
              <w:t>[28] ETRI</w:t>
            </w:r>
          </w:p>
        </w:tc>
        <w:tc>
          <w:tcPr>
            <w:tcW w:w="7980" w:type="dxa"/>
            <w:shd w:val="clear" w:color="auto" w:fill="auto"/>
          </w:tcPr>
          <w:p w14:paraId="485EE7CA" w14:textId="77777777" w:rsidR="00075B38" w:rsidRDefault="00387DD9">
            <w:pPr>
              <w:jc w:val="both"/>
              <w:rPr>
                <w:rFonts w:eastAsiaTheme="minorEastAsia"/>
                <w:bCs/>
                <w:lang w:eastAsia="ko-KR"/>
              </w:rPr>
            </w:pPr>
            <w:r>
              <w:rPr>
                <w:rFonts w:eastAsiaTheme="minorEastAsia"/>
                <w:b/>
                <w:lang w:eastAsia="ko-KR"/>
              </w:rPr>
              <w:t>Proposal 6:</w:t>
            </w:r>
            <w:r>
              <w:rPr>
                <w:rFonts w:eastAsiaTheme="minorEastAsia"/>
                <w:bCs/>
                <w:lang w:eastAsia="ko-KR"/>
              </w:rPr>
              <w:t xml:space="preserve"> It is proposed to provide the configuration information for on-demand SSB transmission to the UE to help SSB reception.</w:t>
            </w:r>
          </w:p>
          <w:p w14:paraId="7BEEFDAB"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Details of configuration information and related procedure(s) can be discussed further.</w:t>
            </w:r>
          </w:p>
          <w:p w14:paraId="1A868402" w14:textId="77777777" w:rsidR="00075B38" w:rsidRDefault="00075B38">
            <w:pPr>
              <w:jc w:val="both"/>
              <w:rPr>
                <w:rFonts w:eastAsiaTheme="minorEastAsia"/>
                <w:b/>
                <w:lang w:eastAsia="ko-KR"/>
              </w:rPr>
            </w:pPr>
          </w:p>
        </w:tc>
      </w:tr>
      <w:tr w:rsidR="00075B38" w14:paraId="412A11A6" w14:textId="77777777">
        <w:tc>
          <w:tcPr>
            <w:tcW w:w="1651" w:type="dxa"/>
            <w:shd w:val="clear" w:color="auto" w:fill="auto"/>
          </w:tcPr>
          <w:p w14:paraId="7B3E47CD" w14:textId="77777777" w:rsidR="00075B38" w:rsidRDefault="00387DD9">
            <w:pPr>
              <w:jc w:val="both"/>
              <w:rPr>
                <w:lang w:eastAsia="ko-KR"/>
              </w:rPr>
            </w:pPr>
            <w:r>
              <w:rPr>
                <w:rFonts w:hint="eastAsia"/>
                <w:lang w:eastAsia="ko-KR"/>
              </w:rPr>
              <w:t>[30] LG Electronics</w:t>
            </w:r>
          </w:p>
        </w:tc>
        <w:tc>
          <w:tcPr>
            <w:tcW w:w="7980" w:type="dxa"/>
            <w:shd w:val="clear" w:color="auto" w:fill="auto"/>
          </w:tcPr>
          <w:p w14:paraId="1F5583D4" w14:textId="77777777" w:rsidR="00075B38" w:rsidRDefault="00387DD9">
            <w:pPr>
              <w:jc w:val="both"/>
              <w:rPr>
                <w:rFonts w:eastAsiaTheme="minorEastAsia"/>
                <w:bCs/>
                <w:lang w:val="en-US" w:eastAsia="ko-KR"/>
              </w:rPr>
            </w:pPr>
            <w:r>
              <w:rPr>
                <w:rFonts w:eastAsiaTheme="minorEastAsia"/>
                <w:b/>
                <w:lang w:val="en-US" w:eastAsia="ko-KR"/>
              </w:rPr>
              <w:t xml:space="preserve">Proposal #2: </w:t>
            </w:r>
            <w:r>
              <w:rPr>
                <w:rFonts w:eastAsiaTheme="minorEastAsia"/>
                <w:bCs/>
                <w:lang w:val="en-US" w:eastAsia="ko-KR"/>
              </w:rPr>
              <w:t>New RRC parameter is adopted to enable on-demand SSB operation for an SCell. FFS any other information that can be signaled with the new RRC parameter (e.g., SSB location/transmission pattern, etc.)</w:t>
            </w:r>
          </w:p>
          <w:p w14:paraId="2EAF1556" w14:textId="77777777" w:rsidR="00075B38" w:rsidRDefault="00075B38">
            <w:pPr>
              <w:jc w:val="both"/>
              <w:rPr>
                <w:rFonts w:eastAsiaTheme="minorEastAsia"/>
                <w:b/>
                <w:bCs/>
                <w:lang w:val="en-US" w:eastAsia="ko-KR"/>
              </w:rPr>
            </w:pPr>
          </w:p>
          <w:p w14:paraId="0DD25C5C" w14:textId="77777777" w:rsidR="00075B38" w:rsidRDefault="00387DD9">
            <w:pPr>
              <w:jc w:val="both"/>
              <w:rPr>
                <w:rFonts w:eastAsiaTheme="minorEastAsia"/>
                <w:bCs/>
                <w:lang w:eastAsia="ko-KR"/>
              </w:rPr>
            </w:pPr>
            <w:r>
              <w:rPr>
                <w:rFonts w:eastAsiaTheme="minorEastAsia"/>
                <w:b/>
                <w:lang w:eastAsia="ko-KR"/>
              </w:rPr>
              <w:t xml:space="preserve">Proposal #3: </w:t>
            </w:r>
            <w:r>
              <w:rPr>
                <w:rFonts w:eastAsiaTheme="minorEastAsia"/>
                <w:bCs/>
                <w:lang w:eastAsia="ko-KR"/>
              </w:rPr>
              <w:t>Discuss signaling mechanisms (e.g., DCI, MAC CE or RRC signaling) for gNB to trigger on-demand SSB.</w:t>
            </w:r>
          </w:p>
          <w:p w14:paraId="5A2E0046" w14:textId="77777777" w:rsidR="00075B38" w:rsidRDefault="00075B38">
            <w:pPr>
              <w:jc w:val="both"/>
              <w:rPr>
                <w:rFonts w:eastAsiaTheme="minorEastAsia"/>
                <w:b/>
                <w:lang w:eastAsia="ko-KR"/>
              </w:rPr>
            </w:pPr>
          </w:p>
          <w:p w14:paraId="31CD68E1" w14:textId="77777777" w:rsidR="00075B38" w:rsidRDefault="00387DD9">
            <w:pPr>
              <w:jc w:val="both"/>
              <w:rPr>
                <w:rFonts w:eastAsiaTheme="minorEastAsia"/>
                <w:b/>
                <w:lang w:eastAsia="ko-KR"/>
              </w:rPr>
            </w:pPr>
            <w:r>
              <w:rPr>
                <w:rFonts w:eastAsiaTheme="minorEastAsia"/>
                <w:b/>
                <w:lang w:eastAsia="ko-KR"/>
              </w:rPr>
              <w:t xml:space="preserve">Proposal #4: </w:t>
            </w:r>
            <w:r>
              <w:rPr>
                <w:rFonts w:eastAsiaTheme="minorEastAsia"/>
                <w:bCs/>
                <w:lang w:eastAsia="ko-KR"/>
              </w:rPr>
              <w:t>For the on-demand SSB operation triggered by gNB’s SCell activation/deactivation signaling, the signaling at least includes whether SSB will be transmitted on the SSB-less SCell or not.</w:t>
            </w:r>
            <w:r>
              <w:rPr>
                <w:rFonts w:eastAsiaTheme="minorEastAsia"/>
                <w:b/>
                <w:lang w:eastAsia="ko-KR"/>
              </w:rPr>
              <w:t xml:space="preserve"> </w:t>
            </w:r>
          </w:p>
          <w:p w14:paraId="303D4559"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Discuss further other contents (e.g., SSB transmission pattern, reference cell) to be included in the SCell activation/deactivation signaling and signaling details.</w:t>
            </w:r>
          </w:p>
          <w:p w14:paraId="399A375B" w14:textId="77777777" w:rsidR="00075B38" w:rsidRDefault="00075B38">
            <w:pPr>
              <w:jc w:val="both"/>
              <w:rPr>
                <w:rFonts w:eastAsiaTheme="minorEastAsia"/>
                <w:b/>
                <w:lang w:eastAsia="ko-KR"/>
              </w:rPr>
            </w:pPr>
          </w:p>
          <w:p w14:paraId="6C4A7798" w14:textId="77777777" w:rsidR="00075B38" w:rsidRDefault="00387DD9">
            <w:pPr>
              <w:jc w:val="both"/>
              <w:rPr>
                <w:rFonts w:eastAsiaTheme="minorEastAsia"/>
                <w:bCs/>
                <w:lang w:eastAsia="ko-KR"/>
              </w:rPr>
            </w:pPr>
            <w:r>
              <w:rPr>
                <w:rFonts w:eastAsiaTheme="minorEastAsia"/>
                <w:b/>
                <w:lang w:eastAsia="ko-KR"/>
              </w:rPr>
              <w:t xml:space="preserve">Proposal #13: </w:t>
            </w:r>
            <w:r>
              <w:rPr>
                <w:rFonts w:eastAsiaTheme="minorEastAsia"/>
                <w:bCs/>
                <w:lang w:eastAsia="ko-KR"/>
              </w:rPr>
              <w:t>Discuss how to signal SSB-related parameters and SMTC configuration for Case #1 (i.e., No always-on SSB on the cell).</w:t>
            </w:r>
          </w:p>
          <w:p w14:paraId="7FDB04BE" w14:textId="77777777" w:rsidR="00075B38" w:rsidRDefault="00075B38">
            <w:pPr>
              <w:jc w:val="both"/>
              <w:rPr>
                <w:rFonts w:eastAsiaTheme="minorEastAsia"/>
                <w:lang w:eastAsia="ko-KR"/>
              </w:rPr>
            </w:pPr>
          </w:p>
          <w:p w14:paraId="1051D70D" w14:textId="77777777" w:rsidR="00075B38" w:rsidRDefault="00387DD9">
            <w:pPr>
              <w:jc w:val="both"/>
              <w:rPr>
                <w:rFonts w:eastAsiaTheme="minorEastAsia"/>
                <w:lang w:eastAsia="ko-KR"/>
              </w:rPr>
            </w:pPr>
            <w:r>
              <w:rPr>
                <w:rFonts w:eastAsiaTheme="minorEastAsia"/>
                <w:b/>
                <w:bCs/>
                <w:lang w:eastAsia="ko-KR"/>
              </w:rPr>
              <w:t>Proposal #16:</w:t>
            </w:r>
            <w:r>
              <w:rPr>
                <w:rFonts w:eastAsiaTheme="minorEastAsia"/>
                <w:lang w:eastAsia="ko-KR"/>
              </w:rPr>
              <w:t xml:space="preserve"> Consider to inform whether SSB on the SCell is transmitted or not, via group-common signaling.</w:t>
            </w:r>
          </w:p>
          <w:p w14:paraId="2EB3C219" w14:textId="77777777" w:rsidR="00075B38" w:rsidRDefault="00075B38">
            <w:pPr>
              <w:jc w:val="both"/>
              <w:rPr>
                <w:rFonts w:eastAsiaTheme="minorEastAsia"/>
                <w:b/>
                <w:lang w:eastAsia="ko-KR"/>
              </w:rPr>
            </w:pPr>
          </w:p>
        </w:tc>
      </w:tr>
      <w:tr w:rsidR="00075B38" w14:paraId="5ED3286D" w14:textId="77777777">
        <w:tc>
          <w:tcPr>
            <w:tcW w:w="1651" w:type="dxa"/>
            <w:shd w:val="clear" w:color="auto" w:fill="auto"/>
          </w:tcPr>
          <w:p w14:paraId="05F3DB9C" w14:textId="77777777" w:rsidR="00075B38" w:rsidRDefault="00387DD9">
            <w:pPr>
              <w:jc w:val="both"/>
              <w:rPr>
                <w:lang w:eastAsia="ko-KR"/>
              </w:rPr>
            </w:pPr>
            <w:r>
              <w:rPr>
                <w:rFonts w:hint="eastAsia"/>
                <w:lang w:eastAsia="ko-KR"/>
              </w:rPr>
              <w:t>[31] KDDI</w:t>
            </w:r>
          </w:p>
        </w:tc>
        <w:tc>
          <w:tcPr>
            <w:tcW w:w="7980" w:type="dxa"/>
            <w:shd w:val="clear" w:color="auto" w:fill="auto"/>
          </w:tcPr>
          <w:p w14:paraId="773C9C07" w14:textId="77777777" w:rsidR="00075B38" w:rsidRDefault="00387DD9">
            <w:pPr>
              <w:jc w:val="both"/>
              <w:rPr>
                <w:rFonts w:eastAsiaTheme="minorEastAsia"/>
                <w:b/>
                <w:lang w:val="en-US" w:eastAsia="ko-KR"/>
              </w:rPr>
            </w:pPr>
            <w:r>
              <w:rPr>
                <w:rFonts w:eastAsiaTheme="minorEastAsia"/>
                <w:b/>
                <w:lang w:val="en-US" w:eastAsia="ko-KR"/>
              </w:rPr>
              <w:t xml:space="preserve">Proposal 2:  </w:t>
            </w:r>
            <w:r>
              <w:rPr>
                <w:rFonts w:eastAsiaTheme="minorEastAsia"/>
                <w:bCs/>
                <w:lang w:val="en-US" w:eastAsia="ko-KR"/>
              </w:rPr>
              <w:t>on which resources the on-demand SSB is transmitted, time instance A, time instance B depending on options of SSB transmission, periodicity of the on-demand SSB transmission, measurement coordinate with the on-demand SSB transmission, etc, can be discussed to provide to the UE via RRCreconfiguration</w:t>
            </w:r>
          </w:p>
          <w:p w14:paraId="6B3AA6C3" w14:textId="77777777" w:rsidR="00075B38" w:rsidRDefault="00075B38">
            <w:pPr>
              <w:jc w:val="both"/>
              <w:rPr>
                <w:rFonts w:eastAsiaTheme="minorEastAsia"/>
                <w:b/>
                <w:lang w:val="en-US" w:eastAsia="ko-KR"/>
              </w:rPr>
            </w:pPr>
          </w:p>
          <w:p w14:paraId="441C682C" w14:textId="77777777" w:rsidR="00075B38" w:rsidRDefault="00387DD9">
            <w:pPr>
              <w:jc w:val="both"/>
              <w:rPr>
                <w:rFonts w:eastAsiaTheme="minorEastAsia"/>
                <w:bCs/>
                <w:lang w:val="en-US" w:eastAsia="ko-KR"/>
              </w:rPr>
            </w:pPr>
            <w:r>
              <w:rPr>
                <w:rFonts w:eastAsiaTheme="minorEastAsia"/>
                <w:b/>
                <w:lang w:val="en-US" w:eastAsia="ko-KR"/>
              </w:rPr>
              <w:t xml:space="preserve">Proposal 3: </w:t>
            </w:r>
            <w:r>
              <w:rPr>
                <w:rFonts w:eastAsiaTheme="minorEastAsia"/>
                <w:bCs/>
                <w:lang w:val="en-US" w:eastAsia="ko-KR"/>
              </w:rPr>
              <w:t>RAN1 discuss the information which cannot be preconfigured to the UE in advance and decide to indicated those information to the UE via other messages, such as MAC CE/DCI.</w:t>
            </w:r>
          </w:p>
          <w:p w14:paraId="10D53807" w14:textId="77777777" w:rsidR="00075B38" w:rsidRDefault="00075B38">
            <w:pPr>
              <w:jc w:val="both"/>
              <w:rPr>
                <w:rFonts w:eastAsiaTheme="minorEastAsia"/>
                <w:b/>
                <w:lang w:val="en-US" w:eastAsia="ko-KR"/>
              </w:rPr>
            </w:pPr>
          </w:p>
        </w:tc>
      </w:tr>
      <w:tr w:rsidR="00075B38" w14:paraId="21971C53" w14:textId="77777777">
        <w:tc>
          <w:tcPr>
            <w:tcW w:w="1651" w:type="dxa"/>
            <w:shd w:val="clear" w:color="auto" w:fill="auto"/>
          </w:tcPr>
          <w:p w14:paraId="65C2CD2A" w14:textId="77777777" w:rsidR="00075B38" w:rsidRDefault="00387DD9">
            <w:pPr>
              <w:jc w:val="both"/>
              <w:rPr>
                <w:lang w:eastAsia="ko-KR"/>
              </w:rPr>
            </w:pPr>
            <w:r>
              <w:rPr>
                <w:rFonts w:hint="eastAsia"/>
                <w:lang w:eastAsia="ko-KR"/>
              </w:rPr>
              <w:t>[32] Qualcomm</w:t>
            </w:r>
          </w:p>
        </w:tc>
        <w:tc>
          <w:tcPr>
            <w:tcW w:w="7980" w:type="dxa"/>
            <w:shd w:val="clear" w:color="auto" w:fill="auto"/>
          </w:tcPr>
          <w:p w14:paraId="7D45AFDA" w14:textId="77777777" w:rsidR="00075B38" w:rsidRDefault="00387DD9">
            <w:pPr>
              <w:jc w:val="both"/>
              <w:rPr>
                <w:rFonts w:eastAsiaTheme="minorEastAsia"/>
                <w:bCs/>
                <w:lang w:val="en-US" w:eastAsia="ko-KR"/>
              </w:rPr>
            </w:pPr>
            <w:r>
              <w:rPr>
                <w:rFonts w:eastAsiaTheme="minorEastAsia"/>
                <w:b/>
                <w:lang w:val="en-US" w:eastAsia="ko-KR"/>
              </w:rPr>
              <w:t xml:space="preserve">Proposal 5: </w:t>
            </w:r>
            <w:r>
              <w:rPr>
                <w:rFonts w:eastAsiaTheme="minorEastAsia"/>
                <w:bCs/>
                <w:lang w:val="en-US" w:eastAsia="ko-KR"/>
              </w:rPr>
              <w:t>Introduce a new MAC-CE for joint Scell activation and OD-SSB config. indication to support Case 2.</w:t>
            </w:r>
          </w:p>
          <w:p w14:paraId="7578381A" w14:textId="77777777" w:rsidR="00075B38" w:rsidRDefault="00387DD9">
            <w:pPr>
              <w:pStyle w:val="ListParagraph"/>
              <w:numPr>
                <w:ilvl w:val="0"/>
                <w:numId w:val="30"/>
              </w:numPr>
              <w:ind w:leftChars="0"/>
              <w:jc w:val="both"/>
              <w:rPr>
                <w:rFonts w:eastAsiaTheme="minorEastAsia"/>
                <w:bCs/>
                <w:lang w:val="en-US" w:eastAsia="ko-KR"/>
              </w:rPr>
            </w:pPr>
            <w:r>
              <w:rPr>
                <w:rFonts w:eastAsiaTheme="minorEastAsia"/>
                <w:bCs/>
                <w:lang w:val="en-US" w:eastAsia="ko-KR"/>
              </w:rPr>
              <w:t>On-demand SSB configuration may be provided via RRC</w:t>
            </w:r>
          </w:p>
          <w:p w14:paraId="200D2BAB" w14:textId="77777777" w:rsidR="00075B38" w:rsidRDefault="00387DD9">
            <w:pPr>
              <w:pStyle w:val="ListParagraph"/>
              <w:numPr>
                <w:ilvl w:val="0"/>
                <w:numId w:val="30"/>
              </w:numPr>
              <w:ind w:leftChars="0"/>
              <w:jc w:val="both"/>
              <w:rPr>
                <w:rFonts w:eastAsiaTheme="minorEastAsia"/>
                <w:bCs/>
                <w:lang w:val="en-US" w:eastAsia="ko-KR"/>
              </w:rPr>
            </w:pPr>
            <w:r>
              <w:rPr>
                <w:rFonts w:eastAsiaTheme="minorEastAsia"/>
                <w:bCs/>
                <w:lang w:val="en-US" w:eastAsia="ko-KR"/>
              </w:rPr>
              <w:t>FFS: signaling for Case 1 if supported.</w:t>
            </w:r>
          </w:p>
          <w:p w14:paraId="3450FA17" w14:textId="77777777" w:rsidR="00075B38" w:rsidRDefault="00075B38">
            <w:pPr>
              <w:jc w:val="both"/>
              <w:rPr>
                <w:rFonts w:eastAsiaTheme="minorEastAsia"/>
                <w:b/>
                <w:lang w:val="en-US" w:eastAsia="ko-KR"/>
              </w:rPr>
            </w:pPr>
          </w:p>
        </w:tc>
      </w:tr>
      <w:tr w:rsidR="00075B38" w14:paraId="0DC4C539" w14:textId="77777777">
        <w:tc>
          <w:tcPr>
            <w:tcW w:w="1651" w:type="dxa"/>
            <w:shd w:val="clear" w:color="auto" w:fill="auto"/>
          </w:tcPr>
          <w:p w14:paraId="3D265912" w14:textId="77777777" w:rsidR="00075B38" w:rsidRDefault="00387DD9">
            <w:pPr>
              <w:jc w:val="both"/>
              <w:rPr>
                <w:lang w:eastAsia="ko-KR"/>
              </w:rPr>
            </w:pPr>
            <w:r>
              <w:rPr>
                <w:rFonts w:hint="eastAsia"/>
                <w:lang w:eastAsia="ko-KR"/>
              </w:rPr>
              <w:t>[33] NTT DOCOMO</w:t>
            </w:r>
          </w:p>
        </w:tc>
        <w:tc>
          <w:tcPr>
            <w:tcW w:w="7980" w:type="dxa"/>
            <w:shd w:val="clear" w:color="auto" w:fill="auto"/>
          </w:tcPr>
          <w:p w14:paraId="0333D4DE" w14:textId="77777777" w:rsidR="00075B38" w:rsidRDefault="00387DD9">
            <w:pPr>
              <w:jc w:val="both"/>
              <w:rPr>
                <w:rFonts w:eastAsiaTheme="minorEastAsia"/>
                <w:b/>
                <w:lang w:val="en-US" w:eastAsia="ko-KR"/>
              </w:rPr>
            </w:pPr>
            <w:r>
              <w:rPr>
                <w:rFonts w:eastAsiaTheme="minorEastAsia"/>
                <w:b/>
                <w:lang w:val="en-US" w:eastAsia="ko-KR"/>
              </w:rPr>
              <w:t>Proposal 4:</w:t>
            </w:r>
          </w:p>
          <w:p w14:paraId="767A0D81" w14:textId="77777777" w:rsidR="00075B38" w:rsidRDefault="00387DD9">
            <w:pPr>
              <w:pStyle w:val="ListParagraph"/>
              <w:numPr>
                <w:ilvl w:val="0"/>
                <w:numId w:val="30"/>
              </w:numPr>
              <w:ind w:leftChars="0"/>
              <w:jc w:val="both"/>
              <w:rPr>
                <w:rFonts w:eastAsiaTheme="minorEastAsia"/>
                <w:bCs/>
                <w:lang w:val="en-US" w:eastAsia="ko-KR"/>
              </w:rPr>
            </w:pPr>
            <w:r>
              <w:rPr>
                <w:rFonts w:eastAsiaTheme="minorEastAsia"/>
                <w:bCs/>
                <w:lang w:val="en-US" w:eastAsia="ko-KR"/>
              </w:rPr>
              <w:t>Support indication and transmission of on-demand SSB before SCell is activated (in phase#1).</w:t>
            </w:r>
          </w:p>
          <w:p w14:paraId="43650B4C" w14:textId="77777777" w:rsidR="00075B38" w:rsidRDefault="00387DD9">
            <w:pPr>
              <w:pStyle w:val="ListParagraph"/>
              <w:numPr>
                <w:ilvl w:val="1"/>
                <w:numId w:val="30"/>
              </w:numPr>
              <w:ind w:leftChars="0"/>
              <w:jc w:val="both"/>
              <w:rPr>
                <w:rFonts w:eastAsiaTheme="minorEastAsia"/>
                <w:bCs/>
                <w:lang w:val="en-US" w:eastAsia="ko-KR"/>
              </w:rPr>
            </w:pPr>
            <w:r>
              <w:rPr>
                <w:rFonts w:eastAsiaTheme="minorEastAsia"/>
                <w:bCs/>
                <w:lang w:val="en-US" w:eastAsia="ko-KR"/>
              </w:rPr>
              <w:t>Consider group-common signalling of indication of on-demand SSB for better NES operation.</w:t>
            </w:r>
          </w:p>
          <w:p w14:paraId="166F2FB7" w14:textId="77777777" w:rsidR="00075B38" w:rsidRDefault="00075B38">
            <w:pPr>
              <w:jc w:val="both"/>
              <w:rPr>
                <w:rFonts w:eastAsiaTheme="minorEastAsia"/>
                <w:b/>
                <w:lang w:val="en-US" w:eastAsia="ko-KR"/>
              </w:rPr>
            </w:pPr>
          </w:p>
          <w:p w14:paraId="42862F6F" w14:textId="77777777" w:rsidR="00075B38" w:rsidRDefault="00387DD9">
            <w:pPr>
              <w:jc w:val="both"/>
              <w:rPr>
                <w:rFonts w:eastAsiaTheme="minorEastAsia"/>
                <w:b/>
                <w:lang w:val="en-US" w:eastAsia="ko-KR"/>
              </w:rPr>
            </w:pPr>
            <w:r>
              <w:rPr>
                <w:rFonts w:eastAsiaTheme="minorEastAsia"/>
                <w:b/>
                <w:lang w:val="en-US" w:eastAsia="ko-KR"/>
              </w:rPr>
              <w:t>Proposal 7:</w:t>
            </w:r>
          </w:p>
          <w:p w14:paraId="30D698C1" w14:textId="77777777" w:rsidR="00075B38" w:rsidRDefault="00387DD9">
            <w:pPr>
              <w:pStyle w:val="ListParagraph"/>
              <w:numPr>
                <w:ilvl w:val="0"/>
                <w:numId w:val="30"/>
              </w:numPr>
              <w:ind w:leftChars="0"/>
              <w:jc w:val="both"/>
              <w:rPr>
                <w:rFonts w:eastAsiaTheme="minorEastAsia"/>
                <w:bCs/>
                <w:lang w:val="en-US" w:eastAsia="ko-KR"/>
              </w:rPr>
            </w:pPr>
            <w:r>
              <w:rPr>
                <w:rFonts w:eastAsiaTheme="minorEastAsia"/>
                <w:bCs/>
                <w:lang w:val="en-US" w:eastAsia="ko-KR"/>
              </w:rPr>
              <w:t>Support indication and transmission of on-demand SSB during SCell activation procedure.</w:t>
            </w:r>
          </w:p>
          <w:p w14:paraId="33AEFF61" w14:textId="77777777" w:rsidR="00075B38" w:rsidRDefault="00387DD9">
            <w:pPr>
              <w:pStyle w:val="ListParagraph"/>
              <w:numPr>
                <w:ilvl w:val="1"/>
                <w:numId w:val="30"/>
              </w:numPr>
              <w:ind w:leftChars="0"/>
              <w:jc w:val="both"/>
              <w:rPr>
                <w:rFonts w:eastAsiaTheme="minorEastAsia"/>
                <w:bCs/>
                <w:lang w:val="en-US" w:eastAsia="ko-KR"/>
              </w:rPr>
            </w:pPr>
            <w:r>
              <w:rPr>
                <w:rFonts w:eastAsiaTheme="minorEastAsia"/>
                <w:bCs/>
                <w:lang w:val="en-US" w:eastAsia="ko-KR"/>
              </w:rPr>
              <w:t>Enhancement of SCell activation command is a starting point for the indication of on-demand SSB.</w:t>
            </w:r>
          </w:p>
          <w:p w14:paraId="5B87E8DB" w14:textId="77777777" w:rsidR="00075B38" w:rsidRDefault="00387DD9">
            <w:pPr>
              <w:pStyle w:val="ListParagraph"/>
              <w:numPr>
                <w:ilvl w:val="1"/>
                <w:numId w:val="30"/>
              </w:numPr>
              <w:ind w:leftChars="0"/>
              <w:jc w:val="both"/>
              <w:rPr>
                <w:rFonts w:eastAsiaTheme="minorEastAsia"/>
                <w:bCs/>
                <w:lang w:val="en-US" w:eastAsia="ko-KR"/>
              </w:rPr>
            </w:pPr>
            <w:r>
              <w:rPr>
                <w:rFonts w:eastAsiaTheme="minorEastAsia"/>
                <w:bCs/>
                <w:lang w:val="en-US" w:eastAsia="ko-KR"/>
              </w:rPr>
              <w:t>Note: a UE configured with SCell is indicated to activate a SCell and a corresponding on-demand SSB for SCell activation by the above signaling.</w:t>
            </w:r>
          </w:p>
          <w:p w14:paraId="07FCF161" w14:textId="77777777" w:rsidR="00075B38" w:rsidRDefault="00075B38">
            <w:pPr>
              <w:jc w:val="both"/>
              <w:rPr>
                <w:rFonts w:eastAsiaTheme="minorEastAsia"/>
                <w:bCs/>
                <w:lang w:val="en-US" w:eastAsia="ko-KR"/>
              </w:rPr>
            </w:pPr>
          </w:p>
        </w:tc>
      </w:tr>
      <w:tr w:rsidR="00075B38" w14:paraId="3371DF87" w14:textId="77777777">
        <w:tc>
          <w:tcPr>
            <w:tcW w:w="1651" w:type="dxa"/>
            <w:shd w:val="clear" w:color="auto" w:fill="auto"/>
          </w:tcPr>
          <w:p w14:paraId="50CECAE9" w14:textId="77777777" w:rsidR="00075B38" w:rsidRDefault="00387DD9">
            <w:pPr>
              <w:jc w:val="both"/>
              <w:rPr>
                <w:lang w:eastAsia="ko-KR"/>
              </w:rPr>
            </w:pPr>
            <w:r>
              <w:rPr>
                <w:rFonts w:hint="eastAsia"/>
                <w:lang w:eastAsia="ko-KR"/>
              </w:rPr>
              <w:t>[34] Ericsson</w:t>
            </w:r>
          </w:p>
        </w:tc>
        <w:tc>
          <w:tcPr>
            <w:tcW w:w="7980" w:type="dxa"/>
            <w:shd w:val="clear" w:color="auto" w:fill="auto"/>
          </w:tcPr>
          <w:p w14:paraId="284B371F" w14:textId="77777777" w:rsidR="00075B38" w:rsidRDefault="00387DD9">
            <w:pPr>
              <w:jc w:val="both"/>
              <w:rPr>
                <w:rFonts w:eastAsiaTheme="minorEastAsia"/>
                <w:bCs/>
                <w:lang w:eastAsia="ko-KR"/>
              </w:rPr>
            </w:pPr>
            <w:r>
              <w:rPr>
                <w:rFonts w:eastAsiaTheme="minorEastAsia"/>
                <w:b/>
                <w:lang w:eastAsia="ko-KR"/>
              </w:rPr>
              <w:t>Proposal 6</w:t>
            </w:r>
            <w:r>
              <w:rPr>
                <w:rFonts w:eastAsiaTheme="minorEastAsia" w:hint="eastAsia"/>
                <w:b/>
                <w:lang w:eastAsia="ko-KR"/>
              </w:rPr>
              <w:t>:</w:t>
            </w:r>
            <w:r>
              <w:rPr>
                <w:rFonts w:eastAsiaTheme="minorEastAsia" w:hint="eastAsia"/>
                <w:bCs/>
                <w:lang w:eastAsia="ko-KR"/>
              </w:rPr>
              <w:t xml:space="preserve"> </w:t>
            </w:r>
            <w:r>
              <w:rPr>
                <w:rFonts w:eastAsiaTheme="minorEastAsia"/>
                <w:bCs/>
                <w:lang w:eastAsia="ko-KR"/>
              </w:rPr>
              <w:t>For SCell activation scenario, a UE is informed of on-demand SSB transmission with an indication provided via UE’s active cell.</w:t>
            </w:r>
          </w:p>
          <w:p w14:paraId="688E5802" w14:textId="77777777" w:rsidR="00075B38" w:rsidRDefault="00075B38">
            <w:pPr>
              <w:jc w:val="both"/>
              <w:rPr>
                <w:rFonts w:eastAsiaTheme="minorEastAsia"/>
                <w:b/>
                <w:lang w:eastAsia="ko-KR"/>
              </w:rPr>
            </w:pPr>
          </w:p>
          <w:p w14:paraId="37D323F6" w14:textId="77777777" w:rsidR="00075B38" w:rsidRDefault="00387DD9">
            <w:pPr>
              <w:jc w:val="both"/>
              <w:rPr>
                <w:rFonts w:eastAsiaTheme="minorEastAsia"/>
                <w:b/>
                <w:lang w:eastAsia="ko-KR"/>
              </w:rPr>
            </w:pPr>
            <w:r>
              <w:rPr>
                <w:rFonts w:eastAsiaTheme="minorEastAsia"/>
                <w:b/>
                <w:lang w:eastAsia="ko-KR"/>
              </w:rPr>
              <w:t>Proposal 7</w:t>
            </w:r>
            <w:r>
              <w:rPr>
                <w:rFonts w:eastAsiaTheme="minorEastAsia" w:hint="eastAsia"/>
                <w:b/>
                <w:lang w:eastAsia="ko-KR"/>
              </w:rPr>
              <w:t xml:space="preserve">: </w:t>
            </w:r>
            <w:r>
              <w:rPr>
                <w:rFonts w:eastAsiaTheme="minorEastAsia"/>
                <w:bCs/>
                <w:lang w:eastAsia="ko-KR"/>
              </w:rPr>
              <w:t>UEs are informed of on-demand SSB transmissions, at least, via MAC CE signaling.</w:t>
            </w:r>
          </w:p>
          <w:p w14:paraId="3A176909" w14:textId="77777777" w:rsidR="00075B38" w:rsidRDefault="00075B38">
            <w:pPr>
              <w:jc w:val="both"/>
              <w:rPr>
                <w:rFonts w:eastAsiaTheme="minorEastAsia"/>
                <w:b/>
                <w:lang w:eastAsia="ko-KR"/>
              </w:rPr>
            </w:pPr>
          </w:p>
          <w:p w14:paraId="2F2561DA" w14:textId="77777777" w:rsidR="00075B38" w:rsidRDefault="00387DD9">
            <w:pPr>
              <w:jc w:val="both"/>
              <w:rPr>
                <w:rFonts w:eastAsiaTheme="minorEastAsia"/>
                <w:bCs/>
                <w:lang w:eastAsia="ko-KR"/>
              </w:rPr>
            </w:pPr>
            <w:r>
              <w:rPr>
                <w:rFonts w:eastAsiaTheme="minorEastAsia"/>
                <w:b/>
                <w:lang w:eastAsia="ko-KR"/>
              </w:rPr>
              <w:t>Proposal 8</w:t>
            </w:r>
            <w:r>
              <w:rPr>
                <w:rFonts w:eastAsiaTheme="minorEastAsia" w:hint="eastAsia"/>
                <w:b/>
                <w:lang w:eastAsia="ko-KR"/>
              </w:rPr>
              <w:t xml:space="preserve">: </w:t>
            </w:r>
            <w:r>
              <w:rPr>
                <w:rFonts w:eastAsiaTheme="minorEastAsia"/>
                <w:bCs/>
                <w:lang w:eastAsia="ko-KR"/>
              </w:rPr>
              <w:t>Support mechanisms to start on-demand SSB transmissions on an SCell and to stop an ongoing on-demand SSB transmission.</w:t>
            </w:r>
          </w:p>
          <w:p w14:paraId="4827AB08" w14:textId="77777777" w:rsidR="00075B38" w:rsidRDefault="00075B38">
            <w:pPr>
              <w:jc w:val="both"/>
              <w:rPr>
                <w:rFonts w:eastAsiaTheme="minorEastAsia"/>
                <w:bCs/>
                <w:lang w:eastAsia="ko-KR"/>
              </w:rPr>
            </w:pPr>
          </w:p>
          <w:p w14:paraId="34D92CA5" w14:textId="77777777" w:rsidR="00075B38" w:rsidRDefault="00387DD9">
            <w:pPr>
              <w:jc w:val="both"/>
              <w:rPr>
                <w:rFonts w:eastAsiaTheme="minorEastAsia"/>
                <w:b/>
                <w:bCs/>
                <w:lang w:eastAsia="ko-KR"/>
              </w:rPr>
            </w:pPr>
            <w:r>
              <w:rPr>
                <w:rFonts w:eastAsiaTheme="minorEastAsia"/>
                <w:b/>
                <w:bCs/>
                <w:lang w:eastAsia="ko-KR"/>
              </w:rPr>
              <w:t>Proposal 9</w:t>
            </w:r>
            <w:r>
              <w:rPr>
                <w:rFonts w:eastAsiaTheme="minorEastAsia" w:hint="eastAsia"/>
                <w:b/>
                <w:bCs/>
                <w:lang w:eastAsia="ko-KR"/>
              </w:rPr>
              <w:t xml:space="preserve">: </w:t>
            </w:r>
            <w:r>
              <w:rPr>
                <w:rFonts w:eastAsiaTheme="minorEastAsia"/>
                <w:lang w:eastAsia="ko-KR"/>
              </w:rPr>
              <w:t>Support mechanism to switch on-demand SSB periodicity.</w:t>
            </w:r>
          </w:p>
          <w:p w14:paraId="0A928E83" w14:textId="77777777" w:rsidR="00075B38" w:rsidRDefault="00075B38">
            <w:pPr>
              <w:jc w:val="both"/>
              <w:rPr>
                <w:rFonts w:eastAsiaTheme="minorEastAsia"/>
                <w:b/>
                <w:lang w:eastAsia="ko-KR"/>
              </w:rPr>
            </w:pPr>
          </w:p>
        </w:tc>
      </w:tr>
      <w:tr w:rsidR="00075B38" w14:paraId="7BC77FC0" w14:textId="77777777">
        <w:tc>
          <w:tcPr>
            <w:tcW w:w="1651" w:type="dxa"/>
            <w:shd w:val="clear" w:color="auto" w:fill="auto"/>
          </w:tcPr>
          <w:p w14:paraId="329910C4" w14:textId="77777777" w:rsidR="00075B38" w:rsidRDefault="00387DD9">
            <w:pPr>
              <w:jc w:val="both"/>
              <w:rPr>
                <w:lang w:eastAsia="ko-KR"/>
              </w:rPr>
            </w:pPr>
            <w:r>
              <w:rPr>
                <w:rFonts w:hint="eastAsia"/>
                <w:lang w:eastAsia="ko-KR"/>
              </w:rPr>
              <w:t>[35] Sharp</w:t>
            </w:r>
          </w:p>
        </w:tc>
        <w:tc>
          <w:tcPr>
            <w:tcW w:w="7980" w:type="dxa"/>
            <w:shd w:val="clear" w:color="auto" w:fill="auto"/>
          </w:tcPr>
          <w:p w14:paraId="3524F70F" w14:textId="77777777" w:rsidR="00075B38" w:rsidRDefault="00387DD9">
            <w:pPr>
              <w:jc w:val="both"/>
              <w:rPr>
                <w:rFonts w:eastAsiaTheme="minorEastAsia"/>
                <w:bCs/>
                <w:lang w:val="en-US" w:eastAsia="ko-KR"/>
              </w:rPr>
            </w:pPr>
            <w:r>
              <w:rPr>
                <w:rFonts w:eastAsiaTheme="minorEastAsia"/>
                <w:b/>
                <w:lang w:val="en-US" w:eastAsia="ko-KR"/>
              </w:rPr>
              <w:t xml:space="preserve">Proposal 3: </w:t>
            </w:r>
            <w:r>
              <w:rPr>
                <w:rFonts w:eastAsiaTheme="minorEastAsia"/>
                <w:bCs/>
                <w:lang w:val="en-US" w:eastAsia="ko-KR"/>
              </w:rPr>
              <w:t>At least on-demand SSB SCell operation triggering based on SCell activation command is supported.</w:t>
            </w:r>
          </w:p>
          <w:p w14:paraId="6626DBB4" w14:textId="77777777" w:rsidR="00075B38" w:rsidRDefault="00075B38">
            <w:pPr>
              <w:jc w:val="both"/>
              <w:rPr>
                <w:rFonts w:eastAsiaTheme="minorEastAsia"/>
                <w:b/>
                <w:lang w:val="en-US" w:eastAsia="ko-KR"/>
              </w:rPr>
            </w:pPr>
          </w:p>
        </w:tc>
      </w:tr>
    </w:tbl>
    <w:p w14:paraId="2F7CD027" w14:textId="77777777" w:rsidR="00075B38" w:rsidRDefault="00075B38">
      <w:pPr>
        <w:ind w:firstLineChars="100" w:firstLine="200"/>
        <w:jc w:val="both"/>
        <w:rPr>
          <w:lang w:eastAsia="ko-KR"/>
        </w:rPr>
      </w:pPr>
    </w:p>
    <w:p w14:paraId="624A351E" w14:textId="77777777" w:rsidR="00075B38" w:rsidRDefault="00387DD9">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Several companies (including China Telecom, NEC, LG Electronics, Qualcomm, and Ericsson) pointed out that a UE needs to be provided with whether an SCell supports on-demand SSB </w:t>
      </w:r>
      <w:r>
        <w:rPr>
          <w:rFonts w:ascii="Times" w:hAnsi="Times" w:cs="Times"/>
          <w:b w:val="0"/>
          <w:i w:val="0"/>
          <w:sz w:val="20"/>
          <w:szCs w:val="20"/>
          <w:lang w:eastAsia="ko-KR"/>
        </w:rPr>
        <w:t>operation</w:t>
      </w:r>
      <w:r>
        <w:rPr>
          <w:rFonts w:ascii="Times" w:hAnsi="Times" w:cs="Times" w:hint="eastAsia"/>
          <w:b w:val="0"/>
          <w:i w:val="0"/>
          <w:sz w:val="20"/>
          <w:szCs w:val="20"/>
          <w:lang w:eastAsia="ko-KR"/>
        </w:rPr>
        <w:t xml:space="preserve"> or not, when the SCell is configured to the UE. With this regard, the following proposal can be made.</w:t>
      </w:r>
    </w:p>
    <w:p w14:paraId="53E4AEA4" w14:textId="77777777" w:rsidR="00075B38" w:rsidRDefault="00075B38">
      <w:pPr>
        <w:ind w:firstLineChars="100" w:firstLine="200"/>
        <w:jc w:val="both"/>
        <w:rPr>
          <w:lang w:val="en-US" w:eastAsia="ko-KR"/>
        </w:rPr>
      </w:pPr>
    </w:p>
    <w:p w14:paraId="070CB541" w14:textId="5E9FF21A" w:rsidR="00075B38" w:rsidRDefault="007B0F72">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387DD9">
        <w:rPr>
          <w:rFonts w:hint="eastAsia"/>
          <w:highlight w:val="cyan"/>
          <w:u w:val="single"/>
          <w:lang w:eastAsia="ko-KR"/>
        </w:rPr>
        <w:t>Proposal #</w:t>
      </w:r>
      <w:r w:rsidR="00387DD9">
        <w:rPr>
          <w:highlight w:val="cyan"/>
          <w:u w:val="single"/>
          <w:lang w:eastAsia="ko-KR"/>
        </w:rPr>
        <w:t>3-1 (</w:t>
      </w:r>
      <w:r w:rsidR="00387DD9">
        <w:rPr>
          <w:rFonts w:hint="eastAsia"/>
          <w:highlight w:val="cyan"/>
          <w:u w:val="single"/>
          <w:lang w:eastAsia="ko-KR"/>
        </w:rPr>
        <w:t>Pre-config</w:t>
      </w:r>
      <w:r w:rsidR="00387DD9">
        <w:rPr>
          <w:highlight w:val="cyan"/>
          <w:u w:val="single"/>
          <w:lang w:eastAsia="ko-KR"/>
        </w:rPr>
        <w:t>):</w:t>
      </w:r>
    </w:p>
    <w:p w14:paraId="0D9232C4" w14:textId="77777777" w:rsidR="00075B38" w:rsidRDefault="00387DD9">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lang w:eastAsia="ko-KR"/>
        </w:rPr>
        <w:t>Introduce a n</w:t>
      </w:r>
      <w:r>
        <w:t xml:space="preserve">ew </w:t>
      </w:r>
      <w:r>
        <w:rPr>
          <w:rFonts w:hint="eastAsia"/>
          <w:lang w:eastAsia="ko-KR"/>
        </w:rPr>
        <w:t xml:space="preserve">UE-specific </w:t>
      </w:r>
      <w:r>
        <w:t>RRC parameter to enable on-demand SSB operation for an SCell.</w:t>
      </w:r>
    </w:p>
    <w:p w14:paraId="3CB24CDD" w14:textId="77777777" w:rsidR="00075B38" w:rsidRDefault="00387DD9">
      <w:pPr>
        <w:ind w:firstLineChars="100" w:firstLine="200"/>
        <w:jc w:val="both"/>
        <w:rPr>
          <w:lang w:val="en-US" w:eastAsia="ko-KR"/>
        </w:rPr>
      </w:pPr>
      <w:r>
        <w:rPr>
          <w:rFonts w:hint="eastAsia"/>
          <w:lang w:val="en-US" w:eastAsia="ko-KR"/>
        </w:rPr>
        <w:t>Companies are encouraged to provide views on Proposal #</w:t>
      </w:r>
      <w:r>
        <w:rPr>
          <w:lang w:val="en-US" w:eastAsia="ko-KR"/>
        </w:rPr>
        <w:t>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75B38" w14:paraId="38DE06CC" w14:textId="77777777">
        <w:tc>
          <w:tcPr>
            <w:tcW w:w="1651" w:type="dxa"/>
            <w:tcBorders>
              <w:top w:val="single" w:sz="4" w:space="0" w:color="auto"/>
              <w:left w:val="single" w:sz="4" w:space="0" w:color="auto"/>
              <w:bottom w:val="single" w:sz="4" w:space="0" w:color="auto"/>
              <w:right w:val="single" w:sz="4" w:space="0" w:color="auto"/>
            </w:tcBorders>
          </w:tcPr>
          <w:p w14:paraId="1F3B94F3" w14:textId="77777777" w:rsidR="00075B38" w:rsidRDefault="00387DD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BCDFFE0" w14:textId="77777777" w:rsidR="00075B38" w:rsidRDefault="00387DD9">
            <w:pPr>
              <w:jc w:val="both"/>
              <w:rPr>
                <w:lang w:eastAsia="ko-KR"/>
              </w:rPr>
            </w:pPr>
            <w:r>
              <w:rPr>
                <w:lang w:eastAsia="ko-KR"/>
              </w:rPr>
              <w:t>Views</w:t>
            </w:r>
          </w:p>
        </w:tc>
      </w:tr>
      <w:tr w:rsidR="00075B38" w14:paraId="72707699" w14:textId="77777777">
        <w:tc>
          <w:tcPr>
            <w:tcW w:w="1651" w:type="dxa"/>
            <w:tcBorders>
              <w:top w:val="single" w:sz="4" w:space="0" w:color="auto"/>
              <w:left w:val="single" w:sz="4" w:space="0" w:color="auto"/>
              <w:bottom w:val="single" w:sz="4" w:space="0" w:color="auto"/>
              <w:right w:val="single" w:sz="4" w:space="0" w:color="auto"/>
            </w:tcBorders>
          </w:tcPr>
          <w:p w14:paraId="38B79275" w14:textId="77777777" w:rsidR="00075B38" w:rsidRDefault="00387DD9">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757A5DE1" w14:textId="77777777" w:rsidR="00075B38" w:rsidRDefault="00387DD9">
            <w:pPr>
              <w:jc w:val="both"/>
              <w:rPr>
                <w:iCs/>
                <w:lang w:val="en-US" w:eastAsia="ko-KR"/>
              </w:rPr>
            </w:pPr>
            <w:r>
              <w:rPr>
                <w:iCs/>
                <w:lang w:val="en-US" w:eastAsia="ko-KR"/>
              </w:rPr>
              <w:t>Support</w:t>
            </w:r>
          </w:p>
        </w:tc>
      </w:tr>
      <w:tr w:rsidR="00075B38" w14:paraId="409FF4BE" w14:textId="77777777">
        <w:tc>
          <w:tcPr>
            <w:tcW w:w="1651" w:type="dxa"/>
            <w:tcBorders>
              <w:top w:val="single" w:sz="4" w:space="0" w:color="auto"/>
              <w:left w:val="single" w:sz="4" w:space="0" w:color="auto"/>
              <w:bottom w:val="single" w:sz="4" w:space="0" w:color="auto"/>
              <w:right w:val="single" w:sz="4" w:space="0" w:color="auto"/>
            </w:tcBorders>
          </w:tcPr>
          <w:p w14:paraId="5F82C125" w14:textId="77777777" w:rsidR="00075B38" w:rsidRDefault="00387DD9">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36388222" w14:textId="77777777" w:rsidR="00075B38" w:rsidRDefault="00387DD9">
            <w:pPr>
              <w:jc w:val="both"/>
              <w:rPr>
                <w:rFonts w:eastAsia="SimSun"/>
                <w:iCs/>
                <w:lang w:val="en-US" w:eastAsia="zh-CN"/>
              </w:rPr>
            </w:pPr>
            <w:r>
              <w:rPr>
                <w:rFonts w:eastAsia="SimSun" w:hint="eastAsia"/>
                <w:iCs/>
                <w:lang w:val="en-US" w:eastAsia="zh-CN"/>
              </w:rPr>
              <w:t>N</w:t>
            </w:r>
            <w:r>
              <w:rPr>
                <w:rFonts w:eastAsia="SimSun"/>
                <w:iCs/>
                <w:lang w:val="en-US" w:eastAsia="zh-CN"/>
              </w:rPr>
              <w:t>ot sure the intention of the proposal. There are two potential ways to realize the proposed functionality:</w:t>
            </w:r>
          </w:p>
          <w:p w14:paraId="30E51617" w14:textId="77777777" w:rsidR="00075B38" w:rsidRDefault="00387DD9">
            <w:pPr>
              <w:pStyle w:val="ListParagraph"/>
              <w:numPr>
                <w:ilvl w:val="0"/>
                <w:numId w:val="33"/>
              </w:numPr>
              <w:ind w:leftChars="0"/>
              <w:jc w:val="both"/>
              <w:rPr>
                <w:rFonts w:eastAsia="SimSun"/>
                <w:iCs/>
                <w:lang w:val="en-US"/>
              </w:rPr>
            </w:pPr>
            <w:r>
              <w:rPr>
                <w:rFonts w:eastAsia="SimSun"/>
                <w:iCs/>
                <w:lang w:val="en-US"/>
              </w:rPr>
              <w:t>An explicit signaling is introduced</w:t>
            </w:r>
          </w:p>
          <w:p w14:paraId="5F8D2B9F" w14:textId="77777777" w:rsidR="00075B38" w:rsidRDefault="00387DD9">
            <w:pPr>
              <w:pStyle w:val="ListParagraph"/>
              <w:numPr>
                <w:ilvl w:val="0"/>
                <w:numId w:val="33"/>
              </w:numPr>
              <w:ind w:leftChars="0"/>
              <w:jc w:val="both"/>
              <w:rPr>
                <w:rFonts w:eastAsia="SimSun"/>
                <w:iCs/>
                <w:lang w:val="en-US"/>
              </w:rPr>
            </w:pPr>
            <w:r>
              <w:rPr>
                <w:rFonts w:eastAsia="SimSun"/>
                <w:iCs/>
                <w:lang w:val="en-US"/>
              </w:rPr>
              <w:t>On-demand SSB operation is implicitly enabled by the corresponding configuration, e.g., the configuration of on-demand SSB indication.</w:t>
            </w:r>
          </w:p>
          <w:p w14:paraId="45CF669A" w14:textId="77777777" w:rsidR="00075B38" w:rsidRDefault="00387DD9">
            <w:pPr>
              <w:jc w:val="both"/>
              <w:rPr>
                <w:iCs/>
                <w:lang w:val="en-US" w:eastAsia="ko-KR"/>
              </w:rPr>
            </w:pPr>
            <w:r>
              <w:rPr>
                <w:rFonts w:eastAsia="SimSun" w:hint="eastAsia"/>
                <w:iCs/>
                <w:lang w:val="en-US" w:eastAsia="zh-CN"/>
              </w:rPr>
              <w:t>W</w:t>
            </w:r>
            <w:r>
              <w:rPr>
                <w:rFonts w:eastAsia="SimSun"/>
                <w:iCs/>
                <w:lang w:val="en-US" w:eastAsia="zh-CN"/>
              </w:rPr>
              <w:t>e need to first clarify whether the above two directions are covered by the proposed proposal.</w:t>
            </w:r>
          </w:p>
        </w:tc>
      </w:tr>
      <w:tr w:rsidR="00075B38" w14:paraId="52A7BB77" w14:textId="77777777">
        <w:tc>
          <w:tcPr>
            <w:tcW w:w="1651" w:type="dxa"/>
            <w:tcBorders>
              <w:top w:val="single" w:sz="4" w:space="0" w:color="auto"/>
              <w:left w:val="single" w:sz="4" w:space="0" w:color="auto"/>
              <w:bottom w:val="single" w:sz="4" w:space="0" w:color="auto"/>
              <w:right w:val="single" w:sz="4" w:space="0" w:color="auto"/>
            </w:tcBorders>
          </w:tcPr>
          <w:p w14:paraId="537CEBD9" w14:textId="77777777" w:rsidR="00075B38" w:rsidRDefault="00387DD9">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7A70C0F7" w14:textId="77777777" w:rsidR="00075B38" w:rsidRDefault="00387DD9">
            <w:pPr>
              <w:jc w:val="both"/>
              <w:rPr>
                <w:rFonts w:eastAsia="SimSun"/>
                <w:iCs/>
                <w:lang w:val="en-US" w:eastAsia="zh-CN"/>
              </w:rPr>
            </w:pPr>
            <w:r>
              <w:rPr>
                <w:rFonts w:eastAsia="SimSun"/>
                <w:iCs/>
                <w:lang w:val="en-US" w:eastAsia="zh-CN"/>
              </w:rPr>
              <w:t>Support</w:t>
            </w:r>
          </w:p>
        </w:tc>
      </w:tr>
      <w:tr w:rsidR="00075B38" w14:paraId="1E613424" w14:textId="77777777">
        <w:tc>
          <w:tcPr>
            <w:tcW w:w="1651" w:type="dxa"/>
            <w:tcBorders>
              <w:top w:val="single" w:sz="4" w:space="0" w:color="auto"/>
              <w:left w:val="single" w:sz="4" w:space="0" w:color="auto"/>
              <w:bottom w:val="single" w:sz="4" w:space="0" w:color="auto"/>
              <w:right w:val="single" w:sz="4" w:space="0" w:color="auto"/>
            </w:tcBorders>
          </w:tcPr>
          <w:p w14:paraId="07CFA843" w14:textId="77777777" w:rsidR="00075B38" w:rsidRDefault="00387DD9">
            <w:pPr>
              <w:jc w:val="both"/>
              <w:rPr>
                <w:rFonts w:eastAsia="SimSun"/>
                <w:lang w:eastAsia="zh-CN"/>
              </w:rPr>
            </w:pPr>
            <w:r>
              <w:rPr>
                <w:rFonts w:eastAsia="SimSun" w:hint="eastAsia"/>
                <w:lang w:eastAsia="zh-CN"/>
              </w:rPr>
              <w:t>S</w:t>
            </w:r>
            <w:r>
              <w:rPr>
                <w:rFonts w:eastAsia="SimSun"/>
                <w:lang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4476D89F" w14:textId="77777777" w:rsidR="00075B38" w:rsidRDefault="00387DD9">
            <w:pPr>
              <w:jc w:val="both"/>
              <w:rPr>
                <w:rFonts w:eastAsia="SimSun"/>
                <w:iCs/>
                <w:lang w:val="en-US" w:eastAsia="zh-CN"/>
              </w:rPr>
            </w:pPr>
            <w:r>
              <w:rPr>
                <w:rFonts w:eastAsia="SimSun" w:hint="eastAsia"/>
                <w:iCs/>
                <w:lang w:val="en-US" w:eastAsia="zh-CN"/>
              </w:rPr>
              <w:t>I</w:t>
            </w:r>
            <w:r>
              <w:rPr>
                <w:rFonts w:eastAsia="SimSun"/>
                <w:iCs/>
                <w:lang w:val="en-US" w:eastAsia="zh-CN"/>
              </w:rPr>
              <w:t>t is OK, but RRC parameter may be postponed until we have further RAN1 discussion.</w:t>
            </w:r>
          </w:p>
        </w:tc>
      </w:tr>
      <w:tr w:rsidR="00075B38" w14:paraId="09360EF3" w14:textId="77777777">
        <w:tc>
          <w:tcPr>
            <w:tcW w:w="1651" w:type="dxa"/>
            <w:tcBorders>
              <w:top w:val="single" w:sz="4" w:space="0" w:color="auto"/>
              <w:left w:val="single" w:sz="4" w:space="0" w:color="auto"/>
              <w:bottom w:val="single" w:sz="4" w:space="0" w:color="auto"/>
              <w:right w:val="single" w:sz="4" w:space="0" w:color="auto"/>
            </w:tcBorders>
          </w:tcPr>
          <w:p w14:paraId="1219FD88" w14:textId="77777777" w:rsidR="00075B38" w:rsidRDefault="00387DD9">
            <w:pPr>
              <w:jc w:val="both"/>
              <w:rPr>
                <w:rFonts w:eastAsia="SimSun"/>
                <w:lang w:eastAsia="zh-CN"/>
              </w:rPr>
            </w:pPr>
            <w:r>
              <w:rPr>
                <w:rFonts w:eastAsia="SimSun"/>
                <w:lang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0A200395" w14:textId="77777777" w:rsidR="00075B38" w:rsidRDefault="00387DD9">
            <w:pPr>
              <w:jc w:val="both"/>
              <w:rPr>
                <w:rFonts w:eastAsia="SimSun"/>
                <w:iCs/>
                <w:lang w:val="en-US" w:eastAsia="zh-CN"/>
              </w:rPr>
            </w:pPr>
            <w:r>
              <w:rPr>
                <w:rFonts w:eastAsia="SimSun"/>
                <w:iCs/>
                <w:lang w:val="en-US" w:eastAsia="zh-CN"/>
              </w:rPr>
              <w:t>We prefer to come back to this after more details are agreed for on-demand SSB definition.</w:t>
            </w:r>
          </w:p>
        </w:tc>
      </w:tr>
      <w:tr w:rsidR="00075B38" w14:paraId="18987241" w14:textId="77777777">
        <w:tc>
          <w:tcPr>
            <w:tcW w:w="1651" w:type="dxa"/>
            <w:tcBorders>
              <w:top w:val="single" w:sz="4" w:space="0" w:color="auto"/>
              <w:left w:val="single" w:sz="4" w:space="0" w:color="auto"/>
              <w:bottom w:val="single" w:sz="4" w:space="0" w:color="auto"/>
              <w:right w:val="single" w:sz="4" w:space="0" w:color="auto"/>
            </w:tcBorders>
          </w:tcPr>
          <w:p w14:paraId="79E82D02" w14:textId="77777777" w:rsidR="00075B38" w:rsidRDefault="00387DD9">
            <w:pPr>
              <w:jc w:val="both"/>
              <w:rPr>
                <w:rFonts w:eastAsia="SimSun"/>
                <w:lang w:eastAsia="zh-CN"/>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5B13906C" w14:textId="77777777" w:rsidR="00075B38" w:rsidRDefault="00387DD9">
            <w:pPr>
              <w:jc w:val="both"/>
              <w:rPr>
                <w:rFonts w:eastAsia="SimSun"/>
                <w:iCs/>
                <w:lang w:val="en-US" w:eastAsia="zh-CN"/>
              </w:rPr>
            </w:pPr>
            <w:r>
              <w:rPr>
                <w:iCs/>
                <w:lang w:val="en-US" w:eastAsia="ko-KR"/>
              </w:rPr>
              <w:t>Support</w:t>
            </w:r>
          </w:p>
        </w:tc>
      </w:tr>
      <w:tr w:rsidR="00075B38" w14:paraId="79901519" w14:textId="77777777">
        <w:tc>
          <w:tcPr>
            <w:tcW w:w="1651" w:type="dxa"/>
            <w:tcBorders>
              <w:top w:val="single" w:sz="4" w:space="0" w:color="auto"/>
              <w:left w:val="single" w:sz="4" w:space="0" w:color="auto"/>
              <w:bottom w:val="single" w:sz="4" w:space="0" w:color="auto"/>
              <w:right w:val="single" w:sz="4" w:space="0" w:color="auto"/>
            </w:tcBorders>
          </w:tcPr>
          <w:p w14:paraId="2B63D41F" w14:textId="77777777" w:rsidR="00075B38" w:rsidRDefault="00387DD9">
            <w:pPr>
              <w:jc w:val="both"/>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2FCD7F0E" w14:textId="77777777" w:rsidR="00075B38" w:rsidRDefault="00387DD9">
            <w:pPr>
              <w:jc w:val="both"/>
              <w:rPr>
                <w:iCs/>
                <w:lang w:val="en-US" w:eastAsia="ko-KR"/>
              </w:rPr>
            </w:pPr>
            <w:r>
              <w:rPr>
                <w:rFonts w:eastAsia="SimSun"/>
                <w:iCs/>
                <w:lang w:val="en-US" w:eastAsia="zh-CN"/>
              </w:rPr>
              <w:t>Do you mean a RRC is used to inform the UE whether on-demand SSB is assumed or not on a given SCell? The wording seems not so clear for us.</w:t>
            </w:r>
          </w:p>
        </w:tc>
      </w:tr>
      <w:tr w:rsidR="00075B38" w14:paraId="51313EDE" w14:textId="77777777">
        <w:tc>
          <w:tcPr>
            <w:tcW w:w="1651" w:type="dxa"/>
            <w:tcBorders>
              <w:top w:val="single" w:sz="4" w:space="0" w:color="auto"/>
              <w:left w:val="single" w:sz="4" w:space="0" w:color="auto"/>
              <w:bottom w:val="single" w:sz="4" w:space="0" w:color="auto"/>
              <w:right w:val="single" w:sz="4" w:space="0" w:color="auto"/>
            </w:tcBorders>
          </w:tcPr>
          <w:p w14:paraId="27865832" w14:textId="77777777" w:rsidR="00075B38" w:rsidRDefault="00387DD9">
            <w:pPr>
              <w:jc w:val="both"/>
              <w:rPr>
                <w:rFonts w:eastAsia="SimSun"/>
                <w:lang w:eastAsia="zh-CN"/>
              </w:rPr>
            </w:pPr>
            <w:r>
              <w:rPr>
                <w:rFonts w:eastAsiaTheme="minorEastAsia" w:hint="eastAsia"/>
                <w:lang w:eastAsia="ko-KR"/>
              </w:rPr>
              <w:t>E</w:t>
            </w:r>
            <w:r>
              <w:rPr>
                <w:rFonts w:eastAsiaTheme="minorEastAsia"/>
                <w:lang w:eastAsia="ko-KR"/>
              </w:rPr>
              <w:t>TRI</w:t>
            </w:r>
          </w:p>
        </w:tc>
        <w:tc>
          <w:tcPr>
            <w:tcW w:w="7980" w:type="dxa"/>
            <w:tcBorders>
              <w:top w:val="single" w:sz="4" w:space="0" w:color="auto"/>
              <w:left w:val="single" w:sz="4" w:space="0" w:color="auto"/>
              <w:bottom w:val="single" w:sz="4" w:space="0" w:color="auto"/>
              <w:right w:val="single" w:sz="4" w:space="0" w:color="auto"/>
            </w:tcBorders>
          </w:tcPr>
          <w:p w14:paraId="67F2303B" w14:textId="77777777" w:rsidR="00075B38" w:rsidRDefault="00387DD9">
            <w:pPr>
              <w:jc w:val="both"/>
              <w:rPr>
                <w:rFonts w:eastAsia="SimSun"/>
                <w:iCs/>
                <w:lang w:val="en-US" w:eastAsia="zh-CN"/>
              </w:rPr>
            </w:pPr>
            <w:r>
              <w:rPr>
                <w:rFonts w:eastAsiaTheme="minorEastAsia" w:hint="eastAsia"/>
                <w:iCs/>
                <w:lang w:val="en-US" w:eastAsia="ko-KR"/>
              </w:rPr>
              <w:t>S</w:t>
            </w:r>
            <w:r>
              <w:rPr>
                <w:rFonts w:eastAsiaTheme="minorEastAsia"/>
                <w:iCs/>
                <w:lang w:val="en-US" w:eastAsia="ko-KR"/>
              </w:rPr>
              <w:t>upport</w:t>
            </w:r>
          </w:p>
        </w:tc>
      </w:tr>
      <w:tr w:rsidR="00075B38" w14:paraId="19935210" w14:textId="77777777">
        <w:tc>
          <w:tcPr>
            <w:tcW w:w="1651" w:type="dxa"/>
            <w:tcBorders>
              <w:top w:val="single" w:sz="4" w:space="0" w:color="auto"/>
              <w:left w:val="single" w:sz="4" w:space="0" w:color="auto"/>
              <w:bottom w:val="single" w:sz="4" w:space="0" w:color="auto"/>
              <w:right w:val="single" w:sz="4" w:space="0" w:color="auto"/>
            </w:tcBorders>
          </w:tcPr>
          <w:p w14:paraId="6945B904" w14:textId="77777777" w:rsidR="00075B38" w:rsidRDefault="00387DD9">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32D7BDA6" w14:textId="77777777" w:rsidR="00075B38" w:rsidRDefault="00387DD9">
            <w:pPr>
              <w:jc w:val="both"/>
              <w:rPr>
                <w:rFonts w:eastAsia="SimSun"/>
                <w:iCs/>
                <w:lang w:val="en-US" w:eastAsia="zh-CN"/>
              </w:rPr>
            </w:pPr>
            <w:r>
              <w:rPr>
                <w:rFonts w:eastAsia="SimSun"/>
                <w:iCs/>
                <w:lang w:val="en-US" w:eastAsia="zh-CN"/>
              </w:rPr>
              <w:t>S</w:t>
            </w:r>
            <w:r>
              <w:rPr>
                <w:rFonts w:eastAsia="SimSun" w:hint="eastAsia"/>
                <w:iCs/>
                <w:lang w:val="en-US" w:eastAsia="zh-CN"/>
              </w:rPr>
              <w:t xml:space="preserve">upport. </w:t>
            </w:r>
          </w:p>
        </w:tc>
      </w:tr>
      <w:tr w:rsidR="00075B38" w14:paraId="7F0AA517" w14:textId="77777777">
        <w:tc>
          <w:tcPr>
            <w:tcW w:w="1651" w:type="dxa"/>
            <w:tcBorders>
              <w:top w:val="single" w:sz="4" w:space="0" w:color="auto"/>
              <w:left w:val="single" w:sz="4" w:space="0" w:color="auto"/>
              <w:bottom w:val="single" w:sz="4" w:space="0" w:color="auto"/>
              <w:right w:val="single" w:sz="4" w:space="0" w:color="auto"/>
            </w:tcBorders>
          </w:tcPr>
          <w:p w14:paraId="43BFF19A" w14:textId="77777777" w:rsidR="00075B38" w:rsidRDefault="00387DD9">
            <w:pPr>
              <w:jc w:val="both"/>
              <w:rPr>
                <w:rFonts w:eastAsia="SimSun"/>
                <w:lang w:eastAsia="zh-CN"/>
              </w:rPr>
            </w:pPr>
            <w:r>
              <w:rPr>
                <w:rFonts w:hint="eastAsia"/>
                <w:lang w:eastAsia="ko-KR"/>
              </w:rPr>
              <w:t xml:space="preserve">LGE </w:t>
            </w:r>
          </w:p>
        </w:tc>
        <w:tc>
          <w:tcPr>
            <w:tcW w:w="7980" w:type="dxa"/>
            <w:tcBorders>
              <w:top w:val="single" w:sz="4" w:space="0" w:color="auto"/>
              <w:left w:val="single" w:sz="4" w:space="0" w:color="auto"/>
              <w:bottom w:val="single" w:sz="4" w:space="0" w:color="auto"/>
              <w:right w:val="single" w:sz="4" w:space="0" w:color="auto"/>
            </w:tcBorders>
          </w:tcPr>
          <w:p w14:paraId="35A466DB" w14:textId="77777777" w:rsidR="00075B38" w:rsidRDefault="00387DD9">
            <w:pPr>
              <w:jc w:val="both"/>
              <w:rPr>
                <w:rFonts w:eastAsia="SimSun"/>
                <w:iCs/>
                <w:lang w:val="en-US" w:eastAsia="zh-CN"/>
              </w:rPr>
            </w:pPr>
            <w:r>
              <w:rPr>
                <w:rFonts w:hint="eastAsia"/>
                <w:iCs/>
                <w:lang w:val="en-US" w:eastAsia="ko-KR"/>
              </w:rPr>
              <w:t>S</w:t>
            </w:r>
            <w:r>
              <w:rPr>
                <w:iCs/>
                <w:lang w:val="en-US" w:eastAsia="ko-KR"/>
              </w:rPr>
              <w:t xml:space="preserve">upport </w:t>
            </w:r>
          </w:p>
        </w:tc>
      </w:tr>
      <w:tr w:rsidR="00075B38" w14:paraId="4B868383" w14:textId="77777777">
        <w:tc>
          <w:tcPr>
            <w:tcW w:w="1651" w:type="dxa"/>
            <w:tcBorders>
              <w:top w:val="single" w:sz="4" w:space="0" w:color="auto"/>
              <w:left w:val="single" w:sz="4" w:space="0" w:color="auto"/>
              <w:bottom w:val="single" w:sz="4" w:space="0" w:color="auto"/>
              <w:right w:val="single" w:sz="4" w:space="0" w:color="auto"/>
            </w:tcBorders>
          </w:tcPr>
          <w:p w14:paraId="566C52C6" w14:textId="77777777" w:rsidR="00075B38" w:rsidRDefault="00387DD9">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14B053AB" w14:textId="77777777" w:rsidR="00075B38" w:rsidRDefault="00387DD9">
            <w:pPr>
              <w:jc w:val="both"/>
              <w:rPr>
                <w:iCs/>
                <w:lang w:val="en-US" w:eastAsia="ko-KR"/>
              </w:rPr>
            </w:pPr>
            <w:r>
              <w:rPr>
                <w:iCs/>
                <w:lang w:val="en-US" w:eastAsia="ko-KR"/>
              </w:rPr>
              <w:t xml:space="preserve">The proposal is not very clear. It seems to suggest that the same SCell could be OD SSB for some UEs and not OD SSB for others. We agree with Xiaomi’s statement that as at this stage the UE capability regarding this feature is already available both explicit signalling or implicit signalling is possible. </w:t>
            </w:r>
          </w:p>
        </w:tc>
      </w:tr>
      <w:tr w:rsidR="00075B38" w14:paraId="202970B9" w14:textId="77777777">
        <w:tc>
          <w:tcPr>
            <w:tcW w:w="1651" w:type="dxa"/>
            <w:tcBorders>
              <w:top w:val="single" w:sz="4" w:space="0" w:color="auto"/>
              <w:left w:val="single" w:sz="4" w:space="0" w:color="auto"/>
              <w:bottom w:val="single" w:sz="4" w:space="0" w:color="auto"/>
              <w:right w:val="single" w:sz="4" w:space="0" w:color="auto"/>
            </w:tcBorders>
          </w:tcPr>
          <w:p w14:paraId="027021DE" w14:textId="77777777" w:rsidR="00075B38" w:rsidRDefault="00387DD9">
            <w:pPr>
              <w:jc w:val="both"/>
              <w:rPr>
                <w:lang w:eastAsia="ko-KR"/>
              </w:rPr>
            </w:pPr>
            <w:r>
              <w:rPr>
                <w:lang w:eastAsia="ko-KR"/>
              </w:rPr>
              <w:t>Lenovo</w:t>
            </w:r>
          </w:p>
        </w:tc>
        <w:tc>
          <w:tcPr>
            <w:tcW w:w="7980" w:type="dxa"/>
            <w:tcBorders>
              <w:top w:val="single" w:sz="4" w:space="0" w:color="auto"/>
              <w:left w:val="single" w:sz="4" w:space="0" w:color="auto"/>
              <w:bottom w:val="single" w:sz="4" w:space="0" w:color="auto"/>
              <w:right w:val="single" w:sz="4" w:space="0" w:color="auto"/>
            </w:tcBorders>
          </w:tcPr>
          <w:p w14:paraId="22CFFCFE" w14:textId="77777777" w:rsidR="00075B38" w:rsidRDefault="00387DD9">
            <w:pPr>
              <w:jc w:val="both"/>
              <w:rPr>
                <w:iCs/>
                <w:lang w:val="en-US" w:eastAsia="ko-KR"/>
              </w:rPr>
            </w:pPr>
            <w:r>
              <w:rPr>
                <w:iCs/>
                <w:lang w:val="en-US" w:eastAsia="ko-KR"/>
              </w:rPr>
              <w:t>The proposal is not that clear. we suggest to revise “to enable” to “to indicate”</w:t>
            </w:r>
          </w:p>
        </w:tc>
      </w:tr>
      <w:tr w:rsidR="00075B38" w14:paraId="40134AB1" w14:textId="77777777">
        <w:tc>
          <w:tcPr>
            <w:tcW w:w="1651" w:type="dxa"/>
            <w:tcBorders>
              <w:top w:val="single" w:sz="4" w:space="0" w:color="auto"/>
              <w:left w:val="single" w:sz="4" w:space="0" w:color="auto"/>
              <w:bottom w:val="single" w:sz="4" w:space="0" w:color="auto"/>
              <w:right w:val="single" w:sz="4" w:space="0" w:color="auto"/>
            </w:tcBorders>
          </w:tcPr>
          <w:p w14:paraId="70D62885" w14:textId="77777777" w:rsidR="00075B38" w:rsidRDefault="00387DD9">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2DD62D0" w14:textId="77777777" w:rsidR="00075B38" w:rsidRDefault="00387DD9">
            <w:pPr>
              <w:jc w:val="both"/>
              <w:rPr>
                <w:iCs/>
                <w:lang w:val="en-US" w:eastAsia="ko-KR"/>
              </w:rPr>
            </w:pPr>
            <w:r>
              <w:rPr>
                <w:iCs/>
                <w:lang w:val="en-US" w:eastAsia="ko-KR"/>
              </w:rPr>
              <w:t>It is too early to discuss RRC parameters for this feature. We suggest delaying this discussion until the baseline on-demand SSB Scell operation is clear.</w:t>
            </w:r>
          </w:p>
          <w:p w14:paraId="6224A000" w14:textId="77777777" w:rsidR="00075B38" w:rsidRDefault="00075B38">
            <w:pPr>
              <w:jc w:val="both"/>
              <w:rPr>
                <w:iCs/>
                <w:lang w:val="en-US" w:eastAsia="ko-KR"/>
              </w:rPr>
            </w:pPr>
          </w:p>
          <w:p w14:paraId="321B030E" w14:textId="77777777" w:rsidR="00075B38" w:rsidRDefault="00387DD9">
            <w:pPr>
              <w:jc w:val="both"/>
              <w:rPr>
                <w:iCs/>
                <w:lang w:val="en-US" w:eastAsia="ko-KR"/>
              </w:rPr>
            </w:pPr>
            <w:r>
              <w:rPr>
                <w:iCs/>
                <w:lang w:val="en-US" w:eastAsia="ko-KR"/>
              </w:rPr>
              <w:t xml:space="preserve">Our proposal quoted in this discussion is more related to method to inform UE on OD-SSB configuration as being agreed in the below </w:t>
            </w:r>
            <w:r>
              <w:rPr>
                <w:iCs/>
                <w:highlight w:val="yellow"/>
                <w:lang w:val="en-US" w:eastAsia="ko-KR"/>
              </w:rPr>
              <w:t>FFS</w:t>
            </w:r>
            <w:r>
              <w:rPr>
                <w:iCs/>
                <w:lang w:val="en-US" w:eastAsia="ko-KR"/>
              </w:rPr>
              <w:t>:</w:t>
            </w:r>
          </w:p>
          <w:p w14:paraId="51510EDF" w14:textId="77777777" w:rsidR="00075B38" w:rsidRDefault="00075B38">
            <w:pPr>
              <w:jc w:val="both"/>
              <w:rPr>
                <w:iCs/>
                <w:lang w:val="en-US" w:eastAsia="ko-KR"/>
              </w:rPr>
            </w:pPr>
          </w:p>
          <w:p w14:paraId="2DB4523C" w14:textId="77777777" w:rsidR="00075B38" w:rsidRDefault="00387DD9">
            <w:pPr>
              <w:rPr>
                <w:b/>
                <w:bCs/>
                <w:szCs w:val="20"/>
                <w:highlight w:val="green"/>
                <w:lang w:eastAsia="zh-CN"/>
              </w:rPr>
            </w:pPr>
            <w:r>
              <w:rPr>
                <w:b/>
                <w:bCs/>
                <w:szCs w:val="20"/>
                <w:highlight w:val="green"/>
                <w:lang w:eastAsia="zh-CN"/>
              </w:rPr>
              <w:t>Agreement</w:t>
            </w:r>
          </w:p>
          <w:p w14:paraId="79C39DBD" w14:textId="77777777" w:rsidR="00075B38" w:rsidRDefault="00387DD9">
            <w:pPr>
              <w:pStyle w:val="ListParagraph1"/>
              <w:spacing w:after="160" w:line="256" w:lineRule="auto"/>
              <w:ind w:left="0"/>
              <w:jc w:val="both"/>
              <w:rPr>
                <w:rFonts w:eastAsia="맑은 고딕"/>
                <w:sz w:val="20"/>
                <w:szCs w:val="20"/>
              </w:rPr>
            </w:pPr>
            <w:r>
              <w:rPr>
                <w:sz w:val="20"/>
                <w:szCs w:val="20"/>
              </w:rPr>
              <w:t>Support on-demand SSB SCell operation triggered by gNB.</w:t>
            </w:r>
          </w:p>
          <w:p w14:paraId="6087429C" w14:textId="77777777" w:rsidR="00075B38" w:rsidRDefault="00387DD9">
            <w:pPr>
              <w:pStyle w:val="ListParagraph1"/>
              <w:numPr>
                <w:ilvl w:val="0"/>
                <w:numId w:val="34"/>
              </w:numPr>
              <w:spacing w:after="160" w:line="256" w:lineRule="auto"/>
              <w:jc w:val="both"/>
              <w:rPr>
                <w:rFonts w:eastAsia="맑은 고딕"/>
                <w:sz w:val="20"/>
                <w:szCs w:val="20"/>
                <w:highlight w:val="yellow"/>
              </w:rPr>
            </w:pPr>
            <w:r>
              <w:rPr>
                <w:sz w:val="20"/>
                <w:szCs w:val="20"/>
                <w:highlight w:val="yellow"/>
              </w:rPr>
              <w:t>FFS Details of associated signaling/indication/configuration provided to UE</w:t>
            </w:r>
          </w:p>
        </w:tc>
      </w:tr>
      <w:tr w:rsidR="00075B38" w14:paraId="53C9562D" w14:textId="77777777">
        <w:tc>
          <w:tcPr>
            <w:tcW w:w="1651" w:type="dxa"/>
            <w:tcBorders>
              <w:top w:val="single" w:sz="4" w:space="0" w:color="auto"/>
              <w:left w:val="single" w:sz="4" w:space="0" w:color="auto"/>
              <w:bottom w:val="single" w:sz="4" w:space="0" w:color="auto"/>
              <w:right w:val="single" w:sz="4" w:space="0" w:color="auto"/>
            </w:tcBorders>
          </w:tcPr>
          <w:p w14:paraId="3F2530FB" w14:textId="77777777" w:rsidR="00075B38" w:rsidRDefault="00387DD9">
            <w:pPr>
              <w:jc w:val="both"/>
              <w:rPr>
                <w:lang w:eastAsia="ko-KR"/>
              </w:rPr>
            </w:pPr>
            <w:r>
              <w:rPr>
                <w:lang w:eastAsia="ko-KR"/>
              </w:rPr>
              <w:t>Sony</w:t>
            </w:r>
          </w:p>
        </w:tc>
        <w:tc>
          <w:tcPr>
            <w:tcW w:w="7980" w:type="dxa"/>
            <w:tcBorders>
              <w:top w:val="single" w:sz="4" w:space="0" w:color="auto"/>
              <w:left w:val="single" w:sz="4" w:space="0" w:color="auto"/>
              <w:bottom w:val="single" w:sz="4" w:space="0" w:color="auto"/>
              <w:right w:val="single" w:sz="4" w:space="0" w:color="auto"/>
            </w:tcBorders>
          </w:tcPr>
          <w:p w14:paraId="10D4EE5E" w14:textId="77777777" w:rsidR="00075B38" w:rsidRDefault="00387DD9">
            <w:pPr>
              <w:jc w:val="both"/>
              <w:rPr>
                <w:iCs/>
                <w:lang w:val="en-US" w:eastAsia="ko-KR"/>
              </w:rPr>
            </w:pPr>
            <w:r>
              <w:rPr>
                <w:iCs/>
                <w:lang w:val="en-US" w:eastAsia="ko-KR"/>
              </w:rPr>
              <w:t>Generally OK with the intention that UE should be aware and the signalling is FFS.</w:t>
            </w:r>
          </w:p>
        </w:tc>
      </w:tr>
      <w:tr w:rsidR="00075B38" w14:paraId="046AC6E9" w14:textId="77777777">
        <w:tc>
          <w:tcPr>
            <w:tcW w:w="1651" w:type="dxa"/>
            <w:tcBorders>
              <w:top w:val="single" w:sz="4" w:space="0" w:color="auto"/>
              <w:left w:val="single" w:sz="4" w:space="0" w:color="auto"/>
              <w:bottom w:val="single" w:sz="4" w:space="0" w:color="auto"/>
              <w:right w:val="single" w:sz="4" w:space="0" w:color="auto"/>
            </w:tcBorders>
          </w:tcPr>
          <w:p w14:paraId="6DFBE7DE" w14:textId="77777777" w:rsidR="00075B38" w:rsidRDefault="00387DD9">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73FB2296" w14:textId="77777777" w:rsidR="00075B38" w:rsidRDefault="00387DD9">
            <w:pPr>
              <w:jc w:val="both"/>
              <w:rPr>
                <w:iCs/>
                <w:lang w:val="en-US" w:eastAsia="ko-KR"/>
              </w:rPr>
            </w:pPr>
            <w:r>
              <w:rPr>
                <w:iCs/>
                <w:lang w:val="en-US" w:eastAsia="ko-KR"/>
              </w:rPr>
              <w:t>Details of the signaling can be discussed later when further details of on-demand SSB operation are agreed. For now, it is sufficient to say that UE is provided with the information that on-demand SSB operation is used in the Scell.</w:t>
            </w:r>
          </w:p>
        </w:tc>
      </w:tr>
      <w:tr w:rsidR="00075B38" w14:paraId="1108941E" w14:textId="77777777">
        <w:tc>
          <w:tcPr>
            <w:tcW w:w="1651" w:type="dxa"/>
            <w:tcBorders>
              <w:top w:val="single" w:sz="4" w:space="0" w:color="auto"/>
              <w:left w:val="single" w:sz="4" w:space="0" w:color="auto"/>
              <w:bottom w:val="single" w:sz="4" w:space="0" w:color="auto"/>
              <w:right w:val="single" w:sz="4" w:space="0" w:color="auto"/>
            </w:tcBorders>
          </w:tcPr>
          <w:p w14:paraId="0F5D9A36" w14:textId="77777777" w:rsidR="00075B38" w:rsidRDefault="00387DD9">
            <w:pPr>
              <w:jc w:val="both"/>
              <w:rPr>
                <w:lang w:val="en-US" w:eastAsia="ko-KR"/>
              </w:rPr>
            </w:pPr>
            <w:r>
              <w:rPr>
                <w:lang w:val="en-US" w:eastAsia="ko-KR"/>
              </w:rPr>
              <w:t>Apple</w:t>
            </w:r>
          </w:p>
        </w:tc>
        <w:tc>
          <w:tcPr>
            <w:tcW w:w="7980" w:type="dxa"/>
            <w:tcBorders>
              <w:top w:val="single" w:sz="4" w:space="0" w:color="auto"/>
              <w:left w:val="single" w:sz="4" w:space="0" w:color="auto"/>
              <w:bottom w:val="single" w:sz="4" w:space="0" w:color="auto"/>
              <w:right w:val="single" w:sz="4" w:space="0" w:color="auto"/>
            </w:tcBorders>
          </w:tcPr>
          <w:p w14:paraId="14F1BAA0" w14:textId="77777777" w:rsidR="00075B38" w:rsidRDefault="00387DD9">
            <w:pPr>
              <w:pStyle w:val="ListParagraph1"/>
              <w:spacing w:after="160" w:line="256" w:lineRule="auto"/>
              <w:ind w:left="0"/>
              <w:jc w:val="both"/>
              <w:rPr>
                <w:sz w:val="20"/>
                <w:szCs w:val="20"/>
              </w:rPr>
            </w:pPr>
            <w:r>
              <w:rPr>
                <w:sz w:val="20"/>
                <w:szCs w:val="20"/>
              </w:rPr>
              <w:t>We support the principle with the following suggestion.</w:t>
            </w:r>
          </w:p>
          <w:p w14:paraId="189137A9" w14:textId="77777777" w:rsidR="00075B38" w:rsidRDefault="00075B38">
            <w:pPr>
              <w:pStyle w:val="ListParagraph1"/>
              <w:spacing w:after="160" w:line="256" w:lineRule="auto"/>
              <w:ind w:left="0"/>
              <w:jc w:val="both"/>
              <w:rPr>
                <w:sz w:val="20"/>
                <w:szCs w:val="20"/>
              </w:rPr>
            </w:pPr>
          </w:p>
          <w:p w14:paraId="16111654" w14:textId="77777777" w:rsidR="00075B38" w:rsidRDefault="00387DD9">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Introduce </w:t>
            </w:r>
            <w:r>
              <w:rPr>
                <w:color w:val="00B050"/>
                <w:lang w:val="en-US" w:eastAsia="ko-KR"/>
              </w:rPr>
              <w:t>(</w:t>
            </w:r>
            <w:r>
              <w:rPr>
                <w:rFonts w:hint="eastAsia"/>
                <w:lang w:eastAsia="ko-KR"/>
              </w:rPr>
              <w:t>a</w:t>
            </w:r>
            <w:r>
              <w:rPr>
                <w:color w:val="00B050"/>
                <w:lang w:val="en-US" w:eastAsia="ko-KR"/>
              </w:rPr>
              <w:t>)</w:t>
            </w:r>
            <w:r>
              <w:rPr>
                <w:rFonts w:hint="eastAsia"/>
                <w:lang w:eastAsia="ko-KR"/>
              </w:rPr>
              <w:t xml:space="preserve"> n</w:t>
            </w:r>
            <w:r>
              <w:t xml:space="preserve">ew </w:t>
            </w:r>
            <w:r>
              <w:rPr>
                <w:rFonts w:hint="eastAsia"/>
                <w:lang w:eastAsia="ko-KR"/>
              </w:rPr>
              <w:t xml:space="preserve">UE-specific </w:t>
            </w:r>
            <w:r>
              <w:t>RRC parameter</w:t>
            </w:r>
            <w:r>
              <w:rPr>
                <w:color w:val="00B050"/>
                <w:lang w:val="en-US"/>
              </w:rPr>
              <w:t>(s)</w:t>
            </w:r>
            <w:r>
              <w:t xml:space="preserve"> </w:t>
            </w:r>
            <w:r>
              <w:rPr>
                <w:strike/>
                <w:color w:val="00B050"/>
              </w:rPr>
              <w:t xml:space="preserve">to enable </w:t>
            </w:r>
            <w:r>
              <w:rPr>
                <w:color w:val="00B050"/>
                <w:lang w:val="en-US"/>
              </w:rPr>
              <w:t xml:space="preserve">for </w:t>
            </w:r>
            <w:r>
              <w:t xml:space="preserve">on-demand SSB operation </w:t>
            </w:r>
            <w:r>
              <w:rPr>
                <w:strike/>
                <w:color w:val="00B050"/>
              </w:rPr>
              <w:t xml:space="preserve">for </w:t>
            </w:r>
            <w:r>
              <w:rPr>
                <w:color w:val="00B050"/>
                <w:lang w:val="en-US"/>
              </w:rPr>
              <w:t xml:space="preserve">on </w:t>
            </w:r>
            <w:r>
              <w:t>an SCell.</w:t>
            </w:r>
          </w:p>
          <w:p w14:paraId="28925661" w14:textId="77777777" w:rsidR="00075B38" w:rsidRDefault="00075B38">
            <w:pPr>
              <w:pStyle w:val="ListParagraph1"/>
              <w:spacing w:after="160" w:line="256" w:lineRule="auto"/>
              <w:ind w:left="0"/>
              <w:jc w:val="both"/>
              <w:rPr>
                <w:sz w:val="20"/>
                <w:szCs w:val="20"/>
              </w:rPr>
            </w:pPr>
          </w:p>
        </w:tc>
      </w:tr>
      <w:tr w:rsidR="00075B38" w14:paraId="6219CDE9" w14:textId="77777777">
        <w:tc>
          <w:tcPr>
            <w:tcW w:w="1651" w:type="dxa"/>
            <w:tcBorders>
              <w:top w:val="single" w:sz="4" w:space="0" w:color="auto"/>
              <w:left w:val="single" w:sz="4" w:space="0" w:color="auto"/>
              <w:bottom w:val="single" w:sz="4" w:space="0" w:color="auto"/>
              <w:right w:val="single" w:sz="4" w:space="0" w:color="auto"/>
            </w:tcBorders>
          </w:tcPr>
          <w:p w14:paraId="11270450" w14:textId="77777777" w:rsidR="00075B38" w:rsidRDefault="00387DD9">
            <w:pPr>
              <w:jc w:val="both"/>
              <w:rPr>
                <w:rFonts w:eastAsia="SimSun"/>
                <w:lang w:eastAsia="zh-CN"/>
              </w:rPr>
            </w:pPr>
            <w:r>
              <w:rPr>
                <w:rFonts w:eastAsia="SimSun"/>
                <w:lang w:eastAsia="zh-CN"/>
              </w:rPr>
              <w:t>Samsung</w:t>
            </w:r>
          </w:p>
        </w:tc>
        <w:tc>
          <w:tcPr>
            <w:tcW w:w="7980" w:type="dxa"/>
            <w:tcBorders>
              <w:top w:val="single" w:sz="4" w:space="0" w:color="auto"/>
              <w:left w:val="single" w:sz="4" w:space="0" w:color="auto"/>
              <w:bottom w:val="single" w:sz="4" w:space="0" w:color="auto"/>
              <w:right w:val="single" w:sz="4" w:space="0" w:color="auto"/>
            </w:tcBorders>
          </w:tcPr>
          <w:p w14:paraId="20DD3A7F" w14:textId="77777777" w:rsidR="00075B38" w:rsidRDefault="00387DD9">
            <w:pPr>
              <w:jc w:val="both"/>
              <w:rPr>
                <w:rFonts w:eastAsia="SimSun"/>
                <w:iCs/>
                <w:lang w:val="en-US" w:eastAsia="zh-CN"/>
              </w:rPr>
            </w:pPr>
            <w:r>
              <w:rPr>
                <w:rFonts w:eastAsia="SimSun"/>
                <w:iCs/>
                <w:lang w:val="en-US" w:eastAsia="zh-CN"/>
              </w:rPr>
              <w:t xml:space="preserve">Just to clarify, we are supportive of RRC signalling, but there may not be a specific field for enabling on-demand SSB operation. For example, presence of any configuration for on-demand SSB can be used for indicating to enable the on-demand operation. </w:t>
            </w:r>
          </w:p>
        </w:tc>
      </w:tr>
      <w:tr w:rsidR="00075B38" w14:paraId="4AE9287A" w14:textId="77777777">
        <w:tc>
          <w:tcPr>
            <w:tcW w:w="1651" w:type="dxa"/>
            <w:tcBorders>
              <w:top w:val="single" w:sz="4" w:space="0" w:color="auto"/>
              <w:left w:val="single" w:sz="4" w:space="0" w:color="auto"/>
              <w:bottom w:val="single" w:sz="4" w:space="0" w:color="auto"/>
              <w:right w:val="single" w:sz="4" w:space="0" w:color="auto"/>
            </w:tcBorders>
          </w:tcPr>
          <w:p w14:paraId="12FD5131" w14:textId="77777777" w:rsidR="00075B38" w:rsidRDefault="00387DD9">
            <w:pPr>
              <w:jc w:val="both"/>
              <w:rPr>
                <w:rFonts w:eastAsiaTheme="minorEastAsia"/>
                <w:lang w:eastAsia="zh-CN"/>
              </w:rPr>
            </w:pPr>
            <w:r>
              <w:rPr>
                <w:rFonts w:hint="eastAsia"/>
                <w:lang w:val="en-US" w:eastAsia="ko-KR"/>
              </w:rPr>
              <w:t>ZTE, Sanechips</w:t>
            </w:r>
          </w:p>
        </w:tc>
        <w:tc>
          <w:tcPr>
            <w:tcW w:w="7980" w:type="dxa"/>
            <w:tcBorders>
              <w:top w:val="single" w:sz="4" w:space="0" w:color="auto"/>
              <w:left w:val="single" w:sz="4" w:space="0" w:color="auto"/>
              <w:bottom w:val="single" w:sz="4" w:space="0" w:color="auto"/>
              <w:right w:val="single" w:sz="4" w:space="0" w:color="auto"/>
            </w:tcBorders>
          </w:tcPr>
          <w:p w14:paraId="1B208DB5" w14:textId="77777777" w:rsidR="00075B38" w:rsidRDefault="00387DD9">
            <w:pPr>
              <w:jc w:val="both"/>
              <w:rPr>
                <w:rFonts w:eastAsiaTheme="minorEastAsia"/>
                <w:iCs/>
                <w:lang w:val="en-US" w:eastAsia="zh-CN"/>
              </w:rPr>
            </w:pPr>
            <w:r>
              <w:rPr>
                <w:rFonts w:eastAsiaTheme="minorEastAsia"/>
                <w:iCs/>
                <w:lang w:val="en-US" w:eastAsia="ko-KR"/>
              </w:rPr>
              <w:t>We share the view with Qualcomm</w:t>
            </w:r>
            <w:r>
              <w:rPr>
                <w:rFonts w:eastAsiaTheme="minorEastAsia" w:hint="eastAsia"/>
                <w:iCs/>
                <w:lang w:val="en-US" w:eastAsia="ko-KR"/>
              </w:rPr>
              <w:t>.</w:t>
            </w:r>
          </w:p>
        </w:tc>
      </w:tr>
      <w:tr w:rsidR="008E03F5" w14:paraId="72519703" w14:textId="77777777">
        <w:tc>
          <w:tcPr>
            <w:tcW w:w="1651" w:type="dxa"/>
            <w:tcBorders>
              <w:top w:val="single" w:sz="4" w:space="0" w:color="auto"/>
              <w:left w:val="single" w:sz="4" w:space="0" w:color="auto"/>
              <w:bottom w:val="single" w:sz="4" w:space="0" w:color="auto"/>
              <w:right w:val="single" w:sz="4" w:space="0" w:color="auto"/>
            </w:tcBorders>
          </w:tcPr>
          <w:p w14:paraId="6DC2B459" w14:textId="77777777" w:rsidR="008E03F5" w:rsidRDefault="008E03F5" w:rsidP="008E03F5">
            <w:pPr>
              <w:jc w:val="both"/>
              <w:rPr>
                <w:rFonts w:eastAsiaTheme="minorEastAsia"/>
                <w:lang w:eastAsia="ko-KR"/>
              </w:rPr>
            </w:pPr>
            <w:r>
              <w:rPr>
                <w:lang w:eastAsia="ko-KR"/>
              </w:rPr>
              <w:t>Huawei / Hisilcion</w:t>
            </w:r>
          </w:p>
        </w:tc>
        <w:tc>
          <w:tcPr>
            <w:tcW w:w="7980" w:type="dxa"/>
            <w:tcBorders>
              <w:top w:val="single" w:sz="4" w:space="0" w:color="auto"/>
              <w:left w:val="single" w:sz="4" w:space="0" w:color="auto"/>
              <w:bottom w:val="single" w:sz="4" w:space="0" w:color="auto"/>
              <w:right w:val="single" w:sz="4" w:space="0" w:color="auto"/>
            </w:tcBorders>
          </w:tcPr>
          <w:p w14:paraId="618DA6FA" w14:textId="77777777" w:rsidR="008E03F5" w:rsidRDefault="008E03F5" w:rsidP="008E03F5">
            <w:pPr>
              <w:jc w:val="both"/>
            </w:pPr>
            <w:r>
              <w:rPr>
                <w:iCs/>
                <w:lang w:eastAsia="ko-KR"/>
              </w:rPr>
              <w:t xml:space="preserve">We think this is needed. However, as raised by vivo, Panasonic and xiaomi, we think this can wait for RAN2 and RAN1 progress. Additionally, we think there are more to RRC configuration parameters to discuss than just enabling </w:t>
            </w:r>
            <w:r w:rsidRPr="00BE4AA4">
              <w:t>on-demand SSB operation</w:t>
            </w:r>
            <w:r>
              <w:t xml:space="preserve">. For example, disabling </w:t>
            </w:r>
            <w:r w:rsidRPr="00BE4AA4">
              <w:t>on-demand SSB operation</w:t>
            </w:r>
            <w:r>
              <w:t xml:space="preserve">. Other on-SSB configurations and parameters.  </w:t>
            </w:r>
          </w:p>
          <w:p w14:paraId="124BAD59" w14:textId="77777777" w:rsidR="008E03F5" w:rsidRDefault="008E03F5" w:rsidP="008E03F5">
            <w:pPr>
              <w:jc w:val="both"/>
              <w:rPr>
                <w:rFonts w:eastAsiaTheme="minorEastAsia"/>
                <w:iCs/>
                <w:lang w:val="en-US" w:eastAsia="ko-KR"/>
              </w:rPr>
            </w:pPr>
          </w:p>
          <w:p w14:paraId="7C45F1B7" w14:textId="77777777" w:rsidR="008E03F5" w:rsidRPr="00292E7D" w:rsidRDefault="008E03F5" w:rsidP="008E03F5">
            <w:pPr>
              <w:pStyle w:val="ListParagraph"/>
              <w:numPr>
                <w:ilvl w:val="0"/>
                <w:numId w:val="31"/>
              </w:numPr>
              <w:spacing w:after="160" w:line="256" w:lineRule="auto"/>
              <w:ind w:leftChars="0"/>
              <w:contextualSpacing/>
              <w:jc w:val="both"/>
              <w:rPr>
                <w:rFonts w:ascii="Times New Roman" w:eastAsia="맑은 고딕" w:hAnsi="Times New Roman"/>
                <w:lang w:val="en-US"/>
              </w:rPr>
            </w:pPr>
            <w:r w:rsidRPr="00D02DEC">
              <w:rPr>
                <w:color w:val="FF0000"/>
                <w:lang w:eastAsia="ko-KR"/>
              </w:rPr>
              <w:t xml:space="preserve">From RAN1 perspective, </w:t>
            </w:r>
            <w:r>
              <w:rPr>
                <w:rFonts w:hint="eastAsia"/>
                <w:lang w:eastAsia="ko-KR"/>
              </w:rPr>
              <w:t>Introduc</w:t>
            </w:r>
            <w:r w:rsidRPr="00D02DEC">
              <w:rPr>
                <w:strike/>
                <w:color w:val="FF0000"/>
                <w:lang w:eastAsia="ko-KR"/>
              </w:rPr>
              <w:t>e</w:t>
            </w:r>
            <w:r>
              <w:rPr>
                <w:lang w:eastAsia="ko-KR"/>
              </w:rPr>
              <w:t>t</w:t>
            </w:r>
            <w:r w:rsidRPr="00D02DEC">
              <w:rPr>
                <w:color w:val="FF0000"/>
                <w:lang w:eastAsia="ko-KR"/>
              </w:rPr>
              <w:t>ion of</w:t>
            </w:r>
            <w:r w:rsidRPr="00D02DEC">
              <w:rPr>
                <w:rFonts w:hint="eastAsia"/>
                <w:lang w:eastAsia="ko-KR"/>
              </w:rPr>
              <w:t xml:space="preserve"> </w:t>
            </w:r>
            <w:r>
              <w:rPr>
                <w:rFonts w:hint="eastAsia"/>
                <w:lang w:eastAsia="ko-KR"/>
              </w:rPr>
              <w:t>a n</w:t>
            </w:r>
            <w:r w:rsidRPr="00BE4AA4">
              <w:t xml:space="preserve">ew </w:t>
            </w:r>
            <w:r>
              <w:rPr>
                <w:rFonts w:hint="eastAsia"/>
                <w:lang w:eastAsia="ko-KR"/>
              </w:rPr>
              <w:t xml:space="preserve">UE-specific </w:t>
            </w:r>
            <w:r w:rsidRPr="00BE4AA4">
              <w:t xml:space="preserve">RRC parameter to </w:t>
            </w:r>
            <w:r w:rsidRPr="00292E7D">
              <w:rPr>
                <w:strike/>
                <w:color w:val="FF0000"/>
              </w:rPr>
              <w:t>enable</w:t>
            </w:r>
            <w:r w:rsidRPr="00292E7D">
              <w:rPr>
                <w:color w:val="FF0000"/>
              </w:rPr>
              <w:t xml:space="preserve"> </w:t>
            </w:r>
            <w:r>
              <w:rPr>
                <w:color w:val="FF0000"/>
              </w:rPr>
              <w:t xml:space="preserve">configure </w:t>
            </w:r>
            <w:r w:rsidRPr="00BE4AA4">
              <w:t>on-demand SSB operation for an SCell</w:t>
            </w:r>
            <w:r>
              <w:t xml:space="preserve"> </w:t>
            </w:r>
            <w:r w:rsidRPr="00D02DEC">
              <w:rPr>
                <w:color w:val="FF0000"/>
              </w:rPr>
              <w:t xml:space="preserve">is </w:t>
            </w:r>
            <w:r>
              <w:rPr>
                <w:color w:val="FF0000"/>
              </w:rPr>
              <w:t>needed</w:t>
            </w:r>
            <w:r w:rsidRPr="00BE4AA4">
              <w:t>.</w:t>
            </w:r>
            <w:r>
              <w:t xml:space="preserve"> </w:t>
            </w:r>
          </w:p>
          <w:p w14:paraId="2256F723" w14:textId="77777777" w:rsidR="008E03F5" w:rsidRDefault="008E03F5" w:rsidP="008E03F5">
            <w:pPr>
              <w:pStyle w:val="ListParagraph"/>
              <w:spacing w:after="160" w:line="256" w:lineRule="auto"/>
              <w:ind w:leftChars="0" w:left="720"/>
              <w:contextualSpacing/>
              <w:jc w:val="both"/>
              <w:rPr>
                <w:rFonts w:ascii="Times New Roman" w:eastAsia="맑은 고딕" w:hAnsi="Times New Roman"/>
                <w:color w:val="FF0000"/>
                <w:lang w:val="en-US"/>
              </w:rPr>
            </w:pPr>
            <w:r w:rsidRPr="00292E7D">
              <w:rPr>
                <w:rFonts w:ascii="Times New Roman" w:eastAsia="맑은 고딕" w:hAnsi="Times New Roman"/>
                <w:color w:val="FF0000"/>
                <w:lang w:val="en-US"/>
              </w:rPr>
              <w:t xml:space="preserve">FFS parameters needed </w:t>
            </w:r>
            <w:r>
              <w:rPr>
                <w:rFonts w:ascii="Times New Roman" w:eastAsia="맑은 고딕" w:hAnsi="Times New Roman"/>
                <w:color w:val="FF0000"/>
                <w:lang w:val="en-US"/>
              </w:rPr>
              <w:t>in</w:t>
            </w:r>
            <w:r w:rsidRPr="00292E7D">
              <w:rPr>
                <w:rFonts w:ascii="Times New Roman" w:eastAsia="맑은 고딕" w:hAnsi="Times New Roman"/>
                <w:color w:val="FF0000"/>
                <w:lang w:val="en-US"/>
              </w:rPr>
              <w:t xml:space="preserve"> the configuration </w:t>
            </w:r>
            <w:r>
              <w:rPr>
                <w:rFonts w:ascii="Times New Roman" w:eastAsia="맑은 고딕" w:hAnsi="Times New Roman"/>
                <w:color w:val="FF0000"/>
                <w:lang w:val="en-US"/>
              </w:rPr>
              <w:t xml:space="preserve">from RAN1 perspective </w:t>
            </w:r>
          </w:p>
          <w:p w14:paraId="7D53C4B7" w14:textId="77777777" w:rsidR="008E03F5" w:rsidRPr="00292E7D" w:rsidRDefault="008E03F5" w:rsidP="008E03F5">
            <w:pPr>
              <w:pStyle w:val="ListParagraph"/>
              <w:spacing w:after="160" w:line="256" w:lineRule="auto"/>
              <w:ind w:leftChars="0" w:left="720"/>
              <w:contextualSpacing/>
              <w:jc w:val="both"/>
              <w:rPr>
                <w:rFonts w:ascii="Times New Roman" w:eastAsia="맑은 고딕" w:hAnsi="Times New Roman"/>
                <w:color w:val="FF0000"/>
                <w:lang w:val="en-US"/>
              </w:rPr>
            </w:pPr>
          </w:p>
          <w:p w14:paraId="11AE99DE" w14:textId="77777777" w:rsidR="008E03F5" w:rsidRDefault="008E03F5" w:rsidP="008E03F5">
            <w:pPr>
              <w:jc w:val="both"/>
              <w:rPr>
                <w:rFonts w:eastAsiaTheme="minorEastAsia"/>
                <w:iCs/>
                <w:lang w:val="en-US" w:eastAsia="ko-KR"/>
              </w:rPr>
            </w:pPr>
          </w:p>
        </w:tc>
      </w:tr>
      <w:tr w:rsidR="006D3425" w14:paraId="634F41E2" w14:textId="77777777" w:rsidTr="007B0F72">
        <w:tc>
          <w:tcPr>
            <w:tcW w:w="1651" w:type="dxa"/>
            <w:tcBorders>
              <w:top w:val="single" w:sz="4" w:space="0" w:color="auto"/>
              <w:left w:val="single" w:sz="4" w:space="0" w:color="auto"/>
              <w:bottom w:val="single" w:sz="4" w:space="0" w:color="auto"/>
              <w:right w:val="single" w:sz="4" w:space="0" w:color="auto"/>
            </w:tcBorders>
          </w:tcPr>
          <w:p w14:paraId="5346E4A5" w14:textId="64230C60" w:rsidR="006D3425" w:rsidRDefault="006D3425" w:rsidP="006D3425">
            <w:pPr>
              <w:jc w:val="both"/>
              <w:rPr>
                <w:lang w:eastAsia="ko-KR"/>
              </w:rPr>
            </w:pPr>
            <w:r>
              <w:rPr>
                <w:rFonts w:eastAsia="MS Mincho" w:hint="eastAsia"/>
                <w:lang w:eastAsia="ja-JP"/>
              </w:rPr>
              <w:t>F</w:t>
            </w:r>
            <w:r>
              <w:rPr>
                <w:rFonts w:eastAsia="MS Mincho"/>
                <w:lang w:eastAsia="ja-JP"/>
              </w:rPr>
              <w:t>ujitsu</w:t>
            </w:r>
          </w:p>
        </w:tc>
        <w:tc>
          <w:tcPr>
            <w:tcW w:w="7980" w:type="dxa"/>
            <w:tcBorders>
              <w:top w:val="single" w:sz="4" w:space="0" w:color="auto"/>
              <w:left w:val="single" w:sz="4" w:space="0" w:color="auto"/>
              <w:bottom w:val="single" w:sz="4" w:space="0" w:color="auto"/>
              <w:right w:val="single" w:sz="4" w:space="0" w:color="auto"/>
            </w:tcBorders>
          </w:tcPr>
          <w:p w14:paraId="61BE79B0" w14:textId="2F9EB111" w:rsidR="006D3425" w:rsidRDefault="006D3425" w:rsidP="006D3425">
            <w:pPr>
              <w:jc w:val="both"/>
              <w:rPr>
                <w:iCs/>
                <w:lang w:eastAsia="ko-KR"/>
              </w:rPr>
            </w:pPr>
            <w:r>
              <w:rPr>
                <w:rFonts w:eastAsia="MS Mincho"/>
                <w:iCs/>
                <w:lang w:val="en-US" w:eastAsia="ja-JP"/>
              </w:rPr>
              <w:t>We share the same view as some companies that clarification of this proposal is needed. As mentioned by Xiaomi, explicit and implicit indication of supportiveness of on-demand SSB can be considered. Both can be discussed at this stage of discussion.</w:t>
            </w:r>
          </w:p>
        </w:tc>
      </w:tr>
      <w:tr w:rsidR="007B0F72" w14:paraId="534A5F1E" w14:textId="77777777" w:rsidTr="007B0F72">
        <w:tc>
          <w:tcPr>
            <w:tcW w:w="1651" w:type="dxa"/>
            <w:tcBorders>
              <w:top w:val="single" w:sz="4" w:space="0" w:color="auto"/>
              <w:left w:val="single" w:sz="4" w:space="0" w:color="auto"/>
              <w:bottom w:val="single" w:sz="4" w:space="0" w:color="auto"/>
              <w:right w:val="single" w:sz="4" w:space="0" w:color="auto"/>
            </w:tcBorders>
            <w:shd w:val="clear" w:color="auto" w:fill="92D050"/>
          </w:tcPr>
          <w:p w14:paraId="7393907F" w14:textId="3270D2CB" w:rsidR="007B0F72" w:rsidRPr="007B0F72" w:rsidRDefault="007B0F72" w:rsidP="006D3425">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F1B3EEF" w14:textId="0A973EA7" w:rsidR="007B0F72" w:rsidRPr="007B0F72" w:rsidRDefault="00613338" w:rsidP="006D3425">
            <w:pPr>
              <w:jc w:val="both"/>
              <w:rPr>
                <w:rFonts w:eastAsiaTheme="minorEastAsia"/>
                <w:iCs/>
                <w:lang w:val="en-US" w:eastAsia="ko-KR"/>
              </w:rPr>
            </w:pPr>
            <w:r>
              <w:rPr>
                <w:rFonts w:eastAsiaTheme="minorEastAsia" w:hint="eastAsia"/>
                <w:iCs/>
                <w:lang w:val="en-US" w:eastAsia="ko-KR"/>
              </w:rPr>
              <w:t>Based on comments, it would be better to wait for more progress of how to signal on-demand SSB. So, this issue can be closed.</w:t>
            </w:r>
          </w:p>
        </w:tc>
      </w:tr>
    </w:tbl>
    <w:p w14:paraId="3F1B453A" w14:textId="77777777" w:rsidR="00075B38" w:rsidRDefault="00075B38">
      <w:pPr>
        <w:ind w:firstLineChars="100" w:firstLine="196"/>
        <w:jc w:val="both"/>
        <w:rPr>
          <w:b/>
          <w:lang w:eastAsia="ko-KR"/>
        </w:rPr>
      </w:pPr>
    </w:p>
    <w:p w14:paraId="143B94B8" w14:textId="77777777" w:rsidR="00075B38" w:rsidRDefault="00387DD9">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#2</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As a signalling of gNB</w:t>
      </w:r>
      <w:r>
        <w:rPr>
          <w:rFonts w:ascii="Times" w:hAnsi="Times" w:cs="Times"/>
          <w:b w:val="0"/>
          <w:i w:val="0"/>
          <w:sz w:val="20"/>
          <w:szCs w:val="20"/>
          <w:lang w:eastAsia="ko-KR"/>
        </w:rPr>
        <w:t>’</w:t>
      </w:r>
      <w:r>
        <w:rPr>
          <w:rFonts w:ascii="Times" w:hAnsi="Times" w:cs="Times" w:hint="eastAsia"/>
          <w:b w:val="0"/>
          <w:i w:val="0"/>
          <w:sz w:val="20"/>
          <w:szCs w:val="20"/>
          <w:lang w:eastAsia="ko-KR"/>
        </w:rPr>
        <w:t>s triggering on-demand SSB, the following mechanisms are suggested by companies.</w:t>
      </w:r>
    </w:p>
    <w:p w14:paraId="4CC517BB"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RRC signaling</w:t>
      </w:r>
    </w:p>
    <w:p w14:paraId="402C4650"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eastAsiaTheme="minorEastAsia" w:hint="eastAsia"/>
          <w:bCs/>
          <w:lang w:eastAsia="ko-KR"/>
        </w:rPr>
        <w:t>LG Electronics</w:t>
      </w:r>
    </w:p>
    <w:p w14:paraId="7D923BAF"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MAC CE</w:t>
      </w:r>
    </w:p>
    <w:p w14:paraId="6E08937F"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Huawei, ZTE, vivo, CMCC, MediaTek, Sharp, </w:t>
      </w:r>
      <w:r>
        <w:rPr>
          <w:rFonts w:eastAsiaTheme="minorEastAsia" w:hint="eastAsia"/>
          <w:bCs/>
          <w:lang w:eastAsia="ko-KR"/>
        </w:rPr>
        <w:t>CATT, China Telecom, vivo, Honor, Qualcomm, Apple, Lenovo, LG Electronics, Ericsson, NEC</w:t>
      </w:r>
    </w:p>
    <w:p w14:paraId="5A0F50C4"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(UE-specific or group common) DCI</w:t>
      </w:r>
    </w:p>
    <w:p w14:paraId="189A631F"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eastAsiaTheme="minorEastAsia" w:hint="eastAsia"/>
          <w:bCs/>
          <w:lang w:eastAsia="ko-KR"/>
        </w:rPr>
        <w:t>Huawei, vivo, Google, NTT DOCOMO, Panasonic, Apple, Lenovo, LG Electronics</w:t>
      </w:r>
    </w:p>
    <w:p w14:paraId="75D94FA9" w14:textId="77777777" w:rsidR="00075B38" w:rsidRDefault="00387DD9">
      <w:pPr>
        <w:ind w:firstLineChars="100" w:firstLine="200"/>
        <w:jc w:val="both"/>
        <w:rPr>
          <w:lang w:val="en-US" w:eastAsia="ko-KR"/>
        </w:rPr>
      </w:pPr>
      <w:r>
        <w:rPr>
          <w:rFonts w:hint="eastAsia"/>
          <w:lang w:val="en-US" w:eastAsia="ko-KR"/>
        </w:rPr>
        <w:t xml:space="preserve">In addition, several companies (including Huawei, China Telecom, Apple, Ericsson, CATT) suggested to introduce a </w:t>
      </w:r>
      <w:r>
        <w:rPr>
          <w:lang w:eastAsia="ko-KR"/>
        </w:rPr>
        <w:t xml:space="preserve">signalling </w:t>
      </w:r>
      <w:r>
        <w:rPr>
          <w:rFonts w:hint="eastAsia"/>
          <w:lang w:val="en-US" w:eastAsia="ko-KR"/>
        </w:rPr>
        <w:t>for the purpose of deactivating triggered on-demand SSB.</w:t>
      </w:r>
    </w:p>
    <w:p w14:paraId="2CD1F776" w14:textId="77777777" w:rsidR="00075B38" w:rsidRDefault="00075B38">
      <w:pPr>
        <w:ind w:firstLineChars="100" w:firstLine="200"/>
        <w:jc w:val="both"/>
        <w:rPr>
          <w:lang w:val="en-US" w:eastAsia="ko-KR"/>
        </w:rPr>
      </w:pPr>
    </w:p>
    <w:p w14:paraId="0E0F4775" w14:textId="239C7D54" w:rsidR="00075B38" w:rsidRDefault="00613338">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387DD9">
        <w:rPr>
          <w:rFonts w:hint="eastAsia"/>
          <w:highlight w:val="cyan"/>
          <w:u w:val="single"/>
          <w:lang w:eastAsia="ko-KR"/>
        </w:rPr>
        <w:t>Proposal #</w:t>
      </w:r>
      <w:r w:rsidR="00387DD9">
        <w:rPr>
          <w:highlight w:val="cyan"/>
          <w:u w:val="single"/>
          <w:lang w:eastAsia="ko-KR"/>
        </w:rPr>
        <w:t>3-</w:t>
      </w:r>
      <w:r w:rsidR="00387DD9">
        <w:rPr>
          <w:rFonts w:hint="eastAsia"/>
          <w:highlight w:val="cyan"/>
          <w:u w:val="single"/>
          <w:lang w:eastAsia="ko-KR"/>
        </w:rPr>
        <w:t>2</w:t>
      </w:r>
      <w:r w:rsidR="00387DD9">
        <w:rPr>
          <w:highlight w:val="cyan"/>
          <w:u w:val="single"/>
          <w:lang w:eastAsia="ko-KR"/>
        </w:rPr>
        <w:t xml:space="preserve"> (</w:t>
      </w:r>
      <w:r w:rsidR="00387DD9">
        <w:rPr>
          <w:rFonts w:hint="eastAsia"/>
          <w:highlight w:val="cyan"/>
          <w:u w:val="single"/>
          <w:lang w:eastAsia="ko-KR"/>
        </w:rPr>
        <w:t>Signalling</w:t>
      </w:r>
      <w:r w:rsidR="00387DD9">
        <w:rPr>
          <w:highlight w:val="cyan"/>
          <w:u w:val="single"/>
          <w:lang w:eastAsia="ko-KR"/>
        </w:rPr>
        <w:t>):</w:t>
      </w:r>
    </w:p>
    <w:p w14:paraId="7B3501F5" w14:textId="77777777" w:rsidR="00075B38" w:rsidRDefault="00387DD9">
      <w:pPr>
        <w:pStyle w:val="ListParagraph"/>
        <w:numPr>
          <w:ilvl w:val="0"/>
          <w:numId w:val="31"/>
        </w:numPr>
        <w:spacing w:after="160" w:line="256" w:lineRule="auto"/>
        <w:ind w:leftChars="0"/>
        <w:contextualSpacing/>
        <w:jc w:val="both"/>
        <w:rPr>
          <w:rFonts w:ascii="Times New Roman" w:eastAsia="맑은 고딕" w:hAnsi="Times New Roman"/>
          <w:lang w:val="en-US"/>
        </w:rPr>
      </w:pPr>
      <w:r>
        <w:rPr>
          <w:lang w:eastAsia="ko-KR"/>
        </w:rPr>
        <w:t xml:space="preserve">As a signalling </w:t>
      </w:r>
      <w:r>
        <w:rPr>
          <w:rFonts w:hint="eastAsia"/>
          <w:lang w:eastAsia="ko-KR"/>
        </w:rPr>
        <w:t>mechanism for</w:t>
      </w:r>
      <w:r>
        <w:rPr>
          <w:lang w:eastAsia="ko-KR"/>
        </w:rPr>
        <w:t xml:space="preserve"> gNB</w:t>
      </w:r>
      <w:r>
        <w:rPr>
          <w:rFonts w:hint="eastAsia"/>
          <w:lang w:eastAsia="ko-KR"/>
        </w:rPr>
        <w:t xml:space="preserve"> to</w:t>
      </w:r>
      <w:r>
        <w:rPr>
          <w:lang w:eastAsia="ko-KR"/>
        </w:rPr>
        <w:t xml:space="preserve"> trigger on-demand SSB, </w:t>
      </w:r>
      <w:r>
        <w:rPr>
          <w:rFonts w:hint="eastAsia"/>
          <w:lang w:eastAsia="ko-KR"/>
        </w:rPr>
        <w:t xml:space="preserve">at least one of </w:t>
      </w:r>
      <w:r>
        <w:rPr>
          <w:lang w:eastAsia="ko-KR"/>
        </w:rPr>
        <w:t>the following</w:t>
      </w:r>
      <w:r>
        <w:rPr>
          <w:rFonts w:hint="eastAsia"/>
          <w:lang w:eastAsia="ko-KR"/>
        </w:rPr>
        <w:t>s is supported.</w:t>
      </w:r>
    </w:p>
    <w:p w14:paraId="3B990585" w14:textId="1E0C26C9"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1: RRC </w:t>
      </w:r>
      <w:r>
        <w:rPr>
          <w:lang w:eastAsia="ko-KR"/>
        </w:rPr>
        <w:t>signalling</w:t>
      </w:r>
    </w:p>
    <w:p w14:paraId="79F2A9ED" w14:textId="7FCCD3A6" w:rsidR="0034099C" w:rsidRDefault="00387DD9" w:rsidP="0034099C">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lang w:eastAsia="ko-KR"/>
        </w:rPr>
        <w:t>Option 2: MAC CE</w:t>
      </w:r>
    </w:p>
    <w:p w14:paraId="4D45CEA2" w14:textId="10DE58E1" w:rsidR="0034099C" w:rsidRDefault="00387DD9" w:rsidP="0034099C">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lang w:eastAsia="ko-KR"/>
        </w:rPr>
        <w:t>Option 3: (UE-specific or group-common) DCI</w:t>
      </w:r>
    </w:p>
    <w:p w14:paraId="237C0AF0" w14:textId="77777777"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FFS whether this </w:t>
      </w:r>
      <w:r>
        <w:rPr>
          <w:lang w:eastAsia="ko-KR"/>
        </w:rPr>
        <w:t>signalling</w:t>
      </w:r>
      <w:r>
        <w:rPr>
          <w:rFonts w:hint="eastAsia"/>
          <w:lang w:eastAsia="ko-KR"/>
        </w:rPr>
        <w:t xml:space="preserve"> can be used to deactivate triggered on-demand SSB</w:t>
      </w:r>
    </w:p>
    <w:p w14:paraId="68BC4C96" w14:textId="77777777" w:rsidR="00075B38" w:rsidRDefault="00387DD9">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2 and preference among three options</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75B38" w14:paraId="22913AB8" w14:textId="77777777">
        <w:tc>
          <w:tcPr>
            <w:tcW w:w="1651" w:type="dxa"/>
            <w:tcBorders>
              <w:top w:val="single" w:sz="4" w:space="0" w:color="auto"/>
              <w:left w:val="single" w:sz="4" w:space="0" w:color="auto"/>
              <w:bottom w:val="single" w:sz="4" w:space="0" w:color="auto"/>
              <w:right w:val="single" w:sz="4" w:space="0" w:color="auto"/>
            </w:tcBorders>
          </w:tcPr>
          <w:p w14:paraId="1AD30790" w14:textId="77777777" w:rsidR="00075B38" w:rsidRDefault="00387DD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CD5D676" w14:textId="77777777" w:rsidR="00075B38" w:rsidRDefault="00387DD9">
            <w:pPr>
              <w:jc w:val="both"/>
              <w:rPr>
                <w:lang w:eastAsia="ko-KR"/>
              </w:rPr>
            </w:pPr>
            <w:r>
              <w:rPr>
                <w:lang w:eastAsia="ko-KR"/>
              </w:rPr>
              <w:t>Views</w:t>
            </w:r>
          </w:p>
        </w:tc>
      </w:tr>
      <w:tr w:rsidR="00075B38" w14:paraId="35BDE4B2" w14:textId="77777777">
        <w:tc>
          <w:tcPr>
            <w:tcW w:w="1651" w:type="dxa"/>
            <w:tcBorders>
              <w:top w:val="single" w:sz="4" w:space="0" w:color="auto"/>
              <w:left w:val="single" w:sz="4" w:space="0" w:color="auto"/>
              <w:bottom w:val="single" w:sz="4" w:space="0" w:color="auto"/>
              <w:right w:val="single" w:sz="4" w:space="0" w:color="auto"/>
            </w:tcBorders>
          </w:tcPr>
          <w:p w14:paraId="3886741E" w14:textId="77777777" w:rsidR="00075B38" w:rsidRDefault="00387DD9">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1921837C" w14:textId="77777777" w:rsidR="00075B38" w:rsidRDefault="00387DD9">
            <w:pPr>
              <w:jc w:val="both"/>
              <w:rPr>
                <w:iCs/>
                <w:lang w:val="en-US" w:eastAsia="ko-KR"/>
              </w:rPr>
            </w:pPr>
            <w:r>
              <w:rPr>
                <w:iCs/>
                <w:lang w:val="en-US" w:eastAsia="ko-KR"/>
              </w:rPr>
              <w:t>Support</w:t>
            </w:r>
          </w:p>
        </w:tc>
      </w:tr>
      <w:tr w:rsidR="00075B38" w14:paraId="7260C18E" w14:textId="77777777">
        <w:tc>
          <w:tcPr>
            <w:tcW w:w="1651" w:type="dxa"/>
            <w:tcBorders>
              <w:top w:val="single" w:sz="4" w:space="0" w:color="auto"/>
              <w:left w:val="single" w:sz="4" w:space="0" w:color="auto"/>
              <w:bottom w:val="single" w:sz="4" w:space="0" w:color="auto"/>
              <w:right w:val="single" w:sz="4" w:space="0" w:color="auto"/>
            </w:tcBorders>
          </w:tcPr>
          <w:p w14:paraId="50FB406D" w14:textId="77777777" w:rsidR="00075B38" w:rsidRDefault="00387DD9">
            <w:pPr>
              <w:jc w:val="both"/>
              <w:rPr>
                <w:lang w:eastAsia="ko-KR"/>
              </w:rPr>
            </w:pPr>
            <w:r>
              <w:rPr>
                <w:lang w:val="en-US" w:eastAsia="ko-KR"/>
              </w:rPr>
              <w:t>CMCC</w:t>
            </w:r>
          </w:p>
        </w:tc>
        <w:tc>
          <w:tcPr>
            <w:tcW w:w="7980" w:type="dxa"/>
            <w:tcBorders>
              <w:top w:val="single" w:sz="4" w:space="0" w:color="auto"/>
              <w:left w:val="single" w:sz="4" w:space="0" w:color="auto"/>
              <w:bottom w:val="single" w:sz="4" w:space="0" w:color="auto"/>
              <w:right w:val="single" w:sz="4" w:space="0" w:color="auto"/>
            </w:tcBorders>
          </w:tcPr>
          <w:p w14:paraId="51E3858A" w14:textId="77777777" w:rsidR="00075B38" w:rsidRDefault="00387DD9">
            <w:pPr>
              <w:jc w:val="both"/>
              <w:rPr>
                <w:iCs/>
                <w:lang w:val="en-US" w:eastAsia="ko-KR"/>
              </w:rPr>
            </w:pPr>
            <w:r>
              <w:rPr>
                <w:iCs/>
                <w:lang w:val="en-US" w:eastAsia="ko-KR"/>
              </w:rPr>
              <w:t>The proposal should be clarified that the signalling mechanism should be within the WID scope, since the WID clearly states that ‘</w:t>
            </w:r>
            <w:r>
              <w:rPr>
                <w:bCs/>
                <w:lang w:val="en-US" w:eastAsia="zh-CN"/>
              </w:rPr>
              <w:t>Specify triggering method(s) (select from UE uplink wake-up-signal using an existing signal/channel, cell on/off indication via backhaul, Scell activation/deactivation signaling)</w:t>
            </w:r>
            <w:r>
              <w:rPr>
                <w:iCs/>
                <w:lang w:val="en-US" w:eastAsia="ko-KR"/>
              </w:rPr>
              <w:t>’. For gNB triggered method, we think the signalling should be the (enhanced)</w:t>
            </w:r>
            <w:r>
              <w:rPr>
                <w:bCs/>
                <w:lang w:val="en-US" w:eastAsia="zh-CN"/>
              </w:rPr>
              <w:t xml:space="preserve"> Scell activation/deactivation signaling. For UE triggered method (if supported), we think all the three options can be considered only when the options are taken as the confirmation signalling for the UE triggered signalling (i.e., we think the three options as stand-alone signalling without the UE triggered signalling as the preceding triggering signalling is out of scope).</w:t>
            </w:r>
          </w:p>
          <w:p w14:paraId="2086E736" w14:textId="77777777" w:rsidR="00075B38" w:rsidRDefault="00075B38">
            <w:pPr>
              <w:jc w:val="both"/>
              <w:rPr>
                <w:iCs/>
                <w:lang w:val="en-US" w:eastAsia="ko-KR"/>
              </w:rPr>
            </w:pPr>
          </w:p>
        </w:tc>
      </w:tr>
      <w:tr w:rsidR="00075B38" w14:paraId="4EBA58F6" w14:textId="77777777">
        <w:tc>
          <w:tcPr>
            <w:tcW w:w="1651" w:type="dxa"/>
            <w:tcBorders>
              <w:top w:val="single" w:sz="4" w:space="0" w:color="auto"/>
              <w:left w:val="single" w:sz="4" w:space="0" w:color="auto"/>
              <w:bottom w:val="single" w:sz="4" w:space="0" w:color="auto"/>
              <w:right w:val="single" w:sz="4" w:space="0" w:color="auto"/>
            </w:tcBorders>
          </w:tcPr>
          <w:p w14:paraId="04EE549C" w14:textId="77777777" w:rsidR="00075B38" w:rsidRDefault="00387DD9">
            <w:pPr>
              <w:jc w:val="both"/>
              <w:rPr>
                <w:lang w:val="en-US" w:eastAsia="ko-KR"/>
              </w:rPr>
            </w:pPr>
            <w:r>
              <w:rPr>
                <w:lang w:val="en-US" w:eastAsia="ko-KR"/>
              </w:rPr>
              <w:t>Xiaomi</w:t>
            </w:r>
          </w:p>
        </w:tc>
        <w:tc>
          <w:tcPr>
            <w:tcW w:w="7980" w:type="dxa"/>
            <w:tcBorders>
              <w:top w:val="single" w:sz="4" w:space="0" w:color="auto"/>
              <w:left w:val="single" w:sz="4" w:space="0" w:color="auto"/>
              <w:bottom w:val="single" w:sz="4" w:space="0" w:color="auto"/>
              <w:right w:val="single" w:sz="4" w:space="0" w:color="auto"/>
            </w:tcBorders>
          </w:tcPr>
          <w:p w14:paraId="46308710" w14:textId="77777777" w:rsidR="00075B38" w:rsidRDefault="00387DD9">
            <w:pPr>
              <w:jc w:val="both"/>
              <w:rPr>
                <w:iCs/>
                <w:lang w:val="en-US" w:eastAsia="ko-KR"/>
              </w:rPr>
            </w:pPr>
            <w:r>
              <w:rPr>
                <w:rFonts w:hint="eastAsia"/>
                <w:iCs/>
                <w:lang w:val="en-US" w:eastAsia="ko-KR"/>
              </w:rPr>
              <w:t>W</w:t>
            </w:r>
            <w:r>
              <w:rPr>
                <w:iCs/>
                <w:lang w:val="en-US" w:eastAsia="ko-KR"/>
              </w:rPr>
              <w:t>e support the proposal. Furthermore, we are also favorable to option 2 and option 3.</w:t>
            </w:r>
          </w:p>
        </w:tc>
      </w:tr>
      <w:tr w:rsidR="00075B38" w14:paraId="3BB7FF97" w14:textId="77777777">
        <w:tc>
          <w:tcPr>
            <w:tcW w:w="1651" w:type="dxa"/>
            <w:tcBorders>
              <w:top w:val="single" w:sz="4" w:space="0" w:color="auto"/>
              <w:left w:val="single" w:sz="4" w:space="0" w:color="auto"/>
              <w:bottom w:val="single" w:sz="4" w:space="0" w:color="auto"/>
              <w:right w:val="single" w:sz="4" w:space="0" w:color="auto"/>
            </w:tcBorders>
          </w:tcPr>
          <w:p w14:paraId="5DF3C1A3" w14:textId="77777777" w:rsidR="00075B38" w:rsidRDefault="00387DD9">
            <w:pPr>
              <w:jc w:val="both"/>
              <w:rPr>
                <w:lang w:val="en-US" w:eastAsia="ko-KR"/>
              </w:rPr>
            </w:pPr>
            <w:r>
              <w:rPr>
                <w:lang w:val="en-US" w:eastAsia="ko-KR"/>
              </w:rPr>
              <w:t>Google</w:t>
            </w:r>
          </w:p>
        </w:tc>
        <w:tc>
          <w:tcPr>
            <w:tcW w:w="7980" w:type="dxa"/>
            <w:tcBorders>
              <w:top w:val="single" w:sz="4" w:space="0" w:color="auto"/>
              <w:left w:val="single" w:sz="4" w:space="0" w:color="auto"/>
              <w:bottom w:val="single" w:sz="4" w:space="0" w:color="auto"/>
              <w:right w:val="single" w:sz="4" w:space="0" w:color="auto"/>
            </w:tcBorders>
          </w:tcPr>
          <w:p w14:paraId="6B58761C" w14:textId="77777777" w:rsidR="00075B38" w:rsidRDefault="00387DD9">
            <w:pPr>
              <w:jc w:val="both"/>
              <w:rPr>
                <w:iCs/>
                <w:lang w:val="en-US" w:eastAsia="ko-KR"/>
              </w:rPr>
            </w:pPr>
            <w:r>
              <w:rPr>
                <w:iCs/>
                <w:lang w:val="en-US" w:eastAsia="ko-KR"/>
              </w:rPr>
              <w:t>We think option 1 should be removed. Current spec already supports option 1.</w:t>
            </w:r>
          </w:p>
        </w:tc>
      </w:tr>
      <w:tr w:rsidR="00075B38" w14:paraId="5830C9F2" w14:textId="77777777">
        <w:tc>
          <w:tcPr>
            <w:tcW w:w="1651" w:type="dxa"/>
            <w:tcBorders>
              <w:top w:val="single" w:sz="4" w:space="0" w:color="auto"/>
              <w:left w:val="single" w:sz="4" w:space="0" w:color="auto"/>
              <w:bottom w:val="single" w:sz="4" w:space="0" w:color="auto"/>
              <w:right w:val="single" w:sz="4" w:space="0" w:color="auto"/>
            </w:tcBorders>
          </w:tcPr>
          <w:p w14:paraId="1CD52198" w14:textId="77777777" w:rsidR="00075B38" w:rsidRDefault="00387DD9">
            <w:pPr>
              <w:jc w:val="both"/>
              <w:rPr>
                <w:lang w:val="en-US" w:eastAsia="ko-KR"/>
              </w:rPr>
            </w:pPr>
            <w:r>
              <w:rPr>
                <w:rFonts w:eastAsia="SimSun" w:hint="eastAsia"/>
                <w:lang w:eastAsia="zh-CN"/>
              </w:rPr>
              <w:t>S</w:t>
            </w:r>
            <w:r>
              <w:rPr>
                <w:rFonts w:eastAsia="SimSun"/>
                <w:lang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3776809D" w14:textId="77777777" w:rsidR="00075B38" w:rsidRDefault="00387DD9">
            <w:pPr>
              <w:jc w:val="both"/>
              <w:rPr>
                <w:iCs/>
                <w:lang w:val="en-US" w:eastAsia="ko-KR"/>
              </w:rPr>
            </w:pPr>
            <w:r>
              <w:rPr>
                <w:rFonts w:eastAsia="SimSun" w:hint="eastAsia"/>
                <w:iCs/>
                <w:lang w:val="en-US" w:eastAsia="zh-CN"/>
              </w:rPr>
              <w:t>F</w:t>
            </w:r>
            <w:r>
              <w:rPr>
                <w:rFonts w:eastAsia="SimSun"/>
                <w:iCs/>
                <w:lang w:val="en-US" w:eastAsia="zh-CN"/>
              </w:rPr>
              <w:t>or Scenario #2, a new dynamic signaling (MAC CE or DCI</w:t>
            </w:r>
            <w:r>
              <w:rPr>
                <w:rFonts w:eastAsia="SimSun" w:hint="eastAsia"/>
                <w:iCs/>
                <w:lang w:val="en-US" w:eastAsia="zh-CN"/>
              </w:rPr>
              <w:t>)</w:t>
            </w:r>
            <w:r>
              <w:rPr>
                <w:rFonts w:eastAsia="SimSun"/>
                <w:iCs/>
                <w:lang w:val="en-US" w:eastAsia="zh-CN"/>
              </w:rPr>
              <w:t xml:space="preserve"> can be introduced. For Scenario #3, SCell activation could be reused.</w:t>
            </w:r>
          </w:p>
        </w:tc>
      </w:tr>
      <w:tr w:rsidR="00075B38" w14:paraId="2638C1EE" w14:textId="77777777">
        <w:tc>
          <w:tcPr>
            <w:tcW w:w="1651" w:type="dxa"/>
            <w:tcBorders>
              <w:top w:val="single" w:sz="4" w:space="0" w:color="auto"/>
              <w:left w:val="single" w:sz="4" w:space="0" w:color="auto"/>
              <w:bottom w:val="single" w:sz="4" w:space="0" w:color="auto"/>
              <w:right w:val="single" w:sz="4" w:space="0" w:color="auto"/>
            </w:tcBorders>
          </w:tcPr>
          <w:p w14:paraId="62C02A9E" w14:textId="77777777" w:rsidR="00075B38" w:rsidRDefault="00387DD9">
            <w:pPr>
              <w:jc w:val="both"/>
              <w:rPr>
                <w:rFonts w:eastAsia="SimSun"/>
                <w:lang w:eastAsia="zh-CN"/>
              </w:rPr>
            </w:pPr>
            <w:r>
              <w:rPr>
                <w:rFonts w:eastAsia="SimSun"/>
                <w:lang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012FEA36" w14:textId="77777777" w:rsidR="00075B38" w:rsidRDefault="00387DD9">
            <w:pPr>
              <w:jc w:val="both"/>
              <w:rPr>
                <w:rFonts w:eastAsia="SimSun"/>
                <w:iCs/>
                <w:lang w:val="en-US" w:eastAsia="zh-CN"/>
              </w:rPr>
            </w:pPr>
            <w:r>
              <w:rPr>
                <w:rFonts w:eastAsia="SimSun"/>
                <w:iCs/>
                <w:lang w:val="en-US" w:eastAsia="zh-CN"/>
              </w:rPr>
              <w:t>Okay.</w:t>
            </w:r>
          </w:p>
        </w:tc>
      </w:tr>
      <w:tr w:rsidR="00075B38" w14:paraId="369A8AF8" w14:textId="77777777">
        <w:tc>
          <w:tcPr>
            <w:tcW w:w="1651" w:type="dxa"/>
            <w:tcBorders>
              <w:top w:val="single" w:sz="4" w:space="0" w:color="auto"/>
              <w:left w:val="single" w:sz="4" w:space="0" w:color="auto"/>
              <w:bottom w:val="single" w:sz="4" w:space="0" w:color="auto"/>
              <w:right w:val="single" w:sz="4" w:space="0" w:color="auto"/>
            </w:tcBorders>
          </w:tcPr>
          <w:p w14:paraId="6A7496A9" w14:textId="77777777" w:rsidR="00075B38" w:rsidRDefault="00387DD9">
            <w:pPr>
              <w:jc w:val="both"/>
              <w:rPr>
                <w:rFonts w:eastAsia="SimSun"/>
                <w:lang w:eastAsia="zh-CN"/>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15C4B683" w14:textId="77777777" w:rsidR="00075B38" w:rsidRDefault="00387DD9">
            <w:pPr>
              <w:jc w:val="both"/>
              <w:rPr>
                <w:rFonts w:eastAsia="SimSun"/>
                <w:iCs/>
                <w:lang w:val="en-US" w:eastAsia="zh-CN"/>
              </w:rPr>
            </w:pPr>
            <w:r>
              <w:rPr>
                <w:iCs/>
                <w:lang w:val="en-US" w:eastAsia="ko-KR"/>
              </w:rPr>
              <w:t xml:space="preserve">Generally ok with the proposal. We have a question on whether down-selection is expected on the listed options, since depending on the identified signaling mechanism a combination of the options may be needed (e.g. Option 1 and Option 2).  </w:t>
            </w:r>
          </w:p>
        </w:tc>
      </w:tr>
      <w:tr w:rsidR="00075B38" w14:paraId="1DC4754A" w14:textId="77777777">
        <w:tc>
          <w:tcPr>
            <w:tcW w:w="1651" w:type="dxa"/>
            <w:tcBorders>
              <w:top w:val="single" w:sz="4" w:space="0" w:color="auto"/>
              <w:left w:val="single" w:sz="4" w:space="0" w:color="auto"/>
              <w:bottom w:val="single" w:sz="4" w:space="0" w:color="auto"/>
              <w:right w:val="single" w:sz="4" w:space="0" w:color="auto"/>
            </w:tcBorders>
          </w:tcPr>
          <w:p w14:paraId="61D21B97" w14:textId="77777777" w:rsidR="00075B38" w:rsidRDefault="00387DD9">
            <w:pPr>
              <w:jc w:val="both"/>
              <w:rPr>
                <w:lang w:eastAsia="ko-KR"/>
              </w:rPr>
            </w:pPr>
            <w:r>
              <w:rPr>
                <w:rFonts w:eastAsia="SimSun"/>
                <w:lang w:val="en-US" w:eastAsia="zh-CN"/>
              </w:rPr>
              <w:t>Vivo</w:t>
            </w:r>
          </w:p>
        </w:tc>
        <w:tc>
          <w:tcPr>
            <w:tcW w:w="7980" w:type="dxa"/>
            <w:tcBorders>
              <w:top w:val="single" w:sz="4" w:space="0" w:color="auto"/>
              <w:left w:val="single" w:sz="4" w:space="0" w:color="auto"/>
              <w:bottom w:val="single" w:sz="4" w:space="0" w:color="auto"/>
              <w:right w:val="single" w:sz="4" w:space="0" w:color="auto"/>
            </w:tcBorders>
          </w:tcPr>
          <w:p w14:paraId="54796558" w14:textId="77777777" w:rsidR="00075B38" w:rsidRDefault="00387DD9">
            <w:pPr>
              <w:jc w:val="both"/>
              <w:rPr>
                <w:rFonts w:eastAsia="SimSun"/>
                <w:iCs/>
                <w:lang w:val="en-US" w:eastAsia="zh-CN"/>
              </w:rPr>
            </w:pPr>
            <w:r>
              <w:rPr>
                <w:rFonts w:eastAsia="SimSun"/>
                <w:iCs/>
                <w:lang w:val="en-US" w:eastAsia="zh-CN"/>
              </w:rPr>
              <w:t xml:space="preserve">Prefer option 2 or 3. </w:t>
            </w:r>
          </w:p>
          <w:p w14:paraId="5031B39D" w14:textId="77777777" w:rsidR="00075B38" w:rsidRDefault="00387DD9">
            <w:pPr>
              <w:jc w:val="both"/>
              <w:rPr>
                <w:iCs/>
                <w:lang w:val="en-US" w:eastAsia="ko-KR"/>
              </w:rPr>
            </w:pPr>
            <w:r>
              <w:rPr>
                <w:rFonts w:eastAsia="SimSun"/>
                <w:iCs/>
                <w:lang w:val="en-US" w:eastAsia="zh-CN"/>
              </w:rPr>
              <w:t>For the FFS, we need to determine whether to support on-demand SSB deactivation by signaling before the signaling details. Prefer to remove the FFS.</w:t>
            </w:r>
          </w:p>
        </w:tc>
      </w:tr>
      <w:tr w:rsidR="00075B38" w14:paraId="48265745" w14:textId="77777777">
        <w:tc>
          <w:tcPr>
            <w:tcW w:w="1651" w:type="dxa"/>
            <w:tcBorders>
              <w:top w:val="single" w:sz="4" w:space="0" w:color="auto"/>
              <w:left w:val="single" w:sz="4" w:space="0" w:color="auto"/>
              <w:bottom w:val="single" w:sz="4" w:space="0" w:color="auto"/>
              <w:right w:val="single" w:sz="4" w:space="0" w:color="auto"/>
            </w:tcBorders>
          </w:tcPr>
          <w:p w14:paraId="14D456E7" w14:textId="77777777" w:rsidR="00075B38" w:rsidRDefault="00387DD9">
            <w:pPr>
              <w:jc w:val="both"/>
              <w:rPr>
                <w:rFonts w:eastAsia="SimSun"/>
                <w:lang w:val="en-US" w:eastAsia="zh-CN"/>
              </w:rPr>
            </w:pPr>
            <w:r>
              <w:rPr>
                <w:rFonts w:hint="eastAsia"/>
                <w:lang w:val="en-US" w:eastAsia="ko-KR"/>
              </w:rPr>
              <w:t>E</w:t>
            </w:r>
            <w:r>
              <w:rPr>
                <w:lang w:val="en-US" w:eastAsia="ko-KR"/>
              </w:rPr>
              <w:t>TRI</w:t>
            </w:r>
          </w:p>
        </w:tc>
        <w:tc>
          <w:tcPr>
            <w:tcW w:w="7980" w:type="dxa"/>
            <w:tcBorders>
              <w:top w:val="single" w:sz="4" w:space="0" w:color="auto"/>
              <w:left w:val="single" w:sz="4" w:space="0" w:color="auto"/>
              <w:bottom w:val="single" w:sz="4" w:space="0" w:color="auto"/>
              <w:right w:val="single" w:sz="4" w:space="0" w:color="auto"/>
            </w:tcBorders>
          </w:tcPr>
          <w:p w14:paraId="3116862E" w14:textId="77777777" w:rsidR="00075B38" w:rsidRDefault="00387DD9">
            <w:pPr>
              <w:jc w:val="both"/>
              <w:rPr>
                <w:rFonts w:eastAsia="SimSun"/>
                <w:iCs/>
                <w:lang w:val="en-US" w:eastAsia="zh-CN"/>
              </w:rPr>
            </w:pPr>
            <w:r>
              <w:rPr>
                <w:iCs/>
                <w:lang w:val="en-US" w:eastAsia="ko-KR"/>
              </w:rPr>
              <w:t>We think this proposal is for on-demand SSB indication for a UE rather than triggering. However, anyway we support the proposal for on-demand SSB indication.</w:t>
            </w:r>
          </w:p>
        </w:tc>
      </w:tr>
      <w:tr w:rsidR="00075B38" w14:paraId="2F4988C6" w14:textId="77777777">
        <w:tc>
          <w:tcPr>
            <w:tcW w:w="1651" w:type="dxa"/>
            <w:tcBorders>
              <w:top w:val="single" w:sz="4" w:space="0" w:color="auto"/>
              <w:left w:val="single" w:sz="4" w:space="0" w:color="auto"/>
              <w:bottom w:val="single" w:sz="4" w:space="0" w:color="auto"/>
              <w:right w:val="single" w:sz="4" w:space="0" w:color="auto"/>
            </w:tcBorders>
          </w:tcPr>
          <w:p w14:paraId="01EED3A1" w14:textId="77777777" w:rsidR="00075B38" w:rsidRDefault="00387DD9">
            <w:pPr>
              <w:jc w:val="both"/>
              <w:rPr>
                <w:rFonts w:eastAsia="SimSun"/>
                <w:lang w:val="en-US" w:eastAsia="zh-CN"/>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423967A2" w14:textId="77777777" w:rsidR="00075B38" w:rsidRDefault="00387DD9">
            <w:pPr>
              <w:jc w:val="both"/>
              <w:rPr>
                <w:rFonts w:eastAsia="SimSun"/>
                <w:iCs/>
                <w:lang w:val="en-US" w:eastAsia="zh-CN"/>
              </w:rPr>
            </w:pPr>
            <w:r>
              <w:rPr>
                <w:rFonts w:eastAsia="SimSun" w:hint="eastAsia"/>
                <w:iCs/>
                <w:lang w:val="en-US" w:eastAsia="zh-CN"/>
              </w:rPr>
              <w:t>We prefer option2, which can be considered with SCell activation signaling.</w:t>
            </w:r>
          </w:p>
        </w:tc>
      </w:tr>
      <w:tr w:rsidR="00075B38" w14:paraId="64730295" w14:textId="77777777">
        <w:tc>
          <w:tcPr>
            <w:tcW w:w="1651" w:type="dxa"/>
            <w:tcBorders>
              <w:top w:val="single" w:sz="4" w:space="0" w:color="auto"/>
              <w:left w:val="single" w:sz="4" w:space="0" w:color="auto"/>
              <w:bottom w:val="single" w:sz="4" w:space="0" w:color="auto"/>
              <w:right w:val="single" w:sz="4" w:space="0" w:color="auto"/>
            </w:tcBorders>
          </w:tcPr>
          <w:p w14:paraId="3310D305" w14:textId="77777777" w:rsidR="00075B38" w:rsidRDefault="00387DD9">
            <w:pPr>
              <w:jc w:val="both"/>
              <w:rPr>
                <w:rFonts w:eastAsia="SimSun"/>
                <w:lang w:val="en-US" w:eastAsia="zh-CN"/>
              </w:rPr>
            </w:pPr>
            <w:r>
              <w:rPr>
                <w:rFonts w:hint="eastAsia"/>
                <w:lang w:eastAsia="ko-KR"/>
              </w:rPr>
              <w:t xml:space="preserve">LGE </w:t>
            </w:r>
          </w:p>
        </w:tc>
        <w:tc>
          <w:tcPr>
            <w:tcW w:w="7980" w:type="dxa"/>
            <w:tcBorders>
              <w:top w:val="single" w:sz="4" w:space="0" w:color="auto"/>
              <w:left w:val="single" w:sz="4" w:space="0" w:color="auto"/>
              <w:bottom w:val="single" w:sz="4" w:space="0" w:color="auto"/>
              <w:right w:val="single" w:sz="4" w:space="0" w:color="auto"/>
            </w:tcBorders>
          </w:tcPr>
          <w:p w14:paraId="277C3E69" w14:textId="77777777" w:rsidR="00075B38" w:rsidRDefault="00387DD9">
            <w:pPr>
              <w:jc w:val="both"/>
              <w:rPr>
                <w:rFonts w:eastAsia="SimSun"/>
                <w:iCs/>
                <w:lang w:val="en-US" w:eastAsia="zh-CN"/>
              </w:rPr>
            </w:pPr>
            <w:r>
              <w:rPr>
                <w:rFonts w:hint="eastAsia"/>
                <w:iCs/>
                <w:lang w:val="en-US" w:eastAsia="ko-KR"/>
              </w:rPr>
              <w:t xml:space="preserve">Option 2 is firstly, </w:t>
            </w:r>
            <w:r>
              <w:rPr>
                <w:iCs/>
                <w:lang w:val="en-US" w:eastAsia="ko-KR"/>
              </w:rPr>
              <w:t>preferred</w:t>
            </w:r>
            <w:r>
              <w:rPr>
                <w:rFonts w:hint="eastAsia"/>
                <w:iCs/>
                <w:lang w:val="en-US" w:eastAsia="ko-KR"/>
              </w:rPr>
              <w:t>,</w:t>
            </w:r>
            <w:r>
              <w:rPr>
                <w:iCs/>
                <w:lang w:val="en-US" w:eastAsia="ko-KR"/>
              </w:rPr>
              <w:t xml:space="preserve"> Option 3 or Option1 are secondly preferred. Especially, Option 1 </w:t>
            </w:r>
            <w:r>
              <w:rPr>
                <w:rFonts w:hint="eastAsia"/>
                <w:iCs/>
                <w:lang w:val="en-US" w:eastAsia="ko-KR"/>
              </w:rPr>
              <w:t xml:space="preserve">can be considered in the case of that SCell </w:t>
            </w:r>
            <w:r>
              <w:rPr>
                <w:iCs/>
                <w:lang w:val="en-US" w:eastAsia="ko-KR"/>
              </w:rPr>
              <w:t>configuration</w:t>
            </w:r>
            <w:r>
              <w:rPr>
                <w:rFonts w:hint="eastAsia"/>
                <w:iCs/>
                <w:lang w:val="en-US" w:eastAsia="ko-KR"/>
              </w:rPr>
              <w:t xml:space="preserve"> </w:t>
            </w:r>
            <w:r>
              <w:rPr>
                <w:iCs/>
                <w:lang w:val="en-US" w:eastAsia="ko-KR"/>
              </w:rPr>
              <w:t>and SCell activation are simultaneously conducted by RRC message.</w:t>
            </w:r>
          </w:p>
        </w:tc>
      </w:tr>
      <w:tr w:rsidR="00075B38" w14:paraId="3CEF72C9" w14:textId="77777777">
        <w:tc>
          <w:tcPr>
            <w:tcW w:w="1651" w:type="dxa"/>
            <w:tcBorders>
              <w:top w:val="single" w:sz="4" w:space="0" w:color="auto"/>
              <w:left w:val="single" w:sz="4" w:space="0" w:color="auto"/>
              <w:bottom w:val="single" w:sz="4" w:space="0" w:color="auto"/>
              <w:right w:val="single" w:sz="4" w:space="0" w:color="auto"/>
            </w:tcBorders>
          </w:tcPr>
          <w:p w14:paraId="2B36F010" w14:textId="77777777" w:rsidR="00075B38" w:rsidRDefault="00387DD9">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5A458CC" w14:textId="77777777" w:rsidR="00075B38" w:rsidRDefault="00387DD9">
            <w:pPr>
              <w:jc w:val="both"/>
              <w:rPr>
                <w:iCs/>
                <w:lang w:val="en-US" w:eastAsia="ko-KR"/>
              </w:rPr>
            </w:pPr>
            <w:r>
              <w:rPr>
                <w:iCs/>
                <w:lang w:val="en-US" w:eastAsia="ko-KR"/>
              </w:rPr>
              <w:t xml:space="preserve">We support the proposal. We would like to clarify that even if the OD SSB signalling is UE specific (like for example with MAC CE) the related OD SSB are not UE specific. </w:t>
            </w:r>
          </w:p>
        </w:tc>
      </w:tr>
      <w:tr w:rsidR="00075B38" w14:paraId="4D857962" w14:textId="77777777">
        <w:tc>
          <w:tcPr>
            <w:tcW w:w="1651" w:type="dxa"/>
            <w:tcBorders>
              <w:top w:val="single" w:sz="4" w:space="0" w:color="auto"/>
              <w:left w:val="single" w:sz="4" w:space="0" w:color="auto"/>
              <w:bottom w:val="single" w:sz="4" w:space="0" w:color="auto"/>
              <w:right w:val="single" w:sz="4" w:space="0" w:color="auto"/>
            </w:tcBorders>
          </w:tcPr>
          <w:p w14:paraId="4913596B" w14:textId="77777777" w:rsidR="00075B38" w:rsidRDefault="00387DD9">
            <w:pPr>
              <w:jc w:val="both"/>
              <w:rPr>
                <w:rFonts w:eastAsia="SimSun"/>
                <w:lang w:val="en-US" w:eastAsia="ko-KR"/>
              </w:rPr>
            </w:pPr>
            <w:r>
              <w:rPr>
                <w:rFonts w:eastAsia="SimSun"/>
                <w:lang w:val="en-US" w:eastAsia="zh-CN"/>
              </w:rPr>
              <w:t>CEWiT</w:t>
            </w:r>
          </w:p>
        </w:tc>
        <w:tc>
          <w:tcPr>
            <w:tcW w:w="7980" w:type="dxa"/>
            <w:tcBorders>
              <w:top w:val="single" w:sz="4" w:space="0" w:color="auto"/>
              <w:left w:val="single" w:sz="4" w:space="0" w:color="auto"/>
              <w:bottom w:val="single" w:sz="4" w:space="0" w:color="auto"/>
              <w:right w:val="single" w:sz="4" w:space="0" w:color="auto"/>
            </w:tcBorders>
          </w:tcPr>
          <w:p w14:paraId="065A33E5" w14:textId="77777777" w:rsidR="00075B38" w:rsidRDefault="00387DD9">
            <w:pPr>
              <w:jc w:val="both"/>
              <w:rPr>
                <w:rFonts w:eastAsia="SimSun"/>
                <w:iCs/>
                <w:lang w:val="en-US" w:eastAsia="ko-KR"/>
              </w:rPr>
            </w:pPr>
            <w:r>
              <w:rPr>
                <w:rFonts w:eastAsia="SimSun"/>
                <w:iCs/>
                <w:lang w:val="en-US" w:eastAsia="zh-CN"/>
              </w:rPr>
              <w:t>Ok with the proposal.</w:t>
            </w:r>
          </w:p>
        </w:tc>
      </w:tr>
      <w:tr w:rsidR="00075B38" w14:paraId="2C1B1C77" w14:textId="77777777">
        <w:tc>
          <w:tcPr>
            <w:tcW w:w="1651" w:type="dxa"/>
            <w:tcBorders>
              <w:top w:val="single" w:sz="4" w:space="0" w:color="auto"/>
              <w:left w:val="single" w:sz="4" w:space="0" w:color="auto"/>
              <w:bottom w:val="single" w:sz="4" w:space="0" w:color="auto"/>
              <w:right w:val="single" w:sz="4" w:space="0" w:color="auto"/>
            </w:tcBorders>
          </w:tcPr>
          <w:p w14:paraId="148E905A" w14:textId="77777777" w:rsidR="00075B38" w:rsidRDefault="00387DD9">
            <w:pPr>
              <w:jc w:val="both"/>
              <w:rPr>
                <w:rFonts w:eastAsia="SimSun"/>
                <w:lang w:val="en-US" w:eastAsia="zh-CN"/>
              </w:rPr>
            </w:pPr>
            <w:r>
              <w:rPr>
                <w:rFonts w:eastAsia="SimSun"/>
                <w:lang w:val="en-US" w:eastAsia="zh-CN"/>
              </w:rPr>
              <w:t>Lenoov</w:t>
            </w:r>
          </w:p>
        </w:tc>
        <w:tc>
          <w:tcPr>
            <w:tcW w:w="7980" w:type="dxa"/>
            <w:tcBorders>
              <w:top w:val="single" w:sz="4" w:space="0" w:color="auto"/>
              <w:left w:val="single" w:sz="4" w:space="0" w:color="auto"/>
              <w:bottom w:val="single" w:sz="4" w:space="0" w:color="auto"/>
              <w:right w:val="single" w:sz="4" w:space="0" w:color="auto"/>
            </w:tcBorders>
          </w:tcPr>
          <w:p w14:paraId="3C4487D0" w14:textId="77777777" w:rsidR="00075B38" w:rsidRDefault="00387DD9">
            <w:pPr>
              <w:jc w:val="both"/>
              <w:rPr>
                <w:rFonts w:eastAsia="SimSun"/>
                <w:iCs/>
                <w:lang w:val="en-US" w:eastAsia="zh-CN"/>
              </w:rPr>
            </w:pPr>
            <w:bookmarkStart w:id="61" w:name="OLE_LINK6"/>
            <w:r>
              <w:rPr>
                <w:rFonts w:eastAsia="SimSun"/>
                <w:iCs/>
                <w:lang w:val="en-US" w:eastAsia="zh-CN"/>
              </w:rPr>
              <w:t>Fine with the proposal. To move forward, option 1 can be excluded</w:t>
            </w:r>
            <w:bookmarkEnd w:id="61"/>
            <w:r>
              <w:rPr>
                <w:rFonts w:eastAsia="SimSun"/>
                <w:iCs/>
                <w:lang w:val="en-US" w:eastAsia="zh-CN"/>
              </w:rPr>
              <w:t>.</w:t>
            </w:r>
          </w:p>
        </w:tc>
      </w:tr>
      <w:tr w:rsidR="00075B38" w14:paraId="46FDF761" w14:textId="77777777">
        <w:tc>
          <w:tcPr>
            <w:tcW w:w="1651" w:type="dxa"/>
            <w:tcBorders>
              <w:top w:val="single" w:sz="4" w:space="0" w:color="auto"/>
              <w:left w:val="single" w:sz="4" w:space="0" w:color="auto"/>
              <w:bottom w:val="single" w:sz="4" w:space="0" w:color="auto"/>
              <w:right w:val="single" w:sz="4" w:space="0" w:color="auto"/>
            </w:tcBorders>
          </w:tcPr>
          <w:p w14:paraId="271FDC45" w14:textId="77777777" w:rsidR="00075B38" w:rsidRDefault="00387DD9">
            <w:pPr>
              <w:jc w:val="both"/>
              <w:rPr>
                <w:rFonts w:eastAsia="SimSun"/>
                <w:lang w:val="en-US" w:eastAsia="zh-CN"/>
              </w:rPr>
            </w:pPr>
            <w:r>
              <w:rPr>
                <w:rFonts w:eastAsia="SimSun"/>
                <w:lang w:val="en-US"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0C521125" w14:textId="77777777" w:rsidR="00075B38" w:rsidRDefault="00387DD9">
            <w:pPr>
              <w:jc w:val="both"/>
              <w:rPr>
                <w:rFonts w:eastAsia="SimSun"/>
                <w:iCs/>
                <w:lang w:val="en-US" w:eastAsia="zh-CN"/>
              </w:rPr>
            </w:pPr>
            <w:r>
              <w:rPr>
                <w:rFonts w:eastAsia="SimSun"/>
                <w:iCs/>
                <w:lang w:val="en-US" w:eastAsia="zh-CN"/>
              </w:rPr>
              <w:t xml:space="preserve">We wonder whether the discussion is related to the following </w:t>
            </w:r>
            <w:r>
              <w:rPr>
                <w:rFonts w:eastAsia="SimSun"/>
                <w:iCs/>
                <w:highlight w:val="yellow"/>
                <w:lang w:val="en-US" w:eastAsia="zh-CN"/>
              </w:rPr>
              <w:t>FFS</w:t>
            </w:r>
            <w:r>
              <w:rPr>
                <w:rFonts w:eastAsia="SimSun"/>
                <w:iCs/>
                <w:lang w:val="en-US" w:eastAsia="zh-CN"/>
              </w:rPr>
              <w:t>? If yes, the proposal should be revised to properly reflect it.</w:t>
            </w:r>
          </w:p>
          <w:p w14:paraId="43687642" w14:textId="77777777" w:rsidR="00075B38" w:rsidRDefault="00075B38">
            <w:pPr>
              <w:jc w:val="both"/>
              <w:rPr>
                <w:rFonts w:eastAsia="SimSun"/>
                <w:iCs/>
                <w:lang w:val="en-US" w:eastAsia="zh-CN"/>
              </w:rPr>
            </w:pPr>
          </w:p>
          <w:p w14:paraId="198D9633" w14:textId="77777777" w:rsidR="00075B38" w:rsidRDefault="00387DD9">
            <w:pPr>
              <w:rPr>
                <w:b/>
                <w:bCs/>
                <w:szCs w:val="20"/>
                <w:highlight w:val="green"/>
                <w:lang w:eastAsia="zh-CN"/>
              </w:rPr>
            </w:pPr>
            <w:r>
              <w:rPr>
                <w:b/>
                <w:bCs/>
                <w:szCs w:val="20"/>
                <w:highlight w:val="green"/>
                <w:lang w:eastAsia="zh-CN"/>
              </w:rPr>
              <w:t>Agreement</w:t>
            </w:r>
          </w:p>
          <w:p w14:paraId="67C7DC4C" w14:textId="77777777" w:rsidR="00075B38" w:rsidRDefault="00387DD9">
            <w:pPr>
              <w:pStyle w:val="ListParagraph1"/>
              <w:spacing w:after="160" w:line="256" w:lineRule="auto"/>
              <w:ind w:left="0"/>
              <w:jc w:val="both"/>
              <w:rPr>
                <w:rFonts w:eastAsia="맑은 고딕"/>
                <w:sz w:val="20"/>
                <w:szCs w:val="20"/>
              </w:rPr>
            </w:pPr>
            <w:r>
              <w:rPr>
                <w:sz w:val="20"/>
                <w:szCs w:val="20"/>
              </w:rPr>
              <w:t>Support on-demand SSB SCell operation triggered by gNB.</w:t>
            </w:r>
          </w:p>
          <w:p w14:paraId="795B2B2B" w14:textId="77777777" w:rsidR="00075B38" w:rsidRDefault="00387DD9">
            <w:pPr>
              <w:pStyle w:val="ListParagraph1"/>
              <w:numPr>
                <w:ilvl w:val="0"/>
                <w:numId w:val="34"/>
              </w:numPr>
              <w:spacing w:after="160" w:line="256" w:lineRule="auto"/>
              <w:jc w:val="both"/>
              <w:rPr>
                <w:rFonts w:eastAsia="맑은 고딕"/>
                <w:sz w:val="20"/>
                <w:szCs w:val="20"/>
              </w:rPr>
            </w:pPr>
            <w:r>
              <w:rPr>
                <w:sz w:val="20"/>
                <w:szCs w:val="20"/>
                <w:highlight w:val="yellow"/>
              </w:rPr>
              <w:t xml:space="preserve">FFS </w:t>
            </w:r>
            <w:bookmarkStart w:id="62" w:name="_Hlk164199012"/>
            <w:r>
              <w:rPr>
                <w:sz w:val="20"/>
                <w:szCs w:val="20"/>
                <w:highlight w:val="yellow"/>
              </w:rPr>
              <w:t>Details of associated signaling/indication/configuration provided to U</w:t>
            </w:r>
            <w:r>
              <w:rPr>
                <w:sz w:val="20"/>
                <w:szCs w:val="20"/>
              </w:rPr>
              <w:t>E</w:t>
            </w:r>
            <w:bookmarkEnd w:id="62"/>
          </w:p>
          <w:p w14:paraId="39940F7A" w14:textId="77777777" w:rsidR="00075B38" w:rsidRDefault="00075B38">
            <w:pPr>
              <w:pStyle w:val="ListParagraph1"/>
              <w:spacing w:after="160" w:line="256" w:lineRule="auto"/>
              <w:jc w:val="both"/>
              <w:rPr>
                <w:sz w:val="20"/>
                <w:szCs w:val="20"/>
              </w:rPr>
            </w:pPr>
          </w:p>
          <w:p w14:paraId="002282BB" w14:textId="77777777" w:rsidR="00075B38" w:rsidRDefault="00387DD9">
            <w:pPr>
              <w:pStyle w:val="ListParagraph1"/>
              <w:spacing w:after="160" w:line="256" w:lineRule="auto"/>
              <w:ind w:left="0"/>
              <w:jc w:val="both"/>
              <w:rPr>
                <w:rFonts w:eastAsia="맑은 고딕"/>
                <w:sz w:val="20"/>
                <w:szCs w:val="20"/>
              </w:rPr>
            </w:pPr>
            <w:r>
              <w:rPr>
                <w:sz w:val="20"/>
                <w:szCs w:val="20"/>
              </w:rPr>
              <w:t xml:space="preserve">For DCI, is it an existing or new DCI? </w:t>
            </w:r>
          </w:p>
        </w:tc>
      </w:tr>
      <w:tr w:rsidR="00075B38" w14:paraId="5BCC8691" w14:textId="77777777">
        <w:tc>
          <w:tcPr>
            <w:tcW w:w="1651" w:type="dxa"/>
            <w:tcBorders>
              <w:top w:val="single" w:sz="4" w:space="0" w:color="auto"/>
              <w:left w:val="single" w:sz="4" w:space="0" w:color="auto"/>
              <w:bottom w:val="single" w:sz="4" w:space="0" w:color="auto"/>
              <w:right w:val="single" w:sz="4" w:space="0" w:color="auto"/>
            </w:tcBorders>
          </w:tcPr>
          <w:p w14:paraId="18082DF7" w14:textId="77777777" w:rsidR="00075B38" w:rsidRDefault="00387DD9">
            <w:pPr>
              <w:jc w:val="both"/>
              <w:rPr>
                <w:rFonts w:eastAsia="MS Mincho"/>
                <w:lang w:val="en-US" w:eastAsia="ja-JP"/>
              </w:rPr>
            </w:pPr>
            <w:r>
              <w:rPr>
                <w:rFonts w:eastAsia="MS Mincho" w:hint="eastAsia"/>
                <w:lang w:eastAsia="ja-JP"/>
              </w:rPr>
              <w:t>D</w:t>
            </w:r>
            <w:r>
              <w:rPr>
                <w:rFonts w:eastAsia="MS Mincho"/>
                <w:lang w:eastAsia="ja-JP"/>
              </w:rPr>
              <w:t>CM</w:t>
            </w:r>
          </w:p>
        </w:tc>
        <w:tc>
          <w:tcPr>
            <w:tcW w:w="7980" w:type="dxa"/>
            <w:tcBorders>
              <w:top w:val="single" w:sz="4" w:space="0" w:color="auto"/>
              <w:left w:val="single" w:sz="4" w:space="0" w:color="auto"/>
              <w:bottom w:val="single" w:sz="4" w:space="0" w:color="auto"/>
              <w:right w:val="single" w:sz="4" w:space="0" w:color="auto"/>
            </w:tcBorders>
          </w:tcPr>
          <w:p w14:paraId="0CD829E9" w14:textId="77777777" w:rsidR="00075B38" w:rsidRDefault="00387DD9">
            <w:pPr>
              <w:jc w:val="both"/>
              <w:rPr>
                <w:rFonts w:eastAsia="SimSun"/>
                <w:iCs/>
                <w:lang w:val="en-US" w:eastAsia="zh-CN"/>
              </w:rPr>
            </w:pPr>
            <w:r>
              <w:rPr>
                <w:rFonts w:eastAsia="MS Mincho"/>
                <w:iCs/>
                <w:lang w:val="en-US" w:eastAsia="ja-JP"/>
              </w:rPr>
              <w:t>We have similar view with Spreadtrum.</w:t>
            </w:r>
          </w:p>
        </w:tc>
      </w:tr>
      <w:tr w:rsidR="00075B38" w14:paraId="05DF6C89" w14:textId="77777777">
        <w:tc>
          <w:tcPr>
            <w:tcW w:w="1651" w:type="dxa"/>
            <w:tcBorders>
              <w:top w:val="single" w:sz="4" w:space="0" w:color="auto"/>
              <w:left w:val="single" w:sz="4" w:space="0" w:color="auto"/>
              <w:bottom w:val="single" w:sz="4" w:space="0" w:color="auto"/>
              <w:right w:val="single" w:sz="4" w:space="0" w:color="auto"/>
            </w:tcBorders>
          </w:tcPr>
          <w:p w14:paraId="505347FC" w14:textId="77777777" w:rsidR="00075B38" w:rsidRDefault="00387DD9">
            <w:pPr>
              <w:jc w:val="both"/>
              <w:rPr>
                <w:rFonts w:eastAsia="MS Mincho"/>
                <w:lang w:eastAsia="ja-JP"/>
              </w:rPr>
            </w:pPr>
            <w:r>
              <w:rPr>
                <w:rFonts w:eastAsia="MS Mincho" w:hint="eastAsia"/>
                <w:lang w:val="en-US" w:eastAsia="ja-JP"/>
              </w:rPr>
              <w:t>S</w:t>
            </w:r>
            <w:r>
              <w:rPr>
                <w:rFonts w:eastAsia="MS Mincho"/>
                <w:lang w:val="en-US" w:eastAsia="ja-JP"/>
              </w:rPr>
              <w:t>harp</w:t>
            </w:r>
          </w:p>
        </w:tc>
        <w:tc>
          <w:tcPr>
            <w:tcW w:w="7980" w:type="dxa"/>
            <w:tcBorders>
              <w:top w:val="single" w:sz="4" w:space="0" w:color="auto"/>
              <w:left w:val="single" w:sz="4" w:space="0" w:color="auto"/>
              <w:bottom w:val="single" w:sz="4" w:space="0" w:color="auto"/>
              <w:right w:val="single" w:sz="4" w:space="0" w:color="auto"/>
            </w:tcBorders>
          </w:tcPr>
          <w:p w14:paraId="25FD6A30" w14:textId="77777777" w:rsidR="00075B38" w:rsidRDefault="00387DD9">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075B38" w14:paraId="3E2A8D61" w14:textId="77777777">
        <w:tc>
          <w:tcPr>
            <w:tcW w:w="1651" w:type="dxa"/>
            <w:tcBorders>
              <w:top w:val="single" w:sz="4" w:space="0" w:color="auto"/>
              <w:left w:val="single" w:sz="4" w:space="0" w:color="auto"/>
              <w:bottom w:val="single" w:sz="4" w:space="0" w:color="auto"/>
              <w:right w:val="single" w:sz="4" w:space="0" w:color="auto"/>
            </w:tcBorders>
          </w:tcPr>
          <w:p w14:paraId="675386FA" w14:textId="77777777" w:rsidR="00075B38" w:rsidRDefault="00387DD9">
            <w:pPr>
              <w:jc w:val="both"/>
              <w:rPr>
                <w:rFonts w:eastAsia="MS Mincho"/>
                <w:lang w:val="en-US" w:eastAsia="ja-JP"/>
              </w:rPr>
            </w:pPr>
            <w:r>
              <w:rPr>
                <w:rFonts w:eastAsia="MS Mincho"/>
                <w:lang w:val="en-US" w:eastAsia="ja-JP"/>
              </w:rPr>
              <w:t>Mavenir</w:t>
            </w:r>
          </w:p>
        </w:tc>
        <w:tc>
          <w:tcPr>
            <w:tcW w:w="7980" w:type="dxa"/>
            <w:tcBorders>
              <w:top w:val="single" w:sz="4" w:space="0" w:color="auto"/>
              <w:left w:val="single" w:sz="4" w:space="0" w:color="auto"/>
              <w:bottom w:val="single" w:sz="4" w:space="0" w:color="auto"/>
              <w:right w:val="single" w:sz="4" w:space="0" w:color="auto"/>
            </w:tcBorders>
          </w:tcPr>
          <w:p w14:paraId="0A6E2267" w14:textId="77777777" w:rsidR="00075B38" w:rsidRDefault="00387DD9">
            <w:pPr>
              <w:jc w:val="both"/>
              <w:rPr>
                <w:rFonts w:eastAsia="MS Mincho"/>
                <w:iCs/>
                <w:lang w:val="en-US" w:eastAsia="ja-JP"/>
              </w:rPr>
            </w:pPr>
            <w:r>
              <w:rPr>
                <w:rFonts w:eastAsia="MS Mincho"/>
                <w:iCs/>
                <w:lang w:val="en-US" w:eastAsia="ja-JP"/>
              </w:rPr>
              <w:t>We support option 2&amp;3</w:t>
            </w:r>
          </w:p>
        </w:tc>
      </w:tr>
      <w:tr w:rsidR="00075B38" w14:paraId="40E880AF" w14:textId="77777777">
        <w:tc>
          <w:tcPr>
            <w:tcW w:w="1651" w:type="dxa"/>
            <w:tcBorders>
              <w:top w:val="single" w:sz="4" w:space="0" w:color="auto"/>
              <w:left w:val="single" w:sz="4" w:space="0" w:color="auto"/>
              <w:bottom w:val="single" w:sz="4" w:space="0" w:color="auto"/>
              <w:right w:val="single" w:sz="4" w:space="0" w:color="auto"/>
            </w:tcBorders>
          </w:tcPr>
          <w:p w14:paraId="017E926A" w14:textId="77777777" w:rsidR="00075B38" w:rsidRDefault="00387DD9">
            <w:pPr>
              <w:jc w:val="both"/>
              <w:rPr>
                <w:rFonts w:eastAsia="MS Mincho"/>
                <w:lang w:val="en-US" w:eastAsia="ja-JP"/>
              </w:rPr>
            </w:pPr>
            <w:r>
              <w:rPr>
                <w:rFonts w:eastAsia="MS Mincho"/>
                <w:lang w:val="en-US" w:eastAsia="ja-JP"/>
              </w:rPr>
              <w:t>Sony</w:t>
            </w:r>
          </w:p>
        </w:tc>
        <w:tc>
          <w:tcPr>
            <w:tcW w:w="7980" w:type="dxa"/>
            <w:tcBorders>
              <w:top w:val="single" w:sz="4" w:space="0" w:color="auto"/>
              <w:left w:val="single" w:sz="4" w:space="0" w:color="auto"/>
              <w:bottom w:val="single" w:sz="4" w:space="0" w:color="auto"/>
              <w:right w:val="single" w:sz="4" w:space="0" w:color="auto"/>
            </w:tcBorders>
          </w:tcPr>
          <w:p w14:paraId="6FC3AD9E" w14:textId="77777777" w:rsidR="00075B38" w:rsidRDefault="00387DD9">
            <w:pPr>
              <w:jc w:val="both"/>
              <w:rPr>
                <w:rFonts w:eastAsia="MS Mincho"/>
                <w:iCs/>
                <w:lang w:val="en-US" w:eastAsia="ja-JP"/>
              </w:rPr>
            </w:pPr>
            <w:r>
              <w:rPr>
                <w:rFonts w:eastAsia="MS Mincho"/>
                <w:iCs/>
                <w:lang w:val="en-US" w:eastAsia="ja-JP"/>
              </w:rPr>
              <w:t>We support the proposal.</w:t>
            </w:r>
          </w:p>
        </w:tc>
      </w:tr>
      <w:tr w:rsidR="00075B38" w14:paraId="3E9D1FC0" w14:textId="77777777">
        <w:tc>
          <w:tcPr>
            <w:tcW w:w="1651" w:type="dxa"/>
            <w:tcBorders>
              <w:top w:val="single" w:sz="4" w:space="0" w:color="auto"/>
              <w:left w:val="single" w:sz="4" w:space="0" w:color="auto"/>
              <w:bottom w:val="single" w:sz="4" w:space="0" w:color="auto"/>
              <w:right w:val="single" w:sz="4" w:space="0" w:color="auto"/>
            </w:tcBorders>
          </w:tcPr>
          <w:p w14:paraId="329D8960" w14:textId="77777777" w:rsidR="00075B38" w:rsidRDefault="00387DD9">
            <w:pPr>
              <w:jc w:val="both"/>
              <w:rPr>
                <w:rFonts w:eastAsia="MS Mincho"/>
                <w:lang w:val="en-US" w:eastAsia="ja-JP"/>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60ABEC82" w14:textId="77777777" w:rsidR="00075B38" w:rsidRDefault="00387DD9">
            <w:pPr>
              <w:jc w:val="both"/>
              <w:rPr>
                <w:rFonts w:eastAsia="MS Mincho"/>
                <w:iCs/>
                <w:lang w:val="en-US" w:eastAsia="ja-JP"/>
              </w:rPr>
            </w:pPr>
            <w:r>
              <w:rPr>
                <w:iCs/>
                <w:lang w:val="en-US" w:eastAsia="ko-KR"/>
              </w:rPr>
              <w:t>These can be considered. Further discussion on scenarios and SSB burst transmission options is needed before down-selection.</w:t>
            </w:r>
          </w:p>
        </w:tc>
      </w:tr>
      <w:tr w:rsidR="00075B38" w14:paraId="6EAA9329" w14:textId="77777777">
        <w:tc>
          <w:tcPr>
            <w:tcW w:w="1651" w:type="dxa"/>
            <w:tcBorders>
              <w:top w:val="single" w:sz="4" w:space="0" w:color="auto"/>
              <w:left w:val="single" w:sz="4" w:space="0" w:color="auto"/>
              <w:bottom w:val="single" w:sz="4" w:space="0" w:color="auto"/>
              <w:right w:val="single" w:sz="4" w:space="0" w:color="auto"/>
            </w:tcBorders>
          </w:tcPr>
          <w:p w14:paraId="2CD7F180" w14:textId="77777777" w:rsidR="00075B38" w:rsidRDefault="00387DD9">
            <w:pPr>
              <w:jc w:val="both"/>
              <w:rPr>
                <w:rFonts w:eastAsia="MS Mincho"/>
                <w:lang w:val="en-US" w:eastAsia="ja-JP"/>
              </w:rPr>
            </w:pPr>
            <w:r>
              <w:rPr>
                <w:rFonts w:eastAsia="MS Mincho"/>
                <w:lang w:val="en-US" w:eastAsia="ja-JP"/>
              </w:rPr>
              <w:t>Apple</w:t>
            </w:r>
          </w:p>
        </w:tc>
        <w:tc>
          <w:tcPr>
            <w:tcW w:w="7980" w:type="dxa"/>
            <w:tcBorders>
              <w:top w:val="single" w:sz="4" w:space="0" w:color="auto"/>
              <w:left w:val="single" w:sz="4" w:space="0" w:color="auto"/>
              <w:bottom w:val="single" w:sz="4" w:space="0" w:color="auto"/>
              <w:right w:val="single" w:sz="4" w:space="0" w:color="auto"/>
            </w:tcBorders>
          </w:tcPr>
          <w:p w14:paraId="735892CA" w14:textId="77777777" w:rsidR="00075B38" w:rsidRDefault="00387DD9">
            <w:pPr>
              <w:jc w:val="both"/>
              <w:rPr>
                <w:rFonts w:eastAsia="MS Mincho"/>
                <w:iCs/>
                <w:lang w:val="en-US" w:eastAsia="ja-JP"/>
              </w:rPr>
            </w:pPr>
            <w:r>
              <w:rPr>
                <w:rFonts w:eastAsia="MS Mincho"/>
                <w:iCs/>
                <w:lang w:val="en-US" w:eastAsia="ja-JP"/>
              </w:rPr>
              <w:t>We propose the following modification.</w:t>
            </w:r>
          </w:p>
          <w:p w14:paraId="280440AD" w14:textId="77777777" w:rsidR="00075B38" w:rsidRDefault="00075B38">
            <w:pPr>
              <w:jc w:val="both"/>
              <w:rPr>
                <w:rFonts w:eastAsia="MS Mincho"/>
                <w:iCs/>
                <w:lang w:val="en-US" w:eastAsia="ja-JP"/>
              </w:rPr>
            </w:pPr>
          </w:p>
          <w:p w14:paraId="4631F8E6" w14:textId="77777777" w:rsidR="00075B38" w:rsidRDefault="00387DD9">
            <w:pPr>
              <w:pStyle w:val="ListParagraph"/>
              <w:numPr>
                <w:ilvl w:val="0"/>
                <w:numId w:val="31"/>
              </w:numPr>
              <w:spacing w:after="160" w:line="256" w:lineRule="auto"/>
              <w:ind w:leftChars="0"/>
              <w:contextualSpacing/>
              <w:jc w:val="both"/>
              <w:rPr>
                <w:rFonts w:ascii="Times New Roman" w:eastAsia="맑은 고딕" w:hAnsi="Times New Roman"/>
                <w:lang w:val="en-US"/>
              </w:rPr>
            </w:pPr>
            <w:r>
              <w:rPr>
                <w:lang w:eastAsia="ko-KR"/>
              </w:rPr>
              <w:t xml:space="preserve">As a signalling </w:t>
            </w:r>
            <w:r>
              <w:rPr>
                <w:rFonts w:hint="eastAsia"/>
                <w:lang w:eastAsia="ko-KR"/>
              </w:rPr>
              <w:t>mechanism for</w:t>
            </w:r>
            <w:r>
              <w:rPr>
                <w:lang w:eastAsia="ko-KR"/>
              </w:rPr>
              <w:t xml:space="preserve"> gNB</w:t>
            </w:r>
            <w:r>
              <w:rPr>
                <w:rFonts w:hint="eastAsia"/>
                <w:lang w:eastAsia="ko-KR"/>
              </w:rPr>
              <w:t xml:space="preserve"> to</w:t>
            </w:r>
            <w:r>
              <w:rPr>
                <w:lang w:eastAsia="ko-KR"/>
              </w:rPr>
              <w:t xml:space="preserve"> trigger on-demand SSB, </w:t>
            </w:r>
            <w:r>
              <w:rPr>
                <w:rFonts w:hint="eastAsia"/>
                <w:lang w:eastAsia="ko-KR"/>
              </w:rPr>
              <w:t xml:space="preserve">at least one of </w:t>
            </w:r>
            <w:r>
              <w:rPr>
                <w:lang w:eastAsia="ko-KR"/>
              </w:rPr>
              <w:t>the following</w:t>
            </w:r>
            <w:r>
              <w:rPr>
                <w:rFonts w:hint="eastAsia"/>
                <w:lang w:eastAsia="ko-KR"/>
              </w:rPr>
              <w:t>s is supported.</w:t>
            </w:r>
          </w:p>
          <w:p w14:paraId="06267769" w14:textId="77777777"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1: RRC </w:t>
            </w:r>
            <w:r>
              <w:rPr>
                <w:lang w:eastAsia="ko-KR"/>
              </w:rPr>
              <w:t>signalling</w:t>
            </w:r>
          </w:p>
          <w:p w14:paraId="0CBFA12F" w14:textId="77777777"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Option 2: MAC CE</w:t>
            </w:r>
            <w:r>
              <w:rPr>
                <w:lang w:val="en-US" w:eastAsia="ko-KR"/>
              </w:rPr>
              <w:t xml:space="preserve"> </w:t>
            </w:r>
            <w:bookmarkStart w:id="63" w:name="_Hlk164092440"/>
            <w:r>
              <w:rPr>
                <w:color w:val="00B050"/>
                <w:lang w:val="en-US" w:eastAsia="ko-KR"/>
              </w:rPr>
              <w:t>(including o</w:t>
            </w:r>
            <w:r>
              <w:rPr>
                <w:rFonts w:eastAsia="MS Mincho"/>
                <w:bCs/>
                <w:color w:val="00B050"/>
                <w:lang w:eastAsia="ja-JP"/>
              </w:rPr>
              <w:t>ther MAC-CE subheader, e.g. RAR</w:t>
            </w:r>
            <w:r>
              <w:rPr>
                <w:rFonts w:eastAsia="MS Mincho"/>
                <w:bCs/>
                <w:color w:val="00B050"/>
                <w:lang w:val="en-US" w:eastAsia="ja-JP"/>
              </w:rPr>
              <w:t>)</w:t>
            </w:r>
            <w:bookmarkEnd w:id="63"/>
          </w:p>
          <w:p w14:paraId="2E9737BB" w14:textId="77777777"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Option 3: (UE-specific or group-common) DCI</w:t>
            </w:r>
          </w:p>
          <w:p w14:paraId="7A41C87D" w14:textId="77777777"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FFS whether this </w:t>
            </w:r>
            <w:r>
              <w:rPr>
                <w:lang w:eastAsia="ko-KR"/>
              </w:rPr>
              <w:t>signalling</w:t>
            </w:r>
            <w:r>
              <w:rPr>
                <w:rFonts w:hint="eastAsia"/>
                <w:lang w:eastAsia="ko-KR"/>
              </w:rPr>
              <w:t xml:space="preserve"> can be used to deactivate triggered on-demand SSB</w:t>
            </w:r>
            <w:r>
              <w:rPr>
                <w:lang w:val="en-US" w:eastAsia="ko-KR"/>
              </w:rPr>
              <w:t xml:space="preserve"> </w:t>
            </w:r>
            <w:r>
              <w:rPr>
                <w:color w:val="00B050"/>
                <w:lang w:val="en-US" w:eastAsia="ko-KR"/>
              </w:rPr>
              <w:t>transmission</w:t>
            </w:r>
          </w:p>
          <w:p w14:paraId="48B54F28" w14:textId="77777777" w:rsidR="00075B38" w:rsidRDefault="00075B38">
            <w:pPr>
              <w:jc w:val="both"/>
              <w:rPr>
                <w:rFonts w:eastAsia="MS Mincho"/>
                <w:iCs/>
                <w:lang w:val="en-US" w:eastAsia="ja-JP"/>
              </w:rPr>
            </w:pPr>
          </w:p>
        </w:tc>
      </w:tr>
      <w:tr w:rsidR="00075B38" w14:paraId="66B78148" w14:textId="77777777">
        <w:tc>
          <w:tcPr>
            <w:tcW w:w="1651" w:type="dxa"/>
            <w:tcBorders>
              <w:top w:val="single" w:sz="4" w:space="0" w:color="auto"/>
              <w:left w:val="single" w:sz="4" w:space="0" w:color="auto"/>
              <w:bottom w:val="single" w:sz="4" w:space="0" w:color="auto"/>
              <w:right w:val="single" w:sz="4" w:space="0" w:color="auto"/>
            </w:tcBorders>
          </w:tcPr>
          <w:p w14:paraId="20DC7FBC" w14:textId="77777777" w:rsidR="00075B38" w:rsidRDefault="00387DD9">
            <w:pPr>
              <w:jc w:val="both"/>
              <w:rPr>
                <w:lang w:val="en-US" w:eastAsia="ko-KR"/>
              </w:rPr>
            </w:pPr>
            <w:r>
              <w:rPr>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61D223E" w14:textId="77777777" w:rsidR="00075B38" w:rsidRDefault="00387DD9">
            <w:pPr>
              <w:jc w:val="both"/>
              <w:rPr>
                <w:iCs/>
                <w:lang w:val="en-US" w:eastAsia="ko-KR"/>
              </w:rPr>
            </w:pPr>
            <w:r>
              <w:rPr>
                <w:iCs/>
                <w:lang w:val="en-US" w:eastAsia="ko-KR"/>
              </w:rPr>
              <w:t xml:space="preserve">OK with the proposal. </w:t>
            </w:r>
          </w:p>
        </w:tc>
      </w:tr>
      <w:tr w:rsidR="00075B38" w14:paraId="3DD26E74" w14:textId="77777777">
        <w:tc>
          <w:tcPr>
            <w:tcW w:w="1651" w:type="dxa"/>
            <w:tcBorders>
              <w:top w:val="single" w:sz="4" w:space="0" w:color="auto"/>
              <w:left w:val="single" w:sz="4" w:space="0" w:color="auto"/>
              <w:bottom w:val="single" w:sz="4" w:space="0" w:color="auto"/>
              <w:right w:val="single" w:sz="4" w:space="0" w:color="auto"/>
            </w:tcBorders>
          </w:tcPr>
          <w:p w14:paraId="28E7A26A" w14:textId="77777777" w:rsidR="00075B38" w:rsidRDefault="00387DD9">
            <w:pPr>
              <w:jc w:val="both"/>
              <w:rPr>
                <w:lang w:val="en-US" w:eastAsia="ko-KR"/>
              </w:rPr>
            </w:pPr>
            <w:r>
              <w:rPr>
                <w:rFonts w:hint="eastAsia"/>
                <w:lang w:val="en-US" w:eastAsia="ko-KR"/>
              </w:rPr>
              <w:t>ZTE, Sanechips</w:t>
            </w:r>
          </w:p>
        </w:tc>
        <w:tc>
          <w:tcPr>
            <w:tcW w:w="7980" w:type="dxa"/>
            <w:tcBorders>
              <w:top w:val="single" w:sz="4" w:space="0" w:color="auto"/>
              <w:left w:val="single" w:sz="4" w:space="0" w:color="auto"/>
              <w:bottom w:val="single" w:sz="4" w:space="0" w:color="auto"/>
              <w:right w:val="single" w:sz="4" w:space="0" w:color="auto"/>
            </w:tcBorders>
          </w:tcPr>
          <w:p w14:paraId="594E8EA1" w14:textId="77777777" w:rsidR="00075B38" w:rsidRDefault="00387DD9">
            <w:pPr>
              <w:jc w:val="both"/>
              <w:rPr>
                <w:rFonts w:eastAsia="SimSun"/>
                <w:iCs/>
                <w:lang w:val="en-US" w:eastAsia="zh-CN"/>
              </w:rPr>
            </w:pPr>
            <w:r>
              <w:rPr>
                <w:rFonts w:eastAsia="SimSun"/>
                <w:iCs/>
                <w:lang w:val="en-US" w:eastAsia="zh-CN"/>
              </w:rPr>
              <w:t xml:space="preserve">We need to clarify which </w:t>
            </w:r>
            <w:r>
              <w:rPr>
                <w:rFonts w:eastAsia="SimSun" w:hint="eastAsia"/>
                <w:iCs/>
                <w:lang w:val="en-US" w:eastAsia="zh-CN"/>
              </w:rPr>
              <w:t>scenario</w:t>
            </w:r>
            <w:r>
              <w:rPr>
                <w:rFonts w:eastAsia="SimSun"/>
                <w:iCs/>
                <w:lang w:val="en-US" w:eastAsia="zh-CN"/>
              </w:rPr>
              <w:t xml:space="preserve"> the signaling is used for. And for option 2, we suggest to add the FFS as sub-bullet:</w:t>
            </w:r>
          </w:p>
          <w:p w14:paraId="35C29353" w14:textId="77777777" w:rsidR="00075B38" w:rsidRDefault="00387DD9">
            <w:pPr>
              <w:jc w:val="both"/>
              <w:rPr>
                <w:rFonts w:ascii="Times New Roman" w:eastAsia="맑은 고딕" w:hAnsi="Times New Roman"/>
                <w:lang w:val="en-US"/>
              </w:rPr>
            </w:pPr>
            <w:r>
              <w:rPr>
                <w:rFonts w:hint="eastAsia"/>
                <w:lang w:eastAsia="ko-KR"/>
              </w:rPr>
              <w:t>Option 2: MAC CE</w:t>
            </w:r>
          </w:p>
          <w:p w14:paraId="049AB305" w14:textId="77777777" w:rsidR="00075B38" w:rsidRDefault="00387DD9">
            <w:pPr>
              <w:pStyle w:val="ListParagraph"/>
              <w:numPr>
                <w:ilvl w:val="0"/>
                <w:numId w:val="31"/>
              </w:numPr>
              <w:spacing w:after="160" w:line="256" w:lineRule="auto"/>
              <w:ind w:leftChars="0"/>
              <w:contextualSpacing/>
              <w:jc w:val="both"/>
              <w:rPr>
                <w:rFonts w:ascii="Times New Roman" w:eastAsia="맑은 고딕" w:hAnsi="Times New Roman"/>
                <w:lang w:val="en-US" w:eastAsia="ko-KR"/>
              </w:rPr>
            </w:pPr>
            <w:r>
              <w:rPr>
                <w:rFonts w:hint="eastAsia"/>
                <w:color w:val="FF0000"/>
                <w:lang w:eastAsia="ko-KR"/>
              </w:rPr>
              <w:t xml:space="preserve">FFS whether this </w:t>
            </w:r>
            <w:r>
              <w:rPr>
                <w:color w:val="FF0000"/>
                <w:lang w:eastAsia="ko-KR"/>
              </w:rPr>
              <w:t>signalling</w:t>
            </w:r>
            <w:r>
              <w:rPr>
                <w:rFonts w:hint="eastAsia"/>
                <w:color w:val="FF0000"/>
                <w:lang w:eastAsia="ko-KR"/>
              </w:rPr>
              <w:t xml:space="preserve"> can be used to</w:t>
            </w:r>
            <w:r>
              <w:rPr>
                <w:rFonts w:eastAsia="SimSun" w:hint="eastAsia"/>
                <w:color w:val="FF0000"/>
                <w:lang w:val="en-US"/>
              </w:rPr>
              <w:t xml:space="preserve"> indicate</w:t>
            </w:r>
            <w:r>
              <w:rPr>
                <w:rFonts w:eastAsia="SimSun"/>
                <w:color w:val="FF0000"/>
                <w:lang w:val="en-US"/>
              </w:rPr>
              <w:t xml:space="preserve"> </w:t>
            </w:r>
            <w:r>
              <w:rPr>
                <w:rFonts w:eastAsia="SimSun" w:hint="eastAsia"/>
                <w:iCs/>
                <w:color w:val="FF0000"/>
                <w:lang w:val="en-US"/>
              </w:rPr>
              <w:t>SCell activation/deactivation</w:t>
            </w:r>
          </w:p>
        </w:tc>
      </w:tr>
      <w:tr w:rsidR="008E03F5" w14:paraId="418BB707" w14:textId="77777777">
        <w:tc>
          <w:tcPr>
            <w:tcW w:w="1651" w:type="dxa"/>
            <w:tcBorders>
              <w:top w:val="single" w:sz="4" w:space="0" w:color="auto"/>
              <w:left w:val="single" w:sz="4" w:space="0" w:color="auto"/>
              <w:bottom w:val="single" w:sz="4" w:space="0" w:color="auto"/>
              <w:right w:val="single" w:sz="4" w:space="0" w:color="auto"/>
            </w:tcBorders>
          </w:tcPr>
          <w:p w14:paraId="4CE4355A" w14:textId="77777777" w:rsidR="008E03F5" w:rsidRDefault="008E03F5" w:rsidP="008E03F5">
            <w:pPr>
              <w:jc w:val="both"/>
              <w:rPr>
                <w:lang w:val="en-US" w:eastAsia="ko-KR"/>
              </w:rPr>
            </w:pPr>
            <w:r>
              <w:rPr>
                <w:lang w:eastAsia="ko-KR"/>
              </w:rPr>
              <w:t>Huawei / Hisilcion</w:t>
            </w:r>
          </w:p>
        </w:tc>
        <w:tc>
          <w:tcPr>
            <w:tcW w:w="7980" w:type="dxa"/>
            <w:tcBorders>
              <w:top w:val="single" w:sz="4" w:space="0" w:color="auto"/>
              <w:left w:val="single" w:sz="4" w:space="0" w:color="auto"/>
              <w:bottom w:val="single" w:sz="4" w:space="0" w:color="auto"/>
              <w:right w:val="single" w:sz="4" w:space="0" w:color="auto"/>
            </w:tcBorders>
          </w:tcPr>
          <w:p w14:paraId="69DF9609" w14:textId="77777777" w:rsidR="008E03F5" w:rsidRDefault="008E03F5" w:rsidP="008E03F5">
            <w:pPr>
              <w:jc w:val="both"/>
              <w:rPr>
                <w:iCs/>
                <w:lang w:val="en-US" w:eastAsia="ko-KR"/>
              </w:rPr>
            </w:pPr>
            <w:r>
              <w:rPr>
                <w:iCs/>
                <w:lang w:val="en-US" w:eastAsia="ko-KR"/>
              </w:rPr>
              <w:t>Support</w:t>
            </w:r>
          </w:p>
        </w:tc>
      </w:tr>
      <w:tr w:rsidR="006D3425" w14:paraId="75177ECB" w14:textId="77777777">
        <w:tc>
          <w:tcPr>
            <w:tcW w:w="1651" w:type="dxa"/>
            <w:tcBorders>
              <w:top w:val="single" w:sz="4" w:space="0" w:color="auto"/>
              <w:left w:val="single" w:sz="4" w:space="0" w:color="auto"/>
              <w:bottom w:val="single" w:sz="4" w:space="0" w:color="auto"/>
              <w:right w:val="single" w:sz="4" w:space="0" w:color="auto"/>
            </w:tcBorders>
          </w:tcPr>
          <w:p w14:paraId="4E4C0139" w14:textId="348C9457" w:rsidR="006D3425" w:rsidRDefault="006D3425" w:rsidP="006D3425">
            <w:pPr>
              <w:jc w:val="both"/>
              <w:rPr>
                <w:lang w:eastAsia="ko-KR"/>
              </w:rPr>
            </w:pPr>
            <w:r>
              <w:rPr>
                <w:rFonts w:eastAsia="MS Mincho" w:hint="eastAsia"/>
                <w:lang w:val="en-US" w:eastAsia="ja-JP"/>
              </w:rPr>
              <w:t>F</w:t>
            </w:r>
            <w:r>
              <w:rPr>
                <w:rFonts w:eastAsia="MS Mincho"/>
                <w:lang w:val="en-US" w:eastAsia="ja-JP"/>
              </w:rPr>
              <w:t>ujitsu</w:t>
            </w:r>
          </w:p>
        </w:tc>
        <w:tc>
          <w:tcPr>
            <w:tcW w:w="7980" w:type="dxa"/>
            <w:tcBorders>
              <w:top w:val="single" w:sz="4" w:space="0" w:color="auto"/>
              <w:left w:val="single" w:sz="4" w:space="0" w:color="auto"/>
              <w:bottom w:val="single" w:sz="4" w:space="0" w:color="auto"/>
              <w:right w:val="single" w:sz="4" w:space="0" w:color="auto"/>
            </w:tcBorders>
          </w:tcPr>
          <w:p w14:paraId="54D7C7C4" w14:textId="1023A859" w:rsidR="006D3425" w:rsidRDefault="006D3425" w:rsidP="006D3425">
            <w:pPr>
              <w:jc w:val="both"/>
              <w:rPr>
                <w:iCs/>
                <w:lang w:val="en-US" w:eastAsia="ko-KR"/>
              </w:rPr>
            </w:pPr>
            <w:r>
              <w:rPr>
                <w:rFonts w:eastAsia="MS Mincho" w:hint="eastAsia"/>
                <w:iCs/>
                <w:lang w:val="en-US" w:eastAsia="ja-JP"/>
              </w:rPr>
              <w:t>S</w:t>
            </w:r>
            <w:r>
              <w:rPr>
                <w:rFonts w:eastAsia="MS Mincho"/>
                <w:iCs/>
                <w:lang w:val="en-US" w:eastAsia="ja-JP"/>
              </w:rPr>
              <w:t>upport</w:t>
            </w:r>
          </w:p>
        </w:tc>
      </w:tr>
    </w:tbl>
    <w:p w14:paraId="27F966A1" w14:textId="77777777" w:rsidR="00075B38" w:rsidRDefault="00075B38">
      <w:pPr>
        <w:ind w:firstLineChars="100" w:firstLine="196"/>
        <w:jc w:val="both"/>
        <w:rPr>
          <w:b/>
          <w:lang w:eastAsia="ko-KR"/>
        </w:rPr>
      </w:pPr>
    </w:p>
    <w:p w14:paraId="31A1D254" w14:textId="027820A2" w:rsidR="00613338" w:rsidRDefault="00613338" w:rsidP="00613338">
      <w:pPr>
        <w:pStyle w:val="Heading3"/>
        <w:numPr>
          <w:ilvl w:val="0"/>
          <w:numId w:val="0"/>
        </w:numPr>
        <w:ind w:left="720" w:hanging="720"/>
        <w:jc w:val="both"/>
        <w:rPr>
          <w:u w:val="single"/>
          <w:lang w:eastAsia="ko-KR"/>
        </w:rPr>
      </w:pPr>
      <w:r>
        <w:rPr>
          <w:rFonts w:hint="eastAsia"/>
          <w:highlight w:val="cyan"/>
          <w:u w:val="single"/>
          <w:lang w:eastAsia="ko-KR"/>
        </w:rPr>
        <w:t>[Active] Proposal #</w:t>
      </w:r>
      <w:r>
        <w:rPr>
          <w:highlight w:val="cyan"/>
          <w:u w:val="single"/>
          <w:lang w:eastAsia="ko-KR"/>
        </w:rPr>
        <w:t>3-</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Signalling</w:t>
      </w:r>
      <w:r>
        <w:rPr>
          <w:highlight w:val="cyan"/>
          <w:u w:val="single"/>
          <w:lang w:eastAsia="ko-KR"/>
        </w:rPr>
        <w:t>):</w:t>
      </w:r>
    </w:p>
    <w:p w14:paraId="280EB4F6" w14:textId="77777777" w:rsidR="00613338" w:rsidRDefault="00613338" w:rsidP="00613338">
      <w:pPr>
        <w:pStyle w:val="ListParagraph"/>
        <w:numPr>
          <w:ilvl w:val="0"/>
          <w:numId w:val="31"/>
        </w:numPr>
        <w:spacing w:after="160" w:line="256" w:lineRule="auto"/>
        <w:ind w:leftChars="0"/>
        <w:contextualSpacing/>
        <w:jc w:val="both"/>
        <w:rPr>
          <w:rFonts w:ascii="Times New Roman" w:eastAsia="맑은 고딕" w:hAnsi="Times New Roman"/>
          <w:lang w:val="en-US"/>
        </w:rPr>
      </w:pPr>
      <w:r>
        <w:rPr>
          <w:lang w:eastAsia="ko-KR"/>
        </w:rPr>
        <w:t xml:space="preserve">As a signalling </w:t>
      </w:r>
      <w:r>
        <w:rPr>
          <w:rFonts w:hint="eastAsia"/>
          <w:lang w:eastAsia="ko-KR"/>
        </w:rPr>
        <w:t>mechanism for</w:t>
      </w:r>
      <w:r>
        <w:rPr>
          <w:lang w:eastAsia="ko-KR"/>
        </w:rPr>
        <w:t xml:space="preserve"> gNB</w:t>
      </w:r>
      <w:r>
        <w:rPr>
          <w:rFonts w:hint="eastAsia"/>
          <w:lang w:eastAsia="ko-KR"/>
        </w:rPr>
        <w:t xml:space="preserve"> to</w:t>
      </w:r>
      <w:r>
        <w:rPr>
          <w:lang w:eastAsia="ko-KR"/>
        </w:rPr>
        <w:t xml:space="preserve"> trigger on-demand SSB, </w:t>
      </w:r>
      <w:r>
        <w:rPr>
          <w:rFonts w:hint="eastAsia"/>
          <w:lang w:eastAsia="ko-KR"/>
        </w:rPr>
        <w:t xml:space="preserve">at least one of </w:t>
      </w:r>
      <w:r>
        <w:rPr>
          <w:lang w:eastAsia="ko-KR"/>
        </w:rPr>
        <w:t>the following</w:t>
      </w:r>
      <w:r>
        <w:rPr>
          <w:rFonts w:hint="eastAsia"/>
          <w:lang w:eastAsia="ko-KR"/>
        </w:rPr>
        <w:t>s is supported.</w:t>
      </w:r>
    </w:p>
    <w:p w14:paraId="5741100A" w14:textId="77777777" w:rsidR="00613338" w:rsidRDefault="00613338" w:rsidP="00613338">
      <w:pPr>
        <w:pStyle w:val="ListParagraph"/>
        <w:numPr>
          <w:ilvl w:val="1"/>
          <w:numId w:val="31"/>
        </w:numPr>
        <w:spacing w:after="160" w:line="256" w:lineRule="auto"/>
        <w:ind w:leftChars="0"/>
        <w:contextualSpacing/>
        <w:jc w:val="both"/>
        <w:rPr>
          <w:rFonts w:ascii="Times New Roman" w:eastAsia="맑은 고딕" w:hAnsi="Times New Roman"/>
          <w:lang w:val="en-US"/>
        </w:rPr>
      </w:pPr>
      <w:ins w:id="64" w:author="Seonwook Kim" w:date="2024-04-15T16:53:00Z" w16du:dateUtc="2024-04-15T08:53:00Z">
        <w:r>
          <w:rPr>
            <w:rFonts w:hint="eastAsia"/>
            <w:lang w:eastAsia="ko-KR"/>
          </w:rPr>
          <w:t>[</w:t>
        </w:r>
      </w:ins>
      <w:r>
        <w:rPr>
          <w:rFonts w:hint="eastAsia"/>
          <w:lang w:eastAsia="ko-KR"/>
        </w:rPr>
        <w:t xml:space="preserve">Option 1: RRC </w:t>
      </w:r>
      <w:r>
        <w:rPr>
          <w:lang w:eastAsia="ko-KR"/>
        </w:rPr>
        <w:t>signalling</w:t>
      </w:r>
      <w:ins w:id="65" w:author="Seonwook Kim" w:date="2024-04-15T16:53:00Z" w16du:dateUtc="2024-04-15T08:53:00Z">
        <w:r>
          <w:rPr>
            <w:rFonts w:hint="eastAsia"/>
            <w:lang w:eastAsia="ko-KR"/>
          </w:rPr>
          <w:t>]</w:t>
        </w:r>
      </w:ins>
    </w:p>
    <w:p w14:paraId="76114531" w14:textId="77777777" w:rsidR="00613338" w:rsidRPr="0034099C" w:rsidRDefault="00613338" w:rsidP="00613338">
      <w:pPr>
        <w:pStyle w:val="ListParagraph"/>
        <w:numPr>
          <w:ilvl w:val="1"/>
          <w:numId w:val="31"/>
        </w:numPr>
        <w:spacing w:after="160" w:line="256" w:lineRule="auto"/>
        <w:ind w:leftChars="0"/>
        <w:contextualSpacing/>
        <w:jc w:val="both"/>
        <w:rPr>
          <w:ins w:id="66" w:author="Seonwook Kim" w:date="2024-04-15T16:52:00Z" w16du:dateUtc="2024-04-15T08:52:00Z"/>
          <w:rFonts w:ascii="Times New Roman" w:eastAsia="맑은 고딕" w:hAnsi="Times New Roman"/>
          <w:lang w:val="en-US"/>
        </w:rPr>
      </w:pPr>
      <w:r>
        <w:rPr>
          <w:rFonts w:hint="eastAsia"/>
          <w:lang w:eastAsia="ko-KR"/>
        </w:rPr>
        <w:t>Option 2: MAC CE</w:t>
      </w:r>
      <w:ins w:id="67" w:author="Seonwook Kim" w:date="2024-04-15T16:53:00Z" w16du:dateUtc="2024-04-15T08:53:00Z">
        <w:r>
          <w:rPr>
            <w:rFonts w:hint="eastAsia"/>
            <w:lang w:eastAsia="ko-KR"/>
          </w:rPr>
          <w:t xml:space="preserve"> </w:t>
        </w:r>
        <w:r w:rsidRPr="005E0AEF">
          <w:rPr>
            <w:lang w:eastAsia="ko-KR"/>
          </w:rPr>
          <w:t>(including other MAC-CE subheader, e.g. RAR)</w:t>
        </w:r>
      </w:ins>
    </w:p>
    <w:p w14:paraId="0F9868C8" w14:textId="77777777" w:rsidR="00613338" w:rsidRDefault="00613338" w:rsidP="00613338">
      <w:pPr>
        <w:pStyle w:val="ListParagraph"/>
        <w:numPr>
          <w:ilvl w:val="2"/>
          <w:numId w:val="31"/>
        </w:numPr>
        <w:spacing w:after="160" w:line="256" w:lineRule="auto"/>
        <w:ind w:leftChars="0"/>
        <w:contextualSpacing/>
        <w:jc w:val="both"/>
        <w:rPr>
          <w:rFonts w:ascii="Times New Roman" w:eastAsia="맑은 고딕" w:hAnsi="Times New Roman"/>
          <w:lang w:val="en-US"/>
        </w:rPr>
      </w:pPr>
      <w:ins w:id="68" w:author="Seonwook Kim" w:date="2024-04-15T16:53:00Z" w16du:dateUtc="2024-04-15T08:53:00Z">
        <w:r w:rsidRPr="0034099C">
          <w:rPr>
            <w:rFonts w:ascii="Times New Roman" w:eastAsia="맑은 고딕" w:hAnsi="Times New Roman"/>
            <w:lang w:val="en-US"/>
          </w:rPr>
          <w:t>FFS</w:t>
        </w:r>
        <w:r>
          <w:rPr>
            <w:rFonts w:ascii="Times New Roman" w:eastAsia="맑은 고딕" w:hAnsi="Times New Roman" w:hint="eastAsia"/>
            <w:lang w:val="en-US" w:eastAsia="ko-KR"/>
          </w:rPr>
          <w:t>:</w:t>
        </w:r>
        <w:r w:rsidRPr="0034099C">
          <w:rPr>
            <w:rFonts w:ascii="Times New Roman" w:eastAsia="맑은 고딕" w:hAnsi="Times New Roman"/>
            <w:lang w:val="en-US"/>
          </w:rPr>
          <w:t xml:space="preserve"> whether this signalling can be used to indicate SCell activation/deactivation</w:t>
        </w:r>
      </w:ins>
    </w:p>
    <w:p w14:paraId="64F87D6C" w14:textId="77777777" w:rsidR="00613338" w:rsidRPr="0034099C" w:rsidRDefault="00613338" w:rsidP="00613338">
      <w:pPr>
        <w:pStyle w:val="ListParagraph"/>
        <w:numPr>
          <w:ilvl w:val="1"/>
          <w:numId w:val="31"/>
        </w:numPr>
        <w:spacing w:after="160" w:line="256" w:lineRule="auto"/>
        <w:ind w:leftChars="0"/>
        <w:contextualSpacing/>
        <w:jc w:val="both"/>
        <w:rPr>
          <w:ins w:id="69" w:author="Seonwook Kim" w:date="2024-04-15T16:52:00Z" w16du:dateUtc="2024-04-15T08:52:00Z"/>
          <w:rFonts w:ascii="Times New Roman" w:eastAsia="맑은 고딕" w:hAnsi="Times New Roman"/>
          <w:lang w:val="en-US"/>
        </w:rPr>
      </w:pPr>
      <w:r>
        <w:rPr>
          <w:rFonts w:hint="eastAsia"/>
          <w:lang w:eastAsia="ko-KR"/>
        </w:rPr>
        <w:t>Option 3: (UE-specific or group-common) DCI</w:t>
      </w:r>
    </w:p>
    <w:p w14:paraId="2BF07DFD" w14:textId="77777777" w:rsidR="00613338" w:rsidRDefault="00613338" w:rsidP="00613338">
      <w:pPr>
        <w:pStyle w:val="ListParagraph"/>
        <w:numPr>
          <w:ilvl w:val="2"/>
          <w:numId w:val="31"/>
        </w:numPr>
        <w:spacing w:after="160" w:line="256" w:lineRule="auto"/>
        <w:ind w:leftChars="0"/>
        <w:contextualSpacing/>
        <w:jc w:val="both"/>
        <w:rPr>
          <w:rFonts w:ascii="Times New Roman" w:eastAsia="맑은 고딕" w:hAnsi="Times New Roman"/>
          <w:lang w:val="en-US"/>
        </w:rPr>
      </w:pPr>
      <w:ins w:id="70" w:author="Seonwook Kim" w:date="2024-04-15T16:52:00Z" w16du:dateUtc="2024-04-15T08:52:00Z">
        <w:r>
          <w:rPr>
            <w:rFonts w:hint="eastAsia"/>
            <w:lang w:eastAsia="ko-KR"/>
          </w:rPr>
          <w:t>FFS: New or legacy DCI format</w:t>
        </w:r>
      </w:ins>
    </w:p>
    <w:p w14:paraId="6536013A" w14:textId="1BA46750" w:rsidR="00C55749" w:rsidRPr="00C55749" w:rsidRDefault="00C55749" w:rsidP="00613338">
      <w:pPr>
        <w:pStyle w:val="ListParagraph"/>
        <w:numPr>
          <w:ilvl w:val="1"/>
          <w:numId w:val="31"/>
        </w:numPr>
        <w:spacing w:after="160" w:line="256" w:lineRule="auto"/>
        <w:ind w:leftChars="0"/>
        <w:contextualSpacing/>
        <w:jc w:val="both"/>
        <w:rPr>
          <w:ins w:id="71" w:author="Seonwook Kim" w:date="2024-04-16T22:29:00Z" w16du:dateUtc="2024-04-16T14:29:00Z"/>
          <w:rFonts w:ascii="Times New Roman" w:eastAsia="맑은 고딕" w:hAnsi="Times New Roman"/>
          <w:lang w:val="en-US"/>
        </w:rPr>
      </w:pPr>
      <w:ins w:id="72" w:author="Seonwook Kim" w:date="2024-04-16T22:29:00Z" w16du:dateUtc="2024-04-16T14:29:00Z">
        <w:r>
          <w:rPr>
            <w:rFonts w:ascii="Times New Roman" w:eastAsia="맑은 고딕" w:hAnsi="Times New Roman" w:hint="eastAsia"/>
            <w:lang w:val="en-US" w:eastAsia="ko-KR"/>
          </w:rPr>
          <w:t xml:space="preserve">This is to resolve </w:t>
        </w:r>
      </w:ins>
      <w:ins w:id="73" w:author="Seonwook Kim" w:date="2024-04-16T22:30:00Z" w16du:dateUtc="2024-04-16T14:30:00Z">
        <w:r>
          <w:rPr>
            <w:rFonts w:ascii="Times New Roman" w:eastAsia="맑은 고딕" w:hAnsi="Times New Roman"/>
            <w:lang w:val="en-US" w:eastAsia="ko-KR"/>
          </w:rPr>
          <w:t>“</w:t>
        </w:r>
      </w:ins>
      <w:ins w:id="74" w:author="Seonwook Kim" w:date="2024-04-16T22:29:00Z" w16du:dateUtc="2024-04-16T14:29:00Z">
        <w:r>
          <w:rPr>
            <w:rFonts w:ascii="Times New Roman" w:eastAsia="맑은 고딕" w:hAnsi="Times New Roman" w:hint="eastAsia"/>
            <w:lang w:val="en-US" w:eastAsia="ko-KR"/>
          </w:rPr>
          <w:t xml:space="preserve">FFS </w:t>
        </w:r>
        <w:r w:rsidRPr="00C55749">
          <w:rPr>
            <w:rFonts w:ascii="Times New Roman" w:eastAsia="맑은 고딕" w:hAnsi="Times New Roman"/>
            <w:lang w:val="en-US" w:eastAsia="ko-KR"/>
          </w:rPr>
          <w:t>Details of associated signaling/indication/configuration provided to UE</w:t>
        </w:r>
      </w:ins>
      <w:ins w:id="75" w:author="Seonwook Kim" w:date="2024-04-16T22:30:00Z" w16du:dateUtc="2024-04-16T14:30:00Z">
        <w:r>
          <w:rPr>
            <w:rFonts w:ascii="Times New Roman" w:eastAsia="맑은 고딕" w:hAnsi="Times New Roman"/>
            <w:lang w:val="en-US" w:eastAsia="ko-KR"/>
          </w:rPr>
          <w:t>”</w:t>
        </w:r>
        <w:r>
          <w:rPr>
            <w:rFonts w:ascii="Times New Roman" w:eastAsia="맑은 고딕" w:hAnsi="Times New Roman" w:hint="eastAsia"/>
            <w:lang w:val="en-US" w:eastAsia="ko-KR"/>
          </w:rPr>
          <w:t xml:space="preserve"> in RAN1#116 agreement.</w:t>
        </w:r>
      </w:ins>
    </w:p>
    <w:p w14:paraId="441E2003" w14:textId="2D5D092E" w:rsidR="00613338" w:rsidRDefault="00613338" w:rsidP="00613338">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FFS whether this </w:t>
      </w:r>
      <w:r>
        <w:rPr>
          <w:lang w:eastAsia="ko-KR"/>
        </w:rPr>
        <w:t>signalling</w:t>
      </w:r>
      <w:r>
        <w:rPr>
          <w:rFonts w:hint="eastAsia"/>
          <w:lang w:eastAsia="ko-KR"/>
        </w:rPr>
        <w:t xml:space="preserve"> can be used to deactivate triggered on-demand SSB</w:t>
      </w:r>
    </w:p>
    <w:p w14:paraId="52BEE968" w14:textId="6939C753" w:rsidR="00613338" w:rsidRDefault="00613338" w:rsidP="00613338">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2a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13338" w14:paraId="722912B8" w14:textId="77777777" w:rsidTr="00613338">
        <w:tc>
          <w:tcPr>
            <w:tcW w:w="1651" w:type="dxa"/>
            <w:tcBorders>
              <w:top w:val="single" w:sz="4" w:space="0" w:color="auto"/>
              <w:left w:val="single" w:sz="4" w:space="0" w:color="auto"/>
              <w:bottom w:val="single" w:sz="4" w:space="0" w:color="auto"/>
              <w:right w:val="single" w:sz="4" w:space="0" w:color="auto"/>
            </w:tcBorders>
          </w:tcPr>
          <w:p w14:paraId="010D1E37" w14:textId="77777777" w:rsidR="00613338" w:rsidRDefault="00613338" w:rsidP="007B76A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F4CD8E1" w14:textId="77777777" w:rsidR="00613338" w:rsidRDefault="00613338" w:rsidP="007B76A1">
            <w:pPr>
              <w:jc w:val="both"/>
              <w:rPr>
                <w:lang w:eastAsia="ko-KR"/>
              </w:rPr>
            </w:pPr>
            <w:r>
              <w:rPr>
                <w:lang w:eastAsia="ko-KR"/>
              </w:rPr>
              <w:t>Views</w:t>
            </w:r>
          </w:p>
        </w:tc>
      </w:tr>
      <w:tr w:rsidR="00613338" w14:paraId="4C754127" w14:textId="77777777" w:rsidTr="00613338">
        <w:tc>
          <w:tcPr>
            <w:tcW w:w="1651" w:type="dxa"/>
            <w:tcBorders>
              <w:top w:val="single" w:sz="4" w:space="0" w:color="auto"/>
              <w:left w:val="single" w:sz="4" w:space="0" w:color="auto"/>
              <w:bottom w:val="single" w:sz="4" w:space="0" w:color="auto"/>
              <w:right w:val="single" w:sz="4" w:space="0" w:color="auto"/>
            </w:tcBorders>
            <w:shd w:val="clear" w:color="auto" w:fill="92D050"/>
          </w:tcPr>
          <w:p w14:paraId="2CC00046" w14:textId="442539B5" w:rsidR="00613338" w:rsidRDefault="00613338" w:rsidP="007B76A1">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E64B8DD" w14:textId="77777777" w:rsidR="00613338" w:rsidRDefault="00613338" w:rsidP="007B76A1">
            <w:pPr>
              <w:jc w:val="both"/>
              <w:rPr>
                <w:iCs/>
                <w:lang w:val="en-US" w:eastAsia="ko-KR"/>
              </w:rPr>
            </w:pPr>
          </w:p>
          <w:p w14:paraId="2DFC490F" w14:textId="66E32400" w:rsidR="00613338" w:rsidRDefault="00613338" w:rsidP="007B76A1">
            <w:pPr>
              <w:jc w:val="both"/>
              <w:rPr>
                <w:iCs/>
                <w:lang w:val="en-US" w:eastAsia="ko-KR"/>
              </w:rPr>
            </w:pPr>
            <w:r>
              <w:rPr>
                <w:rFonts w:hint="eastAsia"/>
                <w:iCs/>
                <w:lang w:val="en-US" w:eastAsia="ko-KR"/>
              </w:rPr>
              <w:t>Company views are as follows:</w:t>
            </w:r>
          </w:p>
          <w:p w14:paraId="60AEAF87" w14:textId="77777777" w:rsidR="00613338" w:rsidRDefault="00613338" w:rsidP="007B76A1">
            <w:pPr>
              <w:jc w:val="both"/>
              <w:rPr>
                <w:iCs/>
                <w:lang w:val="en-US" w:eastAsia="ko-KR"/>
              </w:rPr>
            </w:pPr>
          </w:p>
          <w:p w14:paraId="4904D1BC" w14:textId="2E58D29A" w:rsidR="00613338" w:rsidRPr="00613338" w:rsidRDefault="00613338" w:rsidP="00613338">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1: RRC </w:t>
            </w:r>
            <w:r>
              <w:rPr>
                <w:lang w:eastAsia="ko-KR"/>
              </w:rPr>
              <w:t>signalling</w:t>
            </w:r>
          </w:p>
          <w:p w14:paraId="1E09164E" w14:textId="5046DE06" w:rsidR="00613338" w:rsidRPr="00C55749" w:rsidRDefault="00613338" w:rsidP="00613338">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Supported by</w:t>
            </w:r>
            <w:r w:rsidR="00C55749">
              <w:rPr>
                <w:rFonts w:hint="eastAsia"/>
                <w:lang w:eastAsia="ko-KR"/>
              </w:rPr>
              <w:t xml:space="preserve"> LG Electronics</w:t>
            </w:r>
          </w:p>
          <w:p w14:paraId="061DC1B0" w14:textId="482E9598" w:rsidR="00C55749" w:rsidRDefault="00C55749" w:rsidP="00613338">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Objected by Google, Lenovo</w:t>
            </w:r>
          </w:p>
          <w:p w14:paraId="06E93602" w14:textId="77777777" w:rsidR="00613338" w:rsidRPr="00613338" w:rsidRDefault="00613338" w:rsidP="007B76A1">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lang w:eastAsia="ko-KR"/>
              </w:rPr>
              <w:t>Option 2: MAC CE</w:t>
            </w:r>
          </w:p>
          <w:p w14:paraId="7D8BAFB6" w14:textId="209C409E" w:rsidR="00613338" w:rsidRPr="00613338" w:rsidRDefault="00613338" w:rsidP="00613338">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Supported by</w:t>
            </w:r>
            <w:r w:rsidR="00C55749">
              <w:rPr>
                <w:rFonts w:ascii="Times New Roman" w:eastAsia="맑은 고딕" w:hAnsi="Times New Roman" w:hint="eastAsia"/>
                <w:lang w:val="en-US" w:eastAsia="ko-KR"/>
              </w:rPr>
              <w:t xml:space="preserve"> Xiaomi, Spreadtrum, vivo, China Telecom, LG Electronics, Mavenir</w:t>
            </w:r>
          </w:p>
          <w:p w14:paraId="43A30D5B" w14:textId="3A0FB03F" w:rsidR="00613338" w:rsidRPr="00613338" w:rsidRDefault="00613338" w:rsidP="007B76A1">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lang w:eastAsia="ko-KR"/>
              </w:rPr>
              <w:t>Option 3: (UE-specific or group-common) DCI</w:t>
            </w:r>
          </w:p>
          <w:p w14:paraId="357F9B53" w14:textId="4C714B89" w:rsidR="00613338" w:rsidRPr="00613338" w:rsidRDefault="00613338" w:rsidP="00613338">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Supported by</w:t>
            </w:r>
            <w:r w:rsidR="00C55749">
              <w:rPr>
                <w:rFonts w:hint="eastAsia"/>
                <w:lang w:eastAsia="ko-KR"/>
              </w:rPr>
              <w:t xml:space="preserve"> Xiaomi, Spreadtrum, vivo, LG Electronics, Mavenir</w:t>
            </w:r>
          </w:p>
          <w:p w14:paraId="5CD758C4" w14:textId="2133EC84" w:rsidR="00613338" w:rsidRDefault="00613338" w:rsidP="007B76A1">
            <w:pPr>
              <w:jc w:val="both"/>
              <w:rPr>
                <w:iCs/>
                <w:lang w:val="en-US" w:eastAsia="ko-KR"/>
              </w:rPr>
            </w:pPr>
          </w:p>
        </w:tc>
      </w:tr>
      <w:tr w:rsidR="00613338" w14:paraId="72B1A602" w14:textId="77777777" w:rsidTr="007B76A1">
        <w:tc>
          <w:tcPr>
            <w:tcW w:w="1651" w:type="dxa"/>
            <w:tcBorders>
              <w:top w:val="single" w:sz="4" w:space="0" w:color="auto"/>
              <w:left w:val="single" w:sz="4" w:space="0" w:color="auto"/>
              <w:bottom w:val="single" w:sz="4" w:space="0" w:color="auto"/>
              <w:right w:val="single" w:sz="4" w:space="0" w:color="auto"/>
            </w:tcBorders>
          </w:tcPr>
          <w:p w14:paraId="495148DD" w14:textId="45DE2998" w:rsidR="00613338" w:rsidRDefault="00613338" w:rsidP="007B76A1">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17F0246A" w14:textId="77777777" w:rsidR="00613338" w:rsidRDefault="00613338" w:rsidP="007B76A1">
            <w:pPr>
              <w:jc w:val="both"/>
              <w:rPr>
                <w:iCs/>
                <w:lang w:val="en-US" w:eastAsia="ko-KR"/>
              </w:rPr>
            </w:pPr>
          </w:p>
        </w:tc>
      </w:tr>
    </w:tbl>
    <w:p w14:paraId="28529208" w14:textId="77777777" w:rsidR="00613338" w:rsidRDefault="00613338">
      <w:pPr>
        <w:ind w:firstLineChars="100" w:firstLine="196"/>
        <w:jc w:val="both"/>
        <w:rPr>
          <w:b/>
          <w:lang w:eastAsia="ko-KR"/>
        </w:rPr>
      </w:pPr>
    </w:p>
    <w:p w14:paraId="25E2F539" w14:textId="77777777" w:rsidR="00075B38" w:rsidRDefault="00387DD9">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#3</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As contents of triggering </w:t>
      </w:r>
      <w:r>
        <w:rPr>
          <w:rFonts w:ascii="Times" w:hAnsi="Times" w:cs="Times"/>
          <w:b w:val="0"/>
          <w:i w:val="0"/>
          <w:sz w:val="20"/>
          <w:szCs w:val="20"/>
          <w:lang w:eastAsia="ko-KR"/>
        </w:rPr>
        <w:t>signalling</w:t>
      </w:r>
      <w:r>
        <w:rPr>
          <w:rFonts w:ascii="Times" w:hAnsi="Times" w:cs="Times" w:hint="eastAsia"/>
          <w:b w:val="0"/>
          <w:i w:val="0"/>
          <w:sz w:val="20"/>
          <w:szCs w:val="20"/>
          <w:lang w:eastAsia="ko-KR"/>
        </w:rPr>
        <w:t>, the followings are suggested by companies.</w:t>
      </w:r>
    </w:p>
    <w:p w14:paraId="0EE6512B"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SCell index</w:t>
      </w:r>
    </w:p>
    <w:p w14:paraId="34C4A0B5"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w:t>
      </w:r>
    </w:p>
    <w:p w14:paraId="76562188"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맑은 고딕" w:hAnsi="Times New Roman"/>
          <w:lang w:val="en-US"/>
        </w:rPr>
        <w:t>Time domain SSB transmission pattern (e.g., SSB indexes within on-demand SSB burst, duration of time window</w:t>
      </w:r>
      <w:r>
        <w:rPr>
          <w:rFonts w:ascii="Times New Roman" w:eastAsia="맑은 고딕" w:hAnsi="Times New Roman" w:hint="eastAsia"/>
          <w:lang w:val="en-US" w:eastAsia="ko-KR"/>
        </w:rPr>
        <w:t xml:space="preserve"> for on-demand SSB transmission or</w:t>
      </w:r>
      <w:r>
        <w:rPr>
          <w:rFonts w:ascii="Times New Roman" w:eastAsia="맑은 고딕" w:hAnsi="Times New Roman"/>
          <w:lang w:val="en-US"/>
        </w:rPr>
        <w:t xml:space="preserve"> </w:t>
      </w:r>
      <w:r>
        <w:rPr>
          <w:rFonts w:ascii="Times New Roman" w:eastAsia="맑은 고딕" w:hAnsi="Times New Roman" w:hint="eastAsia"/>
          <w:lang w:val="en-US" w:eastAsia="ko-KR"/>
        </w:rPr>
        <w:t xml:space="preserve">the </w:t>
      </w:r>
      <w:r>
        <w:rPr>
          <w:rFonts w:ascii="Times New Roman" w:eastAsia="맑은 고딕" w:hAnsi="Times New Roman"/>
          <w:lang w:val="en-US"/>
        </w:rPr>
        <w:t>number of on-demand SSB bursts, interval between</w:t>
      </w:r>
      <w:r>
        <w:rPr>
          <w:rFonts w:ascii="Times New Roman" w:eastAsia="맑은 고딕" w:hAnsi="Times New Roman" w:hint="eastAsia"/>
          <w:lang w:val="en-US" w:eastAsia="ko-KR"/>
        </w:rPr>
        <w:t xml:space="preserve"> on-demand SSB bursts</w:t>
      </w:r>
      <w:r>
        <w:rPr>
          <w:rFonts w:ascii="Times New Roman" w:eastAsia="맑은 고딕" w:hAnsi="Times New Roman"/>
          <w:lang w:val="en-US"/>
        </w:rPr>
        <w:t xml:space="preserve"> </w:t>
      </w:r>
      <w:r>
        <w:rPr>
          <w:rFonts w:ascii="Times New Roman" w:eastAsia="맑은 고딕" w:hAnsi="Times New Roman" w:hint="eastAsia"/>
          <w:lang w:val="en-US" w:eastAsia="ko-KR"/>
        </w:rPr>
        <w:t>or</w:t>
      </w:r>
      <w:r>
        <w:rPr>
          <w:rFonts w:ascii="Times New Roman" w:eastAsia="맑은 고딕" w:hAnsi="Times New Roman"/>
          <w:lang w:val="en-US"/>
        </w:rPr>
        <w:t xml:space="preserve"> periodicity of on-demand SSB burst</w:t>
      </w:r>
      <w:r>
        <w:rPr>
          <w:rFonts w:ascii="Times New Roman" w:eastAsia="맑은 고딕" w:hAnsi="Times New Roman" w:hint="eastAsia"/>
          <w:lang w:val="en-US" w:eastAsia="ko-KR"/>
        </w:rPr>
        <w:t xml:space="preserve">, </w:t>
      </w:r>
      <w:r>
        <w:rPr>
          <w:rFonts w:ascii="Times New Roman" w:eastAsia="맑은 고딕" w:hAnsi="Times New Roman"/>
          <w:lang w:val="en-US"/>
        </w:rPr>
        <w:t xml:space="preserve">Time offset </w:t>
      </w:r>
      <w:r>
        <w:rPr>
          <w:rFonts w:ascii="Times New Roman" w:eastAsia="맑은 고딕" w:hAnsi="Times New Roman" w:hint="eastAsia"/>
          <w:lang w:val="en-US" w:eastAsia="ko-KR"/>
        </w:rPr>
        <w:t>between</w:t>
      </w:r>
      <w:r>
        <w:rPr>
          <w:rFonts w:ascii="Times New Roman" w:eastAsia="맑은 고딕" w:hAnsi="Times New Roman"/>
          <w:lang w:val="en-US"/>
        </w:rPr>
        <w:t xml:space="preserve"> triggering signaling </w:t>
      </w:r>
      <w:r>
        <w:rPr>
          <w:rFonts w:ascii="Times New Roman" w:eastAsia="맑은 고딕" w:hAnsi="Times New Roman" w:hint="eastAsia"/>
          <w:lang w:val="en-US" w:eastAsia="ko-KR"/>
        </w:rPr>
        <w:t>transmission and</w:t>
      </w:r>
      <w:r>
        <w:rPr>
          <w:rFonts w:ascii="Times New Roman" w:eastAsia="맑은 고딕" w:hAnsi="Times New Roman"/>
          <w:lang w:val="en-US"/>
        </w:rPr>
        <w:t xml:space="preserve"> on-demand SSB</w:t>
      </w:r>
      <w:r>
        <w:rPr>
          <w:rFonts w:ascii="Times New Roman" w:eastAsia="맑은 고딕" w:hAnsi="Times New Roman" w:hint="eastAsia"/>
          <w:lang w:val="en-US" w:eastAsia="ko-KR"/>
        </w:rPr>
        <w:t xml:space="preserve"> transmission</w:t>
      </w:r>
      <w:r>
        <w:rPr>
          <w:rFonts w:ascii="Times New Roman" w:eastAsia="맑은 고딕" w:hAnsi="Times New Roman"/>
          <w:lang w:val="en-US"/>
        </w:rPr>
        <w:t>)</w:t>
      </w:r>
    </w:p>
    <w:p w14:paraId="6151602E"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Fujitsu, OPPO, CATT, MediaTek, LG Electronics, Ericsson</w:t>
      </w:r>
    </w:p>
    <w:p w14:paraId="09E3B5A2"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Frequency domain SSB location (e.g., NR-ARFCN value)</w:t>
      </w:r>
    </w:p>
    <w:p w14:paraId="7FBBB10F"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OPPO, MediaTek</w:t>
      </w:r>
    </w:p>
    <w:p w14:paraId="5E8488E7" w14:textId="77777777" w:rsidR="00075B38" w:rsidRDefault="00075B38">
      <w:pPr>
        <w:ind w:firstLineChars="100" w:firstLine="200"/>
        <w:jc w:val="both"/>
        <w:rPr>
          <w:lang w:val="en-US" w:eastAsia="ko-KR"/>
        </w:rPr>
      </w:pPr>
    </w:p>
    <w:p w14:paraId="1D84FAE2" w14:textId="77777777" w:rsidR="00075B38" w:rsidRDefault="00387DD9">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Contents</w:t>
      </w:r>
      <w:r>
        <w:rPr>
          <w:highlight w:val="cyan"/>
          <w:u w:val="single"/>
          <w:lang w:eastAsia="ko-KR"/>
        </w:rPr>
        <w:t>):</w:t>
      </w:r>
    </w:p>
    <w:p w14:paraId="11997856" w14:textId="77777777" w:rsidR="00075B38" w:rsidRDefault="00387DD9">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lang w:eastAsia="ko-KR"/>
        </w:rPr>
        <w:t>Further discuss what contents need to be included in the signalling that triggers on-demand SSB</w:t>
      </w:r>
      <w:r>
        <w:t>.</w:t>
      </w:r>
    </w:p>
    <w:p w14:paraId="47AA329D" w14:textId="77777777"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SCell index</w:t>
      </w:r>
    </w:p>
    <w:p w14:paraId="676493CA" w14:textId="77777777"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Time domain SSB transmission pattern</w:t>
      </w:r>
      <w:r>
        <w:rPr>
          <w:rFonts w:ascii="Times New Roman" w:eastAsia="맑은 고딕" w:hAnsi="Times New Roman" w:hint="eastAsia"/>
          <w:lang w:val="en-US" w:eastAsia="ko-KR"/>
        </w:rPr>
        <w:t xml:space="preserve">, </w:t>
      </w:r>
      <w:r>
        <w:rPr>
          <w:rFonts w:ascii="Times New Roman" w:eastAsia="맑은 고딕" w:hAnsi="Times New Roman"/>
          <w:lang w:val="en-US"/>
        </w:rPr>
        <w:t>e.g.,</w:t>
      </w:r>
    </w:p>
    <w:p w14:paraId="188695A9" w14:textId="77777777" w:rsidR="00075B38" w:rsidRDefault="00387DD9">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SSB indexes within on-demand SSB burst</w:t>
      </w:r>
    </w:p>
    <w:p w14:paraId="7E282FBC" w14:textId="77777777" w:rsidR="00075B38" w:rsidRDefault="00387DD9">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D</w:t>
      </w:r>
      <w:r>
        <w:rPr>
          <w:rFonts w:ascii="Times New Roman" w:eastAsia="맑은 고딕" w:hAnsi="Times New Roman"/>
          <w:lang w:val="en-US"/>
        </w:rPr>
        <w:t>uration of time window</w:t>
      </w:r>
      <w:r>
        <w:rPr>
          <w:rFonts w:ascii="Times New Roman" w:eastAsia="맑은 고딕" w:hAnsi="Times New Roman" w:hint="eastAsia"/>
          <w:lang w:val="en-US" w:eastAsia="ko-KR"/>
        </w:rPr>
        <w:t xml:space="preserve"> for on-demand SSB transmission or</w:t>
      </w:r>
      <w:r>
        <w:rPr>
          <w:rFonts w:ascii="Times New Roman" w:eastAsia="맑은 고딕" w:hAnsi="Times New Roman"/>
          <w:lang w:val="en-US"/>
        </w:rPr>
        <w:t xml:space="preserve"> </w:t>
      </w:r>
      <w:r>
        <w:rPr>
          <w:rFonts w:ascii="Times New Roman" w:eastAsia="맑은 고딕" w:hAnsi="Times New Roman" w:hint="eastAsia"/>
          <w:lang w:val="en-US" w:eastAsia="ko-KR"/>
        </w:rPr>
        <w:t xml:space="preserve">the </w:t>
      </w:r>
      <w:r>
        <w:rPr>
          <w:rFonts w:ascii="Times New Roman" w:eastAsia="맑은 고딕" w:hAnsi="Times New Roman"/>
          <w:lang w:val="en-US"/>
        </w:rPr>
        <w:t>number of on-demand SSB bursts</w:t>
      </w:r>
    </w:p>
    <w:p w14:paraId="66BC3A1A" w14:textId="77777777" w:rsidR="00075B38" w:rsidRDefault="00387DD9">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w:t>
      </w:r>
      <w:r>
        <w:rPr>
          <w:rFonts w:ascii="Times New Roman" w:eastAsia="맑은 고딕" w:hAnsi="Times New Roman"/>
          <w:lang w:val="en-US"/>
        </w:rPr>
        <w:t>nterval between</w:t>
      </w:r>
      <w:r>
        <w:rPr>
          <w:rFonts w:ascii="Times New Roman" w:eastAsia="맑은 고딕" w:hAnsi="Times New Roman" w:hint="eastAsia"/>
          <w:lang w:val="en-US" w:eastAsia="ko-KR"/>
        </w:rPr>
        <w:t xml:space="preserve"> on-demand SSB bursts</w:t>
      </w:r>
      <w:r>
        <w:rPr>
          <w:rFonts w:ascii="Times New Roman" w:eastAsia="맑은 고딕" w:hAnsi="Times New Roman"/>
          <w:lang w:val="en-US"/>
        </w:rPr>
        <w:t xml:space="preserve"> </w:t>
      </w:r>
      <w:r>
        <w:rPr>
          <w:rFonts w:ascii="Times New Roman" w:eastAsia="맑은 고딕" w:hAnsi="Times New Roman" w:hint="eastAsia"/>
          <w:lang w:val="en-US" w:eastAsia="ko-KR"/>
        </w:rPr>
        <w:t>or</w:t>
      </w:r>
      <w:r>
        <w:rPr>
          <w:rFonts w:ascii="Times New Roman" w:eastAsia="맑은 고딕" w:hAnsi="Times New Roman"/>
          <w:lang w:val="en-US"/>
        </w:rPr>
        <w:t xml:space="preserve"> periodicity of on-demand SSB burst</w:t>
      </w:r>
    </w:p>
    <w:p w14:paraId="5E0DEC8F" w14:textId="77777777" w:rsidR="00075B38" w:rsidRDefault="00387DD9">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Time offset </w:t>
      </w:r>
      <w:r>
        <w:rPr>
          <w:rFonts w:ascii="Times New Roman" w:eastAsia="맑은 고딕" w:hAnsi="Times New Roman" w:hint="eastAsia"/>
          <w:lang w:val="en-US" w:eastAsia="ko-KR"/>
        </w:rPr>
        <w:t>between</w:t>
      </w:r>
      <w:r>
        <w:rPr>
          <w:rFonts w:ascii="Times New Roman" w:eastAsia="맑은 고딕" w:hAnsi="Times New Roman"/>
          <w:lang w:val="en-US"/>
        </w:rPr>
        <w:t xml:space="preserve"> triggering signaling </w:t>
      </w:r>
      <w:r>
        <w:rPr>
          <w:rFonts w:ascii="Times New Roman" w:eastAsia="맑은 고딕" w:hAnsi="Times New Roman" w:hint="eastAsia"/>
          <w:lang w:val="en-US" w:eastAsia="ko-KR"/>
        </w:rPr>
        <w:t>transmission and</w:t>
      </w:r>
      <w:r>
        <w:rPr>
          <w:rFonts w:ascii="Times New Roman" w:eastAsia="맑은 고딕" w:hAnsi="Times New Roman"/>
          <w:lang w:val="en-US"/>
        </w:rPr>
        <w:t xml:space="preserve"> on-demand SSB</w:t>
      </w:r>
      <w:r>
        <w:rPr>
          <w:rFonts w:ascii="Times New Roman" w:eastAsia="맑은 고딕" w:hAnsi="Times New Roman" w:hint="eastAsia"/>
          <w:lang w:val="en-US" w:eastAsia="ko-KR"/>
        </w:rPr>
        <w:t xml:space="preserve"> transmission</w:t>
      </w:r>
    </w:p>
    <w:p w14:paraId="5739001E" w14:textId="77777777"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Frequency domain SSB location</w:t>
      </w:r>
      <w:r>
        <w:rPr>
          <w:rFonts w:ascii="Times New Roman" w:eastAsia="맑은 고딕" w:hAnsi="Times New Roman" w:hint="eastAsia"/>
          <w:lang w:val="en-US" w:eastAsia="ko-KR"/>
        </w:rPr>
        <w:t>,</w:t>
      </w:r>
      <w:r>
        <w:rPr>
          <w:rFonts w:ascii="Times New Roman" w:eastAsia="맑은 고딕" w:hAnsi="Times New Roman"/>
          <w:lang w:val="en-US"/>
        </w:rPr>
        <w:t xml:space="preserve"> e.g.,</w:t>
      </w:r>
    </w:p>
    <w:p w14:paraId="40C65464" w14:textId="77777777" w:rsidR="00075B38" w:rsidRDefault="00387DD9">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NR-ARFCN value</w:t>
      </w:r>
    </w:p>
    <w:p w14:paraId="13A063D6" w14:textId="77777777" w:rsidR="00075B38" w:rsidRDefault="00387DD9">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75B38" w14:paraId="7DA60098" w14:textId="77777777">
        <w:tc>
          <w:tcPr>
            <w:tcW w:w="1651" w:type="dxa"/>
            <w:tcBorders>
              <w:top w:val="single" w:sz="4" w:space="0" w:color="auto"/>
              <w:left w:val="single" w:sz="4" w:space="0" w:color="auto"/>
              <w:bottom w:val="single" w:sz="4" w:space="0" w:color="auto"/>
              <w:right w:val="single" w:sz="4" w:space="0" w:color="auto"/>
            </w:tcBorders>
          </w:tcPr>
          <w:p w14:paraId="0B22C49D" w14:textId="77777777" w:rsidR="00075B38" w:rsidRDefault="00387DD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FDD7388" w14:textId="77777777" w:rsidR="00075B38" w:rsidRDefault="00387DD9">
            <w:pPr>
              <w:jc w:val="both"/>
              <w:rPr>
                <w:lang w:eastAsia="ko-KR"/>
              </w:rPr>
            </w:pPr>
            <w:r>
              <w:rPr>
                <w:lang w:eastAsia="ko-KR"/>
              </w:rPr>
              <w:t>Views</w:t>
            </w:r>
          </w:p>
        </w:tc>
      </w:tr>
      <w:tr w:rsidR="00075B38" w14:paraId="018A9A60" w14:textId="77777777">
        <w:tc>
          <w:tcPr>
            <w:tcW w:w="1651" w:type="dxa"/>
            <w:tcBorders>
              <w:top w:val="single" w:sz="4" w:space="0" w:color="auto"/>
              <w:left w:val="single" w:sz="4" w:space="0" w:color="auto"/>
              <w:bottom w:val="single" w:sz="4" w:space="0" w:color="auto"/>
              <w:right w:val="single" w:sz="4" w:space="0" w:color="auto"/>
            </w:tcBorders>
          </w:tcPr>
          <w:p w14:paraId="6471BF67" w14:textId="77777777" w:rsidR="00075B38" w:rsidRDefault="00387DD9">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7AC8B9BE" w14:textId="77777777" w:rsidR="00075B38" w:rsidRDefault="00387DD9">
            <w:pPr>
              <w:jc w:val="both"/>
              <w:rPr>
                <w:iCs/>
                <w:lang w:val="en-US" w:eastAsia="ko-KR"/>
              </w:rPr>
            </w:pPr>
            <w:r>
              <w:rPr>
                <w:iCs/>
                <w:lang w:val="en-US" w:eastAsia="ko-KR"/>
              </w:rPr>
              <w:t>Support</w:t>
            </w:r>
          </w:p>
        </w:tc>
      </w:tr>
      <w:tr w:rsidR="00075B38" w14:paraId="4B998E94" w14:textId="77777777">
        <w:tc>
          <w:tcPr>
            <w:tcW w:w="1651" w:type="dxa"/>
            <w:tcBorders>
              <w:top w:val="single" w:sz="4" w:space="0" w:color="auto"/>
              <w:left w:val="single" w:sz="4" w:space="0" w:color="auto"/>
              <w:bottom w:val="single" w:sz="4" w:space="0" w:color="auto"/>
              <w:right w:val="single" w:sz="4" w:space="0" w:color="auto"/>
            </w:tcBorders>
          </w:tcPr>
          <w:p w14:paraId="3D50FB2A" w14:textId="77777777" w:rsidR="00075B38" w:rsidRDefault="00387DD9">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66C04D21" w14:textId="77777777" w:rsidR="00075B38" w:rsidRDefault="00387DD9">
            <w:pPr>
              <w:jc w:val="both"/>
              <w:rPr>
                <w:rFonts w:eastAsia="SimSun"/>
                <w:iCs/>
                <w:lang w:val="en-US" w:eastAsia="zh-CN"/>
              </w:rPr>
            </w:pPr>
            <w:r>
              <w:rPr>
                <w:rFonts w:eastAsia="SimSun" w:hint="eastAsia"/>
                <w:iCs/>
                <w:lang w:val="en-US" w:eastAsia="zh-CN"/>
              </w:rPr>
              <w:t>F</w:t>
            </w:r>
            <w:r>
              <w:rPr>
                <w:rFonts w:eastAsia="SimSun"/>
                <w:iCs/>
                <w:lang w:val="en-US" w:eastAsia="zh-CN"/>
              </w:rPr>
              <w:t>or SCell index, it may be needed only for the case on-demand SSB is transmitted on another cell. It should be clarified.</w:t>
            </w:r>
          </w:p>
          <w:p w14:paraId="7A5BCC3E" w14:textId="77777777" w:rsidR="00075B38" w:rsidRDefault="00387DD9">
            <w:pPr>
              <w:jc w:val="both"/>
              <w:rPr>
                <w:rFonts w:eastAsia="SimSun"/>
                <w:iCs/>
                <w:lang w:val="en-US" w:eastAsia="zh-CN"/>
              </w:rPr>
            </w:pPr>
            <w:r>
              <w:rPr>
                <w:rFonts w:eastAsia="SimSun" w:hint="eastAsia"/>
                <w:iCs/>
                <w:lang w:val="en-US" w:eastAsia="zh-CN"/>
              </w:rPr>
              <w:t>F</w:t>
            </w:r>
            <w:r>
              <w:rPr>
                <w:rFonts w:eastAsia="SimSun"/>
                <w:iCs/>
                <w:lang w:val="en-US" w:eastAsia="zh-CN"/>
              </w:rPr>
              <w:t>or frequency domain SSB location, we don’t quite understand. Further clarification is appreciated.</w:t>
            </w:r>
          </w:p>
          <w:p w14:paraId="2EB75DE3" w14:textId="77777777" w:rsidR="00075B38" w:rsidRDefault="00387DD9">
            <w:pPr>
              <w:jc w:val="both"/>
              <w:rPr>
                <w:iCs/>
                <w:lang w:val="en-US" w:eastAsia="ko-KR"/>
              </w:rPr>
            </w:pPr>
            <w:r>
              <w:rPr>
                <w:rFonts w:eastAsia="SimSun" w:hint="eastAsia"/>
                <w:iCs/>
                <w:lang w:val="en-US" w:eastAsia="zh-CN"/>
              </w:rPr>
              <w:t>F</w:t>
            </w:r>
            <w:r>
              <w:rPr>
                <w:rFonts w:eastAsia="SimSun"/>
                <w:iCs/>
                <w:lang w:val="en-US" w:eastAsia="zh-CN"/>
              </w:rPr>
              <w:t>urthermore, I guess the intention is to discuss the content of gNB-triggered on-demand SSB indication?</w:t>
            </w:r>
          </w:p>
        </w:tc>
      </w:tr>
      <w:tr w:rsidR="00075B38" w14:paraId="27CD0D36" w14:textId="77777777">
        <w:tc>
          <w:tcPr>
            <w:tcW w:w="1651" w:type="dxa"/>
            <w:tcBorders>
              <w:top w:val="single" w:sz="4" w:space="0" w:color="auto"/>
              <w:left w:val="single" w:sz="4" w:space="0" w:color="auto"/>
              <w:bottom w:val="single" w:sz="4" w:space="0" w:color="auto"/>
              <w:right w:val="single" w:sz="4" w:space="0" w:color="auto"/>
            </w:tcBorders>
          </w:tcPr>
          <w:p w14:paraId="5CFF97AF" w14:textId="77777777" w:rsidR="00075B38" w:rsidRDefault="00387DD9">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546AFF32" w14:textId="77777777" w:rsidR="00075B38" w:rsidRDefault="00387DD9">
            <w:pPr>
              <w:jc w:val="both"/>
              <w:rPr>
                <w:rFonts w:eastAsia="SimSun"/>
                <w:iCs/>
                <w:lang w:val="en-US" w:eastAsia="zh-CN"/>
              </w:rPr>
            </w:pPr>
            <w:r>
              <w:rPr>
                <w:rFonts w:eastAsia="SimSun"/>
                <w:iCs/>
                <w:lang w:val="en-US" w:eastAsia="zh-CN"/>
              </w:rPr>
              <w:t>With regard to inter-cell BM, LTM, inter-cell mTRP, we think PCI should also be added.</w:t>
            </w:r>
          </w:p>
        </w:tc>
      </w:tr>
      <w:tr w:rsidR="00075B38" w14:paraId="508A0BE4" w14:textId="77777777">
        <w:tc>
          <w:tcPr>
            <w:tcW w:w="1651" w:type="dxa"/>
            <w:tcBorders>
              <w:top w:val="single" w:sz="4" w:space="0" w:color="auto"/>
              <w:left w:val="single" w:sz="4" w:space="0" w:color="auto"/>
              <w:bottom w:val="single" w:sz="4" w:space="0" w:color="auto"/>
              <w:right w:val="single" w:sz="4" w:space="0" w:color="auto"/>
            </w:tcBorders>
          </w:tcPr>
          <w:p w14:paraId="0080A79D" w14:textId="77777777" w:rsidR="00075B38" w:rsidRDefault="00387DD9">
            <w:pPr>
              <w:jc w:val="both"/>
              <w:rPr>
                <w:rFonts w:eastAsia="SimSun"/>
                <w:lang w:eastAsia="zh-CN"/>
              </w:rPr>
            </w:pPr>
            <w:r>
              <w:rPr>
                <w:rFonts w:eastAsia="SimSun" w:hint="eastAsia"/>
                <w:lang w:eastAsia="zh-CN"/>
              </w:rPr>
              <w:t>S</w:t>
            </w:r>
            <w:r>
              <w:rPr>
                <w:rFonts w:eastAsia="SimSun"/>
                <w:lang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62AAE117" w14:textId="77777777" w:rsidR="00075B38" w:rsidRDefault="00387DD9">
            <w:pPr>
              <w:jc w:val="both"/>
              <w:rPr>
                <w:rFonts w:eastAsia="SimSun"/>
                <w:iCs/>
                <w:lang w:val="en-US" w:eastAsia="zh-CN"/>
              </w:rPr>
            </w:pPr>
            <w:r>
              <w:rPr>
                <w:rFonts w:eastAsia="SimSun" w:hint="eastAsia"/>
                <w:iCs/>
                <w:lang w:val="en-US" w:eastAsia="zh-CN"/>
              </w:rPr>
              <w:t>F</w:t>
            </w:r>
            <w:r>
              <w:rPr>
                <w:rFonts w:eastAsia="SimSun"/>
                <w:iCs/>
                <w:lang w:val="en-US" w:eastAsia="zh-CN"/>
              </w:rPr>
              <w:t>or Scenario #2, the new dynamic signaling can carry SSB indexes like SCell activation. For Scenario #3, it can be further discussed for any new fields in SCell activation.</w:t>
            </w:r>
          </w:p>
        </w:tc>
      </w:tr>
      <w:tr w:rsidR="00075B38" w14:paraId="0B150A27" w14:textId="77777777">
        <w:tc>
          <w:tcPr>
            <w:tcW w:w="1651" w:type="dxa"/>
            <w:tcBorders>
              <w:top w:val="single" w:sz="4" w:space="0" w:color="auto"/>
              <w:left w:val="single" w:sz="4" w:space="0" w:color="auto"/>
              <w:bottom w:val="single" w:sz="4" w:space="0" w:color="auto"/>
              <w:right w:val="single" w:sz="4" w:space="0" w:color="auto"/>
            </w:tcBorders>
          </w:tcPr>
          <w:p w14:paraId="5AF71BA5" w14:textId="77777777" w:rsidR="00075B38" w:rsidRDefault="00387DD9">
            <w:pPr>
              <w:jc w:val="both"/>
              <w:rPr>
                <w:rFonts w:eastAsia="SimSun"/>
                <w:lang w:eastAsia="zh-CN"/>
              </w:rPr>
            </w:pPr>
            <w:r>
              <w:rPr>
                <w:rFonts w:eastAsia="SimSun"/>
                <w:lang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54EC5F68" w14:textId="77777777" w:rsidR="00075B38" w:rsidRDefault="00387DD9">
            <w:pPr>
              <w:jc w:val="both"/>
              <w:rPr>
                <w:rFonts w:eastAsia="SimSun"/>
                <w:iCs/>
                <w:lang w:val="en-US" w:eastAsia="zh-CN"/>
              </w:rPr>
            </w:pPr>
            <w:r>
              <w:rPr>
                <w:rFonts w:eastAsia="SimSun"/>
                <w:iCs/>
                <w:lang w:val="en-US" w:eastAsia="zh-CN"/>
              </w:rPr>
              <w:t>Support.</w:t>
            </w:r>
          </w:p>
        </w:tc>
      </w:tr>
      <w:tr w:rsidR="00075B38" w14:paraId="63C9905F" w14:textId="77777777">
        <w:tc>
          <w:tcPr>
            <w:tcW w:w="1651" w:type="dxa"/>
            <w:tcBorders>
              <w:top w:val="single" w:sz="4" w:space="0" w:color="auto"/>
              <w:left w:val="single" w:sz="4" w:space="0" w:color="auto"/>
              <w:bottom w:val="single" w:sz="4" w:space="0" w:color="auto"/>
              <w:right w:val="single" w:sz="4" w:space="0" w:color="auto"/>
            </w:tcBorders>
          </w:tcPr>
          <w:p w14:paraId="413326D3" w14:textId="77777777" w:rsidR="00075B38" w:rsidRDefault="00387DD9">
            <w:pPr>
              <w:jc w:val="both"/>
              <w:rPr>
                <w:rFonts w:eastAsia="SimSun"/>
                <w:lang w:eastAsia="zh-CN"/>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62655061" w14:textId="77777777" w:rsidR="00075B38" w:rsidRDefault="00387DD9">
            <w:pPr>
              <w:jc w:val="both"/>
              <w:rPr>
                <w:rFonts w:eastAsia="SimSun"/>
                <w:iCs/>
                <w:lang w:val="en-US" w:eastAsia="zh-CN"/>
              </w:rPr>
            </w:pPr>
            <w:r>
              <w:rPr>
                <w:iCs/>
                <w:lang w:val="en-US" w:eastAsia="ko-KR"/>
              </w:rPr>
              <w:t xml:space="preserve">Ok to discuss. In our view, many of the listed elements in the contents, if motivated, may be configured with semi-static signaling. </w:t>
            </w:r>
          </w:p>
        </w:tc>
      </w:tr>
      <w:tr w:rsidR="00075B38" w14:paraId="7E0E9A45" w14:textId="77777777">
        <w:tc>
          <w:tcPr>
            <w:tcW w:w="1651" w:type="dxa"/>
            <w:tcBorders>
              <w:top w:val="single" w:sz="4" w:space="0" w:color="auto"/>
              <w:left w:val="single" w:sz="4" w:space="0" w:color="auto"/>
              <w:bottom w:val="single" w:sz="4" w:space="0" w:color="auto"/>
              <w:right w:val="single" w:sz="4" w:space="0" w:color="auto"/>
            </w:tcBorders>
          </w:tcPr>
          <w:p w14:paraId="46B4855F" w14:textId="77777777" w:rsidR="00075B38" w:rsidRDefault="00387DD9">
            <w:pPr>
              <w:jc w:val="both"/>
              <w:rPr>
                <w:lang w:eastAsia="ko-KR"/>
              </w:rPr>
            </w:pPr>
            <w:r>
              <w:rPr>
                <w:rFonts w:eastAsiaTheme="minorEastAsia" w:hint="eastAsia"/>
                <w:lang w:eastAsia="ko-KR"/>
              </w:rPr>
              <w:t>E</w:t>
            </w:r>
            <w:r>
              <w:rPr>
                <w:rFonts w:eastAsiaTheme="minorEastAsia"/>
                <w:lang w:eastAsia="ko-KR"/>
              </w:rPr>
              <w:t>TRI</w:t>
            </w:r>
          </w:p>
        </w:tc>
        <w:tc>
          <w:tcPr>
            <w:tcW w:w="7980" w:type="dxa"/>
            <w:tcBorders>
              <w:top w:val="single" w:sz="4" w:space="0" w:color="auto"/>
              <w:left w:val="single" w:sz="4" w:space="0" w:color="auto"/>
              <w:bottom w:val="single" w:sz="4" w:space="0" w:color="auto"/>
              <w:right w:val="single" w:sz="4" w:space="0" w:color="auto"/>
            </w:tcBorders>
          </w:tcPr>
          <w:p w14:paraId="166D66D4" w14:textId="77777777" w:rsidR="00075B38" w:rsidRDefault="00387DD9">
            <w:pPr>
              <w:jc w:val="both"/>
              <w:rPr>
                <w:iCs/>
                <w:lang w:val="en-US" w:eastAsia="ko-KR"/>
              </w:rPr>
            </w:pPr>
            <w:r>
              <w:rPr>
                <w:rFonts w:eastAsiaTheme="minorEastAsia" w:hint="eastAsia"/>
                <w:iCs/>
                <w:lang w:val="en-US" w:eastAsia="ko-KR"/>
              </w:rPr>
              <w:t>S</w:t>
            </w:r>
            <w:r>
              <w:rPr>
                <w:rFonts w:eastAsiaTheme="minorEastAsia"/>
                <w:iCs/>
                <w:lang w:val="en-US" w:eastAsia="ko-KR"/>
              </w:rPr>
              <w:t>upport. At least time domain and frequency domain information are necessary.</w:t>
            </w:r>
          </w:p>
        </w:tc>
      </w:tr>
      <w:tr w:rsidR="00075B38" w14:paraId="4E1AC155" w14:textId="77777777">
        <w:tc>
          <w:tcPr>
            <w:tcW w:w="1651" w:type="dxa"/>
            <w:tcBorders>
              <w:top w:val="single" w:sz="4" w:space="0" w:color="auto"/>
              <w:left w:val="single" w:sz="4" w:space="0" w:color="auto"/>
              <w:bottom w:val="single" w:sz="4" w:space="0" w:color="auto"/>
              <w:right w:val="single" w:sz="4" w:space="0" w:color="auto"/>
            </w:tcBorders>
          </w:tcPr>
          <w:p w14:paraId="11413F4E" w14:textId="77777777" w:rsidR="00075B38" w:rsidRDefault="00387DD9">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0F265F17" w14:textId="77777777" w:rsidR="00075B38" w:rsidRDefault="00387DD9">
            <w:pPr>
              <w:jc w:val="both"/>
              <w:rPr>
                <w:rFonts w:eastAsia="SimSun"/>
                <w:iCs/>
                <w:lang w:val="en-US" w:eastAsia="zh-CN"/>
              </w:rPr>
            </w:pPr>
            <w:r>
              <w:rPr>
                <w:rFonts w:eastAsia="SimSun" w:hint="eastAsia"/>
                <w:iCs/>
                <w:lang w:val="en-US" w:eastAsia="zh-CN"/>
              </w:rPr>
              <w:t xml:space="preserve">Support to discuss all the listed parameters in general. </w:t>
            </w:r>
            <w:r>
              <w:rPr>
                <w:rFonts w:eastAsia="SimSun"/>
                <w:iCs/>
                <w:lang w:val="en-US" w:eastAsia="zh-CN"/>
              </w:rPr>
              <w:t>B</w:t>
            </w:r>
            <w:r>
              <w:rPr>
                <w:rFonts w:eastAsia="SimSun" w:hint="eastAsia"/>
                <w:iCs/>
                <w:lang w:val="en-US" w:eastAsia="zh-CN"/>
              </w:rPr>
              <w:t>ut we think the details can be discussed after we have some further discussion on the mechanism of on-demand SSB.</w:t>
            </w:r>
          </w:p>
        </w:tc>
      </w:tr>
      <w:tr w:rsidR="00075B38" w14:paraId="0AA26212" w14:textId="77777777">
        <w:tc>
          <w:tcPr>
            <w:tcW w:w="1651" w:type="dxa"/>
            <w:tcBorders>
              <w:top w:val="single" w:sz="4" w:space="0" w:color="auto"/>
              <w:left w:val="single" w:sz="4" w:space="0" w:color="auto"/>
              <w:bottom w:val="single" w:sz="4" w:space="0" w:color="auto"/>
              <w:right w:val="single" w:sz="4" w:space="0" w:color="auto"/>
            </w:tcBorders>
          </w:tcPr>
          <w:p w14:paraId="7377BAC2" w14:textId="77777777" w:rsidR="00075B38" w:rsidRDefault="00387DD9">
            <w:pPr>
              <w:jc w:val="both"/>
              <w:rPr>
                <w:rFonts w:eastAsia="SimSun"/>
                <w:lang w:eastAsia="zh-CN"/>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53449F5C" w14:textId="77777777" w:rsidR="00075B38" w:rsidRDefault="00387DD9">
            <w:pPr>
              <w:jc w:val="both"/>
              <w:rPr>
                <w:rFonts w:eastAsia="SimSun"/>
                <w:iCs/>
                <w:lang w:val="en-US" w:eastAsia="zh-CN"/>
              </w:rPr>
            </w:pPr>
            <w:r>
              <w:rPr>
                <w:iCs/>
                <w:lang w:val="en-US" w:eastAsia="ko-KR"/>
              </w:rPr>
              <w:t>Support to discuss all contents</w:t>
            </w:r>
            <w:r>
              <w:rPr>
                <w:rFonts w:hint="eastAsia"/>
                <w:iCs/>
                <w:lang w:val="en-US" w:eastAsia="ko-KR"/>
              </w:rPr>
              <w:t xml:space="preserve">. </w:t>
            </w:r>
            <w:r>
              <w:rPr>
                <w:iCs/>
                <w:lang w:val="en-US" w:eastAsia="ko-KR"/>
              </w:rPr>
              <w:t>Some of contents can be signaled in L3 RRC message</w:t>
            </w:r>
            <w:r>
              <w:rPr>
                <w:rFonts w:hint="eastAsia"/>
                <w:iCs/>
                <w:lang w:val="en-US" w:eastAsia="ko-KR"/>
              </w:rPr>
              <w:t xml:space="preserve"> (to enable on-demand SSB functionality)</w:t>
            </w:r>
            <w:r>
              <w:rPr>
                <w:iCs/>
                <w:lang w:val="en-US" w:eastAsia="ko-KR"/>
              </w:rPr>
              <w:t>, others can be indicated in L1 DCI or L2 MAC CE</w:t>
            </w:r>
            <w:r>
              <w:rPr>
                <w:rFonts w:hint="eastAsia"/>
                <w:iCs/>
                <w:lang w:val="en-US" w:eastAsia="ko-KR"/>
              </w:rPr>
              <w:t xml:space="preserve"> </w:t>
            </w:r>
            <w:r>
              <w:rPr>
                <w:iCs/>
                <w:lang w:val="en-US" w:eastAsia="ko-KR"/>
              </w:rPr>
              <w:t>(if SSB transmission is triggered in L1 DCI or L2 MAC CE)</w:t>
            </w:r>
          </w:p>
        </w:tc>
      </w:tr>
      <w:tr w:rsidR="00075B38" w14:paraId="1FC5078E" w14:textId="77777777">
        <w:tc>
          <w:tcPr>
            <w:tcW w:w="1651" w:type="dxa"/>
            <w:tcBorders>
              <w:top w:val="single" w:sz="4" w:space="0" w:color="auto"/>
              <w:left w:val="single" w:sz="4" w:space="0" w:color="auto"/>
              <w:bottom w:val="single" w:sz="4" w:space="0" w:color="auto"/>
              <w:right w:val="single" w:sz="4" w:space="0" w:color="auto"/>
            </w:tcBorders>
          </w:tcPr>
          <w:p w14:paraId="1298F142" w14:textId="77777777" w:rsidR="00075B38" w:rsidRDefault="00387DD9">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106C249B" w14:textId="77777777" w:rsidR="00075B38" w:rsidRDefault="00387DD9">
            <w:pPr>
              <w:jc w:val="both"/>
              <w:rPr>
                <w:iCs/>
                <w:lang w:val="en-US" w:eastAsia="ko-KR"/>
              </w:rPr>
            </w:pPr>
            <w:r>
              <w:rPr>
                <w:iCs/>
                <w:lang w:val="en-US" w:eastAsia="ko-KR"/>
              </w:rPr>
              <w:t xml:space="preserve">The OD SSB signalling need to follow the definition of the OD SSB resources. As at this point in time we did not yet agree on which options to support for OD SSB resources. Therefore, we propose to wait with this discussion till all potential option of OD SSB resources are agreed, as at this time the signalling fields can just follow the OD SSB resources options agreed. </w:t>
            </w:r>
          </w:p>
        </w:tc>
      </w:tr>
      <w:tr w:rsidR="00075B38" w14:paraId="410A6C24" w14:textId="77777777">
        <w:tc>
          <w:tcPr>
            <w:tcW w:w="1651" w:type="dxa"/>
            <w:tcBorders>
              <w:top w:val="single" w:sz="4" w:space="0" w:color="auto"/>
              <w:left w:val="single" w:sz="4" w:space="0" w:color="auto"/>
              <w:bottom w:val="single" w:sz="4" w:space="0" w:color="auto"/>
              <w:right w:val="single" w:sz="4" w:space="0" w:color="auto"/>
            </w:tcBorders>
          </w:tcPr>
          <w:p w14:paraId="64BFA3BB" w14:textId="77777777" w:rsidR="00075B38" w:rsidRDefault="00387DD9">
            <w:pPr>
              <w:jc w:val="both"/>
              <w:rPr>
                <w:lang w:val="en-US" w:eastAsia="ko-KR"/>
              </w:rPr>
            </w:pPr>
            <w:r>
              <w:rPr>
                <w:lang w:val="en-US" w:eastAsia="ko-KR"/>
              </w:rPr>
              <w:t>CEWiT</w:t>
            </w:r>
          </w:p>
        </w:tc>
        <w:tc>
          <w:tcPr>
            <w:tcW w:w="7980" w:type="dxa"/>
            <w:tcBorders>
              <w:top w:val="single" w:sz="4" w:space="0" w:color="auto"/>
              <w:left w:val="single" w:sz="4" w:space="0" w:color="auto"/>
              <w:bottom w:val="single" w:sz="4" w:space="0" w:color="auto"/>
              <w:right w:val="single" w:sz="4" w:space="0" w:color="auto"/>
            </w:tcBorders>
          </w:tcPr>
          <w:p w14:paraId="26F93246" w14:textId="77777777" w:rsidR="00075B38" w:rsidRDefault="00387DD9">
            <w:pPr>
              <w:jc w:val="both"/>
              <w:rPr>
                <w:iCs/>
                <w:lang w:val="en-US" w:eastAsia="ko-KR"/>
              </w:rPr>
            </w:pPr>
            <w:r>
              <w:rPr>
                <w:iCs/>
                <w:lang w:val="en-US" w:eastAsia="ko-KR"/>
              </w:rPr>
              <w:t xml:space="preserve">Support in general. For </w:t>
            </w:r>
            <w:r>
              <w:rPr>
                <w:rFonts w:eastAsia="SimSun"/>
                <w:iCs/>
                <w:lang w:val="en-US" w:eastAsia="zh-CN"/>
              </w:rPr>
              <w:t>frequency domain SSB location, further clarification is appreciated.</w:t>
            </w:r>
          </w:p>
        </w:tc>
      </w:tr>
      <w:tr w:rsidR="00075B38" w14:paraId="762E50C4" w14:textId="77777777">
        <w:tc>
          <w:tcPr>
            <w:tcW w:w="1651" w:type="dxa"/>
            <w:tcBorders>
              <w:top w:val="single" w:sz="4" w:space="0" w:color="auto"/>
              <w:left w:val="single" w:sz="4" w:space="0" w:color="auto"/>
              <w:bottom w:val="single" w:sz="4" w:space="0" w:color="auto"/>
              <w:right w:val="single" w:sz="4" w:space="0" w:color="auto"/>
            </w:tcBorders>
          </w:tcPr>
          <w:p w14:paraId="47E36A35" w14:textId="77777777" w:rsidR="00075B38" w:rsidRDefault="00387DD9">
            <w:pPr>
              <w:jc w:val="both"/>
              <w:rPr>
                <w:rFonts w:eastAsia="MS Mincho"/>
                <w:lang w:val="en-US" w:eastAsia="ja-JP"/>
              </w:rPr>
            </w:pPr>
            <w:r>
              <w:rPr>
                <w:rFonts w:eastAsia="MS Mincho" w:hint="eastAsia"/>
                <w:lang w:eastAsia="ja-JP"/>
              </w:rPr>
              <w:t>D</w:t>
            </w:r>
            <w:r>
              <w:rPr>
                <w:rFonts w:eastAsia="MS Mincho"/>
                <w:lang w:eastAsia="ja-JP"/>
              </w:rPr>
              <w:t>CM</w:t>
            </w:r>
          </w:p>
        </w:tc>
        <w:tc>
          <w:tcPr>
            <w:tcW w:w="7980" w:type="dxa"/>
            <w:tcBorders>
              <w:top w:val="single" w:sz="4" w:space="0" w:color="auto"/>
              <w:left w:val="single" w:sz="4" w:space="0" w:color="auto"/>
              <w:bottom w:val="single" w:sz="4" w:space="0" w:color="auto"/>
              <w:right w:val="single" w:sz="4" w:space="0" w:color="auto"/>
            </w:tcBorders>
          </w:tcPr>
          <w:p w14:paraId="7A6E57E1" w14:textId="77777777" w:rsidR="00075B38" w:rsidRDefault="00387DD9">
            <w:pPr>
              <w:jc w:val="both"/>
              <w:rPr>
                <w:iCs/>
                <w:lang w:val="en-US" w:eastAsia="ko-KR"/>
              </w:rPr>
            </w:pPr>
            <w:r>
              <w:rPr>
                <w:rFonts w:eastAsia="MS Mincho"/>
                <w:iCs/>
                <w:lang w:val="en-US" w:eastAsia="ja-JP"/>
              </w:rPr>
              <w:t xml:space="preserve">Before discussion on contents of signaling, we prefer to conclude </w:t>
            </w:r>
            <w:r>
              <w:rPr>
                <w:rFonts w:eastAsia="MS Mincho" w:hint="eastAsia"/>
                <w:iCs/>
                <w:lang w:val="en-US" w:eastAsia="ja-JP"/>
              </w:rPr>
              <w:t>T</w:t>
            </w:r>
            <w:r>
              <w:rPr>
                <w:rFonts w:eastAsia="MS Mincho"/>
                <w:iCs/>
                <w:lang w:val="en-US" w:eastAsia="ja-JP"/>
              </w:rPr>
              <w:t>X behavior of on-demand SSB in each scenario (and relationship b/w cases)</w:t>
            </w:r>
          </w:p>
        </w:tc>
      </w:tr>
      <w:tr w:rsidR="00075B38" w14:paraId="7B6EC013" w14:textId="77777777">
        <w:tc>
          <w:tcPr>
            <w:tcW w:w="1651" w:type="dxa"/>
            <w:tcBorders>
              <w:top w:val="single" w:sz="4" w:space="0" w:color="auto"/>
              <w:left w:val="single" w:sz="4" w:space="0" w:color="auto"/>
              <w:bottom w:val="single" w:sz="4" w:space="0" w:color="auto"/>
              <w:right w:val="single" w:sz="4" w:space="0" w:color="auto"/>
            </w:tcBorders>
          </w:tcPr>
          <w:p w14:paraId="69DD5D1F" w14:textId="77777777" w:rsidR="00075B38" w:rsidRDefault="00387DD9">
            <w:pPr>
              <w:jc w:val="both"/>
              <w:rPr>
                <w:rFonts w:eastAsia="MS Mincho"/>
                <w:lang w:eastAsia="ja-JP"/>
              </w:rPr>
            </w:pPr>
            <w:r>
              <w:rPr>
                <w:rFonts w:eastAsia="MS Mincho" w:hint="eastAsia"/>
                <w:lang w:val="en-US" w:eastAsia="ja-JP"/>
              </w:rPr>
              <w:t>S</w:t>
            </w:r>
            <w:r>
              <w:rPr>
                <w:rFonts w:eastAsia="MS Mincho"/>
                <w:lang w:val="en-US" w:eastAsia="ja-JP"/>
              </w:rPr>
              <w:t>harp</w:t>
            </w:r>
          </w:p>
        </w:tc>
        <w:tc>
          <w:tcPr>
            <w:tcW w:w="7980" w:type="dxa"/>
            <w:tcBorders>
              <w:top w:val="single" w:sz="4" w:space="0" w:color="auto"/>
              <w:left w:val="single" w:sz="4" w:space="0" w:color="auto"/>
              <w:bottom w:val="single" w:sz="4" w:space="0" w:color="auto"/>
              <w:right w:val="single" w:sz="4" w:space="0" w:color="auto"/>
            </w:tcBorders>
          </w:tcPr>
          <w:p w14:paraId="6C4A5A15" w14:textId="77777777" w:rsidR="00075B38" w:rsidRDefault="00387DD9">
            <w:pPr>
              <w:jc w:val="both"/>
              <w:rPr>
                <w:rFonts w:eastAsia="MS Mincho"/>
                <w:iCs/>
                <w:lang w:val="en-US" w:eastAsia="ja-JP"/>
              </w:rPr>
            </w:pPr>
            <w:r>
              <w:rPr>
                <w:rFonts w:eastAsia="MS Mincho" w:hint="eastAsia"/>
                <w:iCs/>
                <w:lang w:val="en-US" w:eastAsia="ja-JP"/>
              </w:rPr>
              <w:t>S</w:t>
            </w:r>
            <w:r>
              <w:rPr>
                <w:rFonts w:eastAsia="MS Mincho"/>
                <w:iCs/>
                <w:lang w:val="en-US" w:eastAsia="ja-JP"/>
              </w:rPr>
              <w:t>upport for further discussion.</w:t>
            </w:r>
          </w:p>
        </w:tc>
      </w:tr>
      <w:tr w:rsidR="00075B38" w14:paraId="7F953E22" w14:textId="77777777">
        <w:tc>
          <w:tcPr>
            <w:tcW w:w="1651" w:type="dxa"/>
            <w:tcBorders>
              <w:top w:val="single" w:sz="4" w:space="0" w:color="auto"/>
              <w:left w:val="single" w:sz="4" w:space="0" w:color="auto"/>
              <w:bottom w:val="single" w:sz="4" w:space="0" w:color="auto"/>
              <w:right w:val="single" w:sz="4" w:space="0" w:color="auto"/>
            </w:tcBorders>
          </w:tcPr>
          <w:p w14:paraId="62CBA132" w14:textId="77777777" w:rsidR="00075B38" w:rsidRDefault="00387DD9">
            <w:pPr>
              <w:jc w:val="both"/>
              <w:rPr>
                <w:rFonts w:eastAsia="MS Mincho"/>
                <w:lang w:val="en-US" w:eastAsia="ja-JP"/>
              </w:rPr>
            </w:pPr>
            <w:r>
              <w:rPr>
                <w:rFonts w:eastAsia="MS Mincho"/>
                <w:lang w:val="en-US" w:eastAsia="ja-JP"/>
              </w:rPr>
              <w:t>Sony</w:t>
            </w:r>
          </w:p>
        </w:tc>
        <w:tc>
          <w:tcPr>
            <w:tcW w:w="7980" w:type="dxa"/>
            <w:tcBorders>
              <w:top w:val="single" w:sz="4" w:space="0" w:color="auto"/>
              <w:left w:val="single" w:sz="4" w:space="0" w:color="auto"/>
              <w:bottom w:val="single" w:sz="4" w:space="0" w:color="auto"/>
              <w:right w:val="single" w:sz="4" w:space="0" w:color="auto"/>
            </w:tcBorders>
          </w:tcPr>
          <w:p w14:paraId="38F3E497" w14:textId="77777777" w:rsidR="00075B38" w:rsidRDefault="00387DD9">
            <w:pPr>
              <w:jc w:val="both"/>
              <w:rPr>
                <w:rFonts w:eastAsia="MS Mincho"/>
                <w:iCs/>
                <w:lang w:val="en-US" w:eastAsia="ja-JP"/>
              </w:rPr>
            </w:pPr>
            <w:r>
              <w:rPr>
                <w:rFonts w:eastAsia="SimSun"/>
                <w:iCs/>
                <w:lang w:val="en-US" w:eastAsia="zh-CN"/>
              </w:rPr>
              <w:t>The signalling for triggering on-demand SSB looks premature to discuss. We prefer to determine configuration first, then come back to the discussion</w:t>
            </w:r>
          </w:p>
        </w:tc>
      </w:tr>
      <w:tr w:rsidR="00075B38" w14:paraId="556A7823" w14:textId="77777777">
        <w:tc>
          <w:tcPr>
            <w:tcW w:w="1651" w:type="dxa"/>
            <w:tcBorders>
              <w:top w:val="single" w:sz="4" w:space="0" w:color="auto"/>
              <w:left w:val="single" w:sz="4" w:space="0" w:color="auto"/>
              <w:bottom w:val="single" w:sz="4" w:space="0" w:color="auto"/>
              <w:right w:val="single" w:sz="4" w:space="0" w:color="auto"/>
            </w:tcBorders>
          </w:tcPr>
          <w:p w14:paraId="1B7D90EB" w14:textId="77777777" w:rsidR="00075B38" w:rsidRDefault="00387DD9">
            <w:pPr>
              <w:jc w:val="both"/>
              <w:rPr>
                <w:rFonts w:eastAsia="MS Mincho"/>
                <w:lang w:val="en-US" w:eastAsia="ja-JP"/>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3B2D56DF" w14:textId="77777777" w:rsidR="00075B38" w:rsidRDefault="00387DD9">
            <w:pPr>
              <w:jc w:val="both"/>
              <w:rPr>
                <w:rFonts w:eastAsia="SimSun"/>
                <w:iCs/>
                <w:lang w:val="en-US" w:eastAsia="zh-CN"/>
              </w:rPr>
            </w:pPr>
            <w:r>
              <w:rPr>
                <w:iCs/>
                <w:lang w:val="en-US" w:eastAsia="ko-KR"/>
              </w:rPr>
              <w:t>Further discussion on contents of on-demand SSB configuration and triggering is needed.</w:t>
            </w:r>
          </w:p>
        </w:tc>
      </w:tr>
      <w:tr w:rsidR="00075B38" w14:paraId="6C9EF64B" w14:textId="77777777">
        <w:tc>
          <w:tcPr>
            <w:tcW w:w="1651" w:type="dxa"/>
            <w:tcBorders>
              <w:top w:val="single" w:sz="4" w:space="0" w:color="auto"/>
              <w:left w:val="single" w:sz="4" w:space="0" w:color="auto"/>
              <w:bottom w:val="single" w:sz="4" w:space="0" w:color="auto"/>
              <w:right w:val="single" w:sz="4" w:space="0" w:color="auto"/>
            </w:tcBorders>
          </w:tcPr>
          <w:p w14:paraId="708FA95C" w14:textId="77777777" w:rsidR="00075B38" w:rsidRDefault="00387DD9">
            <w:pPr>
              <w:jc w:val="both"/>
              <w:rPr>
                <w:rFonts w:eastAsia="MS Mincho"/>
                <w:lang w:val="en-US" w:eastAsia="ja-JP"/>
              </w:rPr>
            </w:pPr>
            <w:r>
              <w:rPr>
                <w:rFonts w:eastAsia="MS Mincho"/>
                <w:lang w:val="en-US" w:eastAsia="ja-JP"/>
              </w:rPr>
              <w:t>Apple</w:t>
            </w:r>
          </w:p>
        </w:tc>
        <w:tc>
          <w:tcPr>
            <w:tcW w:w="7980" w:type="dxa"/>
            <w:tcBorders>
              <w:top w:val="single" w:sz="4" w:space="0" w:color="auto"/>
              <w:left w:val="single" w:sz="4" w:space="0" w:color="auto"/>
              <w:bottom w:val="single" w:sz="4" w:space="0" w:color="auto"/>
              <w:right w:val="single" w:sz="4" w:space="0" w:color="auto"/>
            </w:tcBorders>
          </w:tcPr>
          <w:p w14:paraId="526115AC" w14:textId="77777777" w:rsidR="00075B38" w:rsidRDefault="00387DD9">
            <w:pPr>
              <w:jc w:val="both"/>
              <w:rPr>
                <w:rFonts w:eastAsia="MS Mincho"/>
                <w:iCs/>
                <w:lang w:val="en-US" w:eastAsia="ja-JP"/>
              </w:rPr>
            </w:pPr>
            <w:r>
              <w:rPr>
                <w:rFonts w:eastAsia="MS Mincho"/>
                <w:iCs/>
                <w:lang w:val="en-US" w:eastAsia="ja-JP"/>
              </w:rPr>
              <w:t>Most of contents in the moderator’s proposals are preferable to be included in RRC configurations (as in proposal 3-1). We suggest the following:</w:t>
            </w:r>
          </w:p>
          <w:p w14:paraId="71894D02" w14:textId="77777777" w:rsidR="00075B38" w:rsidRDefault="00075B38">
            <w:pPr>
              <w:jc w:val="both"/>
              <w:rPr>
                <w:rFonts w:eastAsia="MS Mincho"/>
                <w:iCs/>
                <w:lang w:val="en-US" w:eastAsia="ja-JP"/>
              </w:rPr>
            </w:pPr>
          </w:p>
          <w:p w14:paraId="3B5C4AA6" w14:textId="77777777" w:rsidR="00075B38" w:rsidRDefault="00387DD9">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Further discuss what contents need to be included in the signalling </w:t>
            </w:r>
            <w:r>
              <w:rPr>
                <w:lang w:val="en-US" w:eastAsia="ko-KR"/>
              </w:rPr>
              <w:t xml:space="preserve">for </w:t>
            </w:r>
            <w:r>
              <w:rPr>
                <w:rFonts w:hint="eastAsia"/>
                <w:strike/>
                <w:color w:val="00B050"/>
                <w:lang w:eastAsia="ko-KR"/>
              </w:rPr>
              <w:t xml:space="preserve">that triggers </w:t>
            </w:r>
            <w:r>
              <w:rPr>
                <w:rFonts w:hint="eastAsia"/>
                <w:lang w:eastAsia="ko-KR"/>
              </w:rPr>
              <w:t>on-demand SSB</w:t>
            </w:r>
            <w:r>
              <w:rPr>
                <w:color w:val="00B050"/>
                <w:lang w:val="en-US" w:eastAsia="ko-KR"/>
              </w:rPr>
              <w:t xml:space="preserve"> operation on SCell</w:t>
            </w:r>
            <w:r>
              <w:t>.</w:t>
            </w:r>
          </w:p>
          <w:p w14:paraId="5EA8A522" w14:textId="77777777"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color w:val="00B050"/>
                <w:lang w:val="en-US"/>
              </w:rPr>
            </w:pPr>
            <w:r>
              <w:rPr>
                <w:rFonts w:ascii="Times New Roman" w:eastAsia="맑은 고딕" w:hAnsi="Times New Roman"/>
                <w:color w:val="00B050"/>
                <w:lang w:val="en-US"/>
              </w:rPr>
              <w:t>Triggering signaling for on-demand SSB operation includes a function to indicate on which SCell OD-SSB is transmitted.</w:t>
            </w:r>
          </w:p>
          <w:p w14:paraId="06D3F999" w14:textId="77777777"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color w:val="00B050"/>
                <w:lang w:val="en-US"/>
              </w:rPr>
            </w:pPr>
            <w:r>
              <w:rPr>
                <w:rFonts w:ascii="Times New Roman" w:eastAsia="맑은 고딕" w:hAnsi="Times New Roman"/>
                <w:color w:val="00B050"/>
                <w:lang w:val="en-US"/>
              </w:rPr>
              <w:t>FFS for other contents</w:t>
            </w:r>
          </w:p>
          <w:p w14:paraId="0D1B19CF" w14:textId="77777777"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strike/>
                <w:color w:val="00B050"/>
                <w:lang w:val="en-US"/>
              </w:rPr>
            </w:pPr>
            <w:r>
              <w:rPr>
                <w:rFonts w:ascii="Times New Roman" w:eastAsia="맑은 고딕" w:hAnsi="Times New Roman"/>
                <w:strike/>
                <w:color w:val="00B050"/>
                <w:lang w:val="en-US"/>
              </w:rPr>
              <w:t>SCell index</w:t>
            </w:r>
          </w:p>
          <w:p w14:paraId="63B9C8A7" w14:textId="77777777" w:rsidR="00075B38" w:rsidRDefault="00387DD9">
            <w:pPr>
              <w:pStyle w:val="ListParagraph"/>
              <w:numPr>
                <w:ilvl w:val="0"/>
                <w:numId w:val="31"/>
              </w:numPr>
              <w:spacing w:after="160" w:line="256" w:lineRule="auto"/>
              <w:ind w:leftChars="0"/>
              <w:contextualSpacing/>
              <w:jc w:val="both"/>
              <w:rPr>
                <w:rFonts w:ascii="Times New Roman" w:eastAsia="맑은 고딕" w:hAnsi="Times New Roman"/>
                <w:color w:val="00B050"/>
                <w:lang w:val="en-US"/>
              </w:rPr>
            </w:pPr>
            <w:r>
              <w:rPr>
                <w:rFonts w:ascii="Times New Roman" w:eastAsia="맑은 고딕" w:hAnsi="Times New Roman"/>
                <w:color w:val="00B050"/>
                <w:lang w:val="en-US"/>
              </w:rPr>
              <w:t>FFS whether the following information (others are not precluded) is transmitted via triggering signaling for OD-SSB transmission or via RRC configurations for OD-SSB transmission (note: in relation to proposal #3-1)</w:t>
            </w:r>
          </w:p>
          <w:p w14:paraId="6953A02F" w14:textId="77777777"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Time domain SSB transmission pattern</w:t>
            </w:r>
            <w:r>
              <w:rPr>
                <w:rFonts w:ascii="Times New Roman" w:eastAsia="맑은 고딕" w:hAnsi="Times New Roman" w:hint="eastAsia"/>
                <w:lang w:val="en-US" w:eastAsia="ko-KR"/>
              </w:rPr>
              <w:t xml:space="preserve">, </w:t>
            </w:r>
            <w:r>
              <w:rPr>
                <w:rFonts w:ascii="Times New Roman" w:eastAsia="맑은 고딕" w:hAnsi="Times New Roman"/>
                <w:lang w:val="en-US"/>
              </w:rPr>
              <w:t>e.g.,</w:t>
            </w:r>
          </w:p>
          <w:p w14:paraId="48350C08" w14:textId="77777777" w:rsidR="00075B38" w:rsidRDefault="00387DD9">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SSB indexes within on-demand SSB burst</w:t>
            </w:r>
          </w:p>
          <w:p w14:paraId="361B6A65" w14:textId="77777777" w:rsidR="00075B38" w:rsidRDefault="00387DD9">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D</w:t>
            </w:r>
            <w:r>
              <w:rPr>
                <w:rFonts w:ascii="Times New Roman" w:eastAsia="맑은 고딕" w:hAnsi="Times New Roman"/>
                <w:lang w:val="en-US"/>
              </w:rPr>
              <w:t>uration of time window</w:t>
            </w:r>
            <w:r>
              <w:rPr>
                <w:rFonts w:ascii="Times New Roman" w:eastAsia="맑은 고딕" w:hAnsi="Times New Roman" w:hint="eastAsia"/>
                <w:lang w:val="en-US" w:eastAsia="ko-KR"/>
              </w:rPr>
              <w:t xml:space="preserve"> for on-demand SSB transmission or</w:t>
            </w:r>
            <w:r>
              <w:rPr>
                <w:rFonts w:ascii="Times New Roman" w:eastAsia="맑은 고딕" w:hAnsi="Times New Roman"/>
                <w:lang w:val="en-US"/>
              </w:rPr>
              <w:t xml:space="preserve"> </w:t>
            </w:r>
            <w:r>
              <w:rPr>
                <w:rFonts w:ascii="Times New Roman" w:eastAsia="맑은 고딕" w:hAnsi="Times New Roman" w:hint="eastAsia"/>
                <w:lang w:val="en-US" w:eastAsia="ko-KR"/>
              </w:rPr>
              <w:t xml:space="preserve">the </w:t>
            </w:r>
            <w:r>
              <w:rPr>
                <w:rFonts w:ascii="Times New Roman" w:eastAsia="맑은 고딕" w:hAnsi="Times New Roman"/>
                <w:lang w:val="en-US"/>
              </w:rPr>
              <w:t>number of on-demand SSB bursts</w:t>
            </w:r>
          </w:p>
          <w:p w14:paraId="54CD7636" w14:textId="77777777" w:rsidR="00075B38" w:rsidRDefault="00387DD9">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w:t>
            </w:r>
            <w:r>
              <w:rPr>
                <w:rFonts w:ascii="Times New Roman" w:eastAsia="맑은 고딕" w:hAnsi="Times New Roman"/>
                <w:lang w:val="en-US"/>
              </w:rPr>
              <w:t>nterval between</w:t>
            </w:r>
            <w:r>
              <w:rPr>
                <w:rFonts w:ascii="Times New Roman" w:eastAsia="맑은 고딕" w:hAnsi="Times New Roman" w:hint="eastAsia"/>
                <w:lang w:val="en-US" w:eastAsia="ko-KR"/>
              </w:rPr>
              <w:t xml:space="preserve"> on-demand SSB bursts</w:t>
            </w:r>
            <w:r>
              <w:rPr>
                <w:rFonts w:ascii="Times New Roman" w:eastAsia="맑은 고딕" w:hAnsi="Times New Roman"/>
                <w:lang w:val="en-US"/>
              </w:rPr>
              <w:t xml:space="preserve"> </w:t>
            </w:r>
            <w:r>
              <w:rPr>
                <w:rFonts w:ascii="Times New Roman" w:eastAsia="맑은 고딕" w:hAnsi="Times New Roman" w:hint="eastAsia"/>
                <w:lang w:val="en-US" w:eastAsia="ko-KR"/>
              </w:rPr>
              <w:t>or</w:t>
            </w:r>
            <w:r>
              <w:rPr>
                <w:rFonts w:ascii="Times New Roman" w:eastAsia="맑은 고딕" w:hAnsi="Times New Roman"/>
                <w:lang w:val="en-US"/>
              </w:rPr>
              <w:t xml:space="preserve"> periodicity of on-demand SSB burst</w:t>
            </w:r>
          </w:p>
          <w:p w14:paraId="693CE76E" w14:textId="77777777" w:rsidR="00075B38" w:rsidRDefault="00387DD9">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Time offset </w:t>
            </w:r>
            <w:r>
              <w:rPr>
                <w:rFonts w:ascii="Times New Roman" w:eastAsia="맑은 고딕" w:hAnsi="Times New Roman" w:hint="eastAsia"/>
                <w:lang w:val="en-US" w:eastAsia="ko-KR"/>
              </w:rPr>
              <w:t>between</w:t>
            </w:r>
            <w:r>
              <w:rPr>
                <w:rFonts w:ascii="Times New Roman" w:eastAsia="맑은 고딕" w:hAnsi="Times New Roman"/>
                <w:lang w:val="en-US"/>
              </w:rPr>
              <w:t xml:space="preserve"> triggering signaling </w:t>
            </w:r>
            <w:r>
              <w:rPr>
                <w:rFonts w:ascii="Times New Roman" w:eastAsia="맑은 고딕" w:hAnsi="Times New Roman" w:hint="eastAsia"/>
                <w:lang w:val="en-US" w:eastAsia="ko-KR"/>
              </w:rPr>
              <w:t>transmission and</w:t>
            </w:r>
            <w:r>
              <w:rPr>
                <w:rFonts w:ascii="Times New Roman" w:eastAsia="맑은 고딕" w:hAnsi="Times New Roman"/>
                <w:lang w:val="en-US"/>
              </w:rPr>
              <w:t xml:space="preserve"> on-demand SSB</w:t>
            </w:r>
            <w:r>
              <w:rPr>
                <w:rFonts w:ascii="Times New Roman" w:eastAsia="맑은 고딕" w:hAnsi="Times New Roman" w:hint="eastAsia"/>
                <w:lang w:val="en-US" w:eastAsia="ko-KR"/>
              </w:rPr>
              <w:t xml:space="preserve"> transmission</w:t>
            </w:r>
          </w:p>
          <w:p w14:paraId="608763CA" w14:textId="77777777"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Frequency domain SSB location</w:t>
            </w:r>
            <w:r>
              <w:rPr>
                <w:rFonts w:ascii="Times New Roman" w:eastAsia="맑은 고딕" w:hAnsi="Times New Roman" w:hint="eastAsia"/>
                <w:lang w:val="en-US" w:eastAsia="ko-KR"/>
              </w:rPr>
              <w:t>,</w:t>
            </w:r>
            <w:r>
              <w:rPr>
                <w:rFonts w:ascii="Times New Roman" w:eastAsia="맑은 고딕" w:hAnsi="Times New Roman"/>
                <w:lang w:val="en-US"/>
              </w:rPr>
              <w:t xml:space="preserve"> e.g.,</w:t>
            </w:r>
          </w:p>
          <w:p w14:paraId="450C2DC0" w14:textId="77777777" w:rsidR="00075B38" w:rsidRDefault="00387DD9">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NR-ARFCN value</w:t>
            </w:r>
          </w:p>
          <w:p w14:paraId="7F43F1C4" w14:textId="77777777" w:rsidR="00075B38" w:rsidRDefault="00075B38">
            <w:pPr>
              <w:jc w:val="both"/>
              <w:rPr>
                <w:rFonts w:eastAsia="MS Mincho"/>
                <w:iCs/>
                <w:lang w:val="en-US" w:eastAsia="ja-JP"/>
              </w:rPr>
            </w:pPr>
          </w:p>
        </w:tc>
      </w:tr>
      <w:tr w:rsidR="00075B38" w14:paraId="7953BE28" w14:textId="77777777">
        <w:tc>
          <w:tcPr>
            <w:tcW w:w="1651" w:type="dxa"/>
            <w:tcBorders>
              <w:top w:val="single" w:sz="4" w:space="0" w:color="auto"/>
              <w:left w:val="single" w:sz="4" w:space="0" w:color="auto"/>
              <w:bottom w:val="single" w:sz="4" w:space="0" w:color="auto"/>
              <w:right w:val="single" w:sz="4" w:space="0" w:color="auto"/>
            </w:tcBorders>
          </w:tcPr>
          <w:p w14:paraId="295B9275" w14:textId="77777777" w:rsidR="00075B38" w:rsidRDefault="00387DD9">
            <w:pPr>
              <w:jc w:val="both"/>
              <w:rPr>
                <w:rFonts w:eastAsia="SimSun"/>
                <w:lang w:eastAsia="zh-CN"/>
              </w:rPr>
            </w:pPr>
            <w:r>
              <w:rPr>
                <w:rFonts w:eastAsia="SimSun"/>
                <w:lang w:eastAsia="zh-CN"/>
              </w:rPr>
              <w:t>Samsung</w:t>
            </w:r>
          </w:p>
        </w:tc>
        <w:tc>
          <w:tcPr>
            <w:tcW w:w="7980" w:type="dxa"/>
            <w:tcBorders>
              <w:top w:val="single" w:sz="4" w:space="0" w:color="auto"/>
              <w:left w:val="single" w:sz="4" w:space="0" w:color="auto"/>
              <w:bottom w:val="single" w:sz="4" w:space="0" w:color="auto"/>
              <w:right w:val="single" w:sz="4" w:space="0" w:color="auto"/>
            </w:tcBorders>
          </w:tcPr>
          <w:p w14:paraId="390E6C0B" w14:textId="77777777" w:rsidR="00075B38" w:rsidRDefault="00387DD9">
            <w:pPr>
              <w:jc w:val="both"/>
              <w:rPr>
                <w:rFonts w:eastAsia="SimSun"/>
                <w:iCs/>
                <w:lang w:val="en-US" w:eastAsia="zh-CN"/>
              </w:rPr>
            </w:pPr>
            <w:r>
              <w:rPr>
                <w:rFonts w:eastAsia="SimSun"/>
                <w:iCs/>
                <w:lang w:val="en-US" w:eastAsia="zh-CN"/>
              </w:rPr>
              <w:t>OK with the second the third bullet. Whether to have SCEll index can be further discussed – it could be implicitly associated with SCEll index.</w:t>
            </w:r>
          </w:p>
        </w:tc>
      </w:tr>
      <w:tr w:rsidR="00075B38" w14:paraId="5F31ACEF" w14:textId="77777777">
        <w:tc>
          <w:tcPr>
            <w:tcW w:w="1651" w:type="dxa"/>
            <w:tcBorders>
              <w:top w:val="single" w:sz="4" w:space="0" w:color="auto"/>
              <w:left w:val="single" w:sz="4" w:space="0" w:color="auto"/>
              <w:bottom w:val="single" w:sz="4" w:space="0" w:color="auto"/>
              <w:right w:val="single" w:sz="4" w:space="0" w:color="auto"/>
            </w:tcBorders>
          </w:tcPr>
          <w:p w14:paraId="1CB2EE68" w14:textId="77777777" w:rsidR="00075B38" w:rsidRDefault="00387DD9">
            <w:pPr>
              <w:jc w:val="both"/>
              <w:rPr>
                <w:rFonts w:eastAsiaTheme="minorEastAsia"/>
                <w:lang w:val="en-US" w:eastAsia="zh-CN"/>
              </w:rPr>
            </w:pPr>
            <w:r>
              <w:rPr>
                <w:rFonts w:hint="eastAsia"/>
                <w:lang w:val="en-US" w:eastAsia="ko-KR"/>
              </w:rPr>
              <w:t>ZTE, Sanechips</w:t>
            </w:r>
          </w:p>
        </w:tc>
        <w:tc>
          <w:tcPr>
            <w:tcW w:w="7980" w:type="dxa"/>
            <w:tcBorders>
              <w:top w:val="single" w:sz="4" w:space="0" w:color="auto"/>
              <w:left w:val="single" w:sz="4" w:space="0" w:color="auto"/>
              <w:bottom w:val="single" w:sz="4" w:space="0" w:color="auto"/>
              <w:right w:val="single" w:sz="4" w:space="0" w:color="auto"/>
            </w:tcBorders>
          </w:tcPr>
          <w:p w14:paraId="1770D896" w14:textId="77777777" w:rsidR="00075B38" w:rsidRDefault="00387DD9">
            <w:pPr>
              <w:jc w:val="both"/>
              <w:rPr>
                <w:rFonts w:eastAsia="SimSun"/>
                <w:iCs/>
                <w:lang w:val="en-US" w:eastAsia="zh-CN"/>
              </w:rPr>
            </w:pPr>
            <w:r>
              <w:rPr>
                <w:rFonts w:eastAsia="SimSun" w:hint="eastAsia"/>
                <w:iCs/>
                <w:lang w:val="en-US" w:eastAsia="zh-CN"/>
              </w:rPr>
              <w:t>It</w:t>
            </w:r>
            <w:r>
              <w:rPr>
                <w:rFonts w:eastAsia="SimSun"/>
                <w:iCs/>
                <w:lang w:val="en-US" w:eastAsia="zh-CN"/>
              </w:rPr>
              <w:t>’</w:t>
            </w:r>
            <w:r>
              <w:rPr>
                <w:rFonts w:eastAsia="SimSun" w:hint="eastAsia"/>
                <w:iCs/>
                <w:lang w:val="en-US" w:eastAsia="zh-CN"/>
              </w:rPr>
              <w:t xml:space="preserve">s too early to determine the contents included in the signaling. The proposal #3-2 and TX behavior of on-demand SSB burst can be discussed first. </w:t>
            </w:r>
          </w:p>
        </w:tc>
      </w:tr>
      <w:tr w:rsidR="008E03F5" w14:paraId="19F05C4E" w14:textId="77777777">
        <w:tc>
          <w:tcPr>
            <w:tcW w:w="1651" w:type="dxa"/>
            <w:tcBorders>
              <w:top w:val="single" w:sz="4" w:space="0" w:color="auto"/>
              <w:left w:val="single" w:sz="4" w:space="0" w:color="auto"/>
              <w:bottom w:val="single" w:sz="4" w:space="0" w:color="auto"/>
              <w:right w:val="single" w:sz="4" w:space="0" w:color="auto"/>
            </w:tcBorders>
          </w:tcPr>
          <w:p w14:paraId="0FC440BE" w14:textId="77777777" w:rsidR="008E03F5" w:rsidRDefault="008E03F5" w:rsidP="008E03F5">
            <w:pPr>
              <w:jc w:val="both"/>
              <w:rPr>
                <w:rFonts w:eastAsiaTheme="minorEastAsia"/>
                <w:lang w:eastAsia="ko-KR"/>
              </w:rPr>
            </w:pPr>
            <w:r>
              <w:rPr>
                <w:lang w:eastAsia="ko-KR"/>
              </w:rPr>
              <w:t>Huawei / Hisilcion</w:t>
            </w:r>
          </w:p>
        </w:tc>
        <w:tc>
          <w:tcPr>
            <w:tcW w:w="7980" w:type="dxa"/>
            <w:tcBorders>
              <w:top w:val="single" w:sz="4" w:space="0" w:color="auto"/>
              <w:left w:val="single" w:sz="4" w:space="0" w:color="auto"/>
              <w:bottom w:val="single" w:sz="4" w:space="0" w:color="auto"/>
              <w:right w:val="single" w:sz="4" w:space="0" w:color="auto"/>
            </w:tcBorders>
          </w:tcPr>
          <w:p w14:paraId="76F46C6C" w14:textId="77777777" w:rsidR="008E03F5" w:rsidRDefault="008E03F5" w:rsidP="008E03F5">
            <w:pPr>
              <w:jc w:val="both"/>
              <w:rPr>
                <w:rFonts w:eastAsiaTheme="minorEastAsia"/>
                <w:iCs/>
                <w:lang w:val="en-US" w:eastAsia="ko-KR"/>
              </w:rPr>
            </w:pPr>
            <w:r>
              <w:rPr>
                <w:rFonts w:eastAsiaTheme="minorEastAsia"/>
                <w:iCs/>
                <w:lang w:val="en-US" w:eastAsia="ko-KR"/>
              </w:rPr>
              <w:t>Support</w:t>
            </w:r>
          </w:p>
        </w:tc>
      </w:tr>
      <w:tr w:rsidR="006D3425" w14:paraId="239CD46C" w14:textId="77777777">
        <w:tc>
          <w:tcPr>
            <w:tcW w:w="1651" w:type="dxa"/>
            <w:tcBorders>
              <w:top w:val="single" w:sz="4" w:space="0" w:color="auto"/>
              <w:left w:val="single" w:sz="4" w:space="0" w:color="auto"/>
              <w:bottom w:val="single" w:sz="4" w:space="0" w:color="auto"/>
              <w:right w:val="single" w:sz="4" w:space="0" w:color="auto"/>
            </w:tcBorders>
          </w:tcPr>
          <w:p w14:paraId="043A5344" w14:textId="59A02CE0" w:rsidR="006D3425" w:rsidRPr="006D3425" w:rsidRDefault="006D3425" w:rsidP="008E03F5">
            <w:pPr>
              <w:jc w:val="both"/>
              <w:rPr>
                <w:rFonts w:eastAsia="MS Mincho"/>
                <w:lang w:eastAsia="ja-JP"/>
              </w:rPr>
            </w:pPr>
            <w:r>
              <w:rPr>
                <w:rFonts w:eastAsia="MS Mincho" w:hint="eastAsia"/>
                <w:lang w:eastAsia="ja-JP"/>
              </w:rPr>
              <w:t>F</w:t>
            </w:r>
            <w:r>
              <w:rPr>
                <w:rFonts w:eastAsia="MS Mincho"/>
                <w:lang w:eastAsia="ja-JP"/>
              </w:rPr>
              <w:t>ujitsu</w:t>
            </w:r>
          </w:p>
        </w:tc>
        <w:tc>
          <w:tcPr>
            <w:tcW w:w="7980" w:type="dxa"/>
            <w:tcBorders>
              <w:top w:val="single" w:sz="4" w:space="0" w:color="auto"/>
              <w:left w:val="single" w:sz="4" w:space="0" w:color="auto"/>
              <w:bottom w:val="single" w:sz="4" w:space="0" w:color="auto"/>
              <w:right w:val="single" w:sz="4" w:space="0" w:color="auto"/>
            </w:tcBorders>
          </w:tcPr>
          <w:p w14:paraId="4C98F932" w14:textId="2BFD7D36" w:rsidR="006D3425" w:rsidRPr="006D3425" w:rsidRDefault="006D3425" w:rsidP="008E03F5">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bl>
    <w:p w14:paraId="3511D38F" w14:textId="77777777" w:rsidR="00075B38" w:rsidRDefault="00075B38">
      <w:pPr>
        <w:ind w:firstLineChars="100" w:firstLine="196"/>
        <w:jc w:val="both"/>
        <w:rPr>
          <w:b/>
          <w:lang w:eastAsia="ko-KR"/>
        </w:rPr>
      </w:pPr>
    </w:p>
    <w:p w14:paraId="07EDE9C6" w14:textId="77777777" w:rsidR="00075B38" w:rsidRDefault="00075B38">
      <w:pPr>
        <w:ind w:firstLineChars="100" w:firstLine="200"/>
        <w:jc w:val="both"/>
        <w:rPr>
          <w:lang w:val="en-US" w:eastAsia="ko-KR"/>
        </w:rPr>
      </w:pPr>
    </w:p>
    <w:p w14:paraId="4D2DF5B8" w14:textId="77777777" w:rsidR="00075B38" w:rsidRDefault="00387DD9">
      <w:pPr>
        <w:pStyle w:val="Heading1"/>
        <w:tabs>
          <w:tab w:val="clear" w:pos="2416"/>
          <w:tab w:val="left" w:pos="426"/>
        </w:tabs>
        <w:ind w:left="426"/>
      </w:pPr>
      <w:r>
        <w:rPr>
          <w:rFonts w:hint="eastAsia"/>
          <w:lang w:eastAsia="ko-KR"/>
        </w:rPr>
        <w:t>TX behavior of on-demand SSB burst</w:t>
      </w:r>
    </w:p>
    <w:p w14:paraId="773874CC" w14:textId="77777777" w:rsidR="00075B38" w:rsidRDefault="00075B38">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75B38" w14:paraId="1489BB28" w14:textId="77777777">
        <w:tc>
          <w:tcPr>
            <w:tcW w:w="1651" w:type="dxa"/>
            <w:shd w:val="clear" w:color="auto" w:fill="auto"/>
          </w:tcPr>
          <w:p w14:paraId="4BE5B7F6" w14:textId="77777777" w:rsidR="00075B38" w:rsidRDefault="00387DD9">
            <w:pPr>
              <w:jc w:val="both"/>
              <w:rPr>
                <w:lang w:eastAsia="ko-KR"/>
              </w:rPr>
            </w:pPr>
            <w:r>
              <w:rPr>
                <w:rFonts w:hint="eastAsia"/>
                <w:lang w:eastAsia="ko-KR"/>
              </w:rPr>
              <w:t>Company</w:t>
            </w:r>
          </w:p>
        </w:tc>
        <w:tc>
          <w:tcPr>
            <w:tcW w:w="7980" w:type="dxa"/>
            <w:shd w:val="clear" w:color="auto" w:fill="auto"/>
          </w:tcPr>
          <w:p w14:paraId="46CF29F7" w14:textId="77777777" w:rsidR="00075B38" w:rsidRDefault="00387DD9">
            <w:pPr>
              <w:jc w:val="both"/>
              <w:rPr>
                <w:lang w:eastAsia="ko-KR"/>
              </w:rPr>
            </w:pPr>
            <w:r>
              <w:rPr>
                <w:rFonts w:hint="eastAsia"/>
                <w:lang w:eastAsia="ko-KR"/>
              </w:rPr>
              <w:t>Vi</w:t>
            </w:r>
            <w:r>
              <w:rPr>
                <w:lang w:eastAsia="ko-KR"/>
              </w:rPr>
              <w:t>ews</w:t>
            </w:r>
          </w:p>
        </w:tc>
      </w:tr>
      <w:tr w:rsidR="00075B38" w14:paraId="1802C16C" w14:textId="77777777">
        <w:tc>
          <w:tcPr>
            <w:tcW w:w="1651" w:type="dxa"/>
            <w:shd w:val="clear" w:color="auto" w:fill="auto"/>
          </w:tcPr>
          <w:p w14:paraId="02DD9985" w14:textId="77777777" w:rsidR="00075B38" w:rsidRDefault="00387DD9">
            <w:pPr>
              <w:jc w:val="both"/>
              <w:rPr>
                <w:szCs w:val="20"/>
                <w:lang w:eastAsia="ko-KR"/>
              </w:rPr>
            </w:pPr>
            <w:r>
              <w:rPr>
                <w:rFonts w:hint="eastAsia"/>
                <w:szCs w:val="20"/>
                <w:lang w:eastAsia="ko-KR"/>
              </w:rPr>
              <w:t>[1] Nokia</w:t>
            </w:r>
          </w:p>
        </w:tc>
        <w:tc>
          <w:tcPr>
            <w:tcW w:w="7980" w:type="dxa"/>
            <w:shd w:val="clear" w:color="auto" w:fill="auto"/>
          </w:tcPr>
          <w:p w14:paraId="0A572856" w14:textId="77777777" w:rsidR="00075B38" w:rsidRDefault="00387DD9">
            <w:pPr>
              <w:jc w:val="both"/>
              <w:rPr>
                <w:rFonts w:eastAsiaTheme="minorEastAsia"/>
                <w:szCs w:val="20"/>
                <w:lang w:eastAsia="ko-KR"/>
              </w:rPr>
            </w:pPr>
            <w:r>
              <w:rPr>
                <w:rFonts w:eastAsia="MS Mincho"/>
                <w:b/>
                <w:bCs/>
                <w:szCs w:val="20"/>
                <w:lang w:eastAsia="ja-JP"/>
              </w:rPr>
              <w:t>Proposal 12:</w:t>
            </w:r>
            <w:r>
              <w:rPr>
                <w:rFonts w:eastAsia="MS Mincho"/>
                <w:szCs w:val="20"/>
                <w:lang w:eastAsia="ja-JP"/>
              </w:rPr>
              <w:t xml:space="preserve"> Option 2 and 3 are supported for further detailed discussions. Moreover, the value of Instance A and N can be configurable in the SCell configuration message or SCell activation command to UE. The Instance B can also be configurable or implicitly derived based on transmission/reception of corresponding UE measurement report.</w:t>
            </w:r>
          </w:p>
          <w:p w14:paraId="4CB31461" w14:textId="77777777" w:rsidR="00075B38" w:rsidRDefault="00075B38">
            <w:pPr>
              <w:jc w:val="both"/>
              <w:rPr>
                <w:rFonts w:eastAsiaTheme="minorEastAsia"/>
                <w:szCs w:val="20"/>
                <w:lang w:eastAsia="ko-KR"/>
              </w:rPr>
            </w:pPr>
          </w:p>
          <w:p w14:paraId="0D21B35C" w14:textId="77777777" w:rsidR="00075B38" w:rsidRDefault="00387DD9">
            <w:pPr>
              <w:jc w:val="both"/>
              <w:rPr>
                <w:rFonts w:eastAsiaTheme="minorEastAsia"/>
                <w:szCs w:val="20"/>
                <w:lang w:val="en-US" w:eastAsia="ko-KR"/>
              </w:rPr>
            </w:pPr>
            <w:r>
              <w:rPr>
                <w:rFonts w:eastAsiaTheme="minorEastAsia"/>
                <w:b/>
                <w:bCs/>
                <w:szCs w:val="20"/>
                <w:lang w:val="en-US" w:eastAsia="ko-KR"/>
              </w:rPr>
              <w:t>Observation 12:</w:t>
            </w:r>
            <w:r>
              <w:rPr>
                <w:rFonts w:eastAsiaTheme="minorEastAsia"/>
                <w:szCs w:val="20"/>
                <w:lang w:val="en-US" w:eastAsia="ko-KR"/>
              </w:rPr>
              <w:t xml:space="preserve"> Option 4 is intended for Case-2 with always-ON periodic SSB transmission in SCell, where the NW triggers on-demand denser SSB transmission with shorter SSB periodicity from time instance A, i.e. when NW sends SCell activation command, and later NW starts sending SSB with longer periodicity after time instance B, i.e. when NW has received UE measurement report.</w:t>
            </w:r>
          </w:p>
          <w:p w14:paraId="60EA8AB7" w14:textId="77777777" w:rsidR="00075B38" w:rsidRDefault="00075B38">
            <w:pPr>
              <w:jc w:val="both"/>
              <w:rPr>
                <w:rFonts w:eastAsiaTheme="minorEastAsia"/>
                <w:szCs w:val="20"/>
                <w:lang w:val="en-US" w:eastAsia="ko-KR"/>
              </w:rPr>
            </w:pPr>
          </w:p>
          <w:p w14:paraId="20D87476" w14:textId="77777777" w:rsidR="00075B38" w:rsidRDefault="00387DD9">
            <w:pPr>
              <w:jc w:val="both"/>
              <w:rPr>
                <w:rFonts w:eastAsiaTheme="minorEastAsia"/>
                <w:szCs w:val="20"/>
                <w:lang w:val="en-US" w:eastAsia="ko-KR"/>
              </w:rPr>
            </w:pPr>
            <w:r>
              <w:rPr>
                <w:rFonts w:eastAsiaTheme="minorEastAsia"/>
                <w:b/>
                <w:bCs/>
                <w:szCs w:val="20"/>
                <w:lang w:val="en-US" w:eastAsia="ko-KR"/>
              </w:rPr>
              <w:t>Proposal 13:</w:t>
            </w:r>
            <w:r>
              <w:rPr>
                <w:rFonts w:eastAsiaTheme="minorEastAsia"/>
                <w:szCs w:val="20"/>
                <w:lang w:val="en-US" w:eastAsia="ko-KR"/>
              </w:rPr>
              <w:t xml:space="preserve"> Option-4 can be jointly considered or merged with the agreement from AI 9.5.3 about adaptation of SSB burst periodicity in time-domain.</w:t>
            </w:r>
          </w:p>
          <w:p w14:paraId="2AF88E83" w14:textId="77777777" w:rsidR="00075B38" w:rsidRDefault="00075B38">
            <w:pPr>
              <w:jc w:val="both"/>
              <w:rPr>
                <w:rFonts w:eastAsiaTheme="minorEastAsia"/>
                <w:szCs w:val="20"/>
                <w:lang w:val="en-US" w:eastAsia="ko-KR"/>
              </w:rPr>
            </w:pPr>
          </w:p>
          <w:p w14:paraId="1C80018C" w14:textId="77777777" w:rsidR="00075B38" w:rsidRDefault="00387DD9">
            <w:pPr>
              <w:jc w:val="both"/>
              <w:rPr>
                <w:rFonts w:eastAsiaTheme="minorEastAsia"/>
                <w:szCs w:val="20"/>
                <w:lang w:eastAsia="ko-KR"/>
              </w:rPr>
            </w:pPr>
            <w:r>
              <w:rPr>
                <w:rFonts w:eastAsiaTheme="minorEastAsia"/>
                <w:b/>
                <w:bCs/>
                <w:szCs w:val="20"/>
                <w:lang w:eastAsia="ko-KR"/>
              </w:rPr>
              <w:t>Proposal 14:</w:t>
            </w:r>
            <w:r>
              <w:rPr>
                <w:rFonts w:eastAsiaTheme="minorEastAsia"/>
                <w:szCs w:val="20"/>
                <w:lang w:eastAsia="ko-KR"/>
              </w:rPr>
              <w:t xml:space="preserve"> Option 1 and Option 1A can be applicable to some scenarios and to be considered for further discussion.</w:t>
            </w:r>
          </w:p>
          <w:p w14:paraId="75C8160C" w14:textId="77777777" w:rsidR="00075B38" w:rsidRDefault="00075B38">
            <w:pPr>
              <w:jc w:val="both"/>
              <w:rPr>
                <w:rFonts w:eastAsiaTheme="minorEastAsia"/>
                <w:szCs w:val="20"/>
                <w:lang w:eastAsia="ko-KR"/>
              </w:rPr>
            </w:pPr>
          </w:p>
        </w:tc>
      </w:tr>
      <w:tr w:rsidR="00075B38" w14:paraId="418E30C9" w14:textId="77777777">
        <w:tc>
          <w:tcPr>
            <w:tcW w:w="1651" w:type="dxa"/>
            <w:shd w:val="clear" w:color="auto" w:fill="auto"/>
          </w:tcPr>
          <w:p w14:paraId="3CC317D6" w14:textId="77777777" w:rsidR="00075B38" w:rsidRDefault="00387DD9">
            <w:pPr>
              <w:jc w:val="both"/>
              <w:rPr>
                <w:lang w:eastAsia="ko-KR"/>
              </w:rPr>
            </w:pPr>
            <w:r>
              <w:rPr>
                <w:rFonts w:hint="eastAsia"/>
                <w:lang w:eastAsia="ko-KR"/>
              </w:rPr>
              <w:t>[2] Huawei</w:t>
            </w:r>
          </w:p>
        </w:tc>
        <w:tc>
          <w:tcPr>
            <w:tcW w:w="7980" w:type="dxa"/>
            <w:shd w:val="clear" w:color="auto" w:fill="auto"/>
          </w:tcPr>
          <w:p w14:paraId="23765126" w14:textId="77777777" w:rsidR="00075B38" w:rsidRDefault="00387DD9">
            <w:pPr>
              <w:jc w:val="both"/>
              <w:rPr>
                <w:rFonts w:eastAsiaTheme="minorEastAsia"/>
                <w:bCs/>
                <w:lang w:eastAsia="ko-KR"/>
              </w:rPr>
            </w:pPr>
            <w:r>
              <w:rPr>
                <w:rFonts w:eastAsia="MS Mincho"/>
                <w:b/>
                <w:lang w:eastAsia="ja-JP"/>
              </w:rPr>
              <w:t>Proposal 4:</w:t>
            </w:r>
            <w:r>
              <w:rPr>
                <w:rFonts w:eastAsia="MS Mincho"/>
                <w:bCs/>
                <w:lang w:eastAsia="ja-JP"/>
              </w:rPr>
              <w:t xml:space="preserve"> The on-demand SSB activation indication does not contain information about the future termination/modification of current triggered SSB transmission.</w:t>
            </w:r>
          </w:p>
          <w:p w14:paraId="0D13E192" w14:textId="77777777" w:rsidR="00075B38" w:rsidRDefault="00075B38">
            <w:pPr>
              <w:jc w:val="both"/>
              <w:rPr>
                <w:rFonts w:eastAsiaTheme="minorEastAsia"/>
                <w:bCs/>
                <w:lang w:eastAsia="ko-KR"/>
              </w:rPr>
            </w:pPr>
          </w:p>
          <w:p w14:paraId="4EC14B72" w14:textId="77777777" w:rsidR="00075B38" w:rsidRDefault="00387DD9">
            <w:pPr>
              <w:jc w:val="both"/>
              <w:rPr>
                <w:rFonts w:eastAsiaTheme="minorEastAsia"/>
                <w:bCs/>
                <w:lang w:eastAsia="ko-KR"/>
              </w:rPr>
            </w:pPr>
            <w:r>
              <w:rPr>
                <w:rFonts w:eastAsiaTheme="minorEastAsia"/>
                <w:b/>
                <w:lang w:eastAsia="ko-KR"/>
              </w:rPr>
              <w:t>Proposal 5:</w:t>
            </w:r>
            <w:r>
              <w:rPr>
                <w:rFonts w:eastAsiaTheme="minorEastAsia"/>
                <w:bCs/>
                <w:lang w:eastAsia="ko-KR"/>
              </w:rPr>
              <w:t xml:space="preserve"> Support the combination of Option #2 and #4 in Agreement #5 as follow:</w:t>
            </w:r>
          </w:p>
          <w:p w14:paraId="68783119" w14:textId="77777777" w:rsidR="00075B38" w:rsidRDefault="00387DD9">
            <w:pPr>
              <w:pStyle w:val="ListParagraph"/>
              <w:numPr>
                <w:ilvl w:val="0"/>
                <w:numId w:val="30"/>
              </w:numPr>
              <w:ind w:leftChars="0"/>
              <w:jc w:val="both"/>
              <w:rPr>
                <w:lang w:eastAsia="ko-KR"/>
              </w:rPr>
            </w:pPr>
            <w:r>
              <w:rPr>
                <w:lang w:eastAsia="ko-KR"/>
              </w:rPr>
              <w:t>Option 2: UE expects that on-demand SSB burst(s) is transmitted from time instance A to time instance B and not transmitted after time instance B.</w:t>
            </w:r>
          </w:p>
          <w:p w14:paraId="6600805E" w14:textId="77777777" w:rsidR="00075B38" w:rsidRDefault="00387DD9">
            <w:pPr>
              <w:pStyle w:val="ListParagraph"/>
              <w:numPr>
                <w:ilvl w:val="0"/>
                <w:numId w:val="30"/>
              </w:numPr>
              <w:ind w:leftChars="0"/>
              <w:jc w:val="both"/>
              <w:rPr>
                <w:lang w:eastAsia="ko-KR"/>
              </w:rPr>
            </w:pPr>
            <w:r>
              <w:rPr>
                <w:lang w:eastAsia="ko-KR"/>
              </w:rPr>
              <w:t>Option 4: UE expects that on-demand SSB burst(s) is transmitted with a periodicity from time instance A to time instance B and with the other periodicity after time instance B.</w:t>
            </w:r>
          </w:p>
          <w:p w14:paraId="3C4992C1" w14:textId="77777777" w:rsidR="00075B38" w:rsidRDefault="00387DD9">
            <w:pPr>
              <w:jc w:val="both"/>
              <w:rPr>
                <w:rFonts w:eastAsiaTheme="minorEastAsia"/>
                <w:bCs/>
                <w:lang w:eastAsia="ko-KR"/>
              </w:rPr>
            </w:pPr>
            <w:r>
              <w:rPr>
                <w:rFonts w:eastAsiaTheme="minorEastAsia"/>
                <w:bCs/>
                <w:lang w:eastAsia="ko-KR"/>
              </w:rPr>
              <w:t>In which time instance A can be defined as the time when a UE receives an on-demand SSB activation indication. Time instance B can be defined as the time when either a UE receives an on-demand SSB deactivation indication, or a UE receives new on-demand SSB activation indication of which carried information is different with the prior one, or a pre-defined timer has expired.</w:t>
            </w:r>
          </w:p>
          <w:p w14:paraId="6D8FD293" w14:textId="77777777" w:rsidR="00075B38" w:rsidRDefault="00075B38">
            <w:pPr>
              <w:jc w:val="both"/>
              <w:rPr>
                <w:rFonts w:eastAsiaTheme="minorEastAsia"/>
                <w:bCs/>
                <w:lang w:eastAsia="ko-KR"/>
              </w:rPr>
            </w:pPr>
          </w:p>
        </w:tc>
      </w:tr>
      <w:tr w:rsidR="00075B38" w14:paraId="1D561FD3" w14:textId="77777777">
        <w:tc>
          <w:tcPr>
            <w:tcW w:w="1651" w:type="dxa"/>
            <w:shd w:val="clear" w:color="auto" w:fill="auto"/>
          </w:tcPr>
          <w:p w14:paraId="06F271B4" w14:textId="77777777" w:rsidR="00075B38" w:rsidRDefault="00387DD9">
            <w:pPr>
              <w:jc w:val="both"/>
              <w:rPr>
                <w:lang w:eastAsia="ko-KR"/>
              </w:rPr>
            </w:pPr>
            <w:r>
              <w:rPr>
                <w:rFonts w:hint="eastAsia"/>
                <w:lang w:eastAsia="ko-KR"/>
              </w:rPr>
              <w:t>[3] Futurewei</w:t>
            </w:r>
          </w:p>
        </w:tc>
        <w:tc>
          <w:tcPr>
            <w:tcW w:w="7980" w:type="dxa"/>
            <w:shd w:val="clear" w:color="auto" w:fill="auto"/>
          </w:tcPr>
          <w:p w14:paraId="1E00C256" w14:textId="77777777" w:rsidR="00075B38" w:rsidRDefault="00387DD9">
            <w:pPr>
              <w:jc w:val="both"/>
              <w:rPr>
                <w:rFonts w:eastAsiaTheme="minorEastAsia"/>
                <w:bCs/>
                <w:lang w:eastAsia="ko-KR"/>
              </w:rPr>
            </w:pPr>
            <w:r>
              <w:rPr>
                <w:rFonts w:eastAsia="MS Mincho" w:hint="eastAsia"/>
                <w:b/>
                <w:lang w:eastAsia="ja-JP"/>
              </w:rPr>
              <w:t xml:space="preserve">Proposal 4: </w:t>
            </w:r>
            <w:r>
              <w:rPr>
                <w:rFonts w:eastAsia="MS Mincho" w:hint="eastAsia"/>
                <w:bCs/>
                <w:lang w:eastAsia="ja-JP"/>
              </w:rPr>
              <w:t>For on-demand SSB transmission, at least support UE expects that on-demand SSB burst(s) is transmitted N (</w:t>
            </w:r>
            <w:r>
              <w:rPr>
                <w:rFonts w:eastAsia="MS Mincho" w:hint="eastAsia"/>
                <w:bCs/>
                <w:lang w:eastAsia="ja-JP"/>
              </w:rPr>
              <w:t>≥</w:t>
            </w:r>
            <w:r>
              <w:rPr>
                <w:rFonts w:eastAsia="MS Mincho" w:hint="eastAsia"/>
                <w:bCs/>
                <w:lang w:eastAsia="ja-JP"/>
              </w:rPr>
              <w:t>0) times after the MAC CE or DCI trigger, followed by periodic SSB transmission.</w:t>
            </w:r>
          </w:p>
          <w:p w14:paraId="1E2C1CB5" w14:textId="77777777" w:rsidR="00075B38" w:rsidRDefault="00075B38">
            <w:pPr>
              <w:jc w:val="both"/>
              <w:rPr>
                <w:rFonts w:eastAsiaTheme="minorEastAsia"/>
                <w:b/>
                <w:lang w:eastAsia="ko-KR"/>
              </w:rPr>
            </w:pPr>
          </w:p>
        </w:tc>
      </w:tr>
      <w:tr w:rsidR="00075B38" w14:paraId="2A826846" w14:textId="77777777">
        <w:tc>
          <w:tcPr>
            <w:tcW w:w="1651" w:type="dxa"/>
            <w:shd w:val="clear" w:color="auto" w:fill="auto"/>
          </w:tcPr>
          <w:p w14:paraId="0C0FB3DA" w14:textId="77777777" w:rsidR="00075B38" w:rsidRDefault="00387DD9">
            <w:pPr>
              <w:jc w:val="both"/>
              <w:rPr>
                <w:lang w:eastAsia="ko-KR"/>
              </w:rPr>
            </w:pPr>
            <w:r>
              <w:rPr>
                <w:rFonts w:hint="eastAsia"/>
                <w:lang w:eastAsia="ko-KR"/>
              </w:rPr>
              <w:t>[4] Spreadtrum</w:t>
            </w:r>
          </w:p>
        </w:tc>
        <w:tc>
          <w:tcPr>
            <w:tcW w:w="7980" w:type="dxa"/>
            <w:shd w:val="clear" w:color="auto" w:fill="auto"/>
          </w:tcPr>
          <w:p w14:paraId="51736FA3" w14:textId="77777777" w:rsidR="00075B38" w:rsidRDefault="00387DD9">
            <w:pPr>
              <w:jc w:val="both"/>
              <w:rPr>
                <w:rFonts w:eastAsiaTheme="minorEastAsia"/>
                <w:bCs/>
                <w:lang w:eastAsia="ko-KR"/>
              </w:rPr>
            </w:pPr>
            <w:r>
              <w:rPr>
                <w:rFonts w:eastAsia="MS Mincho"/>
                <w:b/>
                <w:lang w:eastAsia="ja-JP"/>
              </w:rPr>
              <w:t xml:space="preserve">Proposal 7: </w:t>
            </w:r>
            <w:r>
              <w:rPr>
                <w:rFonts w:eastAsia="MS Mincho"/>
                <w:bCs/>
                <w:lang w:eastAsia="ja-JP"/>
              </w:rPr>
              <w:t>For Scenario #2, Option 1 can be supported.</w:t>
            </w:r>
          </w:p>
          <w:p w14:paraId="548E97F4" w14:textId="77777777" w:rsidR="00075B38" w:rsidRDefault="00075B38">
            <w:pPr>
              <w:jc w:val="both"/>
              <w:rPr>
                <w:rFonts w:eastAsiaTheme="minorEastAsia"/>
                <w:bCs/>
                <w:lang w:eastAsia="ko-KR"/>
              </w:rPr>
            </w:pPr>
          </w:p>
          <w:p w14:paraId="7D686060" w14:textId="77777777" w:rsidR="00075B38" w:rsidRDefault="00387DD9">
            <w:pPr>
              <w:jc w:val="both"/>
              <w:rPr>
                <w:rFonts w:eastAsiaTheme="minorEastAsia"/>
                <w:b/>
                <w:lang w:eastAsia="ko-KR"/>
              </w:rPr>
            </w:pPr>
            <w:r>
              <w:rPr>
                <w:rFonts w:eastAsiaTheme="minorEastAsia"/>
                <w:b/>
                <w:lang w:eastAsia="ko-KR"/>
              </w:rPr>
              <w:t xml:space="preserve">Proposal 8: </w:t>
            </w:r>
            <w:r>
              <w:rPr>
                <w:rFonts w:eastAsiaTheme="minorEastAsia"/>
                <w:bCs/>
                <w:lang w:eastAsia="ko-KR"/>
              </w:rPr>
              <w:t>For Scenario #3, Option 1A, Option 2 and/or Option 3 can be supported.</w:t>
            </w:r>
          </w:p>
          <w:p w14:paraId="284642EE" w14:textId="77777777" w:rsidR="00075B38" w:rsidRDefault="00075B38">
            <w:pPr>
              <w:jc w:val="both"/>
              <w:rPr>
                <w:rFonts w:eastAsiaTheme="minorEastAsia"/>
                <w:b/>
                <w:lang w:eastAsia="ko-KR"/>
              </w:rPr>
            </w:pPr>
          </w:p>
        </w:tc>
      </w:tr>
      <w:tr w:rsidR="00075B38" w14:paraId="3DDA071F" w14:textId="77777777">
        <w:tc>
          <w:tcPr>
            <w:tcW w:w="1651" w:type="dxa"/>
            <w:shd w:val="clear" w:color="auto" w:fill="auto"/>
          </w:tcPr>
          <w:p w14:paraId="67E707AA" w14:textId="77777777" w:rsidR="00075B38" w:rsidRDefault="00387DD9">
            <w:pPr>
              <w:jc w:val="both"/>
              <w:rPr>
                <w:lang w:eastAsia="ko-KR"/>
              </w:rPr>
            </w:pPr>
            <w:r>
              <w:rPr>
                <w:rFonts w:hint="eastAsia"/>
                <w:lang w:eastAsia="ko-KR"/>
              </w:rPr>
              <w:t>[6] ZTE</w:t>
            </w:r>
          </w:p>
        </w:tc>
        <w:tc>
          <w:tcPr>
            <w:tcW w:w="7980" w:type="dxa"/>
            <w:shd w:val="clear" w:color="auto" w:fill="auto"/>
          </w:tcPr>
          <w:p w14:paraId="251DF47A" w14:textId="77777777" w:rsidR="00075B38" w:rsidRDefault="00387DD9">
            <w:pPr>
              <w:jc w:val="both"/>
              <w:rPr>
                <w:rFonts w:eastAsia="MS Mincho"/>
                <w:bCs/>
                <w:lang w:val="en-US" w:eastAsia="ja-JP"/>
              </w:rPr>
            </w:pPr>
            <w:r>
              <w:rPr>
                <w:rFonts w:eastAsia="MS Mincho"/>
                <w:b/>
                <w:lang w:val="en-US" w:eastAsia="ja-JP"/>
              </w:rPr>
              <w:t xml:space="preserve">Observation 5: </w:t>
            </w:r>
            <w:r>
              <w:rPr>
                <w:rFonts w:eastAsia="MS Mincho"/>
                <w:bCs/>
                <w:lang w:val="en-US" w:eastAsia="ja-JP"/>
              </w:rPr>
              <w:t>If UE assumes that on-demand SSB burst(s) is periodically transmitted from time instance A, gNB may hardly harvest network energy saving gain.</w:t>
            </w:r>
          </w:p>
          <w:p w14:paraId="0938BF7F" w14:textId="77777777" w:rsidR="00075B38" w:rsidRDefault="00075B38">
            <w:pPr>
              <w:jc w:val="both"/>
              <w:rPr>
                <w:rFonts w:eastAsiaTheme="minorEastAsia"/>
                <w:b/>
                <w:lang w:val="en-US" w:eastAsia="ko-KR"/>
              </w:rPr>
            </w:pPr>
          </w:p>
          <w:p w14:paraId="61171013" w14:textId="77777777" w:rsidR="00075B38" w:rsidRDefault="00387DD9">
            <w:pPr>
              <w:jc w:val="both"/>
              <w:rPr>
                <w:rFonts w:eastAsiaTheme="minorEastAsia"/>
                <w:bCs/>
                <w:lang w:val="en-US" w:eastAsia="ko-KR"/>
              </w:rPr>
            </w:pPr>
            <w:r>
              <w:rPr>
                <w:rFonts w:eastAsia="MS Mincho"/>
                <w:b/>
                <w:lang w:val="en-US" w:eastAsia="ja-JP"/>
              </w:rPr>
              <w:t xml:space="preserve">Proposal 6: </w:t>
            </w:r>
            <w:r>
              <w:rPr>
                <w:rFonts w:eastAsia="MS Mincho"/>
                <w:bCs/>
                <w:lang w:val="en-US" w:eastAsia="ja-JP"/>
              </w:rPr>
              <w:t>Option 1 should be justified from NES perspective; otherwise, it should be de-prioritized.</w:t>
            </w:r>
          </w:p>
          <w:p w14:paraId="4CD097CC" w14:textId="77777777" w:rsidR="00075B38" w:rsidRDefault="00075B38">
            <w:pPr>
              <w:jc w:val="both"/>
              <w:rPr>
                <w:rFonts w:eastAsiaTheme="minorEastAsia"/>
                <w:bCs/>
                <w:lang w:val="en-US" w:eastAsia="ko-KR"/>
              </w:rPr>
            </w:pPr>
          </w:p>
          <w:p w14:paraId="795C405A" w14:textId="77777777" w:rsidR="00075B38" w:rsidRDefault="00387DD9">
            <w:pPr>
              <w:jc w:val="both"/>
              <w:rPr>
                <w:rFonts w:eastAsiaTheme="minorEastAsia"/>
                <w:bCs/>
                <w:lang w:val="en-US" w:eastAsia="ko-KR"/>
              </w:rPr>
            </w:pPr>
            <w:r>
              <w:rPr>
                <w:rFonts w:eastAsiaTheme="minorEastAsia"/>
                <w:b/>
                <w:lang w:val="en-US" w:eastAsia="ko-KR"/>
              </w:rPr>
              <w:t xml:space="preserve">Observation 6: </w:t>
            </w:r>
            <w:r>
              <w:rPr>
                <w:rFonts w:eastAsiaTheme="minorEastAsia"/>
                <w:bCs/>
                <w:lang w:val="en-US" w:eastAsia="ko-KR"/>
              </w:rPr>
              <w:t>Reduced or even eliminated SSB transmission will be more beneficial for DSS of re-farmed spectrum, or new spectrum introduced for 5G licensed band (such as 6GHz).</w:t>
            </w:r>
          </w:p>
          <w:p w14:paraId="631DB554" w14:textId="77777777" w:rsidR="00075B38" w:rsidRDefault="00075B38">
            <w:pPr>
              <w:jc w:val="both"/>
              <w:rPr>
                <w:rFonts w:eastAsiaTheme="minorEastAsia"/>
                <w:bCs/>
                <w:lang w:val="en-US" w:eastAsia="ko-KR"/>
              </w:rPr>
            </w:pPr>
          </w:p>
          <w:p w14:paraId="05C24271" w14:textId="77777777" w:rsidR="00075B38" w:rsidRDefault="00387DD9">
            <w:pPr>
              <w:jc w:val="both"/>
              <w:rPr>
                <w:rFonts w:eastAsiaTheme="minorEastAsia"/>
                <w:bCs/>
                <w:lang w:val="en-US" w:eastAsia="ko-KR"/>
              </w:rPr>
            </w:pPr>
            <w:r>
              <w:rPr>
                <w:rFonts w:eastAsiaTheme="minorEastAsia"/>
                <w:b/>
                <w:lang w:val="en-US" w:eastAsia="ko-KR"/>
              </w:rPr>
              <w:t>Proposal 7:</w:t>
            </w:r>
            <w:r>
              <w:rPr>
                <w:rFonts w:eastAsiaTheme="minorEastAsia" w:hint="eastAsia"/>
                <w:b/>
                <w:lang w:val="en-US" w:eastAsia="ko-KR"/>
              </w:rPr>
              <w:t xml:space="preserve"> </w:t>
            </w:r>
            <w:r>
              <w:rPr>
                <w:rFonts w:eastAsiaTheme="minorEastAsia"/>
                <w:bCs/>
                <w:lang w:val="en-US" w:eastAsia="ko-KR"/>
              </w:rPr>
              <w:t>Option 4 should be incorporated in AI 9.5.3.</w:t>
            </w:r>
          </w:p>
          <w:p w14:paraId="087BA43F" w14:textId="77777777" w:rsidR="00075B38" w:rsidRDefault="00075B38">
            <w:pPr>
              <w:jc w:val="both"/>
              <w:rPr>
                <w:rFonts w:eastAsiaTheme="minorEastAsia"/>
                <w:bCs/>
                <w:lang w:val="en-US" w:eastAsia="ko-KR"/>
              </w:rPr>
            </w:pPr>
          </w:p>
          <w:p w14:paraId="0A58CB66" w14:textId="77777777" w:rsidR="00075B38" w:rsidRDefault="00387DD9">
            <w:pPr>
              <w:jc w:val="both"/>
              <w:rPr>
                <w:rFonts w:eastAsiaTheme="minorEastAsia"/>
                <w:bCs/>
                <w:lang w:val="en-US" w:eastAsia="ko-KR"/>
              </w:rPr>
            </w:pPr>
            <w:r>
              <w:rPr>
                <w:rFonts w:eastAsiaTheme="minorEastAsia"/>
                <w:b/>
                <w:lang w:val="en-US" w:eastAsia="ko-KR"/>
              </w:rPr>
              <w:t>Proposal 8:</w:t>
            </w:r>
            <w:r>
              <w:rPr>
                <w:rFonts w:eastAsiaTheme="minorEastAsia" w:hint="eastAsia"/>
                <w:b/>
                <w:lang w:val="en-US" w:eastAsia="ko-KR"/>
              </w:rPr>
              <w:t xml:space="preserve"> </w:t>
            </w:r>
            <w:r>
              <w:rPr>
                <w:rFonts w:eastAsiaTheme="minorEastAsia"/>
                <w:bCs/>
                <w:lang w:val="en-US" w:eastAsia="ko-KR"/>
              </w:rPr>
              <w:t>Option 1A, Option 2 and option 3 can be down-selected for further discussion.</w:t>
            </w:r>
          </w:p>
          <w:p w14:paraId="0B7FB89D" w14:textId="77777777" w:rsidR="00075B38" w:rsidRDefault="00075B38">
            <w:pPr>
              <w:jc w:val="both"/>
              <w:rPr>
                <w:rFonts w:eastAsiaTheme="minorEastAsia"/>
                <w:b/>
                <w:lang w:val="en-US" w:eastAsia="ko-KR"/>
              </w:rPr>
            </w:pPr>
          </w:p>
        </w:tc>
      </w:tr>
      <w:tr w:rsidR="00075B38" w14:paraId="62020FA1" w14:textId="77777777">
        <w:tc>
          <w:tcPr>
            <w:tcW w:w="1651" w:type="dxa"/>
            <w:shd w:val="clear" w:color="auto" w:fill="auto"/>
          </w:tcPr>
          <w:p w14:paraId="705010EB" w14:textId="77777777" w:rsidR="00075B38" w:rsidRDefault="00387DD9">
            <w:pPr>
              <w:jc w:val="both"/>
              <w:rPr>
                <w:lang w:eastAsia="ko-KR"/>
              </w:rPr>
            </w:pPr>
            <w:r>
              <w:rPr>
                <w:rFonts w:hint="eastAsia"/>
                <w:lang w:eastAsia="ko-KR"/>
              </w:rPr>
              <w:t>[7] vivo</w:t>
            </w:r>
          </w:p>
        </w:tc>
        <w:tc>
          <w:tcPr>
            <w:tcW w:w="7980" w:type="dxa"/>
            <w:shd w:val="clear" w:color="auto" w:fill="auto"/>
          </w:tcPr>
          <w:p w14:paraId="4AA5ED59" w14:textId="77777777" w:rsidR="00075B38" w:rsidRDefault="00387DD9">
            <w:pPr>
              <w:jc w:val="both"/>
              <w:rPr>
                <w:rFonts w:eastAsiaTheme="minorEastAsia"/>
                <w:bCs/>
                <w:lang w:eastAsia="ko-KR"/>
              </w:rPr>
            </w:pPr>
            <w:r>
              <w:rPr>
                <w:rFonts w:eastAsia="MS Mincho"/>
                <w:b/>
                <w:lang w:eastAsia="ja-JP"/>
              </w:rPr>
              <w:t xml:space="preserve">Proposal 6: </w:t>
            </w:r>
            <w:r>
              <w:rPr>
                <w:rFonts w:eastAsia="MS Mincho"/>
                <w:bCs/>
                <w:lang w:eastAsia="ja-JP"/>
              </w:rPr>
              <w:t>For Scenario #2, UE expects that on-demand SSB burst(s) is transmitted N times after time instance A and not transmitted after N on-demand SSB bursts are transmitted.</w:t>
            </w:r>
          </w:p>
          <w:p w14:paraId="5A8F5169" w14:textId="77777777" w:rsidR="00075B38" w:rsidRDefault="00075B38">
            <w:pPr>
              <w:jc w:val="both"/>
              <w:rPr>
                <w:rFonts w:eastAsiaTheme="minorEastAsia"/>
                <w:b/>
                <w:lang w:eastAsia="ko-KR"/>
              </w:rPr>
            </w:pPr>
          </w:p>
          <w:p w14:paraId="4733206E" w14:textId="77777777" w:rsidR="00075B38" w:rsidRDefault="00387DD9">
            <w:pPr>
              <w:jc w:val="both"/>
              <w:rPr>
                <w:rFonts w:eastAsiaTheme="minorEastAsia"/>
                <w:bCs/>
                <w:lang w:eastAsia="ko-KR"/>
              </w:rPr>
            </w:pPr>
            <w:r>
              <w:rPr>
                <w:rFonts w:eastAsiaTheme="minorEastAsia"/>
                <w:b/>
                <w:lang w:eastAsia="ko-KR"/>
              </w:rPr>
              <w:t xml:space="preserve">Proposal 7: </w:t>
            </w:r>
            <w:r>
              <w:rPr>
                <w:rFonts w:eastAsiaTheme="minorEastAsia"/>
                <w:bCs/>
                <w:lang w:eastAsia="ko-KR"/>
              </w:rPr>
              <w:t>Time instance A and transmission time N are indicated to UE by NW.</w:t>
            </w:r>
          </w:p>
          <w:p w14:paraId="0F6FFC66" w14:textId="77777777" w:rsidR="00075B38" w:rsidRDefault="00075B38">
            <w:pPr>
              <w:jc w:val="both"/>
              <w:rPr>
                <w:rFonts w:eastAsiaTheme="minorEastAsia"/>
                <w:b/>
                <w:lang w:eastAsia="ko-KR"/>
              </w:rPr>
            </w:pPr>
          </w:p>
          <w:p w14:paraId="56327FC3" w14:textId="77777777" w:rsidR="00075B38" w:rsidRDefault="00387DD9">
            <w:pPr>
              <w:jc w:val="both"/>
              <w:rPr>
                <w:rFonts w:eastAsiaTheme="minorEastAsia"/>
                <w:bCs/>
                <w:lang w:eastAsia="ko-KR"/>
              </w:rPr>
            </w:pPr>
            <w:r>
              <w:rPr>
                <w:rFonts w:eastAsiaTheme="minorEastAsia"/>
                <w:b/>
                <w:lang w:eastAsia="ko-KR"/>
              </w:rPr>
              <w:t xml:space="preserve">Proposal 10: </w:t>
            </w:r>
            <w:r>
              <w:rPr>
                <w:rFonts w:eastAsiaTheme="minorEastAsia"/>
                <w:bCs/>
                <w:lang w:eastAsia="ko-KR"/>
              </w:rPr>
              <w:t>During the SCell activation procedure, UE expects that on-demand SSB burst(s) is transmitted N times after time instance A and not transmitted after N on-demand SSB bursts are transmitted.</w:t>
            </w:r>
          </w:p>
          <w:p w14:paraId="6A5C4A35" w14:textId="77777777" w:rsidR="00075B38" w:rsidRDefault="00075B38">
            <w:pPr>
              <w:jc w:val="both"/>
              <w:rPr>
                <w:rFonts w:eastAsiaTheme="minorEastAsia"/>
                <w:b/>
                <w:lang w:eastAsia="ko-KR"/>
              </w:rPr>
            </w:pPr>
          </w:p>
          <w:p w14:paraId="7197C272" w14:textId="77777777" w:rsidR="00075B38" w:rsidRDefault="00387DD9">
            <w:pPr>
              <w:jc w:val="both"/>
              <w:rPr>
                <w:rFonts w:eastAsiaTheme="minorEastAsia"/>
                <w:bCs/>
                <w:lang w:eastAsia="ko-KR"/>
              </w:rPr>
            </w:pPr>
            <w:r>
              <w:rPr>
                <w:rFonts w:eastAsiaTheme="minorEastAsia"/>
                <w:b/>
                <w:lang w:eastAsia="ko-KR"/>
              </w:rPr>
              <w:t xml:space="preserve">Proposal 11: </w:t>
            </w:r>
            <w:r>
              <w:rPr>
                <w:rFonts w:eastAsiaTheme="minorEastAsia"/>
                <w:bCs/>
                <w:lang w:eastAsia="ko-KR"/>
              </w:rPr>
              <w:t>Time instance A is determined by the transmission time of on-demand SSB trigger signaling, the processing time of trigger signaling and the HARQ-ACK processing time.</w:t>
            </w:r>
          </w:p>
          <w:p w14:paraId="660B7E88" w14:textId="77777777" w:rsidR="00075B38" w:rsidRDefault="00075B38">
            <w:pPr>
              <w:jc w:val="both"/>
              <w:rPr>
                <w:rFonts w:eastAsiaTheme="minorEastAsia"/>
                <w:b/>
                <w:lang w:eastAsia="ko-KR"/>
              </w:rPr>
            </w:pPr>
          </w:p>
        </w:tc>
      </w:tr>
      <w:tr w:rsidR="00075B38" w14:paraId="1A7932FB" w14:textId="77777777">
        <w:tc>
          <w:tcPr>
            <w:tcW w:w="1651" w:type="dxa"/>
            <w:shd w:val="clear" w:color="auto" w:fill="auto"/>
          </w:tcPr>
          <w:p w14:paraId="041E86BB" w14:textId="77777777" w:rsidR="00075B38" w:rsidRDefault="00387DD9">
            <w:pPr>
              <w:jc w:val="both"/>
              <w:rPr>
                <w:lang w:eastAsia="ko-KR"/>
              </w:rPr>
            </w:pPr>
            <w:r>
              <w:rPr>
                <w:rFonts w:hint="eastAsia"/>
                <w:lang w:eastAsia="ko-KR"/>
              </w:rPr>
              <w:t>[9] OPPO</w:t>
            </w:r>
          </w:p>
        </w:tc>
        <w:tc>
          <w:tcPr>
            <w:tcW w:w="7980" w:type="dxa"/>
            <w:shd w:val="clear" w:color="auto" w:fill="auto"/>
          </w:tcPr>
          <w:p w14:paraId="22237559" w14:textId="77777777" w:rsidR="00075B38" w:rsidRDefault="00387DD9">
            <w:pPr>
              <w:jc w:val="both"/>
              <w:rPr>
                <w:rFonts w:eastAsiaTheme="minorEastAsia"/>
                <w:bCs/>
                <w:lang w:val="en-US" w:eastAsia="ko-KR"/>
              </w:rPr>
            </w:pPr>
            <w:r>
              <w:rPr>
                <w:rFonts w:eastAsia="MS Mincho"/>
                <w:b/>
                <w:lang w:val="en-US" w:eastAsia="ja-JP"/>
              </w:rPr>
              <w:t xml:space="preserve">Proposal 7: </w:t>
            </w:r>
            <w:r>
              <w:rPr>
                <w:rFonts w:eastAsia="MS Mincho"/>
                <w:bCs/>
                <w:lang w:val="en-US" w:eastAsia="ja-JP"/>
              </w:rPr>
              <w:t>Consider Option 2 or Option 3 for SSB burst(s) triggered by on-demand SSB SCell operation.</w:t>
            </w:r>
          </w:p>
          <w:p w14:paraId="4559A0C3" w14:textId="77777777" w:rsidR="00075B38" w:rsidRDefault="00075B38">
            <w:pPr>
              <w:jc w:val="both"/>
              <w:rPr>
                <w:rFonts w:eastAsiaTheme="minorEastAsia"/>
                <w:b/>
                <w:lang w:val="en-US" w:eastAsia="ko-KR"/>
              </w:rPr>
            </w:pPr>
          </w:p>
        </w:tc>
      </w:tr>
      <w:tr w:rsidR="00075B38" w14:paraId="430975C5" w14:textId="77777777">
        <w:tc>
          <w:tcPr>
            <w:tcW w:w="1651" w:type="dxa"/>
            <w:shd w:val="clear" w:color="auto" w:fill="auto"/>
          </w:tcPr>
          <w:p w14:paraId="36A58E5E" w14:textId="77777777" w:rsidR="00075B38" w:rsidRDefault="00387DD9">
            <w:pPr>
              <w:jc w:val="both"/>
              <w:rPr>
                <w:lang w:eastAsia="ko-KR"/>
              </w:rPr>
            </w:pPr>
            <w:r>
              <w:rPr>
                <w:rFonts w:hint="eastAsia"/>
                <w:lang w:eastAsia="ko-KR"/>
              </w:rPr>
              <w:t>[10] CATT</w:t>
            </w:r>
          </w:p>
        </w:tc>
        <w:tc>
          <w:tcPr>
            <w:tcW w:w="7980" w:type="dxa"/>
            <w:shd w:val="clear" w:color="auto" w:fill="auto"/>
          </w:tcPr>
          <w:p w14:paraId="0853750F" w14:textId="77777777" w:rsidR="00075B38" w:rsidRDefault="00387DD9">
            <w:pPr>
              <w:jc w:val="both"/>
              <w:rPr>
                <w:rFonts w:eastAsiaTheme="minorEastAsia"/>
                <w:bCs/>
                <w:lang w:val="en-US" w:eastAsia="ko-KR"/>
              </w:rPr>
            </w:pPr>
            <w:r>
              <w:rPr>
                <w:rFonts w:eastAsia="MS Mincho"/>
                <w:b/>
                <w:lang w:val="en-US" w:eastAsia="ja-JP"/>
              </w:rPr>
              <w:t>Proposal 11:</w:t>
            </w:r>
            <w:r>
              <w:rPr>
                <w:rFonts w:eastAsia="MS Mincho"/>
                <w:bCs/>
                <w:lang w:val="en-US" w:eastAsia="ja-JP"/>
              </w:rPr>
              <w:t xml:space="preserve"> For SSB burst(s) triggered by on-demand SSB SCell operation, the following options are preferred for further study:</w:t>
            </w:r>
          </w:p>
          <w:p w14:paraId="04BE69D0" w14:textId="77777777" w:rsidR="00075B38" w:rsidRDefault="00387DD9">
            <w:pPr>
              <w:pStyle w:val="ListParagraph"/>
              <w:numPr>
                <w:ilvl w:val="0"/>
                <w:numId w:val="30"/>
              </w:numPr>
              <w:ind w:leftChars="0"/>
              <w:jc w:val="both"/>
              <w:rPr>
                <w:rFonts w:eastAsia="MS Mincho"/>
                <w:bCs/>
                <w:lang w:val="en-US" w:eastAsia="ja-JP"/>
              </w:rPr>
            </w:pPr>
            <w:r>
              <w:rPr>
                <w:rFonts w:eastAsia="MS Mincho"/>
                <w:bCs/>
                <w:lang w:val="en-US" w:eastAsia="ja-JP"/>
              </w:rPr>
              <w:t>Option 1A: UE expects that on-demand SSB burst(s) is periodically transmitted from time instance A until gNB turns OFF the on demand SSB</w:t>
            </w:r>
          </w:p>
          <w:p w14:paraId="17EE0E3B" w14:textId="77777777" w:rsidR="00075B38" w:rsidRDefault="00387DD9">
            <w:pPr>
              <w:pStyle w:val="ListParagraph"/>
              <w:numPr>
                <w:ilvl w:val="0"/>
                <w:numId w:val="30"/>
              </w:numPr>
              <w:ind w:leftChars="0"/>
              <w:jc w:val="both"/>
              <w:rPr>
                <w:rFonts w:eastAsia="MS Mincho"/>
                <w:bCs/>
                <w:lang w:val="en-US" w:eastAsia="ja-JP"/>
              </w:rPr>
            </w:pPr>
            <w:r>
              <w:rPr>
                <w:rFonts w:eastAsia="MS Mincho"/>
                <w:bCs/>
                <w:lang w:val="en-US" w:eastAsia="ja-JP"/>
              </w:rPr>
              <w:t>Option 2: UE expects that on-demand SSB burst(s) is transmitted from time instance A to time instance B and not transmitted after time instance B.</w:t>
            </w:r>
          </w:p>
          <w:p w14:paraId="22A4B3B8" w14:textId="77777777" w:rsidR="00075B38" w:rsidRDefault="00387DD9">
            <w:pPr>
              <w:pStyle w:val="ListParagraph"/>
              <w:numPr>
                <w:ilvl w:val="0"/>
                <w:numId w:val="30"/>
              </w:numPr>
              <w:ind w:leftChars="0"/>
              <w:jc w:val="both"/>
              <w:rPr>
                <w:rFonts w:eastAsia="MS Mincho"/>
                <w:bCs/>
                <w:lang w:val="en-US" w:eastAsia="ja-JP"/>
              </w:rPr>
            </w:pPr>
            <w:r>
              <w:rPr>
                <w:rFonts w:eastAsia="MS Mincho"/>
                <w:bCs/>
                <w:lang w:val="en-US" w:eastAsia="ja-JP"/>
              </w:rPr>
              <w:t>Option 3: UE expects that on-demand SSB burst(s) is transmitted N times after time instance A and not transmitted after N on-demand SSB bursts are transmitted.</w:t>
            </w:r>
          </w:p>
          <w:p w14:paraId="238F5BDC" w14:textId="77777777" w:rsidR="00075B38" w:rsidRDefault="00075B38">
            <w:pPr>
              <w:jc w:val="both"/>
              <w:rPr>
                <w:rFonts w:eastAsiaTheme="minorEastAsia"/>
                <w:bCs/>
                <w:lang w:val="en-US" w:eastAsia="ko-KR"/>
              </w:rPr>
            </w:pPr>
          </w:p>
          <w:p w14:paraId="4DC3BB5F" w14:textId="77777777" w:rsidR="00075B38" w:rsidRDefault="00387DD9">
            <w:pPr>
              <w:jc w:val="both"/>
              <w:rPr>
                <w:rFonts w:eastAsiaTheme="minorEastAsia"/>
                <w:bCs/>
                <w:lang w:eastAsia="ko-KR"/>
              </w:rPr>
            </w:pPr>
            <w:r>
              <w:rPr>
                <w:rFonts w:eastAsiaTheme="minorEastAsia"/>
                <w:b/>
                <w:lang w:eastAsia="ko-KR"/>
              </w:rPr>
              <w:t>Proposal 12:</w:t>
            </w:r>
            <w:r>
              <w:rPr>
                <w:rFonts w:eastAsiaTheme="minorEastAsia"/>
                <w:bCs/>
                <w:lang w:eastAsia="ko-KR"/>
              </w:rPr>
              <w:t xml:space="preserve"> For SSB burst transmission, the time instance A is determined by the first potential SSB burst, which is after a timing offset from the HARQ-ACK of the NW triggering signalling.</w:t>
            </w:r>
          </w:p>
          <w:p w14:paraId="68F80B0B" w14:textId="77777777" w:rsidR="00075B38" w:rsidRDefault="00075B38">
            <w:pPr>
              <w:jc w:val="both"/>
              <w:rPr>
                <w:rFonts w:eastAsiaTheme="minorEastAsia"/>
                <w:bCs/>
                <w:lang w:val="en-US" w:eastAsia="ko-KR"/>
              </w:rPr>
            </w:pPr>
          </w:p>
          <w:p w14:paraId="0ECC958B" w14:textId="77777777" w:rsidR="00075B38" w:rsidRDefault="00387DD9">
            <w:pPr>
              <w:jc w:val="both"/>
              <w:rPr>
                <w:rFonts w:eastAsiaTheme="minorEastAsia"/>
                <w:bCs/>
                <w:lang w:eastAsia="ko-KR"/>
              </w:rPr>
            </w:pPr>
            <w:r>
              <w:rPr>
                <w:rFonts w:eastAsiaTheme="minorEastAsia"/>
                <w:b/>
                <w:lang w:eastAsia="ko-KR"/>
              </w:rPr>
              <w:t>Proposal 13:</w:t>
            </w:r>
            <w:r>
              <w:rPr>
                <w:rFonts w:eastAsiaTheme="minorEastAsia"/>
                <w:bCs/>
                <w:lang w:eastAsia="ko-KR"/>
              </w:rPr>
              <w:t xml:space="preserve"> For SSB burst transmission, the time instance B could be associated with predefined SSB termination events.</w:t>
            </w:r>
          </w:p>
          <w:p w14:paraId="5991A23A" w14:textId="77777777" w:rsidR="00075B38" w:rsidRDefault="00075B38">
            <w:pPr>
              <w:jc w:val="both"/>
              <w:rPr>
                <w:rFonts w:eastAsiaTheme="minorEastAsia"/>
                <w:bCs/>
                <w:lang w:val="en-US" w:eastAsia="ko-KR"/>
              </w:rPr>
            </w:pPr>
          </w:p>
        </w:tc>
      </w:tr>
      <w:tr w:rsidR="00075B38" w14:paraId="5F96B9F1" w14:textId="77777777">
        <w:tc>
          <w:tcPr>
            <w:tcW w:w="1651" w:type="dxa"/>
            <w:shd w:val="clear" w:color="auto" w:fill="auto"/>
          </w:tcPr>
          <w:p w14:paraId="5CF7D337" w14:textId="77777777" w:rsidR="00075B38" w:rsidRDefault="00387DD9">
            <w:pPr>
              <w:jc w:val="both"/>
              <w:rPr>
                <w:lang w:eastAsia="ko-KR"/>
              </w:rPr>
            </w:pPr>
            <w:r>
              <w:rPr>
                <w:rFonts w:hint="eastAsia"/>
                <w:lang w:eastAsia="ko-KR"/>
              </w:rPr>
              <w:t>[11] Samsung</w:t>
            </w:r>
          </w:p>
        </w:tc>
        <w:tc>
          <w:tcPr>
            <w:tcW w:w="7980" w:type="dxa"/>
            <w:shd w:val="clear" w:color="auto" w:fill="auto"/>
          </w:tcPr>
          <w:p w14:paraId="2A6EDE37" w14:textId="77777777" w:rsidR="00075B38" w:rsidRDefault="00387DD9">
            <w:pPr>
              <w:jc w:val="both"/>
              <w:rPr>
                <w:rFonts w:eastAsiaTheme="minorEastAsia"/>
                <w:bCs/>
                <w:lang w:val="en-US" w:eastAsia="ko-KR"/>
              </w:rPr>
            </w:pPr>
            <w:r>
              <w:rPr>
                <w:rFonts w:eastAsia="MS Mincho"/>
                <w:b/>
                <w:lang w:val="en-US" w:eastAsia="ja-JP"/>
              </w:rPr>
              <w:t xml:space="preserve">Proposal 6: </w:t>
            </w:r>
            <w:r>
              <w:rPr>
                <w:rFonts w:eastAsia="MS Mincho"/>
                <w:bCs/>
                <w:lang w:val="en-US" w:eastAsia="ja-JP"/>
              </w:rPr>
              <w:t>For the transmission pattern of on-demand SSB, prioritize Option 2 and Option 3 and further discuss their details.</w:t>
            </w:r>
          </w:p>
          <w:p w14:paraId="7A4FB9C5" w14:textId="77777777" w:rsidR="00075B38" w:rsidRDefault="00075B38">
            <w:pPr>
              <w:jc w:val="both"/>
              <w:rPr>
                <w:rFonts w:eastAsiaTheme="minorEastAsia"/>
                <w:b/>
                <w:lang w:val="en-US" w:eastAsia="ko-KR"/>
              </w:rPr>
            </w:pPr>
          </w:p>
        </w:tc>
      </w:tr>
      <w:tr w:rsidR="00075B38" w14:paraId="39BECB79" w14:textId="77777777">
        <w:tc>
          <w:tcPr>
            <w:tcW w:w="1651" w:type="dxa"/>
            <w:shd w:val="clear" w:color="auto" w:fill="auto"/>
          </w:tcPr>
          <w:p w14:paraId="34684AA9" w14:textId="77777777" w:rsidR="00075B38" w:rsidRDefault="00387DD9">
            <w:pPr>
              <w:jc w:val="both"/>
              <w:rPr>
                <w:lang w:eastAsia="ko-KR"/>
              </w:rPr>
            </w:pPr>
            <w:r>
              <w:rPr>
                <w:rFonts w:hint="eastAsia"/>
                <w:lang w:eastAsia="ko-KR"/>
              </w:rPr>
              <w:t>[14] Panasonic</w:t>
            </w:r>
          </w:p>
        </w:tc>
        <w:tc>
          <w:tcPr>
            <w:tcW w:w="7980" w:type="dxa"/>
            <w:shd w:val="clear" w:color="auto" w:fill="auto"/>
          </w:tcPr>
          <w:p w14:paraId="200515C1" w14:textId="77777777" w:rsidR="00075B38" w:rsidRDefault="00387DD9">
            <w:pPr>
              <w:jc w:val="both"/>
              <w:rPr>
                <w:rFonts w:eastAsiaTheme="minorEastAsia"/>
                <w:bCs/>
                <w:lang w:eastAsia="ko-KR"/>
              </w:rPr>
            </w:pPr>
            <w:r>
              <w:rPr>
                <w:rFonts w:eastAsia="MS Mincho"/>
                <w:b/>
                <w:lang w:eastAsia="ja-JP"/>
              </w:rPr>
              <w:t xml:space="preserve">Proposal 9: </w:t>
            </w:r>
            <w:r>
              <w:rPr>
                <w:rFonts w:eastAsia="MS Mincho"/>
                <w:bCs/>
                <w:lang w:eastAsia="ja-JP"/>
              </w:rPr>
              <w:t>The on-demand SSB option applicability in different scenarios and cases described in table 2 should be discussed and supported.</w:t>
            </w:r>
          </w:p>
          <w:p w14:paraId="7E205737" w14:textId="77777777" w:rsidR="00075B38" w:rsidRDefault="00075B38">
            <w:pPr>
              <w:jc w:val="both"/>
              <w:rPr>
                <w:rFonts w:eastAsiaTheme="minorEastAsia"/>
                <w:b/>
                <w:lang w:eastAsia="ko-KR"/>
              </w:rPr>
            </w:pPr>
          </w:p>
        </w:tc>
      </w:tr>
      <w:tr w:rsidR="00075B38" w14:paraId="7C8627DE" w14:textId="77777777">
        <w:tc>
          <w:tcPr>
            <w:tcW w:w="1651" w:type="dxa"/>
            <w:shd w:val="clear" w:color="auto" w:fill="auto"/>
          </w:tcPr>
          <w:p w14:paraId="6790A969" w14:textId="77777777" w:rsidR="00075B38" w:rsidRDefault="00387DD9">
            <w:pPr>
              <w:jc w:val="both"/>
              <w:rPr>
                <w:lang w:eastAsia="ko-KR"/>
              </w:rPr>
            </w:pPr>
            <w:r>
              <w:rPr>
                <w:rFonts w:hint="eastAsia"/>
                <w:lang w:eastAsia="ko-KR"/>
              </w:rPr>
              <w:t>[15] CMCC</w:t>
            </w:r>
          </w:p>
        </w:tc>
        <w:tc>
          <w:tcPr>
            <w:tcW w:w="7980" w:type="dxa"/>
            <w:shd w:val="clear" w:color="auto" w:fill="auto"/>
          </w:tcPr>
          <w:p w14:paraId="33C013C9" w14:textId="77777777" w:rsidR="00075B38" w:rsidRDefault="00387DD9">
            <w:pPr>
              <w:jc w:val="both"/>
              <w:rPr>
                <w:rFonts w:eastAsiaTheme="minorEastAsia"/>
                <w:bCs/>
                <w:lang w:val="en-US" w:eastAsia="ko-KR"/>
              </w:rPr>
            </w:pPr>
            <w:r>
              <w:rPr>
                <w:rFonts w:eastAsia="MS Mincho"/>
                <w:b/>
                <w:lang w:val="en-US" w:eastAsia="ja-JP"/>
              </w:rPr>
              <w:t xml:space="preserve">Proposal 4: </w:t>
            </w:r>
            <w:r>
              <w:rPr>
                <w:rFonts w:eastAsia="MS Mincho"/>
                <w:bCs/>
                <w:lang w:val="en-US" w:eastAsia="ja-JP"/>
              </w:rPr>
              <w:t>For on-demand SSB SCell operation in Scenario #3, the on-demand SSB triggered by SCell activation command can be SSB with normal periodicity (e.g., 20ms) or SSB with dense periodicity (e.g., 5ms) followed by normal periodicity.</w:t>
            </w:r>
          </w:p>
          <w:p w14:paraId="6AC3DC69" w14:textId="77777777" w:rsidR="00075B38" w:rsidRDefault="00075B38">
            <w:pPr>
              <w:jc w:val="both"/>
              <w:rPr>
                <w:rFonts w:eastAsiaTheme="minorEastAsia"/>
                <w:bCs/>
                <w:lang w:val="en-US" w:eastAsia="ko-KR"/>
              </w:rPr>
            </w:pPr>
          </w:p>
          <w:p w14:paraId="76EB928A" w14:textId="77777777" w:rsidR="00075B38" w:rsidRDefault="00387DD9">
            <w:pPr>
              <w:jc w:val="both"/>
              <w:rPr>
                <w:rFonts w:eastAsiaTheme="minorEastAsia"/>
                <w:b/>
                <w:bCs/>
                <w:lang w:val="en-US" w:eastAsia="ko-KR"/>
              </w:rPr>
            </w:pPr>
            <w:r>
              <w:rPr>
                <w:rFonts w:eastAsiaTheme="minorEastAsia"/>
                <w:b/>
                <w:bCs/>
                <w:lang w:val="en-US" w:eastAsia="ko-KR"/>
              </w:rPr>
              <w:t xml:space="preserve">Proposal 5: </w:t>
            </w:r>
            <w:r>
              <w:rPr>
                <w:rFonts w:eastAsiaTheme="minorEastAsia"/>
                <w:lang w:val="en-US" w:eastAsia="ko-KR"/>
              </w:rPr>
              <w:t>For on-demand SSB SCell operation in Scenario #3, after SCell activation is completed, the on-demand SSB shall not be turned off until UE receives the SCell deactivation command, but the periodicity of on-demand SSB can be adapted by leveraging the SSB adaptation scheme discussed in AI 9.5.3.</w:t>
            </w:r>
          </w:p>
          <w:p w14:paraId="4661B5A3" w14:textId="77777777" w:rsidR="00075B38" w:rsidRDefault="00075B38">
            <w:pPr>
              <w:jc w:val="both"/>
              <w:rPr>
                <w:rFonts w:eastAsiaTheme="minorEastAsia"/>
                <w:b/>
                <w:lang w:val="en-US" w:eastAsia="ko-KR"/>
              </w:rPr>
            </w:pPr>
          </w:p>
          <w:p w14:paraId="2D8211A5" w14:textId="77777777" w:rsidR="00075B38" w:rsidRDefault="00387DD9">
            <w:pPr>
              <w:jc w:val="both"/>
              <w:rPr>
                <w:rFonts w:eastAsiaTheme="minorEastAsia"/>
                <w:bCs/>
                <w:lang w:val="en-US" w:eastAsia="ko-KR"/>
              </w:rPr>
            </w:pPr>
            <w:r>
              <w:rPr>
                <w:rFonts w:eastAsiaTheme="minorEastAsia"/>
                <w:b/>
                <w:lang w:val="en-US" w:eastAsia="ko-KR"/>
              </w:rPr>
              <w:t xml:space="preserve">Proposal 6: </w:t>
            </w:r>
            <w:r>
              <w:rPr>
                <w:rFonts w:eastAsiaTheme="minorEastAsia"/>
                <w:bCs/>
                <w:lang w:val="en-US" w:eastAsia="ko-KR"/>
              </w:rPr>
              <w:t>Regarding the options for SSB burst(s) triggered by on-demand SSB SCell operation in scenario#3, Option 1A, Option 4, Option 2/3+1A can be considered.</w:t>
            </w:r>
          </w:p>
          <w:p w14:paraId="71EBC234" w14:textId="77777777" w:rsidR="00075B38" w:rsidRDefault="00075B38">
            <w:pPr>
              <w:jc w:val="both"/>
              <w:rPr>
                <w:rFonts w:eastAsiaTheme="minorEastAsia"/>
                <w:b/>
                <w:lang w:val="en-US" w:eastAsia="ko-KR"/>
              </w:rPr>
            </w:pPr>
          </w:p>
        </w:tc>
      </w:tr>
      <w:tr w:rsidR="00075B38" w14:paraId="4DDFD36D" w14:textId="77777777">
        <w:tc>
          <w:tcPr>
            <w:tcW w:w="1651" w:type="dxa"/>
            <w:shd w:val="clear" w:color="auto" w:fill="auto"/>
          </w:tcPr>
          <w:p w14:paraId="41B46DE7" w14:textId="77777777" w:rsidR="00075B38" w:rsidRDefault="00387DD9">
            <w:pPr>
              <w:jc w:val="both"/>
              <w:rPr>
                <w:lang w:eastAsia="ko-KR"/>
              </w:rPr>
            </w:pPr>
            <w:r>
              <w:rPr>
                <w:rFonts w:hint="eastAsia"/>
                <w:lang w:eastAsia="ko-KR"/>
              </w:rPr>
              <w:t>[16] InterDigital</w:t>
            </w:r>
          </w:p>
        </w:tc>
        <w:tc>
          <w:tcPr>
            <w:tcW w:w="7980" w:type="dxa"/>
            <w:shd w:val="clear" w:color="auto" w:fill="auto"/>
          </w:tcPr>
          <w:p w14:paraId="41E9134E" w14:textId="77777777" w:rsidR="00075B38" w:rsidRDefault="00387DD9">
            <w:pPr>
              <w:jc w:val="both"/>
              <w:rPr>
                <w:rFonts w:eastAsia="MS Mincho"/>
                <w:bCs/>
                <w:lang w:val="en-US" w:eastAsia="ja-JP"/>
              </w:rPr>
            </w:pPr>
            <w:r>
              <w:rPr>
                <w:rFonts w:eastAsia="MS Mincho"/>
                <w:b/>
                <w:lang w:val="en-US" w:eastAsia="ja-JP"/>
              </w:rPr>
              <w:t xml:space="preserve">Proposal 5: </w:t>
            </w:r>
            <w:r>
              <w:rPr>
                <w:rFonts w:eastAsia="MS Mincho"/>
                <w:bCs/>
                <w:lang w:val="en-US" w:eastAsia="ja-JP"/>
              </w:rPr>
              <w:t>RAN1 to prioritize the following options for OD-SSB transmission:</w:t>
            </w:r>
          </w:p>
          <w:p w14:paraId="25966FC1" w14:textId="77777777" w:rsidR="00075B38" w:rsidRDefault="00387DD9">
            <w:pPr>
              <w:pStyle w:val="ListParagraph"/>
              <w:numPr>
                <w:ilvl w:val="0"/>
                <w:numId w:val="30"/>
              </w:numPr>
              <w:ind w:leftChars="0"/>
              <w:jc w:val="both"/>
              <w:rPr>
                <w:bCs/>
                <w:lang w:eastAsia="ko-KR"/>
              </w:rPr>
            </w:pPr>
            <w:r>
              <w:rPr>
                <w:bCs/>
                <w:lang w:eastAsia="ko-KR"/>
              </w:rPr>
              <w:t>Option 1: UE expects that on-demand SSB burst(s) is periodically transmitted from time instance A.</w:t>
            </w:r>
          </w:p>
          <w:p w14:paraId="1749FF7B" w14:textId="77777777" w:rsidR="00075B38" w:rsidRDefault="00387DD9">
            <w:pPr>
              <w:pStyle w:val="ListParagraph"/>
              <w:numPr>
                <w:ilvl w:val="0"/>
                <w:numId w:val="30"/>
              </w:numPr>
              <w:ind w:leftChars="0"/>
              <w:jc w:val="both"/>
              <w:rPr>
                <w:bCs/>
                <w:lang w:eastAsia="ko-KR"/>
              </w:rPr>
            </w:pPr>
            <w:r>
              <w:rPr>
                <w:rFonts w:eastAsia="MS Mincho"/>
                <w:bCs/>
                <w:lang w:val="en-US" w:eastAsia="ja-JP"/>
              </w:rPr>
              <w:t>Option 1A: UE expects that on-demand SSB burst(s) is periodically transmitted from time instance A until gNB turns OFF the on demand SSB.</w:t>
            </w:r>
          </w:p>
          <w:p w14:paraId="0CDAC649" w14:textId="77777777" w:rsidR="00075B38" w:rsidRDefault="00387DD9">
            <w:pPr>
              <w:pStyle w:val="ListParagraph"/>
              <w:numPr>
                <w:ilvl w:val="0"/>
                <w:numId w:val="30"/>
              </w:numPr>
              <w:ind w:leftChars="0"/>
              <w:jc w:val="both"/>
              <w:rPr>
                <w:lang w:eastAsia="ko-KR"/>
              </w:rPr>
            </w:pPr>
            <w:r>
              <w:rPr>
                <w:rFonts w:eastAsia="MS Mincho"/>
                <w:bCs/>
                <w:lang w:val="en-US" w:eastAsia="ja-JP"/>
              </w:rPr>
              <w:t>Option 3: UE expects that on-demand SSB burst(s) is transmitted N times after time instance A and not transmitted after N on-demand SSB bursts are transmitted. FFS: A, N values.</w:t>
            </w:r>
          </w:p>
          <w:p w14:paraId="3FF5A5A0" w14:textId="77777777" w:rsidR="00075B38" w:rsidRDefault="00075B38">
            <w:pPr>
              <w:jc w:val="both"/>
              <w:rPr>
                <w:lang w:eastAsia="ko-KR"/>
              </w:rPr>
            </w:pPr>
          </w:p>
        </w:tc>
      </w:tr>
      <w:tr w:rsidR="00075B38" w14:paraId="09ADD241" w14:textId="77777777">
        <w:tc>
          <w:tcPr>
            <w:tcW w:w="1651" w:type="dxa"/>
            <w:shd w:val="clear" w:color="auto" w:fill="auto"/>
          </w:tcPr>
          <w:p w14:paraId="1EBED072" w14:textId="77777777" w:rsidR="00075B38" w:rsidRDefault="00387DD9">
            <w:pPr>
              <w:jc w:val="both"/>
              <w:rPr>
                <w:lang w:eastAsia="ko-KR"/>
              </w:rPr>
            </w:pPr>
            <w:r>
              <w:rPr>
                <w:rFonts w:hint="eastAsia"/>
                <w:lang w:eastAsia="ko-KR"/>
              </w:rPr>
              <w:t>[17] Xiaomi</w:t>
            </w:r>
          </w:p>
        </w:tc>
        <w:tc>
          <w:tcPr>
            <w:tcW w:w="7980" w:type="dxa"/>
            <w:shd w:val="clear" w:color="auto" w:fill="auto"/>
          </w:tcPr>
          <w:p w14:paraId="194F62B5" w14:textId="77777777" w:rsidR="00075B38" w:rsidRDefault="00387DD9">
            <w:pPr>
              <w:jc w:val="both"/>
              <w:rPr>
                <w:rFonts w:eastAsia="MS Mincho"/>
                <w:bCs/>
                <w:lang w:eastAsia="ja-JP"/>
              </w:rPr>
            </w:pPr>
            <w:r>
              <w:rPr>
                <w:rFonts w:eastAsia="MS Mincho"/>
                <w:b/>
                <w:lang w:eastAsia="ja-JP"/>
              </w:rPr>
              <w:t xml:space="preserve">Proposal 3: </w:t>
            </w:r>
            <w:r>
              <w:rPr>
                <w:rFonts w:eastAsia="MS Mincho"/>
                <w:bCs/>
                <w:lang w:eastAsia="ja-JP"/>
              </w:rPr>
              <w:t>Defer the following discussion until triggering message is nailed down.</w:t>
            </w:r>
          </w:p>
          <w:p w14:paraId="158A8390" w14:textId="77777777" w:rsidR="00075B38" w:rsidRDefault="00387DD9">
            <w:pPr>
              <w:pStyle w:val="ListParagraph"/>
              <w:numPr>
                <w:ilvl w:val="0"/>
                <w:numId w:val="30"/>
              </w:numPr>
              <w:ind w:leftChars="0"/>
              <w:jc w:val="both"/>
              <w:rPr>
                <w:rFonts w:eastAsia="MS Mincho"/>
                <w:bCs/>
                <w:lang w:eastAsia="ja-JP"/>
              </w:rPr>
            </w:pPr>
            <w:r>
              <w:rPr>
                <w:rFonts w:eastAsia="MS Mincho"/>
                <w:bCs/>
                <w:lang w:eastAsia="ja-JP"/>
              </w:rPr>
              <w:t>Application timing between NW triggering message and on demand SSB transmission</w:t>
            </w:r>
          </w:p>
          <w:p w14:paraId="7DE5DB90" w14:textId="77777777" w:rsidR="00075B38" w:rsidRDefault="00387DD9">
            <w:pPr>
              <w:pStyle w:val="ListParagraph"/>
              <w:numPr>
                <w:ilvl w:val="0"/>
                <w:numId w:val="30"/>
              </w:numPr>
              <w:ind w:leftChars="0"/>
              <w:jc w:val="both"/>
              <w:rPr>
                <w:rFonts w:eastAsia="MS Mincho"/>
                <w:bCs/>
                <w:lang w:eastAsia="ja-JP"/>
              </w:rPr>
            </w:pPr>
            <w:r>
              <w:rPr>
                <w:rFonts w:eastAsia="MS Mincho"/>
                <w:bCs/>
                <w:lang w:eastAsia="ja-JP"/>
              </w:rPr>
              <w:t>SSB transmission behaviour after on-demand SSB is triggered.</w:t>
            </w:r>
          </w:p>
          <w:p w14:paraId="7625229D" w14:textId="77777777" w:rsidR="00075B38" w:rsidRDefault="00075B38">
            <w:pPr>
              <w:jc w:val="both"/>
              <w:rPr>
                <w:rFonts w:eastAsiaTheme="minorEastAsia"/>
                <w:b/>
                <w:lang w:eastAsia="ko-KR"/>
              </w:rPr>
            </w:pPr>
          </w:p>
        </w:tc>
      </w:tr>
      <w:tr w:rsidR="00075B38" w14:paraId="2C495BA0" w14:textId="77777777">
        <w:tc>
          <w:tcPr>
            <w:tcW w:w="1651" w:type="dxa"/>
            <w:shd w:val="clear" w:color="auto" w:fill="auto"/>
          </w:tcPr>
          <w:p w14:paraId="6C67CCC5" w14:textId="77777777" w:rsidR="00075B38" w:rsidRDefault="00387DD9">
            <w:pPr>
              <w:jc w:val="both"/>
              <w:rPr>
                <w:lang w:eastAsia="ko-KR"/>
              </w:rPr>
            </w:pPr>
            <w:r>
              <w:rPr>
                <w:rFonts w:hint="eastAsia"/>
                <w:lang w:eastAsia="ko-KR"/>
              </w:rPr>
              <w:t>[18] Transsion</w:t>
            </w:r>
          </w:p>
        </w:tc>
        <w:tc>
          <w:tcPr>
            <w:tcW w:w="7980" w:type="dxa"/>
            <w:shd w:val="clear" w:color="auto" w:fill="auto"/>
          </w:tcPr>
          <w:p w14:paraId="65279481" w14:textId="77777777" w:rsidR="00075B38" w:rsidRDefault="00387DD9">
            <w:pPr>
              <w:jc w:val="both"/>
              <w:rPr>
                <w:rFonts w:eastAsiaTheme="minorEastAsia"/>
                <w:bCs/>
                <w:lang w:val="en-US" w:eastAsia="ko-KR"/>
              </w:rPr>
            </w:pPr>
            <w:r>
              <w:rPr>
                <w:rFonts w:eastAsia="MS Mincho"/>
                <w:b/>
                <w:lang w:val="en-US" w:eastAsia="ja-JP"/>
              </w:rPr>
              <w:t>Proposal 4</w:t>
            </w:r>
            <w:r>
              <w:rPr>
                <w:rFonts w:eastAsiaTheme="minorEastAsia" w:hint="eastAsia"/>
                <w:b/>
                <w:lang w:val="en-US" w:eastAsia="ko-KR"/>
              </w:rPr>
              <w:t>:</w:t>
            </w:r>
            <w:r>
              <w:rPr>
                <w:rFonts w:eastAsia="MS Mincho"/>
                <w:b/>
                <w:lang w:val="en-US" w:eastAsia="ja-JP"/>
              </w:rPr>
              <w:t xml:space="preserve"> </w:t>
            </w:r>
            <w:r>
              <w:rPr>
                <w:rFonts w:eastAsia="MS Mincho"/>
                <w:bCs/>
                <w:lang w:val="en-US" w:eastAsia="ja-JP"/>
              </w:rPr>
              <w:t>It is recommended that on-demand SSB should be a periodic signal.</w:t>
            </w:r>
          </w:p>
          <w:p w14:paraId="3A790B48" w14:textId="77777777" w:rsidR="00075B38" w:rsidRDefault="00075B38">
            <w:pPr>
              <w:jc w:val="both"/>
              <w:rPr>
                <w:rFonts w:eastAsiaTheme="minorEastAsia"/>
                <w:b/>
                <w:lang w:val="en-US" w:eastAsia="ko-KR"/>
              </w:rPr>
            </w:pPr>
          </w:p>
          <w:p w14:paraId="50B28AA5" w14:textId="77777777" w:rsidR="00075B38" w:rsidRDefault="00387DD9">
            <w:pPr>
              <w:jc w:val="both"/>
              <w:rPr>
                <w:rFonts w:eastAsiaTheme="minorEastAsia"/>
                <w:bCs/>
                <w:lang w:val="en-US" w:eastAsia="ko-KR"/>
              </w:rPr>
            </w:pPr>
            <w:r>
              <w:rPr>
                <w:rFonts w:eastAsiaTheme="minorEastAsia"/>
                <w:b/>
                <w:lang w:val="en-US" w:eastAsia="ko-KR"/>
              </w:rPr>
              <w:t>Proposal 5</w:t>
            </w:r>
            <w:r>
              <w:rPr>
                <w:rFonts w:eastAsiaTheme="minorEastAsia" w:hint="eastAsia"/>
                <w:b/>
                <w:lang w:val="en-US" w:eastAsia="ko-KR"/>
              </w:rPr>
              <w:t>:</w:t>
            </w:r>
            <w:r>
              <w:rPr>
                <w:rFonts w:eastAsiaTheme="minorEastAsia" w:hint="eastAsia"/>
                <w:bCs/>
                <w:lang w:val="en-US" w:eastAsia="ko-KR"/>
              </w:rPr>
              <w:t xml:space="preserve"> </w:t>
            </w:r>
            <w:r>
              <w:rPr>
                <w:rFonts w:eastAsiaTheme="minorEastAsia"/>
                <w:bCs/>
                <w:lang w:val="en-US" w:eastAsia="ko-KR"/>
              </w:rPr>
              <w:t>It is recommended that on-demand SSB burst(s) transmitted N times after time instance A can be supported.</w:t>
            </w:r>
          </w:p>
          <w:p w14:paraId="6C7DAC56" w14:textId="77777777" w:rsidR="00075B38" w:rsidRDefault="00075B38">
            <w:pPr>
              <w:jc w:val="both"/>
              <w:rPr>
                <w:rFonts w:eastAsiaTheme="minorEastAsia"/>
                <w:bCs/>
                <w:lang w:val="en-US" w:eastAsia="ko-KR"/>
              </w:rPr>
            </w:pPr>
          </w:p>
        </w:tc>
      </w:tr>
      <w:tr w:rsidR="00075B38" w14:paraId="52D730F3" w14:textId="77777777">
        <w:tc>
          <w:tcPr>
            <w:tcW w:w="1651" w:type="dxa"/>
            <w:shd w:val="clear" w:color="auto" w:fill="auto"/>
          </w:tcPr>
          <w:p w14:paraId="154CD0AF" w14:textId="77777777" w:rsidR="00075B38" w:rsidRDefault="00387DD9">
            <w:pPr>
              <w:jc w:val="both"/>
              <w:rPr>
                <w:lang w:eastAsia="ko-KR"/>
              </w:rPr>
            </w:pPr>
            <w:r>
              <w:rPr>
                <w:rFonts w:hint="eastAsia"/>
                <w:lang w:eastAsia="ko-KR"/>
              </w:rPr>
              <w:t>[19] Honor</w:t>
            </w:r>
          </w:p>
        </w:tc>
        <w:tc>
          <w:tcPr>
            <w:tcW w:w="7980" w:type="dxa"/>
            <w:shd w:val="clear" w:color="auto" w:fill="auto"/>
          </w:tcPr>
          <w:p w14:paraId="3EEE8EF5" w14:textId="77777777" w:rsidR="00075B38" w:rsidRDefault="00387DD9">
            <w:pPr>
              <w:jc w:val="both"/>
              <w:rPr>
                <w:rFonts w:eastAsiaTheme="minorEastAsia"/>
                <w:bCs/>
                <w:lang w:eastAsia="ko-KR"/>
              </w:rPr>
            </w:pPr>
            <w:r>
              <w:rPr>
                <w:rFonts w:eastAsia="MS Mincho"/>
                <w:b/>
                <w:lang w:eastAsia="ja-JP"/>
              </w:rPr>
              <w:t xml:space="preserve">Proposal 4: </w:t>
            </w:r>
            <w:r>
              <w:rPr>
                <w:rFonts w:eastAsia="MS Mincho"/>
                <w:bCs/>
                <w:lang w:eastAsia="ja-JP"/>
              </w:rPr>
              <w:t>Support option 3 that on-demand SSB burst(s) is transmitted N times for both scenario #2 and scenario #3.</w:t>
            </w:r>
          </w:p>
          <w:p w14:paraId="60EF2E7C" w14:textId="77777777" w:rsidR="00075B38" w:rsidRDefault="00075B38">
            <w:pPr>
              <w:jc w:val="both"/>
              <w:rPr>
                <w:rFonts w:eastAsiaTheme="minorEastAsia"/>
                <w:b/>
                <w:lang w:eastAsia="ko-KR"/>
              </w:rPr>
            </w:pPr>
          </w:p>
        </w:tc>
      </w:tr>
      <w:tr w:rsidR="00075B38" w14:paraId="61F7DEEE" w14:textId="77777777">
        <w:tc>
          <w:tcPr>
            <w:tcW w:w="1651" w:type="dxa"/>
            <w:shd w:val="clear" w:color="auto" w:fill="auto"/>
          </w:tcPr>
          <w:p w14:paraId="247DB551" w14:textId="77777777" w:rsidR="00075B38" w:rsidRDefault="00387DD9">
            <w:pPr>
              <w:jc w:val="both"/>
              <w:rPr>
                <w:lang w:eastAsia="ko-KR"/>
              </w:rPr>
            </w:pPr>
            <w:r>
              <w:rPr>
                <w:rFonts w:hint="eastAsia"/>
                <w:lang w:eastAsia="ko-KR"/>
              </w:rPr>
              <w:t>[23] Fujitsu</w:t>
            </w:r>
          </w:p>
        </w:tc>
        <w:tc>
          <w:tcPr>
            <w:tcW w:w="7980" w:type="dxa"/>
            <w:shd w:val="clear" w:color="auto" w:fill="auto"/>
          </w:tcPr>
          <w:p w14:paraId="05A1B281" w14:textId="77777777" w:rsidR="00075B38" w:rsidRDefault="00387DD9">
            <w:pPr>
              <w:jc w:val="both"/>
              <w:rPr>
                <w:rFonts w:eastAsiaTheme="minorEastAsia"/>
                <w:bCs/>
                <w:lang w:eastAsia="ko-KR"/>
              </w:rPr>
            </w:pPr>
            <w:r>
              <w:rPr>
                <w:rFonts w:eastAsia="MS Mincho"/>
                <w:b/>
                <w:lang w:eastAsia="ja-JP"/>
              </w:rPr>
              <w:t xml:space="preserve">Observation 2. </w:t>
            </w:r>
            <w:r>
              <w:rPr>
                <w:rFonts w:eastAsia="MS Mincho"/>
                <w:bCs/>
                <w:lang w:eastAsia="ja-JP"/>
              </w:rPr>
              <w:t>During the scenario #2 (after SCell addition but before SCell activation) and scenario#3-2 (after SCell activation procedure is completed), periodic transmission of on-demand SSB is necessary.</w:t>
            </w:r>
          </w:p>
          <w:p w14:paraId="2749BCAE" w14:textId="77777777" w:rsidR="00075B38" w:rsidRDefault="00075B38">
            <w:pPr>
              <w:jc w:val="both"/>
              <w:rPr>
                <w:rFonts w:eastAsiaTheme="minorEastAsia"/>
                <w:bCs/>
                <w:lang w:eastAsia="ko-KR"/>
              </w:rPr>
            </w:pPr>
          </w:p>
          <w:p w14:paraId="52D8336E" w14:textId="77777777" w:rsidR="00075B38" w:rsidRDefault="00387DD9">
            <w:pPr>
              <w:jc w:val="both"/>
              <w:rPr>
                <w:rFonts w:eastAsiaTheme="minorEastAsia"/>
                <w:lang w:eastAsia="ko-KR"/>
              </w:rPr>
            </w:pPr>
            <w:r>
              <w:rPr>
                <w:rFonts w:eastAsiaTheme="minorEastAsia"/>
                <w:b/>
                <w:bCs/>
                <w:lang w:eastAsia="ko-KR"/>
              </w:rPr>
              <w:t xml:space="preserve">Observation 3. </w:t>
            </w:r>
            <w:r>
              <w:rPr>
                <w:rFonts w:eastAsiaTheme="minorEastAsia"/>
                <w:lang w:eastAsia="ko-KR"/>
              </w:rPr>
              <w:t>In the Scenario #3-1 (during the SCell activation procedure), supporting aperiodic SSB transmission is beneficial to enable faster SCell activation.</w:t>
            </w:r>
          </w:p>
          <w:p w14:paraId="4B39E318" w14:textId="77777777" w:rsidR="00075B38" w:rsidRDefault="00075B38">
            <w:pPr>
              <w:jc w:val="both"/>
              <w:rPr>
                <w:rFonts w:eastAsiaTheme="minorEastAsia"/>
                <w:lang w:eastAsia="ko-KR"/>
              </w:rPr>
            </w:pPr>
          </w:p>
          <w:p w14:paraId="06C9EB49" w14:textId="77777777" w:rsidR="00075B38" w:rsidRDefault="00387DD9">
            <w:pPr>
              <w:jc w:val="both"/>
              <w:rPr>
                <w:rFonts w:eastAsiaTheme="minorEastAsia"/>
                <w:lang w:eastAsia="ko-KR"/>
              </w:rPr>
            </w:pPr>
            <w:r>
              <w:rPr>
                <w:rFonts w:eastAsiaTheme="minorEastAsia"/>
                <w:b/>
                <w:bCs/>
                <w:lang w:eastAsia="ko-KR"/>
              </w:rPr>
              <w:t>Proposal 4.</w:t>
            </w:r>
            <w:r>
              <w:rPr>
                <w:rFonts w:eastAsiaTheme="minorEastAsia"/>
                <w:lang w:eastAsia="ko-KR"/>
              </w:rPr>
              <w:t xml:space="preserve"> Consider the following as the applicable transmission options for the scenarios of on-demand SSB operation.</w:t>
            </w:r>
          </w:p>
          <w:p w14:paraId="0B5401A6"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Periodic SSB transmission (e.g., option 1, option 1A, option 2 and option 4) for scenario #2 (after SCell addition but before SCell activation) and scenario #3-2 (after SCell activation procedure is completed).</w:t>
            </w:r>
          </w:p>
          <w:p w14:paraId="30D004A3"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Aperiodic SSB transmission (e.g., option 3) for scenario #3-1 (during SCell activation).</w:t>
            </w:r>
          </w:p>
          <w:p w14:paraId="374EB80F" w14:textId="77777777" w:rsidR="00075B38" w:rsidRDefault="00075B38">
            <w:pPr>
              <w:jc w:val="both"/>
              <w:rPr>
                <w:rFonts w:eastAsiaTheme="minorEastAsia"/>
                <w:b/>
                <w:lang w:eastAsia="ko-KR"/>
              </w:rPr>
            </w:pPr>
          </w:p>
        </w:tc>
      </w:tr>
      <w:tr w:rsidR="00075B38" w14:paraId="0FBC5052" w14:textId="77777777">
        <w:tc>
          <w:tcPr>
            <w:tcW w:w="1651" w:type="dxa"/>
            <w:shd w:val="clear" w:color="auto" w:fill="auto"/>
          </w:tcPr>
          <w:p w14:paraId="7D30353C" w14:textId="77777777" w:rsidR="00075B38" w:rsidRDefault="00387DD9">
            <w:pPr>
              <w:jc w:val="both"/>
              <w:rPr>
                <w:lang w:eastAsia="ko-KR"/>
              </w:rPr>
            </w:pPr>
            <w:r>
              <w:rPr>
                <w:rFonts w:hint="eastAsia"/>
                <w:lang w:eastAsia="ko-KR"/>
              </w:rPr>
              <w:t>[24] Apple</w:t>
            </w:r>
          </w:p>
        </w:tc>
        <w:tc>
          <w:tcPr>
            <w:tcW w:w="7980" w:type="dxa"/>
            <w:shd w:val="clear" w:color="auto" w:fill="auto"/>
          </w:tcPr>
          <w:p w14:paraId="3D774AC3" w14:textId="77777777" w:rsidR="00075B38" w:rsidRDefault="00387DD9">
            <w:pPr>
              <w:jc w:val="both"/>
              <w:rPr>
                <w:rFonts w:eastAsia="MS Mincho"/>
                <w:bCs/>
                <w:lang w:eastAsia="ja-JP"/>
              </w:rPr>
            </w:pPr>
            <w:r>
              <w:rPr>
                <w:rFonts w:eastAsia="MS Mincho"/>
                <w:b/>
                <w:lang w:eastAsia="ja-JP"/>
              </w:rPr>
              <w:t xml:space="preserve">Proposal 4: </w:t>
            </w:r>
            <w:r>
              <w:rPr>
                <w:rFonts w:eastAsia="MS Mincho"/>
                <w:bCs/>
                <w:lang w:eastAsia="ja-JP"/>
              </w:rPr>
              <w:t>For SSB burst(s) triggered by on-demand SSB SCell operation, UE expects that on-demand SSB burst(s) is periodically transmitted from time instance A to time instance B. UE assumes OD-SSB is not transmitted after time instance B.</w:t>
            </w:r>
          </w:p>
          <w:p w14:paraId="247C005F" w14:textId="77777777" w:rsidR="00075B38" w:rsidRDefault="00387DD9">
            <w:pPr>
              <w:pStyle w:val="ListParagraph"/>
              <w:numPr>
                <w:ilvl w:val="0"/>
                <w:numId w:val="30"/>
              </w:numPr>
              <w:ind w:leftChars="0"/>
              <w:jc w:val="both"/>
              <w:rPr>
                <w:rFonts w:eastAsia="MS Mincho"/>
                <w:bCs/>
                <w:lang w:eastAsia="ja-JP"/>
              </w:rPr>
            </w:pPr>
            <w:r>
              <w:rPr>
                <w:rFonts w:eastAsia="MS Mincho"/>
                <w:bCs/>
                <w:lang w:eastAsia="ja-JP"/>
              </w:rPr>
              <w:t>Time instance A: After UE receives network triggering signaling for OD-SSB transmission</w:t>
            </w:r>
          </w:p>
          <w:p w14:paraId="4426F4B5" w14:textId="77777777" w:rsidR="00075B38" w:rsidRDefault="00387DD9">
            <w:pPr>
              <w:pStyle w:val="ListParagraph"/>
              <w:numPr>
                <w:ilvl w:val="0"/>
                <w:numId w:val="30"/>
              </w:numPr>
              <w:ind w:leftChars="0"/>
              <w:jc w:val="both"/>
              <w:rPr>
                <w:rFonts w:eastAsia="MS Mincho"/>
                <w:bCs/>
                <w:lang w:eastAsia="ja-JP"/>
              </w:rPr>
            </w:pPr>
            <w:r>
              <w:rPr>
                <w:rFonts w:eastAsia="MS Mincho"/>
                <w:bCs/>
                <w:lang w:eastAsia="ja-JP"/>
              </w:rPr>
              <w:t>Time instance B: After UE receives network triggering signaling for OD-SSB termination</w:t>
            </w:r>
          </w:p>
          <w:p w14:paraId="2586A670" w14:textId="77777777" w:rsidR="00075B38" w:rsidRDefault="00387DD9">
            <w:pPr>
              <w:pStyle w:val="ListParagraph"/>
              <w:numPr>
                <w:ilvl w:val="0"/>
                <w:numId w:val="30"/>
              </w:numPr>
              <w:ind w:leftChars="0"/>
              <w:jc w:val="both"/>
              <w:rPr>
                <w:rFonts w:eastAsia="MS Mincho"/>
                <w:bCs/>
                <w:lang w:eastAsia="ja-JP"/>
              </w:rPr>
            </w:pPr>
            <w:r>
              <w:rPr>
                <w:rFonts w:eastAsia="MS Mincho"/>
                <w:bCs/>
                <w:lang w:eastAsia="ja-JP"/>
              </w:rPr>
              <w:t>FFS application time values for A and to B</w:t>
            </w:r>
          </w:p>
          <w:p w14:paraId="39ABD2A1" w14:textId="77777777" w:rsidR="00075B38" w:rsidRDefault="00075B38">
            <w:pPr>
              <w:jc w:val="both"/>
              <w:rPr>
                <w:rFonts w:eastAsiaTheme="minorEastAsia"/>
                <w:b/>
                <w:lang w:eastAsia="ko-KR"/>
              </w:rPr>
            </w:pPr>
          </w:p>
        </w:tc>
      </w:tr>
      <w:tr w:rsidR="00075B38" w14:paraId="3C80F3F1" w14:textId="77777777">
        <w:tc>
          <w:tcPr>
            <w:tcW w:w="1651" w:type="dxa"/>
            <w:shd w:val="clear" w:color="auto" w:fill="auto"/>
          </w:tcPr>
          <w:p w14:paraId="4662077F" w14:textId="77777777" w:rsidR="00075B38" w:rsidRDefault="00387DD9">
            <w:pPr>
              <w:jc w:val="both"/>
              <w:rPr>
                <w:lang w:eastAsia="ko-KR"/>
              </w:rPr>
            </w:pPr>
            <w:r>
              <w:rPr>
                <w:rFonts w:hint="eastAsia"/>
                <w:lang w:eastAsia="ko-KR"/>
              </w:rPr>
              <w:t>[25] Lenovo</w:t>
            </w:r>
          </w:p>
        </w:tc>
        <w:tc>
          <w:tcPr>
            <w:tcW w:w="7980" w:type="dxa"/>
            <w:shd w:val="clear" w:color="auto" w:fill="auto"/>
          </w:tcPr>
          <w:p w14:paraId="39C66555" w14:textId="77777777" w:rsidR="00075B38" w:rsidRDefault="00387DD9">
            <w:pPr>
              <w:jc w:val="both"/>
              <w:rPr>
                <w:rFonts w:eastAsia="MS Mincho"/>
                <w:bCs/>
                <w:lang w:eastAsia="ja-JP"/>
              </w:rPr>
            </w:pPr>
            <w:r>
              <w:rPr>
                <w:rFonts w:eastAsia="MS Mincho"/>
                <w:b/>
                <w:lang w:eastAsia="ja-JP"/>
              </w:rPr>
              <w:t xml:space="preserve">Proposal 6: </w:t>
            </w:r>
            <w:r>
              <w:rPr>
                <w:rFonts w:eastAsia="MS Mincho"/>
                <w:bCs/>
                <w:lang w:eastAsia="ja-JP"/>
              </w:rPr>
              <w:t xml:space="preserve">The time instance A from which on-demand SSB is transmitted depends on which signaling is used for triggering the SSB transmission. </w:t>
            </w:r>
          </w:p>
          <w:p w14:paraId="0B2A51B0"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 xml:space="preserve">If it is an MAC CE, the time instance A may refer to the timing defined for SCell activation. </w:t>
            </w:r>
          </w:p>
          <w:p w14:paraId="718C7E50" w14:textId="77777777" w:rsidR="00075B38" w:rsidRDefault="00387DD9">
            <w:pPr>
              <w:pStyle w:val="ListParagraph"/>
              <w:numPr>
                <w:ilvl w:val="0"/>
                <w:numId w:val="30"/>
              </w:numPr>
              <w:ind w:leftChars="0"/>
              <w:jc w:val="both"/>
              <w:rPr>
                <w:rFonts w:eastAsiaTheme="minorEastAsia"/>
                <w:bCs/>
                <w:lang w:eastAsia="ko-KR"/>
              </w:rPr>
            </w:pPr>
            <w:r>
              <w:rPr>
                <w:rFonts w:eastAsia="MS Mincho"/>
                <w:bCs/>
                <w:lang w:eastAsia="ja-JP"/>
              </w:rPr>
              <w:t>If the signaling is a DCI, the time instance A may be determined based on an indication in the DCI.</w:t>
            </w:r>
          </w:p>
          <w:p w14:paraId="35D6B7CD" w14:textId="77777777" w:rsidR="00075B38" w:rsidRDefault="00075B38">
            <w:pPr>
              <w:jc w:val="both"/>
              <w:rPr>
                <w:rFonts w:eastAsiaTheme="minorEastAsia"/>
                <w:bCs/>
                <w:lang w:eastAsia="ko-KR"/>
              </w:rPr>
            </w:pPr>
          </w:p>
          <w:p w14:paraId="09560D51" w14:textId="77777777" w:rsidR="00075B38" w:rsidRDefault="00387DD9">
            <w:pPr>
              <w:jc w:val="both"/>
              <w:rPr>
                <w:rFonts w:eastAsiaTheme="minorEastAsia"/>
                <w:bCs/>
                <w:lang w:val="en-US" w:eastAsia="ko-KR"/>
              </w:rPr>
            </w:pPr>
            <w:r>
              <w:rPr>
                <w:rFonts w:eastAsiaTheme="minorEastAsia"/>
                <w:b/>
                <w:lang w:val="en-US" w:eastAsia="ko-KR"/>
              </w:rPr>
              <w:t>Proposal 7:</w:t>
            </w:r>
            <w:r>
              <w:rPr>
                <w:rFonts w:eastAsiaTheme="minorEastAsia"/>
                <w:bCs/>
                <w:lang w:val="en-US" w:eastAsia="ko-KR"/>
              </w:rPr>
              <w:t xml:space="preserve"> Support either option 2 or option 3 for SSB burst(s) triggered by on-demand SSB SCell operation.</w:t>
            </w:r>
          </w:p>
          <w:p w14:paraId="454987BC"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Option 2: UE expects that on-demand SSB burst(s) is transmitted from time instance A to time instance B and not transmitted after time instance B.</w:t>
            </w:r>
          </w:p>
          <w:p w14:paraId="30E910B0"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val="en-US" w:eastAsia="ko-KR"/>
              </w:rPr>
              <w:t>Option 3: on-demand SSB burst(s) is transmitted N times after time instance A and not transmitted after N on-demand SSB bursts are transmitted.</w:t>
            </w:r>
          </w:p>
          <w:p w14:paraId="7831FE29" w14:textId="77777777" w:rsidR="00075B38" w:rsidRDefault="00075B38">
            <w:pPr>
              <w:jc w:val="both"/>
              <w:rPr>
                <w:rFonts w:eastAsiaTheme="minorEastAsia"/>
                <w:bCs/>
                <w:lang w:eastAsia="ko-KR"/>
              </w:rPr>
            </w:pPr>
          </w:p>
          <w:p w14:paraId="30F05D03" w14:textId="77777777" w:rsidR="00075B38" w:rsidRDefault="00387DD9">
            <w:pPr>
              <w:jc w:val="both"/>
              <w:rPr>
                <w:rFonts w:eastAsiaTheme="minorEastAsia"/>
                <w:bCs/>
                <w:lang w:val="en-US" w:eastAsia="ko-KR"/>
              </w:rPr>
            </w:pPr>
            <w:r>
              <w:rPr>
                <w:rFonts w:eastAsiaTheme="minorEastAsia"/>
                <w:b/>
                <w:lang w:val="en-US" w:eastAsia="ko-KR"/>
              </w:rPr>
              <w:t>Proposal 8:</w:t>
            </w:r>
            <w:r>
              <w:rPr>
                <w:rFonts w:eastAsiaTheme="minorEastAsia"/>
                <w:bCs/>
                <w:lang w:val="en-US" w:eastAsia="ko-KR"/>
              </w:rPr>
              <w:t xml:space="preserve"> A set of full set of SSBs (i.e., defined by ssb-PositionsInBurst) are transmitted upon triggered,</w:t>
            </w:r>
          </w:p>
          <w:p w14:paraId="102D0825"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 xml:space="preserve">For option 2, there should be at least K full set of SSBs transmitted within the time period between time instance A and time instance B, which fulfils AGC and DL sync. requirements. </w:t>
            </w:r>
          </w:p>
          <w:p w14:paraId="2A9E34EE"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val="en-US" w:eastAsia="ko-KR"/>
              </w:rPr>
              <w:t>For option 3, the value N is defined in terms of number of full set of SSBs.</w:t>
            </w:r>
          </w:p>
          <w:p w14:paraId="12615EDD" w14:textId="77777777" w:rsidR="00075B38" w:rsidRDefault="00075B38">
            <w:pPr>
              <w:jc w:val="both"/>
              <w:rPr>
                <w:rFonts w:eastAsiaTheme="minorEastAsia"/>
                <w:bCs/>
                <w:lang w:eastAsia="ko-KR"/>
              </w:rPr>
            </w:pPr>
          </w:p>
        </w:tc>
      </w:tr>
      <w:tr w:rsidR="00075B38" w14:paraId="0A0D3A85" w14:textId="77777777">
        <w:tc>
          <w:tcPr>
            <w:tcW w:w="1651" w:type="dxa"/>
            <w:shd w:val="clear" w:color="auto" w:fill="auto"/>
          </w:tcPr>
          <w:p w14:paraId="3A1B2C1C" w14:textId="77777777" w:rsidR="00075B38" w:rsidRDefault="00387DD9">
            <w:pPr>
              <w:jc w:val="both"/>
              <w:rPr>
                <w:lang w:eastAsia="ko-KR"/>
              </w:rPr>
            </w:pPr>
            <w:r>
              <w:rPr>
                <w:rFonts w:hint="eastAsia"/>
                <w:lang w:eastAsia="ko-KR"/>
              </w:rPr>
              <w:t>[28] ETRI</w:t>
            </w:r>
          </w:p>
        </w:tc>
        <w:tc>
          <w:tcPr>
            <w:tcW w:w="7980" w:type="dxa"/>
            <w:shd w:val="clear" w:color="auto" w:fill="auto"/>
          </w:tcPr>
          <w:p w14:paraId="3F77F38E" w14:textId="77777777" w:rsidR="00075B38" w:rsidRDefault="00387DD9">
            <w:pPr>
              <w:jc w:val="both"/>
              <w:rPr>
                <w:rFonts w:eastAsia="MS Mincho"/>
                <w:bCs/>
                <w:lang w:eastAsia="ja-JP"/>
              </w:rPr>
            </w:pPr>
            <w:r>
              <w:rPr>
                <w:rFonts w:eastAsia="MS Mincho"/>
                <w:b/>
                <w:lang w:eastAsia="ja-JP"/>
              </w:rPr>
              <w:t xml:space="preserve">Proposal 3: </w:t>
            </w:r>
            <w:r>
              <w:rPr>
                <w:rFonts w:eastAsia="MS Mincho"/>
                <w:bCs/>
                <w:lang w:eastAsia="ja-JP"/>
              </w:rPr>
              <w:t>It is proposed to discuss further the following options for on-demand SSB transmission:</w:t>
            </w:r>
          </w:p>
          <w:p w14:paraId="77C77011" w14:textId="77777777" w:rsidR="00075B38" w:rsidRDefault="00387DD9">
            <w:pPr>
              <w:pStyle w:val="ListParagraph"/>
              <w:numPr>
                <w:ilvl w:val="0"/>
                <w:numId w:val="30"/>
              </w:numPr>
              <w:ind w:leftChars="0"/>
              <w:jc w:val="both"/>
              <w:rPr>
                <w:rFonts w:eastAsia="MS Mincho"/>
                <w:bCs/>
                <w:strike/>
                <w:lang w:eastAsia="ja-JP"/>
              </w:rPr>
            </w:pPr>
            <w:r>
              <w:rPr>
                <w:rFonts w:eastAsia="MS Mincho"/>
                <w:bCs/>
                <w:strike/>
                <w:lang w:eastAsia="ja-JP"/>
              </w:rPr>
              <w:t>Option 1: UE expects that on-demand SSB burst(s) is periodically transmitted from time instance A.</w:t>
            </w:r>
          </w:p>
          <w:p w14:paraId="39232214" w14:textId="77777777" w:rsidR="00075B38" w:rsidRDefault="00387DD9">
            <w:pPr>
              <w:pStyle w:val="ListParagraph"/>
              <w:numPr>
                <w:ilvl w:val="0"/>
                <w:numId w:val="30"/>
              </w:numPr>
              <w:ind w:leftChars="0"/>
              <w:jc w:val="both"/>
              <w:rPr>
                <w:rFonts w:eastAsia="MS Mincho"/>
                <w:bCs/>
                <w:lang w:eastAsia="ja-JP"/>
              </w:rPr>
            </w:pPr>
            <w:r>
              <w:rPr>
                <w:rFonts w:eastAsia="MS Mincho"/>
                <w:bCs/>
                <w:lang w:eastAsia="ja-JP"/>
              </w:rPr>
              <w:t>Option 1A: UE expects that on-demand SSB burst(s) is periodically transmitted from time instance A until gNB turns OFF the on demand SSB.</w:t>
            </w:r>
          </w:p>
          <w:p w14:paraId="13DF344E" w14:textId="77777777" w:rsidR="00075B38" w:rsidRDefault="00387DD9">
            <w:pPr>
              <w:pStyle w:val="ListParagraph"/>
              <w:numPr>
                <w:ilvl w:val="0"/>
                <w:numId w:val="30"/>
              </w:numPr>
              <w:ind w:leftChars="0"/>
              <w:jc w:val="both"/>
              <w:rPr>
                <w:rFonts w:eastAsia="MS Mincho"/>
                <w:bCs/>
                <w:lang w:eastAsia="ja-JP"/>
              </w:rPr>
            </w:pPr>
            <w:r>
              <w:rPr>
                <w:rFonts w:eastAsia="MS Mincho"/>
                <w:bCs/>
                <w:lang w:eastAsia="ja-JP"/>
              </w:rPr>
              <w:t>Option 2: UE expects that on-demand SSB burst(s) is transmitted from time instance A to time instance B and not transmitted after time instance B.</w:t>
            </w:r>
          </w:p>
          <w:p w14:paraId="74E66269" w14:textId="77777777" w:rsidR="00075B38" w:rsidRDefault="00387DD9">
            <w:pPr>
              <w:pStyle w:val="ListParagraph"/>
              <w:numPr>
                <w:ilvl w:val="0"/>
                <w:numId w:val="30"/>
              </w:numPr>
              <w:ind w:leftChars="0"/>
              <w:jc w:val="both"/>
              <w:rPr>
                <w:rFonts w:eastAsia="MS Mincho"/>
                <w:bCs/>
                <w:lang w:eastAsia="ja-JP"/>
              </w:rPr>
            </w:pPr>
            <w:r>
              <w:rPr>
                <w:rFonts w:eastAsia="MS Mincho"/>
                <w:bCs/>
                <w:lang w:eastAsia="ja-JP"/>
              </w:rPr>
              <w:t>Option 3: UE expects that on-demand SSB burst(s) is transmitted N times after time instance A and not transmitted after N on-demand SSB bursts are transmitted.</w:t>
            </w:r>
          </w:p>
          <w:p w14:paraId="455A3A53" w14:textId="77777777" w:rsidR="00075B38" w:rsidRDefault="00387DD9">
            <w:pPr>
              <w:pStyle w:val="ListParagraph"/>
              <w:numPr>
                <w:ilvl w:val="0"/>
                <w:numId w:val="30"/>
              </w:numPr>
              <w:ind w:leftChars="0"/>
              <w:jc w:val="both"/>
              <w:rPr>
                <w:rFonts w:eastAsia="MS Mincho"/>
                <w:bCs/>
                <w:lang w:eastAsia="ja-JP"/>
              </w:rPr>
            </w:pPr>
            <w:r>
              <w:rPr>
                <w:rFonts w:eastAsia="MS Mincho"/>
                <w:bCs/>
                <w:lang w:eastAsia="ja-JP"/>
              </w:rPr>
              <w:t>Option 4: UE expects that on-demand SSB burst(s) is transmitted with a periodicity from time instance A to time instance B and with the other periodicity after time instance B.</w:t>
            </w:r>
          </w:p>
          <w:p w14:paraId="317C5673" w14:textId="77777777" w:rsidR="00075B38" w:rsidRDefault="00075B38">
            <w:pPr>
              <w:jc w:val="both"/>
              <w:rPr>
                <w:rFonts w:eastAsiaTheme="minorEastAsia"/>
                <w:b/>
                <w:lang w:eastAsia="ko-KR"/>
              </w:rPr>
            </w:pPr>
          </w:p>
        </w:tc>
      </w:tr>
      <w:tr w:rsidR="00075B38" w14:paraId="07075AC4" w14:textId="77777777">
        <w:tc>
          <w:tcPr>
            <w:tcW w:w="1651" w:type="dxa"/>
            <w:shd w:val="clear" w:color="auto" w:fill="auto"/>
          </w:tcPr>
          <w:p w14:paraId="388AB165" w14:textId="77777777" w:rsidR="00075B38" w:rsidRDefault="00387DD9">
            <w:pPr>
              <w:jc w:val="both"/>
              <w:rPr>
                <w:lang w:eastAsia="ko-KR"/>
              </w:rPr>
            </w:pPr>
            <w:r>
              <w:rPr>
                <w:rFonts w:hint="eastAsia"/>
                <w:lang w:eastAsia="ko-KR"/>
              </w:rPr>
              <w:t>[30] LG Electronics</w:t>
            </w:r>
          </w:p>
        </w:tc>
        <w:tc>
          <w:tcPr>
            <w:tcW w:w="7980" w:type="dxa"/>
            <w:shd w:val="clear" w:color="auto" w:fill="auto"/>
          </w:tcPr>
          <w:p w14:paraId="3BC4488F" w14:textId="77777777" w:rsidR="00075B38" w:rsidRDefault="00387DD9">
            <w:pPr>
              <w:jc w:val="both"/>
              <w:rPr>
                <w:rFonts w:eastAsia="MS Mincho"/>
                <w:bCs/>
                <w:lang w:val="en-US" w:eastAsia="ja-JP"/>
              </w:rPr>
            </w:pPr>
            <w:r>
              <w:rPr>
                <w:rFonts w:eastAsia="MS Mincho"/>
                <w:b/>
                <w:lang w:val="en-US" w:eastAsia="ja-JP"/>
              </w:rPr>
              <w:t xml:space="preserve">Proposal #7: </w:t>
            </w:r>
            <w:r>
              <w:rPr>
                <w:rFonts w:eastAsia="MS Mincho"/>
                <w:bCs/>
                <w:lang w:val="en-US" w:eastAsia="ja-JP"/>
              </w:rPr>
              <w:t xml:space="preserve">Consider the following alternatives to define time instance A. </w:t>
            </w:r>
          </w:p>
          <w:p w14:paraId="742059C2"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Alt-1 : N slot after the slot where UE receives a signaling to trigger on-demand SSB or transmits HARQ-ACK as a response to the signaling. (e.g. N = 1 or N &gt; 1)</w:t>
            </w:r>
          </w:p>
          <w:p w14:paraId="18205014" w14:textId="77777777" w:rsidR="00075B38" w:rsidRDefault="00387DD9">
            <w:pPr>
              <w:pStyle w:val="ListParagraph"/>
              <w:numPr>
                <w:ilvl w:val="0"/>
                <w:numId w:val="30"/>
              </w:numPr>
              <w:ind w:leftChars="0"/>
              <w:jc w:val="both"/>
              <w:rPr>
                <w:rFonts w:eastAsiaTheme="minorEastAsia"/>
                <w:bCs/>
                <w:lang w:eastAsia="ko-KR"/>
              </w:rPr>
            </w:pPr>
            <w:r>
              <w:rPr>
                <w:rFonts w:eastAsia="MS Mincho"/>
                <w:bCs/>
                <w:lang w:val="en-US" w:eastAsia="ja-JP"/>
              </w:rPr>
              <w:t>Alt-2: The first pre-configured SSB transmission occasion after UE receives a signaling to trigger on-demand SSB or transmits HARQ-ACK as a response to the signaling</w:t>
            </w:r>
          </w:p>
          <w:p w14:paraId="2AACD89F" w14:textId="77777777" w:rsidR="00075B38" w:rsidRDefault="00387DD9">
            <w:pPr>
              <w:pStyle w:val="ListParagraph"/>
              <w:numPr>
                <w:ilvl w:val="0"/>
                <w:numId w:val="30"/>
              </w:numPr>
              <w:ind w:leftChars="0"/>
              <w:jc w:val="both"/>
              <w:rPr>
                <w:rFonts w:eastAsiaTheme="minorEastAsia"/>
                <w:bCs/>
                <w:lang w:eastAsia="ko-KR"/>
              </w:rPr>
            </w:pPr>
            <w:r>
              <w:rPr>
                <w:rFonts w:eastAsia="MS Mincho"/>
                <w:bCs/>
                <w:lang w:val="en-US" w:eastAsia="ja-JP"/>
              </w:rPr>
              <w:t>Alt-3: The time when the present Scenario(e.g. Scenario# 2) is transited to the next Scenario(e.g. Scenario# 3)</w:t>
            </w:r>
          </w:p>
          <w:p w14:paraId="43FF1EEF" w14:textId="77777777" w:rsidR="00075B38" w:rsidRDefault="00075B38">
            <w:pPr>
              <w:jc w:val="both"/>
              <w:rPr>
                <w:rFonts w:eastAsia="MS Mincho"/>
                <w:b/>
                <w:lang w:val="en-US" w:eastAsia="ja-JP"/>
              </w:rPr>
            </w:pPr>
          </w:p>
          <w:p w14:paraId="2D528221" w14:textId="77777777" w:rsidR="00075B38" w:rsidRDefault="00387DD9">
            <w:pPr>
              <w:jc w:val="both"/>
              <w:rPr>
                <w:rFonts w:eastAsia="MS Mincho"/>
                <w:bCs/>
                <w:lang w:val="en-US" w:eastAsia="ja-JP"/>
              </w:rPr>
            </w:pPr>
            <w:r>
              <w:rPr>
                <w:rFonts w:eastAsia="MS Mincho"/>
                <w:b/>
                <w:lang w:val="en-US" w:eastAsia="ja-JP"/>
              </w:rPr>
              <w:t xml:space="preserve">Proposal #8: </w:t>
            </w:r>
            <w:r>
              <w:rPr>
                <w:rFonts w:eastAsia="MS Mincho"/>
                <w:bCs/>
                <w:lang w:val="en-US" w:eastAsia="ja-JP"/>
              </w:rPr>
              <w:t xml:space="preserve">Consider the following alternatives to define time instance B. </w:t>
            </w:r>
          </w:p>
          <w:p w14:paraId="5156F485"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Alt-A: N slot after the slot where UE receives a signaling to disable on-demand SSB or transmits HARQ-ACK as a response to the signaling. (e.g. N = 1 or N &gt; 1)</w:t>
            </w:r>
          </w:p>
          <w:p w14:paraId="0FEF6591" w14:textId="77777777" w:rsidR="00075B38" w:rsidRDefault="00387DD9">
            <w:pPr>
              <w:pStyle w:val="ListParagraph"/>
              <w:numPr>
                <w:ilvl w:val="0"/>
                <w:numId w:val="30"/>
              </w:numPr>
              <w:ind w:leftChars="0"/>
              <w:jc w:val="both"/>
              <w:rPr>
                <w:rFonts w:eastAsiaTheme="minorEastAsia"/>
                <w:bCs/>
                <w:lang w:eastAsia="ko-KR"/>
              </w:rPr>
            </w:pPr>
            <w:r>
              <w:rPr>
                <w:rFonts w:eastAsia="MS Mincho"/>
                <w:bCs/>
                <w:lang w:val="en-US" w:eastAsia="ja-JP"/>
              </w:rPr>
              <w:t>Alt-B: The slot where on-demand SSB burst(s) transmission is completed N times or a time window starting from time instance A ends (where N or duration of time window can be configured by gNB)</w:t>
            </w:r>
          </w:p>
          <w:p w14:paraId="6E181795" w14:textId="77777777" w:rsidR="00075B38" w:rsidRDefault="00387DD9">
            <w:pPr>
              <w:pStyle w:val="ListParagraph"/>
              <w:numPr>
                <w:ilvl w:val="0"/>
                <w:numId w:val="30"/>
              </w:numPr>
              <w:ind w:leftChars="0"/>
              <w:jc w:val="both"/>
              <w:rPr>
                <w:rFonts w:eastAsiaTheme="minorEastAsia"/>
                <w:bCs/>
                <w:lang w:eastAsia="ko-KR"/>
              </w:rPr>
            </w:pPr>
            <w:r>
              <w:rPr>
                <w:rFonts w:eastAsia="MS Mincho"/>
                <w:bCs/>
                <w:lang w:val="en-US" w:eastAsia="ja-JP"/>
              </w:rPr>
              <w:t>Alt-C: The time when the present Scenario(e.g. Scenario# 2) is transited to the next Scenario(e.g. Scenario# 3)</w:t>
            </w:r>
          </w:p>
          <w:p w14:paraId="2D4D99E7" w14:textId="77777777" w:rsidR="00075B38" w:rsidRDefault="00075B38">
            <w:pPr>
              <w:jc w:val="both"/>
              <w:rPr>
                <w:rFonts w:eastAsiaTheme="minorEastAsia"/>
                <w:bCs/>
                <w:lang w:eastAsia="ko-KR"/>
              </w:rPr>
            </w:pPr>
          </w:p>
          <w:p w14:paraId="1516069E" w14:textId="77777777" w:rsidR="00075B38" w:rsidRDefault="00387DD9">
            <w:pPr>
              <w:jc w:val="both"/>
              <w:rPr>
                <w:rFonts w:eastAsiaTheme="minorEastAsia"/>
                <w:bCs/>
                <w:lang w:eastAsia="ko-KR"/>
              </w:rPr>
            </w:pPr>
            <w:r>
              <w:rPr>
                <w:rFonts w:eastAsiaTheme="minorEastAsia"/>
                <w:b/>
                <w:lang w:eastAsia="ko-KR"/>
              </w:rPr>
              <w:t xml:space="preserve">Proposal #9: </w:t>
            </w:r>
            <w:r>
              <w:rPr>
                <w:rFonts w:eastAsiaTheme="minorEastAsia"/>
                <w:bCs/>
                <w:lang w:eastAsia="ko-KR"/>
              </w:rPr>
              <w:t xml:space="preserve">Option 2 and 3 should be prioritized for On-demand SSB TX behavior    </w:t>
            </w:r>
          </w:p>
          <w:p w14:paraId="09088AC2"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Option 1 is not suitable for Network Energy Saving.</w:t>
            </w:r>
          </w:p>
          <w:p w14:paraId="27BFE029" w14:textId="77777777" w:rsidR="00075B38" w:rsidRDefault="00075B38">
            <w:pPr>
              <w:jc w:val="both"/>
              <w:rPr>
                <w:rFonts w:eastAsiaTheme="minorEastAsia"/>
                <w:bCs/>
                <w:lang w:eastAsia="ko-KR"/>
              </w:rPr>
            </w:pPr>
          </w:p>
        </w:tc>
      </w:tr>
      <w:tr w:rsidR="00075B38" w14:paraId="780EAA1B" w14:textId="77777777">
        <w:tc>
          <w:tcPr>
            <w:tcW w:w="1651" w:type="dxa"/>
            <w:shd w:val="clear" w:color="auto" w:fill="auto"/>
          </w:tcPr>
          <w:p w14:paraId="4031CAD3" w14:textId="77777777" w:rsidR="00075B38" w:rsidRDefault="00387DD9">
            <w:pPr>
              <w:jc w:val="both"/>
              <w:rPr>
                <w:lang w:eastAsia="ko-KR"/>
              </w:rPr>
            </w:pPr>
            <w:r>
              <w:rPr>
                <w:rFonts w:hint="eastAsia"/>
                <w:lang w:eastAsia="ko-KR"/>
              </w:rPr>
              <w:t>[33] NTT DOCOMO</w:t>
            </w:r>
          </w:p>
        </w:tc>
        <w:tc>
          <w:tcPr>
            <w:tcW w:w="7980" w:type="dxa"/>
            <w:shd w:val="clear" w:color="auto" w:fill="auto"/>
          </w:tcPr>
          <w:p w14:paraId="513ECE47" w14:textId="77777777" w:rsidR="00075B38" w:rsidRDefault="00387DD9">
            <w:pPr>
              <w:jc w:val="both"/>
              <w:rPr>
                <w:rFonts w:eastAsia="MS Mincho"/>
                <w:b/>
                <w:lang w:val="en-US" w:eastAsia="ja-JP"/>
              </w:rPr>
            </w:pPr>
            <w:r>
              <w:rPr>
                <w:rFonts w:eastAsia="MS Mincho"/>
                <w:b/>
                <w:lang w:val="en-US" w:eastAsia="ja-JP"/>
              </w:rPr>
              <w:t>Proposal 6:</w:t>
            </w:r>
          </w:p>
          <w:p w14:paraId="717C5A86" w14:textId="77777777" w:rsidR="00075B38" w:rsidRDefault="00387DD9">
            <w:pPr>
              <w:pStyle w:val="ListParagraph"/>
              <w:numPr>
                <w:ilvl w:val="0"/>
                <w:numId w:val="30"/>
              </w:numPr>
              <w:ind w:leftChars="0"/>
              <w:jc w:val="both"/>
              <w:rPr>
                <w:rFonts w:eastAsia="MS Mincho"/>
                <w:bCs/>
                <w:lang w:val="en-US" w:eastAsia="ja-JP"/>
              </w:rPr>
            </w:pPr>
            <w:r>
              <w:rPr>
                <w:rFonts w:eastAsia="MS Mincho"/>
                <w:bCs/>
                <w:lang w:val="en-US" w:eastAsia="ja-JP"/>
              </w:rPr>
              <w:t>Support “Semi-persistent based” TX (Option1-A) and/or “Aperiodic based” TX (Option2 or 3) before SCell is activated (in phase#1).</w:t>
            </w:r>
          </w:p>
          <w:p w14:paraId="4AA9B3A0" w14:textId="77777777" w:rsidR="00075B38" w:rsidRDefault="00387DD9">
            <w:pPr>
              <w:pStyle w:val="ListParagraph"/>
              <w:numPr>
                <w:ilvl w:val="0"/>
                <w:numId w:val="30"/>
              </w:numPr>
              <w:ind w:leftChars="0"/>
              <w:jc w:val="both"/>
              <w:rPr>
                <w:rFonts w:eastAsia="MS Mincho"/>
                <w:bCs/>
                <w:lang w:val="en-US" w:eastAsia="ja-JP"/>
              </w:rPr>
            </w:pPr>
            <w:r>
              <w:rPr>
                <w:rFonts w:eastAsia="MS Mincho"/>
                <w:bCs/>
                <w:lang w:val="en-US" w:eastAsia="ja-JP"/>
              </w:rPr>
              <w:t>Not support “Periodic based” TX (Option1 and 4) before SCell is activated (in phase#1).</w:t>
            </w:r>
          </w:p>
          <w:p w14:paraId="6B5CDF28" w14:textId="77777777" w:rsidR="00075B38" w:rsidRDefault="00075B38">
            <w:pPr>
              <w:jc w:val="both"/>
              <w:rPr>
                <w:rFonts w:eastAsiaTheme="minorEastAsia"/>
                <w:b/>
                <w:lang w:val="en-US" w:eastAsia="ko-KR"/>
              </w:rPr>
            </w:pPr>
          </w:p>
          <w:p w14:paraId="64EA0028" w14:textId="77777777" w:rsidR="00075B38" w:rsidRDefault="00387DD9">
            <w:pPr>
              <w:jc w:val="both"/>
              <w:rPr>
                <w:rFonts w:eastAsiaTheme="minorEastAsia"/>
                <w:b/>
                <w:lang w:val="en-US" w:eastAsia="ko-KR"/>
              </w:rPr>
            </w:pPr>
            <w:r>
              <w:rPr>
                <w:rFonts w:eastAsiaTheme="minorEastAsia"/>
                <w:b/>
                <w:lang w:val="en-US" w:eastAsia="ko-KR"/>
              </w:rPr>
              <w:t>Proposal 9:</w:t>
            </w:r>
          </w:p>
          <w:p w14:paraId="0014FDD7" w14:textId="77777777" w:rsidR="00075B38" w:rsidRDefault="00387DD9">
            <w:pPr>
              <w:pStyle w:val="ListParagraph"/>
              <w:numPr>
                <w:ilvl w:val="0"/>
                <w:numId w:val="30"/>
              </w:numPr>
              <w:ind w:leftChars="0"/>
              <w:jc w:val="both"/>
              <w:rPr>
                <w:rFonts w:eastAsiaTheme="minorEastAsia"/>
                <w:bCs/>
                <w:lang w:val="en-US" w:eastAsia="ko-KR"/>
              </w:rPr>
            </w:pPr>
            <w:r>
              <w:rPr>
                <w:rFonts w:eastAsiaTheme="minorEastAsia"/>
                <w:bCs/>
                <w:lang w:val="en-US" w:eastAsia="ko-KR"/>
              </w:rPr>
              <w:t>Support “Aperiodic based” TX (Option2 or 3) during SCell activation.</w:t>
            </w:r>
          </w:p>
          <w:p w14:paraId="405AC585" w14:textId="77777777" w:rsidR="00075B38" w:rsidRDefault="00387DD9">
            <w:pPr>
              <w:pStyle w:val="ListParagraph"/>
              <w:numPr>
                <w:ilvl w:val="0"/>
                <w:numId w:val="30"/>
              </w:numPr>
              <w:ind w:leftChars="0"/>
              <w:jc w:val="both"/>
              <w:rPr>
                <w:rFonts w:eastAsiaTheme="minorEastAsia"/>
                <w:bCs/>
                <w:lang w:val="en-US" w:eastAsia="ko-KR"/>
              </w:rPr>
            </w:pPr>
            <w:r>
              <w:rPr>
                <w:rFonts w:eastAsiaTheme="minorEastAsia"/>
                <w:bCs/>
                <w:lang w:val="en-US" w:eastAsia="ko-KR"/>
              </w:rPr>
              <w:t>Not support “Periodic based” TX and “Semi-persistent based” TX (Option1 and 1-A) during SCell activa-tion.</w:t>
            </w:r>
          </w:p>
          <w:p w14:paraId="755863CB" w14:textId="77777777" w:rsidR="00075B38" w:rsidRDefault="00387DD9">
            <w:pPr>
              <w:pStyle w:val="ListParagraph"/>
              <w:numPr>
                <w:ilvl w:val="0"/>
                <w:numId w:val="30"/>
              </w:numPr>
              <w:ind w:leftChars="0"/>
              <w:jc w:val="both"/>
              <w:rPr>
                <w:rFonts w:eastAsiaTheme="minorEastAsia"/>
                <w:bCs/>
                <w:lang w:val="en-US" w:eastAsia="ko-KR"/>
              </w:rPr>
            </w:pPr>
            <w:r>
              <w:rPr>
                <w:rFonts w:eastAsiaTheme="minorEastAsia"/>
                <w:bCs/>
                <w:lang w:val="en-US" w:eastAsia="ko-KR"/>
              </w:rPr>
              <w:t>FFS: Consider Option4 if “Periodic based” TX or “Semi-persistent based” is needed and configured during SCell operation after activation success (in phase#3).</w:t>
            </w:r>
          </w:p>
          <w:p w14:paraId="5AF96079" w14:textId="77777777" w:rsidR="00075B38" w:rsidRDefault="00075B38">
            <w:pPr>
              <w:jc w:val="both"/>
              <w:rPr>
                <w:rFonts w:eastAsiaTheme="minorEastAsia"/>
                <w:b/>
                <w:lang w:val="en-US" w:eastAsia="ko-KR"/>
              </w:rPr>
            </w:pPr>
          </w:p>
          <w:p w14:paraId="2BF6FA5E" w14:textId="77777777" w:rsidR="00075B38" w:rsidRDefault="00387DD9">
            <w:pPr>
              <w:jc w:val="both"/>
              <w:rPr>
                <w:rFonts w:eastAsiaTheme="minorEastAsia"/>
                <w:b/>
                <w:lang w:val="en-US" w:eastAsia="ko-KR"/>
              </w:rPr>
            </w:pPr>
            <w:r>
              <w:rPr>
                <w:rFonts w:eastAsiaTheme="minorEastAsia"/>
                <w:b/>
                <w:lang w:val="en-US" w:eastAsia="ko-KR"/>
              </w:rPr>
              <w:t>Proposal 10:</w:t>
            </w:r>
          </w:p>
          <w:p w14:paraId="3CEFBE04" w14:textId="77777777" w:rsidR="00075B38" w:rsidRDefault="00387DD9">
            <w:pPr>
              <w:jc w:val="both"/>
              <w:rPr>
                <w:rFonts w:eastAsiaTheme="minorEastAsia"/>
                <w:bCs/>
                <w:lang w:val="en-US" w:eastAsia="ko-KR"/>
              </w:rPr>
            </w:pPr>
            <w:r>
              <w:rPr>
                <w:rFonts w:eastAsiaTheme="minorEastAsia"/>
                <w:bCs/>
                <w:lang w:val="en-US" w:eastAsia="ko-KR"/>
              </w:rPr>
              <w:t>For support of on-demand SSB during activated SCell operation (in phase#3), study the following options.</w:t>
            </w:r>
          </w:p>
          <w:p w14:paraId="54597F6F" w14:textId="77777777" w:rsidR="00075B38" w:rsidRDefault="00387DD9">
            <w:pPr>
              <w:pStyle w:val="ListParagraph"/>
              <w:numPr>
                <w:ilvl w:val="0"/>
                <w:numId w:val="30"/>
              </w:numPr>
              <w:ind w:leftChars="0"/>
              <w:jc w:val="both"/>
              <w:rPr>
                <w:rFonts w:eastAsiaTheme="minorEastAsia"/>
                <w:bCs/>
                <w:lang w:val="en-US" w:eastAsia="ko-KR"/>
              </w:rPr>
            </w:pPr>
            <w:r>
              <w:rPr>
                <w:rFonts w:eastAsiaTheme="minorEastAsia"/>
                <w:bCs/>
                <w:lang w:val="en-US" w:eastAsia="ko-KR"/>
              </w:rPr>
              <w:t>Opt.I: No SSB TX during normal SCell operation in phase3.</w:t>
            </w:r>
          </w:p>
          <w:p w14:paraId="087AB951" w14:textId="77777777" w:rsidR="00075B38" w:rsidRDefault="00387DD9">
            <w:pPr>
              <w:pStyle w:val="ListParagraph"/>
              <w:numPr>
                <w:ilvl w:val="0"/>
                <w:numId w:val="30"/>
              </w:numPr>
              <w:ind w:leftChars="0"/>
              <w:jc w:val="both"/>
              <w:rPr>
                <w:rFonts w:eastAsiaTheme="minorEastAsia"/>
                <w:bCs/>
                <w:lang w:val="en-US" w:eastAsia="ko-KR"/>
              </w:rPr>
            </w:pPr>
            <w:r>
              <w:rPr>
                <w:rFonts w:eastAsiaTheme="minorEastAsia"/>
                <w:bCs/>
                <w:lang w:val="en-US" w:eastAsia="ko-KR"/>
              </w:rPr>
              <w:t>Opt.I-A: Only “aperiodic based” on-demand SSB just before some procedure in normal SCell operation.</w:t>
            </w:r>
          </w:p>
          <w:p w14:paraId="672412CB" w14:textId="77777777" w:rsidR="00075B38" w:rsidRDefault="00387DD9">
            <w:pPr>
              <w:pStyle w:val="ListParagraph"/>
              <w:numPr>
                <w:ilvl w:val="1"/>
                <w:numId w:val="30"/>
              </w:numPr>
              <w:ind w:leftChars="0"/>
              <w:jc w:val="both"/>
              <w:rPr>
                <w:rFonts w:eastAsiaTheme="minorEastAsia"/>
                <w:bCs/>
                <w:lang w:val="en-US" w:eastAsia="ko-KR"/>
              </w:rPr>
            </w:pPr>
            <w:r>
              <w:rPr>
                <w:rFonts w:eastAsiaTheme="minorEastAsia"/>
                <w:bCs/>
                <w:lang w:val="en-US" w:eastAsia="ko-KR"/>
              </w:rPr>
              <w:t>FFS: The details of normal SCell operation and corresponding necessary on-demand SSB property.</w:t>
            </w:r>
          </w:p>
          <w:p w14:paraId="6DF1E2B0" w14:textId="77777777" w:rsidR="00075B38" w:rsidRDefault="00387DD9">
            <w:pPr>
              <w:pStyle w:val="ListParagraph"/>
              <w:numPr>
                <w:ilvl w:val="0"/>
                <w:numId w:val="30"/>
              </w:numPr>
              <w:ind w:leftChars="0"/>
              <w:jc w:val="both"/>
              <w:rPr>
                <w:rFonts w:eastAsiaTheme="minorEastAsia"/>
                <w:bCs/>
                <w:lang w:val="en-US" w:eastAsia="ko-KR"/>
              </w:rPr>
            </w:pPr>
            <w:r>
              <w:rPr>
                <w:rFonts w:eastAsiaTheme="minorEastAsia"/>
                <w:bCs/>
                <w:lang w:val="en-US" w:eastAsia="ko-KR"/>
              </w:rPr>
              <w:t>Opt.II: Coarser SSB TX (with periodicity longer than the legacy value of 160ms).</w:t>
            </w:r>
          </w:p>
          <w:p w14:paraId="73927E2F" w14:textId="77777777" w:rsidR="00075B38" w:rsidRDefault="00387DD9">
            <w:pPr>
              <w:pStyle w:val="ListParagraph"/>
              <w:numPr>
                <w:ilvl w:val="0"/>
                <w:numId w:val="30"/>
              </w:numPr>
              <w:ind w:leftChars="0"/>
              <w:jc w:val="both"/>
              <w:rPr>
                <w:rFonts w:eastAsiaTheme="minorEastAsia"/>
                <w:bCs/>
                <w:lang w:val="en-US" w:eastAsia="ko-KR"/>
              </w:rPr>
            </w:pPr>
            <w:r>
              <w:rPr>
                <w:rFonts w:eastAsiaTheme="minorEastAsia"/>
                <w:bCs/>
                <w:lang w:val="en-US" w:eastAsia="ko-KR"/>
              </w:rPr>
              <w:t>Opt.II-A: Coarser SSB TX + “aperiodic” on-demand SSB just before some procedure in normal SCell operation.</w:t>
            </w:r>
          </w:p>
          <w:p w14:paraId="55FFC1D7" w14:textId="77777777" w:rsidR="00075B38" w:rsidRDefault="00387DD9">
            <w:pPr>
              <w:pStyle w:val="ListParagraph"/>
              <w:numPr>
                <w:ilvl w:val="1"/>
                <w:numId w:val="30"/>
              </w:numPr>
              <w:ind w:leftChars="0"/>
              <w:jc w:val="both"/>
              <w:rPr>
                <w:rFonts w:eastAsiaTheme="minorEastAsia"/>
                <w:bCs/>
                <w:lang w:val="en-US" w:eastAsia="ko-KR"/>
              </w:rPr>
            </w:pPr>
            <w:r>
              <w:rPr>
                <w:rFonts w:eastAsiaTheme="minorEastAsia"/>
                <w:bCs/>
                <w:lang w:val="en-US" w:eastAsia="ko-KR"/>
              </w:rPr>
              <w:t>FFS: The details of normal SCell operation and corresponding necessary on-demand SSB property.</w:t>
            </w:r>
          </w:p>
          <w:p w14:paraId="4FBC3D2E" w14:textId="77777777" w:rsidR="00075B38" w:rsidRDefault="00387DD9">
            <w:pPr>
              <w:pStyle w:val="ListParagraph"/>
              <w:numPr>
                <w:ilvl w:val="0"/>
                <w:numId w:val="30"/>
              </w:numPr>
              <w:ind w:leftChars="0"/>
              <w:jc w:val="both"/>
              <w:rPr>
                <w:rFonts w:eastAsiaTheme="minorEastAsia"/>
                <w:bCs/>
                <w:lang w:val="en-US" w:eastAsia="ko-KR"/>
              </w:rPr>
            </w:pPr>
            <w:r>
              <w:rPr>
                <w:rFonts w:eastAsiaTheme="minorEastAsia"/>
                <w:bCs/>
                <w:lang w:val="en-US" w:eastAsia="ko-KR"/>
              </w:rPr>
              <w:t>Note: If UE needs equal to or less than 160ms periodicity of SSB transmission in phase#3, there is no NES gain in phase#3.</w:t>
            </w:r>
          </w:p>
          <w:p w14:paraId="0383F305" w14:textId="77777777" w:rsidR="00075B38" w:rsidRDefault="00075B38">
            <w:pPr>
              <w:jc w:val="both"/>
              <w:rPr>
                <w:rFonts w:eastAsiaTheme="minorEastAsia"/>
                <w:b/>
                <w:lang w:val="en-US" w:eastAsia="ko-KR"/>
              </w:rPr>
            </w:pPr>
          </w:p>
        </w:tc>
      </w:tr>
      <w:tr w:rsidR="00075B38" w14:paraId="4D05AF02" w14:textId="77777777">
        <w:tc>
          <w:tcPr>
            <w:tcW w:w="1651" w:type="dxa"/>
            <w:shd w:val="clear" w:color="auto" w:fill="auto"/>
          </w:tcPr>
          <w:p w14:paraId="65A0BCDA" w14:textId="77777777" w:rsidR="00075B38" w:rsidRDefault="00387DD9">
            <w:pPr>
              <w:jc w:val="both"/>
              <w:rPr>
                <w:lang w:eastAsia="ko-KR"/>
              </w:rPr>
            </w:pPr>
            <w:r>
              <w:rPr>
                <w:rFonts w:hint="eastAsia"/>
                <w:lang w:eastAsia="ko-KR"/>
              </w:rPr>
              <w:t>[34] Ericsson</w:t>
            </w:r>
          </w:p>
        </w:tc>
        <w:tc>
          <w:tcPr>
            <w:tcW w:w="7980" w:type="dxa"/>
            <w:shd w:val="clear" w:color="auto" w:fill="auto"/>
          </w:tcPr>
          <w:p w14:paraId="6279D886" w14:textId="77777777" w:rsidR="00075B38" w:rsidRDefault="00387DD9">
            <w:pPr>
              <w:jc w:val="both"/>
              <w:rPr>
                <w:rFonts w:eastAsiaTheme="minorEastAsia"/>
                <w:bCs/>
                <w:lang w:eastAsia="ko-KR"/>
              </w:rPr>
            </w:pPr>
            <w:r>
              <w:rPr>
                <w:rFonts w:eastAsia="MS Mincho"/>
                <w:b/>
                <w:lang w:eastAsia="ja-JP"/>
              </w:rPr>
              <w:t>Observation 4</w:t>
            </w:r>
            <w:r>
              <w:rPr>
                <w:rFonts w:eastAsiaTheme="minorEastAsia" w:hint="eastAsia"/>
                <w:b/>
                <w:lang w:eastAsia="ko-KR"/>
              </w:rPr>
              <w:t xml:space="preserve">: </w:t>
            </w:r>
            <w:r>
              <w:rPr>
                <w:rFonts w:eastAsia="MS Mincho"/>
                <w:bCs/>
                <w:lang w:eastAsia="ja-JP"/>
              </w:rPr>
              <w:t>Regarding SSB burst(s) triggered for on-demand SSB SCell operation, all the patterns listed in the past agreement (Options 1, 1A, 2, 3, 4) can be implemented with mechanisms to start/stop on-demand SSB with a specified periodicity and mechanisms to switch periodicity.</w:t>
            </w:r>
          </w:p>
          <w:p w14:paraId="77748B01" w14:textId="77777777" w:rsidR="00075B38" w:rsidRDefault="00075B38">
            <w:pPr>
              <w:jc w:val="both"/>
              <w:rPr>
                <w:rFonts w:eastAsiaTheme="minorEastAsia"/>
                <w:b/>
                <w:lang w:eastAsia="ko-KR"/>
              </w:rPr>
            </w:pPr>
          </w:p>
        </w:tc>
      </w:tr>
      <w:tr w:rsidR="00075B38" w14:paraId="3456718F" w14:textId="77777777">
        <w:tc>
          <w:tcPr>
            <w:tcW w:w="1651" w:type="dxa"/>
            <w:shd w:val="clear" w:color="auto" w:fill="auto"/>
          </w:tcPr>
          <w:p w14:paraId="6E17AD20" w14:textId="77777777" w:rsidR="00075B38" w:rsidRDefault="00387DD9">
            <w:pPr>
              <w:jc w:val="both"/>
              <w:rPr>
                <w:lang w:eastAsia="ko-KR"/>
              </w:rPr>
            </w:pPr>
            <w:r>
              <w:rPr>
                <w:rFonts w:hint="eastAsia"/>
                <w:lang w:eastAsia="ko-KR"/>
              </w:rPr>
              <w:t>[35] Sharp</w:t>
            </w:r>
          </w:p>
        </w:tc>
        <w:tc>
          <w:tcPr>
            <w:tcW w:w="7980" w:type="dxa"/>
            <w:shd w:val="clear" w:color="auto" w:fill="auto"/>
          </w:tcPr>
          <w:p w14:paraId="1D5996D1" w14:textId="77777777" w:rsidR="00075B38" w:rsidRDefault="00387DD9">
            <w:pPr>
              <w:jc w:val="both"/>
              <w:rPr>
                <w:rFonts w:eastAsia="MS Mincho"/>
                <w:bCs/>
                <w:lang w:eastAsia="ja-JP"/>
              </w:rPr>
            </w:pPr>
            <w:r>
              <w:rPr>
                <w:rFonts w:eastAsia="MS Mincho"/>
                <w:b/>
                <w:lang w:eastAsia="ja-JP"/>
              </w:rPr>
              <w:t xml:space="preserve">Observation 1: </w:t>
            </w:r>
            <w:r>
              <w:rPr>
                <w:rFonts w:eastAsia="MS Mincho"/>
                <w:bCs/>
                <w:lang w:eastAsia="ja-JP"/>
              </w:rPr>
              <w:t xml:space="preserve">Before considering other aspects, it should be clarified which of following two options is available for SCell operation with on-demand SSB transmission. </w:t>
            </w:r>
          </w:p>
          <w:p w14:paraId="10FBA2E0"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Option A: For activated SCell operation, the SSB transmission is assumed to be same as legacy SCell operation with SSB</w:t>
            </w:r>
          </w:p>
          <w:p w14:paraId="20A421C6" w14:textId="77777777" w:rsidR="00075B38" w:rsidRDefault="00387DD9">
            <w:pPr>
              <w:pStyle w:val="ListParagraph"/>
              <w:numPr>
                <w:ilvl w:val="0"/>
                <w:numId w:val="30"/>
              </w:numPr>
              <w:ind w:leftChars="0"/>
              <w:jc w:val="both"/>
              <w:rPr>
                <w:rFonts w:eastAsiaTheme="minorEastAsia"/>
                <w:bCs/>
                <w:lang w:eastAsia="ko-KR"/>
              </w:rPr>
            </w:pPr>
            <w:r>
              <w:rPr>
                <w:rFonts w:eastAsia="MS Mincho"/>
                <w:bCs/>
                <w:lang w:eastAsia="ja-JP"/>
              </w:rPr>
              <w:t>Option B: For activated SCell operation, the SSB transmission can be stopped or with longer periodicity than legacy SCell operation with SSB</w:t>
            </w:r>
          </w:p>
          <w:p w14:paraId="53B07DD3" w14:textId="77777777" w:rsidR="00075B38" w:rsidRDefault="00075B38">
            <w:pPr>
              <w:jc w:val="both"/>
              <w:rPr>
                <w:rFonts w:eastAsiaTheme="minorEastAsia"/>
                <w:bCs/>
                <w:lang w:eastAsia="ko-KR"/>
              </w:rPr>
            </w:pPr>
          </w:p>
          <w:p w14:paraId="34D7D9C6" w14:textId="77777777" w:rsidR="00075B38" w:rsidRDefault="00387DD9">
            <w:pPr>
              <w:jc w:val="both"/>
              <w:rPr>
                <w:rFonts w:eastAsiaTheme="minorEastAsia"/>
                <w:bCs/>
                <w:lang w:val="en-US" w:eastAsia="ko-KR"/>
              </w:rPr>
            </w:pPr>
            <w:r>
              <w:rPr>
                <w:rFonts w:eastAsiaTheme="minorEastAsia"/>
                <w:b/>
                <w:lang w:val="en-US" w:eastAsia="ko-KR"/>
              </w:rPr>
              <w:t>Proposal 1:</w:t>
            </w:r>
            <w:r>
              <w:rPr>
                <w:rFonts w:eastAsiaTheme="minorEastAsia"/>
                <w:bCs/>
                <w:lang w:val="en-US" w:eastAsia="ko-KR"/>
              </w:rPr>
              <w:t xml:space="preserve"> For on-demand SSB SCell operation, the SSB transmission can be stopped or less periodicity than legacy SSB SCell operation after SCell activation completion (with possibility of re-triggering of on-demand SSB transmission after SCell activation completion).</w:t>
            </w:r>
          </w:p>
          <w:p w14:paraId="57CA5DC4" w14:textId="77777777" w:rsidR="00075B38" w:rsidRDefault="00075B38">
            <w:pPr>
              <w:jc w:val="both"/>
              <w:rPr>
                <w:rFonts w:eastAsiaTheme="minorEastAsia"/>
                <w:bCs/>
                <w:lang w:eastAsia="ko-KR"/>
              </w:rPr>
            </w:pPr>
          </w:p>
          <w:p w14:paraId="097C0412" w14:textId="77777777" w:rsidR="00075B38" w:rsidRDefault="00387DD9">
            <w:pPr>
              <w:jc w:val="both"/>
              <w:rPr>
                <w:rFonts w:eastAsiaTheme="minorEastAsia"/>
                <w:bCs/>
                <w:lang w:val="en-US" w:eastAsia="ko-KR"/>
              </w:rPr>
            </w:pPr>
            <w:r>
              <w:rPr>
                <w:rFonts w:eastAsiaTheme="minorEastAsia"/>
                <w:b/>
                <w:lang w:val="en-US" w:eastAsia="ko-KR"/>
              </w:rPr>
              <w:t>Observation 2:</w:t>
            </w:r>
            <w:r>
              <w:rPr>
                <w:rFonts w:eastAsiaTheme="minorEastAsia"/>
                <w:bCs/>
                <w:lang w:val="en-US" w:eastAsia="ko-KR"/>
              </w:rPr>
              <w:t xml:space="preserve"> Before discussing the duration of triggered on-demand SSB transmission, the applicable (on-demand) SSB transmission after SCell activation completion needs to be clarified.</w:t>
            </w:r>
          </w:p>
          <w:p w14:paraId="75B4CE2C" w14:textId="77777777" w:rsidR="00075B38" w:rsidRDefault="00075B38">
            <w:pPr>
              <w:jc w:val="both"/>
              <w:rPr>
                <w:rFonts w:eastAsiaTheme="minorEastAsia"/>
                <w:bCs/>
                <w:lang w:eastAsia="ko-KR"/>
              </w:rPr>
            </w:pPr>
          </w:p>
        </w:tc>
      </w:tr>
      <w:tr w:rsidR="00075B38" w14:paraId="29852F3C" w14:textId="77777777">
        <w:tc>
          <w:tcPr>
            <w:tcW w:w="1651" w:type="dxa"/>
            <w:shd w:val="clear" w:color="auto" w:fill="auto"/>
          </w:tcPr>
          <w:p w14:paraId="734F5349" w14:textId="77777777" w:rsidR="00075B38" w:rsidRDefault="00387DD9">
            <w:pPr>
              <w:jc w:val="both"/>
              <w:rPr>
                <w:lang w:eastAsia="ko-KR"/>
              </w:rPr>
            </w:pPr>
            <w:r>
              <w:rPr>
                <w:rFonts w:hint="eastAsia"/>
                <w:lang w:eastAsia="ko-KR"/>
              </w:rPr>
              <w:t>[37] CAICT</w:t>
            </w:r>
          </w:p>
        </w:tc>
        <w:tc>
          <w:tcPr>
            <w:tcW w:w="7980" w:type="dxa"/>
            <w:shd w:val="clear" w:color="auto" w:fill="auto"/>
          </w:tcPr>
          <w:p w14:paraId="453B1DA4" w14:textId="77777777" w:rsidR="00075B38" w:rsidRDefault="00387DD9">
            <w:pPr>
              <w:jc w:val="both"/>
              <w:rPr>
                <w:rFonts w:eastAsiaTheme="minorEastAsia"/>
                <w:bCs/>
                <w:lang w:val="en-US" w:eastAsia="ko-KR"/>
              </w:rPr>
            </w:pPr>
            <w:r>
              <w:rPr>
                <w:rFonts w:eastAsia="MS Mincho"/>
                <w:b/>
                <w:lang w:val="en-US" w:eastAsia="ja-JP"/>
              </w:rPr>
              <w:t>Proposal 2:</w:t>
            </w:r>
            <w:r>
              <w:rPr>
                <w:rFonts w:eastAsia="MS Mincho"/>
                <w:bCs/>
                <w:lang w:val="en-US" w:eastAsia="ja-JP"/>
              </w:rPr>
              <w:t xml:space="preserve"> For SSB burst(s) triggered by on-demand SSB SCell operation, different options may be supported depending on the supported scenarios of on-demand SSB SCell operation.</w:t>
            </w:r>
          </w:p>
          <w:p w14:paraId="07ECFBD1" w14:textId="77777777" w:rsidR="00075B38" w:rsidRDefault="00075B38">
            <w:pPr>
              <w:jc w:val="both"/>
              <w:rPr>
                <w:rFonts w:eastAsiaTheme="minorEastAsia"/>
                <w:b/>
                <w:lang w:val="en-US" w:eastAsia="ko-KR"/>
              </w:rPr>
            </w:pPr>
          </w:p>
        </w:tc>
      </w:tr>
    </w:tbl>
    <w:p w14:paraId="7571CE03" w14:textId="77777777" w:rsidR="00075B38" w:rsidRDefault="00075B38">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075B38" w14:paraId="5368CEB7" w14:textId="77777777">
        <w:tc>
          <w:tcPr>
            <w:tcW w:w="9631" w:type="dxa"/>
          </w:tcPr>
          <w:p w14:paraId="29F9324A" w14:textId="77777777" w:rsidR="00075B38" w:rsidRDefault="00387DD9">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580B1B9F" w14:textId="77777777" w:rsidR="00075B38" w:rsidRDefault="00387DD9">
            <w:pPr>
              <w:pStyle w:val="ListParagraph1"/>
              <w:numPr>
                <w:ilvl w:val="0"/>
                <w:numId w:val="31"/>
              </w:numPr>
              <w:spacing w:after="160" w:line="256" w:lineRule="auto"/>
              <w:jc w:val="both"/>
              <w:rPr>
                <w:rFonts w:eastAsia="맑은 고딕"/>
                <w:sz w:val="20"/>
                <w:szCs w:val="20"/>
              </w:rPr>
            </w:pPr>
            <w:r>
              <w:rPr>
                <w:sz w:val="20"/>
                <w:szCs w:val="20"/>
              </w:rPr>
              <w:t>For SSB burst(s) triggered by on-demand SSB SCell operation, study at least the following options.</w:t>
            </w:r>
          </w:p>
          <w:p w14:paraId="3D2F7B54" w14:textId="77777777" w:rsidR="00075B38" w:rsidRDefault="00387DD9">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619B13D0" w14:textId="77777777" w:rsidR="00075B38" w:rsidRDefault="00387DD9">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SSB burst(s) is periodically transmitted from time instance A until gNB turns OFF the on demand SSB</w:t>
            </w:r>
          </w:p>
          <w:p w14:paraId="15540BA6" w14:textId="77777777" w:rsidR="00075B38" w:rsidRDefault="00387DD9">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544FA729" w14:textId="77777777" w:rsidR="00075B38" w:rsidRDefault="00387DD9">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0ECCB128" w14:textId="77777777" w:rsidR="00075B38" w:rsidRDefault="00387DD9">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5DB4F62A" w14:textId="77777777" w:rsidR="00075B38" w:rsidRDefault="00387DD9">
            <w:pPr>
              <w:pStyle w:val="ListParagraph1"/>
              <w:numPr>
                <w:ilvl w:val="1"/>
                <w:numId w:val="31"/>
              </w:numPr>
              <w:spacing w:after="160" w:line="256" w:lineRule="auto"/>
              <w:jc w:val="both"/>
              <w:rPr>
                <w:rFonts w:eastAsia="맑은 고딕"/>
                <w:sz w:val="20"/>
                <w:szCs w:val="20"/>
              </w:rPr>
            </w:pPr>
            <w:r>
              <w:rPr>
                <w:rFonts w:eastAsia="맑은 고딕"/>
                <w:sz w:val="20"/>
                <w:szCs w:val="20"/>
              </w:rPr>
              <w:t>FFS: The combination of above options</w:t>
            </w:r>
          </w:p>
          <w:p w14:paraId="025490AA" w14:textId="77777777" w:rsidR="00075B38" w:rsidRDefault="00387DD9">
            <w:pPr>
              <w:pStyle w:val="ListParagraph1"/>
              <w:numPr>
                <w:ilvl w:val="1"/>
                <w:numId w:val="31"/>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013E705A" w14:textId="77777777" w:rsidR="00075B38" w:rsidRDefault="00387DD9">
            <w:pPr>
              <w:pStyle w:val="ListParagraph1"/>
              <w:numPr>
                <w:ilvl w:val="1"/>
                <w:numId w:val="31"/>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tc>
      </w:tr>
    </w:tbl>
    <w:p w14:paraId="76CF1EC9" w14:textId="77777777" w:rsidR="00075B38" w:rsidRDefault="00075B38">
      <w:pPr>
        <w:ind w:firstLineChars="100" w:firstLine="200"/>
        <w:jc w:val="both"/>
        <w:rPr>
          <w:lang w:eastAsia="ko-KR"/>
        </w:rPr>
      </w:pPr>
    </w:p>
    <w:p w14:paraId="02DCE9BA" w14:textId="77777777" w:rsidR="00075B38" w:rsidRDefault="00387DD9">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Companies</w:t>
      </w:r>
      <w:r>
        <w:rPr>
          <w:rFonts w:ascii="Times" w:hAnsi="Times" w:cs="Times"/>
          <w:b w:val="0"/>
          <w:i w:val="0"/>
          <w:sz w:val="20"/>
          <w:szCs w:val="20"/>
          <w:lang w:eastAsia="ko-KR"/>
        </w:rPr>
        <w:t>’</w:t>
      </w:r>
      <w:r>
        <w:rPr>
          <w:rFonts w:ascii="Times" w:hAnsi="Times" w:cs="Times" w:hint="eastAsia"/>
          <w:b w:val="0"/>
          <w:i w:val="0"/>
          <w:sz w:val="20"/>
          <w:szCs w:val="20"/>
          <w:lang w:eastAsia="ko-KR"/>
        </w:rPr>
        <w:t xml:space="preserve"> preference among five options captured in the above RAN1 agreement is as follows</w:t>
      </w:r>
      <w:r>
        <w:rPr>
          <w:rFonts w:ascii="Times" w:hAnsi="Times" w:cs="Times"/>
          <w:b w:val="0"/>
          <w:i w:val="0"/>
          <w:sz w:val="20"/>
          <w:szCs w:val="20"/>
          <w:lang w:eastAsia="ko-KR"/>
        </w:rPr>
        <w:t>.</w:t>
      </w:r>
    </w:p>
    <w:p w14:paraId="6FFF3CD7"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w:t>
      </w:r>
    </w:p>
    <w:p w14:paraId="2DCDEDC2"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Nokia, Spreadtrum, Panasonic, InterDigital, Apple (with Option 1/1A/2 combined)</w:t>
      </w:r>
    </w:p>
    <w:p w14:paraId="5026FA60"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Huawei, ZTE, OPPO, CATT, ETRI, LG Electronics</w:t>
      </w:r>
    </w:p>
    <w:p w14:paraId="026018FC"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1A</w:t>
      </w:r>
    </w:p>
    <w:p w14:paraId="3BAB226F"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Nokia, Futurewei, Spreadtrum, CATT, Panasonic, CMCC, InterDigital, Apple (with Option 1/1A/2 combined), ETRI</w:t>
      </w:r>
    </w:p>
    <w:p w14:paraId="2F54E095"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OPPO</w:t>
      </w:r>
    </w:p>
    <w:p w14:paraId="66387FF4"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2</w:t>
      </w:r>
    </w:p>
    <w:p w14:paraId="2091ACF4"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Nokia, Huawei, Futurewei, Spreadtrum, OPPO, CATT, Samsung, Panasonic, CMCC (combined with Option 1A), InterDigital, Apple (with Option 1/1A/2 combined), Lenovo, ETRI, LG Electronics, NTT DOCOMO</w:t>
      </w:r>
    </w:p>
    <w:p w14:paraId="0FA4C30B"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3</w:t>
      </w:r>
    </w:p>
    <w:p w14:paraId="3EDB2B87"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Nokia, Futurewei, Spreadtrum, vivo, OPPO, CATT, Samsung, Panasonic, CMCC (combined with Option 1A), InterDigital, Transsion, Honor, Lenovo, ETRI, LG Electronics</w:t>
      </w:r>
    </w:p>
    <w:p w14:paraId="7921AC29"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Huawei, NTT DOCOMO</w:t>
      </w:r>
    </w:p>
    <w:p w14:paraId="1BD6A419"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4</w:t>
      </w:r>
    </w:p>
    <w:p w14:paraId="146208A9"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Huawei, Panasonic, CMCC, ETRI</w:t>
      </w:r>
    </w:p>
    <w:p w14:paraId="0FF2EA01"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OPPO, CATT</w:t>
      </w:r>
    </w:p>
    <w:p w14:paraId="7507DB16" w14:textId="77777777" w:rsidR="00075B38" w:rsidRDefault="00075B38">
      <w:pPr>
        <w:ind w:firstLineChars="100" w:firstLine="200"/>
        <w:jc w:val="both"/>
        <w:rPr>
          <w:lang w:val="en-US" w:eastAsia="ko-KR"/>
        </w:rPr>
      </w:pPr>
    </w:p>
    <w:p w14:paraId="496CDA12" w14:textId="77777777" w:rsidR="00075B38" w:rsidRDefault="00387DD9">
      <w:pPr>
        <w:ind w:firstLineChars="100" w:firstLine="200"/>
        <w:jc w:val="both"/>
        <w:rPr>
          <w:lang w:val="en-US" w:eastAsia="ko-KR"/>
        </w:rPr>
      </w:pPr>
      <w:r>
        <w:rPr>
          <w:rFonts w:hint="eastAsia"/>
          <w:lang w:val="en-US" w:eastAsia="ko-KR"/>
        </w:rPr>
        <w:t>Before discussing which option(s) will be adopted, the first issue to be resolved seems how to define time instance A which is the common factor for all options. Companies views on time instance A can be categorized as follows.</w:t>
      </w:r>
    </w:p>
    <w:p w14:paraId="6FF6C0C6" w14:textId="77777777" w:rsidR="00075B38" w:rsidRDefault="00387DD9">
      <w:pPr>
        <w:numPr>
          <w:ilvl w:val="0"/>
          <w:numId w:val="31"/>
        </w:numPr>
        <w:spacing w:line="252" w:lineRule="auto"/>
        <w:jc w:val="both"/>
        <w:rPr>
          <w:rFonts w:ascii="Times New Roman" w:eastAsia="Times New Roman" w:hAnsi="Times New Roman"/>
          <w:lang w:val="en-US" w:eastAsia="zh-CN"/>
        </w:rPr>
      </w:pPr>
      <w:bookmarkStart w:id="76" w:name="_Hlk163800299"/>
      <w:r>
        <w:rPr>
          <w:rFonts w:ascii="Times New Roman" w:eastAsiaTheme="minorEastAsia" w:hAnsi="Times New Roman" w:hint="eastAsia"/>
          <w:lang w:val="en-US" w:eastAsia="ko-KR"/>
        </w:rPr>
        <w:t xml:space="preserve">T slot after </w:t>
      </w:r>
      <w:r>
        <w:rPr>
          <w:rFonts w:eastAsiaTheme="minorEastAsia"/>
          <w:bCs/>
          <w:lang w:eastAsia="ko-KR"/>
        </w:rPr>
        <w:t xml:space="preserve">the slot where UE receives a </w:t>
      </w:r>
      <w:r>
        <w:rPr>
          <w:rFonts w:eastAsiaTheme="minorEastAsia" w:hint="eastAsia"/>
          <w:bCs/>
          <w:lang w:eastAsia="ko-KR"/>
        </w:rPr>
        <w:t>signalling from gNB</w:t>
      </w:r>
      <w:r>
        <w:rPr>
          <w:rFonts w:eastAsiaTheme="minorEastAsia"/>
          <w:bCs/>
          <w:lang w:eastAsia="ko-KR"/>
        </w:rPr>
        <w:t xml:space="preserve"> to trigger on-demand SSB</w:t>
      </w:r>
      <w:r>
        <w:rPr>
          <w:rFonts w:eastAsiaTheme="minorEastAsia" w:hint="eastAsia"/>
          <w:bCs/>
          <w:lang w:eastAsia="ko-KR"/>
        </w:rPr>
        <w:t xml:space="preserve"> or transmits HARQ-ACK corresponding to the signaling</w:t>
      </w:r>
    </w:p>
    <w:p w14:paraId="684E5CC5"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Lenovo, Futurewei, vivo, Apple, LG Electronics</w:t>
      </w:r>
    </w:p>
    <w:p w14:paraId="2149E0B0"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The slot where gNB provides with </w:t>
      </w:r>
      <w:r>
        <w:rPr>
          <w:rFonts w:eastAsiaTheme="minorEastAsia"/>
          <w:bCs/>
          <w:lang w:eastAsia="ko-KR"/>
        </w:rPr>
        <w:t xml:space="preserve">a </w:t>
      </w:r>
      <w:r>
        <w:rPr>
          <w:rFonts w:eastAsiaTheme="minorEastAsia" w:hint="eastAsia"/>
          <w:bCs/>
          <w:lang w:eastAsia="ko-KR"/>
        </w:rPr>
        <w:t xml:space="preserve">signalling </w:t>
      </w:r>
      <w:r>
        <w:rPr>
          <w:rFonts w:eastAsiaTheme="minorEastAsia"/>
          <w:bCs/>
          <w:lang w:eastAsia="ko-KR"/>
        </w:rPr>
        <w:t>to trigger on-demand SSB</w:t>
      </w:r>
    </w:p>
    <w:p w14:paraId="2A3D81BA"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eastAsiaTheme="minorEastAsia" w:hint="eastAsia"/>
          <w:bCs/>
          <w:lang w:eastAsia="ko-KR"/>
        </w:rPr>
        <w:t>Supported by Lenovo, vivo</w:t>
      </w:r>
    </w:p>
    <w:p w14:paraId="14A6827B"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eastAsia="MS Mincho"/>
          <w:bCs/>
          <w:lang w:val="en-US" w:eastAsia="ja-JP"/>
        </w:rPr>
        <w:t xml:space="preserve">The time when the </w:t>
      </w:r>
      <w:r>
        <w:rPr>
          <w:rFonts w:eastAsiaTheme="minorEastAsia" w:hint="eastAsia"/>
          <w:bCs/>
          <w:lang w:val="en-US" w:eastAsia="ko-KR"/>
        </w:rPr>
        <w:t>current</w:t>
      </w:r>
      <w:r>
        <w:rPr>
          <w:rFonts w:eastAsia="MS Mincho"/>
          <w:bCs/>
          <w:lang w:val="en-US" w:eastAsia="ja-JP"/>
        </w:rPr>
        <w:t xml:space="preserve"> </w:t>
      </w:r>
      <w:r>
        <w:rPr>
          <w:rFonts w:eastAsiaTheme="minorEastAsia" w:hint="eastAsia"/>
          <w:bCs/>
          <w:lang w:val="en-US" w:eastAsia="ko-KR"/>
        </w:rPr>
        <w:t>s</w:t>
      </w:r>
      <w:r>
        <w:rPr>
          <w:rFonts w:eastAsia="MS Mincho"/>
          <w:bCs/>
          <w:lang w:val="en-US" w:eastAsia="ja-JP"/>
        </w:rPr>
        <w:t>cenario</w:t>
      </w:r>
      <w:r>
        <w:rPr>
          <w:rFonts w:eastAsiaTheme="minorEastAsia" w:hint="eastAsia"/>
          <w:bCs/>
          <w:lang w:val="en-US" w:eastAsia="ko-KR"/>
        </w:rPr>
        <w:t xml:space="preserve"> </w:t>
      </w:r>
      <w:r>
        <w:rPr>
          <w:rFonts w:eastAsia="MS Mincho"/>
          <w:bCs/>
          <w:lang w:val="en-US" w:eastAsia="ja-JP"/>
        </w:rPr>
        <w:t>(e.g.</w:t>
      </w:r>
      <w:r>
        <w:rPr>
          <w:rFonts w:eastAsiaTheme="minorEastAsia" w:hint="eastAsia"/>
          <w:bCs/>
          <w:lang w:val="en-US" w:eastAsia="ko-KR"/>
        </w:rPr>
        <w:t>,</w:t>
      </w:r>
      <w:r>
        <w:rPr>
          <w:rFonts w:eastAsia="MS Mincho"/>
          <w:bCs/>
          <w:lang w:val="en-US" w:eastAsia="ja-JP"/>
        </w:rPr>
        <w:t xml:space="preserve"> Scenario# 2) transit</w:t>
      </w:r>
      <w:r>
        <w:rPr>
          <w:rFonts w:eastAsiaTheme="minorEastAsia" w:hint="eastAsia"/>
          <w:bCs/>
          <w:lang w:val="en-US" w:eastAsia="ko-KR"/>
        </w:rPr>
        <w:t>ions</w:t>
      </w:r>
      <w:r>
        <w:rPr>
          <w:rFonts w:eastAsia="MS Mincho"/>
          <w:bCs/>
          <w:lang w:val="en-US" w:eastAsia="ja-JP"/>
        </w:rPr>
        <w:t xml:space="preserve"> to the next </w:t>
      </w:r>
      <w:r>
        <w:rPr>
          <w:rFonts w:eastAsiaTheme="minorEastAsia" w:hint="eastAsia"/>
          <w:bCs/>
          <w:lang w:val="en-US" w:eastAsia="ko-KR"/>
        </w:rPr>
        <w:t>s</w:t>
      </w:r>
      <w:r>
        <w:rPr>
          <w:rFonts w:eastAsia="MS Mincho"/>
          <w:bCs/>
          <w:lang w:val="en-US" w:eastAsia="ja-JP"/>
        </w:rPr>
        <w:t>cenario</w:t>
      </w:r>
      <w:r>
        <w:rPr>
          <w:rFonts w:eastAsiaTheme="minorEastAsia" w:hint="eastAsia"/>
          <w:bCs/>
          <w:lang w:val="en-US" w:eastAsia="ko-KR"/>
        </w:rPr>
        <w:t xml:space="preserve"> </w:t>
      </w:r>
      <w:r>
        <w:rPr>
          <w:rFonts w:eastAsia="MS Mincho"/>
          <w:bCs/>
          <w:lang w:val="en-US" w:eastAsia="ja-JP"/>
        </w:rPr>
        <w:t>(e.g.</w:t>
      </w:r>
      <w:r>
        <w:rPr>
          <w:rFonts w:eastAsiaTheme="minorEastAsia" w:hint="eastAsia"/>
          <w:bCs/>
          <w:lang w:val="en-US" w:eastAsia="ko-KR"/>
        </w:rPr>
        <w:t>,</w:t>
      </w:r>
      <w:r>
        <w:rPr>
          <w:rFonts w:eastAsia="MS Mincho"/>
          <w:bCs/>
          <w:lang w:val="en-US" w:eastAsia="ja-JP"/>
        </w:rPr>
        <w:t xml:space="preserve"> Scenario# 3)</w:t>
      </w:r>
    </w:p>
    <w:p w14:paraId="52E86E37"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eastAsiaTheme="minorEastAsia" w:hint="eastAsia"/>
          <w:bCs/>
          <w:lang w:val="en-US" w:eastAsia="ko-KR"/>
        </w:rPr>
        <w:t>Supported by LG Electronics</w:t>
      </w:r>
    </w:p>
    <w:p w14:paraId="39D92366"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h</w:t>
      </w:r>
      <w:r>
        <w:rPr>
          <w:rFonts w:ascii="Times New Roman" w:eastAsiaTheme="minorEastAsia" w:hAnsi="Times New Roman" w:hint="eastAsia"/>
          <w:lang w:val="en-US" w:eastAsia="ko-KR"/>
        </w:rPr>
        <w:t xml:space="preserve">e first transmission occasion of on-demand SSB burst T slot after </w:t>
      </w:r>
      <w:r>
        <w:rPr>
          <w:rFonts w:eastAsiaTheme="minorEastAsia"/>
          <w:bCs/>
          <w:lang w:eastAsia="ko-KR"/>
        </w:rPr>
        <w:t xml:space="preserve">UE receives a </w:t>
      </w:r>
      <w:r>
        <w:rPr>
          <w:rFonts w:eastAsiaTheme="minorEastAsia" w:hint="eastAsia"/>
          <w:bCs/>
          <w:lang w:eastAsia="ko-KR"/>
        </w:rPr>
        <w:t>signalling from gNB</w:t>
      </w:r>
      <w:r>
        <w:rPr>
          <w:rFonts w:eastAsiaTheme="minorEastAsia"/>
          <w:bCs/>
          <w:lang w:eastAsia="ko-KR"/>
        </w:rPr>
        <w:t xml:space="preserve"> to trigger on-demand SSB</w:t>
      </w:r>
      <w:r>
        <w:rPr>
          <w:rFonts w:eastAsiaTheme="minorEastAsia" w:hint="eastAsia"/>
          <w:bCs/>
          <w:lang w:eastAsia="ko-KR"/>
        </w:rPr>
        <w:t xml:space="preserve"> or transmits HARQ-ACK corresponding to the signaling, for which the transmission occasions of on-demand SSB burst are separately configured by gNB</w:t>
      </w:r>
    </w:p>
    <w:bookmarkEnd w:id="76"/>
    <w:p w14:paraId="5A2FDDB7"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eastAsiaTheme="minorEastAsia" w:hint="eastAsia"/>
          <w:bCs/>
          <w:lang w:eastAsia="ko-KR"/>
        </w:rPr>
        <w:t>Supported by CATT, LG Electronics</w:t>
      </w:r>
    </w:p>
    <w:p w14:paraId="79599144" w14:textId="77777777" w:rsidR="00075B38" w:rsidRDefault="00387DD9">
      <w:pPr>
        <w:ind w:firstLineChars="100" w:firstLine="200"/>
        <w:jc w:val="both"/>
        <w:rPr>
          <w:lang w:val="en-US" w:eastAsia="ko-KR"/>
        </w:rPr>
      </w:pPr>
      <w:r>
        <w:rPr>
          <w:rFonts w:hint="eastAsia"/>
          <w:lang w:val="en-US" w:eastAsia="ko-KR"/>
        </w:rPr>
        <w:t>&lt;Figure captured from CATT</w:t>
      </w:r>
      <w:r>
        <w:rPr>
          <w:lang w:val="en-US" w:eastAsia="ko-KR"/>
        </w:rPr>
        <w:t>’</w:t>
      </w:r>
      <w:r>
        <w:rPr>
          <w:rFonts w:hint="eastAsia"/>
          <w:lang w:val="en-US" w:eastAsia="ko-KR"/>
        </w:rPr>
        <w:t>s Tdoc&gt;</w:t>
      </w:r>
    </w:p>
    <w:p w14:paraId="7C26CB18" w14:textId="77777777" w:rsidR="00075B38" w:rsidRDefault="00387DD9">
      <w:pPr>
        <w:spacing w:line="252" w:lineRule="auto"/>
        <w:jc w:val="center"/>
        <w:rPr>
          <w:rFonts w:eastAsiaTheme="minorEastAsia"/>
          <w:bCs/>
          <w:lang w:eastAsia="ko-KR"/>
        </w:rPr>
      </w:pPr>
      <w:r>
        <w:rPr>
          <w:rFonts w:eastAsiaTheme="minorEastAsia" w:hint="eastAsia"/>
          <w:noProof/>
          <w:lang w:val="en-US" w:eastAsia="zh-CN"/>
        </w:rPr>
        <w:drawing>
          <wp:inline distT="0" distB="0" distL="0" distR="0" wp14:anchorId="1A7AC135" wp14:editId="7252C194">
            <wp:extent cx="5511800" cy="150558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511800" cy="1505902"/>
                    </a:xfrm>
                    <a:prstGeom prst="rect">
                      <a:avLst/>
                    </a:prstGeom>
                    <a:noFill/>
                    <a:ln>
                      <a:noFill/>
                    </a:ln>
                  </pic:spPr>
                </pic:pic>
              </a:graphicData>
            </a:graphic>
          </wp:inline>
        </w:drawing>
      </w:r>
    </w:p>
    <w:p w14:paraId="774A5F69" w14:textId="77777777" w:rsidR="00075B38" w:rsidRDefault="00075B38">
      <w:pPr>
        <w:ind w:firstLineChars="100" w:firstLine="200"/>
        <w:jc w:val="both"/>
        <w:rPr>
          <w:lang w:val="en-US" w:eastAsia="ko-KR"/>
        </w:rPr>
      </w:pPr>
    </w:p>
    <w:p w14:paraId="7B3B3D8C" w14:textId="5B9B6E7B" w:rsidR="00075B38" w:rsidRDefault="0021176F">
      <w:pPr>
        <w:pStyle w:val="Heading3"/>
        <w:numPr>
          <w:ilvl w:val="0"/>
          <w:numId w:val="0"/>
        </w:numPr>
        <w:ind w:left="720" w:hanging="720"/>
        <w:jc w:val="both"/>
        <w:rPr>
          <w:u w:val="single"/>
          <w:lang w:eastAsia="ko-KR"/>
        </w:rPr>
      </w:pPr>
      <w:r>
        <w:rPr>
          <w:rFonts w:hint="eastAsia"/>
          <w:highlight w:val="cyan"/>
          <w:u w:val="single"/>
          <w:lang w:eastAsia="ko-KR"/>
        </w:rPr>
        <w:t xml:space="preserve">[Closed] </w:t>
      </w:r>
      <w:r w:rsidR="00387DD9">
        <w:rPr>
          <w:rFonts w:hint="eastAsia"/>
          <w:highlight w:val="cyan"/>
          <w:u w:val="single"/>
          <w:lang w:eastAsia="ko-KR"/>
        </w:rPr>
        <w:t>Proposal #4</w:t>
      </w:r>
      <w:r w:rsidR="00387DD9">
        <w:rPr>
          <w:highlight w:val="cyan"/>
          <w:u w:val="single"/>
          <w:lang w:eastAsia="ko-KR"/>
        </w:rPr>
        <w:t>-1 (</w:t>
      </w:r>
      <w:r w:rsidR="00387DD9">
        <w:rPr>
          <w:rFonts w:hint="eastAsia"/>
          <w:highlight w:val="cyan"/>
          <w:u w:val="single"/>
          <w:lang w:eastAsia="ko-KR"/>
        </w:rPr>
        <w:t>Time instance A</w:t>
      </w:r>
      <w:r w:rsidR="00387DD9">
        <w:rPr>
          <w:highlight w:val="cyan"/>
          <w:u w:val="single"/>
          <w:lang w:eastAsia="ko-KR"/>
        </w:rPr>
        <w:t>):</w:t>
      </w:r>
    </w:p>
    <w:p w14:paraId="2AB50E2F" w14:textId="77777777" w:rsidR="00075B38" w:rsidRDefault="00387DD9">
      <w:pPr>
        <w:pStyle w:val="ListParagraph"/>
        <w:numPr>
          <w:ilvl w:val="0"/>
          <w:numId w:val="31"/>
        </w:numPr>
        <w:spacing w:after="160" w:line="256" w:lineRule="auto"/>
        <w:ind w:leftChars="0"/>
        <w:contextualSpacing/>
        <w:jc w:val="both"/>
        <w:rPr>
          <w:rFonts w:ascii="Times New Roman" w:eastAsia="맑은 고딕" w:hAnsi="Times New Roman"/>
          <w:lang w:val="en-US"/>
        </w:rPr>
      </w:pPr>
      <w:r>
        <w:rPr>
          <w:szCs w:val="20"/>
        </w:rPr>
        <w:t>For SSB burst(s) triggered by on-demand SSB SCell operation,</w:t>
      </w:r>
      <w:r>
        <w:rPr>
          <w:rFonts w:hint="eastAsia"/>
          <w:szCs w:val="20"/>
          <w:lang w:eastAsia="ko-KR"/>
        </w:rPr>
        <w:t xml:space="preserve"> </w:t>
      </w:r>
      <w:r>
        <w:rPr>
          <w:rFonts w:eastAsia="맑은 고딕"/>
          <w:szCs w:val="20"/>
        </w:rPr>
        <w:t xml:space="preserve">UE expects that </w:t>
      </w:r>
      <w:r>
        <w:rPr>
          <w:szCs w:val="20"/>
        </w:rPr>
        <w:t xml:space="preserve">on-demand </w:t>
      </w:r>
      <w:r>
        <w:rPr>
          <w:rFonts w:eastAsia="맑은 고딕"/>
          <w:szCs w:val="20"/>
        </w:rPr>
        <w:t>SSB burst(s) is transmitted from time instance A</w:t>
      </w:r>
      <w:r>
        <w:rPr>
          <w:rFonts w:eastAsia="맑은 고딕" w:hint="eastAsia"/>
          <w:szCs w:val="20"/>
          <w:lang w:eastAsia="ko-KR"/>
        </w:rPr>
        <w:t xml:space="preserve"> determined by one of the followings.</w:t>
      </w:r>
    </w:p>
    <w:p w14:paraId="7EEDF152" w14:textId="77777777" w:rsidR="00075B38" w:rsidRDefault="00387DD9">
      <w:pPr>
        <w:pStyle w:val="ListParagraph"/>
        <w:numPr>
          <w:ilvl w:val="1"/>
          <w:numId w:val="31"/>
        </w:numPr>
        <w:spacing w:after="160" w:line="256" w:lineRule="auto"/>
        <w:ind w:leftChars="0"/>
        <w:contextualSpacing/>
        <w:jc w:val="both"/>
        <w:rPr>
          <w:lang w:eastAsia="ko-KR"/>
        </w:rPr>
      </w:pPr>
      <w:r>
        <w:rPr>
          <w:rFonts w:hint="eastAsia"/>
          <w:lang w:eastAsia="ko-KR"/>
        </w:rPr>
        <w:t xml:space="preserve">Alt 1: </w:t>
      </w:r>
      <w:r>
        <w:rPr>
          <w:lang w:eastAsia="ko-KR"/>
        </w:rPr>
        <w:t xml:space="preserve">T slot after the slot where UE receives a signalling from gNB to trigger on-demand SSB or </w:t>
      </w:r>
      <w:r>
        <w:rPr>
          <w:rFonts w:hint="eastAsia"/>
          <w:lang w:eastAsia="ko-KR"/>
        </w:rPr>
        <w:t xml:space="preserve">the slot where UE </w:t>
      </w:r>
      <w:r>
        <w:rPr>
          <w:lang w:eastAsia="ko-KR"/>
        </w:rPr>
        <w:t>transmits HARQ-ACK corresponding to the signal</w:t>
      </w:r>
      <w:r>
        <w:rPr>
          <w:rFonts w:hint="eastAsia"/>
          <w:lang w:eastAsia="ko-KR"/>
        </w:rPr>
        <w:t>l</w:t>
      </w:r>
      <w:r>
        <w:rPr>
          <w:lang w:eastAsia="ko-KR"/>
        </w:rPr>
        <w:t>ing</w:t>
      </w:r>
    </w:p>
    <w:p w14:paraId="094FC53D" w14:textId="77777777" w:rsidR="00075B38" w:rsidRDefault="00387DD9">
      <w:pPr>
        <w:pStyle w:val="ListParagraph"/>
        <w:numPr>
          <w:ilvl w:val="1"/>
          <w:numId w:val="31"/>
        </w:numPr>
        <w:spacing w:after="160" w:line="256" w:lineRule="auto"/>
        <w:ind w:leftChars="0"/>
        <w:contextualSpacing/>
        <w:jc w:val="both"/>
        <w:rPr>
          <w:lang w:eastAsia="ko-KR"/>
        </w:rPr>
      </w:pPr>
      <w:r>
        <w:rPr>
          <w:rFonts w:hint="eastAsia"/>
          <w:lang w:eastAsia="ko-KR"/>
        </w:rPr>
        <w:t xml:space="preserve">Alt 2: </w:t>
      </w:r>
      <w:r>
        <w:rPr>
          <w:lang w:eastAsia="ko-KR"/>
        </w:rPr>
        <w:t xml:space="preserve">The slot </w:t>
      </w:r>
      <w:r>
        <w:rPr>
          <w:rFonts w:hint="eastAsia"/>
          <w:lang w:eastAsia="ko-KR"/>
        </w:rPr>
        <w:t xml:space="preserve">in </w:t>
      </w:r>
      <w:r>
        <w:rPr>
          <w:lang w:eastAsia="ko-KR"/>
        </w:rPr>
        <w:t>wh</w:t>
      </w:r>
      <w:r>
        <w:rPr>
          <w:rFonts w:hint="eastAsia"/>
          <w:lang w:eastAsia="ko-KR"/>
        </w:rPr>
        <w:t>ich</w:t>
      </w:r>
      <w:r>
        <w:rPr>
          <w:lang w:eastAsia="ko-KR"/>
        </w:rPr>
        <w:t xml:space="preserve"> gNB </w:t>
      </w:r>
      <w:r>
        <w:rPr>
          <w:rFonts w:hint="eastAsia"/>
          <w:lang w:eastAsia="ko-KR"/>
        </w:rPr>
        <w:t>indicates/configures</w:t>
      </w:r>
      <w:r>
        <w:rPr>
          <w:lang w:eastAsia="ko-KR"/>
        </w:rPr>
        <w:t xml:space="preserve"> with a signalling to trigger on-demand SSB</w:t>
      </w:r>
    </w:p>
    <w:p w14:paraId="544E5EBF" w14:textId="77777777" w:rsidR="00075B38" w:rsidRDefault="00387DD9">
      <w:pPr>
        <w:pStyle w:val="ListParagraph"/>
        <w:numPr>
          <w:ilvl w:val="1"/>
          <w:numId w:val="31"/>
        </w:numPr>
        <w:spacing w:after="160" w:line="256" w:lineRule="auto"/>
        <w:ind w:leftChars="0"/>
        <w:contextualSpacing/>
        <w:jc w:val="both"/>
        <w:rPr>
          <w:lang w:eastAsia="ko-KR"/>
        </w:rPr>
      </w:pPr>
      <w:r>
        <w:rPr>
          <w:rFonts w:hint="eastAsia"/>
          <w:lang w:eastAsia="ko-KR"/>
        </w:rPr>
        <w:t xml:space="preserve">Alt 3: </w:t>
      </w:r>
      <w:r>
        <w:rPr>
          <w:lang w:eastAsia="ko-KR"/>
        </w:rPr>
        <w:t xml:space="preserve">The first transmission occasion of on-demand SSB burst T slot after </w:t>
      </w:r>
      <w:r>
        <w:rPr>
          <w:rFonts w:hint="eastAsia"/>
          <w:lang w:eastAsia="ko-KR"/>
        </w:rPr>
        <w:t xml:space="preserve">the slot where </w:t>
      </w:r>
      <w:r>
        <w:rPr>
          <w:lang w:eastAsia="ko-KR"/>
        </w:rPr>
        <w:t>UE receives a signalling from gNB to trigger on-demand SSB or transmits HARQ-ACK corresponding to the signal</w:t>
      </w:r>
      <w:r>
        <w:rPr>
          <w:rFonts w:hint="eastAsia"/>
          <w:lang w:eastAsia="ko-KR"/>
        </w:rPr>
        <w:t>l</w:t>
      </w:r>
      <w:r>
        <w:rPr>
          <w:lang w:eastAsia="ko-KR"/>
        </w:rPr>
        <w:t>ing</w:t>
      </w:r>
    </w:p>
    <w:p w14:paraId="5D9597F5" w14:textId="77777777" w:rsidR="00075B38" w:rsidRDefault="00387DD9">
      <w:pPr>
        <w:pStyle w:val="ListParagraph"/>
        <w:numPr>
          <w:ilvl w:val="2"/>
          <w:numId w:val="31"/>
        </w:numPr>
        <w:spacing w:after="160" w:line="256" w:lineRule="auto"/>
        <w:ind w:leftChars="0"/>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gNB</w:t>
      </w:r>
      <w:r>
        <w:rPr>
          <w:rFonts w:hint="eastAsia"/>
          <w:lang w:eastAsia="ko-KR"/>
        </w:rPr>
        <w:t xml:space="preserve"> in advance.</w:t>
      </w:r>
    </w:p>
    <w:p w14:paraId="4EF37249" w14:textId="77777777" w:rsidR="00075B38" w:rsidRDefault="00387DD9">
      <w:pPr>
        <w:pStyle w:val="ListParagraph"/>
        <w:numPr>
          <w:ilvl w:val="1"/>
          <w:numId w:val="31"/>
        </w:numPr>
        <w:spacing w:after="160" w:line="256" w:lineRule="auto"/>
        <w:ind w:leftChars="0"/>
        <w:contextualSpacing/>
        <w:jc w:val="both"/>
        <w:rPr>
          <w:lang w:eastAsia="ko-KR"/>
        </w:rPr>
      </w:pPr>
      <w:r>
        <w:rPr>
          <w:rFonts w:hint="eastAsia"/>
          <w:lang w:eastAsia="ko-KR"/>
        </w:rPr>
        <w:t xml:space="preserve">Alt 4: </w:t>
      </w:r>
      <w:r>
        <w:rPr>
          <w:lang w:eastAsia="ko-KR"/>
        </w:rPr>
        <w:t>The time when the current scenario (e.g., Scenario# 2) transit</w:t>
      </w:r>
      <w:r>
        <w:rPr>
          <w:rFonts w:hint="eastAsia"/>
          <w:lang w:eastAsia="ko-KR"/>
        </w:rPr>
        <w:t>ions</w:t>
      </w:r>
      <w:r>
        <w:rPr>
          <w:lang w:eastAsia="ko-KR"/>
        </w:rPr>
        <w:t xml:space="preserve"> to the next scenario (e.g., Scenario# 3)</w:t>
      </w:r>
    </w:p>
    <w:p w14:paraId="6C744404" w14:textId="77777777" w:rsidR="00075B38" w:rsidRDefault="00387DD9">
      <w:pPr>
        <w:pStyle w:val="ListParagraph"/>
        <w:numPr>
          <w:ilvl w:val="1"/>
          <w:numId w:val="31"/>
        </w:numPr>
        <w:spacing w:after="160" w:line="256" w:lineRule="auto"/>
        <w:ind w:leftChars="0"/>
        <w:contextualSpacing/>
        <w:jc w:val="both"/>
        <w:rPr>
          <w:lang w:eastAsia="ko-KR"/>
        </w:rPr>
      </w:pPr>
      <w:r>
        <w:rPr>
          <w:rFonts w:hint="eastAsia"/>
          <w:lang w:eastAsia="ko-KR"/>
        </w:rPr>
        <w:t>FFS on the value of T (</w:t>
      </w:r>
      <w:r>
        <w:rPr>
          <w:rFonts w:cs="Times"/>
          <w:lang w:eastAsia="ko-KR"/>
        </w:rPr>
        <w:t>≥</w:t>
      </w:r>
      <w:r>
        <w:rPr>
          <w:rFonts w:cs="Times" w:hint="eastAsia"/>
          <w:lang w:eastAsia="ko-KR"/>
        </w:rPr>
        <w:t xml:space="preserve"> </w:t>
      </w:r>
      <w:r>
        <w:rPr>
          <w:rFonts w:hint="eastAsia"/>
          <w:lang w:eastAsia="ko-KR"/>
        </w:rPr>
        <w:t>0) in Alt 1 and Alt 3</w:t>
      </w:r>
    </w:p>
    <w:p w14:paraId="43624411" w14:textId="77777777" w:rsidR="00075B38" w:rsidRDefault="00075B38">
      <w:pPr>
        <w:ind w:firstLineChars="100" w:firstLine="200"/>
        <w:jc w:val="both"/>
        <w:rPr>
          <w:lang w:eastAsia="ko-KR"/>
        </w:rPr>
      </w:pPr>
    </w:p>
    <w:p w14:paraId="2BDA0855" w14:textId="77777777" w:rsidR="00075B38" w:rsidRDefault="00387DD9">
      <w:pPr>
        <w:ind w:firstLineChars="100" w:firstLine="200"/>
        <w:jc w:val="both"/>
        <w:rPr>
          <w:lang w:val="en-US" w:eastAsia="ko-KR"/>
        </w:rPr>
      </w:pPr>
      <w:r>
        <w:rPr>
          <w:rFonts w:hint="eastAsia"/>
          <w:lang w:val="en-US" w:eastAsia="ko-KR"/>
        </w:rPr>
        <w:t>Companies are encouraged to provide views on Proposal #4</w:t>
      </w:r>
      <w:r>
        <w:rPr>
          <w:lang w:val="en-US" w:eastAsia="ko-KR"/>
        </w:rPr>
        <w:t>-1</w:t>
      </w:r>
      <w:r>
        <w:rPr>
          <w:rFonts w:hint="eastAsia"/>
          <w:lang w:val="en-US" w:eastAsia="ko-KR"/>
        </w:rPr>
        <w:t xml:space="preserve"> and preference among listed four alternatives</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75B38" w14:paraId="2CB4EDD4" w14:textId="77777777">
        <w:tc>
          <w:tcPr>
            <w:tcW w:w="1651" w:type="dxa"/>
            <w:tcBorders>
              <w:top w:val="single" w:sz="4" w:space="0" w:color="auto"/>
              <w:left w:val="single" w:sz="4" w:space="0" w:color="auto"/>
              <w:bottom w:val="single" w:sz="4" w:space="0" w:color="auto"/>
              <w:right w:val="single" w:sz="4" w:space="0" w:color="auto"/>
            </w:tcBorders>
          </w:tcPr>
          <w:p w14:paraId="667E7BA5" w14:textId="77777777" w:rsidR="00075B38" w:rsidRDefault="00387DD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D5A4FD2" w14:textId="77777777" w:rsidR="00075B38" w:rsidRDefault="00387DD9">
            <w:pPr>
              <w:jc w:val="both"/>
              <w:rPr>
                <w:lang w:eastAsia="ko-KR"/>
              </w:rPr>
            </w:pPr>
            <w:r>
              <w:rPr>
                <w:lang w:eastAsia="ko-KR"/>
              </w:rPr>
              <w:t>Views</w:t>
            </w:r>
          </w:p>
        </w:tc>
      </w:tr>
      <w:tr w:rsidR="00075B38" w14:paraId="6635AE2F" w14:textId="77777777">
        <w:tc>
          <w:tcPr>
            <w:tcW w:w="1651" w:type="dxa"/>
            <w:tcBorders>
              <w:top w:val="single" w:sz="4" w:space="0" w:color="auto"/>
              <w:left w:val="single" w:sz="4" w:space="0" w:color="auto"/>
              <w:bottom w:val="single" w:sz="4" w:space="0" w:color="auto"/>
              <w:right w:val="single" w:sz="4" w:space="0" w:color="auto"/>
            </w:tcBorders>
          </w:tcPr>
          <w:p w14:paraId="34149CE2" w14:textId="77777777" w:rsidR="00075B38" w:rsidRDefault="00387DD9">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15D34CCA" w14:textId="77777777" w:rsidR="00075B38" w:rsidRDefault="00387DD9">
            <w:pPr>
              <w:jc w:val="both"/>
              <w:rPr>
                <w:iCs/>
                <w:lang w:val="en-US" w:eastAsia="ko-KR"/>
              </w:rPr>
            </w:pPr>
            <w:r>
              <w:rPr>
                <w:iCs/>
                <w:lang w:val="en-US" w:eastAsia="ko-KR"/>
              </w:rPr>
              <w:t>Support. Prefer Alt 1, 2, 3. We think that Alt 4 needs a more precise wording</w:t>
            </w:r>
          </w:p>
        </w:tc>
      </w:tr>
      <w:tr w:rsidR="00075B38" w14:paraId="339906AE" w14:textId="77777777">
        <w:tc>
          <w:tcPr>
            <w:tcW w:w="1651" w:type="dxa"/>
            <w:tcBorders>
              <w:top w:val="single" w:sz="4" w:space="0" w:color="auto"/>
              <w:left w:val="single" w:sz="4" w:space="0" w:color="auto"/>
              <w:bottom w:val="single" w:sz="4" w:space="0" w:color="auto"/>
              <w:right w:val="single" w:sz="4" w:space="0" w:color="auto"/>
            </w:tcBorders>
          </w:tcPr>
          <w:p w14:paraId="346821E2" w14:textId="77777777" w:rsidR="00075B38" w:rsidRDefault="00387DD9">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19E8A8A8" w14:textId="77777777" w:rsidR="00075B38" w:rsidRDefault="00387DD9">
            <w:pPr>
              <w:jc w:val="both"/>
              <w:rPr>
                <w:rFonts w:eastAsia="SimSun"/>
                <w:iCs/>
                <w:lang w:val="en-US" w:eastAsia="zh-CN"/>
              </w:rPr>
            </w:pPr>
            <w:r>
              <w:rPr>
                <w:rFonts w:eastAsia="SimSun" w:hint="eastAsia"/>
                <w:iCs/>
                <w:lang w:val="en-US" w:eastAsia="zh-CN"/>
              </w:rPr>
              <w:t>W</w:t>
            </w:r>
            <w:r>
              <w:rPr>
                <w:rFonts w:eastAsia="SimSun"/>
                <w:iCs/>
                <w:lang w:val="en-US" w:eastAsia="zh-CN"/>
              </w:rPr>
              <w:t>e think the time behavior of on-demand SSB transmission is highly relevant to the design on triggering signaling. It is better to defer suck kind of discussion until we have a big picture on on-de-mand SSB. On the other hand, we can be flexible to discuss potential potions if we are the only company who has suck concern.</w:t>
            </w:r>
          </w:p>
          <w:p w14:paraId="0D9AE86F" w14:textId="77777777" w:rsidR="00075B38" w:rsidRDefault="00075B38">
            <w:pPr>
              <w:jc w:val="both"/>
              <w:rPr>
                <w:rFonts w:eastAsia="SimSun"/>
                <w:iCs/>
                <w:lang w:val="en-US" w:eastAsia="zh-CN"/>
              </w:rPr>
            </w:pPr>
          </w:p>
          <w:p w14:paraId="0AD3B508" w14:textId="77777777" w:rsidR="00075B38" w:rsidRDefault="00387DD9">
            <w:pPr>
              <w:jc w:val="both"/>
              <w:rPr>
                <w:rFonts w:eastAsia="SimSun"/>
                <w:iCs/>
                <w:lang w:val="en-US" w:eastAsia="zh-CN"/>
              </w:rPr>
            </w:pPr>
            <w:r>
              <w:rPr>
                <w:rFonts w:eastAsia="SimSun" w:hint="eastAsia"/>
                <w:iCs/>
                <w:lang w:val="en-US" w:eastAsia="zh-CN"/>
              </w:rPr>
              <w:t>R</w:t>
            </w:r>
            <w:r>
              <w:rPr>
                <w:rFonts w:eastAsia="SimSun"/>
                <w:iCs/>
                <w:lang w:val="en-US" w:eastAsia="zh-CN"/>
              </w:rPr>
              <w:t>egarding to the proposal itself, we have the following comment:</w:t>
            </w:r>
          </w:p>
          <w:p w14:paraId="76D4AB0D" w14:textId="77777777" w:rsidR="00075B38" w:rsidRDefault="00387DD9">
            <w:pPr>
              <w:pStyle w:val="ListParagraph"/>
              <w:numPr>
                <w:ilvl w:val="0"/>
                <w:numId w:val="30"/>
              </w:numPr>
              <w:ind w:leftChars="0"/>
              <w:jc w:val="both"/>
              <w:rPr>
                <w:rFonts w:eastAsia="SimSun"/>
                <w:iCs/>
                <w:lang w:val="en-US"/>
              </w:rPr>
            </w:pPr>
            <w:r>
              <w:rPr>
                <w:rFonts w:eastAsia="SimSun"/>
                <w:iCs/>
                <w:lang w:val="en-US"/>
              </w:rPr>
              <w:t>For alt 1, the slot for HARQ-ACK transmission is an uplink slot while SSB is transmitted in downlink slot. Hence, we need to resolve this discrepancy. Maybe the wording can be updated as: ‘</w:t>
            </w:r>
            <w:r>
              <w:rPr>
                <w:lang w:eastAsia="ko-KR"/>
              </w:rPr>
              <w:t xml:space="preserve">or </w:t>
            </w:r>
            <w:r>
              <w:rPr>
                <w:rFonts w:hint="eastAsia"/>
                <w:lang w:eastAsia="ko-KR"/>
              </w:rPr>
              <w:t>the</w:t>
            </w:r>
            <w:r>
              <w:rPr>
                <w:lang w:eastAsia="ko-KR"/>
              </w:rPr>
              <w:t xml:space="preserve"> </w:t>
            </w:r>
            <w:r>
              <w:rPr>
                <w:color w:val="FF0000"/>
                <w:u w:val="single"/>
                <w:lang w:eastAsia="ko-KR"/>
              </w:rPr>
              <w:t>downlink</w:t>
            </w:r>
            <w:r>
              <w:rPr>
                <w:rFonts w:hint="eastAsia"/>
                <w:lang w:eastAsia="ko-KR"/>
              </w:rPr>
              <w:t xml:space="preserve"> slot </w:t>
            </w:r>
            <w:r>
              <w:rPr>
                <w:color w:val="FF0000"/>
                <w:u w:val="single"/>
                <w:lang w:eastAsia="ko-KR"/>
              </w:rPr>
              <w:t>overlapping with the last OFDM symbol</w:t>
            </w:r>
            <w:r>
              <w:rPr>
                <w:lang w:eastAsia="ko-KR"/>
              </w:rPr>
              <w:t xml:space="preserve"> </w:t>
            </w:r>
            <w:r>
              <w:rPr>
                <w:rFonts w:hint="eastAsia"/>
                <w:lang w:eastAsia="ko-KR"/>
              </w:rPr>
              <w:t xml:space="preserve">where UE </w:t>
            </w:r>
            <w:r>
              <w:rPr>
                <w:lang w:eastAsia="ko-KR"/>
              </w:rPr>
              <w:t>transmits HARQ-ACK corresponding to the signal</w:t>
            </w:r>
            <w:r>
              <w:rPr>
                <w:rFonts w:hint="eastAsia"/>
                <w:lang w:eastAsia="ko-KR"/>
              </w:rPr>
              <w:t>l</w:t>
            </w:r>
            <w:r>
              <w:rPr>
                <w:lang w:eastAsia="ko-KR"/>
              </w:rPr>
              <w:t>ing</w:t>
            </w:r>
            <w:r>
              <w:rPr>
                <w:rFonts w:eastAsia="SimSun"/>
                <w:iCs/>
                <w:lang w:val="en-US"/>
              </w:rPr>
              <w:t>’</w:t>
            </w:r>
          </w:p>
          <w:p w14:paraId="57B305EF" w14:textId="77777777" w:rsidR="00075B38" w:rsidRDefault="00387DD9">
            <w:pPr>
              <w:pStyle w:val="ListParagraph"/>
              <w:numPr>
                <w:ilvl w:val="0"/>
                <w:numId w:val="30"/>
              </w:numPr>
              <w:ind w:leftChars="0"/>
              <w:jc w:val="both"/>
              <w:rPr>
                <w:rFonts w:eastAsia="SimSun"/>
                <w:iCs/>
                <w:lang w:val="en-US"/>
              </w:rPr>
            </w:pPr>
            <w:r>
              <w:rPr>
                <w:rFonts w:eastAsia="SimSun" w:hint="eastAsia"/>
                <w:iCs/>
                <w:lang w:val="en-US"/>
              </w:rPr>
              <w:t>F</w:t>
            </w:r>
            <w:r>
              <w:rPr>
                <w:rFonts w:eastAsia="SimSun"/>
                <w:iCs/>
                <w:lang w:val="en-US"/>
              </w:rPr>
              <w:t>or alt 2, ‘</w:t>
            </w:r>
            <w:r>
              <w:rPr>
                <w:lang w:eastAsia="ko-KR"/>
              </w:rPr>
              <w:t>a signalling to trigger on-demand SSB</w:t>
            </w:r>
            <w:r>
              <w:rPr>
                <w:rFonts w:eastAsia="SimSun"/>
                <w:iCs/>
                <w:lang w:val="en-US"/>
              </w:rPr>
              <w:t>’ includes both uplink signaling and downlink signaling?</w:t>
            </w:r>
          </w:p>
          <w:p w14:paraId="09F7978A" w14:textId="77777777" w:rsidR="00075B38" w:rsidRDefault="00387DD9">
            <w:pPr>
              <w:pStyle w:val="ListParagraph"/>
              <w:numPr>
                <w:ilvl w:val="0"/>
                <w:numId w:val="30"/>
              </w:numPr>
              <w:ind w:leftChars="0"/>
              <w:jc w:val="both"/>
              <w:rPr>
                <w:rFonts w:eastAsia="SimSun"/>
                <w:iCs/>
                <w:lang w:val="en-US"/>
              </w:rPr>
            </w:pPr>
            <w:r>
              <w:rPr>
                <w:rFonts w:eastAsia="SimSun" w:hint="eastAsia"/>
                <w:iCs/>
                <w:lang w:val="en-US"/>
              </w:rPr>
              <w:t>F</w:t>
            </w:r>
            <w:r>
              <w:rPr>
                <w:rFonts w:eastAsia="SimSun"/>
                <w:iCs/>
                <w:lang w:val="en-US"/>
              </w:rPr>
              <w:t>or alt 3, it only covers gNB-triggering mechanism for on-demand SSB. Does this mean we need to have a separate discussion for UE-triggering on-demand SSB?</w:t>
            </w:r>
          </w:p>
          <w:p w14:paraId="7A7D4A51" w14:textId="77777777" w:rsidR="00075B38" w:rsidRDefault="00387DD9">
            <w:pPr>
              <w:jc w:val="both"/>
              <w:rPr>
                <w:iCs/>
                <w:lang w:val="en-US" w:eastAsia="ko-KR"/>
              </w:rPr>
            </w:pPr>
            <w:r>
              <w:rPr>
                <w:rFonts w:eastAsia="SimSun" w:hint="eastAsia"/>
                <w:iCs/>
                <w:lang w:val="en-US" w:eastAsia="zh-CN"/>
              </w:rPr>
              <w:t>A</w:t>
            </w:r>
            <w:r>
              <w:rPr>
                <w:rFonts w:eastAsia="SimSun"/>
                <w:iCs/>
                <w:lang w:val="en-US" w:eastAsia="zh-CN"/>
              </w:rPr>
              <w:t>lt 4 is vague we don’t quite understand. We would like to hear more information from proponents.</w:t>
            </w:r>
          </w:p>
        </w:tc>
      </w:tr>
      <w:tr w:rsidR="00075B38" w14:paraId="30B5EC7A" w14:textId="77777777">
        <w:tc>
          <w:tcPr>
            <w:tcW w:w="1651" w:type="dxa"/>
            <w:tcBorders>
              <w:top w:val="single" w:sz="4" w:space="0" w:color="auto"/>
              <w:left w:val="single" w:sz="4" w:space="0" w:color="auto"/>
              <w:bottom w:val="single" w:sz="4" w:space="0" w:color="auto"/>
              <w:right w:val="single" w:sz="4" w:space="0" w:color="auto"/>
            </w:tcBorders>
          </w:tcPr>
          <w:p w14:paraId="10A2016D" w14:textId="77777777" w:rsidR="00075B38" w:rsidRDefault="00387DD9">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321D7FA0" w14:textId="77777777" w:rsidR="00075B38" w:rsidRDefault="00387DD9">
            <w:pPr>
              <w:jc w:val="both"/>
              <w:rPr>
                <w:rFonts w:eastAsia="SimSun"/>
                <w:iCs/>
                <w:lang w:val="en-US" w:eastAsia="zh-CN"/>
              </w:rPr>
            </w:pPr>
            <w:r>
              <w:rPr>
                <w:rFonts w:eastAsia="SimSun"/>
                <w:iCs/>
                <w:lang w:val="en-US" w:eastAsia="zh-CN"/>
              </w:rPr>
              <w:t>We think Alt4 should be removed.</w:t>
            </w:r>
          </w:p>
        </w:tc>
      </w:tr>
      <w:tr w:rsidR="00075B38" w14:paraId="46852A09" w14:textId="77777777">
        <w:tc>
          <w:tcPr>
            <w:tcW w:w="1651" w:type="dxa"/>
            <w:tcBorders>
              <w:top w:val="single" w:sz="4" w:space="0" w:color="auto"/>
              <w:left w:val="single" w:sz="4" w:space="0" w:color="auto"/>
              <w:bottom w:val="single" w:sz="4" w:space="0" w:color="auto"/>
              <w:right w:val="single" w:sz="4" w:space="0" w:color="auto"/>
            </w:tcBorders>
          </w:tcPr>
          <w:p w14:paraId="4E3DC582" w14:textId="77777777" w:rsidR="00075B38" w:rsidRDefault="00387DD9">
            <w:pPr>
              <w:jc w:val="both"/>
              <w:rPr>
                <w:rFonts w:eastAsia="SimSun"/>
                <w:lang w:eastAsia="zh-CN"/>
              </w:rPr>
            </w:pPr>
            <w:r>
              <w:rPr>
                <w:rFonts w:eastAsia="SimSun" w:hint="eastAsia"/>
                <w:lang w:eastAsia="zh-CN"/>
              </w:rPr>
              <w:t>S</w:t>
            </w:r>
            <w:r>
              <w:rPr>
                <w:rFonts w:eastAsia="SimSun"/>
                <w:lang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32CEE71E" w14:textId="77777777" w:rsidR="00075B38" w:rsidRDefault="00387DD9">
            <w:pPr>
              <w:jc w:val="both"/>
              <w:rPr>
                <w:rFonts w:eastAsia="SimSun"/>
                <w:iCs/>
                <w:lang w:val="en-US" w:eastAsia="zh-CN"/>
              </w:rPr>
            </w:pPr>
            <w:r>
              <w:rPr>
                <w:rFonts w:eastAsia="SimSun" w:hint="eastAsia"/>
                <w:iCs/>
                <w:lang w:val="en-US" w:eastAsia="zh-CN"/>
              </w:rPr>
              <w:t>A</w:t>
            </w:r>
            <w:r>
              <w:rPr>
                <w:rFonts w:eastAsia="SimSun"/>
                <w:iCs/>
                <w:lang w:val="en-US" w:eastAsia="zh-CN"/>
              </w:rPr>
              <w:t>lt 2 is OK. The feedback/response for triggering signaling is not so necessary.</w:t>
            </w:r>
          </w:p>
        </w:tc>
      </w:tr>
      <w:tr w:rsidR="00075B38" w14:paraId="193AC0E5" w14:textId="77777777">
        <w:tc>
          <w:tcPr>
            <w:tcW w:w="1651" w:type="dxa"/>
            <w:tcBorders>
              <w:top w:val="single" w:sz="4" w:space="0" w:color="auto"/>
              <w:left w:val="single" w:sz="4" w:space="0" w:color="auto"/>
              <w:bottom w:val="single" w:sz="4" w:space="0" w:color="auto"/>
              <w:right w:val="single" w:sz="4" w:space="0" w:color="auto"/>
            </w:tcBorders>
          </w:tcPr>
          <w:p w14:paraId="7DAA87B0" w14:textId="77777777" w:rsidR="00075B38" w:rsidRDefault="00387DD9">
            <w:pPr>
              <w:jc w:val="both"/>
              <w:rPr>
                <w:rFonts w:eastAsia="SimSun"/>
                <w:lang w:eastAsia="zh-CN"/>
              </w:rPr>
            </w:pPr>
            <w:r>
              <w:rPr>
                <w:rFonts w:eastAsia="SimSun"/>
                <w:lang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122464C6" w14:textId="77777777" w:rsidR="00075B38" w:rsidRDefault="00387DD9">
            <w:pPr>
              <w:jc w:val="both"/>
              <w:rPr>
                <w:rFonts w:eastAsia="SimSun"/>
                <w:iCs/>
                <w:lang w:val="en-US" w:eastAsia="zh-CN"/>
              </w:rPr>
            </w:pPr>
            <w:r>
              <w:rPr>
                <w:rFonts w:eastAsia="SimSun"/>
                <w:iCs/>
                <w:lang w:val="en-US" w:eastAsia="zh-CN"/>
              </w:rPr>
              <w:t>Okay in general for Alt 1/2/3. Alt 4 needs some clarification as it is not so clear.</w:t>
            </w:r>
          </w:p>
        </w:tc>
      </w:tr>
      <w:tr w:rsidR="00075B38" w14:paraId="40DC6134" w14:textId="77777777">
        <w:tc>
          <w:tcPr>
            <w:tcW w:w="1651" w:type="dxa"/>
            <w:tcBorders>
              <w:top w:val="single" w:sz="4" w:space="0" w:color="auto"/>
              <w:left w:val="single" w:sz="4" w:space="0" w:color="auto"/>
              <w:bottom w:val="single" w:sz="4" w:space="0" w:color="auto"/>
              <w:right w:val="single" w:sz="4" w:space="0" w:color="auto"/>
            </w:tcBorders>
          </w:tcPr>
          <w:p w14:paraId="7E06D72C" w14:textId="77777777" w:rsidR="00075B38" w:rsidRDefault="00387DD9">
            <w:pPr>
              <w:jc w:val="both"/>
              <w:rPr>
                <w:rFonts w:eastAsia="SimSun"/>
                <w:lang w:eastAsia="zh-CN"/>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6779A5D9" w14:textId="77777777" w:rsidR="00075B38" w:rsidRDefault="00387DD9">
            <w:pPr>
              <w:jc w:val="both"/>
              <w:rPr>
                <w:rFonts w:eastAsia="SimSun"/>
                <w:iCs/>
                <w:lang w:val="en-US" w:eastAsia="zh-CN"/>
              </w:rPr>
            </w:pPr>
            <w:r>
              <w:rPr>
                <w:iCs/>
                <w:lang w:val="en-US" w:eastAsia="zh-CN"/>
              </w:rPr>
              <w:t xml:space="preserve">Support, with preference for Alt-1 or Alt-3 given the practicality </w:t>
            </w:r>
          </w:p>
        </w:tc>
      </w:tr>
      <w:tr w:rsidR="00075B38" w14:paraId="773E7967" w14:textId="77777777">
        <w:tc>
          <w:tcPr>
            <w:tcW w:w="1651" w:type="dxa"/>
            <w:tcBorders>
              <w:top w:val="single" w:sz="4" w:space="0" w:color="auto"/>
              <w:left w:val="single" w:sz="4" w:space="0" w:color="auto"/>
              <w:bottom w:val="single" w:sz="4" w:space="0" w:color="auto"/>
              <w:right w:val="single" w:sz="4" w:space="0" w:color="auto"/>
            </w:tcBorders>
          </w:tcPr>
          <w:p w14:paraId="6189ECE4" w14:textId="77777777" w:rsidR="00075B38" w:rsidRDefault="00387DD9">
            <w:pPr>
              <w:jc w:val="both"/>
              <w:rPr>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0351E157" w14:textId="77777777" w:rsidR="00075B38" w:rsidRDefault="00387DD9">
            <w:pPr>
              <w:jc w:val="both"/>
              <w:rPr>
                <w:iCs/>
                <w:lang w:val="en-US" w:eastAsia="zh-CN"/>
              </w:rPr>
            </w:pPr>
            <w:r>
              <w:rPr>
                <w:lang w:eastAsia="ko-KR"/>
              </w:rPr>
              <w:t xml:space="preserve">We prefer to add </w:t>
            </w:r>
            <w:r>
              <w:rPr>
                <w:rFonts w:hint="eastAsia"/>
                <w:lang w:eastAsia="ko-KR"/>
              </w:rPr>
              <w:t>Alt 1</w:t>
            </w:r>
            <w:r>
              <w:rPr>
                <w:lang w:eastAsia="ko-KR"/>
              </w:rPr>
              <w:t>’</w:t>
            </w:r>
            <w:r>
              <w:rPr>
                <w:rFonts w:hint="eastAsia"/>
                <w:lang w:eastAsia="ko-KR"/>
              </w:rPr>
              <w:t xml:space="preserve">: </w:t>
            </w:r>
            <w:r>
              <w:rPr>
                <w:lang w:eastAsia="ko-KR"/>
              </w:rPr>
              <w:t>T slot after the slot where UE receives a signalling from gNB to trigger on-demand SSB</w:t>
            </w:r>
          </w:p>
        </w:tc>
      </w:tr>
      <w:tr w:rsidR="00075B38" w14:paraId="7AD8AC7B" w14:textId="77777777">
        <w:tc>
          <w:tcPr>
            <w:tcW w:w="1651" w:type="dxa"/>
            <w:tcBorders>
              <w:top w:val="single" w:sz="4" w:space="0" w:color="auto"/>
              <w:left w:val="single" w:sz="4" w:space="0" w:color="auto"/>
              <w:bottom w:val="single" w:sz="4" w:space="0" w:color="auto"/>
              <w:right w:val="single" w:sz="4" w:space="0" w:color="auto"/>
            </w:tcBorders>
          </w:tcPr>
          <w:p w14:paraId="32C46A78" w14:textId="77777777" w:rsidR="00075B38" w:rsidRDefault="00387DD9">
            <w:pPr>
              <w:jc w:val="both"/>
              <w:rPr>
                <w:rFonts w:eastAsia="SimSun"/>
                <w:lang w:eastAsia="zh-CN"/>
              </w:rPr>
            </w:pPr>
            <w:r>
              <w:rPr>
                <w:rFonts w:eastAsiaTheme="minorEastAsia" w:hint="eastAsia"/>
                <w:lang w:eastAsia="ko-KR"/>
              </w:rPr>
              <w:t>E</w:t>
            </w:r>
            <w:r>
              <w:rPr>
                <w:rFonts w:eastAsiaTheme="minorEastAsia"/>
                <w:lang w:eastAsia="ko-KR"/>
              </w:rPr>
              <w:t>TRI</w:t>
            </w:r>
          </w:p>
        </w:tc>
        <w:tc>
          <w:tcPr>
            <w:tcW w:w="7980" w:type="dxa"/>
            <w:tcBorders>
              <w:top w:val="single" w:sz="4" w:space="0" w:color="auto"/>
              <w:left w:val="single" w:sz="4" w:space="0" w:color="auto"/>
              <w:bottom w:val="single" w:sz="4" w:space="0" w:color="auto"/>
              <w:right w:val="single" w:sz="4" w:space="0" w:color="auto"/>
            </w:tcBorders>
          </w:tcPr>
          <w:p w14:paraId="3435465A" w14:textId="77777777" w:rsidR="00075B38" w:rsidRDefault="00387DD9">
            <w:pPr>
              <w:jc w:val="both"/>
              <w:rPr>
                <w:lang w:eastAsia="ko-KR"/>
              </w:rPr>
            </w:pPr>
            <w:r>
              <w:rPr>
                <w:rFonts w:eastAsiaTheme="minorEastAsia" w:hint="eastAsia"/>
                <w:iCs/>
                <w:lang w:val="en-US" w:eastAsia="ko-KR"/>
              </w:rPr>
              <w:t>S</w:t>
            </w:r>
            <w:r>
              <w:rPr>
                <w:rFonts w:eastAsiaTheme="minorEastAsia"/>
                <w:iCs/>
                <w:lang w:val="en-US" w:eastAsia="ko-KR"/>
              </w:rPr>
              <w:t>upport with the preference with Alt 1/2/3</w:t>
            </w:r>
          </w:p>
        </w:tc>
      </w:tr>
      <w:tr w:rsidR="00075B38" w14:paraId="5C31690F" w14:textId="77777777">
        <w:tc>
          <w:tcPr>
            <w:tcW w:w="1651" w:type="dxa"/>
            <w:tcBorders>
              <w:top w:val="single" w:sz="4" w:space="0" w:color="auto"/>
              <w:left w:val="single" w:sz="4" w:space="0" w:color="auto"/>
              <w:bottom w:val="single" w:sz="4" w:space="0" w:color="auto"/>
              <w:right w:val="single" w:sz="4" w:space="0" w:color="auto"/>
            </w:tcBorders>
          </w:tcPr>
          <w:p w14:paraId="655DD6F4" w14:textId="77777777" w:rsidR="00075B38" w:rsidRDefault="00387DD9">
            <w:pPr>
              <w:jc w:val="both"/>
              <w:rPr>
                <w:rFonts w:eastAsiaTheme="minorEastAsia"/>
                <w:lang w:eastAsia="ko-KR"/>
              </w:rPr>
            </w:pPr>
            <w:r>
              <w:rPr>
                <w:rFonts w:hint="eastAsia"/>
                <w:lang w:eastAsia="ko-KR"/>
              </w:rPr>
              <w:t xml:space="preserve">LGE </w:t>
            </w:r>
          </w:p>
        </w:tc>
        <w:tc>
          <w:tcPr>
            <w:tcW w:w="7980" w:type="dxa"/>
            <w:tcBorders>
              <w:top w:val="single" w:sz="4" w:space="0" w:color="auto"/>
              <w:left w:val="single" w:sz="4" w:space="0" w:color="auto"/>
              <w:bottom w:val="single" w:sz="4" w:space="0" w:color="auto"/>
              <w:right w:val="single" w:sz="4" w:space="0" w:color="auto"/>
            </w:tcBorders>
          </w:tcPr>
          <w:p w14:paraId="5C0C3A9C" w14:textId="77777777" w:rsidR="00075B38" w:rsidRDefault="00387DD9">
            <w:pPr>
              <w:jc w:val="both"/>
              <w:rPr>
                <w:rFonts w:eastAsiaTheme="minorEastAsia"/>
                <w:iCs/>
                <w:lang w:val="en-US" w:eastAsia="ko-KR"/>
              </w:rPr>
            </w:pPr>
            <w:r>
              <w:rPr>
                <w:iCs/>
                <w:lang w:val="en-US" w:eastAsia="ko-KR"/>
              </w:rPr>
              <w:t xml:space="preserve">Support with preference for all. But T should be larger than 0 in FFS, </w:t>
            </w:r>
            <w:r>
              <w:rPr>
                <w:rFonts w:hint="eastAsia"/>
                <w:iCs/>
                <w:lang w:val="en-US" w:eastAsia="ko-KR"/>
              </w:rPr>
              <w:t xml:space="preserve">since </w:t>
            </w:r>
            <w:r>
              <w:rPr>
                <w:iCs/>
                <w:lang w:val="en-US" w:eastAsia="ko-KR"/>
              </w:rPr>
              <w:t>UE cannot receive SSB in T=0 from</w:t>
            </w:r>
            <w:r>
              <w:t xml:space="preserve"> </w:t>
            </w:r>
            <w:r>
              <w:rPr>
                <w:iCs/>
                <w:lang w:val="en-US" w:eastAsia="ko-KR"/>
              </w:rPr>
              <w:t xml:space="preserve">UE perspective. </w:t>
            </w:r>
          </w:p>
        </w:tc>
      </w:tr>
      <w:tr w:rsidR="00075B38" w14:paraId="43766F90" w14:textId="77777777">
        <w:tc>
          <w:tcPr>
            <w:tcW w:w="1651" w:type="dxa"/>
            <w:tcBorders>
              <w:top w:val="single" w:sz="4" w:space="0" w:color="auto"/>
              <w:left w:val="single" w:sz="4" w:space="0" w:color="auto"/>
              <w:bottom w:val="single" w:sz="4" w:space="0" w:color="auto"/>
              <w:right w:val="single" w:sz="4" w:space="0" w:color="auto"/>
            </w:tcBorders>
          </w:tcPr>
          <w:p w14:paraId="6E983DFC" w14:textId="77777777" w:rsidR="00075B38" w:rsidRDefault="00387DD9">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618EEF12" w14:textId="77777777" w:rsidR="00075B38" w:rsidRDefault="00387DD9">
            <w:pPr>
              <w:jc w:val="both"/>
              <w:rPr>
                <w:iCs/>
                <w:lang w:val="en-US" w:eastAsia="ko-KR"/>
              </w:rPr>
            </w:pPr>
            <w:r>
              <w:rPr>
                <w:iCs/>
                <w:lang w:val="en-US" w:eastAsia="ko-KR"/>
              </w:rPr>
              <w:t xml:space="preserve">In our understanding alt 1 / alt 3 needs to reference the first HARQ transmissions (irrespective of ACK or NACK) after the corresponding signal as for example MAC CE signalling could result into multiple retransmissions on the physical layer, thus the content of the MAC CE would need to change if only the last HARQ-ACK would be referenced. It also needs to be noted that alt. 4 that during RRC reconfiguration the SCell is set to active and the two time instances in Scenario #2 and Scenario #3 are at the same time. </w:t>
            </w:r>
          </w:p>
        </w:tc>
      </w:tr>
      <w:tr w:rsidR="00075B38" w14:paraId="13578C4C" w14:textId="77777777">
        <w:tc>
          <w:tcPr>
            <w:tcW w:w="1651" w:type="dxa"/>
            <w:tcBorders>
              <w:top w:val="single" w:sz="4" w:space="0" w:color="auto"/>
              <w:left w:val="single" w:sz="4" w:space="0" w:color="auto"/>
              <w:bottom w:val="single" w:sz="4" w:space="0" w:color="auto"/>
              <w:right w:val="single" w:sz="4" w:space="0" w:color="auto"/>
            </w:tcBorders>
          </w:tcPr>
          <w:p w14:paraId="31A2C1FA" w14:textId="77777777" w:rsidR="00075B38" w:rsidRDefault="00387DD9">
            <w:pPr>
              <w:jc w:val="both"/>
              <w:rPr>
                <w:rFonts w:eastAsia="SimSun"/>
                <w:lang w:val="en-US" w:eastAsia="ko-KR"/>
              </w:rPr>
            </w:pPr>
            <w:r>
              <w:rPr>
                <w:rFonts w:eastAsia="SimSun"/>
                <w:lang w:val="en-US" w:eastAsia="zh-CN"/>
              </w:rPr>
              <w:t>CEWiT</w:t>
            </w:r>
          </w:p>
        </w:tc>
        <w:tc>
          <w:tcPr>
            <w:tcW w:w="7980" w:type="dxa"/>
            <w:tcBorders>
              <w:top w:val="single" w:sz="4" w:space="0" w:color="auto"/>
              <w:left w:val="single" w:sz="4" w:space="0" w:color="auto"/>
              <w:bottom w:val="single" w:sz="4" w:space="0" w:color="auto"/>
              <w:right w:val="single" w:sz="4" w:space="0" w:color="auto"/>
            </w:tcBorders>
          </w:tcPr>
          <w:p w14:paraId="4BF8656B" w14:textId="77777777" w:rsidR="00075B38" w:rsidRDefault="00387DD9">
            <w:pPr>
              <w:jc w:val="both"/>
              <w:rPr>
                <w:rFonts w:eastAsia="SimSun"/>
                <w:iCs/>
                <w:lang w:val="en-US" w:eastAsia="ko-KR"/>
              </w:rPr>
            </w:pPr>
            <w:r>
              <w:rPr>
                <w:rFonts w:eastAsia="SimSun"/>
                <w:iCs/>
                <w:lang w:val="en-US" w:eastAsia="zh-CN"/>
              </w:rPr>
              <w:t>Okay in general for Alt 1/2/3 with preference to Alt. 1.</w:t>
            </w:r>
          </w:p>
        </w:tc>
      </w:tr>
      <w:tr w:rsidR="00075B38" w14:paraId="22C84A15" w14:textId="77777777">
        <w:tc>
          <w:tcPr>
            <w:tcW w:w="1651" w:type="dxa"/>
            <w:tcBorders>
              <w:top w:val="single" w:sz="4" w:space="0" w:color="auto"/>
              <w:left w:val="single" w:sz="4" w:space="0" w:color="auto"/>
              <w:bottom w:val="single" w:sz="4" w:space="0" w:color="auto"/>
              <w:right w:val="single" w:sz="4" w:space="0" w:color="auto"/>
            </w:tcBorders>
          </w:tcPr>
          <w:p w14:paraId="20ADEB98" w14:textId="77777777" w:rsidR="00075B38" w:rsidRDefault="00387DD9">
            <w:pPr>
              <w:jc w:val="both"/>
              <w:rPr>
                <w:rFonts w:eastAsia="SimSun"/>
                <w:lang w:val="en-US" w:eastAsia="zh-CN"/>
              </w:rPr>
            </w:pPr>
            <w:r>
              <w:rPr>
                <w:rFonts w:eastAsia="SimSun"/>
                <w:lang w:val="en-US" w:eastAsia="zh-CN"/>
              </w:rPr>
              <w:t>Lenovo</w:t>
            </w:r>
          </w:p>
        </w:tc>
        <w:tc>
          <w:tcPr>
            <w:tcW w:w="7980" w:type="dxa"/>
            <w:tcBorders>
              <w:top w:val="single" w:sz="4" w:space="0" w:color="auto"/>
              <w:left w:val="single" w:sz="4" w:space="0" w:color="auto"/>
              <w:bottom w:val="single" w:sz="4" w:space="0" w:color="auto"/>
              <w:right w:val="single" w:sz="4" w:space="0" w:color="auto"/>
            </w:tcBorders>
          </w:tcPr>
          <w:p w14:paraId="4B33F199" w14:textId="77777777" w:rsidR="00075B38" w:rsidRDefault="00387DD9">
            <w:pPr>
              <w:jc w:val="both"/>
              <w:rPr>
                <w:rFonts w:eastAsia="SimSun"/>
                <w:iCs/>
                <w:lang w:val="en-US" w:eastAsia="zh-CN"/>
              </w:rPr>
            </w:pPr>
            <w:r>
              <w:rPr>
                <w:iCs/>
                <w:lang w:val="en-US" w:eastAsia="ko-KR"/>
              </w:rPr>
              <w:t>Fine with the proposal.</w:t>
            </w:r>
          </w:p>
        </w:tc>
      </w:tr>
      <w:tr w:rsidR="00075B38" w14:paraId="63EC05CD" w14:textId="77777777">
        <w:tc>
          <w:tcPr>
            <w:tcW w:w="1651" w:type="dxa"/>
            <w:tcBorders>
              <w:top w:val="single" w:sz="4" w:space="0" w:color="auto"/>
              <w:left w:val="single" w:sz="4" w:space="0" w:color="auto"/>
              <w:bottom w:val="single" w:sz="4" w:space="0" w:color="auto"/>
              <w:right w:val="single" w:sz="4" w:space="0" w:color="auto"/>
            </w:tcBorders>
          </w:tcPr>
          <w:p w14:paraId="78CED6C0" w14:textId="77777777" w:rsidR="00075B38" w:rsidRDefault="00387DD9">
            <w:pPr>
              <w:jc w:val="both"/>
              <w:rPr>
                <w:rFonts w:eastAsia="MS Mincho"/>
                <w:lang w:val="en-US" w:eastAsia="ja-JP"/>
              </w:rPr>
            </w:pPr>
            <w:r>
              <w:rPr>
                <w:rFonts w:eastAsia="MS Mincho" w:hint="eastAsia"/>
                <w:lang w:val="en-US" w:eastAsia="ja-JP"/>
              </w:rPr>
              <w:t>S</w:t>
            </w:r>
            <w:r>
              <w:rPr>
                <w:rFonts w:eastAsia="MS Mincho"/>
                <w:lang w:val="en-US" w:eastAsia="ja-JP"/>
              </w:rPr>
              <w:t>harp</w:t>
            </w:r>
          </w:p>
        </w:tc>
        <w:tc>
          <w:tcPr>
            <w:tcW w:w="7980" w:type="dxa"/>
            <w:tcBorders>
              <w:top w:val="single" w:sz="4" w:space="0" w:color="auto"/>
              <w:left w:val="single" w:sz="4" w:space="0" w:color="auto"/>
              <w:bottom w:val="single" w:sz="4" w:space="0" w:color="auto"/>
              <w:right w:val="single" w:sz="4" w:space="0" w:color="auto"/>
            </w:tcBorders>
          </w:tcPr>
          <w:p w14:paraId="32117CC3" w14:textId="77777777" w:rsidR="00075B38" w:rsidRDefault="00387DD9">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075B38" w14:paraId="6C33C1C1" w14:textId="77777777">
        <w:tc>
          <w:tcPr>
            <w:tcW w:w="1651" w:type="dxa"/>
            <w:tcBorders>
              <w:top w:val="single" w:sz="4" w:space="0" w:color="auto"/>
              <w:left w:val="single" w:sz="4" w:space="0" w:color="auto"/>
              <w:bottom w:val="single" w:sz="4" w:space="0" w:color="auto"/>
              <w:right w:val="single" w:sz="4" w:space="0" w:color="auto"/>
            </w:tcBorders>
          </w:tcPr>
          <w:p w14:paraId="70A775D1" w14:textId="77777777" w:rsidR="00075B38" w:rsidRDefault="00387DD9">
            <w:pPr>
              <w:jc w:val="both"/>
              <w:rPr>
                <w:rFonts w:eastAsia="MS Mincho"/>
                <w:lang w:val="en-US" w:eastAsia="ja-JP"/>
              </w:rPr>
            </w:pPr>
            <w:r>
              <w:rPr>
                <w:rFonts w:eastAsia="MS Mincho"/>
                <w:lang w:val="en-US" w:eastAsia="ja-JP"/>
              </w:rPr>
              <w:t>Sony</w:t>
            </w:r>
          </w:p>
        </w:tc>
        <w:tc>
          <w:tcPr>
            <w:tcW w:w="7980" w:type="dxa"/>
            <w:tcBorders>
              <w:top w:val="single" w:sz="4" w:space="0" w:color="auto"/>
              <w:left w:val="single" w:sz="4" w:space="0" w:color="auto"/>
              <w:bottom w:val="single" w:sz="4" w:space="0" w:color="auto"/>
              <w:right w:val="single" w:sz="4" w:space="0" w:color="auto"/>
            </w:tcBorders>
          </w:tcPr>
          <w:p w14:paraId="635FC5CA" w14:textId="77777777" w:rsidR="00075B38" w:rsidRDefault="00387DD9">
            <w:pPr>
              <w:jc w:val="both"/>
              <w:rPr>
                <w:rFonts w:eastAsia="MS Mincho"/>
                <w:iCs/>
                <w:lang w:val="en-US" w:eastAsia="ja-JP"/>
              </w:rPr>
            </w:pPr>
            <w:r>
              <w:rPr>
                <w:rFonts w:eastAsia="MS Mincho"/>
                <w:iCs/>
                <w:lang w:val="en-US" w:eastAsia="ja-JP"/>
              </w:rPr>
              <w:t>Support.</w:t>
            </w:r>
          </w:p>
        </w:tc>
      </w:tr>
      <w:tr w:rsidR="00075B38" w14:paraId="43988429" w14:textId="77777777">
        <w:tc>
          <w:tcPr>
            <w:tcW w:w="1651" w:type="dxa"/>
            <w:tcBorders>
              <w:top w:val="single" w:sz="4" w:space="0" w:color="auto"/>
              <w:left w:val="single" w:sz="4" w:space="0" w:color="auto"/>
              <w:bottom w:val="single" w:sz="4" w:space="0" w:color="auto"/>
              <w:right w:val="single" w:sz="4" w:space="0" w:color="auto"/>
            </w:tcBorders>
          </w:tcPr>
          <w:p w14:paraId="189CEE1F" w14:textId="77777777" w:rsidR="00075B38" w:rsidRDefault="00387DD9">
            <w:pPr>
              <w:jc w:val="both"/>
              <w:rPr>
                <w:rFonts w:eastAsia="MS Mincho"/>
                <w:lang w:val="en-US" w:eastAsia="ja-JP"/>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5767C90B" w14:textId="77777777" w:rsidR="00075B38" w:rsidRDefault="00387DD9">
            <w:pPr>
              <w:jc w:val="both"/>
              <w:rPr>
                <w:rFonts w:eastAsia="MS Mincho"/>
                <w:iCs/>
                <w:lang w:val="en-US" w:eastAsia="ja-JP"/>
              </w:rPr>
            </w:pPr>
            <w:r>
              <w:rPr>
                <w:iCs/>
                <w:lang w:val="en-US" w:eastAsia="ko-KR"/>
              </w:rPr>
              <w:t>One more alternative to be considered is that the slot number and the frame number of the time instance A and duration of on-demand SSB is signaled to the UE.</w:t>
            </w:r>
          </w:p>
        </w:tc>
      </w:tr>
      <w:tr w:rsidR="00075B38" w14:paraId="22AAF3EF" w14:textId="77777777">
        <w:tc>
          <w:tcPr>
            <w:tcW w:w="1651" w:type="dxa"/>
            <w:tcBorders>
              <w:top w:val="single" w:sz="4" w:space="0" w:color="auto"/>
              <w:left w:val="single" w:sz="4" w:space="0" w:color="auto"/>
              <w:bottom w:val="single" w:sz="4" w:space="0" w:color="auto"/>
              <w:right w:val="single" w:sz="4" w:space="0" w:color="auto"/>
            </w:tcBorders>
          </w:tcPr>
          <w:p w14:paraId="4D12F894" w14:textId="77777777" w:rsidR="00075B38" w:rsidRDefault="00387DD9">
            <w:pPr>
              <w:jc w:val="both"/>
              <w:rPr>
                <w:rFonts w:eastAsia="MS Mincho"/>
                <w:lang w:val="en-US" w:eastAsia="ja-JP"/>
              </w:rPr>
            </w:pPr>
            <w:r>
              <w:rPr>
                <w:rFonts w:eastAsia="MS Mincho"/>
                <w:lang w:val="en-US" w:eastAsia="ja-JP"/>
              </w:rPr>
              <w:t>Apple</w:t>
            </w:r>
          </w:p>
        </w:tc>
        <w:tc>
          <w:tcPr>
            <w:tcW w:w="7980" w:type="dxa"/>
            <w:tcBorders>
              <w:top w:val="single" w:sz="4" w:space="0" w:color="auto"/>
              <w:left w:val="single" w:sz="4" w:space="0" w:color="auto"/>
              <w:bottom w:val="single" w:sz="4" w:space="0" w:color="auto"/>
              <w:right w:val="single" w:sz="4" w:space="0" w:color="auto"/>
            </w:tcBorders>
          </w:tcPr>
          <w:p w14:paraId="6BD71DE1" w14:textId="77777777" w:rsidR="00075B38" w:rsidRDefault="00387DD9">
            <w:pPr>
              <w:jc w:val="both"/>
              <w:rPr>
                <w:rFonts w:eastAsia="MS Mincho"/>
                <w:iCs/>
                <w:lang w:val="en-US" w:eastAsia="ja-JP"/>
              </w:rPr>
            </w:pPr>
            <w:r>
              <w:rPr>
                <w:rFonts w:eastAsia="MS Mincho"/>
                <w:iCs/>
                <w:lang w:val="en-US" w:eastAsia="ja-JP"/>
              </w:rPr>
              <w:t>We prefer to leave unit for T (i.e. symbol, slot, etc) and the value/unit should be decided by RAN4. We propose the following:</w:t>
            </w:r>
          </w:p>
          <w:p w14:paraId="36A231F5" w14:textId="77777777" w:rsidR="00075B38" w:rsidRDefault="00075B38">
            <w:pPr>
              <w:jc w:val="both"/>
              <w:rPr>
                <w:rFonts w:eastAsia="MS Mincho"/>
                <w:iCs/>
                <w:lang w:val="en-US" w:eastAsia="ja-JP"/>
              </w:rPr>
            </w:pPr>
          </w:p>
          <w:p w14:paraId="0763492B" w14:textId="77777777" w:rsidR="00075B38" w:rsidRDefault="00387DD9">
            <w:pPr>
              <w:pStyle w:val="ListParagraph"/>
              <w:numPr>
                <w:ilvl w:val="0"/>
                <w:numId w:val="31"/>
              </w:numPr>
              <w:spacing w:after="160" w:line="256" w:lineRule="auto"/>
              <w:ind w:leftChars="0"/>
              <w:contextualSpacing/>
              <w:jc w:val="both"/>
              <w:rPr>
                <w:rFonts w:ascii="Times New Roman" w:eastAsia="맑은 고딕" w:hAnsi="Times New Roman"/>
                <w:lang w:val="en-US"/>
              </w:rPr>
            </w:pPr>
            <w:r>
              <w:rPr>
                <w:szCs w:val="20"/>
              </w:rPr>
              <w:t>For SSB burst(s) triggered by on-demand SSB SCell operation,</w:t>
            </w:r>
            <w:r>
              <w:rPr>
                <w:rFonts w:hint="eastAsia"/>
                <w:szCs w:val="20"/>
                <w:lang w:eastAsia="ko-KR"/>
              </w:rPr>
              <w:t xml:space="preserve"> </w:t>
            </w:r>
            <w:r>
              <w:rPr>
                <w:rFonts w:eastAsia="맑은 고딕"/>
                <w:szCs w:val="20"/>
              </w:rPr>
              <w:t xml:space="preserve">UE expects that </w:t>
            </w:r>
            <w:r>
              <w:rPr>
                <w:szCs w:val="20"/>
              </w:rPr>
              <w:t xml:space="preserve">on-demand </w:t>
            </w:r>
            <w:r>
              <w:rPr>
                <w:rFonts w:eastAsia="맑은 고딕"/>
                <w:szCs w:val="20"/>
              </w:rPr>
              <w:t>SSB burst(s) is transmitted from time instance A</w:t>
            </w:r>
            <w:r>
              <w:rPr>
                <w:rFonts w:eastAsia="맑은 고딕" w:hint="eastAsia"/>
                <w:szCs w:val="20"/>
                <w:lang w:eastAsia="ko-KR"/>
              </w:rPr>
              <w:t xml:space="preserve"> determined by one of the followings.</w:t>
            </w:r>
          </w:p>
          <w:p w14:paraId="06FA9CD7" w14:textId="77777777" w:rsidR="00075B38" w:rsidRDefault="00387DD9">
            <w:pPr>
              <w:pStyle w:val="ListParagraph"/>
              <w:numPr>
                <w:ilvl w:val="1"/>
                <w:numId w:val="31"/>
              </w:numPr>
              <w:spacing w:after="160" w:line="256" w:lineRule="auto"/>
              <w:ind w:leftChars="0"/>
              <w:contextualSpacing/>
              <w:jc w:val="both"/>
              <w:rPr>
                <w:lang w:eastAsia="ko-KR"/>
              </w:rPr>
            </w:pPr>
            <w:r>
              <w:rPr>
                <w:rFonts w:hint="eastAsia"/>
                <w:lang w:eastAsia="ko-KR"/>
              </w:rPr>
              <w:t xml:space="preserve">Alt 1: </w:t>
            </w:r>
            <w:r>
              <w:rPr>
                <w:lang w:eastAsia="ko-KR"/>
              </w:rPr>
              <w:t xml:space="preserve">T </w:t>
            </w:r>
            <w:r>
              <w:rPr>
                <w:strike/>
                <w:color w:val="00B050"/>
                <w:lang w:eastAsia="ko-KR"/>
              </w:rPr>
              <w:t xml:space="preserve">slot </w:t>
            </w:r>
            <w:r>
              <w:rPr>
                <w:lang w:eastAsia="ko-KR"/>
              </w:rPr>
              <w:t>after the</w:t>
            </w:r>
            <w:r>
              <w:rPr>
                <w:lang w:val="en-US" w:eastAsia="ko-KR"/>
              </w:rPr>
              <w:t xml:space="preserve"> </w:t>
            </w:r>
            <w:r>
              <w:rPr>
                <w:color w:val="00B050"/>
                <w:lang w:val="en-US" w:eastAsia="ko-KR"/>
              </w:rPr>
              <w:t>moment</w:t>
            </w:r>
            <w:r>
              <w:rPr>
                <w:color w:val="00B050"/>
                <w:lang w:eastAsia="ko-KR"/>
              </w:rPr>
              <w:t xml:space="preserve"> </w:t>
            </w:r>
            <w:r>
              <w:rPr>
                <w:strike/>
                <w:color w:val="00B050"/>
                <w:lang w:eastAsia="ko-KR"/>
              </w:rPr>
              <w:t xml:space="preserve">slot </w:t>
            </w:r>
            <w:r>
              <w:rPr>
                <w:lang w:eastAsia="ko-KR"/>
              </w:rPr>
              <w:t xml:space="preserve">where UE receives a signalling from gNB to trigger on-demand SSB or </w:t>
            </w:r>
            <w:r>
              <w:rPr>
                <w:rFonts w:hint="eastAsia"/>
                <w:lang w:eastAsia="ko-KR"/>
              </w:rPr>
              <w:t xml:space="preserve">the slot where UE </w:t>
            </w:r>
            <w:r>
              <w:rPr>
                <w:lang w:eastAsia="ko-KR"/>
              </w:rPr>
              <w:t>transmits HARQ-ACK corresponding to the signal</w:t>
            </w:r>
            <w:r>
              <w:rPr>
                <w:rFonts w:hint="eastAsia"/>
                <w:lang w:eastAsia="ko-KR"/>
              </w:rPr>
              <w:t>l</w:t>
            </w:r>
            <w:r>
              <w:rPr>
                <w:lang w:eastAsia="ko-KR"/>
              </w:rPr>
              <w:t>ing</w:t>
            </w:r>
          </w:p>
          <w:p w14:paraId="575F89A5" w14:textId="77777777" w:rsidR="00075B38" w:rsidRDefault="00387DD9">
            <w:pPr>
              <w:pStyle w:val="ListParagraph"/>
              <w:numPr>
                <w:ilvl w:val="1"/>
                <w:numId w:val="31"/>
              </w:numPr>
              <w:spacing w:after="160" w:line="256" w:lineRule="auto"/>
              <w:ind w:leftChars="0"/>
              <w:contextualSpacing/>
              <w:jc w:val="both"/>
              <w:rPr>
                <w:lang w:eastAsia="ko-KR"/>
              </w:rPr>
            </w:pPr>
            <w:r>
              <w:rPr>
                <w:rFonts w:hint="eastAsia"/>
                <w:lang w:eastAsia="ko-KR"/>
              </w:rPr>
              <w:t xml:space="preserve">Alt 2: </w:t>
            </w:r>
            <w:r>
              <w:rPr>
                <w:lang w:eastAsia="ko-KR"/>
              </w:rPr>
              <w:t xml:space="preserve">The </w:t>
            </w:r>
            <w:r>
              <w:rPr>
                <w:color w:val="00B050"/>
                <w:lang w:val="en-US" w:eastAsia="ko-KR"/>
              </w:rPr>
              <w:t xml:space="preserve">moment </w:t>
            </w:r>
            <w:r>
              <w:rPr>
                <w:strike/>
                <w:color w:val="00B050"/>
                <w:lang w:eastAsia="ko-KR"/>
              </w:rPr>
              <w:t xml:space="preserve">slot </w:t>
            </w:r>
            <w:r>
              <w:rPr>
                <w:rFonts w:hint="eastAsia"/>
                <w:lang w:eastAsia="ko-KR"/>
              </w:rPr>
              <w:t xml:space="preserve">in </w:t>
            </w:r>
            <w:r>
              <w:rPr>
                <w:lang w:eastAsia="ko-KR"/>
              </w:rPr>
              <w:t>wh</w:t>
            </w:r>
            <w:r>
              <w:rPr>
                <w:rFonts w:hint="eastAsia"/>
                <w:lang w:eastAsia="ko-KR"/>
              </w:rPr>
              <w:t>ich</w:t>
            </w:r>
            <w:r>
              <w:rPr>
                <w:lang w:eastAsia="ko-KR"/>
              </w:rPr>
              <w:t xml:space="preserve"> gNB </w:t>
            </w:r>
            <w:r>
              <w:rPr>
                <w:rFonts w:hint="eastAsia"/>
                <w:lang w:eastAsia="ko-KR"/>
              </w:rPr>
              <w:t>indicates/configures</w:t>
            </w:r>
            <w:r>
              <w:rPr>
                <w:lang w:eastAsia="ko-KR"/>
              </w:rPr>
              <w:t xml:space="preserve"> with a signalling to trigger on-demand SSB</w:t>
            </w:r>
          </w:p>
          <w:p w14:paraId="073058DC" w14:textId="77777777" w:rsidR="00075B38" w:rsidRDefault="00387DD9">
            <w:pPr>
              <w:pStyle w:val="ListParagraph"/>
              <w:numPr>
                <w:ilvl w:val="1"/>
                <w:numId w:val="31"/>
              </w:numPr>
              <w:spacing w:after="160" w:line="256" w:lineRule="auto"/>
              <w:ind w:leftChars="0"/>
              <w:contextualSpacing/>
              <w:jc w:val="both"/>
              <w:rPr>
                <w:lang w:eastAsia="ko-KR"/>
              </w:rPr>
            </w:pPr>
            <w:r>
              <w:rPr>
                <w:rFonts w:hint="eastAsia"/>
                <w:lang w:eastAsia="ko-KR"/>
              </w:rPr>
              <w:t xml:space="preserve">Alt 3: </w:t>
            </w:r>
            <w:r>
              <w:rPr>
                <w:lang w:eastAsia="ko-KR"/>
              </w:rPr>
              <w:t xml:space="preserve">The first transmission occasion of on-demand SSB burst T </w:t>
            </w:r>
            <w:r>
              <w:rPr>
                <w:strike/>
                <w:color w:val="00B050"/>
                <w:lang w:eastAsia="ko-KR"/>
              </w:rPr>
              <w:t xml:space="preserve">slot </w:t>
            </w:r>
            <w:r>
              <w:rPr>
                <w:lang w:eastAsia="ko-KR"/>
              </w:rPr>
              <w:t xml:space="preserve">after </w:t>
            </w:r>
            <w:r>
              <w:rPr>
                <w:rFonts w:hint="eastAsia"/>
                <w:lang w:eastAsia="ko-KR"/>
              </w:rPr>
              <w:t xml:space="preserve">the </w:t>
            </w:r>
            <w:r>
              <w:rPr>
                <w:rFonts w:hint="eastAsia"/>
                <w:strike/>
                <w:color w:val="00B050"/>
                <w:lang w:eastAsia="ko-KR"/>
              </w:rPr>
              <w:t xml:space="preserve">slot </w:t>
            </w:r>
            <w:r>
              <w:rPr>
                <w:color w:val="00B050"/>
                <w:lang w:val="en-US" w:eastAsia="ko-KR"/>
              </w:rPr>
              <w:t xml:space="preserve">moment </w:t>
            </w:r>
            <w:r>
              <w:rPr>
                <w:rFonts w:hint="eastAsia"/>
                <w:lang w:eastAsia="ko-KR"/>
              </w:rPr>
              <w:t xml:space="preserve">where </w:t>
            </w:r>
            <w:r>
              <w:rPr>
                <w:lang w:eastAsia="ko-KR"/>
              </w:rPr>
              <w:t>UE receives a signalling from gNB to trigger on-demand SSB or transmits HARQ-ACK corresponding to the signal</w:t>
            </w:r>
            <w:r>
              <w:rPr>
                <w:rFonts w:hint="eastAsia"/>
                <w:lang w:eastAsia="ko-KR"/>
              </w:rPr>
              <w:t>l</w:t>
            </w:r>
            <w:r>
              <w:rPr>
                <w:lang w:eastAsia="ko-KR"/>
              </w:rPr>
              <w:t>ing</w:t>
            </w:r>
          </w:p>
          <w:p w14:paraId="64CDA232" w14:textId="77777777" w:rsidR="00075B38" w:rsidRDefault="00387DD9">
            <w:pPr>
              <w:pStyle w:val="ListParagraph"/>
              <w:numPr>
                <w:ilvl w:val="2"/>
                <w:numId w:val="31"/>
              </w:numPr>
              <w:spacing w:after="160" w:line="256" w:lineRule="auto"/>
              <w:ind w:leftChars="0"/>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gNB</w:t>
            </w:r>
            <w:r>
              <w:rPr>
                <w:rFonts w:hint="eastAsia"/>
                <w:lang w:eastAsia="ko-KR"/>
              </w:rPr>
              <w:t xml:space="preserve"> in advance.</w:t>
            </w:r>
          </w:p>
          <w:p w14:paraId="3FD453CC" w14:textId="77777777" w:rsidR="00075B38" w:rsidRDefault="00387DD9">
            <w:pPr>
              <w:pStyle w:val="ListParagraph"/>
              <w:numPr>
                <w:ilvl w:val="1"/>
                <w:numId w:val="31"/>
              </w:numPr>
              <w:spacing w:after="160" w:line="256" w:lineRule="auto"/>
              <w:ind w:leftChars="0"/>
              <w:contextualSpacing/>
              <w:jc w:val="both"/>
              <w:rPr>
                <w:lang w:eastAsia="ko-KR"/>
              </w:rPr>
            </w:pPr>
            <w:r>
              <w:rPr>
                <w:rFonts w:hint="eastAsia"/>
                <w:lang w:eastAsia="ko-KR"/>
              </w:rPr>
              <w:t xml:space="preserve">Alt 4: </w:t>
            </w:r>
            <w:r>
              <w:rPr>
                <w:lang w:eastAsia="ko-KR"/>
              </w:rPr>
              <w:t>The time when the current scenario (e.g., Scenario# 2) transit</w:t>
            </w:r>
            <w:r>
              <w:rPr>
                <w:rFonts w:hint="eastAsia"/>
                <w:lang w:eastAsia="ko-KR"/>
              </w:rPr>
              <w:t>ions</w:t>
            </w:r>
            <w:r>
              <w:rPr>
                <w:lang w:eastAsia="ko-KR"/>
              </w:rPr>
              <w:t xml:space="preserve"> to the next scenario (e.g., Scenario# 3)</w:t>
            </w:r>
          </w:p>
          <w:p w14:paraId="4F9F87B5" w14:textId="77777777" w:rsidR="00075B38" w:rsidRDefault="00387DD9">
            <w:pPr>
              <w:pStyle w:val="ListParagraph"/>
              <w:numPr>
                <w:ilvl w:val="1"/>
                <w:numId w:val="31"/>
              </w:numPr>
              <w:spacing w:after="160" w:line="256" w:lineRule="auto"/>
              <w:ind w:leftChars="0"/>
              <w:contextualSpacing/>
              <w:jc w:val="both"/>
              <w:rPr>
                <w:lang w:eastAsia="ko-KR"/>
              </w:rPr>
            </w:pPr>
            <w:r>
              <w:rPr>
                <w:rFonts w:hint="eastAsia"/>
                <w:strike/>
                <w:color w:val="00B050"/>
                <w:lang w:eastAsia="ko-KR"/>
              </w:rPr>
              <w:t>FFS on t</w:t>
            </w:r>
            <w:r>
              <w:rPr>
                <w:color w:val="00B050"/>
                <w:lang w:val="en-US" w:eastAsia="ko-KR"/>
              </w:rPr>
              <w:t>T</w:t>
            </w:r>
            <w:r>
              <w:rPr>
                <w:rFonts w:hint="eastAsia"/>
                <w:lang w:eastAsia="ko-KR"/>
              </w:rPr>
              <w:t>he value of T (</w:t>
            </w:r>
            <w:r>
              <w:rPr>
                <w:rFonts w:cs="Times"/>
                <w:lang w:eastAsia="ko-KR"/>
              </w:rPr>
              <w:t>≥</w:t>
            </w:r>
            <w:r>
              <w:rPr>
                <w:rFonts w:cs="Times" w:hint="eastAsia"/>
                <w:lang w:eastAsia="ko-KR"/>
              </w:rPr>
              <w:t xml:space="preserve"> </w:t>
            </w:r>
            <w:r>
              <w:rPr>
                <w:rFonts w:hint="eastAsia"/>
                <w:lang w:eastAsia="ko-KR"/>
              </w:rPr>
              <w:t>0) in Alt 1 and Alt 3</w:t>
            </w:r>
            <w:r>
              <w:rPr>
                <w:color w:val="00B050"/>
                <w:lang w:val="en-US" w:eastAsia="ko-KR"/>
              </w:rPr>
              <w:t xml:space="preserve"> is up to RAN4</w:t>
            </w:r>
          </w:p>
          <w:p w14:paraId="36261959" w14:textId="77777777" w:rsidR="00075B38" w:rsidRDefault="00075B38">
            <w:pPr>
              <w:jc w:val="both"/>
              <w:rPr>
                <w:rFonts w:eastAsia="MS Mincho"/>
                <w:iCs/>
                <w:lang w:val="en-US" w:eastAsia="ja-JP"/>
              </w:rPr>
            </w:pPr>
          </w:p>
          <w:p w14:paraId="6EA74911" w14:textId="77777777" w:rsidR="00075B38" w:rsidRDefault="00075B38">
            <w:pPr>
              <w:jc w:val="both"/>
              <w:rPr>
                <w:rFonts w:eastAsia="MS Mincho"/>
                <w:iCs/>
                <w:lang w:val="en-US" w:eastAsia="ja-JP"/>
              </w:rPr>
            </w:pPr>
          </w:p>
        </w:tc>
      </w:tr>
      <w:tr w:rsidR="00075B38" w14:paraId="54710E96" w14:textId="77777777">
        <w:tc>
          <w:tcPr>
            <w:tcW w:w="1651" w:type="dxa"/>
            <w:tcBorders>
              <w:top w:val="single" w:sz="4" w:space="0" w:color="auto"/>
              <w:left w:val="single" w:sz="4" w:space="0" w:color="auto"/>
              <w:bottom w:val="single" w:sz="4" w:space="0" w:color="auto"/>
              <w:right w:val="single" w:sz="4" w:space="0" w:color="auto"/>
            </w:tcBorders>
          </w:tcPr>
          <w:p w14:paraId="135CDAE3" w14:textId="77777777" w:rsidR="00075B38" w:rsidRDefault="00387DD9">
            <w:pPr>
              <w:jc w:val="both"/>
              <w:rPr>
                <w:rFonts w:eastAsia="SimSun"/>
                <w:lang w:eastAsia="zh-CN"/>
              </w:rPr>
            </w:pPr>
            <w:r>
              <w:rPr>
                <w:rFonts w:eastAsia="SimSun"/>
                <w:lang w:eastAsia="zh-CN"/>
              </w:rPr>
              <w:t>Samsung</w:t>
            </w:r>
          </w:p>
        </w:tc>
        <w:tc>
          <w:tcPr>
            <w:tcW w:w="7980" w:type="dxa"/>
            <w:tcBorders>
              <w:top w:val="single" w:sz="4" w:space="0" w:color="auto"/>
              <w:left w:val="single" w:sz="4" w:space="0" w:color="auto"/>
              <w:bottom w:val="single" w:sz="4" w:space="0" w:color="auto"/>
              <w:right w:val="single" w:sz="4" w:space="0" w:color="auto"/>
            </w:tcBorders>
          </w:tcPr>
          <w:p w14:paraId="6C45FFBE" w14:textId="77777777" w:rsidR="00075B38" w:rsidRDefault="00387DD9">
            <w:pPr>
              <w:jc w:val="both"/>
              <w:rPr>
                <w:rFonts w:eastAsia="SimSun"/>
                <w:iCs/>
                <w:lang w:val="en-US" w:eastAsia="zh-CN"/>
              </w:rPr>
            </w:pPr>
            <w:r>
              <w:rPr>
                <w:rFonts w:eastAsia="SimSun"/>
                <w:iCs/>
                <w:lang w:val="en-US" w:eastAsia="zh-CN"/>
              </w:rPr>
              <w:t>We are ok with the intention of the proposal, but details of each alt may need more offline clarification and rewording – currently the alts are overlapping with each other.</w:t>
            </w:r>
          </w:p>
        </w:tc>
      </w:tr>
      <w:tr w:rsidR="00075B38" w14:paraId="6C437DB8" w14:textId="77777777">
        <w:tc>
          <w:tcPr>
            <w:tcW w:w="1651" w:type="dxa"/>
            <w:tcBorders>
              <w:top w:val="single" w:sz="4" w:space="0" w:color="auto"/>
              <w:left w:val="single" w:sz="4" w:space="0" w:color="auto"/>
              <w:bottom w:val="single" w:sz="4" w:space="0" w:color="auto"/>
              <w:right w:val="single" w:sz="4" w:space="0" w:color="auto"/>
            </w:tcBorders>
          </w:tcPr>
          <w:p w14:paraId="1049865C" w14:textId="77777777" w:rsidR="00075B38" w:rsidRDefault="00387DD9">
            <w:pPr>
              <w:jc w:val="both"/>
              <w:rPr>
                <w:rFonts w:eastAsiaTheme="minorEastAsia"/>
                <w:lang w:val="en-US" w:eastAsia="zh-CN"/>
              </w:rPr>
            </w:pPr>
            <w:r>
              <w:rPr>
                <w:rFonts w:hint="eastAsia"/>
                <w:lang w:val="en-US" w:eastAsia="ko-KR"/>
              </w:rPr>
              <w:t>ZTE, Sanechips</w:t>
            </w:r>
          </w:p>
        </w:tc>
        <w:tc>
          <w:tcPr>
            <w:tcW w:w="7980" w:type="dxa"/>
            <w:tcBorders>
              <w:top w:val="single" w:sz="4" w:space="0" w:color="auto"/>
              <w:left w:val="single" w:sz="4" w:space="0" w:color="auto"/>
              <w:bottom w:val="single" w:sz="4" w:space="0" w:color="auto"/>
              <w:right w:val="single" w:sz="4" w:space="0" w:color="auto"/>
            </w:tcBorders>
          </w:tcPr>
          <w:p w14:paraId="6FB4202E" w14:textId="77777777" w:rsidR="00075B38" w:rsidRDefault="00387DD9">
            <w:pPr>
              <w:jc w:val="both"/>
              <w:rPr>
                <w:rFonts w:eastAsia="SimSun"/>
                <w:iCs/>
                <w:lang w:val="en-US" w:eastAsia="zh-CN"/>
              </w:rPr>
            </w:pPr>
            <w:r>
              <w:rPr>
                <w:rFonts w:eastAsiaTheme="minorEastAsia" w:hint="eastAsia"/>
                <w:iCs/>
                <w:lang w:val="en-US" w:eastAsia="ko-KR"/>
              </w:rPr>
              <w:t>S</w:t>
            </w:r>
            <w:r>
              <w:rPr>
                <w:rFonts w:eastAsiaTheme="minorEastAsia"/>
                <w:iCs/>
                <w:lang w:val="en-US" w:eastAsia="ko-KR"/>
              </w:rPr>
              <w:t>upport with the preference with Alt 1/2/3</w:t>
            </w:r>
            <w:r>
              <w:rPr>
                <w:rFonts w:eastAsia="SimSun" w:hint="eastAsia"/>
                <w:iCs/>
                <w:lang w:val="en-US" w:eastAsia="zh-CN"/>
              </w:rPr>
              <w:t>.</w:t>
            </w:r>
          </w:p>
        </w:tc>
      </w:tr>
      <w:tr w:rsidR="00387DD9" w14:paraId="69DEDA8A" w14:textId="77777777">
        <w:tc>
          <w:tcPr>
            <w:tcW w:w="1651" w:type="dxa"/>
            <w:tcBorders>
              <w:top w:val="single" w:sz="4" w:space="0" w:color="auto"/>
              <w:left w:val="single" w:sz="4" w:space="0" w:color="auto"/>
              <w:bottom w:val="single" w:sz="4" w:space="0" w:color="auto"/>
              <w:right w:val="single" w:sz="4" w:space="0" w:color="auto"/>
            </w:tcBorders>
          </w:tcPr>
          <w:p w14:paraId="743AE32B" w14:textId="77777777" w:rsidR="00387DD9" w:rsidRDefault="00387DD9" w:rsidP="00387DD9">
            <w:pPr>
              <w:jc w:val="both"/>
              <w:rPr>
                <w:rFonts w:eastAsiaTheme="minorEastAsia"/>
                <w:lang w:eastAsia="ko-KR"/>
              </w:rPr>
            </w:pPr>
            <w:r>
              <w:rPr>
                <w:lang w:eastAsia="ko-KR"/>
              </w:rPr>
              <w:t>Huawei / Hisilcion</w:t>
            </w:r>
          </w:p>
        </w:tc>
        <w:tc>
          <w:tcPr>
            <w:tcW w:w="7980" w:type="dxa"/>
            <w:tcBorders>
              <w:top w:val="single" w:sz="4" w:space="0" w:color="auto"/>
              <w:left w:val="single" w:sz="4" w:space="0" w:color="auto"/>
              <w:bottom w:val="single" w:sz="4" w:space="0" w:color="auto"/>
              <w:right w:val="single" w:sz="4" w:space="0" w:color="auto"/>
            </w:tcBorders>
          </w:tcPr>
          <w:p w14:paraId="1229D50C" w14:textId="77777777" w:rsidR="00387DD9" w:rsidRPr="0075288C" w:rsidRDefault="00387DD9" w:rsidP="00387DD9">
            <w:pPr>
              <w:jc w:val="both"/>
              <w:rPr>
                <w:rFonts w:eastAsia="SimSun"/>
                <w:iCs/>
                <w:lang w:val="en-US" w:eastAsia="zh-CN"/>
              </w:rPr>
            </w:pPr>
            <w:r>
              <w:rPr>
                <w:rFonts w:eastAsia="SimSun"/>
                <w:iCs/>
                <w:lang w:val="en-US" w:eastAsia="zh-CN"/>
              </w:rPr>
              <w:t>Support Alt 1/2/3, Alt 4 needs further clarification.</w:t>
            </w:r>
          </w:p>
        </w:tc>
      </w:tr>
      <w:tr w:rsidR="006D3425" w14:paraId="5455CC22" w14:textId="77777777">
        <w:tc>
          <w:tcPr>
            <w:tcW w:w="1651" w:type="dxa"/>
            <w:tcBorders>
              <w:top w:val="single" w:sz="4" w:space="0" w:color="auto"/>
              <w:left w:val="single" w:sz="4" w:space="0" w:color="auto"/>
              <w:bottom w:val="single" w:sz="4" w:space="0" w:color="auto"/>
              <w:right w:val="single" w:sz="4" w:space="0" w:color="auto"/>
            </w:tcBorders>
          </w:tcPr>
          <w:p w14:paraId="77F15214" w14:textId="481B3394" w:rsidR="006D3425" w:rsidRDefault="006D3425" w:rsidP="006D3425">
            <w:pPr>
              <w:jc w:val="both"/>
              <w:rPr>
                <w:lang w:eastAsia="ko-KR"/>
              </w:rPr>
            </w:pPr>
            <w:r>
              <w:rPr>
                <w:rFonts w:eastAsia="MS Mincho" w:hint="eastAsia"/>
                <w:lang w:val="en-US" w:eastAsia="ja-JP"/>
              </w:rPr>
              <w:t>F</w:t>
            </w:r>
            <w:r>
              <w:rPr>
                <w:rFonts w:eastAsia="MS Mincho"/>
                <w:lang w:val="en-US" w:eastAsia="ja-JP"/>
              </w:rPr>
              <w:t>ujitsu</w:t>
            </w:r>
          </w:p>
        </w:tc>
        <w:tc>
          <w:tcPr>
            <w:tcW w:w="7980" w:type="dxa"/>
            <w:tcBorders>
              <w:top w:val="single" w:sz="4" w:space="0" w:color="auto"/>
              <w:left w:val="single" w:sz="4" w:space="0" w:color="auto"/>
              <w:bottom w:val="single" w:sz="4" w:space="0" w:color="auto"/>
              <w:right w:val="single" w:sz="4" w:space="0" w:color="auto"/>
            </w:tcBorders>
          </w:tcPr>
          <w:p w14:paraId="7FE6CD10" w14:textId="569696EC" w:rsidR="006D3425" w:rsidRDefault="006D3425" w:rsidP="006D3425">
            <w:pPr>
              <w:jc w:val="both"/>
              <w:rPr>
                <w:rFonts w:eastAsia="SimSun"/>
                <w:iCs/>
                <w:lang w:val="en-US" w:eastAsia="zh-CN"/>
              </w:rPr>
            </w:pPr>
            <w:r>
              <w:rPr>
                <w:rFonts w:eastAsia="MS Mincho"/>
                <w:iCs/>
                <w:lang w:val="en-US" w:eastAsia="ja-JP"/>
              </w:rPr>
              <w:t>We are fine with the proposal, with preference to Alt 1/2/3.</w:t>
            </w:r>
          </w:p>
        </w:tc>
      </w:tr>
    </w:tbl>
    <w:p w14:paraId="40605415" w14:textId="77777777" w:rsidR="00075B38" w:rsidRDefault="00075B38">
      <w:pPr>
        <w:ind w:firstLineChars="100" w:firstLine="200"/>
        <w:jc w:val="both"/>
        <w:rPr>
          <w:lang w:val="en-US" w:eastAsia="ko-KR"/>
        </w:rPr>
      </w:pPr>
    </w:p>
    <w:p w14:paraId="0236AF4C" w14:textId="33760035" w:rsidR="0021176F" w:rsidRDefault="0021176F" w:rsidP="0021176F">
      <w:pPr>
        <w:pStyle w:val="Heading3"/>
        <w:numPr>
          <w:ilvl w:val="0"/>
          <w:numId w:val="0"/>
        </w:numPr>
        <w:ind w:left="720" w:hanging="720"/>
        <w:jc w:val="both"/>
        <w:rPr>
          <w:u w:val="single"/>
          <w:lang w:eastAsia="ko-KR"/>
        </w:rPr>
      </w:pPr>
      <w:r>
        <w:rPr>
          <w:rFonts w:hint="eastAsia"/>
          <w:highlight w:val="cyan"/>
          <w:u w:val="single"/>
          <w:lang w:eastAsia="ko-KR"/>
        </w:rPr>
        <w:t>[Active] Proposal #4</w:t>
      </w:r>
      <w:r>
        <w:rPr>
          <w:highlight w:val="cyan"/>
          <w:u w:val="single"/>
          <w:lang w:eastAsia="ko-KR"/>
        </w:rPr>
        <w:t>-1</w:t>
      </w:r>
      <w:r>
        <w:rPr>
          <w:rFonts w:hint="eastAsia"/>
          <w:highlight w:val="cyan"/>
          <w:u w:val="single"/>
          <w:lang w:eastAsia="ko-KR"/>
        </w:rPr>
        <w:t>a</w:t>
      </w:r>
      <w:r>
        <w:rPr>
          <w:highlight w:val="cyan"/>
          <w:u w:val="single"/>
          <w:lang w:eastAsia="ko-KR"/>
        </w:rPr>
        <w:t xml:space="preserve"> (</w:t>
      </w:r>
      <w:r>
        <w:rPr>
          <w:rFonts w:hint="eastAsia"/>
          <w:highlight w:val="cyan"/>
          <w:u w:val="single"/>
          <w:lang w:eastAsia="ko-KR"/>
        </w:rPr>
        <w:t>Time instance A</w:t>
      </w:r>
      <w:r>
        <w:rPr>
          <w:highlight w:val="cyan"/>
          <w:u w:val="single"/>
          <w:lang w:eastAsia="ko-KR"/>
        </w:rPr>
        <w:t>):</w:t>
      </w:r>
    </w:p>
    <w:p w14:paraId="06EFB9E6" w14:textId="77777777" w:rsidR="0021176F" w:rsidRDefault="0021176F" w:rsidP="0021176F">
      <w:pPr>
        <w:pStyle w:val="ListParagraph"/>
        <w:numPr>
          <w:ilvl w:val="0"/>
          <w:numId w:val="31"/>
        </w:numPr>
        <w:spacing w:after="160" w:line="256" w:lineRule="auto"/>
        <w:ind w:leftChars="0"/>
        <w:contextualSpacing/>
        <w:jc w:val="both"/>
        <w:rPr>
          <w:rFonts w:ascii="Times New Roman" w:eastAsia="맑은 고딕" w:hAnsi="Times New Roman"/>
          <w:lang w:val="en-US"/>
        </w:rPr>
      </w:pPr>
      <w:r>
        <w:rPr>
          <w:szCs w:val="20"/>
        </w:rPr>
        <w:t>For SSB burst(s) triggered by on-demand SSB SCell operation,</w:t>
      </w:r>
      <w:r>
        <w:rPr>
          <w:rFonts w:hint="eastAsia"/>
          <w:szCs w:val="20"/>
          <w:lang w:eastAsia="ko-KR"/>
        </w:rPr>
        <w:t xml:space="preserve"> </w:t>
      </w:r>
      <w:r>
        <w:rPr>
          <w:rFonts w:eastAsia="맑은 고딕"/>
          <w:szCs w:val="20"/>
        </w:rPr>
        <w:t xml:space="preserve">UE expects that </w:t>
      </w:r>
      <w:r>
        <w:rPr>
          <w:szCs w:val="20"/>
        </w:rPr>
        <w:t xml:space="preserve">on-demand </w:t>
      </w:r>
      <w:r>
        <w:rPr>
          <w:rFonts w:eastAsia="맑은 고딕"/>
          <w:szCs w:val="20"/>
        </w:rPr>
        <w:t>SSB burst(s) is transmitted from time instance A</w:t>
      </w:r>
      <w:r>
        <w:rPr>
          <w:rFonts w:eastAsia="맑은 고딕" w:hint="eastAsia"/>
          <w:szCs w:val="20"/>
          <w:lang w:eastAsia="ko-KR"/>
        </w:rPr>
        <w:t xml:space="preserve"> determined by one of the followings.</w:t>
      </w:r>
    </w:p>
    <w:p w14:paraId="35BB6461" w14:textId="17A1F54E" w:rsidR="0021176F" w:rsidRDefault="0021176F" w:rsidP="0021176F">
      <w:pPr>
        <w:pStyle w:val="ListParagraph"/>
        <w:numPr>
          <w:ilvl w:val="1"/>
          <w:numId w:val="31"/>
        </w:numPr>
        <w:spacing w:after="160" w:line="256" w:lineRule="auto"/>
        <w:ind w:leftChars="0"/>
        <w:contextualSpacing/>
        <w:jc w:val="both"/>
        <w:rPr>
          <w:lang w:eastAsia="ko-KR"/>
        </w:rPr>
      </w:pPr>
      <w:r>
        <w:rPr>
          <w:rFonts w:hint="eastAsia"/>
          <w:lang w:eastAsia="ko-KR"/>
        </w:rPr>
        <w:t xml:space="preserve">Alt 1: </w:t>
      </w:r>
      <w:r>
        <w:rPr>
          <w:lang w:eastAsia="ko-KR"/>
        </w:rPr>
        <w:t xml:space="preserve">T </w:t>
      </w:r>
      <w:ins w:id="77" w:author="Seonwook Kim" w:date="2024-04-17T07:11:00Z" w16du:dateUtc="2024-04-16T23:11:00Z">
        <w:r w:rsidR="00294086">
          <w:rPr>
            <w:rFonts w:hint="eastAsia"/>
            <w:lang w:eastAsia="ko-KR"/>
          </w:rPr>
          <w:t>[</w:t>
        </w:r>
      </w:ins>
      <w:r>
        <w:rPr>
          <w:lang w:eastAsia="ko-KR"/>
        </w:rPr>
        <w:t>slot</w:t>
      </w:r>
      <w:ins w:id="78" w:author="Seonwook Kim" w:date="2024-04-17T07:12:00Z" w16du:dateUtc="2024-04-16T23:12:00Z">
        <w:r w:rsidR="00294086">
          <w:rPr>
            <w:rFonts w:hint="eastAsia"/>
            <w:lang w:eastAsia="ko-KR"/>
          </w:rPr>
          <w:t xml:space="preserve"> or symbol]</w:t>
        </w:r>
      </w:ins>
      <w:r>
        <w:rPr>
          <w:lang w:eastAsia="ko-KR"/>
        </w:rPr>
        <w:t xml:space="preserve"> after the </w:t>
      </w:r>
      <w:ins w:id="79" w:author="Seonwook Kim" w:date="2024-04-17T07:12:00Z" w16du:dateUtc="2024-04-16T23:12:00Z">
        <w:r w:rsidR="00294086">
          <w:rPr>
            <w:rFonts w:hint="eastAsia"/>
            <w:lang w:eastAsia="ko-KR"/>
          </w:rPr>
          <w:t>[</w:t>
        </w:r>
      </w:ins>
      <w:r>
        <w:rPr>
          <w:lang w:eastAsia="ko-KR"/>
        </w:rPr>
        <w:t xml:space="preserve">slot </w:t>
      </w:r>
      <w:ins w:id="80" w:author="Seonwook Kim" w:date="2024-04-17T07:13:00Z" w16du:dateUtc="2024-04-16T23:13:00Z">
        <w:r w:rsidR="00294086">
          <w:rPr>
            <w:rFonts w:hint="eastAsia"/>
            <w:lang w:eastAsia="ko-KR"/>
          </w:rPr>
          <w:t xml:space="preserve">or symbol] </w:t>
        </w:r>
      </w:ins>
      <w:r>
        <w:rPr>
          <w:lang w:eastAsia="ko-KR"/>
        </w:rPr>
        <w:t xml:space="preserve">where UE receives a signalling from gNB to trigger on-demand SSB or </w:t>
      </w:r>
      <w:r>
        <w:rPr>
          <w:rFonts w:hint="eastAsia"/>
          <w:lang w:eastAsia="ko-KR"/>
        </w:rPr>
        <w:t xml:space="preserve">the </w:t>
      </w:r>
      <w:ins w:id="81" w:author="Seonwook Kim" w:date="2024-04-17T07:13:00Z" w16du:dateUtc="2024-04-16T23:13:00Z">
        <w:r w:rsidR="00294086">
          <w:rPr>
            <w:rFonts w:hint="eastAsia"/>
            <w:lang w:eastAsia="ko-KR"/>
          </w:rPr>
          <w:t>[</w:t>
        </w:r>
      </w:ins>
      <w:r>
        <w:rPr>
          <w:rFonts w:hint="eastAsia"/>
          <w:lang w:eastAsia="ko-KR"/>
        </w:rPr>
        <w:t xml:space="preserve">slot </w:t>
      </w:r>
      <w:ins w:id="82" w:author="Seonwook Kim" w:date="2024-04-17T07:13:00Z" w16du:dateUtc="2024-04-16T23:13:00Z">
        <w:r w:rsidR="00294086">
          <w:rPr>
            <w:rFonts w:hint="eastAsia"/>
            <w:lang w:eastAsia="ko-KR"/>
          </w:rPr>
          <w:t xml:space="preserve">or symbol] </w:t>
        </w:r>
      </w:ins>
      <w:r>
        <w:rPr>
          <w:rFonts w:hint="eastAsia"/>
          <w:lang w:eastAsia="ko-KR"/>
        </w:rPr>
        <w:t xml:space="preserve">where UE </w:t>
      </w:r>
      <w:r>
        <w:rPr>
          <w:lang w:eastAsia="ko-KR"/>
        </w:rPr>
        <w:t>transmits HARQ-ACK corresponding to the signal</w:t>
      </w:r>
      <w:r>
        <w:rPr>
          <w:rFonts w:hint="eastAsia"/>
          <w:lang w:eastAsia="ko-KR"/>
        </w:rPr>
        <w:t>l</w:t>
      </w:r>
      <w:r>
        <w:rPr>
          <w:lang w:eastAsia="ko-KR"/>
        </w:rPr>
        <w:t>ing</w:t>
      </w:r>
    </w:p>
    <w:p w14:paraId="7106B411" w14:textId="62F31CB7" w:rsidR="0021176F" w:rsidRDefault="0021176F" w:rsidP="0021176F">
      <w:pPr>
        <w:pStyle w:val="ListParagraph"/>
        <w:numPr>
          <w:ilvl w:val="1"/>
          <w:numId w:val="31"/>
        </w:numPr>
        <w:spacing w:after="160" w:line="256" w:lineRule="auto"/>
        <w:ind w:leftChars="0"/>
        <w:contextualSpacing/>
        <w:jc w:val="both"/>
        <w:rPr>
          <w:lang w:eastAsia="ko-KR"/>
        </w:rPr>
      </w:pPr>
      <w:r>
        <w:rPr>
          <w:rFonts w:hint="eastAsia"/>
          <w:lang w:eastAsia="ko-KR"/>
        </w:rPr>
        <w:t xml:space="preserve">Alt 2: </w:t>
      </w:r>
      <w:r>
        <w:rPr>
          <w:lang w:eastAsia="ko-KR"/>
        </w:rPr>
        <w:t xml:space="preserve">The </w:t>
      </w:r>
      <w:ins w:id="83" w:author="Seonwook Kim" w:date="2024-04-17T07:14:00Z" w16du:dateUtc="2024-04-16T23:14:00Z">
        <w:r w:rsidR="00294086">
          <w:rPr>
            <w:rFonts w:hint="eastAsia"/>
            <w:lang w:eastAsia="ko-KR"/>
          </w:rPr>
          <w:t>[</w:t>
        </w:r>
      </w:ins>
      <w:ins w:id="84" w:author="Seonwook Kim" w:date="2024-04-17T07:29:00Z" w16du:dateUtc="2024-04-16T23:29:00Z">
        <w:r w:rsidR="00593DA9">
          <w:rPr>
            <w:rFonts w:hint="eastAsia"/>
            <w:lang w:eastAsia="ko-KR"/>
          </w:rPr>
          <w:t xml:space="preserve">frame or </w:t>
        </w:r>
      </w:ins>
      <w:r>
        <w:rPr>
          <w:lang w:eastAsia="ko-KR"/>
        </w:rPr>
        <w:t>slot</w:t>
      </w:r>
      <w:ins w:id="85" w:author="Seonwook Kim" w:date="2024-04-17T07:14:00Z" w16du:dateUtc="2024-04-16T23:14:00Z">
        <w:r w:rsidR="00294086">
          <w:rPr>
            <w:rFonts w:hint="eastAsia"/>
            <w:lang w:eastAsia="ko-KR"/>
          </w:rPr>
          <w:t xml:space="preserve"> or symbol]</w:t>
        </w:r>
      </w:ins>
      <w:r>
        <w:rPr>
          <w:lang w:eastAsia="ko-KR"/>
        </w:rPr>
        <w:t xml:space="preserve"> </w:t>
      </w:r>
      <w:del w:id="86" w:author="Seonwook Kim" w:date="2024-04-17T07:29:00Z" w16du:dateUtc="2024-04-16T23:29:00Z">
        <w:r w:rsidDel="00593DA9">
          <w:rPr>
            <w:rFonts w:hint="eastAsia"/>
            <w:lang w:eastAsia="ko-KR"/>
          </w:rPr>
          <w:delText xml:space="preserve">in </w:delText>
        </w:r>
      </w:del>
      <w:r>
        <w:rPr>
          <w:lang w:eastAsia="ko-KR"/>
        </w:rPr>
        <w:t>wh</w:t>
      </w:r>
      <w:r>
        <w:rPr>
          <w:rFonts w:hint="eastAsia"/>
          <w:lang w:eastAsia="ko-KR"/>
        </w:rPr>
        <w:t>ich</w:t>
      </w:r>
      <w:r>
        <w:rPr>
          <w:lang w:eastAsia="ko-KR"/>
        </w:rPr>
        <w:t xml:space="preserve"> gNB </w:t>
      </w:r>
      <w:r>
        <w:rPr>
          <w:rFonts w:hint="eastAsia"/>
          <w:lang w:eastAsia="ko-KR"/>
        </w:rPr>
        <w:t>indicates/configures</w:t>
      </w:r>
      <w:r>
        <w:rPr>
          <w:lang w:eastAsia="ko-KR"/>
        </w:rPr>
        <w:t xml:space="preserve"> with a signalling </w:t>
      </w:r>
      <w:ins w:id="87" w:author="Seonwook Kim" w:date="2024-04-17T07:21:00Z" w16du:dateUtc="2024-04-16T23:21:00Z">
        <w:r w:rsidR="00BE04F5">
          <w:rPr>
            <w:rFonts w:hint="eastAsia"/>
            <w:lang w:eastAsia="ko-KR"/>
          </w:rPr>
          <w:t xml:space="preserve">from gNB </w:t>
        </w:r>
      </w:ins>
      <w:r>
        <w:rPr>
          <w:lang w:eastAsia="ko-KR"/>
        </w:rPr>
        <w:t>to trigger on-demand SSB</w:t>
      </w:r>
    </w:p>
    <w:p w14:paraId="2936F51A" w14:textId="7A4AB758" w:rsidR="0021176F" w:rsidRDefault="0021176F" w:rsidP="0021176F">
      <w:pPr>
        <w:pStyle w:val="ListParagraph"/>
        <w:numPr>
          <w:ilvl w:val="1"/>
          <w:numId w:val="31"/>
        </w:numPr>
        <w:spacing w:after="160" w:line="256" w:lineRule="auto"/>
        <w:ind w:leftChars="0"/>
        <w:contextualSpacing/>
        <w:jc w:val="both"/>
        <w:rPr>
          <w:lang w:eastAsia="ko-KR"/>
        </w:rPr>
      </w:pPr>
      <w:r>
        <w:rPr>
          <w:rFonts w:hint="eastAsia"/>
          <w:lang w:eastAsia="ko-KR"/>
        </w:rPr>
        <w:t xml:space="preserve">Alt 3: </w:t>
      </w:r>
      <w:r>
        <w:rPr>
          <w:lang w:eastAsia="ko-KR"/>
        </w:rPr>
        <w:t xml:space="preserve">The first transmission occasion of on-demand SSB burst T </w:t>
      </w:r>
      <w:ins w:id="88" w:author="Seonwook Kim" w:date="2024-04-17T07:15:00Z" w16du:dateUtc="2024-04-16T23:15:00Z">
        <w:r w:rsidR="00294086">
          <w:rPr>
            <w:rFonts w:hint="eastAsia"/>
            <w:lang w:eastAsia="ko-KR"/>
          </w:rPr>
          <w:t>[</w:t>
        </w:r>
      </w:ins>
      <w:r>
        <w:rPr>
          <w:lang w:eastAsia="ko-KR"/>
        </w:rPr>
        <w:t>slot</w:t>
      </w:r>
      <w:ins w:id="89" w:author="Seonwook Kim" w:date="2024-04-17T07:15:00Z" w16du:dateUtc="2024-04-16T23:15:00Z">
        <w:r w:rsidR="00294086">
          <w:rPr>
            <w:rFonts w:hint="eastAsia"/>
            <w:lang w:eastAsia="ko-KR"/>
          </w:rPr>
          <w:t xml:space="preserve"> or symbol]</w:t>
        </w:r>
      </w:ins>
      <w:r>
        <w:rPr>
          <w:lang w:eastAsia="ko-KR"/>
        </w:rPr>
        <w:t xml:space="preserve"> after </w:t>
      </w:r>
      <w:r>
        <w:rPr>
          <w:rFonts w:hint="eastAsia"/>
          <w:lang w:eastAsia="ko-KR"/>
        </w:rPr>
        <w:t xml:space="preserve">the </w:t>
      </w:r>
      <w:ins w:id="90" w:author="Seonwook Kim" w:date="2024-04-17T07:15:00Z" w16du:dateUtc="2024-04-16T23:15:00Z">
        <w:r w:rsidR="00294086">
          <w:rPr>
            <w:rFonts w:hint="eastAsia"/>
            <w:lang w:eastAsia="ko-KR"/>
          </w:rPr>
          <w:t>[</w:t>
        </w:r>
      </w:ins>
      <w:r>
        <w:rPr>
          <w:rFonts w:hint="eastAsia"/>
          <w:lang w:eastAsia="ko-KR"/>
        </w:rPr>
        <w:t>slot</w:t>
      </w:r>
      <w:ins w:id="91" w:author="Seonwook Kim" w:date="2024-04-17T07:15:00Z" w16du:dateUtc="2024-04-16T23:15:00Z">
        <w:r w:rsidR="00294086">
          <w:rPr>
            <w:rFonts w:hint="eastAsia"/>
            <w:lang w:eastAsia="ko-KR"/>
          </w:rPr>
          <w:t xml:space="preserve"> or symbol]</w:t>
        </w:r>
      </w:ins>
      <w:r>
        <w:rPr>
          <w:rFonts w:hint="eastAsia"/>
          <w:lang w:eastAsia="ko-KR"/>
        </w:rPr>
        <w:t xml:space="preserve"> where </w:t>
      </w:r>
      <w:r>
        <w:rPr>
          <w:lang w:eastAsia="ko-KR"/>
        </w:rPr>
        <w:t>UE receives a signalling from gNB to trigger on-demand SSB or</w:t>
      </w:r>
      <w:ins w:id="92" w:author="Seonwook Kim" w:date="2024-04-17T07:19:00Z" w16du:dateUtc="2024-04-16T23:19:00Z">
        <w:r w:rsidR="00BE04F5">
          <w:rPr>
            <w:rFonts w:hint="eastAsia"/>
            <w:lang w:eastAsia="ko-KR"/>
          </w:rPr>
          <w:t xml:space="preserve"> the [slot or symbol] where UE</w:t>
        </w:r>
      </w:ins>
      <w:r>
        <w:rPr>
          <w:lang w:eastAsia="ko-KR"/>
        </w:rPr>
        <w:t xml:space="preserve"> transmits HARQ-ACK corresponding to the signal</w:t>
      </w:r>
      <w:r>
        <w:rPr>
          <w:rFonts w:hint="eastAsia"/>
          <w:lang w:eastAsia="ko-KR"/>
        </w:rPr>
        <w:t>l</w:t>
      </w:r>
      <w:r>
        <w:rPr>
          <w:lang w:eastAsia="ko-KR"/>
        </w:rPr>
        <w:t>ing</w:t>
      </w:r>
    </w:p>
    <w:p w14:paraId="3C65A2EA" w14:textId="77777777" w:rsidR="0021176F" w:rsidRDefault="0021176F" w:rsidP="0021176F">
      <w:pPr>
        <w:pStyle w:val="ListParagraph"/>
        <w:numPr>
          <w:ilvl w:val="2"/>
          <w:numId w:val="31"/>
        </w:numPr>
        <w:spacing w:after="160" w:line="256" w:lineRule="auto"/>
        <w:ind w:leftChars="0"/>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gNB</w:t>
      </w:r>
      <w:r>
        <w:rPr>
          <w:rFonts w:hint="eastAsia"/>
          <w:lang w:eastAsia="ko-KR"/>
        </w:rPr>
        <w:t xml:space="preserve"> in advance.</w:t>
      </w:r>
    </w:p>
    <w:p w14:paraId="2227B4E4" w14:textId="591F96AF" w:rsidR="0021176F" w:rsidRDefault="00BE04F5" w:rsidP="0021176F">
      <w:pPr>
        <w:pStyle w:val="ListParagraph"/>
        <w:numPr>
          <w:ilvl w:val="1"/>
          <w:numId w:val="31"/>
        </w:numPr>
        <w:spacing w:after="160" w:line="256" w:lineRule="auto"/>
        <w:ind w:leftChars="0"/>
        <w:contextualSpacing/>
        <w:jc w:val="both"/>
        <w:rPr>
          <w:lang w:eastAsia="ko-KR"/>
        </w:rPr>
      </w:pPr>
      <w:ins w:id="93" w:author="Seonwook Kim" w:date="2024-04-17T07:18:00Z" w16du:dateUtc="2024-04-16T23:18:00Z">
        <w:r>
          <w:rPr>
            <w:rFonts w:hint="eastAsia"/>
            <w:lang w:eastAsia="ko-KR"/>
          </w:rPr>
          <w:t>[</w:t>
        </w:r>
      </w:ins>
      <w:r w:rsidR="0021176F">
        <w:rPr>
          <w:rFonts w:hint="eastAsia"/>
          <w:lang w:eastAsia="ko-KR"/>
        </w:rPr>
        <w:t xml:space="preserve">Alt 4: </w:t>
      </w:r>
      <w:r w:rsidR="0021176F">
        <w:rPr>
          <w:lang w:eastAsia="ko-KR"/>
        </w:rPr>
        <w:t>The time when the current scenario (e.g., Scenario# 2) transit</w:t>
      </w:r>
      <w:r w:rsidR="0021176F">
        <w:rPr>
          <w:rFonts w:hint="eastAsia"/>
          <w:lang w:eastAsia="ko-KR"/>
        </w:rPr>
        <w:t>ions</w:t>
      </w:r>
      <w:r w:rsidR="0021176F">
        <w:rPr>
          <w:lang w:eastAsia="ko-KR"/>
        </w:rPr>
        <w:t xml:space="preserve"> to the next scenario (e.g., Scenario# 3)</w:t>
      </w:r>
      <w:ins w:id="94" w:author="Seonwook Kim" w:date="2024-04-17T07:18:00Z" w16du:dateUtc="2024-04-16T23:18:00Z">
        <w:r>
          <w:rPr>
            <w:rFonts w:hint="eastAsia"/>
            <w:lang w:eastAsia="ko-KR"/>
          </w:rPr>
          <w:t>]</w:t>
        </w:r>
      </w:ins>
    </w:p>
    <w:p w14:paraId="6853460C" w14:textId="79A319C5" w:rsidR="0021176F" w:rsidRDefault="0021176F" w:rsidP="0021176F">
      <w:pPr>
        <w:pStyle w:val="ListParagraph"/>
        <w:numPr>
          <w:ilvl w:val="1"/>
          <w:numId w:val="31"/>
        </w:numPr>
        <w:spacing w:after="160" w:line="256" w:lineRule="auto"/>
        <w:ind w:leftChars="0"/>
        <w:contextualSpacing/>
        <w:jc w:val="both"/>
        <w:rPr>
          <w:ins w:id="95" w:author="Seonwook Kim" w:date="2024-04-17T07:19:00Z" w16du:dateUtc="2024-04-16T23:19:00Z"/>
          <w:lang w:eastAsia="ko-KR"/>
        </w:rPr>
      </w:pPr>
      <w:r>
        <w:rPr>
          <w:rFonts w:hint="eastAsia"/>
          <w:lang w:eastAsia="ko-KR"/>
        </w:rPr>
        <w:t>FFS</w:t>
      </w:r>
      <w:ins w:id="96" w:author="Seonwook Kim" w:date="2024-04-17T07:16:00Z" w16du:dateUtc="2024-04-16T23:16:00Z">
        <w:r w:rsidR="00BE04F5">
          <w:rPr>
            <w:rFonts w:hint="eastAsia"/>
            <w:lang w:eastAsia="ko-KR"/>
          </w:rPr>
          <w:t>:</w:t>
        </w:r>
      </w:ins>
      <w:r>
        <w:rPr>
          <w:rFonts w:hint="eastAsia"/>
          <w:lang w:eastAsia="ko-KR"/>
        </w:rPr>
        <w:t xml:space="preserve"> </w:t>
      </w:r>
      <w:del w:id="97" w:author="Seonwook Kim" w:date="2024-04-17T07:16:00Z" w16du:dateUtc="2024-04-16T23:16:00Z">
        <w:r w:rsidDel="00BE04F5">
          <w:rPr>
            <w:rFonts w:hint="eastAsia"/>
            <w:lang w:eastAsia="ko-KR"/>
          </w:rPr>
          <w:delText>on t</w:delText>
        </w:r>
      </w:del>
      <w:ins w:id="98" w:author="Seonwook Kim" w:date="2024-04-17T07:16:00Z" w16du:dateUtc="2024-04-16T23:16:00Z">
        <w:r w:rsidR="00BE04F5">
          <w:rPr>
            <w:rFonts w:hint="eastAsia"/>
            <w:lang w:eastAsia="ko-KR"/>
          </w:rPr>
          <w:t>T</w:t>
        </w:r>
      </w:ins>
      <w:r>
        <w:rPr>
          <w:rFonts w:hint="eastAsia"/>
          <w:lang w:eastAsia="ko-KR"/>
        </w:rPr>
        <w:t>he value of T (</w:t>
      </w:r>
      <w:r>
        <w:rPr>
          <w:rFonts w:cs="Times"/>
          <w:lang w:eastAsia="ko-KR"/>
        </w:rPr>
        <w:t>≥</w:t>
      </w:r>
      <w:r>
        <w:rPr>
          <w:rFonts w:cs="Times" w:hint="eastAsia"/>
          <w:lang w:eastAsia="ko-KR"/>
        </w:rPr>
        <w:t xml:space="preserve"> </w:t>
      </w:r>
      <w:r>
        <w:rPr>
          <w:rFonts w:hint="eastAsia"/>
          <w:lang w:eastAsia="ko-KR"/>
        </w:rPr>
        <w:t>0) in Alt 1 and Alt 3</w:t>
      </w:r>
      <w:ins w:id="99" w:author="Seonwook Kim" w:date="2024-04-17T07:16:00Z" w16du:dateUtc="2024-04-16T23:16:00Z">
        <w:r w:rsidR="00BE04F5">
          <w:rPr>
            <w:rFonts w:hint="eastAsia"/>
            <w:lang w:eastAsia="ko-KR"/>
          </w:rPr>
          <w:t xml:space="preserve"> and whether the decision on the value of T is up to RAN1 or RAN4</w:t>
        </w:r>
      </w:ins>
    </w:p>
    <w:p w14:paraId="5A1A1561" w14:textId="0D966046" w:rsidR="00BE04F5" w:rsidRDefault="00BE04F5" w:rsidP="0021176F">
      <w:pPr>
        <w:pStyle w:val="ListParagraph"/>
        <w:numPr>
          <w:ilvl w:val="1"/>
          <w:numId w:val="31"/>
        </w:numPr>
        <w:spacing w:after="160" w:line="256" w:lineRule="auto"/>
        <w:ind w:leftChars="0"/>
        <w:contextualSpacing/>
        <w:jc w:val="both"/>
        <w:rPr>
          <w:lang w:eastAsia="ko-KR"/>
        </w:rPr>
      </w:pPr>
      <w:ins w:id="100" w:author="Seonwook Kim" w:date="2024-04-17T07:19:00Z" w16du:dateUtc="2024-04-16T23:19:00Z">
        <w:r>
          <w:rPr>
            <w:rFonts w:hint="eastAsia"/>
            <w:lang w:eastAsia="ko-KR"/>
          </w:rPr>
          <w:t xml:space="preserve">FFS: </w:t>
        </w:r>
      </w:ins>
      <w:ins w:id="101" w:author="Seonwook Kim" w:date="2024-04-17T07:20:00Z" w16du:dateUtc="2024-04-16T23:20:00Z">
        <w:r>
          <w:rPr>
            <w:rFonts w:hint="eastAsia"/>
            <w:lang w:eastAsia="ko-KR"/>
          </w:rPr>
          <w:t>Details of</w:t>
        </w:r>
      </w:ins>
      <w:ins w:id="102" w:author="Seonwook Kim" w:date="2024-04-17T07:19:00Z" w16du:dateUtc="2024-04-16T23:19:00Z">
        <w:r>
          <w:rPr>
            <w:rFonts w:hint="eastAsia"/>
            <w:lang w:eastAsia="ko-KR"/>
          </w:rPr>
          <w:t xml:space="preserve"> </w:t>
        </w:r>
      </w:ins>
      <w:ins w:id="103" w:author="Seonwook Kim" w:date="2024-04-17T07:20:00Z" w16du:dateUtc="2024-04-16T23:20:00Z">
        <w:r>
          <w:rPr>
            <w:lang w:eastAsia="ko-KR"/>
          </w:rPr>
          <w:t>“</w:t>
        </w:r>
      </w:ins>
      <w:ins w:id="104" w:author="Seonwook Kim" w:date="2024-04-17T07:19:00Z" w16du:dateUtc="2024-04-16T23:19:00Z">
        <w:r>
          <w:rPr>
            <w:rFonts w:hint="eastAsia"/>
            <w:lang w:eastAsia="ko-KR"/>
          </w:rPr>
          <w:t xml:space="preserve">the [slot or symbol] where </w:t>
        </w:r>
        <w:r>
          <w:rPr>
            <w:lang w:eastAsia="ko-KR"/>
          </w:rPr>
          <w:t>UE receives a signalling from gNB</w:t>
        </w:r>
      </w:ins>
      <w:ins w:id="105" w:author="Seonwook Kim" w:date="2024-04-17T07:20:00Z" w16du:dateUtc="2024-04-16T23:20:00Z">
        <w:r>
          <w:rPr>
            <w:lang w:eastAsia="ko-KR"/>
          </w:rPr>
          <w:t>”</w:t>
        </w:r>
      </w:ins>
      <w:ins w:id="106" w:author="Seonwook Kim" w:date="2024-04-17T07:19:00Z" w16du:dateUtc="2024-04-16T23:19:00Z">
        <w:r>
          <w:rPr>
            <w:rFonts w:hint="eastAsia"/>
            <w:lang w:eastAsia="ko-KR"/>
          </w:rPr>
          <w:t xml:space="preserve"> or </w:t>
        </w:r>
      </w:ins>
      <w:ins w:id="107" w:author="Seonwook Kim" w:date="2024-04-17T07:20:00Z" w16du:dateUtc="2024-04-16T23:20:00Z">
        <w:r>
          <w:rPr>
            <w:lang w:eastAsia="ko-KR"/>
          </w:rPr>
          <w:t>“</w:t>
        </w:r>
      </w:ins>
      <w:ins w:id="108" w:author="Seonwook Kim" w:date="2024-04-17T07:19:00Z" w16du:dateUtc="2024-04-16T23:19:00Z">
        <w:r>
          <w:rPr>
            <w:rFonts w:hint="eastAsia"/>
            <w:lang w:eastAsia="ko-KR"/>
          </w:rPr>
          <w:t>the [slot or symbol] where UE</w:t>
        </w:r>
        <w:r>
          <w:rPr>
            <w:lang w:eastAsia="ko-KR"/>
          </w:rPr>
          <w:t xml:space="preserve"> transmits HARQ-ACK corresponding to the signal</w:t>
        </w:r>
        <w:r>
          <w:rPr>
            <w:rFonts w:hint="eastAsia"/>
            <w:lang w:eastAsia="ko-KR"/>
          </w:rPr>
          <w:t>l</w:t>
        </w:r>
        <w:r>
          <w:rPr>
            <w:lang w:eastAsia="ko-KR"/>
          </w:rPr>
          <w:t>ing</w:t>
        </w:r>
      </w:ins>
      <w:ins w:id="109" w:author="Seonwook Kim" w:date="2024-04-17T07:20:00Z" w16du:dateUtc="2024-04-16T23:20:00Z">
        <w:r>
          <w:rPr>
            <w:lang w:eastAsia="ko-KR"/>
          </w:rPr>
          <w:t>”</w:t>
        </w:r>
      </w:ins>
    </w:p>
    <w:p w14:paraId="5DB3358A" w14:textId="77777777" w:rsidR="0021176F" w:rsidRDefault="0021176F" w:rsidP="0021176F">
      <w:pPr>
        <w:ind w:firstLineChars="100" w:firstLine="200"/>
        <w:jc w:val="both"/>
        <w:rPr>
          <w:lang w:eastAsia="ko-KR"/>
        </w:rPr>
      </w:pPr>
    </w:p>
    <w:p w14:paraId="3F19E0A6" w14:textId="1949E302" w:rsidR="0021176F" w:rsidRDefault="0021176F" w:rsidP="0021176F">
      <w:pPr>
        <w:ind w:firstLineChars="100" w:firstLine="200"/>
        <w:jc w:val="both"/>
        <w:rPr>
          <w:lang w:val="en-US" w:eastAsia="ko-KR"/>
        </w:rPr>
      </w:pPr>
      <w:r>
        <w:rPr>
          <w:rFonts w:hint="eastAsia"/>
          <w:lang w:val="en-US" w:eastAsia="ko-KR"/>
        </w:rPr>
        <w:t>Companies are encouraged to provide views on Proposal #4</w:t>
      </w:r>
      <w:r>
        <w:rPr>
          <w:lang w:val="en-US" w:eastAsia="ko-KR"/>
        </w:rPr>
        <w:t>-1</w:t>
      </w:r>
      <w:r>
        <w:rPr>
          <w:rFonts w:hint="eastAsia"/>
          <w:lang w:val="en-US" w:eastAsia="ko-KR"/>
        </w:rPr>
        <w:t>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21176F" w14:paraId="1A1EB08A" w14:textId="77777777" w:rsidTr="0021176F">
        <w:tc>
          <w:tcPr>
            <w:tcW w:w="1651" w:type="dxa"/>
            <w:tcBorders>
              <w:top w:val="single" w:sz="4" w:space="0" w:color="auto"/>
              <w:left w:val="single" w:sz="4" w:space="0" w:color="auto"/>
              <w:bottom w:val="single" w:sz="4" w:space="0" w:color="auto"/>
              <w:right w:val="single" w:sz="4" w:space="0" w:color="auto"/>
            </w:tcBorders>
          </w:tcPr>
          <w:p w14:paraId="5ECC2143" w14:textId="77777777" w:rsidR="0021176F" w:rsidRDefault="0021176F" w:rsidP="007B76A1">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824E2D3" w14:textId="77777777" w:rsidR="0021176F" w:rsidRDefault="0021176F" w:rsidP="007B76A1">
            <w:pPr>
              <w:jc w:val="both"/>
              <w:rPr>
                <w:lang w:eastAsia="ko-KR"/>
              </w:rPr>
            </w:pPr>
            <w:r>
              <w:rPr>
                <w:lang w:eastAsia="ko-KR"/>
              </w:rPr>
              <w:t>Views</w:t>
            </w:r>
          </w:p>
        </w:tc>
      </w:tr>
      <w:tr w:rsidR="0021176F" w14:paraId="0B9C2960" w14:textId="77777777" w:rsidTr="0021176F">
        <w:tc>
          <w:tcPr>
            <w:tcW w:w="1651" w:type="dxa"/>
            <w:tcBorders>
              <w:top w:val="single" w:sz="4" w:space="0" w:color="auto"/>
              <w:left w:val="single" w:sz="4" w:space="0" w:color="auto"/>
              <w:bottom w:val="single" w:sz="4" w:space="0" w:color="auto"/>
              <w:right w:val="single" w:sz="4" w:space="0" w:color="auto"/>
            </w:tcBorders>
            <w:shd w:val="clear" w:color="auto" w:fill="92D050"/>
          </w:tcPr>
          <w:p w14:paraId="26676996" w14:textId="67BF4B59" w:rsidR="0021176F" w:rsidRDefault="0021176F" w:rsidP="007B76A1">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34BF439" w14:textId="77777777" w:rsidR="0021176F" w:rsidRDefault="0021176F" w:rsidP="007B76A1">
            <w:pPr>
              <w:jc w:val="both"/>
              <w:rPr>
                <w:iCs/>
                <w:lang w:val="en-US" w:eastAsia="ko-KR"/>
              </w:rPr>
            </w:pPr>
          </w:p>
          <w:p w14:paraId="4549DED3" w14:textId="5AF36412" w:rsidR="0021176F" w:rsidRPr="00593DA9" w:rsidRDefault="0021176F" w:rsidP="007B76A1">
            <w:pPr>
              <w:jc w:val="both"/>
              <w:rPr>
                <w:b/>
                <w:bCs/>
                <w:iCs/>
                <w:lang w:val="en-US" w:eastAsia="ko-KR"/>
              </w:rPr>
            </w:pPr>
            <w:r w:rsidRPr="00593DA9">
              <w:rPr>
                <w:rFonts w:hint="eastAsia"/>
                <w:b/>
                <w:bCs/>
                <w:iCs/>
                <w:lang w:val="en-US" w:eastAsia="ko-KR"/>
              </w:rPr>
              <w:t>@ Xaiomi</w:t>
            </w:r>
            <w:r w:rsidR="00593DA9" w:rsidRPr="00593DA9">
              <w:rPr>
                <w:rFonts w:hint="eastAsia"/>
                <w:b/>
                <w:bCs/>
                <w:iCs/>
                <w:lang w:val="en-US" w:eastAsia="ko-KR"/>
              </w:rPr>
              <w:t>,</w:t>
            </w:r>
          </w:p>
          <w:p w14:paraId="0740C958" w14:textId="77777777" w:rsidR="0021176F" w:rsidRPr="0021176F" w:rsidRDefault="0021176F" w:rsidP="0021176F">
            <w:pPr>
              <w:pStyle w:val="ListParagraph"/>
              <w:numPr>
                <w:ilvl w:val="0"/>
                <w:numId w:val="30"/>
              </w:numPr>
              <w:ind w:leftChars="0"/>
              <w:jc w:val="both"/>
              <w:rPr>
                <w:rFonts w:eastAsia="SimSun"/>
                <w:iCs/>
                <w:lang w:val="en-US"/>
              </w:rPr>
            </w:pPr>
            <w:r>
              <w:rPr>
                <w:rFonts w:eastAsia="SimSun"/>
                <w:iCs/>
                <w:lang w:val="en-US"/>
              </w:rPr>
              <w:t>For alt 1, the slot for HARQ-ACK transmission is an uplink slot while SSB is transmitted in downlink slot. Hence, we need to resolve this discrepancy. Maybe the wording can be updated as: ‘</w:t>
            </w:r>
            <w:r>
              <w:rPr>
                <w:lang w:eastAsia="ko-KR"/>
              </w:rPr>
              <w:t xml:space="preserve">or </w:t>
            </w:r>
            <w:r>
              <w:rPr>
                <w:rFonts w:hint="eastAsia"/>
                <w:lang w:eastAsia="ko-KR"/>
              </w:rPr>
              <w:t>the</w:t>
            </w:r>
            <w:r>
              <w:rPr>
                <w:lang w:eastAsia="ko-KR"/>
              </w:rPr>
              <w:t xml:space="preserve"> </w:t>
            </w:r>
            <w:r>
              <w:rPr>
                <w:color w:val="FF0000"/>
                <w:u w:val="single"/>
                <w:lang w:eastAsia="ko-KR"/>
              </w:rPr>
              <w:t>downlink</w:t>
            </w:r>
            <w:r>
              <w:rPr>
                <w:rFonts w:hint="eastAsia"/>
                <w:lang w:eastAsia="ko-KR"/>
              </w:rPr>
              <w:t xml:space="preserve"> slot </w:t>
            </w:r>
            <w:r>
              <w:rPr>
                <w:color w:val="FF0000"/>
                <w:u w:val="single"/>
                <w:lang w:eastAsia="ko-KR"/>
              </w:rPr>
              <w:t>overlapping with the last OFDM symbol</w:t>
            </w:r>
            <w:r>
              <w:rPr>
                <w:lang w:eastAsia="ko-KR"/>
              </w:rPr>
              <w:t xml:space="preserve"> </w:t>
            </w:r>
            <w:r>
              <w:rPr>
                <w:rFonts w:hint="eastAsia"/>
                <w:lang w:eastAsia="ko-KR"/>
              </w:rPr>
              <w:t xml:space="preserve">where UE </w:t>
            </w:r>
            <w:r>
              <w:rPr>
                <w:lang w:eastAsia="ko-KR"/>
              </w:rPr>
              <w:t>transmits HARQ-ACK corresponding to the signal</w:t>
            </w:r>
            <w:r>
              <w:rPr>
                <w:rFonts w:hint="eastAsia"/>
                <w:lang w:eastAsia="ko-KR"/>
              </w:rPr>
              <w:t>l</w:t>
            </w:r>
            <w:r>
              <w:rPr>
                <w:lang w:eastAsia="ko-KR"/>
              </w:rPr>
              <w:t>ing</w:t>
            </w:r>
            <w:r>
              <w:rPr>
                <w:rFonts w:eastAsia="SimSun"/>
                <w:iCs/>
                <w:lang w:val="en-US"/>
              </w:rPr>
              <w:t>’</w:t>
            </w:r>
          </w:p>
          <w:p w14:paraId="259DB581" w14:textId="2502814B" w:rsidR="0021176F" w:rsidRPr="00BE04F5" w:rsidRDefault="0021176F" w:rsidP="0021176F">
            <w:pPr>
              <w:pStyle w:val="ListParagraph"/>
              <w:ind w:leftChars="0" w:left="720"/>
              <w:jc w:val="both"/>
              <w:rPr>
                <w:rFonts w:eastAsia="SimSun"/>
                <w:iCs/>
                <w:color w:val="00B050"/>
                <w:lang w:val="en-US"/>
              </w:rPr>
            </w:pPr>
            <w:r w:rsidRPr="00BE04F5">
              <w:rPr>
                <w:rFonts w:eastAsiaTheme="minorEastAsia" w:hint="eastAsia"/>
                <w:iCs/>
                <w:color w:val="00B050"/>
                <w:lang w:val="en-US" w:eastAsia="ko-KR"/>
              </w:rPr>
              <w:t xml:space="preserve">[Moderator] </w:t>
            </w:r>
            <w:r w:rsidR="00BE04F5" w:rsidRPr="00BE04F5">
              <w:rPr>
                <w:rFonts w:eastAsiaTheme="minorEastAsia" w:hint="eastAsia"/>
                <w:iCs/>
                <w:color w:val="00B050"/>
                <w:lang w:val="en-US" w:eastAsia="ko-KR"/>
              </w:rPr>
              <w:t>Second level details can be discussed later so this specific issue is captured in FFS.</w:t>
            </w:r>
          </w:p>
          <w:p w14:paraId="166558A3" w14:textId="77777777" w:rsidR="00BE04F5" w:rsidRPr="00BE04F5" w:rsidRDefault="00BE04F5" w:rsidP="00BE04F5">
            <w:pPr>
              <w:jc w:val="both"/>
              <w:rPr>
                <w:rFonts w:eastAsiaTheme="minorEastAsia"/>
                <w:iCs/>
                <w:lang w:val="en-US" w:eastAsia="ko-KR"/>
              </w:rPr>
            </w:pPr>
          </w:p>
          <w:p w14:paraId="5B78F149" w14:textId="0575E1D5" w:rsidR="0021176F" w:rsidRPr="00BE04F5" w:rsidRDefault="0021176F" w:rsidP="0021176F">
            <w:pPr>
              <w:pStyle w:val="ListParagraph"/>
              <w:numPr>
                <w:ilvl w:val="0"/>
                <w:numId w:val="30"/>
              </w:numPr>
              <w:ind w:leftChars="0"/>
              <w:jc w:val="both"/>
              <w:rPr>
                <w:rFonts w:eastAsia="SimSun"/>
                <w:iCs/>
                <w:lang w:val="en-US"/>
              </w:rPr>
            </w:pPr>
            <w:r>
              <w:rPr>
                <w:rFonts w:eastAsia="SimSun" w:hint="eastAsia"/>
                <w:iCs/>
                <w:lang w:val="en-US"/>
              </w:rPr>
              <w:t>F</w:t>
            </w:r>
            <w:r>
              <w:rPr>
                <w:rFonts w:eastAsia="SimSun"/>
                <w:iCs/>
                <w:lang w:val="en-US"/>
              </w:rPr>
              <w:t>or alt 2, ‘</w:t>
            </w:r>
            <w:r>
              <w:rPr>
                <w:lang w:eastAsia="ko-KR"/>
              </w:rPr>
              <w:t>a signalling to trigger on-demand SSB</w:t>
            </w:r>
            <w:r>
              <w:rPr>
                <w:rFonts w:eastAsia="SimSun"/>
                <w:iCs/>
                <w:lang w:val="en-US"/>
              </w:rPr>
              <w:t>’ includes both uplink signaling and downlink signaling?</w:t>
            </w:r>
          </w:p>
          <w:p w14:paraId="67BC834C" w14:textId="7F9F5227" w:rsidR="00BE04F5" w:rsidRPr="00BE04F5" w:rsidRDefault="00BE04F5" w:rsidP="00BE04F5">
            <w:pPr>
              <w:pStyle w:val="ListParagraph"/>
              <w:ind w:leftChars="0" w:left="720"/>
              <w:jc w:val="both"/>
              <w:rPr>
                <w:rFonts w:eastAsiaTheme="minorEastAsia"/>
                <w:iCs/>
                <w:color w:val="00B050"/>
                <w:lang w:val="en-US" w:eastAsia="ko-KR"/>
              </w:rPr>
            </w:pPr>
            <w:r>
              <w:rPr>
                <w:rFonts w:eastAsiaTheme="minorEastAsia" w:hint="eastAsia"/>
                <w:iCs/>
                <w:color w:val="00B050"/>
                <w:lang w:val="en-US" w:eastAsia="ko-KR"/>
              </w:rPr>
              <w:t xml:space="preserve">[Moderator] No, that is DL signaling and </w:t>
            </w:r>
            <w:r>
              <w:rPr>
                <w:rFonts w:eastAsiaTheme="minorEastAsia"/>
                <w:iCs/>
                <w:color w:val="00B050"/>
                <w:lang w:val="en-US" w:eastAsia="ko-KR"/>
              </w:rPr>
              <w:t>“</w:t>
            </w:r>
            <w:r>
              <w:rPr>
                <w:rFonts w:eastAsiaTheme="minorEastAsia" w:hint="eastAsia"/>
                <w:iCs/>
                <w:color w:val="00B050"/>
                <w:lang w:val="en-US" w:eastAsia="ko-KR"/>
              </w:rPr>
              <w:t>from gNB</w:t>
            </w:r>
            <w:r>
              <w:rPr>
                <w:rFonts w:eastAsiaTheme="minorEastAsia"/>
                <w:iCs/>
                <w:color w:val="00B050"/>
                <w:lang w:val="en-US" w:eastAsia="ko-KR"/>
              </w:rPr>
              <w:t>”</w:t>
            </w:r>
            <w:r>
              <w:rPr>
                <w:rFonts w:eastAsiaTheme="minorEastAsia" w:hint="eastAsia"/>
                <w:iCs/>
                <w:color w:val="00B050"/>
                <w:lang w:val="en-US" w:eastAsia="ko-KR"/>
              </w:rPr>
              <w:t xml:space="preserve"> is added to Alt 2.</w:t>
            </w:r>
          </w:p>
          <w:p w14:paraId="3CDB66F3" w14:textId="77777777" w:rsidR="00BE04F5" w:rsidRPr="00BE04F5" w:rsidRDefault="00BE04F5" w:rsidP="00BE04F5">
            <w:pPr>
              <w:jc w:val="both"/>
              <w:rPr>
                <w:rFonts w:eastAsiaTheme="minorEastAsia"/>
                <w:iCs/>
                <w:lang w:val="en-US" w:eastAsia="ko-KR"/>
              </w:rPr>
            </w:pPr>
          </w:p>
          <w:p w14:paraId="49CD5FD3" w14:textId="77777777" w:rsidR="0021176F" w:rsidRDefault="0021176F" w:rsidP="0021176F">
            <w:pPr>
              <w:pStyle w:val="ListParagraph"/>
              <w:numPr>
                <w:ilvl w:val="0"/>
                <w:numId w:val="30"/>
              </w:numPr>
              <w:ind w:leftChars="0"/>
              <w:jc w:val="both"/>
              <w:rPr>
                <w:rFonts w:eastAsia="SimSun"/>
                <w:iCs/>
                <w:lang w:val="en-US"/>
              </w:rPr>
            </w:pPr>
            <w:r>
              <w:rPr>
                <w:rFonts w:eastAsia="SimSun" w:hint="eastAsia"/>
                <w:iCs/>
                <w:lang w:val="en-US"/>
              </w:rPr>
              <w:t>F</w:t>
            </w:r>
            <w:r>
              <w:rPr>
                <w:rFonts w:eastAsia="SimSun"/>
                <w:iCs/>
                <w:lang w:val="en-US"/>
              </w:rPr>
              <w:t>or alt 3, it only covers gNB-triggering mechanism for on-demand SSB. Does this mean we need to have a separate discussion for UE-triggering on-demand SSB?</w:t>
            </w:r>
          </w:p>
          <w:p w14:paraId="5D080C27" w14:textId="65C1949B" w:rsidR="0021176F" w:rsidRPr="00BE04F5" w:rsidRDefault="00BE04F5" w:rsidP="00BE04F5">
            <w:pPr>
              <w:pStyle w:val="ListParagraph"/>
              <w:ind w:leftChars="0" w:left="720"/>
              <w:jc w:val="both"/>
              <w:rPr>
                <w:rFonts w:eastAsiaTheme="minorEastAsia"/>
                <w:iCs/>
                <w:color w:val="00B050"/>
                <w:lang w:val="en-US" w:eastAsia="ko-KR"/>
              </w:rPr>
            </w:pPr>
            <w:r>
              <w:rPr>
                <w:rFonts w:eastAsiaTheme="minorEastAsia" w:hint="eastAsia"/>
                <w:iCs/>
                <w:color w:val="00B050"/>
                <w:lang w:val="en-US" w:eastAsia="ko-KR"/>
              </w:rPr>
              <w:t>[Moderator] YES.</w:t>
            </w:r>
          </w:p>
          <w:p w14:paraId="41ECBAF1" w14:textId="77777777" w:rsidR="0021176F" w:rsidRPr="00593DA9" w:rsidRDefault="0021176F" w:rsidP="007B76A1">
            <w:pPr>
              <w:jc w:val="both"/>
              <w:rPr>
                <w:b/>
                <w:bCs/>
                <w:iCs/>
                <w:lang w:val="en-US" w:eastAsia="ko-KR"/>
              </w:rPr>
            </w:pPr>
          </w:p>
          <w:p w14:paraId="7BDB3BF4" w14:textId="25E0C208" w:rsidR="00BE04F5" w:rsidRPr="00593DA9" w:rsidRDefault="00593DA9" w:rsidP="007B76A1">
            <w:pPr>
              <w:jc w:val="both"/>
              <w:rPr>
                <w:b/>
                <w:bCs/>
                <w:iCs/>
                <w:lang w:val="en-US" w:eastAsia="ko-KR"/>
              </w:rPr>
            </w:pPr>
            <w:r w:rsidRPr="00593DA9">
              <w:rPr>
                <w:rFonts w:hint="eastAsia"/>
                <w:b/>
                <w:bCs/>
                <w:iCs/>
                <w:lang w:val="en-US" w:eastAsia="ko-KR"/>
              </w:rPr>
              <w:t xml:space="preserve">@ Intel, </w:t>
            </w:r>
          </w:p>
          <w:p w14:paraId="1B2DB06A" w14:textId="244CC2FF" w:rsidR="0021176F" w:rsidRDefault="00593DA9" w:rsidP="007B76A1">
            <w:pPr>
              <w:jc w:val="both"/>
              <w:rPr>
                <w:iCs/>
                <w:lang w:val="en-US" w:eastAsia="ko-KR"/>
              </w:rPr>
            </w:pPr>
            <w:r>
              <w:rPr>
                <w:rFonts w:hint="eastAsia"/>
                <w:iCs/>
                <w:lang w:val="en-US" w:eastAsia="ko-KR"/>
              </w:rPr>
              <w:t>I</w:t>
            </w:r>
            <w:r>
              <w:rPr>
                <w:iCs/>
                <w:lang w:val="en-US" w:eastAsia="ko-KR"/>
              </w:rPr>
              <w:t>’</w:t>
            </w:r>
            <w:r>
              <w:rPr>
                <w:rFonts w:hint="eastAsia"/>
                <w:iCs/>
                <w:lang w:val="en-US" w:eastAsia="ko-KR"/>
              </w:rPr>
              <w:t>m not sure whether reference to first HARQ transmission can work properly. In CA case, NACK information in the HARQ-ACK codebook might imply DTX.</w:t>
            </w:r>
          </w:p>
          <w:p w14:paraId="687EBCC4" w14:textId="77777777" w:rsidR="00593DA9" w:rsidRPr="00593DA9" w:rsidRDefault="00593DA9" w:rsidP="007B76A1">
            <w:pPr>
              <w:jc w:val="both"/>
              <w:rPr>
                <w:b/>
                <w:bCs/>
                <w:iCs/>
                <w:lang w:val="en-US" w:eastAsia="ko-KR"/>
              </w:rPr>
            </w:pPr>
          </w:p>
          <w:p w14:paraId="1FE3AE24" w14:textId="1A12C0E1" w:rsidR="00593DA9" w:rsidRPr="00593DA9" w:rsidRDefault="00593DA9" w:rsidP="007B76A1">
            <w:pPr>
              <w:jc w:val="both"/>
              <w:rPr>
                <w:b/>
                <w:bCs/>
                <w:iCs/>
                <w:lang w:val="en-US" w:eastAsia="ko-KR"/>
              </w:rPr>
            </w:pPr>
            <w:r w:rsidRPr="00593DA9">
              <w:rPr>
                <w:rFonts w:hint="eastAsia"/>
                <w:b/>
                <w:bCs/>
                <w:iCs/>
                <w:lang w:val="en-US" w:eastAsia="ko-KR"/>
              </w:rPr>
              <w:t>@ Nokia,</w:t>
            </w:r>
          </w:p>
          <w:p w14:paraId="32C3DA03" w14:textId="65CF8B72" w:rsidR="00593DA9" w:rsidRDefault="00593DA9" w:rsidP="007B76A1">
            <w:pPr>
              <w:jc w:val="both"/>
              <w:rPr>
                <w:iCs/>
                <w:lang w:val="en-US" w:eastAsia="ko-KR"/>
              </w:rPr>
            </w:pPr>
            <w:r>
              <w:rPr>
                <w:rFonts w:hint="eastAsia"/>
                <w:iCs/>
                <w:lang w:val="en-US" w:eastAsia="ko-KR"/>
              </w:rPr>
              <w:t>The alternative suggested from Nokia looks like Alt 2, please check if my understanding is correct. Whether/how to signal the duration of on-demand SSB is separate discussion. This proposal only focuses on the start timing of on-demand SSB.</w:t>
            </w:r>
          </w:p>
          <w:p w14:paraId="1F710C97" w14:textId="77777777" w:rsidR="00593DA9" w:rsidRDefault="00593DA9" w:rsidP="007B76A1">
            <w:pPr>
              <w:jc w:val="both"/>
              <w:rPr>
                <w:iCs/>
                <w:lang w:val="en-US" w:eastAsia="ko-KR"/>
              </w:rPr>
            </w:pPr>
          </w:p>
          <w:p w14:paraId="6A220E50" w14:textId="0ACBE977" w:rsidR="00593DA9" w:rsidRPr="00593DA9" w:rsidRDefault="00593DA9" w:rsidP="007B76A1">
            <w:pPr>
              <w:jc w:val="both"/>
              <w:rPr>
                <w:b/>
                <w:bCs/>
                <w:iCs/>
                <w:lang w:val="en-US" w:eastAsia="ko-KR"/>
              </w:rPr>
            </w:pPr>
            <w:r w:rsidRPr="00593DA9">
              <w:rPr>
                <w:rFonts w:hint="eastAsia"/>
                <w:b/>
                <w:bCs/>
                <w:iCs/>
                <w:lang w:val="en-US" w:eastAsia="ko-KR"/>
              </w:rPr>
              <w:t>@ Apple,</w:t>
            </w:r>
          </w:p>
          <w:p w14:paraId="219CE47D" w14:textId="213A2393" w:rsidR="00593DA9" w:rsidRDefault="00593DA9" w:rsidP="007B76A1">
            <w:pPr>
              <w:jc w:val="both"/>
              <w:rPr>
                <w:iCs/>
                <w:lang w:val="en-US" w:eastAsia="ko-KR"/>
              </w:rPr>
            </w:pPr>
            <w:r>
              <w:rPr>
                <w:rFonts w:hint="eastAsia"/>
                <w:iCs/>
                <w:lang w:val="en-US" w:eastAsia="ko-KR"/>
              </w:rPr>
              <w:t>I tried to incorporate all comments, please check Proposal #4-1a.</w:t>
            </w:r>
          </w:p>
          <w:p w14:paraId="17DDB5CA" w14:textId="77777777" w:rsidR="00593DA9" w:rsidRDefault="00593DA9" w:rsidP="007B76A1">
            <w:pPr>
              <w:jc w:val="both"/>
              <w:rPr>
                <w:iCs/>
                <w:lang w:val="en-US" w:eastAsia="ko-KR"/>
              </w:rPr>
            </w:pPr>
          </w:p>
          <w:p w14:paraId="26087342" w14:textId="14802BDD" w:rsidR="00593DA9" w:rsidRPr="00593DA9" w:rsidRDefault="00593DA9" w:rsidP="007B76A1">
            <w:pPr>
              <w:jc w:val="both"/>
              <w:rPr>
                <w:b/>
                <w:bCs/>
                <w:iCs/>
                <w:lang w:val="en-US" w:eastAsia="ko-KR"/>
              </w:rPr>
            </w:pPr>
            <w:r w:rsidRPr="00593DA9">
              <w:rPr>
                <w:rFonts w:hint="eastAsia"/>
                <w:b/>
                <w:bCs/>
                <w:iCs/>
                <w:lang w:val="en-US" w:eastAsia="ko-KR"/>
              </w:rPr>
              <w:t>@ Proponent of Alt 4,</w:t>
            </w:r>
          </w:p>
          <w:p w14:paraId="453945C9" w14:textId="7CE8540A" w:rsidR="00593DA9" w:rsidRDefault="00593DA9" w:rsidP="007B76A1">
            <w:pPr>
              <w:jc w:val="both"/>
              <w:rPr>
                <w:iCs/>
                <w:lang w:val="en-US" w:eastAsia="ko-KR"/>
              </w:rPr>
            </w:pPr>
            <w:r>
              <w:rPr>
                <w:rFonts w:hint="eastAsia"/>
                <w:iCs/>
                <w:lang w:val="en-US" w:eastAsia="ko-KR"/>
              </w:rPr>
              <w:t>Please provide clarification on how Alt 4 works such that other companies can be convinced.</w:t>
            </w:r>
          </w:p>
          <w:p w14:paraId="684A75F5" w14:textId="7A0B3A40" w:rsidR="00593DA9" w:rsidRDefault="00593DA9" w:rsidP="007B76A1">
            <w:pPr>
              <w:jc w:val="both"/>
              <w:rPr>
                <w:iCs/>
                <w:lang w:val="en-US" w:eastAsia="ko-KR"/>
              </w:rPr>
            </w:pPr>
          </w:p>
        </w:tc>
      </w:tr>
      <w:tr w:rsidR="0021176F" w14:paraId="555B70B8" w14:textId="77777777" w:rsidTr="007B76A1">
        <w:tc>
          <w:tcPr>
            <w:tcW w:w="1651" w:type="dxa"/>
            <w:tcBorders>
              <w:top w:val="single" w:sz="4" w:space="0" w:color="auto"/>
              <w:left w:val="single" w:sz="4" w:space="0" w:color="auto"/>
              <w:bottom w:val="single" w:sz="4" w:space="0" w:color="auto"/>
              <w:right w:val="single" w:sz="4" w:space="0" w:color="auto"/>
            </w:tcBorders>
          </w:tcPr>
          <w:p w14:paraId="00EBF489" w14:textId="5C5D46C1" w:rsidR="0021176F" w:rsidRDefault="0021176F" w:rsidP="007B76A1">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01989366" w14:textId="2D882E19" w:rsidR="0021176F" w:rsidRDefault="0021176F" w:rsidP="007B76A1">
            <w:pPr>
              <w:jc w:val="both"/>
              <w:rPr>
                <w:iCs/>
                <w:lang w:val="en-US" w:eastAsia="ko-KR"/>
              </w:rPr>
            </w:pPr>
          </w:p>
        </w:tc>
      </w:tr>
    </w:tbl>
    <w:p w14:paraId="02D8C4D1" w14:textId="77777777" w:rsidR="0021176F" w:rsidRDefault="0021176F">
      <w:pPr>
        <w:ind w:firstLineChars="100" w:firstLine="200"/>
        <w:jc w:val="both"/>
        <w:rPr>
          <w:lang w:eastAsia="ko-KR"/>
        </w:rPr>
      </w:pPr>
    </w:p>
    <w:p w14:paraId="00A5A2F3" w14:textId="77777777" w:rsidR="0021176F" w:rsidRPr="0021176F" w:rsidRDefault="0021176F">
      <w:pPr>
        <w:ind w:firstLineChars="100" w:firstLine="200"/>
        <w:jc w:val="both"/>
        <w:rPr>
          <w:lang w:eastAsia="ko-KR"/>
        </w:rPr>
      </w:pPr>
    </w:p>
    <w:p w14:paraId="4A867EBF" w14:textId="77777777" w:rsidR="00075B38" w:rsidRDefault="00387DD9">
      <w:pPr>
        <w:pStyle w:val="Heading1"/>
        <w:tabs>
          <w:tab w:val="clear" w:pos="2416"/>
          <w:tab w:val="left" w:pos="426"/>
        </w:tabs>
        <w:ind w:left="426"/>
      </w:pPr>
      <w:r>
        <w:t>UE-triggered on-demand SSB operation</w:t>
      </w:r>
    </w:p>
    <w:p w14:paraId="24B94C6A" w14:textId="77777777" w:rsidR="00075B38" w:rsidRDefault="00075B38">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75B38" w14:paraId="6075EB7E" w14:textId="77777777">
        <w:tc>
          <w:tcPr>
            <w:tcW w:w="1651" w:type="dxa"/>
            <w:shd w:val="clear" w:color="auto" w:fill="auto"/>
          </w:tcPr>
          <w:p w14:paraId="73B54EFA" w14:textId="77777777" w:rsidR="00075B38" w:rsidRDefault="00387DD9">
            <w:pPr>
              <w:jc w:val="both"/>
              <w:rPr>
                <w:lang w:eastAsia="ko-KR"/>
              </w:rPr>
            </w:pPr>
            <w:r>
              <w:rPr>
                <w:rFonts w:hint="eastAsia"/>
                <w:lang w:eastAsia="ko-KR"/>
              </w:rPr>
              <w:t>Company</w:t>
            </w:r>
          </w:p>
        </w:tc>
        <w:tc>
          <w:tcPr>
            <w:tcW w:w="7980" w:type="dxa"/>
            <w:shd w:val="clear" w:color="auto" w:fill="auto"/>
          </w:tcPr>
          <w:p w14:paraId="0DA3D02C" w14:textId="77777777" w:rsidR="00075B38" w:rsidRDefault="00387DD9">
            <w:pPr>
              <w:jc w:val="both"/>
              <w:rPr>
                <w:lang w:eastAsia="ko-KR"/>
              </w:rPr>
            </w:pPr>
            <w:r>
              <w:rPr>
                <w:rFonts w:hint="eastAsia"/>
                <w:lang w:eastAsia="ko-KR"/>
              </w:rPr>
              <w:t>Vi</w:t>
            </w:r>
            <w:r>
              <w:rPr>
                <w:lang w:eastAsia="ko-KR"/>
              </w:rPr>
              <w:t>ews</w:t>
            </w:r>
          </w:p>
        </w:tc>
      </w:tr>
      <w:tr w:rsidR="00075B38" w14:paraId="47AC4B7E" w14:textId="77777777">
        <w:tc>
          <w:tcPr>
            <w:tcW w:w="1651" w:type="dxa"/>
            <w:shd w:val="clear" w:color="auto" w:fill="auto"/>
          </w:tcPr>
          <w:p w14:paraId="26D833DD" w14:textId="77777777" w:rsidR="00075B38" w:rsidRDefault="00387DD9">
            <w:pPr>
              <w:jc w:val="both"/>
              <w:rPr>
                <w:lang w:eastAsia="ko-KR"/>
              </w:rPr>
            </w:pPr>
            <w:r>
              <w:rPr>
                <w:rFonts w:hint="eastAsia"/>
                <w:lang w:eastAsia="ko-KR"/>
              </w:rPr>
              <w:t>[4] Spreadtrum</w:t>
            </w:r>
          </w:p>
        </w:tc>
        <w:tc>
          <w:tcPr>
            <w:tcW w:w="7980" w:type="dxa"/>
            <w:shd w:val="clear" w:color="auto" w:fill="auto"/>
          </w:tcPr>
          <w:p w14:paraId="4F4A7F20" w14:textId="77777777" w:rsidR="00075B38" w:rsidRDefault="00387DD9">
            <w:pPr>
              <w:jc w:val="both"/>
              <w:rPr>
                <w:rFonts w:eastAsiaTheme="minorEastAsia"/>
                <w:lang w:eastAsia="ko-KR"/>
              </w:rPr>
            </w:pPr>
            <w:r>
              <w:rPr>
                <w:rFonts w:eastAsiaTheme="minorEastAsia"/>
                <w:b/>
                <w:bCs/>
                <w:lang w:eastAsia="ko-KR"/>
              </w:rPr>
              <w:t>Observation 5:</w:t>
            </w:r>
            <w:r>
              <w:rPr>
                <w:rFonts w:eastAsiaTheme="minorEastAsia"/>
                <w:lang w:eastAsia="ko-KR"/>
              </w:rPr>
              <w:t xml:space="preserve"> UL WUS to SCell may be feasible, if UL WUS is a PRACH (preamble).</w:t>
            </w:r>
          </w:p>
          <w:p w14:paraId="77FBC04B" w14:textId="77777777" w:rsidR="00075B38" w:rsidRDefault="00075B38">
            <w:pPr>
              <w:jc w:val="both"/>
              <w:rPr>
                <w:rFonts w:eastAsiaTheme="minorEastAsia"/>
                <w:lang w:eastAsia="ko-KR"/>
              </w:rPr>
            </w:pPr>
          </w:p>
          <w:p w14:paraId="100CFD01" w14:textId="77777777" w:rsidR="00075B38" w:rsidRDefault="00387DD9">
            <w:pPr>
              <w:jc w:val="both"/>
              <w:rPr>
                <w:rFonts w:eastAsiaTheme="minorEastAsia"/>
                <w:lang w:eastAsia="ko-KR"/>
              </w:rPr>
            </w:pPr>
            <w:r>
              <w:rPr>
                <w:rFonts w:eastAsiaTheme="minorEastAsia"/>
                <w:b/>
                <w:bCs/>
                <w:lang w:eastAsia="ko-KR"/>
              </w:rPr>
              <w:t>Observation 6:</w:t>
            </w:r>
            <w:r>
              <w:rPr>
                <w:rFonts w:eastAsiaTheme="minorEastAsia"/>
                <w:lang w:eastAsia="ko-KR"/>
              </w:rPr>
              <w:t xml:space="preserve"> UL WUS to Scell may not be necessary.</w:t>
            </w:r>
          </w:p>
          <w:p w14:paraId="5D52B74C" w14:textId="77777777" w:rsidR="00075B38" w:rsidRDefault="00075B38">
            <w:pPr>
              <w:jc w:val="both"/>
              <w:rPr>
                <w:rFonts w:eastAsiaTheme="minorEastAsia"/>
                <w:lang w:eastAsia="ko-KR"/>
              </w:rPr>
            </w:pPr>
          </w:p>
          <w:p w14:paraId="494ED7B1" w14:textId="77777777" w:rsidR="00075B38" w:rsidRDefault="00387DD9">
            <w:pPr>
              <w:jc w:val="both"/>
              <w:rPr>
                <w:rFonts w:eastAsiaTheme="minorEastAsia"/>
                <w:lang w:eastAsia="ko-KR"/>
              </w:rPr>
            </w:pPr>
            <w:r>
              <w:rPr>
                <w:rFonts w:eastAsiaTheme="minorEastAsia"/>
                <w:b/>
                <w:bCs/>
                <w:lang w:eastAsia="ko-KR"/>
              </w:rPr>
              <w:t>Observation 7:</w:t>
            </w:r>
            <w:r>
              <w:rPr>
                <w:rFonts w:eastAsiaTheme="minorEastAsia"/>
                <w:lang w:eastAsia="ko-KR"/>
              </w:rPr>
              <w:t xml:space="preserve"> UL WUS to Pcell is feasible.</w:t>
            </w:r>
          </w:p>
          <w:p w14:paraId="70B58F85" w14:textId="77777777" w:rsidR="00075B38" w:rsidRDefault="00075B38">
            <w:pPr>
              <w:jc w:val="both"/>
              <w:rPr>
                <w:rFonts w:eastAsiaTheme="minorEastAsia"/>
                <w:lang w:eastAsia="ko-KR"/>
              </w:rPr>
            </w:pPr>
          </w:p>
          <w:p w14:paraId="004FC294" w14:textId="77777777" w:rsidR="00075B38" w:rsidRDefault="00387DD9">
            <w:pPr>
              <w:jc w:val="both"/>
              <w:rPr>
                <w:rFonts w:eastAsiaTheme="minorEastAsia"/>
                <w:lang w:eastAsia="ko-KR"/>
              </w:rPr>
            </w:pPr>
            <w:r>
              <w:rPr>
                <w:rFonts w:eastAsiaTheme="minorEastAsia"/>
                <w:b/>
                <w:bCs/>
                <w:lang w:eastAsia="ko-KR"/>
              </w:rPr>
              <w:t>Observation 8:</w:t>
            </w:r>
            <w:r>
              <w:rPr>
                <w:rFonts w:eastAsiaTheme="minorEastAsia"/>
                <w:lang w:eastAsia="ko-KR"/>
              </w:rPr>
              <w:t xml:space="preserve"> Whether UL WUS to Pcell is necessary should be further studied.</w:t>
            </w:r>
          </w:p>
          <w:p w14:paraId="0EE8528E" w14:textId="77777777" w:rsidR="00075B38" w:rsidRDefault="00075B38">
            <w:pPr>
              <w:jc w:val="both"/>
              <w:rPr>
                <w:rFonts w:eastAsiaTheme="minorEastAsia"/>
                <w:lang w:eastAsia="ko-KR"/>
              </w:rPr>
            </w:pPr>
          </w:p>
          <w:p w14:paraId="01B3BA34" w14:textId="77777777" w:rsidR="00075B38" w:rsidRDefault="00387DD9">
            <w:pPr>
              <w:jc w:val="both"/>
              <w:rPr>
                <w:rFonts w:eastAsiaTheme="minorEastAsia"/>
                <w:lang w:eastAsia="ko-KR"/>
              </w:rPr>
            </w:pPr>
            <w:r>
              <w:rPr>
                <w:rFonts w:eastAsiaTheme="minorEastAsia"/>
                <w:b/>
                <w:bCs/>
                <w:lang w:eastAsia="ko-KR"/>
              </w:rPr>
              <w:t>Proposal 2:</w:t>
            </w:r>
            <w:r>
              <w:rPr>
                <w:rFonts w:eastAsiaTheme="minorEastAsia"/>
                <w:lang w:eastAsia="ko-KR"/>
              </w:rPr>
              <w:t xml:space="preserve"> For triggering method of UL WUS using an existing signal/channel, UE can transmit UL WUS to Pcell, but whether UL WUS to Pcell is necessary should be further studied.</w:t>
            </w:r>
          </w:p>
          <w:p w14:paraId="66FB099A" w14:textId="77777777" w:rsidR="00075B38" w:rsidRDefault="00075B38">
            <w:pPr>
              <w:jc w:val="both"/>
              <w:rPr>
                <w:rFonts w:eastAsiaTheme="minorEastAsia"/>
                <w:lang w:eastAsia="ko-KR"/>
              </w:rPr>
            </w:pPr>
          </w:p>
        </w:tc>
      </w:tr>
      <w:tr w:rsidR="00075B38" w14:paraId="73ACB20E" w14:textId="77777777">
        <w:tc>
          <w:tcPr>
            <w:tcW w:w="1651" w:type="dxa"/>
            <w:shd w:val="clear" w:color="auto" w:fill="auto"/>
          </w:tcPr>
          <w:p w14:paraId="37D90F12" w14:textId="77777777" w:rsidR="00075B38" w:rsidRDefault="00387DD9">
            <w:pPr>
              <w:jc w:val="both"/>
              <w:rPr>
                <w:lang w:eastAsia="ko-KR"/>
              </w:rPr>
            </w:pPr>
            <w:r>
              <w:rPr>
                <w:rFonts w:hint="eastAsia"/>
                <w:lang w:eastAsia="ko-KR"/>
              </w:rPr>
              <w:t>[8] Google</w:t>
            </w:r>
          </w:p>
        </w:tc>
        <w:tc>
          <w:tcPr>
            <w:tcW w:w="7980" w:type="dxa"/>
            <w:shd w:val="clear" w:color="auto" w:fill="auto"/>
          </w:tcPr>
          <w:p w14:paraId="1D23E767" w14:textId="77777777" w:rsidR="00075B38" w:rsidRDefault="00387DD9">
            <w:pPr>
              <w:jc w:val="both"/>
              <w:rPr>
                <w:rFonts w:eastAsiaTheme="minorEastAsia"/>
                <w:lang w:val="en-US" w:eastAsia="ko-KR"/>
              </w:rPr>
            </w:pPr>
            <w:r>
              <w:rPr>
                <w:rFonts w:eastAsiaTheme="minorEastAsia"/>
                <w:b/>
                <w:bCs/>
                <w:lang w:val="en-US" w:eastAsia="ko-KR"/>
              </w:rPr>
              <w:t>Proposal 1:</w:t>
            </w:r>
            <w:r>
              <w:rPr>
                <w:rFonts w:eastAsiaTheme="minorEastAsia"/>
                <w:lang w:val="en-US" w:eastAsia="ko-KR"/>
              </w:rPr>
              <w:t xml:space="preserve"> Support UE to request the SSBs for an Scell if one of the followings occurs:</w:t>
            </w:r>
          </w:p>
          <w:p w14:paraId="0571274C" w14:textId="77777777" w:rsidR="00075B38" w:rsidRDefault="00387DD9">
            <w:pPr>
              <w:pStyle w:val="ListParagraph"/>
              <w:numPr>
                <w:ilvl w:val="0"/>
                <w:numId w:val="30"/>
              </w:numPr>
              <w:ind w:leftChars="0"/>
              <w:jc w:val="both"/>
              <w:rPr>
                <w:rFonts w:eastAsiaTheme="minorEastAsia"/>
                <w:lang w:val="en-US" w:eastAsia="ko-KR"/>
              </w:rPr>
            </w:pPr>
            <w:r>
              <w:rPr>
                <w:rFonts w:eastAsiaTheme="minorEastAsia"/>
                <w:lang w:val="en-US" w:eastAsia="ko-KR"/>
              </w:rPr>
              <w:t>The UE declares beam failure and cannot identify a candidate beam for the Scell</w:t>
            </w:r>
          </w:p>
          <w:p w14:paraId="60FD5005" w14:textId="77777777" w:rsidR="00075B38" w:rsidRDefault="00387DD9">
            <w:pPr>
              <w:pStyle w:val="ListParagraph"/>
              <w:numPr>
                <w:ilvl w:val="0"/>
                <w:numId w:val="30"/>
              </w:numPr>
              <w:ind w:leftChars="0"/>
              <w:jc w:val="both"/>
              <w:rPr>
                <w:rFonts w:eastAsiaTheme="minorEastAsia"/>
                <w:lang w:val="en-US" w:eastAsia="ko-KR"/>
              </w:rPr>
            </w:pPr>
            <w:r>
              <w:rPr>
                <w:rFonts w:eastAsiaTheme="minorEastAsia"/>
                <w:lang w:val="en-US" w:eastAsia="ko-KR"/>
              </w:rPr>
              <w:t>The UE declares MPE event for the Scell</w:t>
            </w:r>
          </w:p>
          <w:p w14:paraId="70F3BF9B" w14:textId="77777777" w:rsidR="00075B38" w:rsidRDefault="00387DD9">
            <w:pPr>
              <w:pStyle w:val="ListParagraph"/>
              <w:numPr>
                <w:ilvl w:val="0"/>
                <w:numId w:val="30"/>
              </w:numPr>
              <w:ind w:leftChars="0"/>
              <w:jc w:val="both"/>
              <w:rPr>
                <w:rFonts w:eastAsiaTheme="minorEastAsia"/>
                <w:lang w:val="en-US" w:eastAsia="ko-KR"/>
              </w:rPr>
            </w:pPr>
            <w:r>
              <w:rPr>
                <w:rFonts w:eastAsiaTheme="minorEastAsia"/>
                <w:lang w:val="en-US" w:eastAsia="ko-KR"/>
              </w:rPr>
              <w:t>The UE declares the L1-RSRP variation for the SSB associated with active TCI is above a threshold</w:t>
            </w:r>
          </w:p>
          <w:p w14:paraId="520A9DCF" w14:textId="77777777" w:rsidR="00075B38" w:rsidRDefault="00075B38">
            <w:pPr>
              <w:jc w:val="both"/>
              <w:rPr>
                <w:rFonts w:eastAsiaTheme="minorEastAsia"/>
                <w:lang w:val="en-US" w:eastAsia="ko-KR"/>
              </w:rPr>
            </w:pPr>
          </w:p>
          <w:p w14:paraId="7C54FBD1" w14:textId="77777777" w:rsidR="00075B38" w:rsidRDefault="00387DD9">
            <w:pPr>
              <w:jc w:val="both"/>
              <w:rPr>
                <w:rFonts w:eastAsiaTheme="minorEastAsia"/>
                <w:lang w:val="en-US" w:eastAsia="ko-KR"/>
              </w:rPr>
            </w:pPr>
            <w:r>
              <w:rPr>
                <w:rFonts w:eastAsiaTheme="minorEastAsia"/>
                <w:b/>
                <w:bCs/>
                <w:lang w:val="en-US" w:eastAsia="ko-KR"/>
              </w:rPr>
              <w:t xml:space="preserve">Proposal 2: </w:t>
            </w:r>
            <w:r>
              <w:rPr>
                <w:rFonts w:eastAsiaTheme="minorEastAsia"/>
                <w:lang w:val="en-US" w:eastAsia="ko-KR"/>
              </w:rPr>
              <w:t>Support to transmit the UE request of SSB for Scell by MAC CE</w:t>
            </w:r>
          </w:p>
          <w:p w14:paraId="634D7729" w14:textId="77777777" w:rsidR="00075B38" w:rsidRDefault="00387DD9">
            <w:pPr>
              <w:pStyle w:val="ListParagraph"/>
              <w:numPr>
                <w:ilvl w:val="0"/>
                <w:numId w:val="30"/>
              </w:numPr>
              <w:ind w:leftChars="0"/>
              <w:jc w:val="both"/>
              <w:rPr>
                <w:rFonts w:eastAsiaTheme="minorEastAsia"/>
                <w:lang w:val="en-US" w:eastAsia="ko-KR"/>
              </w:rPr>
            </w:pPr>
            <w:r>
              <w:rPr>
                <w:rFonts w:eastAsiaTheme="minorEastAsia"/>
                <w:lang w:val="en-US" w:eastAsia="ko-KR"/>
              </w:rPr>
              <w:t>Support the UE transmits a dedicatedly configured SR to request the uplink resource for the MAC CE</w:t>
            </w:r>
          </w:p>
          <w:p w14:paraId="2DE15203" w14:textId="77777777" w:rsidR="00075B38" w:rsidRDefault="00387DD9">
            <w:pPr>
              <w:pStyle w:val="ListParagraph"/>
              <w:numPr>
                <w:ilvl w:val="0"/>
                <w:numId w:val="30"/>
              </w:numPr>
              <w:ind w:leftChars="0"/>
              <w:jc w:val="both"/>
              <w:rPr>
                <w:rFonts w:eastAsiaTheme="minorEastAsia"/>
                <w:lang w:val="en-US" w:eastAsia="ko-KR"/>
              </w:rPr>
            </w:pPr>
            <w:r>
              <w:rPr>
                <w:rFonts w:eastAsiaTheme="minorEastAsia"/>
                <w:lang w:val="en-US" w:eastAsia="ko-KR"/>
              </w:rPr>
              <w:t>UE reports at least the Scell index and the event to trigger the SSB in the MAC CE</w:t>
            </w:r>
          </w:p>
          <w:p w14:paraId="38140911" w14:textId="77777777" w:rsidR="00075B38" w:rsidRDefault="00075B38">
            <w:pPr>
              <w:jc w:val="both"/>
              <w:rPr>
                <w:rFonts w:eastAsiaTheme="minorEastAsia"/>
                <w:lang w:val="en-US" w:eastAsia="ko-KR"/>
              </w:rPr>
            </w:pPr>
          </w:p>
        </w:tc>
      </w:tr>
      <w:tr w:rsidR="00075B38" w14:paraId="3AA99DA6" w14:textId="77777777">
        <w:tc>
          <w:tcPr>
            <w:tcW w:w="1651" w:type="dxa"/>
            <w:shd w:val="clear" w:color="auto" w:fill="auto"/>
          </w:tcPr>
          <w:p w14:paraId="4337BDF8" w14:textId="77777777" w:rsidR="00075B38" w:rsidRDefault="00387DD9">
            <w:pPr>
              <w:jc w:val="both"/>
              <w:rPr>
                <w:lang w:eastAsia="ko-KR"/>
              </w:rPr>
            </w:pPr>
            <w:r>
              <w:rPr>
                <w:rFonts w:hint="eastAsia"/>
                <w:lang w:eastAsia="ko-KR"/>
              </w:rPr>
              <w:t>[9] OPPO</w:t>
            </w:r>
          </w:p>
        </w:tc>
        <w:tc>
          <w:tcPr>
            <w:tcW w:w="7980" w:type="dxa"/>
            <w:shd w:val="clear" w:color="auto" w:fill="auto"/>
          </w:tcPr>
          <w:p w14:paraId="4C7FA8BD" w14:textId="77777777" w:rsidR="00075B38" w:rsidRDefault="00387DD9">
            <w:pPr>
              <w:jc w:val="both"/>
              <w:rPr>
                <w:rFonts w:eastAsiaTheme="minorEastAsia"/>
                <w:lang w:val="en-US" w:eastAsia="ko-KR"/>
              </w:rPr>
            </w:pPr>
            <w:r>
              <w:rPr>
                <w:rFonts w:eastAsiaTheme="minorEastAsia"/>
                <w:b/>
                <w:bCs/>
                <w:lang w:val="en-US" w:eastAsia="ko-KR"/>
              </w:rPr>
              <w:t>Proposal 6:</w:t>
            </w:r>
            <w:r>
              <w:rPr>
                <w:rFonts w:eastAsiaTheme="minorEastAsia"/>
                <w:lang w:val="en-US" w:eastAsia="ko-KR"/>
              </w:rPr>
              <w:t xml:space="preserve"> Support on-demand SSB Scell operation triggered by UE.</w:t>
            </w:r>
          </w:p>
          <w:p w14:paraId="587925BD" w14:textId="77777777" w:rsidR="00075B38" w:rsidRDefault="00075B38">
            <w:pPr>
              <w:jc w:val="both"/>
              <w:rPr>
                <w:rFonts w:eastAsiaTheme="minorEastAsia"/>
                <w:lang w:val="en-US" w:eastAsia="ko-KR"/>
              </w:rPr>
            </w:pPr>
          </w:p>
        </w:tc>
      </w:tr>
      <w:tr w:rsidR="00075B38" w14:paraId="6E1BACDA" w14:textId="77777777">
        <w:tc>
          <w:tcPr>
            <w:tcW w:w="1651" w:type="dxa"/>
            <w:shd w:val="clear" w:color="auto" w:fill="auto"/>
          </w:tcPr>
          <w:p w14:paraId="1811C8EA" w14:textId="77777777" w:rsidR="00075B38" w:rsidRDefault="00387DD9">
            <w:pPr>
              <w:jc w:val="both"/>
              <w:rPr>
                <w:lang w:eastAsia="ko-KR"/>
              </w:rPr>
            </w:pPr>
            <w:r>
              <w:rPr>
                <w:rFonts w:hint="eastAsia"/>
                <w:lang w:eastAsia="ko-KR"/>
              </w:rPr>
              <w:t>[10] CATT</w:t>
            </w:r>
          </w:p>
        </w:tc>
        <w:tc>
          <w:tcPr>
            <w:tcW w:w="7980" w:type="dxa"/>
            <w:shd w:val="clear" w:color="auto" w:fill="auto"/>
          </w:tcPr>
          <w:p w14:paraId="7D558A27" w14:textId="77777777" w:rsidR="00075B38" w:rsidRDefault="00387DD9">
            <w:pPr>
              <w:jc w:val="both"/>
              <w:rPr>
                <w:rFonts w:eastAsiaTheme="minorEastAsia"/>
                <w:lang w:val="en-US" w:eastAsia="ko-KR"/>
              </w:rPr>
            </w:pPr>
            <w:r>
              <w:rPr>
                <w:rFonts w:eastAsiaTheme="minorEastAsia"/>
                <w:b/>
                <w:bCs/>
                <w:lang w:val="en-US" w:eastAsia="ko-KR"/>
              </w:rPr>
              <w:t>Proposal 5:</w:t>
            </w:r>
            <w:r>
              <w:rPr>
                <w:rFonts w:eastAsiaTheme="minorEastAsia"/>
                <w:lang w:val="en-US" w:eastAsia="ko-KR"/>
              </w:rPr>
              <w:t xml:space="preserve"> The following existing channels should be considered as the candidate UE UL WUS to support on-demand SSB Scell operation for UE in connected mode configured with CA.</w:t>
            </w:r>
          </w:p>
          <w:p w14:paraId="55A1EF81" w14:textId="77777777" w:rsidR="00075B38" w:rsidRDefault="00387DD9">
            <w:pPr>
              <w:pStyle w:val="ListParagraph"/>
              <w:numPr>
                <w:ilvl w:val="0"/>
                <w:numId w:val="30"/>
              </w:numPr>
              <w:ind w:leftChars="0"/>
              <w:jc w:val="both"/>
              <w:rPr>
                <w:rFonts w:eastAsiaTheme="minorEastAsia"/>
                <w:lang w:val="en-US" w:eastAsia="ko-KR"/>
              </w:rPr>
            </w:pPr>
            <w:r>
              <w:rPr>
                <w:rFonts w:eastAsiaTheme="minorEastAsia"/>
                <w:lang w:val="en-US" w:eastAsia="ko-KR"/>
              </w:rPr>
              <w:t>PRACH on Pcell/Scell</w:t>
            </w:r>
          </w:p>
          <w:p w14:paraId="406E1316" w14:textId="77777777" w:rsidR="00075B38" w:rsidRDefault="00387DD9">
            <w:pPr>
              <w:pStyle w:val="ListParagraph"/>
              <w:numPr>
                <w:ilvl w:val="0"/>
                <w:numId w:val="30"/>
              </w:numPr>
              <w:ind w:leftChars="0"/>
              <w:jc w:val="both"/>
              <w:rPr>
                <w:rFonts w:eastAsiaTheme="minorEastAsia"/>
                <w:lang w:val="en-US" w:eastAsia="ko-KR"/>
              </w:rPr>
            </w:pPr>
            <w:r>
              <w:rPr>
                <w:rFonts w:eastAsiaTheme="minorEastAsia"/>
                <w:lang w:val="en-US" w:eastAsia="ko-KR"/>
              </w:rPr>
              <w:t>PUCCH on Pcell</w:t>
            </w:r>
          </w:p>
          <w:p w14:paraId="59DF0A0F" w14:textId="77777777" w:rsidR="00075B38" w:rsidRDefault="00387DD9">
            <w:pPr>
              <w:pStyle w:val="ListParagraph"/>
              <w:numPr>
                <w:ilvl w:val="0"/>
                <w:numId w:val="30"/>
              </w:numPr>
              <w:ind w:leftChars="0"/>
              <w:jc w:val="both"/>
              <w:rPr>
                <w:rFonts w:eastAsiaTheme="minorEastAsia"/>
                <w:lang w:val="en-US" w:eastAsia="ko-KR"/>
              </w:rPr>
            </w:pPr>
            <w:r>
              <w:rPr>
                <w:rFonts w:eastAsiaTheme="minorEastAsia"/>
                <w:lang w:val="en-US" w:eastAsia="ko-KR"/>
              </w:rPr>
              <w:t>PUSCH on Pcell</w:t>
            </w:r>
          </w:p>
          <w:p w14:paraId="5C91BDD6" w14:textId="77777777" w:rsidR="00075B38" w:rsidRDefault="00075B38">
            <w:pPr>
              <w:jc w:val="both"/>
              <w:rPr>
                <w:rFonts w:eastAsiaTheme="minorEastAsia"/>
                <w:lang w:val="en-US" w:eastAsia="ko-KR"/>
              </w:rPr>
            </w:pPr>
          </w:p>
          <w:p w14:paraId="5E2C9328" w14:textId="77777777" w:rsidR="00075B38" w:rsidRDefault="00387DD9">
            <w:pPr>
              <w:jc w:val="both"/>
              <w:rPr>
                <w:rFonts w:eastAsiaTheme="minorEastAsia"/>
                <w:lang w:val="en-US" w:eastAsia="ko-KR"/>
              </w:rPr>
            </w:pPr>
            <w:r>
              <w:rPr>
                <w:rFonts w:eastAsiaTheme="minorEastAsia"/>
                <w:b/>
                <w:bCs/>
                <w:lang w:val="en-US" w:eastAsia="ko-KR"/>
              </w:rPr>
              <w:t>Proposal 6:</w:t>
            </w:r>
            <w:r>
              <w:rPr>
                <w:rFonts w:eastAsiaTheme="minorEastAsia"/>
                <w:lang w:val="en-US" w:eastAsia="ko-KR"/>
              </w:rPr>
              <w:t xml:space="preserve"> The conditions for a UE to send UL WUS to a Cell for triggering on-demand SSB transmission at least include:</w:t>
            </w:r>
          </w:p>
          <w:p w14:paraId="6F164C41" w14:textId="77777777" w:rsidR="00075B38" w:rsidRDefault="00387DD9">
            <w:pPr>
              <w:pStyle w:val="ListParagraph"/>
              <w:numPr>
                <w:ilvl w:val="0"/>
                <w:numId w:val="30"/>
              </w:numPr>
              <w:ind w:leftChars="0"/>
              <w:jc w:val="both"/>
              <w:rPr>
                <w:lang w:eastAsia="ko-KR"/>
              </w:rPr>
            </w:pPr>
            <w:r>
              <w:rPr>
                <w:lang w:eastAsia="ko-KR"/>
              </w:rPr>
              <w:t>The channel quality of the communication link between the UE and its serving cells (including Pcell and activated Scell(s)) is below a (pre)-configured threshold.</w:t>
            </w:r>
          </w:p>
          <w:p w14:paraId="45785AF1" w14:textId="77777777" w:rsidR="00075B38" w:rsidRDefault="00387DD9">
            <w:pPr>
              <w:pStyle w:val="ListParagraph"/>
              <w:numPr>
                <w:ilvl w:val="1"/>
                <w:numId w:val="30"/>
              </w:numPr>
              <w:ind w:leftChars="0"/>
              <w:jc w:val="both"/>
              <w:rPr>
                <w:lang w:eastAsia="ko-KR"/>
              </w:rPr>
            </w:pPr>
            <w:r>
              <w:rPr>
                <w:rFonts w:eastAsiaTheme="minorEastAsia"/>
                <w:lang w:val="en-US" w:eastAsia="ko-KR"/>
              </w:rPr>
              <w:t>The metrics of the channel quality can be RSRP, RSRQ and SINR.</w:t>
            </w:r>
          </w:p>
          <w:p w14:paraId="354596CF" w14:textId="77777777" w:rsidR="00075B38" w:rsidRDefault="00387DD9">
            <w:pPr>
              <w:pStyle w:val="ListParagraph"/>
              <w:numPr>
                <w:ilvl w:val="0"/>
                <w:numId w:val="30"/>
              </w:numPr>
              <w:ind w:leftChars="0"/>
              <w:jc w:val="both"/>
              <w:rPr>
                <w:lang w:eastAsia="ko-KR"/>
              </w:rPr>
            </w:pPr>
            <w:r>
              <w:rPr>
                <w:rFonts w:eastAsiaTheme="minorEastAsia"/>
                <w:lang w:val="en-US" w:eastAsia="ko-KR"/>
              </w:rPr>
              <w:t>There is uplink data that needs to be transmitted for the UE.</w:t>
            </w:r>
          </w:p>
          <w:p w14:paraId="49B75313" w14:textId="77777777" w:rsidR="00075B38" w:rsidRDefault="00075B38">
            <w:pPr>
              <w:jc w:val="both"/>
              <w:rPr>
                <w:lang w:eastAsia="ko-KR"/>
              </w:rPr>
            </w:pPr>
          </w:p>
          <w:p w14:paraId="18FACB82" w14:textId="77777777" w:rsidR="00075B38" w:rsidRDefault="00387DD9">
            <w:pPr>
              <w:jc w:val="both"/>
              <w:rPr>
                <w:lang w:val="en-US" w:eastAsia="ko-KR"/>
              </w:rPr>
            </w:pPr>
            <w:r>
              <w:rPr>
                <w:b/>
                <w:bCs/>
                <w:lang w:val="en-US" w:eastAsia="ko-KR"/>
              </w:rPr>
              <w:t>Proposal 7:</w:t>
            </w:r>
            <w:r>
              <w:rPr>
                <w:lang w:val="en-US" w:eastAsia="ko-KR"/>
              </w:rPr>
              <w:t xml:space="preserve"> Both of the following options should be supported for the cell UE may send UL WUS to:</w:t>
            </w:r>
          </w:p>
          <w:p w14:paraId="685DF844" w14:textId="77777777" w:rsidR="00075B38" w:rsidRDefault="00387DD9">
            <w:pPr>
              <w:pStyle w:val="ListParagraph"/>
              <w:numPr>
                <w:ilvl w:val="0"/>
                <w:numId w:val="30"/>
              </w:numPr>
              <w:ind w:leftChars="0"/>
              <w:jc w:val="both"/>
              <w:rPr>
                <w:lang w:val="en-US" w:eastAsia="ko-KR"/>
              </w:rPr>
            </w:pPr>
            <w:r>
              <w:rPr>
                <w:lang w:val="en-US" w:eastAsia="ko-KR"/>
              </w:rPr>
              <w:t>Option-1: Pcell (Pcell needs to further trigger the on-demand SSB transmission of potential Scell to be activated).</w:t>
            </w:r>
          </w:p>
          <w:p w14:paraId="780A31D3" w14:textId="77777777" w:rsidR="00075B38" w:rsidRDefault="00387DD9">
            <w:pPr>
              <w:pStyle w:val="ListParagraph"/>
              <w:numPr>
                <w:ilvl w:val="0"/>
                <w:numId w:val="30"/>
              </w:numPr>
              <w:ind w:leftChars="0"/>
              <w:jc w:val="both"/>
              <w:rPr>
                <w:lang w:val="en-US" w:eastAsia="ko-KR"/>
              </w:rPr>
            </w:pPr>
            <w:r>
              <w:rPr>
                <w:lang w:val="en-US" w:eastAsia="ko-KR"/>
              </w:rPr>
              <w:t>Option-2: Potential Scell to be activated (Scell may start to send the on-demand SSB after receiving the UL WUS).</w:t>
            </w:r>
          </w:p>
          <w:p w14:paraId="3A2665C9" w14:textId="77777777" w:rsidR="00075B38" w:rsidRDefault="00075B38">
            <w:pPr>
              <w:jc w:val="both"/>
              <w:rPr>
                <w:lang w:val="en-US" w:eastAsia="ko-KR"/>
              </w:rPr>
            </w:pPr>
          </w:p>
        </w:tc>
      </w:tr>
      <w:tr w:rsidR="00075B38" w14:paraId="556FF9FF" w14:textId="77777777">
        <w:tc>
          <w:tcPr>
            <w:tcW w:w="1651" w:type="dxa"/>
            <w:shd w:val="clear" w:color="auto" w:fill="auto"/>
          </w:tcPr>
          <w:p w14:paraId="36C3296C" w14:textId="77777777" w:rsidR="00075B38" w:rsidRDefault="00387DD9">
            <w:pPr>
              <w:jc w:val="both"/>
              <w:rPr>
                <w:lang w:eastAsia="ko-KR"/>
              </w:rPr>
            </w:pPr>
            <w:r>
              <w:rPr>
                <w:rFonts w:hint="eastAsia"/>
                <w:lang w:eastAsia="ko-KR"/>
              </w:rPr>
              <w:t>[11] Samsung</w:t>
            </w:r>
          </w:p>
        </w:tc>
        <w:tc>
          <w:tcPr>
            <w:tcW w:w="7980" w:type="dxa"/>
            <w:shd w:val="clear" w:color="auto" w:fill="auto"/>
          </w:tcPr>
          <w:p w14:paraId="7818E262" w14:textId="77777777" w:rsidR="00075B38" w:rsidRDefault="00387DD9">
            <w:pPr>
              <w:jc w:val="both"/>
              <w:rPr>
                <w:rFonts w:eastAsiaTheme="minorEastAsia"/>
                <w:lang w:eastAsia="ko-KR"/>
              </w:rPr>
            </w:pPr>
            <w:r>
              <w:rPr>
                <w:rFonts w:eastAsiaTheme="minorEastAsia"/>
                <w:b/>
                <w:bCs/>
                <w:lang w:eastAsia="ko-KR"/>
              </w:rPr>
              <w:t xml:space="preserve">Proposal 5: </w:t>
            </w:r>
            <w:r>
              <w:rPr>
                <w:rFonts w:eastAsiaTheme="minorEastAsia"/>
                <w:lang w:eastAsia="ko-KR"/>
              </w:rPr>
              <w:t>Support UL WUS for UE triggered on-demand SSB.</w:t>
            </w:r>
          </w:p>
          <w:p w14:paraId="6DB1B4BF" w14:textId="77777777" w:rsidR="00075B38" w:rsidRDefault="00075B38">
            <w:pPr>
              <w:jc w:val="both"/>
              <w:rPr>
                <w:rFonts w:eastAsiaTheme="minorEastAsia"/>
                <w:b/>
                <w:bCs/>
                <w:lang w:eastAsia="ko-KR"/>
              </w:rPr>
            </w:pPr>
          </w:p>
        </w:tc>
      </w:tr>
      <w:tr w:rsidR="00075B38" w14:paraId="76274120" w14:textId="77777777">
        <w:tc>
          <w:tcPr>
            <w:tcW w:w="1651" w:type="dxa"/>
            <w:shd w:val="clear" w:color="auto" w:fill="auto"/>
          </w:tcPr>
          <w:p w14:paraId="43D69A28" w14:textId="77777777" w:rsidR="00075B38" w:rsidRDefault="00387DD9">
            <w:pPr>
              <w:jc w:val="both"/>
              <w:rPr>
                <w:lang w:eastAsia="ko-KR"/>
              </w:rPr>
            </w:pPr>
            <w:r>
              <w:rPr>
                <w:rFonts w:hint="eastAsia"/>
                <w:lang w:eastAsia="ko-KR"/>
              </w:rPr>
              <w:t>[12] China Telecom</w:t>
            </w:r>
          </w:p>
        </w:tc>
        <w:tc>
          <w:tcPr>
            <w:tcW w:w="7980" w:type="dxa"/>
            <w:shd w:val="clear" w:color="auto" w:fill="auto"/>
          </w:tcPr>
          <w:p w14:paraId="1AE4C74D" w14:textId="77777777" w:rsidR="00075B38" w:rsidRDefault="00387DD9">
            <w:pPr>
              <w:jc w:val="both"/>
              <w:rPr>
                <w:rFonts w:eastAsiaTheme="minorEastAsia"/>
                <w:lang w:val="en-US" w:eastAsia="ko-KR"/>
              </w:rPr>
            </w:pPr>
            <w:r>
              <w:rPr>
                <w:rFonts w:eastAsiaTheme="minorEastAsia"/>
                <w:b/>
                <w:bCs/>
                <w:lang w:val="en-US" w:eastAsia="ko-KR"/>
              </w:rPr>
              <w:t xml:space="preserve">Observation 8: </w:t>
            </w:r>
            <w:r>
              <w:rPr>
                <w:rFonts w:eastAsiaTheme="minorEastAsia"/>
                <w:lang w:val="en-US" w:eastAsia="ko-KR"/>
              </w:rPr>
              <w:t>UL WUS from UE can be beneficial for network to determine when to trigger the transmission of on-demand SSB on Scell, but can’t be used to trigger the procedure directly.</w:t>
            </w:r>
          </w:p>
          <w:p w14:paraId="55BE957C" w14:textId="77777777" w:rsidR="00075B38" w:rsidRDefault="00075B38">
            <w:pPr>
              <w:jc w:val="both"/>
              <w:rPr>
                <w:rFonts w:eastAsiaTheme="minorEastAsia"/>
                <w:b/>
                <w:bCs/>
                <w:lang w:val="en-US" w:eastAsia="ko-KR"/>
              </w:rPr>
            </w:pPr>
          </w:p>
          <w:p w14:paraId="0B799EF3" w14:textId="77777777" w:rsidR="00075B38" w:rsidRDefault="00387DD9">
            <w:pPr>
              <w:jc w:val="both"/>
              <w:rPr>
                <w:rFonts w:eastAsiaTheme="minorEastAsia"/>
                <w:lang w:val="en-US" w:eastAsia="ko-KR"/>
              </w:rPr>
            </w:pPr>
            <w:r>
              <w:rPr>
                <w:rFonts w:eastAsiaTheme="minorEastAsia"/>
                <w:b/>
                <w:bCs/>
                <w:lang w:val="en-US" w:eastAsia="ko-KR"/>
              </w:rPr>
              <w:t xml:space="preserve">Proposal 6: </w:t>
            </w:r>
            <w:r>
              <w:rPr>
                <w:rFonts w:eastAsiaTheme="minorEastAsia"/>
                <w:lang w:val="en-US" w:eastAsia="ko-KR"/>
              </w:rPr>
              <w:t>Introducing the UL WUS for triggering the on-demand SSB is be beneficial but not necessary.</w:t>
            </w:r>
          </w:p>
          <w:p w14:paraId="53D38F24" w14:textId="77777777" w:rsidR="00075B38" w:rsidRDefault="00075B38">
            <w:pPr>
              <w:jc w:val="both"/>
              <w:rPr>
                <w:rFonts w:eastAsiaTheme="minorEastAsia"/>
                <w:b/>
                <w:bCs/>
                <w:lang w:val="en-US" w:eastAsia="ko-KR"/>
              </w:rPr>
            </w:pPr>
          </w:p>
        </w:tc>
      </w:tr>
      <w:tr w:rsidR="00075B38" w14:paraId="61620EEB" w14:textId="77777777">
        <w:tc>
          <w:tcPr>
            <w:tcW w:w="1651" w:type="dxa"/>
            <w:shd w:val="clear" w:color="auto" w:fill="auto"/>
          </w:tcPr>
          <w:p w14:paraId="5AFA5BCA" w14:textId="77777777" w:rsidR="00075B38" w:rsidRDefault="00387DD9">
            <w:pPr>
              <w:jc w:val="both"/>
              <w:rPr>
                <w:lang w:eastAsia="ko-KR"/>
              </w:rPr>
            </w:pPr>
            <w:r>
              <w:rPr>
                <w:rFonts w:hint="eastAsia"/>
                <w:lang w:eastAsia="ko-KR"/>
              </w:rPr>
              <w:t>[13] Mavenir</w:t>
            </w:r>
          </w:p>
        </w:tc>
        <w:tc>
          <w:tcPr>
            <w:tcW w:w="7980" w:type="dxa"/>
            <w:shd w:val="clear" w:color="auto" w:fill="auto"/>
          </w:tcPr>
          <w:p w14:paraId="51A03544" w14:textId="77777777" w:rsidR="00075B38" w:rsidRDefault="00387DD9">
            <w:pPr>
              <w:jc w:val="both"/>
              <w:rPr>
                <w:rFonts w:eastAsiaTheme="minorEastAsia"/>
                <w:lang w:val="en-US" w:eastAsia="ko-KR"/>
              </w:rPr>
            </w:pPr>
            <w:r>
              <w:rPr>
                <w:rFonts w:eastAsiaTheme="minorEastAsia"/>
                <w:b/>
                <w:bCs/>
                <w:lang w:val="en-US" w:eastAsia="ko-KR"/>
              </w:rPr>
              <w:t xml:space="preserve">Propose 3: </w:t>
            </w:r>
            <w:r>
              <w:rPr>
                <w:rFonts w:eastAsiaTheme="minorEastAsia"/>
                <w:lang w:val="en-US" w:eastAsia="ko-KR"/>
              </w:rPr>
              <w:t>The UE-triggered method also should be supported.</w:t>
            </w:r>
          </w:p>
          <w:p w14:paraId="0A28463A" w14:textId="77777777" w:rsidR="00075B38" w:rsidRDefault="00075B38">
            <w:pPr>
              <w:jc w:val="both"/>
              <w:rPr>
                <w:rFonts w:eastAsiaTheme="minorEastAsia"/>
                <w:b/>
                <w:bCs/>
                <w:lang w:val="en-US" w:eastAsia="ko-KR"/>
              </w:rPr>
            </w:pPr>
          </w:p>
          <w:p w14:paraId="461ACE5A" w14:textId="77777777" w:rsidR="00075B38" w:rsidRDefault="00387DD9">
            <w:pPr>
              <w:jc w:val="both"/>
              <w:rPr>
                <w:rFonts w:eastAsiaTheme="minorEastAsia"/>
                <w:lang w:val="en-US" w:eastAsia="ko-KR"/>
              </w:rPr>
            </w:pPr>
            <w:r>
              <w:rPr>
                <w:rFonts w:eastAsiaTheme="minorEastAsia"/>
                <w:b/>
                <w:bCs/>
                <w:lang w:val="en-US" w:eastAsia="ko-KR"/>
              </w:rPr>
              <w:t xml:space="preserve">Propose 4: </w:t>
            </w:r>
            <w:r>
              <w:rPr>
                <w:rFonts w:eastAsiaTheme="minorEastAsia"/>
                <w:lang w:val="en-US" w:eastAsia="ko-KR"/>
              </w:rPr>
              <w:t>UL wake-up signal should be transmitted at PUCCH/PUSCH.</w:t>
            </w:r>
          </w:p>
          <w:p w14:paraId="0D6B1DC7" w14:textId="77777777" w:rsidR="00075B38" w:rsidRDefault="00075B38">
            <w:pPr>
              <w:jc w:val="both"/>
              <w:rPr>
                <w:rFonts w:eastAsiaTheme="minorEastAsia"/>
                <w:b/>
                <w:bCs/>
                <w:lang w:val="en-US" w:eastAsia="ko-KR"/>
              </w:rPr>
            </w:pPr>
          </w:p>
        </w:tc>
      </w:tr>
      <w:tr w:rsidR="00075B38" w14:paraId="55B54F6B" w14:textId="77777777">
        <w:tc>
          <w:tcPr>
            <w:tcW w:w="1651" w:type="dxa"/>
            <w:shd w:val="clear" w:color="auto" w:fill="auto"/>
          </w:tcPr>
          <w:p w14:paraId="09E32CFC" w14:textId="77777777" w:rsidR="00075B38" w:rsidRDefault="00387DD9">
            <w:pPr>
              <w:jc w:val="both"/>
              <w:rPr>
                <w:lang w:eastAsia="ko-KR"/>
              </w:rPr>
            </w:pPr>
            <w:r>
              <w:rPr>
                <w:rFonts w:hint="eastAsia"/>
                <w:lang w:eastAsia="ko-KR"/>
              </w:rPr>
              <w:t>[14] Panasonic</w:t>
            </w:r>
          </w:p>
        </w:tc>
        <w:tc>
          <w:tcPr>
            <w:tcW w:w="7980" w:type="dxa"/>
            <w:shd w:val="clear" w:color="auto" w:fill="auto"/>
          </w:tcPr>
          <w:p w14:paraId="6B416A54" w14:textId="77777777" w:rsidR="00075B38" w:rsidRDefault="00387DD9">
            <w:pPr>
              <w:jc w:val="both"/>
              <w:rPr>
                <w:rFonts w:eastAsiaTheme="minorEastAsia"/>
                <w:lang w:eastAsia="ko-KR"/>
              </w:rPr>
            </w:pPr>
            <w:r>
              <w:rPr>
                <w:rFonts w:eastAsiaTheme="minorEastAsia"/>
                <w:b/>
                <w:bCs/>
                <w:lang w:eastAsia="ko-KR"/>
              </w:rPr>
              <w:t xml:space="preserve">Proposal 2: </w:t>
            </w:r>
            <w:r>
              <w:rPr>
                <w:rFonts w:eastAsiaTheme="minorEastAsia"/>
                <w:lang w:eastAsia="ko-KR"/>
              </w:rPr>
              <w:t>When Scell is only part of Pcell coverage, the mechanism for the detection of UE existence in Scell coverage may be required. Both traffic status and UE mobility are factors to consider for on-demand SSB triggering. In this case, “on-demand” may be from UE request but the final decision of SSB ON/OFF is network.</w:t>
            </w:r>
          </w:p>
          <w:p w14:paraId="47990DDA" w14:textId="77777777" w:rsidR="00075B38" w:rsidRDefault="00075B38">
            <w:pPr>
              <w:jc w:val="both"/>
              <w:rPr>
                <w:rFonts w:eastAsiaTheme="minorEastAsia"/>
                <w:b/>
                <w:bCs/>
                <w:lang w:eastAsia="ko-KR"/>
              </w:rPr>
            </w:pPr>
          </w:p>
        </w:tc>
      </w:tr>
      <w:tr w:rsidR="00075B38" w14:paraId="3E688AF5" w14:textId="77777777">
        <w:tc>
          <w:tcPr>
            <w:tcW w:w="1651" w:type="dxa"/>
            <w:shd w:val="clear" w:color="auto" w:fill="auto"/>
          </w:tcPr>
          <w:p w14:paraId="27B492F1" w14:textId="77777777" w:rsidR="00075B38" w:rsidRDefault="00387DD9">
            <w:pPr>
              <w:jc w:val="both"/>
              <w:rPr>
                <w:lang w:eastAsia="ko-KR"/>
              </w:rPr>
            </w:pPr>
            <w:r>
              <w:rPr>
                <w:rFonts w:hint="eastAsia"/>
                <w:lang w:eastAsia="ko-KR"/>
              </w:rPr>
              <w:t>[15] CMCC</w:t>
            </w:r>
          </w:p>
        </w:tc>
        <w:tc>
          <w:tcPr>
            <w:tcW w:w="7980" w:type="dxa"/>
            <w:shd w:val="clear" w:color="auto" w:fill="auto"/>
          </w:tcPr>
          <w:p w14:paraId="5575DD93" w14:textId="77777777" w:rsidR="00075B38" w:rsidRDefault="00387DD9">
            <w:pPr>
              <w:jc w:val="both"/>
              <w:rPr>
                <w:rFonts w:eastAsiaTheme="minorEastAsia"/>
                <w:lang w:val="en-US" w:eastAsia="ko-KR"/>
              </w:rPr>
            </w:pPr>
            <w:r>
              <w:rPr>
                <w:rFonts w:eastAsiaTheme="minorEastAsia"/>
                <w:b/>
                <w:bCs/>
                <w:lang w:val="en-US" w:eastAsia="ko-KR"/>
              </w:rPr>
              <w:t xml:space="preserve">Observation 1: </w:t>
            </w:r>
            <w:r>
              <w:rPr>
                <w:rFonts w:eastAsiaTheme="minorEastAsia"/>
                <w:lang w:val="en-US" w:eastAsia="ko-KR"/>
              </w:rPr>
              <w:t>Compared with “SR/BSR + gNB triggered on-demand SSB”, the scheme “UL WUS + on-demand SSB with or w/o gNB confirmation” may save UL transmission and BSR transmission and provide lower total Scell activation latency, but the additional network power saving gain is uncertain.</w:t>
            </w:r>
          </w:p>
          <w:p w14:paraId="25C228D2" w14:textId="77777777" w:rsidR="00075B38" w:rsidRDefault="00075B38">
            <w:pPr>
              <w:jc w:val="both"/>
              <w:rPr>
                <w:rFonts w:eastAsiaTheme="minorEastAsia"/>
                <w:b/>
                <w:bCs/>
                <w:lang w:val="en-US" w:eastAsia="ko-KR"/>
              </w:rPr>
            </w:pPr>
          </w:p>
          <w:p w14:paraId="24A4C0A8" w14:textId="77777777" w:rsidR="00075B38" w:rsidRDefault="00387DD9">
            <w:pPr>
              <w:jc w:val="both"/>
              <w:rPr>
                <w:rFonts w:eastAsiaTheme="minorEastAsia"/>
                <w:lang w:val="en-US" w:eastAsia="ko-KR"/>
              </w:rPr>
            </w:pPr>
            <w:r>
              <w:rPr>
                <w:rFonts w:eastAsiaTheme="minorEastAsia"/>
                <w:b/>
                <w:bCs/>
                <w:lang w:val="en-US" w:eastAsia="ko-KR"/>
              </w:rPr>
              <w:t xml:space="preserve">Proposal 8: </w:t>
            </w:r>
            <w:r>
              <w:rPr>
                <w:rFonts w:eastAsiaTheme="minorEastAsia"/>
                <w:lang w:val="en-US" w:eastAsia="ko-KR"/>
              </w:rPr>
              <w:t>For on demand SSB Scell operation in Scenario #2, the motivation and potential network power saving gain should be clarified for UL WUS triggered on-demand SSB.</w:t>
            </w:r>
          </w:p>
          <w:p w14:paraId="5F7FA1A1" w14:textId="77777777" w:rsidR="00075B38" w:rsidRDefault="00075B38">
            <w:pPr>
              <w:jc w:val="both"/>
              <w:rPr>
                <w:rFonts w:eastAsiaTheme="minorEastAsia"/>
                <w:b/>
                <w:bCs/>
                <w:lang w:val="en-US" w:eastAsia="ko-KR"/>
              </w:rPr>
            </w:pPr>
          </w:p>
        </w:tc>
      </w:tr>
      <w:tr w:rsidR="00075B38" w14:paraId="1957905C" w14:textId="77777777">
        <w:tc>
          <w:tcPr>
            <w:tcW w:w="1651" w:type="dxa"/>
            <w:shd w:val="clear" w:color="auto" w:fill="auto"/>
          </w:tcPr>
          <w:p w14:paraId="4BA7C14E" w14:textId="77777777" w:rsidR="00075B38" w:rsidRDefault="00387DD9">
            <w:pPr>
              <w:jc w:val="both"/>
              <w:rPr>
                <w:lang w:eastAsia="ko-KR"/>
              </w:rPr>
            </w:pPr>
            <w:r>
              <w:rPr>
                <w:rFonts w:hint="eastAsia"/>
                <w:lang w:eastAsia="ko-KR"/>
              </w:rPr>
              <w:t>[16] InterDigital</w:t>
            </w:r>
          </w:p>
        </w:tc>
        <w:tc>
          <w:tcPr>
            <w:tcW w:w="7980" w:type="dxa"/>
            <w:shd w:val="clear" w:color="auto" w:fill="auto"/>
          </w:tcPr>
          <w:p w14:paraId="7DAFA12D" w14:textId="77777777" w:rsidR="00075B38" w:rsidRDefault="00387DD9">
            <w:pPr>
              <w:jc w:val="both"/>
              <w:rPr>
                <w:rFonts w:eastAsiaTheme="minorEastAsia"/>
                <w:b/>
                <w:bCs/>
                <w:lang w:eastAsia="ko-KR"/>
              </w:rPr>
            </w:pPr>
            <w:r>
              <w:rPr>
                <w:rFonts w:eastAsiaTheme="minorEastAsia"/>
                <w:b/>
                <w:bCs/>
                <w:lang w:eastAsia="ko-KR"/>
              </w:rPr>
              <w:t xml:space="preserve">Observation 2: </w:t>
            </w:r>
            <w:r>
              <w:rPr>
                <w:rFonts w:eastAsiaTheme="minorEastAsia"/>
                <w:lang w:eastAsia="ko-KR"/>
              </w:rPr>
              <w:t>Triggering OD-SSB transmission at the time occasion expected by the UE (e.g. for making timely measurements and reporting) can reduce the Scell activation delay</w:t>
            </w:r>
          </w:p>
          <w:p w14:paraId="55C7455D" w14:textId="77777777" w:rsidR="00075B38" w:rsidRDefault="00075B38">
            <w:pPr>
              <w:jc w:val="both"/>
              <w:rPr>
                <w:rFonts w:eastAsiaTheme="minorEastAsia"/>
                <w:b/>
                <w:bCs/>
                <w:lang w:eastAsia="ko-KR"/>
              </w:rPr>
            </w:pPr>
          </w:p>
          <w:p w14:paraId="58BCF11A" w14:textId="77777777" w:rsidR="00075B38" w:rsidRDefault="00387DD9">
            <w:pPr>
              <w:jc w:val="both"/>
              <w:rPr>
                <w:rFonts w:eastAsiaTheme="minorEastAsia"/>
                <w:lang w:eastAsia="ko-KR"/>
              </w:rPr>
            </w:pPr>
            <w:r>
              <w:rPr>
                <w:rFonts w:eastAsiaTheme="minorEastAsia"/>
                <w:b/>
                <w:bCs/>
                <w:lang w:eastAsia="ko-KR"/>
              </w:rPr>
              <w:t xml:space="preserve">Proposal 6: </w:t>
            </w:r>
            <w:r>
              <w:rPr>
                <w:rFonts w:eastAsiaTheme="minorEastAsia"/>
                <w:lang w:eastAsia="ko-KR"/>
              </w:rPr>
              <w:t>Support on-demand SSB Scell operation triggered by transmission of UL WUS</w:t>
            </w:r>
          </w:p>
          <w:p w14:paraId="637A56FF" w14:textId="77777777" w:rsidR="00075B38" w:rsidRDefault="00075B38">
            <w:pPr>
              <w:jc w:val="both"/>
              <w:rPr>
                <w:rFonts w:eastAsiaTheme="minorEastAsia"/>
                <w:b/>
                <w:bCs/>
                <w:lang w:eastAsia="ko-KR"/>
              </w:rPr>
            </w:pPr>
          </w:p>
          <w:p w14:paraId="67686BB2" w14:textId="77777777" w:rsidR="00075B38" w:rsidRDefault="00387DD9">
            <w:pPr>
              <w:jc w:val="both"/>
              <w:rPr>
                <w:rFonts w:eastAsiaTheme="minorEastAsia"/>
                <w:lang w:eastAsia="ko-KR"/>
              </w:rPr>
            </w:pPr>
            <w:r>
              <w:rPr>
                <w:rFonts w:eastAsiaTheme="minorEastAsia"/>
                <w:b/>
                <w:bCs/>
                <w:lang w:eastAsia="ko-KR"/>
              </w:rPr>
              <w:t xml:space="preserve">Proposal 7: </w:t>
            </w:r>
            <w:r>
              <w:rPr>
                <w:rFonts w:eastAsiaTheme="minorEastAsia"/>
                <w:lang w:eastAsia="ko-KR"/>
              </w:rPr>
              <w:t>Support using PRACH preamble on the Pcell as UL WUS for triggering OD-SSB on the Scell</w:t>
            </w:r>
          </w:p>
          <w:p w14:paraId="2BF87D8E" w14:textId="77777777" w:rsidR="00075B38" w:rsidRDefault="00075B38">
            <w:pPr>
              <w:jc w:val="both"/>
              <w:rPr>
                <w:rFonts w:eastAsiaTheme="minorEastAsia"/>
                <w:b/>
                <w:bCs/>
                <w:lang w:eastAsia="ko-KR"/>
              </w:rPr>
            </w:pPr>
          </w:p>
          <w:p w14:paraId="76F58E05" w14:textId="77777777" w:rsidR="00075B38" w:rsidRDefault="00387DD9">
            <w:pPr>
              <w:jc w:val="both"/>
              <w:rPr>
                <w:rFonts w:eastAsiaTheme="minorEastAsia"/>
                <w:lang w:eastAsia="ko-KR"/>
              </w:rPr>
            </w:pPr>
            <w:r>
              <w:rPr>
                <w:rFonts w:eastAsiaTheme="minorEastAsia"/>
                <w:b/>
                <w:bCs/>
                <w:lang w:eastAsia="ko-KR"/>
              </w:rPr>
              <w:t xml:space="preserve">Observation 3: </w:t>
            </w:r>
            <w:r>
              <w:rPr>
                <w:rFonts w:eastAsiaTheme="minorEastAsia"/>
                <w:lang w:eastAsia="ko-KR"/>
              </w:rPr>
              <w:t>For OD-SSB Scell operation, the conditions for triggering UL WUS can be initially discussed in RAN2. Any L1-related triggering conditions can be discussed in RAN1</w:t>
            </w:r>
          </w:p>
          <w:p w14:paraId="45564310" w14:textId="77777777" w:rsidR="00075B38" w:rsidRDefault="00075B38">
            <w:pPr>
              <w:jc w:val="both"/>
              <w:rPr>
                <w:rFonts w:eastAsiaTheme="minorEastAsia"/>
                <w:b/>
                <w:bCs/>
                <w:lang w:eastAsia="ko-KR"/>
              </w:rPr>
            </w:pPr>
          </w:p>
        </w:tc>
      </w:tr>
      <w:tr w:rsidR="00075B38" w14:paraId="4A4EC24A" w14:textId="77777777">
        <w:tc>
          <w:tcPr>
            <w:tcW w:w="1651" w:type="dxa"/>
            <w:shd w:val="clear" w:color="auto" w:fill="auto"/>
          </w:tcPr>
          <w:p w14:paraId="4F49E134" w14:textId="77777777" w:rsidR="00075B38" w:rsidRDefault="00387DD9">
            <w:pPr>
              <w:jc w:val="both"/>
              <w:rPr>
                <w:lang w:eastAsia="ko-KR"/>
              </w:rPr>
            </w:pPr>
            <w:r>
              <w:rPr>
                <w:rFonts w:hint="eastAsia"/>
                <w:lang w:eastAsia="ko-KR"/>
              </w:rPr>
              <w:t>[17] Xiaomi</w:t>
            </w:r>
          </w:p>
        </w:tc>
        <w:tc>
          <w:tcPr>
            <w:tcW w:w="7980" w:type="dxa"/>
            <w:shd w:val="clear" w:color="auto" w:fill="auto"/>
          </w:tcPr>
          <w:p w14:paraId="6051622D" w14:textId="77777777" w:rsidR="00075B38" w:rsidRDefault="00387DD9">
            <w:pPr>
              <w:jc w:val="both"/>
              <w:rPr>
                <w:rFonts w:eastAsiaTheme="minorEastAsia"/>
                <w:lang w:eastAsia="ko-KR"/>
              </w:rPr>
            </w:pPr>
            <w:r>
              <w:rPr>
                <w:rFonts w:eastAsiaTheme="minorEastAsia"/>
                <w:b/>
                <w:bCs/>
                <w:lang w:eastAsia="ko-KR"/>
              </w:rPr>
              <w:t xml:space="preserve">Observation 1: </w:t>
            </w:r>
            <w:r>
              <w:rPr>
                <w:rFonts w:eastAsiaTheme="minorEastAsia"/>
                <w:lang w:eastAsia="ko-KR"/>
              </w:rPr>
              <w:t>Different triggering method for on-demand SSB has diverse impacts on UE:</w:t>
            </w:r>
          </w:p>
          <w:p w14:paraId="2D3053D5"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WUS based SSB triggering fully take the requirement at UE side into consideration</w:t>
            </w:r>
          </w:p>
          <w:p w14:paraId="320CD30B"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Cell on/off indication based SSB triggering is transparent to UE</w:t>
            </w:r>
          </w:p>
          <w:p w14:paraId="31091D78"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Scell activation/deactivation based SSB triggering is fully gNB implementation while non-transparent to UE</w:t>
            </w:r>
          </w:p>
          <w:p w14:paraId="45BC6194" w14:textId="77777777" w:rsidR="00075B38" w:rsidRDefault="00075B38">
            <w:pPr>
              <w:jc w:val="both"/>
              <w:rPr>
                <w:rFonts w:eastAsiaTheme="minorEastAsia"/>
                <w:b/>
                <w:bCs/>
                <w:lang w:eastAsia="ko-KR"/>
              </w:rPr>
            </w:pPr>
          </w:p>
          <w:p w14:paraId="66F85490" w14:textId="77777777" w:rsidR="00075B38" w:rsidRDefault="00387DD9">
            <w:pPr>
              <w:jc w:val="both"/>
              <w:rPr>
                <w:rFonts w:eastAsiaTheme="minorEastAsia"/>
                <w:lang w:eastAsia="ko-KR"/>
              </w:rPr>
            </w:pPr>
            <w:r>
              <w:rPr>
                <w:rFonts w:eastAsiaTheme="minorEastAsia"/>
                <w:b/>
                <w:bCs/>
                <w:lang w:eastAsia="ko-KR"/>
              </w:rPr>
              <w:t xml:space="preserve">Proposal 4: </w:t>
            </w:r>
            <w:r>
              <w:rPr>
                <w:rFonts w:eastAsiaTheme="minorEastAsia"/>
                <w:lang w:eastAsia="ko-KR"/>
              </w:rPr>
              <w:t>The wake-up-signal is at least used to request the resume of SSB transmission.</w:t>
            </w:r>
          </w:p>
          <w:p w14:paraId="5FD1046F" w14:textId="77777777" w:rsidR="00075B38" w:rsidRDefault="00387DD9">
            <w:pPr>
              <w:pStyle w:val="ListParagraph"/>
              <w:numPr>
                <w:ilvl w:val="0"/>
                <w:numId w:val="30"/>
              </w:numPr>
              <w:ind w:leftChars="0"/>
              <w:jc w:val="both"/>
              <w:rPr>
                <w:rFonts w:eastAsiaTheme="minorEastAsia"/>
                <w:b/>
                <w:bCs/>
                <w:lang w:eastAsia="ko-KR"/>
              </w:rPr>
            </w:pPr>
            <w:r>
              <w:rPr>
                <w:rFonts w:eastAsiaTheme="minorEastAsia"/>
                <w:lang w:eastAsia="ko-KR"/>
              </w:rPr>
              <w:t>FFS: whether wake-up-signal can be used to carry other relevant information of SSB.</w:t>
            </w:r>
          </w:p>
          <w:p w14:paraId="70A3F448" w14:textId="77777777" w:rsidR="00075B38" w:rsidRDefault="00075B38">
            <w:pPr>
              <w:jc w:val="both"/>
              <w:rPr>
                <w:rFonts w:eastAsiaTheme="minorEastAsia"/>
                <w:b/>
                <w:bCs/>
                <w:lang w:eastAsia="ko-KR"/>
              </w:rPr>
            </w:pPr>
          </w:p>
          <w:p w14:paraId="5CDF65D1" w14:textId="77777777" w:rsidR="00075B38" w:rsidRDefault="00387DD9">
            <w:pPr>
              <w:jc w:val="both"/>
              <w:rPr>
                <w:rFonts w:eastAsiaTheme="minorEastAsia"/>
                <w:lang w:eastAsia="ko-KR"/>
              </w:rPr>
            </w:pPr>
            <w:r>
              <w:rPr>
                <w:rFonts w:eastAsiaTheme="minorEastAsia"/>
                <w:b/>
                <w:bCs/>
                <w:lang w:eastAsia="ko-KR"/>
              </w:rPr>
              <w:t xml:space="preserve">Proposal 5: </w:t>
            </w:r>
            <w:r>
              <w:rPr>
                <w:rFonts w:eastAsiaTheme="minorEastAsia"/>
                <w:lang w:eastAsia="ko-KR"/>
              </w:rPr>
              <w:t>For UE wake-up-signal, reusing existing uplink channel or uplink signal as much as possible. At least the following channel/signal can be considered as starting point:</w:t>
            </w:r>
          </w:p>
          <w:p w14:paraId="0151DFEA"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Option 1: WUS is carried by PRACH</w:t>
            </w:r>
          </w:p>
          <w:p w14:paraId="3D07D772"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Option 2: WUS is carried by PUCCH</w:t>
            </w:r>
          </w:p>
          <w:p w14:paraId="70E0F62C"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Option 3: WUS is carried by CG PUSCH</w:t>
            </w:r>
          </w:p>
          <w:p w14:paraId="0150DF6A" w14:textId="77777777" w:rsidR="00075B38" w:rsidRDefault="00075B38">
            <w:pPr>
              <w:jc w:val="both"/>
              <w:rPr>
                <w:rFonts w:eastAsiaTheme="minorEastAsia"/>
                <w:b/>
                <w:bCs/>
                <w:lang w:eastAsia="ko-KR"/>
              </w:rPr>
            </w:pPr>
          </w:p>
          <w:p w14:paraId="16978881" w14:textId="77777777" w:rsidR="00075B38" w:rsidRDefault="00387DD9">
            <w:pPr>
              <w:jc w:val="both"/>
              <w:rPr>
                <w:rFonts w:eastAsiaTheme="minorEastAsia"/>
                <w:b/>
                <w:bCs/>
                <w:lang w:eastAsia="ko-KR"/>
              </w:rPr>
            </w:pPr>
            <w:r>
              <w:rPr>
                <w:rFonts w:eastAsiaTheme="minorEastAsia"/>
                <w:b/>
                <w:bCs/>
                <w:lang w:eastAsia="ko-KR"/>
              </w:rPr>
              <w:t xml:space="preserve">Proposal 6: </w:t>
            </w:r>
            <w:r>
              <w:rPr>
                <w:rFonts w:eastAsiaTheme="minorEastAsia"/>
                <w:lang w:eastAsia="ko-KR"/>
              </w:rPr>
              <w:t>Further study how to send WUS requesting SSB on a Scell, i.e., UE sends WUS to Pcell/PSCell or UE sends WUS to target Scell.</w:t>
            </w:r>
          </w:p>
          <w:p w14:paraId="4E5C69AC" w14:textId="77777777" w:rsidR="00075B38" w:rsidRDefault="00075B38">
            <w:pPr>
              <w:jc w:val="both"/>
              <w:rPr>
                <w:rFonts w:eastAsiaTheme="minorEastAsia"/>
                <w:b/>
                <w:bCs/>
                <w:lang w:eastAsia="ko-KR"/>
              </w:rPr>
            </w:pPr>
          </w:p>
        </w:tc>
      </w:tr>
      <w:tr w:rsidR="00075B38" w14:paraId="7DA18CFB" w14:textId="77777777">
        <w:tc>
          <w:tcPr>
            <w:tcW w:w="1651" w:type="dxa"/>
            <w:shd w:val="clear" w:color="auto" w:fill="auto"/>
          </w:tcPr>
          <w:p w14:paraId="4A806819" w14:textId="77777777" w:rsidR="00075B38" w:rsidRDefault="00387DD9">
            <w:pPr>
              <w:jc w:val="both"/>
              <w:rPr>
                <w:lang w:eastAsia="ko-KR"/>
              </w:rPr>
            </w:pPr>
            <w:r>
              <w:rPr>
                <w:rFonts w:hint="eastAsia"/>
                <w:lang w:eastAsia="ko-KR"/>
              </w:rPr>
              <w:t>[19] Honor</w:t>
            </w:r>
          </w:p>
        </w:tc>
        <w:tc>
          <w:tcPr>
            <w:tcW w:w="7980" w:type="dxa"/>
            <w:shd w:val="clear" w:color="auto" w:fill="auto"/>
          </w:tcPr>
          <w:p w14:paraId="3B267168" w14:textId="77777777" w:rsidR="00075B38" w:rsidRDefault="00387DD9">
            <w:pPr>
              <w:jc w:val="both"/>
              <w:rPr>
                <w:rFonts w:eastAsiaTheme="minorEastAsia"/>
                <w:lang w:eastAsia="ko-KR"/>
              </w:rPr>
            </w:pPr>
            <w:r>
              <w:rPr>
                <w:rFonts w:eastAsiaTheme="minorEastAsia"/>
                <w:b/>
                <w:bCs/>
                <w:lang w:eastAsia="ko-KR"/>
              </w:rPr>
              <w:t xml:space="preserve">Proposal 5: </w:t>
            </w:r>
            <w:r>
              <w:rPr>
                <w:rFonts w:eastAsiaTheme="minorEastAsia"/>
                <w:lang w:eastAsia="ko-KR"/>
              </w:rPr>
              <w:t>Support UE triggered on-demand SSB Scell operation.</w:t>
            </w:r>
          </w:p>
          <w:p w14:paraId="4CD972F4" w14:textId="77777777" w:rsidR="00075B38" w:rsidRDefault="00075B38">
            <w:pPr>
              <w:jc w:val="both"/>
              <w:rPr>
                <w:rFonts w:eastAsiaTheme="minorEastAsia"/>
                <w:lang w:eastAsia="ko-KR"/>
              </w:rPr>
            </w:pPr>
          </w:p>
          <w:p w14:paraId="4D1BE21E" w14:textId="77777777" w:rsidR="00075B38" w:rsidRDefault="00387DD9">
            <w:pPr>
              <w:jc w:val="both"/>
              <w:rPr>
                <w:rFonts w:eastAsiaTheme="minorEastAsia"/>
                <w:lang w:eastAsia="ko-KR"/>
              </w:rPr>
            </w:pPr>
            <w:r>
              <w:rPr>
                <w:rFonts w:eastAsiaTheme="minorEastAsia"/>
                <w:b/>
                <w:bCs/>
                <w:lang w:eastAsia="ko-KR"/>
              </w:rPr>
              <w:t>Observation 3:</w:t>
            </w:r>
            <w:r>
              <w:rPr>
                <w:rFonts w:eastAsiaTheme="minorEastAsia"/>
                <w:lang w:eastAsia="ko-KR"/>
              </w:rPr>
              <w:t xml:space="preserve"> One way for UE triggered on-demand SSB Scell operation is to send the on-demand request via Pcell.</w:t>
            </w:r>
          </w:p>
          <w:p w14:paraId="41BE6CD1" w14:textId="77777777" w:rsidR="00075B38" w:rsidRDefault="00075B38">
            <w:pPr>
              <w:jc w:val="both"/>
              <w:rPr>
                <w:rFonts w:eastAsiaTheme="minorEastAsia"/>
                <w:lang w:eastAsia="ko-KR"/>
              </w:rPr>
            </w:pPr>
          </w:p>
          <w:p w14:paraId="4161788D" w14:textId="77777777" w:rsidR="00075B38" w:rsidRDefault="00387DD9">
            <w:pPr>
              <w:jc w:val="both"/>
              <w:rPr>
                <w:rFonts w:eastAsiaTheme="minorEastAsia"/>
                <w:lang w:eastAsia="ko-KR"/>
              </w:rPr>
            </w:pPr>
            <w:r>
              <w:rPr>
                <w:rFonts w:eastAsiaTheme="minorEastAsia"/>
                <w:b/>
                <w:bCs/>
                <w:lang w:eastAsia="ko-KR"/>
              </w:rPr>
              <w:t>Proposal 6:</w:t>
            </w:r>
            <w:r>
              <w:rPr>
                <w:rFonts w:eastAsiaTheme="minorEastAsia"/>
                <w:lang w:eastAsia="ko-KR"/>
              </w:rPr>
              <w:t xml:space="preserve"> UCI, such as new SR or MAC CE can be used as on-demand request sent to the Pcell.</w:t>
            </w:r>
          </w:p>
          <w:p w14:paraId="535A7EE8" w14:textId="77777777" w:rsidR="00075B38" w:rsidRDefault="00075B38">
            <w:pPr>
              <w:jc w:val="both"/>
              <w:rPr>
                <w:rFonts w:eastAsiaTheme="minorEastAsia"/>
                <w:b/>
                <w:bCs/>
                <w:lang w:eastAsia="ko-KR"/>
              </w:rPr>
            </w:pPr>
          </w:p>
          <w:p w14:paraId="51C36146" w14:textId="77777777" w:rsidR="00075B38" w:rsidRDefault="00387DD9">
            <w:pPr>
              <w:jc w:val="both"/>
              <w:rPr>
                <w:rFonts w:eastAsiaTheme="minorEastAsia"/>
                <w:lang w:eastAsia="ko-KR"/>
              </w:rPr>
            </w:pPr>
            <w:r>
              <w:rPr>
                <w:rFonts w:eastAsiaTheme="minorEastAsia"/>
                <w:b/>
                <w:bCs/>
                <w:lang w:eastAsia="ko-KR"/>
              </w:rPr>
              <w:t xml:space="preserve">Observation 4: </w:t>
            </w:r>
            <w:r>
              <w:rPr>
                <w:rFonts w:eastAsiaTheme="minorEastAsia"/>
                <w:lang w:eastAsia="ko-KR"/>
              </w:rPr>
              <w:t>UE directly sending WUS to the Scell is another possible way for UE triggered on-demand SSB Scell operation.</w:t>
            </w:r>
          </w:p>
          <w:p w14:paraId="4F778FD9" w14:textId="77777777" w:rsidR="00075B38" w:rsidRDefault="00075B38">
            <w:pPr>
              <w:jc w:val="both"/>
              <w:rPr>
                <w:rFonts w:eastAsiaTheme="minorEastAsia"/>
                <w:lang w:eastAsia="ko-KR"/>
              </w:rPr>
            </w:pPr>
          </w:p>
          <w:p w14:paraId="38D6545F" w14:textId="77777777" w:rsidR="00075B38" w:rsidRDefault="00387DD9">
            <w:pPr>
              <w:jc w:val="both"/>
              <w:rPr>
                <w:rFonts w:eastAsiaTheme="minorEastAsia"/>
                <w:lang w:eastAsia="ko-KR"/>
              </w:rPr>
            </w:pPr>
            <w:r>
              <w:rPr>
                <w:rFonts w:eastAsiaTheme="minorEastAsia"/>
                <w:b/>
                <w:bCs/>
                <w:lang w:eastAsia="ko-KR"/>
              </w:rPr>
              <w:t>Proposal 7:</w:t>
            </w:r>
            <w:r>
              <w:rPr>
                <w:rFonts w:eastAsiaTheme="minorEastAsia"/>
                <w:lang w:eastAsia="ko-KR"/>
              </w:rPr>
              <w:t xml:space="preserve"> Dedicated PRACH or SRS can be considered as the WUS sent to the Scell.</w:t>
            </w:r>
          </w:p>
          <w:p w14:paraId="116F8081" w14:textId="77777777" w:rsidR="00075B38" w:rsidRDefault="00075B38">
            <w:pPr>
              <w:jc w:val="both"/>
              <w:rPr>
                <w:rFonts w:eastAsiaTheme="minorEastAsia"/>
                <w:b/>
                <w:bCs/>
                <w:lang w:eastAsia="ko-KR"/>
              </w:rPr>
            </w:pPr>
          </w:p>
        </w:tc>
      </w:tr>
      <w:tr w:rsidR="00075B38" w14:paraId="1169929C" w14:textId="77777777">
        <w:tc>
          <w:tcPr>
            <w:tcW w:w="1651" w:type="dxa"/>
            <w:shd w:val="clear" w:color="auto" w:fill="auto"/>
          </w:tcPr>
          <w:p w14:paraId="39AA7B43" w14:textId="77777777" w:rsidR="00075B38" w:rsidRDefault="00387DD9">
            <w:pPr>
              <w:jc w:val="both"/>
              <w:rPr>
                <w:lang w:eastAsia="ko-KR"/>
              </w:rPr>
            </w:pPr>
            <w:r>
              <w:rPr>
                <w:rFonts w:hint="eastAsia"/>
                <w:lang w:eastAsia="ko-KR"/>
              </w:rPr>
              <w:t>[21] ASUSTeK</w:t>
            </w:r>
          </w:p>
        </w:tc>
        <w:tc>
          <w:tcPr>
            <w:tcW w:w="7980" w:type="dxa"/>
            <w:shd w:val="clear" w:color="auto" w:fill="auto"/>
          </w:tcPr>
          <w:p w14:paraId="5C477967" w14:textId="77777777" w:rsidR="00075B38" w:rsidRDefault="00387DD9">
            <w:pPr>
              <w:jc w:val="both"/>
              <w:rPr>
                <w:rFonts w:eastAsiaTheme="minorEastAsia"/>
                <w:lang w:val="en-US" w:eastAsia="ko-KR"/>
              </w:rPr>
            </w:pPr>
            <w:r>
              <w:rPr>
                <w:rFonts w:eastAsiaTheme="minorEastAsia"/>
                <w:b/>
                <w:bCs/>
                <w:lang w:val="en-US" w:eastAsia="ko-KR"/>
              </w:rPr>
              <w:t xml:space="preserve">Proposal 2: </w:t>
            </w:r>
            <w:r>
              <w:rPr>
                <w:rFonts w:eastAsiaTheme="minorEastAsia"/>
                <w:lang w:val="en-US" w:eastAsia="ko-KR"/>
              </w:rPr>
              <w:t>On-demand SSB is provided when Scell turns on for turn-off Scell. On-demand SSB is provided upon request from a UE for SSB-less Scell.</w:t>
            </w:r>
          </w:p>
          <w:p w14:paraId="3D0949DF" w14:textId="77777777" w:rsidR="00075B38" w:rsidRDefault="00075B38">
            <w:pPr>
              <w:jc w:val="both"/>
              <w:rPr>
                <w:rFonts w:eastAsiaTheme="minorEastAsia"/>
                <w:b/>
                <w:bCs/>
                <w:lang w:val="en-US" w:eastAsia="ko-KR"/>
              </w:rPr>
            </w:pPr>
          </w:p>
          <w:p w14:paraId="2863C79B" w14:textId="77777777" w:rsidR="00075B38" w:rsidRDefault="00387DD9">
            <w:pPr>
              <w:jc w:val="both"/>
              <w:rPr>
                <w:rFonts w:eastAsiaTheme="minorEastAsia"/>
                <w:lang w:val="en-US" w:eastAsia="ko-KR"/>
              </w:rPr>
            </w:pPr>
            <w:r>
              <w:rPr>
                <w:rFonts w:eastAsiaTheme="minorEastAsia"/>
                <w:b/>
                <w:bCs/>
                <w:lang w:val="en-US" w:eastAsia="ko-KR"/>
              </w:rPr>
              <w:t xml:space="preserve">Observation 2: </w:t>
            </w:r>
            <w:r>
              <w:rPr>
                <w:rFonts w:eastAsiaTheme="minorEastAsia"/>
                <w:lang w:val="en-US" w:eastAsia="ko-KR"/>
              </w:rPr>
              <w:t>To support a unified triggering method for on-demand SSB, uplink wake up signal from UE is used to trigger on-demand SSB.</w:t>
            </w:r>
          </w:p>
          <w:p w14:paraId="16ED45C0" w14:textId="77777777" w:rsidR="00075B38" w:rsidRDefault="00075B38">
            <w:pPr>
              <w:jc w:val="both"/>
              <w:rPr>
                <w:rFonts w:eastAsiaTheme="minorEastAsia"/>
                <w:lang w:val="en-US" w:eastAsia="ko-KR"/>
              </w:rPr>
            </w:pPr>
          </w:p>
          <w:p w14:paraId="27999252" w14:textId="77777777" w:rsidR="00075B38" w:rsidRDefault="00387DD9">
            <w:pPr>
              <w:jc w:val="both"/>
              <w:rPr>
                <w:rFonts w:eastAsiaTheme="minorEastAsia"/>
                <w:lang w:val="en-US" w:eastAsia="ko-KR"/>
              </w:rPr>
            </w:pPr>
            <w:r>
              <w:rPr>
                <w:rFonts w:eastAsiaTheme="minorEastAsia"/>
                <w:b/>
                <w:bCs/>
                <w:lang w:val="en-US" w:eastAsia="ko-KR"/>
              </w:rPr>
              <w:t xml:space="preserve">Proposal 3: </w:t>
            </w:r>
            <w:r>
              <w:rPr>
                <w:rFonts w:eastAsiaTheme="minorEastAsia"/>
                <w:lang w:val="en-US" w:eastAsia="ko-KR"/>
              </w:rPr>
              <w:t>On-demand SSB on Scell is triggered by uplink wake up signal on Pcell from UE.</w:t>
            </w:r>
          </w:p>
          <w:p w14:paraId="498F16C6" w14:textId="77777777" w:rsidR="00075B38" w:rsidRDefault="00075B38">
            <w:pPr>
              <w:jc w:val="both"/>
              <w:rPr>
                <w:rFonts w:eastAsiaTheme="minorEastAsia"/>
                <w:b/>
                <w:bCs/>
                <w:lang w:val="en-US" w:eastAsia="ko-KR"/>
              </w:rPr>
            </w:pPr>
          </w:p>
        </w:tc>
      </w:tr>
      <w:tr w:rsidR="00075B38" w14:paraId="3D96A088" w14:textId="77777777">
        <w:tc>
          <w:tcPr>
            <w:tcW w:w="1651" w:type="dxa"/>
            <w:shd w:val="clear" w:color="auto" w:fill="auto"/>
          </w:tcPr>
          <w:p w14:paraId="1A2A14A2" w14:textId="77777777" w:rsidR="00075B38" w:rsidRDefault="00387DD9">
            <w:pPr>
              <w:jc w:val="both"/>
              <w:rPr>
                <w:lang w:eastAsia="ko-KR"/>
              </w:rPr>
            </w:pPr>
            <w:r>
              <w:rPr>
                <w:rFonts w:hint="eastAsia"/>
                <w:lang w:eastAsia="ko-KR"/>
              </w:rPr>
              <w:t>[22] NEC</w:t>
            </w:r>
          </w:p>
        </w:tc>
        <w:tc>
          <w:tcPr>
            <w:tcW w:w="7980" w:type="dxa"/>
            <w:shd w:val="clear" w:color="auto" w:fill="auto"/>
          </w:tcPr>
          <w:p w14:paraId="5B6659E6" w14:textId="77777777" w:rsidR="00075B38" w:rsidRDefault="00387DD9">
            <w:pPr>
              <w:jc w:val="both"/>
              <w:rPr>
                <w:rFonts w:eastAsiaTheme="minorEastAsia"/>
                <w:lang w:eastAsia="ko-KR"/>
              </w:rPr>
            </w:pPr>
            <w:r>
              <w:rPr>
                <w:rFonts w:eastAsiaTheme="minorEastAsia"/>
                <w:b/>
                <w:bCs/>
                <w:lang w:eastAsia="ko-KR"/>
              </w:rPr>
              <w:t xml:space="preserve">Proposal 6: </w:t>
            </w:r>
            <w:r>
              <w:rPr>
                <w:rFonts w:eastAsiaTheme="minorEastAsia"/>
                <w:lang w:eastAsia="ko-KR"/>
              </w:rPr>
              <w:t xml:space="preserve">Specify on-demand Scell SSB request based on the cause of UE request. </w:t>
            </w:r>
          </w:p>
          <w:p w14:paraId="0093BE9A" w14:textId="77777777" w:rsidR="00075B38" w:rsidRDefault="00075B38">
            <w:pPr>
              <w:jc w:val="both"/>
              <w:rPr>
                <w:rFonts w:eastAsiaTheme="minorEastAsia"/>
                <w:lang w:eastAsia="ko-KR"/>
              </w:rPr>
            </w:pPr>
          </w:p>
          <w:p w14:paraId="3F03B897" w14:textId="77777777" w:rsidR="00075B38" w:rsidRDefault="00387DD9">
            <w:pPr>
              <w:jc w:val="both"/>
              <w:rPr>
                <w:rFonts w:eastAsiaTheme="minorEastAsia"/>
                <w:lang w:eastAsia="ko-KR"/>
              </w:rPr>
            </w:pPr>
            <w:r>
              <w:rPr>
                <w:rFonts w:eastAsiaTheme="minorEastAsia"/>
                <w:b/>
                <w:bCs/>
                <w:lang w:eastAsia="ko-KR"/>
              </w:rPr>
              <w:t>Proposal 7:</w:t>
            </w:r>
            <w:r>
              <w:rPr>
                <w:rFonts w:eastAsiaTheme="minorEastAsia"/>
                <w:lang w:eastAsia="ko-KR"/>
              </w:rPr>
              <w:t xml:space="preserve"> UE request for on-demand SSB on Scell may be sent via Pcell dynamically via configured PUCCH or SR resources.</w:t>
            </w:r>
          </w:p>
          <w:p w14:paraId="0CCD5DDD" w14:textId="77777777" w:rsidR="00075B38" w:rsidRDefault="00075B38">
            <w:pPr>
              <w:jc w:val="both"/>
              <w:rPr>
                <w:rFonts w:eastAsiaTheme="minorEastAsia"/>
                <w:b/>
                <w:bCs/>
                <w:lang w:eastAsia="ko-KR"/>
              </w:rPr>
            </w:pPr>
          </w:p>
        </w:tc>
      </w:tr>
      <w:tr w:rsidR="00075B38" w14:paraId="00CDE450" w14:textId="77777777">
        <w:tc>
          <w:tcPr>
            <w:tcW w:w="1651" w:type="dxa"/>
            <w:shd w:val="clear" w:color="auto" w:fill="auto"/>
          </w:tcPr>
          <w:p w14:paraId="5699528D" w14:textId="77777777" w:rsidR="00075B38" w:rsidRDefault="00387DD9">
            <w:pPr>
              <w:jc w:val="both"/>
              <w:rPr>
                <w:lang w:eastAsia="ko-KR"/>
              </w:rPr>
            </w:pPr>
            <w:r>
              <w:rPr>
                <w:rFonts w:hint="eastAsia"/>
                <w:lang w:eastAsia="ko-KR"/>
              </w:rPr>
              <w:t>[23] Fujitsu</w:t>
            </w:r>
          </w:p>
        </w:tc>
        <w:tc>
          <w:tcPr>
            <w:tcW w:w="7980" w:type="dxa"/>
            <w:shd w:val="clear" w:color="auto" w:fill="auto"/>
          </w:tcPr>
          <w:p w14:paraId="5300E08F" w14:textId="77777777" w:rsidR="00075B38" w:rsidRDefault="00387DD9">
            <w:pPr>
              <w:jc w:val="both"/>
              <w:rPr>
                <w:rFonts w:eastAsiaTheme="minorEastAsia"/>
                <w:b/>
                <w:bCs/>
                <w:lang w:eastAsia="ko-KR"/>
              </w:rPr>
            </w:pPr>
            <w:r>
              <w:rPr>
                <w:rFonts w:eastAsiaTheme="minorEastAsia"/>
                <w:b/>
                <w:bCs/>
                <w:lang w:eastAsia="ko-KR"/>
              </w:rPr>
              <w:t xml:space="preserve">Proposal 8. </w:t>
            </w:r>
            <w:r>
              <w:rPr>
                <w:rFonts w:eastAsiaTheme="minorEastAsia"/>
                <w:lang w:eastAsia="ko-KR"/>
              </w:rPr>
              <w:t>For UE uplink wake-up-signal, useful use case(s) need to be identified first.</w:t>
            </w:r>
            <w:r>
              <w:rPr>
                <w:rFonts w:eastAsiaTheme="minorEastAsia"/>
                <w:b/>
                <w:bCs/>
                <w:lang w:eastAsia="ko-KR"/>
              </w:rPr>
              <w:t xml:space="preserve">  </w:t>
            </w:r>
          </w:p>
          <w:p w14:paraId="63B3B905" w14:textId="77777777" w:rsidR="00075B38" w:rsidRDefault="00075B38">
            <w:pPr>
              <w:jc w:val="both"/>
              <w:rPr>
                <w:rFonts w:eastAsiaTheme="minorEastAsia"/>
                <w:b/>
                <w:bCs/>
                <w:lang w:eastAsia="ko-KR"/>
              </w:rPr>
            </w:pPr>
          </w:p>
        </w:tc>
      </w:tr>
      <w:tr w:rsidR="00075B38" w14:paraId="2371E298" w14:textId="77777777">
        <w:tc>
          <w:tcPr>
            <w:tcW w:w="1651" w:type="dxa"/>
            <w:shd w:val="clear" w:color="auto" w:fill="auto"/>
          </w:tcPr>
          <w:p w14:paraId="75BC8F53" w14:textId="77777777" w:rsidR="00075B38" w:rsidRDefault="00387DD9">
            <w:pPr>
              <w:jc w:val="both"/>
              <w:rPr>
                <w:lang w:eastAsia="ko-KR"/>
              </w:rPr>
            </w:pPr>
            <w:r>
              <w:rPr>
                <w:rFonts w:hint="eastAsia"/>
                <w:lang w:eastAsia="ko-KR"/>
              </w:rPr>
              <w:t>[25] Lenovo</w:t>
            </w:r>
          </w:p>
        </w:tc>
        <w:tc>
          <w:tcPr>
            <w:tcW w:w="7980" w:type="dxa"/>
            <w:shd w:val="clear" w:color="auto" w:fill="auto"/>
          </w:tcPr>
          <w:p w14:paraId="5DD3612E" w14:textId="77777777" w:rsidR="00075B38" w:rsidRDefault="00387DD9">
            <w:pPr>
              <w:jc w:val="both"/>
              <w:rPr>
                <w:rFonts w:eastAsiaTheme="minorEastAsia"/>
                <w:lang w:val="en-US" w:eastAsia="ko-KR"/>
              </w:rPr>
            </w:pPr>
            <w:r>
              <w:rPr>
                <w:rFonts w:eastAsiaTheme="minorEastAsia"/>
                <w:b/>
                <w:bCs/>
                <w:lang w:val="en-US" w:eastAsia="ko-KR"/>
              </w:rPr>
              <w:t xml:space="preserve">Proposal 4: </w:t>
            </w:r>
            <w:r>
              <w:rPr>
                <w:rFonts w:eastAsiaTheme="minorEastAsia"/>
                <w:lang w:val="en-US" w:eastAsia="ko-KR"/>
              </w:rPr>
              <w:t>On-demand SSB of an Scell can be triggered by UE wake up signal/channel, and the UE wake-up signal/channel may carry an event-triggered measurement report of a Pcell (or another serving cell). The triggering happens for the cases e.g., triggering a full set of SSB transmission or triggering short periodicity SSB transmission.</w:t>
            </w:r>
          </w:p>
          <w:p w14:paraId="11441B06" w14:textId="77777777" w:rsidR="00075B38" w:rsidRDefault="00075B38">
            <w:pPr>
              <w:jc w:val="both"/>
              <w:rPr>
                <w:rFonts w:eastAsiaTheme="minorEastAsia"/>
                <w:b/>
                <w:bCs/>
                <w:lang w:val="en-US" w:eastAsia="ko-KR"/>
              </w:rPr>
            </w:pPr>
          </w:p>
          <w:p w14:paraId="7CCD6B93" w14:textId="77777777" w:rsidR="00075B38" w:rsidRDefault="00387DD9">
            <w:pPr>
              <w:jc w:val="both"/>
              <w:rPr>
                <w:rFonts w:eastAsiaTheme="minorEastAsia"/>
                <w:lang w:val="en-US" w:eastAsia="ko-KR"/>
              </w:rPr>
            </w:pPr>
            <w:r>
              <w:rPr>
                <w:rFonts w:eastAsiaTheme="minorEastAsia"/>
                <w:b/>
                <w:bCs/>
                <w:lang w:val="en-US" w:eastAsia="ko-KR"/>
              </w:rPr>
              <w:t xml:space="preserve">Proposal 5: </w:t>
            </w:r>
            <w:r>
              <w:rPr>
                <w:rFonts w:eastAsiaTheme="minorEastAsia"/>
                <w:lang w:val="en-US" w:eastAsia="ko-KR"/>
              </w:rPr>
              <w:t>On-demand SSB triggered by UE can be discussed in AI 9.5.3.</w:t>
            </w:r>
          </w:p>
          <w:p w14:paraId="6FA4E1A8" w14:textId="77777777" w:rsidR="00075B38" w:rsidRDefault="00075B38">
            <w:pPr>
              <w:jc w:val="both"/>
              <w:rPr>
                <w:rFonts w:eastAsiaTheme="minorEastAsia"/>
                <w:b/>
                <w:bCs/>
                <w:lang w:val="en-US" w:eastAsia="ko-KR"/>
              </w:rPr>
            </w:pPr>
          </w:p>
        </w:tc>
      </w:tr>
      <w:tr w:rsidR="00075B38" w14:paraId="4A492E3F" w14:textId="77777777">
        <w:tc>
          <w:tcPr>
            <w:tcW w:w="1651" w:type="dxa"/>
            <w:shd w:val="clear" w:color="auto" w:fill="auto"/>
          </w:tcPr>
          <w:p w14:paraId="630E9EBC" w14:textId="77777777" w:rsidR="00075B38" w:rsidRDefault="00387DD9">
            <w:pPr>
              <w:jc w:val="both"/>
              <w:rPr>
                <w:lang w:eastAsia="ko-KR"/>
              </w:rPr>
            </w:pPr>
            <w:r>
              <w:rPr>
                <w:rFonts w:hint="eastAsia"/>
                <w:lang w:eastAsia="ko-KR"/>
              </w:rPr>
              <w:t>[26] MediaTek</w:t>
            </w:r>
          </w:p>
        </w:tc>
        <w:tc>
          <w:tcPr>
            <w:tcW w:w="7980" w:type="dxa"/>
            <w:shd w:val="clear" w:color="auto" w:fill="auto"/>
          </w:tcPr>
          <w:p w14:paraId="42EC7102" w14:textId="77777777" w:rsidR="00075B38" w:rsidRDefault="00387DD9">
            <w:pPr>
              <w:jc w:val="both"/>
              <w:rPr>
                <w:rFonts w:eastAsiaTheme="minorEastAsia"/>
                <w:lang w:val="en-US" w:eastAsia="ko-KR"/>
              </w:rPr>
            </w:pPr>
            <w:r>
              <w:rPr>
                <w:rFonts w:eastAsiaTheme="minorEastAsia"/>
                <w:b/>
                <w:bCs/>
                <w:lang w:val="en-US" w:eastAsia="ko-KR"/>
              </w:rPr>
              <w:t xml:space="preserve">Proposal 5: </w:t>
            </w:r>
            <w:r>
              <w:rPr>
                <w:rFonts w:eastAsiaTheme="minorEastAsia"/>
                <w:lang w:val="en-US" w:eastAsia="ko-KR"/>
              </w:rPr>
              <w:t>If needed, define an UL MAC-CE which includes the UE request of on-demand SSB and cell(s) which would need the on-demand SSB.</w:t>
            </w:r>
          </w:p>
          <w:p w14:paraId="03B823FC" w14:textId="77777777" w:rsidR="00075B38" w:rsidRDefault="00075B38">
            <w:pPr>
              <w:jc w:val="both"/>
              <w:rPr>
                <w:rFonts w:eastAsiaTheme="minorEastAsia"/>
                <w:b/>
                <w:bCs/>
                <w:lang w:val="en-US" w:eastAsia="ko-KR"/>
              </w:rPr>
            </w:pPr>
          </w:p>
        </w:tc>
      </w:tr>
      <w:tr w:rsidR="00075B38" w14:paraId="1F39D1C8" w14:textId="77777777">
        <w:tc>
          <w:tcPr>
            <w:tcW w:w="1651" w:type="dxa"/>
            <w:shd w:val="clear" w:color="auto" w:fill="auto"/>
          </w:tcPr>
          <w:p w14:paraId="74800D76" w14:textId="77777777" w:rsidR="00075B38" w:rsidRDefault="00387DD9">
            <w:pPr>
              <w:jc w:val="both"/>
              <w:rPr>
                <w:lang w:eastAsia="ko-KR"/>
              </w:rPr>
            </w:pPr>
            <w:r>
              <w:rPr>
                <w:rFonts w:hint="eastAsia"/>
                <w:lang w:eastAsia="ko-KR"/>
              </w:rPr>
              <w:t>[27] Sony</w:t>
            </w:r>
          </w:p>
        </w:tc>
        <w:tc>
          <w:tcPr>
            <w:tcW w:w="7980" w:type="dxa"/>
            <w:shd w:val="clear" w:color="auto" w:fill="auto"/>
          </w:tcPr>
          <w:p w14:paraId="6F915B41" w14:textId="77777777" w:rsidR="00075B38" w:rsidRDefault="00387DD9">
            <w:pPr>
              <w:jc w:val="both"/>
              <w:rPr>
                <w:rFonts w:eastAsiaTheme="minorEastAsia"/>
                <w:lang w:eastAsia="ko-KR"/>
              </w:rPr>
            </w:pPr>
            <w:r>
              <w:rPr>
                <w:rFonts w:eastAsiaTheme="minorEastAsia"/>
                <w:b/>
                <w:bCs/>
                <w:lang w:eastAsia="ko-KR"/>
              </w:rPr>
              <w:t xml:space="preserve">Proposal: </w:t>
            </w:r>
            <w:r>
              <w:rPr>
                <w:rFonts w:eastAsiaTheme="minorEastAsia"/>
                <w:lang w:eastAsia="ko-KR"/>
              </w:rPr>
              <w:t>RAN1 should support on-demand SSB Scell operation triggered by UE.</w:t>
            </w:r>
          </w:p>
          <w:p w14:paraId="3666C254" w14:textId="77777777" w:rsidR="00075B38" w:rsidRDefault="00075B38">
            <w:pPr>
              <w:jc w:val="both"/>
              <w:rPr>
                <w:rFonts w:eastAsiaTheme="minorEastAsia"/>
                <w:b/>
                <w:bCs/>
                <w:lang w:eastAsia="ko-KR"/>
              </w:rPr>
            </w:pPr>
          </w:p>
        </w:tc>
      </w:tr>
      <w:tr w:rsidR="00075B38" w14:paraId="6FE905F0" w14:textId="77777777">
        <w:tc>
          <w:tcPr>
            <w:tcW w:w="1651" w:type="dxa"/>
            <w:shd w:val="clear" w:color="auto" w:fill="auto"/>
          </w:tcPr>
          <w:p w14:paraId="0831A127" w14:textId="77777777" w:rsidR="00075B38" w:rsidRDefault="00387DD9">
            <w:pPr>
              <w:jc w:val="both"/>
              <w:rPr>
                <w:lang w:eastAsia="ko-KR"/>
              </w:rPr>
            </w:pPr>
            <w:r>
              <w:rPr>
                <w:rFonts w:hint="eastAsia"/>
                <w:lang w:eastAsia="ko-KR"/>
              </w:rPr>
              <w:t>[28] ETRI</w:t>
            </w:r>
          </w:p>
        </w:tc>
        <w:tc>
          <w:tcPr>
            <w:tcW w:w="7980" w:type="dxa"/>
            <w:shd w:val="clear" w:color="auto" w:fill="auto"/>
          </w:tcPr>
          <w:p w14:paraId="7300112F" w14:textId="77777777" w:rsidR="00075B38" w:rsidRDefault="00387DD9">
            <w:pPr>
              <w:jc w:val="both"/>
              <w:rPr>
                <w:rFonts w:eastAsiaTheme="minorEastAsia"/>
                <w:lang w:eastAsia="ko-KR"/>
              </w:rPr>
            </w:pPr>
            <w:r>
              <w:rPr>
                <w:rFonts w:eastAsiaTheme="minorEastAsia"/>
                <w:b/>
                <w:bCs/>
                <w:lang w:eastAsia="ko-KR"/>
              </w:rPr>
              <w:t xml:space="preserve">Proposal 5: </w:t>
            </w:r>
            <w:r>
              <w:rPr>
                <w:rFonts w:eastAsiaTheme="minorEastAsia"/>
                <w:lang w:eastAsia="ko-KR"/>
              </w:rPr>
              <w:t>It is proposed to report additional information with the request for on-demand SSB transmission.</w:t>
            </w:r>
          </w:p>
          <w:p w14:paraId="64A024DE"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Details of additional information can be discussed further.</w:t>
            </w:r>
          </w:p>
          <w:p w14:paraId="6EB34EF5" w14:textId="77777777" w:rsidR="00075B38" w:rsidRDefault="00075B38">
            <w:pPr>
              <w:jc w:val="both"/>
              <w:rPr>
                <w:rFonts w:eastAsiaTheme="minorEastAsia"/>
                <w:b/>
                <w:bCs/>
                <w:lang w:eastAsia="ko-KR"/>
              </w:rPr>
            </w:pPr>
          </w:p>
        </w:tc>
      </w:tr>
      <w:tr w:rsidR="00075B38" w14:paraId="18F42852" w14:textId="77777777">
        <w:tc>
          <w:tcPr>
            <w:tcW w:w="1651" w:type="dxa"/>
            <w:shd w:val="clear" w:color="auto" w:fill="auto"/>
          </w:tcPr>
          <w:p w14:paraId="5995A89E" w14:textId="77777777" w:rsidR="00075B38" w:rsidRDefault="00387DD9">
            <w:pPr>
              <w:jc w:val="both"/>
              <w:rPr>
                <w:lang w:eastAsia="ko-KR"/>
              </w:rPr>
            </w:pPr>
            <w:r>
              <w:rPr>
                <w:rFonts w:hint="eastAsia"/>
                <w:lang w:eastAsia="ko-KR"/>
              </w:rPr>
              <w:t>[29] CEWiT</w:t>
            </w:r>
          </w:p>
        </w:tc>
        <w:tc>
          <w:tcPr>
            <w:tcW w:w="7980" w:type="dxa"/>
            <w:shd w:val="clear" w:color="auto" w:fill="auto"/>
          </w:tcPr>
          <w:p w14:paraId="5D72ACE8" w14:textId="77777777" w:rsidR="00075B38" w:rsidRDefault="00387DD9">
            <w:pPr>
              <w:jc w:val="both"/>
              <w:rPr>
                <w:rFonts w:eastAsiaTheme="minorEastAsia"/>
                <w:lang w:val="en-US" w:eastAsia="ko-KR"/>
              </w:rPr>
            </w:pPr>
            <w:r>
              <w:rPr>
                <w:rFonts w:eastAsiaTheme="minorEastAsia"/>
                <w:b/>
                <w:bCs/>
                <w:lang w:val="en-US" w:eastAsia="ko-KR"/>
              </w:rPr>
              <w:t xml:space="preserve">Observation 1: </w:t>
            </w:r>
            <w:r>
              <w:rPr>
                <w:rFonts w:eastAsiaTheme="minorEastAsia"/>
                <w:lang w:val="en-US" w:eastAsia="ko-KR"/>
              </w:rPr>
              <w:t>Triggering method depends on the separation between Pcell and Scell and the assumption on backhaul link.</w:t>
            </w:r>
          </w:p>
          <w:p w14:paraId="1360359F" w14:textId="77777777" w:rsidR="00075B38" w:rsidRDefault="00075B38">
            <w:pPr>
              <w:jc w:val="both"/>
              <w:rPr>
                <w:rFonts w:eastAsiaTheme="minorEastAsia"/>
                <w:lang w:val="en-US" w:eastAsia="ko-KR"/>
              </w:rPr>
            </w:pPr>
          </w:p>
          <w:p w14:paraId="6CF5D978" w14:textId="77777777" w:rsidR="00075B38" w:rsidRDefault="00387DD9">
            <w:pPr>
              <w:jc w:val="both"/>
              <w:rPr>
                <w:rFonts w:eastAsiaTheme="minorEastAsia"/>
                <w:lang w:val="en-US" w:eastAsia="ko-KR"/>
              </w:rPr>
            </w:pPr>
            <w:r>
              <w:rPr>
                <w:rFonts w:eastAsiaTheme="minorEastAsia"/>
                <w:b/>
                <w:bCs/>
                <w:lang w:val="en-US" w:eastAsia="ko-KR"/>
              </w:rPr>
              <w:t xml:space="preserve">Proposal 1: </w:t>
            </w:r>
            <w:r>
              <w:rPr>
                <w:rFonts w:eastAsiaTheme="minorEastAsia"/>
                <w:lang w:val="en-US" w:eastAsia="ko-KR"/>
              </w:rPr>
              <w:t>Support UE UL WUS as a trigger for on demand SSB.</w:t>
            </w:r>
          </w:p>
          <w:p w14:paraId="2EA4C017" w14:textId="77777777" w:rsidR="00075B38" w:rsidRDefault="00075B38">
            <w:pPr>
              <w:jc w:val="both"/>
              <w:rPr>
                <w:rFonts w:eastAsiaTheme="minorEastAsia"/>
                <w:b/>
                <w:bCs/>
                <w:lang w:val="en-US" w:eastAsia="ko-KR"/>
              </w:rPr>
            </w:pPr>
          </w:p>
          <w:p w14:paraId="0169F0A0" w14:textId="77777777" w:rsidR="00075B38" w:rsidRDefault="00387DD9">
            <w:pPr>
              <w:jc w:val="both"/>
              <w:rPr>
                <w:rFonts w:eastAsiaTheme="minorEastAsia"/>
                <w:lang w:val="en-US" w:eastAsia="ko-KR"/>
              </w:rPr>
            </w:pPr>
            <w:r>
              <w:rPr>
                <w:rFonts w:eastAsiaTheme="minorEastAsia"/>
                <w:b/>
                <w:bCs/>
                <w:lang w:val="en-US" w:eastAsia="ko-KR"/>
              </w:rPr>
              <w:t xml:space="preserve">Proposal 2: </w:t>
            </w:r>
            <w:r>
              <w:rPr>
                <w:rFonts w:eastAsiaTheme="minorEastAsia"/>
                <w:lang w:val="en-US" w:eastAsia="ko-KR"/>
              </w:rPr>
              <w:t>Following alternatives can be considered for the signals to be used as UL WUS by UE</w:t>
            </w:r>
          </w:p>
          <w:p w14:paraId="5840DB6D" w14:textId="77777777" w:rsidR="00075B38" w:rsidRDefault="00387DD9">
            <w:pPr>
              <w:pStyle w:val="ListParagraph"/>
              <w:numPr>
                <w:ilvl w:val="0"/>
                <w:numId w:val="30"/>
              </w:numPr>
              <w:ind w:leftChars="0"/>
              <w:jc w:val="both"/>
              <w:rPr>
                <w:rFonts w:eastAsiaTheme="minorEastAsia"/>
                <w:lang w:val="en-US" w:eastAsia="ko-KR"/>
              </w:rPr>
            </w:pPr>
            <w:r>
              <w:rPr>
                <w:rFonts w:eastAsiaTheme="minorEastAsia"/>
                <w:lang w:val="en-US" w:eastAsia="ko-KR"/>
              </w:rPr>
              <w:t>Alt.1. an UL signal configured by Pcell</w:t>
            </w:r>
          </w:p>
          <w:p w14:paraId="4B2ED25E" w14:textId="77777777" w:rsidR="00075B38" w:rsidRDefault="00387DD9">
            <w:pPr>
              <w:pStyle w:val="ListParagraph"/>
              <w:numPr>
                <w:ilvl w:val="0"/>
                <w:numId w:val="30"/>
              </w:numPr>
              <w:ind w:leftChars="0"/>
              <w:jc w:val="both"/>
              <w:rPr>
                <w:rFonts w:eastAsiaTheme="minorEastAsia"/>
                <w:b/>
                <w:bCs/>
                <w:lang w:val="en-US" w:eastAsia="ko-KR"/>
              </w:rPr>
            </w:pPr>
            <w:r>
              <w:rPr>
                <w:rFonts w:eastAsiaTheme="minorEastAsia"/>
                <w:lang w:val="en-US" w:eastAsia="ko-KR"/>
              </w:rPr>
              <w:t>Alt.2. a predefined sequence.</w:t>
            </w:r>
          </w:p>
          <w:p w14:paraId="5E49496C" w14:textId="77777777" w:rsidR="00075B38" w:rsidRDefault="00075B38">
            <w:pPr>
              <w:jc w:val="both"/>
              <w:rPr>
                <w:rFonts w:eastAsiaTheme="minorEastAsia"/>
                <w:b/>
                <w:bCs/>
                <w:lang w:val="en-US" w:eastAsia="ko-KR"/>
              </w:rPr>
            </w:pPr>
          </w:p>
          <w:p w14:paraId="3C9295F1" w14:textId="77777777" w:rsidR="00075B38" w:rsidRDefault="00387DD9">
            <w:pPr>
              <w:jc w:val="both"/>
              <w:rPr>
                <w:rFonts w:eastAsiaTheme="minorEastAsia"/>
                <w:lang w:val="en-US" w:eastAsia="ko-KR"/>
              </w:rPr>
            </w:pPr>
            <w:r>
              <w:rPr>
                <w:rFonts w:eastAsiaTheme="minorEastAsia"/>
                <w:b/>
                <w:bCs/>
                <w:lang w:val="en-US" w:eastAsia="ko-KR"/>
              </w:rPr>
              <w:t xml:space="preserve">Proposal 3: </w:t>
            </w:r>
            <w:r>
              <w:rPr>
                <w:rFonts w:eastAsiaTheme="minorEastAsia"/>
                <w:lang w:val="en-US" w:eastAsia="ko-KR"/>
              </w:rPr>
              <w:t>Following alternatives can be considered to provide resources of the trigger.</w:t>
            </w:r>
          </w:p>
          <w:p w14:paraId="5E8F12FE" w14:textId="77777777" w:rsidR="00075B38" w:rsidRDefault="00387DD9">
            <w:pPr>
              <w:pStyle w:val="ListParagraph"/>
              <w:numPr>
                <w:ilvl w:val="0"/>
                <w:numId w:val="30"/>
              </w:numPr>
              <w:ind w:leftChars="0"/>
              <w:jc w:val="both"/>
              <w:rPr>
                <w:rFonts w:eastAsiaTheme="minorEastAsia"/>
                <w:lang w:val="en-US" w:eastAsia="ko-KR"/>
              </w:rPr>
            </w:pPr>
            <w:r>
              <w:rPr>
                <w:rFonts w:eastAsiaTheme="minorEastAsia"/>
                <w:lang w:val="en-US" w:eastAsia="ko-KR"/>
              </w:rPr>
              <w:t>Alt.1. Configured by Pcell</w:t>
            </w:r>
          </w:p>
          <w:p w14:paraId="31D88F50" w14:textId="77777777" w:rsidR="00075B38" w:rsidRDefault="00387DD9">
            <w:pPr>
              <w:pStyle w:val="ListParagraph"/>
              <w:numPr>
                <w:ilvl w:val="0"/>
                <w:numId w:val="30"/>
              </w:numPr>
              <w:ind w:leftChars="0"/>
              <w:jc w:val="both"/>
              <w:rPr>
                <w:rFonts w:eastAsiaTheme="minorEastAsia"/>
                <w:lang w:val="en-US" w:eastAsia="ko-KR"/>
              </w:rPr>
            </w:pPr>
            <w:r>
              <w:rPr>
                <w:rFonts w:eastAsiaTheme="minorEastAsia"/>
                <w:lang w:val="en-US" w:eastAsia="ko-KR"/>
              </w:rPr>
              <w:t>Alt.2. Predefined in specification.</w:t>
            </w:r>
          </w:p>
          <w:p w14:paraId="5BFEBF43" w14:textId="77777777" w:rsidR="00075B38" w:rsidRDefault="00075B38">
            <w:pPr>
              <w:jc w:val="both"/>
              <w:rPr>
                <w:rFonts w:eastAsiaTheme="minorEastAsia"/>
                <w:b/>
                <w:bCs/>
                <w:lang w:val="en-US" w:eastAsia="ko-KR"/>
              </w:rPr>
            </w:pPr>
          </w:p>
          <w:p w14:paraId="56FC46F4" w14:textId="77777777" w:rsidR="00075B38" w:rsidRDefault="00387DD9">
            <w:pPr>
              <w:jc w:val="both"/>
              <w:rPr>
                <w:rFonts w:eastAsiaTheme="minorEastAsia"/>
                <w:lang w:val="en-US" w:eastAsia="ko-KR"/>
              </w:rPr>
            </w:pPr>
            <w:r>
              <w:rPr>
                <w:rFonts w:eastAsiaTheme="minorEastAsia"/>
                <w:b/>
                <w:bCs/>
                <w:lang w:val="en-US" w:eastAsia="ko-KR"/>
              </w:rPr>
              <w:t xml:space="preserve">Proposal 5: </w:t>
            </w:r>
            <w:r>
              <w:rPr>
                <w:rFonts w:eastAsiaTheme="minorEastAsia"/>
                <w:lang w:val="en-US" w:eastAsia="ko-KR"/>
              </w:rPr>
              <w:t>Support gNB transmitting the on demand SSB for a duration of time after receiving the UL WUS.</w:t>
            </w:r>
          </w:p>
          <w:p w14:paraId="273AE1C6" w14:textId="77777777" w:rsidR="00075B38" w:rsidRDefault="00075B38">
            <w:pPr>
              <w:jc w:val="both"/>
              <w:rPr>
                <w:rFonts w:eastAsiaTheme="minorEastAsia"/>
                <w:b/>
                <w:bCs/>
                <w:lang w:val="en-US" w:eastAsia="ko-KR"/>
              </w:rPr>
            </w:pPr>
          </w:p>
        </w:tc>
      </w:tr>
      <w:tr w:rsidR="00075B38" w14:paraId="77226E5D" w14:textId="77777777">
        <w:tc>
          <w:tcPr>
            <w:tcW w:w="1651" w:type="dxa"/>
            <w:shd w:val="clear" w:color="auto" w:fill="auto"/>
          </w:tcPr>
          <w:p w14:paraId="69BB9EE3" w14:textId="77777777" w:rsidR="00075B38" w:rsidRDefault="00387DD9">
            <w:pPr>
              <w:jc w:val="both"/>
              <w:rPr>
                <w:lang w:eastAsia="ko-KR"/>
              </w:rPr>
            </w:pPr>
            <w:r>
              <w:rPr>
                <w:rFonts w:hint="eastAsia"/>
                <w:lang w:eastAsia="ko-KR"/>
              </w:rPr>
              <w:t>[30] LG Electronics</w:t>
            </w:r>
          </w:p>
        </w:tc>
        <w:tc>
          <w:tcPr>
            <w:tcW w:w="7980" w:type="dxa"/>
            <w:shd w:val="clear" w:color="auto" w:fill="auto"/>
          </w:tcPr>
          <w:p w14:paraId="5DCB6725" w14:textId="77777777" w:rsidR="00075B38" w:rsidRDefault="00387DD9">
            <w:pPr>
              <w:jc w:val="both"/>
              <w:rPr>
                <w:rFonts w:eastAsiaTheme="minorEastAsia"/>
                <w:lang w:eastAsia="ko-KR"/>
              </w:rPr>
            </w:pPr>
            <w:r>
              <w:rPr>
                <w:rFonts w:eastAsiaTheme="minorEastAsia"/>
                <w:b/>
                <w:bCs/>
                <w:lang w:eastAsia="ko-KR"/>
              </w:rPr>
              <w:t xml:space="preserve">Proposal #10: </w:t>
            </w:r>
            <w:r>
              <w:rPr>
                <w:rFonts w:eastAsiaTheme="minorEastAsia"/>
                <w:lang w:eastAsia="ko-KR"/>
              </w:rPr>
              <w:t>For the on-demand SSB operation triggered by UE uplink wake-up-signal for an SSB-less Scell, discuss first the triggering conditions, including the following example conditions.</w:t>
            </w:r>
          </w:p>
          <w:p w14:paraId="5F40D9DF"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When the received signal strength from the reference cell(s) (determined by the pre-defined rule or explicitly configured by higher layer parameter) associated with SSB-less Scell becomes lower than a given threshold</w:t>
            </w:r>
          </w:p>
          <w:p w14:paraId="55F31B46"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When DL reception timing difference between SSB-less Scell and its associated reference cell(s) becomes larger than a given threshold</w:t>
            </w:r>
          </w:p>
          <w:p w14:paraId="6A6A2F68"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When UE is not capable of operating with the reference cell(s) as the timing reference for the SSB-less Scell</w:t>
            </w:r>
          </w:p>
          <w:p w14:paraId="06A9A6F7" w14:textId="77777777" w:rsidR="00075B38" w:rsidRDefault="00075B38">
            <w:pPr>
              <w:jc w:val="both"/>
              <w:rPr>
                <w:rFonts w:eastAsiaTheme="minorEastAsia"/>
                <w:bCs/>
                <w:lang w:eastAsia="ko-KR"/>
              </w:rPr>
            </w:pPr>
          </w:p>
          <w:p w14:paraId="357700B6" w14:textId="77777777" w:rsidR="00075B38" w:rsidRDefault="00387DD9">
            <w:pPr>
              <w:jc w:val="both"/>
              <w:rPr>
                <w:rFonts w:eastAsiaTheme="minorEastAsia"/>
                <w:bCs/>
                <w:lang w:eastAsia="ko-KR"/>
              </w:rPr>
            </w:pPr>
            <w:r>
              <w:rPr>
                <w:rFonts w:eastAsiaTheme="minorEastAsia"/>
                <w:b/>
                <w:lang w:eastAsia="ko-KR"/>
              </w:rPr>
              <w:t>Proposal #11:</w:t>
            </w:r>
            <w:r>
              <w:rPr>
                <w:rFonts w:eastAsiaTheme="minorEastAsia"/>
                <w:bCs/>
                <w:lang w:eastAsia="ko-KR"/>
              </w:rPr>
              <w:t xml:space="preserve"> Consider at least one of the following candidates as UE’s uplink wake-up-signal to trigger on-demand SSB.</w:t>
            </w:r>
          </w:p>
          <w:p w14:paraId="31631BB0"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UL WUS candidate #1: PRACH (+ msg3 PUSCH)</w:t>
            </w:r>
          </w:p>
          <w:p w14:paraId="4229F30C"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UL WUS candidate #2: SR PUCCH (+ followed by PUSCH)</w:t>
            </w:r>
          </w:p>
          <w:p w14:paraId="5E5DF178"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UL WUS candidate #3: Periodic/semi-persistent PUCCH/PUSCH</w:t>
            </w:r>
          </w:p>
          <w:p w14:paraId="550567D4" w14:textId="77777777" w:rsidR="00075B38" w:rsidRDefault="00075B38">
            <w:pPr>
              <w:jc w:val="both"/>
              <w:rPr>
                <w:rFonts w:eastAsiaTheme="minorEastAsia"/>
                <w:bCs/>
                <w:lang w:eastAsia="ko-KR"/>
              </w:rPr>
            </w:pPr>
          </w:p>
          <w:p w14:paraId="4B6D04AF" w14:textId="77777777" w:rsidR="00075B38" w:rsidRDefault="00387DD9">
            <w:pPr>
              <w:jc w:val="both"/>
              <w:rPr>
                <w:rFonts w:eastAsiaTheme="minorEastAsia"/>
                <w:bCs/>
                <w:lang w:eastAsia="ko-KR"/>
              </w:rPr>
            </w:pPr>
            <w:r>
              <w:rPr>
                <w:rFonts w:eastAsiaTheme="minorEastAsia"/>
                <w:b/>
                <w:lang w:eastAsia="ko-KR"/>
              </w:rPr>
              <w:t>Proposal #12:</w:t>
            </w:r>
            <w:r>
              <w:rPr>
                <w:rFonts w:eastAsiaTheme="minorEastAsia"/>
                <w:bCs/>
                <w:lang w:eastAsia="ko-KR"/>
              </w:rPr>
              <w:t xml:space="preserve"> Discuss how to handle the case where UE does not receive gNB’s response corresponding to UE’s uplink wake-up-signal or UE does not detect the SSB on an SSB-less Scell after UE transmits uplink wake-up-signal.</w:t>
            </w:r>
          </w:p>
          <w:p w14:paraId="30599128" w14:textId="77777777" w:rsidR="00075B38" w:rsidRDefault="00075B38">
            <w:pPr>
              <w:jc w:val="both"/>
              <w:rPr>
                <w:rFonts w:eastAsiaTheme="minorEastAsia"/>
                <w:bCs/>
                <w:lang w:eastAsia="ko-KR"/>
              </w:rPr>
            </w:pPr>
          </w:p>
        </w:tc>
      </w:tr>
      <w:tr w:rsidR="00075B38" w14:paraId="373B6091" w14:textId="77777777">
        <w:tc>
          <w:tcPr>
            <w:tcW w:w="1651" w:type="dxa"/>
            <w:shd w:val="clear" w:color="auto" w:fill="auto"/>
          </w:tcPr>
          <w:p w14:paraId="7EF0E6E2" w14:textId="77777777" w:rsidR="00075B38" w:rsidRDefault="00387DD9">
            <w:pPr>
              <w:jc w:val="both"/>
              <w:rPr>
                <w:lang w:eastAsia="ko-KR"/>
              </w:rPr>
            </w:pPr>
            <w:r>
              <w:rPr>
                <w:rFonts w:hint="eastAsia"/>
                <w:lang w:eastAsia="ko-KR"/>
              </w:rPr>
              <w:t>[31] KDDI</w:t>
            </w:r>
          </w:p>
        </w:tc>
        <w:tc>
          <w:tcPr>
            <w:tcW w:w="7980" w:type="dxa"/>
            <w:shd w:val="clear" w:color="auto" w:fill="auto"/>
          </w:tcPr>
          <w:p w14:paraId="7AD66B1A" w14:textId="77777777" w:rsidR="00075B38" w:rsidRDefault="00387DD9">
            <w:pPr>
              <w:jc w:val="both"/>
              <w:rPr>
                <w:rFonts w:eastAsiaTheme="minorEastAsia"/>
                <w:lang w:val="en-US" w:eastAsia="ko-KR"/>
              </w:rPr>
            </w:pPr>
            <w:r>
              <w:rPr>
                <w:rFonts w:eastAsiaTheme="minorEastAsia"/>
                <w:b/>
                <w:bCs/>
                <w:lang w:val="en-US" w:eastAsia="ko-KR"/>
              </w:rPr>
              <w:t xml:space="preserve">Proposal 4: </w:t>
            </w:r>
            <w:r>
              <w:rPr>
                <w:rFonts w:eastAsiaTheme="minorEastAsia"/>
                <w:lang w:val="en-US" w:eastAsia="ko-KR"/>
              </w:rPr>
              <w:t>On-demand SSB Scell operation triggered by UE can be supported.</w:t>
            </w:r>
          </w:p>
          <w:p w14:paraId="0ED7C028" w14:textId="77777777" w:rsidR="00075B38" w:rsidRDefault="00075B38">
            <w:pPr>
              <w:jc w:val="both"/>
              <w:rPr>
                <w:rFonts w:eastAsiaTheme="minorEastAsia"/>
                <w:b/>
                <w:bCs/>
                <w:lang w:val="en-US" w:eastAsia="ko-KR"/>
              </w:rPr>
            </w:pPr>
          </w:p>
          <w:p w14:paraId="05F36DD1" w14:textId="77777777" w:rsidR="00075B38" w:rsidRDefault="00387DD9">
            <w:pPr>
              <w:jc w:val="both"/>
              <w:rPr>
                <w:rFonts w:eastAsiaTheme="minorEastAsia"/>
                <w:lang w:val="en-US" w:eastAsia="ko-KR"/>
              </w:rPr>
            </w:pPr>
            <w:r>
              <w:rPr>
                <w:rFonts w:eastAsiaTheme="minorEastAsia"/>
                <w:b/>
                <w:bCs/>
                <w:lang w:val="en-US" w:eastAsia="ko-KR"/>
              </w:rPr>
              <w:t xml:space="preserve">Proposal 5: </w:t>
            </w:r>
            <w:r>
              <w:rPr>
                <w:rFonts w:eastAsiaTheme="minorEastAsia"/>
                <w:lang w:val="en-US" w:eastAsia="ko-KR"/>
              </w:rPr>
              <w:t>RAN1 address the complexities arising from on-demand SSB Scell operation triggered by UE.</w:t>
            </w:r>
          </w:p>
          <w:p w14:paraId="66C88FA3" w14:textId="77777777" w:rsidR="00075B38" w:rsidRDefault="00075B38">
            <w:pPr>
              <w:jc w:val="both"/>
              <w:rPr>
                <w:rFonts w:eastAsiaTheme="minorEastAsia"/>
                <w:b/>
                <w:bCs/>
                <w:lang w:val="en-US" w:eastAsia="ko-KR"/>
              </w:rPr>
            </w:pPr>
          </w:p>
        </w:tc>
      </w:tr>
      <w:tr w:rsidR="00075B38" w14:paraId="1A3D695F" w14:textId="77777777">
        <w:tc>
          <w:tcPr>
            <w:tcW w:w="1651" w:type="dxa"/>
            <w:shd w:val="clear" w:color="auto" w:fill="auto"/>
          </w:tcPr>
          <w:p w14:paraId="7BF47A48" w14:textId="77777777" w:rsidR="00075B38" w:rsidRDefault="00387DD9">
            <w:pPr>
              <w:jc w:val="both"/>
              <w:rPr>
                <w:lang w:eastAsia="ko-KR"/>
              </w:rPr>
            </w:pPr>
            <w:r>
              <w:rPr>
                <w:rFonts w:hint="eastAsia"/>
                <w:lang w:eastAsia="ko-KR"/>
              </w:rPr>
              <w:t>[32] Qualcomm</w:t>
            </w:r>
          </w:p>
        </w:tc>
        <w:tc>
          <w:tcPr>
            <w:tcW w:w="7980" w:type="dxa"/>
            <w:shd w:val="clear" w:color="auto" w:fill="auto"/>
          </w:tcPr>
          <w:p w14:paraId="6D0413AA" w14:textId="77777777" w:rsidR="00075B38" w:rsidRDefault="00387DD9">
            <w:pPr>
              <w:jc w:val="both"/>
              <w:rPr>
                <w:rFonts w:eastAsiaTheme="minorEastAsia"/>
                <w:lang w:eastAsia="ko-KR"/>
              </w:rPr>
            </w:pPr>
            <w:r>
              <w:rPr>
                <w:rFonts w:eastAsiaTheme="minorEastAsia"/>
                <w:b/>
                <w:bCs/>
                <w:lang w:eastAsia="ko-KR"/>
              </w:rPr>
              <w:t xml:space="preserve">Observation 3: </w:t>
            </w:r>
            <w:r>
              <w:rPr>
                <w:rFonts w:eastAsiaTheme="minorEastAsia"/>
                <w:lang w:eastAsia="ko-KR"/>
              </w:rPr>
              <w:t>Compared to network coordination based on-demand SSB triggering, the on-demand SSB based on UE triggering leads to</w:t>
            </w:r>
          </w:p>
          <w:p w14:paraId="5073562B"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Higher UE power consumption and complexity due to uplink WUS transmission for requesting SSB. In particular, UE may have to beam-sweep WUS transmission to a cell in multi-beam systems and/or send SSB request to multiple Scells.</w:t>
            </w:r>
          </w:p>
          <w:p w14:paraId="73BDA1BC"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Higher NW energy consumption due to monitoring the uplink WUS transmissions from Ues.</w:t>
            </w:r>
          </w:p>
          <w:p w14:paraId="4CF29BA3" w14:textId="77777777" w:rsidR="00075B38" w:rsidRDefault="00075B38">
            <w:pPr>
              <w:jc w:val="both"/>
              <w:rPr>
                <w:rFonts w:eastAsiaTheme="minorEastAsia"/>
                <w:b/>
                <w:bCs/>
                <w:lang w:eastAsia="ko-KR"/>
              </w:rPr>
            </w:pPr>
          </w:p>
          <w:p w14:paraId="12499D40" w14:textId="77777777" w:rsidR="00075B38" w:rsidRDefault="00387DD9">
            <w:pPr>
              <w:jc w:val="both"/>
              <w:rPr>
                <w:rFonts w:eastAsiaTheme="minorEastAsia"/>
                <w:lang w:eastAsia="ko-KR"/>
              </w:rPr>
            </w:pPr>
            <w:r>
              <w:rPr>
                <w:rFonts w:eastAsiaTheme="minorEastAsia"/>
                <w:b/>
                <w:bCs/>
                <w:lang w:eastAsia="ko-KR"/>
              </w:rPr>
              <w:t xml:space="preserve">Proposal 4: </w:t>
            </w:r>
            <w:r>
              <w:rPr>
                <w:rFonts w:eastAsiaTheme="minorEastAsia"/>
                <w:lang w:eastAsia="ko-KR"/>
              </w:rPr>
              <w:t>Wake-up signal from the UE to trigger on-demand SSB transmission is not supported. Instead, RAN1 should investigate whether UE can provide information that gNB does not have to assist gNB trigger on-demand SSB transmission.</w:t>
            </w:r>
          </w:p>
          <w:p w14:paraId="2D225C58" w14:textId="77777777" w:rsidR="00075B38" w:rsidRDefault="00075B38">
            <w:pPr>
              <w:jc w:val="both"/>
              <w:rPr>
                <w:rFonts w:eastAsiaTheme="minorEastAsia"/>
                <w:b/>
                <w:bCs/>
                <w:lang w:eastAsia="ko-KR"/>
              </w:rPr>
            </w:pPr>
          </w:p>
        </w:tc>
      </w:tr>
      <w:tr w:rsidR="00075B38" w14:paraId="7A94B2EB" w14:textId="77777777">
        <w:tc>
          <w:tcPr>
            <w:tcW w:w="1651" w:type="dxa"/>
            <w:shd w:val="clear" w:color="auto" w:fill="auto"/>
          </w:tcPr>
          <w:p w14:paraId="41002D57" w14:textId="77777777" w:rsidR="00075B38" w:rsidRDefault="00387DD9">
            <w:pPr>
              <w:jc w:val="both"/>
              <w:rPr>
                <w:lang w:eastAsia="ko-KR"/>
              </w:rPr>
            </w:pPr>
            <w:r>
              <w:rPr>
                <w:rFonts w:hint="eastAsia"/>
                <w:lang w:eastAsia="ko-KR"/>
              </w:rPr>
              <w:t>[33] NTT DOCOMO</w:t>
            </w:r>
          </w:p>
        </w:tc>
        <w:tc>
          <w:tcPr>
            <w:tcW w:w="7980" w:type="dxa"/>
            <w:shd w:val="clear" w:color="auto" w:fill="auto"/>
          </w:tcPr>
          <w:p w14:paraId="3ED8358D" w14:textId="77777777" w:rsidR="00075B38" w:rsidRDefault="00387DD9">
            <w:pPr>
              <w:jc w:val="both"/>
              <w:rPr>
                <w:rFonts w:eastAsiaTheme="minorEastAsia"/>
                <w:b/>
                <w:bCs/>
                <w:lang w:val="en-US" w:eastAsia="ko-KR"/>
              </w:rPr>
            </w:pPr>
            <w:r>
              <w:rPr>
                <w:rFonts w:eastAsiaTheme="minorEastAsia"/>
                <w:b/>
                <w:bCs/>
                <w:lang w:val="en-US" w:eastAsia="ko-KR"/>
              </w:rPr>
              <w:t>Observation 2:</w:t>
            </w:r>
          </w:p>
          <w:p w14:paraId="078B3EFD" w14:textId="77777777" w:rsidR="00075B38" w:rsidRDefault="00387DD9">
            <w:pPr>
              <w:pStyle w:val="ListParagraph"/>
              <w:numPr>
                <w:ilvl w:val="0"/>
                <w:numId w:val="30"/>
              </w:numPr>
              <w:ind w:leftChars="0"/>
              <w:jc w:val="both"/>
              <w:rPr>
                <w:rFonts w:eastAsiaTheme="minorEastAsia"/>
                <w:lang w:val="en-US" w:eastAsia="ko-KR"/>
              </w:rPr>
            </w:pPr>
            <w:r>
              <w:rPr>
                <w:rFonts w:eastAsiaTheme="minorEastAsia"/>
                <w:lang w:val="en-US" w:eastAsia="ko-KR"/>
              </w:rPr>
              <w:t>For UE triggering method, gNB may fall into transmitting SSB frequently on Scell to meet all UE’s re-quest and requirements on Scell, which is not desirable for NES operation.</w:t>
            </w:r>
          </w:p>
          <w:p w14:paraId="03FC1E72" w14:textId="77777777" w:rsidR="00075B38" w:rsidRDefault="00387DD9">
            <w:pPr>
              <w:pStyle w:val="ListParagraph"/>
              <w:numPr>
                <w:ilvl w:val="0"/>
                <w:numId w:val="30"/>
              </w:numPr>
              <w:ind w:leftChars="0"/>
              <w:jc w:val="both"/>
              <w:rPr>
                <w:rFonts w:eastAsiaTheme="minorEastAsia"/>
                <w:lang w:val="en-US" w:eastAsia="ko-KR"/>
              </w:rPr>
            </w:pPr>
            <w:r>
              <w:rPr>
                <w:rFonts w:eastAsiaTheme="minorEastAsia"/>
                <w:lang w:val="en-US" w:eastAsia="ko-KR"/>
              </w:rPr>
              <w:t>The required SSB properties such as when/how frequent/how many SSB is required by the UE could be statically determined e.g., as UE capability or UE assistance information, and hence a mechanism for dy-namic request of SSB transmission from UE would be unnecessary.</w:t>
            </w:r>
          </w:p>
          <w:p w14:paraId="7A28A72B" w14:textId="77777777" w:rsidR="00075B38" w:rsidRDefault="00075B38">
            <w:pPr>
              <w:jc w:val="both"/>
              <w:rPr>
                <w:rFonts w:eastAsiaTheme="minorEastAsia"/>
                <w:b/>
                <w:bCs/>
                <w:lang w:val="en-US" w:eastAsia="ko-KR"/>
              </w:rPr>
            </w:pPr>
          </w:p>
          <w:p w14:paraId="04A21FD3" w14:textId="77777777" w:rsidR="00075B38" w:rsidRDefault="00387DD9">
            <w:pPr>
              <w:jc w:val="both"/>
              <w:rPr>
                <w:rFonts w:eastAsiaTheme="minorEastAsia"/>
                <w:b/>
                <w:bCs/>
                <w:lang w:val="en-US" w:eastAsia="ko-KR"/>
              </w:rPr>
            </w:pPr>
            <w:r>
              <w:rPr>
                <w:rFonts w:eastAsiaTheme="minorEastAsia"/>
                <w:b/>
                <w:bCs/>
                <w:lang w:val="en-US" w:eastAsia="ko-KR"/>
              </w:rPr>
              <w:t>Proposal 3:</w:t>
            </w:r>
          </w:p>
          <w:p w14:paraId="5AAB973A" w14:textId="77777777" w:rsidR="00075B38" w:rsidRDefault="00387DD9">
            <w:pPr>
              <w:pStyle w:val="ListParagraph"/>
              <w:numPr>
                <w:ilvl w:val="0"/>
                <w:numId w:val="30"/>
              </w:numPr>
              <w:ind w:leftChars="0"/>
              <w:jc w:val="both"/>
              <w:rPr>
                <w:rFonts w:eastAsiaTheme="minorEastAsia"/>
                <w:lang w:val="en-US" w:eastAsia="ko-KR"/>
              </w:rPr>
            </w:pPr>
            <w:r>
              <w:rPr>
                <w:rFonts w:eastAsiaTheme="minorEastAsia"/>
                <w:lang w:val="en-US" w:eastAsia="ko-KR"/>
              </w:rPr>
              <w:t xml:space="preserve">Not support UE triggering mechanism for on-demand SSB transmission </w:t>
            </w:r>
          </w:p>
          <w:p w14:paraId="03D5610B" w14:textId="77777777" w:rsidR="00075B38" w:rsidRDefault="00387DD9">
            <w:pPr>
              <w:pStyle w:val="ListParagraph"/>
              <w:numPr>
                <w:ilvl w:val="1"/>
                <w:numId w:val="30"/>
              </w:numPr>
              <w:ind w:leftChars="0"/>
              <w:jc w:val="both"/>
              <w:rPr>
                <w:rFonts w:eastAsiaTheme="minorEastAsia"/>
                <w:lang w:val="en-US" w:eastAsia="ko-KR"/>
              </w:rPr>
            </w:pPr>
            <w:r>
              <w:rPr>
                <w:rFonts w:eastAsiaTheme="minorEastAsia"/>
                <w:lang w:val="en-US" w:eastAsia="ko-KR"/>
              </w:rPr>
              <w:t>If needed, some reporting from UE e.g., as UE capability or UE assistance information is enough.</w:t>
            </w:r>
          </w:p>
          <w:p w14:paraId="2BF895B9" w14:textId="77777777" w:rsidR="00075B38" w:rsidRDefault="00075B38">
            <w:pPr>
              <w:jc w:val="both"/>
              <w:rPr>
                <w:rFonts w:eastAsiaTheme="minorEastAsia"/>
                <w:b/>
                <w:bCs/>
                <w:lang w:val="en-US" w:eastAsia="ko-KR"/>
              </w:rPr>
            </w:pPr>
          </w:p>
        </w:tc>
      </w:tr>
      <w:tr w:rsidR="00075B38" w14:paraId="3DD4C640" w14:textId="77777777">
        <w:tc>
          <w:tcPr>
            <w:tcW w:w="1651" w:type="dxa"/>
            <w:shd w:val="clear" w:color="auto" w:fill="auto"/>
          </w:tcPr>
          <w:p w14:paraId="35A0E3F9" w14:textId="77777777" w:rsidR="00075B38" w:rsidRDefault="00387DD9">
            <w:pPr>
              <w:jc w:val="both"/>
              <w:rPr>
                <w:lang w:eastAsia="ko-KR"/>
              </w:rPr>
            </w:pPr>
            <w:r>
              <w:rPr>
                <w:rFonts w:hint="eastAsia"/>
                <w:lang w:eastAsia="ko-KR"/>
              </w:rPr>
              <w:t>[36] Fraunhofer</w:t>
            </w:r>
          </w:p>
        </w:tc>
        <w:tc>
          <w:tcPr>
            <w:tcW w:w="7980" w:type="dxa"/>
            <w:shd w:val="clear" w:color="auto" w:fill="auto"/>
          </w:tcPr>
          <w:p w14:paraId="78569202" w14:textId="77777777" w:rsidR="00075B38" w:rsidRDefault="00387DD9">
            <w:pPr>
              <w:jc w:val="both"/>
              <w:rPr>
                <w:rFonts w:eastAsiaTheme="minorEastAsia"/>
                <w:b/>
                <w:bCs/>
                <w:lang w:val="en-US" w:eastAsia="ko-KR"/>
              </w:rPr>
            </w:pPr>
            <w:r>
              <w:rPr>
                <w:rFonts w:eastAsiaTheme="minorEastAsia"/>
                <w:b/>
                <w:bCs/>
                <w:lang w:val="en-US" w:eastAsia="ko-KR"/>
              </w:rPr>
              <w:t xml:space="preserve">Observation 1: </w:t>
            </w:r>
            <w:r>
              <w:rPr>
                <w:rFonts w:eastAsiaTheme="minorEastAsia"/>
                <w:lang w:val="en-US" w:eastAsia="ko-KR"/>
              </w:rPr>
              <w:t>In some cases, an uplink trigger for on-demand SSB is preferred. In other cases, a downlink trigger can be used.</w:t>
            </w:r>
            <w:r>
              <w:rPr>
                <w:rFonts w:eastAsiaTheme="minorEastAsia"/>
                <w:b/>
                <w:bCs/>
                <w:lang w:val="en-US" w:eastAsia="ko-KR"/>
              </w:rPr>
              <w:t xml:space="preserve">   </w:t>
            </w:r>
          </w:p>
          <w:p w14:paraId="2C2C4CAA" w14:textId="77777777" w:rsidR="00075B38" w:rsidRDefault="00387DD9">
            <w:pPr>
              <w:jc w:val="both"/>
              <w:rPr>
                <w:rFonts w:eastAsiaTheme="minorEastAsia"/>
                <w:b/>
                <w:bCs/>
                <w:lang w:val="en-US" w:eastAsia="ko-KR"/>
              </w:rPr>
            </w:pPr>
            <w:r>
              <w:rPr>
                <w:rFonts w:eastAsiaTheme="minorEastAsia"/>
                <w:b/>
                <w:bCs/>
                <w:lang w:val="en-US" w:eastAsia="ko-KR"/>
              </w:rPr>
              <w:t xml:space="preserve"> </w:t>
            </w:r>
          </w:p>
          <w:p w14:paraId="3A85EC00" w14:textId="77777777" w:rsidR="00075B38" w:rsidRDefault="00387DD9">
            <w:pPr>
              <w:jc w:val="both"/>
              <w:rPr>
                <w:rFonts w:eastAsiaTheme="minorEastAsia"/>
                <w:b/>
                <w:bCs/>
                <w:lang w:val="en-US" w:eastAsia="ko-KR"/>
              </w:rPr>
            </w:pPr>
            <w:r>
              <w:rPr>
                <w:rFonts w:eastAsiaTheme="minorEastAsia"/>
                <w:b/>
                <w:bCs/>
                <w:lang w:val="en-US" w:eastAsia="ko-KR"/>
              </w:rPr>
              <w:t xml:space="preserve">Proposal 1: </w:t>
            </w:r>
            <w:r>
              <w:rPr>
                <w:rFonts w:eastAsiaTheme="minorEastAsia"/>
                <w:lang w:val="en-US" w:eastAsia="ko-KR"/>
              </w:rPr>
              <w:t>RAN1 should consider and evaluate uplink triggering for on-demand SSB (uplink wake-up signal), in addition to the already agreed downlink triggering.</w:t>
            </w:r>
          </w:p>
          <w:p w14:paraId="3EBB9876" w14:textId="77777777" w:rsidR="00075B38" w:rsidRDefault="00075B38">
            <w:pPr>
              <w:jc w:val="both"/>
              <w:rPr>
                <w:rFonts w:eastAsiaTheme="minorEastAsia"/>
                <w:b/>
                <w:bCs/>
                <w:lang w:val="en-US" w:eastAsia="ko-KR"/>
              </w:rPr>
            </w:pPr>
          </w:p>
        </w:tc>
      </w:tr>
    </w:tbl>
    <w:p w14:paraId="26C667DC" w14:textId="77777777" w:rsidR="00075B38" w:rsidRDefault="00075B38">
      <w:pPr>
        <w:ind w:firstLineChars="100" w:firstLine="200"/>
        <w:jc w:val="both"/>
        <w:rPr>
          <w:lang w:eastAsia="ko-KR"/>
        </w:rPr>
      </w:pPr>
    </w:p>
    <w:p w14:paraId="248B17E6" w14:textId="77777777" w:rsidR="00075B38" w:rsidRDefault="00387DD9">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Below are company views on UE-triggered on-demand SSB operation.</w:t>
      </w:r>
    </w:p>
    <w:p w14:paraId="07209625"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Positive view: </w:t>
      </w:r>
      <w:r>
        <w:rPr>
          <w:rFonts w:ascii="Times New Roman" w:eastAsiaTheme="minorEastAsia" w:hAnsi="Times New Roman" w:hint="eastAsia"/>
          <w:lang w:val="en-US" w:eastAsia="ko-KR"/>
        </w:rPr>
        <w:t>Google, OPPO, CATT, Samsung, Mavenir, Panasonic, CMCC?, InterDigital, Xiaomi, Honor, ASUSTeK, NEC, Lenovo, MediaTek, Sony, CEWiT, KDDI, Fraunhofer</w:t>
      </w:r>
    </w:p>
    <w:p w14:paraId="082CB6C7"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Negative view: </w:t>
      </w:r>
      <w:r>
        <w:rPr>
          <w:rFonts w:ascii="Times New Roman" w:eastAsiaTheme="minorEastAsia" w:hAnsi="Times New Roman" w:hint="eastAsia"/>
          <w:lang w:val="en-US" w:eastAsia="ko-KR"/>
        </w:rPr>
        <w:t>Spreadtrum?, China Telecom?, Fujitsu, Qualcomm, NTT DOCOMO</w:t>
      </w:r>
    </w:p>
    <w:p w14:paraId="366C9FA6" w14:textId="77777777" w:rsidR="00075B38" w:rsidRDefault="00075B38">
      <w:pPr>
        <w:ind w:firstLineChars="100" w:firstLine="200"/>
        <w:jc w:val="both"/>
        <w:rPr>
          <w:lang w:val="en-US" w:eastAsia="ko-KR"/>
        </w:rPr>
      </w:pPr>
    </w:p>
    <w:p w14:paraId="0035755B" w14:textId="77777777" w:rsidR="00075B38" w:rsidRDefault="00387DD9">
      <w:pPr>
        <w:ind w:firstLineChars="100" w:firstLine="200"/>
        <w:jc w:val="both"/>
        <w:rPr>
          <w:lang w:val="en-US" w:eastAsia="ko-KR"/>
        </w:rPr>
      </w:pPr>
      <w:r>
        <w:rPr>
          <w:rFonts w:hint="eastAsia"/>
          <w:lang w:val="en-US" w:eastAsia="ko-KR"/>
        </w:rPr>
        <w:t>The main argument of opponents seems to be that more information is known to the gNB than to the UE, so UE-triggered on-demand SSB operation may not be needed. However, proponents identified at least the following cases where UE has more knowledge than the gNB or UE-triggered on-demand SSB could benefit.</w:t>
      </w:r>
    </w:p>
    <w:p w14:paraId="1DE3D391"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UE</w:t>
      </w:r>
      <w:r>
        <w:rPr>
          <w:rFonts w:ascii="Times New Roman" w:eastAsiaTheme="minorEastAsia" w:hAnsi="Times New Roman"/>
          <w:lang w:val="en-US" w:eastAsia="ko-KR"/>
        </w:rPr>
        <w:t>’</w:t>
      </w:r>
      <w:r>
        <w:rPr>
          <w:rFonts w:ascii="Times New Roman" w:eastAsiaTheme="minorEastAsia" w:hAnsi="Times New Roman" w:hint="eastAsia"/>
          <w:lang w:val="en-US" w:eastAsia="ko-KR"/>
        </w:rPr>
        <w:t>s mobility may result in S</w:t>
      </w:r>
      <w:r>
        <w:rPr>
          <w:rFonts w:ascii="Times New Roman" w:eastAsiaTheme="minorEastAsia" w:hAnsi="Times New Roman"/>
          <w:lang w:val="en-US" w:eastAsia="ko-KR"/>
        </w:rPr>
        <w:t>c</w:t>
      </w:r>
      <w:r>
        <w:rPr>
          <w:rFonts w:ascii="Times New Roman" w:eastAsiaTheme="minorEastAsia" w:hAnsi="Times New Roman" w:hint="eastAsia"/>
          <w:lang w:val="en-US" w:eastAsia="ko-KR"/>
        </w:rPr>
        <w:t>ell</w:t>
      </w:r>
      <w:r>
        <w:rPr>
          <w:rFonts w:ascii="Times New Roman" w:eastAsiaTheme="minorEastAsia" w:hAnsi="Times New Roman"/>
          <w:lang w:val="en-US" w:eastAsia="ko-KR"/>
        </w:rPr>
        <w:t>’</w:t>
      </w:r>
      <w:r>
        <w:rPr>
          <w:rFonts w:ascii="Times New Roman" w:eastAsiaTheme="minorEastAsia" w:hAnsi="Times New Roman" w:hint="eastAsia"/>
          <w:lang w:val="en-US" w:eastAsia="ko-KR"/>
        </w:rPr>
        <w:t>s low quality (e.g., when its coverage is smaller than P</w:t>
      </w:r>
      <w:r>
        <w:rPr>
          <w:rFonts w:ascii="Times New Roman" w:eastAsiaTheme="minorEastAsia" w:hAnsi="Times New Roman"/>
          <w:lang w:val="en-US" w:eastAsia="ko-KR"/>
        </w:rPr>
        <w:t>c</w:t>
      </w:r>
      <w:r>
        <w:rPr>
          <w:rFonts w:ascii="Times New Roman" w:eastAsiaTheme="minorEastAsia" w:hAnsi="Times New Roman" w:hint="eastAsia"/>
          <w:lang w:val="en-US" w:eastAsia="ko-KR"/>
        </w:rPr>
        <w:t>ell</w:t>
      </w:r>
      <w:r>
        <w:rPr>
          <w:rFonts w:ascii="Times New Roman" w:eastAsiaTheme="minorEastAsia" w:hAnsi="Times New Roman"/>
          <w:lang w:val="en-US" w:eastAsia="ko-KR"/>
        </w:rPr>
        <w:t>’</w:t>
      </w:r>
      <w:r>
        <w:rPr>
          <w:rFonts w:ascii="Times New Roman" w:eastAsiaTheme="minorEastAsia" w:hAnsi="Times New Roman" w:hint="eastAsia"/>
          <w:lang w:val="en-US" w:eastAsia="ko-KR"/>
        </w:rPr>
        <w:t>s coverage)</w:t>
      </w:r>
    </w:p>
    <w:p w14:paraId="48381B4C"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UE</w:t>
      </w:r>
      <w:r>
        <w:rPr>
          <w:rFonts w:ascii="Times New Roman" w:eastAsiaTheme="minorEastAsia" w:hAnsi="Times New Roman"/>
          <w:lang w:val="en-US" w:eastAsia="ko-KR"/>
        </w:rPr>
        <w:t>’</w:t>
      </w:r>
      <w:r>
        <w:rPr>
          <w:rFonts w:ascii="Times New Roman" w:eastAsiaTheme="minorEastAsia" w:hAnsi="Times New Roman" w:hint="eastAsia"/>
          <w:lang w:val="en-US" w:eastAsia="ko-KR"/>
        </w:rPr>
        <w:t>s UL data arrival which can make SR procedure efficient by utilizing UE-triggered on-demand SSB</w:t>
      </w:r>
    </w:p>
    <w:p w14:paraId="2B7C0E9F"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For fast beam recovery in case of beam </w:t>
      </w:r>
      <w:r>
        <w:rPr>
          <w:rFonts w:ascii="Times New Roman" w:eastAsiaTheme="minorEastAsia" w:hAnsi="Times New Roman"/>
          <w:lang w:val="en-US" w:eastAsia="ko-KR"/>
        </w:rPr>
        <w:t>failure</w:t>
      </w:r>
      <w:r>
        <w:rPr>
          <w:rFonts w:ascii="Times New Roman" w:eastAsiaTheme="minorEastAsia" w:hAnsi="Times New Roman" w:hint="eastAsia"/>
          <w:lang w:val="en-US" w:eastAsia="ko-KR"/>
        </w:rPr>
        <w:t xml:space="preserve"> or UE-triggering beam management (as discussed in Rel-19)</w:t>
      </w:r>
    </w:p>
    <w:p w14:paraId="5149C5B3"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Rel-18 SSB-less S</w:t>
      </w:r>
      <w:r>
        <w:rPr>
          <w:rFonts w:ascii="Times New Roman" w:eastAsiaTheme="minorEastAsia" w:hAnsi="Times New Roman"/>
          <w:lang w:val="en-US" w:eastAsia="ko-KR"/>
        </w:rPr>
        <w:t>c</w:t>
      </w:r>
      <w:r>
        <w:rPr>
          <w:rFonts w:ascii="Times New Roman" w:eastAsiaTheme="minorEastAsia" w:hAnsi="Times New Roman" w:hint="eastAsia"/>
          <w:lang w:val="en-US" w:eastAsia="ko-KR"/>
        </w:rPr>
        <w:t xml:space="preserve">ell scenario where gNB may not know whether some conditions (e.g., RTD </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 3 usec) are satisfied at UE side</w:t>
      </w:r>
    </w:p>
    <w:p w14:paraId="16323900" w14:textId="77777777" w:rsidR="00075B38" w:rsidRDefault="00075B38">
      <w:pPr>
        <w:ind w:firstLineChars="100" w:firstLine="200"/>
        <w:jc w:val="both"/>
        <w:rPr>
          <w:lang w:val="en-US" w:eastAsia="ko-KR"/>
        </w:rPr>
      </w:pPr>
    </w:p>
    <w:p w14:paraId="1FC167BB" w14:textId="77777777" w:rsidR="00075B38" w:rsidRDefault="00387DD9">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-1 (UE-triggering):</w:t>
      </w:r>
    </w:p>
    <w:p w14:paraId="59B52349" w14:textId="77777777" w:rsidR="00075B38" w:rsidRDefault="00387DD9">
      <w:pPr>
        <w:pStyle w:val="ListParagraph"/>
        <w:numPr>
          <w:ilvl w:val="0"/>
          <w:numId w:val="31"/>
        </w:numPr>
        <w:spacing w:after="160" w:line="256" w:lineRule="auto"/>
        <w:ind w:leftChars="0"/>
        <w:contextualSpacing/>
        <w:jc w:val="both"/>
        <w:rPr>
          <w:rFonts w:ascii="Times New Roman" w:eastAsia="맑은 고딕" w:hAnsi="Times New Roman"/>
          <w:lang w:val="en-US"/>
        </w:rPr>
      </w:pPr>
      <w:r>
        <w:rPr>
          <w:szCs w:val="20"/>
        </w:rPr>
        <w:t xml:space="preserve">Support on-demand SSB Scell operation triggered by </w:t>
      </w:r>
      <w:r>
        <w:rPr>
          <w:rFonts w:hint="eastAsia"/>
          <w:szCs w:val="20"/>
          <w:lang w:eastAsia="ko-KR"/>
        </w:rPr>
        <w:t>UE.</w:t>
      </w:r>
    </w:p>
    <w:p w14:paraId="151783C2" w14:textId="77777777"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It is up to gNB whether to transmit on-demand SSB after receiving UE</w:t>
      </w:r>
      <w:r>
        <w:rPr>
          <w:rFonts w:ascii="Times New Roman" w:eastAsia="맑은 고딕" w:hAnsi="Times New Roman"/>
          <w:lang w:val="en-US" w:eastAsia="ko-KR"/>
        </w:rPr>
        <w:t>’</w:t>
      </w:r>
      <w:r>
        <w:rPr>
          <w:rFonts w:ascii="Times New Roman" w:eastAsia="맑은 고딕" w:hAnsi="Times New Roman" w:hint="eastAsia"/>
          <w:lang w:val="en-US" w:eastAsia="ko-KR"/>
        </w:rPr>
        <w:t>s request.</w:t>
      </w:r>
    </w:p>
    <w:p w14:paraId="422673F5" w14:textId="4B8278EA"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lang w:val="en-US"/>
        </w:rPr>
      </w:pPr>
      <w:r>
        <w:rPr>
          <w:szCs w:val="20"/>
        </w:rPr>
        <w:t xml:space="preserve">FFS </w:t>
      </w:r>
      <w:r>
        <w:rPr>
          <w:rFonts w:hint="eastAsia"/>
          <w:szCs w:val="20"/>
          <w:lang w:eastAsia="ko-KR"/>
        </w:rPr>
        <w:t>on d</w:t>
      </w:r>
      <w:r>
        <w:rPr>
          <w:szCs w:val="20"/>
        </w:rPr>
        <w:t xml:space="preserve">etails of </w:t>
      </w:r>
      <w:r>
        <w:rPr>
          <w:rFonts w:hint="eastAsia"/>
          <w:szCs w:val="20"/>
          <w:lang w:eastAsia="ko-KR"/>
        </w:rPr>
        <w:t xml:space="preserve">UL </w:t>
      </w:r>
      <w:r w:rsidR="00AC4B85">
        <w:rPr>
          <w:rFonts w:hint="eastAsia"/>
          <w:szCs w:val="20"/>
          <w:lang w:eastAsia="ko-KR"/>
        </w:rPr>
        <w:t>s</w:t>
      </w:r>
      <w:r>
        <w:rPr>
          <w:szCs w:val="20"/>
        </w:rPr>
        <w:t>ignalling</w:t>
      </w:r>
      <w:r>
        <w:rPr>
          <w:rFonts w:hint="eastAsia"/>
          <w:szCs w:val="20"/>
          <w:lang w:eastAsia="ko-KR"/>
        </w:rPr>
        <w:t xml:space="preserve"> to trigger on-demand SSB</w:t>
      </w:r>
    </w:p>
    <w:p w14:paraId="583B469C" w14:textId="77777777" w:rsidR="00075B38" w:rsidRDefault="00387DD9">
      <w:pPr>
        <w:ind w:firstLineChars="100" w:firstLine="200"/>
        <w:jc w:val="both"/>
        <w:rPr>
          <w:lang w:val="en-US" w:eastAsia="ko-KR"/>
        </w:rPr>
      </w:pPr>
      <w:r>
        <w:rPr>
          <w:rFonts w:hint="eastAsia"/>
          <w:lang w:val="en-US" w:eastAsia="ko-KR"/>
        </w:rPr>
        <w:t>Companies are encouraged to provide views on Proposal #5-1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75B38" w14:paraId="7C6EA441" w14:textId="77777777">
        <w:tc>
          <w:tcPr>
            <w:tcW w:w="1651" w:type="dxa"/>
            <w:tcBorders>
              <w:top w:val="single" w:sz="4" w:space="0" w:color="auto"/>
              <w:left w:val="single" w:sz="4" w:space="0" w:color="auto"/>
              <w:bottom w:val="single" w:sz="4" w:space="0" w:color="auto"/>
              <w:right w:val="single" w:sz="4" w:space="0" w:color="auto"/>
            </w:tcBorders>
          </w:tcPr>
          <w:p w14:paraId="7510A8E2" w14:textId="77777777" w:rsidR="00075B38" w:rsidRDefault="00387DD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B2BDA9E" w14:textId="77777777" w:rsidR="00075B38" w:rsidRDefault="00387DD9">
            <w:pPr>
              <w:jc w:val="both"/>
              <w:rPr>
                <w:lang w:eastAsia="ko-KR"/>
              </w:rPr>
            </w:pPr>
            <w:r>
              <w:rPr>
                <w:lang w:eastAsia="ko-KR"/>
              </w:rPr>
              <w:t>Views</w:t>
            </w:r>
          </w:p>
        </w:tc>
      </w:tr>
      <w:tr w:rsidR="00075B38" w14:paraId="32E388C2" w14:textId="77777777">
        <w:tc>
          <w:tcPr>
            <w:tcW w:w="1651" w:type="dxa"/>
            <w:tcBorders>
              <w:top w:val="single" w:sz="4" w:space="0" w:color="auto"/>
              <w:left w:val="single" w:sz="4" w:space="0" w:color="auto"/>
              <w:bottom w:val="single" w:sz="4" w:space="0" w:color="auto"/>
              <w:right w:val="single" w:sz="4" w:space="0" w:color="auto"/>
            </w:tcBorders>
          </w:tcPr>
          <w:p w14:paraId="3BA04F0B" w14:textId="77777777" w:rsidR="00075B38" w:rsidRDefault="00387DD9">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10053589" w14:textId="77777777" w:rsidR="00075B38" w:rsidRDefault="00387DD9">
            <w:pPr>
              <w:jc w:val="both"/>
              <w:rPr>
                <w:iCs/>
                <w:lang w:val="en-US" w:eastAsia="ko-KR"/>
              </w:rPr>
            </w:pPr>
            <w:r>
              <w:rPr>
                <w:iCs/>
                <w:lang w:val="en-US" w:eastAsia="ko-KR"/>
              </w:rPr>
              <w:t>Support</w:t>
            </w:r>
          </w:p>
        </w:tc>
      </w:tr>
      <w:tr w:rsidR="00075B38" w14:paraId="106532B2" w14:textId="77777777">
        <w:tc>
          <w:tcPr>
            <w:tcW w:w="1651" w:type="dxa"/>
            <w:tcBorders>
              <w:top w:val="single" w:sz="4" w:space="0" w:color="auto"/>
              <w:left w:val="single" w:sz="4" w:space="0" w:color="auto"/>
              <w:bottom w:val="single" w:sz="4" w:space="0" w:color="auto"/>
              <w:right w:val="single" w:sz="4" w:space="0" w:color="auto"/>
            </w:tcBorders>
          </w:tcPr>
          <w:p w14:paraId="5E0258F6" w14:textId="77777777" w:rsidR="00075B38" w:rsidRDefault="00387DD9">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1B1BB115" w14:textId="77777777" w:rsidR="00075B38" w:rsidRDefault="00387DD9">
            <w:pPr>
              <w:jc w:val="both"/>
              <w:rPr>
                <w:iCs/>
                <w:lang w:val="en-US" w:eastAsia="ko-KR"/>
              </w:rPr>
            </w:pPr>
            <w:r>
              <w:rPr>
                <w:rFonts w:eastAsia="SimSun" w:hint="eastAsia"/>
                <w:iCs/>
                <w:lang w:val="en-US" w:eastAsia="zh-CN"/>
              </w:rPr>
              <w:t>S</w:t>
            </w:r>
            <w:r>
              <w:rPr>
                <w:rFonts w:eastAsia="SimSun"/>
                <w:iCs/>
                <w:lang w:val="en-US" w:eastAsia="zh-CN"/>
              </w:rPr>
              <w:t>upport.</w:t>
            </w:r>
          </w:p>
        </w:tc>
      </w:tr>
      <w:tr w:rsidR="00075B38" w14:paraId="0441B432" w14:textId="77777777">
        <w:tc>
          <w:tcPr>
            <w:tcW w:w="1651" w:type="dxa"/>
            <w:tcBorders>
              <w:top w:val="single" w:sz="4" w:space="0" w:color="auto"/>
              <w:left w:val="single" w:sz="4" w:space="0" w:color="auto"/>
              <w:bottom w:val="single" w:sz="4" w:space="0" w:color="auto"/>
              <w:right w:val="single" w:sz="4" w:space="0" w:color="auto"/>
            </w:tcBorders>
          </w:tcPr>
          <w:p w14:paraId="155695C2" w14:textId="77777777" w:rsidR="00075B38" w:rsidRDefault="00387DD9">
            <w:pPr>
              <w:jc w:val="both"/>
              <w:rPr>
                <w:rFonts w:eastAsia="SimSun"/>
                <w:lang w:eastAsia="zh-CN"/>
              </w:rPr>
            </w:pPr>
            <w:r>
              <w:rPr>
                <w:rFonts w:eastAsia="SimSun"/>
                <w:lang w:eastAsia="zh-CN"/>
              </w:rPr>
              <w:t>Goolge</w:t>
            </w:r>
          </w:p>
        </w:tc>
        <w:tc>
          <w:tcPr>
            <w:tcW w:w="7980" w:type="dxa"/>
            <w:tcBorders>
              <w:top w:val="single" w:sz="4" w:space="0" w:color="auto"/>
              <w:left w:val="single" w:sz="4" w:space="0" w:color="auto"/>
              <w:bottom w:val="single" w:sz="4" w:space="0" w:color="auto"/>
              <w:right w:val="single" w:sz="4" w:space="0" w:color="auto"/>
            </w:tcBorders>
          </w:tcPr>
          <w:p w14:paraId="35BBE4B5" w14:textId="77777777" w:rsidR="00075B38" w:rsidRDefault="00387DD9">
            <w:pPr>
              <w:jc w:val="both"/>
              <w:rPr>
                <w:rFonts w:eastAsia="SimSun"/>
                <w:iCs/>
                <w:lang w:val="en-US" w:eastAsia="zh-CN"/>
              </w:rPr>
            </w:pPr>
            <w:r>
              <w:rPr>
                <w:rFonts w:eastAsia="SimSun"/>
                <w:iCs/>
                <w:lang w:val="en-US" w:eastAsia="zh-CN"/>
              </w:rPr>
              <w:t>Support</w:t>
            </w:r>
          </w:p>
        </w:tc>
      </w:tr>
      <w:tr w:rsidR="00075B38" w14:paraId="0A4ECAD6" w14:textId="77777777">
        <w:tc>
          <w:tcPr>
            <w:tcW w:w="1651" w:type="dxa"/>
            <w:tcBorders>
              <w:top w:val="single" w:sz="4" w:space="0" w:color="auto"/>
              <w:left w:val="single" w:sz="4" w:space="0" w:color="auto"/>
              <w:bottom w:val="single" w:sz="4" w:space="0" w:color="auto"/>
              <w:right w:val="single" w:sz="4" w:space="0" w:color="auto"/>
            </w:tcBorders>
          </w:tcPr>
          <w:p w14:paraId="67AA9DBB" w14:textId="77777777" w:rsidR="00075B38" w:rsidRDefault="00387DD9">
            <w:pPr>
              <w:jc w:val="both"/>
              <w:rPr>
                <w:rFonts w:eastAsia="SimSun"/>
                <w:lang w:eastAsia="zh-CN"/>
              </w:rPr>
            </w:pPr>
            <w:r>
              <w:rPr>
                <w:rFonts w:eastAsia="SimSun" w:hint="eastAsia"/>
                <w:lang w:eastAsia="zh-CN"/>
              </w:rPr>
              <w:t>S</w:t>
            </w:r>
            <w:r>
              <w:rPr>
                <w:rFonts w:eastAsia="SimSun"/>
                <w:lang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1771F849" w14:textId="77777777" w:rsidR="00075B38" w:rsidRDefault="00387DD9">
            <w:pPr>
              <w:jc w:val="both"/>
              <w:rPr>
                <w:rFonts w:eastAsia="SimSun"/>
                <w:iCs/>
                <w:lang w:val="en-US" w:eastAsia="zh-CN"/>
              </w:rPr>
            </w:pPr>
            <w:r>
              <w:rPr>
                <w:rFonts w:eastAsia="SimSun" w:hint="eastAsia"/>
                <w:iCs/>
                <w:lang w:val="en-US" w:eastAsia="zh-CN"/>
              </w:rPr>
              <w:t>N</w:t>
            </w:r>
            <w:r>
              <w:rPr>
                <w:rFonts w:eastAsia="SimSun"/>
                <w:iCs/>
                <w:lang w:val="en-US" w:eastAsia="zh-CN"/>
              </w:rPr>
              <w:t>ot necessary. Pcell can control well enough.</w:t>
            </w:r>
          </w:p>
        </w:tc>
      </w:tr>
      <w:tr w:rsidR="00075B38" w14:paraId="00C927BC" w14:textId="77777777">
        <w:tc>
          <w:tcPr>
            <w:tcW w:w="1651" w:type="dxa"/>
            <w:tcBorders>
              <w:top w:val="single" w:sz="4" w:space="0" w:color="auto"/>
              <w:left w:val="single" w:sz="4" w:space="0" w:color="auto"/>
              <w:bottom w:val="single" w:sz="4" w:space="0" w:color="auto"/>
              <w:right w:val="single" w:sz="4" w:space="0" w:color="auto"/>
            </w:tcBorders>
          </w:tcPr>
          <w:p w14:paraId="0BC81DB5" w14:textId="77777777" w:rsidR="00075B38" w:rsidRDefault="00387DD9">
            <w:pPr>
              <w:jc w:val="both"/>
              <w:rPr>
                <w:rFonts w:eastAsia="SimSun"/>
                <w:lang w:eastAsia="zh-CN"/>
              </w:rPr>
            </w:pPr>
            <w:r>
              <w:rPr>
                <w:rFonts w:eastAsia="SimSun"/>
                <w:lang w:eastAsia="zh-CN"/>
              </w:rPr>
              <w:t>Mavenir</w:t>
            </w:r>
          </w:p>
        </w:tc>
        <w:tc>
          <w:tcPr>
            <w:tcW w:w="7980" w:type="dxa"/>
            <w:tcBorders>
              <w:top w:val="single" w:sz="4" w:space="0" w:color="auto"/>
              <w:left w:val="single" w:sz="4" w:space="0" w:color="auto"/>
              <w:bottom w:val="single" w:sz="4" w:space="0" w:color="auto"/>
              <w:right w:val="single" w:sz="4" w:space="0" w:color="auto"/>
            </w:tcBorders>
          </w:tcPr>
          <w:p w14:paraId="17285171" w14:textId="77777777" w:rsidR="00075B38" w:rsidRDefault="00387DD9">
            <w:pPr>
              <w:jc w:val="both"/>
              <w:rPr>
                <w:rFonts w:eastAsia="SimSun"/>
                <w:iCs/>
                <w:lang w:val="en-US" w:eastAsia="zh-CN"/>
              </w:rPr>
            </w:pPr>
            <w:r>
              <w:rPr>
                <w:rFonts w:eastAsia="SimSun"/>
                <w:iCs/>
                <w:lang w:val="en-US" w:eastAsia="zh-CN"/>
              </w:rPr>
              <w:t>Support.</w:t>
            </w:r>
          </w:p>
        </w:tc>
      </w:tr>
      <w:tr w:rsidR="00075B38" w14:paraId="37CA3E32" w14:textId="77777777">
        <w:tc>
          <w:tcPr>
            <w:tcW w:w="1651" w:type="dxa"/>
            <w:tcBorders>
              <w:top w:val="single" w:sz="4" w:space="0" w:color="auto"/>
              <w:left w:val="single" w:sz="4" w:space="0" w:color="auto"/>
              <w:bottom w:val="single" w:sz="4" w:space="0" w:color="auto"/>
              <w:right w:val="single" w:sz="4" w:space="0" w:color="auto"/>
            </w:tcBorders>
          </w:tcPr>
          <w:p w14:paraId="4005F5F1" w14:textId="77777777" w:rsidR="00075B38" w:rsidRDefault="00387DD9">
            <w:pPr>
              <w:jc w:val="both"/>
              <w:rPr>
                <w:rFonts w:eastAsia="SimSun"/>
                <w:lang w:eastAsia="zh-CN"/>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3FB9038E" w14:textId="77777777" w:rsidR="00075B38" w:rsidRDefault="00387DD9">
            <w:pPr>
              <w:jc w:val="both"/>
              <w:rPr>
                <w:rFonts w:eastAsia="SimSun"/>
                <w:iCs/>
                <w:lang w:val="en-US" w:eastAsia="zh-CN"/>
              </w:rPr>
            </w:pPr>
            <w:r>
              <w:rPr>
                <w:iCs/>
                <w:lang w:val="en-US" w:eastAsia="ko-KR"/>
              </w:rPr>
              <w:t>Support</w:t>
            </w:r>
          </w:p>
        </w:tc>
      </w:tr>
      <w:tr w:rsidR="00075B38" w14:paraId="05009D59" w14:textId="77777777">
        <w:tc>
          <w:tcPr>
            <w:tcW w:w="1651" w:type="dxa"/>
            <w:tcBorders>
              <w:top w:val="single" w:sz="4" w:space="0" w:color="auto"/>
              <w:left w:val="single" w:sz="4" w:space="0" w:color="auto"/>
              <w:bottom w:val="single" w:sz="4" w:space="0" w:color="auto"/>
              <w:right w:val="single" w:sz="4" w:space="0" w:color="auto"/>
            </w:tcBorders>
          </w:tcPr>
          <w:p w14:paraId="64C0D54F" w14:textId="77777777" w:rsidR="00075B38" w:rsidRDefault="00387DD9">
            <w:pPr>
              <w:jc w:val="both"/>
              <w:rPr>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54C42D09" w14:textId="77777777" w:rsidR="00075B38" w:rsidRDefault="00387DD9">
            <w:pPr>
              <w:jc w:val="both"/>
              <w:rPr>
                <w:iCs/>
                <w:lang w:val="en-US" w:eastAsia="ko-KR"/>
              </w:rPr>
            </w:pPr>
            <w:r>
              <w:rPr>
                <w:rFonts w:eastAsia="SimSun" w:hint="eastAsia"/>
                <w:iCs/>
                <w:lang w:val="en-US" w:eastAsia="zh-CN"/>
              </w:rPr>
              <w:t>N</w:t>
            </w:r>
            <w:r>
              <w:rPr>
                <w:rFonts w:eastAsia="SimSun"/>
                <w:iCs/>
                <w:lang w:val="en-US" w:eastAsia="zh-CN"/>
              </w:rPr>
              <w:t>ot support. For reception of UL signaling, NW would spend more energy, the NES benefit is not clear.</w:t>
            </w:r>
          </w:p>
        </w:tc>
      </w:tr>
      <w:tr w:rsidR="00075B38" w14:paraId="1E49E6C9" w14:textId="77777777">
        <w:tc>
          <w:tcPr>
            <w:tcW w:w="1651" w:type="dxa"/>
            <w:tcBorders>
              <w:top w:val="single" w:sz="4" w:space="0" w:color="auto"/>
              <w:left w:val="single" w:sz="4" w:space="0" w:color="auto"/>
              <w:bottom w:val="single" w:sz="4" w:space="0" w:color="auto"/>
              <w:right w:val="single" w:sz="4" w:space="0" w:color="auto"/>
            </w:tcBorders>
          </w:tcPr>
          <w:p w14:paraId="03A1021A" w14:textId="77777777" w:rsidR="00075B38" w:rsidRDefault="00387DD9">
            <w:pPr>
              <w:jc w:val="both"/>
              <w:rPr>
                <w:rFonts w:eastAsiaTheme="minorEastAsia"/>
                <w:lang w:eastAsia="ko-KR"/>
              </w:rPr>
            </w:pPr>
            <w:r>
              <w:rPr>
                <w:rFonts w:eastAsiaTheme="minorEastAsia" w:hint="eastAsia"/>
                <w:lang w:eastAsia="ko-KR"/>
              </w:rPr>
              <w:t>E</w:t>
            </w:r>
            <w:r>
              <w:rPr>
                <w:rFonts w:eastAsiaTheme="minorEastAsia"/>
                <w:lang w:eastAsia="ko-KR"/>
              </w:rPr>
              <w:t>TRI</w:t>
            </w:r>
          </w:p>
        </w:tc>
        <w:tc>
          <w:tcPr>
            <w:tcW w:w="7980" w:type="dxa"/>
            <w:tcBorders>
              <w:top w:val="single" w:sz="4" w:space="0" w:color="auto"/>
              <w:left w:val="single" w:sz="4" w:space="0" w:color="auto"/>
              <w:bottom w:val="single" w:sz="4" w:space="0" w:color="auto"/>
              <w:right w:val="single" w:sz="4" w:space="0" w:color="auto"/>
            </w:tcBorders>
          </w:tcPr>
          <w:p w14:paraId="52DA5DB6" w14:textId="77777777" w:rsidR="00075B38" w:rsidRDefault="00387DD9">
            <w:pPr>
              <w:jc w:val="both"/>
              <w:rPr>
                <w:rFonts w:eastAsiaTheme="minorEastAsia"/>
                <w:iCs/>
                <w:lang w:val="en-US" w:eastAsia="ko-KR"/>
              </w:rPr>
            </w:pPr>
            <w:r>
              <w:rPr>
                <w:rFonts w:eastAsiaTheme="minorEastAsia" w:hint="eastAsia"/>
                <w:iCs/>
                <w:lang w:val="en-US" w:eastAsia="ko-KR"/>
              </w:rPr>
              <w:t>S</w:t>
            </w:r>
            <w:r>
              <w:rPr>
                <w:rFonts w:eastAsiaTheme="minorEastAsia"/>
                <w:iCs/>
                <w:lang w:val="en-US" w:eastAsia="ko-KR"/>
              </w:rPr>
              <w:t>upport</w:t>
            </w:r>
          </w:p>
        </w:tc>
      </w:tr>
      <w:tr w:rsidR="00075B38" w14:paraId="49E81A81" w14:textId="77777777">
        <w:tc>
          <w:tcPr>
            <w:tcW w:w="1651" w:type="dxa"/>
            <w:tcBorders>
              <w:top w:val="single" w:sz="4" w:space="0" w:color="auto"/>
              <w:left w:val="single" w:sz="4" w:space="0" w:color="auto"/>
              <w:bottom w:val="single" w:sz="4" w:space="0" w:color="auto"/>
              <w:right w:val="single" w:sz="4" w:space="0" w:color="auto"/>
            </w:tcBorders>
          </w:tcPr>
          <w:p w14:paraId="1427746E" w14:textId="77777777" w:rsidR="00075B38" w:rsidRDefault="00387DD9">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48AA5768" w14:textId="77777777" w:rsidR="00075B38" w:rsidRDefault="00387DD9">
            <w:pPr>
              <w:jc w:val="both"/>
              <w:rPr>
                <w:rFonts w:eastAsia="SimSun"/>
                <w:iCs/>
                <w:lang w:val="en-US" w:eastAsia="zh-CN"/>
              </w:rPr>
            </w:pPr>
            <w:r>
              <w:rPr>
                <w:rFonts w:eastAsia="SimSun"/>
                <w:iCs/>
                <w:lang w:val="en-US" w:eastAsia="zh-CN"/>
              </w:rPr>
              <w:t>W</w:t>
            </w:r>
            <w:r>
              <w:rPr>
                <w:rFonts w:eastAsia="SimSun" w:hint="eastAsia"/>
                <w:iCs/>
                <w:lang w:val="en-US" w:eastAsia="zh-CN"/>
              </w:rPr>
              <w:t>e support the operation triggered by UE.</w:t>
            </w:r>
          </w:p>
        </w:tc>
      </w:tr>
      <w:tr w:rsidR="00075B38" w14:paraId="004113B2" w14:textId="77777777">
        <w:tc>
          <w:tcPr>
            <w:tcW w:w="1651" w:type="dxa"/>
            <w:tcBorders>
              <w:top w:val="single" w:sz="4" w:space="0" w:color="auto"/>
              <w:left w:val="single" w:sz="4" w:space="0" w:color="auto"/>
              <w:bottom w:val="single" w:sz="4" w:space="0" w:color="auto"/>
              <w:right w:val="single" w:sz="4" w:space="0" w:color="auto"/>
            </w:tcBorders>
          </w:tcPr>
          <w:p w14:paraId="684DAC04" w14:textId="77777777" w:rsidR="00075B38" w:rsidRDefault="00387DD9">
            <w:pPr>
              <w:jc w:val="both"/>
              <w:rPr>
                <w:rFonts w:eastAsia="SimSun"/>
                <w:lang w:eastAsia="zh-CN"/>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06CCF78A" w14:textId="77777777" w:rsidR="00075B38" w:rsidRDefault="00387DD9">
            <w:pPr>
              <w:jc w:val="both"/>
              <w:rPr>
                <w:rFonts w:eastAsia="SimSun"/>
                <w:iCs/>
                <w:lang w:val="en-US" w:eastAsia="zh-CN"/>
              </w:rPr>
            </w:pPr>
            <w:r>
              <w:rPr>
                <w:rFonts w:hint="eastAsia"/>
                <w:iCs/>
                <w:lang w:val="en-US" w:eastAsia="ko-KR"/>
              </w:rPr>
              <w:t xml:space="preserve">It </w:t>
            </w:r>
            <w:r>
              <w:rPr>
                <w:iCs/>
                <w:lang w:val="en-US" w:eastAsia="ko-KR"/>
              </w:rPr>
              <w:t xml:space="preserve">should be reconsidered </w:t>
            </w:r>
            <w:r>
              <w:rPr>
                <w:rFonts w:hint="eastAsia"/>
                <w:iCs/>
                <w:lang w:val="en-US" w:eastAsia="ko-KR"/>
              </w:rPr>
              <w:t xml:space="preserve">that on-demand SSB can be </w:t>
            </w:r>
            <w:r>
              <w:rPr>
                <w:iCs/>
                <w:lang w:val="en-US" w:eastAsia="ko-KR"/>
              </w:rPr>
              <w:t>only</w:t>
            </w:r>
            <w:r>
              <w:rPr>
                <w:rFonts w:hint="eastAsia"/>
                <w:iCs/>
                <w:lang w:val="en-US" w:eastAsia="ko-KR"/>
              </w:rPr>
              <w:t xml:space="preserve"> triggered by gNB.</w:t>
            </w:r>
            <w:r>
              <w:rPr>
                <w:iCs/>
                <w:lang w:val="en-US" w:eastAsia="ko-KR"/>
              </w:rPr>
              <w:t xml:space="preserve"> There can be a case that UE needs on-demand SSB although gNB assumes that UE does not need on-demand SSB in a specific Scenario. For instance, if UE needs to request on-demand SSB in Scenario #3 based on UE consideration, UE-triggered on-demand SSB can be considered. </w:t>
            </w:r>
          </w:p>
        </w:tc>
      </w:tr>
      <w:tr w:rsidR="00075B38" w14:paraId="11E770E8" w14:textId="77777777">
        <w:tc>
          <w:tcPr>
            <w:tcW w:w="1651" w:type="dxa"/>
            <w:tcBorders>
              <w:top w:val="single" w:sz="4" w:space="0" w:color="auto"/>
              <w:left w:val="single" w:sz="4" w:space="0" w:color="auto"/>
              <w:bottom w:val="single" w:sz="4" w:space="0" w:color="auto"/>
              <w:right w:val="single" w:sz="4" w:space="0" w:color="auto"/>
            </w:tcBorders>
          </w:tcPr>
          <w:p w14:paraId="5B9D4DBB" w14:textId="77777777" w:rsidR="00075B38" w:rsidRDefault="00387DD9">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3CBBF65F" w14:textId="77777777" w:rsidR="00075B38" w:rsidRDefault="00387DD9">
            <w:pPr>
              <w:jc w:val="both"/>
              <w:rPr>
                <w:iCs/>
                <w:lang w:val="en-US" w:eastAsia="ko-KR"/>
              </w:rPr>
            </w:pPr>
            <w:r>
              <w:rPr>
                <w:iCs/>
                <w:lang w:val="en-US" w:eastAsia="ko-KR"/>
              </w:rPr>
              <w:t xml:space="preserve">Support. We assume the FFS should be “on details of UL signalling to trigger OD SSB” and the 30 is just a typo and should be an “s”. </w:t>
            </w:r>
          </w:p>
        </w:tc>
      </w:tr>
      <w:tr w:rsidR="00075B38" w14:paraId="0910681C" w14:textId="77777777">
        <w:tc>
          <w:tcPr>
            <w:tcW w:w="1651" w:type="dxa"/>
            <w:tcBorders>
              <w:top w:val="single" w:sz="4" w:space="0" w:color="auto"/>
              <w:left w:val="single" w:sz="4" w:space="0" w:color="auto"/>
              <w:bottom w:val="single" w:sz="4" w:space="0" w:color="auto"/>
              <w:right w:val="single" w:sz="4" w:space="0" w:color="auto"/>
            </w:tcBorders>
          </w:tcPr>
          <w:p w14:paraId="76E33850" w14:textId="77777777" w:rsidR="00075B38" w:rsidRDefault="00387DD9">
            <w:pPr>
              <w:jc w:val="both"/>
              <w:rPr>
                <w:lang w:val="en-US" w:eastAsia="ko-KR"/>
              </w:rPr>
            </w:pPr>
            <w:r>
              <w:rPr>
                <w:lang w:val="en-US" w:eastAsia="ko-KR"/>
              </w:rPr>
              <w:t>CEWiT</w:t>
            </w:r>
          </w:p>
        </w:tc>
        <w:tc>
          <w:tcPr>
            <w:tcW w:w="7980" w:type="dxa"/>
            <w:tcBorders>
              <w:top w:val="single" w:sz="4" w:space="0" w:color="auto"/>
              <w:left w:val="single" w:sz="4" w:space="0" w:color="auto"/>
              <w:bottom w:val="single" w:sz="4" w:space="0" w:color="auto"/>
              <w:right w:val="single" w:sz="4" w:space="0" w:color="auto"/>
            </w:tcBorders>
          </w:tcPr>
          <w:p w14:paraId="05F45292" w14:textId="77777777" w:rsidR="00075B38" w:rsidRDefault="00387DD9">
            <w:pPr>
              <w:jc w:val="both"/>
              <w:rPr>
                <w:iCs/>
                <w:lang w:val="en-US" w:eastAsia="ko-KR"/>
              </w:rPr>
            </w:pPr>
            <w:r>
              <w:rPr>
                <w:iCs/>
                <w:lang w:val="en-US" w:eastAsia="ko-KR"/>
              </w:rPr>
              <w:t>Support</w:t>
            </w:r>
          </w:p>
        </w:tc>
      </w:tr>
      <w:tr w:rsidR="00075B38" w14:paraId="0A4A4E23" w14:textId="77777777">
        <w:tc>
          <w:tcPr>
            <w:tcW w:w="1651" w:type="dxa"/>
            <w:tcBorders>
              <w:top w:val="single" w:sz="4" w:space="0" w:color="auto"/>
              <w:left w:val="single" w:sz="4" w:space="0" w:color="auto"/>
              <w:bottom w:val="single" w:sz="4" w:space="0" w:color="auto"/>
              <w:right w:val="single" w:sz="4" w:space="0" w:color="auto"/>
            </w:tcBorders>
          </w:tcPr>
          <w:p w14:paraId="5576AF12" w14:textId="77777777" w:rsidR="00075B38" w:rsidRDefault="00387DD9">
            <w:pPr>
              <w:jc w:val="both"/>
              <w:rPr>
                <w:lang w:val="en-US" w:eastAsia="ko-KR"/>
              </w:rPr>
            </w:pPr>
            <w:r>
              <w:rPr>
                <w:lang w:val="en-US" w:eastAsia="ko-KR"/>
              </w:rPr>
              <w:t>Lenovo</w:t>
            </w:r>
          </w:p>
        </w:tc>
        <w:tc>
          <w:tcPr>
            <w:tcW w:w="7980" w:type="dxa"/>
            <w:tcBorders>
              <w:top w:val="single" w:sz="4" w:space="0" w:color="auto"/>
              <w:left w:val="single" w:sz="4" w:space="0" w:color="auto"/>
              <w:bottom w:val="single" w:sz="4" w:space="0" w:color="auto"/>
              <w:right w:val="single" w:sz="4" w:space="0" w:color="auto"/>
            </w:tcBorders>
          </w:tcPr>
          <w:p w14:paraId="45272885" w14:textId="77777777" w:rsidR="00075B38" w:rsidRDefault="00387DD9">
            <w:pPr>
              <w:jc w:val="both"/>
              <w:rPr>
                <w:iCs/>
                <w:lang w:val="en-US" w:eastAsia="ko-KR"/>
              </w:rPr>
            </w:pPr>
            <w:r>
              <w:rPr>
                <w:iCs/>
                <w:lang w:val="en-US" w:eastAsia="ko-KR"/>
              </w:rPr>
              <w:t>Support</w:t>
            </w:r>
          </w:p>
        </w:tc>
      </w:tr>
      <w:tr w:rsidR="00075B38" w14:paraId="776C7B8F" w14:textId="77777777">
        <w:tc>
          <w:tcPr>
            <w:tcW w:w="1651" w:type="dxa"/>
            <w:tcBorders>
              <w:top w:val="single" w:sz="4" w:space="0" w:color="auto"/>
              <w:left w:val="single" w:sz="4" w:space="0" w:color="auto"/>
              <w:bottom w:val="single" w:sz="4" w:space="0" w:color="auto"/>
              <w:right w:val="single" w:sz="4" w:space="0" w:color="auto"/>
            </w:tcBorders>
          </w:tcPr>
          <w:p w14:paraId="5FA443B1" w14:textId="77777777" w:rsidR="00075B38" w:rsidRDefault="00387DD9">
            <w:pPr>
              <w:jc w:val="both"/>
              <w:rPr>
                <w:rFonts w:eastAsia="MS Mincho"/>
                <w:lang w:val="en-US" w:eastAsia="ja-JP"/>
              </w:rPr>
            </w:pPr>
            <w:r>
              <w:rPr>
                <w:rFonts w:eastAsia="MS Mincho" w:hint="eastAsia"/>
                <w:lang w:eastAsia="ja-JP"/>
              </w:rPr>
              <w:t>D</w:t>
            </w:r>
            <w:r>
              <w:rPr>
                <w:rFonts w:eastAsia="MS Mincho"/>
                <w:lang w:eastAsia="ja-JP"/>
              </w:rPr>
              <w:t>CM</w:t>
            </w:r>
          </w:p>
        </w:tc>
        <w:tc>
          <w:tcPr>
            <w:tcW w:w="7980" w:type="dxa"/>
            <w:tcBorders>
              <w:top w:val="single" w:sz="4" w:space="0" w:color="auto"/>
              <w:left w:val="single" w:sz="4" w:space="0" w:color="auto"/>
              <w:bottom w:val="single" w:sz="4" w:space="0" w:color="auto"/>
              <w:right w:val="single" w:sz="4" w:space="0" w:color="auto"/>
            </w:tcBorders>
          </w:tcPr>
          <w:p w14:paraId="3BC5D93C" w14:textId="77777777" w:rsidR="00075B38" w:rsidRDefault="00387DD9">
            <w:pPr>
              <w:jc w:val="both"/>
              <w:rPr>
                <w:rFonts w:eastAsia="MS Mincho"/>
                <w:iCs/>
                <w:lang w:val="en-US" w:eastAsia="ja-JP"/>
              </w:rPr>
            </w:pPr>
            <w:r>
              <w:rPr>
                <w:rFonts w:eastAsia="MS Mincho" w:hint="eastAsia"/>
                <w:iCs/>
                <w:lang w:val="en-US" w:eastAsia="ja-JP"/>
              </w:rPr>
              <w:t>N</w:t>
            </w:r>
            <w:r>
              <w:rPr>
                <w:rFonts w:eastAsia="MS Mincho"/>
                <w:iCs/>
                <w:lang w:val="en-US" w:eastAsia="ja-JP"/>
              </w:rPr>
              <w:t xml:space="preserve">ot support at this stage. </w:t>
            </w:r>
          </w:p>
          <w:p w14:paraId="302B96E8" w14:textId="77777777" w:rsidR="00075B38" w:rsidRDefault="00387DD9">
            <w:pPr>
              <w:jc w:val="both"/>
              <w:rPr>
                <w:rFonts w:eastAsia="MS Mincho"/>
                <w:iCs/>
                <w:lang w:val="en-US" w:eastAsia="ja-JP"/>
              </w:rPr>
            </w:pPr>
            <w:r>
              <w:rPr>
                <w:rFonts w:eastAsia="MS Mincho"/>
                <w:iCs/>
                <w:lang w:val="en-US" w:eastAsia="ja-JP"/>
              </w:rPr>
              <w:t>From our perspective, usecases#1-3 listed above are more like to support new UE-initiating procedures such as “UE-initiating measurements/mobility”, “UE-initiating SCell activation” or “UE-initiating BM” which clearly beyond the on-demand SSB operation.</w:t>
            </w:r>
          </w:p>
          <w:p w14:paraId="13492065" w14:textId="77777777" w:rsidR="00075B38" w:rsidRDefault="00387DD9">
            <w:pPr>
              <w:jc w:val="both"/>
              <w:rPr>
                <w:iCs/>
                <w:lang w:val="en-US" w:eastAsia="ko-KR"/>
              </w:rPr>
            </w:pPr>
            <w:r>
              <w:rPr>
                <w:rFonts w:eastAsia="MS Mincho"/>
                <w:iCs/>
                <w:lang w:val="en-US" w:eastAsia="ja-JP"/>
              </w:rPr>
              <w:t>On usecase#4, we think SSB-less restrictions are taken care about when NW deploys cells. So, basically, SSB-less SCell can be deployed only when there is a reference cell which meets the SSB-less SCell restrictions for all UEs within the area.</w:t>
            </w:r>
          </w:p>
        </w:tc>
      </w:tr>
      <w:tr w:rsidR="00075B38" w14:paraId="3E8A70C8" w14:textId="77777777">
        <w:tc>
          <w:tcPr>
            <w:tcW w:w="1651" w:type="dxa"/>
            <w:tcBorders>
              <w:top w:val="single" w:sz="4" w:space="0" w:color="auto"/>
              <w:left w:val="single" w:sz="4" w:space="0" w:color="auto"/>
              <w:bottom w:val="single" w:sz="4" w:space="0" w:color="auto"/>
              <w:right w:val="single" w:sz="4" w:space="0" w:color="auto"/>
            </w:tcBorders>
          </w:tcPr>
          <w:p w14:paraId="17CD17FC" w14:textId="77777777" w:rsidR="00075B38" w:rsidRDefault="00387DD9">
            <w:pPr>
              <w:jc w:val="both"/>
              <w:rPr>
                <w:rFonts w:eastAsia="MS Mincho"/>
                <w:lang w:eastAsia="ja-JP"/>
              </w:rPr>
            </w:pPr>
            <w:r>
              <w:rPr>
                <w:rFonts w:eastAsia="MS Mincho"/>
                <w:lang w:eastAsia="ja-JP"/>
              </w:rPr>
              <w:t>Sony</w:t>
            </w:r>
          </w:p>
        </w:tc>
        <w:tc>
          <w:tcPr>
            <w:tcW w:w="7980" w:type="dxa"/>
            <w:tcBorders>
              <w:top w:val="single" w:sz="4" w:space="0" w:color="auto"/>
              <w:left w:val="single" w:sz="4" w:space="0" w:color="auto"/>
              <w:bottom w:val="single" w:sz="4" w:space="0" w:color="auto"/>
              <w:right w:val="single" w:sz="4" w:space="0" w:color="auto"/>
            </w:tcBorders>
          </w:tcPr>
          <w:p w14:paraId="321DDBEA" w14:textId="77777777" w:rsidR="00075B38" w:rsidRDefault="00387DD9">
            <w:pPr>
              <w:jc w:val="both"/>
              <w:rPr>
                <w:rFonts w:eastAsia="MS Mincho"/>
                <w:iCs/>
                <w:lang w:val="en-US" w:eastAsia="ja-JP"/>
              </w:rPr>
            </w:pPr>
            <w:r>
              <w:rPr>
                <w:rFonts w:eastAsia="MS Mincho"/>
                <w:iCs/>
                <w:lang w:val="en-US" w:eastAsia="ja-JP"/>
              </w:rPr>
              <w:t>Support.</w:t>
            </w:r>
          </w:p>
        </w:tc>
      </w:tr>
      <w:tr w:rsidR="00075B38" w14:paraId="48DC3C4E" w14:textId="77777777">
        <w:tc>
          <w:tcPr>
            <w:tcW w:w="1651" w:type="dxa"/>
            <w:tcBorders>
              <w:top w:val="single" w:sz="4" w:space="0" w:color="auto"/>
              <w:left w:val="single" w:sz="4" w:space="0" w:color="auto"/>
              <w:bottom w:val="single" w:sz="4" w:space="0" w:color="auto"/>
              <w:right w:val="single" w:sz="4" w:space="0" w:color="auto"/>
            </w:tcBorders>
          </w:tcPr>
          <w:p w14:paraId="60157B27" w14:textId="77777777" w:rsidR="00075B38" w:rsidRDefault="00387DD9">
            <w:pPr>
              <w:jc w:val="both"/>
              <w:rPr>
                <w:rFonts w:eastAsia="MS Mincho"/>
                <w:lang w:eastAsia="ja-JP"/>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3322607C" w14:textId="77777777" w:rsidR="00075B38" w:rsidRDefault="00387DD9">
            <w:pPr>
              <w:jc w:val="both"/>
              <w:rPr>
                <w:rFonts w:eastAsia="MS Mincho"/>
                <w:iCs/>
                <w:lang w:val="en-US" w:eastAsia="ja-JP"/>
              </w:rPr>
            </w:pPr>
            <w:r>
              <w:rPr>
                <w:iCs/>
                <w:lang w:val="en-US" w:eastAsia="ko-KR"/>
              </w:rPr>
              <w:t>Network triggered on-demand SSB transmission should be prioritized in RAN1 discussions.</w:t>
            </w:r>
          </w:p>
        </w:tc>
      </w:tr>
      <w:tr w:rsidR="00075B38" w14:paraId="647DBE94" w14:textId="77777777">
        <w:tc>
          <w:tcPr>
            <w:tcW w:w="1651" w:type="dxa"/>
            <w:tcBorders>
              <w:top w:val="single" w:sz="4" w:space="0" w:color="auto"/>
              <w:left w:val="single" w:sz="4" w:space="0" w:color="auto"/>
              <w:bottom w:val="single" w:sz="4" w:space="0" w:color="auto"/>
              <w:right w:val="single" w:sz="4" w:space="0" w:color="auto"/>
            </w:tcBorders>
          </w:tcPr>
          <w:p w14:paraId="44024C36" w14:textId="77777777" w:rsidR="00075B38" w:rsidRDefault="00387DD9">
            <w:pPr>
              <w:jc w:val="both"/>
              <w:rPr>
                <w:rFonts w:eastAsia="MS Mincho"/>
                <w:lang w:val="en-US" w:eastAsia="ja-JP"/>
              </w:rPr>
            </w:pPr>
            <w:r>
              <w:rPr>
                <w:rFonts w:eastAsia="MS Mincho"/>
                <w:lang w:val="en-US" w:eastAsia="ja-JP"/>
              </w:rPr>
              <w:t>Apple</w:t>
            </w:r>
          </w:p>
        </w:tc>
        <w:tc>
          <w:tcPr>
            <w:tcW w:w="7980" w:type="dxa"/>
            <w:tcBorders>
              <w:top w:val="single" w:sz="4" w:space="0" w:color="auto"/>
              <w:left w:val="single" w:sz="4" w:space="0" w:color="auto"/>
              <w:bottom w:val="single" w:sz="4" w:space="0" w:color="auto"/>
              <w:right w:val="single" w:sz="4" w:space="0" w:color="auto"/>
            </w:tcBorders>
          </w:tcPr>
          <w:p w14:paraId="27327F39" w14:textId="77777777" w:rsidR="00075B38" w:rsidRDefault="00387DD9">
            <w:pPr>
              <w:jc w:val="both"/>
              <w:rPr>
                <w:rFonts w:eastAsia="MS Mincho"/>
                <w:iCs/>
                <w:lang w:val="en-US" w:eastAsia="ja-JP"/>
              </w:rPr>
            </w:pPr>
            <w:r>
              <w:rPr>
                <w:rFonts w:eastAsia="MS Mincho"/>
                <w:iCs/>
                <w:lang w:val="en-US" w:eastAsia="ja-JP"/>
              </w:rPr>
              <w:t>We think the use cases provided here seem not clear enough. Please see our comments. It will be good if the proponents can clarify more.</w:t>
            </w:r>
          </w:p>
          <w:p w14:paraId="57476BBF" w14:textId="77777777" w:rsidR="00075B38" w:rsidRDefault="00075B38">
            <w:pPr>
              <w:jc w:val="both"/>
              <w:rPr>
                <w:rFonts w:eastAsia="MS Mincho"/>
                <w:iCs/>
                <w:lang w:val="en-US" w:eastAsia="ja-JP"/>
              </w:rPr>
            </w:pPr>
          </w:p>
          <w:p w14:paraId="69FD6782" w14:textId="77777777" w:rsidR="00075B38" w:rsidRDefault="00075B38">
            <w:pPr>
              <w:jc w:val="both"/>
              <w:rPr>
                <w:rFonts w:eastAsia="MS Mincho"/>
                <w:iCs/>
                <w:lang w:val="en-US" w:eastAsia="ja-JP"/>
              </w:rPr>
            </w:pPr>
          </w:p>
          <w:p w14:paraId="3978E05C"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UE</w:t>
            </w:r>
            <w:r>
              <w:rPr>
                <w:rFonts w:ascii="Times New Roman" w:eastAsiaTheme="minorEastAsia" w:hAnsi="Times New Roman"/>
                <w:lang w:val="en-US" w:eastAsia="ko-KR"/>
              </w:rPr>
              <w:t>’</w:t>
            </w:r>
            <w:r>
              <w:rPr>
                <w:rFonts w:ascii="Times New Roman" w:eastAsiaTheme="minorEastAsia" w:hAnsi="Times New Roman" w:hint="eastAsia"/>
                <w:lang w:val="en-US" w:eastAsia="ko-KR"/>
              </w:rPr>
              <w:t>s mobility may result in S</w:t>
            </w:r>
            <w:r>
              <w:rPr>
                <w:rFonts w:ascii="Times New Roman" w:eastAsiaTheme="minorEastAsia" w:hAnsi="Times New Roman"/>
                <w:lang w:val="en-US" w:eastAsia="ko-KR"/>
              </w:rPr>
              <w:t>c</w:t>
            </w:r>
            <w:r>
              <w:rPr>
                <w:rFonts w:ascii="Times New Roman" w:eastAsiaTheme="minorEastAsia" w:hAnsi="Times New Roman" w:hint="eastAsia"/>
                <w:lang w:val="en-US" w:eastAsia="ko-KR"/>
              </w:rPr>
              <w:t>ell</w:t>
            </w:r>
            <w:r>
              <w:rPr>
                <w:rFonts w:ascii="Times New Roman" w:eastAsiaTheme="minorEastAsia" w:hAnsi="Times New Roman"/>
                <w:lang w:val="en-US" w:eastAsia="ko-KR"/>
              </w:rPr>
              <w:t>’</w:t>
            </w:r>
            <w:r>
              <w:rPr>
                <w:rFonts w:ascii="Times New Roman" w:eastAsiaTheme="minorEastAsia" w:hAnsi="Times New Roman" w:hint="eastAsia"/>
                <w:lang w:val="en-US" w:eastAsia="ko-KR"/>
              </w:rPr>
              <w:t>s low quality (e.g., when its coverage is smaller than P</w:t>
            </w:r>
            <w:r>
              <w:rPr>
                <w:rFonts w:ascii="Times New Roman" w:eastAsiaTheme="minorEastAsia" w:hAnsi="Times New Roman"/>
                <w:lang w:val="en-US" w:eastAsia="ko-KR"/>
              </w:rPr>
              <w:t>c</w:t>
            </w:r>
            <w:r>
              <w:rPr>
                <w:rFonts w:ascii="Times New Roman" w:eastAsiaTheme="minorEastAsia" w:hAnsi="Times New Roman" w:hint="eastAsia"/>
                <w:lang w:val="en-US" w:eastAsia="ko-KR"/>
              </w:rPr>
              <w:t>ell</w:t>
            </w:r>
            <w:r>
              <w:rPr>
                <w:rFonts w:ascii="Times New Roman" w:eastAsiaTheme="minorEastAsia" w:hAnsi="Times New Roman"/>
                <w:lang w:val="en-US" w:eastAsia="ko-KR"/>
              </w:rPr>
              <w:t>’</w:t>
            </w:r>
            <w:r>
              <w:rPr>
                <w:rFonts w:ascii="Times New Roman" w:eastAsiaTheme="minorEastAsia" w:hAnsi="Times New Roman" w:hint="eastAsia"/>
                <w:lang w:val="en-US" w:eastAsia="ko-KR"/>
              </w:rPr>
              <w:t>s coverage)</w:t>
            </w:r>
          </w:p>
          <w:p w14:paraId="6D44061B" w14:textId="77777777" w:rsidR="00075B38" w:rsidRDefault="00387DD9">
            <w:pPr>
              <w:spacing w:line="252" w:lineRule="auto"/>
              <w:jc w:val="both"/>
              <w:rPr>
                <w:rFonts w:ascii="Times New Roman" w:eastAsia="Times New Roman" w:hAnsi="Times New Roman"/>
                <w:color w:val="00B050"/>
                <w:lang w:val="en-US" w:eastAsia="zh-CN"/>
              </w:rPr>
            </w:pPr>
            <w:r>
              <w:rPr>
                <w:rFonts w:ascii="Times New Roman" w:eastAsiaTheme="minorEastAsia" w:hAnsi="Times New Roman"/>
                <w:color w:val="00B050"/>
                <w:lang w:val="en-US" w:eastAsia="ko-KR"/>
              </w:rPr>
              <w:t>&gt;&gt; Not sure why it is critical. Radio link is maintained via PCell</w:t>
            </w:r>
          </w:p>
          <w:p w14:paraId="65AB2E18"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UE</w:t>
            </w:r>
            <w:r>
              <w:rPr>
                <w:rFonts w:ascii="Times New Roman" w:eastAsiaTheme="minorEastAsia" w:hAnsi="Times New Roman"/>
                <w:lang w:val="en-US" w:eastAsia="ko-KR"/>
              </w:rPr>
              <w:t>’</w:t>
            </w:r>
            <w:r>
              <w:rPr>
                <w:rFonts w:ascii="Times New Roman" w:eastAsiaTheme="minorEastAsia" w:hAnsi="Times New Roman" w:hint="eastAsia"/>
                <w:lang w:val="en-US" w:eastAsia="ko-KR"/>
              </w:rPr>
              <w:t>s UL data arrival which can make SR procedure efficient by utilizing UE-triggered on-demand SSB</w:t>
            </w:r>
          </w:p>
          <w:p w14:paraId="73144B52" w14:textId="77777777" w:rsidR="00075B38" w:rsidRDefault="00387DD9">
            <w:pPr>
              <w:spacing w:line="252" w:lineRule="auto"/>
              <w:jc w:val="both"/>
              <w:rPr>
                <w:rFonts w:ascii="Times New Roman" w:eastAsia="Times New Roman" w:hAnsi="Times New Roman"/>
                <w:color w:val="00B050"/>
                <w:lang w:val="en-US" w:eastAsia="zh-CN"/>
              </w:rPr>
            </w:pPr>
            <w:r>
              <w:rPr>
                <w:rFonts w:ascii="Times New Roman" w:eastAsiaTheme="minorEastAsia" w:hAnsi="Times New Roman"/>
                <w:color w:val="00B050"/>
                <w:lang w:val="en-US" w:eastAsia="ko-KR"/>
              </w:rPr>
              <w:t>&gt;&gt; Not sure how OD-SSB operation is more efficient than SR procedure</w:t>
            </w:r>
          </w:p>
          <w:p w14:paraId="6C9A8B9D"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For fast beam recovery in case of beam </w:t>
            </w:r>
            <w:r>
              <w:rPr>
                <w:rFonts w:ascii="Times New Roman" w:eastAsiaTheme="minorEastAsia" w:hAnsi="Times New Roman"/>
                <w:lang w:val="en-US" w:eastAsia="ko-KR"/>
              </w:rPr>
              <w:t>failure</w:t>
            </w:r>
            <w:r>
              <w:rPr>
                <w:rFonts w:ascii="Times New Roman" w:eastAsiaTheme="minorEastAsia" w:hAnsi="Times New Roman" w:hint="eastAsia"/>
                <w:lang w:val="en-US" w:eastAsia="ko-KR"/>
              </w:rPr>
              <w:t xml:space="preserve"> or UE-triggering beam management (as discussed in Rel-19)</w:t>
            </w:r>
          </w:p>
          <w:p w14:paraId="7FEAE591" w14:textId="77777777" w:rsidR="00075B38" w:rsidRDefault="00387DD9">
            <w:pPr>
              <w:spacing w:line="252" w:lineRule="auto"/>
              <w:jc w:val="both"/>
              <w:rPr>
                <w:rFonts w:ascii="Times New Roman" w:eastAsia="Times New Roman" w:hAnsi="Times New Roman"/>
                <w:color w:val="00B050"/>
                <w:lang w:val="en-US" w:eastAsia="zh-CN"/>
              </w:rPr>
            </w:pPr>
            <w:r>
              <w:rPr>
                <w:rFonts w:ascii="Times New Roman" w:eastAsiaTheme="minorEastAsia" w:hAnsi="Times New Roman"/>
                <w:color w:val="00B050"/>
                <w:lang w:val="en-US" w:eastAsia="ko-KR"/>
              </w:rPr>
              <w:t>&gt;&gt; Basic operation for BFD/R is based on CSI-RS. Not sure if SSB based BFD/R is critical</w:t>
            </w:r>
          </w:p>
          <w:p w14:paraId="7175DC4A"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Rel-18 SSB-less S</w:t>
            </w:r>
            <w:r>
              <w:rPr>
                <w:rFonts w:ascii="Times New Roman" w:eastAsiaTheme="minorEastAsia" w:hAnsi="Times New Roman"/>
                <w:lang w:val="en-US" w:eastAsia="ko-KR"/>
              </w:rPr>
              <w:t>c</w:t>
            </w:r>
            <w:r>
              <w:rPr>
                <w:rFonts w:ascii="Times New Roman" w:eastAsiaTheme="minorEastAsia" w:hAnsi="Times New Roman" w:hint="eastAsia"/>
                <w:lang w:val="en-US" w:eastAsia="ko-KR"/>
              </w:rPr>
              <w:t xml:space="preserve">ell scenario where gNB may not know whether some conditions (e.g., RTD </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 3 usec) are satisfied at UE side</w:t>
            </w:r>
          </w:p>
          <w:p w14:paraId="51910362" w14:textId="77777777" w:rsidR="00075B38" w:rsidRDefault="00387DD9">
            <w:pPr>
              <w:spacing w:line="252" w:lineRule="auto"/>
              <w:jc w:val="both"/>
              <w:rPr>
                <w:rFonts w:ascii="Times New Roman" w:eastAsia="Times New Roman" w:hAnsi="Times New Roman"/>
                <w:color w:val="00B050"/>
                <w:lang w:val="en-US" w:eastAsia="zh-CN"/>
              </w:rPr>
            </w:pPr>
            <w:r>
              <w:rPr>
                <w:rFonts w:ascii="Times New Roman" w:eastAsiaTheme="minorEastAsia" w:hAnsi="Times New Roman"/>
                <w:color w:val="00B050"/>
                <w:lang w:val="en-US" w:eastAsia="ko-KR"/>
              </w:rPr>
              <w:t>&gt;&gt; It is UE’s responsibility to keep MRTD. TRS should be used to maintain time/frequency sync (there will be TRS always in connected mode).</w:t>
            </w:r>
          </w:p>
          <w:p w14:paraId="433BB439" w14:textId="77777777" w:rsidR="00075B38" w:rsidRDefault="00075B38">
            <w:pPr>
              <w:jc w:val="both"/>
              <w:rPr>
                <w:rFonts w:eastAsia="MS Mincho"/>
                <w:iCs/>
                <w:lang w:val="en-US" w:eastAsia="ja-JP"/>
              </w:rPr>
            </w:pPr>
          </w:p>
        </w:tc>
      </w:tr>
      <w:tr w:rsidR="00075B38" w14:paraId="360DDB5E" w14:textId="77777777">
        <w:tc>
          <w:tcPr>
            <w:tcW w:w="1651" w:type="dxa"/>
            <w:tcBorders>
              <w:top w:val="single" w:sz="4" w:space="0" w:color="auto"/>
              <w:left w:val="single" w:sz="4" w:space="0" w:color="auto"/>
              <w:bottom w:val="single" w:sz="4" w:space="0" w:color="auto"/>
              <w:right w:val="single" w:sz="4" w:space="0" w:color="auto"/>
            </w:tcBorders>
          </w:tcPr>
          <w:p w14:paraId="470525BB" w14:textId="77777777" w:rsidR="00075B38" w:rsidRDefault="00387DD9">
            <w:pPr>
              <w:jc w:val="both"/>
              <w:rPr>
                <w:rFonts w:eastAsia="SimSun"/>
                <w:lang w:eastAsia="zh-CN"/>
              </w:rPr>
            </w:pPr>
            <w:r>
              <w:rPr>
                <w:rFonts w:eastAsia="SimSun"/>
                <w:lang w:eastAsia="zh-CN"/>
              </w:rPr>
              <w:t>Samsung</w:t>
            </w:r>
          </w:p>
        </w:tc>
        <w:tc>
          <w:tcPr>
            <w:tcW w:w="7980" w:type="dxa"/>
            <w:tcBorders>
              <w:top w:val="single" w:sz="4" w:space="0" w:color="auto"/>
              <w:left w:val="single" w:sz="4" w:space="0" w:color="auto"/>
              <w:bottom w:val="single" w:sz="4" w:space="0" w:color="auto"/>
              <w:right w:val="single" w:sz="4" w:space="0" w:color="auto"/>
            </w:tcBorders>
          </w:tcPr>
          <w:p w14:paraId="2B855B57" w14:textId="77777777" w:rsidR="00075B38" w:rsidRDefault="00387DD9">
            <w:pPr>
              <w:jc w:val="both"/>
              <w:rPr>
                <w:rFonts w:eastAsia="SimSun"/>
                <w:iCs/>
                <w:lang w:val="en-US" w:eastAsia="zh-CN"/>
              </w:rPr>
            </w:pPr>
            <w:r>
              <w:rPr>
                <w:rFonts w:eastAsia="SimSun"/>
                <w:iCs/>
                <w:lang w:val="en-US" w:eastAsia="zh-CN"/>
              </w:rPr>
              <w:t>Support.</w:t>
            </w:r>
          </w:p>
        </w:tc>
      </w:tr>
      <w:tr w:rsidR="00075B38" w14:paraId="7E01895F" w14:textId="77777777">
        <w:tc>
          <w:tcPr>
            <w:tcW w:w="1651" w:type="dxa"/>
            <w:tcBorders>
              <w:top w:val="single" w:sz="4" w:space="0" w:color="auto"/>
              <w:left w:val="single" w:sz="4" w:space="0" w:color="auto"/>
              <w:bottom w:val="single" w:sz="4" w:space="0" w:color="auto"/>
              <w:right w:val="single" w:sz="4" w:space="0" w:color="auto"/>
            </w:tcBorders>
          </w:tcPr>
          <w:p w14:paraId="4CA578EB" w14:textId="77777777" w:rsidR="00075B38" w:rsidRDefault="00387DD9">
            <w:pPr>
              <w:jc w:val="both"/>
              <w:rPr>
                <w:rFonts w:eastAsiaTheme="minorEastAsia"/>
                <w:lang w:eastAsia="zh-CN"/>
              </w:rPr>
            </w:pPr>
            <w:r>
              <w:rPr>
                <w:rFonts w:hint="eastAsia"/>
                <w:lang w:val="en-US" w:eastAsia="ko-KR"/>
              </w:rPr>
              <w:t>ZTE, Sanechips</w:t>
            </w:r>
          </w:p>
        </w:tc>
        <w:tc>
          <w:tcPr>
            <w:tcW w:w="7980" w:type="dxa"/>
            <w:tcBorders>
              <w:top w:val="single" w:sz="4" w:space="0" w:color="auto"/>
              <w:left w:val="single" w:sz="4" w:space="0" w:color="auto"/>
              <w:bottom w:val="single" w:sz="4" w:space="0" w:color="auto"/>
              <w:right w:val="single" w:sz="4" w:space="0" w:color="auto"/>
            </w:tcBorders>
          </w:tcPr>
          <w:p w14:paraId="031CAC10" w14:textId="77777777" w:rsidR="00075B38" w:rsidRDefault="00387DD9">
            <w:pPr>
              <w:jc w:val="both"/>
              <w:rPr>
                <w:rFonts w:eastAsia="SimSun"/>
                <w:iCs/>
                <w:lang w:val="en-US" w:eastAsia="zh-CN"/>
              </w:rPr>
            </w:pPr>
            <w:r>
              <w:rPr>
                <w:rFonts w:eastAsia="SimSun" w:hint="eastAsia"/>
                <w:iCs/>
                <w:lang w:val="en-US" w:eastAsia="zh-CN"/>
              </w:rPr>
              <w:t>The UE triggering needs to be further discussed only with the scenario after the SCell is activated. Therefore, the proposal #5-1 can be discussed after the on-demand SSB scenario is determined.</w:t>
            </w:r>
          </w:p>
        </w:tc>
      </w:tr>
      <w:tr w:rsidR="008E03F5" w14:paraId="017B2EE1" w14:textId="77777777">
        <w:tc>
          <w:tcPr>
            <w:tcW w:w="1651" w:type="dxa"/>
            <w:tcBorders>
              <w:top w:val="single" w:sz="4" w:space="0" w:color="auto"/>
              <w:left w:val="single" w:sz="4" w:space="0" w:color="auto"/>
              <w:bottom w:val="single" w:sz="4" w:space="0" w:color="auto"/>
              <w:right w:val="single" w:sz="4" w:space="0" w:color="auto"/>
            </w:tcBorders>
          </w:tcPr>
          <w:p w14:paraId="1BFFFE1F" w14:textId="77777777" w:rsidR="008E03F5" w:rsidRDefault="008E03F5" w:rsidP="008E03F5">
            <w:pPr>
              <w:jc w:val="both"/>
              <w:rPr>
                <w:rFonts w:eastAsiaTheme="minorEastAsia"/>
                <w:lang w:eastAsia="ko-KR"/>
              </w:rPr>
            </w:pPr>
            <w:r>
              <w:rPr>
                <w:lang w:eastAsia="ko-KR"/>
              </w:rPr>
              <w:t>Huawei / Hisilcion</w:t>
            </w:r>
          </w:p>
        </w:tc>
        <w:tc>
          <w:tcPr>
            <w:tcW w:w="7980" w:type="dxa"/>
            <w:tcBorders>
              <w:top w:val="single" w:sz="4" w:space="0" w:color="auto"/>
              <w:left w:val="single" w:sz="4" w:space="0" w:color="auto"/>
              <w:bottom w:val="single" w:sz="4" w:space="0" w:color="auto"/>
              <w:right w:val="single" w:sz="4" w:space="0" w:color="auto"/>
            </w:tcBorders>
          </w:tcPr>
          <w:p w14:paraId="46C4B85D" w14:textId="77777777" w:rsidR="008E03F5" w:rsidRDefault="008E03F5" w:rsidP="008E03F5">
            <w:pPr>
              <w:jc w:val="both"/>
              <w:rPr>
                <w:rFonts w:eastAsiaTheme="minorEastAsia"/>
                <w:iCs/>
                <w:lang w:val="en-US" w:eastAsia="ko-KR"/>
              </w:rPr>
            </w:pPr>
            <w:r>
              <w:rPr>
                <w:rFonts w:eastAsiaTheme="minorEastAsia"/>
                <w:iCs/>
                <w:lang w:val="en-US" w:eastAsia="ko-KR"/>
              </w:rPr>
              <w:t xml:space="preserve">Do not support. We do not see a benefit of UE sending UL WUS signaling to ask for an SSB which could serve all the UEs in the cell. </w:t>
            </w:r>
            <w:r w:rsidRPr="00844882">
              <w:rPr>
                <w:rFonts w:eastAsiaTheme="minorEastAsia"/>
                <w:iCs/>
                <w:lang w:val="en-US" w:eastAsia="ko-KR"/>
              </w:rPr>
              <w:t>No foreseen NES benefit nor valid useful use cases</w:t>
            </w:r>
            <w:r>
              <w:rPr>
                <w:rFonts w:eastAsiaTheme="minorEastAsia"/>
                <w:iCs/>
                <w:lang w:val="en-US" w:eastAsia="ko-KR"/>
              </w:rPr>
              <w:t xml:space="preserve">. </w:t>
            </w:r>
          </w:p>
          <w:p w14:paraId="03E19E1B" w14:textId="77777777" w:rsidR="008E03F5" w:rsidRDefault="008E03F5" w:rsidP="008E03F5">
            <w:pPr>
              <w:jc w:val="both"/>
              <w:rPr>
                <w:rFonts w:eastAsiaTheme="minorEastAsia"/>
                <w:iCs/>
                <w:lang w:val="en-US" w:eastAsia="ko-KR"/>
              </w:rPr>
            </w:pPr>
          </w:p>
        </w:tc>
      </w:tr>
      <w:tr w:rsidR="006D3425" w14:paraId="4428D11E" w14:textId="77777777">
        <w:tc>
          <w:tcPr>
            <w:tcW w:w="1651" w:type="dxa"/>
            <w:tcBorders>
              <w:top w:val="single" w:sz="4" w:space="0" w:color="auto"/>
              <w:left w:val="single" w:sz="4" w:space="0" w:color="auto"/>
              <w:bottom w:val="single" w:sz="4" w:space="0" w:color="auto"/>
              <w:right w:val="single" w:sz="4" w:space="0" w:color="auto"/>
            </w:tcBorders>
          </w:tcPr>
          <w:p w14:paraId="625EE322" w14:textId="17B1C190" w:rsidR="006D3425" w:rsidRDefault="006D3425" w:rsidP="006D3425">
            <w:pPr>
              <w:jc w:val="both"/>
              <w:rPr>
                <w:lang w:eastAsia="ko-KR"/>
              </w:rPr>
            </w:pPr>
            <w:r>
              <w:rPr>
                <w:rFonts w:eastAsia="MS Mincho" w:hint="eastAsia"/>
                <w:lang w:eastAsia="ja-JP"/>
              </w:rPr>
              <w:t>F</w:t>
            </w:r>
            <w:r>
              <w:rPr>
                <w:rFonts w:eastAsia="MS Mincho"/>
                <w:lang w:eastAsia="ja-JP"/>
              </w:rPr>
              <w:t>ujitsu</w:t>
            </w:r>
          </w:p>
        </w:tc>
        <w:tc>
          <w:tcPr>
            <w:tcW w:w="7980" w:type="dxa"/>
            <w:tcBorders>
              <w:top w:val="single" w:sz="4" w:space="0" w:color="auto"/>
              <w:left w:val="single" w:sz="4" w:space="0" w:color="auto"/>
              <w:bottom w:val="single" w:sz="4" w:space="0" w:color="auto"/>
              <w:right w:val="single" w:sz="4" w:space="0" w:color="auto"/>
            </w:tcBorders>
          </w:tcPr>
          <w:p w14:paraId="6D3C7A32" w14:textId="195B702E" w:rsidR="006D3425" w:rsidRDefault="006D3425" w:rsidP="006D3425">
            <w:pPr>
              <w:jc w:val="both"/>
              <w:rPr>
                <w:rFonts w:eastAsiaTheme="minorEastAsia"/>
                <w:iCs/>
                <w:lang w:val="en-US" w:eastAsia="ko-KR"/>
              </w:rPr>
            </w:pPr>
            <w:r>
              <w:rPr>
                <w:rFonts w:eastAsia="MS Mincho"/>
                <w:iCs/>
                <w:lang w:val="en-US" w:eastAsia="ja-JP"/>
              </w:rPr>
              <w:t>We think that it is too early to support UE triggered method at this stage, given by the benefit and necessity for above listed use cases need further clarifications.</w:t>
            </w:r>
          </w:p>
        </w:tc>
      </w:tr>
    </w:tbl>
    <w:p w14:paraId="6DC222A3" w14:textId="77777777" w:rsidR="00075B38" w:rsidRDefault="00075B38">
      <w:pPr>
        <w:ind w:firstLineChars="100" w:firstLine="196"/>
        <w:jc w:val="both"/>
        <w:rPr>
          <w:b/>
          <w:lang w:eastAsia="ko-KR"/>
        </w:rPr>
      </w:pPr>
    </w:p>
    <w:p w14:paraId="4BB7AA32" w14:textId="77777777" w:rsidR="00075B38" w:rsidRDefault="00075B38">
      <w:pPr>
        <w:ind w:firstLineChars="100" w:firstLine="200"/>
        <w:jc w:val="both"/>
        <w:rPr>
          <w:lang w:val="en-US" w:eastAsia="ko-KR"/>
        </w:rPr>
      </w:pPr>
    </w:p>
    <w:p w14:paraId="60092398" w14:textId="77777777" w:rsidR="00075B38" w:rsidRDefault="00387DD9">
      <w:pPr>
        <w:pStyle w:val="Heading1"/>
        <w:tabs>
          <w:tab w:val="clear" w:pos="2416"/>
          <w:tab w:val="left" w:pos="426"/>
        </w:tabs>
        <w:ind w:left="426"/>
      </w:pPr>
      <w:r>
        <w:t>Further details on on-demand SSB operation</w:t>
      </w:r>
    </w:p>
    <w:p w14:paraId="59A7597B" w14:textId="77777777" w:rsidR="00075B38" w:rsidRDefault="00075B38">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75B38" w14:paraId="5A449FBF" w14:textId="77777777">
        <w:tc>
          <w:tcPr>
            <w:tcW w:w="1651" w:type="dxa"/>
            <w:shd w:val="clear" w:color="auto" w:fill="auto"/>
          </w:tcPr>
          <w:p w14:paraId="0420A6AB" w14:textId="77777777" w:rsidR="00075B38" w:rsidRDefault="00387DD9">
            <w:pPr>
              <w:jc w:val="both"/>
              <w:rPr>
                <w:lang w:eastAsia="ko-KR"/>
              </w:rPr>
            </w:pPr>
            <w:r>
              <w:rPr>
                <w:rFonts w:hint="eastAsia"/>
                <w:lang w:eastAsia="ko-KR"/>
              </w:rPr>
              <w:t>Company</w:t>
            </w:r>
          </w:p>
        </w:tc>
        <w:tc>
          <w:tcPr>
            <w:tcW w:w="7980" w:type="dxa"/>
            <w:shd w:val="clear" w:color="auto" w:fill="auto"/>
          </w:tcPr>
          <w:p w14:paraId="73A69F92" w14:textId="77777777" w:rsidR="00075B38" w:rsidRDefault="00387DD9">
            <w:pPr>
              <w:jc w:val="both"/>
              <w:rPr>
                <w:lang w:eastAsia="ko-KR"/>
              </w:rPr>
            </w:pPr>
            <w:r>
              <w:rPr>
                <w:rFonts w:hint="eastAsia"/>
                <w:lang w:eastAsia="ko-KR"/>
              </w:rPr>
              <w:t>Vi</w:t>
            </w:r>
            <w:r>
              <w:rPr>
                <w:lang w:eastAsia="ko-KR"/>
              </w:rPr>
              <w:t>ews</w:t>
            </w:r>
          </w:p>
        </w:tc>
      </w:tr>
      <w:tr w:rsidR="00075B38" w14:paraId="6DB8ABF0" w14:textId="77777777">
        <w:tc>
          <w:tcPr>
            <w:tcW w:w="1651" w:type="dxa"/>
            <w:shd w:val="clear" w:color="auto" w:fill="auto"/>
          </w:tcPr>
          <w:p w14:paraId="15B13808" w14:textId="77777777" w:rsidR="00075B38" w:rsidRDefault="00387DD9">
            <w:pPr>
              <w:jc w:val="both"/>
              <w:rPr>
                <w:lang w:eastAsia="ko-KR"/>
              </w:rPr>
            </w:pPr>
            <w:r>
              <w:rPr>
                <w:rFonts w:hint="eastAsia"/>
                <w:lang w:eastAsia="ko-KR"/>
              </w:rPr>
              <w:t>[1] Nokia</w:t>
            </w:r>
          </w:p>
        </w:tc>
        <w:tc>
          <w:tcPr>
            <w:tcW w:w="7980" w:type="dxa"/>
            <w:shd w:val="clear" w:color="auto" w:fill="auto"/>
          </w:tcPr>
          <w:p w14:paraId="4ABF55FC" w14:textId="77777777" w:rsidR="00075B38" w:rsidRDefault="00387DD9">
            <w:pPr>
              <w:jc w:val="both"/>
              <w:rPr>
                <w:lang w:eastAsia="ko-KR"/>
              </w:rPr>
            </w:pPr>
            <w:r>
              <w:rPr>
                <w:b/>
                <w:bCs/>
                <w:lang w:eastAsia="ko-KR"/>
              </w:rPr>
              <w:t>Observation 11:</w:t>
            </w:r>
            <w:r>
              <w:rPr>
                <w:lang w:eastAsia="ko-KR"/>
              </w:rPr>
              <w:t xml:space="preserve"> Any change to SSB structure impacts the existing SSB implementation both at network and UE side.</w:t>
            </w:r>
          </w:p>
          <w:p w14:paraId="29527E8A" w14:textId="77777777" w:rsidR="00075B38" w:rsidRDefault="00075B38">
            <w:pPr>
              <w:jc w:val="both"/>
              <w:rPr>
                <w:lang w:eastAsia="ko-KR"/>
              </w:rPr>
            </w:pPr>
          </w:p>
          <w:p w14:paraId="5CCD2D60" w14:textId="77777777" w:rsidR="00075B38" w:rsidRDefault="00387DD9">
            <w:pPr>
              <w:jc w:val="both"/>
              <w:rPr>
                <w:lang w:eastAsia="ko-KR"/>
              </w:rPr>
            </w:pPr>
            <w:r>
              <w:rPr>
                <w:b/>
                <w:bCs/>
                <w:lang w:eastAsia="ko-KR"/>
              </w:rPr>
              <w:t>Proposal 11:</w:t>
            </w:r>
            <w:r>
              <w:rPr>
                <w:lang w:eastAsia="ko-KR"/>
              </w:rPr>
              <w:t xml:space="preserve"> RAN1 to confirm that the on-demand SSB solutions will not impact the SSB structure.</w:t>
            </w:r>
          </w:p>
          <w:p w14:paraId="4652B363" w14:textId="77777777" w:rsidR="00075B38" w:rsidRDefault="00075B38">
            <w:pPr>
              <w:jc w:val="both"/>
              <w:rPr>
                <w:lang w:eastAsia="ko-KR"/>
              </w:rPr>
            </w:pPr>
          </w:p>
        </w:tc>
      </w:tr>
      <w:tr w:rsidR="00075B38" w14:paraId="2700E47C" w14:textId="77777777">
        <w:tc>
          <w:tcPr>
            <w:tcW w:w="1651" w:type="dxa"/>
            <w:shd w:val="clear" w:color="auto" w:fill="auto"/>
          </w:tcPr>
          <w:p w14:paraId="60A90142" w14:textId="77777777" w:rsidR="00075B38" w:rsidRDefault="00387DD9">
            <w:pPr>
              <w:jc w:val="both"/>
              <w:rPr>
                <w:lang w:eastAsia="ko-KR"/>
              </w:rPr>
            </w:pPr>
            <w:r>
              <w:rPr>
                <w:rFonts w:hint="eastAsia"/>
                <w:lang w:eastAsia="ko-KR"/>
              </w:rPr>
              <w:t>[5] Intel</w:t>
            </w:r>
          </w:p>
        </w:tc>
        <w:tc>
          <w:tcPr>
            <w:tcW w:w="7980" w:type="dxa"/>
            <w:shd w:val="clear" w:color="auto" w:fill="auto"/>
          </w:tcPr>
          <w:p w14:paraId="4EA2308B" w14:textId="77777777" w:rsidR="00075B38" w:rsidRDefault="00387DD9">
            <w:pPr>
              <w:jc w:val="both"/>
              <w:rPr>
                <w:rFonts w:eastAsiaTheme="minorEastAsia"/>
                <w:b/>
                <w:bCs/>
                <w:lang w:val="en-US" w:eastAsia="ko-KR"/>
              </w:rPr>
            </w:pPr>
            <w:r>
              <w:rPr>
                <w:rFonts w:eastAsiaTheme="minorEastAsia"/>
                <w:b/>
                <w:bCs/>
                <w:lang w:val="en-US" w:eastAsia="ko-KR"/>
              </w:rPr>
              <w:t>Proposal 3:</w:t>
            </w:r>
          </w:p>
          <w:p w14:paraId="3F2D3018" w14:textId="77777777" w:rsidR="00075B38" w:rsidRDefault="00387DD9">
            <w:pPr>
              <w:pStyle w:val="ListParagraph"/>
              <w:numPr>
                <w:ilvl w:val="0"/>
                <w:numId w:val="30"/>
              </w:numPr>
              <w:ind w:leftChars="0"/>
              <w:jc w:val="both"/>
              <w:rPr>
                <w:rFonts w:eastAsiaTheme="minorEastAsia"/>
                <w:lang w:val="en-US" w:eastAsia="ko-KR"/>
              </w:rPr>
            </w:pPr>
            <w:r>
              <w:rPr>
                <w:rFonts w:eastAsiaTheme="minorEastAsia"/>
                <w:lang w:val="en-US" w:eastAsia="ko-KR"/>
              </w:rPr>
              <w:t>On-demand SSB should enable or aid (at least) RRM measurement for Scells after Scell configuration.</w:t>
            </w:r>
          </w:p>
          <w:p w14:paraId="439ADC44" w14:textId="77777777" w:rsidR="00075B38" w:rsidRDefault="00075B38">
            <w:pPr>
              <w:jc w:val="both"/>
              <w:rPr>
                <w:rFonts w:eastAsiaTheme="minorEastAsia"/>
                <w:lang w:val="en-US" w:eastAsia="ko-KR"/>
              </w:rPr>
            </w:pPr>
          </w:p>
        </w:tc>
      </w:tr>
      <w:tr w:rsidR="00075B38" w14:paraId="3CC4C340" w14:textId="77777777">
        <w:tc>
          <w:tcPr>
            <w:tcW w:w="1651" w:type="dxa"/>
            <w:shd w:val="clear" w:color="auto" w:fill="auto"/>
          </w:tcPr>
          <w:p w14:paraId="684A4355" w14:textId="77777777" w:rsidR="00075B38" w:rsidRDefault="00387DD9">
            <w:pPr>
              <w:jc w:val="both"/>
              <w:rPr>
                <w:lang w:eastAsia="ko-KR"/>
              </w:rPr>
            </w:pPr>
            <w:r>
              <w:rPr>
                <w:rFonts w:hint="eastAsia"/>
                <w:lang w:eastAsia="ko-KR"/>
              </w:rPr>
              <w:t>[7] vivo</w:t>
            </w:r>
          </w:p>
        </w:tc>
        <w:tc>
          <w:tcPr>
            <w:tcW w:w="7980" w:type="dxa"/>
            <w:shd w:val="clear" w:color="auto" w:fill="auto"/>
          </w:tcPr>
          <w:p w14:paraId="04060F5D" w14:textId="77777777" w:rsidR="00075B38" w:rsidRDefault="00387DD9">
            <w:pPr>
              <w:jc w:val="both"/>
              <w:rPr>
                <w:rFonts w:eastAsiaTheme="minorEastAsia"/>
                <w:lang w:eastAsia="ko-KR"/>
              </w:rPr>
            </w:pPr>
            <w:r>
              <w:rPr>
                <w:rFonts w:eastAsiaTheme="minorEastAsia"/>
                <w:b/>
                <w:bCs/>
                <w:lang w:eastAsia="ko-KR"/>
              </w:rPr>
              <w:t xml:space="preserve">Proposal 5: </w:t>
            </w:r>
            <w:r>
              <w:rPr>
                <w:rFonts w:eastAsiaTheme="minorEastAsia"/>
                <w:lang w:eastAsia="ko-KR"/>
              </w:rPr>
              <w:t>To support on-demand SSB operation, further discuss the collision between on-demand transmission and other transmissions.</w:t>
            </w:r>
          </w:p>
          <w:p w14:paraId="77882372" w14:textId="77777777" w:rsidR="00075B38" w:rsidRDefault="00075B38">
            <w:pPr>
              <w:jc w:val="both"/>
              <w:rPr>
                <w:rFonts w:eastAsiaTheme="minorEastAsia"/>
                <w:b/>
                <w:bCs/>
                <w:lang w:eastAsia="ko-KR"/>
              </w:rPr>
            </w:pPr>
          </w:p>
        </w:tc>
      </w:tr>
      <w:tr w:rsidR="00075B38" w14:paraId="2F0C162F" w14:textId="77777777">
        <w:tc>
          <w:tcPr>
            <w:tcW w:w="1651" w:type="dxa"/>
            <w:shd w:val="clear" w:color="auto" w:fill="auto"/>
          </w:tcPr>
          <w:p w14:paraId="63834B62" w14:textId="77777777" w:rsidR="00075B38" w:rsidRDefault="00387DD9">
            <w:pPr>
              <w:jc w:val="both"/>
              <w:rPr>
                <w:lang w:eastAsia="ko-KR"/>
              </w:rPr>
            </w:pPr>
            <w:r>
              <w:rPr>
                <w:rFonts w:hint="eastAsia"/>
                <w:lang w:eastAsia="ko-KR"/>
              </w:rPr>
              <w:t>[8] Google</w:t>
            </w:r>
          </w:p>
        </w:tc>
        <w:tc>
          <w:tcPr>
            <w:tcW w:w="7980" w:type="dxa"/>
            <w:shd w:val="clear" w:color="auto" w:fill="auto"/>
          </w:tcPr>
          <w:p w14:paraId="3EEFE656" w14:textId="77777777" w:rsidR="00075B38" w:rsidRDefault="00387DD9">
            <w:pPr>
              <w:jc w:val="both"/>
              <w:rPr>
                <w:rFonts w:eastAsiaTheme="minorEastAsia"/>
                <w:lang w:val="en-US" w:eastAsia="ko-KR"/>
              </w:rPr>
            </w:pPr>
            <w:r>
              <w:rPr>
                <w:rFonts w:eastAsiaTheme="minorEastAsia"/>
                <w:b/>
                <w:bCs/>
                <w:lang w:val="en-US" w:eastAsia="ko-KR"/>
              </w:rPr>
              <w:t xml:space="preserve">Proposal 4: </w:t>
            </w:r>
            <w:r>
              <w:rPr>
                <w:rFonts w:eastAsiaTheme="minorEastAsia"/>
                <w:lang w:val="en-US" w:eastAsia="ko-KR"/>
              </w:rPr>
              <w:t>For non-UE dedicated signals, the rate matching pattern should be based on the activated SSBs.</w:t>
            </w:r>
          </w:p>
          <w:p w14:paraId="14645520" w14:textId="77777777" w:rsidR="00075B38" w:rsidRDefault="00075B38">
            <w:pPr>
              <w:jc w:val="both"/>
              <w:rPr>
                <w:rFonts w:eastAsiaTheme="minorEastAsia"/>
                <w:b/>
                <w:bCs/>
                <w:lang w:val="en-US" w:eastAsia="ko-KR"/>
              </w:rPr>
            </w:pPr>
          </w:p>
          <w:p w14:paraId="682264F8" w14:textId="77777777" w:rsidR="00075B38" w:rsidRDefault="00387DD9">
            <w:pPr>
              <w:jc w:val="both"/>
              <w:rPr>
                <w:rFonts w:eastAsiaTheme="minorEastAsia"/>
                <w:lang w:val="en-US" w:eastAsia="ko-KR"/>
              </w:rPr>
            </w:pPr>
            <w:r>
              <w:rPr>
                <w:rFonts w:eastAsiaTheme="minorEastAsia"/>
                <w:b/>
                <w:bCs/>
                <w:lang w:val="en-US" w:eastAsia="ko-KR"/>
              </w:rPr>
              <w:t xml:space="preserve">Proposal 5: </w:t>
            </w:r>
            <w:r>
              <w:rPr>
                <w:rFonts w:eastAsiaTheme="minorEastAsia"/>
                <w:lang w:val="en-US" w:eastAsia="ko-KR"/>
              </w:rPr>
              <w:t>For UE-dedicated signals, the rate matching pattern should be based on SSB configured in ssb-positionInBurst.</w:t>
            </w:r>
          </w:p>
          <w:p w14:paraId="0A886EB7" w14:textId="77777777" w:rsidR="00075B38" w:rsidRDefault="00075B38">
            <w:pPr>
              <w:jc w:val="both"/>
              <w:rPr>
                <w:rFonts w:eastAsiaTheme="minorEastAsia"/>
                <w:b/>
                <w:bCs/>
                <w:lang w:val="en-US" w:eastAsia="ko-KR"/>
              </w:rPr>
            </w:pPr>
          </w:p>
        </w:tc>
      </w:tr>
      <w:tr w:rsidR="00075B38" w14:paraId="2B0A54D3" w14:textId="77777777">
        <w:tc>
          <w:tcPr>
            <w:tcW w:w="1651" w:type="dxa"/>
            <w:shd w:val="clear" w:color="auto" w:fill="auto"/>
          </w:tcPr>
          <w:p w14:paraId="7DBBC949" w14:textId="77777777" w:rsidR="00075B38" w:rsidRDefault="00387DD9">
            <w:pPr>
              <w:jc w:val="both"/>
              <w:rPr>
                <w:lang w:eastAsia="ko-KR"/>
              </w:rPr>
            </w:pPr>
            <w:r>
              <w:rPr>
                <w:rFonts w:hint="eastAsia"/>
                <w:lang w:eastAsia="ko-KR"/>
              </w:rPr>
              <w:t>[10] CATT</w:t>
            </w:r>
          </w:p>
        </w:tc>
        <w:tc>
          <w:tcPr>
            <w:tcW w:w="7980" w:type="dxa"/>
            <w:shd w:val="clear" w:color="auto" w:fill="auto"/>
          </w:tcPr>
          <w:p w14:paraId="2825E8E9" w14:textId="77777777" w:rsidR="00075B38" w:rsidRDefault="00387DD9">
            <w:pPr>
              <w:jc w:val="both"/>
              <w:rPr>
                <w:rFonts w:eastAsiaTheme="minorEastAsia"/>
                <w:lang w:val="en-US" w:eastAsia="ko-KR"/>
              </w:rPr>
            </w:pPr>
            <w:r>
              <w:rPr>
                <w:rFonts w:eastAsiaTheme="minorEastAsia"/>
                <w:b/>
                <w:bCs/>
                <w:lang w:val="en-US" w:eastAsia="ko-KR"/>
              </w:rPr>
              <w:t xml:space="preserve">Proposal 10: </w:t>
            </w:r>
            <w:r>
              <w:rPr>
                <w:rFonts w:eastAsiaTheme="minorEastAsia"/>
                <w:lang w:val="en-US" w:eastAsia="ko-KR"/>
              </w:rPr>
              <w:t>For a cell, whether to allow multiple activated on-demand SSBs being active at the same time needs to be further studied.</w:t>
            </w:r>
          </w:p>
          <w:p w14:paraId="516501FE" w14:textId="77777777" w:rsidR="00075B38" w:rsidRDefault="00075B38">
            <w:pPr>
              <w:jc w:val="both"/>
              <w:rPr>
                <w:rFonts w:eastAsiaTheme="minorEastAsia"/>
                <w:b/>
                <w:bCs/>
                <w:lang w:val="en-US" w:eastAsia="ko-KR"/>
              </w:rPr>
            </w:pPr>
          </w:p>
        </w:tc>
      </w:tr>
      <w:tr w:rsidR="00075B38" w14:paraId="4D6EFCE6" w14:textId="77777777">
        <w:tc>
          <w:tcPr>
            <w:tcW w:w="1651" w:type="dxa"/>
            <w:shd w:val="clear" w:color="auto" w:fill="auto"/>
          </w:tcPr>
          <w:p w14:paraId="4664FD8A" w14:textId="77777777" w:rsidR="00075B38" w:rsidRDefault="00387DD9">
            <w:pPr>
              <w:jc w:val="both"/>
              <w:rPr>
                <w:lang w:eastAsia="ko-KR"/>
              </w:rPr>
            </w:pPr>
            <w:r>
              <w:rPr>
                <w:rFonts w:hint="eastAsia"/>
                <w:lang w:eastAsia="ko-KR"/>
              </w:rPr>
              <w:t>[11] Samsung</w:t>
            </w:r>
          </w:p>
        </w:tc>
        <w:tc>
          <w:tcPr>
            <w:tcW w:w="7980" w:type="dxa"/>
            <w:shd w:val="clear" w:color="auto" w:fill="auto"/>
          </w:tcPr>
          <w:p w14:paraId="2B5F7DA3" w14:textId="77777777" w:rsidR="00075B38" w:rsidRDefault="00387DD9">
            <w:pPr>
              <w:jc w:val="both"/>
              <w:rPr>
                <w:rFonts w:eastAsiaTheme="minorEastAsia"/>
                <w:lang w:eastAsia="ko-KR"/>
              </w:rPr>
            </w:pPr>
            <w:r>
              <w:rPr>
                <w:rFonts w:eastAsiaTheme="minorEastAsia"/>
                <w:b/>
                <w:bCs/>
                <w:lang w:eastAsia="ko-KR"/>
              </w:rPr>
              <w:t xml:space="preserve">Proposal 3: </w:t>
            </w:r>
            <w:r>
              <w:rPr>
                <w:rFonts w:eastAsiaTheme="minorEastAsia"/>
                <w:lang w:eastAsia="ko-KR"/>
              </w:rPr>
              <w:t>SSB structure for the on-demand SSB maintains the same as legacy.</w:t>
            </w:r>
          </w:p>
          <w:p w14:paraId="09639C47" w14:textId="77777777" w:rsidR="00075B38" w:rsidRDefault="00075B38">
            <w:pPr>
              <w:jc w:val="both"/>
              <w:rPr>
                <w:rFonts w:eastAsiaTheme="minorEastAsia"/>
                <w:b/>
                <w:bCs/>
                <w:lang w:eastAsia="ko-KR"/>
              </w:rPr>
            </w:pPr>
          </w:p>
        </w:tc>
      </w:tr>
      <w:tr w:rsidR="00075B38" w14:paraId="696E92B6" w14:textId="77777777">
        <w:tc>
          <w:tcPr>
            <w:tcW w:w="1651" w:type="dxa"/>
            <w:shd w:val="clear" w:color="auto" w:fill="auto"/>
          </w:tcPr>
          <w:p w14:paraId="35E8EABB" w14:textId="77777777" w:rsidR="00075B38" w:rsidRDefault="00387DD9">
            <w:pPr>
              <w:jc w:val="both"/>
              <w:rPr>
                <w:lang w:eastAsia="ko-KR"/>
              </w:rPr>
            </w:pPr>
            <w:r>
              <w:rPr>
                <w:rFonts w:hint="eastAsia"/>
                <w:lang w:eastAsia="ko-KR"/>
              </w:rPr>
              <w:t>[12] China Telecom</w:t>
            </w:r>
          </w:p>
        </w:tc>
        <w:tc>
          <w:tcPr>
            <w:tcW w:w="7980" w:type="dxa"/>
            <w:shd w:val="clear" w:color="auto" w:fill="auto"/>
          </w:tcPr>
          <w:p w14:paraId="4381E658" w14:textId="77777777" w:rsidR="00075B38" w:rsidRDefault="00387DD9">
            <w:pPr>
              <w:jc w:val="both"/>
              <w:rPr>
                <w:rFonts w:eastAsiaTheme="minorEastAsia"/>
                <w:b/>
                <w:bCs/>
                <w:lang w:val="en-US" w:eastAsia="ko-KR"/>
              </w:rPr>
            </w:pPr>
            <w:r>
              <w:rPr>
                <w:rFonts w:eastAsiaTheme="minorEastAsia"/>
                <w:b/>
                <w:bCs/>
                <w:lang w:val="en-US" w:eastAsia="ko-KR"/>
              </w:rPr>
              <w:t xml:space="preserve">Proposal 2: </w:t>
            </w:r>
            <w:r>
              <w:rPr>
                <w:rFonts w:eastAsiaTheme="minorEastAsia"/>
                <w:lang w:val="en-US" w:eastAsia="ko-KR"/>
              </w:rPr>
              <w:t>If exists, periodical SSB should be suspended when the on-demand SSB is triggered.</w:t>
            </w:r>
          </w:p>
        </w:tc>
      </w:tr>
      <w:tr w:rsidR="00075B38" w14:paraId="45040C6C" w14:textId="77777777">
        <w:tc>
          <w:tcPr>
            <w:tcW w:w="1651" w:type="dxa"/>
            <w:shd w:val="clear" w:color="auto" w:fill="auto"/>
          </w:tcPr>
          <w:p w14:paraId="51FF3AAA" w14:textId="77777777" w:rsidR="00075B38" w:rsidRDefault="00387DD9">
            <w:pPr>
              <w:jc w:val="both"/>
              <w:rPr>
                <w:lang w:eastAsia="ko-KR"/>
              </w:rPr>
            </w:pPr>
            <w:r>
              <w:rPr>
                <w:rFonts w:hint="eastAsia"/>
                <w:lang w:eastAsia="ko-KR"/>
              </w:rPr>
              <w:t>[17] Xiaomi</w:t>
            </w:r>
          </w:p>
        </w:tc>
        <w:tc>
          <w:tcPr>
            <w:tcW w:w="7980" w:type="dxa"/>
            <w:shd w:val="clear" w:color="auto" w:fill="auto"/>
          </w:tcPr>
          <w:p w14:paraId="477A70D6" w14:textId="77777777" w:rsidR="00075B38" w:rsidRDefault="00387DD9">
            <w:pPr>
              <w:jc w:val="both"/>
              <w:rPr>
                <w:rFonts w:eastAsiaTheme="minorEastAsia"/>
                <w:lang w:eastAsia="ko-KR"/>
              </w:rPr>
            </w:pPr>
            <w:r>
              <w:rPr>
                <w:rFonts w:eastAsiaTheme="minorEastAsia"/>
                <w:b/>
                <w:bCs/>
                <w:lang w:eastAsia="ko-KR"/>
              </w:rPr>
              <w:t xml:space="preserve">Observation 2: </w:t>
            </w:r>
            <w:r>
              <w:rPr>
                <w:rFonts w:eastAsiaTheme="minorEastAsia"/>
                <w:lang w:eastAsia="ko-KR"/>
              </w:rPr>
              <w:t>No matter which mechanism is adopted for SSB triggering, UE may not be able to recognize SSB transmission status.</w:t>
            </w:r>
          </w:p>
          <w:p w14:paraId="3F479CDB" w14:textId="77777777" w:rsidR="00075B38" w:rsidRDefault="00075B38">
            <w:pPr>
              <w:jc w:val="both"/>
              <w:rPr>
                <w:rFonts w:eastAsiaTheme="minorEastAsia"/>
                <w:b/>
                <w:lang w:eastAsia="ko-KR"/>
              </w:rPr>
            </w:pPr>
          </w:p>
          <w:p w14:paraId="3959529A" w14:textId="77777777" w:rsidR="00075B38" w:rsidRDefault="00387DD9">
            <w:pPr>
              <w:jc w:val="both"/>
              <w:rPr>
                <w:rFonts w:eastAsiaTheme="minorEastAsia"/>
                <w:lang w:eastAsia="ko-KR"/>
              </w:rPr>
            </w:pPr>
            <w:r>
              <w:rPr>
                <w:rFonts w:eastAsiaTheme="minorEastAsia"/>
                <w:b/>
                <w:bCs/>
                <w:lang w:eastAsia="ko-KR"/>
              </w:rPr>
              <w:t xml:space="preserve">Proposal 9:  </w:t>
            </w:r>
            <w:r>
              <w:rPr>
                <w:rFonts w:eastAsiaTheme="minorEastAsia"/>
                <w:lang w:eastAsia="ko-KR"/>
              </w:rPr>
              <w:t>UE needs to recognize the transmission status of SSB in order to avoid wasting power and guarantee accurate measurement result.</w:t>
            </w:r>
          </w:p>
          <w:p w14:paraId="32C2BE01" w14:textId="77777777" w:rsidR="00075B38" w:rsidRDefault="00387DD9">
            <w:pPr>
              <w:pStyle w:val="ListParagraph"/>
              <w:numPr>
                <w:ilvl w:val="0"/>
                <w:numId w:val="30"/>
              </w:numPr>
              <w:ind w:leftChars="0"/>
              <w:jc w:val="both"/>
              <w:rPr>
                <w:rFonts w:eastAsiaTheme="minorEastAsia"/>
                <w:b/>
                <w:bCs/>
                <w:lang w:eastAsia="ko-KR"/>
              </w:rPr>
            </w:pPr>
            <w:r>
              <w:rPr>
                <w:rFonts w:eastAsiaTheme="minorEastAsia"/>
                <w:lang w:eastAsia="ko-KR"/>
              </w:rPr>
              <w:t>FFS: detail mechanisms for UE to identify the transmission status of SSB</w:t>
            </w:r>
          </w:p>
          <w:p w14:paraId="740000F4" w14:textId="77777777" w:rsidR="00075B38" w:rsidRDefault="00075B38">
            <w:pPr>
              <w:jc w:val="both"/>
              <w:rPr>
                <w:rFonts w:eastAsiaTheme="minorEastAsia"/>
                <w:b/>
                <w:bCs/>
                <w:lang w:eastAsia="ko-KR"/>
              </w:rPr>
            </w:pPr>
          </w:p>
          <w:p w14:paraId="3F31939E" w14:textId="77777777" w:rsidR="00075B38" w:rsidRDefault="00387DD9">
            <w:pPr>
              <w:jc w:val="both"/>
              <w:rPr>
                <w:rFonts w:eastAsiaTheme="minorEastAsia"/>
                <w:lang w:eastAsia="ko-KR"/>
              </w:rPr>
            </w:pPr>
            <w:r>
              <w:rPr>
                <w:rFonts w:eastAsiaTheme="minorEastAsia"/>
                <w:b/>
                <w:bCs/>
                <w:lang w:eastAsia="ko-KR"/>
              </w:rPr>
              <w:t xml:space="preserve">Proposal 10: </w:t>
            </w:r>
            <w:r>
              <w:rPr>
                <w:rFonts w:eastAsiaTheme="minorEastAsia"/>
                <w:lang w:eastAsia="ko-KR"/>
              </w:rPr>
              <w:t>Further study whether/how to optimize SCell release procedure with taking SSB ON/OFF into consideration.</w:t>
            </w:r>
          </w:p>
          <w:p w14:paraId="6BF8DB5A" w14:textId="77777777" w:rsidR="00075B38" w:rsidRDefault="00075B38">
            <w:pPr>
              <w:jc w:val="both"/>
              <w:rPr>
                <w:rFonts w:eastAsiaTheme="minorEastAsia"/>
                <w:b/>
                <w:bCs/>
                <w:lang w:eastAsia="ko-KR"/>
              </w:rPr>
            </w:pPr>
          </w:p>
        </w:tc>
      </w:tr>
      <w:tr w:rsidR="00075B38" w14:paraId="4E2A1376" w14:textId="77777777">
        <w:tc>
          <w:tcPr>
            <w:tcW w:w="1651" w:type="dxa"/>
            <w:shd w:val="clear" w:color="auto" w:fill="auto"/>
          </w:tcPr>
          <w:p w14:paraId="475D6779" w14:textId="77777777" w:rsidR="00075B38" w:rsidRDefault="00387DD9">
            <w:pPr>
              <w:jc w:val="both"/>
              <w:rPr>
                <w:lang w:eastAsia="ko-KR"/>
              </w:rPr>
            </w:pPr>
            <w:r>
              <w:rPr>
                <w:rFonts w:hint="eastAsia"/>
                <w:lang w:eastAsia="ko-KR"/>
              </w:rPr>
              <w:t>[18] Transsion</w:t>
            </w:r>
          </w:p>
        </w:tc>
        <w:tc>
          <w:tcPr>
            <w:tcW w:w="7980" w:type="dxa"/>
            <w:shd w:val="clear" w:color="auto" w:fill="auto"/>
          </w:tcPr>
          <w:p w14:paraId="6557576F" w14:textId="77777777" w:rsidR="00075B38" w:rsidRDefault="00387DD9">
            <w:pPr>
              <w:jc w:val="both"/>
              <w:rPr>
                <w:rFonts w:eastAsiaTheme="minorEastAsia"/>
                <w:lang w:val="en-US" w:eastAsia="ko-KR"/>
              </w:rPr>
            </w:pPr>
            <w:r>
              <w:rPr>
                <w:rFonts w:eastAsiaTheme="minorEastAsia"/>
                <w:b/>
                <w:bCs/>
                <w:lang w:val="en-US" w:eastAsia="ko-KR"/>
              </w:rPr>
              <w:t>Proposal 6</w:t>
            </w:r>
            <w:r>
              <w:rPr>
                <w:rFonts w:eastAsiaTheme="minorEastAsia" w:hint="eastAsia"/>
                <w:b/>
                <w:bCs/>
                <w:lang w:val="en-US" w:eastAsia="ko-KR"/>
              </w:rPr>
              <w:t>:</w:t>
            </w:r>
            <w:r>
              <w:rPr>
                <w:rFonts w:eastAsiaTheme="minorEastAsia"/>
                <w:b/>
                <w:bCs/>
                <w:lang w:val="en-US" w:eastAsia="ko-KR"/>
              </w:rPr>
              <w:t xml:space="preserve"> </w:t>
            </w:r>
            <w:r>
              <w:rPr>
                <w:rFonts w:eastAsiaTheme="minorEastAsia"/>
                <w:lang w:val="en-US" w:eastAsia="ko-KR"/>
              </w:rPr>
              <w:t>It is recommended that the feasibility of joint use of on-demand SSB transmission and cell DTX can be studied.</w:t>
            </w:r>
          </w:p>
          <w:p w14:paraId="62C22C4B" w14:textId="77777777" w:rsidR="00075B38" w:rsidRDefault="00075B38">
            <w:pPr>
              <w:jc w:val="both"/>
              <w:rPr>
                <w:rFonts w:eastAsiaTheme="minorEastAsia"/>
                <w:b/>
                <w:bCs/>
                <w:lang w:val="en-US" w:eastAsia="ko-KR"/>
              </w:rPr>
            </w:pPr>
          </w:p>
        </w:tc>
      </w:tr>
      <w:tr w:rsidR="00075B38" w14:paraId="5EBDCBD7" w14:textId="77777777">
        <w:tc>
          <w:tcPr>
            <w:tcW w:w="1651" w:type="dxa"/>
            <w:shd w:val="clear" w:color="auto" w:fill="auto"/>
          </w:tcPr>
          <w:p w14:paraId="3F396405" w14:textId="77777777" w:rsidR="00075B38" w:rsidRDefault="00387DD9">
            <w:pPr>
              <w:jc w:val="both"/>
              <w:rPr>
                <w:lang w:eastAsia="ko-KR"/>
              </w:rPr>
            </w:pPr>
            <w:r>
              <w:rPr>
                <w:rFonts w:hint="eastAsia"/>
                <w:lang w:eastAsia="ko-KR"/>
              </w:rPr>
              <w:t>[22] NEC</w:t>
            </w:r>
          </w:p>
        </w:tc>
        <w:tc>
          <w:tcPr>
            <w:tcW w:w="7980" w:type="dxa"/>
            <w:shd w:val="clear" w:color="auto" w:fill="auto"/>
          </w:tcPr>
          <w:p w14:paraId="17BED89A" w14:textId="77777777" w:rsidR="00075B38" w:rsidRDefault="00387DD9">
            <w:pPr>
              <w:jc w:val="both"/>
              <w:rPr>
                <w:rFonts w:eastAsiaTheme="minorEastAsia"/>
                <w:lang w:eastAsia="ko-KR"/>
              </w:rPr>
            </w:pPr>
            <w:r>
              <w:rPr>
                <w:rFonts w:eastAsiaTheme="minorEastAsia"/>
                <w:b/>
                <w:bCs/>
                <w:lang w:eastAsia="ko-KR"/>
              </w:rPr>
              <w:t xml:space="preserve">Proposal 8: </w:t>
            </w:r>
            <w:r>
              <w:rPr>
                <w:rFonts w:eastAsiaTheme="minorEastAsia"/>
                <w:lang w:eastAsia="ko-KR"/>
              </w:rPr>
              <w:t xml:space="preserve">For collision handling between always-on and on-demand SSB burst(s), consider always-on SSB may have higher priority than on-demand SCell SSB request. </w:t>
            </w:r>
          </w:p>
          <w:p w14:paraId="0F885C0C" w14:textId="77777777" w:rsidR="00075B38" w:rsidRDefault="00075B38">
            <w:pPr>
              <w:jc w:val="both"/>
              <w:rPr>
                <w:rFonts w:eastAsiaTheme="minorEastAsia"/>
                <w:lang w:eastAsia="ko-KR"/>
              </w:rPr>
            </w:pPr>
          </w:p>
          <w:p w14:paraId="7D3FF280" w14:textId="77777777" w:rsidR="00075B38" w:rsidRDefault="00387DD9">
            <w:pPr>
              <w:jc w:val="both"/>
              <w:rPr>
                <w:rFonts w:eastAsiaTheme="minorEastAsia"/>
                <w:lang w:eastAsia="ko-KR"/>
              </w:rPr>
            </w:pPr>
            <w:r>
              <w:rPr>
                <w:rFonts w:eastAsiaTheme="minorEastAsia"/>
                <w:b/>
                <w:bCs/>
                <w:lang w:eastAsia="ko-KR"/>
              </w:rPr>
              <w:t xml:space="preserve">Proposal 9: </w:t>
            </w:r>
            <w:r>
              <w:rPr>
                <w:rFonts w:eastAsiaTheme="minorEastAsia"/>
                <w:lang w:eastAsia="ko-KR"/>
              </w:rPr>
              <w:t>Define dropping rule for multiple UEs’ on-demand SSB requests to maximize network energy saving.</w:t>
            </w:r>
          </w:p>
          <w:p w14:paraId="194716E8" w14:textId="77777777" w:rsidR="00075B38" w:rsidRDefault="00075B38">
            <w:pPr>
              <w:jc w:val="both"/>
              <w:rPr>
                <w:rFonts w:eastAsiaTheme="minorEastAsia"/>
                <w:b/>
                <w:bCs/>
                <w:lang w:eastAsia="ko-KR"/>
              </w:rPr>
            </w:pPr>
          </w:p>
          <w:p w14:paraId="5746863D" w14:textId="77777777" w:rsidR="00075B38" w:rsidRDefault="00387DD9">
            <w:pPr>
              <w:jc w:val="both"/>
              <w:rPr>
                <w:rFonts w:eastAsiaTheme="minorEastAsia"/>
                <w:lang w:eastAsia="ko-KR"/>
              </w:rPr>
            </w:pPr>
            <w:r>
              <w:rPr>
                <w:rFonts w:eastAsiaTheme="minorEastAsia"/>
                <w:b/>
                <w:bCs/>
                <w:lang w:eastAsia="ko-KR"/>
              </w:rPr>
              <w:t>Proposal 11:</w:t>
            </w:r>
            <w:r>
              <w:rPr>
                <w:rFonts w:eastAsiaTheme="minorEastAsia"/>
                <w:lang w:eastAsia="ko-KR"/>
              </w:rPr>
              <w:t xml:space="preserve"> Send LS to RAN2 asking the requirements for SCell SSB measurements for RRM considering both periodic and event-triggered reporting.</w:t>
            </w:r>
          </w:p>
          <w:p w14:paraId="4798C8B2" w14:textId="77777777" w:rsidR="00075B38" w:rsidRDefault="00075B38">
            <w:pPr>
              <w:jc w:val="both"/>
              <w:rPr>
                <w:rFonts w:eastAsiaTheme="minorEastAsia"/>
                <w:b/>
                <w:lang w:eastAsia="ko-KR"/>
              </w:rPr>
            </w:pPr>
          </w:p>
          <w:p w14:paraId="4B583C24" w14:textId="77777777" w:rsidR="00075B38" w:rsidRDefault="00387DD9">
            <w:pPr>
              <w:jc w:val="both"/>
              <w:rPr>
                <w:rFonts w:eastAsiaTheme="minorEastAsia"/>
                <w:lang w:eastAsia="ko-KR"/>
              </w:rPr>
            </w:pPr>
            <w:r>
              <w:rPr>
                <w:rFonts w:eastAsiaTheme="minorEastAsia"/>
                <w:b/>
                <w:bCs/>
                <w:lang w:eastAsia="ko-KR"/>
              </w:rPr>
              <w:t xml:space="preserve">Proposal 12: </w:t>
            </w:r>
            <w:r>
              <w:rPr>
                <w:rFonts w:eastAsiaTheme="minorEastAsia"/>
                <w:lang w:eastAsia="ko-KR"/>
              </w:rPr>
              <w:t>Discuss how/whether to enable on demand SSB transmission on a cell for RRM which is yet to be configured as a serving cell.</w:t>
            </w:r>
          </w:p>
          <w:p w14:paraId="13080500" w14:textId="77777777" w:rsidR="00075B38" w:rsidRDefault="00075B38">
            <w:pPr>
              <w:jc w:val="both"/>
              <w:rPr>
                <w:rFonts w:eastAsiaTheme="minorEastAsia"/>
                <w:b/>
                <w:lang w:eastAsia="ko-KR"/>
              </w:rPr>
            </w:pPr>
          </w:p>
          <w:p w14:paraId="35B49543" w14:textId="77777777" w:rsidR="00075B38" w:rsidRDefault="00387DD9">
            <w:pPr>
              <w:jc w:val="both"/>
              <w:rPr>
                <w:rFonts w:eastAsiaTheme="minorEastAsia"/>
                <w:b/>
                <w:lang w:eastAsia="ko-KR"/>
              </w:rPr>
            </w:pPr>
            <w:r>
              <w:rPr>
                <w:rFonts w:eastAsiaTheme="minorEastAsia"/>
                <w:b/>
                <w:lang w:eastAsia="ko-KR"/>
              </w:rPr>
              <w:t xml:space="preserve">Proposal 14: </w:t>
            </w:r>
            <w:r>
              <w:rPr>
                <w:rFonts w:eastAsiaTheme="minorEastAsia"/>
                <w:bCs/>
                <w:lang w:eastAsia="ko-KR"/>
              </w:rPr>
              <w:t>UE may repeat the on-demand SSB request a configurable number of times before triggering the SCell On-demand SSB Failure indication.</w:t>
            </w:r>
          </w:p>
          <w:p w14:paraId="6BCEF105" w14:textId="77777777" w:rsidR="00075B38" w:rsidRDefault="00075B38">
            <w:pPr>
              <w:jc w:val="both"/>
              <w:rPr>
                <w:rFonts w:eastAsiaTheme="minorEastAsia"/>
                <w:b/>
                <w:lang w:eastAsia="ko-KR"/>
              </w:rPr>
            </w:pPr>
          </w:p>
          <w:p w14:paraId="7D014A2B" w14:textId="77777777" w:rsidR="00075B38" w:rsidRDefault="00387DD9">
            <w:pPr>
              <w:jc w:val="both"/>
              <w:rPr>
                <w:rFonts w:eastAsiaTheme="minorEastAsia"/>
                <w:bCs/>
                <w:lang w:eastAsia="ko-KR"/>
              </w:rPr>
            </w:pPr>
            <w:r>
              <w:rPr>
                <w:rFonts w:eastAsiaTheme="minorEastAsia"/>
                <w:b/>
                <w:lang w:eastAsia="ko-KR"/>
              </w:rPr>
              <w:t xml:space="preserve">Proposal 15: </w:t>
            </w:r>
            <w:r>
              <w:rPr>
                <w:rFonts w:eastAsiaTheme="minorEastAsia"/>
                <w:bCs/>
                <w:lang w:eastAsia="ko-KR"/>
              </w:rPr>
              <w:t xml:space="preserve">Discuss the UE behaviour for the case of failure to receive or detect the on-demand SSB. </w:t>
            </w:r>
          </w:p>
          <w:p w14:paraId="35874F7B" w14:textId="77777777" w:rsidR="00075B38" w:rsidRDefault="00387DD9">
            <w:pPr>
              <w:jc w:val="both"/>
              <w:rPr>
                <w:rFonts w:eastAsiaTheme="minorEastAsia"/>
                <w:bCs/>
                <w:lang w:eastAsia="ko-KR"/>
              </w:rPr>
            </w:pPr>
            <w:r>
              <w:rPr>
                <w:rFonts w:eastAsiaTheme="minorEastAsia"/>
                <w:bCs/>
                <w:lang w:eastAsia="ko-KR"/>
              </w:rPr>
              <w:t xml:space="preserve">The following options can be considered: </w:t>
            </w:r>
          </w:p>
          <w:p w14:paraId="2300DEE7"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On-demand SSB failure indication may be sent to the network.</w:t>
            </w:r>
          </w:p>
          <w:p w14:paraId="737406C0" w14:textId="77777777" w:rsidR="00075B38" w:rsidRDefault="00387DD9">
            <w:pPr>
              <w:pStyle w:val="ListParagraph"/>
              <w:numPr>
                <w:ilvl w:val="0"/>
                <w:numId w:val="30"/>
              </w:numPr>
              <w:ind w:leftChars="0"/>
              <w:jc w:val="both"/>
              <w:rPr>
                <w:rFonts w:eastAsiaTheme="minorEastAsia"/>
                <w:bCs/>
                <w:lang w:eastAsia="ko-KR"/>
              </w:rPr>
            </w:pPr>
            <w:r>
              <w:rPr>
                <w:rFonts w:eastAsiaTheme="minorEastAsia"/>
                <w:bCs/>
                <w:lang w:eastAsia="ko-KR"/>
              </w:rPr>
              <w:t>UE can reinitiate the on demand SSB procedure by sending the UE request for on-demand SSB</w:t>
            </w:r>
          </w:p>
          <w:p w14:paraId="4533F4DA" w14:textId="77777777" w:rsidR="00075B38" w:rsidRDefault="00075B38">
            <w:pPr>
              <w:jc w:val="both"/>
              <w:rPr>
                <w:rFonts w:eastAsiaTheme="minorEastAsia"/>
                <w:b/>
                <w:bCs/>
                <w:lang w:eastAsia="ko-KR"/>
              </w:rPr>
            </w:pPr>
          </w:p>
          <w:p w14:paraId="754527D5" w14:textId="77777777" w:rsidR="00075B38" w:rsidRDefault="00387DD9">
            <w:pPr>
              <w:jc w:val="both"/>
              <w:rPr>
                <w:rFonts w:eastAsiaTheme="minorEastAsia"/>
                <w:lang w:eastAsia="ko-KR"/>
              </w:rPr>
            </w:pPr>
            <w:r>
              <w:rPr>
                <w:rFonts w:eastAsiaTheme="minorEastAsia"/>
                <w:b/>
                <w:bCs/>
                <w:lang w:eastAsia="ko-KR"/>
              </w:rPr>
              <w:t xml:space="preserve">Proposal 16: </w:t>
            </w:r>
            <w:r>
              <w:rPr>
                <w:rFonts w:eastAsiaTheme="minorEastAsia"/>
                <w:lang w:eastAsia="ko-KR"/>
              </w:rPr>
              <w:t>RAN1 to discuss PDSCH rate matching around on-demand SSB.</w:t>
            </w:r>
          </w:p>
          <w:p w14:paraId="79161202" w14:textId="77777777" w:rsidR="00075B38" w:rsidRDefault="00075B38">
            <w:pPr>
              <w:jc w:val="both"/>
              <w:rPr>
                <w:rFonts w:eastAsiaTheme="minorEastAsia"/>
                <w:b/>
                <w:bCs/>
                <w:lang w:eastAsia="ko-KR"/>
              </w:rPr>
            </w:pPr>
          </w:p>
        </w:tc>
      </w:tr>
      <w:tr w:rsidR="00075B38" w14:paraId="2DDA5698" w14:textId="77777777">
        <w:tc>
          <w:tcPr>
            <w:tcW w:w="1651" w:type="dxa"/>
            <w:shd w:val="clear" w:color="auto" w:fill="auto"/>
          </w:tcPr>
          <w:p w14:paraId="3241CD59" w14:textId="77777777" w:rsidR="00075B38" w:rsidRDefault="00387DD9">
            <w:pPr>
              <w:jc w:val="both"/>
              <w:rPr>
                <w:lang w:eastAsia="ko-KR"/>
              </w:rPr>
            </w:pPr>
            <w:r>
              <w:rPr>
                <w:rFonts w:hint="eastAsia"/>
                <w:lang w:eastAsia="ko-KR"/>
              </w:rPr>
              <w:t>[23] Fujitsu</w:t>
            </w:r>
          </w:p>
        </w:tc>
        <w:tc>
          <w:tcPr>
            <w:tcW w:w="7980" w:type="dxa"/>
            <w:shd w:val="clear" w:color="auto" w:fill="auto"/>
          </w:tcPr>
          <w:p w14:paraId="216FABCC" w14:textId="77777777" w:rsidR="00075B38" w:rsidRDefault="00387DD9">
            <w:pPr>
              <w:jc w:val="both"/>
              <w:rPr>
                <w:rFonts w:eastAsiaTheme="minorEastAsia"/>
                <w:lang w:eastAsia="ko-KR"/>
              </w:rPr>
            </w:pPr>
            <w:r>
              <w:rPr>
                <w:rFonts w:eastAsiaTheme="minorEastAsia"/>
                <w:b/>
                <w:bCs/>
                <w:lang w:eastAsia="ko-KR"/>
              </w:rPr>
              <w:t xml:space="preserve">Proposal 5. </w:t>
            </w:r>
            <w:r>
              <w:rPr>
                <w:rFonts w:eastAsiaTheme="minorEastAsia"/>
                <w:lang w:eastAsia="ko-KR"/>
              </w:rPr>
              <w:t>Modification of SSB pattern or SSB structure is deprioritized for Rel.19 on-demand SSB.</w:t>
            </w:r>
          </w:p>
          <w:p w14:paraId="541E6A21" w14:textId="77777777" w:rsidR="00075B38" w:rsidRDefault="00075B38">
            <w:pPr>
              <w:jc w:val="both"/>
              <w:rPr>
                <w:rFonts w:eastAsiaTheme="minorEastAsia"/>
                <w:b/>
                <w:bCs/>
                <w:lang w:eastAsia="ko-KR"/>
              </w:rPr>
            </w:pPr>
          </w:p>
        </w:tc>
      </w:tr>
      <w:tr w:rsidR="00075B38" w14:paraId="70E092F2" w14:textId="77777777">
        <w:tc>
          <w:tcPr>
            <w:tcW w:w="1651" w:type="dxa"/>
            <w:shd w:val="clear" w:color="auto" w:fill="auto"/>
          </w:tcPr>
          <w:p w14:paraId="2C38E08F" w14:textId="77777777" w:rsidR="00075B38" w:rsidRDefault="00387DD9">
            <w:pPr>
              <w:jc w:val="both"/>
              <w:rPr>
                <w:lang w:eastAsia="ko-KR"/>
              </w:rPr>
            </w:pPr>
            <w:r>
              <w:rPr>
                <w:rFonts w:hint="eastAsia"/>
                <w:lang w:eastAsia="ko-KR"/>
              </w:rPr>
              <w:t>[26] MediaTek</w:t>
            </w:r>
          </w:p>
        </w:tc>
        <w:tc>
          <w:tcPr>
            <w:tcW w:w="7980" w:type="dxa"/>
            <w:shd w:val="clear" w:color="auto" w:fill="auto"/>
          </w:tcPr>
          <w:p w14:paraId="1D0B9189" w14:textId="77777777" w:rsidR="00075B38" w:rsidRDefault="00387DD9">
            <w:pPr>
              <w:jc w:val="both"/>
              <w:rPr>
                <w:rFonts w:eastAsiaTheme="minorEastAsia"/>
                <w:lang w:val="en-US" w:eastAsia="ko-KR"/>
              </w:rPr>
            </w:pPr>
            <w:r>
              <w:rPr>
                <w:rFonts w:eastAsiaTheme="minorEastAsia"/>
                <w:b/>
                <w:bCs/>
                <w:lang w:val="en-US" w:eastAsia="ko-KR"/>
              </w:rPr>
              <w:t xml:space="preserve">Proposal 8: </w:t>
            </w:r>
            <w:r>
              <w:rPr>
                <w:rFonts w:eastAsiaTheme="minorEastAsia"/>
                <w:lang w:val="en-US" w:eastAsia="ko-KR"/>
              </w:rPr>
              <w:t>If multiple SSB bursts are triggered on one SCell, all bursts in the SCell share the same configurations including antenna port index, OFDM symbol location, and PRB location.</w:t>
            </w:r>
          </w:p>
          <w:p w14:paraId="5FDB0876" w14:textId="77777777" w:rsidR="00075B38" w:rsidRDefault="00075B38">
            <w:pPr>
              <w:jc w:val="both"/>
              <w:rPr>
                <w:rFonts w:eastAsiaTheme="minorEastAsia"/>
                <w:b/>
                <w:bCs/>
                <w:lang w:val="en-US" w:eastAsia="ko-KR"/>
              </w:rPr>
            </w:pPr>
          </w:p>
        </w:tc>
      </w:tr>
      <w:tr w:rsidR="00075B38" w14:paraId="36D2942C" w14:textId="77777777">
        <w:tc>
          <w:tcPr>
            <w:tcW w:w="1651" w:type="dxa"/>
            <w:shd w:val="clear" w:color="auto" w:fill="auto"/>
          </w:tcPr>
          <w:p w14:paraId="72724652" w14:textId="77777777" w:rsidR="00075B38" w:rsidRDefault="00387DD9">
            <w:pPr>
              <w:jc w:val="both"/>
              <w:rPr>
                <w:lang w:eastAsia="ko-KR"/>
              </w:rPr>
            </w:pPr>
            <w:r>
              <w:rPr>
                <w:rFonts w:hint="eastAsia"/>
                <w:lang w:eastAsia="ko-KR"/>
              </w:rPr>
              <w:t>[28] ETRI</w:t>
            </w:r>
          </w:p>
        </w:tc>
        <w:tc>
          <w:tcPr>
            <w:tcW w:w="7980" w:type="dxa"/>
            <w:shd w:val="clear" w:color="auto" w:fill="auto"/>
          </w:tcPr>
          <w:p w14:paraId="2500B419" w14:textId="77777777" w:rsidR="00075B38" w:rsidRDefault="00387DD9">
            <w:pPr>
              <w:jc w:val="both"/>
              <w:rPr>
                <w:rFonts w:eastAsiaTheme="minorEastAsia"/>
                <w:lang w:eastAsia="ko-KR"/>
              </w:rPr>
            </w:pPr>
            <w:r>
              <w:rPr>
                <w:rFonts w:eastAsiaTheme="minorEastAsia"/>
                <w:b/>
                <w:bCs/>
                <w:lang w:eastAsia="ko-KR"/>
              </w:rPr>
              <w:t>Observation 1:</w:t>
            </w:r>
            <w:r>
              <w:rPr>
                <w:rFonts w:eastAsiaTheme="minorEastAsia"/>
                <w:lang w:eastAsia="ko-KR"/>
              </w:rPr>
              <w:t xml:space="preserve"> SCell activation/deactivation is just to inform the UE of SCell activation/deactivation not triggering SCell to transmit on-demand SSB.</w:t>
            </w:r>
          </w:p>
          <w:p w14:paraId="2709E3BF" w14:textId="77777777" w:rsidR="00075B38" w:rsidRDefault="00075B38">
            <w:pPr>
              <w:jc w:val="both"/>
              <w:rPr>
                <w:rFonts w:eastAsiaTheme="minorEastAsia"/>
                <w:lang w:eastAsia="ko-KR"/>
              </w:rPr>
            </w:pPr>
          </w:p>
          <w:p w14:paraId="4172E6DC" w14:textId="77777777" w:rsidR="00075B38" w:rsidRDefault="00387DD9">
            <w:pPr>
              <w:jc w:val="both"/>
              <w:rPr>
                <w:rFonts w:eastAsiaTheme="minorEastAsia"/>
                <w:lang w:eastAsia="ko-KR"/>
              </w:rPr>
            </w:pPr>
            <w:r>
              <w:rPr>
                <w:rFonts w:eastAsiaTheme="minorEastAsia"/>
                <w:b/>
                <w:bCs/>
                <w:lang w:eastAsia="ko-KR"/>
              </w:rPr>
              <w:t>Proposal 2:</w:t>
            </w:r>
            <w:r>
              <w:rPr>
                <w:rFonts w:eastAsiaTheme="minorEastAsia"/>
                <w:lang w:eastAsia="ko-KR"/>
              </w:rPr>
              <w:t xml:space="preserve"> It is proposed to support backhaul signaling as a triggering method for on-demand SSB transmission.</w:t>
            </w:r>
          </w:p>
          <w:p w14:paraId="700F62E8" w14:textId="77777777" w:rsidR="00075B38" w:rsidRDefault="00075B38">
            <w:pPr>
              <w:jc w:val="both"/>
              <w:rPr>
                <w:rFonts w:eastAsiaTheme="minorEastAsia"/>
                <w:b/>
                <w:bCs/>
                <w:lang w:eastAsia="ko-KR"/>
              </w:rPr>
            </w:pPr>
          </w:p>
          <w:p w14:paraId="19524815" w14:textId="77777777" w:rsidR="00075B38" w:rsidRDefault="00387DD9">
            <w:pPr>
              <w:jc w:val="both"/>
              <w:rPr>
                <w:rFonts w:eastAsiaTheme="minorEastAsia"/>
                <w:lang w:eastAsia="ko-KR"/>
              </w:rPr>
            </w:pPr>
            <w:r>
              <w:rPr>
                <w:rFonts w:eastAsiaTheme="minorEastAsia"/>
                <w:b/>
                <w:bCs/>
                <w:lang w:eastAsia="ko-KR"/>
              </w:rPr>
              <w:t>Proposal 4:</w:t>
            </w:r>
            <w:r>
              <w:rPr>
                <w:rFonts w:eastAsiaTheme="minorEastAsia"/>
                <w:lang w:eastAsia="ko-KR"/>
              </w:rPr>
              <w:t xml:space="preserve"> It is proposed to introduce the completion indication of on-demand SSB transmission. And the following candidate methods can be discussed further:</w:t>
            </w:r>
          </w:p>
          <w:p w14:paraId="04A41364"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Indication report via PUSCH/PUCCH to PCell</w:t>
            </w:r>
          </w:p>
          <w:p w14:paraId="25889AED"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Indication report via PRACH to SCell</w:t>
            </w:r>
          </w:p>
          <w:p w14:paraId="04AC4766"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Indication report via PUSCH/PUCCH to SCell</w:t>
            </w:r>
          </w:p>
          <w:p w14:paraId="603BCA9A" w14:textId="77777777" w:rsidR="00075B38" w:rsidRDefault="00387DD9">
            <w:pPr>
              <w:pStyle w:val="ListParagraph"/>
              <w:numPr>
                <w:ilvl w:val="0"/>
                <w:numId w:val="30"/>
              </w:numPr>
              <w:ind w:leftChars="0"/>
              <w:jc w:val="both"/>
              <w:rPr>
                <w:rFonts w:eastAsiaTheme="minorEastAsia"/>
                <w:lang w:eastAsia="ko-KR"/>
              </w:rPr>
            </w:pPr>
            <w:r>
              <w:rPr>
                <w:rFonts w:eastAsiaTheme="minorEastAsia"/>
                <w:lang w:eastAsia="ko-KR"/>
              </w:rPr>
              <w:t>Other method(s) is not precluded.</w:t>
            </w:r>
          </w:p>
          <w:p w14:paraId="70D858C6" w14:textId="77777777" w:rsidR="00075B38" w:rsidRDefault="00075B38">
            <w:pPr>
              <w:jc w:val="both"/>
              <w:rPr>
                <w:rFonts w:eastAsiaTheme="minorEastAsia"/>
                <w:lang w:eastAsia="ko-KR"/>
              </w:rPr>
            </w:pPr>
          </w:p>
        </w:tc>
      </w:tr>
      <w:tr w:rsidR="00075B38" w14:paraId="6A5B6B43" w14:textId="77777777">
        <w:tc>
          <w:tcPr>
            <w:tcW w:w="1651" w:type="dxa"/>
            <w:shd w:val="clear" w:color="auto" w:fill="auto"/>
          </w:tcPr>
          <w:p w14:paraId="478B39B8" w14:textId="77777777" w:rsidR="00075B38" w:rsidRDefault="00387DD9">
            <w:pPr>
              <w:jc w:val="both"/>
              <w:rPr>
                <w:lang w:eastAsia="ko-KR"/>
              </w:rPr>
            </w:pPr>
            <w:r>
              <w:rPr>
                <w:rFonts w:hint="eastAsia"/>
                <w:lang w:eastAsia="ko-KR"/>
              </w:rPr>
              <w:t>[29] CEWiT</w:t>
            </w:r>
          </w:p>
        </w:tc>
        <w:tc>
          <w:tcPr>
            <w:tcW w:w="7980" w:type="dxa"/>
            <w:shd w:val="clear" w:color="auto" w:fill="auto"/>
          </w:tcPr>
          <w:p w14:paraId="43322A99" w14:textId="77777777" w:rsidR="00075B38" w:rsidRDefault="00387DD9">
            <w:pPr>
              <w:jc w:val="both"/>
              <w:rPr>
                <w:rFonts w:eastAsiaTheme="minorEastAsia"/>
                <w:lang w:val="en-US" w:eastAsia="ko-KR"/>
              </w:rPr>
            </w:pPr>
            <w:r>
              <w:rPr>
                <w:rFonts w:eastAsiaTheme="minorEastAsia"/>
                <w:b/>
                <w:bCs/>
                <w:lang w:val="en-US" w:eastAsia="ko-KR"/>
              </w:rPr>
              <w:t xml:space="preserve">Proposal 6: </w:t>
            </w:r>
            <w:r>
              <w:rPr>
                <w:rFonts w:eastAsiaTheme="minorEastAsia"/>
                <w:lang w:val="en-US" w:eastAsia="ko-KR"/>
              </w:rPr>
              <w:t>Support study on UE behavior in case of no response from gNB after UL WUS transmission.</w:t>
            </w:r>
          </w:p>
          <w:p w14:paraId="769918DA" w14:textId="77777777" w:rsidR="00075B38" w:rsidRDefault="00075B38">
            <w:pPr>
              <w:jc w:val="both"/>
              <w:rPr>
                <w:rFonts w:eastAsiaTheme="minorEastAsia"/>
                <w:b/>
                <w:bCs/>
                <w:lang w:val="en-US" w:eastAsia="ko-KR"/>
              </w:rPr>
            </w:pPr>
          </w:p>
        </w:tc>
      </w:tr>
      <w:tr w:rsidR="00075B38" w14:paraId="3E186351" w14:textId="77777777">
        <w:tc>
          <w:tcPr>
            <w:tcW w:w="1651" w:type="dxa"/>
            <w:shd w:val="clear" w:color="auto" w:fill="auto"/>
          </w:tcPr>
          <w:p w14:paraId="502EE426" w14:textId="77777777" w:rsidR="00075B38" w:rsidRDefault="00387DD9">
            <w:pPr>
              <w:jc w:val="both"/>
              <w:rPr>
                <w:lang w:eastAsia="ko-KR"/>
              </w:rPr>
            </w:pPr>
            <w:r>
              <w:rPr>
                <w:rFonts w:hint="eastAsia"/>
                <w:lang w:eastAsia="ko-KR"/>
              </w:rPr>
              <w:t>[30] LG Electronics</w:t>
            </w:r>
          </w:p>
        </w:tc>
        <w:tc>
          <w:tcPr>
            <w:tcW w:w="7980" w:type="dxa"/>
            <w:shd w:val="clear" w:color="auto" w:fill="auto"/>
          </w:tcPr>
          <w:p w14:paraId="31F3547B" w14:textId="77777777" w:rsidR="00075B38" w:rsidRDefault="00387DD9">
            <w:pPr>
              <w:jc w:val="both"/>
              <w:rPr>
                <w:rFonts w:eastAsiaTheme="minorEastAsia"/>
                <w:lang w:eastAsia="ko-KR"/>
              </w:rPr>
            </w:pPr>
            <w:r>
              <w:rPr>
                <w:rFonts w:eastAsiaTheme="minorEastAsia"/>
                <w:b/>
                <w:bCs/>
                <w:lang w:eastAsia="ko-KR"/>
              </w:rPr>
              <w:t xml:space="preserve">Proposal #5: </w:t>
            </w:r>
            <w:r>
              <w:rPr>
                <w:rFonts w:eastAsiaTheme="minorEastAsia"/>
                <w:lang w:eastAsia="ko-KR"/>
              </w:rPr>
              <w:t>Discuss how to handle the case where synchronization acquisition is problematic after UE receives SCell activation/deactivation signaling.</w:t>
            </w:r>
          </w:p>
          <w:p w14:paraId="5EFCC1E2" w14:textId="77777777" w:rsidR="00075B38" w:rsidRDefault="00075B38">
            <w:pPr>
              <w:jc w:val="both"/>
              <w:rPr>
                <w:rFonts w:eastAsiaTheme="minorEastAsia"/>
                <w:b/>
                <w:bCs/>
                <w:lang w:eastAsia="ko-KR"/>
              </w:rPr>
            </w:pPr>
          </w:p>
          <w:p w14:paraId="21A6D4B8" w14:textId="77777777" w:rsidR="00075B38" w:rsidRDefault="00387DD9">
            <w:pPr>
              <w:jc w:val="both"/>
              <w:rPr>
                <w:rFonts w:eastAsiaTheme="minorEastAsia"/>
                <w:lang w:eastAsia="ko-KR"/>
              </w:rPr>
            </w:pPr>
            <w:r>
              <w:rPr>
                <w:rFonts w:eastAsiaTheme="minorEastAsia"/>
                <w:b/>
                <w:bCs/>
                <w:lang w:eastAsia="ko-KR"/>
              </w:rPr>
              <w:t xml:space="preserve">Proposal #14: </w:t>
            </w:r>
            <w:r>
              <w:rPr>
                <w:rFonts w:eastAsiaTheme="minorEastAsia"/>
                <w:lang w:eastAsia="ko-KR"/>
              </w:rPr>
              <w:t>Discuss how to utilize SSB transmitted after on-demand SSB procedure, for the purposes of time/frequency synchronization, L1/L3 measurement, path-loss estimation, QCL reference signal, and so on.</w:t>
            </w:r>
          </w:p>
          <w:p w14:paraId="183B539D" w14:textId="77777777" w:rsidR="00075B38" w:rsidRDefault="00075B38">
            <w:pPr>
              <w:jc w:val="both"/>
              <w:rPr>
                <w:rFonts w:eastAsiaTheme="minorEastAsia"/>
                <w:lang w:eastAsia="ko-KR"/>
              </w:rPr>
            </w:pPr>
          </w:p>
          <w:p w14:paraId="37036D6D" w14:textId="77777777" w:rsidR="00075B38" w:rsidRDefault="00387DD9">
            <w:pPr>
              <w:jc w:val="both"/>
              <w:rPr>
                <w:rFonts w:eastAsiaTheme="minorEastAsia"/>
                <w:lang w:eastAsia="ko-KR"/>
              </w:rPr>
            </w:pPr>
            <w:r>
              <w:rPr>
                <w:rFonts w:eastAsiaTheme="minorEastAsia"/>
                <w:b/>
                <w:bCs/>
                <w:lang w:eastAsia="ko-KR"/>
              </w:rPr>
              <w:t>Proposal #15:</w:t>
            </w:r>
            <w:r>
              <w:rPr>
                <w:rFonts w:eastAsiaTheme="minorEastAsia"/>
                <w:lang w:eastAsia="ko-KR"/>
              </w:rPr>
              <w:t xml:space="preserve"> Discuss how to handle collision cases between SSB and other signals/channels, if the SSB transmission can be (de)activated based on on-demand SSB procedure.</w:t>
            </w:r>
          </w:p>
          <w:p w14:paraId="1989BBB4" w14:textId="77777777" w:rsidR="00075B38" w:rsidRDefault="00075B38">
            <w:pPr>
              <w:jc w:val="both"/>
              <w:rPr>
                <w:rFonts w:eastAsiaTheme="minorEastAsia"/>
                <w:lang w:eastAsia="ko-KR"/>
              </w:rPr>
            </w:pPr>
          </w:p>
          <w:p w14:paraId="53F29858" w14:textId="77777777" w:rsidR="00075B38" w:rsidRDefault="00387DD9">
            <w:pPr>
              <w:jc w:val="both"/>
              <w:rPr>
                <w:rFonts w:eastAsiaTheme="minorEastAsia"/>
                <w:lang w:eastAsia="ko-KR"/>
              </w:rPr>
            </w:pPr>
            <w:r>
              <w:rPr>
                <w:rFonts w:eastAsiaTheme="minorEastAsia"/>
                <w:b/>
                <w:bCs/>
                <w:lang w:eastAsia="ko-KR"/>
              </w:rPr>
              <w:t>Proposal #17:</w:t>
            </w:r>
            <w:r>
              <w:rPr>
                <w:rFonts w:eastAsiaTheme="minorEastAsia"/>
                <w:lang w:eastAsia="ko-KR"/>
              </w:rPr>
              <w:t xml:space="preserve"> Consider to deactivate SSB transmitted based on on-demand SSB procedure during cell DTX non-active period.</w:t>
            </w:r>
          </w:p>
          <w:p w14:paraId="1CCB4B67" w14:textId="77777777" w:rsidR="00075B38" w:rsidRDefault="00075B38">
            <w:pPr>
              <w:jc w:val="both"/>
              <w:rPr>
                <w:rFonts w:eastAsiaTheme="minorEastAsia"/>
                <w:b/>
                <w:bCs/>
                <w:lang w:eastAsia="ko-KR"/>
              </w:rPr>
            </w:pPr>
          </w:p>
        </w:tc>
      </w:tr>
      <w:tr w:rsidR="00075B38" w14:paraId="46AF59AA" w14:textId="77777777">
        <w:tc>
          <w:tcPr>
            <w:tcW w:w="1651" w:type="dxa"/>
            <w:shd w:val="clear" w:color="auto" w:fill="auto"/>
          </w:tcPr>
          <w:p w14:paraId="48A6FD68" w14:textId="77777777" w:rsidR="00075B38" w:rsidRDefault="00387DD9">
            <w:pPr>
              <w:jc w:val="both"/>
              <w:rPr>
                <w:lang w:eastAsia="ko-KR"/>
              </w:rPr>
            </w:pPr>
            <w:r>
              <w:rPr>
                <w:rFonts w:hint="eastAsia"/>
                <w:lang w:eastAsia="ko-KR"/>
              </w:rPr>
              <w:t>[32] Qualcomm</w:t>
            </w:r>
          </w:p>
        </w:tc>
        <w:tc>
          <w:tcPr>
            <w:tcW w:w="7980" w:type="dxa"/>
            <w:shd w:val="clear" w:color="auto" w:fill="auto"/>
          </w:tcPr>
          <w:p w14:paraId="49545699" w14:textId="77777777" w:rsidR="00075B38" w:rsidRDefault="00387DD9">
            <w:pPr>
              <w:jc w:val="both"/>
              <w:rPr>
                <w:lang w:eastAsia="ko-KR"/>
              </w:rPr>
            </w:pPr>
            <w:r>
              <w:rPr>
                <w:b/>
                <w:bCs/>
                <w:lang w:eastAsia="ko-KR"/>
              </w:rPr>
              <w:t xml:space="preserve">Proposal 2: </w:t>
            </w:r>
            <w:r>
              <w:rPr>
                <w:lang w:eastAsia="ko-KR"/>
              </w:rPr>
              <w:t>RAN1 further studies mechanisms to ensure reliability of Scell activation, improve efficiency of on-demand SSB transmission, and support L3 RRM measurement/reporting for cells supporting on-demand SSB in the same/different carrier as Scell before deciding whether Case 1 is pursued.</w:t>
            </w:r>
          </w:p>
          <w:p w14:paraId="438B00ED" w14:textId="77777777" w:rsidR="00075B38" w:rsidRDefault="00075B38">
            <w:pPr>
              <w:jc w:val="both"/>
              <w:rPr>
                <w:rFonts w:eastAsiaTheme="minorEastAsia"/>
                <w:b/>
                <w:bCs/>
                <w:lang w:eastAsia="ko-KR"/>
              </w:rPr>
            </w:pPr>
          </w:p>
        </w:tc>
      </w:tr>
      <w:tr w:rsidR="00075B38" w14:paraId="35576BE1" w14:textId="77777777">
        <w:tc>
          <w:tcPr>
            <w:tcW w:w="1651" w:type="dxa"/>
            <w:shd w:val="clear" w:color="auto" w:fill="auto"/>
          </w:tcPr>
          <w:p w14:paraId="500FB93B" w14:textId="77777777" w:rsidR="00075B38" w:rsidRDefault="00387DD9">
            <w:pPr>
              <w:jc w:val="both"/>
              <w:rPr>
                <w:lang w:eastAsia="ko-KR"/>
              </w:rPr>
            </w:pPr>
            <w:r>
              <w:rPr>
                <w:rFonts w:hint="eastAsia"/>
                <w:lang w:eastAsia="ko-KR"/>
              </w:rPr>
              <w:t>[33] NTT DOCOMO</w:t>
            </w:r>
          </w:p>
        </w:tc>
        <w:tc>
          <w:tcPr>
            <w:tcW w:w="7980" w:type="dxa"/>
            <w:shd w:val="clear" w:color="auto" w:fill="auto"/>
          </w:tcPr>
          <w:p w14:paraId="0641EA8C" w14:textId="77777777" w:rsidR="00075B38" w:rsidRDefault="00387DD9">
            <w:pPr>
              <w:jc w:val="both"/>
              <w:rPr>
                <w:b/>
                <w:bCs/>
                <w:lang w:val="en-US" w:eastAsia="ko-KR"/>
              </w:rPr>
            </w:pPr>
            <w:r>
              <w:rPr>
                <w:b/>
                <w:bCs/>
                <w:lang w:val="en-US" w:eastAsia="ko-KR"/>
              </w:rPr>
              <w:t>Observation 3:</w:t>
            </w:r>
          </w:p>
          <w:p w14:paraId="29CFB5BB" w14:textId="77777777" w:rsidR="00075B38" w:rsidRDefault="00387DD9">
            <w:pPr>
              <w:pStyle w:val="ListParagraph"/>
              <w:numPr>
                <w:ilvl w:val="0"/>
                <w:numId w:val="30"/>
              </w:numPr>
              <w:ind w:leftChars="0"/>
              <w:jc w:val="both"/>
              <w:rPr>
                <w:lang w:val="en-US" w:eastAsia="ko-KR"/>
              </w:rPr>
            </w:pPr>
            <w:r>
              <w:rPr>
                <w:lang w:val="en-US" w:eastAsia="ko-KR"/>
              </w:rPr>
              <w:t>On-demand SSB before SCell is activated can be used at least for L3 measurement.</w:t>
            </w:r>
          </w:p>
          <w:p w14:paraId="207B9B9B" w14:textId="77777777" w:rsidR="00075B38" w:rsidRDefault="00387DD9">
            <w:pPr>
              <w:pStyle w:val="ListParagraph"/>
              <w:numPr>
                <w:ilvl w:val="1"/>
                <w:numId w:val="30"/>
              </w:numPr>
              <w:ind w:leftChars="0"/>
              <w:jc w:val="both"/>
              <w:rPr>
                <w:lang w:val="en-US" w:eastAsia="ko-KR"/>
              </w:rPr>
            </w:pPr>
            <w:r>
              <w:rPr>
                <w:lang w:val="en-US" w:eastAsia="ko-KR"/>
              </w:rPr>
              <w:t>FFS: other use case and motivation than L3 measurement in phase 1.</w:t>
            </w:r>
          </w:p>
          <w:p w14:paraId="410D4686" w14:textId="77777777" w:rsidR="00075B38" w:rsidRDefault="00075B38">
            <w:pPr>
              <w:jc w:val="both"/>
              <w:rPr>
                <w:b/>
                <w:bCs/>
                <w:lang w:val="en-US" w:eastAsia="ko-KR"/>
              </w:rPr>
            </w:pPr>
          </w:p>
        </w:tc>
      </w:tr>
    </w:tbl>
    <w:p w14:paraId="75D27179" w14:textId="77777777" w:rsidR="00075B38" w:rsidRDefault="00075B38">
      <w:pPr>
        <w:ind w:firstLineChars="100" w:firstLine="200"/>
        <w:jc w:val="both"/>
        <w:rPr>
          <w:rFonts w:cs="Times"/>
          <w:bCs/>
          <w:iCs/>
          <w:szCs w:val="20"/>
          <w:lang w:eastAsia="ko-KR"/>
        </w:rPr>
      </w:pPr>
    </w:p>
    <w:p w14:paraId="25582DE3" w14:textId="77777777" w:rsidR="00075B38" w:rsidRDefault="00387DD9">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At least six companies (including </w:t>
      </w:r>
      <w:r>
        <w:rPr>
          <w:rFonts w:ascii="Times" w:hAnsi="Times" w:cs="Times"/>
          <w:b w:val="0"/>
          <w:i w:val="0"/>
          <w:sz w:val="20"/>
          <w:szCs w:val="20"/>
          <w:lang w:eastAsia="ko-KR"/>
        </w:rPr>
        <w:t>Intel, Xiaomi, NEC, LG Electronics, Qualcomm, NTT DOCOMO</w:t>
      </w:r>
      <w:r>
        <w:rPr>
          <w:rFonts w:ascii="Times" w:hAnsi="Times" w:cs="Times" w:hint="eastAsia"/>
          <w:b w:val="0"/>
          <w:i w:val="0"/>
          <w:sz w:val="20"/>
          <w:szCs w:val="20"/>
          <w:lang w:eastAsia="ko-KR"/>
        </w:rPr>
        <w:t xml:space="preserve">) suggested to discuss/study L1/L3 measurement based on on-demand SSB in accordance with WID (in the NOTE </w:t>
      </w:r>
      <w:r>
        <w:rPr>
          <w:rFonts w:ascii="Times" w:hAnsi="Times" w:cs="Times"/>
          <w:b w:val="0"/>
          <w:i w:val="0"/>
          <w:sz w:val="20"/>
          <w:szCs w:val="20"/>
          <w:lang w:eastAsia="ko-KR"/>
        </w:rPr>
        <w:t xml:space="preserve">“On-demand SSB transmission can be used by UE for at least SCell time/frequency synchronization, </w:t>
      </w:r>
      <w:r>
        <w:rPr>
          <w:rFonts w:ascii="Times" w:hAnsi="Times" w:cs="Times"/>
          <w:bCs w:val="0"/>
          <w:i w:val="0"/>
          <w:sz w:val="20"/>
          <w:szCs w:val="20"/>
          <w:lang w:eastAsia="ko-KR"/>
        </w:rPr>
        <w:t>L1/L3 measurements</w:t>
      </w:r>
      <w:r>
        <w:rPr>
          <w:rFonts w:ascii="Times" w:hAnsi="Times" w:cs="Times"/>
          <w:b w:val="0"/>
          <w:i w:val="0"/>
          <w:sz w:val="20"/>
          <w:szCs w:val="20"/>
          <w:lang w:eastAsia="ko-KR"/>
        </w:rPr>
        <w:t xml:space="preserve"> and SCell activation, and is supported for FR1 and FR2 in non-shared spectrum.”</w:t>
      </w:r>
      <w:r>
        <w:rPr>
          <w:rFonts w:ascii="Times" w:hAnsi="Times" w:cs="Times" w:hint="eastAsia"/>
          <w:b w:val="0"/>
          <w:i w:val="0"/>
          <w:sz w:val="20"/>
          <w:szCs w:val="20"/>
          <w:lang w:eastAsia="ko-KR"/>
        </w:rPr>
        <w:t>). Thus, Proposal #6-1 can be made.</w:t>
      </w:r>
    </w:p>
    <w:p w14:paraId="42E52BEA" w14:textId="77777777" w:rsidR="00075B38" w:rsidRDefault="00075B38">
      <w:pPr>
        <w:ind w:firstLineChars="100" w:firstLine="200"/>
        <w:jc w:val="both"/>
        <w:rPr>
          <w:rFonts w:cs="Times"/>
          <w:bCs/>
          <w:iCs/>
          <w:szCs w:val="20"/>
          <w:lang w:eastAsia="ko-KR"/>
        </w:rPr>
      </w:pPr>
    </w:p>
    <w:p w14:paraId="6CD290AA" w14:textId="77777777" w:rsidR="00075B38" w:rsidRDefault="00387DD9">
      <w:pPr>
        <w:pStyle w:val="Heading3"/>
        <w:numPr>
          <w:ilvl w:val="0"/>
          <w:numId w:val="0"/>
        </w:numPr>
        <w:ind w:left="720" w:hanging="720"/>
        <w:jc w:val="both"/>
        <w:rPr>
          <w:u w:val="single"/>
          <w:lang w:eastAsia="ko-KR"/>
        </w:rPr>
      </w:pPr>
      <w:r>
        <w:rPr>
          <w:rFonts w:hint="eastAsia"/>
          <w:highlight w:val="cyan"/>
          <w:u w:val="single"/>
          <w:lang w:eastAsia="ko-KR"/>
        </w:rPr>
        <w:t>Proposal #6-1</w:t>
      </w:r>
      <w:r>
        <w:rPr>
          <w:highlight w:val="cyan"/>
          <w:u w:val="single"/>
          <w:lang w:eastAsia="ko-KR"/>
        </w:rPr>
        <w:t xml:space="preserve"> (</w:t>
      </w:r>
      <w:r>
        <w:rPr>
          <w:rFonts w:hint="eastAsia"/>
          <w:highlight w:val="cyan"/>
          <w:u w:val="single"/>
          <w:lang w:eastAsia="ko-KR"/>
        </w:rPr>
        <w:t>RRM</w:t>
      </w:r>
      <w:r>
        <w:rPr>
          <w:highlight w:val="cyan"/>
          <w:u w:val="single"/>
          <w:lang w:eastAsia="ko-KR"/>
        </w:rPr>
        <w:t>):</w:t>
      </w:r>
    </w:p>
    <w:p w14:paraId="6504AFBC" w14:textId="77777777" w:rsidR="00075B38" w:rsidRDefault="00387DD9">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7FD6A160" w14:textId="77777777" w:rsidR="00075B38" w:rsidRDefault="00387DD9">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L1 and/or L3 measurement based on on-demand SSB is supported for the cell.</w:t>
      </w:r>
    </w:p>
    <w:p w14:paraId="67F9D729" w14:textId="77777777" w:rsidR="00075B38" w:rsidRDefault="00387DD9">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further details on L1 and/or L3 measurement</w:t>
      </w:r>
    </w:p>
    <w:p w14:paraId="76C02053" w14:textId="77777777" w:rsidR="00075B38" w:rsidRDefault="00075B38">
      <w:pPr>
        <w:ind w:firstLineChars="100" w:firstLine="200"/>
        <w:jc w:val="both"/>
        <w:rPr>
          <w:lang w:val="en-US" w:eastAsia="ko-KR"/>
        </w:rPr>
      </w:pPr>
    </w:p>
    <w:p w14:paraId="43A50797" w14:textId="77777777" w:rsidR="00075B38" w:rsidRDefault="00387DD9">
      <w:pPr>
        <w:ind w:firstLineChars="100" w:firstLine="200"/>
        <w:jc w:val="both"/>
        <w:rPr>
          <w:lang w:val="en-US" w:eastAsia="ko-KR"/>
        </w:rPr>
      </w:pPr>
      <w:r>
        <w:rPr>
          <w:rFonts w:hint="eastAsia"/>
          <w:lang w:val="en-US" w:eastAsia="ko-KR"/>
        </w:rPr>
        <w:t>Companies are encouraged to provide views on Proposal #6-1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75B38" w14:paraId="36DAD170" w14:textId="77777777">
        <w:tc>
          <w:tcPr>
            <w:tcW w:w="1651" w:type="dxa"/>
            <w:tcBorders>
              <w:top w:val="single" w:sz="4" w:space="0" w:color="auto"/>
              <w:left w:val="single" w:sz="4" w:space="0" w:color="auto"/>
              <w:bottom w:val="single" w:sz="4" w:space="0" w:color="auto"/>
              <w:right w:val="single" w:sz="4" w:space="0" w:color="auto"/>
            </w:tcBorders>
          </w:tcPr>
          <w:p w14:paraId="2D20F403" w14:textId="77777777" w:rsidR="00075B38" w:rsidRDefault="00387DD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43DEDDB" w14:textId="77777777" w:rsidR="00075B38" w:rsidRDefault="00387DD9">
            <w:pPr>
              <w:jc w:val="both"/>
              <w:rPr>
                <w:lang w:eastAsia="ko-KR"/>
              </w:rPr>
            </w:pPr>
            <w:r>
              <w:rPr>
                <w:lang w:eastAsia="ko-KR"/>
              </w:rPr>
              <w:t>Views</w:t>
            </w:r>
          </w:p>
        </w:tc>
      </w:tr>
      <w:tr w:rsidR="00075B38" w14:paraId="37D344E0" w14:textId="77777777">
        <w:tc>
          <w:tcPr>
            <w:tcW w:w="1651" w:type="dxa"/>
            <w:tcBorders>
              <w:top w:val="single" w:sz="4" w:space="0" w:color="auto"/>
              <w:left w:val="single" w:sz="4" w:space="0" w:color="auto"/>
              <w:bottom w:val="single" w:sz="4" w:space="0" w:color="auto"/>
              <w:right w:val="single" w:sz="4" w:space="0" w:color="auto"/>
            </w:tcBorders>
          </w:tcPr>
          <w:p w14:paraId="03A1783A" w14:textId="77777777" w:rsidR="00075B38" w:rsidRDefault="00387DD9">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648E07EF" w14:textId="77777777" w:rsidR="00075B38" w:rsidRDefault="00387DD9">
            <w:pPr>
              <w:jc w:val="both"/>
              <w:rPr>
                <w:iCs/>
                <w:lang w:val="en-US" w:eastAsia="ko-KR"/>
              </w:rPr>
            </w:pPr>
            <w:r>
              <w:rPr>
                <w:iCs/>
                <w:lang w:val="en-US" w:eastAsia="ko-KR"/>
              </w:rPr>
              <w:t>Support</w:t>
            </w:r>
          </w:p>
        </w:tc>
      </w:tr>
      <w:tr w:rsidR="00075B38" w14:paraId="3FDBB115" w14:textId="77777777">
        <w:tc>
          <w:tcPr>
            <w:tcW w:w="1651" w:type="dxa"/>
            <w:tcBorders>
              <w:top w:val="single" w:sz="4" w:space="0" w:color="auto"/>
              <w:left w:val="single" w:sz="4" w:space="0" w:color="auto"/>
              <w:bottom w:val="single" w:sz="4" w:space="0" w:color="auto"/>
              <w:right w:val="single" w:sz="4" w:space="0" w:color="auto"/>
            </w:tcBorders>
          </w:tcPr>
          <w:p w14:paraId="3F06122D" w14:textId="77777777" w:rsidR="00075B38" w:rsidRDefault="00387DD9">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66F42927" w14:textId="77777777" w:rsidR="00075B38" w:rsidRDefault="00387DD9">
            <w:pPr>
              <w:jc w:val="both"/>
              <w:rPr>
                <w:iCs/>
                <w:lang w:val="en-US" w:eastAsia="ko-KR"/>
              </w:rPr>
            </w:pPr>
            <w:r>
              <w:rPr>
                <w:rFonts w:eastAsia="SimSun"/>
                <w:iCs/>
                <w:lang w:val="en-US" w:eastAsia="zh-CN"/>
              </w:rPr>
              <w:t xml:space="preserve">We support the proposal. It is straightforward and feasible for a UE to conduct measurement based on on-demand SSB. On the other hand, </w:t>
            </w:r>
            <w:r>
              <w:rPr>
                <w:rFonts w:eastAsia="SimSun" w:hint="eastAsia"/>
                <w:iCs/>
                <w:lang w:val="en-US" w:eastAsia="zh-CN"/>
              </w:rPr>
              <w:t>L</w:t>
            </w:r>
            <w:r>
              <w:rPr>
                <w:rFonts w:eastAsia="SimSun"/>
                <w:iCs/>
                <w:lang w:val="en-US" w:eastAsia="zh-CN"/>
              </w:rPr>
              <w:t>1/L3 measurement is the fundamental procedure to guarantee system performance. It may or may not be impacted by on-demand SSB operation.</w:t>
            </w:r>
          </w:p>
        </w:tc>
      </w:tr>
      <w:tr w:rsidR="00075B38" w14:paraId="2DD3C534" w14:textId="77777777">
        <w:tc>
          <w:tcPr>
            <w:tcW w:w="1651" w:type="dxa"/>
            <w:tcBorders>
              <w:top w:val="single" w:sz="4" w:space="0" w:color="auto"/>
              <w:left w:val="single" w:sz="4" w:space="0" w:color="auto"/>
              <w:bottom w:val="single" w:sz="4" w:space="0" w:color="auto"/>
              <w:right w:val="single" w:sz="4" w:space="0" w:color="auto"/>
            </w:tcBorders>
          </w:tcPr>
          <w:p w14:paraId="6A254C64" w14:textId="77777777" w:rsidR="00075B38" w:rsidRDefault="00387DD9">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33F08965" w14:textId="77777777" w:rsidR="00075B38" w:rsidRDefault="00387DD9">
            <w:pPr>
              <w:jc w:val="both"/>
              <w:rPr>
                <w:rFonts w:eastAsia="SimSun"/>
                <w:iCs/>
                <w:lang w:val="en-US" w:eastAsia="zh-CN"/>
              </w:rPr>
            </w:pPr>
            <w:r>
              <w:rPr>
                <w:rFonts w:eastAsia="SimSun"/>
                <w:iCs/>
                <w:lang w:val="en-US" w:eastAsia="zh-CN"/>
              </w:rPr>
              <w:t>Support</w:t>
            </w:r>
          </w:p>
        </w:tc>
      </w:tr>
      <w:tr w:rsidR="00075B38" w14:paraId="2F359D31" w14:textId="77777777">
        <w:tc>
          <w:tcPr>
            <w:tcW w:w="1651" w:type="dxa"/>
            <w:tcBorders>
              <w:top w:val="single" w:sz="4" w:space="0" w:color="auto"/>
              <w:left w:val="single" w:sz="4" w:space="0" w:color="auto"/>
              <w:bottom w:val="single" w:sz="4" w:space="0" w:color="auto"/>
              <w:right w:val="single" w:sz="4" w:space="0" w:color="auto"/>
            </w:tcBorders>
          </w:tcPr>
          <w:p w14:paraId="304129BE" w14:textId="77777777" w:rsidR="00075B38" w:rsidRDefault="00387DD9">
            <w:pPr>
              <w:jc w:val="both"/>
              <w:rPr>
                <w:rFonts w:eastAsia="SimSun"/>
                <w:lang w:eastAsia="zh-CN"/>
              </w:rPr>
            </w:pPr>
            <w:r>
              <w:rPr>
                <w:rFonts w:eastAsia="SimSun" w:hint="eastAsia"/>
                <w:lang w:eastAsia="zh-CN"/>
              </w:rPr>
              <w:t>S</w:t>
            </w:r>
            <w:r>
              <w:rPr>
                <w:rFonts w:eastAsia="SimSun"/>
                <w:lang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4EEB2D4C" w14:textId="77777777" w:rsidR="00075B38" w:rsidRDefault="00387DD9">
            <w:pPr>
              <w:jc w:val="both"/>
              <w:rPr>
                <w:rFonts w:eastAsia="SimSun"/>
                <w:iCs/>
                <w:lang w:val="en-US" w:eastAsia="zh-CN"/>
              </w:rPr>
            </w:pPr>
            <w:r>
              <w:rPr>
                <w:rFonts w:eastAsia="SimSun" w:hint="eastAsia"/>
                <w:iCs/>
                <w:lang w:val="en-US" w:eastAsia="zh-CN"/>
              </w:rPr>
              <w:t>F</w:t>
            </w:r>
            <w:r>
              <w:rPr>
                <w:rFonts w:eastAsia="SimSun"/>
                <w:iCs/>
                <w:lang w:val="en-US" w:eastAsia="zh-CN"/>
              </w:rPr>
              <w:t>or case #1, there are some CA configurations that UE should rely on on-demand SSB for L1/L3 measurement. For case #2, there are some CA configurations that UE should improve L1/L3 measurement by assistance of on-demand SSB.</w:t>
            </w:r>
          </w:p>
        </w:tc>
      </w:tr>
      <w:tr w:rsidR="00075B38" w14:paraId="2D603619" w14:textId="77777777">
        <w:tc>
          <w:tcPr>
            <w:tcW w:w="1651" w:type="dxa"/>
            <w:tcBorders>
              <w:top w:val="single" w:sz="4" w:space="0" w:color="auto"/>
              <w:left w:val="single" w:sz="4" w:space="0" w:color="auto"/>
              <w:bottom w:val="single" w:sz="4" w:space="0" w:color="auto"/>
              <w:right w:val="single" w:sz="4" w:space="0" w:color="auto"/>
            </w:tcBorders>
          </w:tcPr>
          <w:p w14:paraId="36DC3FD0" w14:textId="77777777" w:rsidR="00075B38" w:rsidRDefault="00387DD9">
            <w:pPr>
              <w:jc w:val="both"/>
              <w:rPr>
                <w:rFonts w:eastAsia="SimSun"/>
                <w:lang w:eastAsia="zh-CN"/>
              </w:rPr>
            </w:pPr>
            <w:r>
              <w:rPr>
                <w:rFonts w:eastAsia="SimSun"/>
                <w:lang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3A88CE54" w14:textId="77777777" w:rsidR="00075B38" w:rsidRDefault="00387DD9">
            <w:pPr>
              <w:jc w:val="both"/>
              <w:rPr>
                <w:rFonts w:eastAsia="SimSun"/>
                <w:iCs/>
                <w:lang w:val="en-US" w:eastAsia="zh-CN"/>
              </w:rPr>
            </w:pPr>
            <w:r>
              <w:rPr>
                <w:rFonts w:eastAsia="SimSun"/>
                <w:iCs/>
                <w:lang w:val="en-US" w:eastAsia="zh-CN"/>
              </w:rPr>
              <w:t>Okay.</w:t>
            </w:r>
          </w:p>
        </w:tc>
      </w:tr>
      <w:tr w:rsidR="00075B38" w14:paraId="6556B760" w14:textId="77777777">
        <w:tc>
          <w:tcPr>
            <w:tcW w:w="1651" w:type="dxa"/>
            <w:tcBorders>
              <w:top w:val="single" w:sz="4" w:space="0" w:color="auto"/>
              <w:left w:val="single" w:sz="4" w:space="0" w:color="auto"/>
              <w:bottom w:val="single" w:sz="4" w:space="0" w:color="auto"/>
              <w:right w:val="single" w:sz="4" w:space="0" w:color="auto"/>
            </w:tcBorders>
          </w:tcPr>
          <w:p w14:paraId="5F081ECB" w14:textId="77777777" w:rsidR="00075B38" w:rsidRDefault="00387DD9">
            <w:pPr>
              <w:jc w:val="both"/>
              <w:rPr>
                <w:rFonts w:eastAsia="SimSun"/>
                <w:lang w:eastAsia="zh-CN"/>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5592370C" w14:textId="77777777" w:rsidR="00075B38" w:rsidRDefault="00387DD9">
            <w:pPr>
              <w:jc w:val="both"/>
              <w:rPr>
                <w:rFonts w:eastAsia="SimSun"/>
                <w:iCs/>
                <w:lang w:val="en-US" w:eastAsia="zh-CN"/>
              </w:rPr>
            </w:pPr>
            <w:r>
              <w:rPr>
                <w:iCs/>
                <w:lang w:val="en-US" w:eastAsia="ko-KR"/>
              </w:rPr>
              <w:t>Support</w:t>
            </w:r>
          </w:p>
        </w:tc>
      </w:tr>
      <w:tr w:rsidR="00075B38" w14:paraId="1013F59E" w14:textId="77777777">
        <w:tc>
          <w:tcPr>
            <w:tcW w:w="1651" w:type="dxa"/>
            <w:tcBorders>
              <w:top w:val="single" w:sz="4" w:space="0" w:color="auto"/>
              <w:left w:val="single" w:sz="4" w:space="0" w:color="auto"/>
              <w:bottom w:val="single" w:sz="4" w:space="0" w:color="auto"/>
              <w:right w:val="single" w:sz="4" w:space="0" w:color="auto"/>
            </w:tcBorders>
          </w:tcPr>
          <w:p w14:paraId="4AC5CCEB" w14:textId="77777777" w:rsidR="00075B38" w:rsidRDefault="00387DD9">
            <w:pPr>
              <w:jc w:val="both"/>
              <w:rPr>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2153348E" w14:textId="77777777" w:rsidR="00075B38" w:rsidRDefault="00387DD9">
            <w:pPr>
              <w:jc w:val="both"/>
              <w:rPr>
                <w:iCs/>
                <w:lang w:val="en-US" w:eastAsia="ko-KR"/>
              </w:rPr>
            </w:pPr>
            <w:r>
              <w:rPr>
                <w:rFonts w:eastAsia="SimSun" w:hint="eastAsia"/>
                <w:iCs/>
                <w:lang w:val="en-US" w:eastAsia="zh-CN"/>
              </w:rPr>
              <w:t>I</w:t>
            </w:r>
            <w:r>
              <w:rPr>
                <w:rFonts w:eastAsia="SimSun"/>
                <w:iCs/>
                <w:lang w:val="en-US" w:eastAsia="zh-CN"/>
              </w:rPr>
              <w:t>s it RAN4 scope ? what is next step if we agree on this proposal</w:t>
            </w:r>
          </w:p>
        </w:tc>
      </w:tr>
      <w:tr w:rsidR="00075B38" w14:paraId="27BF63F2" w14:textId="77777777">
        <w:tc>
          <w:tcPr>
            <w:tcW w:w="1651" w:type="dxa"/>
            <w:tcBorders>
              <w:top w:val="single" w:sz="4" w:space="0" w:color="auto"/>
              <w:left w:val="single" w:sz="4" w:space="0" w:color="auto"/>
              <w:bottom w:val="single" w:sz="4" w:space="0" w:color="auto"/>
              <w:right w:val="single" w:sz="4" w:space="0" w:color="auto"/>
            </w:tcBorders>
          </w:tcPr>
          <w:p w14:paraId="68C2738E" w14:textId="77777777" w:rsidR="00075B38" w:rsidRDefault="00387DD9">
            <w:pPr>
              <w:jc w:val="both"/>
              <w:rPr>
                <w:rFonts w:eastAsiaTheme="minorEastAsia"/>
                <w:lang w:eastAsia="ko-KR"/>
              </w:rPr>
            </w:pPr>
            <w:r>
              <w:rPr>
                <w:rFonts w:eastAsiaTheme="minorEastAsia" w:hint="eastAsia"/>
                <w:lang w:eastAsia="ko-KR"/>
              </w:rPr>
              <w:t>E</w:t>
            </w:r>
            <w:r>
              <w:rPr>
                <w:rFonts w:eastAsiaTheme="minorEastAsia"/>
                <w:lang w:eastAsia="ko-KR"/>
              </w:rPr>
              <w:t>TRI</w:t>
            </w:r>
          </w:p>
        </w:tc>
        <w:tc>
          <w:tcPr>
            <w:tcW w:w="7980" w:type="dxa"/>
            <w:tcBorders>
              <w:top w:val="single" w:sz="4" w:space="0" w:color="auto"/>
              <w:left w:val="single" w:sz="4" w:space="0" w:color="auto"/>
              <w:bottom w:val="single" w:sz="4" w:space="0" w:color="auto"/>
              <w:right w:val="single" w:sz="4" w:space="0" w:color="auto"/>
            </w:tcBorders>
          </w:tcPr>
          <w:p w14:paraId="06D80188" w14:textId="77777777" w:rsidR="00075B38" w:rsidRDefault="00387DD9">
            <w:pPr>
              <w:jc w:val="both"/>
              <w:rPr>
                <w:rFonts w:eastAsiaTheme="minorEastAsia"/>
                <w:iCs/>
                <w:lang w:val="en-US" w:eastAsia="ko-KR"/>
              </w:rPr>
            </w:pPr>
            <w:r>
              <w:rPr>
                <w:rFonts w:eastAsiaTheme="minorEastAsia" w:hint="eastAsia"/>
                <w:iCs/>
                <w:lang w:val="en-US" w:eastAsia="ko-KR"/>
              </w:rPr>
              <w:t>S</w:t>
            </w:r>
            <w:r>
              <w:rPr>
                <w:rFonts w:eastAsiaTheme="minorEastAsia"/>
                <w:iCs/>
                <w:lang w:val="en-US" w:eastAsia="ko-KR"/>
              </w:rPr>
              <w:t>upport</w:t>
            </w:r>
          </w:p>
        </w:tc>
      </w:tr>
      <w:tr w:rsidR="00075B38" w14:paraId="3DB6BF60" w14:textId="77777777">
        <w:tc>
          <w:tcPr>
            <w:tcW w:w="1651" w:type="dxa"/>
            <w:tcBorders>
              <w:top w:val="single" w:sz="4" w:space="0" w:color="auto"/>
              <w:left w:val="single" w:sz="4" w:space="0" w:color="auto"/>
              <w:bottom w:val="single" w:sz="4" w:space="0" w:color="auto"/>
              <w:right w:val="single" w:sz="4" w:space="0" w:color="auto"/>
            </w:tcBorders>
          </w:tcPr>
          <w:p w14:paraId="746A14D3" w14:textId="77777777" w:rsidR="00075B38" w:rsidRDefault="00387DD9">
            <w:pPr>
              <w:jc w:val="both"/>
              <w:rPr>
                <w:rFonts w:eastAsiaTheme="minorEastAsia"/>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24ADE1A8" w14:textId="77777777" w:rsidR="00075B38" w:rsidRDefault="00387DD9">
            <w:pPr>
              <w:jc w:val="both"/>
              <w:rPr>
                <w:rFonts w:eastAsiaTheme="minorEastAsia"/>
                <w:iCs/>
                <w:lang w:val="en-US" w:eastAsia="ko-KR"/>
              </w:rPr>
            </w:pPr>
            <w:r>
              <w:rPr>
                <w:rFonts w:hint="eastAsia"/>
                <w:iCs/>
                <w:lang w:val="en-US" w:eastAsia="ko-KR"/>
              </w:rPr>
              <w:t xml:space="preserve">Support. </w:t>
            </w:r>
          </w:p>
        </w:tc>
      </w:tr>
      <w:tr w:rsidR="00075B38" w14:paraId="72AF7AC9" w14:textId="77777777">
        <w:tc>
          <w:tcPr>
            <w:tcW w:w="1651" w:type="dxa"/>
            <w:tcBorders>
              <w:top w:val="single" w:sz="4" w:space="0" w:color="auto"/>
              <w:left w:val="single" w:sz="4" w:space="0" w:color="auto"/>
              <w:bottom w:val="single" w:sz="4" w:space="0" w:color="auto"/>
              <w:right w:val="single" w:sz="4" w:space="0" w:color="auto"/>
            </w:tcBorders>
          </w:tcPr>
          <w:p w14:paraId="26D89B72" w14:textId="77777777" w:rsidR="00075B38" w:rsidRDefault="00387DD9">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5ED02886" w14:textId="77777777" w:rsidR="00075B38" w:rsidRDefault="00387DD9">
            <w:pPr>
              <w:jc w:val="both"/>
              <w:rPr>
                <w:iCs/>
                <w:lang w:val="en-US" w:eastAsia="ko-KR"/>
              </w:rPr>
            </w:pPr>
            <w:r>
              <w:rPr>
                <w:iCs/>
                <w:lang w:val="en-US" w:eastAsia="ko-KR"/>
              </w:rPr>
              <w:t>Support.</w:t>
            </w:r>
          </w:p>
        </w:tc>
      </w:tr>
      <w:tr w:rsidR="00075B38" w14:paraId="4FD22FA0" w14:textId="77777777">
        <w:tc>
          <w:tcPr>
            <w:tcW w:w="1651" w:type="dxa"/>
            <w:tcBorders>
              <w:top w:val="single" w:sz="4" w:space="0" w:color="auto"/>
              <w:left w:val="single" w:sz="4" w:space="0" w:color="auto"/>
              <w:bottom w:val="single" w:sz="4" w:space="0" w:color="auto"/>
              <w:right w:val="single" w:sz="4" w:space="0" w:color="auto"/>
            </w:tcBorders>
          </w:tcPr>
          <w:p w14:paraId="5106769E" w14:textId="77777777" w:rsidR="00075B38" w:rsidRDefault="00387DD9">
            <w:pPr>
              <w:jc w:val="both"/>
              <w:rPr>
                <w:lang w:val="en-US" w:eastAsia="ko-KR"/>
              </w:rPr>
            </w:pPr>
            <w:r>
              <w:rPr>
                <w:lang w:val="en-US" w:eastAsia="ko-KR"/>
              </w:rPr>
              <w:t>CEWiT</w:t>
            </w:r>
          </w:p>
        </w:tc>
        <w:tc>
          <w:tcPr>
            <w:tcW w:w="7980" w:type="dxa"/>
            <w:tcBorders>
              <w:top w:val="single" w:sz="4" w:space="0" w:color="auto"/>
              <w:left w:val="single" w:sz="4" w:space="0" w:color="auto"/>
              <w:bottom w:val="single" w:sz="4" w:space="0" w:color="auto"/>
              <w:right w:val="single" w:sz="4" w:space="0" w:color="auto"/>
            </w:tcBorders>
          </w:tcPr>
          <w:p w14:paraId="00016026" w14:textId="77777777" w:rsidR="00075B38" w:rsidRDefault="00387DD9">
            <w:pPr>
              <w:jc w:val="both"/>
              <w:rPr>
                <w:iCs/>
                <w:lang w:val="en-US" w:eastAsia="ko-KR"/>
              </w:rPr>
            </w:pPr>
            <w:r>
              <w:rPr>
                <w:iCs/>
                <w:lang w:val="en-US" w:eastAsia="ko-KR"/>
              </w:rPr>
              <w:t>Support.</w:t>
            </w:r>
          </w:p>
        </w:tc>
      </w:tr>
      <w:tr w:rsidR="00075B38" w14:paraId="272E3A9D" w14:textId="77777777">
        <w:tc>
          <w:tcPr>
            <w:tcW w:w="1651" w:type="dxa"/>
            <w:tcBorders>
              <w:top w:val="single" w:sz="4" w:space="0" w:color="auto"/>
              <w:left w:val="single" w:sz="4" w:space="0" w:color="auto"/>
              <w:bottom w:val="single" w:sz="4" w:space="0" w:color="auto"/>
              <w:right w:val="single" w:sz="4" w:space="0" w:color="auto"/>
            </w:tcBorders>
          </w:tcPr>
          <w:p w14:paraId="4D79F234" w14:textId="77777777" w:rsidR="00075B38" w:rsidRDefault="00387DD9">
            <w:pPr>
              <w:jc w:val="both"/>
              <w:rPr>
                <w:rFonts w:eastAsia="MS Mincho"/>
                <w:lang w:val="en-US" w:eastAsia="ja-JP"/>
              </w:rPr>
            </w:pPr>
            <w:r>
              <w:rPr>
                <w:rFonts w:eastAsia="MS Mincho" w:hint="eastAsia"/>
                <w:lang w:eastAsia="ja-JP"/>
              </w:rPr>
              <w:t>D</w:t>
            </w:r>
            <w:r>
              <w:rPr>
                <w:rFonts w:eastAsia="MS Mincho"/>
                <w:lang w:eastAsia="ja-JP"/>
              </w:rPr>
              <w:t>CM</w:t>
            </w:r>
          </w:p>
        </w:tc>
        <w:tc>
          <w:tcPr>
            <w:tcW w:w="7980" w:type="dxa"/>
            <w:tcBorders>
              <w:top w:val="single" w:sz="4" w:space="0" w:color="auto"/>
              <w:left w:val="single" w:sz="4" w:space="0" w:color="auto"/>
              <w:bottom w:val="single" w:sz="4" w:space="0" w:color="auto"/>
              <w:right w:val="single" w:sz="4" w:space="0" w:color="auto"/>
            </w:tcBorders>
          </w:tcPr>
          <w:p w14:paraId="5A4D9DDD" w14:textId="77777777" w:rsidR="00075B38" w:rsidRDefault="00387DD9">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p w14:paraId="6EAE137B" w14:textId="77777777" w:rsidR="00075B38" w:rsidRDefault="00387DD9">
            <w:pPr>
              <w:jc w:val="both"/>
              <w:rPr>
                <w:iCs/>
                <w:lang w:val="en-US" w:eastAsia="ko-KR"/>
              </w:rPr>
            </w:pPr>
            <w:r>
              <w:rPr>
                <w:rFonts w:eastAsia="MS Mincho"/>
                <w:iCs/>
                <w:lang w:val="en-US" w:eastAsia="ja-JP"/>
              </w:rPr>
              <w:t>From our perspective, if scenario#2 is supported, this aspect should also considered.</w:t>
            </w:r>
          </w:p>
        </w:tc>
      </w:tr>
      <w:tr w:rsidR="00075B38" w14:paraId="790BA11D" w14:textId="77777777">
        <w:tc>
          <w:tcPr>
            <w:tcW w:w="1651" w:type="dxa"/>
            <w:tcBorders>
              <w:top w:val="single" w:sz="4" w:space="0" w:color="auto"/>
              <w:left w:val="single" w:sz="4" w:space="0" w:color="auto"/>
              <w:bottom w:val="single" w:sz="4" w:space="0" w:color="auto"/>
              <w:right w:val="single" w:sz="4" w:space="0" w:color="auto"/>
            </w:tcBorders>
          </w:tcPr>
          <w:p w14:paraId="338B664A" w14:textId="77777777" w:rsidR="00075B38" w:rsidRDefault="00387DD9">
            <w:pPr>
              <w:jc w:val="both"/>
              <w:rPr>
                <w:rFonts w:eastAsia="MS Mincho"/>
                <w:lang w:eastAsia="ja-JP"/>
              </w:rPr>
            </w:pPr>
            <w:r>
              <w:rPr>
                <w:rFonts w:eastAsia="MS Mincho" w:hint="eastAsia"/>
                <w:lang w:val="en-US" w:eastAsia="ja-JP"/>
              </w:rPr>
              <w:t>S</w:t>
            </w:r>
            <w:r>
              <w:rPr>
                <w:rFonts w:eastAsia="MS Mincho"/>
                <w:lang w:val="en-US" w:eastAsia="ja-JP"/>
              </w:rPr>
              <w:t>harp</w:t>
            </w:r>
          </w:p>
        </w:tc>
        <w:tc>
          <w:tcPr>
            <w:tcW w:w="7980" w:type="dxa"/>
            <w:tcBorders>
              <w:top w:val="single" w:sz="4" w:space="0" w:color="auto"/>
              <w:left w:val="single" w:sz="4" w:space="0" w:color="auto"/>
              <w:bottom w:val="single" w:sz="4" w:space="0" w:color="auto"/>
              <w:right w:val="single" w:sz="4" w:space="0" w:color="auto"/>
            </w:tcBorders>
          </w:tcPr>
          <w:p w14:paraId="05DFE2C7" w14:textId="77777777" w:rsidR="00075B38" w:rsidRDefault="00387DD9">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075B38" w14:paraId="6EF5E618" w14:textId="77777777">
        <w:tc>
          <w:tcPr>
            <w:tcW w:w="1651" w:type="dxa"/>
            <w:tcBorders>
              <w:top w:val="single" w:sz="4" w:space="0" w:color="auto"/>
              <w:left w:val="single" w:sz="4" w:space="0" w:color="auto"/>
              <w:bottom w:val="single" w:sz="4" w:space="0" w:color="auto"/>
              <w:right w:val="single" w:sz="4" w:space="0" w:color="auto"/>
            </w:tcBorders>
          </w:tcPr>
          <w:p w14:paraId="4E30D7E9" w14:textId="77777777" w:rsidR="00075B38" w:rsidRDefault="00387DD9">
            <w:pPr>
              <w:jc w:val="both"/>
              <w:rPr>
                <w:rFonts w:eastAsia="MS Mincho"/>
                <w:lang w:val="en-US" w:eastAsia="ja-JP"/>
              </w:rPr>
            </w:pPr>
            <w:r>
              <w:rPr>
                <w:rFonts w:eastAsia="MS Mincho"/>
                <w:lang w:val="en-US" w:eastAsia="ja-JP"/>
              </w:rPr>
              <w:t>Sony</w:t>
            </w:r>
          </w:p>
        </w:tc>
        <w:tc>
          <w:tcPr>
            <w:tcW w:w="7980" w:type="dxa"/>
            <w:tcBorders>
              <w:top w:val="single" w:sz="4" w:space="0" w:color="auto"/>
              <w:left w:val="single" w:sz="4" w:space="0" w:color="auto"/>
              <w:bottom w:val="single" w:sz="4" w:space="0" w:color="auto"/>
              <w:right w:val="single" w:sz="4" w:space="0" w:color="auto"/>
            </w:tcBorders>
          </w:tcPr>
          <w:p w14:paraId="42D7E195" w14:textId="77777777" w:rsidR="00075B38" w:rsidRDefault="00387DD9">
            <w:pPr>
              <w:jc w:val="both"/>
              <w:rPr>
                <w:rFonts w:eastAsia="MS Mincho"/>
                <w:iCs/>
                <w:lang w:val="en-US" w:eastAsia="ja-JP"/>
              </w:rPr>
            </w:pPr>
            <w:r>
              <w:rPr>
                <w:rFonts w:eastAsia="MS Mincho"/>
                <w:iCs/>
                <w:lang w:val="en-US" w:eastAsia="ja-JP"/>
              </w:rPr>
              <w:t>Support.</w:t>
            </w:r>
          </w:p>
        </w:tc>
      </w:tr>
      <w:tr w:rsidR="00075B38" w14:paraId="14971523" w14:textId="77777777">
        <w:tc>
          <w:tcPr>
            <w:tcW w:w="1651" w:type="dxa"/>
            <w:tcBorders>
              <w:top w:val="single" w:sz="4" w:space="0" w:color="auto"/>
              <w:left w:val="single" w:sz="4" w:space="0" w:color="auto"/>
              <w:bottom w:val="single" w:sz="4" w:space="0" w:color="auto"/>
              <w:right w:val="single" w:sz="4" w:space="0" w:color="auto"/>
            </w:tcBorders>
          </w:tcPr>
          <w:p w14:paraId="6A89262B" w14:textId="77777777" w:rsidR="00075B38" w:rsidRDefault="00387DD9">
            <w:pPr>
              <w:jc w:val="both"/>
              <w:rPr>
                <w:rFonts w:eastAsia="MS Mincho"/>
                <w:lang w:val="en-US" w:eastAsia="ja-JP"/>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2A8A3EC7" w14:textId="77777777" w:rsidR="00075B38" w:rsidRDefault="00387DD9">
            <w:pPr>
              <w:jc w:val="both"/>
              <w:rPr>
                <w:rFonts w:eastAsia="MS Mincho"/>
                <w:iCs/>
                <w:lang w:val="en-US" w:eastAsia="ja-JP"/>
              </w:rPr>
            </w:pPr>
            <w:r>
              <w:rPr>
                <w:iCs/>
                <w:lang w:val="en-US" w:eastAsia="ko-KR"/>
              </w:rPr>
              <w:t>Support, according to the WID on-demand SSB can be used for L1/L3 measurements.</w:t>
            </w:r>
          </w:p>
        </w:tc>
      </w:tr>
      <w:tr w:rsidR="00075B38" w14:paraId="49F487CC" w14:textId="77777777">
        <w:tc>
          <w:tcPr>
            <w:tcW w:w="1651" w:type="dxa"/>
            <w:tcBorders>
              <w:top w:val="single" w:sz="4" w:space="0" w:color="auto"/>
              <w:left w:val="single" w:sz="4" w:space="0" w:color="auto"/>
              <w:bottom w:val="single" w:sz="4" w:space="0" w:color="auto"/>
              <w:right w:val="single" w:sz="4" w:space="0" w:color="auto"/>
            </w:tcBorders>
          </w:tcPr>
          <w:p w14:paraId="0312A614" w14:textId="77777777" w:rsidR="00075B38" w:rsidRDefault="00387DD9">
            <w:pPr>
              <w:jc w:val="both"/>
              <w:rPr>
                <w:rFonts w:eastAsia="MS Mincho"/>
                <w:lang w:val="en-US" w:eastAsia="ja-JP"/>
              </w:rPr>
            </w:pPr>
            <w:r>
              <w:rPr>
                <w:rFonts w:eastAsia="MS Mincho"/>
                <w:lang w:val="en-US" w:eastAsia="ja-JP"/>
              </w:rPr>
              <w:t>Apple</w:t>
            </w:r>
          </w:p>
        </w:tc>
        <w:tc>
          <w:tcPr>
            <w:tcW w:w="7980" w:type="dxa"/>
            <w:tcBorders>
              <w:top w:val="single" w:sz="4" w:space="0" w:color="auto"/>
              <w:left w:val="single" w:sz="4" w:space="0" w:color="auto"/>
              <w:bottom w:val="single" w:sz="4" w:space="0" w:color="auto"/>
              <w:right w:val="single" w:sz="4" w:space="0" w:color="auto"/>
            </w:tcBorders>
          </w:tcPr>
          <w:p w14:paraId="7D79EFE1" w14:textId="77777777" w:rsidR="00075B38" w:rsidRDefault="00387DD9">
            <w:pPr>
              <w:jc w:val="both"/>
              <w:rPr>
                <w:rFonts w:eastAsia="MS Mincho"/>
                <w:iCs/>
                <w:lang w:val="en-US" w:eastAsia="ja-JP"/>
              </w:rPr>
            </w:pPr>
            <w:r>
              <w:rPr>
                <w:rFonts w:eastAsia="MS Mincho"/>
                <w:iCs/>
                <w:lang w:val="en-US" w:eastAsia="ja-JP"/>
              </w:rPr>
              <w:t>Support but L3 measurement seems RAN2/4 scopes</w:t>
            </w:r>
          </w:p>
        </w:tc>
      </w:tr>
      <w:tr w:rsidR="00075B38" w14:paraId="590F0E39" w14:textId="77777777">
        <w:tc>
          <w:tcPr>
            <w:tcW w:w="1651" w:type="dxa"/>
            <w:tcBorders>
              <w:top w:val="single" w:sz="4" w:space="0" w:color="auto"/>
              <w:left w:val="single" w:sz="4" w:space="0" w:color="auto"/>
              <w:bottom w:val="single" w:sz="4" w:space="0" w:color="auto"/>
              <w:right w:val="single" w:sz="4" w:space="0" w:color="auto"/>
            </w:tcBorders>
          </w:tcPr>
          <w:p w14:paraId="450A6DA8" w14:textId="77777777" w:rsidR="00075B38" w:rsidRDefault="00387DD9">
            <w:pPr>
              <w:jc w:val="both"/>
              <w:rPr>
                <w:rFonts w:eastAsia="SimSun"/>
                <w:lang w:eastAsia="zh-CN"/>
              </w:rPr>
            </w:pPr>
            <w:r>
              <w:rPr>
                <w:rFonts w:eastAsia="SimSun"/>
                <w:lang w:eastAsia="zh-CN"/>
              </w:rPr>
              <w:t>Samsung</w:t>
            </w:r>
          </w:p>
        </w:tc>
        <w:tc>
          <w:tcPr>
            <w:tcW w:w="7980" w:type="dxa"/>
            <w:tcBorders>
              <w:top w:val="single" w:sz="4" w:space="0" w:color="auto"/>
              <w:left w:val="single" w:sz="4" w:space="0" w:color="auto"/>
              <w:bottom w:val="single" w:sz="4" w:space="0" w:color="auto"/>
              <w:right w:val="single" w:sz="4" w:space="0" w:color="auto"/>
            </w:tcBorders>
          </w:tcPr>
          <w:p w14:paraId="3C1DA9FC" w14:textId="77777777" w:rsidR="00075B38" w:rsidRDefault="00387DD9">
            <w:pPr>
              <w:jc w:val="both"/>
              <w:rPr>
                <w:rFonts w:eastAsia="SimSun"/>
                <w:iCs/>
                <w:lang w:val="en-US" w:eastAsia="zh-CN"/>
              </w:rPr>
            </w:pPr>
            <w:r>
              <w:rPr>
                <w:rFonts w:eastAsia="SimSun"/>
                <w:iCs/>
                <w:lang w:val="en-US" w:eastAsia="zh-CN"/>
              </w:rPr>
              <w:t xml:space="preserve">This proposal needs more discussion: it’s related to whether the on-demand SSB transmission is on top of periodic SSB or replace periodic SSB. </w:t>
            </w:r>
          </w:p>
        </w:tc>
      </w:tr>
      <w:tr w:rsidR="00387DD9" w14:paraId="72081F91" w14:textId="77777777">
        <w:tc>
          <w:tcPr>
            <w:tcW w:w="1651" w:type="dxa"/>
            <w:tcBorders>
              <w:top w:val="single" w:sz="4" w:space="0" w:color="auto"/>
              <w:left w:val="single" w:sz="4" w:space="0" w:color="auto"/>
              <w:bottom w:val="single" w:sz="4" w:space="0" w:color="auto"/>
              <w:right w:val="single" w:sz="4" w:space="0" w:color="auto"/>
            </w:tcBorders>
          </w:tcPr>
          <w:p w14:paraId="31A18D34" w14:textId="77777777" w:rsidR="00387DD9" w:rsidRDefault="00387DD9" w:rsidP="00387DD9">
            <w:pPr>
              <w:jc w:val="both"/>
              <w:rPr>
                <w:rFonts w:eastAsiaTheme="minorEastAsia"/>
                <w:lang w:eastAsia="ko-KR"/>
              </w:rPr>
            </w:pPr>
            <w:r>
              <w:rPr>
                <w:rFonts w:eastAsiaTheme="minorEastAsia"/>
                <w:lang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14:paraId="1DB2DE55" w14:textId="77777777" w:rsidR="00387DD9" w:rsidRPr="0075288C" w:rsidRDefault="00387DD9" w:rsidP="00387DD9">
            <w:pPr>
              <w:jc w:val="both"/>
              <w:rPr>
                <w:rFonts w:eastAsia="SimSun"/>
                <w:iCs/>
                <w:lang w:val="en-US" w:eastAsia="zh-CN"/>
              </w:rPr>
            </w:pPr>
            <w:r>
              <w:rPr>
                <w:rFonts w:eastAsia="SimSun"/>
                <w:iCs/>
                <w:lang w:val="en-US" w:eastAsia="zh-CN"/>
              </w:rPr>
              <w:t>Support</w:t>
            </w:r>
          </w:p>
        </w:tc>
      </w:tr>
      <w:tr w:rsidR="006D3425" w14:paraId="3D0055CB" w14:textId="77777777">
        <w:tc>
          <w:tcPr>
            <w:tcW w:w="1651" w:type="dxa"/>
            <w:tcBorders>
              <w:top w:val="single" w:sz="4" w:space="0" w:color="auto"/>
              <w:left w:val="single" w:sz="4" w:space="0" w:color="auto"/>
              <w:bottom w:val="single" w:sz="4" w:space="0" w:color="auto"/>
              <w:right w:val="single" w:sz="4" w:space="0" w:color="auto"/>
            </w:tcBorders>
          </w:tcPr>
          <w:p w14:paraId="3B81A25E" w14:textId="20DCDE35" w:rsidR="006D3425" w:rsidRPr="006D3425" w:rsidRDefault="006D3425" w:rsidP="00387DD9">
            <w:pPr>
              <w:jc w:val="both"/>
              <w:rPr>
                <w:rFonts w:eastAsia="MS Mincho"/>
                <w:lang w:eastAsia="ja-JP"/>
              </w:rPr>
            </w:pPr>
            <w:r>
              <w:rPr>
                <w:rFonts w:eastAsia="MS Mincho" w:hint="eastAsia"/>
                <w:lang w:eastAsia="ja-JP"/>
              </w:rPr>
              <w:t>F</w:t>
            </w:r>
            <w:r>
              <w:rPr>
                <w:rFonts w:eastAsia="MS Mincho"/>
                <w:lang w:eastAsia="ja-JP"/>
              </w:rPr>
              <w:t>ujitsu</w:t>
            </w:r>
          </w:p>
        </w:tc>
        <w:tc>
          <w:tcPr>
            <w:tcW w:w="7980" w:type="dxa"/>
            <w:tcBorders>
              <w:top w:val="single" w:sz="4" w:space="0" w:color="auto"/>
              <w:left w:val="single" w:sz="4" w:space="0" w:color="auto"/>
              <w:bottom w:val="single" w:sz="4" w:space="0" w:color="auto"/>
              <w:right w:val="single" w:sz="4" w:space="0" w:color="auto"/>
            </w:tcBorders>
          </w:tcPr>
          <w:p w14:paraId="773EBDB2" w14:textId="6E21719B" w:rsidR="006D3425" w:rsidRPr="006D3425" w:rsidRDefault="006D3425" w:rsidP="00387DD9">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bl>
    <w:p w14:paraId="3CB002D3" w14:textId="77777777" w:rsidR="00075B38" w:rsidRDefault="00075B38">
      <w:pPr>
        <w:ind w:firstLineChars="100" w:firstLine="196"/>
        <w:jc w:val="both"/>
        <w:rPr>
          <w:b/>
          <w:lang w:eastAsia="ko-KR"/>
        </w:rPr>
      </w:pPr>
    </w:p>
    <w:p w14:paraId="476929F3" w14:textId="77777777" w:rsidR="00075B38" w:rsidRDefault="00387DD9">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#2</w:t>
      </w:r>
      <w:r>
        <w:rPr>
          <w:rFonts w:ascii="Times" w:hAnsi="Times" w:cs="Times"/>
          <w:b w:val="0"/>
          <w:i w:val="0"/>
          <w:sz w:val="20"/>
          <w:szCs w:val="20"/>
          <w:lang w:eastAsia="ko-KR"/>
        </w:rPr>
        <w:t>] Further details on on-demand SSB operation from above proposals can be summarized as below.</w:t>
      </w:r>
    </w:p>
    <w:p w14:paraId="287B2C31"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 to change the structure of SSB triggered by on-demand SSB operation</w:t>
      </w:r>
    </w:p>
    <w:p w14:paraId="185B1045"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Nokia, Samsung, Fujitsu</w:t>
      </w:r>
      <w:r>
        <w:rPr>
          <w:rFonts w:ascii="Times New Roman" w:eastAsiaTheme="minorEastAsia" w:hAnsi="Times New Roman"/>
          <w:color w:val="FF0000"/>
          <w:u w:val="single"/>
          <w:lang w:val="en-US" w:eastAsia="ko-KR"/>
        </w:rPr>
        <w:t>, xiaomi, Spreadtrum</w:t>
      </w:r>
    </w:p>
    <w:p w14:paraId="788BF0F1"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collision issue between SSB and other signals/channels</w:t>
      </w:r>
      <w:r>
        <w:rPr>
          <w:rFonts w:ascii="Times New Roman" w:eastAsiaTheme="minorEastAsia" w:hAnsi="Times New Roman" w:hint="eastAsia"/>
          <w:lang w:val="en-US" w:eastAsia="ko-KR"/>
        </w:rPr>
        <w:t xml:space="preserve"> and</w:t>
      </w:r>
      <w:r>
        <w:rPr>
          <w:rFonts w:ascii="Times New Roman" w:eastAsia="Times New Roman" w:hAnsi="Times New Roman"/>
          <w:lang w:val="en-US" w:eastAsia="zh-CN"/>
        </w:rPr>
        <w:t xml:space="preserve"> rate-matching issue</w:t>
      </w:r>
    </w:p>
    <w:p w14:paraId="2BA75180"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Google, NEC, LG Electronics</w:t>
      </w:r>
      <w:r>
        <w:rPr>
          <w:rFonts w:ascii="Times New Roman" w:eastAsiaTheme="minorEastAsia" w:hAnsi="Times New Roman"/>
          <w:color w:val="FF0000"/>
          <w:u w:val="single"/>
          <w:lang w:val="en-US" w:eastAsia="ko-KR"/>
        </w:rPr>
        <w:t>, xiaomi</w:t>
      </w:r>
    </w:p>
    <w:p w14:paraId="4CEE7065"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eastAsiaTheme="minorEastAsia" w:hint="eastAsia"/>
          <w:lang w:val="en-US" w:eastAsia="ko-KR"/>
        </w:rPr>
        <w:t>W</w:t>
      </w:r>
      <w:r>
        <w:rPr>
          <w:rFonts w:eastAsiaTheme="minorEastAsia"/>
          <w:lang w:val="en-US" w:eastAsia="ko-KR"/>
        </w:rPr>
        <w:t>hether</w:t>
      </w:r>
      <w:r>
        <w:rPr>
          <w:rFonts w:eastAsiaTheme="minorEastAsia" w:hint="eastAsia"/>
          <w:lang w:val="en-US" w:eastAsia="ko-KR"/>
        </w:rPr>
        <w:t>/how</w:t>
      </w:r>
      <w:r>
        <w:rPr>
          <w:rFonts w:eastAsiaTheme="minorEastAsia"/>
          <w:lang w:val="en-US" w:eastAsia="ko-KR"/>
        </w:rPr>
        <w:t xml:space="preserve"> to allow multiple activated on-demand SSBs at the same time</w:t>
      </w:r>
    </w:p>
    <w:p w14:paraId="725AA4CF"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eastAsiaTheme="minorEastAsia" w:hint="eastAsia"/>
          <w:lang w:val="en-US" w:eastAsia="ko-KR"/>
        </w:rPr>
        <w:t>CATT, NEC, MediaTeK</w:t>
      </w:r>
      <w:r>
        <w:rPr>
          <w:rFonts w:ascii="Times New Roman" w:eastAsiaTheme="minorEastAsia" w:hAnsi="Times New Roman"/>
          <w:color w:val="FF0000"/>
          <w:u w:val="single"/>
          <w:lang w:val="en-US" w:eastAsia="ko-KR"/>
        </w:rPr>
        <w:t>, xiaomi</w:t>
      </w:r>
    </w:p>
    <w:p w14:paraId="1A719C67"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Whether/how to allow overlapping of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1389D0FF"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China Telecom, NEC</w:t>
      </w:r>
      <w:r>
        <w:rPr>
          <w:rFonts w:ascii="Times New Roman" w:eastAsiaTheme="minorEastAsia" w:hAnsi="Times New Roman"/>
          <w:color w:val="FF0000"/>
          <w:u w:val="single"/>
          <w:lang w:val="en-US" w:eastAsia="ko-KR"/>
        </w:rPr>
        <w:t>, xiaomi</w:t>
      </w:r>
    </w:p>
    <w:p w14:paraId="2923753E"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Interaction with cell DTX operation</w:t>
      </w:r>
    </w:p>
    <w:p w14:paraId="5055A49D"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Transsion, LG Electronics</w:t>
      </w:r>
    </w:p>
    <w:p w14:paraId="0098F3C1"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the case where UE cannot receive SSB after on-demand SSB operation</w:t>
      </w:r>
    </w:p>
    <w:p w14:paraId="06CBE8FE"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NEC, CEWiT, LG Electronics</w:t>
      </w:r>
      <w:r>
        <w:rPr>
          <w:rFonts w:ascii="Times New Roman" w:eastAsiaTheme="minorEastAsia" w:hAnsi="Times New Roman"/>
          <w:color w:val="FF0000"/>
          <w:u w:val="single"/>
          <w:lang w:val="en-US" w:eastAsia="ko-KR"/>
        </w:rPr>
        <w:t>, xiaomi</w:t>
      </w:r>
    </w:p>
    <w:p w14:paraId="57B5FC64"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 of </w:t>
      </w:r>
      <w:r>
        <w:rPr>
          <w:rFonts w:ascii="Times New Roman" w:eastAsiaTheme="minorEastAsia" w:hAnsi="Times New Roman"/>
          <w:lang w:val="en-US" w:eastAsia="ko-KR"/>
        </w:rPr>
        <w:t>backhaul signaling as a triggering method for on-demand SSB</w:t>
      </w:r>
    </w:p>
    <w:p w14:paraId="7BA05C6F"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ETRI</w:t>
      </w:r>
    </w:p>
    <w:p w14:paraId="5206F739" w14:textId="77777777" w:rsidR="00075B38" w:rsidRDefault="00387DD9">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UE</w:t>
      </w:r>
      <w:r>
        <w:rPr>
          <w:rFonts w:ascii="Times New Roman" w:eastAsiaTheme="minorEastAsia" w:hAnsi="Times New Roman"/>
          <w:lang w:val="en-US" w:eastAsia="ko-KR"/>
        </w:rPr>
        <w:t>’</w:t>
      </w:r>
      <w:r>
        <w:rPr>
          <w:rFonts w:ascii="Times New Roman" w:eastAsiaTheme="minorEastAsia" w:hAnsi="Times New Roman" w:hint="eastAsia"/>
          <w:lang w:val="en-US" w:eastAsia="ko-KR"/>
        </w:rPr>
        <w:t>s completion indication</w:t>
      </w:r>
    </w:p>
    <w:p w14:paraId="70472AEF" w14:textId="77777777" w:rsidR="00075B38" w:rsidRDefault="00387DD9">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ETRI</w:t>
      </w:r>
    </w:p>
    <w:p w14:paraId="7546FBDF" w14:textId="77777777" w:rsidR="00075B38" w:rsidRDefault="00075B38">
      <w:pPr>
        <w:ind w:firstLineChars="100" w:firstLine="200"/>
        <w:jc w:val="both"/>
        <w:rPr>
          <w:rFonts w:ascii="Times New Roman" w:eastAsiaTheme="minorEastAsia" w:hAnsi="Times New Roman"/>
          <w:lang w:val="en-US" w:eastAsia="ko-KR"/>
        </w:rPr>
      </w:pPr>
    </w:p>
    <w:p w14:paraId="3F398D54" w14:textId="77777777" w:rsidR="00075B38" w:rsidRDefault="00387DD9">
      <w:pPr>
        <w:ind w:firstLineChars="100" w:firstLine="200"/>
        <w:jc w:val="both"/>
        <w:rPr>
          <w:lang w:val="en-US" w:eastAsia="ko-KR"/>
        </w:rPr>
      </w:pPr>
      <w:r>
        <w:rPr>
          <w:lang w:val="en-US" w:eastAsia="ko-KR"/>
        </w:rPr>
        <w:t xml:space="preserve">Please provide views on what topics </w:t>
      </w:r>
      <w:r>
        <w:rPr>
          <w:rFonts w:hint="eastAsia"/>
          <w:lang w:val="en-US" w:eastAsia="ko-KR"/>
        </w:rPr>
        <w:t>among ones listed up above, if any, can be treated as high priority in this meeting</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75B38" w14:paraId="791DBDB0" w14:textId="77777777">
        <w:tc>
          <w:tcPr>
            <w:tcW w:w="1651" w:type="dxa"/>
            <w:tcBorders>
              <w:top w:val="single" w:sz="4" w:space="0" w:color="auto"/>
              <w:left w:val="single" w:sz="4" w:space="0" w:color="auto"/>
              <w:bottom w:val="single" w:sz="4" w:space="0" w:color="auto"/>
              <w:right w:val="single" w:sz="4" w:space="0" w:color="auto"/>
            </w:tcBorders>
          </w:tcPr>
          <w:p w14:paraId="1DEF97F9" w14:textId="77777777" w:rsidR="00075B38" w:rsidRDefault="00387DD9">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BA5F7BD" w14:textId="77777777" w:rsidR="00075B38" w:rsidRDefault="00387DD9">
            <w:pPr>
              <w:jc w:val="both"/>
              <w:rPr>
                <w:lang w:eastAsia="ko-KR"/>
              </w:rPr>
            </w:pPr>
            <w:r>
              <w:rPr>
                <w:lang w:eastAsia="ko-KR"/>
              </w:rPr>
              <w:t>Views</w:t>
            </w:r>
          </w:p>
        </w:tc>
      </w:tr>
      <w:tr w:rsidR="00075B38" w14:paraId="2EC7EFF5" w14:textId="77777777">
        <w:tc>
          <w:tcPr>
            <w:tcW w:w="1651" w:type="dxa"/>
            <w:tcBorders>
              <w:top w:val="single" w:sz="4" w:space="0" w:color="auto"/>
              <w:left w:val="single" w:sz="4" w:space="0" w:color="auto"/>
              <w:bottom w:val="single" w:sz="4" w:space="0" w:color="auto"/>
              <w:right w:val="single" w:sz="4" w:space="0" w:color="auto"/>
            </w:tcBorders>
          </w:tcPr>
          <w:p w14:paraId="0502F357" w14:textId="77777777" w:rsidR="00075B38" w:rsidRDefault="00387DD9">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5D3E0162" w14:textId="77777777" w:rsidR="00075B38" w:rsidRDefault="00387DD9">
            <w:pPr>
              <w:jc w:val="both"/>
              <w:rPr>
                <w:iCs/>
                <w:lang w:val="en-US" w:eastAsia="ko-KR"/>
              </w:rPr>
            </w:pPr>
            <w:r>
              <w:rPr>
                <w:rFonts w:eastAsia="SimSun" w:hint="eastAsia"/>
                <w:iCs/>
                <w:lang w:val="en-US" w:eastAsia="zh-CN"/>
              </w:rPr>
              <w:t>W</w:t>
            </w:r>
            <w:r>
              <w:rPr>
                <w:rFonts w:eastAsia="SimSun"/>
                <w:iCs/>
                <w:lang w:val="en-US" w:eastAsia="zh-CN"/>
              </w:rPr>
              <w:t>e add our position in the list.</w:t>
            </w:r>
          </w:p>
        </w:tc>
      </w:tr>
      <w:tr w:rsidR="00075B38" w14:paraId="4A1BCD8F" w14:textId="77777777">
        <w:tc>
          <w:tcPr>
            <w:tcW w:w="1651" w:type="dxa"/>
            <w:tcBorders>
              <w:top w:val="single" w:sz="4" w:space="0" w:color="auto"/>
              <w:left w:val="single" w:sz="4" w:space="0" w:color="auto"/>
              <w:bottom w:val="single" w:sz="4" w:space="0" w:color="auto"/>
              <w:right w:val="single" w:sz="4" w:space="0" w:color="auto"/>
            </w:tcBorders>
          </w:tcPr>
          <w:p w14:paraId="474D5E4C" w14:textId="77777777" w:rsidR="00075B38" w:rsidRDefault="00387DD9">
            <w:pPr>
              <w:jc w:val="both"/>
              <w:rPr>
                <w:lang w:eastAsia="ko-KR"/>
              </w:rPr>
            </w:pPr>
            <w:r>
              <w:rPr>
                <w:rFonts w:hint="eastAsia"/>
                <w:lang w:eastAsia="ko-KR"/>
              </w:rPr>
              <w:t>LG</w:t>
            </w:r>
            <w:r>
              <w:rPr>
                <w:lang w:eastAsia="ko-KR"/>
              </w:rPr>
              <w:t>E</w:t>
            </w:r>
          </w:p>
        </w:tc>
        <w:tc>
          <w:tcPr>
            <w:tcW w:w="7980" w:type="dxa"/>
            <w:tcBorders>
              <w:top w:val="single" w:sz="4" w:space="0" w:color="auto"/>
              <w:left w:val="single" w:sz="4" w:space="0" w:color="auto"/>
              <w:bottom w:val="single" w:sz="4" w:space="0" w:color="auto"/>
              <w:right w:val="single" w:sz="4" w:space="0" w:color="auto"/>
            </w:tcBorders>
          </w:tcPr>
          <w:p w14:paraId="7E2770B5" w14:textId="77777777" w:rsidR="00075B38" w:rsidRDefault="00387DD9">
            <w:pPr>
              <w:jc w:val="both"/>
              <w:rPr>
                <w:iCs/>
                <w:lang w:val="en-US" w:eastAsia="ko-KR"/>
              </w:rPr>
            </w:pPr>
            <w:r>
              <w:rPr>
                <w:rFonts w:hint="eastAsia"/>
                <w:iCs/>
                <w:lang w:val="en-US" w:eastAsia="ko-KR"/>
              </w:rPr>
              <w:t xml:space="preserve">If </w:t>
            </w:r>
            <w:r>
              <w:rPr>
                <w:iCs/>
                <w:lang w:val="en-US" w:eastAsia="ko-KR"/>
              </w:rPr>
              <w:t xml:space="preserve">there are </w:t>
            </w:r>
            <w:r>
              <w:rPr>
                <w:rFonts w:hint="eastAsia"/>
                <w:iCs/>
                <w:lang w:val="en-US" w:eastAsia="ko-KR"/>
              </w:rPr>
              <w:t>enough time in th</w:t>
            </w:r>
            <w:r>
              <w:rPr>
                <w:iCs/>
                <w:lang w:val="en-US" w:eastAsia="ko-KR"/>
              </w:rPr>
              <w:t>is</w:t>
            </w:r>
            <w:r>
              <w:rPr>
                <w:rFonts w:hint="eastAsia"/>
                <w:iCs/>
                <w:lang w:val="en-US" w:eastAsia="ko-KR"/>
              </w:rPr>
              <w:t xml:space="preserve"> meeting, </w:t>
            </w:r>
            <w:r>
              <w:rPr>
                <w:iCs/>
                <w:lang w:val="en-US" w:eastAsia="ko-KR"/>
              </w:rPr>
              <w:t>w</w:t>
            </w:r>
            <w:r>
              <w:rPr>
                <w:rFonts w:hint="eastAsia"/>
                <w:iCs/>
                <w:lang w:val="en-US" w:eastAsia="ko-KR"/>
              </w:rPr>
              <w:t xml:space="preserve">e are open to discuss </w:t>
            </w:r>
            <w:r>
              <w:rPr>
                <w:iCs/>
                <w:lang w:val="en-US" w:eastAsia="ko-KR"/>
              </w:rPr>
              <w:t xml:space="preserve">the further details. </w:t>
            </w:r>
          </w:p>
        </w:tc>
      </w:tr>
      <w:tr w:rsidR="00075B38" w14:paraId="6ADB16C9" w14:textId="77777777">
        <w:tc>
          <w:tcPr>
            <w:tcW w:w="1651" w:type="dxa"/>
            <w:tcBorders>
              <w:top w:val="single" w:sz="4" w:space="0" w:color="auto"/>
              <w:left w:val="single" w:sz="4" w:space="0" w:color="auto"/>
              <w:bottom w:val="single" w:sz="4" w:space="0" w:color="auto"/>
              <w:right w:val="single" w:sz="4" w:space="0" w:color="auto"/>
            </w:tcBorders>
          </w:tcPr>
          <w:p w14:paraId="27A9BFE4" w14:textId="77777777" w:rsidR="00075B38" w:rsidRDefault="00387DD9">
            <w:pPr>
              <w:jc w:val="both"/>
              <w:rPr>
                <w:lang w:val="en-US" w:eastAsia="ko-KR"/>
              </w:rPr>
            </w:pPr>
            <w:r>
              <w:rPr>
                <w:lang w:val="en-US" w:eastAsia="ko-KR"/>
              </w:rPr>
              <w:t>CEWiT</w:t>
            </w:r>
          </w:p>
        </w:tc>
        <w:tc>
          <w:tcPr>
            <w:tcW w:w="7980" w:type="dxa"/>
            <w:tcBorders>
              <w:top w:val="single" w:sz="4" w:space="0" w:color="auto"/>
              <w:left w:val="single" w:sz="4" w:space="0" w:color="auto"/>
              <w:bottom w:val="single" w:sz="4" w:space="0" w:color="auto"/>
              <w:right w:val="single" w:sz="4" w:space="0" w:color="auto"/>
            </w:tcBorders>
          </w:tcPr>
          <w:p w14:paraId="3633589C" w14:textId="77777777" w:rsidR="00075B38" w:rsidRDefault="00387DD9">
            <w:pPr>
              <w:jc w:val="both"/>
              <w:rPr>
                <w:iCs/>
                <w:lang w:val="en-US" w:eastAsia="ko-KR"/>
              </w:rPr>
            </w:pPr>
            <w:r>
              <w:rPr>
                <w:iCs/>
                <w:lang w:val="en-US" w:eastAsia="ko-KR"/>
              </w:rPr>
              <w:t xml:space="preserve">We add our position to </w:t>
            </w:r>
            <w:r>
              <w:rPr>
                <w:rFonts w:ascii="Times New Roman" w:eastAsiaTheme="minorEastAsia" w:hAnsi="Times New Roman" w:hint="eastAsia"/>
                <w:lang w:val="en-US" w:eastAsia="ko-KR"/>
              </w:rPr>
              <w:t xml:space="preserve">Support of </w:t>
            </w:r>
            <w:r>
              <w:rPr>
                <w:rFonts w:ascii="Times New Roman" w:eastAsiaTheme="minorEastAsia" w:hAnsi="Times New Roman"/>
                <w:lang w:val="en-US" w:eastAsia="ko-KR"/>
              </w:rPr>
              <w:t>backhaul signaling as a triggering method for on-demand SSB also.</w:t>
            </w:r>
          </w:p>
        </w:tc>
      </w:tr>
      <w:tr w:rsidR="00075B38" w14:paraId="2D98A536" w14:textId="77777777">
        <w:tc>
          <w:tcPr>
            <w:tcW w:w="1651" w:type="dxa"/>
            <w:tcBorders>
              <w:top w:val="single" w:sz="4" w:space="0" w:color="auto"/>
              <w:left w:val="single" w:sz="4" w:space="0" w:color="auto"/>
              <w:bottom w:val="single" w:sz="4" w:space="0" w:color="auto"/>
              <w:right w:val="single" w:sz="4" w:space="0" w:color="auto"/>
            </w:tcBorders>
          </w:tcPr>
          <w:p w14:paraId="72060D1C" w14:textId="77777777" w:rsidR="00075B38" w:rsidRDefault="00387DD9">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D31E12E" w14:textId="77777777" w:rsidR="00075B38" w:rsidRDefault="00387DD9">
            <w:pPr>
              <w:jc w:val="both"/>
              <w:rPr>
                <w:iCs/>
                <w:lang w:val="en-US" w:eastAsia="ko-KR"/>
              </w:rPr>
            </w:pPr>
            <w:r>
              <w:rPr>
                <w:iCs/>
                <w:lang w:val="en-US" w:eastAsia="ko-KR"/>
              </w:rPr>
              <w:t xml:space="preserve">We are in general open to the discussion other than the first one about SSB structure, but those are secondary details after we agree on the scenarios and transmission pattern. </w:t>
            </w:r>
          </w:p>
        </w:tc>
      </w:tr>
    </w:tbl>
    <w:p w14:paraId="5406DA10" w14:textId="77777777" w:rsidR="00075B38" w:rsidRDefault="00075B38">
      <w:pPr>
        <w:ind w:firstLineChars="100" w:firstLine="196"/>
        <w:jc w:val="both"/>
        <w:rPr>
          <w:b/>
          <w:lang w:eastAsia="ko-KR"/>
        </w:rPr>
      </w:pPr>
    </w:p>
    <w:p w14:paraId="25E882AA" w14:textId="77777777" w:rsidR="00075B38" w:rsidRDefault="00075B38">
      <w:pPr>
        <w:ind w:firstLineChars="100" w:firstLine="200"/>
        <w:jc w:val="both"/>
        <w:rPr>
          <w:lang w:eastAsia="ko-KR"/>
        </w:rPr>
      </w:pPr>
    </w:p>
    <w:p w14:paraId="63E967FB" w14:textId="77777777" w:rsidR="00075B38" w:rsidRDefault="00387DD9">
      <w:pPr>
        <w:pStyle w:val="Heading1"/>
        <w:tabs>
          <w:tab w:val="clear" w:pos="2416"/>
          <w:tab w:val="left" w:pos="426"/>
        </w:tabs>
        <w:ind w:left="426"/>
        <w:jc w:val="both"/>
      </w:pPr>
      <w:r>
        <w:rPr>
          <w:lang w:eastAsia="ko-KR"/>
        </w:rPr>
        <w:t>Reference</w:t>
      </w:r>
    </w:p>
    <w:p w14:paraId="0C46F92E" w14:textId="77777777" w:rsidR="00075B38" w:rsidRDefault="00387DD9">
      <w:pPr>
        <w:pStyle w:val="ListParagraph"/>
        <w:numPr>
          <w:ilvl w:val="0"/>
          <w:numId w:val="10"/>
        </w:numPr>
        <w:ind w:leftChars="0"/>
      </w:pPr>
      <w:r>
        <w:t>R1-2401985</w:t>
      </w:r>
      <w:r>
        <w:tab/>
        <w:t>On-demand SSB SCell Operation</w:t>
      </w:r>
      <w:r>
        <w:tab/>
        <w:t>Nokia, Nokia Shanghai Bell</w:t>
      </w:r>
    </w:p>
    <w:p w14:paraId="19D209E4" w14:textId="77777777" w:rsidR="00075B38" w:rsidRDefault="00387DD9">
      <w:pPr>
        <w:pStyle w:val="ListParagraph"/>
        <w:numPr>
          <w:ilvl w:val="0"/>
          <w:numId w:val="10"/>
        </w:numPr>
        <w:ind w:leftChars="0"/>
      </w:pPr>
      <w:r>
        <w:t>R1-2402029</w:t>
      </w:r>
      <w:r>
        <w:tab/>
        <w:t>Discussion on on-demand SSB SCell operation for NES</w:t>
      </w:r>
      <w:r>
        <w:tab/>
        <w:t>Huawei, HiSilicon</w:t>
      </w:r>
    </w:p>
    <w:p w14:paraId="29D241CD" w14:textId="77777777" w:rsidR="00075B38" w:rsidRDefault="00387DD9">
      <w:pPr>
        <w:pStyle w:val="ListParagraph"/>
        <w:numPr>
          <w:ilvl w:val="0"/>
          <w:numId w:val="10"/>
        </w:numPr>
        <w:ind w:leftChars="0"/>
      </w:pPr>
      <w:r>
        <w:t>R1-2402048</w:t>
      </w:r>
      <w:r>
        <w:tab/>
        <w:t>Discussion of on-demand SSB Scell operation</w:t>
      </w:r>
      <w:r>
        <w:tab/>
        <w:t>FUTUREWEI</w:t>
      </w:r>
    </w:p>
    <w:p w14:paraId="02332460" w14:textId="77777777" w:rsidR="00075B38" w:rsidRDefault="00387DD9">
      <w:pPr>
        <w:pStyle w:val="ListParagraph"/>
        <w:numPr>
          <w:ilvl w:val="0"/>
          <w:numId w:val="10"/>
        </w:numPr>
        <w:ind w:leftChars="0"/>
      </w:pPr>
      <w:r>
        <w:t>R1-2402111</w:t>
      </w:r>
      <w:r>
        <w:tab/>
        <w:t>Discussion on on-demand SSB SCell operation</w:t>
      </w:r>
      <w:r>
        <w:tab/>
        <w:t>Spreadtrum Communications</w:t>
      </w:r>
    </w:p>
    <w:p w14:paraId="7F07349D" w14:textId="77777777" w:rsidR="00075B38" w:rsidRDefault="00387DD9">
      <w:pPr>
        <w:pStyle w:val="ListParagraph"/>
        <w:numPr>
          <w:ilvl w:val="0"/>
          <w:numId w:val="10"/>
        </w:numPr>
        <w:ind w:leftChars="0"/>
      </w:pPr>
      <w:r>
        <w:t>R1-2402149</w:t>
      </w:r>
      <w:r>
        <w:tab/>
        <w:t>Design of on-demand SSB SCell operation</w:t>
      </w:r>
      <w:r>
        <w:tab/>
        <w:t>Intel Corporation</w:t>
      </w:r>
    </w:p>
    <w:p w14:paraId="527A5EA7" w14:textId="77777777" w:rsidR="00075B38" w:rsidRDefault="00387DD9">
      <w:pPr>
        <w:pStyle w:val="ListParagraph"/>
        <w:numPr>
          <w:ilvl w:val="0"/>
          <w:numId w:val="10"/>
        </w:numPr>
        <w:ind w:leftChars="0"/>
      </w:pPr>
      <w:r>
        <w:t>R1-2402190</w:t>
      </w:r>
      <w:r>
        <w:tab/>
        <w:t>Discussion on on-demond SSB for NES</w:t>
      </w:r>
      <w:r>
        <w:tab/>
        <w:t>ZTE, Sanechips</w:t>
      </w:r>
    </w:p>
    <w:p w14:paraId="3B8E0190" w14:textId="77777777" w:rsidR="00075B38" w:rsidRDefault="00387DD9">
      <w:pPr>
        <w:pStyle w:val="ListParagraph"/>
        <w:numPr>
          <w:ilvl w:val="0"/>
          <w:numId w:val="10"/>
        </w:numPr>
        <w:ind w:leftChars="0"/>
      </w:pPr>
      <w:r>
        <w:t>R1-2402248</w:t>
      </w:r>
      <w:r>
        <w:tab/>
        <w:t>Discussions on on-demand SSB Scell operation</w:t>
      </w:r>
      <w:r>
        <w:tab/>
        <w:t>vivo</w:t>
      </w:r>
    </w:p>
    <w:p w14:paraId="51DEC36F" w14:textId="77777777" w:rsidR="00075B38" w:rsidRDefault="00387DD9">
      <w:pPr>
        <w:pStyle w:val="ListParagraph"/>
        <w:numPr>
          <w:ilvl w:val="0"/>
          <w:numId w:val="10"/>
        </w:numPr>
        <w:ind w:leftChars="0"/>
      </w:pPr>
      <w:r>
        <w:t>R1-2402283</w:t>
      </w:r>
      <w:r>
        <w:tab/>
        <w:t>On-demand SSB SCell Operation</w:t>
      </w:r>
      <w:r>
        <w:tab/>
        <w:t>Google</w:t>
      </w:r>
    </w:p>
    <w:p w14:paraId="69FC5628" w14:textId="77777777" w:rsidR="00075B38" w:rsidRDefault="00387DD9">
      <w:pPr>
        <w:pStyle w:val="ListParagraph"/>
        <w:numPr>
          <w:ilvl w:val="0"/>
          <w:numId w:val="10"/>
        </w:numPr>
        <w:ind w:leftChars="0"/>
      </w:pPr>
      <w:r>
        <w:t>R1-2402334</w:t>
      </w:r>
      <w:r>
        <w:tab/>
        <w:t>Discussion on the enhancement to support on demand SSB SCell operation</w:t>
      </w:r>
      <w:r>
        <w:tab/>
        <w:t>OPPO</w:t>
      </w:r>
    </w:p>
    <w:p w14:paraId="10823EC3" w14:textId="77777777" w:rsidR="00075B38" w:rsidRDefault="00387DD9">
      <w:pPr>
        <w:pStyle w:val="ListParagraph"/>
        <w:numPr>
          <w:ilvl w:val="0"/>
          <w:numId w:val="10"/>
        </w:numPr>
        <w:ind w:leftChars="0"/>
      </w:pPr>
      <w:r>
        <w:t>R1-2402389</w:t>
      </w:r>
      <w:r>
        <w:tab/>
        <w:t>Discussion on on-demand SSB SCell operation</w:t>
      </w:r>
      <w:r>
        <w:tab/>
        <w:t>CATT</w:t>
      </w:r>
    </w:p>
    <w:p w14:paraId="6FAE6679" w14:textId="77777777" w:rsidR="00075B38" w:rsidRDefault="00387DD9">
      <w:pPr>
        <w:pStyle w:val="ListParagraph"/>
        <w:numPr>
          <w:ilvl w:val="0"/>
          <w:numId w:val="10"/>
        </w:numPr>
        <w:ind w:leftChars="0"/>
      </w:pPr>
      <w:r>
        <w:t>R1-2402472</w:t>
      </w:r>
      <w:r>
        <w:tab/>
        <w:t>On-demand SSB SCell operation</w:t>
      </w:r>
      <w:r>
        <w:tab/>
        <w:t>Samsung</w:t>
      </w:r>
    </w:p>
    <w:p w14:paraId="109E3389" w14:textId="77777777" w:rsidR="00075B38" w:rsidRDefault="00387DD9">
      <w:pPr>
        <w:pStyle w:val="ListParagraph"/>
        <w:numPr>
          <w:ilvl w:val="0"/>
          <w:numId w:val="10"/>
        </w:numPr>
        <w:ind w:leftChars="0"/>
      </w:pPr>
      <w:r>
        <w:t>R1-2402516</w:t>
      </w:r>
      <w:r>
        <w:tab/>
        <w:t>Discussion on on-demand SSB operation for SCell</w:t>
      </w:r>
      <w:r>
        <w:tab/>
        <w:t>China Telecom</w:t>
      </w:r>
    </w:p>
    <w:p w14:paraId="202BC0C0" w14:textId="77777777" w:rsidR="00075B38" w:rsidRDefault="00387DD9">
      <w:pPr>
        <w:pStyle w:val="ListParagraph"/>
        <w:numPr>
          <w:ilvl w:val="0"/>
          <w:numId w:val="10"/>
        </w:numPr>
        <w:ind w:leftChars="0"/>
      </w:pPr>
      <w:r>
        <w:t>R1-2402536</w:t>
      </w:r>
      <w:r>
        <w:tab/>
        <w:t>Discussion on On-demand SSB SCell operation</w:t>
      </w:r>
      <w:r>
        <w:tab/>
        <w:t>Mavenir</w:t>
      </w:r>
    </w:p>
    <w:p w14:paraId="498E3F25" w14:textId="77777777" w:rsidR="00075B38" w:rsidRDefault="00387DD9">
      <w:pPr>
        <w:pStyle w:val="ListParagraph"/>
        <w:numPr>
          <w:ilvl w:val="0"/>
          <w:numId w:val="10"/>
        </w:numPr>
        <w:ind w:leftChars="0"/>
      </w:pPr>
      <w:r>
        <w:t>R1-2402541</w:t>
      </w:r>
      <w:r>
        <w:tab/>
        <w:t>Discussion on on-demand SSB SCell operation</w:t>
      </w:r>
      <w:r>
        <w:tab/>
        <w:t>Panasonic</w:t>
      </w:r>
    </w:p>
    <w:p w14:paraId="71194D86" w14:textId="77777777" w:rsidR="00075B38" w:rsidRDefault="00387DD9">
      <w:pPr>
        <w:pStyle w:val="ListParagraph"/>
        <w:numPr>
          <w:ilvl w:val="0"/>
          <w:numId w:val="10"/>
        </w:numPr>
        <w:ind w:leftChars="0"/>
      </w:pPr>
      <w:r>
        <w:t>R1-2402571</w:t>
      </w:r>
      <w:r>
        <w:tab/>
        <w:t>Discussion on on-demand SSB SCell operation</w:t>
      </w:r>
      <w:r>
        <w:tab/>
        <w:t>CMCC</w:t>
      </w:r>
    </w:p>
    <w:p w14:paraId="72BFFAC6" w14:textId="77777777" w:rsidR="00075B38" w:rsidRDefault="00387DD9">
      <w:pPr>
        <w:pStyle w:val="ListParagraph"/>
        <w:numPr>
          <w:ilvl w:val="0"/>
          <w:numId w:val="10"/>
        </w:numPr>
        <w:ind w:leftChars="0"/>
      </w:pPr>
      <w:r>
        <w:t>R1-2402637</w:t>
      </w:r>
      <w:r>
        <w:tab/>
        <w:t>Discussion on on-demand SSB SCell operation</w:t>
      </w:r>
      <w:r>
        <w:tab/>
        <w:t>InterDigital, Inc.</w:t>
      </w:r>
    </w:p>
    <w:p w14:paraId="4A0469C0" w14:textId="77777777" w:rsidR="00075B38" w:rsidRDefault="00387DD9">
      <w:pPr>
        <w:pStyle w:val="ListParagraph"/>
        <w:numPr>
          <w:ilvl w:val="0"/>
          <w:numId w:val="10"/>
        </w:numPr>
        <w:ind w:leftChars="0"/>
      </w:pPr>
      <w:r>
        <w:t>R1-2402672</w:t>
      </w:r>
      <w:r>
        <w:tab/>
        <w:t>Discussion on on-demand SSB SCell operation</w:t>
      </w:r>
      <w:r>
        <w:tab/>
        <w:t>Xiaomi</w:t>
      </w:r>
    </w:p>
    <w:p w14:paraId="2659D347" w14:textId="77777777" w:rsidR="00075B38" w:rsidRDefault="00387DD9">
      <w:pPr>
        <w:pStyle w:val="ListParagraph"/>
        <w:numPr>
          <w:ilvl w:val="0"/>
          <w:numId w:val="10"/>
        </w:numPr>
        <w:ind w:leftChars="0"/>
      </w:pPr>
      <w:r>
        <w:t>R1-2402690</w:t>
      </w:r>
      <w:r>
        <w:tab/>
        <w:t>Discussion on On-Demand SSB SCell operation</w:t>
      </w:r>
      <w:r>
        <w:tab/>
        <w:t>Transsion Holdings</w:t>
      </w:r>
    </w:p>
    <w:p w14:paraId="5F0B0D2E" w14:textId="77777777" w:rsidR="00075B38" w:rsidRDefault="00387DD9">
      <w:pPr>
        <w:pStyle w:val="ListParagraph"/>
        <w:numPr>
          <w:ilvl w:val="0"/>
          <w:numId w:val="10"/>
        </w:numPr>
        <w:ind w:leftChars="0"/>
      </w:pPr>
      <w:r>
        <w:t>R1-2402726</w:t>
      </w:r>
      <w:r>
        <w:tab/>
        <w:t>Discussion on on-demand SSB SCell operation</w:t>
      </w:r>
      <w:r>
        <w:tab/>
        <w:t>Honor</w:t>
      </w:r>
    </w:p>
    <w:p w14:paraId="46057501" w14:textId="77777777" w:rsidR="00075B38" w:rsidRDefault="00387DD9">
      <w:pPr>
        <w:pStyle w:val="ListParagraph"/>
        <w:numPr>
          <w:ilvl w:val="0"/>
          <w:numId w:val="10"/>
        </w:numPr>
        <w:ind w:leftChars="0"/>
      </w:pPr>
      <w:r>
        <w:t>R1-2402809</w:t>
      </w:r>
      <w:r>
        <w:tab/>
        <w:t>Discussion on On-demand SSB SCell operation</w:t>
      </w:r>
      <w:r>
        <w:tab/>
        <w:t>ITRI</w:t>
      </w:r>
    </w:p>
    <w:p w14:paraId="5A66724A" w14:textId="77777777" w:rsidR="00075B38" w:rsidRDefault="00387DD9">
      <w:pPr>
        <w:pStyle w:val="ListParagraph"/>
        <w:numPr>
          <w:ilvl w:val="0"/>
          <w:numId w:val="10"/>
        </w:numPr>
        <w:ind w:leftChars="0"/>
      </w:pPr>
      <w:r>
        <w:t>R1-2402819</w:t>
      </w:r>
      <w:r>
        <w:tab/>
        <w:t>On-demand SSB for SCell</w:t>
      </w:r>
      <w:r>
        <w:tab/>
        <w:t>ASUSTeK</w:t>
      </w:r>
    </w:p>
    <w:p w14:paraId="273B734D" w14:textId="77777777" w:rsidR="00075B38" w:rsidRDefault="00387DD9">
      <w:pPr>
        <w:pStyle w:val="ListParagraph"/>
        <w:numPr>
          <w:ilvl w:val="0"/>
          <w:numId w:val="10"/>
        </w:numPr>
        <w:ind w:leftChars="0"/>
      </w:pPr>
      <w:r>
        <w:t>R1-2402828</w:t>
      </w:r>
      <w:r>
        <w:tab/>
        <w:t>Discussion on on-demand SSB for SCell operation</w:t>
      </w:r>
      <w:r>
        <w:tab/>
        <w:t>NEC</w:t>
      </w:r>
    </w:p>
    <w:p w14:paraId="2EC31276" w14:textId="77777777" w:rsidR="00075B38" w:rsidRDefault="00387DD9">
      <w:pPr>
        <w:pStyle w:val="ListParagraph"/>
        <w:numPr>
          <w:ilvl w:val="0"/>
          <w:numId w:val="10"/>
        </w:numPr>
        <w:ind w:leftChars="0"/>
      </w:pPr>
      <w:r>
        <w:t>R1-2402832</w:t>
      </w:r>
      <w:r>
        <w:tab/>
        <w:t>Discussion on on-demand SSB SCell operation</w:t>
      </w:r>
      <w:r>
        <w:tab/>
        <w:t>Fujitsu</w:t>
      </w:r>
    </w:p>
    <w:p w14:paraId="0CA80945" w14:textId="77777777" w:rsidR="00075B38" w:rsidRDefault="00387DD9">
      <w:pPr>
        <w:pStyle w:val="ListParagraph"/>
        <w:numPr>
          <w:ilvl w:val="0"/>
          <w:numId w:val="10"/>
        </w:numPr>
        <w:ind w:leftChars="0"/>
      </w:pPr>
      <w:r>
        <w:t>R1-2402887</w:t>
      </w:r>
      <w:r>
        <w:tab/>
        <w:t>On-demand SSB SCell Operation</w:t>
      </w:r>
      <w:r>
        <w:tab/>
        <w:t>Apple</w:t>
      </w:r>
    </w:p>
    <w:p w14:paraId="25784BB9" w14:textId="77777777" w:rsidR="00075B38" w:rsidRDefault="00387DD9">
      <w:pPr>
        <w:pStyle w:val="ListParagraph"/>
        <w:numPr>
          <w:ilvl w:val="0"/>
          <w:numId w:val="10"/>
        </w:numPr>
        <w:ind w:leftChars="0"/>
      </w:pPr>
      <w:r>
        <w:t>R1-2402930</w:t>
      </w:r>
      <w:r>
        <w:tab/>
        <w:t>On-demand SSB SCell operation</w:t>
      </w:r>
      <w:r>
        <w:tab/>
        <w:t>Lenovo</w:t>
      </w:r>
    </w:p>
    <w:p w14:paraId="12FDBFC4" w14:textId="77777777" w:rsidR="00075B38" w:rsidRDefault="00387DD9">
      <w:pPr>
        <w:pStyle w:val="ListParagraph"/>
        <w:numPr>
          <w:ilvl w:val="0"/>
          <w:numId w:val="10"/>
        </w:numPr>
        <w:ind w:leftChars="0"/>
      </w:pPr>
      <w:r>
        <w:t>R1-2402942</w:t>
      </w:r>
      <w:r>
        <w:tab/>
        <w:t>On-demand SSB SCell operation</w:t>
      </w:r>
      <w:r>
        <w:tab/>
        <w:t>MediaTek</w:t>
      </w:r>
    </w:p>
    <w:p w14:paraId="2BB28797" w14:textId="77777777" w:rsidR="00075B38" w:rsidRDefault="00387DD9">
      <w:pPr>
        <w:pStyle w:val="ListParagraph"/>
        <w:numPr>
          <w:ilvl w:val="0"/>
          <w:numId w:val="10"/>
        </w:numPr>
        <w:ind w:leftChars="0"/>
      </w:pPr>
      <w:r>
        <w:t>R1-2402973</w:t>
      </w:r>
      <w:r>
        <w:tab/>
        <w:t>On-demand SSB SCell operation</w:t>
      </w:r>
      <w:r>
        <w:tab/>
        <w:t>Sony</w:t>
      </w:r>
    </w:p>
    <w:p w14:paraId="7B0866F8" w14:textId="77777777" w:rsidR="00075B38" w:rsidRDefault="00387DD9">
      <w:pPr>
        <w:pStyle w:val="ListParagraph"/>
        <w:numPr>
          <w:ilvl w:val="0"/>
          <w:numId w:val="10"/>
        </w:numPr>
        <w:ind w:leftChars="0"/>
      </w:pPr>
      <w:r>
        <w:t>R1-2403024</w:t>
      </w:r>
      <w:r>
        <w:tab/>
        <w:t>Discussion on On-demand SSB SCell operation</w:t>
      </w:r>
      <w:r>
        <w:tab/>
        <w:t>ETRI</w:t>
      </w:r>
    </w:p>
    <w:p w14:paraId="0C63445D" w14:textId="77777777" w:rsidR="00075B38" w:rsidRDefault="00387DD9">
      <w:pPr>
        <w:pStyle w:val="ListParagraph"/>
        <w:numPr>
          <w:ilvl w:val="0"/>
          <w:numId w:val="10"/>
        </w:numPr>
        <w:ind w:leftChars="0"/>
      </w:pPr>
      <w:r>
        <w:t>R1-2403063</w:t>
      </w:r>
      <w:r>
        <w:tab/>
        <w:t>Discussion on on-demand SSB Scell operation</w:t>
      </w:r>
      <w:r>
        <w:tab/>
        <w:t>CEWiT</w:t>
      </w:r>
    </w:p>
    <w:p w14:paraId="57425875" w14:textId="77777777" w:rsidR="00075B38" w:rsidRDefault="00387DD9">
      <w:pPr>
        <w:pStyle w:val="ListParagraph"/>
        <w:numPr>
          <w:ilvl w:val="0"/>
          <w:numId w:val="10"/>
        </w:numPr>
        <w:ind w:leftChars="0"/>
      </w:pPr>
      <w:r>
        <w:t>R1-2403123</w:t>
      </w:r>
      <w:r>
        <w:tab/>
        <w:t>On-demand SSB SCell operation</w:t>
      </w:r>
      <w:r>
        <w:tab/>
        <w:t>LG Electronics</w:t>
      </w:r>
    </w:p>
    <w:p w14:paraId="274874F2" w14:textId="77777777" w:rsidR="00075B38" w:rsidRDefault="00387DD9">
      <w:pPr>
        <w:pStyle w:val="ListParagraph"/>
        <w:numPr>
          <w:ilvl w:val="0"/>
          <w:numId w:val="10"/>
        </w:numPr>
        <w:ind w:leftChars="0"/>
      </w:pPr>
      <w:r>
        <w:t>R1-2403134</w:t>
      </w:r>
      <w:r>
        <w:tab/>
        <w:t>On demand SSB Scell operation for NES</w:t>
      </w:r>
      <w:r>
        <w:tab/>
        <w:t>KDDI Corporation</w:t>
      </w:r>
    </w:p>
    <w:p w14:paraId="21BB25BB" w14:textId="77777777" w:rsidR="00075B38" w:rsidRDefault="00387DD9">
      <w:pPr>
        <w:pStyle w:val="ListParagraph"/>
        <w:numPr>
          <w:ilvl w:val="0"/>
          <w:numId w:val="10"/>
        </w:numPr>
        <w:ind w:leftChars="0"/>
      </w:pPr>
      <w:r>
        <w:t>R1-2403200</w:t>
      </w:r>
      <w:r>
        <w:tab/>
        <w:t>On-demand SSB operation for Scell</w:t>
      </w:r>
      <w:r>
        <w:tab/>
        <w:t>Qualcomm Incorporated</w:t>
      </w:r>
    </w:p>
    <w:p w14:paraId="23A34B28" w14:textId="77777777" w:rsidR="00075B38" w:rsidRDefault="00387DD9">
      <w:pPr>
        <w:pStyle w:val="ListParagraph"/>
        <w:numPr>
          <w:ilvl w:val="0"/>
          <w:numId w:val="10"/>
        </w:numPr>
        <w:ind w:leftChars="0"/>
      </w:pPr>
      <w:r>
        <w:t>R1-2403250</w:t>
      </w:r>
      <w:r>
        <w:tab/>
        <w:t>Discussion on on-demand SSB SCell operation</w:t>
      </w:r>
      <w:r>
        <w:tab/>
        <w:t>NTT DOCOMO, INC.</w:t>
      </w:r>
    </w:p>
    <w:p w14:paraId="4A86F74D" w14:textId="77777777" w:rsidR="00075B38" w:rsidRDefault="00387DD9">
      <w:pPr>
        <w:pStyle w:val="ListParagraph"/>
        <w:numPr>
          <w:ilvl w:val="0"/>
          <w:numId w:val="10"/>
        </w:numPr>
        <w:ind w:leftChars="0"/>
      </w:pPr>
      <w:r>
        <w:t>R1-2403273</w:t>
      </w:r>
      <w:r>
        <w:tab/>
        <w:t>On-demand SSB SCell operation</w:t>
      </w:r>
      <w:r>
        <w:tab/>
        <w:t>Ericsson</w:t>
      </w:r>
    </w:p>
    <w:p w14:paraId="36CA2089" w14:textId="77777777" w:rsidR="00075B38" w:rsidRDefault="00387DD9">
      <w:pPr>
        <w:pStyle w:val="ListParagraph"/>
        <w:numPr>
          <w:ilvl w:val="0"/>
          <w:numId w:val="10"/>
        </w:numPr>
        <w:ind w:leftChars="0"/>
      </w:pPr>
      <w:r>
        <w:t>R1-2403301</w:t>
      </w:r>
      <w:r>
        <w:tab/>
        <w:t>Discussion on on-demand SSB SCell operation</w:t>
      </w:r>
      <w:r>
        <w:tab/>
        <w:t>Sharp</w:t>
      </w:r>
    </w:p>
    <w:p w14:paraId="034F0044" w14:textId="77777777" w:rsidR="00075B38" w:rsidRDefault="00387DD9">
      <w:pPr>
        <w:pStyle w:val="ListParagraph"/>
        <w:numPr>
          <w:ilvl w:val="0"/>
          <w:numId w:val="10"/>
        </w:numPr>
        <w:ind w:leftChars="0"/>
      </w:pPr>
      <w:r>
        <w:t>R1-2403304</w:t>
      </w:r>
      <w:r>
        <w:tab/>
        <w:t>On-demand SSB SCell operation for NES</w:t>
      </w:r>
      <w:r>
        <w:tab/>
        <w:t>Fraunhofer IIS, Fraunhofer HHI</w:t>
      </w:r>
    </w:p>
    <w:p w14:paraId="08C9D1AD" w14:textId="77777777" w:rsidR="00075B38" w:rsidRDefault="00387DD9">
      <w:pPr>
        <w:pStyle w:val="ListParagraph"/>
        <w:numPr>
          <w:ilvl w:val="0"/>
          <w:numId w:val="10"/>
        </w:numPr>
        <w:ind w:leftChars="0"/>
      </w:pPr>
      <w:r>
        <w:t>R1-2403308</w:t>
      </w:r>
      <w:r>
        <w:tab/>
        <w:t>Discussion of on-demand SSB SCell operation</w:t>
      </w:r>
      <w:r>
        <w:tab/>
        <w:t>CAICT</w:t>
      </w:r>
    </w:p>
    <w:p w14:paraId="417D8A54" w14:textId="77777777" w:rsidR="00075B38" w:rsidRDefault="00075B38">
      <w:pPr>
        <w:ind w:left="283"/>
      </w:pPr>
    </w:p>
    <w:p w14:paraId="083096FF" w14:textId="77777777" w:rsidR="00075B38" w:rsidRDefault="00075B38">
      <w:pPr>
        <w:ind w:left="283"/>
      </w:pPr>
    </w:p>
    <w:p w14:paraId="4B1D5AB3" w14:textId="77777777" w:rsidR="00075B38" w:rsidRDefault="00387DD9">
      <w:pPr>
        <w:pStyle w:val="Heading1"/>
        <w:numPr>
          <w:ilvl w:val="0"/>
          <w:numId w:val="0"/>
        </w:numPr>
        <w:ind w:left="864" w:hanging="864"/>
        <w:jc w:val="both"/>
      </w:pPr>
      <w:r>
        <w:rPr>
          <w:lang w:eastAsia="ko-KR"/>
        </w:rPr>
        <w:t>Appendix: Previous agreements</w:t>
      </w:r>
    </w:p>
    <w:p w14:paraId="402D695B" w14:textId="77777777" w:rsidR="00075B38" w:rsidRDefault="00075B38">
      <w:pPr>
        <w:ind w:firstLineChars="100" w:firstLine="200"/>
        <w:jc w:val="both"/>
        <w:rPr>
          <w:lang w:eastAsia="ko-KR"/>
        </w:rPr>
      </w:pPr>
    </w:p>
    <w:p w14:paraId="292FAA37" w14:textId="77777777" w:rsidR="00075B38" w:rsidRDefault="00387DD9">
      <w:pPr>
        <w:pStyle w:val="Heading2"/>
        <w:numPr>
          <w:ilvl w:val="0"/>
          <w:numId w:val="0"/>
        </w:numPr>
        <w:ind w:left="576" w:hanging="576"/>
      </w:pPr>
      <w:r>
        <w:rPr>
          <w:rFonts w:hint="eastAsia"/>
          <w:lang w:eastAsia="ko-KR"/>
        </w:rPr>
        <w:t>RAN1#116</w:t>
      </w:r>
    </w:p>
    <w:p w14:paraId="24A1D7E0" w14:textId="77777777" w:rsidR="00075B38" w:rsidRDefault="00075B38">
      <w:pPr>
        <w:ind w:firstLineChars="100" w:firstLine="200"/>
        <w:jc w:val="both"/>
        <w:rPr>
          <w:lang w:eastAsia="ko-KR"/>
        </w:rPr>
      </w:pPr>
    </w:p>
    <w:p w14:paraId="6FE36252" w14:textId="77777777" w:rsidR="00075B38" w:rsidRDefault="00387DD9">
      <w:pPr>
        <w:rPr>
          <w:b/>
          <w:bCs/>
          <w:szCs w:val="20"/>
          <w:highlight w:val="green"/>
          <w:lang w:eastAsia="zh-CN"/>
        </w:rPr>
      </w:pPr>
      <w:r>
        <w:rPr>
          <w:b/>
          <w:bCs/>
          <w:szCs w:val="20"/>
          <w:highlight w:val="green"/>
          <w:lang w:eastAsia="zh-CN"/>
        </w:rPr>
        <w:t>Agreement</w:t>
      </w:r>
    </w:p>
    <w:p w14:paraId="013FDB9B" w14:textId="77777777" w:rsidR="00075B38" w:rsidRDefault="00387DD9">
      <w:pPr>
        <w:pStyle w:val="ListParagraph"/>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SCell operation, </w:t>
      </w:r>
      <w:r>
        <w:rPr>
          <w:rFonts w:hint="eastAsia"/>
          <w:szCs w:val="20"/>
        </w:rPr>
        <w:t>the</w:t>
      </w:r>
      <w:r>
        <w:rPr>
          <w:szCs w:val="20"/>
          <w:lang w:eastAsia="ko-KR"/>
        </w:rPr>
        <w:t xml:space="preserve"> following cases are identified for further study:</w:t>
      </w:r>
    </w:p>
    <w:p w14:paraId="09D86782" w14:textId="77777777" w:rsidR="00075B38" w:rsidRDefault="00387DD9">
      <w:pPr>
        <w:pStyle w:val="ListParagraph"/>
        <w:numPr>
          <w:ilvl w:val="0"/>
          <w:numId w:val="31"/>
        </w:numPr>
        <w:ind w:leftChars="0"/>
        <w:contextualSpacing/>
        <w:jc w:val="both"/>
        <w:rPr>
          <w:rFonts w:ascii="Times New Roman" w:eastAsia="맑은 고딕" w:hAnsi="Times New Roman"/>
          <w:szCs w:val="20"/>
          <w:lang w:val="en-US"/>
        </w:rPr>
      </w:pPr>
      <w:r>
        <w:rPr>
          <w:szCs w:val="20"/>
        </w:rPr>
        <w:t>Case #1: No always-on SSB on the cell</w:t>
      </w:r>
    </w:p>
    <w:p w14:paraId="4E07A16C" w14:textId="77777777" w:rsidR="00075B38" w:rsidRDefault="00387DD9">
      <w:pPr>
        <w:pStyle w:val="ListParagraph"/>
        <w:numPr>
          <w:ilvl w:val="0"/>
          <w:numId w:val="31"/>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15C87E3F" w14:textId="77777777" w:rsidR="00075B38" w:rsidRDefault="00387DD9">
      <w:pPr>
        <w:pStyle w:val="ListParagraph"/>
        <w:numPr>
          <w:ilvl w:val="0"/>
          <w:numId w:val="31"/>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479FF620" w14:textId="77777777" w:rsidR="00075B38" w:rsidRDefault="00387DD9">
      <w:pPr>
        <w:rPr>
          <w:szCs w:val="20"/>
          <w:lang w:val="en-US" w:eastAsia="zh-CN"/>
        </w:rPr>
      </w:pPr>
      <w:r>
        <w:rPr>
          <w:szCs w:val="20"/>
          <w:lang w:val="en-US" w:eastAsia="zh-CN"/>
        </w:rPr>
        <w:t xml:space="preserve">FFS: Which scenario the above applies for </w:t>
      </w:r>
    </w:p>
    <w:p w14:paraId="5EB20F27" w14:textId="77777777" w:rsidR="00075B38" w:rsidRDefault="00075B38">
      <w:pPr>
        <w:ind w:firstLineChars="100" w:firstLine="200"/>
        <w:jc w:val="both"/>
        <w:rPr>
          <w:lang w:val="en-US" w:eastAsia="ko-KR"/>
        </w:rPr>
      </w:pPr>
    </w:p>
    <w:p w14:paraId="6FFC29BA" w14:textId="77777777" w:rsidR="00075B38" w:rsidRDefault="00387DD9">
      <w:pPr>
        <w:rPr>
          <w:b/>
          <w:bCs/>
          <w:szCs w:val="20"/>
          <w:highlight w:val="green"/>
          <w:lang w:eastAsia="zh-CN"/>
        </w:rPr>
      </w:pPr>
      <w:r>
        <w:rPr>
          <w:b/>
          <w:bCs/>
          <w:szCs w:val="20"/>
          <w:highlight w:val="green"/>
          <w:lang w:eastAsia="zh-CN"/>
        </w:rPr>
        <w:t>Agreement</w:t>
      </w:r>
    </w:p>
    <w:p w14:paraId="37D9A740" w14:textId="77777777" w:rsidR="00075B38" w:rsidRDefault="00387DD9">
      <w:pPr>
        <w:pStyle w:val="ListParagraph1"/>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33F224A2" w14:textId="77777777" w:rsidR="00075B38" w:rsidRDefault="00075B38">
      <w:pPr>
        <w:pStyle w:val="ListParagraph1"/>
        <w:ind w:left="0"/>
        <w:jc w:val="both"/>
        <w:rPr>
          <w:rFonts w:eastAsia="맑은 고딕"/>
          <w:sz w:val="20"/>
          <w:szCs w:val="20"/>
        </w:rPr>
      </w:pPr>
    </w:p>
    <w:p w14:paraId="6B742148" w14:textId="77777777" w:rsidR="00075B38" w:rsidRDefault="00387DD9">
      <w:pPr>
        <w:rPr>
          <w:b/>
          <w:bCs/>
          <w:szCs w:val="20"/>
          <w:highlight w:val="green"/>
          <w:lang w:eastAsia="zh-CN"/>
        </w:rPr>
      </w:pPr>
      <w:r>
        <w:rPr>
          <w:b/>
          <w:bCs/>
          <w:szCs w:val="20"/>
          <w:highlight w:val="green"/>
          <w:lang w:eastAsia="zh-CN"/>
        </w:rPr>
        <w:t>Agreement</w:t>
      </w:r>
    </w:p>
    <w:p w14:paraId="612DBD77" w14:textId="77777777" w:rsidR="00075B38" w:rsidRDefault="00387DD9">
      <w:pPr>
        <w:pStyle w:val="ListParagraph1"/>
        <w:ind w:left="0"/>
        <w:jc w:val="both"/>
        <w:rPr>
          <w:rFonts w:eastAsia="맑은 고딕"/>
          <w:sz w:val="20"/>
          <w:szCs w:val="20"/>
        </w:rPr>
      </w:pPr>
      <w:r>
        <w:rPr>
          <w:sz w:val="20"/>
          <w:szCs w:val="20"/>
        </w:rPr>
        <w:t>For the following identified scenarios for on-demand SSB SCell operation, focus future RAN1 discussion to down-select (both may be selected) between the two scenarios.</w:t>
      </w:r>
    </w:p>
    <w:p w14:paraId="32CA773E" w14:textId="77777777" w:rsidR="00075B38" w:rsidRDefault="00387DD9">
      <w:pPr>
        <w:pStyle w:val="ListParagraph1"/>
        <w:numPr>
          <w:ilvl w:val="0"/>
          <w:numId w:val="31"/>
        </w:numPr>
        <w:jc w:val="both"/>
        <w:rPr>
          <w:rFonts w:eastAsia="맑은 고딕"/>
          <w:sz w:val="20"/>
          <w:szCs w:val="20"/>
        </w:rPr>
      </w:pPr>
      <w:r>
        <w:rPr>
          <w:sz w:val="20"/>
          <w:szCs w:val="20"/>
        </w:rPr>
        <w:t>Scenario #2: SCell is configured to a UE but before the UE receives SCell activation command (e.g., as defined in TS 38.321)</w:t>
      </w:r>
    </w:p>
    <w:p w14:paraId="1C4D466A" w14:textId="77777777" w:rsidR="00075B38" w:rsidRDefault="00387DD9">
      <w:pPr>
        <w:pStyle w:val="ListParagraph1"/>
        <w:numPr>
          <w:ilvl w:val="0"/>
          <w:numId w:val="31"/>
        </w:numPr>
        <w:jc w:val="both"/>
        <w:rPr>
          <w:rFonts w:eastAsia="맑은 고딕"/>
          <w:sz w:val="20"/>
          <w:szCs w:val="20"/>
        </w:rPr>
      </w:pPr>
      <w:r>
        <w:rPr>
          <w:sz w:val="20"/>
          <w:szCs w:val="20"/>
        </w:rPr>
        <w:t>Scenario #3: After UE receives SCell activation command (e.g., as defined in TS 38.321)</w:t>
      </w:r>
    </w:p>
    <w:p w14:paraId="5B930F85" w14:textId="77777777" w:rsidR="00075B38" w:rsidRDefault="00387DD9">
      <w:pPr>
        <w:pStyle w:val="ListParagraph1"/>
        <w:numPr>
          <w:ilvl w:val="1"/>
          <w:numId w:val="31"/>
        </w:numPr>
        <w:jc w:val="both"/>
        <w:rPr>
          <w:rFonts w:eastAsia="맑은 고딕"/>
          <w:sz w:val="20"/>
          <w:szCs w:val="20"/>
        </w:rPr>
      </w:pPr>
      <w:r>
        <w:rPr>
          <w:rFonts w:eastAsia="맑은 고딕"/>
          <w:sz w:val="20"/>
          <w:szCs w:val="20"/>
        </w:rPr>
        <w:t>This does not preclude SCell for which activation is completed</w:t>
      </w:r>
    </w:p>
    <w:p w14:paraId="33C7584E" w14:textId="77777777" w:rsidR="00075B38" w:rsidRDefault="00387DD9">
      <w:pPr>
        <w:pStyle w:val="ListParagraph1"/>
        <w:numPr>
          <w:ilvl w:val="1"/>
          <w:numId w:val="31"/>
        </w:numPr>
        <w:jc w:val="both"/>
        <w:rPr>
          <w:rFonts w:eastAsia="맑은 고딕"/>
          <w:sz w:val="20"/>
          <w:szCs w:val="20"/>
        </w:rPr>
      </w:pPr>
      <w:r>
        <w:rPr>
          <w:rFonts w:eastAsia="맑은 고딕"/>
          <w:sz w:val="20"/>
          <w:szCs w:val="20"/>
        </w:rPr>
        <w:t>FFS: The case where SCell activation is completed</w:t>
      </w:r>
    </w:p>
    <w:p w14:paraId="01936CE6" w14:textId="77777777" w:rsidR="00075B38" w:rsidRDefault="00387DD9">
      <w:pPr>
        <w:rPr>
          <w:lang w:val="en-US" w:eastAsia="zh-CN"/>
        </w:rPr>
      </w:pPr>
      <w:r>
        <w:rPr>
          <w:lang w:val="en-US" w:eastAsia="zh-CN"/>
        </w:rPr>
        <w:t>FFS: Application timing between NW triggering message and on demand SSB transmission</w:t>
      </w:r>
    </w:p>
    <w:p w14:paraId="0FC56EC0" w14:textId="77777777" w:rsidR="00075B38" w:rsidRDefault="00075B38">
      <w:pPr>
        <w:ind w:firstLineChars="100" w:firstLine="200"/>
        <w:jc w:val="both"/>
        <w:rPr>
          <w:lang w:val="en-US" w:eastAsia="ko-KR"/>
        </w:rPr>
      </w:pPr>
    </w:p>
    <w:p w14:paraId="24368243" w14:textId="77777777" w:rsidR="00075B38" w:rsidRDefault="00387DD9">
      <w:pPr>
        <w:rPr>
          <w:b/>
          <w:bCs/>
          <w:szCs w:val="20"/>
          <w:highlight w:val="green"/>
          <w:lang w:eastAsia="zh-CN"/>
        </w:rPr>
      </w:pPr>
      <w:r>
        <w:rPr>
          <w:b/>
          <w:bCs/>
          <w:szCs w:val="20"/>
          <w:highlight w:val="green"/>
          <w:lang w:eastAsia="zh-CN"/>
        </w:rPr>
        <w:t>Agreement</w:t>
      </w:r>
    </w:p>
    <w:p w14:paraId="5A300065" w14:textId="77777777" w:rsidR="00075B38" w:rsidRDefault="00387DD9">
      <w:pPr>
        <w:pStyle w:val="ListParagraph1"/>
        <w:spacing w:after="160" w:line="256" w:lineRule="auto"/>
        <w:ind w:left="0"/>
        <w:jc w:val="both"/>
        <w:rPr>
          <w:rFonts w:eastAsia="맑은 고딕"/>
          <w:sz w:val="20"/>
          <w:szCs w:val="20"/>
        </w:rPr>
      </w:pPr>
      <w:r>
        <w:rPr>
          <w:sz w:val="20"/>
          <w:szCs w:val="20"/>
        </w:rPr>
        <w:t>Support on-demand SSB SCell operation triggered by gNB.</w:t>
      </w:r>
    </w:p>
    <w:p w14:paraId="7E8BFFC9" w14:textId="77777777" w:rsidR="00075B38" w:rsidRDefault="00387DD9">
      <w:pPr>
        <w:pStyle w:val="ListParagraph1"/>
        <w:numPr>
          <w:ilvl w:val="0"/>
          <w:numId w:val="34"/>
        </w:numPr>
        <w:spacing w:after="160" w:line="256" w:lineRule="auto"/>
        <w:jc w:val="both"/>
        <w:rPr>
          <w:rFonts w:eastAsia="맑은 고딕"/>
          <w:sz w:val="20"/>
          <w:szCs w:val="20"/>
        </w:rPr>
      </w:pPr>
      <w:r>
        <w:rPr>
          <w:sz w:val="20"/>
          <w:szCs w:val="20"/>
        </w:rPr>
        <w:t>FFS Details of associated signaling/indication/configuration provided to UE</w:t>
      </w:r>
    </w:p>
    <w:p w14:paraId="5BE0C97D" w14:textId="77777777" w:rsidR="00075B38" w:rsidRDefault="00387DD9">
      <w:pPr>
        <w:rPr>
          <w:b/>
          <w:bCs/>
          <w:szCs w:val="20"/>
          <w:highlight w:val="green"/>
          <w:lang w:eastAsia="zh-CN"/>
        </w:rPr>
      </w:pPr>
      <w:r>
        <w:rPr>
          <w:b/>
          <w:bCs/>
          <w:szCs w:val="20"/>
          <w:highlight w:val="green"/>
          <w:lang w:eastAsia="zh-CN"/>
        </w:rPr>
        <w:t>Agreement</w:t>
      </w:r>
    </w:p>
    <w:p w14:paraId="599EA9D5" w14:textId="77777777" w:rsidR="00075B38" w:rsidRDefault="00387DD9">
      <w:pPr>
        <w:pStyle w:val="ListParagraph1"/>
        <w:numPr>
          <w:ilvl w:val="0"/>
          <w:numId w:val="31"/>
        </w:numPr>
        <w:spacing w:after="160" w:line="256" w:lineRule="auto"/>
        <w:jc w:val="both"/>
        <w:rPr>
          <w:rFonts w:eastAsia="맑은 고딕"/>
          <w:sz w:val="20"/>
          <w:szCs w:val="20"/>
        </w:rPr>
      </w:pPr>
      <w:r>
        <w:rPr>
          <w:sz w:val="20"/>
          <w:szCs w:val="20"/>
        </w:rPr>
        <w:t>For SSB burst(s) triggered by on-demand SSB SCell operation, study at least the following options.</w:t>
      </w:r>
    </w:p>
    <w:p w14:paraId="36E64006" w14:textId="77777777" w:rsidR="00075B38" w:rsidRDefault="00387DD9">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3A32F262" w14:textId="77777777" w:rsidR="00075B38" w:rsidRDefault="00387DD9">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SSB burst(s) is periodically transmitted from time instance A until gNB turns OFF the on demand SSB</w:t>
      </w:r>
    </w:p>
    <w:p w14:paraId="4F896906" w14:textId="77777777" w:rsidR="00075B38" w:rsidRDefault="00387DD9">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658EF9B2" w14:textId="77777777" w:rsidR="00075B38" w:rsidRDefault="00387DD9">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390E1ECC" w14:textId="77777777" w:rsidR="00075B38" w:rsidRDefault="00387DD9">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6DC0389F" w14:textId="77777777" w:rsidR="00075B38" w:rsidRDefault="00387DD9">
      <w:pPr>
        <w:pStyle w:val="ListParagraph1"/>
        <w:numPr>
          <w:ilvl w:val="1"/>
          <w:numId w:val="31"/>
        </w:numPr>
        <w:spacing w:after="160" w:line="256" w:lineRule="auto"/>
        <w:jc w:val="both"/>
        <w:rPr>
          <w:rFonts w:eastAsia="맑은 고딕"/>
          <w:sz w:val="20"/>
          <w:szCs w:val="20"/>
        </w:rPr>
      </w:pPr>
      <w:r>
        <w:rPr>
          <w:rFonts w:eastAsia="맑은 고딕"/>
          <w:sz w:val="20"/>
          <w:szCs w:val="20"/>
        </w:rPr>
        <w:t>FFS: The combination of above options</w:t>
      </w:r>
    </w:p>
    <w:p w14:paraId="024914AA" w14:textId="77777777" w:rsidR="00075B38" w:rsidRDefault="00387DD9">
      <w:pPr>
        <w:pStyle w:val="ListParagraph1"/>
        <w:numPr>
          <w:ilvl w:val="1"/>
          <w:numId w:val="31"/>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48AA7C9F" w14:textId="77777777" w:rsidR="00075B38" w:rsidRDefault="00387DD9">
      <w:pPr>
        <w:pStyle w:val="ListParagraph1"/>
        <w:numPr>
          <w:ilvl w:val="1"/>
          <w:numId w:val="31"/>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4F7BC8D0" w14:textId="77777777" w:rsidR="00075B38" w:rsidRDefault="00075B38">
      <w:pPr>
        <w:ind w:firstLineChars="100" w:firstLine="200"/>
        <w:jc w:val="both"/>
        <w:rPr>
          <w:lang w:val="en-US" w:eastAsia="ko-KR"/>
        </w:rPr>
      </w:pPr>
    </w:p>
    <w:p w14:paraId="5AD3B75E" w14:textId="77777777" w:rsidR="00075B38" w:rsidRDefault="00075B38">
      <w:pPr>
        <w:ind w:firstLineChars="100" w:firstLine="200"/>
        <w:jc w:val="both"/>
        <w:rPr>
          <w:lang w:val="en-US" w:eastAsia="ko-KR"/>
        </w:rPr>
      </w:pPr>
    </w:p>
    <w:p w14:paraId="072E68E5" w14:textId="77777777" w:rsidR="00075B38" w:rsidRDefault="00075B38">
      <w:pPr>
        <w:ind w:firstLineChars="100" w:firstLine="200"/>
        <w:jc w:val="both"/>
        <w:rPr>
          <w:lang w:val="en-US" w:eastAsia="ko-KR"/>
        </w:rPr>
      </w:pPr>
    </w:p>
    <w:sectPr w:rsidR="00075B38">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57BD36" w14:textId="77777777" w:rsidR="006C1E95" w:rsidRDefault="006C1E95" w:rsidP="001D3C31">
      <w:r>
        <w:separator/>
      </w:r>
    </w:p>
  </w:endnote>
  <w:endnote w:type="continuationSeparator" w:id="0">
    <w:p w14:paraId="6B3428F1" w14:textId="77777777" w:rsidR="006C1E95" w:rsidRDefault="006C1E95" w:rsidP="001D3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바탕체">
    <w:altName w:val="BatangChe"/>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92F65F" w14:textId="77777777" w:rsidR="006C1E95" w:rsidRDefault="006C1E95" w:rsidP="001D3C31">
      <w:r>
        <w:separator/>
      </w:r>
    </w:p>
  </w:footnote>
  <w:footnote w:type="continuationSeparator" w:id="0">
    <w:p w14:paraId="104C97C9" w14:textId="77777777" w:rsidR="006C1E95" w:rsidRDefault="006C1E95" w:rsidP="001D3C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615445"/>
    <w:multiLevelType w:val="multilevel"/>
    <w:tmpl w:val="0661544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184F3B2B"/>
    <w:multiLevelType w:val="multilevel"/>
    <w:tmpl w:val="184F3B2B"/>
    <w:lvl w:ilvl="0">
      <w:start w:val="1"/>
      <w:numFmt w:val="bullet"/>
      <w:lvlText w:val=""/>
      <w:lvlJc w:val="left"/>
      <w:pPr>
        <w:ind w:left="923" w:hanging="360"/>
      </w:pPr>
      <w:rPr>
        <w:rFonts w:ascii="Symbol" w:hAnsi="Symbol" w:hint="default"/>
      </w:rPr>
    </w:lvl>
    <w:lvl w:ilvl="1">
      <w:start w:val="1"/>
      <w:numFmt w:val="bullet"/>
      <w:lvlText w:val="o"/>
      <w:lvlJc w:val="left"/>
      <w:pPr>
        <w:ind w:left="1643" w:hanging="360"/>
      </w:pPr>
      <w:rPr>
        <w:rFonts w:ascii="Courier New" w:hAnsi="Courier New" w:cs="Courier New" w:hint="default"/>
      </w:rPr>
    </w:lvl>
    <w:lvl w:ilvl="2">
      <w:start w:val="1"/>
      <w:numFmt w:val="bullet"/>
      <w:lvlText w:val=""/>
      <w:lvlJc w:val="left"/>
      <w:pPr>
        <w:ind w:left="2363" w:hanging="360"/>
      </w:pPr>
      <w:rPr>
        <w:rFonts w:ascii="Wingdings" w:hAnsi="Wingdings" w:hint="default"/>
      </w:rPr>
    </w:lvl>
    <w:lvl w:ilvl="3">
      <w:start w:val="1"/>
      <w:numFmt w:val="bullet"/>
      <w:lvlText w:val=""/>
      <w:lvlJc w:val="left"/>
      <w:pPr>
        <w:ind w:left="3083" w:hanging="360"/>
      </w:pPr>
      <w:rPr>
        <w:rFonts w:ascii="Symbol" w:hAnsi="Symbol" w:hint="default"/>
      </w:rPr>
    </w:lvl>
    <w:lvl w:ilvl="4">
      <w:start w:val="1"/>
      <w:numFmt w:val="bullet"/>
      <w:lvlText w:val="o"/>
      <w:lvlJc w:val="left"/>
      <w:pPr>
        <w:ind w:left="3803" w:hanging="360"/>
      </w:pPr>
      <w:rPr>
        <w:rFonts w:ascii="Courier New" w:hAnsi="Courier New" w:cs="Courier New" w:hint="default"/>
      </w:rPr>
    </w:lvl>
    <w:lvl w:ilvl="5">
      <w:start w:val="1"/>
      <w:numFmt w:val="bullet"/>
      <w:lvlText w:val=""/>
      <w:lvlJc w:val="left"/>
      <w:pPr>
        <w:ind w:left="4523" w:hanging="360"/>
      </w:pPr>
      <w:rPr>
        <w:rFonts w:ascii="Wingdings" w:hAnsi="Wingdings" w:hint="default"/>
      </w:rPr>
    </w:lvl>
    <w:lvl w:ilvl="6">
      <w:start w:val="1"/>
      <w:numFmt w:val="bullet"/>
      <w:lvlText w:val=""/>
      <w:lvlJc w:val="left"/>
      <w:pPr>
        <w:ind w:left="5243" w:hanging="360"/>
      </w:pPr>
      <w:rPr>
        <w:rFonts w:ascii="Symbol" w:hAnsi="Symbol" w:hint="default"/>
      </w:rPr>
    </w:lvl>
    <w:lvl w:ilvl="7">
      <w:start w:val="1"/>
      <w:numFmt w:val="bullet"/>
      <w:lvlText w:val="o"/>
      <w:lvlJc w:val="left"/>
      <w:pPr>
        <w:ind w:left="5963" w:hanging="360"/>
      </w:pPr>
      <w:rPr>
        <w:rFonts w:ascii="Courier New" w:hAnsi="Courier New" w:cs="Courier New" w:hint="default"/>
      </w:rPr>
    </w:lvl>
    <w:lvl w:ilvl="8">
      <w:start w:val="1"/>
      <w:numFmt w:val="bullet"/>
      <w:lvlText w:val=""/>
      <w:lvlJc w:val="left"/>
      <w:pPr>
        <w:ind w:left="6683" w:hanging="360"/>
      </w:pPr>
      <w:rPr>
        <w:rFonts w:ascii="Wingdings" w:hAnsi="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4"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43FF5F2B"/>
    <w:lvl w:ilvl="0">
      <w:start w:val="1"/>
      <w:numFmt w:val="decimal"/>
      <w:pStyle w:val="Heading1"/>
      <w:lvlText w:val="%1"/>
      <w:lvlJc w:val="left"/>
      <w:pPr>
        <w:tabs>
          <w:tab w:val="left" w:pos="2416"/>
        </w:tabs>
        <w:ind w:left="2416"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85F5538"/>
    <w:multiLevelType w:val="multilevel"/>
    <w:tmpl w:val="685F5538"/>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124739120">
    <w:abstractNumId w:val="16"/>
  </w:num>
  <w:num w:numId="2" w16cid:durableId="1693409156">
    <w:abstractNumId w:val="27"/>
  </w:num>
  <w:num w:numId="3" w16cid:durableId="158347609">
    <w:abstractNumId w:val="19"/>
  </w:num>
  <w:num w:numId="4" w16cid:durableId="907495448">
    <w:abstractNumId w:val="24"/>
  </w:num>
  <w:num w:numId="5" w16cid:durableId="35932633">
    <w:abstractNumId w:val="0"/>
  </w:num>
  <w:num w:numId="6" w16cid:durableId="745496971">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900797556">
    <w:abstractNumId w:val="3"/>
  </w:num>
  <w:num w:numId="8" w16cid:durableId="1082869403">
    <w:abstractNumId w:val="32"/>
  </w:num>
  <w:num w:numId="9" w16cid:durableId="974405573">
    <w:abstractNumId w:val="28"/>
  </w:num>
  <w:num w:numId="10" w16cid:durableId="778256736">
    <w:abstractNumId w:val="13"/>
    <w:lvlOverride w:ilvl="0">
      <w:startOverride w:val="1"/>
    </w:lvlOverride>
  </w:num>
  <w:num w:numId="11" w16cid:durableId="14116103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96848256">
    <w:abstractNumId w:val="14"/>
  </w:num>
  <w:num w:numId="13" w16cid:durableId="1834683224">
    <w:abstractNumId w:val="6"/>
  </w:num>
  <w:num w:numId="14" w16cid:durableId="263653322">
    <w:abstractNumId w:val="18"/>
  </w:num>
  <w:num w:numId="15" w16cid:durableId="1811290142">
    <w:abstractNumId w:val="33"/>
  </w:num>
  <w:num w:numId="16" w16cid:durableId="819661120">
    <w:abstractNumId w:val="21"/>
  </w:num>
  <w:num w:numId="17" w16cid:durableId="154146041">
    <w:abstractNumId w:val="30"/>
  </w:num>
  <w:num w:numId="18" w16cid:durableId="94324953">
    <w:abstractNumId w:val="25"/>
  </w:num>
  <w:num w:numId="19" w16cid:durableId="723453292">
    <w:abstractNumId w:val="20"/>
  </w:num>
  <w:num w:numId="20" w16cid:durableId="1034043763">
    <w:abstractNumId w:val="8"/>
  </w:num>
  <w:num w:numId="21" w16cid:durableId="197354972">
    <w:abstractNumId w:val="2"/>
  </w:num>
  <w:num w:numId="22" w16cid:durableId="873537761">
    <w:abstractNumId w:val="4"/>
  </w:num>
  <w:num w:numId="23" w16cid:durableId="416832386">
    <w:abstractNumId w:val="29"/>
  </w:num>
  <w:num w:numId="24" w16cid:durableId="1554390137">
    <w:abstractNumId w:val="23"/>
  </w:num>
  <w:num w:numId="25" w16cid:durableId="1760520810">
    <w:abstractNumId w:val="31"/>
  </w:num>
  <w:num w:numId="26" w16cid:durableId="1851338412">
    <w:abstractNumId w:val="17"/>
  </w:num>
  <w:num w:numId="27" w16cid:durableId="1357461947">
    <w:abstractNumId w:val="10"/>
  </w:num>
  <w:num w:numId="28" w16cid:durableId="69154813">
    <w:abstractNumId w:val="12"/>
  </w:num>
  <w:num w:numId="29" w16cid:durableId="521163938">
    <w:abstractNumId w:val="11"/>
  </w:num>
  <w:num w:numId="30" w16cid:durableId="1462268399">
    <w:abstractNumId w:val="26"/>
  </w:num>
  <w:num w:numId="31" w16cid:durableId="1891963384">
    <w:abstractNumId w:val="15"/>
  </w:num>
  <w:num w:numId="32" w16cid:durableId="1108431318">
    <w:abstractNumId w:val="7"/>
  </w:num>
  <w:num w:numId="33" w16cid:durableId="508643202">
    <w:abstractNumId w:val="5"/>
  </w:num>
  <w:num w:numId="34" w16cid:durableId="181148064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BFF3D95E"/>
    <w:rsid w:val="DF9F8BAE"/>
    <w:rsid w:val="DFB6820D"/>
    <w:rsid w:val="EFFB8855"/>
    <w:rsid w:val="FB7EC713"/>
    <w:rsid w:val="FFFB6CDB"/>
    <w:rsid w:val="00000E19"/>
    <w:rsid w:val="00000F71"/>
    <w:rsid w:val="00001AE4"/>
    <w:rsid w:val="00001F90"/>
    <w:rsid w:val="000022D9"/>
    <w:rsid w:val="000027E9"/>
    <w:rsid w:val="00002D58"/>
    <w:rsid w:val="00003F45"/>
    <w:rsid w:val="00003FD7"/>
    <w:rsid w:val="000044D2"/>
    <w:rsid w:val="00004AA1"/>
    <w:rsid w:val="00004B07"/>
    <w:rsid w:val="00004DA3"/>
    <w:rsid w:val="00010092"/>
    <w:rsid w:val="00011040"/>
    <w:rsid w:val="00013622"/>
    <w:rsid w:val="00013F68"/>
    <w:rsid w:val="0001421A"/>
    <w:rsid w:val="0001564D"/>
    <w:rsid w:val="000165D2"/>
    <w:rsid w:val="000172B2"/>
    <w:rsid w:val="000205AE"/>
    <w:rsid w:val="00020E8C"/>
    <w:rsid w:val="00021F76"/>
    <w:rsid w:val="00022C00"/>
    <w:rsid w:val="000246C5"/>
    <w:rsid w:val="00030B7A"/>
    <w:rsid w:val="00031041"/>
    <w:rsid w:val="0003196A"/>
    <w:rsid w:val="00031B78"/>
    <w:rsid w:val="00032722"/>
    <w:rsid w:val="0003449E"/>
    <w:rsid w:val="0003479A"/>
    <w:rsid w:val="00035135"/>
    <w:rsid w:val="00035CB0"/>
    <w:rsid w:val="00036E82"/>
    <w:rsid w:val="000437D7"/>
    <w:rsid w:val="00044CC2"/>
    <w:rsid w:val="000457ED"/>
    <w:rsid w:val="00050904"/>
    <w:rsid w:val="00050C2B"/>
    <w:rsid w:val="00050E8D"/>
    <w:rsid w:val="000511B3"/>
    <w:rsid w:val="00051B3F"/>
    <w:rsid w:val="00051C6E"/>
    <w:rsid w:val="00052071"/>
    <w:rsid w:val="000523EA"/>
    <w:rsid w:val="000527CE"/>
    <w:rsid w:val="0005308E"/>
    <w:rsid w:val="00053495"/>
    <w:rsid w:val="000540FD"/>
    <w:rsid w:val="0005549C"/>
    <w:rsid w:val="00060E15"/>
    <w:rsid w:val="00062736"/>
    <w:rsid w:val="00063255"/>
    <w:rsid w:val="000634B9"/>
    <w:rsid w:val="000640D9"/>
    <w:rsid w:val="00065855"/>
    <w:rsid w:val="00071470"/>
    <w:rsid w:val="0007219D"/>
    <w:rsid w:val="00073AD9"/>
    <w:rsid w:val="00073FC0"/>
    <w:rsid w:val="0007504D"/>
    <w:rsid w:val="000750B6"/>
    <w:rsid w:val="000753C7"/>
    <w:rsid w:val="00075B38"/>
    <w:rsid w:val="00075E99"/>
    <w:rsid w:val="00080E7F"/>
    <w:rsid w:val="000817E6"/>
    <w:rsid w:val="0008184B"/>
    <w:rsid w:val="00081A0D"/>
    <w:rsid w:val="00083D8F"/>
    <w:rsid w:val="0008500C"/>
    <w:rsid w:val="00085903"/>
    <w:rsid w:val="000871D1"/>
    <w:rsid w:val="000878C7"/>
    <w:rsid w:val="00091498"/>
    <w:rsid w:val="00091B4F"/>
    <w:rsid w:val="00092940"/>
    <w:rsid w:val="00092AB3"/>
    <w:rsid w:val="00093077"/>
    <w:rsid w:val="000936D2"/>
    <w:rsid w:val="00096F44"/>
    <w:rsid w:val="00097E8B"/>
    <w:rsid w:val="000A0666"/>
    <w:rsid w:val="000A17E2"/>
    <w:rsid w:val="000A1E56"/>
    <w:rsid w:val="000A2770"/>
    <w:rsid w:val="000A2DCB"/>
    <w:rsid w:val="000A3393"/>
    <w:rsid w:val="000A378D"/>
    <w:rsid w:val="000A3EAC"/>
    <w:rsid w:val="000A4D0C"/>
    <w:rsid w:val="000A4D5C"/>
    <w:rsid w:val="000A516D"/>
    <w:rsid w:val="000A5513"/>
    <w:rsid w:val="000A6C16"/>
    <w:rsid w:val="000A75EF"/>
    <w:rsid w:val="000B0AEC"/>
    <w:rsid w:val="000B0F87"/>
    <w:rsid w:val="000B13FD"/>
    <w:rsid w:val="000B2BA0"/>
    <w:rsid w:val="000B4955"/>
    <w:rsid w:val="000B4B0A"/>
    <w:rsid w:val="000B4E86"/>
    <w:rsid w:val="000B4F51"/>
    <w:rsid w:val="000B574E"/>
    <w:rsid w:val="000C053E"/>
    <w:rsid w:val="000C19DE"/>
    <w:rsid w:val="000C21E8"/>
    <w:rsid w:val="000C268F"/>
    <w:rsid w:val="000C2A35"/>
    <w:rsid w:val="000C2EE0"/>
    <w:rsid w:val="000C2F35"/>
    <w:rsid w:val="000C664F"/>
    <w:rsid w:val="000C66B1"/>
    <w:rsid w:val="000C7A53"/>
    <w:rsid w:val="000D11AF"/>
    <w:rsid w:val="000D34CA"/>
    <w:rsid w:val="000D380B"/>
    <w:rsid w:val="000D3878"/>
    <w:rsid w:val="000D3DFA"/>
    <w:rsid w:val="000D6AB2"/>
    <w:rsid w:val="000E09C4"/>
    <w:rsid w:val="000E24D6"/>
    <w:rsid w:val="000E2A6E"/>
    <w:rsid w:val="000E4371"/>
    <w:rsid w:val="000E5076"/>
    <w:rsid w:val="000E581E"/>
    <w:rsid w:val="000E794D"/>
    <w:rsid w:val="000E7EED"/>
    <w:rsid w:val="000F551E"/>
    <w:rsid w:val="000F5E33"/>
    <w:rsid w:val="000F744E"/>
    <w:rsid w:val="001003F9"/>
    <w:rsid w:val="0010221B"/>
    <w:rsid w:val="0010247B"/>
    <w:rsid w:val="001057EA"/>
    <w:rsid w:val="001100F1"/>
    <w:rsid w:val="00110485"/>
    <w:rsid w:val="001104B9"/>
    <w:rsid w:val="00111058"/>
    <w:rsid w:val="0011260C"/>
    <w:rsid w:val="001128DA"/>
    <w:rsid w:val="0011303B"/>
    <w:rsid w:val="001139C2"/>
    <w:rsid w:val="00114AE3"/>
    <w:rsid w:val="00115964"/>
    <w:rsid w:val="001167EA"/>
    <w:rsid w:val="00117B77"/>
    <w:rsid w:val="0012026E"/>
    <w:rsid w:val="00120676"/>
    <w:rsid w:val="00121A77"/>
    <w:rsid w:val="00121C6B"/>
    <w:rsid w:val="00122CE1"/>
    <w:rsid w:val="001230F9"/>
    <w:rsid w:val="00124A5C"/>
    <w:rsid w:val="00124E74"/>
    <w:rsid w:val="00130B09"/>
    <w:rsid w:val="00132378"/>
    <w:rsid w:val="0013385A"/>
    <w:rsid w:val="001343B8"/>
    <w:rsid w:val="00135BD6"/>
    <w:rsid w:val="0013756C"/>
    <w:rsid w:val="001413D7"/>
    <w:rsid w:val="0014193A"/>
    <w:rsid w:val="00143C5A"/>
    <w:rsid w:val="00146486"/>
    <w:rsid w:val="001474D6"/>
    <w:rsid w:val="001477BA"/>
    <w:rsid w:val="001509DF"/>
    <w:rsid w:val="001522E3"/>
    <w:rsid w:val="00152B45"/>
    <w:rsid w:val="00152F19"/>
    <w:rsid w:val="001530FB"/>
    <w:rsid w:val="00153B05"/>
    <w:rsid w:val="00154738"/>
    <w:rsid w:val="0015486A"/>
    <w:rsid w:val="00154C3B"/>
    <w:rsid w:val="0015672F"/>
    <w:rsid w:val="00160215"/>
    <w:rsid w:val="00160FD2"/>
    <w:rsid w:val="001610A1"/>
    <w:rsid w:val="001619BF"/>
    <w:rsid w:val="00162407"/>
    <w:rsid w:val="001667DA"/>
    <w:rsid w:val="00166F99"/>
    <w:rsid w:val="00167514"/>
    <w:rsid w:val="00171E6B"/>
    <w:rsid w:val="00172030"/>
    <w:rsid w:val="001725CA"/>
    <w:rsid w:val="00173B47"/>
    <w:rsid w:val="00174058"/>
    <w:rsid w:val="001751D9"/>
    <w:rsid w:val="0017601E"/>
    <w:rsid w:val="0017603B"/>
    <w:rsid w:val="001769BF"/>
    <w:rsid w:val="00176BF6"/>
    <w:rsid w:val="00180CAF"/>
    <w:rsid w:val="00182D20"/>
    <w:rsid w:val="001833D1"/>
    <w:rsid w:val="001854B2"/>
    <w:rsid w:val="00187397"/>
    <w:rsid w:val="00187FBB"/>
    <w:rsid w:val="0019116B"/>
    <w:rsid w:val="00191C7F"/>
    <w:rsid w:val="0019219A"/>
    <w:rsid w:val="00192867"/>
    <w:rsid w:val="00193623"/>
    <w:rsid w:val="001936CB"/>
    <w:rsid w:val="00194F6A"/>
    <w:rsid w:val="001961B6"/>
    <w:rsid w:val="001969A7"/>
    <w:rsid w:val="00196B93"/>
    <w:rsid w:val="00197265"/>
    <w:rsid w:val="00197AB5"/>
    <w:rsid w:val="001A071B"/>
    <w:rsid w:val="001A0924"/>
    <w:rsid w:val="001A0E22"/>
    <w:rsid w:val="001A34F8"/>
    <w:rsid w:val="001A43CC"/>
    <w:rsid w:val="001A6238"/>
    <w:rsid w:val="001B0346"/>
    <w:rsid w:val="001B2C8F"/>
    <w:rsid w:val="001B2D83"/>
    <w:rsid w:val="001B3711"/>
    <w:rsid w:val="001B40F2"/>
    <w:rsid w:val="001B4922"/>
    <w:rsid w:val="001B5007"/>
    <w:rsid w:val="001B5BF6"/>
    <w:rsid w:val="001C0E01"/>
    <w:rsid w:val="001C23AC"/>
    <w:rsid w:val="001C3171"/>
    <w:rsid w:val="001C52A9"/>
    <w:rsid w:val="001C5624"/>
    <w:rsid w:val="001C61B2"/>
    <w:rsid w:val="001C69D5"/>
    <w:rsid w:val="001D0EF4"/>
    <w:rsid w:val="001D2558"/>
    <w:rsid w:val="001D2566"/>
    <w:rsid w:val="001D2C7F"/>
    <w:rsid w:val="001D3C31"/>
    <w:rsid w:val="001D5C26"/>
    <w:rsid w:val="001D6727"/>
    <w:rsid w:val="001D73DE"/>
    <w:rsid w:val="001D7EAB"/>
    <w:rsid w:val="001E05F5"/>
    <w:rsid w:val="001E0A76"/>
    <w:rsid w:val="001E2A65"/>
    <w:rsid w:val="001E36A0"/>
    <w:rsid w:val="001E40E2"/>
    <w:rsid w:val="001E4FB9"/>
    <w:rsid w:val="001E52E6"/>
    <w:rsid w:val="001E571F"/>
    <w:rsid w:val="001E6ABC"/>
    <w:rsid w:val="001E700D"/>
    <w:rsid w:val="001F0A0C"/>
    <w:rsid w:val="001F23AF"/>
    <w:rsid w:val="001F27F6"/>
    <w:rsid w:val="001F34C2"/>
    <w:rsid w:val="001F3732"/>
    <w:rsid w:val="001F4F00"/>
    <w:rsid w:val="001F5A42"/>
    <w:rsid w:val="001F7F74"/>
    <w:rsid w:val="0020040B"/>
    <w:rsid w:val="00202054"/>
    <w:rsid w:val="002025F8"/>
    <w:rsid w:val="00202E43"/>
    <w:rsid w:val="00203A47"/>
    <w:rsid w:val="00203D36"/>
    <w:rsid w:val="00205523"/>
    <w:rsid w:val="002061CC"/>
    <w:rsid w:val="00210216"/>
    <w:rsid w:val="0021176F"/>
    <w:rsid w:val="00212EEF"/>
    <w:rsid w:val="00215052"/>
    <w:rsid w:val="002151DE"/>
    <w:rsid w:val="002159F5"/>
    <w:rsid w:val="00217794"/>
    <w:rsid w:val="00220856"/>
    <w:rsid w:val="00221E2A"/>
    <w:rsid w:val="002227AE"/>
    <w:rsid w:val="00224E50"/>
    <w:rsid w:val="002256D6"/>
    <w:rsid w:val="0022585A"/>
    <w:rsid w:val="00225C78"/>
    <w:rsid w:val="00226D3A"/>
    <w:rsid w:val="00227B60"/>
    <w:rsid w:val="002303E6"/>
    <w:rsid w:val="00231C1C"/>
    <w:rsid w:val="00231EE6"/>
    <w:rsid w:val="00232D97"/>
    <w:rsid w:val="00233E71"/>
    <w:rsid w:val="002342E7"/>
    <w:rsid w:val="0023440D"/>
    <w:rsid w:val="00234527"/>
    <w:rsid w:val="0023588F"/>
    <w:rsid w:val="00237683"/>
    <w:rsid w:val="00237C09"/>
    <w:rsid w:val="00240358"/>
    <w:rsid w:val="00240420"/>
    <w:rsid w:val="00241230"/>
    <w:rsid w:val="00241C3E"/>
    <w:rsid w:val="002431BA"/>
    <w:rsid w:val="002435D7"/>
    <w:rsid w:val="00243B60"/>
    <w:rsid w:val="0024777B"/>
    <w:rsid w:val="0025230C"/>
    <w:rsid w:val="00252629"/>
    <w:rsid w:val="0025458C"/>
    <w:rsid w:val="00254E64"/>
    <w:rsid w:val="00255066"/>
    <w:rsid w:val="0025587D"/>
    <w:rsid w:val="00256326"/>
    <w:rsid w:val="002568E5"/>
    <w:rsid w:val="00257271"/>
    <w:rsid w:val="00257D36"/>
    <w:rsid w:val="00262E78"/>
    <w:rsid w:val="0026443D"/>
    <w:rsid w:val="002658CF"/>
    <w:rsid w:val="0026783A"/>
    <w:rsid w:val="00267AEB"/>
    <w:rsid w:val="002704B9"/>
    <w:rsid w:val="00271D9A"/>
    <w:rsid w:val="00272328"/>
    <w:rsid w:val="002727A6"/>
    <w:rsid w:val="002732BE"/>
    <w:rsid w:val="002732D8"/>
    <w:rsid w:val="00273F5C"/>
    <w:rsid w:val="00274041"/>
    <w:rsid w:val="002750B3"/>
    <w:rsid w:val="00276EAB"/>
    <w:rsid w:val="00280469"/>
    <w:rsid w:val="0028280E"/>
    <w:rsid w:val="002830B9"/>
    <w:rsid w:val="002835B2"/>
    <w:rsid w:val="00284919"/>
    <w:rsid w:val="002849CD"/>
    <w:rsid w:val="002878A6"/>
    <w:rsid w:val="00291781"/>
    <w:rsid w:val="00293D61"/>
    <w:rsid w:val="00294086"/>
    <w:rsid w:val="00296037"/>
    <w:rsid w:val="00297D25"/>
    <w:rsid w:val="002A16DC"/>
    <w:rsid w:val="002A1854"/>
    <w:rsid w:val="002A23E0"/>
    <w:rsid w:val="002A3E2D"/>
    <w:rsid w:val="002A4620"/>
    <w:rsid w:val="002A63A2"/>
    <w:rsid w:val="002A7562"/>
    <w:rsid w:val="002B0B84"/>
    <w:rsid w:val="002B0C50"/>
    <w:rsid w:val="002B1273"/>
    <w:rsid w:val="002B1E18"/>
    <w:rsid w:val="002B2E0E"/>
    <w:rsid w:val="002B32D1"/>
    <w:rsid w:val="002B428A"/>
    <w:rsid w:val="002B546E"/>
    <w:rsid w:val="002B5B70"/>
    <w:rsid w:val="002B68CA"/>
    <w:rsid w:val="002B6991"/>
    <w:rsid w:val="002B71B9"/>
    <w:rsid w:val="002B7303"/>
    <w:rsid w:val="002B7725"/>
    <w:rsid w:val="002C035D"/>
    <w:rsid w:val="002C0C58"/>
    <w:rsid w:val="002C2DB9"/>
    <w:rsid w:val="002C3FA0"/>
    <w:rsid w:val="002C54B4"/>
    <w:rsid w:val="002C5D0B"/>
    <w:rsid w:val="002C69A7"/>
    <w:rsid w:val="002C6FAB"/>
    <w:rsid w:val="002C7074"/>
    <w:rsid w:val="002D040E"/>
    <w:rsid w:val="002D0E18"/>
    <w:rsid w:val="002D39ED"/>
    <w:rsid w:val="002D4065"/>
    <w:rsid w:val="002D4585"/>
    <w:rsid w:val="002D4D24"/>
    <w:rsid w:val="002D5792"/>
    <w:rsid w:val="002D5D3C"/>
    <w:rsid w:val="002D6185"/>
    <w:rsid w:val="002D7E17"/>
    <w:rsid w:val="002E0436"/>
    <w:rsid w:val="002E1CF1"/>
    <w:rsid w:val="002E2EC8"/>
    <w:rsid w:val="002E486A"/>
    <w:rsid w:val="002E514F"/>
    <w:rsid w:val="002E77FA"/>
    <w:rsid w:val="002E7C39"/>
    <w:rsid w:val="002F178C"/>
    <w:rsid w:val="002F3FE7"/>
    <w:rsid w:val="002F4D75"/>
    <w:rsid w:val="002F5531"/>
    <w:rsid w:val="002F5C3F"/>
    <w:rsid w:val="002F78C5"/>
    <w:rsid w:val="00301CA5"/>
    <w:rsid w:val="003021E7"/>
    <w:rsid w:val="00303B75"/>
    <w:rsid w:val="00305756"/>
    <w:rsid w:val="003065B9"/>
    <w:rsid w:val="00312E79"/>
    <w:rsid w:val="00313FFD"/>
    <w:rsid w:val="00314BDC"/>
    <w:rsid w:val="00316734"/>
    <w:rsid w:val="00316DCD"/>
    <w:rsid w:val="00317E04"/>
    <w:rsid w:val="0032350D"/>
    <w:rsid w:val="00323BAF"/>
    <w:rsid w:val="00325E94"/>
    <w:rsid w:val="00326762"/>
    <w:rsid w:val="0033052B"/>
    <w:rsid w:val="003308D3"/>
    <w:rsid w:val="00330E4C"/>
    <w:rsid w:val="00332153"/>
    <w:rsid w:val="00332D6F"/>
    <w:rsid w:val="00333809"/>
    <w:rsid w:val="00333DF3"/>
    <w:rsid w:val="00334C70"/>
    <w:rsid w:val="00335431"/>
    <w:rsid w:val="00335643"/>
    <w:rsid w:val="0034047E"/>
    <w:rsid w:val="0034063E"/>
    <w:rsid w:val="0034099C"/>
    <w:rsid w:val="00341169"/>
    <w:rsid w:val="00343C82"/>
    <w:rsid w:val="00345A93"/>
    <w:rsid w:val="0034692E"/>
    <w:rsid w:val="00346E68"/>
    <w:rsid w:val="0035005F"/>
    <w:rsid w:val="003500DC"/>
    <w:rsid w:val="0035011C"/>
    <w:rsid w:val="00351F4B"/>
    <w:rsid w:val="003558D0"/>
    <w:rsid w:val="00355F24"/>
    <w:rsid w:val="0035766E"/>
    <w:rsid w:val="00357881"/>
    <w:rsid w:val="00360152"/>
    <w:rsid w:val="00362C5A"/>
    <w:rsid w:val="00363A56"/>
    <w:rsid w:val="00363AC0"/>
    <w:rsid w:val="00364434"/>
    <w:rsid w:val="00365787"/>
    <w:rsid w:val="00365EDE"/>
    <w:rsid w:val="00367E2A"/>
    <w:rsid w:val="00370126"/>
    <w:rsid w:val="00370E72"/>
    <w:rsid w:val="00371B59"/>
    <w:rsid w:val="00372B38"/>
    <w:rsid w:val="00373187"/>
    <w:rsid w:val="003736D1"/>
    <w:rsid w:val="003740A5"/>
    <w:rsid w:val="00374A2A"/>
    <w:rsid w:val="00375684"/>
    <w:rsid w:val="00375783"/>
    <w:rsid w:val="003760AD"/>
    <w:rsid w:val="003768CE"/>
    <w:rsid w:val="003771B8"/>
    <w:rsid w:val="003771BE"/>
    <w:rsid w:val="0037757A"/>
    <w:rsid w:val="00380DE4"/>
    <w:rsid w:val="0038139A"/>
    <w:rsid w:val="0038178C"/>
    <w:rsid w:val="00382B34"/>
    <w:rsid w:val="00384285"/>
    <w:rsid w:val="00385351"/>
    <w:rsid w:val="003856D7"/>
    <w:rsid w:val="00386C43"/>
    <w:rsid w:val="00387645"/>
    <w:rsid w:val="00387DD9"/>
    <w:rsid w:val="00390487"/>
    <w:rsid w:val="003912A8"/>
    <w:rsid w:val="00392324"/>
    <w:rsid w:val="00392589"/>
    <w:rsid w:val="003931A1"/>
    <w:rsid w:val="00394018"/>
    <w:rsid w:val="003941A9"/>
    <w:rsid w:val="003942AD"/>
    <w:rsid w:val="003948F1"/>
    <w:rsid w:val="00395283"/>
    <w:rsid w:val="0039554B"/>
    <w:rsid w:val="0039571F"/>
    <w:rsid w:val="00396185"/>
    <w:rsid w:val="00397D3C"/>
    <w:rsid w:val="00397F07"/>
    <w:rsid w:val="003A0BBF"/>
    <w:rsid w:val="003A10F9"/>
    <w:rsid w:val="003A1C38"/>
    <w:rsid w:val="003A3F82"/>
    <w:rsid w:val="003A4729"/>
    <w:rsid w:val="003A5A89"/>
    <w:rsid w:val="003A6700"/>
    <w:rsid w:val="003A6AF6"/>
    <w:rsid w:val="003A6DBF"/>
    <w:rsid w:val="003A769C"/>
    <w:rsid w:val="003A78EC"/>
    <w:rsid w:val="003B09A7"/>
    <w:rsid w:val="003B20EF"/>
    <w:rsid w:val="003B2179"/>
    <w:rsid w:val="003B2659"/>
    <w:rsid w:val="003B27DB"/>
    <w:rsid w:val="003B2A7B"/>
    <w:rsid w:val="003B2C33"/>
    <w:rsid w:val="003B471E"/>
    <w:rsid w:val="003B5C51"/>
    <w:rsid w:val="003B5DA0"/>
    <w:rsid w:val="003B6390"/>
    <w:rsid w:val="003B699D"/>
    <w:rsid w:val="003C04BC"/>
    <w:rsid w:val="003C1CBE"/>
    <w:rsid w:val="003C2B14"/>
    <w:rsid w:val="003C318F"/>
    <w:rsid w:val="003C427D"/>
    <w:rsid w:val="003C4578"/>
    <w:rsid w:val="003C53AB"/>
    <w:rsid w:val="003C6B74"/>
    <w:rsid w:val="003C73D9"/>
    <w:rsid w:val="003C7EF2"/>
    <w:rsid w:val="003D02DB"/>
    <w:rsid w:val="003D139E"/>
    <w:rsid w:val="003D1C9C"/>
    <w:rsid w:val="003D21F8"/>
    <w:rsid w:val="003D3184"/>
    <w:rsid w:val="003D4A9D"/>
    <w:rsid w:val="003D5754"/>
    <w:rsid w:val="003D5B04"/>
    <w:rsid w:val="003D5D08"/>
    <w:rsid w:val="003D6C13"/>
    <w:rsid w:val="003E1B57"/>
    <w:rsid w:val="003E235D"/>
    <w:rsid w:val="003E3DE1"/>
    <w:rsid w:val="003E4021"/>
    <w:rsid w:val="003E7EFE"/>
    <w:rsid w:val="003F0C58"/>
    <w:rsid w:val="003F0F96"/>
    <w:rsid w:val="003F1D4C"/>
    <w:rsid w:val="003F38D5"/>
    <w:rsid w:val="003F4E13"/>
    <w:rsid w:val="003F586D"/>
    <w:rsid w:val="003F7E0B"/>
    <w:rsid w:val="0040016A"/>
    <w:rsid w:val="004008F9"/>
    <w:rsid w:val="00405919"/>
    <w:rsid w:val="00406E32"/>
    <w:rsid w:val="00407DCA"/>
    <w:rsid w:val="004110E7"/>
    <w:rsid w:val="00412B71"/>
    <w:rsid w:val="00413626"/>
    <w:rsid w:val="004139B1"/>
    <w:rsid w:val="00414A75"/>
    <w:rsid w:val="00417DC5"/>
    <w:rsid w:val="0042269C"/>
    <w:rsid w:val="0042303E"/>
    <w:rsid w:val="00424045"/>
    <w:rsid w:val="004246A4"/>
    <w:rsid w:val="00424825"/>
    <w:rsid w:val="00425500"/>
    <w:rsid w:val="004256E5"/>
    <w:rsid w:val="0042768F"/>
    <w:rsid w:val="00430B3A"/>
    <w:rsid w:val="004314E9"/>
    <w:rsid w:val="00431E7B"/>
    <w:rsid w:val="00432A0D"/>
    <w:rsid w:val="00432B69"/>
    <w:rsid w:val="00433F71"/>
    <w:rsid w:val="00434088"/>
    <w:rsid w:val="00436CD6"/>
    <w:rsid w:val="00436FE8"/>
    <w:rsid w:val="00440461"/>
    <w:rsid w:val="00440ECB"/>
    <w:rsid w:val="004418DB"/>
    <w:rsid w:val="00441AE5"/>
    <w:rsid w:val="00441F6E"/>
    <w:rsid w:val="00442282"/>
    <w:rsid w:val="00444CA1"/>
    <w:rsid w:val="00445E88"/>
    <w:rsid w:val="00446689"/>
    <w:rsid w:val="0044760E"/>
    <w:rsid w:val="00447664"/>
    <w:rsid w:val="00447DD3"/>
    <w:rsid w:val="00450E8E"/>
    <w:rsid w:val="00451389"/>
    <w:rsid w:val="00453A78"/>
    <w:rsid w:val="00453F36"/>
    <w:rsid w:val="00454065"/>
    <w:rsid w:val="00454F0A"/>
    <w:rsid w:val="004615F6"/>
    <w:rsid w:val="00461870"/>
    <w:rsid w:val="00461EC5"/>
    <w:rsid w:val="00465B96"/>
    <w:rsid w:val="00466FF5"/>
    <w:rsid w:val="004672CA"/>
    <w:rsid w:val="0046739C"/>
    <w:rsid w:val="00467B1E"/>
    <w:rsid w:val="00472A48"/>
    <w:rsid w:val="004743B3"/>
    <w:rsid w:val="00477111"/>
    <w:rsid w:val="00481473"/>
    <w:rsid w:val="0048179D"/>
    <w:rsid w:val="00483157"/>
    <w:rsid w:val="00483245"/>
    <w:rsid w:val="00483389"/>
    <w:rsid w:val="004836CB"/>
    <w:rsid w:val="00483A06"/>
    <w:rsid w:val="00484220"/>
    <w:rsid w:val="004843D0"/>
    <w:rsid w:val="004850FE"/>
    <w:rsid w:val="00485439"/>
    <w:rsid w:val="00486249"/>
    <w:rsid w:val="004863BC"/>
    <w:rsid w:val="004865F5"/>
    <w:rsid w:val="0048682A"/>
    <w:rsid w:val="0049204A"/>
    <w:rsid w:val="00493966"/>
    <w:rsid w:val="004948F5"/>
    <w:rsid w:val="00495E74"/>
    <w:rsid w:val="004A2364"/>
    <w:rsid w:val="004A281B"/>
    <w:rsid w:val="004A4D58"/>
    <w:rsid w:val="004A5B4B"/>
    <w:rsid w:val="004A5C75"/>
    <w:rsid w:val="004A650C"/>
    <w:rsid w:val="004A655A"/>
    <w:rsid w:val="004B0DC2"/>
    <w:rsid w:val="004B15D4"/>
    <w:rsid w:val="004B185D"/>
    <w:rsid w:val="004B1A1F"/>
    <w:rsid w:val="004B1F57"/>
    <w:rsid w:val="004B311F"/>
    <w:rsid w:val="004B36B0"/>
    <w:rsid w:val="004B4312"/>
    <w:rsid w:val="004B4974"/>
    <w:rsid w:val="004B53C8"/>
    <w:rsid w:val="004B6249"/>
    <w:rsid w:val="004B737E"/>
    <w:rsid w:val="004B7CCD"/>
    <w:rsid w:val="004C12D9"/>
    <w:rsid w:val="004C12E1"/>
    <w:rsid w:val="004C19FC"/>
    <w:rsid w:val="004C1FB1"/>
    <w:rsid w:val="004C247B"/>
    <w:rsid w:val="004C7296"/>
    <w:rsid w:val="004C75C8"/>
    <w:rsid w:val="004C7CA6"/>
    <w:rsid w:val="004C7EC9"/>
    <w:rsid w:val="004D1007"/>
    <w:rsid w:val="004D12AF"/>
    <w:rsid w:val="004D1562"/>
    <w:rsid w:val="004D1824"/>
    <w:rsid w:val="004D2033"/>
    <w:rsid w:val="004D2A25"/>
    <w:rsid w:val="004D3236"/>
    <w:rsid w:val="004D3A98"/>
    <w:rsid w:val="004D4223"/>
    <w:rsid w:val="004D4CDD"/>
    <w:rsid w:val="004D60AC"/>
    <w:rsid w:val="004D6AD9"/>
    <w:rsid w:val="004D7441"/>
    <w:rsid w:val="004D7AFE"/>
    <w:rsid w:val="004E00CF"/>
    <w:rsid w:val="004E13A6"/>
    <w:rsid w:val="004E36DA"/>
    <w:rsid w:val="004E5076"/>
    <w:rsid w:val="004E546C"/>
    <w:rsid w:val="004E6B0C"/>
    <w:rsid w:val="004E6C4D"/>
    <w:rsid w:val="004E6F92"/>
    <w:rsid w:val="004E7290"/>
    <w:rsid w:val="004E7679"/>
    <w:rsid w:val="004F0563"/>
    <w:rsid w:val="004F15A7"/>
    <w:rsid w:val="004F214C"/>
    <w:rsid w:val="004F401C"/>
    <w:rsid w:val="004F4714"/>
    <w:rsid w:val="004F4A15"/>
    <w:rsid w:val="004F6A6C"/>
    <w:rsid w:val="0050266D"/>
    <w:rsid w:val="005033F2"/>
    <w:rsid w:val="0050340B"/>
    <w:rsid w:val="005043B7"/>
    <w:rsid w:val="00504F9D"/>
    <w:rsid w:val="005052E1"/>
    <w:rsid w:val="00505D3C"/>
    <w:rsid w:val="00506421"/>
    <w:rsid w:val="005065F2"/>
    <w:rsid w:val="00507235"/>
    <w:rsid w:val="00511406"/>
    <w:rsid w:val="00512AD6"/>
    <w:rsid w:val="005135CB"/>
    <w:rsid w:val="0051531D"/>
    <w:rsid w:val="00515EFE"/>
    <w:rsid w:val="00516390"/>
    <w:rsid w:val="00520959"/>
    <w:rsid w:val="005214D2"/>
    <w:rsid w:val="00521DCA"/>
    <w:rsid w:val="00522820"/>
    <w:rsid w:val="0052349D"/>
    <w:rsid w:val="00523510"/>
    <w:rsid w:val="00523868"/>
    <w:rsid w:val="00524607"/>
    <w:rsid w:val="00526140"/>
    <w:rsid w:val="00526C43"/>
    <w:rsid w:val="00531DA9"/>
    <w:rsid w:val="00531DC0"/>
    <w:rsid w:val="00532950"/>
    <w:rsid w:val="00533AC8"/>
    <w:rsid w:val="0053476C"/>
    <w:rsid w:val="005366A5"/>
    <w:rsid w:val="0053737D"/>
    <w:rsid w:val="00537670"/>
    <w:rsid w:val="005409B4"/>
    <w:rsid w:val="00541537"/>
    <w:rsid w:val="00541763"/>
    <w:rsid w:val="00541F06"/>
    <w:rsid w:val="00543A80"/>
    <w:rsid w:val="00544753"/>
    <w:rsid w:val="0054598A"/>
    <w:rsid w:val="005470ED"/>
    <w:rsid w:val="00550CFF"/>
    <w:rsid w:val="00551FEF"/>
    <w:rsid w:val="00552943"/>
    <w:rsid w:val="00552DA4"/>
    <w:rsid w:val="005531D4"/>
    <w:rsid w:val="005532CE"/>
    <w:rsid w:val="00554316"/>
    <w:rsid w:val="00554D4A"/>
    <w:rsid w:val="00555B96"/>
    <w:rsid w:val="00556EA8"/>
    <w:rsid w:val="0056075E"/>
    <w:rsid w:val="00560C70"/>
    <w:rsid w:val="00562AE9"/>
    <w:rsid w:val="005662D6"/>
    <w:rsid w:val="00566C3D"/>
    <w:rsid w:val="00567808"/>
    <w:rsid w:val="00570A46"/>
    <w:rsid w:val="0057225F"/>
    <w:rsid w:val="0057279C"/>
    <w:rsid w:val="00572BEF"/>
    <w:rsid w:val="005737A3"/>
    <w:rsid w:val="005740EF"/>
    <w:rsid w:val="005745AC"/>
    <w:rsid w:val="00574645"/>
    <w:rsid w:val="00574C4E"/>
    <w:rsid w:val="00575306"/>
    <w:rsid w:val="00575BB6"/>
    <w:rsid w:val="005761B7"/>
    <w:rsid w:val="0057665F"/>
    <w:rsid w:val="00576D71"/>
    <w:rsid w:val="00580C78"/>
    <w:rsid w:val="00581EBA"/>
    <w:rsid w:val="00582979"/>
    <w:rsid w:val="00582BCA"/>
    <w:rsid w:val="00582CE0"/>
    <w:rsid w:val="00583178"/>
    <w:rsid w:val="005833EC"/>
    <w:rsid w:val="00584836"/>
    <w:rsid w:val="00585123"/>
    <w:rsid w:val="00586C7E"/>
    <w:rsid w:val="005879BF"/>
    <w:rsid w:val="00587AB4"/>
    <w:rsid w:val="005913CA"/>
    <w:rsid w:val="00591619"/>
    <w:rsid w:val="00592C5C"/>
    <w:rsid w:val="00593C2D"/>
    <w:rsid w:val="00593DA9"/>
    <w:rsid w:val="00593E35"/>
    <w:rsid w:val="00596FB8"/>
    <w:rsid w:val="00597BA1"/>
    <w:rsid w:val="00597D73"/>
    <w:rsid w:val="00597DBA"/>
    <w:rsid w:val="00597FFD"/>
    <w:rsid w:val="005A0464"/>
    <w:rsid w:val="005A0B85"/>
    <w:rsid w:val="005A0E8D"/>
    <w:rsid w:val="005A3A36"/>
    <w:rsid w:val="005A4965"/>
    <w:rsid w:val="005A4995"/>
    <w:rsid w:val="005A5CA9"/>
    <w:rsid w:val="005A6F44"/>
    <w:rsid w:val="005B1077"/>
    <w:rsid w:val="005B2B9C"/>
    <w:rsid w:val="005B368E"/>
    <w:rsid w:val="005B4356"/>
    <w:rsid w:val="005B46C2"/>
    <w:rsid w:val="005B48A8"/>
    <w:rsid w:val="005B4B26"/>
    <w:rsid w:val="005B574E"/>
    <w:rsid w:val="005C0D6F"/>
    <w:rsid w:val="005C21BD"/>
    <w:rsid w:val="005C3B89"/>
    <w:rsid w:val="005C3C2F"/>
    <w:rsid w:val="005C50DF"/>
    <w:rsid w:val="005C5E7D"/>
    <w:rsid w:val="005C65F0"/>
    <w:rsid w:val="005C790F"/>
    <w:rsid w:val="005D4472"/>
    <w:rsid w:val="005D4DA7"/>
    <w:rsid w:val="005D6418"/>
    <w:rsid w:val="005D65D0"/>
    <w:rsid w:val="005D667A"/>
    <w:rsid w:val="005D7DE4"/>
    <w:rsid w:val="005E0AEF"/>
    <w:rsid w:val="005E14BF"/>
    <w:rsid w:val="005E46EE"/>
    <w:rsid w:val="005E519F"/>
    <w:rsid w:val="005E5490"/>
    <w:rsid w:val="005E689E"/>
    <w:rsid w:val="005F095E"/>
    <w:rsid w:val="005F1324"/>
    <w:rsid w:val="005F26DC"/>
    <w:rsid w:val="005F2749"/>
    <w:rsid w:val="005F2DD2"/>
    <w:rsid w:val="005F333C"/>
    <w:rsid w:val="005F3A56"/>
    <w:rsid w:val="005F42FC"/>
    <w:rsid w:val="005F4C9F"/>
    <w:rsid w:val="005F4FF6"/>
    <w:rsid w:val="005F5463"/>
    <w:rsid w:val="005F5D08"/>
    <w:rsid w:val="005F689D"/>
    <w:rsid w:val="005F6FA5"/>
    <w:rsid w:val="005F795B"/>
    <w:rsid w:val="00602129"/>
    <w:rsid w:val="00605C01"/>
    <w:rsid w:val="00606DAF"/>
    <w:rsid w:val="00610BEA"/>
    <w:rsid w:val="00610EB6"/>
    <w:rsid w:val="00613338"/>
    <w:rsid w:val="00613F8F"/>
    <w:rsid w:val="006141D2"/>
    <w:rsid w:val="006144D3"/>
    <w:rsid w:val="006146C3"/>
    <w:rsid w:val="00614F8E"/>
    <w:rsid w:val="00615C06"/>
    <w:rsid w:val="00616090"/>
    <w:rsid w:val="00616660"/>
    <w:rsid w:val="0061677E"/>
    <w:rsid w:val="00616D7A"/>
    <w:rsid w:val="00617273"/>
    <w:rsid w:val="006173FD"/>
    <w:rsid w:val="006178BB"/>
    <w:rsid w:val="00617C37"/>
    <w:rsid w:val="006214F2"/>
    <w:rsid w:val="00621DA6"/>
    <w:rsid w:val="0062354D"/>
    <w:rsid w:val="0062535E"/>
    <w:rsid w:val="006257D0"/>
    <w:rsid w:val="00625A90"/>
    <w:rsid w:val="00626B50"/>
    <w:rsid w:val="0062760A"/>
    <w:rsid w:val="00630248"/>
    <w:rsid w:val="00632E9E"/>
    <w:rsid w:val="0063676F"/>
    <w:rsid w:val="00636771"/>
    <w:rsid w:val="00636E07"/>
    <w:rsid w:val="006377D5"/>
    <w:rsid w:val="00643448"/>
    <w:rsid w:val="006434A5"/>
    <w:rsid w:val="006454B0"/>
    <w:rsid w:val="0064674C"/>
    <w:rsid w:val="00647442"/>
    <w:rsid w:val="00650311"/>
    <w:rsid w:val="00650E80"/>
    <w:rsid w:val="00651303"/>
    <w:rsid w:val="006521F7"/>
    <w:rsid w:val="00652AE0"/>
    <w:rsid w:val="00653440"/>
    <w:rsid w:val="00653A14"/>
    <w:rsid w:val="00655041"/>
    <w:rsid w:val="00656033"/>
    <w:rsid w:val="006561FF"/>
    <w:rsid w:val="0065642E"/>
    <w:rsid w:val="00656C0E"/>
    <w:rsid w:val="00656FED"/>
    <w:rsid w:val="006601B6"/>
    <w:rsid w:val="00661A73"/>
    <w:rsid w:val="0066558F"/>
    <w:rsid w:val="00665D55"/>
    <w:rsid w:val="00666186"/>
    <w:rsid w:val="0066666E"/>
    <w:rsid w:val="00667056"/>
    <w:rsid w:val="00670559"/>
    <w:rsid w:val="00670F8D"/>
    <w:rsid w:val="006716F1"/>
    <w:rsid w:val="00672D21"/>
    <w:rsid w:val="0067434C"/>
    <w:rsid w:val="00674AA3"/>
    <w:rsid w:val="0067553C"/>
    <w:rsid w:val="006806E6"/>
    <w:rsid w:val="00680B77"/>
    <w:rsid w:val="006810A1"/>
    <w:rsid w:val="00681C96"/>
    <w:rsid w:val="00682651"/>
    <w:rsid w:val="00682DB3"/>
    <w:rsid w:val="00684E7A"/>
    <w:rsid w:val="0069068B"/>
    <w:rsid w:val="00690748"/>
    <w:rsid w:val="0069374D"/>
    <w:rsid w:val="006938D1"/>
    <w:rsid w:val="00695448"/>
    <w:rsid w:val="0069632E"/>
    <w:rsid w:val="006A13CD"/>
    <w:rsid w:val="006A1B3F"/>
    <w:rsid w:val="006A4AF2"/>
    <w:rsid w:val="006A4C7D"/>
    <w:rsid w:val="006A72EF"/>
    <w:rsid w:val="006A7CEF"/>
    <w:rsid w:val="006B096C"/>
    <w:rsid w:val="006B253B"/>
    <w:rsid w:val="006B4F9A"/>
    <w:rsid w:val="006B77BA"/>
    <w:rsid w:val="006C00E0"/>
    <w:rsid w:val="006C1E1B"/>
    <w:rsid w:val="006C1E95"/>
    <w:rsid w:val="006C250D"/>
    <w:rsid w:val="006C3617"/>
    <w:rsid w:val="006C61A0"/>
    <w:rsid w:val="006D03F3"/>
    <w:rsid w:val="006D2C52"/>
    <w:rsid w:val="006D2EFE"/>
    <w:rsid w:val="006D3425"/>
    <w:rsid w:val="006D3C73"/>
    <w:rsid w:val="006D3D80"/>
    <w:rsid w:val="006D4104"/>
    <w:rsid w:val="006D42DF"/>
    <w:rsid w:val="006D44A9"/>
    <w:rsid w:val="006D616D"/>
    <w:rsid w:val="006D65C3"/>
    <w:rsid w:val="006D6D56"/>
    <w:rsid w:val="006D7100"/>
    <w:rsid w:val="006D7A6B"/>
    <w:rsid w:val="006E0065"/>
    <w:rsid w:val="006E00DF"/>
    <w:rsid w:val="006E6709"/>
    <w:rsid w:val="006E7600"/>
    <w:rsid w:val="006E7F21"/>
    <w:rsid w:val="006F0915"/>
    <w:rsid w:val="006F34DE"/>
    <w:rsid w:val="006F6415"/>
    <w:rsid w:val="006F7D6E"/>
    <w:rsid w:val="00700CCD"/>
    <w:rsid w:val="00700F91"/>
    <w:rsid w:val="00701352"/>
    <w:rsid w:val="007013AC"/>
    <w:rsid w:val="00702834"/>
    <w:rsid w:val="00702AF8"/>
    <w:rsid w:val="007042FD"/>
    <w:rsid w:val="00706B19"/>
    <w:rsid w:val="00710150"/>
    <w:rsid w:val="00710B5A"/>
    <w:rsid w:val="00710F0A"/>
    <w:rsid w:val="007113CB"/>
    <w:rsid w:val="0071166B"/>
    <w:rsid w:val="0071360E"/>
    <w:rsid w:val="00713F23"/>
    <w:rsid w:val="007168DC"/>
    <w:rsid w:val="00716B74"/>
    <w:rsid w:val="00716CF4"/>
    <w:rsid w:val="0071773F"/>
    <w:rsid w:val="00720C50"/>
    <w:rsid w:val="007211DE"/>
    <w:rsid w:val="007212AE"/>
    <w:rsid w:val="007218A6"/>
    <w:rsid w:val="007222C6"/>
    <w:rsid w:val="00722634"/>
    <w:rsid w:val="00722BE5"/>
    <w:rsid w:val="0072445A"/>
    <w:rsid w:val="0072562B"/>
    <w:rsid w:val="00725E78"/>
    <w:rsid w:val="00725F4B"/>
    <w:rsid w:val="00727833"/>
    <w:rsid w:val="00730E9D"/>
    <w:rsid w:val="00730F08"/>
    <w:rsid w:val="0073213B"/>
    <w:rsid w:val="00732CA5"/>
    <w:rsid w:val="00734639"/>
    <w:rsid w:val="00734A83"/>
    <w:rsid w:val="0073547D"/>
    <w:rsid w:val="00737AD8"/>
    <w:rsid w:val="00740B3F"/>
    <w:rsid w:val="007410FC"/>
    <w:rsid w:val="007437BE"/>
    <w:rsid w:val="0074457F"/>
    <w:rsid w:val="00744A63"/>
    <w:rsid w:val="00745AAC"/>
    <w:rsid w:val="007465BB"/>
    <w:rsid w:val="00746DF4"/>
    <w:rsid w:val="007476C1"/>
    <w:rsid w:val="00750461"/>
    <w:rsid w:val="00753174"/>
    <w:rsid w:val="0075429A"/>
    <w:rsid w:val="0075478A"/>
    <w:rsid w:val="007556AD"/>
    <w:rsid w:val="00755706"/>
    <w:rsid w:val="00756111"/>
    <w:rsid w:val="00757AC3"/>
    <w:rsid w:val="00763920"/>
    <w:rsid w:val="00764541"/>
    <w:rsid w:val="00765154"/>
    <w:rsid w:val="00770252"/>
    <w:rsid w:val="0077048C"/>
    <w:rsid w:val="007708A0"/>
    <w:rsid w:val="00770DB3"/>
    <w:rsid w:val="00771172"/>
    <w:rsid w:val="00772AC5"/>
    <w:rsid w:val="007730DB"/>
    <w:rsid w:val="00773EDC"/>
    <w:rsid w:val="00774779"/>
    <w:rsid w:val="00774B89"/>
    <w:rsid w:val="00777989"/>
    <w:rsid w:val="0077798B"/>
    <w:rsid w:val="00780F6E"/>
    <w:rsid w:val="00781FF8"/>
    <w:rsid w:val="007852EE"/>
    <w:rsid w:val="007864B9"/>
    <w:rsid w:val="007911FE"/>
    <w:rsid w:val="00791D69"/>
    <w:rsid w:val="007920A3"/>
    <w:rsid w:val="00792374"/>
    <w:rsid w:val="0079273E"/>
    <w:rsid w:val="00795248"/>
    <w:rsid w:val="00796D47"/>
    <w:rsid w:val="007A047A"/>
    <w:rsid w:val="007A07EF"/>
    <w:rsid w:val="007A1DA6"/>
    <w:rsid w:val="007A2BD6"/>
    <w:rsid w:val="007A41AD"/>
    <w:rsid w:val="007A443D"/>
    <w:rsid w:val="007A4545"/>
    <w:rsid w:val="007A48AF"/>
    <w:rsid w:val="007A4B70"/>
    <w:rsid w:val="007A5642"/>
    <w:rsid w:val="007A663D"/>
    <w:rsid w:val="007A7686"/>
    <w:rsid w:val="007B0D06"/>
    <w:rsid w:val="007B0F72"/>
    <w:rsid w:val="007B18D0"/>
    <w:rsid w:val="007B2F22"/>
    <w:rsid w:val="007B38DF"/>
    <w:rsid w:val="007B54EB"/>
    <w:rsid w:val="007B6754"/>
    <w:rsid w:val="007C019C"/>
    <w:rsid w:val="007C157B"/>
    <w:rsid w:val="007C1B39"/>
    <w:rsid w:val="007C269C"/>
    <w:rsid w:val="007C2F96"/>
    <w:rsid w:val="007C47EB"/>
    <w:rsid w:val="007C4EB9"/>
    <w:rsid w:val="007C572E"/>
    <w:rsid w:val="007C690E"/>
    <w:rsid w:val="007C6A3E"/>
    <w:rsid w:val="007D1C78"/>
    <w:rsid w:val="007D2606"/>
    <w:rsid w:val="007D262B"/>
    <w:rsid w:val="007D2B9B"/>
    <w:rsid w:val="007D2FE0"/>
    <w:rsid w:val="007D5813"/>
    <w:rsid w:val="007D5ABA"/>
    <w:rsid w:val="007D5EA5"/>
    <w:rsid w:val="007D642E"/>
    <w:rsid w:val="007D7907"/>
    <w:rsid w:val="007E025D"/>
    <w:rsid w:val="007E056E"/>
    <w:rsid w:val="007E2762"/>
    <w:rsid w:val="007E3099"/>
    <w:rsid w:val="007E32DA"/>
    <w:rsid w:val="007E331B"/>
    <w:rsid w:val="007E64CF"/>
    <w:rsid w:val="007E6EE9"/>
    <w:rsid w:val="007F0DAF"/>
    <w:rsid w:val="007F1266"/>
    <w:rsid w:val="007F2F01"/>
    <w:rsid w:val="007F38E7"/>
    <w:rsid w:val="007F4C11"/>
    <w:rsid w:val="007F5B56"/>
    <w:rsid w:val="007F6964"/>
    <w:rsid w:val="00800580"/>
    <w:rsid w:val="00801D3A"/>
    <w:rsid w:val="00802ACC"/>
    <w:rsid w:val="00803D62"/>
    <w:rsid w:val="00805E09"/>
    <w:rsid w:val="00807316"/>
    <w:rsid w:val="00812E6B"/>
    <w:rsid w:val="00813F3F"/>
    <w:rsid w:val="00814346"/>
    <w:rsid w:val="0081512A"/>
    <w:rsid w:val="00815400"/>
    <w:rsid w:val="0081740B"/>
    <w:rsid w:val="00817631"/>
    <w:rsid w:val="00820251"/>
    <w:rsid w:val="00821B1F"/>
    <w:rsid w:val="00823AAE"/>
    <w:rsid w:val="00824AB5"/>
    <w:rsid w:val="0083056F"/>
    <w:rsid w:val="00830B56"/>
    <w:rsid w:val="00831BF4"/>
    <w:rsid w:val="00831D69"/>
    <w:rsid w:val="00831E0A"/>
    <w:rsid w:val="00833044"/>
    <w:rsid w:val="008331FB"/>
    <w:rsid w:val="0083393A"/>
    <w:rsid w:val="008347F6"/>
    <w:rsid w:val="00835429"/>
    <w:rsid w:val="00835E69"/>
    <w:rsid w:val="008377AA"/>
    <w:rsid w:val="00837951"/>
    <w:rsid w:val="00840546"/>
    <w:rsid w:val="0084239F"/>
    <w:rsid w:val="00842508"/>
    <w:rsid w:val="008426CC"/>
    <w:rsid w:val="00842859"/>
    <w:rsid w:val="00844114"/>
    <w:rsid w:val="00846631"/>
    <w:rsid w:val="008475FE"/>
    <w:rsid w:val="0085147A"/>
    <w:rsid w:val="008528E7"/>
    <w:rsid w:val="008537D2"/>
    <w:rsid w:val="008538FC"/>
    <w:rsid w:val="008548D8"/>
    <w:rsid w:val="00855F04"/>
    <w:rsid w:val="008600EF"/>
    <w:rsid w:val="0086049C"/>
    <w:rsid w:val="00861FC8"/>
    <w:rsid w:val="00862254"/>
    <w:rsid w:val="00862456"/>
    <w:rsid w:val="008625F5"/>
    <w:rsid w:val="00862D98"/>
    <w:rsid w:val="008634A4"/>
    <w:rsid w:val="0086365E"/>
    <w:rsid w:val="008638D4"/>
    <w:rsid w:val="00863E0D"/>
    <w:rsid w:val="00864B70"/>
    <w:rsid w:val="0086512D"/>
    <w:rsid w:val="008651DC"/>
    <w:rsid w:val="00865954"/>
    <w:rsid w:val="00865E3C"/>
    <w:rsid w:val="00870144"/>
    <w:rsid w:val="008703D0"/>
    <w:rsid w:val="00870629"/>
    <w:rsid w:val="00870C2F"/>
    <w:rsid w:val="00872470"/>
    <w:rsid w:val="00872858"/>
    <w:rsid w:val="00872EAA"/>
    <w:rsid w:val="0087636F"/>
    <w:rsid w:val="00880AFB"/>
    <w:rsid w:val="008828E1"/>
    <w:rsid w:val="00884ED6"/>
    <w:rsid w:val="00885405"/>
    <w:rsid w:val="00885B9C"/>
    <w:rsid w:val="00887D4B"/>
    <w:rsid w:val="0089023E"/>
    <w:rsid w:val="00891257"/>
    <w:rsid w:val="00891433"/>
    <w:rsid w:val="008917B6"/>
    <w:rsid w:val="00892264"/>
    <w:rsid w:val="00892CCE"/>
    <w:rsid w:val="00892EC0"/>
    <w:rsid w:val="008932D9"/>
    <w:rsid w:val="00893784"/>
    <w:rsid w:val="00893940"/>
    <w:rsid w:val="0089460E"/>
    <w:rsid w:val="00894650"/>
    <w:rsid w:val="008957F7"/>
    <w:rsid w:val="00895EF8"/>
    <w:rsid w:val="008A06C1"/>
    <w:rsid w:val="008A1F38"/>
    <w:rsid w:val="008A2733"/>
    <w:rsid w:val="008A2868"/>
    <w:rsid w:val="008A291E"/>
    <w:rsid w:val="008A3207"/>
    <w:rsid w:val="008A4864"/>
    <w:rsid w:val="008A6EE9"/>
    <w:rsid w:val="008A7967"/>
    <w:rsid w:val="008B0243"/>
    <w:rsid w:val="008B03DC"/>
    <w:rsid w:val="008B0EEA"/>
    <w:rsid w:val="008B3793"/>
    <w:rsid w:val="008B519F"/>
    <w:rsid w:val="008B7001"/>
    <w:rsid w:val="008B7C63"/>
    <w:rsid w:val="008C37D7"/>
    <w:rsid w:val="008C6600"/>
    <w:rsid w:val="008C7744"/>
    <w:rsid w:val="008D13FF"/>
    <w:rsid w:val="008D35FD"/>
    <w:rsid w:val="008D63BB"/>
    <w:rsid w:val="008E03F5"/>
    <w:rsid w:val="008E0488"/>
    <w:rsid w:val="008E147A"/>
    <w:rsid w:val="008E17A3"/>
    <w:rsid w:val="008E2C3C"/>
    <w:rsid w:val="008E3131"/>
    <w:rsid w:val="008E3347"/>
    <w:rsid w:val="008E3EC2"/>
    <w:rsid w:val="008E4DD0"/>
    <w:rsid w:val="008E504B"/>
    <w:rsid w:val="008E54D6"/>
    <w:rsid w:val="008E585C"/>
    <w:rsid w:val="008E6C6C"/>
    <w:rsid w:val="008F1790"/>
    <w:rsid w:val="008F281D"/>
    <w:rsid w:val="008F2852"/>
    <w:rsid w:val="008F2B7E"/>
    <w:rsid w:val="008F2F2D"/>
    <w:rsid w:val="008F3E65"/>
    <w:rsid w:val="008F4AE5"/>
    <w:rsid w:val="008F73DC"/>
    <w:rsid w:val="00900F26"/>
    <w:rsid w:val="00901BA5"/>
    <w:rsid w:val="00901C77"/>
    <w:rsid w:val="00901E1D"/>
    <w:rsid w:val="00901F31"/>
    <w:rsid w:val="00902980"/>
    <w:rsid w:val="00903020"/>
    <w:rsid w:val="0090314F"/>
    <w:rsid w:val="009047B3"/>
    <w:rsid w:val="00907054"/>
    <w:rsid w:val="00911CDC"/>
    <w:rsid w:val="00913392"/>
    <w:rsid w:val="00914129"/>
    <w:rsid w:val="0091452E"/>
    <w:rsid w:val="00915215"/>
    <w:rsid w:val="0091567E"/>
    <w:rsid w:val="00916303"/>
    <w:rsid w:val="0091795A"/>
    <w:rsid w:val="00917C31"/>
    <w:rsid w:val="00921389"/>
    <w:rsid w:val="00922279"/>
    <w:rsid w:val="00922371"/>
    <w:rsid w:val="009225DF"/>
    <w:rsid w:val="009226E6"/>
    <w:rsid w:val="00922B32"/>
    <w:rsid w:val="009237B1"/>
    <w:rsid w:val="00923B10"/>
    <w:rsid w:val="00924FF5"/>
    <w:rsid w:val="00927E78"/>
    <w:rsid w:val="0093025F"/>
    <w:rsid w:val="00930294"/>
    <w:rsid w:val="009304B9"/>
    <w:rsid w:val="00930BB0"/>
    <w:rsid w:val="00930FFD"/>
    <w:rsid w:val="00931276"/>
    <w:rsid w:val="0093240C"/>
    <w:rsid w:val="009324FF"/>
    <w:rsid w:val="009331CD"/>
    <w:rsid w:val="00933E0D"/>
    <w:rsid w:val="00934404"/>
    <w:rsid w:val="00934854"/>
    <w:rsid w:val="00935335"/>
    <w:rsid w:val="009362AD"/>
    <w:rsid w:val="00936AD3"/>
    <w:rsid w:val="0093771C"/>
    <w:rsid w:val="00940346"/>
    <w:rsid w:val="00940FCD"/>
    <w:rsid w:val="00941D8C"/>
    <w:rsid w:val="009423FD"/>
    <w:rsid w:val="00942A33"/>
    <w:rsid w:val="009450F0"/>
    <w:rsid w:val="00950B8C"/>
    <w:rsid w:val="00951E0E"/>
    <w:rsid w:val="0095237F"/>
    <w:rsid w:val="009527E7"/>
    <w:rsid w:val="00952EB6"/>
    <w:rsid w:val="00953363"/>
    <w:rsid w:val="0095443B"/>
    <w:rsid w:val="0095444E"/>
    <w:rsid w:val="00954FE0"/>
    <w:rsid w:val="00955DD6"/>
    <w:rsid w:val="00955E14"/>
    <w:rsid w:val="00956751"/>
    <w:rsid w:val="009621F3"/>
    <w:rsid w:val="009637C8"/>
    <w:rsid w:val="00964A40"/>
    <w:rsid w:val="009658A6"/>
    <w:rsid w:val="009673D2"/>
    <w:rsid w:val="00967852"/>
    <w:rsid w:val="009714D8"/>
    <w:rsid w:val="00973DA0"/>
    <w:rsid w:val="00974431"/>
    <w:rsid w:val="00974559"/>
    <w:rsid w:val="0097456E"/>
    <w:rsid w:val="00974E01"/>
    <w:rsid w:val="009755BA"/>
    <w:rsid w:val="0097648A"/>
    <w:rsid w:val="0097736C"/>
    <w:rsid w:val="00980266"/>
    <w:rsid w:val="00980B2D"/>
    <w:rsid w:val="00981EE1"/>
    <w:rsid w:val="009833E5"/>
    <w:rsid w:val="00984825"/>
    <w:rsid w:val="00985762"/>
    <w:rsid w:val="009864D3"/>
    <w:rsid w:val="00986BF0"/>
    <w:rsid w:val="00987416"/>
    <w:rsid w:val="009900AB"/>
    <w:rsid w:val="0099089F"/>
    <w:rsid w:val="009913CC"/>
    <w:rsid w:val="0099240F"/>
    <w:rsid w:val="00993ABA"/>
    <w:rsid w:val="00993F4A"/>
    <w:rsid w:val="00995175"/>
    <w:rsid w:val="00995BF6"/>
    <w:rsid w:val="009A0447"/>
    <w:rsid w:val="009A30B5"/>
    <w:rsid w:val="009A327F"/>
    <w:rsid w:val="009A4D9C"/>
    <w:rsid w:val="009A67FF"/>
    <w:rsid w:val="009A6914"/>
    <w:rsid w:val="009A6992"/>
    <w:rsid w:val="009A69A5"/>
    <w:rsid w:val="009A721E"/>
    <w:rsid w:val="009A7B3B"/>
    <w:rsid w:val="009B12D6"/>
    <w:rsid w:val="009B59AB"/>
    <w:rsid w:val="009B7BF3"/>
    <w:rsid w:val="009C06C1"/>
    <w:rsid w:val="009C1465"/>
    <w:rsid w:val="009C19BE"/>
    <w:rsid w:val="009C2156"/>
    <w:rsid w:val="009C331F"/>
    <w:rsid w:val="009C3F7E"/>
    <w:rsid w:val="009C4905"/>
    <w:rsid w:val="009C512E"/>
    <w:rsid w:val="009C550A"/>
    <w:rsid w:val="009C560A"/>
    <w:rsid w:val="009D1883"/>
    <w:rsid w:val="009D1AD8"/>
    <w:rsid w:val="009D4594"/>
    <w:rsid w:val="009D4DA7"/>
    <w:rsid w:val="009D5536"/>
    <w:rsid w:val="009D6593"/>
    <w:rsid w:val="009E02DC"/>
    <w:rsid w:val="009E2016"/>
    <w:rsid w:val="009E3A83"/>
    <w:rsid w:val="009E47E3"/>
    <w:rsid w:val="009E51CE"/>
    <w:rsid w:val="009E5F49"/>
    <w:rsid w:val="009E605F"/>
    <w:rsid w:val="009E6DC7"/>
    <w:rsid w:val="009E7125"/>
    <w:rsid w:val="009E7555"/>
    <w:rsid w:val="009F0B2E"/>
    <w:rsid w:val="009F0BFE"/>
    <w:rsid w:val="009F26BD"/>
    <w:rsid w:val="009F32F8"/>
    <w:rsid w:val="009F3605"/>
    <w:rsid w:val="009F4DB8"/>
    <w:rsid w:val="009F6432"/>
    <w:rsid w:val="009F69E0"/>
    <w:rsid w:val="009F6B60"/>
    <w:rsid w:val="00A004FB"/>
    <w:rsid w:val="00A01308"/>
    <w:rsid w:val="00A01334"/>
    <w:rsid w:val="00A01C77"/>
    <w:rsid w:val="00A02291"/>
    <w:rsid w:val="00A03D60"/>
    <w:rsid w:val="00A0498E"/>
    <w:rsid w:val="00A053A6"/>
    <w:rsid w:val="00A1005D"/>
    <w:rsid w:val="00A11571"/>
    <w:rsid w:val="00A128E7"/>
    <w:rsid w:val="00A1291A"/>
    <w:rsid w:val="00A13307"/>
    <w:rsid w:val="00A14357"/>
    <w:rsid w:val="00A14573"/>
    <w:rsid w:val="00A1568A"/>
    <w:rsid w:val="00A15B58"/>
    <w:rsid w:val="00A16EDF"/>
    <w:rsid w:val="00A20138"/>
    <w:rsid w:val="00A20943"/>
    <w:rsid w:val="00A20F01"/>
    <w:rsid w:val="00A21A18"/>
    <w:rsid w:val="00A22159"/>
    <w:rsid w:val="00A24786"/>
    <w:rsid w:val="00A26C8E"/>
    <w:rsid w:val="00A271BC"/>
    <w:rsid w:val="00A30A64"/>
    <w:rsid w:val="00A33422"/>
    <w:rsid w:val="00A37842"/>
    <w:rsid w:val="00A404C4"/>
    <w:rsid w:val="00A411C4"/>
    <w:rsid w:val="00A411D5"/>
    <w:rsid w:val="00A42088"/>
    <w:rsid w:val="00A42F56"/>
    <w:rsid w:val="00A45D21"/>
    <w:rsid w:val="00A46D3D"/>
    <w:rsid w:val="00A5017E"/>
    <w:rsid w:val="00A50423"/>
    <w:rsid w:val="00A50A65"/>
    <w:rsid w:val="00A51105"/>
    <w:rsid w:val="00A51ADF"/>
    <w:rsid w:val="00A51D8E"/>
    <w:rsid w:val="00A52E1E"/>
    <w:rsid w:val="00A54B28"/>
    <w:rsid w:val="00A54CD4"/>
    <w:rsid w:val="00A55EDD"/>
    <w:rsid w:val="00A5771F"/>
    <w:rsid w:val="00A57961"/>
    <w:rsid w:val="00A60E40"/>
    <w:rsid w:val="00A611DA"/>
    <w:rsid w:val="00A618FC"/>
    <w:rsid w:val="00A61FB6"/>
    <w:rsid w:val="00A63054"/>
    <w:rsid w:val="00A64156"/>
    <w:rsid w:val="00A6417E"/>
    <w:rsid w:val="00A64B49"/>
    <w:rsid w:val="00A64FE7"/>
    <w:rsid w:val="00A66976"/>
    <w:rsid w:val="00A66E1A"/>
    <w:rsid w:val="00A716D6"/>
    <w:rsid w:val="00A7196C"/>
    <w:rsid w:val="00A724E3"/>
    <w:rsid w:val="00A75DED"/>
    <w:rsid w:val="00A767E7"/>
    <w:rsid w:val="00A7735F"/>
    <w:rsid w:val="00A7750C"/>
    <w:rsid w:val="00A81DD8"/>
    <w:rsid w:val="00A82B49"/>
    <w:rsid w:val="00A85569"/>
    <w:rsid w:val="00A864DD"/>
    <w:rsid w:val="00A87C1B"/>
    <w:rsid w:val="00A87F91"/>
    <w:rsid w:val="00A92B7B"/>
    <w:rsid w:val="00A92ED2"/>
    <w:rsid w:val="00A95EBC"/>
    <w:rsid w:val="00A96F07"/>
    <w:rsid w:val="00AA1F70"/>
    <w:rsid w:val="00AA2C3F"/>
    <w:rsid w:val="00AA2FF8"/>
    <w:rsid w:val="00AA30A5"/>
    <w:rsid w:val="00AA4ABD"/>
    <w:rsid w:val="00AA530A"/>
    <w:rsid w:val="00AA572C"/>
    <w:rsid w:val="00AA5CF1"/>
    <w:rsid w:val="00AA5D32"/>
    <w:rsid w:val="00AB09EA"/>
    <w:rsid w:val="00AB0BF0"/>
    <w:rsid w:val="00AB39B3"/>
    <w:rsid w:val="00AB6543"/>
    <w:rsid w:val="00AB6832"/>
    <w:rsid w:val="00AB7166"/>
    <w:rsid w:val="00AC0F14"/>
    <w:rsid w:val="00AC14C5"/>
    <w:rsid w:val="00AC1A50"/>
    <w:rsid w:val="00AC29F2"/>
    <w:rsid w:val="00AC316D"/>
    <w:rsid w:val="00AC3CC5"/>
    <w:rsid w:val="00AC4B85"/>
    <w:rsid w:val="00AC4C98"/>
    <w:rsid w:val="00AC7F04"/>
    <w:rsid w:val="00AD417C"/>
    <w:rsid w:val="00AD4D89"/>
    <w:rsid w:val="00AE104E"/>
    <w:rsid w:val="00AE1E9C"/>
    <w:rsid w:val="00AE256D"/>
    <w:rsid w:val="00AE3B7D"/>
    <w:rsid w:val="00AE49A4"/>
    <w:rsid w:val="00AE4B8C"/>
    <w:rsid w:val="00AE7F4E"/>
    <w:rsid w:val="00AF0B76"/>
    <w:rsid w:val="00AF1494"/>
    <w:rsid w:val="00AF2298"/>
    <w:rsid w:val="00AF58B2"/>
    <w:rsid w:val="00AF6DDA"/>
    <w:rsid w:val="00AF7171"/>
    <w:rsid w:val="00AF71F5"/>
    <w:rsid w:val="00AF7851"/>
    <w:rsid w:val="00AF7E0C"/>
    <w:rsid w:val="00B0116C"/>
    <w:rsid w:val="00B01F96"/>
    <w:rsid w:val="00B02476"/>
    <w:rsid w:val="00B02785"/>
    <w:rsid w:val="00B02918"/>
    <w:rsid w:val="00B03712"/>
    <w:rsid w:val="00B048A0"/>
    <w:rsid w:val="00B053BF"/>
    <w:rsid w:val="00B07656"/>
    <w:rsid w:val="00B079DA"/>
    <w:rsid w:val="00B10688"/>
    <w:rsid w:val="00B10E72"/>
    <w:rsid w:val="00B111BE"/>
    <w:rsid w:val="00B111CC"/>
    <w:rsid w:val="00B11DE8"/>
    <w:rsid w:val="00B12C42"/>
    <w:rsid w:val="00B13F1C"/>
    <w:rsid w:val="00B14504"/>
    <w:rsid w:val="00B1502B"/>
    <w:rsid w:val="00B150E7"/>
    <w:rsid w:val="00B16380"/>
    <w:rsid w:val="00B169D1"/>
    <w:rsid w:val="00B1733B"/>
    <w:rsid w:val="00B20990"/>
    <w:rsid w:val="00B24524"/>
    <w:rsid w:val="00B262F8"/>
    <w:rsid w:val="00B2672E"/>
    <w:rsid w:val="00B26BBF"/>
    <w:rsid w:val="00B26C1D"/>
    <w:rsid w:val="00B30B46"/>
    <w:rsid w:val="00B32B3C"/>
    <w:rsid w:val="00B338EE"/>
    <w:rsid w:val="00B343F5"/>
    <w:rsid w:val="00B34BA6"/>
    <w:rsid w:val="00B35FEE"/>
    <w:rsid w:val="00B377A1"/>
    <w:rsid w:val="00B41C19"/>
    <w:rsid w:val="00B41EA0"/>
    <w:rsid w:val="00B46BDB"/>
    <w:rsid w:val="00B50EDF"/>
    <w:rsid w:val="00B53335"/>
    <w:rsid w:val="00B60FDD"/>
    <w:rsid w:val="00B61265"/>
    <w:rsid w:val="00B619A7"/>
    <w:rsid w:val="00B6257A"/>
    <w:rsid w:val="00B64FD5"/>
    <w:rsid w:val="00B6629E"/>
    <w:rsid w:val="00B6777D"/>
    <w:rsid w:val="00B6789E"/>
    <w:rsid w:val="00B7056A"/>
    <w:rsid w:val="00B70DB3"/>
    <w:rsid w:val="00B7163F"/>
    <w:rsid w:val="00B734F7"/>
    <w:rsid w:val="00B746BC"/>
    <w:rsid w:val="00B74E5A"/>
    <w:rsid w:val="00B76814"/>
    <w:rsid w:val="00B77912"/>
    <w:rsid w:val="00B81263"/>
    <w:rsid w:val="00B825D3"/>
    <w:rsid w:val="00B8304F"/>
    <w:rsid w:val="00B8627A"/>
    <w:rsid w:val="00B90B7C"/>
    <w:rsid w:val="00B913E2"/>
    <w:rsid w:val="00B9203C"/>
    <w:rsid w:val="00B9216F"/>
    <w:rsid w:val="00B938D5"/>
    <w:rsid w:val="00B9398D"/>
    <w:rsid w:val="00B939A9"/>
    <w:rsid w:val="00B93E44"/>
    <w:rsid w:val="00B97508"/>
    <w:rsid w:val="00BA0729"/>
    <w:rsid w:val="00BA13F1"/>
    <w:rsid w:val="00BA1A34"/>
    <w:rsid w:val="00BA1D76"/>
    <w:rsid w:val="00BA30B0"/>
    <w:rsid w:val="00BA4A1C"/>
    <w:rsid w:val="00BA5CFA"/>
    <w:rsid w:val="00BA67A7"/>
    <w:rsid w:val="00BA69E8"/>
    <w:rsid w:val="00BA6A79"/>
    <w:rsid w:val="00BB0AC8"/>
    <w:rsid w:val="00BB1500"/>
    <w:rsid w:val="00BB1FBC"/>
    <w:rsid w:val="00BB231C"/>
    <w:rsid w:val="00BB5CEE"/>
    <w:rsid w:val="00BB6A30"/>
    <w:rsid w:val="00BB7E25"/>
    <w:rsid w:val="00BC0819"/>
    <w:rsid w:val="00BC0A6A"/>
    <w:rsid w:val="00BC182E"/>
    <w:rsid w:val="00BC2B83"/>
    <w:rsid w:val="00BC2D4F"/>
    <w:rsid w:val="00BC47B2"/>
    <w:rsid w:val="00BC512D"/>
    <w:rsid w:val="00BC537E"/>
    <w:rsid w:val="00BC67ED"/>
    <w:rsid w:val="00BC7034"/>
    <w:rsid w:val="00BC7640"/>
    <w:rsid w:val="00BD0601"/>
    <w:rsid w:val="00BD0F82"/>
    <w:rsid w:val="00BD21B6"/>
    <w:rsid w:val="00BD2802"/>
    <w:rsid w:val="00BD333D"/>
    <w:rsid w:val="00BD385F"/>
    <w:rsid w:val="00BD39C7"/>
    <w:rsid w:val="00BD43ED"/>
    <w:rsid w:val="00BD4763"/>
    <w:rsid w:val="00BD6C8B"/>
    <w:rsid w:val="00BE04EE"/>
    <w:rsid w:val="00BE04F5"/>
    <w:rsid w:val="00BE079C"/>
    <w:rsid w:val="00BE2047"/>
    <w:rsid w:val="00BE3015"/>
    <w:rsid w:val="00BE3BF1"/>
    <w:rsid w:val="00BE41FD"/>
    <w:rsid w:val="00BE44C9"/>
    <w:rsid w:val="00BE4AA4"/>
    <w:rsid w:val="00BE6906"/>
    <w:rsid w:val="00BE6C58"/>
    <w:rsid w:val="00BF2335"/>
    <w:rsid w:val="00BF2909"/>
    <w:rsid w:val="00BF2ACA"/>
    <w:rsid w:val="00BF314E"/>
    <w:rsid w:val="00BF33FC"/>
    <w:rsid w:val="00BF483D"/>
    <w:rsid w:val="00BF7334"/>
    <w:rsid w:val="00C00444"/>
    <w:rsid w:val="00C0141C"/>
    <w:rsid w:val="00C01498"/>
    <w:rsid w:val="00C0151D"/>
    <w:rsid w:val="00C0336F"/>
    <w:rsid w:val="00C04ACD"/>
    <w:rsid w:val="00C05760"/>
    <w:rsid w:val="00C07ABF"/>
    <w:rsid w:val="00C10A7F"/>
    <w:rsid w:val="00C10B5C"/>
    <w:rsid w:val="00C10BFC"/>
    <w:rsid w:val="00C11591"/>
    <w:rsid w:val="00C12F30"/>
    <w:rsid w:val="00C148FE"/>
    <w:rsid w:val="00C158ED"/>
    <w:rsid w:val="00C159B5"/>
    <w:rsid w:val="00C16311"/>
    <w:rsid w:val="00C16CC7"/>
    <w:rsid w:val="00C171AF"/>
    <w:rsid w:val="00C200AE"/>
    <w:rsid w:val="00C220BC"/>
    <w:rsid w:val="00C24082"/>
    <w:rsid w:val="00C24349"/>
    <w:rsid w:val="00C24577"/>
    <w:rsid w:val="00C24F58"/>
    <w:rsid w:val="00C24F6E"/>
    <w:rsid w:val="00C27334"/>
    <w:rsid w:val="00C300B0"/>
    <w:rsid w:val="00C311C3"/>
    <w:rsid w:val="00C31936"/>
    <w:rsid w:val="00C31A05"/>
    <w:rsid w:val="00C31AE1"/>
    <w:rsid w:val="00C31D2C"/>
    <w:rsid w:val="00C31FDC"/>
    <w:rsid w:val="00C32F73"/>
    <w:rsid w:val="00C33274"/>
    <w:rsid w:val="00C3472E"/>
    <w:rsid w:val="00C34C50"/>
    <w:rsid w:val="00C35019"/>
    <w:rsid w:val="00C35FEA"/>
    <w:rsid w:val="00C37B67"/>
    <w:rsid w:val="00C41421"/>
    <w:rsid w:val="00C424E6"/>
    <w:rsid w:val="00C436BD"/>
    <w:rsid w:val="00C44E75"/>
    <w:rsid w:val="00C45B27"/>
    <w:rsid w:val="00C45FC6"/>
    <w:rsid w:val="00C468D0"/>
    <w:rsid w:val="00C46B83"/>
    <w:rsid w:val="00C47D2C"/>
    <w:rsid w:val="00C5346D"/>
    <w:rsid w:val="00C5485F"/>
    <w:rsid w:val="00C550CF"/>
    <w:rsid w:val="00C55749"/>
    <w:rsid w:val="00C57017"/>
    <w:rsid w:val="00C601CC"/>
    <w:rsid w:val="00C60625"/>
    <w:rsid w:val="00C60865"/>
    <w:rsid w:val="00C614B9"/>
    <w:rsid w:val="00C63E2F"/>
    <w:rsid w:val="00C65DA4"/>
    <w:rsid w:val="00C67E15"/>
    <w:rsid w:val="00C72F1F"/>
    <w:rsid w:val="00C74185"/>
    <w:rsid w:val="00C7511C"/>
    <w:rsid w:val="00C75FD6"/>
    <w:rsid w:val="00C81858"/>
    <w:rsid w:val="00C82699"/>
    <w:rsid w:val="00C830C8"/>
    <w:rsid w:val="00C85E57"/>
    <w:rsid w:val="00C90451"/>
    <w:rsid w:val="00C92904"/>
    <w:rsid w:val="00C933B9"/>
    <w:rsid w:val="00C93B5C"/>
    <w:rsid w:val="00C95916"/>
    <w:rsid w:val="00C95BE8"/>
    <w:rsid w:val="00CA34C9"/>
    <w:rsid w:val="00CA380E"/>
    <w:rsid w:val="00CA4DB0"/>
    <w:rsid w:val="00CA52C0"/>
    <w:rsid w:val="00CA5B16"/>
    <w:rsid w:val="00CA689E"/>
    <w:rsid w:val="00CA7446"/>
    <w:rsid w:val="00CB25E1"/>
    <w:rsid w:val="00CB3B9D"/>
    <w:rsid w:val="00CB4222"/>
    <w:rsid w:val="00CB4E49"/>
    <w:rsid w:val="00CB6ABB"/>
    <w:rsid w:val="00CB7654"/>
    <w:rsid w:val="00CB7FA9"/>
    <w:rsid w:val="00CC1025"/>
    <w:rsid w:val="00CC138D"/>
    <w:rsid w:val="00CC1C96"/>
    <w:rsid w:val="00CC1EB4"/>
    <w:rsid w:val="00CC241C"/>
    <w:rsid w:val="00CC3507"/>
    <w:rsid w:val="00CC391E"/>
    <w:rsid w:val="00CC3B15"/>
    <w:rsid w:val="00CC54F7"/>
    <w:rsid w:val="00CD0F1A"/>
    <w:rsid w:val="00CD271E"/>
    <w:rsid w:val="00CD2A8B"/>
    <w:rsid w:val="00CD4BC6"/>
    <w:rsid w:val="00CD4DEE"/>
    <w:rsid w:val="00CD62E3"/>
    <w:rsid w:val="00CD664F"/>
    <w:rsid w:val="00CE096F"/>
    <w:rsid w:val="00CE146A"/>
    <w:rsid w:val="00CE1B9C"/>
    <w:rsid w:val="00CE236E"/>
    <w:rsid w:val="00CE40FB"/>
    <w:rsid w:val="00CE494B"/>
    <w:rsid w:val="00CE7988"/>
    <w:rsid w:val="00CF16D7"/>
    <w:rsid w:val="00CF2BAC"/>
    <w:rsid w:val="00CF3393"/>
    <w:rsid w:val="00CF445B"/>
    <w:rsid w:val="00CF4F34"/>
    <w:rsid w:val="00D02350"/>
    <w:rsid w:val="00D03840"/>
    <w:rsid w:val="00D038BF"/>
    <w:rsid w:val="00D041FB"/>
    <w:rsid w:val="00D05D83"/>
    <w:rsid w:val="00D05ED5"/>
    <w:rsid w:val="00D06189"/>
    <w:rsid w:val="00D06648"/>
    <w:rsid w:val="00D06D1F"/>
    <w:rsid w:val="00D07135"/>
    <w:rsid w:val="00D07A16"/>
    <w:rsid w:val="00D11C17"/>
    <w:rsid w:val="00D12252"/>
    <w:rsid w:val="00D1230F"/>
    <w:rsid w:val="00D138B5"/>
    <w:rsid w:val="00D13EA0"/>
    <w:rsid w:val="00D14419"/>
    <w:rsid w:val="00D16DBA"/>
    <w:rsid w:val="00D20025"/>
    <w:rsid w:val="00D20E4C"/>
    <w:rsid w:val="00D2340B"/>
    <w:rsid w:val="00D23739"/>
    <w:rsid w:val="00D2493C"/>
    <w:rsid w:val="00D25B28"/>
    <w:rsid w:val="00D26818"/>
    <w:rsid w:val="00D26EBD"/>
    <w:rsid w:val="00D27EFF"/>
    <w:rsid w:val="00D30635"/>
    <w:rsid w:val="00D32982"/>
    <w:rsid w:val="00D34FEF"/>
    <w:rsid w:val="00D3568E"/>
    <w:rsid w:val="00D35EDA"/>
    <w:rsid w:val="00D3786F"/>
    <w:rsid w:val="00D402A4"/>
    <w:rsid w:val="00D40575"/>
    <w:rsid w:val="00D41DF7"/>
    <w:rsid w:val="00D47725"/>
    <w:rsid w:val="00D47A74"/>
    <w:rsid w:val="00D47A7C"/>
    <w:rsid w:val="00D47BDC"/>
    <w:rsid w:val="00D50B57"/>
    <w:rsid w:val="00D5141B"/>
    <w:rsid w:val="00D52C29"/>
    <w:rsid w:val="00D52EC0"/>
    <w:rsid w:val="00D5327A"/>
    <w:rsid w:val="00D54899"/>
    <w:rsid w:val="00D5502E"/>
    <w:rsid w:val="00D5508D"/>
    <w:rsid w:val="00D55E99"/>
    <w:rsid w:val="00D564C8"/>
    <w:rsid w:val="00D60009"/>
    <w:rsid w:val="00D60634"/>
    <w:rsid w:val="00D61BBC"/>
    <w:rsid w:val="00D628A7"/>
    <w:rsid w:val="00D63259"/>
    <w:rsid w:val="00D6714D"/>
    <w:rsid w:val="00D676C3"/>
    <w:rsid w:val="00D678CD"/>
    <w:rsid w:val="00D67ED6"/>
    <w:rsid w:val="00D70F48"/>
    <w:rsid w:val="00D71585"/>
    <w:rsid w:val="00D72F21"/>
    <w:rsid w:val="00D732F1"/>
    <w:rsid w:val="00D73E74"/>
    <w:rsid w:val="00D756DA"/>
    <w:rsid w:val="00D76AFA"/>
    <w:rsid w:val="00D806F6"/>
    <w:rsid w:val="00D830E4"/>
    <w:rsid w:val="00D83C83"/>
    <w:rsid w:val="00D84161"/>
    <w:rsid w:val="00D84880"/>
    <w:rsid w:val="00D8491C"/>
    <w:rsid w:val="00D84BAB"/>
    <w:rsid w:val="00D84D7F"/>
    <w:rsid w:val="00D85DEC"/>
    <w:rsid w:val="00D85E04"/>
    <w:rsid w:val="00D860ED"/>
    <w:rsid w:val="00D86606"/>
    <w:rsid w:val="00D91FA9"/>
    <w:rsid w:val="00D92009"/>
    <w:rsid w:val="00D92DBA"/>
    <w:rsid w:val="00D93A20"/>
    <w:rsid w:val="00D94BE1"/>
    <w:rsid w:val="00D94C92"/>
    <w:rsid w:val="00D96785"/>
    <w:rsid w:val="00D9751C"/>
    <w:rsid w:val="00DA0FDE"/>
    <w:rsid w:val="00DA185D"/>
    <w:rsid w:val="00DA368B"/>
    <w:rsid w:val="00DA3C9D"/>
    <w:rsid w:val="00DA3F65"/>
    <w:rsid w:val="00DA52DA"/>
    <w:rsid w:val="00DB044B"/>
    <w:rsid w:val="00DB0FDE"/>
    <w:rsid w:val="00DB3C37"/>
    <w:rsid w:val="00DB4157"/>
    <w:rsid w:val="00DB43FD"/>
    <w:rsid w:val="00DB5B2E"/>
    <w:rsid w:val="00DC0236"/>
    <w:rsid w:val="00DC084C"/>
    <w:rsid w:val="00DC0D4A"/>
    <w:rsid w:val="00DC22C6"/>
    <w:rsid w:val="00DC5A02"/>
    <w:rsid w:val="00DC637A"/>
    <w:rsid w:val="00DC6650"/>
    <w:rsid w:val="00DD03D5"/>
    <w:rsid w:val="00DD42C6"/>
    <w:rsid w:val="00DD552E"/>
    <w:rsid w:val="00DD5A78"/>
    <w:rsid w:val="00DE4DE9"/>
    <w:rsid w:val="00DE5923"/>
    <w:rsid w:val="00DE662A"/>
    <w:rsid w:val="00DE7024"/>
    <w:rsid w:val="00DF07B7"/>
    <w:rsid w:val="00DF07BE"/>
    <w:rsid w:val="00DF2149"/>
    <w:rsid w:val="00DF381B"/>
    <w:rsid w:val="00DF449E"/>
    <w:rsid w:val="00DF4931"/>
    <w:rsid w:val="00DF4A0B"/>
    <w:rsid w:val="00DF4BE8"/>
    <w:rsid w:val="00DF50B2"/>
    <w:rsid w:val="00DF75DD"/>
    <w:rsid w:val="00E0170E"/>
    <w:rsid w:val="00E04E00"/>
    <w:rsid w:val="00E06123"/>
    <w:rsid w:val="00E06995"/>
    <w:rsid w:val="00E06CC8"/>
    <w:rsid w:val="00E076E0"/>
    <w:rsid w:val="00E10491"/>
    <w:rsid w:val="00E10D70"/>
    <w:rsid w:val="00E118FE"/>
    <w:rsid w:val="00E123B5"/>
    <w:rsid w:val="00E13119"/>
    <w:rsid w:val="00E142F4"/>
    <w:rsid w:val="00E1541C"/>
    <w:rsid w:val="00E15CB7"/>
    <w:rsid w:val="00E20BE9"/>
    <w:rsid w:val="00E211D3"/>
    <w:rsid w:val="00E21332"/>
    <w:rsid w:val="00E21B1E"/>
    <w:rsid w:val="00E2204A"/>
    <w:rsid w:val="00E23436"/>
    <w:rsid w:val="00E243E5"/>
    <w:rsid w:val="00E275F5"/>
    <w:rsid w:val="00E27CE0"/>
    <w:rsid w:val="00E304FC"/>
    <w:rsid w:val="00E314CE"/>
    <w:rsid w:val="00E34756"/>
    <w:rsid w:val="00E347E1"/>
    <w:rsid w:val="00E34FB2"/>
    <w:rsid w:val="00E3600D"/>
    <w:rsid w:val="00E36A44"/>
    <w:rsid w:val="00E40712"/>
    <w:rsid w:val="00E40AEC"/>
    <w:rsid w:val="00E416C0"/>
    <w:rsid w:val="00E41B78"/>
    <w:rsid w:val="00E4375F"/>
    <w:rsid w:val="00E44115"/>
    <w:rsid w:val="00E46EA3"/>
    <w:rsid w:val="00E47861"/>
    <w:rsid w:val="00E511D0"/>
    <w:rsid w:val="00E512A6"/>
    <w:rsid w:val="00E52DE9"/>
    <w:rsid w:val="00E52E61"/>
    <w:rsid w:val="00E5679A"/>
    <w:rsid w:val="00E568AD"/>
    <w:rsid w:val="00E56ADD"/>
    <w:rsid w:val="00E56CCD"/>
    <w:rsid w:val="00E606AE"/>
    <w:rsid w:val="00E60BE2"/>
    <w:rsid w:val="00E63DB8"/>
    <w:rsid w:val="00E66249"/>
    <w:rsid w:val="00E67C87"/>
    <w:rsid w:val="00E70BD5"/>
    <w:rsid w:val="00E714E5"/>
    <w:rsid w:val="00E729E2"/>
    <w:rsid w:val="00E72B2C"/>
    <w:rsid w:val="00E7334C"/>
    <w:rsid w:val="00E75F1C"/>
    <w:rsid w:val="00E761E0"/>
    <w:rsid w:val="00E7646A"/>
    <w:rsid w:val="00E80EC7"/>
    <w:rsid w:val="00E820EF"/>
    <w:rsid w:val="00E8257F"/>
    <w:rsid w:val="00E8387E"/>
    <w:rsid w:val="00E85474"/>
    <w:rsid w:val="00E85BB1"/>
    <w:rsid w:val="00E87506"/>
    <w:rsid w:val="00E875B3"/>
    <w:rsid w:val="00E902CA"/>
    <w:rsid w:val="00E903D8"/>
    <w:rsid w:val="00E90F1D"/>
    <w:rsid w:val="00E915A4"/>
    <w:rsid w:val="00E92640"/>
    <w:rsid w:val="00E9414E"/>
    <w:rsid w:val="00E945BD"/>
    <w:rsid w:val="00E94B38"/>
    <w:rsid w:val="00E95CF4"/>
    <w:rsid w:val="00E95E6F"/>
    <w:rsid w:val="00E96BB4"/>
    <w:rsid w:val="00E96C5E"/>
    <w:rsid w:val="00E9778D"/>
    <w:rsid w:val="00E97CF0"/>
    <w:rsid w:val="00E97DCE"/>
    <w:rsid w:val="00EA032C"/>
    <w:rsid w:val="00EA450E"/>
    <w:rsid w:val="00EA4F14"/>
    <w:rsid w:val="00EA567B"/>
    <w:rsid w:val="00EA6419"/>
    <w:rsid w:val="00EA6CB7"/>
    <w:rsid w:val="00EA7033"/>
    <w:rsid w:val="00EB037F"/>
    <w:rsid w:val="00EB05BE"/>
    <w:rsid w:val="00EB231F"/>
    <w:rsid w:val="00EB2A65"/>
    <w:rsid w:val="00EB312F"/>
    <w:rsid w:val="00EB3773"/>
    <w:rsid w:val="00EB3A4F"/>
    <w:rsid w:val="00EB3D25"/>
    <w:rsid w:val="00EB40CD"/>
    <w:rsid w:val="00EB4BBB"/>
    <w:rsid w:val="00EB64B3"/>
    <w:rsid w:val="00EB6723"/>
    <w:rsid w:val="00EB7194"/>
    <w:rsid w:val="00EB7A78"/>
    <w:rsid w:val="00EC12E5"/>
    <w:rsid w:val="00EC13E4"/>
    <w:rsid w:val="00EC1DE2"/>
    <w:rsid w:val="00EC21EC"/>
    <w:rsid w:val="00EC22EB"/>
    <w:rsid w:val="00EC3373"/>
    <w:rsid w:val="00EC59EE"/>
    <w:rsid w:val="00EC5BA9"/>
    <w:rsid w:val="00EC682C"/>
    <w:rsid w:val="00EC6B47"/>
    <w:rsid w:val="00ED0C62"/>
    <w:rsid w:val="00ED2CF1"/>
    <w:rsid w:val="00ED4DAF"/>
    <w:rsid w:val="00ED53D1"/>
    <w:rsid w:val="00ED5BF4"/>
    <w:rsid w:val="00EE27C3"/>
    <w:rsid w:val="00EE2898"/>
    <w:rsid w:val="00EE4194"/>
    <w:rsid w:val="00EE4488"/>
    <w:rsid w:val="00EE61FC"/>
    <w:rsid w:val="00EE6A45"/>
    <w:rsid w:val="00EE7377"/>
    <w:rsid w:val="00EE7858"/>
    <w:rsid w:val="00EF0E59"/>
    <w:rsid w:val="00EF1C79"/>
    <w:rsid w:val="00EF1F2C"/>
    <w:rsid w:val="00EF3223"/>
    <w:rsid w:val="00EF34A4"/>
    <w:rsid w:val="00EF3681"/>
    <w:rsid w:val="00EF4149"/>
    <w:rsid w:val="00EF416B"/>
    <w:rsid w:val="00EF4D43"/>
    <w:rsid w:val="00EF5C0A"/>
    <w:rsid w:val="00EF638F"/>
    <w:rsid w:val="00EF6DBC"/>
    <w:rsid w:val="00F01967"/>
    <w:rsid w:val="00F02065"/>
    <w:rsid w:val="00F027AD"/>
    <w:rsid w:val="00F0284C"/>
    <w:rsid w:val="00F03F5A"/>
    <w:rsid w:val="00F040ED"/>
    <w:rsid w:val="00F057C6"/>
    <w:rsid w:val="00F06511"/>
    <w:rsid w:val="00F07289"/>
    <w:rsid w:val="00F103CA"/>
    <w:rsid w:val="00F11622"/>
    <w:rsid w:val="00F11F0E"/>
    <w:rsid w:val="00F13A9B"/>
    <w:rsid w:val="00F13E0F"/>
    <w:rsid w:val="00F14229"/>
    <w:rsid w:val="00F148A8"/>
    <w:rsid w:val="00F17A4F"/>
    <w:rsid w:val="00F17E69"/>
    <w:rsid w:val="00F212E6"/>
    <w:rsid w:val="00F2190E"/>
    <w:rsid w:val="00F2321E"/>
    <w:rsid w:val="00F23D95"/>
    <w:rsid w:val="00F24C3C"/>
    <w:rsid w:val="00F25269"/>
    <w:rsid w:val="00F25BE3"/>
    <w:rsid w:val="00F25FC8"/>
    <w:rsid w:val="00F27CD5"/>
    <w:rsid w:val="00F30724"/>
    <w:rsid w:val="00F30899"/>
    <w:rsid w:val="00F31F48"/>
    <w:rsid w:val="00F35886"/>
    <w:rsid w:val="00F35C5B"/>
    <w:rsid w:val="00F37540"/>
    <w:rsid w:val="00F41BE7"/>
    <w:rsid w:val="00F42398"/>
    <w:rsid w:val="00F425C8"/>
    <w:rsid w:val="00F426DF"/>
    <w:rsid w:val="00F436EA"/>
    <w:rsid w:val="00F43811"/>
    <w:rsid w:val="00F4495B"/>
    <w:rsid w:val="00F44CC5"/>
    <w:rsid w:val="00F458C4"/>
    <w:rsid w:val="00F47929"/>
    <w:rsid w:val="00F50A71"/>
    <w:rsid w:val="00F52653"/>
    <w:rsid w:val="00F53098"/>
    <w:rsid w:val="00F53292"/>
    <w:rsid w:val="00F53592"/>
    <w:rsid w:val="00F53E74"/>
    <w:rsid w:val="00F549C4"/>
    <w:rsid w:val="00F54E9E"/>
    <w:rsid w:val="00F55484"/>
    <w:rsid w:val="00F5673D"/>
    <w:rsid w:val="00F56B53"/>
    <w:rsid w:val="00F577B3"/>
    <w:rsid w:val="00F57D64"/>
    <w:rsid w:val="00F57F68"/>
    <w:rsid w:val="00F6139D"/>
    <w:rsid w:val="00F63B56"/>
    <w:rsid w:val="00F63C31"/>
    <w:rsid w:val="00F643E0"/>
    <w:rsid w:val="00F646E7"/>
    <w:rsid w:val="00F70253"/>
    <w:rsid w:val="00F709CD"/>
    <w:rsid w:val="00F70E5E"/>
    <w:rsid w:val="00F72ECF"/>
    <w:rsid w:val="00F771BF"/>
    <w:rsid w:val="00F77B0C"/>
    <w:rsid w:val="00F80F20"/>
    <w:rsid w:val="00F84512"/>
    <w:rsid w:val="00F854FC"/>
    <w:rsid w:val="00F8729C"/>
    <w:rsid w:val="00F9040F"/>
    <w:rsid w:val="00F90A86"/>
    <w:rsid w:val="00F9121A"/>
    <w:rsid w:val="00F937FE"/>
    <w:rsid w:val="00F94B81"/>
    <w:rsid w:val="00F96349"/>
    <w:rsid w:val="00F9648A"/>
    <w:rsid w:val="00FA02CA"/>
    <w:rsid w:val="00FA1B51"/>
    <w:rsid w:val="00FA2E89"/>
    <w:rsid w:val="00FA3CE1"/>
    <w:rsid w:val="00FA48B0"/>
    <w:rsid w:val="00FA4BB3"/>
    <w:rsid w:val="00FA4F09"/>
    <w:rsid w:val="00FA4F5E"/>
    <w:rsid w:val="00FA5046"/>
    <w:rsid w:val="00FA5110"/>
    <w:rsid w:val="00FA59B2"/>
    <w:rsid w:val="00FA7E5D"/>
    <w:rsid w:val="00FB012C"/>
    <w:rsid w:val="00FB201E"/>
    <w:rsid w:val="00FB2A28"/>
    <w:rsid w:val="00FB39B7"/>
    <w:rsid w:val="00FB3D84"/>
    <w:rsid w:val="00FB4213"/>
    <w:rsid w:val="00FB4649"/>
    <w:rsid w:val="00FB4CA1"/>
    <w:rsid w:val="00FB5758"/>
    <w:rsid w:val="00FC0B01"/>
    <w:rsid w:val="00FC5F35"/>
    <w:rsid w:val="00FC61AE"/>
    <w:rsid w:val="00FD03D9"/>
    <w:rsid w:val="00FD057D"/>
    <w:rsid w:val="00FD060D"/>
    <w:rsid w:val="00FD0E11"/>
    <w:rsid w:val="00FD1B62"/>
    <w:rsid w:val="00FD1E2D"/>
    <w:rsid w:val="00FD3C6D"/>
    <w:rsid w:val="00FD3CC0"/>
    <w:rsid w:val="00FD4346"/>
    <w:rsid w:val="00FD7066"/>
    <w:rsid w:val="00FE0C2C"/>
    <w:rsid w:val="00FE1014"/>
    <w:rsid w:val="00FE1116"/>
    <w:rsid w:val="00FE1AB7"/>
    <w:rsid w:val="00FE3972"/>
    <w:rsid w:val="00FE3CF9"/>
    <w:rsid w:val="00FE4338"/>
    <w:rsid w:val="00FE43DA"/>
    <w:rsid w:val="00FE4A8A"/>
    <w:rsid w:val="00FE5455"/>
    <w:rsid w:val="00FE6087"/>
    <w:rsid w:val="00FE65F4"/>
    <w:rsid w:val="00FE667A"/>
    <w:rsid w:val="00FE6B45"/>
    <w:rsid w:val="00FE7555"/>
    <w:rsid w:val="00FE77CD"/>
    <w:rsid w:val="00FF0E14"/>
    <w:rsid w:val="00FF242F"/>
    <w:rsid w:val="00FF2CD0"/>
    <w:rsid w:val="00FF2EC6"/>
    <w:rsid w:val="00FF71CC"/>
    <w:rsid w:val="00FF7846"/>
    <w:rsid w:val="1AEAC4F6"/>
    <w:rsid w:val="29E62069"/>
    <w:rsid w:val="3C7F290C"/>
    <w:rsid w:val="5ECA73E9"/>
    <w:rsid w:val="7EE3CBF5"/>
    <w:rsid w:val="7FFF700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CDE3EC"/>
  <w15:docId w15:val="{D0211274-9F0B-45A8-A890-4D9686E1B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nhideWhenUsed/>
    <w:qFormat/>
    <w:pPr>
      <w:ind w:leftChars="400" w:left="100" w:hangingChars="200" w:hanging="200"/>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
    <w:name w:val="List Number"/>
    <w:basedOn w:val="Normal"/>
    <w:unhideWhenUsed/>
    <w:qFormat/>
    <w:pPr>
      <w:numPr>
        <w:numId w:val="3"/>
      </w:numPr>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List">
    <w:name w:val="List"/>
    <w:basedOn w:val="Normal"/>
    <w:link w:val="ListChar"/>
    <w:uiPriority w:val="99"/>
    <w:unhideWhenUsed/>
    <w:qFormat/>
    <w:pPr>
      <w:ind w:leftChars="200" w:left="100" w:hangingChars="200" w:hanging="200"/>
      <w:contextualSpacing/>
    </w:pPr>
  </w:style>
  <w:style w:type="paragraph" w:styleId="NormalIndent">
    <w:name w:val="Normal Indent"/>
    <w:basedOn w:val="Normal"/>
    <w:unhideWhenUsed/>
    <w:qFormat/>
    <w:pPr>
      <w:ind w:leftChars="400" w:left="80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CommentText">
    <w:name w:val="annotation text"/>
    <w:basedOn w:val="Normal"/>
    <w:link w:val="CommentTextChar"/>
    <w:unhideWhenUsed/>
    <w:qFormat/>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BodyTextIndent">
    <w:name w:val="Body Text Indent"/>
    <w:basedOn w:val="Normal"/>
    <w:link w:val="BodyTextIndentChar"/>
    <w:uiPriority w:val="99"/>
    <w:unhideWhenUsed/>
    <w:qFormat/>
    <w:pPr>
      <w:spacing w:after="180"/>
      <w:ind w:leftChars="400" w:left="851"/>
    </w:p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qFormat/>
    <w:pPr>
      <w:ind w:left="1701" w:hanging="1701"/>
      <w:jc w:val="left"/>
    </w:pPr>
    <w:rPr>
      <w:b/>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styleId="FootnoteReference">
    <w:name w:val="footnote reference"/>
    <w:qFormat/>
    <w:rPr>
      <w:b/>
      <w:position w:val="6"/>
      <w:sz w:val="16"/>
    </w:rPr>
  </w:style>
  <w:style w:type="character" w:customStyle="1" w:styleId="Heading1Char">
    <w:name w:val="Heading 1 Char"/>
    <w:basedOn w:val="DefaultParagraphFont"/>
    <w:link w:val="Heading1"/>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styleId="ListParagraph">
    <w:name w:val="List Paragraph"/>
    <w:aliases w:val="- Bullets,?? ??,?????,????,Lista1,列出段落1,中等深浅网格 1 - 着色 21,列出段落,¥¡¡¡¡ì¬º¥¹¥È¶ÎÂä,ÁÐ³ö¶ÎÂä,列表段落1,—ño’i—Ž,¥ê¥¹¥È¶ÎÂä,1st level - Bullet List Paragraph,Lettre d'introduction,Paragrafo elenco,Normal bullet 2,Bullet list,목록단락,列表段落11"/>
    <w:basedOn w:val="Normal"/>
    <w:link w:val="ListParagraphChar"/>
    <w:uiPriority w:val="34"/>
    <w:qFormat/>
    <w:pPr>
      <w:ind w:leftChars="400" w:left="840"/>
    </w:pPr>
    <w:rPr>
      <w:lang w:eastAsia="zh-CN"/>
    </w:rPr>
  </w:style>
  <w:style w:type="character" w:customStyle="1" w:styleId="ListParagraphChar">
    <w:name w:val="List Paragraph Char"/>
    <w:aliases w:val="- Bullets Char,?? ?? Char,????? Char,???? Char,Lista1 Char,列出段落1 Char,中等深浅网格 1 - 着色 21 Char,列出段落 Char,¥¡¡¡¡ì¬º¥¹¥È¶ÎÂä Char,ÁÐ³ö¶ÎÂä Char,列表段落1 Char,—ño’i—Ž Char,¥ê¥¹¥È¶ÎÂä Char,1st level - Bullet List Paragraph Char,목록단락 Char"/>
    <w:link w:val="ListParagraph"/>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qFormat/>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4"/>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4"/>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바탕" w:hAnsi="Times" w:cs="Times New Roman"/>
      <w:szCs w:val="24"/>
      <w:lang w:val="en-GB"/>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GridTable4-Accent51">
    <w:name w:val="Grid Table 4 - Accent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0">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
    <w:name w:val="修订1"/>
    <w:hidden/>
    <w:uiPriority w:val="99"/>
    <w:semiHidden/>
    <w:qFormat/>
    <w:rPr>
      <w:rFonts w:ascii="Times" w:eastAsia="바탕" w:hAnsi="Times" w:cs="Times New Roman"/>
      <w:szCs w:val="24"/>
      <w:lang w:val="en-GB"/>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0">
    <w:name w:val="未处理的提及1"/>
    <w:uiPriority w:val="99"/>
    <w:semiHidden/>
    <w:unhideWhenUsed/>
    <w:qFormat/>
    <w:rPr>
      <w:color w:val="605E5C"/>
      <w:shd w:val="clear" w:color="auto" w:fill="E1DFDD"/>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rPr>
  </w:style>
  <w:style w:type="paragraph" w:customStyle="1" w:styleId="ZH">
    <w:name w:val="ZH"/>
    <w:qFormat/>
    <w:pPr>
      <w:framePr w:wrap="notBeside" w:vAnchor="page" w:hAnchor="margin" w:xAlign="center" w:y="6805"/>
      <w:widowControl w:val="0"/>
    </w:pPr>
    <w:rPr>
      <w:rFonts w:ascii="Arial" w:eastAsia="SimSun" w:hAnsi="Arial" w:cs="Times New Roman"/>
      <w:lang w:val="en-GB"/>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11">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ListParagraph"/>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uiPriority w:val="99"/>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Heading1">
    <w:name w:val="TOC Heading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1">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eastAsia="맑은 고딕" w:hAnsi="Arial"/>
      <w:vanish/>
      <w:sz w:val="16"/>
      <w:szCs w:val="16"/>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0">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eastAsia="맑은 고딕" w:hAnsi="Arial"/>
      <w:vanish/>
      <w:sz w:val="16"/>
      <w:szCs w:val="16"/>
      <w:lang w:val="en-US" w:eastAsia="zh-CN"/>
    </w:rPr>
  </w:style>
  <w:style w:type="paragraph" w:customStyle="1" w:styleId="z-BottomofForm1">
    <w:name w:val="z-Bottom of Form1"/>
    <w:basedOn w:val="Normal"/>
    <w:next w:val="Normal"/>
    <w:link w:val="z-BottomofFormChar"/>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2">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2"/>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4">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5">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2">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qFormat/>
    <w:rPr>
      <w:rFonts w:ascii="Times New Roman" w:eastAsia="SimSun" w:hAnsi="Times New Roman" w:cs="SimSun"/>
      <w:sz w:val="21"/>
      <w:szCs w:val="20"/>
      <w:lang w:eastAsia="zh-CN"/>
    </w:rPr>
  </w:style>
  <w:style w:type="paragraph" w:customStyle="1" w:styleId="a3">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6">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lang w:eastAsia="zh-CN"/>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7">
    <w:name w:val="표 테마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8">
    <w:name w:val="표 꾸밈형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paragraph" w:styleId="Revision">
    <w:name w:val="Revision"/>
    <w:hidden/>
    <w:uiPriority w:val="99"/>
    <w:semiHidden/>
    <w:rsid w:val="005C0D6F"/>
    <w:rPr>
      <w:rFonts w:ascii="Times" w:eastAsia="바탕" w:hAnsi="Times"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270</TotalTime>
  <Pages>17</Pages>
  <Words>20308</Words>
  <Characters>115759</Characters>
  <Application>Microsoft Office Word</Application>
  <DocSecurity>0</DocSecurity>
  <Lines>964</Lines>
  <Paragraphs>271</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135796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cp:lastModifiedBy>
  <cp:revision>7</cp:revision>
  <dcterms:created xsi:type="dcterms:W3CDTF">2024-04-16T13:59:00Z</dcterms:created>
  <dcterms:modified xsi:type="dcterms:W3CDTF">2024-04-16T23:34:00Z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c9fa8c1fac711ee80000d5000000d50">
    <vt:lpwstr>CWMqTG+Eu9LGyIjK9hr+rP+eAReTS7NTeUd8BKbY9dswAcDf+UkPdFGBda9LX3w/lnJpcMR4h1qvVLro4yeJzQdHA==</vt:lpwstr>
  </property>
  <property fmtid="{D5CDD505-2E9C-101B-9397-08002B2CF9AE}" pid="3" name="KSOProductBuildVer">
    <vt:lpwstr>2052-11.8.2.12085</vt:lpwstr>
  </property>
  <property fmtid="{D5CDD505-2E9C-101B-9397-08002B2CF9AE}" pid="4" name="ICV">
    <vt:lpwstr>D144CE5DDC2B4DFB9ED6ACCF56C83D26</vt:lpwstr>
  </property>
  <property fmtid="{D5CDD505-2E9C-101B-9397-08002B2CF9AE}" pid="5" name="MSIP_Label_a7295cc1-d279-42ac-ab4d-3b0f4fece050_Enabled">
    <vt:lpwstr>true</vt:lpwstr>
  </property>
  <property fmtid="{D5CDD505-2E9C-101B-9397-08002B2CF9AE}" pid="6" name="MSIP_Label_a7295cc1-d279-42ac-ab4d-3b0f4fece050_SetDate">
    <vt:lpwstr>2024-04-15T08:05:11Z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39102faf-7c8a-40d0-85c7-dcb677e9eb0c</vt:lpwstr>
  </property>
  <property fmtid="{D5CDD505-2E9C-101B-9397-08002B2CF9AE}" pid="11" name="MSIP_Label_a7295cc1-d279-42ac-ab4d-3b0f4fece050_ContentBits">
    <vt:lpwstr>0</vt:lpwstr>
  </property>
</Properties>
</file>